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7C88F1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62C85">
        <w:rPr>
          <w:b/>
          <w:noProof/>
          <w:sz w:val="24"/>
        </w:rPr>
        <w:t>30</w:t>
      </w:r>
      <w:r w:rsidR="00941BFE">
        <w:rPr>
          <w:b/>
          <w:noProof/>
          <w:sz w:val="24"/>
        </w:rPr>
        <w:t>-e</w:t>
      </w:r>
      <w:r w:rsidR="00507BFF">
        <w:rPr>
          <w:b/>
          <w:noProof/>
          <w:sz w:val="24"/>
        </w:rPr>
        <w:t xml:space="preserve">  </w:t>
      </w:r>
      <w:bookmarkStart w:id="0" w:name="_GoBack"/>
      <w:bookmarkEnd w:id="0"/>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57B84">
        <w:rPr>
          <w:b/>
          <w:noProof/>
          <w:sz w:val="24"/>
        </w:rPr>
        <w:t>3002</w:t>
      </w:r>
    </w:p>
    <w:p w14:paraId="5DC21640" w14:textId="14CA2131" w:rsidR="003674C0" w:rsidRPr="00967390" w:rsidRDefault="00941BFE" w:rsidP="00677E82">
      <w:pPr>
        <w:pStyle w:val="CRCoverPage"/>
        <w:rPr>
          <w:b/>
          <w:noProof/>
          <w:sz w:val="24"/>
        </w:rPr>
      </w:pPr>
      <w:r>
        <w:rPr>
          <w:b/>
          <w:noProof/>
          <w:sz w:val="24"/>
        </w:rPr>
        <w:t>Electronic meeting</w:t>
      </w:r>
      <w:r w:rsidR="003674C0">
        <w:rPr>
          <w:b/>
          <w:noProof/>
          <w:sz w:val="24"/>
        </w:rPr>
        <w:t xml:space="preserve">, </w:t>
      </w:r>
      <w:r w:rsidR="00C62C85">
        <w:rPr>
          <w:b/>
          <w:noProof/>
          <w:sz w:val="24"/>
        </w:rPr>
        <w:t>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E32E86" w:rsidR="001E41F3" w:rsidRPr="00410371" w:rsidRDefault="0061296F" w:rsidP="00262E17">
            <w:pPr>
              <w:pStyle w:val="CRCoverPage"/>
              <w:spacing w:after="0"/>
              <w:jc w:val="right"/>
              <w:rPr>
                <w:b/>
                <w:noProof/>
                <w:sz w:val="28"/>
              </w:rPr>
            </w:pPr>
            <w:r>
              <w:rPr>
                <w:b/>
                <w:noProof/>
                <w:sz w:val="28"/>
              </w:rPr>
              <w:t>2</w:t>
            </w:r>
            <w:r w:rsidR="00262E17">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F3D330" w:rsidR="001E41F3" w:rsidRPr="00410371" w:rsidRDefault="00A57B84" w:rsidP="0061296F">
            <w:pPr>
              <w:pStyle w:val="CRCoverPage"/>
              <w:spacing w:after="0"/>
              <w:rPr>
                <w:noProof/>
                <w:lang w:eastAsia="zh-CN"/>
              </w:rPr>
            </w:pPr>
            <w:r>
              <w:rPr>
                <w:b/>
                <w:noProof/>
                <w:sz w:val="28"/>
              </w:rPr>
              <w:t>3199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6C135B" w:rsidR="001E41F3" w:rsidRPr="00410371" w:rsidRDefault="00967390"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849A7A" w:rsidR="001E41F3" w:rsidRPr="00410371" w:rsidRDefault="0061296F" w:rsidP="00FC466A">
            <w:pPr>
              <w:pStyle w:val="CRCoverPage"/>
              <w:spacing w:after="0"/>
              <w:jc w:val="center"/>
              <w:rPr>
                <w:noProof/>
                <w:sz w:val="28"/>
              </w:rPr>
            </w:pPr>
            <w:r>
              <w:rPr>
                <w:b/>
                <w:noProof/>
                <w:sz w:val="28"/>
              </w:rPr>
              <w:t>17.2.</w:t>
            </w:r>
            <w:r w:rsidR="00FC466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BA6C6" w:rsidR="00F25D98" w:rsidRDefault="004143E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7F9941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F10CE9" w:rsidR="001E41F3" w:rsidRDefault="00D76CE2" w:rsidP="00881C14">
            <w:pPr>
              <w:pStyle w:val="CRCoverPage"/>
              <w:spacing w:after="0"/>
              <w:ind w:left="100"/>
              <w:rPr>
                <w:noProof/>
                <w:lang w:eastAsia="zh-CN"/>
              </w:rPr>
            </w:pPr>
            <w:r>
              <w:rPr>
                <w:rFonts w:hint="eastAsia"/>
                <w:noProof/>
                <w:lang w:eastAsia="zh-CN"/>
              </w:rPr>
              <w:t xml:space="preserve">MUSIM-Capable UE </w:t>
            </w:r>
            <w:r w:rsidR="00881C14">
              <w:rPr>
                <w:noProof/>
                <w:lang w:eastAsia="zh-CN"/>
              </w:rPr>
              <w:t xml:space="preserve">release NAS connetion after </w:t>
            </w:r>
            <w:r w:rsidR="00881C14">
              <w:rPr>
                <w:noProof/>
                <w:lang w:val="en-US"/>
              </w:rPr>
              <w:t>transition from 5GMM-CONNECTED mode with RRC inactive indication to 5GM</w:t>
            </w:r>
            <w:r w:rsidR="00881C14" w:rsidRPr="00E80FCB">
              <w:rPr>
                <w:noProof/>
                <w:lang w:val="en-US"/>
              </w:rPr>
              <w:t xml:space="preserve">M-CONNECTED </w:t>
            </w:r>
            <w:r w:rsidR="00881C14">
              <w:rPr>
                <w:noProof/>
                <w:lang w:val="en-US"/>
              </w:rPr>
              <w:t>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681039" w:rsidR="001E41F3" w:rsidRDefault="0061296F" w:rsidP="00967390">
            <w:pPr>
              <w:pStyle w:val="CRCoverPage"/>
              <w:spacing w:after="0"/>
              <w:ind w:left="100"/>
              <w:rPr>
                <w:noProof/>
                <w:lang w:eastAsia="zh-CN"/>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1C1D1F" w:rsidR="001E41F3" w:rsidRDefault="00172032" w:rsidP="006129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D2E5DE" w:rsidR="001E41F3" w:rsidRDefault="008E2BDD" w:rsidP="00967390">
            <w:pPr>
              <w:pStyle w:val="CRCoverPage"/>
              <w:spacing w:after="0"/>
              <w:ind w:left="100"/>
              <w:rPr>
                <w:noProof/>
              </w:rPr>
            </w:pPr>
            <w:r>
              <w:rPr>
                <w:noProof/>
              </w:rPr>
              <w:t>2021-</w:t>
            </w:r>
            <w:r w:rsidR="007D0DB9">
              <w:rPr>
                <w:noProof/>
              </w:rPr>
              <w:t>05-</w:t>
            </w:r>
            <w:r w:rsidR="00967390">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395E050" w:rsidR="000B7C75" w:rsidRDefault="000B7C75" w:rsidP="00172032">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6A70F" w:rsidR="001E41F3" w:rsidRDefault="008E2BDD" w:rsidP="008E2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902A8" w14:textId="77777777" w:rsidR="004410DA" w:rsidRDefault="00881C14" w:rsidP="000D46B4">
            <w:pPr>
              <w:pStyle w:val="CRCoverPage"/>
              <w:spacing w:after="0"/>
              <w:ind w:left="100"/>
              <w:rPr>
                <w:lang w:eastAsia="zh-CN"/>
              </w:rPr>
            </w:pPr>
            <w:r>
              <w:rPr>
                <w:rFonts w:hint="eastAsia"/>
                <w:noProof/>
                <w:lang w:eastAsia="zh-CN"/>
              </w:rPr>
              <w:t>R</w:t>
            </w:r>
            <w:r>
              <w:rPr>
                <w:noProof/>
                <w:lang w:eastAsia="zh-CN"/>
              </w:rPr>
              <w:t>AN2</w:t>
            </w:r>
            <w:r w:rsidR="009F6C63">
              <w:rPr>
                <w:noProof/>
                <w:lang w:eastAsia="zh-CN"/>
              </w:rPr>
              <w:t xml:space="preserve"> sent a LS of </w:t>
            </w:r>
            <w:r w:rsidR="009F6C63" w:rsidRPr="009F6C63">
              <w:rPr>
                <w:noProof/>
                <w:lang w:eastAsia="zh-CN"/>
              </w:rPr>
              <w:t>NAS-based busy indication</w:t>
            </w:r>
            <w:r w:rsidR="009F6C63">
              <w:rPr>
                <w:noProof/>
                <w:lang w:eastAsia="zh-CN"/>
              </w:rPr>
              <w:t>. C1-21XXXX is drafted to reply the con</w:t>
            </w:r>
            <w:r w:rsidR="00602848">
              <w:rPr>
                <w:noProof/>
                <w:lang w:eastAsia="zh-CN"/>
              </w:rPr>
              <w:t xml:space="preserve">cern of RAN2. The NAS layer </w:t>
            </w:r>
            <w:r w:rsidR="009F6C63">
              <w:rPr>
                <w:noProof/>
                <w:lang w:eastAsia="zh-CN"/>
              </w:rPr>
              <w:t>differentiate</w:t>
            </w:r>
            <w:r w:rsidR="00602848">
              <w:rPr>
                <w:noProof/>
                <w:lang w:eastAsia="zh-CN"/>
              </w:rPr>
              <w:t>s</w:t>
            </w:r>
            <w:r w:rsidR="009F6C63">
              <w:rPr>
                <w:noProof/>
                <w:lang w:eastAsia="zh-CN"/>
              </w:rPr>
              <w:t xml:space="preserve"> </w:t>
            </w:r>
            <w:r w:rsidR="009F6C63">
              <w:rPr>
                <w:bCs/>
              </w:rPr>
              <w:t xml:space="preserve">the </w:t>
            </w:r>
            <w:r w:rsidR="009F6C63" w:rsidRPr="00FE79D4">
              <w:rPr>
                <w:lang w:eastAsia="zh-CN"/>
              </w:rPr>
              <w:t>GMM-CONNECTED mode with RRC inactive</w:t>
            </w:r>
            <w:r w:rsidR="009F6C63">
              <w:rPr>
                <w:lang w:eastAsia="zh-CN"/>
              </w:rPr>
              <w:t>(i.e. RRC</w:t>
            </w:r>
            <w:r w:rsidR="009F6C63">
              <w:rPr>
                <w:bCs/>
              </w:rPr>
              <w:t>_INACTIVE state</w:t>
            </w:r>
            <w:r w:rsidR="009F6C63">
              <w:rPr>
                <w:lang w:eastAsia="zh-CN"/>
              </w:rPr>
              <w:t xml:space="preserve"> )</w:t>
            </w:r>
            <w:r w:rsidR="009F6C63" w:rsidRPr="00FE79D4">
              <w:rPr>
                <w:lang w:eastAsia="zh-CN"/>
              </w:rPr>
              <w:t xml:space="preserve"> indication</w:t>
            </w:r>
            <w:r w:rsidR="009F6C63">
              <w:rPr>
                <w:lang w:eastAsia="zh-CN"/>
              </w:rPr>
              <w:t xml:space="preserve"> and </w:t>
            </w:r>
            <w:r w:rsidR="009F6C63" w:rsidRPr="00FE79D4">
              <w:rPr>
                <w:lang w:eastAsia="zh-CN"/>
              </w:rPr>
              <w:t>5GMM-CONNECTED mode</w:t>
            </w:r>
            <w:r w:rsidR="009F6C63">
              <w:rPr>
                <w:lang w:eastAsia="zh-CN"/>
              </w:rPr>
              <w:t xml:space="preserve">(i.e. </w:t>
            </w:r>
            <w:r w:rsidR="009F6C63">
              <w:t>RRC_</w:t>
            </w:r>
            <w:r w:rsidR="009F6C63" w:rsidRPr="00C416E6">
              <w:t>CONNECTED</w:t>
            </w:r>
            <w:r w:rsidR="009F6C63">
              <w:rPr>
                <w:lang w:eastAsia="zh-CN"/>
              </w:rPr>
              <w:t>).</w:t>
            </w:r>
            <w:r w:rsidR="00D3352B">
              <w:rPr>
                <w:lang w:eastAsia="zh-CN"/>
              </w:rPr>
              <w:t xml:space="preserve"> </w:t>
            </w:r>
          </w:p>
          <w:p w14:paraId="6D4B9AD9" w14:textId="0FBAA028" w:rsidR="004410DA" w:rsidRDefault="006529C5" w:rsidP="000D46B4">
            <w:pPr>
              <w:pStyle w:val="CRCoverPage"/>
              <w:spacing w:after="0"/>
              <w:ind w:left="100"/>
              <w:rPr>
                <w:lang w:eastAsia="zh-CN"/>
              </w:rPr>
            </w:pPr>
            <w:r>
              <w:rPr>
                <w:lang w:eastAsia="zh-CN"/>
              </w:rPr>
              <w:t>According to subclause 5.3.1.4,</w:t>
            </w:r>
            <w:r w:rsidR="004410DA">
              <w:rPr>
                <w:lang w:eastAsia="zh-CN"/>
              </w:rPr>
              <w:t xml:space="preserve"> RAN paging mentioned in RAN2 LS C1-212838 should be transparent for NAS layer.</w:t>
            </w:r>
          </w:p>
          <w:p w14:paraId="793A79E0" w14:textId="48A1411C" w:rsidR="00AF7781" w:rsidRDefault="00602848" w:rsidP="000D46B4">
            <w:pPr>
              <w:pStyle w:val="CRCoverPage"/>
              <w:spacing w:after="0"/>
              <w:ind w:left="100"/>
              <w:rPr>
                <w:lang w:eastAsia="zh-CN"/>
              </w:rPr>
            </w:pPr>
            <w:r>
              <w:rPr>
                <w:lang w:eastAsia="zh-CN"/>
              </w:rPr>
              <w:t>In order to minimize the impact on the NAS layer, it is proposed that:</w:t>
            </w:r>
          </w:p>
          <w:p w14:paraId="7FD258CB" w14:textId="3E9C0438" w:rsidR="00602848" w:rsidRDefault="00602848" w:rsidP="000D46B4">
            <w:pPr>
              <w:pStyle w:val="CRCoverPage"/>
              <w:spacing w:after="0"/>
              <w:ind w:left="100"/>
              <w:rPr>
                <w:noProof/>
                <w:lang w:val="en-US"/>
              </w:rPr>
            </w:pPr>
            <w:r>
              <w:rPr>
                <w:rFonts w:hint="eastAsia"/>
                <w:noProof/>
                <w:lang w:eastAsia="zh-CN"/>
              </w:rPr>
              <w:t>- The lower lay doesn</w:t>
            </w:r>
            <w:r>
              <w:rPr>
                <w:noProof/>
                <w:lang w:eastAsia="zh-CN"/>
              </w:rPr>
              <w:t xml:space="preserve">’t inform the NAS layer until the UE </w:t>
            </w:r>
            <w:r>
              <w:rPr>
                <w:noProof/>
                <w:lang w:val="en-US"/>
              </w:rPr>
              <w:t>transitions from 5GMM-CONNECTED mode with RRC inactive indication to 5GM</w:t>
            </w:r>
            <w:r w:rsidRPr="00E80FCB">
              <w:rPr>
                <w:noProof/>
                <w:lang w:val="en-US"/>
              </w:rPr>
              <w:t xml:space="preserve">M-CONNECTED </w:t>
            </w:r>
            <w:r>
              <w:rPr>
                <w:noProof/>
                <w:lang w:val="en-US"/>
              </w:rPr>
              <w:t>mode.(This aligns with the description in CT1 specification.)</w:t>
            </w:r>
          </w:p>
          <w:p w14:paraId="4AB1CFBA" w14:textId="2F1AB2C4" w:rsidR="00AF7781" w:rsidRDefault="00602848" w:rsidP="004410DA">
            <w:pPr>
              <w:pStyle w:val="CRCoverPage"/>
              <w:spacing w:after="0"/>
              <w:ind w:left="100"/>
              <w:rPr>
                <w:noProof/>
                <w:lang w:eastAsia="zh-CN"/>
              </w:rPr>
            </w:pPr>
            <w:r>
              <w:rPr>
                <w:noProof/>
                <w:lang w:val="en-US"/>
              </w:rPr>
              <w:t xml:space="preserve">- Clarify that </w:t>
            </w:r>
            <w:r w:rsidRPr="00602848">
              <w:rPr>
                <w:noProof/>
                <w:lang w:val="en-US"/>
              </w:rPr>
              <w:t>the MUSIM capable UE may release the NAS signalling connection or set the paging restriction preferences based on the received user data packet or signalling</w:t>
            </w:r>
            <w:r>
              <w:rPr>
                <w:noProof/>
                <w:lang w:val="en-US"/>
              </w:rPr>
              <w:t xml:space="preserve"> after </w:t>
            </w:r>
            <w:r>
              <w:rPr>
                <w:noProof/>
                <w:lang w:eastAsia="zh-CN"/>
              </w:rPr>
              <w:t xml:space="preserve">the UE </w:t>
            </w:r>
            <w:r>
              <w:rPr>
                <w:noProof/>
                <w:lang w:val="en-US"/>
              </w:rPr>
              <w:t>transitions from 5GMM-CONNECTED mode with RRC inactive indication to 5GM</w:t>
            </w:r>
            <w:r w:rsidRPr="00E80FCB">
              <w:rPr>
                <w:noProof/>
                <w:lang w:val="en-US"/>
              </w:rPr>
              <w:t xml:space="preserve">M-CONNECTED </w:t>
            </w:r>
            <w:r>
              <w:rPr>
                <w:noProof/>
                <w:lang w:val="en-US"/>
              </w:rPr>
              <w:t>mode</w:t>
            </w:r>
            <w:r w:rsidRPr="00602848">
              <w:rPr>
                <w:noProof/>
                <w:lang w:val="en-US"/>
              </w:rPr>
              <w:t>.</w:t>
            </w:r>
          </w:p>
        </w:tc>
      </w:tr>
      <w:tr w:rsidR="001E41F3" w14:paraId="0C8E4D65" w14:textId="77777777" w:rsidTr="00547111">
        <w:tc>
          <w:tcPr>
            <w:tcW w:w="2694" w:type="dxa"/>
            <w:gridSpan w:val="2"/>
            <w:tcBorders>
              <w:left w:val="single" w:sz="4" w:space="0" w:color="auto"/>
            </w:tcBorders>
          </w:tcPr>
          <w:p w14:paraId="608FEC88" w14:textId="3CF7DC01" w:rsidR="001E41F3" w:rsidRDefault="00602848">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322F99" w:rsidR="000D46B4" w:rsidRDefault="00537774" w:rsidP="004410DA">
            <w:pPr>
              <w:pStyle w:val="CRCoverPage"/>
              <w:spacing w:after="0"/>
              <w:ind w:left="100"/>
              <w:rPr>
                <w:noProof/>
                <w:lang w:eastAsia="zh-CN"/>
              </w:rPr>
            </w:pPr>
            <w:r>
              <w:rPr>
                <w:rFonts w:hint="eastAsia"/>
                <w:noProof/>
                <w:lang w:eastAsia="zh-CN"/>
              </w:rPr>
              <w:t xml:space="preserve">It proposed </w:t>
            </w:r>
            <w:r w:rsidR="002F3828">
              <w:rPr>
                <w:noProof/>
                <w:lang w:eastAsia="zh-CN"/>
              </w:rPr>
              <w:t>to clarify</w:t>
            </w:r>
            <w:r>
              <w:rPr>
                <w:noProof/>
                <w:lang w:eastAsia="zh-CN"/>
              </w:rPr>
              <w:t xml:space="preserve"> </w:t>
            </w:r>
            <w:r w:rsidR="004410DA">
              <w:rPr>
                <w:noProof/>
                <w:lang w:eastAsia="zh-CN"/>
              </w:rPr>
              <w:t xml:space="preserve">that </w:t>
            </w:r>
            <w:r w:rsidR="004410DA" w:rsidRPr="00602848">
              <w:rPr>
                <w:noProof/>
                <w:lang w:val="en-US"/>
              </w:rPr>
              <w:t>the MUSIM capable UE may release the NAS signalling connection or set the paging restriction preferences based on the received user data packet or signalling</w:t>
            </w:r>
            <w:r w:rsidR="004410DA">
              <w:rPr>
                <w:noProof/>
                <w:lang w:val="en-US"/>
              </w:rPr>
              <w:t xml:space="preserve"> after </w:t>
            </w:r>
            <w:r w:rsidR="004410DA">
              <w:rPr>
                <w:noProof/>
                <w:lang w:eastAsia="zh-CN"/>
              </w:rPr>
              <w:t xml:space="preserve">the UE </w:t>
            </w:r>
            <w:r w:rsidR="004410DA">
              <w:rPr>
                <w:noProof/>
                <w:lang w:val="en-US"/>
              </w:rPr>
              <w:t>transitions from 5GMM-CONNECTED mode with RRC inactive indication to 5GM</w:t>
            </w:r>
            <w:r w:rsidR="004410DA" w:rsidRPr="00E80FCB">
              <w:rPr>
                <w:noProof/>
                <w:lang w:val="en-US"/>
              </w:rPr>
              <w:t xml:space="preserve">M-CONNECTED </w:t>
            </w:r>
            <w:r w:rsidR="004410DA">
              <w:rPr>
                <w:noProof/>
                <w:lang w:val="en-US"/>
              </w:rPr>
              <w:t>mode</w:t>
            </w:r>
            <w:r w:rsidR="004410DA" w:rsidRPr="00602848">
              <w:rPr>
                <w:noProof/>
                <w:lang w:val="en-US"/>
              </w:rPr>
              <w:t>.</w:t>
            </w:r>
          </w:p>
        </w:tc>
      </w:tr>
      <w:tr w:rsidR="001E41F3" w14:paraId="67BD561C" w14:textId="77777777" w:rsidTr="00547111">
        <w:tc>
          <w:tcPr>
            <w:tcW w:w="2694" w:type="dxa"/>
            <w:gridSpan w:val="2"/>
            <w:tcBorders>
              <w:left w:val="single" w:sz="4" w:space="0" w:color="auto"/>
            </w:tcBorders>
          </w:tcPr>
          <w:p w14:paraId="7A30C9A1" w14:textId="0DE806D6" w:rsidR="001E41F3" w:rsidRDefault="009C6F84">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8F53D5" w:rsidR="001E41F3" w:rsidRPr="00620C56" w:rsidRDefault="006529C5" w:rsidP="009A51E1">
            <w:pPr>
              <w:pStyle w:val="CRCoverPage"/>
              <w:spacing w:after="0"/>
              <w:ind w:left="100"/>
              <w:rPr>
                <w:noProof/>
                <w:lang w:eastAsia="zh-CN"/>
              </w:rPr>
            </w:pPr>
            <w:r>
              <w:rPr>
                <w:noProof/>
                <w:lang w:eastAsia="zh-CN"/>
              </w:rPr>
              <w:t>When the UE</w:t>
            </w:r>
            <w:r>
              <w:rPr>
                <w:noProof/>
                <w:lang w:val="en-US"/>
              </w:rPr>
              <w:t xml:space="preserve"> transitions from 5GMM-CONNECTED mode with RRC inactive indication to 5GM</w:t>
            </w:r>
            <w:r w:rsidRPr="00E80FCB">
              <w:rPr>
                <w:noProof/>
                <w:lang w:val="en-US"/>
              </w:rPr>
              <w:t xml:space="preserve">M-CONNECTED </w:t>
            </w:r>
            <w:r>
              <w:rPr>
                <w:noProof/>
                <w:lang w:val="en-US"/>
              </w:rPr>
              <w:t xml:space="preserve">mode, the behavior of the UE is unclear in case of </w:t>
            </w:r>
            <w:r w:rsidR="008B441F">
              <w:t>activity on another USIM.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E15EDC" w:rsidR="001E41F3" w:rsidRDefault="00B5154A" w:rsidP="00DA69D0">
            <w:pPr>
              <w:pStyle w:val="CRCoverPage"/>
              <w:spacing w:after="0"/>
              <w:ind w:left="100"/>
              <w:rPr>
                <w:noProof/>
                <w:lang w:eastAsia="zh-CN"/>
              </w:rPr>
            </w:pPr>
            <w:r>
              <w:rPr>
                <w:noProof/>
                <w:lang w:eastAsia="zh-CN"/>
              </w:rP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69F075D" w:rsidR="00E4767B" w:rsidRPr="00AB402F" w:rsidRDefault="00E4767B" w:rsidP="002A5C5E">
            <w:pPr>
              <w:pStyle w:val="CRCoverPage"/>
              <w:spacing w:after="0"/>
              <w:rPr>
                <w:noProof/>
              </w:rPr>
            </w:pPr>
          </w:p>
        </w:tc>
      </w:tr>
    </w:tbl>
    <w:p w14:paraId="3E2A01F9" w14:textId="64399E80"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3EDC4" w14:textId="77777777" w:rsidR="008E2BDD" w:rsidRDefault="008E2BDD" w:rsidP="008E2BDD">
      <w:pPr>
        <w:jc w:val="center"/>
      </w:pPr>
      <w:r>
        <w:rPr>
          <w:highlight w:val="green"/>
        </w:rPr>
        <w:lastRenderedPageBreak/>
        <w:t>***** First change *****</w:t>
      </w:r>
    </w:p>
    <w:p w14:paraId="3B661BF0" w14:textId="77777777" w:rsidR="00B5154A" w:rsidRDefault="00B5154A" w:rsidP="00B5154A">
      <w:pPr>
        <w:pStyle w:val="4"/>
      </w:pPr>
      <w:bookmarkStart w:id="2" w:name="_Toc45286666"/>
      <w:bookmarkStart w:id="3" w:name="_Toc51947933"/>
      <w:bookmarkStart w:id="4" w:name="_Toc51949025"/>
      <w:bookmarkStart w:id="5" w:name="_Toc68202757"/>
      <w:r>
        <w:t>5.3.1.4</w:t>
      </w:r>
      <w:r>
        <w:tab/>
      </w:r>
      <w:r w:rsidRPr="006822D8">
        <w:t>5GMM-CONNECTED mode with RRC inactive indication</w:t>
      </w:r>
      <w:bookmarkEnd w:id="2"/>
      <w:bookmarkEnd w:id="3"/>
      <w:bookmarkEnd w:id="4"/>
      <w:bookmarkEnd w:id="5"/>
    </w:p>
    <w:p w14:paraId="574A9456" w14:textId="77777777" w:rsidR="00B5154A" w:rsidRDefault="00B5154A" w:rsidP="00B5154A">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3299263" w14:textId="77777777" w:rsidR="00B5154A" w:rsidRDefault="00B5154A" w:rsidP="00B5154A">
      <w:r>
        <w:t>The UE is in 5GMM-CONNECTED mode with RRC inactive indication when the UE is in:</w:t>
      </w:r>
    </w:p>
    <w:p w14:paraId="4CE1D66D" w14:textId="77777777" w:rsidR="00B5154A" w:rsidRDefault="00B5154A" w:rsidP="00B5154A">
      <w:pPr>
        <w:pStyle w:val="B1"/>
      </w:pPr>
      <w:r>
        <w:t>a)</w:t>
      </w:r>
      <w:r>
        <w:tab/>
        <w:t>5GMM-CONNECTED mode over 3GPP access at the NAS layer; and</w:t>
      </w:r>
    </w:p>
    <w:p w14:paraId="0EEBF41C" w14:textId="77777777" w:rsidR="00B5154A" w:rsidRDefault="00B5154A" w:rsidP="00B5154A">
      <w:pPr>
        <w:pStyle w:val="B1"/>
      </w:pPr>
      <w:r>
        <w:t>b)</w:t>
      </w:r>
      <w:r>
        <w:tab/>
        <w:t>RRC_INACTIVE state at the AS layer (see 3GPP TS 38.300 [27]).</w:t>
      </w:r>
    </w:p>
    <w:p w14:paraId="0D0087DA" w14:textId="77777777" w:rsidR="00B5154A" w:rsidRDefault="00B5154A" w:rsidP="00B5154A">
      <w:pPr>
        <w:rPr>
          <w:noProof/>
          <w:lang w:val="en-US"/>
        </w:rPr>
      </w:pPr>
      <w:r>
        <w:rPr>
          <w:noProof/>
          <w:lang w:val="en-US"/>
        </w:rPr>
        <w:t>Unless stated otherwise, the UE behaviour in 5GMM-CONNECTED mode with RRC inactive indication follows the UE behaviour in 5GMM-CONNECTED over 3GPP access, except that:</w:t>
      </w:r>
    </w:p>
    <w:p w14:paraId="68687A14" w14:textId="77777777" w:rsidR="00B5154A" w:rsidRDefault="00B5154A" w:rsidP="00B5154A">
      <w:pPr>
        <w:pStyle w:val="B1"/>
        <w:rPr>
          <w:noProof/>
          <w:lang w:val="en-US"/>
        </w:rPr>
      </w:pPr>
      <w:r>
        <w:rPr>
          <w:noProof/>
          <w:lang w:val="en-US"/>
        </w:rPr>
        <w:t>a)</w:t>
      </w:r>
      <w:r>
        <w:rPr>
          <w:noProof/>
          <w:lang w:val="en-US"/>
        </w:rPr>
        <w:tab/>
        <w:t>the UE shall apply the mobility restrictions; and</w:t>
      </w:r>
    </w:p>
    <w:p w14:paraId="0B2040D6" w14:textId="77777777" w:rsidR="00B5154A" w:rsidRDefault="00B5154A" w:rsidP="00B5154A">
      <w:pPr>
        <w:pStyle w:val="B1"/>
        <w:rPr>
          <w:noProof/>
          <w:lang w:val="en-US"/>
        </w:rPr>
      </w:pPr>
      <w:r>
        <w:rPr>
          <w:noProof/>
          <w:lang w:val="en-US"/>
        </w:rPr>
        <w:t>b)</w:t>
      </w:r>
      <w:r>
        <w:rPr>
          <w:noProof/>
          <w:lang w:val="en-US"/>
        </w:rPr>
        <w:tab/>
        <w:t>the UE shall perform the PLMN selection procedures</w:t>
      </w:r>
    </w:p>
    <w:p w14:paraId="6F6416F9" w14:textId="77777777" w:rsidR="00B5154A" w:rsidRDefault="00B5154A" w:rsidP="00B5154A">
      <w:pPr>
        <w:rPr>
          <w:noProof/>
          <w:lang w:val="en-US"/>
        </w:rPr>
      </w:pPr>
      <w:r>
        <w:rPr>
          <w:noProof/>
          <w:lang w:val="en-US"/>
        </w:rPr>
        <w:t>as in 5GMM-IDLE mode over 3GPP access.</w:t>
      </w:r>
    </w:p>
    <w:p w14:paraId="6DD2485D" w14:textId="77777777" w:rsidR="00B5154A" w:rsidRDefault="00B5154A" w:rsidP="00B5154A">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372F0601" w14:textId="77777777" w:rsidR="00B5154A" w:rsidRDefault="00B5154A" w:rsidP="00B5154A">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20635B3" w14:textId="77777777" w:rsidR="00B5154A" w:rsidRDefault="00B5154A" w:rsidP="00B5154A">
      <w:pPr>
        <w:rPr>
          <w:noProof/>
          <w:lang w:val="en-US"/>
        </w:rPr>
      </w:pPr>
      <w:r>
        <w:rPr>
          <w:noProof/>
          <w:lang w:val="en-US"/>
        </w:rPr>
        <w:t>Upon:</w:t>
      </w:r>
    </w:p>
    <w:p w14:paraId="6346C5A1" w14:textId="77777777" w:rsidR="00B5154A" w:rsidRDefault="00B5154A" w:rsidP="00B5154A">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2D1894C5" w14:textId="77777777" w:rsidR="00B5154A" w:rsidRDefault="00B5154A" w:rsidP="00B5154A">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231016E5" w14:textId="77777777" w:rsidR="00B5154A" w:rsidRDefault="00B5154A" w:rsidP="00B5154A">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B4B140D" w14:textId="77777777" w:rsidR="00B5154A" w:rsidRDefault="00B5154A" w:rsidP="00B5154A">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03D4FF39" w14:textId="43BCF56C" w:rsidR="00246ACB" w:rsidRDefault="00B5154A" w:rsidP="004F5D6A">
      <w:pPr>
        <w:rPr>
          <w:noProof/>
          <w:lang w:val="en-US" w:eastAsia="zh-CN"/>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ins w:id="6" w:author="梁爽00060169" w:date="2021-05-12T09:20:00Z">
        <w:r w:rsidR="00E26891">
          <w:rPr>
            <w:noProof/>
            <w:lang w:val="en-US"/>
          </w:rPr>
          <w:t xml:space="preserve"> </w:t>
        </w:r>
      </w:ins>
      <w:ins w:id="7" w:author="梁爽00060169" w:date="2021-05-12T19:27:00Z">
        <w:r w:rsidR="006529C5">
          <w:rPr>
            <w:noProof/>
            <w:lang w:val="en-US"/>
          </w:rPr>
          <w:t>B</w:t>
        </w:r>
        <w:r w:rsidR="006529C5">
          <w:t>ased on the received user data packet or signalling,</w:t>
        </w:r>
        <w:r w:rsidR="006529C5">
          <w:rPr>
            <w:noProof/>
            <w:lang w:val="en-US"/>
          </w:rPr>
          <w:t xml:space="preserve"> </w:t>
        </w:r>
      </w:ins>
      <w:ins w:id="8" w:author="梁爽00060169" w:date="2021-05-12T11:06:00Z">
        <w:r w:rsidR="00784387">
          <w:rPr>
            <w:noProof/>
            <w:lang w:val="en-US"/>
          </w:rPr>
          <w:t>t</w:t>
        </w:r>
      </w:ins>
      <w:ins w:id="9" w:author="梁爽00060169" w:date="2021-05-11T18:50:00Z">
        <w:r w:rsidR="006F22D4">
          <w:rPr>
            <w:rFonts w:eastAsia="宋体"/>
          </w:rPr>
          <w:t>he MUSIM capable UE</w:t>
        </w:r>
      </w:ins>
      <w:ins w:id="10" w:author="梁爽00060169" w:date="2021-05-12T11:05:00Z">
        <w:r w:rsidR="00784387">
          <w:rPr>
            <w:rFonts w:eastAsia="宋体"/>
          </w:rPr>
          <w:t xml:space="preserve"> </w:t>
        </w:r>
      </w:ins>
      <w:ins w:id="11" w:author="梁爽00060169" w:date="2021-05-12T11:04:00Z">
        <w:r w:rsidR="00784387">
          <w:rPr>
            <w:rFonts w:eastAsia="宋体"/>
          </w:rPr>
          <w:t xml:space="preserve">may </w:t>
        </w:r>
        <w:r w:rsidR="00784387">
          <w:t>release the NAS signalling connection</w:t>
        </w:r>
      </w:ins>
      <w:ins w:id="12" w:author="梁爽00060169" w:date="2021-05-12T11:07:00Z">
        <w:r w:rsidR="00784387">
          <w:t xml:space="preserve"> </w:t>
        </w:r>
      </w:ins>
      <w:ins w:id="13" w:author="梁爽00060169" w:date="2021-05-12T14:20:00Z">
        <w:r w:rsidR="004F5D6A">
          <w:t xml:space="preserve">or </w:t>
        </w:r>
      </w:ins>
      <w:ins w:id="14" w:author="梁爽00060169" w:date="2021-05-12T14:15:00Z">
        <w:r w:rsidR="001736B4">
          <w:t>set the paging restriction preferences</w:t>
        </w:r>
        <w:r w:rsidR="001A2538">
          <w:t xml:space="preserve"> </w:t>
        </w:r>
      </w:ins>
      <w:ins w:id="15" w:author="梁爽00060169" w:date="2021-05-12T19:26:00Z">
        <w:r w:rsidR="006529C5">
          <w:t xml:space="preserve">due to </w:t>
        </w:r>
      </w:ins>
      <w:ins w:id="16" w:author="梁爽00060169" w:date="2021-05-12T19:27:00Z">
        <w:r w:rsidR="006529C5">
          <w:t>activity on another USIM</w:t>
        </w:r>
      </w:ins>
      <w:ins w:id="17" w:author="梁爽00060169" w:date="2021-05-12T15:26:00Z">
        <w:r w:rsidR="004F5D6A">
          <w:t>.</w:t>
        </w:r>
      </w:ins>
    </w:p>
    <w:p w14:paraId="0916DAC6" w14:textId="77777777" w:rsidR="00B5154A" w:rsidRPr="00D27A95" w:rsidRDefault="00B5154A" w:rsidP="00B5154A">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4CD38FFB" w14:textId="77777777" w:rsidR="00B5154A" w:rsidRDefault="00B5154A" w:rsidP="00B5154A">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6B4776E8" w14:textId="77777777" w:rsidR="00B5154A" w:rsidRDefault="00B5154A" w:rsidP="00B5154A">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2FA9A39C" w14:textId="77777777" w:rsidR="00B5154A" w:rsidRPr="00D575BA" w:rsidRDefault="00B5154A" w:rsidP="00B5154A">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w:t>
      </w:r>
      <w:r w:rsidRPr="00404AF8">
        <w:rPr>
          <w:noProof/>
          <w:lang w:val="en-US"/>
        </w:rPr>
        <w:lastRenderedPageBreak/>
        <w:t>indication. T</w:t>
      </w:r>
      <w:r w:rsidRPr="001D3A21">
        <w:rPr>
          <w:noProof/>
          <w:lang w:val="en-US"/>
        </w:rPr>
        <w:t>he UE shall re-initiate any pending procedure that had triggered the request to the lower layers to transition to RRC_CONNECTED state, if still needed.</w:t>
      </w:r>
    </w:p>
    <w:p w14:paraId="19F65EEE" w14:textId="77777777" w:rsidR="00B5154A" w:rsidRDefault="00B5154A" w:rsidP="00B5154A">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1BA4A056" w14:textId="77777777" w:rsidR="00B5154A" w:rsidRDefault="00B5154A" w:rsidP="00B5154A">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5A7CED9" w14:textId="77777777" w:rsidR="00B5154A" w:rsidRDefault="00B5154A" w:rsidP="00B5154A">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61B718DF" w14:textId="77777777" w:rsidR="00B5154A" w:rsidRDefault="00B5154A" w:rsidP="00B5154A">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8420C23" w14:textId="77777777" w:rsidR="00B5154A" w:rsidRDefault="00B5154A" w:rsidP="00B5154A">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28D86E7D" w14:textId="77777777" w:rsidR="00B5154A" w:rsidRDefault="00B5154A" w:rsidP="00B5154A">
      <w:pPr>
        <w:pStyle w:val="B1"/>
        <w:rPr>
          <w:noProof/>
          <w:lang w:val="en-US"/>
        </w:rPr>
      </w:pPr>
      <w:r>
        <w:rPr>
          <w:noProof/>
          <w:lang w:val="en-US"/>
        </w:rPr>
        <w:t>-</w:t>
      </w:r>
      <w:r>
        <w:rPr>
          <w:noProof/>
          <w:lang w:val="en-US"/>
        </w:rPr>
        <w:tab/>
        <w:t>proceed with the pending procedure; and</w:t>
      </w:r>
    </w:p>
    <w:p w14:paraId="121367BC" w14:textId="77777777" w:rsidR="00B5154A" w:rsidRDefault="00B5154A" w:rsidP="00B5154A">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0D7F653A" w14:textId="77777777" w:rsidR="00B5154A" w:rsidRDefault="00B5154A" w:rsidP="00B5154A">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B5B11F2" w14:textId="77777777" w:rsidR="00B5154A" w:rsidRDefault="00B5154A" w:rsidP="00B5154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FCC73BE" w14:textId="77777777" w:rsidR="00B5154A" w:rsidRDefault="00B5154A" w:rsidP="00B5154A">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0180F933" w14:textId="77777777" w:rsidR="00B5154A" w:rsidRDefault="00B5154A" w:rsidP="00B5154A">
      <w:pPr>
        <w:pStyle w:val="B1"/>
        <w:rPr>
          <w:noProof/>
          <w:lang w:val="en-US"/>
        </w:rPr>
      </w:pPr>
      <w:r>
        <w:rPr>
          <w:noProof/>
          <w:lang w:val="en-US"/>
        </w:rPr>
        <w:t>3)</w:t>
      </w:r>
      <w:r>
        <w:rPr>
          <w:noProof/>
          <w:lang w:val="en-US"/>
        </w:rPr>
        <w:tab/>
        <w:t>upon successful service request procedure completion, proceed with any pending procedure.</w:t>
      </w:r>
    </w:p>
    <w:p w14:paraId="4BE4BD58" w14:textId="77777777" w:rsidR="00B5154A" w:rsidRDefault="00B5154A" w:rsidP="00B5154A">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2140AC11" w14:textId="77777777" w:rsidR="00B5154A" w:rsidRDefault="00B5154A" w:rsidP="00B5154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915D7F9" w14:textId="77777777" w:rsidR="00B5154A" w:rsidRDefault="00B5154A" w:rsidP="00B5154A">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660B5674" w14:textId="77777777" w:rsidR="00B5154A" w:rsidRDefault="00B5154A" w:rsidP="00B5154A">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5C0088AA" w14:textId="77777777" w:rsidR="00B5154A" w:rsidRDefault="00B5154A" w:rsidP="00B5154A">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1B87CA83" w14:textId="77777777" w:rsidR="00B5154A" w:rsidRPr="005517B3" w:rsidRDefault="00B5154A" w:rsidP="00B5154A">
      <w:pPr>
        <w:pStyle w:val="B1"/>
        <w:rPr>
          <w:snapToGrid w:val="0"/>
        </w:rPr>
      </w:pPr>
      <w:r>
        <w:t>a)</w:t>
      </w:r>
      <w:r>
        <w:tab/>
        <w:t xml:space="preserve">if the lower layers indicate that </w:t>
      </w:r>
      <w:r w:rsidRPr="005517B3">
        <w:t>access barring is applicable for all access categories except categories 0 and 2</w:t>
      </w:r>
      <w:r>
        <w:t>, the UE shall:</w:t>
      </w:r>
    </w:p>
    <w:p w14:paraId="4370B485" w14:textId="77777777" w:rsidR="00B5154A" w:rsidRDefault="00B5154A" w:rsidP="00B5154A">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55CA1D3E" w14:textId="77777777" w:rsidR="00B5154A" w:rsidRPr="005517B3" w:rsidRDefault="00B5154A" w:rsidP="00B5154A">
      <w:pPr>
        <w:pStyle w:val="B1"/>
        <w:rPr>
          <w:snapToGrid w:val="0"/>
        </w:rPr>
      </w:pPr>
      <w:r>
        <w:t>b)</w:t>
      </w:r>
      <w:r>
        <w:tab/>
        <w:t>else, the UE shall:</w:t>
      </w:r>
    </w:p>
    <w:p w14:paraId="45D0C5F0" w14:textId="77777777" w:rsidR="00B5154A" w:rsidRDefault="00B5154A" w:rsidP="00B5154A">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5467009" w14:textId="77777777" w:rsidR="00B5154A" w:rsidRDefault="00B5154A" w:rsidP="00B5154A">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A450008" w14:textId="77777777" w:rsidR="00B5154A" w:rsidRPr="00D27A95" w:rsidRDefault="00B5154A" w:rsidP="00B5154A">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41F0900" w14:textId="77777777" w:rsidR="00B5154A" w:rsidRDefault="00B5154A" w:rsidP="00B5154A">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25A91387" w14:textId="77777777" w:rsidR="00B5154A" w:rsidRDefault="00B5154A" w:rsidP="00B5154A">
      <w:pPr>
        <w:pStyle w:val="B1"/>
        <w:rPr>
          <w:noProof/>
          <w:lang w:val="en-US"/>
        </w:rPr>
      </w:pPr>
      <w:r>
        <w:rPr>
          <w:noProof/>
          <w:lang w:val="en-US"/>
        </w:rPr>
        <w:t>a)</w:t>
      </w:r>
      <w:r>
        <w:rPr>
          <w:noProof/>
          <w:lang w:val="en-US"/>
        </w:rPr>
        <w:tab/>
        <w:t>indication of transition from RRC_INACTIVE state to RRC_IDLE state; or</w:t>
      </w:r>
    </w:p>
    <w:p w14:paraId="625EE34E" w14:textId="77777777" w:rsidR="00B5154A" w:rsidRDefault="00B5154A" w:rsidP="00B5154A">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6D430931" w14:textId="77777777" w:rsidR="00B5154A" w:rsidRPr="002B1FAE" w:rsidRDefault="00B5154A" w:rsidP="00B5154A">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3FC47F2F" w14:textId="77777777" w:rsidR="00B5154A" w:rsidRDefault="00B5154A" w:rsidP="00B5154A">
      <w:pPr>
        <w:rPr>
          <w:noProof/>
          <w:lang w:val="en-US"/>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704FF494" w14:textId="77777777" w:rsidR="00B5154A" w:rsidRDefault="00B5154A" w:rsidP="00B5154A">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0E2FCBA9" w14:textId="77777777" w:rsidR="005D7C4E" w:rsidRDefault="005D7C4E" w:rsidP="005D7C4E">
      <w:pPr>
        <w:rPr>
          <w:noProof/>
        </w:rPr>
      </w:pPr>
    </w:p>
    <w:p w14:paraId="01E6416A" w14:textId="77777777" w:rsidR="005D7C4E" w:rsidRDefault="005D7C4E" w:rsidP="005D7C4E">
      <w:pPr>
        <w:jc w:val="center"/>
      </w:pPr>
      <w:r>
        <w:rPr>
          <w:highlight w:val="green"/>
        </w:rPr>
        <w:t>***** Next change *****</w:t>
      </w:r>
    </w:p>
    <w:p w14:paraId="0247E3CF" w14:textId="77777777" w:rsidR="005D7C4E" w:rsidRDefault="005D7C4E" w:rsidP="005D7C4E">
      <w:pPr>
        <w:rPr>
          <w:noProof/>
        </w:rPr>
      </w:pPr>
    </w:p>
    <w:p w14:paraId="1AFB3E24" w14:textId="77777777" w:rsidR="005D7C4E" w:rsidRDefault="005D7C4E" w:rsidP="005D7C4E">
      <w:pPr>
        <w:rPr>
          <w:noProof/>
        </w:rPr>
      </w:pPr>
    </w:p>
    <w:p w14:paraId="338B9890" w14:textId="77777777" w:rsidR="005D7C4E" w:rsidRDefault="005D7C4E" w:rsidP="005D7C4E">
      <w:pPr>
        <w:rPr>
          <w:noProof/>
        </w:rPr>
      </w:pPr>
    </w:p>
    <w:p w14:paraId="0D68A09C" w14:textId="77777777" w:rsidR="005D7C4E" w:rsidRDefault="005D7C4E" w:rsidP="005D7C4E">
      <w:pPr>
        <w:rPr>
          <w:noProof/>
        </w:rPr>
      </w:pPr>
    </w:p>
    <w:p w14:paraId="5427CB38" w14:textId="77777777" w:rsidR="005D7C4E" w:rsidRDefault="005D7C4E" w:rsidP="005D7C4E">
      <w:pPr>
        <w:jc w:val="center"/>
      </w:pPr>
      <w:r>
        <w:rPr>
          <w:highlight w:val="green"/>
        </w:rPr>
        <w:t>***** End of change *****</w:t>
      </w:r>
    </w:p>
    <w:p w14:paraId="5AA4DA40" w14:textId="77777777" w:rsidR="005D7C4E" w:rsidRDefault="005D7C4E" w:rsidP="005D7C4E">
      <w:pPr>
        <w:rPr>
          <w:noProof/>
        </w:rPr>
      </w:pPr>
    </w:p>
    <w:p w14:paraId="0155AA83" w14:textId="77777777" w:rsidR="005D7C4E" w:rsidRDefault="005D7C4E" w:rsidP="005D7C4E">
      <w:pPr>
        <w:rPr>
          <w:noProof/>
        </w:rPr>
      </w:pPr>
    </w:p>
    <w:p w14:paraId="4E7B0E39" w14:textId="77777777" w:rsidR="005D7C4E" w:rsidRDefault="005D7C4E" w:rsidP="005D7C4E">
      <w:pPr>
        <w:rPr>
          <w:noProof/>
        </w:rPr>
      </w:pPr>
    </w:p>
    <w:sectPr w:rsidR="005D7C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AA4FA" w14:textId="77777777" w:rsidR="00C160A1" w:rsidRDefault="00C160A1">
      <w:r>
        <w:separator/>
      </w:r>
    </w:p>
  </w:endnote>
  <w:endnote w:type="continuationSeparator" w:id="0">
    <w:p w14:paraId="29A582C9" w14:textId="77777777" w:rsidR="00C160A1" w:rsidRDefault="00C1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4FC09" w14:textId="77777777" w:rsidR="00C160A1" w:rsidRDefault="00C160A1">
      <w:r>
        <w:separator/>
      </w:r>
    </w:p>
  </w:footnote>
  <w:footnote w:type="continuationSeparator" w:id="0">
    <w:p w14:paraId="0C5B099F" w14:textId="77777777" w:rsidR="00C160A1" w:rsidRDefault="00C16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77EFD" w:rsidRDefault="00777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77EFD" w:rsidRDefault="00777E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77EFD" w:rsidRDefault="00777E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77EFD" w:rsidRDefault="00777E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A"/>
    <w:rsid w:val="00014147"/>
    <w:rsid w:val="00015E08"/>
    <w:rsid w:val="00022E4A"/>
    <w:rsid w:val="00037FA0"/>
    <w:rsid w:val="00060220"/>
    <w:rsid w:val="00087654"/>
    <w:rsid w:val="000A1F6F"/>
    <w:rsid w:val="000A6394"/>
    <w:rsid w:val="000B7C75"/>
    <w:rsid w:val="000B7FED"/>
    <w:rsid w:val="000C038A"/>
    <w:rsid w:val="000C6598"/>
    <w:rsid w:val="000D46B4"/>
    <w:rsid w:val="000F0D5E"/>
    <w:rsid w:val="0011775C"/>
    <w:rsid w:val="00143DCF"/>
    <w:rsid w:val="00145D43"/>
    <w:rsid w:val="0016048E"/>
    <w:rsid w:val="00172032"/>
    <w:rsid w:val="001736B4"/>
    <w:rsid w:val="00185EEA"/>
    <w:rsid w:val="00192C46"/>
    <w:rsid w:val="001A08B3"/>
    <w:rsid w:val="001A2538"/>
    <w:rsid w:val="001A7977"/>
    <w:rsid w:val="001A7B60"/>
    <w:rsid w:val="001B52F0"/>
    <w:rsid w:val="001B7A65"/>
    <w:rsid w:val="001C62B6"/>
    <w:rsid w:val="001D0E10"/>
    <w:rsid w:val="001E2037"/>
    <w:rsid w:val="001E41F3"/>
    <w:rsid w:val="001F5F27"/>
    <w:rsid w:val="001F6EBE"/>
    <w:rsid w:val="002135E2"/>
    <w:rsid w:val="00227EAD"/>
    <w:rsid w:val="00230865"/>
    <w:rsid w:val="00234A76"/>
    <w:rsid w:val="00246ACB"/>
    <w:rsid w:val="0026004D"/>
    <w:rsid w:val="00262E17"/>
    <w:rsid w:val="002640DD"/>
    <w:rsid w:val="00275D12"/>
    <w:rsid w:val="00284FEB"/>
    <w:rsid w:val="002860C4"/>
    <w:rsid w:val="0029391E"/>
    <w:rsid w:val="002959F8"/>
    <w:rsid w:val="002A1ABE"/>
    <w:rsid w:val="002A5C5E"/>
    <w:rsid w:val="002B5741"/>
    <w:rsid w:val="002C7A75"/>
    <w:rsid w:val="002E4EEB"/>
    <w:rsid w:val="002F3828"/>
    <w:rsid w:val="002F4953"/>
    <w:rsid w:val="00305409"/>
    <w:rsid w:val="00307F22"/>
    <w:rsid w:val="0031489E"/>
    <w:rsid w:val="00322577"/>
    <w:rsid w:val="00335B69"/>
    <w:rsid w:val="00344CB6"/>
    <w:rsid w:val="003609EF"/>
    <w:rsid w:val="0036231A"/>
    <w:rsid w:val="00362D2B"/>
    <w:rsid w:val="00363DF6"/>
    <w:rsid w:val="003674C0"/>
    <w:rsid w:val="00374DD4"/>
    <w:rsid w:val="00383E24"/>
    <w:rsid w:val="0039590C"/>
    <w:rsid w:val="003A21E4"/>
    <w:rsid w:val="003B729C"/>
    <w:rsid w:val="003E1A36"/>
    <w:rsid w:val="00410371"/>
    <w:rsid w:val="004139DF"/>
    <w:rsid w:val="004143E4"/>
    <w:rsid w:val="004242F1"/>
    <w:rsid w:val="0042569E"/>
    <w:rsid w:val="004404E6"/>
    <w:rsid w:val="004410DA"/>
    <w:rsid w:val="00464C40"/>
    <w:rsid w:val="00467846"/>
    <w:rsid w:val="00467FB8"/>
    <w:rsid w:val="00474949"/>
    <w:rsid w:val="00484B10"/>
    <w:rsid w:val="00486A25"/>
    <w:rsid w:val="00493EEE"/>
    <w:rsid w:val="00495306"/>
    <w:rsid w:val="004A6835"/>
    <w:rsid w:val="004B75B7"/>
    <w:rsid w:val="004C19B9"/>
    <w:rsid w:val="004D47BF"/>
    <w:rsid w:val="004D4FE8"/>
    <w:rsid w:val="004D5450"/>
    <w:rsid w:val="004D5494"/>
    <w:rsid w:val="004E1669"/>
    <w:rsid w:val="004E2F35"/>
    <w:rsid w:val="004F5D6A"/>
    <w:rsid w:val="00500AC2"/>
    <w:rsid w:val="005057DB"/>
    <w:rsid w:val="00507BFF"/>
    <w:rsid w:val="00512317"/>
    <w:rsid w:val="005149B0"/>
    <w:rsid w:val="0051580D"/>
    <w:rsid w:val="00537774"/>
    <w:rsid w:val="00547111"/>
    <w:rsid w:val="00570453"/>
    <w:rsid w:val="00592D74"/>
    <w:rsid w:val="005B3F4D"/>
    <w:rsid w:val="005D7C4E"/>
    <w:rsid w:val="005E1AF4"/>
    <w:rsid w:val="005E1B2B"/>
    <w:rsid w:val="005E2C44"/>
    <w:rsid w:val="005E46CF"/>
    <w:rsid w:val="005F683B"/>
    <w:rsid w:val="00602848"/>
    <w:rsid w:val="0061296F"/>
    <w:rsid w:val="0061391C"/>
    <w:rsid w:val="00620C56"/>
    <w:rsid w:val="00620E62"/>
    <w:rsid w:val="00621188"/>
    <w:rsid w:val="006257ED"/>
    <w:rsid w:val="00646D80"/>
    <w:rsid w:val="006529C5"/>
    <w:rsid w:val="00677E82"/>
    <w:rsid w:val="0068099B"/>
    <w:rsid w:val="00681B93"/>
    <w:rsid w:val="00691C26"/>
    <w:rsid w:val="006932DE"/>
    <w:rsid w:val="00695808"/>
    <w:rsid w:val="006B46FB"/>
    <w:rsid w:val="006E21FB"/>
    <w:rsid w:val="006F07FC"/>
    <w:rsid w:val="006F22D4"/>
    <w:rsid w:val="00733E82"/>
    <w:rsid w:val="0075787B"/>
    <w:rsid w:val="00763B9C"/>
    <w:rsid w:val="0076678C"/>
    <w:rsid w:val="00777EFD"/>
    <w:rsid w:val="00784387"/>
    <w:rsid w:val="00792342"/>
    <w:rsid w:val="007977A8"/>
    <w:rsid w:val="007B512A"/>
    <w:rsid w:val="007C2097"/>
    <w:rsid w:val="007D0DB9"/>
    <w:rsid w:val="007D6A07"/>
    <w:rsid w:val="007E0500"/>
    <w:rsid w:val="007F7259"/>
    <w:rsid w:val="00803B82"/>
    <w:rsid w:val="008040A8"/>
    <w:rsid w:val="008207F1"/>
    <w:rsid w:val="008279FA"/>
    <w:rsid w:val="008438B9"/>
    <w:rsid w:val="00843F64"/>
    <w:rsid w:val="00844807"/>
    <w:rsid w:val="008626E7"/>
    <w:rsid w:val="00870EE7"/>
    <w:rsid w:val="00881625"/>
    <w:rsid w:val="00881C14"/>
    <w:rsid w:val="008863B9"/>
    <w:rsid w:val="008A2F60"/>
    <w:rsid w:val="008A45A6"/>
    <w:rsid w:val="008B441F"/>
    <w:rsid w:val="008B6958"/>
    <w:rsid w:val="008D4399"/>
    <w:rsid w:val="008E2BDD"/>
    <w:rsid w:val="008F686C"/>
    <w:rsid w:val="0091471F"/>
    <w:rsid w:val="009148DE"/>
    <w:rsid w:val="009348E3"/>
    <w:rsid w:val="00941BFE"/>
    <w:rsid w:val="00941E30"/>
    <w:rsid w:val="00967390"/>
    <w:rsid w:val="009777D9"/>
    <w:rsid w:val="00991B88"/>
    <w:rsid w:val="009A1176"/>
    <w:rsid w:val="009A3819"/>
    <w:rsid w:val="009A51E1"/>
    <w:rsid w:val="009A5753"/>
    <w:rsid w:val="009A579D"/>
    <w:rsid w:val="009C6F84"/>
    <w:rsid w:val="009E27D4"/>
    <w:rsid w:val="009E3297"/>
    <w:rsid w:val="009E6C24"/>
    <w:rsid w:val="009F6C63"/>
    <w:rsid w:val="009F734F"/>
    <w:rsid w:val="00A108B8"/>
    <w:rsid w:val="00A246B6"/>
    <w:rsid w:val="00A47E70"/>
    <w:rsid w:val="00A50CF0"/>
    <w:rsid w:val="00A542A2"/>
    <w:rsid w:val="00A56556"/>
    <w:rsid w:val="00A57B84"/>
    <w:rsid w:val="00A66AB3"/>
    <w:rsid w:val="00A7671C"/>
    <w:rsid w:val="00A8462A"/>
    <w:rsid w:val="00AA2CBC"/>
    <w:rsid w:val="00AB402F"/>
    <w:rsid w:val="00AC5820"/>
    <w:rsid w:val="00AC5DCF"/>
    <w:rsid w:val="00AC7B59"/>
    <w:rsid w:val="00AD1CD8"/>
    <w:rsid w:val="00AE5416"/>
    <w:rsid w:val="00AF7781"/>
    <w:rsid w:val="00B003BA"/>
    <w:rsid w:val="00B02CC4"/>
    <w:rsid w:val="00B12AFC"/>
    <w:rsid w:val="00B25319"/>
    <w:rsid w:val="00B258BB"/>
    <w:rsid w:val="00B33CBB"/>
    <w:rsid w:val="00B361DC"/>
    <w:rsid w:val="00B468EF"/>
    <w:rsid w:val="00B5154A"/>
    <w:rsid w:val="00B61491"/>
    <w:rsid w:val="00B63877"/>
    <w:rsid w:val="00B67B97"/>
    <w:rsid w:val="00B90C06"/>
    <w:rsid w:val="00B968C8"/>
    <w:rsid w:val="00B97E44"/>
    <w:rsid w:val="00BA1BAB"/>
    <w:rsid w:val="00BA3EC5"/>
    <w:rsid w:val="00BA51D9"/>
    <w:rsid w:val="00BA6961"/>
    <w:rsid w:val="00BB0972"/>
    <w:rsid w:val="00BB0FC4"/>
    <w:rsid w:val="00BB5DFC"/>
    <w:rsid w:val="00BD279D"/>
    <w:rsid w:val="00BD6BB8"/>
    <w:rsid w:val="00BE70D2"/>
    <w:rsid w:val="00BF6AD5"/>
    <w:rsid w:val="00C0069F"/>
    <w:rsid w:val="00C160A1"/>
    <w:rsid w:val="00C25BFC"/>
    <w:rsid w:val="00C44C12"/>
    <w:rsid w:val="00C52B3D"/>
    <w:rsid w:val="00C62C85"/>
    <w:rsid w:val="00C66BA2"/>
    <w:rsid w:val="00C723E1"/>
    <w:rsid w:val="00C75CB0"/>
    <w:rsid w:val="00C86407"/>
    <w:rsid w:val="00C8661D"/>
    <w:rsid w:val="00C95985"/>
    <w:rsid w:val="00CA21C3"/>
    <w:rsid w:val="00CB398F"/>
    <w:rsid w:val="00CC495C"/>
    <w:rsid w:val="00CC5026"/>
    <w:rsid w:val="00CC68D0"/>
    <w:rsid w:val="00CF054D"/>
    <w:rsid w:val="00D039A4"/>
    <w:rsid w:val="00D03F9A"/>
    <w:rsid w:val="00D06D51"/>
    <w:rsid w:val="00D24991"/>
    <w:rsid w:val="00D265F3"/>
    <w:rsid w:val="00D3352B"/>
    <w:rsid w:val="00D50255"/>
    <w:rsid w:val="00D56724"/>
    <w:rsid w:val="00D66520"/>
    <w:rsid w:val="00D70D53"/>
    <w:rsid w:val="00D7512B"/>
    <w:rsid w:val="00D76CE2"/>
    <w:rsid w:val="00DA3849"/>
    <w:rsid w:val="00DA69D0"/>
    <w:rsid w:val="00DD25F3"/>
    <w:rsid w:val="00DE34CF"/>
    <w:rsid w:val="00DF27CE"/>
    <w:rsid w:val="00DF4C38"/>
    <w:rsid w:val="00E02C44"/>
    <w:rsid w:val="00E13F3D"/>
    <w:rsid w:val="00E26891"/>
    <w:rsid w:val="00E34898"/>
    <w:rsid w:val="00E4767B"/>
    <w:rsid w:val="00E47A01"/>
    <w:rsid w:val="00E51387"/>
    <w:rsid w:val="00E75BC6"/>
    <w:rsid w:val="00E8079D"/>
    <w:rsid w:val="00EB09B7"/>
    <w:rsid w:val="00EB588D"/>
    <w:rsid w:val="00EC02F2"/>
    <w:rsid w:val="00EE7D7C"/>
    <w:rsid w:val="00EF3D31"/>
    <w:rsid w:val="00F10BFC"/>
    <w:rsid w:val="00F13A73"/>
    <w:rsid w:val="00F244B6"/>
    <w:rsid w:val="00F25D98"/>
    <w:rsid w:val="00F300FB"/>
    <w:rsid w:val="00F3526F"/>
    <w:rsid w:val="00F627B4"/>
    <w:rsid w:val="00F73E0A"/>
    <w:rsid w:val="00F75FE6"/>
    <w:rsid w:val="00F771CB"/>
    <w:rsid w:val="00F87BE8"/>
    <w:rsid w:val="00FA5180"/>
    <w:rsid w:val="00FB0ECA"/>
    <w:rsid w:val="00FB6386"/>
    <w:rsid w:val="00FC2A1E"/>
    <w:rsid w:val="00FC466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8E2BDD"/>
    <w:rPr>
      <w:rFonts w:ascii="Times New Roman" w:hAnsi="Times New Roman"/>
      <w:lang w:val="en-GB" w:eastAsia="en-US"/>
    </w:rPr>
  </w:style>
  <w:style w:type="character" w:customStyle="1" w:styleId="NOChar">
    <w:name w:val="NO Char"/>
    <w:link w:val="NO"/>
    <w:rsid w:val="008E2BDD"/>
    <w:rPr>
      <w:rFonts w:ascii="Times New Roman" w:hAnsi="Times New Roman"/>
      <w:lang w:val="en-GB" w:eastAsia="en-US"/>
    </w:rPr>
  </w:style>
  <w:style w:type="character" w:customStyle="1" w:styleId="B2Char">
    <w:name w:val="B2 Char"/>
    <w:link w:val="B2"/>
    <w:qFormat/>
    <w:rsid w:val="008E2BDD"/>
    <w:rPr>
      <w:rFonts w:ascii="Times New Roman" w:hAnsi="Times New Roman"/>
      <w:lang w:val="en-GB" w:eastAsia="en-US"/>
    </w:rPr>
  </w:style>
  <w:style w:type="character" w:customStyle="1" w:styleId="EditorsNoteChar">
    <w:name w:val="Editor's Note Char"/>
    <w:aliases w:val="EN Char"/>
    <w:link w:val="EditorsNote"/>
    <w:rsid w:val="00DF4C38"/>
    <w:rPr>
      <w:rFonts w:ascii="Times New Roman" w:hAnsi="Times New Roman"/>
      <w:color w:val="FF0000"/>
      <w:lang w:val="en-GB" w:eastAsia="en-US"/>
    </w:rPr>
  </w:style>
  <w:style w:type="character" w:customStyle="1" w:styleId="NOZchn">
    <w:name w:val="NO Zchn"/>
    <w:qFormat/>
    <w:rsid w:val="00262E17"/>
    <w:rPr>
      <w:lang w:val="en-GB"/>
    </w:rPr>
  </w:style>
  <w:style w:type="character" w:customStyle="1" w:styleId="B1Char">
    <w:name w:val="B1 Char"/>
    <w:qFormat/>
    <w:locked/>
    <w:rsid w:val="00262E17"/>
    <w:rPr>
      <w:lang w:val="en-GB"/>
    </w:rPr>
  </w:style>
  <w:style w:type="character" w:customStyle="1" w:styleId="B3Car">
    <w:name w:val="B3 Car"/>
    <w:link w:val="B3"/>
    <w:rsid w:val="00763B9C"/>
    <w:rPr>
      <w:rFonts w:ascii="Times New Roman" w:hAnsi="Times New Roman"/>
      <w:lang w:val="en-GB" w:eastAsia="en-US"/>
    </w:rPr>
  </w:style>
  <w:style w:type="character" w:customStyle="1" w:styleId="1Char">
    <w:name w:val="标题 1 Char"/>
    <w:link w:val="1"/>
    <w:rsid w:val="0011775C"/>
    <w:rPr>
      <w:rFonts w:ascii="Arial" w:hAnsi="Arial"/>
      <w:sz w:val="36"/>
      <w:lang w:val="en-GB" w:eastAsia="en-US"/>
    </w:rPr>
  </w:style>
  <w:style w:type="character" w:customStyle="1" w:styleId="2Char">
    <w:name w:val="标题 2 Char"/>
    <w:link w:val="2"/>
    <w:rsid w:val="0011775C"/>
    <w:rPr>
      <w:rFonts w:ascii="Arial" w:hAnsi="Arial"/>
      <w:sz w:val="32"/>
      <w:lang w:val="en-GB" w:eastAsia="en-US"/>
    </w:rPr>
  </w:style>
  <w:style w:type="character" w:customStyle="1" w:styleId="3Char">
    <w:name w:val="标题 3 Char"/>
    <w:link w:val="3"/>
    <w:rsid w:val="0011775C"/>
    <w:rPr>
      <w:rFonts w:ascii="Arial" w:hAnsi="Arial"/>
      <w:sz w:val="28"/>
      <w:lang w:val="en-GB" w:eastAsia="en-US"/>
    </w:rPr>
  </w:style>
  <w:style w:type="character" w:customStyle="1" w:styleId="4Char">
    <w:name w:val="标题 4 Char"/>
    <w:link w:val="4"/>
    <w:rsid w:val="0011775C"/>
    <w:rPr>
      <w:rFonts w:ascii="Arial" w:hAnsi="Arial"/>
      <w:sz w:val="24"/>
      <w:lang w:val="en-GB" w:eastAsia="en-US"/>
    </w:rPr>
  </w:style>
  <w:style w:type="character" w:customStyle="1" w:styleId="5Char">
    <w:name w:val="标题 5 Char"/>
    <w:link w:val="5"/>
    <w:rsid w:val="0011775C"/>
    <w:rPr>
      <w:rFonts w:ascii="Arial" w:hAnsi="Arial"/>
      <w:sz w:val="22"/>
      <w:lang w:val="en-GB" w:eastAsia="en-US"/>
    </w:rPr>
  </w:style>
  <w:style w:type="character" w:customStyle="1" w:styleId="6Char">
    <w:name w:val="标题 6 Char"/>
    <w:link w:val="6"/>
    <w:rsid w:val="0011775C"/>
    <w:rPr>
      <w:rFonts w:ascii="Arial" w:hAnsi="Arial"/>
      <w:lang w:val="en-GB" w:eastAsia="en-US"/>
    </w:rPr>
  </w:style>
  <w:style w:type="character" w:customStyle="1" w:styleId="7Char">
    <w:name w:val="标题 7 Char"/>
    <w:link w:val="7"/>
    <w:rsid w:val="0011775C"/>
    <w:rPr>
      <w:rFonts w:ascii="Arial" w:hAnsi="Arial"/>
      <w:lang w:val="en-GB" w:eastAsia="en-US"/>
    </w:rPr>
  </w:style>
  <w:style w:type="character" w:customStyle="1" w:styleId="Char">
    <w:name w:val="页眉 Char"/>
    <w:link w:val="a4"/>
    <w:locked/>
    <w:rsid w:val="0011775C"/>
    <w:rPr>
      <w:rFonts w:ascii="Arial" w:hAnsi="Arial"/>
      <w:b/>
      <w:noProof/>
      <w:sz w:val="18"/>
      <w:lang w:val="en-GB" w:eastAsia="en-US"/>
    </w:rPr>
  </w:style>
  <w:style w:type="character" w:customStyle="1" w:styleId="Char1">
    <w:name w:val="页脚 Char"/>
    <w:link w:val="a9"/>
    <w:locked/>
    <w:rsid w:val="0011775C"/>
    <w:rPr>
      <w:rFonts w:ascii="Arial" w:hAnsi="Arial"/>
      <w:b/>
      <w:i/>
      <w:noProof/>
      <w:sz w:val="18"/>
      <w:lang w:val="en-GB" w:eastAsia="en-US"/>
    </w:rPr>
  </w:style>
  <w:style w:type="character" w:customStyle="1" w:styleId="PLChar">
    <w:name w:val="PL Char"/>
    <w:link w:val="PL"/>
    <w:locked/>
    <w:rsid w:val="0011775C"/>
    <w:rPr>
      <w:rFonts w:ascii="Courier New" w:hAnsi="Courier New"/>
      <w:noProof/>
      <w:sz w:val="16"/>
      <w:lang w:val="en-GB" w:eastAsia="en-US"/>
    </w:rPr>
  </w:style>
  <w:style w:type="character" w:customStyle="1" w:styleId="TALChar">
    <w:name w:val="TAL Char"/>
    <w:link w:val="TAL"/>
    <w:rsid w:val="0011775C"/>
    <w:rPr>
      <w:rFonts w:ascii="Arial" w:hAnsi="Arial"/>
      <w:sz w:val="18"/>
      <w:lang w:val="en-GB" w:eastAsia="en-US"/>
    </w:rPr>
  </w:style>
  <w:style w:type="character" w:customStyle="1" w:styleId="TACChar">
    <w:name w:val="TAC Char"/>
    <w:link w:val="TAC"/>
    <w:locked/>
    <w:rsid w:val="0011775C"/>
    <w:rPr>
      <w:rFonts w:ascii="Arial" w:hAnsi="Arial"/>
      <w:sz w:val="18"/>
      <w:lang w:val="en-GB" w:eastAsia="en-US"/>
    </w:rPr>
  </w:style>
  <w:style w:type="character" w:customStyle="1" w:styleId="TAHCar">
    <w:name w:val="TAH Car"/>
    <w:link w:val="TAH"/>
    <w:rsid w:val="0011775C"/>
    <w:rPr>
      <w:rFonts w:ascii="Arial" w:hAnsi="Arial"/>
      <w:b/>
      <w:sz w:val="18"/>
      <w:lang w:val="en-GB" w:eastAsia="en-US"/>
    </w:rPr>
  </w:style>
  <w:style w:type="character" w:customStyle="1" w:styleId="EXCar">
    <w:name w:val="EX Car"/>
    <w:link w:val="EX"/>
    <w:qFormat/>
    <w:rsid w:val="0011775C"/>
    <w:rPr>
      <w:rFonts w:ascii="Times New Roman" w:hAnsi="Times New Roman"/>
      <w:lang w:val="en-GB" w:eastAsia="en-US"/>
    </w:rPr>
  </w:style>
  <w:style w:type="character" w:customStyle="1" w:styleId="THChar">
    <w:name w:val="TH Char"/>
    <w:link w:val="TH"/>
    <w:qFormat/>
    <w:rsid w:val="0011775C"/>
    <w:rPr>
      <w:rFonts w:ascii="Arial" w:hAnsi="Arial"/>
      <w:b/>
      <w:lang w:val="en-GB" w:eastAsia="en-US"/>
    </w:rPr>
  </w:style>
  <w:style w:type="character" w:customStyle="1" w:styleId="TANChar">
    <w:name w:val="TAN Char"/>
    <w:link w:val="TAN"/>
    <w:locked/>
    <w:rsid w:val="0011775C"/>
    <w:rPr>
      <w:rFonts w:ascii="Arial" w:hAnsi="Arial"/>
      <w:sz w:val="18"/>
      <w:lang w:val="en-GB" w:eastAsia="en-US"/>
    </w:rPr>
  </w:style>
  <w:style w:type="character" w:customStyle="1" w:styleId="TFChar">
    <w:name w:val="TF Char"/>
    <w:link w:val="TF"/>
    <w:locked/>
    <w:rsid w:val="0011775C"/>
    <w:rPr>
      <w:rFonts w:ascii="Arial" w:hAnsi="Arial"/>
      <w:b/>
      <w:lang w:val="en-GB" w:eastAsia="en-US"/>
    </w:rPr>
  </w:style>
  <w:style w:type="paragraph" w:customStyle="1" w:styleId="TAJ">
    <w:name w:val="TAJ"/>
    <w:basedOn w:val="TH"/>
    <w:rsid w:val="0011775C"/>
    <w:rPr>
      <w:rFonts w:eastAsia="宋体"/>
      <w:lang w:eastAsia="x-none"/>
    </w:rPr>
  </w:style>
  <w:style w:type="paragraph" w:customStyle="1" w:styleId="Guidance">
    <w:name w:val="Guidance"/>
    <w:basedOn w:val="a"/>
    <w:rsid w:val="0011775C"/>
    <w:rPr>
      <w:rFonts w:eastAsia="宋体"/>
      <w:i/>
      <w:color w:val="0000FF"/>
    </w:rPr>
  </w:style>
  <w:style w:type="character" w:customStyle="1" w:styleId="Char3">
    <w:name w:val="批注框文本 Char"/>
    <w:link w:val="ae"/>
    <w:rsid w:val="0011775C"/>
    <w:rPr>
      <w:rFonts w:ascii="Tahoma" w:hAnsi="Tahoma" w:cs="Tahoma"/>
      <w:sz w:val="16"/>
      <w:szCs w:val="16"/>
      <w:lang w:val="en-GB" w:eastAsia="en-US"/>
    </w:rPr>
  </w:style>
  <w:style w:type="character" w:customStyle="1" w:styleId="Char0">
    <w:name w:val="脚注文本 Char"/>
    <w:link w:val="a6"/>
    <w:rsid w:val="0011775C"/>
    <w:rPr>
      <w:rFonts w:ascii="Times New Roman" w:hAnsi="Times New Roman"/>
      <w:sz w:val="16"/>
      <w:lang w:val="en-GB" w:eastAsia="en-US"/>
    </w:rPr>
  </w:style>
  <w:style w:type="paragraph" w:styleId="af1">
    <w:name w:val="index heading"/>
    <w:basedOn w:val="a"/>
    <w:next w:val="a"/>
    <w:rsid w:val="0011775C"/>
    <w:pPr>
      <w:pBdr>
        <w:top w:val="single" w:sz="12" w:space="0" w:color="auto"/>
      </w:pBdr>
      <w:spacing w:before="360" w:after="240"/>
    </w:pPr>
    <w:rPr>
      <w:rFonts w:eastAsia="宋体"/>
      <w:b/>
      <w:i/>
      <w:sz w:val="26"/>
      <w:lang w:eastAsia="zh-CN"/>
    </w:rPr>
  </w:style>
  <w:style w:type="paragraph" w:customStyle="1" w:styleId="INDENT1">
    <w:name w:val="INDENT1"/>
    <w:basedOn w:val="a"/>
    <w:rsid w:val="0011775C"/>
    <w:pPr>
      <w:ind w:left="851"/>
    </w:pPr>
    <w:rPr>
      <w:rFonts w:eastAsia="宋体"/>
      <w:lang w:eastAsia="zh-CN"/>
    </w:rPr>
  </w:style>
  <w:style w:type="paragraph" w:customStyle="1" w:styleId="INDENT2">
    <w:name w:val="INDENT2"/>
    <w:basedOn w:val="a"/>
    <w:rsid w:val="0011775C"/>
    <w:pPr>
      <w:ind w:left="1135" w:hanging="284"/>
    </w:pPr>
    <w:rPr>
      <w:rFonts w:eastAsia="宋体"/>
      <w:lang w:eastAsia="zh-CN"/>
    </w:rPr>
  </w:style>
  <w:style w:type="paragraph" w:customStyle="1" w:styleId="INDENT3">
    <w:name w:val="INDENT3"/>
    <w:basedOn w:val="a"/>
    <w:rsid w:val="0011775C"/>
    <w:pPr>
      <w:ind w:left="1701" w:hanging="567"/>
    </w:pPr>
    <w:rPr>
      <w:rFonts w:eastAsia="宋体"/>
      <w:lang w:eastAsia="zh-CN"/>
    </w:rPr>
  </w:style>
  <w:style w:type="paragraph" w:customStyle="1" w:styleId="FigureTitle">
    <w:name w:val="Figure_Title"/>
    <w:basedOn w:val="a"/>
    <w:next w:val="a"/>
    <w:rsid w:val="0011775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775C"/>
    <w:pPr>
      <w:keepNext/>
      <w:keepLines/>
      <w:spacing w:before="240"/>
      <w:ind w:left="1418"/>
    </w:pPr>
    <w:rPr>
      <w:rFonts w:ascii="Arial" w:eastAsia="宋体" w:hAnsi="Arial"/>
      <w:b/>
      <w:sz w:val="36"/>
      <w:lang w:val="en-US" w:eastAsia="zh-CN"/>
    </w:rPr>
  </w:style>
  <w:style w:type="paragraph" w:styleId="af2">
    <w:name w:val="caption"/>
    <w:basedOn w:val="a"/>
    <w:next w:val="a"/>
    <w:qFormat/>
    <w:rsid w:val="0011775C"/>
    <w:pPr>
      <w:spacing w:before="120" w:after="120"/>
    </w:pPr>
    <w:rPr>
      <w:rFonts w:eastAsia="宋体"/>
      <w:b/>
      <w:lang w:eastAsia="zh-CN"/>
    </w:rPr>
  </w:style>
  <w:style w:type="character" w:customStyle="1" w:styleId="Char5">
    <w:name w:val="文档结构图 Char"/>
    <w:link w:val="af0"/>
    <w:rsid w:val="0011775C"/>
    <w:rPr>
      <w:rFonts w:ascii="Tahoma" w:hAnsi="Tahoma" w:cs="Tahoma"/>
      <w:shd w:val="clear" w:color="auto" w:fill="000080"/>
      <w:lang w:val="en-GB" w:eastAsia="en-US"/>
    </w:rPr>
  </w:style>
  <w:style w:type="paragraph" w:styleId="af3">
    <w:name w:val="Plain Text"/>
    <w:basedOn w:val="a"/>
    <w:link w:val="Char6"/>
    <w:rsid w:val="0011775C"/>
    <w:rPr>
      <w:rFonts w:ascii="Courier New" w:eastAsia="Times New Roman" w:hAnsi="Courier New"/>
      <w:lang w:val="nb-NO" w:eastAsia="zh-CN"/>
    </w:rPr>
  </w:style>
  <w:style w:type="character" w:customStyle="1" w:styleId="Char6">
    <w:name w:val="纯文本 Char"/>
    <w:basedOn w:val="a0"/>
    <w:link w:val="af3"/>
    <w:rsid w:val="0011775C"/>
    <w:rPr>
      <w:rFonts w:ascii="Courier New" w:eastAsia="Times New Roman" w:hAnsi="Courier New"/>
      <w:lang w:val="nb-NO" w:eastAsia="zh-CN"/>
    </w:rPr>
  </w:style>
  <w:style w:type="paragraph" w:styleId="af4">
    <w:name w:val="Body Text"/>
    <w:basedOn w:val="a"/>
    <w:link w:val="Char7"/>
    <w:rsid w:val="0011775C"/>
    <w:rPr>
      <w:rFonts w:eastAsia="Times New Roman"/>
      <w:lang w:eastAsia="zh-CN"/>
    </w:rPr>
  </w:style>
  <w:style w:type="character" w:customStyle="1" w:styleId="Char7">
    <w:name w:val="正文文本 Char"/>
    <w:basedOn w:val="a0"/>
    <w:link w:val="af4"/>
    <w:rsid w:val="0011775C"/>
    <w:rPr>
      <w:rFonts w:ascii="Times New Roman" w:eastAsia="Times New Roman" w:hAnsi="Times New Roman"/>
      <w:lang w:val="en-GB" w:eastAsia="zh-CN"/>
    </w:rPr>
  </w:style>
  <w:style w:type="character" w:customStyle="1" w:styleId="Char2">
    <w:name w:val="批注文字 Char"/>
    <w:link w:val="ac"/>
    <w:rsid w:val="0011775C"/>
    <w:rPr>
      <w:rFonts w:ascii="Times New Roman" w:hAnsi="Times New Roman"/>
      <w:lang w:val="en-GB" w:eastAsia="en-US"/>
    </w:rPr>
  </w:style>
  <w:style w:type="paragraph" w:styleId="af5">
    <w:name w:val="List Paragraph"/>
    <w:basedOn w:val="a"/>
    <w:uiPriority w:val="34"/>
    <w:qFormat/>
    <w:rsid w:val="0011775C"/>
    <w:pPr>
      <w:ind w:left="720"/>
      <w:contextualSpacing/>
    </w:pPr>
    <w:rPr>
      <w:rFonts w:eastAsia="宋体"/>
      <w:lang w:eastAsia="zh-CN"/>
    </w:rPr>
  </w:style>
  <w:style w:type="paragraph" w:styleId="af6">
    <w:name w:val="Revision"/>
    <w:hidden/>
    <w:uiPriority w:val="99"/>
    <w:semiHidden/>
    <w:rsid w:val="0011775C"/>
    <w:rPr>
      <w:rFonts w:ascii="Times New Roman" w:eastAsia="宋体" w:hAnsi="Times New Roman"/>
      <w:lang w:val="en-GB" w:eastAsia="en-US"/>
    </w:rPr>
  </w:style>
  <w:style w:type="character" w:customStyle="1" w:styleId="Char4">
    <w:name w:val="批注主题 Char"/>
    <w:link w:val="af"/>
    <w:rsid w:val="0011775C"/>
    <w:rPr>
      <w:rFonts w:ascii="Times New Roman" w:hAnsi="Times New Roman"/>
      <w:b/>
      <w:bCs/>
      <w:lang w:val="en-GB" w:eastAsia="en-US"/>
    </w:rPr>
  </w:style>
  <w:style w:type="paragraph" w:styleId="TOC">
    <w:name w:val="TOC Heading"/>
    <w:basedOn w:val="1"/>
    <w:next w:val="a"/>
    <w:uiPriority w:val="39"/>
    <w:unhideWhenUsed/>
    <w:qFormat/>
    <w:rsid w:val="0011775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77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1775C"/>
    <w:rPr>
      <w:rFonts w:ascii="Times New Roman" w:hAnsi="Times New Roman"/>
      <w:lang w:val="en-GB" w:eastAsia="en-US"/>
    </w:rPr>
  </w:style>
  <w:style w:type="paragraph" w:customStyle="1" w:styleId="H2">
    <w:name w:val="H2"/>
    <w:basedOn w:val="a"/>
    <w:rsid w:val="0011775C"/>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B0AC0-C8ED-4E7B-8C39-96055028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1257</TotalTime>
  <Pages>5</Pages>
  <Words>1915</Words>
  <Characters>10916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41</cp:revision>
  <cp:lastPrinted>1899-12-31T23:00:00Z</cp:lastPrinted>
  <dcterms:created xsi:type="dcterms:W3CDTF">2021-04-12T08:10:00Z</dcterms:created>
  <dcterms:modified xsi:type="dcterms:W3CDTF">2021-05-13T00:58:00Z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