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60995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485C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1A438B">
        <w:rPr>
          <w:b/>
          <w:noProof/>
          <w:sz w:val="24"/>
        </w:rPr>
        <w:t>2996</w:t>
      </w:r>
    </w:p>
    <w:p w14:paraId="5DC21640" w14:textId="381488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4485C">
        <w:rPr>
          <w:b/>
          <w:noProof/>
          <w:sz w:val="24"/>
        </w:rPr>
        <w:t>20</w:t>
      </w:r>
      <w:r w:rsidR="00512317">
        <w:rPr>
          <w:b/>
          <w:noProof/>
          <w:sz w:val="24"/>
        </w:rPr>
        <w:t xml:space="preserve"> </w:t>
      </w:r>
      <w:r w:rsidR="0044485C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– </w:t>
      </w:r>
      <w:r w:rsidR="00DC5AF8">
        <w:rPr>
          <w:b/>
          <w:noProof/>
          <w:sz w:val="24"/>
        </w:rPr>
        <w:t>2</w:t>
      </w:r>
      <w:r w:rsidR="0044485C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44485C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ab/>
      </w:r>
      <w:r w:rsidR="00AE0B27">
        <w:rPr>
          <w:b/>
          <w:noProof/>
          <w:sz w:val="24"/>
        </w:rPr>
        <w:tab/>
      </w:r>
      <w:r w:rsidR="00AE0B27">
        <w:rPr>
          <w:b/>
          <w:noProof/>
          <w:sz w:val="24"/>
        </w:rPr>
        <w:tab/>
      </w:r>
      <w:r w:rsidR="0044485C">
        <w:rPr>
          <w:b/>
          <w:noProof/>
          <w:sz w:val="24"/>
        </w:rPr>
        <w:t>(rev of C1-212171)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991E43" w:rsidR="001E41F3" w:rsidRPr="00410371" w:rsidRDefault="00C23C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55D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2B69E1" w:rsidR="001E41F3" w:rsidRPr="00410371" w:rsidRDefault="00B06C9E" w:rsidP="00547111">
            <w:pPr>
              <w:pStyle w:val="CRCoverPage"/>
              <w:spacing w:after="0"/>
              <w:rPr>
                <w:noProof/>
              </w:rPr>
            </w:pPr>
            <w:r w:rsidRPr="00B06C9E">
              <w:rPr>
                <w:b/>
                <w:noProof/>
                <w:sz w:val="28"/>
              </w:rPr>
              <w:t>3512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7EA3D8" w:rsidR="001E41F3" w:rsidRPr="00410371" w:rsidRDefault="00444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7242C6" w:rsidR="001E41F3" w:rsidRPr="00410371" w:rsidRDefault="00C23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122D">
              <w:rPr>
                <w:b/>
                <w:noProof/>
                <w:sz w:val="28"/>
              </w:rPr>
              <w:t>17.2.</w:t>
            </w:r>
            <w:r w:rsidR="00AE0B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D9A935" w:rsidR="00F25D98" w:rsidRDefault="00C23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3D345D" w:rsidR="00F25D98" w:rsidRDefault="00C23C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26EDCC" w:rsidR="001E41F3" w:rsidRDefault="001F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on Multi</w:t>
            </w:r>
            <w:r w:rsidR="002E0D65">
              <w:t>-</w:t>
            </w:r>
            <w:r>
              <w:t xml:space="preserve">USIM </w:t>
            </w:r>
            <w:r w:rsidR="00AE0B27">
              <w:t xml:space="preserve">UE </w:t>
            </w:r>
            <w:r w:rsidR="00C23C71">
              <w:t xml:space="preserve">in </w:t>
            </w:r>
            <w:r w:rsidR="00455D2A">
              <w:t>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453418" w:rsidR="001E41F3" w:rsidRDefault="00C2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687EBF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4485C">
              <w:rPr>
                <w:noProof/>
              </w:rPr>
              <w:t>5-1</w:t>
            </w:r>
            <w:r w:rsidR="00314EC2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31BFA7" w:rsidR="001E41F3" w:rsidRDefault="00C23C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2DD552" w:rsidR="001E41F3" w:rsidRDefault="00201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for Multi-USIM </w:t>
            </w:r>
            <w:r w:rsidR="00D70202">
              <w:rPr>
                <w:noProof/>
              </w:rPr>
              <w:t xml:space="preserve">UE </w:t>
            </w:r>
            <w:r>
              <w:rPr>
                <w:noProof/>
              </w:rPr>
              <w:t>support is missing in the EPS NAS specification that needs to be added</w:t>
            </w:r>
            <w:ins w:id="1" w:author="LM Ericsson User1" w:date="2021-04-09T11:55:00Z">
              <w:r w:rsidR="00D97A75">
                <w:rPr>
                  <w:noProof/>
                </w:rPr>
                <w:t>,</w:t>
              </w:r>
            </w:ins>
            <w:r>
              <w:rPr>
                <w:noProof/>
              </w:rPr>
              <w:t xml:space="preserve"> this based on agreed TS 23.401 CR 3622.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69DD53" w:rsidR="001E41F3" w:rsidRDefault="00201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</w:t>
            </w:r>
            <w:r w:rsidR="009E59BB">
              <w:rPr>
                <w:noProof/>
              </w:rPr>
              <w:t xml:space="preserve">description for </w:t>
            </w:r>
            <w:r>
              <w:rPr>
                <w:noProof/>
              </w:rPr>
              <w:t xml:space="preserve">Multi-USIM </w:t>
            </w:r>
            <w:r w:rsidR="00D70202">
              <w:rPr>
                <w:noProof/>
              </w:rPr>
              <w:t>UE</w:t>
            </w:r>
            <w:r w:rsidR="005D6378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B7FBEC" w:rsidR="001E41F3" w:rsidRDefault="00201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4C246F">
              <w:rPr>
                <w:noProof/>
              </w:rPr>
              <w:t>for</w:t>
            </w:r>
            <w:r>
              <w:rPr>
                <w:noProof/>
              </w:rPr>
              <w:t xml:space="preserve"> Multi-USIM </w:t>
            </w:r>
            <w:r w:rsidR="00D70202">
              <w:rPr>
                <w:noProof/>
              </w:rPr>
              <w:t>UE</w:t>
            </w:r>
            <w:r>
              <w:rPr>
                <w:noProof/>
              </w:rPr>
              <w:t xml:space="preserve"> support </w:t>
            </w:r>
            <w:r w:rsidR="009E59BB">
              <w:rPr>
                <w:noProof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4DBC41" w:rsidR="001E41F3" w:rsidRDefault="0075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1A559E">
              <w:rPr>
                <w:noProof/>
              </w:rPr>
              <w:t>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41B36F1" w:rsidR="001E41F3" w:rsidRDefault="001A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317BA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4A05D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559E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20122D" w:rsidRPr="0020122D">
              <w:rPr>
                <w:noProof/>
              </w:rPr>
              <w:t>3622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9BBCB51" w:rsidR="001E41F3" w:rsidRDefault="001E41F3">
      <w:pPr>
        <w:rPr>
          <w:noProof/>
        </w:rPr>
      </w:pPr>
    </w:p>
    <w:p w14:paraId="1EF53F9B" w14:textId="77777777" w:rsidR="00D7571D" w:rsidRDefault="00D7571D" w:rsidP="00D7571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4739B86" w14:textId="09E1B373" w:rsidR="00D7571D" w:rsidRDefault="00D7571D">
      <w:pPr>
        <w:rPr>
          <w:noProof/>
        </w:rPr>
      </w:pPr>
    </w:p>
    <w:p w14:paraId="714C154D" w14:textId="77777777" w:rsidR="00D7571D" w:rsidRPr="00767715" w:rsidRDefault="00D7571D" w:rsidP="00D7571D">
      <w:pPr>
        <w:rPr>
          <w:noProof/>
          <w:lang w:val="fr-FR"/>
        </w:rPr>
      </w:pPr>
    </w:p>
    <w:p w14:paraId="550512BB" w14:textId="0626701E" w:rsidR="00A95EDB" w:rsidRDefault="007569DF">
      <w:pPr>
        <w:pStyle w:val="Heading2"/>
        <w:rPr>
          <w:ins w:id="2" w:author="LM Ericsson User1" w:date="2021-03-29T14:38:00Z"/>
          <w:noProof/>
        </w:rPr>
        <w:pPrChange w:id="3" w:author="LM Ericsson User1" w:date="2021-03-29T14:39:00Z">
          <w:pPr/>
        </w:pPrChange>
      </w:pPr>
      <w:bookmarkStart w:id="4" w:name="_Hlk68868367"/>
      <w:bookmarkStart w:id="5" w:name="_Hlk68091409"/>
      <w:ins w:id="6" w:author="Lm Ericsson User 2" w:date="2021-05-10T12:09:00Z">
        <w:r>
          <w:rPr>
            <w:noProof/>
          </w:rPr>
          <w:t>4.</w:t>
        </w:r>
      </w:ins>
      <w:ins w:id="7" w:author="LM Ericsson User1" w:date="2021-03-29T14:40:00Z">
        <w:r w:rsidR="00A95EDB">
          <w:rPr>
            <w:noProof/>
          </w:rPr>
          <w:t>x</w:t>
        </w:r>
        <w:bookmarkEnd w:id="4"/>
        <w:r w:rsidR="00A95EDB">
          <w:rPr>
            <w:noProof/>
          </w:rPr>
          <w:tab/>
        </w:r>
      </w:ins>
      <w:ins w:id="8" w:author="LM Ericsson User1" w:date="2021-03-29T14:38:00Z">
        <w:r w:rsidR="00A95EDB">
          <w:rPr>
            <w:noProof/>
          </w:rPr>
          <w:t xml:space="preserve">Multi-USIM </w:t>
        </w:r>
      </w:ins>
      <w:ins w:id="9" w:author="LM Ericsson User1" w:date="2021-04-09T11:41:00Z">
        <w:r w:rsidR="005D6378">
          <w:rPr>
            <w:noProof/>
          </w:rPr>
          <w:t xml:space="preserve">(MUSIM) </w:t>
        </w:r>
      </w:ins>
      <w:ins w:id="10" w:author="Lm Ericsson User 2" w:date="2021-05-09T15:35:00Z">
        <w:r w:rsidR="0044485C">
          <w:rPr>
            <w:noProof/>
          </w:rPr>
          <w:t>UE</w:t>
        </w:r>
      </w:ins>
      <w:ins w:id="11" w:author="Lm Ericsson User 2" w:date="2021-05-12T11:25:00Z">
        <w:r w:rsidR="00314EC2">
          <w:rPr>
            <w:noProof/>
          </w:rPr>
          <w:t xml:space="preserve"> supporting features</w:t>
        </w:r>
      </w:ins>
    </w:p>
    <w:p w14:paraId="34B1BA40" w14:textId="11B2C1AE" w:rsidR="002F7129" w:rsidRDefault="002F7129" w:rsidP="00A95EDB">
      <w:pPr>
        <w:rPr>
          <w:ins w:id="12" w:author="LM Ericsson User1" w:date="2021-03-31T10:54:00Z"/>
          <w:noProof/>
        </w:rPr>
      </w:pPr>
      <w:ins w:id="13" w:author="LM Ericsson User1" w:date="2021-03-31T10:54:00Z">
        <w:r>
          <w:rPr>
            <w:noProof/>
          </w:rPr>
          <w:t>M</w:t>
        </w:r>
      </w:ins>
      <w:ins w:id="14" w:author="LM Ericsson User1" w:date="2021-04-09T11:42:00Z">
        <w:r w:rsidR="005D6378">
          <w:rPr>
            <w:noProof/>
          </w:rPr>
          <w:t>USIM</w:t>
        </w:r>
      </w:ins>
      <w:ins w:id="15" w:author="LM Ericsson User1" w:date="2021-03-31T10:54:00Z">
        <w:r>
          <w:rPr>
            <w:noProof/>
          </w:rPr>
          <w:t xml:space="preserve"> </w:t>
        </w:r>
      </w:ins>
      <w:ins w:id="16" w:author="Lm Ericsson User 2" w:date="2021-05-09T16:08:00Z">
        <w:r w:rsidR="006E16FB">
          <w:rPr>
            <w:noProof/>
          </w:rPr>
          <w:t xml:space="preserve">UE </w:t>
        </w:r>
      </w:ins>
      <w:ins w:id="17" w:author="Lm Ericsson User 2" w:date="2021-05-12T11:31:00Z">
        <w:r w:rsidR="00314EC2">
          <w:rPr>
            <w:noProof/>
          </w:rPr>
          <w:t>features are</w:t>
        </w:r>
      </w:ins>
      <w:ins w:id="18" w:author="LM Ericsson User1" w:date="2021-03-31T10:54:00Z">
        <w:del w:id="19" w:author="Lm Ericsson User 2" w:date="2021-05-12T11:31:00Z">
          <w:r w:rsidRPr="002F7129" w:rsidDel="00314EC2">
            <w:rPr>
              <w:noProof/>
            </w:rPr>
            <w:delText>s</w:delText>
          </w:r>
        </w:del>
        <w:r w:rsidRPr="002F7129">
          <w:rPr>
            <w:noProof/>
          </w:rPr>
          <w:t xml:space="preserve"> described in 3GPP</w:t>
        </w:r>
        <w:r>
          <w:rPr>
            <w:noProof/>
          </w:rPr>
          <w:t> </w:t>
        </w:r>
        <w:r w:rsidRPr="002F7129">
          <w:rPr>
            <w:noProof/>
          </w:rPr>
          <w:t>TS</w:t>
        </w:r>
        <w:r>
          <w:rPr>
            <w:noProof/>
          </w:rPr>
          <w:t> </w:t>
        </w:r>
        <w:r w:rsidRPr="002F7129">
          <w:rPr>
            <w:noProof/>
          </w:rPr>
          <w:t>23.</w:t>
        </w:r>
      </w:ins>
      <w:ins w:id="20" w:author="LM Ericsson User1" w:date="2021-03-31T10:57:00Z">
        <w:r>
          <w:rPr>
            <w:noProof/>
          </w:rPr>
          <w:t>4</w:t>
        </w:r>
      </w:ins>
      <w:ins w:id="21" w:author="LM Ericsson User1" w:date="2021-03-31T10:54:00Z">
        <w:r w:rsidRPr="002F7129">
          <w:rPr>
            <w:noProof/>
          </w:rPr>
          <w:t>01</w:t>
        </w:r>
        <w:r>
          <w:rPr>
            <w:noProof/>
          </w:rPr>
          <w:t> </w:t>
        </w:r>
        <w:r w:rsidRPr="002F7129">
          <w:rPr>
            <w:noProof/>
          </w:rPr>
          <w:t>[</w:t>
        </w:r>
      </w:ins>
      <w:ins w:id="22" w:author="LM Ericsson User1" w:date="2021-03-31T15:35:00Z">
        <w:r w:rsidR="001A559E">
          <w:rPr>
            <w:noProof/>
          </w:rPr>
          <w:t>10</w:t>
        </w:r>
      </w:ins>
      <w:ins w:id="23" w:author="LM Ericsson User1" w:date="2021-03-31T10:54:00Z">
        <w:r w:rsidRPr="002F7129">
          <w:rPr>
            <w:noProof/>
          </w:rPr>
          <w:t>]</w:t>
        </w:r>
      </w:ins>
      <w:ins w:id="24" w:author="LM Ericsson User1" w:date="2021-03-31T10:55:00Z">
        <w:r>
          <w:rPr>
            <w:noProof/>
          </w:rPr>
          <w:t>.</w:t>
        </w:r>
      </w:ins>
    </w:p>
    <w:p w14:paraId="68B72F74" w14:textId="157C83C7" w:rsidR="00444E84" w:rsidRDefault="00A95EDB" w:rsidP="00A95EDB">
      <w:pPr>
        <w:rPr>
          <w:ins w:id="25" w:author="Lm Ericsson User 2" w:date="2021-05-10T11:44:00Z"/>
          <w:noProof/>
        </w:rPr>
      </w:pPr>
      <w:ins w:id="26" w:author="LM Ericsson User1" w:date="2021-03-29T14:44:00Z">
        <w:r>
          <w:rPr>
            <w:noProof/>
          </w:rPr>
          <w:t>A</w:t>
        </w:r>
      </w:ins>
      <w:ins w:id="27" w:author="Lm Ericsson User 2" w:date="2021-05-09T20:37:00Z">
        <w:r w:rsidR="002334C7">
          <w:rPr>
            <w:noProof/>
          </w:rPr>
          <w:t xml:space="preserve"> </w:t>
        </w:r>
      </w:ins>
      <w:ins w:id="28" w:author="LM Ericsson User1" w:date="2021-03-29T14:45:00Z">
        <w:r>
          <w:rPr>
            <w:noProof/>
          </w:rPr>
          <w:t xml:space="preserve">UE </w:t>
        </w:r>
      </w:ins>
      <w:ins w:id="29" w:author="Lm Ericsson User 2" w:date="2021-05-09T20:38:00Z">
        <w:r w:rsidR="002334C7">
          <w:rPr>
            <w:noProof/>
          </w:rPr>
          <w:t>and ne</w:t>
        </w:r>
      </w:ins>
      <w:ins w:id="30" w:author="Lm Ericsson User 2" w:date="2021-05-09T20:47:00Z">
        <w:r w:rsidR="001013FB">
          <w:rPr>
            <w:noProof/>
          </w:rPr>
          <w:t>twork</w:t>
        </w:r>
      </w:ins>
      <w:ins w:id="31" w:author="Lm Ericsson User 2" w:date="2021-05-09T20:38:00Z">
        <w:r w:rsidR="002334C7">
          <w:rPr>
            <w:noProof/>
          </w:rPr>
          <w:t xml:space="preserve"> </w:t>
        </w:r>
      </w:ins>
      <w:ins w:id="32" w:author="Lm Ericsson User 2" w:date="2021-05-12T11:29:00Z">
        <w:r w:rsidR="00314EC2">
          <w:rPr>
            <w:noProof/>
          </w:rPr>
          <w:t xml:space="preserve">supporting MUSIM UE features </w:t>
        </w:r>
      </w:ins>
      <w:ins w:id="33" w:author="Lm Ericsson User 2" w:date="2021-05-09T20:38:00Z">
        <w:r w:rsidR="002334C7">
          <w:rPr>
            <w:noProof/>
          </w:rPr>
          <w:t>indicate</w:t>
        </w:r>
      </w:ins>
      <w:ins w:id="34" w:author="Lm Ericsson User 2" w:date="2021-05-09T20:51:00Z">
        <w:r w:rsidR="001013FB">
          <w:rPr>
            <w:noProof/>
          </w:rPr>
          <w:t>s its</w:t>
        </w:r>
      </w:ins>
      <w:ins w:id="35" w:author="Lm Ericsson User 2" w:date="2021-05-09T20:38:00Z">
        <w:r w:rsidR="002334C7">
          <w:rPr>
            <w:noProof/>
          </w:rPr>
          <w:t xml:space="preserve"> support </w:t>
        </w:r>
      </w:ins>
      <w:ins w:id="36" w:author="Lm Ericsson User 2" w:date="2021-05-09T20:52:00Z">
        <w:r w:rsidR="001013FB">
          <w:rPr>
            <w:noProof/>
          </w:rPr>
          <w:t xml:space="preserve">per </w:t>
        </w:r>
      </w:ins>
      <w:ins w:id="37" w:author="Lm Ericsson User 2" w:date="2021-05-09T20:39:00Z">
        <w:r w:rsidR="002334C7">
          <w:rPr>
            <w:noProof/>
          </w:rPr>
          <w:t xml:space="preserve">MUSIM </w:t>
        </w:r>
      </w:ins>
      <w:ins w:id="38" w:author="Lm Ericsson User 2" w:date="2021-05-12T11:29:00Z">
        <w:r w:rsidR="00314EC2">
          <w:rPr>
            <w:noProof/>
          </w:rPr>
          <w:t xml:space="preserve">UE </w:t>
        </w:r>
      </w:ins>
      <w:ins w:id="39" w:author="Lm Ericsson User 2" w:date="2021-05-09T20:39:00Z">
        <w:r w:rsidR="002334C7">
          <w:rPr>
            <w:noProof/>
          </w:rPr>
          <w:t>feature</w:t>
        </w:r>
      </w:ins>
      <w:ins w:id="40" w:author="Lm Ericsson User 2" w:date="2021-05-12T11:30:00Z">
        <w:r w:rsidR="00314EC2">
          <w:rPr>
            <w:noProof/>
          </w:rPr>
          <w:t xml:space="preserve"> (</w:t>
        </w:r>
        <w:r w:rsidR="00314EC2">
          <w:rPr>
            <w:noProof/>
          </w:rPr>
          <w:t xml:space="preserve">i.e. connection release feature, </w:t>
        </w:r>
        <w:r w:rsidR="00314EC2" w:rsidRPr="006F0FEB">
          <w:rPr>
            <w:noProof/>
          </w:rPr>
          <w:t>paging cause for voice services</w:t>
        </w:r>
        <w:r w:rsidR="00314EC2">
          <w:rPr>
            <w:noProof/>
          </w:rPr>
          <w:t xml:space="preserve"> feature, </w:t>
        </w:r>
        <w:r w:rsidR="00314EC2" w:rsidRPr="006F0FEB">
          <w:rPr>
            <w:noProof/>
          </w:rPr>
          <w:t>reject paging request</w:t>
        </w:r>
        <w:r w:rsidR="00314EC2">
          <w:rPr>
            <w:noProof/>
          </w:rPr>
          <w:t xml:space="preserve"> feature, </w:t>
        </w:r>
        <w:r w:rsidR="00314EC2" w:rsidRPr="006F0FEB">
          <w:rPr>
            <w:noProof/>
          </w:rPr>
          <w:t xml:space="preserve">paging timing collision control </w:t>
        </w:r>
        <w:r w:rsidR="00314EC2">
          <w:rPr>
            <w:noProof/>
          </w:rPr>
          <w:t xml:space="preserve">feature and </w:t>
        </w:r>
        <w:r w:rsidR="00314EC2" w:rsidRPr="006F0FEB">
          <w:rPr>
            <w:noProof/>
          </w:rPr>
          <w:t>paging restriction</w:t>
        </w:r>
        <w:r w:rsidR="00314EC2">
          <w:rPr>
            <w:noProof/>
          </w:rPr>
          <w:t xml:space="preserve"> feature</w:t>
        </w:r>
        <w:r w:rsidR="00314EC2">
          <w:rPr>
            <w:noProof/>
          </w:rPr>
          <w:t>)</w:t>
        </w:r>
      </w:ins>
      <w:ins w:id="41" w:author="Lm Ericsson User 2" w:date="2021-05-09T20:52:00Z">
        <w:r w:rsidR="001013FB">
          <w:rPr>
            <w:noProof/>
          </w:rPr>
          <w:t xml:space="preserve"> in </w:t>
        </w:r>
      </w:ins>
      <w:ins w:id="42" w:author="Lm Ericsson User 2" w:date="2021-05-10T12:09:00Z">
        <w:r w:rsidR="007569DF">
          <w:rPr>
            <w:noProof/>
          </w:rPr>
          <w:t>every</w:t>
        </w:r>
      </w:ins>
      <w:ins w:id="43" w:author="Lm Ericsson User 2" w:date="2021-05-09T20:52:00Z">
        <w:r w:rsidR="001013FB">
          <w:rPr>
            <w:noProof/>
          </w:rPr>
          <w:t xml:space="preserve"> attach proedure </w:t>
        </w:r>
      </w:ins>
      <w:ins w:id="44" w:author="Lm Ericsson User 2" w:date="2021-05-10T08:38:00Z">
        <w:r w:rsidR="00400E5B">
          <w:rPr>
            <w:noProof/>
          </w:rPr>
          <w:t>and</w:t>
        </w:r>
      </w:ins>
      <w:ins w:id="45" w:author="Lm Ericsson User 2" w:date="2021-05-09T20:52:00Z">
        <w:r w:rsidR="001013FB">
          <w:rPr>
            <w:noProof/>
          </w:rPr>
          <w:t xml:space="preserve"> tracking area updating procedure</w:t>
        </w:r>
      </w:ins>
      <w:ins w:id="46" w:author="Lm Ericsson User 2" w:date="2021-05-09T20:39:00Z">
        <w:r w:rsidR="002334C7">
          <w:rPr>
            <w:noProof/>
          </w:rPr>
          <w:t>.</w:t>
        </w:r>
      </w:ins>
    </w:p>
    <w:p w14:paraId="64DFF91B" w14:textId="3384625A" w:rsidR="00444E84" w:rsidRDefault="00444E84" w:rsidP="00A95EDB">
      <w:pPr>
        <w:rPr>
          <w:ins w:id="47" w:author="Lm Ericsson User 2" w:date="2021-05-09T20:40:00Z"/>
          <w:noProof/>
        </w:rPr>
      </w:pPr>
      <w:ins w:id="48" w:author="Lm Ericsson User 2" w:date="2021-05-10T11:44:00Z">
        <w:r>
          <w:rPr>
            <w:noProof/>
          </w:rPr>
          <w:t>The connection release fea</w:t>
        </w:r>
      </w:ins>
      <w:ins w:id="49" w:author="Lm Ericsson User 2" w:date="2021-05-10T11:50:00Z">
        <w:r>
          <w:rPr>
            <w:noProof/>
          </w:rPr>
          <w:t>t</w:t>
        </w:r>
      </w:ins>
      <w:ins w:id="50" w:author="Lm Ericsson User 2" w:date="2021-05-10T11:44:00Z">
        <w:r>
          <w:rPr>
            <w:noProof/>
          </w:rPr>
          <w:t>ure is init</w:t>
        </w:r>
      </w:ins>
      <w:ins w:id="51" w:author="Lm Ericsson User 2" w:date="2021-05-10T11:45:00Z">
        <w:r>
          <w:rPr>
            <w:noProof/>
          </w:rPr>
          <w:t>iated</w:t>
        </w:r>
      </w:ins>
      <w:ins w:id="52" w:author="Lm Ericsson User 2" w:date="2021-05-10T11:44:00Z">
        <w:r>
          <w:rPr>
            <w:noProof/>
          </w:rPr>
          <w:t xml:space="preserve"> by the UE in </w:t>
        </w:r>
      </w:ins>
      <w:ins w:id="53" w:author="Lm Ericsson User 2" w:date="2021-05-12T11:40:00Z">
        <w:r w:rsidR="00090F86">
          <w:rPr>
            <w:noProof/>
          </w:rPr>
          <w:t>E</w:t>
        </w:r>
      </w:ins>
      <w:ins w:id="54" w:author="Lm Ericsson User 2" w:date="2021-05-10T11:44:00Z">
        <w:r>
          <w:rPr>
            <w:noProof/>
          </w:rPr>
          <w:t>MM-CONN</w:t>
        </w:r>
      </w:ins>
      <w:ins w:id="55" w:author="Lm Ericsson User 2" w:date="2021-05-10T11:46:00Z">
        <w:r>
          <w:rPr>
            <w:noProof/>
          </w:rPr>
          <w:t>E</w:t>
        </w:r>
      </w:ins>
      <w:ins w:id="56" w:author="Lm Ericsson User 2" w:date="2021-05-10T11:44:00Z">
        <w:r>
          <w:rPr>
            <w:noProof/>
          </w:rPr>
          <w:t>CTED mode</w:t>
        </w:r>
      </w:ins>
      <w:ins w:id="57" w:author="Lm Ericsson User 2" w:date="2021-05-12T11:31:00Z">
        <w:r w:rsidR="00314EC2">
          <w:rPr>
            <w:noProof/>
          </w:rPr>
          <w:t>.</w:t>
        </w:r>
      </w:ins>
      <w:ins w:id="58" w:author="Lm Ericsson User 2" w:date="2021-05-10T11:44:00Z">
        <w:r>
          <w:rPr>
            <w:noProof/>
          </w:rPr>
          <w:t xml:space="preserve"> </w:t>
        </w:r>
      </w:ins>
      <w:ins w:id="59" w:author="Lm Ericsson User 2" w:date="2021-05-12T11:31:00Z">
        <w:r w:rsidR="00314EC2">
          <w:rPr>
            <w:noProof/>
          </w:rPr>
          <w:t>T</w:t>
        </w:r>
      </w:ins>
      <w:ins w:id="60" w:author="Lm Ericsson User 2" w:date="2021-05-10T11:44:00Z">
        <w:r>
          <w:rPr>
            <w:noProof/>
          </w:rPr>
          <w:t xml:space="preserve">he </w:t>
        </w:r>
      </w:ins>
      <w:ins w:id="61" w:author="Lm Ericsson User 2" w:date="2021-05-10T11:45:00Z">
        <w:r w:rsidRPr="00444E84">
          <w:rPr>
            <w:noProof/>
          </w:rPr>
          <w:t>reject paging request feature</w:t>
        </w:r>
        <w:r>
          <w:rPr>
            <w:noProof/>
          </w:rPr>
          <w:t xml:space="preserve"> is initiated </w:t>
        </w:r>
      </w:ins>
      <w:ins w:id="62" w:author="Lm Ericsson User 2" w:date="2021-05-10T11:46:00Z">
        <w:r>
          <w:rPr>
            <w:noProof/>
          </w:rPr>
          <w:t xml:space="preserve">by the UE </w:t>
        </w:r>
      </w:ins>
      <w:ins w:id="63" w:author="Lm Ericsson User 2" w:date="2021-05-10T11:45:00Z">
        <w:r>
          <w:rPr>
            <w:noProof/>
          </w:rPr>
          <w:t>in 5GMM-IDLE mode.</w:t>
        </w:r>
      </w:ins>
    </w:p>
    <w:p w14:paraId="43B104F1" w14:textId="10A2B760" w:rsidR="006F0FEB" w:rsidRDefault="002334C7" w:rsidP="00A95EDB">
      <w:pPr>
        <w:rPr>
          <w:ins w:id="64" w:author="Lm Ericsson User 2" w:date="2021-05-10T11:36:00Z"/>
          <w:noProof/>
        </w:rPr>
      </w:pPr>
      <w:ins w:id="65" w:author="Lm Ericsson User 2" w:date="2021-05-09T20:40:00Z">
        <w:r>
          <w:rPr>
            <w:noProof/>
          </w:rPr>
          <w:t xml:space="preserve">The UE </w:t>
        </w:r>
      </w:ins>
      <w:ins w:id="66" w:author="Lm Ericsson User 2" w:date="2021-05-09T20:47:00Z">
        <w:r w:rsidR="001013FB">
          <w:rPr>
            <w:noProof/>
          </w:rPr>
          <w:t>may</w:t>
        </w:r>
      </w:ins>
      <w:ins w:id="67" w:author="Lm Ericsson User 2" w:date="2021-05-09T20:40:00Z">
        <w:r>
          <w:rPr>
            <w:noProof/>
          </w:rPr>
          <w:t xml:space="preserve"> use </w:t>
        </w:r>
      </w:ins>
      <w:ins w:id="68" w:author="Lm Ericsson User 2" w:date="2021-05-09T20:48:00Z">
        <w:r w:rsidR="001013FB">
          <w:rPr>
            <w:noProof/>
          </w:rPr>
          <w:t xml:space="preserve">the </w:t>
        </w:r>
      </w:ins>
      <w:ins w:id="69" w:author="Lm Ericsson User 2" w:date="2021-05-10T11:35:00Z">
        <w:r w:rsidR="006F0FEB" w:rsidRPr="006F0FEB">
          <w:rPr>
            <w:noProof/>
          </w:rPr>
          <w:t xml:space="preserve">connection release feature, the reject paging request feature, the paging timing collision control feature </w:t>
        </w:r>
      </w:ins>
      <w:ins w:id="70" w:author="Lm Ericsson User 2" w:date="2021-05-10T11:36:00Z">
        <w:r w:rsidR="006F0FEB">
          <w:rPr>
            <w:noProof/>
          </w:rPr>
          <w:t>or</w:t>
        </w:r>
      </w:ins>
      <w:ins w:id="71" w:author="Lm Ericsson User 2" w:date="2021-05-10T11:35:00Z">
        <w:r w:rsidR="006F0FEB" w:rsidRPr="006F0FEB">
          <w:rPr>
            <w:noProof/>
          </w:rPr>
          <w:t xml:space="preserve"> the paging restriction feature </w:t>
        </w:r>
        <w:r w:rsidR="006F0FEB">
          <w:rPr>
            <w:noProof/>
          </w:rPr>
          <w:t>only if the network has i</w:t>
        </w:r>
      </w:ins>
      <w:ins w:id="72" w:author="Lm Ericsson User 2" w:date="2021-05-10T11:36:00Z">
        <w:r w:rsidR="006F0FEB">
          <w:rPr>
            <w:noProof/>
          </w:rPr>
          <w:t xml:space="preserve">ndicated support for </w:t>
        </w:r>
      </w:ins>
      <w:ins w:id="73" w:author="Lm Ericsson User 2" w:date="2021-05-10T11:38:00Z">
        <w:r w:rsidR="006F0FEB">
          <w:rPr>
            <w:noProof/>
          </w:rPr>
          <w:t xml:space="preserve">the </w:t>
        </w:r>
        <w:r w:rsidR="006F0FEB" w:rsidRPr="006F0FEB">
          <w:rPr>
            <w:noProof/>
          </w:rPr>
          <w:t xml:space="preserve">connection release feature, the reject paging request feature, the paging timing collision control feature </w:t>
        </w:r>
        <w:r w:rsidR="006F0FEB">
          <w:rPr>
            <w:noProof/>
          </w:rPr>
          <w:t>or</w:t>
        </w:r>
        <w:r w:rsidR="006F0FEB" w:rsidRPr="006F0FEB">
          <w:rPr>
            <w:noProof/>
          </w:rPr>
          <w:t xml:space="preserve"> the paging restriction feature</w:t>
        </w:r>
        <w:r w:rsidR="006F0FEB">
          <w:rPr>
            <w:noProof/>
          </w:rPr>
          <w:t xml:space="preserve"> respectively</w:t>
        </w:r>
      </w:ins>
      <w:ins w:id="74" w:author="Lm Ericsson User 2" w:date="2021-05-10T11:36:00Z">
        <w:r w:rsidR="006F0FEB">
          <w:rPr>
            <w:noProof/>
          </w:rPr>
          <w:t>.</w:t>
        </w:r>
      </w:ins>
    </w:p>
    <w:p w14:paraId="0847FCB8" w14:textId="6584A609" w:rsidR="002334C7" w:rsidRDefault="006F0FEB" w:rsidP="00A95EDB">
      <w:pPr>
        <w:rPr>
          <w:ins w:id="75" w:author="Lm Ericsson User 2" w:date="2021-05-10T11:41:00Z"/>
          <w:noProof/>
        </w:rPr>
      </w:pPr>
      <w:ins w:id="76" w:author="Lm Ericsson User 2" w:date="2021-05-10T11:39:00Z">
        <w:r>
          <w:rPr>
            <w:noProof/>
          </w:rPr>
          <w:t>T</w:t>
        </w:r>
      </w:ins>
      <w:ins w:id="77" w:author="Lm Ericsson User 2" w:date="2021-05-09T20:48:00Z">
        <w:r w:rsidR="001013FB">
          <w:rPr>
            <w:noProof/>
          </w:rPr>
          <w:t>he n</w:t>
        </w:r>
      </w:ins>
      <w:ins w:id="78" w:author="Lm Ericsson User 2" w:date="2021-05-09T20:57:00Z">
        <w:r w:rsidR="001013FB">
          <w:rPr>
            <w:noProof/>
          </w:rPr>
          <w:t>e</w:t>
        </w:r>
      </w:ins>
      <w:ins w:id="79" w:author="Lm Ericsson User 2" w:date="2021-05-09T20:49:00Z">
        <w:r w:rsidR="001013FB">
          <w:rPr>
            <w:noProof/>
          </w:rPr>
          <w:t>t</w:t>
        </w:r>
      </w:ins>
      <w:ins w:id="80" w:author="Lm Ericsson User 2" w:date="2021-05-09T20:57:00Z">
        <w:r w:rsidR="001013FB">
          <w:rPr>
            <w:noProof/>
          </w:rPr>
          <w:t>w</w:t>
        </w:r>
      </w:ins>
      <w:ins w:id="81" w:author="Lm Ericsson User 2" w:date="2021-05-09T20:49:00Z">
        <w:r w:rsidR="001013FB">
          <w:rPr>
            <w:noProof/>
          </w:rPr>
          <w:t xml:space="preserve">ork may </w:t>
        </w:r>
      </w:ins>
      <w:ins w:id="82" w:author="Lm Ericsson User 2" w:date="2021-05-10T11:40:00Z">
        <w:r>
          <w:rPr>
            <w:noProof/>
          </w:rPr>
          <w:t xml:space="preserve">use the </w:t>
        </w:r>
        <w:r w:rsidRPr="006F0FEB">
          <w:rPr>
            <w:noProof/>
          </w:rPr>
          <w:t xml:space="preserve">paging cause for voice services feature </w:t>
        </w:r>
      </w:ins>
      <w:ins w:id="83" w:author="Lm Ericsson User 2" w:date="2021-05-09T20:49:00Z">
        <w:r w:rsidR="001013FB">
          <w:rPr>
            <w:noProof/>
          </w:rPr>
          <w:t xml:space="preserve">only if the UE has </w:t>
        </w:r>
      </w:ins>
      <w:ins w:id="84" w:author="Lm Ericsson User 2" w:date="2021-05-10T11:41:00Z">
        <w:r>
          <w:rPr>
            <w:noProof/>
          </w:rPr>
          <w:t>indicated</w:t>
        </w:r>
      </w:ins>
      <w:ins w:id="85" w:author="Lm Ericsson User 2" w:date="2021-05-09T20:49:00Z">
        <w:r w:rsidR="001013FB">
          <w:rPr>
            <w:noProof/>
          </w:rPr>
          <w:t xml:space="preserve"> support</w:t>
        </w:r>
      </w:ins>
      <w:ins w:id="86" w:author="Lm Ericsson User 2" w:date="2021-05-10T11:40:00Z">
        <w:r>
          <w:rPr>
            <w:noProof/>
          </w:rPr>
          <w:t xml:space="preserve"> for the </w:t>
        </w:r>
        <w:r w:rsidRPr="006F0FEB">
          <w:rPr>
            <w:noProof/>
          </w:rPr>
          <w:t>paging cause for voice services</w:t>
        </w:r>
        <w:r>
          <w:rPr>
            <w:noProof/>
          </w:rPr>
          <w:t xml:space="preserve"> feature</w:t>
        </w:r>
      </w:ins>
      <w:ins w:id="87" w:author="Lm Ericsson User 2" w:date="2021-05-09T20:49:00Z">
        <w:r w:rsidR="001013FB">
          <w:rPr>
            <w:noProof/>
          </w:rPr>
          <w:t>.</w:t>
        </w:r>
      </w:ins>
    </w:p>
    <w:p w14:paraId="2CE2A12E" w14:textId="41492584" w:rsidR="006F0FEB" w:rsidRDefault="006F0FEB">
      <w:pPr>
        <w:pStyle w:val="NO"/>
        <w:rPr>
          <w:ins w:id="88" w:author="Lm Ericsson User 2" w:date="2021-05-09T20:49:00Z"/>
          <w:noProof/>
        </w:rPr>
        <w:pPrChange w:id="89" w:author="Lm Ericsson User 2" w:date="2021-05-10T11:41:00Z">
          <w:pPr/>
        </w:pPrChange>
      </w:pPr>
      <w:ins w:id="90" w:author="Lm Ericsson User 2" w:date="2021-05-10T11:41:00Z">
        <w:r>
          <w:rPr>
            <w:noProof/>
          </w:rPr>
          <w:t>NOTE</w:t>
        </w:r>
        <w:r w:rsidR="00444E84">
          <w:rPr>
            <w:noProof/>
          </w:rPr>
          <w:t>:</w:t>
        </w:r>
        <w:r w:rsidR="00444E84">
          <w:rPr>
            <w:noProof/>
          </w:rPr>
          <w:tab/>
          <w:t>W</w:t>
        </w:r>
      </w:ins>
      <w:ins w:id="91" w:author="Lm Ericsson User 2" w:date="2021-05-12T11:27:00Z">
        <w:r w:rsidR="00314EC2">
          <w:rPr>
            <w:noProof/>
          </w:rPr>
          <w:t>h</w:t>
        </w:r>
      </w:ins>
      <w:ins w:id="92" w:author="Lm Ericsson User 2" w:date="2021-05-10T11:41:00Z">
        <w:r w:rsidR="00444E84">
          <w:rPr>
            <w:noProof/>
          </w:rPr>
          <w:t>ether the network in</w:t>
        </w:r>
      </w:ins>
      <w:ins w:id="93" w:author="Lm Ericsson User 2" w:date="2021-05-10T11:49:00Z">
        <w:r w:rsidR="00444E84">
          <w:rPr>
            <w:noProof/>
          </w:rPr>
          <w:t>cl</w:t>
        </w:r>
      </w:ins>
      <w:ins w:id="94" w:author="Lm Ericsson User 2" w:date="2021-05-10T11:41:00Z">
        <w:r w:rsidR="00444E84">
          <w:rPr>
            <w:noProof/>
          </w:rPr>
          <w:t>udes the p</w:t>
        </w:r>
      </w:ins>
      <w:ins w:id="95" w:author="Lm Ericsson User 2" w:date="2021-05-10T11:42:00Z">
        <w:r w:rsidR="00444E84">
          <w:rPr>
            <w:noProof/>
          </w:rPr>
          <w:t>a</w:t>
        </w:r>
      </w:ins>
      <w:ins w:id="96" w:author="Lm Ericsson User 2" w:date="2021-05-10T11:41:00Z">
        <w:r w:rsidR="00444E84">
          <w:rPr>
            <w:noProof/>
          </w:rPr>
          <w:t xml:space="preserve">ging cause for voice </w:t>
        </w:r>
      </w:ins>
      <w:ins w:id="97" w:author="Lm Ericsson User 2" w:date="2021-05-10T11:42:00Z">
        <w:r w:rsidR="00444E84">
          <w:rPr>
            <w:noProof/>
          </w:rPr>
          <w:t>services when there is paging re</w:t>
        </w:r>
      </w:ins>
      <w:ins w:id="98" w:author="Lm Ericsson User 2" w:date="2021-05-10T11:49:00Z">
        <w:r w:rsidR="00444E84">
          <w:rPr>
            <w:noProof/>
          </w:rPr>
          <w:t>s</w:t>
        </w:r>
      </w:ins>
      <w:ins w:id="99" w:author="Lm Ericsson User 2" w:date="2021-05-12T11:27:00Z">
        <w:r w:rsidR="00314EC2">
          <w:rPr>
            <w:noProof/>
          </w:rPr>
          <w:t>t</w:t>
        </w:r>
      </w:ins>
      <w:ins w:id="100" w:author="Lm Ericsson User 2" w:date="2021-05-10T11:42:00Z">
        <w:r w:rsidR="00444E84">
          <w:rPr>
            <w:noProof/>
          </w:rPr>
          <w:t xml:space="preserve">riction </w:t>
        </w:r>
      </w:ins>
      <w:ins w:id="101" w:author="Lm Ericsson User 2" w:date="2021-05-10T12:02:00Z">
        <w:r w:rsidR="007569DF">
          <w:rPr>
            <w:noProof/>
          </w:rPr>
          <w:t xml:space="preserve">information </w:t>
        </w:r>
      </w:ins>
      <w:ins w:id="102" w:author="Lm Ericsson User 2" w:date="2021-05-10T11:42:00Z">
        <w:r w:rsidR="00444E84">
          <w:rPr>
            <w:noProof/>
          </w:rPr>
          <w:t>stored in the network is implemen</w:t>
        </w:r>
      </w:ins>
      <w:ins w:id="103" w:author="Lm Ericsson User 2" w:date="2021-05-10T11:43:00Z">
        <w:r w:rsidR="00444E84">
          <w:rPr>
            <w:noProof/>
          </w:rPr>
          <w:t>t</w:t>
        </w:r>
      </w:ins>
      <w:ins w:id="104" w:author="Lm Ericsson User 2" w:date="2021-05-10T11:42:00Z">
        <w:r w:rsidR="00444E84">
          <w:rPr>
            <w:noProof/>
          </w:rPr>
          <w:t>ation specific.</w:t>
        </w:r>
      </w:ins>
    </w:p>
    <w:p w14:paraId="5128D435" w14:textId="0C853964" w:rsidR="00673BF4" w:rsidRDefault="001013FB" w:rsidP="00A95EDB">
      <w:pPr>
        <w:rPr>
          <w:ins w:id="105" w:author="Lm Ericsson User 2" w:date="2021-05-10T11:52:00Z"/>
          <w:noProof/>
        </w:rPr>
      </w:pPr>
      <w:ins w:id="106" w:author="Lm Ericsson User 2" w:date="2021-05-09T20:49:00Z">
        <w:r>
          <w:rPr>
            <w:noProof/>
          </w:rPr>
          <w:t xml:space="preserve">The UE </w:t>
        </w:r>
      </w:ins>
      <w:ins w:id="107" w:author="Lm Ericsson User 2" w:date="2021-05-09T20:50:00Z">
        <w:r>
          <w:rPr>
            <w:noProof/>
          </w:rPr>
          <w:t>does not perform conn</w:t>
        </w:r>
      </w:ins>
      <w:ins w:id="108" w:author="Lm Ericsson User 2" w:date="2021-05-10T11:43:00Z">
        <w:r w:rsidR="00444E84">
          <w:rPr>
            <w:noProof/>
          </w:rPr>
          <w:t>e</w:t>
        </w:r>
      </w:ins>
      <w:ins w:id="109" w:author="Lm Ericsson User 2" w:date="2021-05-09T20:50:00Z">
        <w:r>
          <w:rPr>
            <w:noProof/>
          </w:rPr>
          <w:t xml:space="preserve">ction release </w:t>
        </w:r>
      </w:ins>
      <w:ins w:id="110" w:author="Lm Ericsson User 2" w:date="2021-05-10T11:46:00Z">
        <w:r w:rsidR="00444E84">
          <w:rPr>
            <w:noProof/>
          </w:rPr>
          <w:t>i</w:t>
        </w:r>
      </w:ins>
      <w:ins w:id="111" w:author="Lm Ericsson User 2" w:date="2021-05-09T20:50:00Z">
        <w:r>
          <w:rPr>
            <w:noProof/>
          </w:rPr>
          <w:t>f the UE has an em</w:t>
        </w:r>
      </w:ins>
      <w:ins w:id="112" w:author="Lm Ericsson User 2" w:date="2021-05-10T11:47:00Z">
        <w:r w:rsidR="00444E84">
          <w:rPr>
            <w:noProof/>
          </w:rPr>
          <w:t>er</w:t>
        </w:r>
      </w:ins>
      <w:ins w:id="113" w:author="Lm Ericsson User 2" w:date="2021-05-09T20:50:00Z">
        <w:r>
          <w:rPr>
            <w:noProof/>
          </w:rPr>
          <w:t>g</w:t>
        </w:r>
      </w:ins>
      <w:ins w:id="114" w:author="Lm Ericsson User 2" w:date="2021-05-10T11:47:00Z">
        <w:r w:rsidR="00444E84">
          <w:rPr>
            <w:noProof/>
          </w:rPr>
          <w:t>e</w:t>
        </w:r>
      </w:ins>
      <w:ins w:id="115" w:author="Lm Ericsson User 2" w:date="2021-05-09T20:50:00Z">
        <w:r>
          <w:rPr>
            <w:noProof/>
          </w:rPr>
          <w:t>n</w:t>
        </w:r>
      </w:ins>
      <w:ins w:id="116" w:author="Lm Ericsson User 2" w:date="2021-05-10T11:47:00Z">
        <w:r w:rsidR="00444E84">
          <w:rPr>
            <w:noProof/>
          </w:rPr>
          <w:t>c</w:t>
        </w:r>
      </w:ins>
      <w:ins w:id="117" w:author="Lm Ericsson User 2" w:date="2021-05-09T20:50:00Z">
        <w:r>
          <w:rPr>
            <w:noProof/>
          </w:rPr>
          <w:t>y PD</w:t>
        </w:r>
      </w:ins>
      <w:ins w:id="118" w:author="Lm Ericsson User 2" w:date="2021-05-10T12:05:00Z">
        <w:r w:rsidR="007569DF">
          <w:rPr>
            <w:noProof/>
          </w:rPr>
          <w:t xml:space="preserve">N connection </w:t>
        </w:r>
      </w:ins>
      <w:ins w:id="119" w:author="Lm Ericsson User 2" w:date="2021-05-10T11:50:00Z">
        <w:r w:rsidR="00444E84">
          <w:rPr>
            <w:noProof/>
          </w:rPr>
          <w:t xml:space="preserve">established </w:t>
        </w:r>
      </w:ins>
      <w:ins w:id="120" w:author="Lm Ericsson User 2" w:date="2021-05-09T20:50:00Z">
        <w:r>
          <w:rPr>
            <w:noProof/>
          </w:rPr>
          <w:t xml:space="preserve">or </w:t>
        </w:r>
      </w:ins>
      <w:ins w:id="121" w:author="Lm Ericsson User 2" w:date="2021-05-10T11:50:00Z">
        <w:r w:rsidR="00444E84">
          <w:rPr>
            <w:noProof/>
          </w:rPr>
          <w:t>the UE is</w:t>
        </w:r>
      </w:ins>
      <w:ins w:id="122" w:author="Lm Ericsson User 2" w:date="2021-05-10T11:47:00Z">
        <w:r w:rsidR="00444E84">
          <w:rPr>
            <w:noProof/>
          </w:rPr>
          <w:t xml:space="preserve"> </w:t>
        </w:r>
      </w:ins>
      <w:ins w:id="123" w:author="Lm Ericsson User 2" w:date="2021-05-10T12:05:00Z">
        <w:r w:rsidR="007569DF">
          <w:rPr>
            <w:noProof/>
          </w:rPr>
          <w:t xml:space="preserve">registered for </w:t>
        </w:r>
      </w:ins>
      <w:ins w:id="124" w:author="Lm Ericsson User 2" w:date="2021-05-10T12:04:00Z">
        <w:r w:rsidR="007569DF" w:rsidRPr="007569DF">
          <w:rPr>
            <w:noProof/>
          </w:rPr>
          <w:t>emergency bearer services</w:t>
        </w:r>
      </w:ins>
      <w:ins w:id="125" w:author="Lm Ericsson User 2" w:date="2021-05-10T11:47:00Z">
        <w:r w:rsidR="00444E84">
          <w:rPr>
            <w:noProof/>
          </w:rPr>
          <w:t>.</w:t>
        </w:r>
      </w:ins>
    </w:p>
    <w:p w14:paraId="1D4BF08B" w14:textId="7B1D0CB4" w:rsidR="00444E84" w:rsidRDefault="00673BF4" w:rsidP="00A95EDB">
      <w:pPr>
        <w:rPr>
          <w:ins w:id="126" w:author="Lm Ericsson User 2" w:date="2021-05-09T20:39:00Z"/>
          <w:noProof/>
        </w:rPr>
      </w:pPr>
      <w:ins w:id="127" w:author="Lm Ericsson User 2" w:date="2021-05-10T11:55:00Z">
        <w:r>
          <w:rPr>
            <w:noProof/>
          </w:rPr>
          <w:t>The network delet</w:t>
        </w:r>
      </w:ins>
      <w:ins w:id="128" w:author="Lm Ericsson User 2" w:date="2021-05-12T11:27:00Z">
        <w:r w:rsidR="00314EC2">
          <w:rPr>
            <w:noProof/>
          </w:rPr>
          <w:t>e</w:t>
        </w:r>
      </w:ins>
      <w:ins w:id="129" w:author="Lm Ericsson User 2" w:date="2021-05-10T11:55:00Z">
        <w:r>
          <w:rPr>
            <w:noProof/>
          </w:rPr>
          <w:t>s any s</w:t>
        </w:r>
      </w:ins>
      <w:ins w:id="130" w:author="Lm Ericsson User 2" w:date="2021-05-10T11:56:00Z">
        <w:r>
          <w:rPr>
            <w:noProof/>
          </w:rPr>
          <w:t>tored paging restri</w:t>
        </w:r>
      </w:ins>
      <w:ins w:id="131" w:author="Lm Ericsson User 2" w:date="2021-05-10T12:02:00Z">
        <w:r w:rsidR="007569DF">
          <w:rPr>
            <w:noProof/>
          </w:rPr>
          <w:t>ction</w:t>
        </w:r>
      </w:ins>
      <w:ins w:id="132" w:author="Lm Ericsson User 2" w:date="2021-05-10T11:56:00Z">
        <w:r>
          <w:rPr>
            <w:noProof/>
          </w:rPr>
          <w:t xml:space="preserve"> information </w:t>
        </w:r>
      </w:ins>
      <w:ins w:id="133" w:author="Lm Ericsson User 2" w:date="2021-05-10T12:02:00Z">
        <w:r w:rsidRPr="00673BF4">
          <w:rPr>
            <w:noProof/>
          </w:rPr>
          <w:t xml:space="preserve">when the UE </w:t>
        </w:r>
      </w:ins>
      <w:ins w:id="134" w:author="Lm Ericsson User 2" w:date="2021-05-12T11:52:00Z">
        <w:r w:rsidR="00090F86">
          <w:rPr>
            <w:noProof/>
          </w:rPr>
          <w:t>doe</w:t>
        </w:r>
      </w:ins>
      <w:ins w:id="135" w:author="Lm Ericsson User 2" w:date="2021-05-12T11:53:00Z">
        <w:r w:rsidR="00090F86">
          <w:rPr>
            <w:noProof/>
          </w:rPr>
          <w:t>s not include ant paging restriction information in the ATTACH message or in the TRACKING AREA UPDATE message</w:t>
        </w:r>
      </w:ins>
      <w:ins w:id="136" w:author="Lm Ericsson User 2" w:date="2021-05-10T11:54:00Z">
        <w:r>
          <w:rPr>
            <w:noProof/>
          </w:rPr>
          <w:t>.</w:t>
        </w:r>
      </w:ins>
    </w:p>
    <w:bookmarkEnd w:id="5"/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0E7CB" w14:textId="77777777" w:rsidR="00AF58B1" w:rsidRDefault="00AF58B1">
      <w:r>
        <w:separator/>
      </w:r>
    </w:p>
  </w:endnote>
  <w:endnote w:type="continuationSeparator" w:id="0">
    <w:p w14:paraId="084E6832" w14:textId="77777777" w:rsidR="00AF58B1" w:rsidRDefault="00AF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07E2F" w14:textId="77777777" w:rsidR="00AF58B1" w:rsidRDefault="00AF58B1">
      <w:r>
        <w:separator/>
      </w:r>
    </w:p>
  </w:footnote>
  <w:footnote w:type="continuationSeparator" w:id="0">
    <w:p w14:paraId="12C1DFB6" w14:textId="77777777" w:rsidR="00AF58B1" w:rsidRDefault="00AF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44E84" w:rsidRDefault="00444E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44E84" w:rsidRDefault="00444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44E84" w:rsidRDefault="00444E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44E84" w:rsidRDefault="00444E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  <w15:person w15:author="Lm Ericsson User 2">
    <w15:presenceInfo w15:providerId="None" w15:userId="Lm 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BD"/>
    <w:rsid w:val="0004708F"/>
    <w:rsid w:val="00090F86"/>
    <w:rsid w:val="000A1F6F"/>
    <w:rsid w:val="000A6394"/>
    <w:rsid w:val="000B7FED"/>
    <w:rsid w:val="000C038A"/>
    <w:rsid w:val="000C6598"/>
    <w:rsid w:val="000E39AF"/>
    <w:rsid w:val="000E4C48"/>
    <w:rsid w:val="000E6087"/>
    <w:rsid w:val="001013FB"/>
    <w:rsid w:val="00127A84"/>
    <w:rsid w:val="00143DCF"/>
    <w:rsid w:val="0014460C"/>
    <w:rsid w:val="00145D43"/>
    <w:rsid w:val="00185EEA"/>
    <w:rsid w:val="00187B45"/>
    <w:rsid w:val="00192C46"/>
    <w:rsid w:val="0019525A"/>
    <w:rsid w:val="001A08B3"/>
    <w:rsid w:val="001A438B"/>
    <w:rsid w:val="001A559E"/>
    <w:rsid w:val="001A7B60"/>
    <w:rsid w:val="001B02D4"/>
    <w:rsid w:val="001B52F0"/>
    <w:rsid w:val="001B7A65"/>
    <w:rsid w:val="001C139C"/>
    <w:rsid w:val="001E41F3"/>
    <w:rsid w:val="001F4FFB"/>
    <w:rsid w:val="0020122D"/>
    <w:rsid w:val="00227EAD"/>
    <w:rsid w:val="00230865"/>
    <w:rsid w:val="002334C7"/>
    <w:rsid w:val="0026004D"/>
    <w:rsid w:val="002640DD"/>
    <w:rsid w:val="00275D12"/>
    <w:rsid w:val="00284FEB"/>
    <w:rsid w:val="002860C4"/>
    <w:rsid w:val="002A1ABE"/>
    <w:rsid w:val="002B5741"/>
    <w:rsid w:val="002E0D65"/>
    <w:rsid w:val="002F7129"/>
    <w:rsid w:val="00305409"/>
    <w:rsid w:val="00314EC2"/>
    <w:rsid w:val="003609EF"/>
    <w:rsid w:val="0036231A"/>
    <w:rsid w:val="00363DF6"/>
    <w:rsid w:val="003674C0"/>
    <w:rsid w:val="00374DD4"/>
    <w:rsid w:val="003B729C"/>
    <w:rsid w:val="003C190D"/>
    <w:rsid w:val="003E1A36"/>
    <w:rsid w:val="00400E5B"/>
    <w:rsid w:val="00410371"/>
    <w:rsid w:val="004242F1"/>
    <w:rsid w:val="00437919"/>
    <w:rsid w:val="0044485C"/>
    <w:rsid w:val="00444E84"/>
    <w:rsid w:val="00455D2A"/>
    <w:rsid w:val="004A2267"/>
    <w:rsid w:val="004A60C9"/>
    <w:rsid w:val="004A6835"/>
    <w:rsid w:val="004B75B7"/>
    <w:rsid w:val="004C246F"/>
    <w:rsid w:val="004E1669"/>
    <w:rsid w:val="00512317"/>
    <w:rsid w:val="0051580D"/>
    <w:rsid w:val="00547111"/>
    <w:rsid w:val="00570453"/>
    <w:rsid w:val="00580721"/>
    <w:rsid w:val="00592D74"/>
    <w:rsid w:val="005A0502"/>
    <w:rsid w:val="005C4C46"/>
    <w:rsid w:val="005D6378"/>
    <w:rsid w:val="005E2C44"/>
    <w:rsid w:val="006139A4"/>
    <w:rsid w:val="00621188"/>
    <w:rsid w:val="006257ED"/>
    <w:rsid w:val="00657573"/>
    <w:rsid w:val="00673BF4"/>
    <w:rsid w:val="00677E82"/>
    <w:rsid w:val="006911CF"/>
    <w:rsid w:val="00695808"/>
    <w:rsid w:val="006B46FB"/>
    <w:rsid w:val="006E16FB"/>
    <w:rsid w:val="006E21FB"/>
    <w:rsid w:val="006F0FEB"/>
    <w:rsid w:val="00750643"/>
    <w:rsid w:val="007569DF"/>
    <w:rsid w:val="0076678C"/>
    <w:rsid w:val="00792342"/>
    <w:rsid w:val="007977A8"/>
    <w:rsid w:val="007B512A"/>
    <w:rsid w:val="007C2097"/>
    <w:rsid w:val="007D6A07"/>
    <w:rsid w:val="007F7259"/>
    <w:rsid w:val="0080257E"/>
    <w:rsid w:val="00803B82"/>
    <w:rsid w:val="008040A8"/>
    <w:rsid w:val="008279FA"/>
    <w:rsid w:val="00832DDA"/>
    <w:rsid w:val="008438B9"/>
    <w:rsid w:val="00843F64"/>
    <w:rsid w:val="0085136F"/>
    <w:rsid w:val="008626E7"/>
    <w:rsid w:val="00870EE7"/>
    <w:rsid w:val="008863B9"/>
    <w:rsid w:val="0089056C"/>
    <w:rsid w:val="008A45A6"/>
    <w:rsid w:val="008A49B0"/>
    <w:rsid w:val="008F686C"/>
    <w:rsid w:val="00905446"/>
    <w:rsid w:val="009148DE"/>
    <w:rsid w:val="0093207F"/>
    <w:rsid w:val="00941BFE"/>
    <w:rsid w:val="00941E30"/>
    <w:rsid w:val="009543CA"/>
    <w:rsid w:val="009777D9"/>
    <w:rsid w:val="00991B88"/>
    <w:rsid w:val="009A3565"/>
    <w:rsid w:val="009A5753"/>
    <w:rsid w:val="009A579D"/>
    <w:rsid w:val="009E27D4"/>
    <w:rsid w:val="009E3297"/>
    <w:rsid w:val="009E59BB"/>
    <w:rsid w:val="009E6C24"/>
    <w:rsid w:val="009F734F"/>
    <w:rsid w:val="00A15263"/>
    <w:rsid w:val="00A246B6"/>
    <w:rsid w:val="00A4769D"/>
    <w:rsid w:val="00A47E70"/>
    <w:rsid w:val="00A50CF0"/>
    <w:rsid w:val="00A542A2"/>
    <w:rsid w:val="00A56556"/>
    <w:rsid w:val="00A649F4"/>
    <w:rsid w:val="00A7671C"/>
    <w:rsid w:val="00A95744"/>
    <w:rsid w:val="00A95EDB"/>
    <w:rsid w:val="00AA2CBC"/>
    <w:rsid w:val="00AC5820"/>
    <w:rsid w:val="00AD1CD8"/>
    <w:rsid w:val="00AE0B27"/>
    <w:rsid w:val="00AF58B1"/>
    <w:rsid w:val="00B02F4D"/>
    <w:rsid w:val="00B06C9E"/>
    <w:rsid w:val="00B11F8D"/>
    <w:rsid w:val="00B258BB"/>
    <w:rsid w:val="00B35DD6"/>
    <w:rsid w:val="00B468EF"/>
    <w:rsid w:val="00B56452"/>
    <w:rsid w:val="00B67B97"/>
    <w:rsid w:val="00B968C8"/>
    <w:rsid w:val="00BA3EC5"/>
    <w:rsid w:val="00BA51D9"/>
    <w:rsid w:val="00BB4386"/>
    <w:rsid w:val="00BB5DFC"/>
    <w:rsid w:val="00BD279D"/>
    <w:rsid w:val="00BD4811"/>
    <w:rsid w:val="00BD6BB8"/>
    <w:rsid w:val="00BE70D2"/>
    <w:rsid w:val="00C023AA"/>
    <w:rsid w:val="00C07850"/>
    <w:rsid w:val="00C1181E"/>
    <w:rsid w:val="00C23C71"/>
    <w:rsid w:val="00C66BA2"/>
    <w:rsid w:val="00C75CB0"/>
    <w:rsid w:val="00C879D2"/>
    <w:rsid w:val="00C95985"/>
    <w:rsid w:val="00CC5026"/>
    <w:rsid w:val="00CC68D0"/>
    <w:rsid w:val="00D03F9A"/>
    <w:rsid w:val="00D04890"/>
    <w:rsid w:val="00D06D51"/>
    <w:rsid w:val="00D12C42"/>
    <w:rsid w:val="00D24991"/>
    <w:rsid w:val="00D50255"/>
    <w:rsid w:val="00D66520"/>
    <w:rsid w:val="00D70202"/>
    <w:rsid w:val="00D7571D"/>
    <w:rsid w:val="00D97A75"/>
    <w:rsid w:val="00DA3849"/>
    <w:rsid w:val="00DC1765"/>
    <w:rsid w:val="00DC5AF8"/>
    <w:rsid w:val="00DE34CF"/>
    <w:rsid w:val="00DF1920"/>
    <w:rsid w:val="00DF27CE"/>
    <w:rsid w:val="00E02C44"/>
    <w:rsid w:val="00E13F3D"/>
    <w:rsid w:val="00E15D0B"/>
    <w:rsid w:val="00E34898"/>
    <w:rsid w:val="00E35D8C"/>
    <w:rsid w:val="00E47A01"/>
    <w:rsid w:val="00E8079D"/>
    <w:rsid w:val="00EB09B7"/>
    <w:rsid w:val="00EC02F2"/>
    <w:rsid w:val="00EE7D7C"/>
    <w:rsid w:val="00F25D98"/>
    <w:rsid w:val="00F300FB"/>
    <w:rsid w:val="00F37C12"/>
    <w:rsid w:val="00F837A4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757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757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757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57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57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571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571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757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7571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75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757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757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757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571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757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57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571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757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757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D757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7571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7571D"/>
    <w:rPr>
      <w:rFonts w:eastAsia="SimSun"/>
      <w:lang w:eastAsia="x-none"/>
    </w:rPr>
  </w:style>
  <w:style w:type="paragraph" w:customStyle="1" w:styleId="Guidance">
    <w:name w:val="Guidance"/>
    <w:basedOn w:val="Normal"/>
    <w:rsid w:val="00D7571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7571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757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7571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7571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7571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7571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757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7571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7571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757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7571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7571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7571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7571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7571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571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7571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571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7571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757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D7571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7571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7571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7571D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paragraph" w:customStyle="1" w:styleId="RecCCITT">
    <w:name w:val="Rec_CCITT_#"/>
    <w:basedOn w:val="Normal"/>
    <w:rsid w:val="00455D2A"/>
    <w:pPr>
      <w:keepNext/>
      <w:keepLines/>
    </w:pPr>
    <w:rPr>
      <w:b/>
    </w:rPr>
  </w:style>
  <w:style w:type="paragraph" w:customStyle="1" w:styleId="enumlev2">
    <w:name w:val="enumlev2"/>
    <w:basedOn w:val="Normal"/>
    <w:rsid w:val="00455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455D2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55D2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455D2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455D2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455D2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455D2A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rsid w:val="00455D2A"/>
    <w:rPr>
      <w:rFonts w:ascii="Arial" w:hAnsi="Arial"/>
      <w:sz w:val="18"/>
      <w:lang w:val="en-GB" w:eastAsia="en-US" w:bidi="ar-SA"/>
    </w:rPr>
  </w:style>
  <w:style w:type="paragraph" w:customStyle="1" w:styleId="1">
    <w:name w:val="1"/>
    <w:semiHidden/>
    <w:rsid w:val="00455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455D2A"/>
    <w:rPr>
      <w:lang w:val="en-GB" w:eastAsia="en-US" w:bidi="ar-SA"/>
    </w:rPr>
  </w:style>
  <w:style w:type="paragraph" w:customStyle="1" w:styleId="NO0">
    <w:name w:val="NO*"/>
    <w:basedOn w:val="B1"/>
    <w:rsid w:val="00455D2A"/>
  </w:style>
  <w:style w:type="character" w:customStyle="1" w:styleId="TF0">
    <w:name w:val="TF (文字)"/>
    <w:locked/>
    <w:rsid w:val="00455D2A"/>
    <w:rPr>
      <w:rFonts w:ascii="Arial" w:hAnsi="Arial"/>
      <w:b/>
      <w:lang w:val="en-GB"/>
    </w:rPr>
  </w:style>
  <w:style w:type="character" w:customStyle="1" w:styleId="TAHChar">
    <w:name w:val="TAH Char"/>
    <w:rsid w:val="00455D2A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455D2A"/>
  </w:style>
  <w:style w:type="character" w:customStyle="1" w:styleId="EditorsNoteCharChar">
    <w:name w:val="Editor's Note Char Char"/>
    <w:rsid w:val="00455D2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455D2A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455D2A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554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2</cp:lastModifiedBy>
  <cp:revision>3</cp:revision>
  <cp:lastPrinted>1899-12-31T23:00:00Z</cp:lastPrinted>
  <dcterms:created xsi:type="dcterms:W3CDTF">2021-05-12T11:43:00Z</dcterms:created>
  <dcterms:modified xsi:type="dcterms:W3CDTF">2021-05-12T11:43:00Z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