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22720B3E"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5A1E15">
        <w:rPr>
          <w:rFonts w:hint="eastAsia"/>
          <w:b/>
          <w:noProof/>
          <w:sz w:val="24"/>
          <w:lang w:eastAsia="zh-CN"/>
        </w:rPr>
        <w:t>30</w:t>
      </w:r>
      <w:r>
        <w:rPr>
          <w:b/>
          <w:noProof/>
          <w:sz w:val="24"/>
        </w:rPr>
        <w:t>-e</w:t>
      </w:r>
      <w:r>
        <w:rPr>
          <w:b/>
          <w:i/>
          <w:noProof/>
          <w:sz w:val="28"/>
        </w:rPr>
        <w:tab/>
      </w:r>
      <w:bookmarkStart w:id="14" w:name="_GoBack"/>
      <w:r w:rsidRPr="00564C16">
        <w:rPr>
          <w:rFonts w:hint="eastAsia"/>
          <w:b/>
          <w:noProof/>
          <w:sz w:val="24"/>
        </w:rPr>
        <w:t>C1-2</w:t>
      </w:r>
      <w:r w:rsidR="00597EE1">
        <w:rPr>
          <w:rFonts w:hint="eastAsia"/>
          <w:b/>
          <w:noProof/>
          <w:sz w:val="24"/>
          <w:lang w:eastAsia="zh-CN"/>
        </w:rPr>
        <w:t>1</w:t>
      </w:r>
      <w:r w:rsidR="00765DDF">
        <w:rPr>
          <w:rFonts w:hint="eastAsia"/>
          <w:b/>
          <w:noProof/>
          <w:sz w:val="24"/>
          <w:lang w:eastAsia="zh-CN"/>
        </w:rPr>
        <w:t>2952</w:t>
      </w:r>
      <w:bookmarkEnd w:id="14"/>
    </w:p>
    <w:p w14:paraId="458CD7A9" w14:textId="44C15D8B" w:rsidR="00AB72B5" w:rsidRDefault="00F836D9" w:rsidP="00AB72B5">
      <w:pPr>
        <w:pStyle w:val="CRCoverPage"/>
        <w:rPr>
          <w:b/>
          <w:noProof/>
          <w:sz w:val="24"/>
          <w:lang w:eastAsia="zh-CN"/>
        </w:rPr>
      </w:pPr>
      <w:r>
        <w:rPr>
          <w:b/>
          <w:noProof/>
          <w:sz w:val="24"/>
        </w:rPr>
        <w:t xml:space="preserve">Electronic meeting, </w:t>
      </w:r>
      <w:r w:rsidR="00F8628B">
        <w:rPr>
          <w:rFonts w:hint="eastAsia"/>
          <w:b/>
          <w:noProof/>
          <w:sz w:val="24"/>
          <w:lang w:eastAsia="zh-CN"/>
        </w:rPr>
        <w:t>20</w:t>
      </w:r>
      <w:r>
        <w:rPr>
          <w:b/>
          <w:noProof/>
          <w:sz w:val="24"/>
        </w:rPr>
        <w:t xml:space="preserve"> </w:t>
      </w:r>
      <w:r w:rsidR="00F8628B">
        <w:rPr>
          <w:rFonts w:hint="eastAsia"/>
          <w:b/>
          <w:noProof/>
          <w:sz w:val="24"/>
          <w:lang w:eastAsia="zh-CN"/>
        </w:rPr>
        <w:t>May</w:t>
      </w:r>
      <w:r w:rsidR="008D17DE">
        <w:rPr>
          <w:rFonts w:hint="eastAsia"/>
          <w:b/>
          <w:noProof/>
          <w:sz w:val="24"/>
          <w:lang w:eastAsia="zh-CN"/>
        </w:rPr>
        <w:t xml:space="preserve"> </w:t>
      </w:r>
      <w:r w:rsidR="00597EE1">
        <w:rPr>
          <w:b/>
          <w:noProof/>
          <w:sz w:val="24"/>
        </w:rPr>
        <w:t>–</w:t>
      </w:r>
      <w:r w:rsidR="00597EE1">
        <w:rPr>
          <w:rFonts w:hint="eastAsia"/>
          <w:b/>
          <w:noProof/>
          <w:sz w:val="24"/>
          <w:lang w:eastAsia="zh-CN"/>
        </w:rPr>
        <w:t xml:space="preserve"> </w:t>
      </w:r>
      <w:r w:rsidR="008D17DE">
        <w:rPr>
          <w:rFonts w:hint="eastAsia"/>
          <w:b/>
          <w:noProof/>
          <w:sz w:val="24"/>
          <w:lang w:eastAsia="zh-CN"/>
        </w:rPr>
        <w:t>2</w:t>
      </w:r>
      <w:r w:rsidR="00F8628B">
        <w:rPr>
          <w:rFonts w:hint="eastAsia"/>
          <w:b/>
          <w:noProof/>
          <w:sz w:val="24"/>
          <w:lang w:eastAsia="zh-CN"/>
        </w:rPr>
        <w:t>8</w:t>
      </w:r>
      <w:r w:rsidR="008D17DE">
        <w:rPr>
          <w:rFonts w:hint="eastAsia"/>
          <w:b/>
          <w:noProof/>
          <w:sz w:val="24"/>
          <w:lang w:eastAsia="zh-CN"/>
        </w:rPr>
        <w:t xml:space="preserve"> </w:t>
      </w:r>
      <w:r w:rsidR="00F8628B">
        <w:rPr>
          <w:rFonts w:hint="eastAsia"/>
          <w:b/>
          <w:noProof/>
          <w:sz w:val="24"/>
          <w:lang w:eastAsia="zh-CN"/>
        </w:rPr>
        <w:t>May</w:t>
      </w:r>
      <w:r>
        <w:rPr>
          <w:rFonts w:hint="eastAsia"/>
          <w:b/>
          <w:noProof/>
          <w:sz w:val="24"/>
          <w:lang w:eastAsia="zh-CN"/>
        </w:rPr>
        <w:t xml:space="preserve"> </w:t>
      </w:r>
      <w:r>
        <w:rPr>
          <w:b/>
          <w:noProof/>
          <w:sz w:val="24"/>
        </w:rPr>
        <w:t>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1BB40F3" w:rsidR="00AB72B5" w:rsidRPr="00410371" w:rsidRDefault="00AB72B5" w:rsidP="009B7003">
            <w:pPr>
              <w:pStyle w:val="CRCoverPage"/>
              <w:spacing w:after="0"/>
              <w:jc w:val="right"/>
              <w:rPr>
                <w:b/>
                <w:noProof/>
                <w:sz w:val="28"/>
                <w:lang w:eastAsia="zh-CN"/>
              </w:rPr>
            </w:pPr>
            <w:r w:rsidRPr="005427F3">
              <w:rPr>
                <w:b/>
                <w:noProof/>
                <w:sz w:val="28"/>
              </w:rPr>
              <w:t>2</w:t>
            </w:r>
            <w:r w:rsidR="009B7003">
              <w:rPr>
                <w:rFonts w:hint="eastAsia"/>
                <w:b/>
                <w:noProof/>
                <w:sz w:val="28"/>
                <w:lang w:eastAsia="zh-CN"/>
              </w:rPr>
              <w:t>4</w:t>
            </w:r>
            <w:r w:rsidRPr="005427F3">
              <w:rPr>
                <w:b/>
                <w:noProof/>
                <w:sz w:val="28"/>
              </w:rPr>
              <w:t>.</w:t>
            </w:r>
            <w:r w:rsidR="009B7003">
              <w:rPr>
                <w:rFonts w:hint="eastAsia"/>
                <w:b/>
                <w:noProof/>
                <w:sz w:val="28"/>
                <w:lang w:eastAsia="zh-CN"/>
              </w:rPr>
              <w:t>587</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2C8FD6C3" w:rsidR="00AB72B5" w:rsidRPr="00410371" w:rsidRDefault="008D17DE" w:rsidP="00EB0ECF">
            <w:pPr>
              <w:pStyle w:val="CRCoverPage"/>
              <w:spacing w:after="0"/>
              <w:jc w:val="center"/>
              <w:rPr>
                <w:noProof/>
                <w:lang w:eastAsia="zh-CN"/>
              </w:rPr>
            </w:pPr>
            <w:r>
              <w:rPr>
                <w:rFonts w:hint="eastAsia"/>
                <w:b/>
                <w:noProof/>
                <w:sz w:val="28"/>
                <w:lang w:eastAsia="zh-CN"/>
              </w:rPr>
              <w:t xml:space="preserve"> </w:t>
            </w:r>
            <w:r w:rsidR="00765DDF">
              <w:rPr>
                <w:rFonts w:hint="eastAsia"/>
                <w:b/>
                <w:noProof/>
                <w:sz w:val="28"/>
                <w:lang w:eastAsia="zh-CN"/>
              </w:rPr>
              <w:t>0196</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4648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7F3051AC" w:rsidR="00AB72B5" w:rsidRPr="00410371" w:rsidRDefault="008D17DE" w:rsidP="00657366">
            <w:pPr>
              <w:pStyle w:val="CRCoverPage"/>
              <w:spacing w:after="0"/>
              <w:jc w:val="center"/>
              <w:rPr>
                <w:noProof/>
                <w:sz w:val="28"/>
                <w:lang w:eastAsia="zh-CN"/>
              </w:rPr>
            </w:pPr>
            <w:r>
              <w:rPr>
                <w:rFonts w:hint="eastAsia"/>
                <w:b/>
                <w:noProof/>
                <w:sz w:val="28"/>
                <w:lang w:eastAsia="zh-CN"/>
              </w:rPr>
              <w:t xml:space="preserve"> 1</w:t>
            </w:r>
            <w:r w:rsidR="00657366">
              <w:rPr>
                <w:rFonts w:hint="eastAsia"/>
                <w:b/>
                <w:noProof/>
                <w:sz w:val="28"/>
                <w:lang w:eastAsia="zh-CN"/>
              </w:rPr>
              <w:t>6</w:t>
            </w:r>
            <w:r w:rsidR="00DF4BF0">
              <w:rPr>
                <w:rFonts w:hint="eastAsia"/>
                <w:b/>
                <w:noProof/>
                <w:sz w:val="28"/>
                <w:lang w:eastAsia="zh-CN"/>
              </w:rPr>
              <w:t>.</w:t>
            </w:r>
            <w:r w:rsidR="00657366">
              <w:rPr>
                <w:rFonts w:hint="eastAsia"/>
                <w:b/>
                <w:noProof/>
                <w:sz w:val="28"/>
                <w:lang w:eastAsia="zh-CN"/>
              </w:rPr>
              <w:t>4</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ED83B18" w:rsidR="00CF7883" w:rsidRPr="00957538" w:rsidRDefault="00CF7883" w:rsidP="00CF7883">
            <w:pPr>
              <w:pStyle w:val="CRCoverPage"/>
              <w:spacing w:after="0"/>
              <w:rPr>
                <w:noProof/>
                <w:lang w:eastAsia="zh-CN"/>
              </w:rPr>
            </w:pPr>
            <w:r>
              <w:rPr>
                <w:rFonts w:hint="eastAsia"/>
                <w:noProof/>
                <w:lang w:eastAsia="zh-CN"/>
              </w:rPr>
              <w:t>The possible combination of V2X configuration parameters sources</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24650A40" w:rsidR="00AB72B5" w:rsidRDefault="00AB72B5" w:rsidP="004648B4">
            <w:pPr>
              <w:pStyle w:val="CRCoverPage"/>
              <w:spacing w:after="0"/>
              <w:ind w:left="100"/>
              <w:rPr>
                <w:noProof/>
              </w:rPr>
            </w:pPr>
            <w:r>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117C3268" w:rsidR="00AB72B5" w:rsidRDefault="00AB72B5" w:rsidP="009B7003">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9B7003">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7461FCB5" w:rsidR="00AB72B5" w:rsidRDefault="00CF7883" w:rsidP="004648B4">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06FB3FDB" w:rsidR="00AB72B5" w:rsidRDefault="00AB72B5" w:rsidP="00657366">
            <w:pPr>
              <w:pStyle w:val="CRCoverPage"/>
              <w:spacing w:after="0"/>
              <w:ind w:left="100"/>
              <w:rPr>
                <w:noProof/>
                <w:lang w:eastAsia="zh-CN"/>
              </w:rPr>
            </w:pPr>
            <w:r>
              <w:rPr>
                <w:noProof/>
              </w:rPr>
              <w:t>Rel-1</w:t>
            </w:r>
            <w:r w:rsidR="00657366">
              <w:rPr>
                <w:rFonts w:hint="eastAsia"/>
                <w:noProof/>
                <w:lang w:eastAsia="zh-CN"/>
              </w:rPr>
              <w:t>6</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E6D88" w14:textId="1B5E3476" w:rsidR="00065C13" w:rsidRDefault="00CF7883" w:rsidP="0008289C">
            <w:pPr>
              <w:pStyle w:val="CRCoverPage"/>
              <w:numPr>
                <w:ilvl w:val="0"/>
                <w:numId w:val="7"/>
              </w:numPr>
              <w:spacing w:after="0"/>
              <w:rPr>
                <w:noProof/>
                <w:lang w:eastAsia="zh-CN"/>
              </w:rPr>
            </w:pPr>
            <w:r>
              <w:rPr>
                <w:rFonts w:hint="eastAsia"/>
                <w:noProof/>
                <w:lang w:eastAsia="zh-CN"/>
              </w:rPr>
              <w:t xml:space="preserve">V2X configuration parameters can  (a) </w:t>
            </w:r>
            <w:r w:rsidRPr="00CF7883">
              <w:rPr>
                <w:noProof/>
                <w:lang w:eastAsia="zh-CN"/>
              </w:rPr>
              <w:t>pre-configured in the ME</w:t>
            </w:r>
            <w:r w:rsidRPr="00CF7883">
              <w:rPr>
                <w:rFonts w:hint="eastAsia"/>
                <w:noProof/>
                <w:lang w:eastAsia="zh-CN"/>
              </w:rPr>
              <w:t xml:space="preserve">, (2) </w:t>
            </w:r>
            <w:r w:rsidRPr="00CF7883">
              <w:rPr>
                <w:noProof/>
                <w:lang w:eastAsia="zh-CN"/>
              </w:rPr>
              <w:t>configured in the USIM</w:t>
            </w:r>
            <w:r w:rsidRPr="00CF7883">
              <w:rPr>
                <w:rFonts w:hint="eastAsia"/>
                <w:noProof/>
                <w:lang w:eastAsia="zh-CN"/>
              </w:rPr>
              <w:t xml:space="preserve">, (3) </w:t>
            </w:r>
            <w:r>
              <w:rPr>
                <w:noProof/>
                <w:lang w:eastAsia="zh-CN"/>
              </w:rPr>
              <w:t>provided as a V2XP using the UE policy delivery service as specified in 3GPP</w:t>
            </w:r>
            <w:r w:rsidRPr="00CF7883">
              <w:rPr>
                <w:noProof/>
                <w:lang w:eastAsia="zh-CN"/>
              </w:rPr>
              <w:t xml:space="preserve"> TS 24.501 [6] </w:t>
            </w:r>
            <w:r>
              <w:rPr>
                <w:noProof/>
                <w:lang w:eastAsia="zh-CN"/>
              </w:rPr>
              <w:t>annex D</w:t>
            </w:r>
            <w:r w:rsidRPr="00CF7883">
              <w:rPr>
                <w:noProof/>
                <w:lang w:eastAsia="zh-CN"/>
              </w:rPr>
              <w:t xml:space="preserve">; </w:t>
            </w:r>
            <w:r w:rsidRPr="00CF7883">
              <w:rPr>
                <w:rFonts w:hint="eastAsia"/>
                <w:noProof/>
                <w:lang w:eastAsia="zh-CN"/>
              </w:rPr>
              <w:t xml:space="preserve">(d) </w:t>
            </w:r>
            <w:r w:rsidRPr="00CF7883">
              <w:rPr>
                <w:noProof/>
                <w:lang w:eastAsia="zh-CN"/>
              </w:rPr>
              <w:t>provided by a V2X application server via V1 reference point</w:t>
            </w:r>
            <w:r>
              <w:rPr>
                <w:rFonts w:hint="eastAsia"/>
                <w:noProof/>
                <w:lang w:eastAsia="zh-CN"/>
              </w:rPr>
              <w:t>. V2X configuration parameters can be provided to UE in any combination of all four types of source. But  the first case e) in clause 5.2.2, TS 24.587 can not list all the case of combination.</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40E4A" w14:textId="07AA087A" w:rsidR="0008289C" w:rsidRDefault="00CF7883" w:rsidP="00CF7883">
            <w:pPr>
              <w:pStyle w:val="CRCoverPage"/>
              <w:numPr>
                <w:ilvl w:val="0"/>
                <w:numId w:val="8"/>
              </w:numPr>
              <w:spacing w:after="0"/>
              <w:rPr>
                <w:noProof/>
                <w:lang w:eastAsia="zh-CN"/>
              </w:rPr>
            </w:pPr>
            <w:r>
              <w:rPr>
                <w:rFonts w:hint="eastAsia"/>
                <w:noProof/>
                <w:lang w:eastAsia="zh-CN"/>
              </w:rPr>
              <w:t xml:space="preserve">Change the first case e) of clause </w:t>
            </w:r>
            <w:r w:rsidR="0008289C">
              <w:rPr>
                <w:rFonts w:hint="eastAsia"/>
                <w:noProof/>
                <w:lang w:eastAsia="zh-CN"/>
              </w:rPr>
              <w:t xml:space="preserve"> </w:t>
            </w:r>
            <w:r>
              <w:rPr>
                <w:rFonts w:hint="eastAsia"/>
                <w:noProof/>
                <w:lang w:eastAsia="zh-CN"/>
              </w:rPr>
              <w:t>5.2.2, TS 24.587 to cover all the combination of V2X configuration parameters source.</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3BE2DC19" w:rsidR="006A2AC9" w:rsidRDefault="00CF7883" w:rsidP="00CF7883">
            <w:pPr>
              <w:pStyle w:val="CRCoverPage"/>
              <w:numPr>
                <w:ilvl w:val="0"/>
                <w:numId w:val="9"/>
              </w:numPr>
              <w:spacing w:after="0"/>
              <w:rPr>
                <w:noProof/>
                <w:lang w:eastAsia="zh-CN"/>
              </w:rPr>
            </w:pPr>
            <w:r>
              <w:rPr>
                <w:noProof/>
                <w:lang w:eastAsia="zh-CN"/>
              </w:rPr>
              <w:t>T</w:t>
            </w:r>
            <w:r>
              <w:rPr>
                <w:rFonts w:hint="eastAsia"/>
                <w:noProof/>
                <w:lang w:eastAsia="zh-CN"/>
              </w:rPr>
              <w:t xml:space="preserve">he current description of </w:t>
            </w:r>
            <w:r w:rsidR="00F8628B">
              <w:rPr>
                <w:rFonts w:hint="eastAsia"/>
                <w:noProof/>
                <w:lang w:eastAsia="zh-CN"/>
              </w:rPr>
              <w:t>the combination of of V2X configuration parameters source.</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0924F2" w14:textId="66803E46" w:rsidR="00AB72B5" w:rsidRDefault="009B7003" w:rsidP="00DF4BF0">
            <w:pPr>
              <w:pStyle w:val="CRCoverPage"/>
              <w:spacing w:after="0"/>
              <w:rPr>
                <w:noProof/>
                <w:lang w:eastAsia="zh-CN"/>
              </w:rPr>
            </w:pPr>
            <w:r>
              <w:rPr>
                <w:rFonts w:hint="eastAsia"/>
                <w:lang w:eastAsia="zh-CN"/>
              </w:rPr>
              <w:t>5.2.2</w:t>
            </w:r>
            <w:r w:rsidR="00106BB9">
              <w:rPr>
                <w:rFonts w:hint="eastAsia"/>
                <w:lang w:eastAsia="zh-CN"/>
              </w:rPr>
              <w:t xml:space="preserve"> </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154A882D" w14:textId="77777777" w:rsidR="00657366" w:rsidRPr="00F1445B" w:rsidRDefault="00657366" w:rsidP="00657366">
      <w:pPr>
        <w:pStyle w:val="3"/>
        <w:rPr>
          <w:noProof/>
          <w:lang w:val="en-US"/>
        </w:rPr>
      </w:pPr>
      <w:bookmarkStart w:id="20" w:name="_Toc22039955"/>
      <w:bookmarkStart w:id="21" w:name="_Toc25070664"/>
      <w:bookmarkStart w:id="22" w:name="_Toc34388579"/>
      <w:bookmarkStart w:id="23" w:name="_Toc34404350"/>
      <w:bookmarkStart w:id="24" w:name="_Toc45282178"/>
      <w:bookmarkStart w:id="25" w:name="_Toc45882564"/>
      <w:bookmarkStart w:id="26" w:name="_Toc51951114"/>
      <w:bookmarkStart w:id="27" w:name="_Toc68195921"/>
      <w:bookmarkStart w:id="28" w:name="historyclause"/>
      <w:bookmarkStart w:id="29" w:name="_Toc533170271"/>
      <w:bookmarkStart w:id="30" w:name="_Toc45282266"/>
      <w:bookmarkStart w:id="31" w:name="_Toc45882652"/>
      <w:bookmarkStart w:id="32" w:name="_Toc51951202"/>
      <w:bookmarkStart w:id="33" w:name="_Toc22039983"/>
      <w:bookmarkStart w:id="34" w:name="_Toc25070697"/>
      <w:bookmarkStart w:id="35" w:name="_Toc34388652"/>
      <w:bookmarkStart w:id="36" w:name="_Toc34404423"/>
      <w:bookmarkEnd w:id="16"/>
      <w:bookmarkEnd w:id="17"/>
      <w:bookmarkEnd w:id="18"/>
      <w:bookmarkEnd w:id="19"/>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20"/>
      <w:bookmarkEnd w:id="21"/>
      <w:bookmarkEnd w:id="22"/>
      <w:bookmarkEnd w:id="23"/>
      <w:bookmarkEnd w:id="24"/>
      <w:bookmarkEnd w:id="25"/>
      <w:bookmarkEnd w:id="26"/>
      <w:bookmarkEnd w:id="27"/>
    </w:p>
    <w:p w14:paraId="6756D8C6" w14:textId="77777777" w:rsidR="00657366" w:rsidRDefault="00657366" w:rsidP="00657366">
      <w:pPr>
        <w:rPr>
          <w:noProof/>
          <w:lang w:val="en-US"/>
        </w:rPr>
      </w:pPr>
      <w:r>
        <w:rPr>
          <w:noProof/>
          <w:lang w:val="en-US"/>
        </w:rPr>
        <w:t xml:space="preserve">The V2X </w:t>
      </w:r>
      <w:r>
        <w:t xml:space="preserve">configuration </w:t>
      </w:r>
      <w:r>
        <w:rPr>
          <w:noProof/>
          <w:lang w:val="en-US"/>
        </w:rPr>
        <w:t>parameters can be:</w:t>
      </w:r>
    </w:p>
    <w:p w14:paraId="09C70723" w14:textId="77777777" w:rsidR="00657366" w:rsidRDefault="00657366" w:rsidP="00657366">
      <w:pPr>
        <w:pStyle w:val="B1"/>
        <w:rPr>
          <w:noProof/>
          <w:lang w:val="en-US"/>
        </w:rPr>
      </w:pPr>
      <w:r>
        <w:rPr>
          <w:noProof/>
          <w:lang w:val="en-US"/>
        </w:rPr>
        <w:t>a)</w:t>
      </w:r>
      <w:r>
        <w:rPr>
          <w:noProof/>
          <w:lang w:val="en-US"/>
        </w:rPr>
        <w:tab/>
        <w:t>pre-configured in the ME;</w:t>
      </w:r>
    </w:p>
    <w:p w14:paraId="33699013" w14:textId="77777777" w:rsidR="00657366" w:rsidRDefault="00657366" w:rsidP="00657366">
      <w:pPr>
        <w:pStyle w:val="B1"/>
        <w:rPr>
          <w:noProof/>
          <w:lang w:val="en-US"/>
        </w:rPr>
      </w:pPr>
      <w:r>
        <w:rPr>
          <w:noProof/>
          <w:lang w:val="en-US"/>
        </w:rPr>
        <w:t>b)</w:t>
      </w:r>
      <w:r>
        <w:rPr>
          <w:noProof/>
          <w:lang w:val="en-US"/>
        </w:rPr>
        <w:tab/>
        <w:t>configured in the USIM;</w:t>
      </w:r>
    </w:p>
    <w:p w14:paraId="73C8F1E1" w14:textId="77777777" w:rsidR="00657366" w:rsidRDefault="00657366" w:rsidP="00657366">
      <w:pPr>
        <w:pStyle w:val="B1"/>
        <w:rPr>
          <w:noProof/>
          <w:lang w:val="en-US"/>
        </w:rPr>
      </w:pPr>
      <w:r>
        <w:rPr>
          <w:noProof/>
          <w:lang w:val="en-US"/>
        </w:rPr>
        <w:t>c)</w:t>
      </w:r>
      <w:r>
        <w:rPr>
          <w:noProof/>
          <w:lang w:val="en-US"/>
        </w:rPr>
        <w:tab/>
      </w:r>
      <w:proofErr w:type="gramStart"/>
      <w:r>
        <w:t>provided</w:t>
      </w:r>
      <w:proofErr w:type="gramEnd"/>
      <w:r>
        <w:t xml:space="preserve"> as a V2XP using the UE policy delivery service as specified in 3GPP</w:t>
      </w:r>
      <w:r>
        <w:rPr>
          <w:lang w:val="cs-CZ"/>
        </w:rPr>
        <w:t xml:space="preserve"> TS 24.501 [6] </w:t>
      </w:r>
      <w:r>
        <w:t>annex D</w:t>
      </w:r>
      <w:r>
        <w:rPr>
          <w:noProof/>
          <w:lang w:val="en-US"/>
        </w:rPr>
        <w:t xml:space="preserve">; </w:t>
      </w:r>
    </w:p>
    <w:p w14:paraId="7EF441CA" w14:textId="77777777" w:rsidR="00657366" w:rsidRDefault="00657366" w:rsidP="00657366">
      <w:pPr>
        <w:pStyle w:val="B1"/>
        <w:rPr>
          <w:noProof/>
          <w:lang w:val="en-US"/>
        </w:rPr>
      </w:pPr>
      <w:r>
        <w:rPr>
          <w:noProof/>
          <w:lang w:val="en-US"/>
        </w:rPr>
        <w:t>d)</w:t>
      </w:r>
      <w:r>
        <w:rPr>
          <w:noProof/>
          <w:lang w:val="en-US"/>
        </w:rPr>
        <w:tab/>
        <w:t>provided by a V2X application server via V1 reference point; or</w:t>
      </w:r>
    </w:p>
    <w:p w14:paraId="7B8CE8BA" w14:textId="648D5A02" w:rsidR="00657366" w:rsidRPr="00F1445B" w:rsidRDefault="00657366" w:rsidP="00657366">
      <w:pPr>
        <w:pStyle w:val="B1"/>
        <w:rPr>
          <w:noProof/>
          <w:lang w:val="en-US"/>
        </w:rPr>
      </w:pPr>
      <w:r>
        <w:rPr>
          <w:noProof/>
          <w:lang w:val="en-US"/>
        </w:rPr>
        <w:t>e)</w:t>
      </w:r>
      <w:r>
        <w:rPr>
          <w:noProof/>
          <w:lang w:val="en-US"/>
        </w:rPr>
        <w:tab/>
        <w:t xml:space="preserve">a combination of case </w:t>
      </w:r>
      <w:del w:id="37" w:author="scott" w:date="2021-04-22T18:05:00Z">
        <w:r w:rsidDel="00657366">
          <w:rPr>
            <w:noProof/>
            <w:lang w:val="en-US"/>
          </w:rPr>
          <w:delText xml:space="preserve">d and either </w:delText>
        </w:r>
      </w:del>
      <w:r>
        <w:rPr>
          <w:noProof/>
          <w:lang w:val="en-US"/>
        </w:rPr>
        <w:t>a</w:t>
      </w:r>
      <w:ins w:id="38" w:author="scott" w:date="2021-04-22T18:05:00Z">
        <w:r>
          <w:rPr>
            <w:rFonts w:hint="eastAsia"/>
            <w:noProof/>
            <w:lang w:val="en-US" w:eastAsia="zh-CN"/>
          </w:rPr>
          <w:t>)</w:t>
        </w:r>
      </w:ins>
      <w:r>
        <w:rPr>
          <w:noProof/>
          <w:lang w:val="en-US"/>
        </w:rPr>
        <w:t>, b</w:t>
      </w:r>
      <w:ins w:id="39" w:author="scott" w:date="2021-04-22T18:05:00Z">
        <w:r>
          <w:rPr>
            <w:rFonts w:hint="eastAsia"/>
            <w:noProof/>
            <w:lang w:val="en-US" w:eastAsia="zh-CN"/>
          </w:rPr>
          <w:t>)</w:t>
        </w:r>
      </w:ins>
      <w:r>
        <w:rPr>
          <w:noProof/>
          <w:lang w:val="en-US"/>
        </w:rPr>
        <w:t>, c</w:t>
      </w:r>
      <w:ins w:id="40" w:author="scott" w:date="2021-04-22T18:05:00Z">
        <w:r>
          <w:rPr>
            <w:rFonts w:hint="eastAsia"/>
            <w:noProof/>
            <w:lang w:val="en-US" w:eastAsia="zh-CN"/>
          </w:rPr>
          <w:t>)</w:t>
        </w:r>
      </w:ins>
      <w:r>
        <w:rPr>
          <w:noProof/>
          <w:lang w:val="en-US"/>
        </w:rPr>
        <w:t xml:space="preserve"> or d</w:t>
      </w:r>
      <w:ins w:id="41" w:author="scott" w:date="2021-04-22T18:05:00Z">
        <w:r>
          <w:rPr>
            <w:rFonts w:hint="eastAsia"/>
            <w:noProof/>
            <w:lang w:val="en-US" w:eastAsia="zh-CN"/>
          </w:rPr>
          <w:t>)</w:t>
        </w:r>
      </w:ins>
      <w:r>
        <w:rPr>
          <w:noProof/>
          <w:lang w:val="en-US"/>
        </w:rPr>
        <w:t xml:space="preserve"> above.</w:t>
      </w:r>
    </w:p>
    <w:p w14:paraId="67C91BA2" w14:textId="77777777" w:rsidR="00657366" w:rsidRDefault="00657366" w:rsidP="00657366">
      <w:pPr>
        <w:rPr>
          <w:noProof/>
        </w:rPr>
      </w:pPr>
      <w:r>
        <w:rPr>
          <w:noProof/>
        </w:rPr>
        <w:t xml:space="preserve">The UE shall use the V2X </w:t>
      </w:r>
      <w:r>
        <w:t xml:space="preserve">configuration </w:t>
      </w:r>
      <w:r>
        <w:rPr>
          <w:noProof/>
        </w:rPr>
        <w:t>parameters in the following order of decreasing precedence:</w:t>
      </w:r>
    </w:p>
    <w:p w14:paraId="2935FDA1" w14:textId="77777777" w:rsidR="00657366" w:rsidRPr="00F1445B" w:rsidRDefault="00657366" w:rsidP="00657366">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174FD2EC" w14:textId="77777777" w:rsidR="00657366" w:rsidRPr="00335F93" w:rsidRDefault="00657366" w:rsidP="00657366">
      <w:pPr>
        <w:pStyle w:val="B1"/>
      </w:pPr>
      <w:r w:rsidRPr="00335F93">
        <w:t>b)</w:t>
      </w:r>
      <w:r w:rsidRPr="00335F93">
        <w:tab/>
      </w:r>
      <w:proofErr w:type="gramStart"/>
      <w:r w:rsidRPr="001079FA">
        <w:t>the</w:t>
      </w:r>
      <w:proofErr w:type="gramEnd"/>
      <w:r w:rsidRPr="001079FA">
        <w:t xml:space="preserve"> V2X configuration parameters provided by a V2X application server via V1 reference point;</w:t>
      </w:r>
    </w:p>
    <w:p w14:paraId="6C5B5B82" w14:textId="77777777" w:rsidR="00657366" w:rsidRDefault="00657366" w:rsidP="00657366">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D277C7" w14:textId="77777777" w:rsidR="00657366" w:rsidRPr="0025696B" w:rsidRDefault="00657366" w:rsidP="00657366">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7FB56F03" w14:textId="43827146" w:rsidR="00BD2627" w:rsidRPr="00FF480B" w:rsidRDefault="00BD2627" w:rsidP="00BD2627">
      <w:pPr>
        <w:rPr>
          <w:noProof/>
        </w:rPr>
      </w:pPr>
    </w:p>
    <w:bookmarkEnd w:id="28"/>
    <w:bookmarkEnd w:id="29"/>
    <w:bookmarkEnd w:id="30"/>
    <w:bookmarkEnd w:id="31"/>
    <w:bookmarkEnd w:id="32"/>
    <w:bookmarkEnd w:id="33"/>
    <w:bookmarkEnd w:id="34"/>
    <w:bookmarkEnd w:id="35"/>
    <w:bookmarkEnd w:id="36"/>
    <w:p w14:paraId="695FBB81" w14:textId="77777777" w:rsidR="00F836D9" w:rsidRDefault="00F836D9" w:rsidP="00F836D9">
      <w:pPr>
        <w:jc w:val="center"/>
        <w:rPr>
          <w:noProof/>
          <w:highlight w:val="green"/>
        </w:rPr>
      </w:pPr>
      <w:r w:rsidRPr="00DB12B9">
        <w:rPr>
          <w:noProof/>
          <w:highlight w:val="green"/>
        </w:rPr>
        <w:t>***** change *****</w:t>
      </w:r>
    </w:p>
    <w:p w14:paraId="0034F17C" w14:textId="3B3A37FB" w:rsidR="00483B9A" w:rsidRPr="003D7833" w:rsidRDefault="007A03F8" w:rsidP="009B7003">
      <w:pPr>
        <w:pStyle w:val="B1"/>
        <w:tabs>
          <w:tab w:val="left" w:pos="3409"/>
          <w:tab w:val="center" w:pos="4962"/>
        </w:tabs>
      </w:pPr>
      <w:r>
        <w:tab/>
      </w:r>
      <w:r>
        <w:tab/>
      </w:r>
      <w:r w:rsidR="009B7003">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97CA97" w14:textId="77777777" w:rsidR="00077184" w:rsidRDefault="00077184">
      <w:r>
        <w:separator/>
      </w:r>
    </w:p>
  </w:endnote>
  <w:endnote w:type="continuationSeparator" w:id="0">
    <w:p w14:paraId="5CA261F2" w14:textId="77777777" w:rsidR="00077184" w:rsidRDefault="0007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CDC44B" w14:textId="77777777" w:rsidR="00077184" w:rsidRDefault="00077184">
      <w:r>
        <w:separator/>
      </w:r>
    </w:p>
  </w:footnote>
  <w:footnote w:type="continuationSeparator" w:id="0">
    <w:p w14:paraId="1ED1E97C" w14:textId="77777777" w:rsidR="00077184" w:rsidRDefault="00077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7538">
      <w:rPr>
        <w:rFonts w:ascii="Arial" w:hAnsi="Arial" w:cs="Arial" w:hint="eastAsia"/>
        <w:bCs/>
        <w:noProof/>
        <w:sz w:val="18"/>
        <w:szCs w:val="18"/>
        <w:lang w:eastAsia="zh-CN"/>
      </w:rPr>
      <w:t>错误</w:t>
    </w:r>
    <w:r w:rsidR="00957538">
      <w:rPr>
        <w:rFonts w:ascii="Arial" w:hAnsi="Arial" w:cs="Arial" w:hint="eastAsia"/>
        <w:bCs/>
        <w:noProof/>
        <w:sz w:val="18"/>
        <w:szCs w:val="18"/>
        <w:lang w:eastAsia="zh-CN"/>
      </w:rPr>
      <w:t>!</w:t>
    </w:r>
    <w:r w:rsidR="0095753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7538">
      <w:rPr>
        <w:rFonts w:ascii="Arial" w:hAnsi="Arial" w:cs="Arial"/>
        <w:b/>
        <w:noProof/>
        <w:sz w:val="18"/>
        <w:szCs w:val="18"/>
      </w:rPr>
      <w:t>2</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7538">
      <w:rPr>
        <w:rFonts w:ascii="Arial" w:hAnsi="Arial" w:cs="Arial" w:hint="eastAsia"/>
        <w:bCs/>
        <w:noProof/>
        <w:sz w:val="18"/>
        <w:szCs w:val="18"/>
        <w:lang w:eastAsia="zh-CN"/>
      </w:rPr>
      <w:t>错误</w:t>
    </w:r>
    <w:r w:rsidR="00957538">
      <w:rPr>
        <w:rFonts w:ascii="Arial" w:hAnsi="Arial" w:cs="Arial" w:hint="eastAsia"/>
        <w:bCs/>
        <w:noProof/>
        <w:sz w:val="18"/>
        <w:szCs w:val="18"/>
        <w:lang w:eastAsia="zh-CN"/>
      </w:rPr>
      <w:t>!</w:t>
    </w:r>
    <w:r w:rsidR="0095753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0606FEF"/>
    <w:multiLevelType w:val="hybridMultilevel"/>
    <w:tmpl w:val="03842B4E"/>
    <w:lvl w:ilvl="0" w:tplc="8BE2F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5"/>
  </w:num>
  <w:num w:numId="6">
    <w:abstractNumId w:val="4"/>
  </w:num>
  <w:num w:numId="7">
    <w:abstractNumId w:val="8"/>
  </w:num>
  <w:num w:numId="8">
    <w:abstractNumId w:val="3"/>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5EA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7184"/>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3C59"/>
    <w:rsid w:val="00375031"/>
    <w:rsid w:val="00375E58"/>
    <w:rsid w:val="003765B8"/>
    <w:rsid w:val="003779DF"/>
    <w:rsid w:val="003779F4"/>
    <w:rsid w:val="003801C1"/>
    <w:rsid w:val="00392B36"/>
    <w:rsid w:val="00393E7D"/>
    <w:rsid w:val="00394FAD"/>
    <w:rsid w:val="003954EE"/>
    <w:rsid w:val="00395BF0"/>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3635"/>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1E15"/>
    <w:rsid w:val="005A2F53"/>
    <w:rsid w:val="005A69DB"/>
    <w:rsid w:val="005A6D6A"/>
    <w:rsid w:val="005A74E9"/>
    <w:rsid w:val="005B3274"/>
    <w:rsid w:val="005B4A41"/>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57366"/>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0CA8"/>
    <w:rsid w:val="0075105C"/>
    <w:rsid w:val="00755706"/>
    <w:rsid w:val="00756131"/>
    <w:rsid w:val="007564C3"/>
    <w:rsid w:val="007566D2"/>
    <w:rsid w:val="007570B1"/>
    <w:rsid w:val="00757517"/>
    <w:rsid w:val="007652BB"/>
    <w:rsid w:val="00765B72"/>
    <w:rsid w:val="00765DDF"/>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2737"/>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5753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003"/>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883"/>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473"/>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28B"/>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0E2ED-CFA0-49F6-AB08-4B70BA608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471</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6</cp:revision>
  <cp:lastPrinted>2019-02-25T14:05:00Z</cp:lastPrinted>
  <dcterms:created xsi:type="dcterms:W3CDTF">2021-04-22T10:02:00Z</dcterms:created>
  <dcterms:modified xsi:type="dcterms:W3CDTF">2021-05-12T07:37:00Z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