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2E8372EE" w:rsidR="00E8079D" w:rsidRDefault="00E8079D" w:rsidP="00E8079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756220">
        <w:rPr>
          <w:rFonts w:hint="eastAsia"/>
          <w:b/>
          <w:noProof/>
          <w:sz w:val="24"/>
          <w:lang w:eastAsia="zh-CN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756220">
        <w:rPr>
          <w:rFonts w:hint="eastAsia"/>
          <w:b/>
          <w:noProof/>
          <w:sz w:val="24"/>
          <w:lang w:eastAsia="zh-CN"/>
        </w:rPr>
        <w:t>2949</w:t>
      </w:r>
    </w:p>
    <w:p w14:paraId="5DC21640" w14:textId="0464C4AC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756220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5FA551D" w:rsidR="001E41F3" w:rsidRPr="00410371" w:rsidRDefault="00666B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29D2699" w:rsidR="001E41F3" w:rsidRPr="00410371" w:rsidRDefault="00181444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3174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9A9549A" w:rsidR="001E41F3" w:rsidRPr="00410371" w:rsidRDefault="00666B4D" w:rsidP="0018144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17.2.</w:t>
            </w:r>
            <w:r w:rsidR="0018144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666B4D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AF35D4" w:rsidR="00F25D98" w:rsidRDefault="00666B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AB0E147" w:rsidR="00F25D98" w:rsidRDefault="00666B4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4F01B8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4F01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CDD9930" w:rsidR="001E41F3" w:rsidRDefault="008E4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Revisions on the description of IEs in Service Request message</w:t>
            </w:r>
          </w:p>
        </w:tc>
      </w:tr>
      <w:tr w:rsidR="001E41F3" w14:paraId="6328AE39" w14:textId="77777777" w:rsidTr="004F01B8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4F01B8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B041D87" w:rsidR="001E41F3" w:rsidRDefault="008E4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51292A0" w14:textId="77777777" w:rsidTr="004F01B8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4F01B8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4F01B8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FED820" w:rsidR="001E41F3" w:rsidRDefault="008E4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C93464F" w:rsidR="001E41F3" w:rsidRDefault="004F01B8" w:rsidP="004F01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2021-05-06</w:t>
            </w:r>
          </w:p>
        </w:tc>
      </w:tr>
      <w:tr w:rsidR="001E41F3" w14:paraId="3CA26B7B" w14:textId="77777777" w:rsidTr="004F01B8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4F01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247D154" w:rsidR="001E41F3" w:rsidRDefault="00345A2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FB06817" w:rsidR="001E41F3" w:rsidRDefault="008E4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5160718C" w14:textId="77777777" w:rsidTr="004F01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4F01B8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4F01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172DC17" w:rsidR="001E41F3" w:rsidRDefault="004F01B8" w:rsidP="006E3F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During handing the case a) and case b) in subcaluse 5.6.1.1, bullet c) is not </w:t>
            </w:r>
            <w:r w:rsidR="00884EBA">
              <w:rPr>
                <w:rFonts w:hint="eastAsia"/>
                <w:noProof/>
                <w:lang w:eastAsia="zh-CN"/>
              </w:rPr>
              <w:t xml:space="preserve">an independent bullet with bullet a) and b). It should be included in bullet b). Because this bullet </w:t>
            </w:r>
            <w:r w:rsidR="006E3F89">
              <w:rPr>
                <w:rFonts w:hint="eastAsia"/>
                <w:noProof/>
                <w:lang w:eastAsia="zh-CN"/>
              </w:rPr>
              <w:t xml:space="preserve">only </w:t>
            </w:r>
            <w:r w:rsidR="00884EBA">
              <w:rPr>
                <w:rFonts w:hint="eastAsia"/>
                <w:noProof/>
                <w:lang w:eastAsia="zh-CN"/>
              </w:rPr>
              <w:t>specif</w:t>
            </w:r>
            <w:r w:rsidR="006E3F89">
              <w:rPr>
                <w:rFonts w:hint="eastAsia"/>
                <w:noProof/>
                <w:lang w:eastAsia="zh-CN"/>
              </w:rPr>
              <w:t>ies</w:t>
            </w:r>
            <w:r w:rsidR="00884EBA">
              <w:rPr>
                <w:rFonts w:hint="eastAsia"/>
                <w:noProof/>
                <w:lang w:eastAsia="zh-CN"/>
              </w:rPr>
              <w:t xml:space="preserve"> the opposite situation in current bullet b).</w:t>
            </w:r>
            <w:r w:rsidR="00D673C0">
              <w:rPr>
                <w:rFonts w:hint="eastAsia"/>
                <w:noProof/>
                <w:lang w:eastAsia="zh-CN"/>
              </w:rPr>
              <w:t xml:space="preserve"> Furthermore, the bullet a) and bullet b) are in parallel. </w:t>
            </w:r>
            <w:r w:rsidR="006E3F89">
              <w:rPr>
                <w:noProof/>
                <w:lang w:eastAsia="zh-CN"/>
              </w:rPr>
              <w:t>“</w:t>
            </w:r>
            <w:r w:rsidR="006E3F89">
              <w:rPr>
                <w:rFonts w:hint="eastAsia"/>
                <w:noProof/>
                <w:lang w:eastAsia="zh-CN"/>
              </w:rPr>
              <w:t>and</w:t>
            </w:r>
            <w:r w:rsidR="006E3F89">
              <w:rPr>
                <w:noProof/>
                <w:lang w:eastAsia="zh-CN"/>
              </w:rPr>
              <w:t>”</w:t>
            </w:r>
            <w:r w:rsidR="006E3F89">
              <w:rPr>
                <w:rFonts w:hint="eastAsia"/>
                <w:noProof/>
                <w:lang w:eastAsia="zh-CN"/>
              </w:rPr>
              <w:t xml:space="preserve"> is used to associate bullet a) with bullet b).</w:t>
            </w:r>
          </w:p>
        </w:tc>
      </w:tr>
      <w:tr w:rsidR="001E41F3" w14:paraId="0C8E4D65" w14:textId="77777777" w:rsidTr="004F0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4F0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4091A28" w:rsidR="001E41F3" w:rsidRDefault="00884EBA" w:rsidP="00884E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Merge bullet b) and bullet c) for the handling of case a) and case b) in subclause 5.6.1.1.</w:t>
            </w:r>
          </w:p>
        </w:tc>
      </w:tr>
      <w:tr w:rsidR="001E41F3" w14:paraId="67BD561C" w14:textId="77777777" w:rsidTr="004F0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4F01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B78A5C5" w:rsidR="001E41F3" w:rsidRDefault="00884EBA" w:rsidP="00884E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e current descriptions are misleading. </w:t>
            </w:r>
          </w:p>
        </w:tc>
      </w:tr>
      <w:tr w:rsidR="001E41F3" w14:paraId="2E02AFEF" w14:textId="77777777" w:rsidTr="004F01B8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4F01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235AA88" w:rsidR="001E41F3" w:rsidRDefault="00345A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5.6.1.2.1</w:t>
            </w:r>
          </w:p>
        </w:tc>
      </w:tr>
      <w:tr w:rsidR="001E41F3" w14:paraId="4B9358B6" w14:textId="77777777" w:rsidTr="004F0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4F0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4F0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4F0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4F0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4F0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4F01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4F0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4F01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9F12C1" w14:textId="77777777" w:rsidR="00666B4D" w:rsidRDefault="00666B4D" w:rsidP="00666B4D">
      <w:pPr>
        <w:jc w:val="center"/>
        <w:rPr>
          <w:noProof/>
          <w:highlight w:val="green"/>
          <w:lang w:eastAsia="zh-CN"/>
        </w:rPr>
      </w:pPr>
    </w:p>
    <w:p w14:paraId="5081C4CF" w14:textId="77777777" w:rsidR="00666B4D" w:rsidRDefault="00666B4D" w:rsidP="00666B4D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t>***** change *****</w:t>
      </w:r>
      <w:bookmarkStart w:id="2" w:name="_Toc22039949"/>
      <w:bookmarkStart w:id="3" w:name="_Toc25070658"/>
      <w:bookmarkStart w:id="4" w:name="_Toc34388573"/>
      <w:bookmarkStart w:id="5" w:name="_Toc34404344"/>
    </w:p>
    <w:p w14:paraId="1807E9E8" w14:textId="77777777" w:rsidR="00666B4D" w:rsidRDefault="00666B4D" w:rsidP="00666B4D">
      <w:pPr>
        <w:pStyle w:val="5"/>
      </w:pPr>
      <w:bookmarkStart w:id="6" w:name="_Toc20232711"/>
      <w:bookmarkStart w:id="7" w:name="_Toc27746813"/>
      <w:bookmarkStart w:id="8" w:name="_Toc36212995"/>
      <w:bookmarkStart w:id="9" w:name="_Toc36657172"/>
      <w:bookmarkStart w:id="10" w:name="_Toc45286836"/>
      <w:bookmarkStart w:id="11" w:name="_Toc51948105"/>
      <w:bookmarkStart w:id="12" w:name="_Toc51949197"/>
      <w:bookmarkStart w:id="13" w:name="_Toc68202930"/>
      <w:bookmarkEnd w:id="2"/>
      <w:bookmarkEnd w:id="3"/>
      <w:bookmarkEnd w:id="4"/>
      <w:bookmarkEnd w:id="5"/>
      <w:r>
        <w:t>5.6.1.2.1</w:t>
      </w:r>
      <w:r>
        <w:tab/>
        <w:t xml:space="preserve">UE is not using 5GS services with control plane </w:t>
      </w:r>
      <w:proofErr w:type="spellStart"/>
      <w:r>
        <w:t>CIoT</w:t>
      </w:r>
      <w:proofErr w:type="spellEnd"/>
      <w:r>
        <w:t xml:space="preserve"> 5GS optimization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2A523A8" w14:textId="77777777" w:rsidR="00666B4D" w:rsidRDefault="00666B4D" w:rsidP="00666B4D">
      <w:r>
        <w:t xml:space="preserve">The UE initiates </w:t>
      </w:r>
      <w:r w:rsidRPr="00C579E5">
        <w:t xml:space="preserve">the service request procedure by sending a SERVICE REQUEST message to the </w:t>
      </w:r>
      <w:r>
        <w:t>AMF and starts timer T3517.</w:t>
      </w:r>
    </w:p>
    <w:p w14:paraId="14558441" w14:textId="77777777" w:rsidR="00666B4D" w:rsidRDefault="00666B4D" w:rsidP="00666B4D">
      <w:r>
        <w:t xml:space="preserve">If the UE is sending the SERVICE REQUEST message </w:t>
      </w:r>
      <w:r w:rsidRPr="003168A2">
        <w:t xml:space="preserve">from </w:t>
      </w:r>
      <w:r>
        <w:t>5GMM-</w:t>
      </w:r>
      <w:r w:rsidRPr="003168A2">
        <w:t xml:space="preserve">IDLE </w:t>
      </w:r>
      <w:r>
        <w:t>mode and the UE needs to send non-</w:t>
      </w:r>
      <w:proofErr w:type="spellStart"/>
      <w:r>
        <w:t>cleartext</w:t>
      </w:r>
      <w:proofErr w:type="spellEnd"/>
      <w:r>
        <w:t xml:space="preserve"> IEs, the UE shall send the SERVICE REQUEST message including the NAS message container IE as described in </w:t>
      </w:r>
      <w:proofErr w:type="spellStart"/>
      <w:r>
        <w:t>subclause</w:t>
      </w:r>
      <w:proofErr w:type="spellEnd"/>
      <w:r>
        <w:t> 4.4.6.</w:t>
      </w:r>
    </w:p>
    <w:p w14:paraId="2FBF6924" w14:textId="77777777" w:rsidR="00666B4D" w:rsidRDefault="00666B4D" w:rsidP="00666B4D">
      <w:pPr>
        <w:rPr>
          <w:lang w:eastAsia="ja-JP"/>
        </w:rPr>
      </w:pPr>
      <w:r>
        <w:t xml:space="preserve">For cases a), b), and g) </w:t>
      </w:r>
      <w:r w:rsidRPr="00C579E5">
        <w:t xml:space="preserve">in </w:t>
      </w:r>
      <w:proofErr w:type="spellStart"/>
      <w:r w:rsidRPr="00C579E5">
        <w:t>subclause</w:t>
      </w:r>
      <w:proofErr w:type="spellEnd"/>
      <w:r w:rsidRPr="00C579E5">
        <w:t> </w:t>
      </w:r>
      <w:r>
        <w:t xml:space="preserve">5.6.1.1, </w:t>
      </w:r>
      <w:r>
        <w:rPr>
          <w:lang w:eastAsia="ja-JP"/>
        </w:rPr>
        <w:t xml:space="preserve">the service type IE in the </w:t>
      </w:r>
      <w:r>
        <w:t xml:space="preserve">SERVICE REQUEST message shall be set to </w:t>
      </w:r>
      <w:r>
        <w:rPr>
          <w:lang w:eastAsia="ja-JP"/>
        </w:rPr>
        <w:t>"</w:t>
      </w:r>
      <w:r>
        <w:t>mobile terminated services</w:t>
      </w:r>
      <w:r>
        <w:rPr>
          <w:lang w:eastAsia="ja-JP"/>
        </w:rPr>
        <w:t>".</w:t>
      </w:r>
    </w:p>
    <w:p w14:paraId="5D31450C" w14:textId="77777777" w:rsidR="00666B4D" w:rsidRPr="00E13C65" w:rsidRDefault="00666B4D" w:rsidP="00666B4D">
      <w:pPr>
        <w:rPr>
          <w:lang w:eastAsia="ja-JP"/>
        </w:rPr>
      </w:pPr>
      <w:r>
        <w:t xml:space="preserve">For cases c), d), e), f), </w:t>
      </w:r>
      <w:proofErr w:type="spellStart"/>
      <w:r>
        <w:t>i</w:t>
      </w:r>
      <w:proofErr w:type="spellEnd"/>
      <w:r>
        <w:t xml:space="preserve">), j) and l) </w:t>
      </w:r>
      <w:r w:rsidRPr="00C579E5">
        <w:t xml:space="preserve">in </w:t>
      </w:r>
      <w:proofErr w:type="spellStart"/>
      <w:r w:rsidRPr="00C579E5">
        <w:t>subclause</w:t>
      </w:r>
      <w:proofErr w:type="spellEnd"/>
      <w:r w:rsidRPr="00C579E5">
        <w:t> </w:t>
      </w:r>
      <w:r>
        <w:t>5.6.1.1, if the UE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 xml:space="preserve">a UE </w:t>
      </w:r>
      <w:r>
        <w:rPr>
          <w:rFonts w:hint="eastAsia"/>
          <w:lang w:eastAsia="zh-CN"/>
        </w:rPr>
        <w:t xml:space="preserve">configured for </w:t>
      </w:r>
      <w:r>
        <w:rPr>
          <w:lang w:eastAsia="zh-CN"/>
        </w:rPr>
        <w:t xml:space="preserve">high priority access in selected PLMN, </w:t>
      </w:r>
      <w:r>
        <w:rPr>
          <w:lang w:eastAsia="ja-JP"/>
        </w:rPr>
        <w:t xml:space="preserve">the service type IE in the </w:t>
      </w:r>
      <w:r>
        <w:t xml:space="preserve">SERVICE REQUEST message shall be set to </w:t>
      </w:r>
      <w:r>
        <w:rPr>
          <w:lang w:eastAsia="ja-JP"/>
        </w:rPr>
        <w:t>"</w:t>
      </w:r>
      <w:r>
        <w:rPr>
          <w:lang w:eastAsia="zh-CN"/>
        </w:rPr>
        <w:t>high priority access</w:t>
      </w:r>
      <w:r>
        <w:rPr>
          <w:lang w:eastAsia="ja-JP"/>
        </w:rPr>
        <w:t>".</w:t>
      </w:r>
    </w:p>
    <w:p w14:paraId="4632B553" w14:textId="77777777" w:rsidR="00666B4D" w:rsidRDefault="00666B4D" w:rsidP="00666B4D">
      <w:r>
        <w:t xml:space="preserve">For case a) </w:t>
      </w:r>
      <w:r w:rsidRPr="00C579E5">
        <w:t xml:space="preserve">in </w:t>
      </w:r>
      <w:proofErr w:type="spellStart"/>
      <w:r w:rsidRPr="00C579E5">
        <w:t>subclause</w:t>
      </w:r>
      <w:proofErr w:type="spellEnd"/>
      <w:r w:rsidRPr="00C579E5">
        <w:t> </w:t>
      </w:r>
      <w:r>
        <w:t>5.6.1.1:</w:t>
      </w:r>
    </w:p>
    <w:p w14:paraId="2263146F" w14:textId="40A7BD0F" w:rsidR="00666B4D" w:rsidRDefault="00666B4D" w:rsidP="00666B4D">
      <w:pPr>
        <w:pStyle w:val="B1"/>
        <w:rPr>
          <w:lang w:eastAsia="zh-CN"/>
        </w:rPr>
      </w:pPr>
      <w:r>
        <w:t>a)</w:t>
      </w:r>
      <w:r w:rsidRPr="00FE320E">
        <w:tab/>
      </w:r>
      <w:proofErr w:type="gramStart"/>
      <w:r>
        <w:t>if</w:t>
      </w:r>
      <w:proofErr w:type="gramEnd"/>
      <w:r>
        <w:t xml:space="preserve"> the paging request includes an indication for non-3GPP access type, the Allowed PDU session status IE shall be included</w:t>
      </w:r>
      <w:r w:rsidRPr="00B3358D">
        <w:rPr>
          <w:rFonts w:hint="eastAsia"/>
        </w:rPr>
        <w:t xml:space="preserve"> in </w:t>
      </w:r>
      <w:r>
        <w:t xml:space="preserve">the </w:t>
      </w:r>
      <w:r w:rsidRPr="00B3358D">
        <w:rPr>
          <w:rFonts w:hint="eastAsia"/>
        </w:rPr>
        <w:t>S</w:t>
      </w:r>
      <w:r>
        <w:t xml:space="preserve">ERVICE REQUEST </w:t>
      </w:r>
      <w:r w:rsidRPr="00B3358D">
        <w:rPr>
          <w:rFonts w:hint="eastAsia"/>
        </w:rPr>
        <w:t>message</w:t>
      </w:r>
      <w:r w:rsidRPr="00934F0A">
        <w:t xml:space="preserve">. If the UE has </w:t>
      </w:r>
      <w:r>
        <w:t xml:space="preserve">established </w:t>
      </w:r>
      <w:r w:rsidRPr="00934F0A">
        <w:t>the PDU session(s)</w:t>
      </w:r>
      <w:r>
        <w:t xml:space="preserve"> </w:t>
      </w:r>
      <w:r w:rsidRPr="00934F0A">
        <w:t xml:space="preserve">associated with </w:t>
      </w:r>
      <w:r>
        <w:t xml:space="preserve">the </w:t>
      </w:r>
      <w:r w:rsidRPr="00934F0A">
        <w:t>S-NSSAI</w:t>
      </w:r>
      <w:r>
        <w:t>(s)</w:t>
      </w:r>
      <w:r w:rsidRPr="00934F0A">
        <w:t xml:space="preserve"> which </w:t>
      </w:r>
      <w:r>
        <w:t>are</w:t>
      </w:r>
      <w:r w:rsidRPr="00934F0A">
        <w:t xml:space="preserve"> included in the allowed NSSAI for 3GPP access, the UE shall</w:t>
      </w:r>
      <w:r w:rsidRPr="00B3358D">
        <w:rPr>
          <w:rFonts w:hint="eastAsia"/>
        </w:rPr>
        <w:t xml:space="preserve"> indicate </w:t>
      </w:r>
      <w:r>
        <w:t xml:space="preserve">the PDU session(s) for which the UE allows </w:t>
      </w:r>
      <w:r w:rsidRPr="00B3358D">
        <w:rPr>
          <w:rFonts w:hint="eastAsia"/>
        </w:rPr>
        <w:t xml:space="preserve">the </w:t>
      </w:r>
      <w:r w:rsidRPr="00B30CFD">
        <w:t>user</w:t>
      </w:r>
      <w:r>
        <w:t>-</w:t>
      </w:r>
      <w:r w:rsidRPr="00B30CFD">
        <w:t>plane resources</w:t>
      </w:r>
      <w:r>
        <w:t xml:space="preserve"> </w:t>
      </w:r>
      <w:r w:rsidRPr="00B3358D">
        <w:t xml:space="preserve">to </w:t>
      </w:r>
      <w:r>
        <w:t>be re-establish</w:t>
      </w:r>
      <w:r>
        <w:rPr>
          <w:rFonts w:hint="eastAsia"/>
          <w:lang w:eastAsia="ja-JP"/>
        </w:rPr>
        <w:t>e</w:t>
      </w:r>
      <w:r>
        <w:rPr>
          <w:lang w:eastAsia="ja-JP"/>
        </w:rPr>
        <w:t>d</w:t>
      </w:r>
      <w:r>
        <w:t xml:space="preserve"> over 3GPP access in the Allowed PDU session status IE.</w:t>
      </w:r>
      <w:r w:rsidRPr="004B04BC">
        <w:t xml:space="preserve"> </w:t>
      </w:r>
      <w:r>
        <w:t>Otherwise, the UE shall not indicate any PDU session(s) in the Allowed PDU session status IE;</w:t>
      </w:r>
      <w:ins w:id="14" w:author="scott" w:date="2021-04-06T14:55:00Z">
        <w:r w:rsidR="008E47FF">
          <w:rPr>
            <w:rFonts w:hint="eastAsia"/>
            <w:lang w:eastAsia="zh-CN"/>
          </w:rPr>
          <w:t xml:space="preserve"> </w:t>
        </w:r>
      </w:ins>
      <w:ins w:id="15" w:author="scott" w:date="2021-04-06T15:21:00Z">
        <w:r w:rsidR="00D673C0">
          <w:rPr>
            <w:rFonts w:hint="eastAsia"/>
            <w:lang w:eastAsia="zh-CN"/>
          </w:rPr>
          <w:t>and</w:t>
        </w:r>
      </w:ins>
    </w:p>
    <w:p w14:paraId="4E13B3A6" w14:textId="56FAC23C" w:rsidR="00666B4D" w:rsidRDefault="00666B4D" w:rsidP="00666B4D">
      <w:pPr>
        <w:pStyle w:val="B1"/>
        <w:rPr>
          <w:lang w:eastAsia="zh-CN"/>
        </w:rPr>
      </w:pPr>
      <w:r>
        <w:t>b)</w:t>
      </w:r>
      <w:r w:rsidRPr="00FE320E">
        <w:tab/>
      </w:r>
      <w:r>
        <w:t xml:space="preserve">if the UE </w:t>
      </w:r>
      <w:r w:rsidRPr="003168A2">
        <w:rPr>
          <w:rFonts w:hint="eastAsia"/>
        </w:rPr>
        <w:t xml:space="preserve">has uplink </w:t>
      </w:r>
      <w:r w:rsidRPr="003168A2">
        <w:t>user data</w:t>
      </w:r>
      <w:r w:rsidRPr="003168A2">
        <w:rPr>
          <w:rFonts w:hint="eastAsia"/>
        </w:rPr>
        <w:t xml:space="preserve"> pending</w:t>
      </w:r>
      <w:r>
        <w:t xml:space="preserve"> to be sent over 3GPP access,</w:t>
      </w:r>
      <w:r w:rsidRPr="008E57C3">
        <w:t xml:space="preserve"> </w:t>
      </w:r>
      <w:r>
        <w:t>the Uplink data status IE shall be included</w:t>
      </w:r>
      <w:r w:rsidRPr="00B3358D">
        <w:rPr>
          <w:rFonts w:hint="eastAsia"/>
        </w:rPr>
        <w:t xml:space="preserve"> in </w:t>
      </w:r>
      <w:r>
        <w:t xml:space="preserve">the </w:t>
      </w:r>
      <w:r w:rsidRPr="00B3358D">
        <w:rPr>
          <w:rFonts w:hint="eastAsia"/>
        </w:rPr>
        <w:t>S</w:t>
      </w:r>
      <w:r>
        <w:t xml:space="preserve">ERVICE REQUEST </w:t>
      </w:r>
      <w:r w:rsidRPr="00B3358D">
        <w:rPr>
          <w:rFonts w:hint="eastAsia"/>
        </w:rPr>
        <w:t>message</w:t>
      </w:r>
      <w:r w:rsidRPr="002F3157">
        <w:rPr>
          <w:rFonts w:hint="eastAsia"/>
        </w:rPr>
        <w:t xml:space="preserve"> </w:t>
      </w:r>
      <w:r w:rsidRPr="00B3358D">
        <w:rPr>
          <w:rFonts w:hint="eastAsia"/>
        </w:rPr>
        <w:t>to indicate the PDU session</w:t>
      </w:r>
      <w:r w:rsidRPr="00B3358D">
        <w:t>(s)</w:t>
      </w:r>
      <w:r>
        <w:t xml:space="preserve"> for which</w:t>
      </w:r>
      <w:r w:rsidRPr="00B3358D">
        <w:rPr>
          <w:rFonts w:hint="eastAsia"/>
        </w:rPr>
        <w:t xml:space="preserve"> </w:t>
      </w:r>
      <w:r>
        <w:t xml:space="preserve">the UE </w:t>
      </w:r>
      <w:r>
        <w:rPr>
          <w:rFonts w:hint="eastAsia"/>
        </w:rPr>
        <w:t>has pending user data to be sent</w:t>
      </w:r>
      <w:del w:id="16" w:author="scott" w:date="2021-04-06T14:55:00Z">
        <w:r w:rsidDel="008E47FF">
          <w:delText>; or</w:delText>
        </w:r>
      </w:del>
      <w:ins w:id="17" w:author="scott" w:date="2021-04-06T14:55:00Z">
        <w:r w:rsidR="008E47FF">
          <w:rPr>
            <w:rFonts w:hint="eastAsia"/>
            <w:lang w:eastAsia="zh-CN"/>
          </w:rPr>
          <w:t>. O</w:t>
        </w:r>
        <w:r w:rsidR="008E47FF">
          <w:t>therwise, the Uplink data status IE shall not be included</w:t>
        </w:r>
        <w:r w:rsidR="008E47FF" w:rsidRPr="00B3358D">
          <w:rPr>
            <w:rFonts w:hint="eastAsia"/>
          </w:rPr>
          <w:t xml:space="preserve"> in </w:t>
        </w:r>
        <w:r w:rsidR="008E47FF">
          <w:t xml:space="preserve">the </w:t>
        </w:r>
        <w:r w:rsidR="008E47FF" w:rsidRPr="00B3358D">
          <w:rPr>
            <w:rFonts w:hint="eastAsia"/>
          </w:rPr>
          <w:t>S</w:t>
        </w:r>
        <w:r w:rsidR="008E47FF">
          <w:t xml:space="preserve">ERVICE REQUEST </w:t>
        </w:r>
        <w:r w:rsidR="008E47FF" w:rsidRPr="00B3358D">
          <w:rPr>
            <w:rFonts w:hint="eastAsia"/>
          </w:rPr>
          <w:t>message.</w:t>
        </w:r>
      </w:ins>
    </w:p>
    <w:p w14:paraId="64DFD286" w14:textId="541AC753" w:rsidR="00666B4D" w:rsidDel="008E47FF" w:rsidRDefault="00666B4D" w:rsidP="00666B4D">
      <w:pPr>
        <w:pStyle w:val="B1"/>
        <w:rPr>
          <w:del w:id="18" w:author="scott" w:date="2021-04-06T14:56:00Z"/>
        </w:rPr>
      </w:pPr>
      <w:del w:id="19" w:author="scott" w:date="2021-04-06T14:56:00Z">
        <w:r w:rsidDel="008E47FF">
          <w:delText>c)</w:delText>
        </w:r>
        <w:r w:rsidRPr="00FE320E" w:rsidDel="008E47FF">
          <w:tab/>
        </w:r>
      </w:del>
      <w:del w:id="20" w:author="scott" w:date="2021-04-06T14:55:00Z">
        <w:r w:rsidDel="008E47FF">
          <w:delText>otherwise, the Uplink data status IE shall not be included</w:delText>
        </w:r>
        <w:r w:rsidRPr="00B3358D" w:rsidDel="008E47FF">
          <w:rPr>
            <w:rFonts w:hint="eastAsia"/>
          </w:rPr>
          <w:delText xml:space="preserve"> in </w:delText>
        </w:r>
        <w:r w:rsidDel="008E47FF">
          <w:delText xml:space="preserve">the </w:delText>
        </w:r>
        <w:r w:rsidRPr="00B3358D" w:rsidDel="008E47FF">
          <w:rPr>
            <w:rFonts w:hint="eastAsia"/>
          </w:rPr>
          <w:delText>S</w:delText>
        </w:r>
        <w:r w:rsidDel="008E47FF">
          <w:delText xml:space="preserve">ERVICE REQUEST </w:delText>
        </w:r>
        <w:r w:rsidRPr="00B3358D" w:rsidDel="008E47FF">
          <w:rPr>
            <w:rFonts w:hint="eastAsia"/>
          </w:rPr>
          <w:delText>message.</w:delText>
        </w:r>
      </w:del>
    </w:p>
    <w:p w14:paraId="799C5C1B" w14:textId="77777777" w:rsidR="00666B4D" w:rsidRDefault="00666B4D" w:rsidP="00666B4D">
      <w:r>
        <w:t xml:space="preserve">For case b) </w:t>
      </w:r>
      <w:r w:rsidRPr="00C579E5">
        <w:t xml:space="preserve">in </w:t>
      </w:r>
      <w:proofErr w:type="spellStart"/>
      <w:r w:rsidRPr="00C579E5">
        <w:t>subclause</w:t>
      </w:r>
      <w:proofErr w:type="spellEnd"/>
      <w:r w:rsidRPr="00C579E5">
        <w:t> </w:t>
      </w:r>
      <w:r>
        <w:t>5.6.1.1:</w:t>
      </w:r>
    </w:p>
    <w:p w14:paraId="7E867A8E" w14:textId="7D83E0C6" w:rsidR="00666B4D" w:rsidRDefault="00666B4D" w:rsidP="00666B4D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the</w:t>
      </w:r>
      <w:proofErr w:type="gramEnd"/>
      <w:r>
        <w:t xml:space="preserve"> Allowed PDU session status IE shall be included</w:t>
      </w:r>
      <w:r w:rsidRPr="00B3358D">
        <w:rPr>
          <w:rFonts w:hint="eastAsia"/>
        </w:rPr>
        <w:t xml:space="preserve"> in </w:t>
      </w:r>
      <w:r>
        <w:t xml:space="preserve">the </w:t>
      </w:r>
      <w:r w:rsidRPr="00B3358D">
        <w:rPr>
          <w:rFonts w:hint="eastAsia"/>
        </w:rPr>
        <w:t>S</w:t>
      </w:r>
      <w:r>
        <w:t xml:space="preserve">ERVICE REQUEST </w:t>
      </w:r>
      <w:r w:rsidRPr="00B3358D">
        <w:rPr>
          <w:rFonts w:hint="eastAsia"/>
        </w:rPr>
        <w:t>message</w:t>
      </w:r>
      <w:r w:rsidRPr="00934F0A">
        <w:t xml:space="preserve">. If the UE has the PDU session(s) associated with </w:t>
      </w:r>
      <w:r>
        <w:t xml:space="preserve">the </w:t>
      </w:r>
      <w:r w:rsidRPr="00934F0A">
        <w:t>S-NSSAI</w:t>
      </w:r>
      <w:r>
        <w:t>(s)</w:t>
      </w:r>
      <w:r w:rsidRPr="00934F0A">
        <w:t xml:space="preserve"> which </w:t>
      </w:r>
      <w:r>
        <w:t>are</w:t>
      </w:r>
      <w:r w:rsidRPr="00934F0A">
        <w:t xml:space="preserve"> included in the allowed NSSAI for 3GPP access, the UE shall</w:t>
      </w:r>
      <w:r w:rsidRPr="00B3358D">
        <w:rPr>
          <w:rFonts w:hint="eastAsia"/>
        </w:rPr>
        <w:t xml:space="preserve"> indicate the PDU session</w:t>
      </w:r>
      <w:r w:rsidRPr="00B3358D">
        <w:t>(s)</w:t>
      </w:r>
      <w:r>
        <w:t xml:space="preserve"> for which</w:t>
      </w:r>
      <w:r w:rsidRPr="00B3358D">
        <w:rPr>
          <w:rFonts w:hint="eastAsia"/>
        </w:rPr>
        <w:t xml:space="preserve"> the UE </w:t>
      </w:r>
      <w:r>
        <w:t xml:space="preserve">allows the user-plane resources </w:t>
      </w:r>
      <w:r w:rsidRPr="00B3358D">
        <w:t xml:space="preserve">to </w:t>
      </w:r>
      <w:r>
        <w:t>be re-established over 3GPP access in the Allowed PDU session status IE. Otherwise, the UE shall not indicate any PDU session(s) in the Allowed PDU session status IE;</w:t>
      </w:r>
      <w:ins w:id="21" w:author="scott" w:date="2021-04-06T14:56:00Z">
        <w:r w:rsidR="008E47FF">
          <w:rPr>
            <w:rFonts w:hint="eastAsia"/>
            <w:lang w:eastAsia="zh-CN"/>
          </w:rPr>
          <w:t xml:space="preserve"> </w:t>
        </w:r>
      </w:ins>
      <w:ins w:id="22" w:author="scott" w:date="2021-04-06T15:22:00Z">
        <w:r w:rsidR="00D673C0">
          <w:rPr>
            <w:rFonts w:hint="eastAsia"/>
            <w:lang w:eastAsia="zh-CN"/>
          </w:rPr>
          <w:t>and</w:t>
        </w:r>
      </w:ins>
    </w:p>
    <w:p w14:paraId="08189871" w14:textId="64459677" w:rsidR="00666B4D" w:rsidRPr="00120158" w:rsidRDefault="00666B4D" w:rsidP="00666B4D">
      <w:pPr>
        <w:pStyle w:val="B1"/>
        <w:rPr>
          <w:lang w:eastAsia="zh-CN"/>
        </w:rPr>
      </w:pPr>
      <w:r>
        <w:t>b)</w:t>
      </w:r>
      <w:r>
        <w:tab/>
      </w:r>
      <w:r w:rsidRPr="00120158">
        <w:t xml:space="preserve">if the UE </w:t>
      </w:r>
      <w:r w:rsidRPr="00120158">
        <w:rPr>
          <w:rFonts w:hint="eastAsia"/>
        </w:rPr>
        <w:t xml:space="preserve">has uplink </w:t>
      </w:r>
      <w:r w:rsidRPr="00120158">
        <w:t>user data</w:t>
      </w:r>
      <w:r w:rsidRPr="00120158">
        <w:rPr>
          <w:rFonts w:hint="eastAsia"/>
        </w:rPr>
        <w:t xml:space="preserve"> pending</w:t>
      </w:r>
      <w:r w:rsidRPr="00120158">
        <w:t xml:space="preserve"> to be sent</w:t>
      </w:r>
      <w:r>
        <w:t xml:space="preserve"> over 3GPP access</w:t>
      </w:r>
      <w:r w:rsidRPr="00120158">
        <w:t>, the Uplink data status IE shall be included</w:t>
      </w:r>
      <w:r w:rsidRPr="00120158">
        <w:rPr>
          <w:rFonts w:hint="eastAsia"/>
        </w:rPr>
        <w:t xml:space="preserve"> in </w:t>
      </w:r>
      <w:r w:rsidRPr="00120158">
        <w:t xml:space="preserve">the </w:t>
      </w:r>
      <w:r w:rsidRPr="00120158">
        <w:rPr>
          <w:rFonts w:hint="eastAsia"/>
        </w:rPr>
        <w:t>S</w:t>
      </w:r>
      <w:r w:rsidRPr="00120158">
        <w:t xml:space="preserve">ERVICE REQUEST </w:t>
      </w:r>
      <w:r w:rsidRPr="00120158">
        <w:rPr>
          <w:rFonts w:hint="eastAsia"/>
        </w:rPr>
        <w:t>message to indicate the PDU session</w:t>
      </w:r>
      <w:r w:rsidRPr="00120158">
        <w:t>(s) for which</w:t>
      </w:r>
      <w:r w:rsidRPr="00120158">
        <w:rPr>
          <w:rFonts w:hint="eastAsia"/>
        </w:rPr>
        <w:t xml:space="preserve"> </w:t>
      </w:r>
      <w:r w:rsidRPr="00120158">
        <w:t xml:space="preserve">the UE </w:t>
      </w:r>
      <w:r w:rsidRPr="00120158">
        <w:rPr>
          <w:rFonts w:hint="eastAsia"/>
        </w:rPr>
        <w:t>has pending user data to be sent</w:t>
      </w:r>
      <w:ins w:id="23" w:author="scott" w:date="2021-04-06T14:57:00Z">
        <w:r w:rsidR="008E47FF">
          <w:rPr>
            <w:rFonts w:hint="eastAsia"/>
            <w:lang w:eastAsia="zh-CN"/>
          </w:rPr>
          <w:t>.</w:t>
        </w:r>
      </w:ins>
      <w:del w:id="24" w:author="scott" w:date="2021-04-06T14:57:00Z">
        <w:r w:rsidRPr="00120158" w:rsidDel="008E47FF">
          <w:delText>;</w:delText>
        </w:r>
      </w:del>
      <w:ins w:id="25" w:author="scott" w:date="2021-04-06T14:57:00Z">
        <w:r w:rsidR="008E47FF">
          <w:rPr>
            <w:rFonts w:hint="eastAsia"/>
            <w:lang w:eastAsia="zh-CN"/>
          </w:rPr>
          <w:t xml:space="preserve"> O</w:t>
        </w:r>
        <w:r w:rsidR="008E47FF" w:rsidRPr="00120158">
          <w:t>therwise, the Uplink data status IE shall not be included</w:t>
        </w:r>
        <w:r w:rsidR="008E47FF" w:rsidRPr="00120158">
          <w:rPr>
            <w:rFonts w:hint="eastAsia"/>
          </w:rPr>
          <w:t xml:space="preserve"> in </w:t>
        </w:r>
        <w:r w:rsidR="008E47FF" w:rsidRPr="00120158">
          <w:t xml:space="preserve">the </w:t>
        </w:r>
        <w:r w:rsidR="008E47FF" w:rsidRPr="00120158">
          <w:rPr>
            <w:rFonts w:hint="eastAsia"/>
          </w:rPr>
          <w:t>S</w:t>
        </w:r>
        <w:r w:rsidR="008E47FF" w:rsidRPr="00120158">
          <w:t xml:space="preserve">ERVICE REQUEST </w:t>
        </w:r>
        <w:r w:rsidR="008E47FF" w:rsidRPr="00120158">
          <w:rPr>
            <w:rFonts w:hint="eastAsia"/>
          </w:rPr>
          <w:t>message</w:t>
        </w:r>
        <w:r w:rsidR="008E47FF">
          <w:rPr>
            <w:rFonts w:hint="eastAsia"/>
            <w:lang w:eastAsia="zh-CN"/>
          </w:rPr>
          <w:t>.</w:t>
        </w:r>
      </w:ins>
    </w:p>
    <w:p w14:paraId="329CEE75" w14:textId="07CF2560" w:rsidR="00666B4D" w:rsidRPr="00E46809" w:rsidRDefault="00666B4D" w:rsidP="00666B4D">
      <w:pPr>
        <w:pStyle w:val="B1"/>
        <w:rPr>
          <w:lang w:eastAsia="zh-CN"/>
        </w:rPr>
      </w:pPr>
      <w:del w:id="26" w:author="scott" w:date="2021-04-06T14:57:00Z">
        <w:r w:rsidDel="008E47FF">
          <w:delText>c</w:delText>
        </w:r>
        <w:r w:rsidRPr="00120158" w:rsidDel="008E47FF">
          <w:delText>)</w:delText>
        </w:r>
        <w:r w:rsidRPr="00120158" w:rsidDel="008E47FF">
          <w:tab/>
          <w:delText>otherwise, the Uplink data status IE shall not be included</w:delText>
        </w:r>
        <w:r w:rsidRPr="00120158" w:rsidDel="008E47FF">
          <w:rPr>
            <w:rFonts w:hint="eastAsia"/>
          </w:rPr>
          <w:delText xml:space="preserve"> in </w:delText>
        </w:r>
        <w:r w:rsidRPr="00120158" w:rsidDel="008E47FF">
          <w:delText xml:space="preserve">the </w:delText>
        </w:r>
        <w:r w:rsidRPr="00120158" w:rsidDel="008E47FF">
          <w:rPr>
            <w:rFonts w:hint="eastAsia"/>
          </w:rPr>
          <w:delText>S</w:delText>
        </w:r>
        <w:r w:rsidRPr="00120158" w:rsidDel="008E47FF">
          <w:delText xml:space="preserve">ERVICE REQUEST </w:delText>
        </w:r>
        <w:r w:rsidRPr="00120158" w:rsidDel="008E47FF">
          <w:rPr>
            <w:rFonts w:hint="eastAsia"/>
          </w:rPr>
          <w:delText>message</w:delText>
        </w:r>
        <w:r w:rsidRPr="00B3358D" w:rsidDel="008E47FF">
          <w:rPr>
            <w:rFonts w:hint="eastAsia"/>
          </w:rPr>
          <w:delText>.</w:delText>
        </w:r>
      </w:del>
    </w:p>
    <w:p w14:paraId="4974DC50" w14:textId="77777777" w:rsidR="00666B4D" w:rsidRDefault="00666B4D" w:rsidP="00666B4D">
      <w:pPr>
        <w:rPr>
          <w:lang w:eastAsia="zh-CN"/>
        </w:rPr>
      </w:pPr>
      <w:r>
        <w:t xml:space="preserve">When the Allowed PDU session status IE is included in the </w:t>
      </w:r>
      <w:r w:rsidRPr="00120158">
        <w:rPr>
          <w:rFonts w:hint="eastAsia"/>
        </w:rPr>
        <w:t>S</w:t>
      </w:r>
      <w:r w:rsidRPr="00120158">
        <w:t xml:space="preserve">ERVICE REQUEST </w:t>
      </w:r>
      <w:r w:rsidRPr="00120158">
        <w:rPr>
          <w:rFonts w:hint="eastAsia"/>
        </w:rPr>
        <w:t>message</w:t>
      </w:r>
      <w:r>
        <w:t>, the UE shall indicate that a PDU session is not allowed to be transferred to the 3GPP access if the</w:t>
      </w:r>
      <w:r w:rsidRPr="00292D57">
        <w:t xml:space="preserve"> 3GPP PS data off UE status is "activated"</w:t>
      </w:r>
      <w:r>
        <w:t xml:space="preserve"> for the corresponding PDU session and the UE is not using the PDU session to send </w:t>
      </w:r>
      <w:r w:rsidRPr="00292D57">
        <w:t>uplink IP packets</w:t>
      </w:r>
      <w:r>
        <w:t xml:space="preserve"> for any of the 3GPP PS data off exempt s</w:t>
      </w:r>
      <w:r w:rsidRPr="0022619F">
        <w:t>ervice</w:t>
      </w:r>
      <w:r>
        <w:t xml:space="preserve">s (see </w:t>
      </w:r>
      <w:proofErr w:type="spellStart"/>
      <w:r>
        <w:t>subclause</w:t>
      </w:r>
      <w:proofErr w:type="spellEnd"/>
      <w:r>
        <w:t> 6.2.10)</w:t>
      </w:r>
      <w:r w:rsidRPr="00E7676C">
        <w:t>.</w:t>
      </w:r>
    </w:p>
    <w:p w14:paraId="13E688F9" w14:textId="2FD4241C" w:rsidR="008E47FF" w:rsidRDefault="008E47FF" w:rsidP="00666B4D">
      <w:pPr>
        <w:rPr>
          <w:lang w:eastAsia="zh-CN"/>
        </w:rPr>
      </w:pPr>
      <w:r w:rsidRPr="008E47FF">
        <w:rPr>
          <w:rFonts w:hint="eastAsia"/>
          <w:highlight w:val="yellow"/>
          <w:lang w:eastAsia="zh-CN"/>
        </w:rPr>
        <w:t>******skipper for clarity******</w:t>
      </w:r>
    </w:p>
    <w:p w14:paraId="199F5739" w14:textId="77777777" w:rsidR="00666B4D" w:rsidRDefault="00666B4D" w:rsidP="00666B4D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t>***** change *****</w:t>
      </w:r>
    </w:p>
    <w:p w14:paraId="43225AF3" w14:textId="77777777" w:rsidR="00666B4D" w:rsidRDefault="00666B4D">
      <w:pPr>
        <w:rPr>
          <w:noProof/>
          <w:lang w:eastAsia="zh-CN"/>
        </w:rPr>
      </w:pPr>
    </w:p>
    <w:sectPr w:rsidR="00666B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9DCED8" w14:textId="77777777" w:rsidR="00BD41AE" w:rsidRDefault="00BD41AE">
      <w:r>
        <w:separator/>
      </w:r>
    </w:p>
  </w:endnote>
  <w:endnote w:type="continuationSeparator" w:id="0">
    <w:p w14:paraId="1EDE695E" w14:textId="77777777" w:rsidR="00BD41AE" w:rsidRDefault="00BD4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3EE1F0" w14:textId="77777777" w:rsidR="00BD41AE" w:rsidRDefault="00BD41AE">
      <w:r>
        <w:separator/>
      </w:r>
    </w:p>
  </w:footnote>
  <w:footnote w:type="continuationSeparator" w:id="0">
    <w:p w14:paraId="28597C8D" w14:textId="77777777" w:rsidR="00BD41AE" w:rsidRDefault="00BD4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962"/>
    <w:rsid w:val="000A1F6F"/>
    <w:rsid w:val="000A6394"/>
    <w:rsid w:val="000B7FED"/>
    <w:rsid w:val="000C038A"/>
    <w:rsid w:val="000C6598"/>
    <w:rsid w:val="00143DCF"/>
    <w:rsid w:val="00145D43"/>
    <w:rsid w:val="00181444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45A2C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4F01B8"/>
    <w:rsid w:val="00512317"/>
    <w:rsid w:val="0051580D"/>
    <w:rsid w:val="00547111"/>
    <w:rsid w:val="00570453"/>
    <w:rsid w:val="00592D74"/>
    <w:rsid w:val="005E2C44"/>
    <w:rsid w:val="00621188"/>
    <w:rsid w:val="006257ED"/>
    <w:rsid w:val="00666B4D"/>
    <w:rsid w:val="00677E82"/>
    <w:rsid w:val="00695808"/>
    <w:rsid w:val="006B46FB"/>
    <w:rsid w:val="006E21FB"/>
    <w:rsid w:val="006E3F89"/>
    <w:rsid w:val="00756220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4EBA"/>
    <w:rsid w:val="008863B9"/>
    <w:rsid w:val="008A45A6"/>
    <w:rsid w:val="008E47FF"/>
    <w:rsid w:val="008F686C"/>
    <w:rsid w:val="009148DE"/>
    <w:rsid w:val="00941BFE"/>
    <w:rsid w:val="00941E30"/>
    <w:rsid w:val="00956AA3"/>
    <w:rsid w:val="009777D9"/>
    <w:rsid w:val="00991B88"/>
    <w:rsid w:val="009945E4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41AE"/>
    <w:rsid w:val="00BD6BB8"/>
    <w:rsid w:val="00BE70D2"/>
    <w:rsid w:val="00C578B6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673C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66B4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66B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FE544-EE6E-4D73-93FC-7A917C26C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785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3</cp:revision>
  <cp:lastPrinted>1900-12-31T16:00:00Z</cp:lastPrinted>
  <dcterms:created xsi:type="dcterms:W3CDTF">2021-05-12T07:29:00Z</dcterms:created>
  <dcterms:modified xsi:type="dcterms:W3CDTF">2021-05-12T07:33:00Z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