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EEFC40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149B7">
        <w:rPr>
          <w:b/>
          <w:noProof/>
          <w:sz w:val="24"/>
        </w:rPr>
        <w:t>2926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B357D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6A7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4EF7A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9B7">
              <w:rPr>
                <w:b/>
                <w:noProof/>
                <w:sz w:val="28"/>
              </w:rPr>
              <w:t>0706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C4083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6A7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7B847E" w:rsidR="00F25D98" w:rsidRDefault="00CC26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4AE2B0" w:rsidR="001E41F3" w:rsidRDefault="005468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 on </w:t>
            </w:r>
            <w:r w:rsidR="00C97742">
              <w:t xml:space="preserve">HPLMN control of the </w:t>
            </w:r>
            <w:r w:rsidR="00784AD8" w:rsidRPr="00784AD8">
              <w:t>"user controlled list of services exempted from release due to SOR"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220A08" w:rsidR="001E41F3" w:rsidRDefault="0054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1A17F1">
              <w:rPr>
                <w:noProof/>
              </w:rPr>
              <w:t>, vivo,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9EA1FD" w:rsidR="001E41F3" w:rsidRDefault="0054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BD03CA" w:rsidR="001E41F3" w:rsidRDefault="0054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C020C6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B46870" w:rsidR="001E41F3" w:rsidRDefault="005468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2D7328" w:rsidR="001E41F3" w:rsidRDefault="0054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7B936" w14:textId="1A51C362" w:rsidR="001E41F3" w:rsidRDefault="00850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</w:t>
            </w:r>
            <w:r w:rsidR="00C020C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C020C6">
              <w:rPr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="00D63D25">
              <w:rPr>
                <w:noProof/>
              </w:rPr>
              <w:t xml:space="preserve">subclause C.4.1 </w:t>
            </w:r>
            <w:r>
              <w:rPr>
                <w:noProof/>
              </w:rPr>
              <w:t>currently contains the following Editor’s note</w:t>
            </w:r>
            <w:r w:rsidR="002659BE">
              <w:rPr>
                <w:noProof/>
              </w:rPr>
              <w:t>:</w:t>
            </w:r>
          </w:p>
          <w:p w14:paraId="23E376FA" w14:textId="0D1CEFC2" w:rsidR="008509BF" w:rsidRDefault="008509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BF27B" w14:textId="77777777" w:rsidR="00703FB5" w:rsidRPr="00FB2E19" w:rsidRDefault="00703FB5" w:rsidP="00703FB5">
            <w:pPr>
              <w:pStyle w:val="EditorsNote"/>
            </w:pPr>
            <w:r w:rsidRPr="00FB2E19">
              <w:t>Editor's Note:</w:t>
            </w:r>
            <w:r w:rsidRPr="00FB2E19">
              <w:tab/>
            </w:r>
            <w:r>
              <w:t>I</w:t>
            </w:r>
            <w:r w:rsidRPr="00CB282E">
              <w:t xml:space="preserve">t is FFS how to ensure that the HPLMN </w:t>
            </w:r>
            <w:r w:rsidRPr="007B2288">
              <w:t xml:space="preserve">can control if the UE can have a configured "user controlled list of services exempted from release due to SOR" and/or </w:t>
            </w:r>
            <w:r w:rsidRPr="00CB282E">
              <w:t xml:space="preserve">is aware that the UE has </w:t>
            </w:r>
            <w:r>
              <w:t xml:space="preserve">a </w:t>
            </w:r>
            <w:r w:rsidRPr="00CB282E">
              <w:t xml:space="preserve">configured </w:t>
            </w:r>
            <w:r w:rsidRPr="00FB2E19">
              <w:t>"</w:t>
            </w:r>
            <w:r>
              <w:t>user controlled list of services exempted from release due to SOR</w:t>
            </w:r>
            <w:r w:rsidRPr="00FB2E19">
              <w:t>"</w:t>
            </w:r>
            <w:r w:rsidRPr="00CB282E">
              <w:t xml:space="preserve">, </w:t>
            </w:r>
            <w:r>
              <w:t>and/or</w:t>
            </w:r>
            <w:r w:rsidRPr="00CB282E">
              <w:t xml:space="preserve"> the user is having a service that matches </w:t>
            </w:r>
            <w:r>
              <w:t xml:space="preserve">one of </w:t>
            </w:r>
            <w:r w:rsidRPr="00CB282E">
              <w:t xml:space="preserve">the </w:t>
            </w:r>
            <w:r>
              <w:t xml:space="preserve">services included in the </w:t>
            </w:r>
            <w:r w:rsidRPr="00FB2E19">
              <w:t>"</w:t>
            </w:r>
            <w:r>
              <w:t>user controlled list of services exempted from release due to SOR</w:t>
            </w:r>
            <w:r w:rsidRPr="00FB2E19">
              <w:t>"</w:t>
            </w:r>
            <w:r w:rsidRPr="00CB282E">
              <w:t xml:space="preserve"> during SOR</w:t>
            </w:r>
            <w:r w:rsidRPr="00FB2E19">
              <w:t>.</w:t>
            </w:r>
          </w:p>
          <w:p w14:paraId="65C3A479" w14:textId="28432D8F" w:rsidR="008509BF" w:rsidRDefault="00850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SA1 has discussed requirements on </w:t>
            </w:r>
            <w:r w:rsidR="002659BE">
              <w:rPr>
                <w:noProof/>
              </w:rPr>
              <w:t>services</w:t>
            </w:r>
            <w:r w:rsidR="00431C2E">
              <w:rPr>
                <w:noProof/>
              </w:rPr>
              <w:t xml:space="preserve"> defined by the user not to be interrupted by a release due to SOR </w:t>
            </w:r>
            <w:r>
              <w:rPr>
                <w:noProof/>
              </w:rPr>
              <w:t>and agreed the following requirement into TS</w:t>
            </w:r>
            <w:r w:rsidR="007947A0">
              <w:rPr>
                <w:noProof/>
              </w:rPr>
              <w:t xml:space="preserve"> 22.261 subclause</w:t>
            </w:r>
            <w:r w:rsidR="00D71026">
              <w:rPr>
                <w:noProof/>
              </w:rPr>
              <w:t xml:space="preserve"> 6.30.2</w:t>
            </w:r>
            <w:r w:rsidR="007947A0">
              <w:rPr>
                <w:noProof/>
              </w:rPr>
              <w:t>:</w:t>
            </w:r>
          </w:p>
          <w:p w14:paraId="42780A1C" w14:textId="77777777" w:rsidR="007947A0" w:rsidRDefault="007947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D1F6D" w14:textId="77777777" w:rsidR="002659BE" w:rsidRPr="002659BE" w:rsidRDefault="002659BE" w:rsidP="002659BE">
            <w:pPr>
              <w:ind w:left="284"/>
              <w:rPr>
                <w:i/>
                <w:iCs/>
                <w:lang w:eastAsia="ja-JP"/>
              </w:rPr>
            </w:pPr>
            <w:r w:rsidRPr="002659BE">
              <w:rPr>
                <w:rFonts w:eastAsia="Yu Mincho"/>
                <w:i/>
                <w:iCs/>
                <w:lang w:eastAsia="ja-JP"/>
              </w:rPr>
              <w:t>The UE shall be able to delay conforming to s</w:t>
            </w:r>
            <w:r w:rsidRPr="002659BE">
              <w:rPr>
                <w:i/>
                <w:iCs/>
                <w:lang w:eastAsia="ja-JP"/>
              </w:rPr>
              <w:t xml:space="preserve">teering of roaming control information </w:t>
            </w:r>
            <w:r w:rsidRPr="002659BE">
              <w:rPr>
                <w:rFonts w:eastAsia="Yu Mincho"/>
                <w:i/>
                <w:iCs/>
                <w:lang w:eastAsia="ja-JP"/>
              </w:rPr>
              <w:t>from</w:t>
            </w:r>
            <w:r w:rsidRPr="002659BE">
              <w:rPr>
                <w:i/>
                <w:iCs/>
                <w:lang w:eastAsia="ja-JP"/>
              </w:rPr>
              <w:t xml:space="preserve"> the HPLMN </w:t>
            </w:r>
            <w:r w:rsidRPr="002659BE">
              <w:rPr>
                <w:rFonts w:eastAsia="Yu Mincho"/>
                <w:i/>
                <w:iCs/>
                <w:lang w:eastAsia="ja-JP"/>
              </w:rPr>
              <w:t>while it is</w:t>
            </w:r>
            <w:r w:rsidRPr="002659BE">
              <w:rPr>
                <w:i/>
                <w:iCs/>
                <w:lang w:eastAsia="ja-JP"/>
              </w:rPr>
              <w:t xml:space="preserve"> engaged in priority service (e.g. emergency call, MPS session</w:t>
            </w:r>
            <w:r w:rsidRPr="002659BE">
              <w:rPr>
                <w:rFonts w:eastAsia="Yu Mincho"/>
                <w:i/>
                <w:iCs/>
                <w:lang w:eastAsia="ja-JP"/>
              </w:rPr>
              <w:t>),</w:t>
            </w:r>
            <w:r w:rsidRPr="002659BE">
              <w:rPr>
                <w:i/>
                <w:iCs/>
                <w:lang w:eastAsia="ja-JP"/>
              </w:rPr>
              <w:t xml:space="preserve"> or </w:t>
            </w:r>
            <w:r w:rsidRPr="001D149D">
              <w:rPr>
                <w:rFonts w:eastAsia="Yu Mincho"/>
                <w:i/>
                <w:iCs/>
                <w:highlight w:val="yellow"/>
                <w:lang w:eastAsia="ja-JP"/>
              </w:rPr>
              <w:t xml:space="preserve">a service </w:t>
            </w:r>
            <w:r w:rsidRPr="001D149D">
              <w:rPr>
                <w:i/>
                <w:iCs/>
                <w:highlight w:val="yellow"/>
                <w:lang w:eastAsia="ja-JP"/>
              </w:rPr>
              <w:t>defined by</w:t>
            </w:r>
            <w:r w:rsidRPr="002659BE">
              <w:rPr>
                <w:i/>
                <w:iCs/>
                <w:lang w:eastAsia="ja-JP"/>
              </w:rPr>
              <w:t xml:space="preserve"> </w:t>
            </w:r>
            <w:r w:rsidRPr="002659BE">
              <w:rPr>
                <w:rFonts w:eastAsia="Yu Mincho"/>
                <w:i/>
                <w:iCs/>
                <w:lang w:eastAsia="ja-JP"/>
              </w:rPr>
              <w:t xml:space="preserve">HPLMN policy or </w:t>
            </w:r>
            <w:r w:rsidRPr="001D149D">
              <w:rPr>
                <w:i/>
                <w:iCs/>
                <w:highlight w:val="yellow"/>
                <w:lang w:eastAsia="ja-JP"/>
              </w:rPr>
              <w:t xml:space="preserve">the user not to be </w:t>
            </w:r>
            <w:r w:rsidRPr="001D149D">
              <w:rPr>
                <w:rFonts w:eastAsia="Yu Mincho"/>
                <w:i/>
                <w:iCs/>
                <w:highlight w:val="yellow"/>
                <w:lang w:eastAsia="ja-JP"/>
              </w:rPr>
              <w:t>interrupted</w:t>
            </w:r>
            <w:r w:rsidRPr="002659BE">
              <w:rPr>
                <w:rFonts w:eastAsia="Yu Mincho"/>
                <w:i/>
                <w:iCs/>
                <w:lang w:eastAsia="ja-JP"/>
              </w:rPr>
              <w:t xml:space="preserve"> (e.g. MMTEL voice/video call</w:t>
            </w:r>
            <w:r w:rsidRPr="002659BE">
              <w:rPr>
                <w:i/>
                <w:iCs/>
                <w:lang w:eastAsia="ja-JP"/>
              </w:rPr>
              <w:t>).</w:t>
            </w:r>
          </w:p>
          <w:p w14:paraId="4AB1CFBA" w14:textId="099524D9" w:rsidR="00BF1E8A" w:rsidRDefault="00BF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above does not include any requirements on HPLM</w:t>
            </w:r>
            <w:r w:rsidR="00FC10F4">
              <w:rPr>
                <w:noProof/>
              </w:rPr>
              <w:t>N</w:t>
            </w:r>
            <w:r>
              <w:rPr>
                <w:noProof/>
              </w:rPr>
              <w:t xml:space="preserve"> control of the services which the user defines as </w:t>
            </w:r>
            <w:r w:rsidR="00FC10F4">
              <w:rPr>
                <w:noProof/>
              </w:rPr>
              <w:t>not to be interrupted</w:t>
            </w:r>
            <w:r>
              <w:rPr>
                <w:noProof/>
              </w:rPr>
              <w:t>, hence the Editor’s note can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248FCAA" w:rsidR="001E41F3" w:rsidRDefault="00BF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stating “</w:t>
            </w:r>
            <w:r w:rsidR="008307D1" w:rsidRPr="008307D1">
              <w:rPr>
                <w:noProof/>
              </w:rPr>
              <w:t>It is FFS how to ensure that the HPLMN can control if the UE can have a configured "user controlled list of services exempted from release due to SOR" and/or is aware that the UE has a configured "user controlled list of services exempted from release due to SOR", and/or the user is having a service that matches one of the services included in the "user controlled list of services exempted from release due to SOR" during SOR.</w:t>
            </w:r>
            <w:r>
              <w:rPr>
                <w:noProof/>
              </w:rPr>
              <w:t>” was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9522E7" w:rsidR="001E41F3" w:rsidRDefault="00287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will remain mis-aligned with stage 1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BA63C8" w:rsidR="001E41F3" w:rsidRDefault="00D63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238DA" w14:textId="77777777" w:rsidR="009D7F96" w:rsidRDefault="009D7F96" w:rsidP="009D7F96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FC1C3AD" w14:textId="77777777" w:rsidR="00C97742" w:rsidRPr="00FB2E19" w:rsidRDefault="00C97742" w:rsidP="00C97742">
      <w:pPr>
        <w:pStyle w:val="Heading2"/>
      </w:pPr>
      <w:bookmarkStart w:id="1" w:name="_Toc68182723"/>
      <w:r>
        <w:t>C.4</w:t>
      </w:r>
      <w:r w:rsidRPr="00FB2E19">
        <w:t>.1</w:t>
      </w:r>
      <w:r w:rsidRPr="00FB2E19">
        <w:tab/>
        <w:t>General</w:t>
      </w:r>
      <w:bookmarkEnd w:id="1"/>
    </w:p>
    <w:p w14:paraId="777CB450" w14:textId="77777777" w:rsidR="00C97742" w:rsidRPr="00FB2E19" w:rsidRDefault="00C97742" w:rsidP="00C97742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061E53A2" w14:textId="77777777" w:rsidR="00C97742" w:rsidRPr="00FB2E19" w:rsidRDefault="00C97742" w:rsidP="00C977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547B16FC" w14:textId="77777777" w:rsidR="00C97742" w:rsidRDefault="00C97742" w:rsidP="00C97742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112DB70A" w14:textId="77777777" w:rsidR="00C97742" w:rsidRDefault="00C97742" w:rsidP="00C97742">
      <w:r w:rsidRPr="00E07EA9">
        <w:t>If the UE receives SOR information without SOR-CMCI, then</w:t>
      </w:r>
      <w:r>
        <w:t>:</w:t>
      </w:r>
    </w:p>
    <w:p w14:paraId="21D3A6EB" w14:textId="77777777" w:rsidR="00C97742" w:rsidRDefault="00C97742" w:rsidP="00C97742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4FB74642" w14:textId="77777777" w:rsidR="00C97742" w:rsidRDefault="00C97742" w:rsidP="00C97742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450F375B" w14:textId="77777777" w:rsidR="00C97742" w:rsidRPr="00E07EA9" w:rsidRDefault="00C97742" w:rsidP="00C97742">
      <w:r w:rsidRPr="00E07EA9">
        <w:t xml:space="preserve">The </w:t>
      </w:r>
      <w:r>
        <w:t>U</w:t>
      </w:r>
      <w:r w:rsidRPr="00E07EA9">
        <w:t>E shall store the 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3CB6EAE" w14:textId="77777777" w:rsidR="00C97742" w:rsidRPr="00E07EA9" w:rsidRDefault="00C97742" w:rsidP="00C97742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5E61F422" w14:textId="77777777" w:rsidR="00C97742" w:rsidRPr="00E07EA9" w:rsidRDefault="00C97742" w:rsidP="00C97742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>;</w:t>
      </w:r>
    </w:p>
    <w:p w14:paraId="6EDF9DFB" w14:textId="77777777" w:rsidR="00C97742" w:rsidRPr="00E07EA9" w:rsidRDefault="00C97742" w:rsidP="00C97742">
      <w:r w:rsidRPr="00E07EA9">
        <w:t xml:space="preserve">The ME shall not delete the SOR-CMCI when the UE is switched off. </w:t>
      </w:r>
      <w:r w:rsidRPr="00E07EA9">
        <w:tab/>
        <w:t>The ME shall delete the SOR-CMCI when a new USIM is inserted.</w:t>
      </w:r>
    </w:p>
    <w:p w14:paraId="13BC9A07" w14:textId="77777777" w:rsidR="00C97742" w:rsidRPr="00154E31" w:rsidRDefault="00C97742" w:rsidP="00C97742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>whether the USIM or ME always needs to store the SOR-CMCI or the HPLMN needs to indicate to the UE to store the SOR-CMCI in the USIM or ME</w:t>
      </w:r>
      <w:r w:rsidRPr="00FB2E19">
        <w:t>.</w:t>
      </w:r>
    </w:p>
    <w:p w14:paraId="456DAB20" w14:textId="77777777" w:rsidR="00C97742" w:rsidRPr="00FB2E19" w:rsidRDefault="00C97742" w:rsidP="00C97742">
      <w:r w:rsidRPr="00FB2E19">
        <w:t>SOR-CMCI consists of the following parameters:</w:t>
      </w:r>
    </w:p>
    <w:p w14:paraId="1B4AC764" w14:textId="77777777" w:rsidR="00C97742" w:rsidRPr="00FB2E19" w:rsidRDefault="00C97742" w:rsidP="00C97742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1ECFF5DC" w14:textId="77777777" w:rsidR="00C97742" w:rsidRPr="0043032E" w:rsidRDefault="00C97742" w:rsidP="00C97742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proofErr w:type="spellStart"/>
      <w:r w:rsidRPr="003E4EA4">
        <w:rPr>
          <w:lang w:val="fr-FR"/>
        </w:rPr>
        <w:t>attribute</w:t>
      </w:r>
      <w:proofErr w:type="spellEnd"/>
      <w:r w:rsidRPr="003E4EA4">
        <w:rPr>
          <w:lang w:val="fr-FR"/>
        </w:rPr>
        <w:t xml:space="preserve"> type </w:t>
      </w:r>
      <w:proofErr w:type="spellStart"/>
      <w:r w:rsidRPr="003E4EA4">
        <w:rPr>
          <w:lang w:val="fr-FR"/>
        </w:rPr>
        <w:t>criterion</w:t>
      </w:r>
      <w:proofErr w:type="spellEnd"/>
      <w:r w:rsidRPr="003E4EA4">
        <w:rPr>
          <w:lang w:val="fr-FR"/>
        </w:rPr>
        <w:t>:</w:t>
      </w:r>
    </w:p>
    <w:p w14:paraId="2B17CB0B" w14:textId="77777777" w:rsidR="00C97742" w:rsidRPr="00FB2E19" w:rsidRDefault="00C97742" w:rsidP="00C97742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4AD541D5" w14:textId="77777777" w:rsidR="00C97742" w:rsidRPr="00FB2E19" w:rsidRDefault="00C97742" w:rsidP="00C97742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724B643D" w14:textId="77777777" w:rsidR="00C97742" w:rsidRDefault="00C97742" w:rsidP="00C97742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51516C86" w14:textId="77777777" w:rsidR="00C97742" w:rsidRPr="00FB2E19" w:rsidRDefault="00C97742" w:rsidP="00C97742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3BBD2DF7" w14:textId="77777777" w:rsidR="00C97742" w:rsidRPr="00FB2E19" w:rsidRDefault="00C97742" w:rsidP="00C97742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63993C0A" w14:textId="77777777" w:rsidR="00C97742" w:rsidRPr="00FB2E19" w:rsidRDefault="00C97742" w:rsidP="00C97742">
      <w:pPr>
        <w:pStyle w:val="B3"/>
      </w:pPr>
      <w:r w:rsidRPr="00FB2E19">
        <w:t>b)</w:t>
      </w:r>
      <w:r w:rsidRPr="00FB2E19">
        <w:tab/>
        <w:t>MMTEL voice call;</w:t>
      </w:r>
    </w:p>
    <w:p w14:paraId="08A12746" w14:textId="77777777" w:rsidR="00C97742" w:rsidRPr="00FB2E19" w:rsidRDefault="00C97742" w:rsidP="00C97742">
      <w:pPr>
        <w:pStyle w:val="B3"/>
      </w:pPr>
      <w:r w:rsidRPr="00FB2E19">
        <w:t>c)</w:t>
      </w:r>
      <w:r w:rsidRPr="00FB2E19">
        <w:tab/>
        <w:t>MMTEL video call;</w:t>
      </w:r>
    </w:p>
    <w:p w14:paraId="296C6187" w14:textId="77777777" w:rsidR="00C97742" w:rsidRPr="00FB2E19" w:rsidRDefault="00C97742" w:rsidP="00C97742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3DE63B41" w14:textId="77777777" w:rsidR="00C97742" w:rsidRPr="00FB2E19" w:rsidRDefault="00C97742" w:rsidP="00C97742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47C03D4" w14:textId="77777777" w:rsidR="00C97742" w:rsidRPr="00FB2E19" w:rsidRDefault="00C97742" w:rsidP="00C97742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64ABC656" w14:textId="77777777" w:rsidR="00C97742" w:rsidRPr="00FB2E19" w:rsidRDefault="00C97742" w:rsidP="00C977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2CE4C7C8" w14:textId="77777777" w:rsidR="00C97742" w:rsidRDefault="00C97742" w:rsidP="00C97742">
      <w:r w:rsidRPr="00FB2E19">
        <w:lastRenderedPageBreak/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5FD104C4" w14:textId="77777777" w:rsidR="00C97742" w:rsidRDefault="00C97742" w:rsidP="00C977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subclause C.4.2.</w:t>
      </w:r>
    </w:p>
    <w:p w14:paraId="70B0CD7C" w14:textId="77777777" w:rsidR="00C97742" w:rsidRDefault="00C97742" w:rsidP="00C977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9C7F8AB" w14:textId="77777777" w:rsidR="00C97742" w:rsidRPr="00FB2E19" w:rsidRDefault="00C97742" w:rsidP="00C97742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179BA43F" w14:textId="77777777" w:rsidR="00C97742" w:rsidRDefault="00C97742" w:rsidP="00C97742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8F8BC7C" w14:textId="77777777" w:rsidR="00C97742" w:rsidRPr="00FB2E19" w:rsidRDefault="00C97742" w:rsidP="00C977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0963B259" w14:textId="77777777" w:rsidR="00C97742" w:rsidRPr="00FB2E19" w:rsidRDefault="00C97742" w:rsidP="00C977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50BDB6E1" w14:textId="77777777" w:rsidR="00C97742" w:rsidRDefault="00C97742" w:rsidP="00C97742">
      <w:r>
        <w:t xml:space="preserve">The UE configured with high priority access in the selected PLMN shall consider all services to be exempted from being </w:t>
      </w:r>
      <w:r w:rsidRPr="00FB2E19">
        <w:t xml:space="preserve">forced to release the related established PDU session </w:t>
      </w:r>
      <w:r>
        <w:t>, if any,</w:t>
      </w:r>
      <w:r w:rsidRPr="00FB2E19">
        <w:t xml:space="preserve"> enter idle mode and perform high priority PLMN/Access technology selection.</w:t>
      </w:r>
    </w:p>
    <w:p w14:paraId="191DB892" w14:textId="77777777" w:rsidR="00C97742" w:rsidRDefault="00C97742" w:rsidP="00C97742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243E82EC" w14:textId="77777777" w:rsidR="00C97742" w:rsidRDefault="00C97742" w:rsidP="00C97742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0D314EF6" w14:textId="77777777" w:rsidR="00C97742" w:rsidRDefault="00C97742" w:rsidP="00C97742">
      <w:pPr>
        <w:pStyle w:val="B1"/>
      </w:pPr>
      <w:r>
        <w:t>ii)</w:t>
      </w:r>
      <w:r>
        <w:tab/>
        <w:t>MMTEL video call; and</w:t>
      </w:r>
    </w:p>
    <w:p w14:paraId="37AEE1D3" w14:textId="77777777" w:rsidR="00C97742" w:rsidRPr="00FB2E19" w:rsidRDefault="00C97742" w:rsidP="00C97742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4B1A26CE" w14:textId="77777777" w:rsidR="00C97742" w:rsidRDefault="00C97742" w:rsidP="00C97742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54F8DCB" w14:textId="1FB34ADE" w:rsidR="00C97742" w:rsidRPr="00FB2E19" w:rsidDel="00784AD8" w:rsidRDefault="00C97742" w:rsidP="00C97742">
      <w:pPr>
        <w:pStyle w:val="EditorsNote"/>
        <w:rPr>
          <w:del w:id="2" w:author="Lena Chaponniere7" w:date="2021-05-07T11:55:00Z"/>
        </w:rPr>
      </w:pPr>
      <w:del w:id="3" w:author="Lena Chaponniere7" w:date="2021-05-07T11:55:00Z">
        <w:r w:rsidRPr="00FB2E19" w:rsidDel="00784AD8">
          <w:delText>Editor's Note:</w:delText>
        </w:r>
        <w:r w:rsidRPr="00FB2E19" w:rsidDel="00784AD8">
          <w:tab/>
        </w:r>
        <w:r w:rsidDel="00784AD8">
          <w:delText>I</w:delText>
        </w:r>
        <w:r w:rsidRPr="00CB282E" w:rsidDel="00784AD8">
          <w:delText xml:space="preserve">t is FFS how to ensure that the HPLMN </w:delText>
        </w:r>
        <w:r w:rsidRPr="007B2288" w:rsidDel="00784AD8">
          <w:delText xml:space="preserve">can control if the UE can have a configured "user controlled list of services exempted from release due to SOR" and/or </w:delText>
        </w:r>
        <w:r w:rsidRPr="00CB282E" w:rsidDel="00784AD8">
          <w:delText xml:space="preserve">is aware that the UE has </w:delText>
        </w:r>
        <w:r w:rsidDel="00784AD8">
          <w:delText xml:space="preserve">a </w:delText>
        </w:r>
        <w:r w:rsidRPr="00CB282E" w:rsidDel="00784AD8">
          <w:delText xml:space="preserve">configured </w:delText>
        </w:r>
        <w:r w:rsidRPr="00FB2E19" w:rsidDel="00784AD8">
          <w:delText>"</w:delText>
        </w:r>
        <w:r w:rsidDel="00784AD8">
          <w:delText>user controlled list of services exempted from release due to SOR</w:delText>
        </w:r>
        <w:r w:rsidRPr="00FB2E19" w:rsidDel="00784AD8">
          <w:delText>"</w:delText>
        </w:r>
        <w:r w:rsidRPr="00CB282E" w:rsidDel="00784AD8">
          <w:delText xml:space="preserve">, </w:delText>
        </w:r>
        <w:r w:rsidDel="00784AD8">
          <w:delText>and/or</w:delText>
        </w:r>
        <w:r w:rsidRPr="00CB282E" w:rsidDel="00784AD8">
          <w:delText xml:space="preserve"> the user is having a service that matches </w:delText>
        </w:r>
        <w:r w:rsidDel="00784AD8">
          <w:delText xml:space="preserve">one of </w:delText>
        </w:r>
        <w:r w:rsidRPr="00CB282E" w:rsidDel="00784AD8">
          <w:delText xml:space="preserve">the </w:delText>
        </w:r>
        <w:r w:rsidDel="00784AD8">
          <w:delText xml:space="preserve">services included in the </w:delText>
        </w:r>
        <w:r w:rsidRPr="00FB2E19" w:rsidDel="00784AD8">
          <w:delText>"</w:delText>
        </w:r>
        <w:r w:rsidDel="00784AD8">
          <w:delText>user controlled list of services exempted from release due to SOR</w:delText>
        </w:r>
        <w:r w:rsidRPr="00FB2E19" w:rsidDel="00784AD8">
          <w:delText>"</w:delText>
        </w:r>
        <w:r w:rsidRPr="00CB282E" w:rsidDel="00784AD8">
          <w:delText xml:space="preserve"> during SOR</w:delText>
        </w:r>
        <w:r w:rsidRPr="00FB2E19" w:rsidDel="00784AD8">
          <w:delText>.</w:delText>
        </w:r>
      </w:del>
    </w:p>
    <w:p w14:paraId="261DBDF3" w14:textId="624DE314" w:rsidR="001E41F3" w:rsidRDefault="001E41F3">
      <w:pPr>
        <w:rPr>
          <w:noProof/>
        </w:rPr>
      </w:pPr>
    </w:p>
    <w:p w14:paraId="5E513FD5" w14:textId="399E966F" w:rsidR="009D7F96" w:rsidRDefault="009D7F96" w:rsidP="009D7F9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74FE000" w14:textId="77777777" w:rsidR="009D7F96" w:rsidRDefault="009D7F96">
      <w:pPr>
        <w:rPr>
          <w:noProof/>
        </w:rPr>
      </w:pPr>
    </w:p>
    <w:sectPr w:rsidR="009D7F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4AA68" w14:textId="77777777" w:rsidR="005073A9" w:rsidRDefault="005073A9">
      <w:r>
        <w:separator/>
      </w:r>
    </w:p>
  </w:endnote>
  <w:endnote w:type="continuationSeparator" w:id="0">
    <w:p w14:paraId="26936417" w14:textId="77777777" w:rsidR="005073A9" w:rsidRDefault="0050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11452" w14:textId="77777777" w:rsidR="005073A9" w:rsidRDefault="005073A9">
      <w:r>
        <w:separator/>
      </w:r>
    </w:p>
  </w:footnote>
  <w:footnote w:type="continuationSeparator" w:id="0">
    <w:p w14:paraId="14CCA6D9" w14:textId="77777777" w:rsidR="005073A9" w:rsidRDefault="0050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7">
    <w15:presenceInfo w15:providerId="None" w15:userId="Lena Chaponnier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17F1"/>
    <w:rsid w:val="001A7B60"/>
    <w:rsid w:val="001B52F0"/>
    <w:rsid w:val="001B7A65"/>
    <w:rsid w:val="001D149D"/>
    <w:rsid w:val="001E41F3"/>
    <w:rsid w:val="00227EAD"/>
    <w:rsid w:val="00230865"/>
    <w:rsid w:val="0026004D"/>
    <w:rsid w:val="002640DD"/>
    <w:rsid w:val="002659BE"/>
    <w:rsid w:val="00275D12"/>
    <w:rsid w:val="00284FEB"/>
    <w:rsid w:val="002860C4"/>
    <w:rsid w:val="00287E6D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1C2E"/>
    <w:rsid w:val="004A6835"/>
    <w:rsid w:val="004B75B7"/>
    <w:rsid w:val="004E1669"/>
    <w:rsid w:val="005073A9"/>
    <w:rsid w:val="00512317"/>
    <w:rsid w:val="0051580D"/>
    <w:rsid w:val="005468D5"/>
    <w:rsid w:val="00547111"/>
    <w:rsid w:val="00570453"/>
    <w:rsid w:val="00592D74"/>
    <w:rsid w:val="005C528E"/>
    <w:rsid w:val="005E2C44"/>
    <w:rsid w:val="00621188"/>
    <w:rsid w:val="006257ED"/>
    <w:rsid w:val="0062664B"/>
    <w:rsid w:val="00677E82"/>
    <w:rsid w:val="00695808"/>
    <w:rsid w:val="006B46FB"/>
    <w:rsid w:val="006E21FB"/>
    <w:rsid w:val="00703FB5"/>
    <w:rsid w:val="007149B7"/>
    <w:rsid w:val="00720F51"/>
    <w:rsid w:val="0076678C"/>
    <w:rsid w:val="00784AD8"/>
    <w:rsid w:val="00792342"/>
    <w:rsid w:val="007947A0"/>
    <w:rsid w:val="007977A8"/>
    <w:rsid w:val="007B512A"/>
    <w:rsid w:val="007C2097"/>
    <w:rsid w:val="007D6A07"/>
    <w:rsid w:val="007F7259"/>
    <w:rsid w:val="00803B82"/>
    <w:rsid w:val="008040A8"/>
    <w:rsid w:val="008279FA"/>
    <w:rsid w:val="008307D1"/>
    <w:rsid w:val="008438B9"/>
    <w:rsid w:val="00843F64"/>
    <w:rsid w:val="008509BF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5067"/>
    <w:rsid w:val="009D7F96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1E8A"/>
    <w:rsid w:val="00C020C6"/>
    <w:rsid w:val="00C66BA2"/>
    <w:rsid w:val="00C75CB0"/>
    <w:rsid w:val="00C95985"/>
    <w:rsid w:val="00C97742"/>
    <w:rsid w:val="00CA21C3"/>
    <w:rsid w:val="00CC26A7"/>
    <w:rsid w:val="00CC5026"/>
    <w:rsid w:val="00CC68D0"/>
    <w:rsid w:val="00D03F9A"/>
    <w:rsid w:val="00D06D51"/>
    <w:rsid w:val="00D24991"/>
    <w:rsid w:val="00D50255"/>
    <w:rsid w:val="00D63D25"/>
    <w:rsid w:val="00D66520"/>
    <w:rsid w:val="00D71026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C10F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03FB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C9774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977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9774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97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Chaponniere7</cp:lastModifiedBy>
  <cp:revision>4</cp:revision>
  <cp:lastPrinted>1900-01-01T08:00:00Z</cp:lastPrinted>
  <dcterms:created xsi:type="dcterms:W3CDTF">2021-05-11T21:27:00Z</dcterms:created>
  <dcterms:modified xsi:type="dcterms:W3CDTF">2021-05-11T21:28:00Z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