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2437B9B" w:rsidR="00E8079D" w:rsidRPr="002C168E" w:rsidRDefault="00E8079D" w:rsidP="001A01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A01A8" w:rsidRPr="002C168E">
        <w:rPr>
          <w:b/>
          <w:noProof/>
          <w:sz w:val="24"/>
        </w:rPr>
        <w:t>C1-212895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BB46F5" w:rsidR="001E41F3" w:rsidRPr="00410371" w:rsidRDefault="00AF5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E636AA" w:rsidR="001E41F3" w:rsidRPr="00410371" w:rsidRDefault="001A01A8" w:rsidP="00547111">
            <w:pPr>
              <w:pStyle w:val="CRCoverPage"/>
              <w:spacing w:after="0"/>
              <w:rPr>
                <w:noProof/>
              </w:rPr>
            </w:pPr>
            <w:r w:rsidRPr="002C168E"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A8B446" w:rsidR="001E41F3" w:rsidRPr="00410371" w:rsidRDefault="00AF5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18BBF1" w:rsidR="00F25D98" w:rsidRDefault="00AF5E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EEF693" w:rsidR="00F25D98" w:rsidRDefault="00AF5E6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849DC6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setting the SOR-CMCI criteria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465A0B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CF0060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E61577" w:rsidR="001E41F3" w:rsidRDefault="00AF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44EA15" w:rsidR="001E41F3" w:rsidRDefault="00AF5E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D1DA66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F5E65">
              <w:rPr>
                <w:noProof/>
              </w:rPr>
              <w:t>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71609CD" w:rsidR="001E41F3" w:rsidRDefault="00FB5BEA" w:rsidP="007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SOR-CMCI criteria in C.4.1 is not aligned with how to apply </w:t>
            </w:r>
            <w:r w:rsidR="00760653">
              <w:rPr>
                <w:noProof/>
              </w:rPr>
              <w:t>the SOR-CMCI</w:t>
            </w:r>
            <w:r>
              <w:rPr>
                <w:noProof/>
              </w:rPr>
              <w:t xml:space="preserve"> in the UE</w:t>
            </w:r>
            <w:r w:rsidR="00153F30">
              <w:rPr>
                <w:noProof/>
              </w:rPr>
              <w:t xml:space="preserve"> in C.4.2</w:t>
            </w:r>
            <w:r>
              <w:rPr>
                <w:noProof/>
              </w:rPr>
              <w:t>, where the Tsor-cm</w:t>
            </w:r>
            <w:r w:rsidR="00153F30">
              <w:rPr>
                <w:noProof/>
              </w:rPr>
              <w:t xml:space="preserve"> is set per PDU attribute type </w:t>
            </w:r>
            <w:r>
              <w:rPr>
                <w:noProof/>
              </w:rPr>
              <w:t>and service type.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C582" w14:textId="26A849E3" w:rsidR="001E41F3" w:rsidRDefault="00FB5BEA" w:rsidP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that:</w:t>
            </w:r>
          </w:p>
          <w:p w14:paraId="249AE2D8" w14:textId="77777777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1)</w:t>
            </w:r>
            <w:r w:rsidRPr="0072185C">
              <w:rPr>
                <w:noProof/>
              </w:rPr>
              <w:tab/>
              <w:t xml:space="preserve">PDU session attribute type criterion </w:t>
            </w:r>
            <w:r w:rsidRPr="00FB5BEA">
              <w:rPr>
                <w:noProof/>
                <w:highlight w:val="yellow"/>
              </w:rPr>
              <w:t>consists of one of the following</w:t>
            </w:r>
            <w:r w:rsidRPr="0072185C">
              <w:rPr>
                <w:noProof/>
              </w:rPr>
              <w:t>:</w:t>
            </w:r>
          </w:p>
          <w:p w14:paraId="64FD5168" w14:textId="73FA492B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a)</w:t>
            </w:r>
            <w:r w:rsidRPr="0072185C">
              <w:rPr>
                <w:noProof/>
              </w:rPr>
              <w:tab/>
              <w:t>DNN of the PDU session</w:t>
            </w:r>
          </w:p>
          <w:p w14:paraId="6528F3EC" w14:textId="2353A3DA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b)</w:t>
            </w:r>
            <w:r w:rsidRPr="0072185C">
              <w:rPr>
                <w:noProof/>
              </w:rPr>
              <w:tab/>
            </w:r>
            <w:r w:rsidRPr="0072185C">
              <w:rPr>
                <w:noProof/>
              </w:rPr>
              <w:tab/>
              <w:t>S-NSSAI of the PDU session</w:t>
            </w:r>
          </w:p>
          <w:p w14:paraId="6F228936" w14:textId="77777777" w:rsidR="00FB5BEA" w:rsidRPr="0072185C" w:rsidRDefault="00FB5BEA" w:rsidP="00FB5BEA">
            <w:pPr>
              <w:pStyle w:val="EditorsNote"/>
              <w:rPr>
                <w:noProof/>
              </w:rPr>
            </w:pPr>
            <w:r w:rsidRPr="0072185C">
              <w:rPr>
                <w:noProof/>
              </w:rPr>
              <w:t>Editor's Note:</w:t>
            </w:r>
            <w:r w:rsidRPr="0072185C">
              <w:rPr>
                <w:noProof/>
              </w:rPr>
              <w:tab/>
              <w:t>It is FFS whether 5QI is considered as part of the PDU session attribute type criteria.</w:t>
            </w:r>
          </w:p>
          <w:p w14:paraId="1AF6CCB6" w14:textId="77777777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2)</w:t>
            </w:r>
            <w:r w:rsidRPr="0072185C">
              <w:rPr>
                <w:noProof/>
              </w:rPr>
              <w:tab/>
              <w:t>service type criterion</w:t>
            </w:r>
            <w:r>
              <w:rPr>
                <w:noProof/>
              </w:rPr>
              <w:t xml:space="preserve"> </w:t>
            </w:r>
            <w:r w:rsidRPr="00FB5BEA">
              <w:rPr>
                <w:noProof/>
                <w:highlight w:val="yellow"/>
              </w:rPr>
              <w:t>consists of one of the following:</w:t>
            </w:r>
          </w:p>
          <w:p w14:paraId="091831C5" w14:textId="15735F5D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a)</w:t>
            </w:r>
            <w:r w:rsidRPr="0072185C">
              <w:rPr>
                <w:noProof/>
              </w:rPr>
              <w:tab/>
              <w:t>IMS</w:t>
            </w:r>
            <w:r>
              <w:rPr>
                <w:noProof/>
              </w:rPr>
              <w:t xml:space="preserve"> registration related signalling</w:t>
            </w:r>
          </w:p>
          <w:p w14:paraId="003A0945" w14:textId="519CBCBF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b)</w:t>
            </w:r>
            <w:r w:rsidRPr="0072185C">
              <w:rPr>
                <w:noProof/>
              </w:rPr>
              <w:tab/>
              <w:t>MMTEL voice call</w:t>
            </w:r>
          </w:p>
          <w:p w14:paraId="4D82401B" w14:textId="3236F9E1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c)</w:t>
            </w:r>
            <w:r w:rsidRPr="0072185C">
              <w:rPr>
                <w:noProof/>
              </w:rPr>
              <w:tab/>
              <w:t>MMTEL video call</w:t>
            </w:r>
          </w:p>
          <w:p w14:paraId="18E233D0" w14:textId="18A25638" w:rsidR="00FB5BEA" w:rsidRPr="0072185C" w:rsidRDefault="00FB5BEA" w:rsidP="00FB5BEA">
            <w:pPr>
              <w:pStyle w:val="B3"/>
              <w:rPr>
                <w:noProof/>
              </w:rPr>
            </w:pPr>
            <w:r w:rsidRPr="0072185C">
              <w:rPr>
                <w:noProof/>
              </w:rPr>
              <w:t>d)</w:t>
            </w:r>
            <w:r w:rsidRPr="0072185C">
              <w:rPr>
                <w:noProof/>
              </w:rPr>
              <w:tab/>
              <w:t>MO SMS over NAS or MO SMSoIP</w:t>
            </w:r>
          </w:p>
          <w:p w14:paraId="38EA78EC" w14:textId="2ABB3405" w:rsidR="00FB5BEA" w:rsidRPr="0072185C" w:rsidRDefault="00FB5BEA" w:rsidP="00FB5BEA">
            <w:pPr>
              <w:pStyle w:val="B2"/>
              <w:rPr>
                <w:noProof/>
              </w:rPr>
            </w:pPr>
            <w:r w:rsidRPr="0072185C">
              <w:rPr>
                <w:noProof/>
              </w:rPr>
              <w:t>3)</w:t>
            </w:r>
            <w:r w:rsidRPr="0072185C">
              <w:rPr>
                <w:noProof/>
              </w:rPr>
              <w:tab/>
              <w:t>match all type criterion</w:t>
            </w:r>
          </w:p>
          <w:p w14:paraId="76C0712C" w14:textId="05E26060" w:rsidR="00FB5BEA" w:rsidRPr="00FB5BEA" w:rsidRDefault="00FB5BEA" w:rsidP="004850B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B5BEA">
              <w:rPr>
                <w:noProof/>
              </w:rPr>
              <w:t xml:space="preserve">Also that the timer Tsor-cm is </w:t>
            </w:r>
            <w:r w:rsidRPr="0072185C">
              <w:rPr>
                <w:noProof/>
              </w:rPr>
              <w:t>associated with each criterion presented in i)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A7F54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C.4.1 and C.4.2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23AC9A" w:rsidR="001E41F3" w:rsidRDefault="00FB5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F9187" w14:textId="77777777" w:rsidR="00382A74" w:rsidRPr="0072185C" w:rsidRDefault="00382A74" w:rsidP="00382A74">
      <w:pPr>
        <w:pStyle w:val="Heading2"/>
        <w:rPr>
          <w:noProof/>
        </w:rPr>
      </w:pPr>
      <w:r w:rsidRPr="0072185C">
        <w:rPr>
          <w:noProof/>
        </w:rPr>
        <w:lastRenderedPageBreak/>
        <w:t>C.4.1</w:t>
      </w:r>
      <w:r w:rsidRPr="0072185C">
        <w:rPr>
          <w:noProof/>
        </w:rPr>
        <w:tab/>
        <w:t>General</w:t>
      </w:r>
    </w:p>
    <w:p w14:paraId="070EA650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580EFC5D" w14:textId="77777777" w:rsidR="00382A74" w:rsidRPr="0072185C" w:rsidRDefault="00382A74" w:rsidP="00382A74">
      <w:pPr>
        <w:pStyle w:val="NO"/>
        <w:rPr>
          <w:noProof/>
        </w:rPr>
      </w:pPr>
      <w:r w:rsidRPr="0072185C">
        <w:rPr>
          <w:noProof/>
        </w:rPr>
        <w:t>NOTE 1:</w:t>
      </w:r>
      <w:r w:rsidRPr="0072185C">
        <w:rPr>
          <w:noProof/>
        </w:rPr>
        <w:tab/>
        <w:t>The released PDU sessions may be re-established by the application once the UE successfully registers on a higher priority PLMN. User interaction is required for some applications.</w:t>
      </w:r>
    </w:p>
    <w:p w14:paraId="51F4698E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28824A66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 UE receives SOR information without SOR-CMCI, then:</w:t>
      </w:r>
    </w:p>
    <w:p w14:paraId="296CEE6B" w14:textId="77777777" w:rsidR="00382A74" w:rsidRPr="0072185C" w:rsidRDefault="00382A74" w:rsidP="00382A74">
      <w:pPr>
        <w:ind w:left="567" w:hanging="283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if the UE has SOR-CMCI stored in the non-volatile memory of the ME, the UE shall use the SOR-CMCI stored in the non-volatile memory of the ME; and</w:t>
      </w:r>
    </w:p>
    <w:p w14:paraId="53033DA9" w14:textId="77777777" w:rsidR="00382A74" w:rsidRPr="0072185C" w:rsidRDefault="00382A74" w:rsidP="00382A74">
      <w:pPr>
        <w:ind w:left="567" w:hanging="283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if the UE has no SOR-CMCI stored in the non-volatile memory of the ME, the UE shall use the SOR-CMCI stored in the USIM, if any.</w:t>
      </w:r>
    </w:p>
    <w:p w14:paraId="3E615E7A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store the SOR-CMCI in the non-volatile memory of the ME when:</w:t>
      </w:r>
    </w:p>
    <w:p w14:paraId="38723F3E" w14:textId="77777777" w:rsidR="00382A74" w:rsidRPr="0072185C" w:rsidRDefault="00382A74" w:rsidP="00382A74">
      <w:pPr>
        <w:ind w:left="568" w:hanging="284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the ME receives SOR-CMCI in the USAT REFRESH with command qualifier (see 3GPP TS 31.111 [41]) of type "Steering of Roaming"; or</w:t>
      </w:r>
    </w:p>
    <w:p w14:paraId="11F10DF6" w14:textId="77777777" w:rsidR="00382A74" w:rsidRPr="0072185C" w:rsidRDefault="00382A74" w:rsidP="00382A74">
      <w:pPr>
        <w:ind w:left="568" w:hanging="284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the UE receives the steering of roaming information containing the SOR-CMCI over N1 NAS signalling;</w:t>
      </w:r>
    </w:p>
    <w:p w14:paraId="67B14113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 xml:space="preserve">The ME shall not delete the SOR-CMCI when the UE is switched off. </w:t>
      </w:r>
      <w:r w:rsidRPr="0072185C">
        <w:rPr>
          <w:noProof/>
        </w:rPr>
        <w:tab/>
        <w:t>The ME shall delete the SOR-CMCI when a new USIM is inserted.</w:t>
      </w:r>
    </w:p>
    <w:p w14:paraId="161A6446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the USIM or ME always needs to store the SOR-CMCI or the HPLMN needs to indicate to the UE to store the SOR-CMCI in the USIM or ME.</w:t>
      </w:r>
    </w:p>
    <w:p w14:paraId="0D859A43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597BC518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criterion types and zero, one or more service criteria types:</w:t>
      </w:r>
    </w:p>
    <w:p w14:paraId="7C4511DE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</w:t>
      </w:r>
      <w:ins w:id="1" w:author="DCM" w:date="2021-05-05T18:03:00Z">
        <w:r w:rsidRPr="0072185C">
          <w:rPr>
            <w:noProof/>
          </w:rPr>
          <w:t xml:space="preserve"> consists of one of the following</w:t>
        </w:r>
      </w:ins>
      <w:r w:rsidRPr="0072185C">
        <w:rPr>
          <w:noProof/>
        </w:rPr>
        <w:t>:</w:t>
      </w:r>
    </w:p>
    <w:p w14:paraId="00CB5DED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ins w:id="2" w:author="DCM" w:date="2021-05-05T18:04:00Z">
        <w:r>
          <w:rPr>
            <w:noProof/>
          </w:rPr>
          <w:t>.</w:t>
        </w:r>
      </w:ins>
      <w:del w:id="3" w:author="DCM" w:date="2021-05-05T18:04:00Z">
        <w:r w:rsidRPr="0072185C" w:rsidDel="0072185C">
          <w:rPr>
            <w:noProof/>
          </w:rPr>
          <w:delText>; and</w:delText>
        </w:r>
      </w:del>
    </w:p>
    <w:p w14:paraId="14DEEC59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</w:r>
      <w:r w:rsidRPr="0072185C">
        <w:rPr>
          <w:noProof/>
        </w:rPr>
        <w:tab/>
        <w:t>S-NSSAI of the PDU session</w:t>
      </w:r>
      <w:ins w:id="4" w:author="DCM" w:date="2021-05-05T18:04:00Z">
        <w:r>
          <w:rPr>
            <w:noProof/>
          </w:rPr>
          <w:t>.</w:t>
        </w:r>
      </w:ins>
      <w:del w:id="5" w:author="DCM" w:date="2021-05-05T18:04:00Z">
        <w:r w:rsidRPr="0072185C" w:rsidDel="0072185C">
          <w:rPr>
            <w:noProof/>
          </w:rPr>
          <w:delText>;</w:delText>
        </w:r>
      </w:del>
    </w:p>
    <w:p w14:paraId="471DBBFE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5QI is considered as part of the PDU session attribute type criteria.</w:t>
      </w:r>
    </w:p>
    <w:p w14:paraId="5AC1E450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ins w:id="6" w:author="DCM" w:date="2021-05-05T18:04:00Z">
        <w:r>
          <w:rPr>
            <w:noProof/>
          </w:rPr>
          <w:t xml:space="preserve"> </w:t>
        </w:r>
        <w:r w:rsidRPr="0072185C">
          <w:rPr>
            <w:noProof/>
          </w:rPr>
          <w:t>consists of one of the following</w:t>
        </w:r>
      </w:ins>
      <w:r w:rsidRPr="0072185C">
        <w:rPr>
          <w:noProof/>
        </w:rPr>
        <w:t>:</w:t>
      </w:r>
    </w:p>
    <w:p w14:paraId="5B60BBE9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ins w:id="7" w:author="DCM" w:date="2021-05-05T18:04:00Z">
        <w:r>
          <w:rPr>
            <w:noProof/>
          </w:rPr>
          <w:t>.</w:t>
        </w:r>
      </w:ins>
      <w:del w:id="8" w:author="DCM" w:date="2021-05-05T18:04:00Z">
        <w:r w:rsidRPr="0072185C" w:rsidDel="0072185C">
          <w:rPr>
            <w:noProof/>
          </w:rPr>
          <w:delText>;</w:delText>
        </w:r>
      </w:del>
    </w:p>
    <w:p w14:paraId="2915B43C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ins w:id="9" w:author="DCM" w:date="2021-05-05T18:04:00Z">
        <w:r>
          <w:rPr>
            <w:noProof/>
          </w:rPr>
          <w:t>.</w:t>
        </w:r>
      </w:ins>
      <w:del w:id="10" w:author="DCM" w:date="2021-05-05T18:04:00Z">
        <w:r w:rsidRPr="0072185C" w:rsidDel="0072185C">
          <w:rPr>
            <w:noProof/>
          </w:rPr>
          <w:delText>;</w:delText>
        </w:r>
      </w:del>
    </w:p>
    <w:p w14:paraId="40B02C6D" w14:textId="77777777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ins w:id="11" w:author="DCM" w:date="2021-05-05T18:04:00Z">
        <w:r>
          <w:rPr>
            <w:noProof/>
          </w:rPr>
          <w:t>.</w:t>
        </w:r>
      </w:ins>
      <w:del w:id="12" w:author="DCM" w:date="2021-05-05T18:04:00Z">
        <w:r w:rsidRPr="0072185C" w:rsidDel="0072185C">
          <w:rPr>
            <w:noProof/>
          </w:rPr>
          <w:delText>;</w:delText>
        </w:r>
      </w:del>
    </w:p>
    <w:p w14:paraId="41A52824" w14:textId="5D4A63DB" w:rsidR="00382A74" w:rsidRPr="0072185C" w:rsidRDefault="00382A74" w:rsidP="00382A74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</w:t>
      </w:r>
      <w:r w:rsidRPr="0072185C">
        <w:rPr>
          <w:noProof/>
        </w:rPr>
        <w:t>; and</w:t>
      </w:r>
      <w:bookmarkStart w:id="13" w:name="_GoBack"/>
      <w:bookmarkEnd w:id="13"/>
    </w:p>
    <w:p w14:paraId="7801BF0C" w14:textId="77777777" w:rsidR="00382A74" w:rsidRPr="0072185C" w:rsidRDefault="00382A74" w:rsidP="00382A74">
      <w:pPr>
        <w:pStyle w:val="B2"/>
        <w:rPr>
          <w:noProof/>
        </w:rPr>
      </w:pPr>
      <w:r w:rsidRPr="0072185C">
        <w:rPr>
          <w:noProof/>
        </w:rPr>
        <w:t>3)</w:t>
      </w:r>
      <w:r w:rsidRPr="0072185C">
        <w:rPr>
          <w:noProof/>
        </w:rPr>
        <w:tab/>
        <w:t>match all type criterion; and</w:t>
      </w:r>
    </w:p>
    <w:p w14:paraId="760B249F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whether other service criterion types or parameters are to be added.</w:t>
      </w:r>
    </w:p>
    <w:p w14:paraId="2488CBF1" w14:textId="7A03FBDE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a value for Tsor-cm timer associated with each criterion presented in i) indicating the time the UE shall wait before releasing the PDU sessions and entering idle mode.</w:t>
      </w:r>
    </w:p>
    <w:p w14:paraId="2F04B0D9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there are more than one criterion applicable for a PDU session (ex. a criterion for the PDU session and another one for the service) then the timer Tsor-cm with the highest value shall apply.</w:t>
      </w:r>
    </w:p>
    <w:p w14:paraId="62013591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lastRenderedPageBreak/>
        <w:t>If there are more than one criterion applicable to different ongoing PDU sessions or services leading to multiple applicable Tsor-cm timers, then all the applicable Tsor-cm timers shall be started. Further handling of such cases is described in subclause C.4.2.</w:t>
      </w:r>
    </w:p>
    <w:p w14:paraId="6370F97B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If the value for Tsor-cm timer equals "infinity" then the UE shall wait until the PDU session is released or the service is stopped.</w:t>
      </w:r>
    </w:p>
    <w:p w14:paraId="001FBC8E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timer Tsor-cm is applicable only if the UE is in automatic network selection mode.</w:t>
      </w:r>
    </w:p>
    <w:p w14:paraId="5C913108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Upon switching to the manual network selection mode, the UE shall stop any timer Tsor-cm, if running. In this case, the UE is not required to enter idle mode and perform the de-registration procedure.</w:t>
      </w:r>
    </w:p>
    <w:p w14:paraId="4912E882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consider the following services as exempted from being forced to release the related established PDU session, if any, enter idle mode and perform high priority PLMN/Access technology selection. These services are known to the UE by default and the UE shall not follow the SOR-CMCI criteria even if configured to interrupt such services:</w:t>
      </w:r>
    </w:p>
    <w:p w14:paraId="756E9AF7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emergency services.</w:t>
      </w:r>
    </w:p>
    <w:p w14:paraId="2F3BEA78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configured with high priority access in the selected PLMN shall consider all services to be exempted from being forced to release the related established PDU session , if any, enter idle mode and perform high priority PLMN/Access technology selection.</w:t>
      </w:r>
    </w:p>
    <w:p w14:paraId="289ED76F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user may configure the UE with a "user controlled list of services exempted from release due to SOR", consisting of one or more of the following:</w:t>
      </w:r>
    </w:p>
    <w:p w14:paraId="70BB8EFE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MMTEL voice call;</w:t>
      </w:r>
    </w:p>
    <w:p w14:paraId="6669A606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MMTEL video call; and</w:t>
      </w:r>
    </w:p>
    <w:p w14:paraId="7E1328D7" w14:textId="77777777" w:rsidR="00382A74" w:rsidRPr="0072185C" w:rsidRDefault="00382A74" w:rsidP="00382A74">
      <w:pPr>
        <w:pStyle w:val="B1"/>
        <w:rPr>
          <w:noProof/>
        </w:rPr>
      </w:pPr>
      <w:r w:rsidRPr="0072185C">
        <w:rPr>
          <w:noProof/>
        </w:rPr>
        <w:t>ii)</w:t>
      </w:r>
      <w:r w:rsidRPr="0072185C">
        <w:rPr>
          <w:noProof/>
        </w:rPr>
        <w:tab/>
        <w:t>SMS over NAS or SMSoIP.</w:t>
      </w:r>
    </w:p>
    <w:p w14:paraId="4012B931" w14:textId="77777777" w:rsidR="00382A74" w:rsidRPr="0072185C" w:rsidRDefault="00382A74" w:rsidP="00382A74">
      <w:pPr>
        <w:rPr>
          <w:noProof/>
        </w:rPr>
      </w:pPr>
      <w:r w:rsidRPr="0072185C">
        <w:rPr>
          <w:noProof/>
        </w:rPr>
        <w:t>The UE shall set the value for Tsor-cm timer for all services included in the "user controlled list of services exempted from release due to SOR" to infinity.</w:t>
      </w:r>
    </w:p>
    <w:p w14:paraId="295754A9" w14:textId="77777777" w:rsidR="00382A74" w:rsidRPr="0072185C" w:rsidRDefault="00382A74" w:rsidP="00382A74">
      <w:pPr>
        <w:pStyle w:val="EditorsNote"/>
        <w:rPr>
          <w:noProof/>
        </w:rPr>
      </w:pPr>
      <w:r w:rsidRPr="0072185C">
        <w:rPr>
          <w:noProof/>
        </w:rPr>
        <w:t>Editor's Note:</w:t>
      </w:r>
      <w:r w:rsidRPr="0072185C">
        <w:rPr>
          <w:noProof/>
        </w:rPr>
        <w:tab/>
        <w:t>It is FFS how to ensure that the HPLMN can control if the UE can have a configured "user controlled list of services exempted from release due to SOR" and/or is aware that the UE has a configured "user controlled list of services exempted from release due to SOR", and/or the user is having a service that matches one of the services included in the "user controlled list of services exempted from release due to SOR" during SOR.</w:t>
      </w:r>
    </w:p>
    <w:p w14:paraId="6CDA17CA" w14:textId="77777777" w:rsidR="00382A74" w:rsidRDefault="00382A74">
      <w:pPr>
        <w:rPr>
          <w:noProof/>
        </w:rPr>
      </w:pPr>
    </w:p>
    <w:sectPr w:rsidR="00382A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DAB3C" w14:textId="77777777" w:rsidR="004C065A" w:rsidRDefault="004C065A">
      <w:r>
        <w:separator/>
      </w:r>
    </w:p>
  </w:endnote>
  <w:endnote w:type="continuationSeparator" w:id="0">
    <w:p w14:paraId="5D28D720" w14:textId="77777777" w:rsidR="004C065A" w:rsidRDefault="004C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BC008" w14:textId="77777777" w:rsidR="004C065A" w:rsidRDefault="004C065A">
      <w:r>
        <w:separator/>
      </w:r>
    </w:p>
  </w:footnote>
  <w:footnote w:type="continuationSeparator" w:id="0">
    <w:p w14:paraId="6A55A803" w14:textId="77777777" w:rsidR="004C065A" w:rsidRDefault="004C0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CA5"/>
    <w:rsid w:val="00060693"/>
    <w:rsid w:val="000A1F6F"/>
    <w:rsid w:val="000A6394"/>
    <w:rsid w:val="000B7FED"/>
    <w:rsid w:val="000C038A"/>
    <w:rsid w:val="000C6598"/>
    <w:rsid w:val="001152A3"/>
    <w:rsid w:val="00143DCF"/>
    <w:rsid w:val="00145D43"/>
    <w:rsid w:val="00153F30"/>
    <w:rsid w:val="00185EEA"/>
    <w:rsid w:val="00192C46"/>
    <w:rsid w:val="001A01A8"/>
    <w:rsid w:val="001A08B3"/>
    <w:rsid w:val="001A7B60"/>
    <w:rsid w:val="001B52F0"/>
    <w:rsid w:val="001B7A65"/>
    <w:rsid w:val="001E41F3"/>
    <w:rsid w:val="00227EAD"/>
    <w:rsid w:val="00230865"/>
    <w:rsid w:val="0026004D"/>
    <w:rsid w:val="002607E7"/>
    <w:rsid w:val="002640DD"/>
    <w:rsid w:val="00275D12"/>
    <w:rsid w:val="00284FEB"/>
    <w:rsid w:val="002860C4"/>
    <w:rsid w:val="002A1ABE"/>
    <w:rsid w:val="002B5741"/>
    <w:rsid w:val="002C168E"/>
    <w:rsid w:val="00305409"/>
    <w:rsid w:val="003609EF"/>
    <w:rsid w:val="0036231A"/>
    <w:rsid w:val="00363DF6"/>
    <w:rsid w:val="003674C0"/>
    <w:rsid w:val="00374DD4"/>
    <w:rsid w:val="00382A74"/>
    <w:rsid w:val="003B729C"/>
    <w:rsid w:val="003E1A36"/>
    <w:rsid w:val="00410371"/>
    <w:rsid w:val="004242F1"/>
    <w:rsid w:val="004850B7"/>
    <w:rsid w:val="004A6835"/>
    <w:rsid w:val="004B75B7"/>
    <w:rsid w:val="004C065A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4B6E"/>
    <w:rsid w:val="006E21FB"/>
    <w:rsid w:val="0076065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23D6"/>
    <w:rsid w:val="00AF5E65"/>
    <w:rsid w:val="00B258BB"/>
    <w:rsid w:val="00B468EF"/>
    <w:rsid w:val="00B67B97"/>
    <w:rsid w:val="00B968C8"/>
    <w:rsid w:val="00BA3EC5"/>
    <w:rsid w:val="00BA51D9"/>
    <w:rsid w:val="00BB5DFC"/>
    <w:rsid w:val="00BD279D"/>
    <w:rsid w:val="00BD5C55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5B02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5BE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F23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F23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F23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3D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F2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1475D-27B5-4F2D-919C-CEAD0BEA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1899-12-31T23:00:00Z</cp:lastPrinted>
  <dcterms:created xsi:type="dcterms:W3CDTF">2021-05-11T05:45:00Z</dcterms:created>
  <dcterms:modified xsi:type="dcterms:W3CDTF">2021-05-13T10:40:00Z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