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F1711A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F59F6">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13A55">
        <w:rPr>
          <w:b/>
          <w:noProof/>
          <w:sz w:val="24"/>
        </w:rPr>
        <w:t>2864</w:t>
      </w:r>
    </w:p>
    <w:p w14:paraId="5DC21640" w14:textId="3AA148C6"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w:t>
      </w:r>
      <w:r w:rsidR="002F59F6">
        <w:rPr>
          <w:b/>
          <w:noProof/>
          <w:sz w:val="24"/>
        </w:rPr>
        <w:t>0</w:t>
      </w:r>
      <w:r w:rsidR="00512317">
        <w:rPr>
          <w:b/>
          <w:noProof/>
          <w:sz w:val="24"/>
        </w:rPr>
        <w:t xml:space="preserve"> </w:t>
      </w:r>
      <w:r w:rsidR="002F59F6">
        <w:rPr>
          <w:b/>
          <w:noProof/>
          <w:sz w:val="24"/>
        </w:rPr>
        <w:t>May</w:t>
      </w:r>
      <w:r w:rsidR="00512317">
        <w:rPr>
          <w:b/>
          <w:noProof/>
          <w:sz w:val="24"/>
        </w:rPr>
        <w:t xml:space="preserve"> – </w:t>
      </w:r>
      <w:r w:rsidR="002F59F6">
        <w:rPr>
          <w:b/>
          <w:noProof/>
          <w:sz w:val="24"/>
        </w:rPr>
        <w:t>28</w:t>
      </w:r>
      <w:r w:rsidR="00512317">
        <w:rPr>
          <w:b/>
          <w:noProof/>
          <w:sz w:val="24"/>
        </w:rPr>
        <w:t xml:space="preserve"> </w:t>
      </w:r>
      <w:r w:rsidR="002F59F6">
        <w:rPr>
          <w:b/>
          <w:noProof/>
          <w:sz w:val="24"/>
        </w:rPr>
        <w:t>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16EBF3" w:rsidR="001E41F3" w:rsidRPr="00410371" w:rsidRDefault="00B741BB" w:rsidP="00E13F3D">
            <w:pPr>
              <w:pStyle w:val="CRCoverPage"/>
              <w:spacing w:after="0"/>
              <w:jc w:val="right"/>
              <w:rPr>
                <w:b/>
                <w:noProof/>
                <w:sz w:val="28"/>
              </w:rPr>
            </w:pPr>
            <w:r>
              <w:rPr>
                <w:b/>
                <w:noProof/>
                <w:sz w:val="28"/>
              </w:rPr>
              <w:t>24.611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4C2E28" w:rsidR="001E41F3" w:rsidRPr="00410371" w:rsidRDefault="00906491" w:rsidP="00906491">
            <w:pPr>
              <w:pStyle w:val="CRCoverPage"/>
              <w:spacing w:after="0"/>
              <w:jc w:val="center"/>
              <w:rPr>
                <w:noProof/>
              </w:rPr>
            </w:pPr>
            <w:r w:rsidRPr="00906491">
              <w:rPr>
                <w:b/>
                <w:noProof/>
                <w:sz w:val="28"/>
              </w:rPr>
              <w:t>0055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7AB9FA" w:rsidR="001E41F3" w:rsidRPr="00410371" w:rsidRDefault="0033274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AFBC00" w:rsidR="001E41F3" w:rsidRPr="00410371" w:rsidRDefault="00B741B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6CC0565" w:rsidR="00F25D98" w:rsidRDefault="00B741B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76DE7F" w:rsidR="001E41F3" w:rsidRDefault="00B741BB">
            <w:pPr>
              <w:pStyle w:val="CRCoverPage"/>
              <w:spacing w:after="0"/>
              <w:ind w:left="100"/>
              <w:rPr>
                <w:noProof/>
              </w:rPr>
            </w:pPr>
            <w:r w:rsidRPr="00B741BB">
              <w:t>Inclusive language review</w:t>
            </w:r>
            <w:r>
              <w:t xml:space="preserve"> of TS 24.611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40463D" w:rsidR="001E41F3" w:rsidRDefault="00B741BB">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F15A7A" w:rsidR="001E41F3" w:rsidRDefault="00B741BB">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863AA2" w:rsidR="001E41F3" w:rsidRDefault="00B741BB">
            <w:pPr>
              <w:pStyle w:val="CRCoverPage"/>
              <w:spacing w:after="0"/>
              <w:ind w:left="100"/>
              <w:rPr>
                <w:noProof/>
              </w:rPr>
            </w:pPr>
            <w:r>
              <w:rPr>
                <w:noProof/>
              </w:rPr>
              <w:t>2021-0</w:t>
            </w:r>
            <w:r w:rsidR="002F59F6">
              <w:rPr>
                <w:noProof/>
              </w:rPr>
              <w:t>5</w:t>
            </w:r>
            <w:r>
              <w:rPr>
                <w:noProof/>
              </w:rPr>
              <w:t>-</w:t>
            </w:r>
            <w:r w:rsidR="002F59F6">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446BF3" w:rsidR="001E41F3" w:rsidRDefault="00736920"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3C484F3" w:rsidR="001E41F3" w:rsidRDefault="00B741B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73CF5" w14:textId="227429A7" w:rsidR="00736920" w:rsidRDefault="00736920" w:rsidP="00736920">
            <w:pPr>
              <w:pStyle w:val="CRCoverPage"/>
              <w:spacing w:after="0"/>
              <w:ind w:left="100"/>
            </w:pPr>
            <w:r>
              <w:t xml:space="preserve">SA plenary has updated TR 21.801 to request the usage </w:t>
            </w:r>
            <w:r w:rsidR="00906491">
              <w:t>o</w:t>
            </w:r>
            <w:r>
              <w:t>f inclusive wording (SP-201142) and has requested all 3GPP WGs to align Rel-17 specifications accordingly</w:t>
            </w:r>
            <w:r w:rsidR="00386088">
              <w:t>.</w:t>
            </w:r>
          </w:p>
          <w:p w14:paraId="289910D1" w14:textId="13805478" w:rsidR="00386088" w:rsidRDefault="00386088" w:rsidP="00736920">
            <w:pPr>
              <w:pStyle w:val="CRCoverPage"/>
              <w:spacing w:after="0"/>
              <w:ind w:left="100"/>
            </w:pPr>
          </w:p>
          <w:p w14:paraId="4AB1CFBA" w14:textId="7A1F1E01" w:rsidR="0094108F" w:rsidRDefault="00736920" w:rsidP="0094108F">
            <w:pPr>
              <w:pStyle w:val="CRCoverPage"/>
              <w:spacing w:after="0"/>
              <w:ind w:left="100"/>
            </w:pPr>
            <w:r>
              <w:t>TS 24.611 contains non-inclusive wording that should be amended accordingly.</w:t>
            </w:r>
            <w:r w:rsidR="00591119">
              <w:t xml:space="preserve"> </w:t>
            </w:r>
            <w:r w:rsidR="00591119">
              <w:t>SA1 has agreed a CR (S1-210290) against TS 22.173 using the terms allow and block list</w:t>
            </w:r>
            <w:r w:rsidR="00591119">
              <w:t>, respectively.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0A9E32F" w:rsidR="001E41F3" w:rsidRDefault="00386088">
            <w:pPr>
              <w:pStyle w:val="CRCoverPage"/>
              <w:spacing w:after="0"/>
              <w:ind w:left="100"/>
              <w:rPr>
                <w:noProof/>
              </w:rPr>
            </w:pPr>
            <w:r>
              <w:t xml:space="preserve">The terms </w:t>
            </w:r>
            <w:proofErr w:type="gramStart"/>
            <w:r>
              <w:t>black list</w:t>
            </w:r>
            <w:proofErr w:type="gramEnd"/>
            <w:r>
              <w:t xml:space="preserve"> and white list are changed to an inclusive wording</w:t>
            </w:r>
            <w:r w:rsidR="00906491">
              <w:t xml:space="preserve"> </w:t>
            </w:r>
            <w:r w:rsidR="0033274E">
              <w:t>block</w:t>
            </w:r>
            <w:r w:rsidR="00DE2A48">
              <w:t xml:space="preserve"> </w:t>
            </w:r>
            <w:r w:rsidR="00906491">
              <w:t>list and allow</w:t>
            </w:r>
            <w:r w:rsidR="00DE2A48">
              <w:t xml:space="preserve"> </w:t>
            </w:r>
            <w:r w:rsidR="00906491">
              <w:t>list</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CD6577" w:rsidR="001E41F3" w:rsidRDefault="00736920">
            <w:pPr>
              <w:pStyle w:val="CRCoverPage"/>
              <w:spacing w:after="0"/>
              <w:ind w:left="100"/>
              <w:rPr>
                <w:noProof/>
              </w:rPr>
            </w:pPr>
            <w:r w:rsidRPr="00736920">
              <w:rPr>
                <w:noProof/>
              </w:rPr>
              <w:t>Drafting rules in TR 21.801 and related requests from SA plenary to use inclusive wording are disregarded.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DB503A" w:rsidR="001E41F3" w:rsidRDefault="00906491">
            <w:pPr>
              <w:pStyle w:val="CRCoverPage"/>
              <w:spacing w:after="0"/>
              <w:ind w:left="100"/>
              <w:rPr>
                <w:noProof/>
              </w:rPr>
            </w:pPr>
            <w:r>
              <w:rPr>
                <w:noProof/>
              </w:rPr>
              <w:t>4.5.2.4.1, 4.5.2.6.1, 4.9.1.3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BEF90" w14:textId="77777777" w:rsidR="001E41F3" w:rsidRDefault="00386088">
            <w:pPr>
              <w:pStyle w:val="CRCoverPage"/>
              <w:spacing w:after="0"/>
              <w:ind w:left="100"/>
              <w:rPr>
                <w:noProof/>
              </w:rPr>
            </w:pPr>
            <w:r>
              <w:rPr>
                <w:noProof/>
              </w:rPr>
              <w:t>The title of CR#46 in annex C remains unchanged.</w:t>
            </w:r>
          </w:p>
          <w:p w14:paraId="2AF7FE4E" w14:textId="77777777" w:rsidR="00DE2A48" w:rsidRDefault="00DE2A48">
            <w:pPr>
              <w:pStyle w:val="CRCoverPage"/>
              <w:spacing w:after="0"/>
              <w:ind w:left="100"/>
              <w:rPr>
                <w:noProof/>
              </w:rPr>
            </w:pPr>
          </w:p>
          <w:p w14:paraId="43D17814" w14:textId="269E89C7" w:rsidR="00DE2A48" w:rsidRDefault="00DE2A48">
            <w:pPr>
              <w:pStyle w:val="CRCoverPage"/>
              <w:spacing w:after="0"/>
              <w:ind w:left="100"/>
              <w:rPr>
                <w:noProof/>
              </w:rPr>
            </w:pPr>
            <w:r>
              <w:rPr>
                <w:noProof/>
              </w:rPr>
              <w:t>Changes done in revision 1:</w:t>
            </w:r>
          </w:p>
          <w:p w14:paraId="0E12DB4A" w14:textId="2DB773D8" w:rsidR="00DE2A48" w:rsidRDefault="00DE2A48" w:rsidP="00DE2A48">
            <w:pPr>
              <w:pStyle w:val="CRCoverPage"/>
              <w:numPr>
                <w:ilvl w:val="0"/>
                <w:numId w:val="1"/>
              </w:numPr>
              <w:spacing w:after="0"/>
              <w:rPr>
                <w:noProof/>
              </w:rPr>
            </w:pPr>
            <w:r>
              <w:rPr>
                <w:noProof/>
              </w:rPr>
              <w:t xml:space="preserve">Removed inserted double </w:t>
            </w:r>
            <w:r w:rsidR="00AC1FA5">
              <w:rPr>
                <w:noProof/>
              </w:rPr>
              <w:t>space</w:t>
            </w:r>
            <w:r>
              <w:rPr>
                <w:noProof/>
              </w:rPr>
              <w:t xml:space="preserve"> in </w:t>
            </w:r>
            <w:r w:rsidR="002F59F6">
              <w:rPr>
                <w:noProof/>
              </w:rPr>
              <w:t>4.5.2.4.1</w:t>
            </w:r>
          </w:p>
          <w:p w14:paraId="05A4D9F6" w14:textId="38F09009" w:rsidR="00DE2A48" w:rsidRDefault="00DE2A48" w:rsidP="00DE2A48">
            <w:pPr>
              <w:pStyle w:val="CRCoverPage"/>
              <w:numPr>
                <w:ilvl w:val="0"/>
                <w:numId w:val="1"/>
              </w:numPr>
              <w:spacing w:after="0"/>
              <w:rPr>
                <w:noProof/>
              </w:rPr>
            </w:pPr>
            <w:r>
              <w:rPr>
                <w:noProof/>
              </w:rPr>
              <w:t>Changed term from exclude list to block list</w:t>
            </w:r>
            <w:r w:rsidR="002F59F6">
              <w:rPr>
                <w:noProof/>
              </w:rPr>
              <w:t xml:space="preserve"> in 4.5.2.6.1</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2348004" w:rsidR="001E41F3" w:rsidRPr="00386088" w:rsidRDefault="00386088" w:rsidP="00386088">
      <w:pPr>
        <w:shd w:val="clear" w:color="auto" w:fill="E20074"/>
        <w:jc w:val="center"/>
        <w:rPr>
          <w:rFonts w:ascii="Arial" w:hAnsi="Arial" w:cs="Arial"/>
          <w:b/>
          <w:bCs/>
          <w:noProof/>
          <w:color w:val="FFFFFF" w:themeColor="background1"/>
          <w:sz w:val="36"/>
          <w:szCs w:val="36"/>
        </w:rPr>
      </w:pPr>
      <w:r w:rsidRPr="00386088">
        <w:rPr>
          <w:rFonts w:ascii="Arial" w:hAnsi="Arial" w:cs="Arial"/>
          <w:b/>
          <w:bCs/>
          <w:noProof/>
          <w:color w:val="FFFFFF" w:themeColor="background1"/>
          <w:sz w:val="36"/>
          <w:szCs w:val="36"/>
        </w:rPr>
        <w:lastRenderedPageBreak/>
        <w:t>1</w:t>
      </w:r>
      <w:r w:rsidRPr="00386088">
        <w:rPr>
          <w:rFonts w:ascii="Arial" w:hAnsi="Arial" w:cs="Arial"/>
          <w:b/>
          <w:bCs/>
          <w:noProof/>
          <w:color w:val="FFFFFF" w:themeColor="background1"/>
          <w:sz w:val="36"/>
          <w:szCs w:val="36"/>
          <w:vertAlign w:val="superscript"/>
        </w:rPr>
        <w:t>st</w:t>
      </w:r>
      <w:r w:rsidRPr="00386088">
        <w:rPr>
          <w:rFonts w:ascii="Arial" w:hAnsi="Arial" w:cs="Arial"/>
          <w:b/>
          <w:bCs/>
          <w:noProof/>
          <w:color w:val="FFFFFF" w:themeColor="background1"/>
          <w:sz w:val="36"/>
          <w:szCs w:val="36"/>
        </w:rPr>
        <w:t xml:space="preserve"> change</w:t>
      </w:r>
    </w:p>
    <w:p w14:paraId="2495D59B" w14:textId="77777777" w:rsidR="00386088" w:rsidRPr="00062257" w:rsidRDefault="00386088" w:rsidP="00386088">
      <w:pPr>
        <w:pStyle w:val="berschrift5"/>
      </w:pPr>
      <w:bookmarkStart w:id="1" w:name="_Toc533153354"/>
      <w:bookmarkStart w:id="2" w:name="_Toc27580685"/>
      <w:r w:rsidRPr="00062257">
        <w:t>4.5.2.4.1</w:t>
      </w:r>
      <w:r w:rsidRPr="00062257">
        <w:tab/>
        <w:t xml:space="preserve">Actions for </w:t>
      </w:r>
      <w:r w:rsidRPr="00F55499">
        <w:t xml:space="preserve">OCB </w:t>
      </w:r>
      <w:r w:rsidRPr="00062257">
        <w:t xml:space="preserve">at the originating </w:t>
      </w:r>
      <w:r w:rsidRPr="00F55499">
        <w:t>AS</w:t>
      </w:r>
      <w:bookmarkEnd w:id="1"/>
      <w:bookmarkEnd w:id="2"/>
    </w:p>
    <w:p w14:paraId="23306B2F" w14:textId="77777777" w:rsidR="00386088" w:rsidRDefault="00386088" w:rsidP="00386088">
      <w:pPr>
        <w:keepNext/>
        <w:keepLines/>
      </w:pPr>
      <w:r>
        <w:t xml:space="preserve">The AS providing the OCB service shall operate as either an AS acting as a SIP proxy as specified in subclause 5.7.4 </w:t>
      </w:r>
      <w:r w:rsidRPr="00A32990">
        <w:t>of 3GPP TS 24.229 [</w:t>
      </w:r>
      <w:r>
        <w:rPr>
          <w:noProof/>
        </w:rPr>
        <w:t>2</w:t>
      </w:r>
      <w:r w:rsidRPr="00A32990">
        <w:t>]</w:t>
      </w:r>
      <w:r w:rsidRPr="00F55594">
        <w:t xml:space="preserve"> or an AS providing 3rd party call control, and specifically as a routeing B2BUA, as specified in subclause 5.7.5 of 3GPP TS 24.229 [2]</w:t>
      </w:r>
      <w:r>
        <w:t>. An AS providing the OCB service and rejecting the request shall operate as a terminating UA, as specified in subclause 5.7.2</w:t>
      </w:r>
      <w:r w:rsidRPr="00F55594">
        <w:t xml:space="preserve"> of 3GPP TS 24.229 [2]</w:t>
      </w:r>
      <w:r>
        <w:t>.</w:t>
      </w:r>
    </w:p>
    <w:p w14:paraId="138CB5AE" w14:textId="77777777" w:rsidR="00386088" w:rsidRPr="00A876EC" w:rsidRDefault="00386088" w:rsidP="00386088">
      <w:pPr>
        <w:pStyle w:val="NO"/>
      </w:pPr>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18229241" w14:textId="5C790442" w:rsidR="00386088" w:rsidRPr="00062257" w:rsidRDefault="00386088" w:rsidP="00386088">
      <w:pPr>
        <w:keepNext/>
        <w:keepLines/>
      </w:pPr>
      <w:r>
        <w:t xml:space="preserve">The AS providing the </w:t>
      </w:r>
      <w:r w:rsidRPr="00F55499">
        <w:t xml:space="preserve">OCB </w:t>
      </w:r>
      <w:r>
        <w:t xml:space="preserve">service </w:t>
      </w:r>
      <w:r w:rsidRPr="00062257">
        <w:t xml:space="preserve">shall reject outgoing communications when the evaluation of the served users outgoing communication barring rules according to the algorithm </w:t>
      </w:r>
      <w:r w:rsidRPr="00F55499">
        <w:t>as</w:t>
      </w:r>
      <w:r w:rsidRPr="00062257">
        <w:t xml:space="preserve"> specified in </w:t>
      </w:r>
      <w:r>
        <w:t>sub</w:t>
      </w:r>
      <w:r w:rsidRPr="00062257">
        <w:t>clause</w:t>
      </w:r>
      <w:r>
        <w:t> </w:t>
      </w:r>
      <w:r w:rsidRPr="00062257">
        <w:t>4.9.1.2 evaluates to (allow="false")</w:t>
      </w:r>
      <w:r>
        <w:t>,.</w:t>
      </w:r>
      <w:r>
        <w:rPr>
          <w:lang w:eastAsia="zh-CN"/>
        </w:rPr>
        <w:t>O</w:t>
      </w:r>
      <w:r>
        <w:t>utgoing communications towards emergency services are always allowed irrespective of what barring settings the user has defined. To allow emergency calls to go through, the operator creates a</w:t>
      </w:r>
      <w:ins w:id="3" w:author="Kreipl, Michael" w:date="2021-05-10T10:36:00Z">
        <w:r w:rsidR="00DE2A48">
          <w:t>n</w:t>
        </w:r>
      </w:ins>
      <w:r>
        <w:t xml:space="preserve"> </w:t>
      </w:r>
      <w:del w:id="4" w:author="Kreipl, Michael" w:date="2021-05-10T10:36:00Z">
        <w:r w:rsidDel="00DE2A48">
          <w:delText>white</w:delText>
        </w:r>
      </w:del>
      <w:ins w:id="5" w:author="Kreipl, Michael" w:date="2021-05-10T10:36:00Z">
        <w:r w:rsidR="00DE2A48">
          <w:t>allow</w:t>
        </w:r>
      </w:ins>
      <w:r>
        <w:t xml:space="preserve"> list, as described in subclause 4.9.1.3, including emergency numbers in any useful format including</w:t>
      </w:r>
      <w:r w:rsidRPr="00534B99">
        <w:t xml:space="preserve"> </w:t>
      </w:r>
      <w:r>
        <w:t xml:space="preserve">emergency service URNs </w:t>
      </w:r>
      <w:r w:rsidRPr="00B81036">
        <w:t>specified in RFC 5031</w:t>
      </w:r>
      <w:r>
        <w:t>[23].</w:t>
      </w:r>
      <w:r w:rsidRPr="00062257">
        <w:rPr>
          <w:rFonts w:hint="eastAsia"/>
          <w:lang w:eastAsia="zh-CN"/>
        </w:rPr>
        <w:t xml:space="preserve"> </w:t>
      </w:r>
      <w:r>
        <w:rPr>
          <w:lang w:eastAsia="zh-CN"/>
        </w:rPr>
        <w:t>F</w:t>
      </w:r>
      <w:r w:rsidRPr="00062257">
        <w:t xml:space="preserve">or the purpose of </w:t>
      </w:r>
      <w:r w:rsidRPr="00F55499">
        <w:t>OCB</w:t>
      </w:r>
      <w:r>
        <w:t>, the AS shall evaluate</w:t>
      </w:r>
      <w:r w:rsidRPr="00F55499">
        <w:t xml:space="preserve"> </w:t>
      </w:r>
      <w:r w:rsidRPr="00062257">
        <w:t xml:space="preserve">the </w:t>
      </w:r>
      <w:r>
        <w:rPr>
          <w:lang w:eastAsia="zh-CN"/>
        </w:rPr>
        <w:t>"</w:t>
      </w:r>
      <w:proofErr w:type="spellStart"/>
      <w:proofErr w:type="gramStart"/>
      <w:r w:rsidRPr="00062257">
        <w:t>cp:identity</w:t>
      </w:r>
      <w:proofErr w:type="spellEnd"/>
      <w:proofErr w:type="gramEnd"/>
      <w:r>
        <w:rPr>
          <w:lang w:eastAsia="zh-CN"/>
        </w:rPr>
        <w:t>"</w:t>
      </w:r>
      <w:r w:rsidRPr="00062257">
        <w:rPr>
          <w:rFonts w:hint="eastAsia"/>
          <w:lang w:eastAsia="zh-CN"/>
        </w:rPr>
        <w:t xml:space="preserve"> </w:t>
      </w:r>
      <w:r w:rsidRPr="00062257">
        <w:t xml:space="preserve">and </w:t>
      </w:r>
      <w:r>
        <w:rPr>
          <w:lang w:eastAsia="zh-CN"/>
        </w:rPr>
        <w:t>"</w:t>
      </w:r>
      <w:proofErr w:type="spellStart"/>
      <w:r w:rsidRPr="00062257">
        <w:t>ocp:external</w:t>
      </w:r>
      <w:r>
        <w:t>-</w:t>
      </w:r>
      <w:r w:rsidRPr="00062257">
        <w:t>list</w:t>
      </w:r>
      <w:proofErr w:type="spellEnd"/>
      <w:r>
        <w:rPr>
          <w:lang w:eastAsia="zh-CN"/>
        </w:rPr>
        <w:t>"</w:t>
      </w:r>
      <w:r w:rsidRPr="00062257">
        <w:t xml:space="preserve"> conditions against the called party identity taken from Request</w:t>
      </w:r>
      <w:r>
        <w:t>-</w:t>
      </w:r>
      <w:r w:rsidRPr="00062257">
        <w:t xml:space="preserve">URI </w:t>
      </w:r>
      <w:r>
        <w:t xml:space="preserve">or </w:t>
      </w:r>
      <w:r w:rsidRPr="00062257">
        <w:t>additionally taken from the To header field.</w:t>
      </w:r>
    </w:p>
    <w:p w14:paraId="13200A00" w14:textId="2DB38FEB" w:rsidR="00386088" w:rsidRDefault="00386088" w:rsidP="00386088">
      <w:pPr>
        <w:rPr>
          <w:lang w:eastAsia="zh-CN"/>
        </w:rPr>
      </w:pPr>
      <w:r w:rsidRPr="00062257">
        <w:t xml:space="preserve">When the </w:t>
      </w:r>
      <w:r>
        <w:t xml:space="preserve">AS providing the </w:t>
      </w:r>
      <w:r w:rsidRPr="00F55499">
        <w:t xml:space="preserve">OCB </w:t>
      </w:r>
      <w:r w:rsidRPr="00062257">
        <w:t xml:space="preserve">service rejects a communication, </w:t>
      </w:r>
      <w:r>
        <w:t xml:space="preserve">the AS </w:t>
      </w:r>
      <w:r w:rsidRPr="00062257">
        <w:t xml:space="preserve">shall send an indication to the calling user by sending a 603 (Decline) response Additionally, before terminating the communication </w:t>
      </w:r>
      <w:r>
        <w:t xml:space="preserve">the AS can provide </w:t>
      </w:r>
      <w:r w:rsidRPr="00062257">
        <w:t>an announcement to the originating user. The procedure of invoking an announcement is described within</w:t>
      </w:r>
      <w:r>
        <w:t xml:space="preserve"> 3GPP TS 24.628 </w:t>
      </w:r>
      <w:r w:rsidRPr="00F55499">
        <w:t>[</w:t>
      </w:r>
      <w:r>
        <w:t>10</w:t>
      </w:r>
      <w:r w:rsidRPr="00F55499">
        <w:t>]</w:t>
      </w:r>
      <w:r w:rsidRPr="00062257">
        <w:t>.</w:t>
      </w:r>
    </w:p>
    <w:p w14:paraId="71D546A1" w14:textId="03CFCFFB" w:rsidR="00386088" w:rsidRPr="00386088" w:rsidRDefault="00386088" w:rsidP="00386088">
      <w:pPr>
        <w:shd w:val="clear" w:color="auto" w:fill="E20074"/>
        <w:jc w:val="center"/>
        <w:rPr>
          <w:rFonts w:ascii="Arial" w:hAnsi="Arial" w:cs="Arial"/>
          <w:b/>
          <w:bCs/>
          <w:noProof/>
          <w:color w:val="FFFFFF" w:themeColor="background1"/>
          <w:sz w:val="36"/>
          <w:szCs w:val="36"/>
        </w:rPr>
      </w:pPr>
      <w:r w:rsidRPr="00386088">
        <w:rPr>
          <w:rFonts w:ascii="Arial" w:hAnsi="Arial" w:cs="Arial"/>
          <w:b/>
          <w:bCs/>
          <w:noProof/>
          <w:color w:val="FFFFFF" w:themeColor="background1"/>
          <w:sz w:val="36"/>
          <w:szCs w:val="36"/>
        </w:rPr>
        <w:t>2nd change</w:t>
      </w:r>
    </w:p>
    <w:p w14:paraId="3C787353" w14:textId="77777777" w:rsidR="00B3508B" w:rsidRPr="00062257" w:rsidRDefault="00B3508B" w:rsidP="00B3508B">
      <w:pPr>
        <w:pStyle w:val="berschrift5"/>
      </w:pPr>
      <w:bookmarkStart w:id="6" w:name="_Toc533153357"/>
      <w:bookmarkStart w:id="7" w:name="_Toc27580688"/>
      <w:r w:rsidRPr="00062257">
        <w:t>4.5.2.6.1</w:t>
      </w:r>
      <w:r w:rsidRPr="00062257">
        <w:tab/>
        <w:t xml:space="preserve">Actions for </w:t>
      </w:r>
      <w:r w:rsidRPr="00F55499">
        <w:t xml:space="preserve">ICB </w:t>
      </w:r>
      <w:r w:rsidRPr="00062257">
        <w:t xml:space="preserve">at the terminating </w:t>
      </w:r>
      <w:r w:rsidRPr="00F55499">
        <w:t>AS</w:t>
      </w:r>
      <w:bookmarkEnd w:id="6"/>
      <w:bookmarkEnd w:id="7"/>
    </w:p>
    <w:p w14:paraId="73ECFA49" w14:textId="77777777" w:rsidR="00B3508B" w:rsidRDefault="00B3508B" w:rsidP="00B3508B">
      <w:pPr>
        <w:keepNext/>
        <w:keepLines/>
      </w:pPr>
      <w:r>
        <w:t xml:space="preserve">The AS providing the ICB service shall operate as either an AS acting as a SIP proxy as specified in subclause 5.7.4 </w:t>
      </w:r>
      <w:r w:rsidRPr="00A32990">
        <w:t>of 3GPP TS 24.229 [</w:t>
      </w:r>
      <w:r>
        <w:rPr>
          <w:noProof/>
        </w:rPr>
        <w:t>2</w:t>
      </w:r>
      <w:r w:rsidRPr="00A32990">
        <w:t>]</w:t>
      </w:r>
      <w:r w:rsidRPr="00F55594">
        <w:t xml:space="preserve"> or an AS providing 3rd party call control, and specifically as a routeing B2BUA, as specified in subclause 5.7.5 of 3GPP TS 24.229 [2]</w:t>
      </w:r>
      <w:r>
        <w:t>. An AS providing the ICB service and rejecting the request shall operate as a terminating UA, as specified in subclause 5.7.2</w:t>
      </w:r>
      <w:r w:rsidRPr="00F55594">
        <w:t xml:space="preserve"> of 3GPP TS 24.229 [2]</w:t>
      </w:r>
      <w:r>
        <w:t>.</w:t>
      </w:r>
    </w:p>
    <w:p w14:paraId="654AB921" w14:textId="77777777" w:rsidR="00B3508B" w:rsidRDefault="00B3508B" w:rsidP="00B3508B">
      <w:pPr>
        <w:pStyle w:val="NO"/>
      </w:pPr>
      <w:r>
        <w:t>NOTE</w:t>
      </w:r>
      <w:r w:rsidRPr="00200E02">
        <w:t> </w:t>
      </w:r>
      <w:r>
        <w:t>1:</w:t>
      </w:r>
      <w:r>
        <w:tab/>
        <w:t>For the case when the session is not subject to ICB according the requirements in this document, and is the only service being applied by the AS, then the AS only needs to act as a SIP proxy. If additional services are applied, then the AS might need to act as a routeing B2BUA.</w:t>
      </w:r>
    </w:p>
    <w:p w14:paraId="7EAD1581" w14:textId="77777777" w:rsidR="00B3508B" w:rsidRDefault="00B3508B" w:rsidP="00B3508B">
      <w:r>
        <w:t xml:space="preserve">The AS shall </w:t>
      </w:r>
      <w:proofErr w:type="spellStart"/>
      <w:r>
        <w:t>based</w:t>
      </w:r>
      <w:proofErr w:type="spellEnd"/>
      <w:r>
        <w:t xml:space="preserve"> on local policy on how to handle PSAP </w:t>
      </w:r>
      <w:proofErr w:type="spellStart"/>
      <w:proofErr w:type="gramStart"/>
      <w:r>
        <w:t>callbacks</w:t>
      </w:r>
      <w:proofErr w:type="spellEnd"/>
      <w:r>
        <w:t xml:space="preserve">  suppress</w:t>
      </w:r>
      <w:proofErr w:type="gramEnd"/>
      <w:r>
        <w:t xml:space="preserve"> ICB when the received initial INVITE request towards the served user is identified as a PSAP </w:t>
      </w:r>
      <w:proofErr w:type="spellStart"/>
      <w:r>
        <w:t>callback</w:t>
      </w:r>
      <w:proofErr w:type="spellEnd"/>
      <w:r>
        <w:t>.</w:t>
      </w:r>
    </w:p>
    <w:p w14:paraId="511EF2FE" w14:textId="77777777" w:rsidR="00B3508B" w:rsidRPr="00A876EC" w:rsidRDefault="00B3508B" w:rsidP="00B3508B">
      <w:r>
        <w:t xml:space="preserve">The mechanism to identify an INVITE request as a PSAP </w:t>
      </w:r>
      <w:proofErr w:type="spellStart"/>
      <w:r>
        <w:t>callback</w:t>
      </w:r>
      <w:proofErr w:type="spellEnd"/>
      <w:r>
        <w:t xml:space="preserve"> depends on local policy and can be based on the PSAP </w:t>
      </w:r>
      <w:proofErr w:type="spellStart"/>
      <w:r>
        <w:t>callback</w:t>
      </w:r>
      <w:proofErr w:type="spellEnd"/>
      <w:r>
        <w:t xml:space="preserve"> indicator specified in IETF RFC 7090 [21].</w:t>
      </w:r>
    </w:p>
    <w:p w14:paraId="2B5CE14D" w14:textId="77777777" w:rsidR="00B3508B" w:rsidRPr="00062257" w:rsidRDefault="00B3508B" w:rsidP="00B3508B">
      <w:pPr>
        <w:keepNext/>
        <w:keepLines/>
        <w:rPr>
          <w:lang w:eastAsia="zh-CN"/>
        </w:rPr>
      </w:pPr>
      <w:r>
        <w:t xml:space="preserve">The AS providing the </w:t>
      </w:r>
      <w:r w:rsidRPr="00F55499">
        <w:t xml:space="preserve">ICB </w:t>
      </w:r>
      <w:r>
        <w:t xml:space="preserve">service </w:t>
      </w:r>
      <w:r w:rsidRPr="00062257">
        <w:t xml:space="preserve">shall reject </w:t>
      </w:r>
      <w:r>
        <w:t xml:space="preserve">initial </w:t>
      </w:r>
      <w:r w:rsidRPr="00062257">
        <w:t xml:space="preserve">incoming </w:t>
      </w:r>
      <w:r>
        <w:t>requests</w:t>
      </w:r>
      <w:r w:rsidRPr="00062257">
        <w:t xml:space="preserve"> when the evaluation of the served users incoming communication barring rules according to the algorithm </w:t>
      </w:r>
      <w:r w:rsidRPr="00F55499">
        <w:t>as</w:t>
      </w:r>
      <w:r w:rsidRPr="00062257">
        <w:t xml:space="preserve"> specified in </w:t>
      </w:r>
      <w:r>
        <w:t>sub</w:t>
      </w:r>
      <w:r w:rsidRPr="00062257">
        <w:t>clause</w:t>
      </w:r>
      <w:r>
        <w:t> </w:t>
      </w:r>
      <w:r w:rsidRPr="00062257">
        <w:t>4.9.1.2 evaluates to (allow="false")</w:t>
      </w:r>
      <w:r>
        <w:t>. For</w:t>
      </w:r>
      <w:r w:rsidRPr="00062257">
        <w:t xml:space="preserve"> the purpose of</w:t>
      </w:r>
      <w:r>
        <w:t xml:space="preserve"> </w:t>
      </w:r>
      <w:r w:rsidRPr="00F55499">
        <w:t>ICB</w:t>
      </w:r>
      <w:r>
        <w:t>, the AS shall evaluate</w:t>
      </w:r>
      <w:r w:rsidRPr="00F55499">
        <w:t xml:space="preserve"> </w:t>
      </w:r>
      <w:r w:rsidRPr="00062257">
        <w:t xml:space="preserve">the </w:t>
      </w:r>
      <w:r>
        <w:rPr>
          <w:lang w:eastAsia="zh-CN"/>
        </w:rPr>
        <w:t>"</w:t>
      </w:r>
      <w:proofErr w:type="spellStart"/>
      <w:r w:rsidRPr="00062257">
        <w:t>cp:identity</w:t>
      </w:r>
      <w:proofErr w:type="spellEnd"/>
      <w:r>
        <w:rPr>
          <w:lang w:eastAsia="zh-CN"/>
        </w:rPr>
        <w:t>"</w:t>
      </w:r>
      <w:r w:rsidRPr="00062257">
        <w:t xml:space="preserve"> and </w:t>
      </w:r>
      <w:r>
        <w:rPr>
          <w:lang w:eastAsia="zh-CN"/>
        </w:rPr>
        <w:t>"</w:t>
      </w:r>
      <w:proofErr w:type="spellStart"/>
      <w:r w:rsidRPr="00062257">
        <w:t>ocp:external</w:t>
      </w:r>
      <w:r>
        <w:t>-</w:t>
      </w:r>
      <w:r w:rsidRPr="00062257">
        <w:t>list</w:t>
      </w:r>
      <w:proofErr w:type="spellEnd"/>
      <w:r>
        <w:rPr>
          <w:lang w:eastAsia="zh-CN"/>
        </w:rPr>
        <w:t>"</w:t>
      </w:r>
      <w:r w:rsidRPr="00062257">
        <w:t xml:space="preserve"> conditions against the calling party identity taken from the P</w:t>
      </w:r>
      <w:r>
        <w:t>-</w:t>
      </w:r>
      <w:r w:rsidRPr="00062257">
        <w:t>Asserted</w:t>
      </w:r>
      <w:r>
        <w:t>-</w:t>
      </w:r>
      <w:r w:rsidRPr="00062257">
        <w:t xml:space="preserve">Identity header field </w:t>
      </w:r>
      <w:r>
        <w:t xml:space="preserve">or </w:t>
      </w:r>
      <w:r w:rsidRPr="00062257">
        <w:t>additionally taken from the From header field or the Referred</w:t>
      </w:r>
      <w:r>
        <w:t>-</w:t>
      </w:r>
      <w:r w:rsidRPr="00062257">
        <w:t>By header field.</w:t>
      </w:r>
    </w:p>
    <w:p w14:paraId="253C1773" w14:textId="77777777" w:rsidR="00B3508B" w:rsidRPr="00200E02" w:rsidRDefault="00B3508B" w:rsidP="00B3508B">
      <w:pPr>
        <w:pStyle w:val="NO"/>
      </w:pPr>
      <w:r w:rsidRPr="00200E02">
        <w:t>NOTE </w:t>
      </w:r>
      <w:r>
        <w:t>2:</w:t>
      </w:r>
      <w:r>
        <w:tab/>
      </w:r>
      <w:r w:rsidRPr="00E81CEA">
        <w:t>The procedures give the flexibility for OPTIONS requests to be treated differently to the equivalent INVITE requests. Unless this capability is specifically required, care is needed in the design of the rules to treat these identically.</w:t>
      </w:r>
      <w:r>
        <w:t xml:space="preserve"> Rejecting an incoming OPTIONS request can cause the originator not to attempt to place a call to the intended recipient of the OPTIONS.</w:t>
      </w:r>
    </w:p>
    <w:p w14:paraId="0D5C4D67" w14:textId="77777777" w:rsidR="00B3508B" w:rsidRDefault="00B3508B" w:rsidP="00B3508B">
      <w:pPr>
        <w:keepNext/>
        <w:keepLines/>
      </w:pPr>
      <w:r>
        <w:t>The dynamic ICB is a network option to extend the ICB functionality:</w:t>
      </w:r>
    </w:p>
    <w:p w14:paraId="29122BDB" w14:textId="77777777" w:rsidR="00B3508B" w:rsidRDefault="00B3508B" w:rsidP="00B3508B">
      <w:pPr>
        <w:snapToGrid w:val="0"/>
      </w:pPr>
      <w:r>
        <w:t>To bar an incoming request, the AS providing the dynamic ICB service receives from the terminating UE:</w:t>
      </w:r>
    </w:p>
    <w:p w14:paraId="39293651" w14:textId="77777777" w:rsidR="00B3508B" w:rsidRDefault="00B3508B" w:rsidP="00B3508B">
      <w:pPr>
        <w:pStyle w:val="B1"/>
      </w:pPr>
      <w:r>
        <w:t>-</w:t>
      </w:r>
      <w:r>
        <w:tab/>
        <w:t xml:space="preserve">a 603 (Decline) response including a Reason header field containing 603 </w:t>
      </w:r>
      <w:proofErr w:type="spellStart"/>
      <w:r>
        <w:t>Declinefor</w:t>
      </w:r>
      <w:proofErr w:type="spellEnd"/>
      <w:r>
        <w:t xml:space="preserve"> a dialog initiating request</w:t>
      </w:r>
      <w:r w:rsidRPr="00200E02">
        <w:t xml:space="preserve"> </w:t>
      </w:r>
    </w:p>
    <w:p w14:paraId="7D159F62" w14:textId="77777777" w:rsidR="00B3508B" w:rsidRDefault="00B3508B" w:rsidP="00B3508B">
      <w:pPr>
        <w:pStyle w:val="B1"/>
      </w:pPr>
      <w:r>
        <w:t>-</w:t>
      </w:r>
      <w:r>
        <w:tab/>
        <w:t>a BYE request including a Reason header field containing 603 Decline or</w:t>
      </w:r>
    </w:p>
    <w:p w14:paraId="41906A43" w14:textId="77777777" w:rsidR="00B3508B" w:rsidRDefault="00B3508B" w:rsidP="00B3508B">
      <w:pPr>
        <w:pStyle w:val="B1"/>
      </w:pPr>
      <w:r>
        <w:lastRenderedPageBreak/>
        <w:t>-</w:t>
      </w:r>
      <w:r>
        <w:tab/>
        <w:t xml:space="preserve">an initial INVITE request including </w:t>
      </w:r>
      <w:proofErr w:type="gramStart"/>
      <w:r>
        <w:t>a</w:t>
      </w:r>
      <w:proofErr w:type="gramEnd"/>
      <w:r>
        <w:t xml:space="preserve"> SSC command.</w:t>
      </w:r>
    </w:p>
    <w:p w14:paraId="5C496953" w14:textId="77777777" w:rsidR="00B3508B" w:rsidRDefault="00B3508B" w:rsidP="00B3508B">
      <w:pPr>
        <w:snapToGrid w:val="0"/>
      </w:pPr>
      <w:r>
        <w:t>The AS providing the dynamic ICB service shall store the following information:</w:t>
      </w:r>
    </w:p>
    <w:p w14:paraId="075A7EF4" w14:textId="7C1FAABA" w:rsidR="00B3508B" w:rsidRDefault="00B3508B" w:rsidP="00B3508B">
      <w:pPr>
        <w:pStyle w:val="B1"/>
      </w:pPr>
      <w:r>
        <w:rPr>
          <w:b/>
        </w:rPr>
        <w:t>-</w:t>
      </w:r>
      <w:r>
        <w:rPr>
          <w:b/>
        </w:rPr>
        <w:tab/>
      </w:r>
      <w:r>
        <w:t xml:space="preserve">Actual identity of caller: Network asserted identity of the calling user which is stored in the network and additionally the identity included within the </w:t>
      </w:r>
      <w:proofErr w:type="gramStart"/>
      <w:r>
        <w:t>From</w:t>
      </w:r>
      <w:proofErr w:type="gramEnd"/>
      <w:r>
        <w:t xml:space="preserve"> header (defined in IETF RFC 3261 [22]). If the received identity is a restricted identity (a Privacy header field with the values "user", "header" or "id") then the actual identity of the caller shall never be presented or be </w:t>
      </w:r>
      <w:proofErr w:type="spellStart"/>
      <w:r>
        <w:t>accessable</w:t>
      </w:r>
      <w:proofErr w:type="spellEnd"/>
      <w:r>
        <w:t xml:space="preserve"> (e.g. via the bl</w:t>
      </w:r>
      <w:ins w:id="8" w:author="Kreipl, Michael" w:date="2021-05-10T10:30:00Z">
        <w:r w:rsidR="0033274E">
          <w:t>o</w:t>
        </w:r>
      </w:ins>
      <w:del w:id="9" w:author="Kreipl, Michael" w:date="2021-05-10T10:30:00Z">
        <w:r w:rsidDel="0033274E">
          <w:delText>a</w:delText>
        </w:r>
      </w:del>
      <w:r>
        <w:t>ck</w:t>
      </w:r>
      <w:ins w:id="10" w:author="Kreipl, Michael" w:date="2021-05-10T10:30:00Z">
        <w:r w:rsidR="0033274E">
          <w:t xml:space="preserve"> </w:t>
        </w:r>
      </w:ins>
      <w:r>
        <w:t>list maintenance) to the served user.</w:t>
      </w:r>
    </w:p>
    <w:p w14:paraId="35C51C66" w14:textId="77777777" w:rsidR="00B3508B" w:rsidRDefault="00B3508B" w:rsidP="00B3508B">
      <w:pPr>
        <w:pStyle w:val="NO"/>
      </w:pPr>
      <w:r>
        <w:t>NOTE 3:</w:t>
      </w:r>
      <w:r>
        <w:tab/>
        <w:t xml:space="preserve">If the barred caller has requested privacy (e.g. by subscribing to ORI service) the served user may just see "Anonymous" or "Unknown". </w:t>
      </w:r>
      <w:proofErr w:type="gramStart"/>
      <w:r>
        <w:t>However</w:t>
      </w:r>
      <w:proofErr w:type="gramEnd"/>
      <w:r>
        <w:t xml:space="preserve"> the served user can invoke dynamic ICB since the network knows the true identity of the caller. To facilitate the management of the list of barred callers, the served user may use the reason field to identify the barred caller.</w:t>
      </w:r>
    </w:p>
    <w:p w14:paraId="65DF5303" w14:textId="77777777" w:rsidR="00B3508B" w:rsidRDefault="00B3508B" w:rsidP="00B3508B">
      <w:pPr>
        <w:pStyle w:val="B1"/>
      </w:pPr>
      <w:r>
        <w:t>-</w:t>
      </w:r>
      <w:r>
        <w:tab/>
        <w:t>Start and end date for barring: Define the duration of barring. If not provided, it implies that the caller should be barred permanently or for a maximum lifetime which is set by the network operator preferences.</w:t>
      </w:r>
    </w:p>
    <w:p w14:paraId="438091C0" w14:textId="77777777" w:rsidR="00B3508B" w:rsidRDefault="00B3508B" w:rsidP="00B3508B">
      <w:r>
        <w:t>Depending on operator policy, the following information may be additionally provided by the user at the time of barring and shall be associated by the AS with the actual identity:</w:t>
      </w:r>
    </w:p>
    <w:p w14:paraId="36644FA9" w14:textId="77777777" w:rsidR="00B3508B" w:rsidRDefault="00B3508B" w:rsidP="00B3508B">
      <w:pPr>
        <w:pStyle w:val="B1"/>
      </w:pPr>
      <w:r>
        <w:t>-</w:t>
      </w:r>
      <w:r>
        <w:tab/>
        <w:t>Reason: The reason for barring (e.g. "Telemarketer"), and</w:t>
      </w:r>
    </w:p>
    <w:p w14:paraId="4150E93A" w14:textId="77777777" w:rsidR="00B3508B" w:rsidRDefault="00B3508B" w:rsidP="00B3508B">
      <w:pPr>
        <w:pStyle w:val="B1"/>
      </w:pPr>
      <w:r>
        <w:t>-</w:t>
      </w:r>
      <w:r>
        <w:tab/>
        <w:t xml:space="preserve">Published identity of caller: This consists of the actual identity of the caller; "a valid SIP URI", or "private user identity", or "anonymous" if the caller has opted for privacy. This identity is conveyed by P-Asserted Identity or as an option by the </w:t>
      </w:r>
      <w:proofErr w:type="gramStart"/>
      <w:r>
        <w:t>From</w:t>
      </w:r>
      <w:proofErr w:type="gramEnd"/>
      <w:r>
        <w:t xml:space="preserve"> header (defined in IETF RFC 3261 [22]).</w:t>
      </w:r>
    </w:p>
    <w:p w14:paraId="58101FF3" w14:textId="77777777" w:rsidR="00B3508B" w:rsidRPr="00062257" w:rsidRDefault="00B3508B" w:rsidP="00B3508B">
      <w:pPr>
        <w:keepNext/>
        <w:keepLines/>
      </w:pPr>
      <w:r w:rsidRPr="00062257">
        <w:t xml:space="preserve">The </w:t>
      </w:r>
      <w:r w:rsidRPr="00F55499">
        <w:t>ACR</w:t>
      </w:r>
      <w:r w:rsidRPr="00062257">
        <w:t xml:space="preserve"> service is a special case of the </w:t>
      </w:r>
      <w:r w:rsidRPr="00F55499">
        <w:t xml:space="preserve">ICB </w:t>
      </w:r>
      <w:r w:rsidRPr="00062257">
        <w:t xml:space="preserve">service and is expressed </w:t>
      </w:r>
      <w:r w:rsidRPr="00F55499">
        <w:t>as</w:t>
      </w:r>
      <w:r w:rsidRPr="00062257">
        <w:t xml:space="preserve"> the following rule: </w:t>
      </w:r>
    </w:p>
    <w:p w14:paraId="7DA68ADC" w14:textId="77777777" w:rsidR="00B3508B" w:rsidRPr="00062257" w:rsidRDefault="00B3508B" w:rsidP="00B3508B">
      <w:pPr>
        <w:pStyle w:val="B1"/>
      </w:pPr>
      <w:r>
        <w:t>-</w:t>
      </w:r>
      <w:r>
        <w:tab/>
      </w:r>
      <w:r w:rsidRPr="00062257">
        <w:t>Condition: =anonymous, Action: allow=false.</w:t>
      </w:r>
    </w:p>
    <w:p w14:paraId="792A151A" w14:textId="77777777" w:rsidR="00B3508B" w:rsidRPr="00062257" w:rsidRDefault="00B3508B" w:rsidP="00B3508B">
      <w:r>
        <w:t xml:space="preserve">For any </w:t>
      </w:r>
      <w:r w:rsidRPr="00062257">
        <w:t>rule set that evaluates to (allow="false") and where one of the matching rules contained the anonymous condition</w:t>
      </w:r>
      <w:r>
        <w:t>, the AS</w:t>
      </w:r>
      <w:r w:rsidRPr="00062257">
        <w:t xml:space="preserve"> shall execute the procedures </w:t>
      </w:r>
      <w:r w:rsidRPr="00F55499">
        <w:t>as</w:t>
      </w:r>
      <w:r w:rsidRPr="00062257">
        <w:t xml:space="preserve"> specified in </w:t>
      </w:r>
      <w:r>
        <w:t>sub</w:t>
      </w:r>
      <w:r w:rsidRPr="00062257">
        <w:t>clause</w:t>
      </w:r>
      <w:r>
        <w:t> </w:t>
      </w:r>
      <w:r w:rsidRPr="00062257">
        <w:t>4.5.2.6.2.</w:t>
      </w:r>
    </w:p>
    <w:p w14:paraId="566A799E" w14:textId="02648EFF" w:rsidR="00386088" w:rsidRDefault="00B3508B">
      <w:r w:rsidRPr="00062257">
        <w:t xml:space="preserve">When the </w:t>
      </w:r>
      <w:r>
        <w:t xml:space="preserve">AS providing the </w:t>
      </w:r>
      <w:r w:rsidRPr="00F55499">
        <w:t xml:space="preserve">ICB </w:t>
      </w:r>
      <w:r w:rsidRPr="00062257">
        <w:t xml:space="preserve">service rejects a communication, </w:t>
      </w:r>
      <w:r>
        <w:t xml:space="preserve">the AS </w:t>
      </w:r>
      <w:r w:rsidRPr="00062257">
        <w:t>shall send an indication to the calling user by sending a 603 (Decline) response Additionally,</w:t>
      </w:r>
      <w:r w:rsidRPr="005601D9">
        <w:t xml:space="preserve"> if the barred communication is a voice or video call,</w:t>
      </w:r>
      <w:r w:rsidRPr="00062257">
        <w:t xml:space="preserve"> before terminating the communication </w:t>
      </w:r>
      <w:r>
        <w:t xml:space="preserve">the AS can provide </w:t>
      </w:r>
      <w:r w:rsidRPr="00062257">
        <w:t xml:space="preserve">an announcement to the originating user. The procedure of invoking an announcement is described within </w:t>
      </w:r>
      <w:r>
        <w:t>3GPP TS 24.628 </w:t>
      </w:r>
      <w:r w:rsidRPr="00F55499">
        <w:t>[</w:t>
      </w:r>
      <w:r>
        <w:t>10</w:t>
      </w:r>
      <w:r w:rsidRPr="00F55499">
        <w:t>]</w:t>
      </w:r>
      <w:r w:rsidRPr="00062257">
        <w:t>.</w:t>
      </w:r>
    </w:p>
    <w:p w14:paraId="21E54438" w14:textId="510434E9" w:rsidR="00386088" w:rsidRPr="00386088" w:rsidRDefault="00386088" w:rsidP="00386088">
      <w:pPr>
        <w:shd w:val="clear" w:color="auto" w:fill="E20074"/>
        <w:jc w:val="center"/>
        <w:rPr>
          <w:rFonts w:ascii="Arial" w:hAnsi="Arial" w:cs="Arial"/>
          <w:b/>
          <w:bCs/>
          <w:noProof/>
          <w:color w:val="FFFFFF" w:themeColor="background1"/>
          <w:sz w:val="36"/>
          <w:szCs w:val="36"/>
        </w:rPr>
      </w:pPr>
      <w:r w:rsidRPr="00386088">
        <w:rPr>
          <w:rFonts w:ascii="Arial" w:hAnsi="Arial" w:cs="Arial"/>
          <w:b/>
          <w:bCs/>
          <w:noProof/>
          <w:color w:val="FFFFFF" w:themeColor="background1"/>
          <w:sz w:val="36"/>
          <w:szCs w:val="36"/>
        </w:rPr>
        <w:t>3rd change</w:t>
      </w:r>
    </w:p>
    <w:p w14:paraId="73262236" w14:textId="77777777" w:rsidR="00386088" w:rsidRPr="00062257" w:rsidRDefault="00386088" w:rsidP="00386088">
      <w:pPr>
        <w:pStyle w:val="berschrift4"/>
      </w:pPr>
      <w:r w:rsidRPr="00062257">
        <w:t>4.9.1.3</w:t>
      </w:r>
      <w:r w:rsidRPr="00062257">
        <w:tab/>
        <w:t>Communication Barring rules</w:t>
      </w:r>
    </w:p>
    <w:p w14:paraId="18FB70A0" w14:textId="77777777" w:rsidR="00386088" w:rsidRPr="00062257" w:rsidRDefault="00386088" w:rsidP="00386088">
      <w:r w:rsidRPr="00062257">
        <w:t xml:space="preserve">The Communication Barring service is configured with an ordered set of forwarding rules. The </w:t>
      </w:r>
      <w:r w:rsidRPr="00F55499">
        <w:t xml:space="preserve">XML </w:t>
      </w:r>
      <w:r w:rsidRPr="00062257">
        <w:t xml:space="preserve">Schema reuses the rule syntax </w:t>
      </w:r>
      <w:r w:rsidRPr="00F55499">
        <w:t>as</w:t>
      </w:r>
      <w:r w:rsidRPr="00062257">
        <w:t xml:space="preserve"> specified by common policy draft (see </w:t>
      </w:r>
      <w:r>
        <w:t>IETF RFC 4745 </w:t>
      </w:r>
      <w:r w:rsidRPr="00F55499">
        <w:t>[</w:t>
      </w:r>
      <w:r>
        <w:rPr>
          <w:noProof/>
        </w:rPr>
        <w:t>16</w:t>
      </w:r>
      <w:r w:rsidRPr="00F55499">
        <w:t>]</w:t>
      </w:r>
      <w:r w:rsidRPr="00062257">
        <w:t>). The rules take the following form:</w:t>
      </w:r>
    </w:p>
    <w:p w14:paraId="011C591C" w14:textId="77777777" w:rsidR="00386088" w:rsidRPr="00657FC6" w:rsidRDefault="00386088" w:rsidP="00386088">
      <w:pPr>
        <w:pStyle w:val="PL"/>
        <w:keepNext/>
        <w:rPr>
          <w:noProof w:val="0"/>
        </w:rPr>
      </w:pPr>
      <w:r w:rsidRPr="00657FC6">
        <w:rPr>
          <w:noProof w:val="0"/>
        </w:rPr>
        <w:t xml:space="preserve">      &lt;</w:t>
      </w:r>
      <w:proofErr w:type="spellStart"/>
      <w:proofErr w:type="gramStart"/>
      <w:r w:rsidRPr="00657FC6">
        <w:rPr>
          <w:noProof w:val="0"/>
        </w:rPr>
        <w:t>cp:rule</w:t>
      </w:r>
      <w:proofErr w:type="spellEnd"/>
      <w:proofErr w:type="gramEnd"/>
      <w:r w:rsidRPr="00657FC6">
        <w:rPr>
          <w:noProof w:val="0"/>
        </w:rPr>
        <w:t xml:space="preserve"> id="</w:t>
      </w:r>
      <w:r w:rsidRPr="00657FC6">
        <w:rPr>
          <w:i/>
          <w:iCs/>
          <w:noProof w:val="0"/>
        </w:rPr>
        <w:t>rule66</w:t>
      </w:r>
      <w:r w:rsidRPr="00657FC6">
        <w:rPr>
          <w:noProof w:val="0"/>
        </w:rPr>
        <w:t>"&gt;</w:t>
      </w:r>
    </w:p>
    <w:p w14:paraId="37933661" w14:textId="77777777" w:rsidR="00386088" w:rsidRPr="003D1B60" w:rsidRDefault="00386088" w:rsidP="00386088">
      <w:pPr>
        <w:pStyle w:val="PL"/>
        <w:keepNext/>
        <w:rPr>
          <w:noProof w:val="0"/>
          <w:lang w:val="fr-FR"/>
        </w:rPr>
      </w:pPr>
      <w:r w:rsidRPr="00657FC6">
        <w:rPr>
          <w:noProof w:val="0"/>
        </w:rPr>
        <w:t xml:space="preserve">        </w:t>
      </w:r>
      <w:r w:rsidRPr="003D1B60">
        <w:rPr>
          <w:noProof w:val="0"/>
          <w:lang w:val="fr-FR"/>
        </w:rPr>
        <w:t>&lt;</w:t>
      </w:r>
      <w:proofErr w:type="spellStart"/>
      <w:proofErr w:type="gramStart"/>
      <w:r w:rsidRPr="003D1B60">
        <w:rPr>
          <w:noProof w:val="0"/>
          <w:lang w:val="fr-FR"/>
        </w:rPr>
        <w:t>cp:conditions</w:t>
      </w:r>
      <w:proofErr w:type="spellEnd"/>
      <w:proofErr w:type="gramEnd"/>
      <w:r w:rsidRPr="003D1B60">
        <w:rPr>
          <w:noProof w:val="0"/>
          <w:lang w:val="fr-FR"/>
        </w:rPr>
        <w:t>&gt;</w:t>
      </w:r>
    </w:p>
    <w:p w14:paraId="2599EB5A" w14:textId="77777777" w:rsidR="00386088" w:rsidRPr="00657FC6" w:rsidRDefault="00386088" w:rsidP="00386088">
      <w:pPr>
        <w:pStyle w:val="PL"/>
        <w:keepNext/>
        <w:rPr>
          <w:i/>
          <w:iCs/>
          <w:noProof w:val="0"/>
          <w:lang w:val="fr-FR"/>
        </w:rPr>
      </w:pP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proofErr w:type="gramStart"/>
      <w:r w:rsidRPr="00657FC6">
        <w:rPr>
          <w:i/>
          <w:iCs/>
          <w:noProof w:val="0"/>
          <w:lang w:val="fr-FR"/>
        </w:rPr>
        <w:t>condition</w:t>
      </w:r>
      <w:proofErr w:type="gramEnd"/>
      <w:r w:rsidRPr="00657FC6">
        <w:rPr>
          <w:i/>
          <w:iCs/>
          <w:noProof w:val="0"/>
          <w:lang w:val="fr-FR"/>
        </w:rPr>
        <w:t>1</w:t>
      </w:r>
    </w:p>
    <w:p w14:paraId="1CE69EE9" w14:textId="77777777" w:rsidR="00386088" w:rsidRPr="00657FC6" w:rsidRDefault="00386088" w:rsidP="00386088">
      <w:pPr>
        <w:pStyle w:val="PL"/>
        <w:keepNext/>
        <w:rPr>
          <w:i/>
          <w:iCs/>
          <w:noProof w:val="0"/>
          <w:lang w:val="fr-FR"/>
        </w:rPr>
      </w:pP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r>
      <w:proofErr w:type="gramStart"/>
      <w:r w:rsidRPr="00657FC6">
        <w:rPr>
          <w:i/>
          <w:iCs/>
          <w:noProof w:val="0"/>
          <w:lang w:val="fr-FR"/>
        </w:rPr>
        <w:t>condition</w:t>
      </w:r>
      <w:proofErr w:type="gramEnd"/>
      <w:r w:rsidRPr="00657FC6">
        <w:rPr>
          <w:i/>
          <w:iCs/>
          <w:noProof w:val="0"/>
          <w:lang w:val="fr-FR"/>
        </w:rPr>
        <w:t>2</w:t>
      </w:r>
    </w:p>
    <w:p w14:paraId="566B017F" w14:textId="77777777" w:rsidR="00386088" w:rsidRPr="003D1B60" w:rsidRDefault="00386088" w:rsidP="00386088">
      <w:pPr>
        <w:pStyle w:val="PL"/>
        <w:rPr>
          <w:noProof w:val="0"/>
          <w:lang w:val="fr-FR"/>
        </w:rPr>
      </w:pPr>
      <w:r w:rsidRPr="00657FC6">
        <w:rPr>
          <w:noProof w:val="0"/>
          <w:lang w:val="fr-FR"/>
        </w:rPr>
        <w:t xml:space="preserve">        </w:t>
      </w:r>
      <w:r w:rsidRPr="003D1B60">
        <w:rPr>
          <w:noProof w:val="0"/>
          <w:lang w:val="fr-FR"/>
        </w:rPr>
        <w:t>&lt;/</w:t>
      </w:r>
      <w:proofErr w:type="spellStart"/>
      <w:proofErr w:type="gramStart"/>
      <w:r w:rsidRPr="003D1B60">
        <w:rPr>
          <w:noProof w:val="0"/>
          <w:lang w:val="fr-FR"/>
        </w:rPr>
        <w:t>cp:conditions</w:t>
      </w:r>
      <w:proofErr w:type="spellEnd"/>
      <w:proofErr w:type="gramEnd"/>
      <w:r w:rsidRPr="003D1B60">
        <w:rPr>
          <w:noProof w:val="0"/>
          <w:lang w:val="fr-FR"/>
        </w:rPr>
        <w:t>&gt;</w:t>
      </w:r>
    </w:p>
    <w:p w14:paraId="62254F75" w14:textId="77777777" w:rsidR="00386088" w:rsidRPr="00657FC6" w:rsidRDefault="00386088" w:rsidP="00386088">
      <w:pPr>
        <w:pStyle w:val="PL"/>
        <w:rPr>
          <w:noProof w:val="0"/>
        </w:rPr>
      </w:pPr>
      <w:r w:rsidRPr="003D1B60">
        <w:rPr>
          <w:noProof w:val="0"/>
          <w:lang w:val="fr-FR"/>
        </w:rPr>
        <w:t xml:space="preserve">        </w:t>
      </w:r>
      <w:r w:rsidRPr="00657FC6">
        <w:rPr>
          <w:noProof w:val="0"/>
        </w:rPr>
        <w:t>&lt;</w:t>
      </w:r>
      <w:proofErr w:type="spellStart"/>
      <w:proofErr w:type="gramStart"/>
      <w:r w:rsidRPr="00657FC6">
        <w:rPr>
          <w:noProof w:val="0"/>
        </w:rPr>
        <w:t>cp:actions</w:t>
      </w:r>
      <w:proofErr w:type="spellEnd"/>
      <w:proofErr w:type="gramEnd"/>
      <w:r w:rsidRPr="00657FC6">
        <w:rPr>
          <w:noProof w:val="0"/>
        </w:rPr>
        <w:t>&gt;</w:t>
      </w:r>
    </w:p>
    <w:p w14:paraId="4C66320A" w14:textId="77777777" w:rsidR="00386088" w:rsidRPr="00657FC6" w:rsidRDefault="00386088" w:rsidP="00386088">
      <w:pPr>
        <w:pStyle w:val="PL"/>
        <w:rPr>
          <w:noProof w:val="0"/>
        </w:rPr>
      </w:pPr>
      <w:r w:rsidRPr="00657FC6">
        <w:rPr>
          <w:noProof w:val="0"/>
        </w:rPr>
        <w:t xml:space="preserve">          &lt;allow&gt;false&lt;/allow&gt;</w:t>
      </w:r>
    </w:p>
    <w:p w14:paraId="079A911D" w14:textId="77777777" w:rsidR="00386088" w:rsidRPr="00657FC6" w:rsidRDefault="00386088" w:rsidP="00386088">
      <w:pPr>
        <w:pStyle w:val="PL"/>
        <w:rPr>
          <w:noProof w:val="0"/>
        </w:rPr>
      </w:pPr>
      <w:r w:rsidRPr="00657FC6">
        <w:rPr>
          <w:noProof w:val="0"/>
        </w:rPr>
        <w:t xml:space="preserve">        &lt;/</w:t>
      </w:r>
      <w:proofErr w:type="spellStart"/>
      <w:proofErr w:type="gramStart"/>
      <w:r w:rsidRPr="00657FC6">
        <w:rPr>
          <w:noProof w:val="0"/>
        </w:rPr>
        <w:t>cp:actions</w:t>
      </w:r>
      <w:proofErr w:type="spellEnd"/>
      <w:proofErr w:type="gramEnd"/>
      <w:r w:rsidRPr="00657FC6">
        <w:rPr>
          <w:noProof w:val="0"/>
        </w:rPr>
        <w:t>&gt;</w:t>
      </w:r>
    </w:p>
    <w:p w14:paraId="4FBDB317" w14:textId="77777777" w:rsidR="00386088" w:rsidRPr="00657FC6" w:rsidRDefault="00386088" w:rsidP="00386088">
      <w:pPr>
        <w:pStyle w:val="PL"/>
        <w:rPr>
          <w:noProof w:val="0"/>
        </w:rPr>
      </w:pPr>
      <w:r w:rsidRPr="00657FC6">
        <w:rPr>
          <w:noProof w:val="0"/>
        </w:rPr>
        <w:t xml:space="preserve">      &lt;/</w:t>
      </w:r>
      <w:proofErr w:type="spellStart"/>
      <w:proofErr w:type="gramStart"/>
      <w:r w:rsidRPr="00657FC6">
        <w:rPr>
          <w:noProof w:val="0"/>
        </w:rPr>
        <w:t>cp:rule</w:t>
      </w:r>
      <w:proofErr w:type="spellEnd"/>
      <w:proofErr w:type="gramEnd"/>
      <w:r w:rsidRPr="00657FC6">
        <w:rPr>
          <w:noProof w:val="0"/>
        </w:rPr>
        <w:t>&gt;</w:t>
      </w:r>
    </w:p>
    <w:p w14:paraId="3B8C63FB" w14:textId="77777777" w:rsidR="00386088" w:rsidRPr="00062257" w:rsidRDefault="00386088" w:rsidP="00386088">
      <w:pPr>
        <w:pStyle w:val="PL"/>
        <w:rPr>
          <w:noProof w:val="0"/>
        </w:rPr>
      </w:pPr>
    </w:p>
    <w:p w14:paraId="13E459DF" w14:textId="77777777" w:rsidR="00386088" w:rsidRDefault="00386088" w:rsidP="00386088">
      <w:pPr>
        <w:keepNext/>
        <w:keepLines/>
      </w:pPr>
      <w:r w:rsidRPr="00062257">
        <w:t xml:space="preserve">When the </w:t>
      </w:r>
      <w:r>
        <w:t xml:space="preserve">AS providing the </w:t>
      </w:r>
      <w:r w:rsidRPr="00062257">
        <w:t>service processes a set of rules</w:t>
      </w:r>
      <w:r>
        <w:t>,</w:t>
      </w:r>
      <w:r w:rsidRPr="00062257">
        <w:t xml:space="preserve"> </w:t>
      </w:r>
      <w:r>
        <w:t xml:space="preserve">the AS </w:t>
      </w:r>
      <w:r w:rsidRPr="00062257">
        <w:t xml:space="preserve">shall start </w:t>
      </w:r>
      <w:r>
        <w:t xml:space="preserve">executing </w:t>
      </w:r>
      <w:r w:rsidRPr="00062257">
        <w:t>the first rule</w:t>
      </w:r>
      <w:r>
        <w:t>.</w:t>
      </w:r>
      <w:r w:rsidRPr="00062257">
        <w:t xml:space="preserve"> </w:t>
      </w:r>
      <w:r>
        <w:t>If:</w:t>
      </w:r>
    </w:p>
    <w:p w14:paraId="3A5870A4" w14:textId="77777777" w:rsidR="00386088" w:rsidRDefault="00386088" w:rsidP="00386088">
      <w:pPr>
        <w:pStyle w:val="B1"/>
      </w:pPr>
      <w:r>
        <w:t>-</w:t>
      </w:r>
      <w:r>
        <w:tab/>
        <w:t xml:space="preserve">the rule has no &lt;conditions&gt; </w:t>
      </w:r>
      <w:proofErr w:type="gramStart"/>
      <w:r>
        <w:t>element;</w:t>
      </w:r>
      <w:proofErr w:type="gramEnd"/>
    </w:p>
    <w:p w14:paraId="6DE618FE" w14:textId="77777777" w:rsidR="00386088" w:rsidRDefault="00386088" w:rsidP="00386088">
      <w:pPr>
        <w:pStyle w:val="B1"/>
      </w:pPr>
      <w:r>
        <w:t>-</w:t>
      </w:r>
      <w:r>
        <w:tab/>
        <w:t>the rule has an empty &lt;conditions&gt; element; or</w:t>
      </w:r>
    </w:p>
    <w:p w14:paraId="2F59CB2D" w14:textId="77777777" w:rsidR="00386088" w:rsidRDefault="00386088" w:rsidP="00386088">
      <w:pPr>
        <w:pStyle w:val="B1"/>
      </w:pPr>
      <w:r>
        <w:t>-</w:t>
      </w:r>
      <w:r>
        <w:tab/>
        <w:t xml:space="preserve">conditions are present and they </w:t>
      </w:r>
      <w:r w:rsidRPr="00062257">
        <w:t xml:space="preserve">all </w:t>
      </w:r>
      <w:r>
        <w:t xml:space="preserve">evaluate to </w:t>
      </w:r>
      <w:proofErr w:type="gramStart"/>
      <w:r w:rsidRPr="00062257">
        <w:t>true</w:t>
      </w:r>
      <w:r>
        <w:t>;</w:t>
      </w:r>
      <w:proofErr w:type="gramEnd"/>
    </w:p>
    <w:p w14:paraId="22D43D6A" w14:textId="77777777" w:rsidR="00386088" w:rsidRDefault="00386088" w:rsidP="00386088">
      <w:pPr>
        <w:keepNext/>
        <w:keepLines/>
      </w:pPr>
      <w:r>
        <w:lastRenderedPageBreak/>
        <w:t xml:space="preserve">then </w:t>
      </w:r>
      <w:r w:rsidRPr="00062257">
        <w:t>the rule matches and the specified action is executed.</w:t>
      </w:r>
    </w:p>
    <w:p w14:paraId="4344CA99" w14:textId="77777777" w:rsidR="00386088" w:rsidRPr="00062257" w:rsidRDefault="00386088" w:rsidP="00386088">
      <w:pPr>
        <w:keepNext/>
        <w:keepLines/>
      </w:pPr>
      <w:r w:rsidRPr="00062257">
        <w:t xml:space="preserve">Applied to the fragment above </w:t>
      </w:r>
      <w:r w:rsidRPr="006C46CF">
        <w:t>which shows the case where conditions are present</w:t>
      </w:r>
      <w:r>
        <w:t xml:space="preserve"> </w:t>
      </w:r>
      <w:r w:rsidRPr="00062257">
        <w:t>this means that only if the expression (</w:t>
      </w:r>
      <w:r w:rsidRPr="00062257">
        <w:rPr>
          <w:i/>
          <w:iCs/>
        </w:rPr>
        <w:t xml:space="preserve">condition1 </w:t>
      </w:r>
      <w:r w:rsidRPr="00062257">
        <w:t xml:space="preserve">AND </w:t>
      </w:r>
      <w:r w:rsidRPr="00062257">
        <w:rPr>
          <w:i/>
          <w:iCs/>
        </w:rPr>
        <w:t>condition2</w:t>
      </w:r>
      <w:r w:rsidRPr="00062257">
        <w:t xml:space="preserve">) evaluates to true then the </w:t>
      </w:r>
      <w:r w:rsidRPr="00062257">
        <w:rPr>
          <w:i/>
          <w:iCs/>
        </w:rPr>
        <w:t>rule66</w:t>
      </w:r>
      <w:r w:rsidRPr="00062257">
        <w:t xml:space="preserve"> matches call is executed, if there are more matching rules then the resulting actions shall be combined according to the procedure specified in the common policy draft (see </w:t>
      </w:r>
      <w:r>
        <w:t>IETF RFC 4745 </w:t>
      </w:r>
      <w:r w:rsidRPr="00F55499">
        <w:t>[</w:t>
      </w:r>
      <w:r>
        <w:t>16</w:t>
      </w:r>
      <w:r w:rsidRPr="00F55499">
        <w:t>]</w:t>
      </w:r>
      <w:r w:rsidRPr="00062257">
        <w:t xml:space="preserve">). If one of the matching rules evaluates to allow=true then the resulting value shall be </w:t>
      </w:r>
      <w:proofErr w:type="gramStart"/>
      <w:r w:rsidRPr="00062257">
        <w:t>allow</w:t>
      </w:r>
      <w:proofErr w:type="gramEnd"/>
      <w:r w:rsidRPr="00062257">
        <w:t xml:space="preserve">=true and the call continues normally, otherwise the result shall be allow=false and the call will be barred. If there are no matching </w:t>
      </w:r>
      <w:proofErr w:type="gramStart"/>
      <w:r w:rsidRPr="00062257">
        <w:t>rules</w:t>
      </w:r>
      <w:proofErr w:type="gramEnd"/>
      <w:r w:rsidRPr="00062257">
        <w:t xml:space="preserve"> then the result shall be allow=true.</w:t>
      </w:r>
    </w:p>
    <w:p w14:paraId="411D272C" w14:textId="24A6C25B" w:rsidR="00386088" w:rsidRDefault="00386088" w:rsidP="00386088">
      <w:pPr>
        <w:keepNext/>
        <w:keepLines/>
      </w:pPr>
      <w:r>
        <w:t>To create a</w:t>
      </w:r>
      <w:ins w:id="11" w:author="Kreipl, Michael" w:date="2021-05-10T10:34:00Z">
        <w:r w:rsidR="00DE2A48">
          <w:t>n</w:t>
        </w:r>
      </w:ins>
      <w:r>
        <w:t xml:space="preserve"> </w:t>
      </w:r>
      <w:del w:id="12" w:author="Kreipl, Michael" w:date="2021-05-10T10:34:00Z">
        <w:r w:rsidDel="00DE2A48">
          <w:delText>white</w:delText>
        </w:r>
      </w:del>
      <w:ins w:id="13" w:author="Kreipl, Michael" w:date="2021-05-10T10:34:00Z">
        <w:r w:rsidR="00DE2A48">
          <w:t>allow</w:t>
        </w:r>
      </w:ins>
      <w:r>
        <w:t xml:space="preserve"> list of identities towards which outgoing communications are always allowed, rules where the action is </w:t>
      </w:r>
      <w:proofErr w:type="gramStart"/>
      <w:r>
        <w:t>allow</w:t>
      </w:r>
      <w:proofErr w:type="gramEnd"/>
      <w:r>
        <w:t xml:space="preserve">=true can be created. User or operator provided </w:t>
      </w:r>
      <w:del w:id="14" w:author="Kreipl, Michael" w:date="2021-05-10T10:35:00Z">
        <w:r w:rsidDel="00DE2A48">
          <w:delText>white</w:delText>
        </w:r>
      </w:del>
      <w:ins w:id="15" w:author="Kreipl, Michael" w:date="2021-05-10T10:35:00Z">
        <w:r w:rsidR="00DE2A48">
          <w:t>allow</w:t>
        </w:r>
      </w:ins>
      <w:r>
        <w:t xml:space="preserve"> lists may be built. Operator defined rules shall not be exposed over the Ut interface.</w:t>
      </w:r>
    </w:p>
    <w:p w14:paraId="1674A9CA" w14:textId="517410ED" w:rsidR="00386088" w:rsidRPr="00062257" w:rsidRDefault="00386088" w:rsidP="00386088">
      <w:pPr>
        <w:pStyle w:val="NO"/>
      </w:pPr>
      <w:r>
        <w:t>NOTE:</w:t>
      </w:r>
      <w:r>
        <w:tab/>
        <w:t xml:space="preserve">Operator provided </w:t>
      </w:r>
      <w:del w:id="16" w:author="Kreipl, Michael" w:date="2021-05-10T10:34:00Z">
        <w:r w:rsidDel="00DE2A48">
          <w:delText>white</w:delText>
        </w:r>
      </w:del>
      <w:ins w:id="17" w:author="Kreipl, Michael" w:date="2021-05-10T10:34:00Z">
        <w:r w:rsidR="00DE2A48">
          <w:t>allow</w:t>
        </w:r>
      </w:ins>
      <w:r>
        <w:t xml:space="preserve"> lists are provisioned over a proprietary interface.</w:t>
      </w:r>
    </w:p>
    <w:p w14:paraId="160F19FF" w14:textId="66CE7219" w:rsidR="00386088" w:rsidRDefault="00386088" w:rsidP="00B3508B">
      <w:pPr>
        <w:keepNext/>
        <w:keepLines/>
      </w:pPr>
      <w:r w:rsidRPr="00062257">
        <w:t xml:space="preserve">The "id" attribute value of a rule shall uniquely identify the rule within a rule set. This can be used in </w:t>
      </w:r>
      <w:r w:rsidRPr="00F55499">
        <w:t>XCAP</w:t>
      </w:r>
      <w:r w:rsidRPr="00062257">
        <w:t xml:space="preserve"> usage to address one specific rule.</w:t>
      </w:r>
    </w:p>
    <w:p w14:paraId="29794EC3" w14:textId="716853A9" w:rsidR="00386088" w:rsidRPr="00386088" w:rsidRDefault="00386088" w:rsidP="00386088">
      <w:pPr>
        <w:shd w:val="clear" w:color="auto" w:fill="E20074"/>
        <w:jc w:val="center"/>
        <w:rPr>
          <w:rFonts w:ascii="Arial" w:hAnsi="Arial" w:cs="Arial"/>
          <w:b/>
          <w:bCs/>
          <w:noProof/>
          <w:color w:val="FFFFFF" w:themeColor="background1"/>
          <w:sz w:val="36"/>
          <w:szCs w:val="36"/>
        </w:rPr>
      </w:pPr>
      <w:r w:rsidRPr="00386088">
        <w:rPr>
          <w:rFonts w:ascii="Arial" w:hAnsi="Arial" w:cs="Arial"/>
          <w:b/>
          <w:bCs/>
          <w:noProof/>
          <w:color w:val="FFFFFF" w:themeColor="background1"/>
          <w:sz w:val="36"/>
          <w:szCs w:val="36"/>
        </w:rPr>
        <w:t>End of changes</w:t>
      </w:r>
    </w:p>
    <w:sectPr w:rsidR="00386088" w:rsidRPr="003860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B3883" w14:textId="77777777" w:rsidR="00247D5E" w:rsidRDefault="00247D5E">
      <w:r>
        <w:separator/>
      </w:r>
    </w:p>
  </w:endnote>
  <w:endnote w:type="continuationSeparator" w:id="0">
    <w:p w14:paraId="6E4B53ED" w14:textId="77777777" w:rsidR="00247D5E" w:rsidRDefault="0024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0B246" w14:textId="77777777" w:rsidR="00247D5E" w:rsidRDefault="00247D5E">
      <w:r>
        <w:separator/>
      </w:r>
    </w:p>
  </w:footnote>
  <w:footnote w:type="continuationSeparator" w:id="0">
    <w:p w14:paraId="647A50DC" w14:textId="77777777" w:rsidR="00247D5E" w:rsidRDefault="00247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1D61F6"/>
    <w:multiLevelType w:val="hybridMultilevel"/>
    <w:tmpl w:val="F1BC67E0"/>
    <w:lvl w:ilvl="0" w:tplc="B1464718">
      <w:start w:val="1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8D"/>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7D5E"/>
    <w:rsid w:val="0026004D"/>
    <w:rsid w:val="002640DD"/>
    <w:rsid w:val="00275D12"/>
    <w:rsid w:val="00284FEB"/>
    <w:rsid w:val="002860C4"/>
    <w:rsid w:val="002A1ABE"/>
    <w:rsid w:val="002B5741"/>
    <w:rsid w:val="002F59F6"/>
    <w:rsid w:val="00305409"/>
    <w:rsid w:val="0033274E"/>
    <w:rsid w:val="003609EF"/>
    <w:rsid w:val="0036231A"/>
    <w:rsid w:val="00363DF6"/>
    <w:rsid w:val="003674C0"/>
    <w:rsid w:val="00374DD4"/>
    <w:rsid w:val="00386088"/>
    <w:rsid w:val="003B729C"/>
    <w:rsid w:val="003E1A36"/>
    <w:rsid w:val="00410371"/>
    <w:rsid w:val="004242F1"/>
    <w:rsid w:val="004A6835"/>
    <w:rsid w:val="004B75B7"/>
    <w:rsid w:val="004E1669"/>
    <w:rsid w:val="00512317"/>
    <w:rsid w:val="0051580D"/>
    <w:rsid w:val="00547111"/>
    <w:rsid w:val="00570453"/>
    <w:rsid w:val="00591119"/>
    <w:rsid w:val="00592D74"/>
    <w:rsid w:val="005C392B"/>
    <w:rsid w:val="005E2C44"/>
    <w:rsid w:val="00621188"/>
    <w:rsid w:val="006257ED"/>
    <w:rsid w:val="00677E82"/>
    <w:rsid w:val="00695808"/>
    <w:rsid w:val="006B46FB"/>
    <w:rsid w:val="006E21FB"/>
    <w:rsid w:val="00736920"/>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06491"/>
    <w:rsid w:val="009148DE"/>
    <w:rsid w:val="0094108F"/>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1FA5"/>
    <w:rsid w:val="00AC5820"/>
    <w:rsid w:val="00AD1CD8"/>
    <w:rsid w:val="00B13A55"/>
    <w:rsid w:val="00B258BB"/>
    <w:rsid w:val="00B3508B"/>
    <w:rsid w:val="00B468EF"/>
    <w:rsid w:val="00B67B97"/>
    <w:rsid w:val="00B741BB"/>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2A48"/>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386088"/>
    <w:rPr>
      <w:rFonts w:ascii="Times New Roman" w:hAnsi="Times New Roman"/>
      <w:lang w:val="en-GB" w:eastAsia="en-US"/>
    </w:rPr>
  </w:style>
  <w:style w:type="character" w:customStyle="1" w:styleId="PLChar">
    <w:name w:val="PL Char"/>
    <w:link w:val="PL"/>
    <w:rsid w:val="00386088"/>
    <w:rPr>
      <w:rFonts w:ascii="Courier New" w:hAnsi="Courier New"/>
      <w:noProof/>
      <w:sz w:val="16"/>
      <w:lang w:val="en-GB" w:eastAsia="en-US"/>
    </w:rPr>
  </w:style>
  <w:style w:type="character" w:customStyle="1" w:styleId="B1Char1">
    <w:name w:val="B1 Char1"/>
    <w:link w:val="B1"/>
    <w:rsid w:val="003860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85918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90F76-EA87-4247-8936-276FAF5E1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1832</Words>
  <Characters>9182</Characters>
  <Application>Microsoft Office Word</Application>
  <DocSecurity>0</DocSecurity>
  <Lines>573</Lines>
  <Paragraphs>524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30</cp:revision>
  <cp:lastPrinted>1899-12-31T23:00:00Z</cp:lastPrinted>
  <dcterms:created xsi:type="dcterms:W3CDTF">2018-11-05T09:14:00Z</dcterms:created>
  <dcterms:modified xsi:type="dcterms:W3CDTF">2021-05-10T09:57:00Z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