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FFC939" w14:textId="25762923" w:rsidR="00B03D8D" w:rsidRDefault="00B03D8D" w:rsidP="00B03D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9E52ED">
        <w:rPr>
          <w:b/>
          <w:noProof/>
          <w:sz w:val="24"/>
        </w:rPr>
        <w:t>2847</w:t>
      </w:r>
    </w:p>
    <w:p w14:paraId="3DD75684" w14:textId="77777777" w:rsidR="00B03D8D" w:rsidRDefault="00B03D8D" w:rsidP="00B03D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20-28 May 2021</w:t>
      </w:r>
    </w:p>
    <w:p w14:paraId="091ED262" w14:textId="19E15798" w:rsidR="00B03D8D" w:rsidRDefault="00B03D8D" w:rsidP="30C8C43D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30C8C43D">
        <w:rPr>
          <w:b/>
          <w:bCs/>
          <w:noProof/>
          <w:sz w:val="24"/>
          <w:szCs w:val="24"/>
        </w:rPr>
        <w:t>3GPP TSG-CT WG3 Meeting #116-e</w:t>
      </w:r>
      <w:r w:rsidR="007576B6">
        <w:rPr>
          <w:b/>
          <w:i/>
          <w:noProof/>
          <w:sz w:val="28"/>
        </w:rPr>
        <w:tab/>
      </w:r>
      <w:r w:rsidRPr="30C8C43D">
        <w:rPr>
          <w:b/>
          <w:bCs/>
          <w:noProof/>
          <w:sz w:val="24"/>
          <w:szCs w:val="24"/>
        </w:rPr>
        <w:t>C</w:t>
      </w:r>
      <w:r w:rsidR="3EF6877E" w:rsidRPr="30C8C43D">
        <w:rPr>
          <w:b/>
          <w:bCs/>
          <w:noProof/>
          <w:sz w:val="24"/>
          <w:szCs w:val="24"/>
        </w:rPr>
        <w:t>3</w:t>
      </w:r>
      <w:r w:rsidRPr="30C8C43D">
        <w:rPr>
          <w:b/>
          <w:bCs/>
          <w:noProof/>
          <w:sz w:val="24"/>
          <w:szCs w:val="24"/>
        </w:rPr>
        <w:t>-21</w:t>
      </w:r>
      <w:r w:rsidR="32970640" w:rsidRPr="30C8C43D">
        <w:rPr>
          <w:b/>
          <w:bCs/>
          <w:noProof/>
          <w:sz w:val="24"/>
          <w:szCs w:val="24"/>
        </w:rPr>
        <w:t>3019</w:t>
      </w:r>
    </w:p>
    <w:p w14:paraId="7E79B790" w14:textId="77777777" w:rsidR="00B03D8D" w:rsidRDefault="00B03D8D" w:rsidP="00B03D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19-28 May 2021</w:t>
      </w:r>
    </w:p>
    <w:p w14:paraId="1E8417D6" w14:textId="132B2FE6" w:rsidR="00B03D8D" w:rsidRDefault="00B03D8D" w:rsidP="443E658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43E6580">
        <w:rPr>
          <w:b/>
          <w:bCs/>
          <w:noProof/>
          <w:sz w:val="24"/>
          <w:szCs w:val="24"/>
        </w:rPr>
        <w:t>3GPP TSG-CT WG4 Meeting #104-e</w:t>
      </w:r>
      <w:r>
        <w:tab/>
      </w:r>
      <w:r w:rsidR="31D47C25" w:rsidRPr="443E6580">
        <w:rPr>
          <w:b/>
          <w:bCs/>
          <w:noProof/>
          <w:sz w:val="24"/>
          <w:szCs w:val="24"/>
        </w:rPr>
        <w:t>C4-213082</w:t>
      </w:r>
    </w:p>
    <w:p w14:paraId="4C931E6B" w14:textId="77777777" w:rsidR="00B03D8D" w:rsidRDefault="00B03D8D" w:rsidP="00B03D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19-28 May 2021</w:t>
      </w:r>
    </w:p>
    <w:p w14:paraId="4302D91F" w14:textId="20B602CB" w:rsidR="00B03D8D" w:rsidRDefault="00B03D8D" w:rsidP="007576B6">
      <w:pPr>
        <w:pStyle w:val="CRCoverPage"/>
        <w:tabs>
          <w:tab w:val="right" w:pos="9639"/>
        </w:tabs>
        <w:spacing w:after="0"/>
        <w:jc w:val="right"/>
        <w:rPr>
          <w:b/>
          <w:bCs/>
          <w:noProof/>
          <w:sz w:val="24"/>
          <w:szCs w:val="24"/>
        </w:rPr>
      </w:pPr>
      <w:r>
        <w:rPr>
          <w:rFonts w:eastAsia="Batang" w:cs="Arial"/>
          <w:sz w:val="18"/>
          <w:szCs w:val="18"/>
          <w:lang w:eastAsia="zh-CN"/>
        </w:rPr>
        <w:t>(revision of CP-21</w:t>
      </w:r>
      <w:r w:rsidR="009E52ED">
        <w:rPr>
          <w:rFonts w:eastAsia="Batang" w:cs="Arial"/>
          <w:sz w:val="18"/>
          <w:szCs w:val="18"/>
          <w:lang w:eastAsia="zh-CN"/>
        </w:rPr>
        <w:t>02</w:t>
      </w:r>
      <w:r>
        <w:rPr>
          <w:rFonts w:eastAsia="Batang" w:cs="Arial"/>
          <w:sz w:val="18"/>
          <w:szCs w:val="18"/>
          <w:lang w:eastAsia="zh-CN"/>
        </w:rPr>
        <w:t>79)</w:t>
      </w:r>
    </w:p>
    <w:p w14:paraId="5F504377" w14:textId="77777777" w:rsidR="00B03D8D" w:rsidRPr="006E5DD5" w:rsidRDefault="00B03D8D" w:rsidP="00B03D8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3917D4" w14:textId="77777777" w:rsidR="00B03D8D" w:rsidRPr="006E5DD5" w:rsidRDefault="00B03D8D" w:rsidP="00B03D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Nokia, Nokia Shanghai Bell</w:t>
      </w:r>
    </w:p>
    <w:p w14:paraId="1A53F390" w14:textId="12C93A5E" w:rsidR="00B03D8D" w:rsidRPr="006E5DD5" w:rsidRDefault="00B03D8D" w:rsidP="00B03D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bCs/>
          <w:lang w:eastAsia="zh-CN"/>
        </w:rPr>
      </w:pPr>
      <w:r w:rsidRPr="228826DE">
        <w:rPr>
          <w:rFonts w:ascii="Arial" w:eastAsia="Batang" w:hAnsi="Arial" w:cs="Arial"/>
          <w:b/>
          <w:bCs/>
          <w:lang w:eastAsia="zh-CN"/>
        </w:rPr>
        <w:t>Title:</w:t>
      </w:r>
      <w:r>
        <w:tab/>
      </w:r>
      <w:r>
        <w:rPr>
          <w:rFonts w:ascii="Arial" w:eastAsia="Batang" w:hAnsi="Arial" w:cs="Arial"/>
          <w:b/>
          <w:bCs/>
          <w:lang w:eastAsia="zh-CN"/>
        </w:rPr>
        <w:t>Revised</w:t>
      </w:r>
      <w:r w:rsidRPr="228826DE">
        <w:rPr>
          <w:rFonts w:ascii="Arial" w:eastAsia="Batang" w:hAnsi="Arial" w:cs="Arial"/>
          <w:b/>
          <w:bCs/>
          <w:lang w:eastAsia="zh-CN"/>
        </w:rPr>
        <w:t xml:space="preserve"> WID on </w:t>
      </w:r>
      <w:r w:rsidRPr="00B03D8D">
        <w:rPr>
          <w:rFonts w:ascii="Arial" w:eastAsia="Batang" w:hAnsi="Arial" w:cs="Arial"/>
          <w:b/>
          <w:bCs/>
          <w:lang w:eastAsia="zh-CN"/>
        </w:rPr>
        <w:t>CT aspects of support of enhanced Industrial IoT</w:t>
      </w:r>
    </w:p>
    <w:p w14:paraId="21B3A319" w14:textId="77777777" w:rsidR="00B03D8D" w:rsidRPr="006E5DD5" w:rsidRDefault="00B03D8D" w:rsidP="00B03D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384AA03" w14:textId="77777777" w:rsidR="00B03D8D" w:rsidRPr="006E5DD5" w:rsidRDefault="00B03D8D" w:rsidP="00B03D8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17.1.1 (CT1, CT3) / 5 (CT4)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43921930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r w:rsidR="009E7B8A" w:rsidRPr="00BA2104">
        <w:t>IIoT</w:t>
      </w:r>
      <w:del w:id="0" w:author="Won, Sung (Nokia - US/Dallas)" w:date="2021-05-06T19:10:00Z">
        <w:r w:rsidR="005662B8" w:rsidRPr="00BA2104" w:rsidDel="00B03D8D">
          <w:delText>-CT</w:delText>
        </w:r>
      </w:del>
    </w:p>
    <w:p w14:paraId="2B7BDCE8" w14:textId="2E737DE5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4A44E1" w:rsidRPr="004A44E1">
        <w:t>910014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6B64B3B7" w:rsidR="004260A5" w:rsidRPr="00BA2104" w:rsidRDefault="00A711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114F7363" w:rsidR="004260A5" w:rsidRPr="00BA2104" w:rsidRDefault="00A71172" w:rsidP="004A40BE">
            <w:pPr>
              <w:pStyle w:val="TAC"/>
            </w:pPr>
            <w:r>
              <w:t>X</w:t>
            </w:r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614D878C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7655FCC5" w:rsidR="004260A5" w:rsidRPr="00BA2104" w:rsidRDefault="004260A5" w:rsidP="004A40BE">
            <w:pPr>
              <w:pStyle w:val="TAC"/>
            </w:pPr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r w:rsidRPr="00BA2104">
              <w:t>IIoT</w:t>
            </w:r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r w:rsidRPr="00BA2104">
        <w:lastRenderedPageBreak/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(cyberCAV)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1" w:name="_Hlk43118529"/>
            <w:r w:rsidRPr="00BA2104">
              <w:t>CT aspects of 5GS enhanced support of vertical and LAN services</w:t>
            </w:r>
            <w:bookmarkEnd w:id="1"/>
            <w:r w:rsidRPr="00BA2104">
              <w:t xml:space="preserve"> (Vertical_LAN)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</w:t>
            </w:r>
            <w:proofErr w:type="spellStart"/>
            <w:r w:rsidRPr="00BA2104">
              <w:t>AVPROD</w:t>
            </w:r>
            <w:proofErr w:type="spellEnd"/>
            <w:r w:rsidRPr="00BA2104">
              <w:t>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(IIoT)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>under FS_IIoT</w:t>
      </w:r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IIoT.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r w:rsidR="0072343C" w:rsidRPr="00BA2104">
        <w:t>gPTP message delivery</w:t>
      </w:r>
      <w:r w:rsidRPr="00BA2104">
        <w:t xml:space="preserve"> mechanism</w:t>
      </w:r>
    </w:p>
    <w:p w14:paraId="57C10CF6" w14:textId="2F6EC795" w:rsidR="00BC11FB" w:rsidRPr="00BA2104" w:rsidRDefault="00BC11FB" w:rsidP="00BA2104">
      <w:pPr>
        <w:pStyle w:val="B2"/>
      </w:pPr>
      <w:r>
        <w:t>-</w:t>
      </w:r>
      <w:r>
        <w:tab/>
      </w:r>
      <w:r w:rsidR="00261298" w:rsidRPr="00261298">
        <w:t>Extension of BMIC to support reporting BMCA result from NW-TT to TSN-AF</w:t>
      </w:r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2FF34520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>Enhancement in the BMIC and PMIC to configure the (g)PTP functionality in DS-TT and NW-TT</w:t>
      </w:r>
      <w:r w:rsidR="005E6D15">
        <w:t xml:space="preserve"> and termination of the BMIC and PMIC</w:t>
      </w:r>
      <w:r w:rsidR="00185BDB">
        <w:t xml:space="preserve"> for time synchronization</w:t>
      </w:r>
      <w:r w:rsidR="005E6D15">
        <w:t xml:space="preserve"> i</w:t>
      </w:r>
      <w:r w:rsidR="0092203B">
        <w:t>n</w:t>
      </w:r>
      <w:r w:rsidR="005E6D15">
        <w:t xml:space="preserve"> the NEF</w:t>
      </w:r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421D3974" w14:textId="350ECC30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14:paraId="665FC29F" w14:textId="75DA4DAC" w:rsidR="00B6268C" w:rsidRPr="00BA2104" w:rsidRDefault="434A3B0C" w:rsidP="008A5C24">
      <w:pPr>
        <w:pStyle w:val="B1"/>
        <w:ind w:left="283" w:firstLine="0"/>
      </w:pPr>
      <w:r>
        <w:t>1</w:t>
      </w:r>
      <w:r w:rsidR="00B6268C">
        <w:t>)</w:t>
      </w:r>
      <w:r w:rsidR="001B0EF2">
        <w:tab/>
      </w:r>
      <w:r w:rsidR="00B6268C">
        <w:t>Exposure of time synchronization</w:t>
      </w:r>
    </w:p>
    <w:p w14:paraId="356D8AAA" w14:textId="602C8DA0" w:rsidR="00B6268C" w:rsidRPr="00BA2104" w:rsidRDefault="00B6268C" w:rsidP="00D07DFE">
      <w:pPr>
        <w:pStyle w:val="B2"/>
      </w:pPr>
      <w:r>
        <w:t>-</w:t>
      </w:r>
      <w:r>
        <w:tab/>
      </w:r>
      <w:r w:rsidR="0D7934A1">
        <w:t xml:space="preserve">Potential impacts on the network capability exposure framework which involves </w:t>
      </w:r>
      <w:r w:rsidR="00733A71">
        <w:t xml:space="preserve">TSN </w:t>
      </w:r>
      <w:r w:rsidR="0D7934A1">
        <w:t xml:space="preserve">AF, NEF, PCF and SMF up to the introduction of an additional Nnef service to expose 5G </w:t>
      </w:r>
      <w:r w:rsidR="00A71C9F">
        <w:t xml:space="preserve">time synchronization </w:t>
      </w:r>
      <w:r w:rsidR="0D7934A1">
        <w:t xml:space="preserve">capabilities to the </w:t>
      </w:r>
      <w:r w:rsidR="00733A71">
        <w:t xml:space="preserve">TSN </w:t>
      </w:r>
      <w:r w:rsidR="0D7934A1">
        <w:t>AF</w:t>
      </w:r>
    </w:p>
    <w:p w14:paraId="02BA3491" w14:textId="4291A3AC" w:rsidR="00B6268C" w:rsidRPr="00BA2104" w:rsidRDefault="0D7934A1" w:rsidP="00D07DFE">
      <w:pPr>
        <w:pStyle w:val="B2"/>
      </w:pPr>
      <w:r w:rsidRPr="00BA2104">
        <w:t>-</w:t>
      </w:r>
      <w:r w:rsidR="00D07DFE" w:rsidRPr="00BA2104">
        <w:tab/>
      </w:r>
      <w:r w:rsidRPr="00BA2104">
        <w:t>Possibl</w:t>
      </w:r>
      <w:r w:rsidR="00055A9B">
        <w:t>e</w:t>
      </w:r>
      <w:r w:rsidRPr="00BA2104">
        <w:t xml:space="preserve"> PCC rule calculation with additional parameters</w:t>
      </w:r>
    </w:p>
    <w:p w14:paraId="3C7F5A3F" w14:textId="52E2B81E" w:rsidR="00B6268C" w:rsidRPr="00BA2104" w:rsidRDefault="499876BD" w:rsidP="00B6268C">
      <w:pPr>
        <w:pStyle w:val="B1"/>
      </w:pPr>
      <w:r>
        <w:t>2</w:t>
      </w:r>
      <w:r w:rsidR="00B6268C">
        <w:t>)</w:t>
      </w:r>
      <w:r w:rsidR="0083713B">
        <w:tab/>
      </w:r>
      <w:r w:rsidR="00B6268C">
        <w:t>Use of survival time for deterministic applications in 5GS</w:t>
      </w:r>
    </w:p>
    <w:p w14:paraId="7CB5E5DF" w14:textId="43F3C356" w:rsidR="00B6268C" w:rsidRPr="00BA2104" w:rsidRDefault="00B6268C" w:rsidP="00B6268C">
      <w:pPr>
        <w:pStyle w:val="B2"/>
      </w:pPr>
      <w:r w:rsidRPr="00BA2104">
        <w:lastRenderedPageBreak/>
        <w:t>-</w:t>
      </w:r>
      <w:r w:rsidRPr="00BA2104">
        <w:tab/>
      </w:r>
      <w:r w:rsidR="6939A4A1" w:rsidRPr="00BA2104">
        <w:t>Potential impacts on N5 and N7 to support delivery of survival time for deterministic applications</w:t>
      </w:r>
    </w:p>
    <w:p w14:paraId="615B66FE" w14:textId="5EBE41D2" w:rsidR="0014660D" w:rsidRPr="00BA2104" w:rsidRDefault="4120F515" w:rsidP="0014660D">
      <w:pPr>
        <w:pStyle w:val="B1"/>
      </w:pPr>
      <w:r>
        <w:t>3</w:t>
      </w:r>
      <w:r w:rsidR="0014660D">
        <w:t>)</w:t>
      </w:r>
      <w:r w:rsidR="0083713B">
        <w:tab/>
      </w:r>
      <w:r w:rsidR="0014660D">
        <w:t>Exposure of deterministic QoS</w:t>
      </w:r>
    </w:p>
    <w:p w14:paraId="0FBC5716" w14:textId="1495F422" w:rsidR="00113C06" w:rsidRDefault="0014660D" w:rsidP="0014660D">
      <w:pPr>
        <w:pStyle w:val="B2"/>
      </w:pPr>
      <w:r>
        <w:t>-</w:t>
      </w:r>
      <w:r>
        <w:tab/>
      </w:r>
      <w:r w:rsidR="08855F79">
        <w:t>Potential i</w:t>
      </w:r>
      <w:r w:rsidR="786B0FFB">
        <w:t>ntroduction of an additional Nnef service</w:t>
      </w:r>
      <w:r w:rsidR="00113C06">
        <w:t xml:space="preserve"> to support deterministic capability exposure</w:t>
      </w:r>
      <w:r w:rsidR="00060326">
        <w:t xml:space="preserve">. </w:t>
      </w:r>
    </w:p>
    <w:p w14:paraId="5C47BA2C" w14:textId="4E0A8260" w:rsidR="00EA508F" w:rsidRDefault="00113C06">
      <w:pPr>
        <w:pStyle w:val="B1"/>
        <w:ind w:left="851"/>
      </w:pPr>
      <w:r>
        <w:t>-</w:t>
      </w:r>
      <w:r>
        <w:tab/>
      </w:r>
      <w:r w:rsidR="5F174445">
        <w:t>Potential i</w:t>
      </w:r>
      <w:r>
        <w:t>mpact on exposure framework to support PMIC</w:t>
      </w:r>
      <w:r w:rsidR="58B88EC5">
        <w:t>/BMIC</w:t>
      </w:r>
      <w:r>
        <w:t xml:space="preserve"> transmission </w:t>
      </w:r>
      <w:r w:rsidR="7C670B7E">
        <w:t>by</w:t>
      </w:r>
      <w:r w:rsidR="0031FB47">
        <w:t xml:space="preserve"> </w:t>
      </w:r>
      <w:r>
        <w:t>NEF</w:t>
      </w:r>
      <w:r w:rsidR="480B9864">
        <w:t>.</w:t>
      </w:r>
      <w:r w:rsidR="00EA508F">
        <w:t xml:space="preserve"> </w:t>
      </w:r>
    </w:p>
    <w:p w14:paraId="66403456" w14:textId="3793C0F8" w:rsidR="00EB076D" w:rsidRDefault="00EA508F" w:rsidP="00E413F9">
      <w:pPr>
        <w:pStyle w:val="B1"/>
        <w:ind w:left="851"/>
      </w:pPr>
      <w:r>
        <w:t>-</w:t>
      </w:r>
      <w:r>
        <w:tab/>
      </w:r>
      <w:r w:rsidR="5E450D08">
        <w:t>Potential i</w:t>
      </w:r>
      <w:r>
        <w:t>mpacts on PCF to handle additional parameters for TSC QoS</w:t>
      </w:r>
      <w:r w:rsidR="00512C6C">
        <w:t>.</w:t>
      </w:r>
    </w:p>
    <w:p w14:paraId="434D44DD" w14:textId="3A5ECB47" w:rsidR="00EB076D" w:rsidRPr="00BA2104" w:rsidRDefault="6F8E91C4" w:rsidP="00EB076D">
      <w:pPr>
        <w:pStyle w:val="B1"/>
      </w:pPr>
      <w:r>
        <w:t>4</w:t>
      </w:r>
      <w:r w:rsidR="00EB076D">
        <w:t>)</w:t>
      </w:r>
      <w:r w:rsidR="00EB076D">
        <w:tab/>
        <w:t>Potential impact on UDR related APIs to store time synchronisation service parameters</w:t>
      </w:r>
    </w:p>
    <w:p w14:paraId="085751D9" w14:textId="6ED2E30F" w:rsidR="00440987" w:rsidRPr="00F67119" w:rsidRDefault="00440987" w:rsidP="00F67119">
      <w:pPr>
        <w:rPr>
          <w:b/>
          <w:u w:val="single"/>
        </w:rPr>
      </w:pPr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2B9653FE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3206C8" w:rsidRPr="00BA2104">
        <w:t>Potential impacts to N4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61A92CD2" w:rsidR="00BA2104" w:rsidRDefault="00BA2104" w:rsidP="000E4C29">
      <w:pPr>
        <w:pStyle w:val="B2"/>
      </w:pPr>
      <w:r>
        <w:t>-</w:t>
      </w:r>
      <w:r>
        <w:tab/>
        <w:t xml:space="preserve">Potential impacts to N4 to </w:t>
      </w:r>
      <w:r w:rsidR="79656F70">
        <w:t>enable management for time synchronization</w:t>
      </w:r>
      <w:r>
        <w:t xml:space="preserve"> for IP type PDU sessions</w:t>
      </w:r>
    </w:p>
    <w:p w14:paraId="31671D4F" w14:textId="78739CE5" w:rsidR="00DF6D95" w:rsidRDefault="00DF6D95" w:rsidP="000E4C29">
      <w:pPr>
        <w:pStyle w:val="B2"/>
      </w:pPr>
      <w:r>
        <w:t>-</w:t>
      </w:r>
      <w:r>
        <w:tab/>
        <w:t xml:space="preserve">Update the description of the N4 procedures to transfer BMIC and PMIC to also apply for information exchanged between NEF and NW-TT (i.e. without TSN integration)  </w:t>
      </w:r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00072A56">
        <w:tc>
          <w:tcPr>
            <w:tcW w:w="1617" w:type="dxa"/>
          </w:tcPr>
          <w:p w14:paraId="3B97740A" w14:textId="60FCBF5E" w:rsidR="00FF3F0C" w:rsidRPr="00BA2104" w:rsidRDefault="00B03D8D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2" w:author="Won, Sung (Nokia - US/Dallas)" w:date="2021-05-06T19:10:00Z">
              <w:r>
                <w:rPr>
                  <w:rFonts w:ascii="Arial" w:hAnsi="Arial" w:cs="Arial"/>
                  <w:iCs/>
                  <w:sz w:val="18"/>
                  <w:szCs w:val="18"/>
                </w:rPr>
                <w:t>TS</w:t>
              </w:r>
            </w:ins>
          </w:p>
        </w:tc>
        <w:tc>
          <w:tcPr>
            <w:tcW w:w="1134" w:type="dxa"/>
          </w:tcPr>
          <w:p w14:paraId="346A69ED" w14:textId="0E159D8B" w:rsidR="00BB5EBF" w:rsidRPr="00BA2104" w:rsidRDefault="00B03D8D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3" w:author="Won, Sung (Nokia - US/Dallas)" w:date="2021-05-06T19:10:00Z">
              <w:r>
                <w:rPr>
                  <w:rFonts w:ascii="Arial" w:hAnsi="Arial" w:cs="Arial"/>
                  <w:iCs/>
                  <w:sz w:val="18"/>
                  <w:szCs w:val="18"/>
                </w:rPr>
                <w:t>24.abc</w:t>
              </w:r>
            </w:ins>
          </w:p>
        </w:tc>
        <w:tc>
          <w:tcPr>
            <w:tcW w:w="2409" w:type="dxa"/>
          </w:tcPr>
          <w:p w14:paraId="716E712D" w14:textId="5F2F87B5" w:rsidR="00FF3F0C" w:rsidRPr="00BA2104" w:rsidRDefault="00B03D8D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4" w:author="Won, Sung (Nokia - US/Dallas)" w:date="2021-05-06T19:12:00Z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5G System (5GS); Network to </w:t>
              </w:r>
            </w:ins>
            <w:ins w:id="5" w:author="Won, Sung (Nokia - US/Dallas)" w:date="2021-05-06T19:18:00Z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>TSN translator (TT)</w:t>
              </w:r>
            </w:ins>
            <w:ins w:id="6" w:author="Won, Sung (Nokia - US/Dallas)" w:date="2021-05-06T19:12:00Z">
              <w:r>
                <w:rPr>
                  <w:rFonts w:ascii="Arial" w:hAnsi="Arial" w:cs="Arial"/>
                  <w:color w:val="2D2D2D"/>
                  <w:sz w:val="16"/>
                  <w:szCs w:val="16"/>
                  <w:shd w:val="clear" w:color="auto" w:fill="F5F5F5"/>
                </w:rPr>
                <w:t xml:space="preserve"> protocol aspects; Stage 3</w:t>
              </w:r>
            </w:ins>
          </w:p>
        </w:tc>
        <w:tc>
          <w:tcPr>
            <w:tcW w:w="993" w:type="dxa"/>
          </w:tcPr>
          <w:p w14:paraId="4624834D" w14:textId="3E41EAB5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7" w:author="Won, Sung (Nokia - US/Dallas)" w:date="2021-05-06T19:19:00Z">
              <w:r>
                <w:rPr>
                  <w:rFonts w:ascii="Arial" w:hAnsi="Arial" w:cs="Arial"/>
                  <w:iCs/>
                  <w:sz w:val="18"/>
                  <w:szCs w:val="18"/>
                </w:rPr>
                <w:t>N/A</w:t>
              </w:r>
            </w:ins>
          </w:p>
        </w:tc>
        <w:tc>
          <w:tcPr>
            <w:tcW w:w="1074" w:type="dxa"/>
          </w:tcPr>
          <w:p w14:paraId="539ACC13" w14:textId="55007F01" w:rsidR="00FF3F0C" w:rsidRPr="00BA2104" w:rsidRDefault="009E52E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8" w:author="Won, Sung (Nokia - US/Dallas)" w:date="2021-05-06T19:19:00Z">
              <w:r>
                <w:rPr>
                  <w:rFonts w:ascii="Arial" w:hAnsi="Arial" w:cs="Arial"/>
                  <w:iCs/>
                  <w:sz w:val="18"/>
                  <w:szCs w:val="18"/>
                </w:rPr>
                <w:t>N/A</w:t>
              </w:r>
            </w:ins>
          </w:p>
        </w:tc>
        <w:tc>
          <w:tcPr>
            <w:tcW w:w="2186" w:type="dxa"/>
          </w:tcPr>
          <w:p w14:paraId="651BDB72" w14:textId="705DF40A" w:rsidR="00FF3F0C" w:rsidRPr="00BA2104" w:rsidRDefault="00B03D8D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9" w:author="Won, Sung (Nokia - US/Dallas)" w:date="2021-05-06T19:10:00Z">
              <w:r>
                <w:rPr>
                  <w:rFonts w:ascii="Arial" w:hAnsi="Arial" w:cs="Arial"/>
                  <w:iCs/>
                  <w:sz w:val="18"/>
                  <w:szCs w:val="18"/>
                </w:rPr>
                <w:t>Won, Sung Hwan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br/>
              </w:r>
            </w:ins>
            <w:ins w:id="10" w:author="Won, Sung (Nokia - US/Dallas)" w:date="2021-05-06T19:11:00Z">
              <w:r>
                <w:rPr>
                  <w:rFonts w:ascii="Arial" w:hAnsi="Arial" w:cs="Arial"/>
                  <w:iCs/>
                  <w:sz w:val="18"/>
                  <w:szCs w:val="18"/>
                </w:rPr>
                <w:fldChar w:fldCharType="begin"/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instrText xml:space="preserve"> HYPERLINK "mailto:sung.won@nokia.com" </w:instrTex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fldChar w:fldCharType="separate"/>
              </w:r>
              <w:r w:rsidRPr="00FD383D">
                <w:rPr>
                  <w:rStyle w:val="Hyperlink"/>
                  <w:rFonts w:ascii="Arial" w:hAnsi="Arial" w:cs="Arial"/>
                  <w:iCs/>
                  <w:sz w:val="18"/>
                  <w:szCs w:val="18"/>
                </w:rPr>
                <w:t>sung.won@nokia.com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fldChar w:fldCharType="end"/>
              </w:r>
            </w:ins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6904606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09903304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gPTP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2DA" w14:textId="4B4DB517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Configuration of the (g)PTP functionality in DS-TT and NW-TT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Enhancement in gPTP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231789AB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8AEF80C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7C01CDA2" w:rsidR="00F00A82" w:rsidRPr="00BA2104" w:rsidRDefault="0D74C8EF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Potential impacts to N7 to support uplink time synchronization, 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679D0FFF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36B" w14:textId="33E3CADB" w:rsidR="00F00A82" w:rsidRPr="00BA2104" w:rsidRDefault="04D4FEB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51E396A8" w14:textId="22003C54" w:rsidR="00F00A82" w:rsidRPr="00BA2104" w:rsidRDefault="00F00A8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38FE6270" w14:paraId="1E237EB3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4C34" w14:textId="451EB058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50" w14:textId="24B614FE" w:rsidR="4C96AFE4" w:rsidRDefault="4C96AFE4" w:rsidP="38FE6270">
            <w:pPr>
              <w:spacing w:line="259" w:lineRule="auto"/>
            </w:pPr>
            <w:r w:rsidRPr="38FE6270">
              <w:rPr>
                <w:rFonts w:ascii="Arial" w:eastAsia="Arial" w:hAnsi="Arial" w:cs="Arial"/>
                <w:sz w:val="18"/>
                <w:szCs w:val="18"/>
              </w:rPr>
              <w:t>Potential 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A16" w14:textId="5E308272" w:rsidR="4C96AFE4" w:rsidRDefault="4C96AFE4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TSG#95</w:t>
            </w:r>
            <w:r>
              <w:br/>
            </w:r>
            <w:r w:rsidRPr="38FE6270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616" w14:textId="167713BA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4246BBFD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48CA40FE" w:rsidR="00F00A82" w:rsidRPr="00BA2104" w:rsidRDefault="0D74C8EF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6C3AADFE" w:rsidR="00F00A82" w:rsidRPr="00BA2104" w:rsidRDefault="0D74C8EF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Potential impacts to N5 to support uplink time synchronization, 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04755FCD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1ACC6478" w:rsidR="00F00A82" w:rsidRPr="00BA2104" w:rsidRDefault="53F25677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733A71" w:rsidRPr="00BA2104" w14:paraId="2198341E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1CE6C566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2B1293D9" w:rsidR="00733A71" w:rsidRPr="00BA2104" w:rsidRDefault="00733A71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>Potential impact on UDR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2159476F" w:rsidR="00733A71" w:rsidRPr="00BA2104" w:rsidRDefault="00733A71" w:rsidP="33794C5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122ACAE1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8666DD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288C76E3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094" w14:textId="5EE7EDCB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to N33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72823710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6BCA03CA" w:rsidR="00F00A82" w:rsidRPr="00BA2104" w:rsidRDefault="167B9798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D49A76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5F0DD200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68BAC016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the Nnef even</w:t>
            </w:r>
            <w:r w:rsidR="1F89D3C9" w:rsidRPr="00BA2104">
              <w:rPr>
                <w:rFonts w:ascii="Arial" w:hAnsi="Arial" w:cs="Arial"/>
                <w:sz w:val="18"/>
                <w:szCs w:val="18"/>
              </w:rPr>
              <w:t>t</w:t>
            </w:r>
            <w:r w:rsidRPr="00BA2104">
              <w:rPr>
                <w:rFonts w:ascii="Arial" w:hAnsi="Arial" w:cs="Arial"/>
                <w:sz w:val="18"/>
                <w:szCs w:val="18"/>
              </w:rPr>
              <w:t xml:space="preserve"> exposure service to support the exposure of TSC services (TBD)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3477A3D1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CAEE7AC" w:rsidR="00F00A82" w:rsidRPr="00BA2104" w:rsidRDefault="5432D1CD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4D4209" w:rsidRPr="00BA2104" w14:paraId="3A5A060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68FA29B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298" w14:textId="2231EA14" w:rsidR="008D1A77" w:rsidRDefault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6904606A">
              <w:rPr>
                <w:rFonts w:ascii="Arial" w:hAnsi="Arial" w:cs="Arial"/>
                <w:sz w:val="18"/>
                <w:szCs w:val="18"/>
              </w:rPr>
              <w:t>Potential impacts to N4 to support UE-UE TSC and</w:t>
            </w:r>
            <w:r w:rsidR="554F51BB" w:rsidRPr="008A5C24">
              <w:rPr>
                <w:rFonts w:ascii="Arial" w:hAnsi="Arial" w:cs="Arial"/>
                <w:sz w:val="18"/>
                <w:szCs w:val="18"/>
              </w:rPr>
              <w:t xml:space="preserve"> to enable management for time synchronization</w:t>
            </w:r>
            <w:r w:rsidRPr="6904606A">
              <w:rPr>
                <w:rFonts w:ascii="Arial" w:hAnsi="Arial" w:cs="Arial"/>
                <w:sz w:val="18"/>
                <w:szCs w:val="18"/>
              </w:rPr>
              <w:t xml:space="preserve"> for IP type PDU sessions</w:t>
            </w:r>
            <w:r w:rsidR="1CDD1881" w:rsidRPr="6904606A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50D5566B" w14:textId="6CB93CBE" w:rsidR="004D4209" w:rsidRPr="00BA2104" w:rsidRDefault="008D1A77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>Update the description of the N4 procedures to transfer BMIC and PMIC to also apply for information exchanged between NEF 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7F50E51C" w:rsidR="004D4209" w:rsidRPr="00BA2104" w:rsidRDefault="004D4209" w:rsidP="004D420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238974EC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lastRenderedPageBreak/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6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9870A7">
      <w:pPr>
        <w:spacing w:after="0"/>
        <w:ind w:left="1134"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38B4CFD4" w:rsidR="0048267C" w:rsidRPr="00BA2104" w:rsidRDefault="000E7AA9" w:rsidP="001C5C86">
            <w:pPr>
              <w:pStyle w:val="TAL"/>
            </w:pPr>
            <w:r>
              <w:t>Cisco</w:t>
            </w:r>
            <w:r w:rsidR="002D4E7C">
              <w:t xml:space="preserve"> Systems</w:t>
            </w:r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20F579F9" w:rsidR="0048267C" w:rsidRPr="00BA2104" w:rsidRDefault="000E7AA9" w:rsidP="001C5C86">
            <w:pPr>
              <w:pStyle w:val="TAL"/>
            </w:pPr>
            <w:r>
              <w:t>Huawei</w:t>
            </w:r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39703FC0" w:rsidR="00025316" w:rsidRPr="00BA2104" w:rsidRDefault="000E7AA9" w:rsidP="001C5C86">
            <w:pPr>
              <w:pStyle w:val="TAL"/>
            </w:pPr>
            <w:r>
              <w:t>HiSilicon</w:t>
            </w:r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3C9E0376" w:rsidR="00025316" w:rsidRPr="00BA2104" w:rsidRDefault="00EF08EE" w:rsidP="001C5C86">
            <w:pPr>
              <w:pStyle w:val="TAL"/>
            </w:pPr>
            <w:r>
              <w:t>NTT DOCOMO</w:t>
            </w:r>
          </w:p>
        </w:tc>
      </w:tr>
      <w:tr w:rsidR="00645D2D" w:rsidRPr="00BA2104" w14:paraId="7723C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80ED7E" w14:textId="003A170F" w:rsidR="00645D2D" w:rsidRDefault="00645D2D" w:rsidP="001C5C86">
            <w:pPr>
              <w:pStyle w:val="TAL"/>
            </w:pPr>
            <w:r>
              <w:t>ZTE</w:t>
            </w:r>
          </w:p>
        </w:tc>
      </w:tr>
      <w:tr w:rsidR="00EF22BD" w:rsidRPr="00BA2104" w14:paraId="6C144D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E1DA6" w14:textId="7850E880" w:rsidR="00EF22BD" w:rsidRDefault="00EF22BD" w:rsidP="001C5C86">
            <w:pPr>
              <w:pStyle w:val="TAL"/>
            </w:pPr>
            <w:r>
              <w:t>Ericsson</w:t>
            </w:r>
          </w:p>
        </w:tc>
      </w:tr>
      <w:tr w:rsidR="00EF22BD" w:rsidRPr="00BA2104" w14:paraId="2EDAF0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95267" w14:textId="1B5EE6A8" w:rsidR="00EF22BD" w:rsidRDefault="00EF22BD" w:rsidP="001C5C86">
            <w:pPr>
              <w:pStyle w:val="TAL"/>
            </w:pPr>
            <w:r>
              <w:t>Intel</w:t>
            </w:r>
          </w:p>
        </w:tc>
      </w:tr>
      <w:tr w:rsidR="0045693C" w:rsidRPr="00BA2104" w14:paraId="128A5E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773DCA" w14:textId="47D308BA" w:rsidR="0045693C" w:rsidRDefault="0045693C" w:rsidP="001C5C86">
            <w:pPr>
              <w:pStyle w:val="TAL"/>
            </w:pPr>
            <w:r>
              <w:t>MediaTek Inc.</w:t>
            </w:r>
          </w:p>
        </w:tc>
      </w:tr>
      <w:tr w:rsidR="0045693C" w:rsidRPr="00BA2104" w14:paraId="41D138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F13027" w14:textId="58598001" w:rsidR="0045693C" w:rsidRDefault="0045693C" w:rsidP="001C5C86">
            <w:pPr>
              <w:pStyle w:val="TAL"/>
            </w:pPr>
            <w:r>
              <w:t>Verizon</w:t>
            </w:r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AAABA3" w14:textId="77777777" w:rsidR="00320E96" w:rsidRDefault="00320E96">
      <w:r>
        <w:separator/>
      </w:r>
    </w:p>
  </w:endnote>
  <w:endnote w:type="continuationSeparator" w:id="0">
    <w:p w14:paraId="4759AB1B" w14:textId="77777777" w:rsidR="00320E96" w:rsidRDefault="00320E96">
      <w:r>
        <w:continuationSeparator/>
      </w:r>
    </w:p>
  </w:endnote>
  <w:endnote w:type="continuationNotice" w:id="1">
    <w:p w14:paraId="4054A152" w14:textId="77777777" w:rsidR="00320E96" w:rsidRDefault="00320E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16DD51" w14:textId="77777777" w:rsidR="00320E96" w:rsidRDefault="00320E96">
      <w:r>
        <w:separator/>
      </w:r>
    </w:p>
  </w:footnote>
  <w:footnote w:type="continuationSeparator" w:id="0">
    <w:p w14:paraId="727C5462" w14:textId="77777777" w:rsidR="00320E96" w:rsidRDefault="00320E96">
      <w:r>
        <w:continuationSeparator/>
      </w:r>
    </w:p>
  </w:footnote>
  <w:footnote w:type="continuationNotice" w:id="1">
    <w:p w14:paraId="65EB04CA" w14:textId="77777777" w:rsidR="00320E96" w:rsidRDefault="00320E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4E0B"/>
    <w:rsid w:val="000A3125"/>
    <w:rsid w:val="000B0519"/>
    <w:rsid w:val="000B1ABD"/>
    <w:rsid w:val="000B61FD"/>
    <w:rsid w:val="000C0BF7"/>
    <w:rsid w:val="000C5FE3"/>
    <w:rsid w:val="000D122A"/>
    <w:rsid w:val="000E4C29"/>
    <w:rsid w:val="000E55AD"/>
    <w:rsid w:val="000E630D"/>
    <w:rsid w:val="000E7AA9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85BDB"/>
    <w:rsid w:val="00187112"/>
    <w:rsid w:val="00190C71"/>
    <w:rsid w:val="001A4192"/>
    <w:rsid w:val="001A6902"/>
    <w:rsid w:val="001B0EF2"/>
    <w:rsid w:val="001C5C86"/>
    <w:rsid w:val="001C718D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D80"/>
    <w:rsid w:val="00253550"/>
    <w:rsid w:val="00254FB5"/>
    <w:rsid w:val="00261298"/>
    <w:rsid w:val="002640E5"/>
    <w:rsid w:val="0026436F"/>
    <w:rsid w:val="0026606E"/>
    <w:rsid w:val="00276403"/>
    <w:rsid w:val="002A64D8"/>
    <w:rsid w:val="002C1C50"/>
    <w:rsid w:val="002C1E4A"/>
    <w:rsid w:val="002C3F3D"/>
    <w:rsid w:val="002D4E7C"/>
    <w:rsid w:val="002E6A7D"/>
    <w:rsid w:val="002E7A9E"/>
    <w:rsid w:val="002F3C41"/>
    <w:rsid w:val="002F6C5C"/>
    <w:rsid w:val="0030045C"/>
    <w:rsid w:val="00305379"/>
    <w:rsid w:val="0031FB47"/>
    <w:rsid w:val="003205AD"/>
    <w:rsid w:val="003206C8"/>
    <w:rsid w:val="0032096C"/>
    <w:rsid w:val="00320E96"/>
    <w:rsid w:val="0033027D"/>
    <w:rsid w:val="00335FB2"/>
    <w:rsid w:val="00340B37"/>
    <w:rsid w:val="00344158"/>
    <w:rsid w:val="00347B74"/>
    <w:rsid w:val="00355CB6"/>
    <w:rsid w:val="00366257"/>
    <w:rsid w:val="003708B0"/>
    <w:rsid w:val="0038516D"/>
    <w:rsid w:val="003869D7"/>
    <w:rsid w:val="003A08AA"/>
    <w:rsid w:val="003A1EB0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268E"/>
    <w:rsid w:val="003F2CBA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5693C"/>
    <w:rsid w:val="00472073"/>
    <w:rsid w:val="0048267C"/>
    <w:rsid w:val="004876B9"/>
    <w:rsid w:val="00493907"/>
    <w:rsid w:val="00493A79"/>
    <w:rsid w:val="00495840"/>
    <w:rsid w:val="004A1E3F"/>
    <w:rsid w:val="004A40BE"/>
    <w:rsid w:val="004A44E1"/>
    <w:rsid w:val="004A6A60"/>
    <w:rsid w:val="004B11B2"/>
    <w:rsid w:val="004C634D"/>
    <w:rsid w:val="004D24B9"/>
    <w:rsid w:val="004D4209"/>
    <w:rsid w:val="004D6533"/>
    <w:rsid w:val="004E2CE2"/>
    <w:rsid w:val="004E5172"/>
    <w:rsid w:val="004E69E2"/>
    <w:rsid w:val="004E6F8A"/>
    <w:rsid w:val="00502CD2"/>
    <w:rsid w:val="00504E33"/>
    <w:rsid w:val="00512C6C"/>
    <w:rsid w:val="00513C6C"/>
    <w:rsid w:val="00545025"/>
    <w:rsid w:val="0055216E"/>
    <w:rsid w:val="00552C2C"/>
    <w:rsid w:val="005555B7"/>
    <w:rsid w:val="005562A8"/>
    <w:rsid w:val="005573BB"/>
    <w:rsid w:val="00557B2E"/>
    <w:rsid w:val="00561267"/>
    <w:rsid w:val="005662B8"/>
    <w:rsid w:val="00571E3F"/>
    <w:rsid w:val="00574059"/>
    <w:rsid w:val="00586951"/>
    <w:rsid w:val="00590087"/>
    <w:rsid w:val="00592565"/>
    <w:rsid w:val="005A032D"/>
    <w:rsid w:val="005B5E58"/>
    <w:rsid w:val="005C1625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5D2D"/>
    <w:rsid w:val="00652930"/>
    <w:rsid w:val="00654893"/>
    <w:rsid w:val="00655BF1"/>
    <w:rsid w:val="006633A4"/>
    <w:rsid w:val="00671BBB"/>
    <w:rsid w:val="00673448"/>
    <w:rsid w:val="00682237"/>
    <w:rsid w:val="006A0EF8"/>
    <w:rsid w:val="006A45BA"/>
    <w:rsid w:val="006A662A"/>
    <w:rsid w:val="006B4280"/>
    <w:rsid w:val="006B4B1C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62BE"/>
    <w:rsid w:val="0072056B"/>
    <w:rsid w:val="00722267"/>
    <w:rsid w:val="00722670"/>
    <w:rsid w:val="0072343C"/>
    <w:rsid w:val="00733A71"/>
    <w:rsid w:val="0074456A"/>
    <w:rsid w:val="00746F46"/>
    <w:rsid w:val="0075252A"/>
    <w:rsid w:val="00752D16"/>
    <w:rsid w:val="007576B6"/>
    <w:rsid w:val="0076102B"/>
    <w:rsid w:val="00764B84"/>
    <w:rsid w:val="00765028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36CF"/>
    <w:rsid w:val="007F3937"/>
    <w:rsid w:val="007F522E"/>
    <w:rsid w:val="007F7421"/>
    <w:rsid w:val="00801F7F"/>
    <w:rsid w:val="00802A93"/>
    <w:rsid w:val="008065F7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5C24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52ED"/>
    <w:rsid w:val="009E6C21"/>
    <w:rsid w:val="009E7681"/>
    <w:rsid w:val="009E7B8A"/>
    <w:rsid w:val="009F7959"/>
    <w:rsid w:val="00A01CFF"/>
    <w:rsid w:val="00A1053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1172"/>
    <w:rsid w:val="00A71C9F"/>
    <w:rsid w:val="00A73257"/>
    <w:rsid w:val="00A7675E"/>
    <w:rsid w:val="00A816A1"/>
    <w:rsid w:val="00A9081F"/>
    <w:rsid w:val="00A9188C"/>
    <w:rsid w:val="00A97002"/>
    <w:rsid w:val="00A97A52"/>
    <w:rsid w:val="00AA0D6A"/>
    <w:rsid w:val="00AB4F10"/>
    <w:rsid w:val="00AB58BF"/>
    <w:rsid w:val="00AD0751"/>
    <w:rsid w:val="00AD77C4"/>
    <w:rsid w:val="00AE1590"/>
    <w:rsid w:val="00AE25BF"/>
    <w:rsid w:val="00AE6EB7"/>
    <w:rsid w:val="00AF0C13"/>
    <w:rsid w:val="00B03AF5"/>
    <w:rsid w:val="00B03C01"/>
    <w:rsid w:val="00B03D8D"/>
    <w:rsid w:val="00B0716B"/>
    <w:rsid w:val="00B078D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642A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751F"/>
    <w:rsid w:val="00C715CA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D02CA5"/>
    <w:rsid w:val="00D03871"/>
    <w:rsid w:val="00D06117"/>
    <w:rsid w:val="00D07DFE"/>
    <w:rsid w:val="00D31CC8"/>
    <w:rsid w:val="00D32678"/>
    <w:rsid w:val="00D34E0C"/>
    <w:rsid w:val="00D40440"/>
    <w:rsid w:val="00D521C1"/>
    <w:rsid w:val="00D70302"/>
    <w:rsid w:val="00D71F12"/>
    <w:rsid w:val="00D71F40"/>
    <w:rsid w:val="00D77416"/>
    <w:rsid w:val="00D80FC6"/>
    <w:rsid w:val="00D90C51"/>
    <w:rsid w:val="00D94917"/>
    <w:rsid w:val="00DA74F3"/>
    <w:rsid w:val="00DB69F3"/>
    <w:rsid w:val="00DC4907"/>
    <w:rsid w:val="00DD017C"/>
    <w:rsid w:val="00DD397A"/>
    <w:rsid w:val="00DD58B7"/>
    <w:rsid w:val="00DD6699"/>
    <w:rsid w:val="00DE322C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52C57"/>
    <w:rsid w:val="00E57E7D"/>
    <w:rsid w:val="00E84CD8"/>
    <w:rsid w:val="00E864FA"/>
    <w:rsid w:val="00E90B85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EF08EE"/>
    <w:rsid w:val="00EF22BD"/>
    <w:rsid w:val="00F00A82"/>
    <w:rsid w:val="00F00E28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B127E"/>
    <w:rsid w:val="00FC0804"/>
    <w:rsid w:val="00FC38F1"/>
    <w:rsid w:val="00FC3B6D"/>
    <w:rsid w:val="00FD3A4E"/>
    <w:rsid w:val="00FE0F04"/>
    <w:rsid w:val="00FF334E"/>
    <w:rsid w:val="00FF3F0C"/>
    <w:rsid w:val="013C8305"/>
    <w:rsid w:val="016D9446"/>
    <w:rsid w:val="017A63A1"/>
    <w:rsid w:val="01839CB2"/>
    <w:rsid w:val="043034CD"/>
    <w:rsid w:val="04D4FEB2"/>
    <w:rsid w:val="068E1505"/>
    <w:rsid w:val="08855F79"/>
    <w:rsid w:val="09A7A1C3"/>
    <w:rsid w:val="09CC2286"/>
    <w:rsid w:val="0B0DA107"/>
    <w:rsid w:val="0B17FA8B"/>
    <w:rsid w:val="0B390F8C"/>
    <w:rsid w:val="0D74C8EF"/>
    <w:rsid w:val="0D7934A1"/>
    <w:rsid w:val="0DC24F6C"/>
    <w:rsid w:val="0E126723"/>
    <w:rsid w:val="0E1ADF12"/>
    <w:rsid w:val="0E9FFC70"/>
    <w:rsid w:val="1089C225"/>
    <w:rsid w:val="1164940D"/>
    <w:rsid w:val="1168A828"/>
    <w:rsid w:val="11F5C626"/>
    <w:rsid w:val="13B960A1"/>
    <w:rsid w:val="15139EC0"/>
    <w:rsid w:val="1528E2B2"/>
    <w:rsid w:val="167B9798"/>
    <w:rsid w:val="187BABAD"/>
    <w:rsid w:val="189AA30E"/>
    <w:rsid w:val="19142FEC"/>
    <w:rsid w:val="1B9034B1"/>
    <w:rsid w:val="1BE0B94E"/>
    <w:rsid w:val="1C13AEEF"/>
    <w:rsid w:val="1C239641"/>
    <w:rsid w:val="1CA78615"/>
    <w:rsid w:val="1CDD1881"/>
    <w:rsid w:val="1D4640CB"/>
    <w:rsid w:val="1F89D3C9"/>
    <w:rsid w:val="2199852E"/>
    <w:rsid w:val="22228DF3"/>
    <w:rsid w:val="22B165BA"/>
    <w:rsid w:val="2406D6F0"/>
    <w:rsid w:val="29032586"/>
    <w:rsid w:val="29B44ADA"/>
    <w:rsid w:val="29EF8D28"/>
    <w:rsid w:val="2BF7F0C5"/>
    <w:rsid w:val="300F6B29"/>
    <w:rsid w:val="30C2F1C5"/>
    <w:rsid w:val="30C8C43D"/>
    <w:rsid w:val="31D47C25"/>
    <w:rsid w:val="32970640"/>
    <w:rsid w:val="33794C59"/>
    <w:rsid w:val="34D30026"/>
    <w:rsid w:val="3564EC9D"/>
    <w:rsid w:val="36D5811E"/>
    <w:rsid w:val="36EC4BF5"/>
    <w:rsid w:val="38813E69"/>
    <w:rsid w:val="38FE6270"/>
    <w:rsid w:val="3B56641B"/>
    <w:rsid w:val="3CD4ADAA"/>
    <w:rsid w:val="3D189268"/>
    <w:rsid w:val="3EF6877E"/>
    <w:rsid w:val="4120F515"/>
    <w:rsid w:val="434A3B0C"/>
    <w:rsid w:val="43A18BAC"/>
    <w:rsid w:val="43FEAF19"/>
    <w:rsid w:val="443E6580"/>
    <w:rsid w:val="453D5C0D"/>
    <w:rsid w:val="4562AD38"/>
    <w:rsid w:val="456B715E"/>
    <w:rsid w:val="4584B2DB"/>
    <w:rsid w:val="460BC678"/>
    <w:rsid w:val="46866115"/>
    <w:rsid w:val="4735F573"/>
    <w:rsid w:val="480B9864"/>
    <w:rsid w:val="48FE14FE"/>
    <w:rsid w:val="499876BD"/>
    <w:rsid w:val="4A503479"/>
    <w:rsid w:val="4C96AFE4"/>
    <w:rsid w:val="4CA559FE"/>
    <w:rsid w:val="4CD6FC39"/>
    <w:rsid w:val="4CD83FE9"/>
    <w:rsid w:val="4CE4C4E1"/>
    <w:rsid w:val="4DD4ABEA"/>
    <w:rsid w:val="4E9485F0"/>
    <w:rsid w:val="4FEC2FD7"/>
    <w:rsid w:val="5092A9B7"/>
    <w:rsid w:val="53F25677"/>
    <w:rsid w:val="5432D1CD"/>
    <w:rsid w:val="554F51BB"/>
    <w:rsid w:val="583A21B5"/>
    <w:rsid w:val="5842D9A9"/>
    <w:rsid w:val="58B88EC5"/>
    <w:rsid w:val="5B2AB3A4"/>
    <w:rsid w:val="5E450D08"/>
    <w:rsid w:val="5F174445"/>
    <w:rsid w:val="60CC1810"/>
    <w:rsid w:val="60D1A94B"/>
    <w:rsid w:val="61009F0B"/>
    <w:rsid w:val="6210C0DE"/>
    <w:rsid w:val="6221BA58"/>
    <w:rsid w:val="62C9C568"/>
    <w:rsid w:val="637A75CC"/>
    <w:rsid w:val="63AFD53C"/>
    <w:rsid w:val="640854AC"/>
    <w:rsid w:val="65B0F870"/>
    <w:rsid w:val="676FE08F"/>
    <w:rsid w:val="6904606A"/>
    <w:rsid w:val="6939A4A1"/>
    <w:rsid w:val="6A0846F0"/>
    <w:rsid w:val="6AA78151"/>
    <w:rsid w:val="6B577C45"/>
    <w:rsid w:val="6F8E91C4"/>
    <w:rsid w:val="71DC4DDC"/>
    <w:rsid w:val="72BA80BC"/>
    <w:rsid w:val="73781E3D"/>
    <w:rsid w:val="7411C401"/>
    <w:rsid w:val="74D7A03B"/>
    <w:rsid w:val="772145AD"/>
    <w:rsid w:val="786B0FFB"/>
    <w:rsid w:val="795F43E2"/>
    <w:rsid w:val="79656F70"/>
    <w:rsid w:val="79D95792"/>
    <w:rsid w:val="7A6094E9"/>
    <w:rsid w:val="7AA00480"/>
    <w:rsid w:val="7BA14F5B"/>
    <w:rsid w:val="7BB7984A"/>
    <w:rsid w:val="7C670B7E"/>
    <w:rsid w:val="7E93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  <w:style w:type="character" w:styleId="UnresolvedMention">
    <w:name w:val="Unresolved Mention"/>
    <w:basedOn w:val="DefaultParagraphFont"/>
    <w:uiPriority w:val="99"/>
    <w:semiHidden/>
    <w:unhideWhenUsed/>
    <w:rsid w:val="00B03D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5AIRPNAIUNRU-529706453-2059</_dlc_DocId>
    <_dlc_DocIdUrl xmlns="71c5aaf6-e6ce-465b-b873-5148d2a4c105">
      <Url>https://nokia.sharepoint.com/sites/c5g/epc/_layouts/15/DocIdRedir.aspx?ID=5AIRPNAIUNRU-529706453-2059</Url>
      <Description>5AIRPNAIUNRU-529706453-2059</Description>
    </_dlc_DocIdUrl>
    <SharedWithUsers xmlns="b12221c3-31f6-4131-92b6-ad64a8e7740f">
      <UserInfo>
        <DisplayName>Li, Zexian (Nokia - FI/Espoo)</DisplayName>
        <AccountId>437</AccountId>
        <AccountType/>
      </UserInfo>
      <UserInfo>
        <DisplayName>Markwart, Christian (Nokia - DE/Munich)</DisplayName>
        <AccountId>3010</AccountId>
        <AccountType/>
      </UserInfo>
      <UserInfo>
        <DisplayName>M R, Deepa (Nokia - IN/Bangalore)</DisplayName>
        <AccountId>4079</AccountId>
        <AccountType/>
      </UserInfo>
      <UserInfo>
        <DisplayName>Iisakkila, Kaisu (Nokia - FI/Espoo)</DisplayName>
        <AccountId>418</AccountId>
        <AccountType/>
      </UserInfo>
      <UserInfo>
        <DisplayName>Nayak, Ashok (Nokia - IN/Bangalore)</DisplayName>
        <AccountId>15808</AccountId>
        <AccountType/>
      </UserInfo>
      <UserInfo>
        <DisplayName>Wolfner, Gyorgy (Nokia - HU/Budapest)</DisplayName>
        <AccountId>165</AccountId>
        <AccountType/>
      </UserInfo>
      <UserInfo>
        <DisplayName>Poikselka, Miikka (Nokia - FI/Espoo)</DisplayName>
        <AccountId>60</AccountId>
        <AccountType/>
      </UserInfo>
      <UserInfo>
        <DisplayName>Kolding, Troels (Nokia - DK/Aalborg)</DisplayName>
        <AccountId>1174</AccountId>
        <AccountType/>
      </UserInfo>
      <UserInfo>
        <DisplayName>Sebire, Benoist (Nokia - JP/Tokyo)</DisplayName>
        <AccountId>68</AccountId>
        <AccountType/>
      </UserInfo>
      <UserInfo>
        <DisplayName>Jacobsen, Thomas (Nokia - DK/Aalborg)</DisplayName>
        <AccountId>3161</AccountId>
        <AccountType/>
      </UserInfo>
      <UserInfo>
        <DisplayName>Pocovi, Guillermo (Nokia - DK/Aalborg)</DisplayName>
        <AccountId>919</AccountId>
        <AccountType/>
      </UserInfo>
      <UserInfo>
        <DisplayName>Kettunen, Kimmo (Nokia - FI/Espoo)</DisplayName>
        <AccountId>231</AccountId>
        <AccountType/>
      </UserInfo>
      <UserInfo>
        <DisplayName>Moilanen, Jani (Nokia - FI/Espoo)</DisplayName>
        <AccountId>2042</AccountId>
        <AccountType/>
      </UserInfo>
      <UserInfo>
        <DisplayName>Lotjonen, Tero (Nokia - FI/Espoo)</DisplayName>
        <AccountId>357</AccountId>
        <AccountType/>
      </UserInfo>
      <UserInfo>
        <DisplayName>Lansisalmi, Atte (Nokia - FI/Espoo)</DisplayName>
        <AccountId>6</AccountId>
        <AccountType/>
      </UserInfo>
      <UserInfo>
        <DisplayName>Yu, Ling (Nokia - FI/Espoo)</DisplayName>
        <AccountId>443</AccountId>
        <AccountType/>
      </UserInfo>
      <UserInfo>
        <DisplayName>Navratil, David (Nokia - FI/Espoo)</DisplayName>
        <AccountId>397</AccountId>
        <AccountType/>
      </UserInfo>
      <UserInfo>
        <DisplayName>Van Phan, Vinh (Nokia - FI/Oulu)</DisplayName>
        <AccountId>435</AccountId>
        <AccountType/>
      </UserInfo>
      <UserInfo>
        <DisplayName>Niemela, Kari (Nokia - FI/Oulu)</DisplayName>
        <AccountId>1057</AccountId>
        <AccountType/>
      </UserInfo>
      <UserInfo>
        <DisplayName>Korja, Pekka (Nokia - FI/Espoo)</DisplayName>
        <AccountId>1379</AccountId>
        <AccountType/>
      </UserInfo>
      <UserInfo>
        <DisplayName>Oettl, Martin (Nokia - DE/Munich)</DisplayName>
        <AccountId>41</AccountId>
        <AccountType/>
      </UserInfo>
      <UserInfo>
        <DisplayName>Rost, Peter M. (Nokia - DE/Munich)</DisplayName>
        <AccountId>1531</AccountId>
        <AccountType/>
      </UserInfo>
      <UserInfo>
        <DisplayName>Jerichow, Anja (Nokia - DE/Munich)</DisplayName>
        <AccountId>39</AccountId>
        <AccountType/>
      </UserInfo>
      <UserInfo>
        <DisplayName>Hoffmann, Klaus (Nokia - DE/Munich)</DisplayName>
        <AccountId>420</AccountId>
        <AccountType/>
      </UserInfo>
      <UserInfo>
        <DisplayName>Gajic, Borislava (Nokia - DE/Munich)</DisplayName>
        <AccountId>395</AccountId>
        <AccountType/>
      </UserInfo>
      <UserInfo>
        <DisplayName>Halfmann, Ruediger (Nokia - DE/Munich)</DisplayName>
        <AccountId>3219</AccountId>
        <AccountType/>
      </UserInfo>
      <UserInfo>
        <DisplayName>Sivasivaganesan, Rakash (Nokia - DE/Munich)</DisplayName>
        <AccountId>843</AccountId>
        <AccountType/>
      </UserInfo>
      <UserInfo>
        <DisplayName>Mannweiler, Christian (Nokia - DE/Munich)</DisplayName>
        <AccountId>396</AccountId>
        <AccountType/>
      </UserInfo>
      <UserInfo>
        <DisplayName>Goerge, Juergen (Nokia - DE/Munich)</DisplayName>
        <AccountId>4563</AccountId>
        <AccountType/>
      </UserInfo>
      <UserInfo>
        <DisplayName>Staufer, Markus (Nokia - DE/Munich)</DisplayName>
        <AccountId>256</AccountId>
        <AccountType/>
      </UserInfo>
      <UserInfo>
        <DisplayName>Hugl, Klaus (Nokia - AT/Vienna)</DisplayName>
        <AccountId>234</AccountId>
        <AccountType/>
      </UserInfo>
      <UserInfo>
        <DisplayName>Vukadinovic, Vladimir (Nokia - PL/Wroclaw)</DisplayName>
        <AccountId>436</AccountId>
        <AccountType/>
      </UserInfo>
      <UserInfo>
        <DisplayName>Chandramouli, Devaki (Nokia - US/Dallas)</DisplayName>
        <AccountId>66</AccountId>
        <AccountType/>
      </UserInfo>
      <UserInfo>
        <DisplayName>Kelley, Sean (Nokia - US/Naperville)</DisplayName>
        <AccountId>69</AccountId>
        <AccountType/>
      </UserInfo>
      <UserInfo>
        <DisplayName>He, Shane (Nokia - FR/Paris-Saclay)</DisplayName>
        <AccountId>20</AccountId>
        <AccountType/>
      </UserInfo>
      <UserInfo>
        <DisplayName>Sanchez Moya, Fernando (Nokia - PL/Wroclaw)</DisplayName>
        <AccountId>507</AccountId>
        <AccountType/>
      </UserInfo>
      <UserInfo>
        <DisplayName>Gkellas, Georgios (Nokia - GR/Athens)</DisplayName>
        <AccountId>49</AccountId>
        <AccountType/>
      </UserInfo>
      <UserInfo>
        <DisplayName>Isomaki, Markus (Nokia - FI/Espoo)</DisplayName>
        <AccountId>254</AccountId>
        <AccountType/>
      </UserInfo>
      <UserInfo>
        <DisplayName>Won, Sung (Nokia - US/Dallas)</DisplayName>
        <AccountId>349</AccountId>
        <AccountType/>
      </UserInfo>
      <UserInfo>
        <DisplayName>Koziol, Dawid (Nokia - PL/Wroclaw)</DisplayName>
        <AccountId>134</AccountId>
        <AccountType/>
      </UserInfo>
      <UserInfo>
        <DisplayName>Liu, Jennifer (Nokia - US/Dallas)</DisplayName>
        <AccountId>197</AccountId>
        <AccountType/>
      </UserInfo>
      <UserInfo>
        <DisplayName>P, Sumesh (Nokia - IN/Bangalore)</DisplayName>
        <AccountId>26791</AccountId>
        <AccountType/>
      </UserInfo>
      <UserInfo>
        <DisplayName>Wich, Andreas (Nokia - DE/Stuttgart)</DisplayName>
        <AccountId>8469</AccountId>
        <AccountType/>
      </UserInfo>
      <UserInfo>
        <DisplayName>Gebert, Jens (Nokia - DE/Stuttgart)</DisplayName>
        <AccountId>413</AccountId>
        <AccountType/>
      </UserInfo>
      <UserInfo>
        <DisplayName>Mange, Genevieve (Nokia - DE/Stuttgart)</DisplayName>
        <AccountId>1106</AccountId>
        <AccountType/>
      </UserInfo>
      <UserInfo>
        <DisplayName>Bunse, Stephan (Nokia - DE/Stuttgart)</DisplayName>
        <AccountId>2198</AccountId>
        <AccountType/>
      </UserInfo>
      <UserInfo>
        <DisplayName>Ng, Man Hung (Nokia - GB)</DisplayName>
        <AccountId>247</AccountId>
        <AccountType/>
      </UserInfo>
      <UserInfo>
        <DisplayName>Kahn, Colin (Nokia - US/Murray Hill)</DisplayName>
        <AccountId>128</AccountId>
        <AccountType/>
      </UserInfo>
      <UserInfo>
        <DisplayName>Landais, Bruno (Nokia - FR/Lannion)</DisplayName>
        <AccountId>38</AccountId>
        <AccountType/>
      </UserInfo>
      <UserInfo>
        <DisplayName>Thiebaut, Laurent (Nokia - FR/Paris-Saclay)</DisplayName>
        <AccountId>67</AccountId>
        <AccountType/>
      </UserInfo>
      <UserInfo>
        <DisplayName>Natarajan, Rajesh Babu (Nokia - IN/Bangalore)</DisplayName>
        <AccountId>8992</AccountId>
        <AccountType/>
      </UserInfo>
      <UserInfo>
        <DisplayName>Chao, Hua (NSB - CN/Shanghai)</DisplayName>
        <AccountId>5086</AccountId>
        <AccountType/>
      </UserInfo>
      <UserInfo>
        <DisplayName>Mueller, Axel (Nokia - FR/Paris-Saclay)</DisplayName>
        <AccountId>8103</AccountId>
        <AccountType/>
      </UserInfo>
      <UserInfo>
        <DisplayName>Lair, Yannick (Nokia - FR/Paris-Saclay)</DisplayName>
        <AccountId>9436</AccountId>
        <AccountType/>
      </UserInfo>
      <UserInfo>
        <DisplayName>Nhan, Nhat-Quang (Nokia - FR/Paris-Saclay)</DisplayName>
        <AccountId>9895</AccountId>
        <AccountType/>
      </UserInfo>
      <UserInfo>
        <DisplayName>Kuo, Ping-Heng (Nokia - GB/Cambridge)</DisplayName>
        <AccountId>15064</AccountId>
        <AccountType/>
      </UserInfo>
      <UserInfo>
        <DisplayName>Andres, Pilar (Nokia - DK/Aalborg)</DisplayName>
        <AccountId>20185</AccountId>
        <AccountType/>
      </UserInfo>
      <UserInfo>
        <DisplayName>Aggarwal, Chaitanya (Nokia - DE/Munich)</DisplayName>
        <AccountId>28648</AccountId>
        <AccountType/>
      </UserInfo>
      <UserInfo>
        <DisplayName>Singh, Shubhranshu (Nokia - DE/Munich)</DisplayName>
        <AccountId>28821</AccountId>
        <AccountType/>
      </UserInfo>
      <UserInfo>
        <DisplayName>Masood Khorsandi, Bahare (Nokia - DE/Munich)</DisplayName>
        <AccountId>29668</AccountId>
        <AccountType/>
      </UserInfo>
      <UserInfo>
        <DisplayName>Bega, Dario (Nokia - DE/Munich)</DisplayName>
        <AccountId>29669</AccountId>
        <AccountType/>
      </UserInfo>
      <UserInfo>
        <DisplayName>Papageorgiou, Apostolos (Nokia - DE/Munich)</DisplayName>
        <AccountId>31230</AccountId>
        <AccountType/>
      </UserInfo>
      <UserInfo>
        <DisplayName>Fraunholz, Daniel (Nokia - DE/Munich)</DisplayName>
        <AccountId>31528</AccountId>
        <AccountType/>
      </UserInfo>
      <UserInfo>
        <DisplayName>Mavureddi Dhanasekaran, Ranganathan (Nokia - DE/Munich)</DisplayName>
        <AccountId>31433</AccountId>
        <AccountType/>
      </UserInfo>
      <UserInfo>
        <DisplayName>Brinkmann, Horst (Nokia - DE/Stuttgart)</DisplayName>
        <AccountId>178</AccountId>
        <AccountType/>
      </UserInfo>
      <UserInfo>
        <DisplayName>Laitila, Matti (Nokia - FI/Oulu)</DisplayName>
        <AccountId>265</AccountId>
        <AccountType/>
      </UserInfo>
      <UserInfo>
        <DisplayName>Leis, Peter (Nokia - DE/Munich)</DisplayName>
        <AccountId>74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9C32B4-0D1A-42AC-B3EF-AD8C24C1C2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327D1F-113A-4A48-B888-142AE4014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0DBE6BA-BA27-4F62-9A41-6AFDD0B4C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12221c3-31f6-4131-92b6-ad64a8e7740f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1078</Words>
  <Characters>6146</Characters>
  <Application>Microsoft Office Word</Application>
  <DocSecurity>0</DocSecurity>
  <Lines>51</Lines>
  <Paragraphs>14</Paragraphs>
  <ScaleCrop>false</ScaleCrop>
  <Company>ETSI</Company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Nokia_Author</cp:lastModifiedBy>
  <cp:revision>6</cp:revision>
  <cp:lastPrinted>2000-02-29T10:31:00Z</cp:lastPrinted>
  <dcterms:created xsi:type="dcterms:W3CDTF">2021-05-06T10:22:00Z</dcterms:created>
  <dcterms:modified xsi:type="dcterms:W3CDTF">2021-05-13T11:38:00Z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ea77740d-619d-4919-9635-2712f7f8acd9</vt:lpwstr>
  </property>
</Properties>
</file>