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14B53234" w:rsidR="00A13835" w:rsidRPr="0068629D" w:rsidRDefault="005F17DC" w:rsidP="008B670B">
      <w:pPr>
        <w:pStyle w:val="CRCoverPage"/>
        <w:outlineLvl w:val="0"/>
        <w:rPr>
          <w:b/>
          <w:noProof/>
          <w:sz w:val="24"/>
        </w:rPr>
      </w:pPr>
      <w:r>
        <w:rPr>
          <w:b/>
          <w:noProof/>
          <w:sz w:val="24"/>
        </w:rPr>
        <w:t>3GPP TSG CT WG1 Meeting#1</w:t>
      </w:r>
      <w:r w:rsidR="002D55B9">
        <w:rPr>
          <w:b/>
          <w:noProof/>
          <w:sz w:val="24"/>
        </w:rPr>
        <w:t>30</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12</w:t>
      </w:r>
      <w:r w:rsidR="001E3B6D">
        <w:rPr>
          <w:b/>
          <w:noProof/>
          <w:sz w:val="24"/>
        </w:rPr>
        <w:t>8</w:t>
      </w:r>
      <w:r w:rsidR="005A55E5">
        <w:rPr>
          <w:b/>
          <w:noProof/>
          <w:sz w:val="24"/>
        </w:rPr>
        <w:t>33</w:t>
      </w:r>
    </w:p>
    <w:p w14:paraId="66C3C8C9" w14:textId="2454A253"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7F7F73">
        <w:rPr>
          <w:b/>
          <w:noProof/>
          <w:sz w:val="24"/>
        </w:rPr>
        <w:t>20</w:t>
      </w:r>
      <w:r w:rsidR="00483EC0">
        <w:rPr>
          <w:b/>
          <w:noProof/>
          <w:sz w:val="24"/>
        </w:rPr>
        <w:t xml:space="preserve"> - 2</w:t>
      </w:r>
      <w:r w:rsidR="007F7F73">
        <w:rPr>
          <w:b/>
          <w:noProof/>
          <w:sz w:val="24"/>
        </w:rPr>
        <w:t>8</w:t>
      </w:r>
      <w:r w:rsidR="00483EC0">
        <w:rPr>
          <w:b/>
          <w:noProof/>
          <w:sz w:val="24"/>
        </w:rPr>
        <w:t xml:space="preserve"> </w:t>
      </w:r>
      <w:r w:rsidR="007F7F73">
        <w:rPr>
          <w:b/>
          <w:noProof/>
          <w:sz w:val="24"/>
        </w:rPr>
        <w:t>May</w:t>
      </w:r>
      <w:r w:rsidR="00483EC0">
        <w:rPr>
          <w:b/>
          <w:noProof/>
          <w:sz w:val="24"/>
        </w:rPr>
        <w:t xml:space="preserve"> 2021</w:t>
      </w:r>
    </w:p>
    <w:tbl>
      <w:tblPr>
        <w:tblW w:w="18921"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gridCol w:w="4191"/>
      </w:tblGrid>
      <w:tr w:rsidR="00E924E4" w:rsidRPr="00D95972" w14:paraId="09DDFF4E" w14:textId="77777777" w:rsidTr="00C7575A">
        <w:trPr>
          <w:gridAfter w:val="1"/>
          <w:wAfter w:w="4191" w:type="dxa"/>
        </w:trPr>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4488EE3"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30</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73954BAB" w:rsidR="00483EC0" w:rsidRDefault="007F7F73" w:rsidP="00483EC0">
            <w:pPr>
              <w:rPr>
                <w:rFonts w:cs="Arial"/>
              </w:rPr>
            </w:pPr>
            <w:r>
              <w:rPr>
                <w:rFonts w:cs="Arial"/>
              </w:rPr>
              <w:t>20</w:t>
            </w:r>
            <w:r w:rsidR="00483EC0" w:rsidRPr="00525CAA">
              <w:rPr>
                <w:rFonts w:cs="Arial"/>
              </w:rPr>
              <w:t xml:space="preserve"> - </w:t>
            </w:r>
            <w:r w:rsidR="00483EC0">
              <w:rPr>
                <w:rFonts w:cs="Arial"/>
              </w:rPr>
              <w:t>2</w:t>
            </w:r>
            <w:r>
              <w:rPr>
                <w:rFonts w:cs="Arial"/>
              </w:rPr>
              <w:t>8</w:t>
            </w:r>
            <w:r w:rsidR="00483EC0" w:rsidRPr="00525CAA">
              <w:rPr>
                <w:rFonts w:cs="Arial"/>
              </w:rPr>
              <w:t xml:space="preserve"> </w:t>
            </w:r>
            <w:r>
              <w:rPr>
                <w:rFonts w:cs="Arial"/>
              </w:rPr>
              <w:t>May</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C7575A">
        <w:trPr>
          <w:gridAfter w:val="1"/>
          <w:wAfter w:w="4191" w:type="dxa"/>
        </w:trPr>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C7575A">
        <w:trPr>
          <w:gridAfter w:val="1"/>
          <w:wAfter w:w="4191" w:type="dxa"/>
        </w:trPr>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C7575A">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C7575A">
        <w:trPr>
          <w:gridAfter w:val="1"/>
          <w:wAfter w:w="4191" w:type="dxa"/>
        </w:trPr>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C7575A">
        <w:trPr>
          <w:gridAfter w:val="1"/>
          <w:wAfter w:w="4191" w:type="dxa"/>
        </w:trPr>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C7575A">
        <w:trPr>
          <w:gridAfter w:val="1"/>
          <w:wAfter w:w="4191" w:type="dxa"/>
        </w:trPr>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C7575A">
        <w:trPr>
          <w:gridAfter w:val="1"/>
          <w:wAfter w:w="4191" w:type="dxa"/>
        </w:trPr>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C7575A">
        <w:trPr>
          <w:gridAfter w:val="1"/>
          <w:wAfter w:w="4191" w:type="dxa"/>
        </w:trPr>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C7575A">
        <w:trPr>
          <w:gridAfter w:val="1"/>
          <w:wAfter w:w="4191" w:type="dxa"/>
        </w:trPr>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C7575A">
        <w:trPr>
          <w:gridAfter w:val="1"/>
          <w:wAfter w:w="4191" w:type="dxa"/>
        </w:trPr>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C7575A">
        <w:trPr>
          <w:gridAfter w:val="1"/>
          <w:wAfter w:w="4191" w:type="dxa"/>
        </w:trPr>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C7575A">
        <w:trPr>
          <w:gridAfter w:val="1"/>
          <w:wAfter w:w="4191" w:type="dxa"/>
        </w:trPr>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C7575A">
        <w:trPr>
          <w:gridAfter w:val="1"/>
          <w:wAfter w:w="4191" w:type="dxa"/>
        </w:trPr>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C7575A">
        <w:trPr>
          <w:gridAfter w:val="1"/>
          <w:wAfter w:w="4191" w:type="dxa"/>
        </w:trPr>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C7575A">
        <w:trPr>
          <w:gridAfter w:val="1"/>
          <w:wAfter w:w="4191" w:type="dxa"/>
        </w:trPr>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C7575A">
        <w:trPr>
          <w:gridAfter w:val="1"/>
          <w:wAfter w:w="4191" w:type="dxa"/>
        </w:trPr>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C7575A">
        <w:trPr>
          <w:gridAfter w:val="1"/>
          <w:wAfter w:w="4191" w:type="dxa"/>
        </w:trPr>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5A55E5" w:rsidRPr="00D95972" w14:paraId="74F2775F" w14:textId="77777777" w:rsidTr="00A832B9">
        <w:trPr>
          <w:gridAfter w:val="1"/>
          <w:wAfter w:w="4191" w:type="dxa"/>
        </w:trPr>
        <w:tc>
          <w:tcPr>
            <w:tcW w:w="976" w:type="dxa"/>
            <w:tcBorders>
              <w:left w:val="thinThickThinSmallGap" w:sz="24" w:space="0" w:color="auto"/>
              <w:bottom w:val="nil"/>
            </w:tcBorders>
          </w:tcPr>
          <w:p w14:paraId="35099650" w14:textId="77777777" w:rsidR="005A55E5" w:rsidRPr="00D95972" w:rsidRDefault="005A55E5" w:rsidP="00A832B9">
            <w:pPr>
              <w:rPr>
                <w:rFonts w:cs="Arial"/>
              </w:rPr>
            </w:pPr>
          </w:p>
        </w:tc>
        <w:tc>
          <w:tcPr>
            <w:tcW w:w="1317" w:type="dxa"/>
            <w:gridSpan w:val="2"/>
            <w:tcBorders>
              <w:bottom w:val="nil"/>
            </w:tcBorders>
          </w:tcPr>
          <w:p w14:paraId="4BD84F5B" w14:textId="77777777" w:rsidR="005A55E5" w:rsidRPr="00D95972" w:rsidRDefault="005A55E5" w:rsidP="00A832B9">
            <w:pPr>
              <w:rPr>
                <w:rFonts w:cs="Arial"/>
              </w:rPr>
            </w:pPr>
          </w:p>
        </w:tc>
        <w:tc>
          <w:tcPr>
            <w:tcW w:w="1088" w:type="dxa"/>
            <w:tcBorders>
              <w:top w:val="single" w:sz="12" w:space="0" w:color="auto"/>
              <w:bottom w:val="single" w:sz="4" w:space="0" w:color="auto"/>
            </w:tcBorders>
            <w:shd w:val="clear" w:color="auto" w:fill="00FFFF"/>
          </w:tcPr>
          <w:p w14:paraId="44693D29" w14:textId="1B2FA4D1" w:rsidR="005A55E5" w:rsidRPr="007016DC" w:rsidRDefault="005A55E5" w:rsidP="00A832B9">
            <w:pPr>
              <w:rPr>
                <w:rFonts w:cs="Arial"/>
                <w:bCs/>
                <w:iCs/>
              </w:rPr>
            </w:pPr>
            <w:r>
              <w:rPr>
                <w:rFonts w:cs="Arial"/>
                <w:bCs/>
                <w:iCs/>
              </w:rPr>
              <w:t>C1-212833</w:t>
            </w:r>
          </w:p>
        </w:tc>
        <w:tc>
          <w:tcPr>
            <w:tcW w:w="4191" w:type="dxa"/>
            <w:gridSpan w:val="3"/>
            <w:tcBorders>
              <w:top w:val="single" w:sz="12" w:space="0" w:color="auto"/>
              <w:bottom w:val="single" w:sz="4" w:space="0" w:color="auto"/>
            </w:tcBorders>
            <w:shd w:val="clear" w:color="auto" w:fill="00FFFF"/>
          </w:tcPr>
          <w:p w14:paraId="145C2557" w14:textId="77777777" w:rsidR="005A55E5" w:rsidRPr="007016DC" w:rsidRDefault="005A55E5" w:rsidP="00A832B9">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t>
            </w:r>
            <w:r>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00FFFF"/>
          </w:tcPr>
          <w:p w14:paraId="2E112D1C" w14:textId="77777777" w:rsidR="005A55E5" w:rsidRPr="007016DC" w:rsidRDefault="005A55E5" w:rsidP="00A832B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00FFFF"/>
          </w:tcPr>
          <w:p w14:paraId="63FC4EFB" w14:textId="77777777" w:rsidR="005A55E5" w:rsidRPr="007016DC" w:rsidRDefault="005A55E5" w:rsidP="00A832B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14:paraId="62D27BE8" w14:textId="77777777" w:rsidR="005A55E5" w:rsidRDefault="005A55E5" w:rsidP="00A832B9">
            <w:pPr>
              <w:rPr>
                <w:ins w:id="1" w:author="PeLe" w:date="2021-05-04T08:28:00Z"/>
                <w:rFonts w:cs="Arial"/>
              </w:rPr>
            </w:pPr>
            <w:ins w:id="2" w:author="PeLe" w:date="2021-05-04T08:28:00Z">
              <w:r>
                <w:rPr>
                  <w:rFonts w:cs="Arial"/>
                </w:rPr>
                <w:t>Revision of C1-212800</w:t>
              </w:r>
            </w:ins>
          </w:p>
          <w:p w14:paraId="616EDBC8" w14:textId="0DD29608" w:rsidR="005A55E5" w:rsidRPr="00D95972" w:rsidRDefault="005A55E5" w:rsidP="00A832B9">
            <w:pPr>
              <w:rPr>
                <w:rFonts w:cs="Arial"/>
              </w:rPr>
            </w:pPr>
          </w:p>
        </w:tc>
      </w:tr>
      <w:tr w:rsidR="005A55E5" w:rsidRPr="00D95972" w14:paraId="2AB23844" w14:textId="77777777" w:rsidTr="00C7575A">
        <w:trPr>
          <w:gridAfter w:val="1"/>
          <w:wAfter w:w="4191" w:type="dxa"/>
        </w:trPr>
        <w:tc>
          <w:tcPr>
            <w:tcW w:w="976" w:type="dxa"/>
            <w:tcBorders>
              <w:left w:val="thinThickThinSmallGap" w:sz="24" w:space="0" w:color="auto"/>
              <w:bottom w:val="nil"/>
            </w:tcBorders>
          </w:tcPr>
          <w:p w14:paraId="21D8615F" w14:textId="77777777" w:rsidR="005A55E5" w:rsidRPr="00D95972" w:rsidRDefault="005A55E5" w:rsidP="005A55E5">
            <w:pPr>
              <w:rPr>
                <w:rFonts w:cs="Arial"/>
              </w:rPr>
            </w:pPr>
          </w:p>
        </w:tc>
        <w:tc>
          <w:tcPr>
            <w:tcW w:w="1317" w:type="dxa"/>
            <w:gridSpan w:val="2"/>
            <w:tcBorders>
              <w:bottom w:val="nil"/>
            </w:tcBorders>
          </w:tcPr>
          <w:p w14:paraId="051C49C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294685EC" w14:textId="7E0EFDFD" w:rsidR="005A55E5" w:rsidRPr="007016DC" w:rsidRDefault="005A55E5" w:rsidP="005A55E5">
            <w:pPr>
              <w:rPr>
                <w:rFonts w:cs="Arial"/>
                <w:bCs/>
                <w:iCs/>
              </w:rPr>
            </w:pPr>
            <w:r w:rsidRPr="007016DC">
              <w:rPr>
                <w:rFonts w:cs="Arial"/>
                <w:bCs/>
                <w:iCs/>
              </w:rPr>
              <w:t>C1-2</w:t>
            </w:r>
            <w:r>
              <w:rPr>
                <w:rFonts w:cs="Arial"/>
                <w:bCs/>
                <w:iCs/>
              </w:rPr>
              <w:t>12801</w:t>
            </w:r>
          </w:p>
        </w:tc>
        <w:tc>
          <w:tcPr>
            <w:tcW w:w="4191" w:type="dxa"/>
            <w:gridSpan w:val="3"/>
            <w:tcBorders>
              <w:top w:val="single" w:sz="4" w:space="0" w:color="auto"/>
              <w:bottom w:val="single" w:sz="4" w:space="0" w:color="auto"/>
            </w:tcBorders>
            <w:shd w:val="clear" w:color="auto" w:fill="00FFFF"/>
          </w:tcPr>
          <w:p w14:paraId="118C7E89" w14:textId="2032D331"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00FFFF"/>
          </w:tcPr>
          <w:p w14:paraId="55DF1267" w14:textId="58DCB114"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69D1E1F1" w14:textId="25822189"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D5C34D" w14:textId="77777777" w:rsidR="005A55E5" w:rsidRPr="00D95972" w:rsidRDefault="005A55E5" w:rsidP="005A55E5">
            <w:pPr>
              <w:rPr>
                <w:rFonts w:cs="Arial"/>
              </w:rPr>
            </w:pPr>
          </w:p>
        </w:tc>
      </w:tr>
      <w:tr w:rsidR="005A55E5" w:rsidRPr="00D95972" w14:paraId="12AE1C53" w14:textId="77777777" w:rsidTr="00C7575A">
        <w:trPr>
          <w:gridAfter w:val="1"/>
          <w:wAfter w:w="4191" w:type="dxa"/>
        </w:trPr>
        <w:tc>
          <w:tcPr>
            <w:tcW w:w="976" w:type="dxa"/>
            <w:tcBorders>
              <w:left w:val="thinThickThinSmallGap" w:sz="24" w:space="0" w:color="auto"/>
              <w:bottom w:val="nil"/>
            </w:tcBorders>
          </w:tcPr>
          <w:p w14:paraId="2418B4FE" w14:textId="77777777" w:rsidR="005A55E5" w:rsidRPr="00D95972" w:rsidRDefault="005A55E5" w:rsidP="005A55E5">
            <w:pPr>
              <w:rPr>
                <w:rFonts w:cs="Arial"/>
              </w:rPr>
            </w:pPr>
          </w:p>
        </w:tc>
        <w:tc>
          <w:tcPr>
            <w:tcW w:w="1317" w:type="dxa"/>
            <w:gridSpan w:val="2"/>
            <w:tcBorders>
              <w:bottom w:val="nil"/>
            </w:tcBorders>
          </w:tcPr>
          <w:p w14:paraId="62E4404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6981B821" w14:textId="3BF95BCC" w:rsidR="005A55E5" w:rsidRPr="007016DC" w:rsidRDefault="005A55E5" w:rsidP="005A55E5">
            <w:pPr>
              <w:rPr>
                <w:rFonts w:cs="Arial"/>
                <w:bCs/>
                <w:iCs/>
              </w:rPr>
            </w:pPr>
            <w:r w:rsidRPr="007016DC">
              <w:rPr>
                <w:rFonts w:cs="Arial"/>
                <w:bCs/>
                <w:iCs/>
              </w:rPr>
              <w:t>C1-2</w:t>
            </w:r>
            <w:r>
              <w:rPr>
                <w:rFonts w:cs="Arial"/>
                <w:bCs/>
                <w:iCs/>
              </w:rPr>
              <w:t>12802</w:t>
            </w:r>
          </w:p>
        </w:tc>
        <w:tc>
          <w:tcPr>
            <w:tcW w:w="4191" w:type="dxa"/>
            <w:gridSpan w:val="3"/>
            <w:tcBorders>
              <w:top w:val="single" w:sz="4" w:space="0" w:color="auto"/>
              <w:bottom w:val="single" w:sz="4" w:space="0" w:color="auto"/>
            </w:tcBorders>
            <w:shd w:val="clear" w:color="auto" w:fill="00FFFF"/>
          </w:tcPr>
          <w:p w14:paraId="3081C4DF" w14:textId="4EC4FE08"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780A1C1B" w14:textId="77777777"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7777777" w:rsidR="005A55E5" w:rsidRPr="00D95972" w:rsidRDefault="005A55E5" w:rsidP="005A55E5">
            <w:pPr>
              <w:rPr>
                <w:rFonts w:cs="Arial"/>
              </w:rPr>
            </w:pPr>
          </w:p>
        </w:tc>
      </w:tr>
      <w:tr w:rsidR="005A55E5" w:rsidRPr="00D95972" w14:paraId="55EC0623" w14:textId="77777777" w:rsidTr="00C7575A">
        <w:trPr>
          <w:gridAfter w:val="1"/>
          <w:wAfter w:w="4191" w:type="dxa"/>
        </w:trPr>
        <w:tc>
          <w:tcPr>
            <w:tcW w:w="976" w:type="dxa"/>
            <w:tcBorders>
              <w:left w:val="thinThickThinSmallGap" w:sz="24" w:space="0" w:color="auto"/>
              <w:bottom w:val="nil"/>
            </w:tcBorders>
          </w:tcPr>
          <w:p w14:paraId="3C8145AA" w14:textId="77777777" w:rsidR="005A55E5" w:rsidRPr="00D95972" w:rsidRDefault="005A55E5" w:rsidP="005A55E5">
            <w:pPr>
              <w:rPr>
                <w:rFonts w:cs="Arial"/>
              </w:rPr>
            </w:pPr>
          </w:p>
        </w:tc>
        <w:tc>
          <w:tcPr>
            <w:tcW w:w="1317" w:type="dxa"/>
            <w:gridSpan w:val="2"/>
            <w:tcBorders>
              <w:bottom w:val="nil"/>
            </w:tcBorders>
          </w:tcPr>
          <w:p w14:paraId="465A565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12AFEBD4" w14:textId="5098C430" w:rsidR="005A55E5" w:rsidRPr="007016DC" w:rsidRDefault="005A55E5" w:rsidP="005A55E5">
            <w:pPr>
              <w:rPr>
                <w:rFonts w:cs="Arial"/>
                <w:bCs/>
                <w:iCs/>
              </w:rPr>
            </w:pPr>
            <w:r w:rsidRPr="007016DC">
              <w:rPr>
                <w:iCs/>
              </w:rPr>
              <w:t>C1-2</w:t>
            </w:r>
            <w:r>
              <w:rPr>
                <w:iCs/>
              </w:rPr>
              <w:t>12803</w:t>
            </w:r>
          </w:p>
        </w:tc>
        <w:tc>
          <w:tcPr>
            <w:tcW w:w="4191" w:type="dxa"/>
            <w:gridSpan w:val="3"/>
            <w:tcBorders>
              <w:top w:val="single" w:sz="4" w:space="0" w:color="auto"/>
              <w:bottom w:val="single" w:sz="4" w:space="0" w:color="auto"/>
            </w:tcBorders>
            <w:shd w:val="clear" w:color="auto" w:fill="00FFFF"/>
          </w:tcPr>
          <w:p w14:paraId="01F6E6C8" w14:textId="64EC9811"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77777777" w:rsidR="005A55E5" w:rsidRPr="00D95972" w:rsidRDefault="005A55E5" w:rsidP="005A55E5">
            <w:pPr>
              <w:rPr>
                <w:rFonts w:cs="Arial"/>
              </w:rPr>
            </w:pPr>
          </w:p>
        </w:tc>
      </w:tr>
      <w:tr w:rsidR="005A55E5" w:rsidRPr="00D95972" w14:paraId="6E50DB84" w14:textId="77777777" w:rsidTr="00C7575A">
        <w:trPr>
          <w:gridAfter w:val="1"/>
          <w:wAfter w:w="4191" w:type="dxa"/>
        </w:trPr>
        <w:tc>
          <w:tcPr>
            <w:tcW w:w="976" w:type="dxa"/>
            <w:tcBorders>
              <w:left w:val="thinThickThinSmallGap" w:sz="24" w:space="0" w:color="auto"/>
              <w:bottom w:val="nil"/>
            </w:tcBorders>
          </w:tcPr>
          <w:p w14:paraId="5AB44A00" w14:textId="77777777" w:rsidR="005A55E5" w:rsidRPr="00D95972" w:rsidRDefault="005A55E5" w:rsidP="005A55E5">
            <w:pPr>
              <w:rPr>
                <w:rFonts w:cs="Arial"/>
              </w:rPr>
            </w:pPr>
          </w:p>
        </w:tc>
        <w:tc>
          <w:tcPr>
            <w:tcW w:w="1317" w:type="dxa"/>
            <w:gridSpan w:val="2"/>
            <w:tcBorders>
              <w:bottom w:val="nil"/>
            </w:tcBorders>
          </w:tcPr>
          <w:p w14:paraId="5187C14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600FCF56" w14:textId="22FCB588" w:rsidR="005A55E5" w:rsidRPr="007016DC" w:rsidRDefault="005A55E5" w:rsidP="005A55E5">
            <w:pPr>
              <w:rPr>
                <w:rFonts w:cs="Arial"/>
                <w:bCs/>
                <w:iCs/>
              </w:rPr>
            </w:pPr>
            <w:r w:rsidRPr="007016DC">
              <w:rPr>
                <w:rFonts w:cs="Arial"/>
                <w:bCs/>
                <w:iCs/>
              </w:rPr>
              <w:t>C1-2</w:t>
            </w:r>
            <w:r>
              <w:rPr>
                <w:rFonts w:cs="Arial"/>
                <w:bCs/>
                <w:iCs/>
              </w:rPr>
              <w:t>12804</w:t>
            </w:r>
          </w:p>
        </w:tc>
        <w:tc>
          <w:tcPr>
            <w:tcW w:w="4191" w:type="dxa"/>
            <w:gridSpan w:val="3"/>
            <w:tcBorders>
              <w:top w:val="single" w:sz="4" w:space="0" w:color="auto"/>
              <w:bottom w:val="single" w:sz="4" w:space="0" w:color="auto"/>
            </w:tcBorders>
            <w:shd w:val="clear" w:color="auto" w:fill="00FFFF"/>
          </w:tcPr>
          <w:p w14:paraId="588ED507" w14:textId="6E9F3610" w:rsidR="005A55E5"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t>
            </w:r>
            <w:r>
              <w:rPr>
                <w:rFonts w:cs="Arial"/>
                <w:iCs/>
                <w:lang w:val="en-US"/>
              </w:rPr>
              <w:t>Thursday</w:t>
            </w:r>
            <w:r w:rsidRPr="007016DC">
              <w:rPr>
                <w:rFonts w:cs="Arial"/>
                <w:iCs/>
                <w:lang w:val="en-US"/>
              </w:rPr>
              <w:t xml:space="preserve"> </w:t>
            </w:r>
          </w:p>
          <w:p w14:paraId="5991F5B3" w14:textId="5CDAFFA9" w:rsidR="005A55E5" w:rsidRPr="007016DC" w:rsidRDefault="005A55E5" w:rsidP="005A55E5">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A55E5" w:rsidRPr="006C00E0" w:rsidRDefault="005A55E5" w:rsidP="005A55E5">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A55E5" w:rsidRPr="00D95972" w:rsidRDefault="005A55E5" w:rsidP="005A55E5">
            <w:pPr>
              <w:rPr>
                <w:rFonts w:cs="Arial"/>
              </w:rPr>
            </w:pPr>
          </w:p>
        </w:tc>
      </w:tr>
      <w:tr w:rsidR="005A55E5" w:rsidRPr="00D95972" w14:paraId="2A989729" w14:textId="77777777" w:rsidTr="00C7575A">
        <w:trPr>
          <w:gridAfter w:val="1"/>
          <w:wAfter w:w="4191" w:type="dxa"/>
        </w:trPr>
        <w:tc>
          <w:tcPr>
            <w:tcW w:w="976" w:type="dxa"/>
            <w:tcBorders>
              <w:left w:val="thinThickThinSmallGap" w:sz="24" w:space="0" w:color="auto"/>
              <w:bottom w:val="nil"/>
            </w:tcBorders>
          </w:tcPr>
          <w:p w14:paraId="2F023E95" w14:textId="77777777" w:rsidR="005A55E5" w:rsidRPr="00D95972" w:rsidRDefault="005A55E5" w:rsidP="005A55E5">
            <w:pPr>
              <w:rPr>
                <w:rFonts w:cs="Arial"/>
              </w:rPr>
            </w:pPr>
          </w:p>
        </w:tc>
        <w:tc>
          <w:tcPr>
            <w:tcW w:w="1317" w:type="dxa"/>
            <w:gridSpan w:val="2"/>
            <w:tcBorders>
              <w:bottom w:val="nil"/>
            </w:tcBorders>
          </w:tcPr>
          <w:p w14:paraId="042795B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7DA6B703" w14:textId="11CB4979" w:rsidR="005A55E5" w:rsidRPr="007016DC" w:rsidRDefault="005A55E5" w:rsidP="005A55E5">
            <w:pPr>
              <w:rPr>
                <w:rFonts w:cs="Arial"/>
                <w:bCs/>
                <w:iCs/>
              </w:rPr>
            </w:pPr>
            <w:r w:rsidRPr="007016DC">
              <w:rPr>
                <w:rFonts w:cs="Arial"/>
                <w:bCs/>
                <w:iCs/>
              </w:rPr>
              <w:t>C1-2</w:t>
            </w:r>
            <w:r>
              <w:rPr>
                <w:rFonts w:cs="Arial"/>
                <w:bCs/>
                <w:iCs/>
              </w:rPr>
              <w:t>12805</w:t>
            </w:r>
          </w:p>
        </w:tc>
        <w:tc>
          <w:tcPr>
            <w:tcW w:w="4191" w:type="dxa"/>
            <w:gridSpan w:val="3"/>
            <w:tcBorders>
              <w:top w:val="single" w:sz="4" w:space="0" w:color="auto"/>
              <w:bottom w:val="single" w:sz="4" w:space="0" w:color="auto"/>
            </w:tcBorders>
            <w:shd w:val="clear" w:color="auto" w:fill="00FFFF"/>
          </w:tcPr>
          <w:p w14:paraId="7FC7D6C3" w14:textId="5F37D723"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5A55E5" w:rsidRPr="006C00E0" w:rsidRDefault="005A55E5" w:rsidP="005A55E5">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5A55E5" w:rsidRPr="00D95972" w:rsidRDefault="005A55E5" w:rsidP="005A55E5">
            <w:pPr>
              <w:rPr>
                <w:rFonts w:cs="Arial"/>
              </w:rPr>
            </w:pPr>
          </w:p>
        </w:tc>
      </w:tr>
      <w:tr w:rsidR="005A55E5" w:rsidRPr="00D95972" w14:paraId="2A496AFF" w14:textId="77777777" w:rsidTr="00C7575A">
        <w:trPr>
          <w:gridAfter w:val="1"/>
          <w:wAfter w:w="4191" w:type="dxa"/>
        </w:trPr>
        <w:tc>
          <w:tcPr>
            <w:tcW w:w="976" w:type="dxa"/>
            <w:tcBorders>
              <w:left w:val="thinThickThinSmallGap" w:sz="24" w:space="0" w:color="auto"/>
              <w:bottom w:val="nil"/>
            </w:tcBorders>
          </w:tcPr>
          <w:p w14:paraId="3AEBBB63" w14:textId="77777777" w:rsidR="005A55E5" w:rsidRPr="00D95972" w:rsidRDefault="005A55E5" w:rsidP="005A55E5">
            <w:pPr>
              <w:rPr>
                <w:rFonts w:cs="Arial"/>
              </w:rPr>
            </w:pPr>
          </w:p>
        </w:tc>
        <w:tc>
          <w:tcPr>
            <w:tcW w:w="1317" w:type="dxa"/>
            <w:gridSpan w:val="2"/>
            <w:tcBorders>
              <w:bottom w:val="nil"/>
            </w:tcBorders>
          </w:tcPr>
          <w:p w14:paraId="0080A75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2A0C7C3"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528B2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5A55E5" w:rsidRPr="00D95972" w:rsidRDefault="005A55E5" w:rsidP="005A55E5">
            <w:pPr>
              <w:rPr>
                <w:rFonts w:cs="Arial"/>
              </w:rPr>
            </w:pPr>
          </w:p>
        </w:tc>
      </w:tr>
      <w:tr w:rsidR="005A55E5" w:rsidRPr="00D95972" w14:paraId="45EBF726" w14:textId="77777777" w:rsidTr="00C7575A">
        <w:trPr>
          <w:gridAfter w:val="1"/>
          <w:wAfter w:w="4191" w:type="dxa"/>
        </w:trPr>
        <w:tc>
          <w:tcPr>
            <w:tcW w:w="976" w:type="dxa"/>
            <w:tcBorders>
              <w:left w:val="thinThickThinSmallGap" w:sz="24" w:space="0" w:color="auto"/>
              <w:bottom w:val="nil"/>
            </w:tcBorders>
          </w:tcPr>
          <w:p w14:paraId="5D9A7EFE" w14:textId="77777777" w:rsidR="005A55E5" w:rsidRPr="00D95972" w:rsidRDefault="005A55E5" w:rsidP="005A55E5">
            <w:pPr>
              <w:rPr>
                <w:rFonts w:cs="Arial"/>
              </w:rPr>
            </w:pPr>
          </w:p>
        </w:tc>
        <w:tc>
          <w:tcPr>
            <w:tcW w:w="1317" w:type="dxa"/>
            <w:gridSpan w:val="2"/>
            <w:tcBorders>
              <w:bottom w:val="nil"/>
            </w:tcBorders>
          </w:tcPr>
          <w:p w14:paraId="0B06C59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DD81518"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A17344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5A55E5" w:rsidRPr="00D95972" w:rsidRDefault="005A55E5" w:rsidP="005A55E5">
            <w:pPr>
              <w:rPr>
                <w:rFonts w:cs="Arial"/>
              </w:rPr>
            </w:pPr>
          </w:p>
        </w:tc>
      </w:tr>
      <w:tr w:rsidR="005A55E5" w:rsidRPr="00D95972" w14:paraId="2B49852C" w14:textId="77777777" w:rsidTr="00C7575A">
        <w:trPr>
          <w:gridAfter w:val="1"/>
          <w:wAfter w:w="4191" w:type="dxa"/>
        </w:trPr>
        <w:tc>
          <w:tcPr>
            <w:tcW w:w="976" w:type="dxa"/>
            <w:tcBorders>
              <w:left w:val="thinThickThinSmallGap" w:sz="24" w:space="0" w:color="auto"/>
              <w:bottom w:val="nil"/>
            </w:tcBorders>
          </w:tcPr>
          <w:p w14:paraId="08754380" w14:textId="77777777" w:rsidR="005A55E5" w:rsidRPr="00D95972" w:rsidRDefault="005A55E5" w:rsidP="005A55E5">
            <w:pPr>
              <w:rPr>
                <w:rFonts w:cs="Arial"/>
              </w:rPr>
            </w:pPr>
          </w:p>
        </w:tc>
        <w:tc>
          <w:tcPr>
            <w:tcW w:w="1317" w:type="dxa"/>
            <w:gridSpan w:val="2"/>
            <w:tcBorders>
              <w:bottom w:val="nil"/>
            </w:tcBorders>
          </w:tcPr>
          <w:p w14:paraId="15AB3F0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59E7604"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A2E8DB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5A55E5" w:rsidRPr="00D95972" w:rsidRDefault="005A55E5" w:rsidP="005A55E5">
            <w:pPr>
              <w:rPr>
                <w:rFonts w:cs="Arial"/>
              </w:rPr>
            </w:pPr>
          </w:p>
        </w:tc>
      </w:tr>
      <w:tr w:rsidR="005A55E5" w:rsidRPr="00D95972" w14:paraId="45B1D82C" w14:textId="77777777" w:rsidTr="00C7575A">
        <w:trPr>
          <w:gridAfter w:val="1"/>
          <w:wAfter w:w="4191" w:type="dxa"/>
        </w:trPr>
        <w:tc>
          <w:tcPr>
            <w:tcW w:w="976" w:type="dxa"/>
            <w:tcBorders>
              <w:left w:val="thinThickThinSmallGap" w:sz="24" w:space="0" w:color="auto"/>
              <w:bottom w:val="nil"/>
            </w:tcBorders>
          </w:tcPr>
          <w:p w14:paraId="3E86B6AF" w14:textId="77777777" w:rsidR="005A55E5" w:rsidRPr="00D95972" w:rsidRDefault="005A55E5" w:rsidP="005A55E5">
            <w:pPr>
              <w:rPr>
                <w:rFonts w:cs="Arial"/>
              </w:rPr>
            </w:pPr>
          </w:p>
        </w:tc>
        <w:tc>
          <w:tcPr>
            <w:tcW w:w="1317" w:type="dxa"/>
            <w:gridSpan w:val="2"/>
            <w:tcBorders>
              <w:bottom w:val="nil"/>
            </w:tcBorders>
          </w:tcPr>
          <w:p w14:paraId="511B3F4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D574942"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ED3F82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4E4EF8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FC28DCE" w:rsidR="005A55E5" w:rsidRPr="00D95972" w:rsidRDefault="005A55E5" w:rsidP="005A55E5">
            <w:pPr>
              <w:rPr>
                <w:rFonts w:cs="Arial"/>
              </w:rPr>
            </w:pPr>
            <w:r>
              <w:rPr>
                <w:rFonts w:cs="Arial"/>
              </w:rPr>
              <w:t>Highest number C1-21</w:t>
            </w:r>
          </w:p>
        </w:tc>
      </w:tr>
      <w:tr w:rsidR="005A55E5" w:rsidRPr="00D95972" w14:paraId="140F34C9" w14:textId="77777777" w:rsidTr="00C7575A">
        <w:trPr>
          <w:gridAfter w:val="1"/>
          <w:wAfter w:w="4191" w:type="dxa"/>
        </w:trPr>
        <w:tc>
          <w:tcPr>
            <w:tcW w:w="976" w:type="dxa"/>
            <w:tcBorders>
              <w:left w:val="thinThickThinSmallGap" w:sz="24" w:space="0" w:color="auto"/>
              <w:bottom w:val="nil"/>
            </w:tcBorders>
          </w:tcPr>
          <w:p w14:paraId="52BEE7E0" w14:textId="77777777" w:rsidR="005A55E5" w:rsidRPr="00D95972" w:rsidRDefault="005A55E5" w:rsidP="005A55E5">
            <w:pPr>
              <w:rPr>
                <w:rFonts w:cs="Arial"/>
              </w:rPr>
            </w:pPr>
          </w:p>
        </w:tc>
        <w:tc>
          <w:tcPr>
            <w:tcW w:w="1317" w:type="dxa"/>
            <w:gridSpan w:val="2"/>
            <w:tcBorders>
              <w:bottom w:val="nil"/>
            </w:tcBorders>
          </w:tcPr>
          <w:p w14:paraId="00D258B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0A12963"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DCF44D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391D1F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5A55E5" w:rsidRPr="00D95972" w:rsidRDefault="005A55E5" w:rsidP="005A55E5">
            <w:pPr>
              <w:rPr>
                <w:rFonts w:cs="Arial"/>
              </w:rPr>
            </w:pPr>
          </w:p>
        </w:tc>
      </w:tr>
      <w:tr w:rsidR="005A55E5" w:rsidRPr="00D95972" w14:paraId="510FD810" w14:textId="77777777" w:rsidTr="00C7575A">
        <w:trPr>
          <w:gridAfter w:val="1"/>
          <w:wAfter w:w="4191" w:type="dxa"/>
        </w:trPr>
        <w:tc>
          <w:tcPr>
            <w:tcW w:w="976" w:type="dxa"/>
            <w:tcBorders>
              <w:left w:val="thinThickThinSmallGap" w:sz="24" w:space="0" w:color="auto"/>
              <w:bottom w:val="nil"/>
            </w:tcBorders>
          </w:tcPr>
          <w:p w14:paraId="2668CEA0" w14:textId="77777777" w:rsidR="005A55E5" w:rsidRPr="00D95972" w:rsidRDefault="005A55E5" w:rsidP="005A55E5">
            <w:pPr>
              <w:rPr>
                <w:rFonts w:cs="Arial"/>
              </w:rPr>
            </w:pPr>
          </w:p>
        </w:tc>
        <w:tc>
          <w:tcPr>
            <w:tcW w:w="1317" w:type="dxa"/>
            <w:gridSpan w:val="2"/>
            <w:tcBorders>
              <w:bottom w:val="nil"/>
            </w:tcBorders>
          </w:tcPr>
          <w:p w14:paraId="1DCB8E2B" w14:textId="77777777" w:rsidR="005A55E5" w:rsidRPr="00D95972" w:rsidRDefault="005A55E5" w:rsidP="005A55E5">
            <w:pPr>
              <w:rPr>
                <w:rFonts w:cs="Arial"/>
              </w:rPr>
            </w:pPr>
          </w:p>
        </w:tc>
        <w:tc>
          <w:tcPr>
            <w:tcW w:w="1088" w:type="dxa"/>
            <w:tcBorders>
              <w:top w:val="single" w:sz="6" w:space="0" w:color="auto"/>
              <w:bottom w:val="nil"/>
            </w:tcBorders>
          </w:tcPr>
          <w:p w14:paraId="2519CA62" w14:textId="77777777" w:rsidR="005A55E5" w:rsidRPr="00D95972" w:rsidRDefault="005A55E5" w:rsidP="005A55E5">
            <w:pPr>
              <w:rPr>
                <w:rFonts w:cs="Arial"/>
              </w:rPr>
            </w:pPr>
          </w:p>
        </w:tc>
        <w:tc>
          <w:tcPr>
            <w:tcW w:w="4191" w:type="dxa"/>
            <w:gridSpan w:val="3"/>
            <w:tcBorders>
              <w:top w:val="single" w:sz="6" w:space="0" w:color="auto"/>
              <w:bottom w:val="nil"/>
            </w:tcBorders>
          </w:tcPr>
          <w:p w14:paraId="6975E55F" w14:textId="77777777" w:rsidR="005A55E5" w:rsidRPr="00D95972" w:rsidRDefault="005A55E5" w:rsidP="005A55E5">
            <w:pPr>
              <w:rPr>
                <w:rFonts w:cs="Arial"/>
              </w:rPr>
            </w:pPr>
          </w:p>
        </w:tc>
        <w:tc>
          <w:tcPr>
            <w:tcW w:w="1767" w:type="dxa"/>
            <w:tcBorders>
              <w:top w:val="single" w:sz="6" w:space="0" w:color="auto"/>
              <w:bottom w:val="nil"/>
            </w:tcBorders>
          </w:tcPr>
          <w:p w14:paraId="6AED4A32" w14:textId="77777777" w:rsidR="005A55E5" w:rsidRPr="00D95972" w:rsidRDefault="005A55E5" w:rsidP="005A55E5">
            <w:pPr>
              <w:rPr>
                <w:rFonts w:cs="Arial"/>
              </w:rPr>
            </w:pPr>
          </w:p>
        </w:tc>
        <w:tc>
          <w:tcPr>
            <w:tcW w:w="826" w:type="dxa"/>
            <w:tcBorders>
              <w:top w:val="single" w:sz="6" w:space="0" w:color="auto"/>
              <w:bottom w:val="nil"/>
            </w:tcBorders>
          </w:tcPr>
          <w:p w14:paraId="2C445474" w14:textId="77777777" w:rsidR="005A55E5" w:rsidRPr="00D95972" w:rsidRDefault="005A55E5" w:rsidP="005A55E5">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5A55E5" w:rsidRPr="00D95972" w:rsidRDefault="005A55E5" w:rsidP="005A55E5">
            <w:pPr>
              <w:rPr>
                <w:rFonts w:cs="Arial"/>
              </w:rPr>
            </w:pPr>
          </w:p>
        </w:tc>
      </w:tr>
      <w:tr w:rsidR="005A55E5" w:rsidRPr="00D95972" w14:paraId="3FC5CF3E" w14:textId="77777777" w:rsidTr="00C7575A">
        <w:trPr>
          <w:gridAfter w:val="1"/>
          <w:wAfter w:w="4191" w:type="dxa"/>
        </w:trPr>
        <w:tc>
          <w:tcPr>
            <w:tcW w:w="976" w:type="dxa"/>
            <w:tcBorders>
              <w:top w:val="nil"/>
              <w:left w:val="thinThickThinSmallGap" w:sz="24" w:space="0" w:color="auto"/>
              <w:bottom w:val="nil"/>
            </w:tcBorders>
          </w:tcPr>
          <w:p w14:paraId="67E0BD32" w14:textId="77777777" w:rsidR="005A55E5" w:rsidRPr="00D95972" w:rsidRDefault="005A55E5" w:rsidP="005A55E5">
            <w:pPr>
              <w:rPr>
                <w:rFonts w:cs="Arial"/>
              </w:rPr>
            </w:pPr>
          </w:p>
        </w:tc>
        <w:tc>
          <w:tcPr>
            <w:tcW w:w="1317" w:type="dxa"/>
            <w:gridSpan w:val="2"/>
            <w:tcBorders>
              <w:top w:val="nil"/>
              <w:bottom w:val="nil"/>
            </w:tcBorders>
          </w:tcPr>
          <w:p w14:paraId="33C709C5" w14:textId="77777777" w:rsidR="005A55E5" w:rsidRPr="00D95972" w:rsidRDefault="005A55E5" w:rsidP="005A55E5">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5A55E5" w:rsidRPr="007D0DF8" w:rsidRDefault="005A55E5" w:rsidP="005A55E5">
            <w:pPr>
              <w:jc w:val="center"/>
              <w:rPr>
                <w:rFonts w:cs="Arial"/>
                <w:b/>
                <w:sz w:val="36"/>
              </w:rPr>
            </w:pPr>
            <w:r w:rsidRPr="007D0DF8">
              <w:rPr>
                <w:rFonts w:cs="Arial"/>
                <w:b/>
                <w:sz w:val="36"/>
              </w:rPr>
              <w:t>Agenda</w:t>
            </w:r>
          </w:p>
          <w:p w14:paraId="13BF78DF" w14:textId="77777777" w:rsidR="005A55E5" w:rsidRPr="00D95972" w:rsidRDefault="005A55E5" w:rsidP="005A55E5">
            <w:pPr>
              <w:rPr>
                <w:rFonts w:cs="Arial"/>
              </w:rPr>
            </w:pPr>
          </w:p>
          <w:p w14:paraId="338CB07F" w14:textId="77777777" w:rsidR="005A55E5" w:rsidRPr="00027648" w:rsidRDefault="005A55E5" w:rsidP="005A55E5">
            <w:pPr>
              <w:rPr>
                <w:rFonts w:cs="Arial"/>
                <w:lang w:val="en-US"/>
              </w:rPr>
            </w:pPr>
          </w:p>
          <w:p w14:paraId="0E26E9B5" w14:textId="7E542260" w:rsidR="005A55E5" w:rsidRPr="00027648" w:rsidRDefault="005A55E5" w:rsidP="005A55E5">
            <w:pPr>
              <w:spacing w:after="120"/>
              <w:ind w:left="720"/>
            </w:pPr>
            <w:r w:rsidRPr="00027648">
              <w:t>Start of e-meeting:</w:t>
            </w:r>
            <w:r w:rsidRPr="00027648">
              <w:tab/>
            </w:r>
            <w:r w:rsidRPr="00027648">
              <w:tab/>
            </w:r>
            <w:r w:rsidRPr="00027648">
              <w:tab/>
              <w:t>Thursday</w:t>
            </w:r>
            <w:r w:rsidRPr="00027648">
              <w:tab/>
              <w:t>May 20</w:t>
            </w:r>
            <w:r w:rsidRPr="00027648">
              <w:rPr>
                <w:vertAlign w:val="superscript"/>
              </w:rPr>
              <w:t>th</w:t>
            </w:r>
            <w:r w:rsidRPr="00027648">
              <w:t xml:space="preserve"> </w:t>
            </w:r>
            <w:r w:rsidRPr="00027648">
              <w:tab/>
              <w:t>00:01 UTC</w:t>
            </w:r>
          </w:p>
          <w:p w14:paraId="05E08E1D" w14:textId="32C94B50" w:rsidR="005A55E5" w:rsidRPr="00027648" w:rsidRDefault="005A55E5" w:rsidP="005A55E5">
            <w:pPr>
              <w:spacing w:after="120"/>
              <w:ind w:left="720"/>
            </w:pPr>
            <w:r w:rsidRPr="00027648">
              <w:t>End of initial comments phase</w:t>
            </w:r>
            <w:r w:rsidRPr="00027648">
              <w:tab/>
            </w:r>
            <w:r w:rsidRPr="0080186D">
              <w:tab/>
            </w:r>
            <w:r w:rsidRPr="00027648">
              <w:t>Wednesday</w:t>
            </w:r>
            <w:r w:rsidRPr="00027648">
              <w:tab/>
              <w:t xml:space="preserve">May </w:t>
            </w:r>
            <w:r>
              <w:t>26</w:t>
            </w:r>
            <w:r w:rsidRPr="00027648">
              <w:rPr>
                <w:vertAlign w:val="superscript"/>
              </w:rPr>
              <w:t>th</w:t>
            </w:r>
            <w:r w:rsidRPr="00027648">
              <w:t xml:space="preserve"> </w:t>
            </w:r>
            <w:r w:rsidRPr="00027648">
              <w:tab/>
              <w:t>16:00 UTC</w:t>
            </w:r>
          </w:p>
          <w:p w14:paraId="12B89B58" w14:textId="146130B9" w:rsidR="005A55E5" w:rsidRPr="007C5EE4" w:rsidRDefault="005A55E5" w:rsidP="005A55E5">
            <w:pPr>
              <w:spacing w:after="120"/>
              <w:ind w:left="720"/>
            </w:pPr>
            <w:r w:rsidRPr="007C5EE4">
              <w:lastRenderedPageBreak/>
              <w:t>Comment Free Time</w:t>
            </w:r>
            <w:r w:rsidRPr="007C5EE4">
              <w:tab/>
            </w:r>
            <w:r w:rsidRPr="007C5EE4">
              <w:tab/>
            </w:r>
            <w:r w:rsidRPr="007C5EE4">
              <w:tab/>
              <w:t>Thursday</w:t>
            </w:r>
            <w:r w:rsidRPr="007C5EE4">
              <w:tab/>
            </w:r>
            <w:r>
              <w:t>May</w:t>
            </w:r>
            <w:r w:rsidRPr="007C5EE4">
              <w:t xml:space="preserve"> </w:t>
            </w:r>
            <w:r>
              <w:t>27</w:t>
            </w:r>
            <w:r w:rsidRPr="007F7F73">
              <w:rPr>
                <w:vertAlign w:val="superscript"/>
              </w:rPr>
              <w:t>th</w:t>
            </w:r>
            <w:r w:rsidRPr="007C5EE4">
              <w:tab/>
              <w:t>10:00 - 14:00 UTC</w:t>
            </w:r>
          </w:p>
          <w:p w14:paraId="4F2C4A45" w14:textId="1D711CE3" w:rsidR="005A55E5" w:rsidRPr="0080186D" w:rsidRDefault="005A55E5" w:rsidP="005A55E5">
            <w:pPr>
              <w:spacing w:after="120"/>
              <w:ind w:left="720"/>
            </w:pPr>
            <w:r w:rsidRPr="0080186D">
              <w:t>Last revision upload:</w:t>
            </w:r>
            <w:r w:rsidRPr="0080186D">
              <w:tab/>
            </w:r>
            <w:r w:rsidRPr="0080186D">
              <w:tab/>
            </w:r>
            <w:r w:rsidRPr="0080186D">
              <w:tab/>
            </w:r>
            <w:r>
              <w:t>Thursday</w:t>
            </w:r>
            <w:r w:rsidRPr="0080186D">
              <w:tab/>
            </w:r>
            <w:r>
              <w:t>May 27</w:t>
            </w:r>
            <w:r w:rsidRPr="007F7F73">
              <w:rPr>
                <w:vertAlign w:val="superscript"/>
              </w:rPr>
              <w:t>th</w:t>
            </w:r>
            <w:r>
              <w:t xml:space="preserve">  </w:t>
            </w:r>
            <w:r w:rsidRPr="0080186D">
              <w:tab/>
              <w:t>1</w:t>
            </w:r>
            <w:r>
              <w:t>4</w:t>
            </w:r>
            <w:r w:rsidRPr="0080186D">
              <w:t xml:space="preserve">:00 </w:t>
            </w:r>
            <w:r>
              <w:t>UTC</w:t>
            </w:r>
          </w:p>
          <w:p w14:paraId="712A27F5" w14:textId="4DB44228" w:rsidR="005A55E5" w:rsidRPr="0080186D" w:rsidRDefault="005A55E5" w:rsidP="005A55E5">
            <w:pPr>
              <w:spacing w:after="120"/>
              <w:ind w:left="720"/>
            </w:pPr>
            <w:r w:rsidRPr="0080186D">
              <w:t>Last comments:</w:t>
            </w:r>
            <w:r w:rsidRPr="0080186D">
              <w:tab/>
            </w:r>
            <w:r w:rsidRPr="0080186D">
              <w:tab/>
            </w:r>
            <w:r w:rsidRPr="0080186D">
              <w:tab/>
            </w:r>
            <w:r>
              <w:t>Friday</w:t>
            </w:r>
            <w:r w:rsidRPr="0080186D">
              <w:tab/>
            </w:r>
            <w:r w:rsidRPr="0080186D">
              <w:tab/>
            </w:r>
            <w:r>
              <w:t>May 28</w:t>
            </w:r>
            <w:r>
              <w:rPr>
                <w:vertAlign w:val="superscript"/>
              </w:rPr>
              <w:t>th</w:t>
            </w:r>
            <w:r>
              <w:t xml:space="preserve"> </w:t>
            </w:r>
            <w:r w:rsidRPr="0080186D">
              <w:tab/>
              <w:t>1</w:t>
            </w:r>
            <w:r>
              <w:t>4</w:t>
            </w:r>
            <w:r w:rsidRPr="0080186D">
              <w:t xml:space="preserve">:00 </w:t>
            </w:r>
            <w:r>
              <w:t>UTC</w:t>
            </w:r>
          </w:p>
          <w:p w14:paraId="12A5CA37" w14:textId="77777777" w:rsidR="005A55E5" w:rsidRPr="00972ECF" w:rsidRDefault="005A55E5" w:rsidP="005A55E5">
            <w:pPr>
              <w:rPr>
                <w:rFonts w:cs="Arial"/>
                <w:b/>
                <w:bCs/>
              </w:rPr>
            </w:pPr>
          </w:p>
          <w:p w14:paraId="6DB1FC5D" w14:textId="46576027" w:rsidR="005A55E5" w:rsidRDefault="005A55E5" w:rsidP="005A55E5">
            <w:pPr>
              <w:rPr>
                <w:rFonts w:cs="Arial"/>
                <w:lang w:val="en-US"/>
              </w:rPr>
            </w:pPr>
          </w:p>
          <w:p w14:paraId="1564B564" w14:textId="193D6C75" w:rsidR="005A55E5" w:rsidRDefault="005A55E5" w:rsidP="005A55E5">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ViceChair </w:t>
            </w:r>
          </w:p>
          <w:p w14:paraId="538F785F" w14:textId="77777777" w:rsidR="005A55E5" w:rsidRDefault="005A55E5" w:rsidP="005A55E5">
            <w:pPr>
              <w:rPr>
                <w:rFonts w:cs="Arial"/>
                <w:lang w:val="en-US"/>
              </w:rPr>
            </w:pPr>
          </w:p>
          <w:p w14:paraId="4209B372" w14:textId="77777777" w:rsidR="005A55E5" w:rsidRPr="001C3563" w:rsidRDefault="005A55E5" w:rsidP="005A55E5">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0935FB94" w14:textId="75C9C9E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20</w:t>
            </w:r>
            <w:r w:rsidRPr="001C3563">
              <w:rPr>
                <w:rFonts w:cs="Arial"/>
                <w:color w:val="FF0000"/>
              </w:rPr>
              <w:t xml:space="preserve">, 18h00 UTC </w:t>
            </w:r>
          </w:p>
          <w:p w14:paraId="7701041A" w14:textId="42008CD8"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End of 1st ballot: </w:t>
            </w:r>
            <w:r>
              <w:rPr>
                <w:rFonts w:cs="Arial"/>
                <w:color w:val="FF0000"/>
              </w:rPr>
              <w:t>Friday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1</w:t>
            </w:r>
            <w:r w:rsidRPr="001C3563">
              <w:rPr>
                <w:rFonts w:cs="Arial"/>
                <w:color w:val="FF0000"/>
              </w:rPr>
              <w:t>, 12h00 UTC</w:t>
            </w:r>
          </w:p>
          <w:p w14:paraId="7D074125" w14:textId="224E927F"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Friday</w:t>
            </w:r>
            <w:r w:rsidRPr="001C3563">
              <w:rPr>
                <w:rFonts w:cs="Arial"/>
                <w:color w:val="FF0000"/>
              </w:rPr>
              <w:t>, roughly 15 mins after end of ballot</w:t>
            </w:r>
          </w:p>
          <w:p w14:paraId="1A5B1145" w14:textId="77777777" w:rsidR="005A55E5" w:rsidRPr="001C3563" w:rsidRDefault="005A55E5" w:rsidP="005A55E5">
            <w:pPr>
              <w:rPr>
                <w:rFonts w:eastAsiaTheme="minorHAnsi" w:cs="Arial"/>
                <w:color w:val="FF0000"/>
              </w:rPr>
            </w:pPr>
          </w:p>
          <w:p w14:paraId="32B23C0A" w14:textId="77777777" w:rsidR="005A55E5" w:rsidRPr="001C3563" w:rsidRDefault="005A55E5" w:rsidP="005A55E5">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7AB61968" w14:textId="445D53AF"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w:t>
            </w:r>
            <w:r>
              <w:rPr>
                <w:rFonts w:cs="Arial"/>
                <w:color w:val="FF0000"/>
              </w:rPr>
              <w:t>Monday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4</w:t>
            </w:r>
            <w:r w:rsidRPr="001C3563">
              <w:rPr>
                <w:rFonts w:cs="Arial"/>
                <w:color w:val="FF0000"/>
              </w:rPr>
              <w:t xml:space="preserve">, 18h00 UTC </w:t>
            </w:r>
          </w:p>
          <w:p w14:paraId="36F99974" w14:textId="45D8E43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5</w:t>
            </w:r>
            <w:r w:rsidRPr="001C3563">
              <w:rPr>
                <w:rFonts w:cs="Arial"/>
                <w:color w:val="FF0000"/>
              </w:rPr>
              <w:t>, 12h00 UTC</w:t>
            </w:r>
          </w:p>
          <w:p w14:paraId="2080B58F" w14:textId="1E91660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roughly 15 mins after end of ballot</w:t>
            </w:r>
          </w:p>
          <w:p w14:paraId="04C1EE31" w14:textId="77777777" w:rsidR="005A55E5" w:rsidRPr="001C3563" w:rsidRDefault="005A55E5" w:rsidP="005A55E5">
            <w:pPr>
              <w:rPr>
                <w:rFonts w:eastAsiaTheme="minorHAnsi" w:cs="Arial"/>
                <w:color w:val="FF0000"/>
              </w:rPr>
            </w:pPr>
          </w:p>
          <w:p w14:paraId="1EDB8CF8" w14:textId="77777777" w:rsidR="005A55E5" w:rsidRPr="001C3563" w:rsidRDefault="005A55E5" w:rsidP="005A55E5">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67BBBE4A" w14:textId="4FC6CFF2"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Start of 3</w:t>
            </w:r>
            <w:r w:rsidRPr="001C3563">
              <w:rPr>
                <w:rFonts w:cs="Arial"/>
                <w:color w:val="FF0000"/>
                <w:vertAlign w:val="superscript"/>
              </w:rPr>
              <w:t>rd</w:t>
            </w:r>
            <w:r w:rsidRPr="001C3563">
              <w:rPr>
                <w:rFonts w:cs="Arial"/>
                <w:color w:val="FF0000"/>
              </w:rPr>
              <w:t xml:space="preserve">  Ballot: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5</w:t>
            </w:r>
            <w:r w:rsidRPr="001C3563">
              <w:rPr>
                <w:rFonts w:cs="Arial"/>
                <w:color w:val="FF0000"/>
              </w:rPr>
              <w:t xml:space="preserve">, 18h00 UTC </w:t>
            </w:r>
          </w:p>
          <w:p w14:paraId="287FFF91" w14:textId="2E28BDFC"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w:t>
            </w:r>
            <w:r>
              <w:rPr>
                <w:rFonts w:cs="Arial"/>
                <w:color w:val="FF0000"/>
              </w:rPr>
              <w:t>Wedne</w:t>
            </w:r>
            <w:r w:rsidRPr="001C3563">
              <w:rPr>
                <w:rFonts w:cs="Arial"/>
                <w:color w:val="FF0000"/>
              </w:rPr>
              <w:t xml:space="preserve">sday, </w:t>
            </w:r>
            <w:r>
              <w:rPr>
                <w:rFonts w:cs="Arial"/>
                <w:color w:val="FF0000"/>
              </w:rPr>
              <w:t>May</w:t>
            </w:r>
            <w:r w:rsidRPr="001C3563">
              <w:rPr>
                <w:rFonts w:cs="Arial"/>
                <w:color w:val="FF0000"/>
              </w:rPr>
              <w:t xml:space="preserve"> 2</w:t>
            </w:r>
            <w:r>
              <w:rPr>
                <w:rFonts w:cs="Arial"/>
                <w:color w:val="FF0000"/>
              </w:rPr>
              <w:t>6</w:t>
            </w:r>
            <w:r w:rsidRPr="001C3563">
              <w:rPr>
                <w:rFonts w:cs="Arial"/>
                <w:color w:val="FF0000"/>
              </w:rPr>
              <w:t>, 12h00 UTC</w:t>
            </w:r>
          </w:p>
          <w:p w14:paraId="517C199E" w14:textId="4D166824"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Wednesday</w:t>
            </w:r>
            <w:r w:rsidRPr="001C3563">
              <w:rPr>
                <w:rFonts w:cs="Arial"/>
                <w:color w:val="FF0000"/>
              </w:rPr>
              <w:t>, roughly 15 mins after end of ballot</w:t>
            </w:r>
          </w:p>
          <w:p w14:paraId="21109D06" w14:textId="77777777" w:rsidR="005A55E5" w:rsidRPr="001E3B6D" w:rsidRDefault="005A55E5" w:rsidP="005A55E5">
            <w:pPr>
              <w:rPr>
                <w:rFonts w:cs="Arial"/>
              </w:rPr>
            </w:pPr>
          </w:p>
          <w:p w14:paraId="2FED3EF6" w14:textId="77777777" w:rsidR="005A55E5" w:rsidRPr="001C3563" w:rsidRDefault="005A55E5" w:rsidP="005A55E5">
            <w:pPr>
              <w:rPr>
                <w:rFonts w:cs="Arial"/>
              </w:rPr>
            </w:pPr>
          </w:p>
          <w:p w14:paraId="4F65AED0" w14:textId="77777777" w:rsidR="005A55E5" w:rsidRDefault="005A55E5" w:rsidP="005A55E5">
            <w:pPr>
              <w:rPr>
                <w:rFonts w:cs="Arial"/>
                <w:lang w:val="en-US"/>
              </w:rPr>
            </w:pPr>
          </w:p>
          <w:p w14:paraId="0AF03137" w14:textId="77777777" w:rsidR="005A55E5" w:rsidRDefault="005A55E5" w:rsidP="005A55E5">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5A55E5" w:rsidRDefault="005A55E5" w:rsidP="005A55E5">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5A55E5" w:rsidRDefault="005A55E5" w:rsidP="005A55E5">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7777777" w:rsidR="005A55E5" w:rsidRDefault="005A55E5" w:rsidP="005A55E5">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 xml:space="preserve">) </w:t>
            </w:r>
          </w:p>
          <w:p w14:paraId="7948D49A" w14:textId="77777777" w:rsidR="005A55E5" w:rsidRDefault="005A55E5" w:rsidP="005A55E5">
            <w:pPr>
              <w:rPr>
                <w:rFonts w:cs="Arial"/>
              </w:rPr>
            </w:pPr>
          </w:p>
          <w:p w14:paraId="3A90394F" w14:textId="2870F756" w:rsidR="005A55E5" w:rsidRPr="009C3451" w:rsidRDefault="005A55E5" w:rsidP="005A55E5">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49F36EFB" w14:textId="77777777" w:rsidR="005A55E5" w:rsidRDefault="005A55E5" w:rsidP="005A55E5">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AF56083" w14:textId="77777777" w:rsidR="005A55E5" w:rsidRPr="00D95972" w:rsidRDefault="005A55E5" w:rsidP="005A55E5">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844673" w14:textId="77777777" w:rsidR="005A55E5" w:rsidRPr="00D95972" w:rsidRDefault="005A55E5" w:rsidP="005A55E5">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78F80D8" w14:textId="77777777" w:rsidR="005A55E5" w:rsidRDefault="005A55E5" w:rsidP="005A55E5">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74EBADC" w14:textId="77777777" w:rsidR="005A55E5" w:rsidRPr="00D95972" w:rsidRDefault="005A55E5" w:rsidP="005A55E5">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2633BF9" w14:textId="77777777" w:rsidR="005A55E5" w:rsidRPr="00D95972" w:rsidRDefault="005A55E5" w:rsidP="005A55E5">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400A62E" w14:textId="77777777" w:rsidR="005A55E5" w:rsidRDefault="005A55E5" w:rsidP="005A55E5">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7F43409" w14:textId="77777777" w:rsidR="005A55E5" w:rsidRPr="00D95972" w:rsidRDefault="005A55E5" w:rsidP="005A55E5">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7D2AE4" w14:textId="5055A38C" w:rsidR="005A55E5" w:rsidRDefault="005A55E5" w:rsidP="005A55E5">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32E33CB4" w14:textId="77777777" w:rsidR="005A55E5" w:rsidRPr="00D95972" w:rsidRDefault="005A55E5" w:rsidP="005A55E5">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9C90FE" w14:textId="77777777" w:rsidR="005A55E5" w:rsidRPr="00D95972" w:rsidRDefault="005A55E5" w:rsidP="005A55E5">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5B7344AD" w14:textId="66359B6C" w:rsidR="005A55E5" w:rsidRPr="00D95972" w:rsidRDefault="005A55E5" w:rsidP="005A55E5">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01E89F8" w14:textId="77777777" w:rsidR="005A55E5" w:rsidRPr="00D95972" w:rsidRDefault="005A55E5" w:rsidP="005A55E5">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5E9FE93A" w14:textId="3D1E668A" w:rsidR="005A55E5" w:rsidRPr="00D95972" w:rsidRDefault="005A55E5" w:rsidP="005A55E5">
            <w:pPr>
              <w:rPr>
                <w:rFonts w:cs="Arial"/>
              </w:rPr>
            </w:pPr>
            <w:r w:rsidRPr="00D95972">
              <w:rPr>
                <w:rFonts w:cs="Arial"/>
              </w:rPr>
              <w:lastRenderedPageBreak/>
              <w:tab/>
            </w:r>
            <w:r>
              <w:rPr>
                <w:rFonts w:cs="Arial"/>
              </w:rPr>
              <w:t>14.1</w:t>
            </w:r>
            <w:r>
              <w:rPr>
                <w:rFonts w:cs="Arial"/>
              </w:rPr>
              <w:tab/>
              <w:t>all work items</w:t>
            </w:r>
            <w:r>
              <w:rPr>
                <w:rFonts w:cs="Arial"/>
              </w:rPr>
              <w:tab/>
            </w:r>
            <w:r>
              <w:rPr>
                <w:rFonts w:cs="Arial"/>
              </w:rPr>
              <w:tab/>
            </w:r>
            <w:r>
              <w:rPr>
                <w:rFonts w:cs="Arial"/>
              </w:rPr>
              <w:tab/>
            </w:r>
            <w:r>
              <w:rPr>
                <w:rFonts w:cs="Arial"/>
              </w:rPr>
              <w:tab/>
              <w:t>(0)</w:t>
            </w:r>
          </w:p>
          <w:p w14:paraId="37C332E8" w14:textId="75FE4100" w:rsidR="005A55E5" w:rsidRPr="00D95972" w:rsidRDefault="005A55E5" w:rsidP="005A55E5">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684CA24" w14:textId="77777777" w:rsidR="005A55E5" w:rsidRPr="00D95972" w:rsidRDefault="005A55E5" w:rsidP="005A55E5">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2C4807AE" w14:textId="354952C6" w:rsidR="005A55E5" w:rsidRDefault="005A55E5" w:rsidP="005A55E5">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25B6936" w14:textId="709E1CEA" w:rsidR="005A55E5" w:rsidRPr="00D95972" w:rsidRDefault="005A55E5" w:rsidP="005A55E5">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67E03600" w14:textId="77777777" w:rsidR="005A55E5" w:rsidRPr="00D95972" w:rsidRDefault="005A55E5" w:rsidP="005A55E5">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1F8481BB" w14:textId="77777777" w:rsidR="005A55E5" w:rsidRDefault="005A55E5" w:rsidP="005A55E5">
            <w:pPr>
              <w:rPr>
                <w:rFonts w:cs="Arial"/>
              </w:rPr>
            </w:pPr>
          </w:p>
          <w:p w14:paraId="776322B3" w14:textId="31371B40" w:rsidR="005A55E5" w:rsidRDefault="005A55E5" w:rsidP="005A55E5">
            <w:pPr>
              <w:rPr>
                <w:rFonts w:cs="Arial"/>
              </w:rPr>
            </w:pPr>
          </w:p>
          <w:p w14:paraId="2A1D2138" w14:textId="77777777" w:rsidR="005A55E5" w:rsidRDefault="005A55E5" w:rsidP="005A55E5">
            <w:pPr>
              <w:rPr>
                <w:rFonts w:cs="Arial"/>
              </w:rPr>
            </w:pPr>
          </w:p>
          <w:p w14:paraId="7B0F6C67" w14:textId="3811936A" w:rsidR="005A55E5" w:rsidRPr="009C3451" w:rsidRDefault="005A55E5" w:rsidP="005A55E5">
            <w:pPr>
              <w:rPr>
                <w:rFonts w:cs="Arial"/>
                <w:b/>
                <w:u w:val="single"/>
              </w:rPr>
            </w:pPr>
            <w:r w:rsidRPr="009C3451">
              <w:rPr>
                <w:rFonts w:cs="Arial"/>
                <w:b/>
                <w:u w:val="single"/>
              </w:rPr>
              <w:t xml:space="preserve">Rel- Rel-16: </w:t>
            </w:r>
          </w:p>
          <w:p w14:paraId="19BE9D3D" w14:textId="77777777" w:rsidR="005A55E5" w:rsidRPr="00886DE4" w:rsidRDefault="005A55E5" w:rsidP="005A55E5">
            <w:pPr>
              <w:rPr>
                <w:rFonts w:cs="Arial"/>
                <w:b/>
                <w:bCs/>
              </w:rPr>
            </w:pPr>
            <w:r w:rsidRPr="00886DE4">
              <w:rPr>
                <w:rFonts w:cs="Arial"/>
                <w:b/>
                <w:bCs/>
              </w:rPr>
              <w:t>Agenda Items from 16.</w:t>
            </w:r>
            <w:r>
              <w:rPr>
                <w:rFonts w:cs="Arial"/>
                <w:b/>
                <w:bCs/>
              </w:rPr>
              <w:t>1</w:t>
            </w:r>
          </w:p>
          <w:p w14:paraId="40A2DD57" w14:textId="77777777" w:rsidR="005A55E5" w:rsidRDefault="005A55E5" w:rsidP="005A55E5">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43122494" w14:textId="77777777" w:rsidR="005A55E5" w:rsidRDefault="005A55E5" w:rsidP="005A55E5">
            <w:pPr>
              <w:rPr>
                <w:rFonts w:cs="Arial"/>
                <w:b/>
                <w:bCs/>
              </w:rPr>
            </w:pPr>
          </w:p>
          <w:p w14:paraId="2A1210AB" w14:textId="77777777" w:rsidR="005A55E5" w:rsidRPr="00886DE4" w:rsidRDefault="005A55E5" w:rsidP="005A55E5">
            <w:pPr>
              <w:rPr>
                <w:rFonts w:cs="Arial"/>
                <w:b/>
                <w:bCs/>
              </w:rPr>
            </w:pPr>
            <w:r w:rsidRPr="00886DE4">
              <w:rPr>
                <w:rFonts w:cs="Arial"/>
                <w:b/>
                <w:bCs/>
              </w:rPr>
              <w:t>Agenda Items from 16.2</w:t>
            </w:r>
          </w:p>
          <w:p w14:paraId="12162DDD" w14:textId="77777777" w:rsidR="005A55E5" w:rsidRDefault="005A55E5" w:rsidP="005A55E5">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7EA4488" w14:textId="77777777" w:rsidR="005A55E5" w:rsidRPr="00D95972" w:rsidRDefault="005A55E5" w:rsidP="005A55E5">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71542005" w14:textId="30CD459E" w:rsidR="005A55E5" w:rsidRPr="00D95972" w:rsidRDefault="005A55E5" w:rsidP="005A55E5">
            <w:pPr>
              <w:rPr>
                <w:rFonts w:cs="Arial"/>
              </w:rPr>
            </w:pPr>
            <w:r w:rsidRPr="00D95972">
              <w:rPr>
                <w:rFonts w:cs="Arial"/>
              </w:rPr>
              <w:tab/>
            </w:r>
            <w:r>
              <w:rPr>
                <w:rFonts w:cs="Arial"/>
              </w:rPr>
              <w:t>16.2.4</w:t>
            </w:r>
            <w:r>
              <w:rPr>
                <w:rFonts w:cs="Arial"/>
              </w:rPr>
              <w:tab/>
              <w:t>5GProtoc16 (all aspects)</w:t>
            </w:r>
            <w:r>
              <w:rPr>
                <w:rFonts w:cs="Arial"/>
              </w:rPr>
              <w:tab/>
            </w:r>
            <w:r>
              <w:rPr>
                <w:rFonts w:cs="Arial"/>
              </w:rPr>
              <w:tab/>
              <w:t>(0)</w:t>
            </w:r>
          </w:p>
          <w:p w14:paraId="435D6184" w14:textId="64A1CE80" w:rsidR="005A55E5" w:rsidRPr="006C00E0" w:rsidRDefault="005A55E5" w:rsidP="005A55E5">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Pr>
                <w:rFonts w:cs="Arial"/>
              </w:rPr>
              <w:t>0)</w:t>
            </w:r>
          </w:p>
          <w:p w14:paraId="7072EEF9" w14:textId="61134104" w:rsidR="005A55E5" w:rsidRDefault="005A55E5" w:rsidP="005A55E5">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(0)</w:t>
            </w:r>
          </w:p>
          <w:p w14:paraId="0446C77D" w14:textId="609A2BB4" w:rsidR="005A55E5" w:rsidRDefault="005A55E5" w:rsidP="005A55E5">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0)</w:t>
            </w:r>
          </w:p>
          <w:p w14:paraId="2A5FB1CC" w14:textId="243F355D" w:rsidR="005A55E5" w:rsidRDefault="005A55E5" w:rsidP="005A55E5">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(0)</w:t>
            </w:r>
          </w:p>
          <w:p w14:paraId="3434991B" w14:textId="77777777" w:rsidR="005A55E5" w:rsidRDefault="005A55E5" w:rsidP="005A55E5">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60E26AE9" w14:textId="77777777" w:rsidR="005A55E5" w:rsidRDefault="005A55E5" w:rsidP="005A55E5">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692C5F22" w14:textId="77777777" w:rsidR="005A55E5" w:rsidRDefault="005A55E5" w:rsidP="005A55E5">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64A8A2B" w14:textId="77777777" w:rsidR="005A55E5" w:rsidRDefault="005A55E5" w:rsidP="005A55E5">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54A38643" w14:textId="77777777" w:rsidR="005A55E5" w:rsidRDefault="005A55E5" w:rsidP="005A55E5">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20628EBC" w14:textId="77777777" w:rsidR="005A55E5" w:rsidRDefault="005A55E5" w:rsidP="005A55E5">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000A8656" w14:textId="77777777" w:rsidR="005A55E5" w:rsidRDefault="005A55E5" w:rsidP="005A55E5">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D04206" w14:textId="77777777" w:rsidR="005A55E5" w:rsidRDefault="005A55E5" w:rsidP="005A55E5">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06819D2D" w14:textId="14559D64" w:rsidR="005A55E5" w:rsidRDefault="005A55E5" w:rsidP="005A55E5">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(0)</w:t>
            </w:r>
          </w:p>
          <w:p w14:paraId="357782EB" w14:textId="77777777" w:rsidR="005A55E5" w:rsidRDefault="005A55E5" w:rsidP="005A55E5">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4E6345B" w14:textId="77777777" w:rsidR="005A55E5" w:rsidRDefault="005A55E5" w:rsidP="005A55E5">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4E736FBC" w14:textId="6252261B" w:rsidR="005A55E5" w:rsidRDefault="005A55E5" w:rsidP="005A55E5">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0)</w:t>
            </w:r>
          </w:p>
          <w:p w14:paraId="3D924F9F" w14:textId="27361D90" w:rsidR="005A55E5" w:rsidRDefault="005A55E5" w:rsidP="005A55E5">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0)</w:t>
            </w:r>
          </w:p>
          <w:p w14:paraId="310555D0" w14:textId="6E4AD8D4" w:rsidR="005A55E5" w:rsidRDefault="005A55E5" w:rsidP="005A55E5">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34B9D83E" w14:textId="77777777" w:rsidR="005A55E5" w:rsidRDefault="005A55E5" w:rsidP="005A55E5">
            <w:pPr>
              <w:rPr>
                <w:rFonts w:cs="Arial"/>
                <w:b/>
                <w:bCs/>
              </w:rPr>
            </w:pPr>
          </w:p>
          <w:p w14:paraId="58A98788" w14:textId="77777777" w:rsidR="005A55E5" w:rsidRPr="00886DE4" w:rsidRDefault="005A55E5" w:rsidP="005A55E5">
            <w:pPr>
              <w:rPr>
                <w:rFonts w:cs="Arial"/>
                <w:b/>
                <w:bCs/>
              </w:rPr>
            </w:pPr>
            <w:r w:rsidRPr="00886DE4">
              <w:rPr>
                <w:rFonts w:cs="Arial"/>
                <w:b/>
                <w:bCs/>
              </w:rPr>
              <w:t>Agenda Items from 16.3</w:t>
            </w:r>
          </w:p>
          <w:p w14:paraId="7AC15168" w14:textId="77777777" w:rsidR="005A55E5" w:rsidRDefault="005A55E5" w:rsidP="005A55E5">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5CFD49" w14:textId="77777777" w:rsidR="005A55E5" w:rsidRDefault="005A55E5" w:rsidP="005A55E5">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3B6DD91F" w14:textId="77777777" w:rsidR="005A55E5" w:rsidRPr="00886DE4" w:rsidRDefault="005A55E5" w:rsidP="005A55E5">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02F60EB" w14:textId="77777777" w:rsidR="005A55E5" w:rsidRPr="00886DE4" w:rsidRDefault="005A55E5" w:rsidP="005A55E5">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4A5C501" w14:textId="77777777" w:rsidR="005A55E5" w:rsidRDefault="005A55E5" w:rsidP="005A55E5">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0)</w:t>
            </w:r>
          </w:p>
          <w:p w14:paraId="56838297" w14:textId="77777777" w:rsidR="005A55E5" w:rsidRPr="00F31EEA" w:rsidRDefault="005A55E5" w:rsidP="005A55E5">
            <w:pPr>
              <w:rPr>
                <w:rFonts w:cs="Arial"/>
              </w:rPr>
            </w:pPr>
            <w:r w:rsidRPr="00D95972">
              <w:rPr>
                <w:rFonts w:cs="Arial"/>
              </w:rPr>
              <w:lastRenderedPageBreak/>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E35D12C" w14:textId="77777777" w:rsidR="005A55E5" w:rsidRPr="001C70E2" w:rsidRDefault="005A55E5" w:rsidP="005A55E5">
            <w:pPr>
              <w:rPr>
                <w:rFonts w:cs="Arial"/>
                <w:lang w:val="de-DE"/>
              </w:rPr>
            </w:pPr>
            <w:r w:rsidRPr="00F31EEA">
              <w:rPr>
                <w:rFonts w:cs="Arial"/>
              </w:rPr>
              <w:tab/>
            </w:r>
            <w:r w:rsidRPr="001C70E2">
              <w:rPr>
                <w:rFonts w:cs="Arial"/>
                <w:lang w:val="de-DE"/>
              </w:rPr>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41A63131" w14:textId="77777777" w:rsidR="005A55E5" w:rsidRPr="00886DE4" w:rsidRDefault="005A55E5" w:rsidP="005A55E5">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1FBA0516" w14:textId="77777777" w:rsidR="005A55E5" w:rsidRPr="00886DE4" w:rsidRDefault="005A55E5" w:rsidP="005A55E5">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E61E021" w14:textId="77777777" w:rsidR="005A55E5" w:rsidRPr="00886DE4" w:rsidRDefault="005A55E5" w:rsidP="005A55E5">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4BE0223C" w14:textId="77777777" w:rsidR="005A55E5" w:rsidRPr="00F31EEA" w:rsidRDefault="005A55E5" w:rsidP="005A55E5">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708E463D" w14:textId="77777777" w:rsidR="005A55E5" w:rsidRPr="00F31EEA" w:rsidRDefault="005A55E5" w:rsidP="005A55E5">
            <w:pPr>
              <w:rPr>
                <w:rFonts w:cs="Arial"/>
              </w:rPr>
            </w:pPr>
            <w:r w:rsidRPr="00F31EEA">
              <w:rPr>
                <w:rFonts w:cs="Arial"/>
              </w:rPr>
              <w:tab/>
              <w:t>16.3.13</w:t>
            </w:r>
            <w:r w:rsidRPr="00F31EEA">
              <w:rPr>
                <w:rFonts w:cs="Arial"/>
              </w:rPr>
              <w:tab/>
            </w:r>
            <w:r w:rsidRPr="00F31EEA">
              <w:t>eIMSVideo</w:t>
            </w:r>
            <w:r w:rsidRPr="00F31EEA">
              <w:rPr>
                <w:rFonts w:cs="Arial"/>
              </w:rPr>
              <w:tab/>
            </w:r>
            <w:r w:rsidRPr="00F31EEA">
              <w:rPr>
                <w:rFonts w:cs="Arial"/>
              </w:rPr>
              <w:tab/>
            </w:r>
            <w:r w:rsidRPr="00F31EEA">
              <w:rPr>
                <w:rFonts w:cs="Arial"/>
              </w:rPr>
              <w:tab/>
            </w:r>
            <w:r w:rsidRPr="00F31EEA">
              <w:rPr>
                <w:rFonts w:cs="Arial"/>
              </w:rPr>
              <w:tab/>
              <w:t>(0)</w:t>
            </w:r>
          </w:p>
          <w:p w14:paraId="1D298853" w14:textId="77777777" w:rsidR="005A55E5" w:rsidRPr="00F31EEA" w:rsidRDefault="005A55E5" w:rsidP="005A55E5">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(1)</w:t>
            </w:r>
          </w:p>
          <w:p w14:paraId="0C876198" w14:textId="5D5F9CDC" w:rsidR="005A55E5" w:rsidRPr="00F31EEA" w:rsidRDefault="005A55E5" w:rsidP="005A55E5">
            <w:pPr>
              <w:rPr>
                <w:rFonts w:cs="Arial"/>
              </w:rPr>
            </w:pPr>
          </w:p>
          <w:p w14:paraId="6B4B93B2" w14:textId="77777777" w:rsidR="005A55E5" w:rsidRPr="00F31EEA" w:rsidRDefault="005A55E5" w:rsidP="005A55E5">
            <w:pPr>
              <w:rPr>
                <w:rFonts w:cs="Arial"/>
              </w:rPr>
            </w:pPr>
          </w:p>
          <w:p w14:paraId="40B7C482" w14:textId="77777777" w:rsidR="005A55E5" w:rsidRPr="009C3451" w:rsidRDefault="005A55E5" w:rsidP="005A55E5">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5A55E5" w:rsidRPr="00886DE4" w:rsidRDefault="005A55E5" w:rsidP="005A55E5">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77777777" w:rsidR="005A55E5" w:rsidRDefault="005A55E5" w:rsidP="005A55E5">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4F674C1" w14:textId="77777777" w:rsidR="005A55E5" w:rsidRDefault="005A55E5" w:rsidP="005A55E5">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DE9C131" w14:textId="77777777" w:rsidR="005A55E5" w:rsidRDefault="005A55E5" w:rsidP="005A55E5">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5A55E5" w:rsidRDefault="005A55E5" w:rsidP="005A55E5">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7777777" w:rsidR="005A55E5" w:rsidRDefault="005A55E5" w:rsidP="005A55E5">
            <w:pPr>
              <w:rPr>
                <w:rFonts w:cs="Arial"/>
              </w:rPr>
            </w:pPr>
          </w:p>
          <w:p w14:paraId="5C76FF0F" w14:textId="77777777" w:rsidR="005A55E5" w:rsidRPr="00886DE4" w:rsidRDefault="005A55E5" w:rsidP="005A55E5">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910E516" w:rsidR="005A55E5" w:rsidRDefault="005A55E5" w:rsidP="005A55E5">
            <w:pPr>
              <w:rPr>
                <w:rFonts w:cs="Arial"/>
              </w:rPr>
            </w:pPr>
            <w:r w:rsidRPr="00D95972">
              <w:rPr>
                <w:rFonts w:cs="Arial"/>
              </w:rPr>
              <w:tab/>
            </w:r>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5428ECA" w14:textId="25EF2723" w:rsidR="005A55E5" w:rsidRDefault="005A55E5" w:rsidP="005A55E5">
            <w:pPr>
              <w:rPr>
                <w:rFonts w:cs="Arial"/>
              </w:rPr>
            </w:pPr>
            <w:r w:rsidRPr="00D95972">
              <w:rPr>
                <w:rFonts w:cs="Arial"/>
              </w:rPr>
              <w:tab/>
            </w:r>
            <w:r>
              <w:rPr>
                <w:rFonts w:cs="Arial"/>
              </w:rPr>
              <w:t>17.2.2</w:t>
            </w:r>
            <w:r w:rsidRPr="00BC5D64">
              <w:rPr>
                <w:rFonts w:cs="Arial"/>
              </w:rPr>
              <w:tab/>
            </w:r>
            <w:r>
              <w:rPr>
                <w:rFonts w:cs="Arial"/>
              </w:rPr>
              <w:t>5GProtoc17 (all aspects)</w:t>
            </w:r>
            <w:r w:rsidRPr="004A7470">
              <w:rPr>
                <w:rFonts w:cs="Arial"/>
              </w:rPr>
              <w:tab/>
            </w:r>
            <w:r w:rsidRPr="004A7470">
              <w:rPr>
                <w:rFonts w:cs="Arial"/>
              </w:rPr>
              <w:tab/>
            </w:r>
            <w:r w:rsidRPr="00BC5D64">
              <w:rPr>
                <w:rFonts w:cs="Arial"/>
              </w:rPr>
              <w:t>(</w:t>
            </w:r>
            <w:r>
              <w:rPr>
                <w:rFonts w:cs="Arial"/>
              </w:rPr>
              <w:t>0</w:t>
            </w:r>
            <w:r w:rsidRPr="00BC5D64">
              <w:rPr>
                <w:rFonts w:cs="Arial"/>
              </w:rPr>
              <w:t>)</w:t>
            </w:r>
          </w:p>
          <w:p w14:paraId="2506451D" w14:textId="77777777" w:rsidR="005A55E5" w:rsidRDefault="005A55E5" w:rsidP="005A55E5">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9621BA" w14:textId="77777777" w:rsidR="005A55E5" w:rsidRDefault="005A55E5" w:rsidP="005A55E5">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698E59E" w14:textId="77777777" w:rsidR="005A55E5" w:rsidRDefault="005A55E5" w:rsidP="005A55E5">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77777777" w:rsidR="005A55E5" w:rsidRDefault="005A55E5" w:rsidP="005A55E5">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5765BA72" w:rsidR="005A55E5" w:rsidRDefault="005A55E5" w:rsidP="005A55E5">
            <w:pPr>
              <w:rPr>
                <w:rFonts w:cs="Arial"/>
              </w:rPr>
            </w:pPr>
            <w:r w:rsidRPr="00D95972">
              <w:rPr>
                <w:rFonts w:cs="Arial"/>
              </w:rPr>
              <w:tab/>
            </w:r>
            <w:r>
              <w:rPr>
                <w:rFonts w:cs="Arial"/>
              </w:rPr>
              <w:t>17.2.7</w:t>
            </w:r>
            <w:r w:rsidRPr="00BC5D64">
              <w:rPr>
                <w:rFonts w:cs="Arial"/>
              </w:rPr>
              <w:tab/>
            </w:r>
            <w:r>
              <w:rPr>
                <w:rFonts w:cs="Arial"/>
              </w:rPr>
              <w:t>PAP_CHAP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5A55E5" w:rsidRDefault="005A55E5" w:rsidP="005A55E5">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77777777" w:rsidR="005A55E5" w:rsidRDefault="005A55E5" w:rsidP="005A55E5">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596EA4" w14:textId="77777777" w:rsidR="005A55E5" w:rsidRDefault="005A55E5" w:rsidP="005A55E5">
            <w:pPr>
              <w:rPr>
                <w:rFonts w:cs="Arial"/>
              </w:rPr>
            </w:pPr>
            <w:r w:rsidRPr="00D95972">
              <w:rPr>
                <w:rFonts w:cs="Arial"/>
              </w:rPr>
              <w:tab/>
            </w:r>
            <w:r>
              <w:rPr>
                <w:rFonts w:cs="Arial"/>
              </w:rPr>
              <w:t>17.2.10</w:t>
            </w:r>
            <w:r w:rsidRPr="00BC5D64">
              <w:rPr>
                <w:rFonts w:cs="Arial"/>
              </w:rPr>
              <w:tab/>
            </w:r>
            <w:r>
              <w:rPr>
                <w:lang w:val="fr-FR"/>
              </w:rPr>
              <w:t>IIoT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F64CB7" w14:textId="77777777" w:rsidR="005A55E5" w:rsidRPr="00F31EEA" w:rsidRDefault="005A55E5" w:rsidP="005A55E5">
            <w:pPr>
              <w:rPr>
                <w:rFonts w:cs="Arial"/>
              </w:rPr>
            </w:pPr>
            <w:r w:rsidRPr="00D95972">
              <w:rPr>
                <w:rFonts w:cs="Arial"/>
              </w:rPr>
              <w:tab/>
            </w:r>
            <w:r w:rsidRPr="00F31EEA">
              <w:rPr>
                <w:rFonts w:cs="Arial"/>
              </w:rPr>
              <w:t>17.2.11</w:t>
            </w:r>
            <w:r w:rsidRPr="00F31EEA">
              <w:rPr>
                <w:rFonts w:cs="Arial"/>
              </w:rPr>
              <w:tab/>
            </w:r>
            <w:r>
              <w:rPr>
                <w:lang w:val="fr-FR"/>
              </w:rPr>
              <w:t>eNPN</w:t>
            </w:r>
            <w:r w:rsidRPr="00F31EEA">
              <w:rPr>
                <w:rFonts w:cs="Arial"/>
              </w:rPr>
              <w:tab/>
            </w:r>
            <w:r w:rsidRPr="00F31EEA">
              <w:rPr>
                <w:rFonts w:cs="Arial"/>
              </w:rPr>
              <w:tab/>
            </w:r>
            <w:r w:rsidRPr="00F31EEA">
              <w:rPr>
                <w:rFonts w:cs="Arial"/>
              </w:rPr>
              <w:tab/>
            </w:r>
            <w:r w:rsidRPr="00F31EEA">
              <w:rPr>
                <w:rFonts w:cs="Arial"/>
              </w:rPr>
              <w:tab/>
            </w:r>
            <w:r w:rsidRPr="00F31EEA">
              <w:rPr>
                <w:rFonts w:cs="Arial"/>
              </w:rPr>
              <w:tab/>
              <w:t>(0)</w:t>
            </w:r>
          </w:p>
          <w:p w14:paraId="5DE9D8BA" w14:textId="77777777" w:rsidR="005A55E5" w:rsidRPr="00826775" w:rsidRDefault="005A55E5" w:rsidP="005A55E5">
            <w:pPr>
              <w:rPr>
                <w:rFonts w:cs="Arial"/>
                <w:lang w:val="de-DE"/>
              </w:rPr>
            </w:pPr>
            <w:r w:rsidRPr="00F31EEA">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6F2C4603" w14:textId="77777777" w:rsidR="005A55E5" w:rsidRPr="00826775" w:rsidRDefault="005A55E5" w:rsidP="005A55E5">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1086D741" w14:textId="77777777" w:rsidR="005A55E5" w:rsidRPr="00826775" w:rsidRDefault="005A55E5" w:rsidP="005A55E5">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1FFC9D53" w14:textId="77777777" w:rsidR="005A55E5" w:rsidRPr="00CA1ED9" w:rsidRDefault="005A55E5" w:rsidP="005A55E5">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77777777" w:rsidR="005A55E5" w:rsidRDefault="005A55E5" w:rsidP="005A55E5">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1F7A8C8" w14:textId="77777777" w:rsidR="005A55E5" w:rsidRDefault="005A55E5" w:rsidP="005A55E5">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512FEB0" w14:textId="77777777" w:rsidR="005A55E5" w:rsidRDefault="005A55E5" w:rsidP="005A55E5">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4C16D7F" w14:textId="77777777" w:rsidR="005A55E5" w:rsidRDefault="005A55E5" w:rsidP="005A55E5">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B926686" w14:textId="13C98E41" w:rsidR="005A55E5" w:rsidRDefault="005A55E5" w:rsidP="005A55E5">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13BE1B6" w14:textId="486D1D73" w:rsidR="005A55E5" w:rsidRDefault="005A55E5" w:rsidP="005A55E5">
            <w:pPr>
              <w:rPr>
                <w:rFonts w:cs="Arial"/>
              </w:rPr>
            </w:pPr>
            <w:r w:rsidRPr="00D95972">
              <w:rPr>
                <w:rFonts w:cs="Arial"/>
              </w:rPr>
              <w:tab/>
            </w:r>
            <w:r>
              <w:rPr>
                <w:rFonts w:cs="Arial"/>
              </w:rPr>
              <w:t>17.2.21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(0)</w:t>
            </w:r>
          </w:p>
          <w:p w14:paraId="36630ECF" w14:textId="77777777" w:rsidR="005A55E5" w:rsidRDefault="005A55E5" w:rsidP="005A55E5">
            <w:pPr>
              <w:rPr>
                <w:rFonts w:cs="Arial"/>
              </w:rPr>
            </w:pPr>
          </w:p>
          <w:p w14:paraId="0B1C68D9" w14:textId="77777777" w:rsidR="005A55E5" w:rsidRDefault="005A55E5" w:rsidP="005A55E5">
            <w:pPr>
              <w:rPr>
                <w:rFonts w:cs="Arial"/>
              </w:rPr>
            </w:pPr>
          </w:p>
          <w:p w14:paraId="5BEEF717" w14:textId="77777777" w:rsidR="005A55E5" w:rsidRDefault="005A55E5" w:rsidP="005A55E5">
            <w:pPr>
              <w:rPr>
                <w:rFonts w:cs="Arial"/>
              </w:rPr>
            </w:pPr>
          </w:p>
          <w:p w14:paraId="798A1846" w14:textId="77777777" w:rsidR="005A55E5" w:rsidRPr="00886DE4" w:rsidRDefault="005A55E5" w:rsidP="005A55E5">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0CB963A5" w:rsidR="005A55E5" w:rsidRDefault="005A55E5" w:rsidP="005A55E5">
            <w:pPr>
              <w:rPr>
                <w:rFonts w:cs="Arial"/>
              </w:rPr>
            </w:pPr>
            <w:r w:rsidRPr="00D95972">
              <w:rPr>
                <w:rFonts w:cs="Arial"/>
              </w:rPr>
              <w:tab/>
            </w:r>
            <w:r>
              <w:rPr>
                <w:rFonts w:cs="Arial"/>
              </w:rPr>
              <w:t>17.3.1</w:t>
            </w:r>
            <w:r w:rsidRPr="00BC5D64">
              <w:rPr>
                <w:rFonts w:cs="Arial"/>
              </w:rPr>
              <w:tab/>
            </w:r>
            <w:r w:rsidRPr="00B1355F">
              <w:rPr>
                <w:rFonts w:cs="Arial"/>
              </w:rPr>
              <w:t>IMSProtoc17</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F0850E5" w14:textId="1D2F1FC8" w:rsidR="005A55E5" w:rsidRDefault="005A55E5" w:rsidP="005A55E5">
            <w:pPr>
              <w:rPr>
                <w:rFonts w:cs="Arial"/>
              </w:rPr>
            </w:pPr>
            <w:r w:rsidRPr="00D95972">
              <w:rPr>
                <w:rFonts w:cs="Arial"/>
              </w:rPr>
              <w:tab/>
            </w:r>
            <w:r>
              <w:rPr>
                <w:rFonts w:cs="Arial"/>
              </w:rPr>
              <w:t>17.3.2</w:t>
            </w:r>
            <w:r w:rsidRPr="00BC5D64">
              <w:rPr>
                <w:rFonts w:cs="Arial"/>
              </w:rPr>
              <w:tab/>
            </w:r>
            <w:r w:rsidRPr="00B1355F">
              <w:rPr>
                <w:rFonts w:cs="Arial"/>
              </w:rPr>
              <w:t>MCProtoc17</w:t>
            </w:r>
            <w:r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D146A75" w14:textId="77777777" w:rsidR="005A55E5" w:rsidRDefault="005A55E5" w:rsidP="005A55E5">
            <w:pPr>
              <w:rPr>
                <w:rFonts w:cs="Arial"/>
              </w:rPr>
            </w:pPr>
            <w:r w:rsidRPr="00D95972">
              <w:rPr>
                <w:rFonts w:cs="Arial"/>
              </w:rPr>
              <w:lastRenderedPageBreak/>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4501B8" w14:textId="77777777" w:rsidR="005A55E5" w:rsidRDefault="005A55E5" w:rsidP="005A55E5">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7777777" w:rsidR="005A55E5" w:rsidRDefault="005A55E5" w:rsidP="005A55E5">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77777777" w:rsidR="005A55E5" w:rsidRDefault="005A55E5" w:rsidP="005A55E5">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77777777" w:rsidR="005A55E5" w:rsidRDefault="005A55E5" w:rsidP="005A55E5">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77777777" w:rsidR="005A55E5" w:rsidRDefault="005A55E5" w:rsidP="005A55E5">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77777777" w:rsidR="005A55E5" w:rsidRDefault="005A55E5" w:rsidP="005A55E5">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05736AEC" w:rsidR="005A55E5" w:rsidRDefault="005A55E5" w:rsidP="005A55E5">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447898" w14:textId="77777777" w:rsidR="005A55E5" w:rsidRDefault="005A55E5" w:rsidP="005A55E5">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31FDBD79" w:rsidR="005A55E5" w:rsidRDefault="005A55E5" w:rsidP="005A55E5">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0239AA2" w14:textId="6E5A8D91" w:rsidR="005A55E5" w:rsidRDefault="005A55E5" w:rsidP="005A55E5">
            <w:pPr>
              <w:rPr>
                <w:rFonts w:cs="Arial"/>
              </w:rPr>
            </w:pPr>
            <w:r w:rsidRPr="00D95972">
              <w:rPr>
                <w:rFonts w:cs="Arial"/>
              </w:rPr>
              <w:tab/>
            </w:r>
            <w:r>
              <w:rPr>
                <w:rFonts w:cs="Arial"/>
              </w:rPr>
              <w:t>17.3.13</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(0)</w:t>
            </w:r>
          </w:p>
          <w:p w14:paraId="0C3BA266" w14:textId="77777777" w:rsidR="005A55E5" w:rsidRDefault="005A55E5" w:rsidP="005A55E5">
            <w:pPr>
              <w:rPr>
                <w:rFonts w:cs="Arial"/>
              </w:rPr>
            </w:pPr>
          </w:p>
          <w:p w14:paraId="66D1E91C" w14:textId="77777777" w:rsidR="005A55E5" w:rsidRDefault="005A55E5" w:rsidP="005A55E5">
            <w:pPr>
              <w:rPr>
                <w:rFonts w:cs="Arial"/>
              </w:rPr>
            </w:pPr>
          </w:p>
          <w:p w14:paraId="1DE8D102" w14:textId="77777777" w:rsidR="005A55E5" w:rsidRPr="00B876FF" w:rsidRDefault="005A55E5" w:rsidP="005A55E5">
            <w:pPr>
              <w:rPr>
                <w:rFonts w:cs="Arial"/>
              </w:rPr>
            </w:pPr>
          </w:p>
          <w:p w14:paraId="07A6FA8B" w14:textId="77777777" w:rsidR="005A55E5" w:rsidRDefault="005A55E5" w:rsidP="005A55E5">
            <w:pPr>
              <w:rPr>
                <w:rFonts w:cs="Arial"/>
              </w:rPr>
            </w:pPr>
            <w:r w:rsidRPr="00B876FF">
              <w:rPr>
                <w:rFonts w:cs="Arial"/>
              </w:rPr>
              <w:tab/>
            </w:r>
            <w:r>
              <w:rPr>
                <w:rFonts w:cs="Arial"/>
                <w:lang w:val="en-US"/>
              </w:rPr>
              <w:t>18</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5A55E5" w:rsidRPr="00D95972" w:rsidRDefault="005A55E5" w:rsidP="005A55E5">
            <w:pPr>
              <w:rPr>
                <w:rFonts w:cs="Arial"/>
              </w:rPr>
            </w:pPr>
          </w:p>
        </w:tc>
      </w:tr>
      <w:tr w:rsidR="005A55E5" w:rsidRPr="00D95972" w14:paraId="49D59A24" w14:textId="77777777" w:rsidTr="00C7575A">
        <w:trPr>
          <w:gridAfter w:val="1"/>
          <w:wAfter w:w="4191" w:type="dxa"/>
        </w:trPr>
        <w:tc>
          <w:tcPr>
            <w:tcW w:w="976" w:type="dxa"/>
            <w:tcBorders>
              <w:left w:val="thinThickThinSmallGap" w:sz="24" w:space="0" w:color="auto"/>
              <w:bottom w:val="nil"/>
            </w:tcBorders>
          </w:tcPr>
          <w:p w14:paraId="22AC41B6" w14:textId="77777777" w:rsidR="005A55E5" w:rsidRPr="00D95972" w:rsidRDefault="005A55E5" w:rsidP="005A55E5">
            <w:pPr>
              <w:rPr>
                <w:rFonts w:cs="Arial"/>
              </w:rPr>
            </w:pPr>
          </w:p>
        </w:tc>
        <w:tc>
          <w:tcPr>
            <w:tcW w:w="1317" w:type="dxa"/>
            <w:gridSpan w:val="2"/>
            <w:tcBorders>
              <w:bottom w:val="nil"/>
            </w:tcBorders>
          </w:tcPr>
          <w:p w14:paraId="4561A1D5" w14:textId="77777777" w:rsidR="005A55E5" w:rsidRPr="00D95972" w:rsidRDefault="005A55E5" w:rsidP="005A55E5">
            <w:pPr>
              <w:rPr>
                <w:rFonts w:cs="Arial"/>
              </w:rPr>
            </w:pPr>
          </w:p>
        </w:tc>
        <w:tc>
          <w:tcPr>
            <w:tcW w:w="12437" w:type="dxa"/>
            <w:gridSpan w:val="8"/>
            <w:tcBorders>
              <w:bottom w:val="nil"/>
              <w:right w:val="thinThickThinSmallGap" w:sz="24" w:space="0" w:color="auto"/>
            </w:tcBorders>
          </w:tcPr>
          <w:p w14:paraId="4D8A437E" w14:textId="77777777" w:rsidR="005A55E5" w:rsidRPr="00D95972" w:rsidRDefault="005A55E5" w:rsidP="005A55E5">
            <w:pPr>
              <w:rPr>
                <w:rFonts w:cs="Arial"/>
              </w:rPr>
            </w:pPr>
          </w:p>
          <w:p w14:paraId="4C4C0DD1" w14:textId="77777777" w:rsidR="005A55E5" w:rsidRPr="00D95972" w:rsidRDefault="005A55E5" w:rsidP="005A55E5">
            <w:pPr>
              <w:rPr>
                <w:rFonts w:cs="Arial"/>
              </w:rPr>
            </w:pPr>
          </w:p>
          <w:p w14:paraId="1CBAEAFD" w14:textId="77777777" w:rsidR="005A55E5" w:rsidRPr="00D95972" w:rsidRDefault="005A55E5" w:rsidP="005A55E5">
            <w:pPr>
              <w:rPr>
                <w:rFonts w:cs="Arial"/>
              </w:rPr>
            </w:pPr>
          </w:p>
        </w:tc>
      </w:tr>
      <w:tr w:rsidR="005A55E5" w:rsidRPr="00D95972" w14:paraId="58E3B3F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5A55E5" w:rsidRPr="00A13835" w:rsidRDefault="005A55E5" w:rsidP="005A55E5">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5A55E5" w:rsidRPr="00D95972" w:rsidRDefault="005A55E5" w:rsidP="005A55E5">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5A55E5" w:rsidRPr="00D95972" w:rsidRDefault="005A55E5" w:rsidP="005A55E5">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5A55E5" w:rsidRPr="00D95972" w:rsidRDefault="005A55E5" w:rsidP="005A55E5">
            <w:pPr>
              <w:rPr>
                <w:rFonts w:cs="Arial"/>
              </w:rPr>
            </w:pPr>
            <w:r w:rsidRPr="00D95972">
              <w:rPr>
                <w:rFonts w:cs="Arial"/>
              </w:rPr>
              <w:t>Result &amp; comments</w:t>
            </w:r>
          </w:p>
        </w:tc>
      </w:tr>
      <w:tr w:rsidR="005A55E5" w:rsidRPr="00D95972" w14:paraId="4BF9216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327CC67B" w14:textId="77777777" w:rsidR="005A55E5" w:rsidRPr="00D95972" w:rsidRDefault="005A55E5" w:rsidP="005A55E5">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5A55E5" w:rsidRPr="00D95972" w:rsidRDefault="005A55E5" w:rsidP="005A55E5">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5A55E5" w:rsidRPr="00D95972" w:rsidRDefault="005A55E5" w:rsidP="005A55E5">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5A55E5" w:rsidRPr="00D95972" w:rsidRDefault="005A55E5" w:rsidP="005A55E5">
            <w:pPr>
              <w:rPr>
                <w:rFonts w:cs="Arial"/>
              </w:rPr>
            </w:pPr>
          </w:p>
        </w:tc>
      </w:tr>
      <w:tr w:rsidR="005A55E5" w:rsidRPr="00D95972" w14:paraId="77C1AD32" w14:textId="77777777" w:rsidTr="00C7575A">
        <w:trPr>
          <w:gridAfter w:val="1"/>
          <w:wAfter w:w="4191" w:type="dxa"/>
        </w:trPr>
        <w:tc>
          <w:tcPr>
            <w:tcW w:w="976" w:type="dxa"/>
            <w:tcBorders>
              <w:top w:val="single" w:sz="4" w:space="0" w:color="auto"/>
              <w:left w:val="thinThickThinSmallGap" w:sz="24" w:space="0" w:color="auto"/>
            </w:tcBorders>
          </w:tcPr>
          <w:p w14:paraId="2F83C317" w14:textId="77777777" w:rsidR="005A55E5" w:rsidRPr="00D95972" w:rsidRDefault="005A55E5" w:rsidP="005A55E5">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5A55E5" w:rsidRPr="00D95972" w:rsidRDefault="005A55E5" w:rsidP="005A55E5">
            <w:pPr>
              <w:rPr>
                <w:rFonts w:cs="Arial"/>
                <w:color w:val="FF0000"/>
              </w:rPr>
            </w:pPr>
          </w:p>
        </w:tc>
        <w:tc>
          <w:tcPr>
            <w:tcW w:w="1088" w:type="dxa"/>
            <w:tcBorders>
              <w:top w:val="single" w:sz="4" w:space="0" w:color="auto"/>
            </w:tcBorders>
          </w:tcPr>
          <w:p w14:paraId="6A408E89" w14:textId="77777777" w:rsidR="005A55E5" w:rsidRPr="00D95972" w:rsidRDefault="005A55E5" w:rsidP="005A55E5">
            <w:pPr>
              <w:rPr>
                <w:rFonts w:cs="Arial"/>
              </w:rPr>
            </w:pPr>
          </w:p>
        </w:tc>
        <w:tc>
          <w:tcPr>
            <w:tcW w:w="11349" w:type="dxa"/>
            <w:gridSpan w:val="7"/>
            <w:tcBorders>
              <w:top w:val="single" w:sz="4" w:space="0" w:color="auto"/>
              <w:right w:val="thinThickThinSmallGap" w:sz="24" w:space="0" w:color="auto"/>
            </w:tcBorders>
          </w:tcPr>
          <w:p w14:paraId="49A91CC6" w14:textId="77777777" w:rsidR="005A55E5" w:rsidRPr="00D95972" w:rsidRDefault="005A55E5" w:rsidP="005A55E5">
            <w:pPr>
              <w:rPr>
                <w:rFonts w:cs="Arial"/>
              </w:rPr>
            </w:pPr>
            <w:r w:rsidRPr="00D95972">
              <w:rPr>
                <w:rFonts w:cs="Arial"/>
              </w:rPr>
              <w:t>CT1 and CT plenary meeting dates.</w:t>
            </w:r>
          </w:p>
        </w:tc>
      </w:tr>
      <w:tr w:rsidR="005A55E5" w:rsidRPr="00D95972" w14:paraId="3620060E" w14:textId="77777777" w:rsidTr="00C7575A">
        <w:trPr>
          <w:gridAfter w:val="1"/>
          <w:wAfter w:w="4191" w:type="dxa"/>
        </w:trPr>
        <w:tc>
          <w:tcPr>
            <w:tcW w:w="976" w:type="dxa"/>
            <w:tcBorders>
              <w:left w:val="thinThickThinSmallGap" w:sz="24" w:space="0" w:color="auto"/>
            </w:tcBorders>
          </w:tcPr>
          <w:p w14:paraId="5C1E4C20" w14:textId="77777777" w:rsidR="005A55E5" w:rsidRPr="00D95972" w:rsidRDefault="005A55E5" w:rsidP="005A55E5">
            <w:pPr>
              <w:rPr>
                <w:rFonts w:cs="Arial"/>
              </w:rPr>
            </w:pPr>
          </w:p>
        </w:tc>
        <w:tc>
          <w:tcPr>
            <w:tcW w:w="1317" w:type="dxa"/>
            <w:gridSpan w:val="2"/>
          </w:tcPr>
          <w:p w14:paraId="115B564C" w14:textId="77777777" w:rsidR="005A55E5" w:rsidRPr="00D95972" w:rsidRDefault="005A55E5" w:rsidP="005A55E5">
            <w:pPr>
              <w:rPr>
                <w:rFonts w:cs="Arial"/>
                <w:color w:val="FF0000"/>
              </w:rPr>
            </w:pPr>
          </w:p>
        </w:tc>
        <w:tc>
          <w:tcPr>
            <w:tcW w:w="1088" w:type="dxa"/>
          </w:tcPr>
          <w:p w14:paraId="780A5FF2" w14:textId="77777777" w:rsidR="005A55E5" w:rsidRPr="00D95972" w:rsidRDefault="005A55E5" w:rsidP="005A55E5">
            <w:pPr>
              <w:rPr>
                <w:rFonts w:cs="Arial"/>
              </w:rPr>
            </w:pPr>
          </w:p>
        </w:tc>
        <w:tc>
          <w:tcPr>
            <w:tcW w:w="4191" w:type="dxa"/>
            <w:gridSpan w:val="3"/>
            <w:tcBorders>
              <w:bottom w:val="single" w:sz="4" w:space="0" w:color="auto"/>
            </w:tcBorders>
          </w:tcPr>
          <w:p w14:paraId="410FCBE9" w14:textId="77777777" w:rsidR="005A55E5" w:rsidRPr="00D95972" w:rsidRDefault="005A55E5" w:rsidP="005A55E5">
            <w:pPr>
              <w:rPr>
                <w:rFonts w:cs="Arial"/>
              </w:rPr>
            </w:pPr>
            <w:r w:rsidRPr="00D95972">
              <w:rPr>
                <w:rFonts w:cs="Arial"/>
              </w:rPr>
              <w:t>Date</w:t>
            </w:r>
          </w:p>
        </w:tc>
        <w:tc>
          <w:tcPr>
            <w:tcW w:w="2593" w:type="dxa"/>
            <w:gridSpan w:val="2"/>
            <w:tcBorders>
              <w:bottom w:val="single" w:sz="4" w:space="0" w:color="auto"/>
            </w:tcBorders>
          </w:tcPr>
          <w:p w14:paraId="160E935F" w14:textId="77777777" w:rsidR="005A55E5" w:rsidRPr="00D95972" w:rsidRDefault="005A55E5" w:rsidP="005A55E5">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5A55E5" w:rsidRPr="00D95972" w:rsidRDefault="005A55E5" w:rsidP="005A55E5">
            <w:pPr>
              <w:rPr>
                <w:rFonts w:cs="Arial"/>
              </w:rPr>
            </w:pPr>
            <w:r w:rsidRPr="00D95972">
              <w:rPr>
                <w:rFonts w:cs="Arial"/>
              </w:rPr>
              <w:t>Venue</w:t>
            </w:r>
          </w:p>
        </w:tc>
      </w:tr>
      <w:bookmarkEnd w:id="3"/>
      <w:bookmarkEnd w:id="4"/>
      <w:tr w:rsidR="005A55E5" w:rsidRPr="00D95972" w14:paraId="229F7D03" w14:textId="77777777" w:rsidTr="00C7575A">
        <w:trPr>
          <w:gridAfter w:val="1"/>
          <w:wAfter w:w="4191" w:type="dxa"/>
        </w:trPr>
        <w:tc>
          <w:tcPr>
            <w:tcW w:w="976" w:type="dxa"/>
            <w:tcBorders>
              <w:top w:val="nil"/>
              <w:left w:val="thinThickThinSmallGap" w:sz="24" w:space="0" w:color="auto"/>
              <w:bottom w:val="nil"/>
            </w:tcBorders>
          </w:tcPr>
          <w:p w14:paraId="05951803" w14:textId="77777777" w:rsidR="005A55E5" w:rsidRPr="00D95972" w:rsidRDefault="005A55E5" w:rsidP="005A55E5">
            <w:pPr>
              <w:rPr>
                <w:rFonts w:cs="Arial"/>
              </w:rPr>
            </w:pPr>
          </w:p>
        </w:tc>
        <w:tc>
          <w:tcPr>
            <w:tcW w:w="1317" w:type="dxa"/>
            <w:gridSpan w:val="2"/>
            <w:tcBorders>
              <w:top w:val="nil"/>
              <w:bottom w:val="nil"/>
            </w:tcBorders>
          </w:tcPr>
          <w:p w14:paraId="43C6E529"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405226F8"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5A55E5" w:rsidRPr="00F92150" w:rsidRDefault="005A55E5" w:rsidP="005A55E5">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5A55E5" w:rsidRPr="00F92150" w:rsidRDefault="005A55E5" w:rsidP="005A55E5">
            <w:r w:rsidRPr="00F92150">
              <w:t>CT1#12</w:t>
            </w:r>
            <w:r>
              <w:t>7</w:t>
            </w:r>
            <w:r w:rsidRPr="00F92150">
              <w:t>bis</w:t>
            </w:r>
            <w: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5A55E5" w:rsidRPr="00F92150" w:rsidRDefault="005A55E5" w:rsidP="005A55E5">
            <w:pPr>
              <w:rPr>
                <w:rFonts w:cs="Arial"/>
              </w:rPr>
            </w:pPr>
            <w:r>
              <w:rPr>
                <w:rFonts w:cs="Arial"/>
              </w:rPr>
              <w:t>Electronic Meeting</w:t>
            </w:r>
          </w:p>
        </w:tc>
      </w:tr>
      <w:tr w:rsidR="005A55E5" w:rsidRPr="00D95972" w14:paraId="5F8BE395" w14:textId="77777777" w:rsidTr="00C7575A">
        <w:trPr>
          <w:gridAfter w:val="1"/>
          <w:wAfter w:w="4191" w:type="dxa"/>
        </w:trPr>
        <w:tc>
          <w:tcPr>
            <w:tcW w:w="976" w:type="dxa"/>
            <w:tcBorders>
              <w:top w:val="nil"/>
              <w:left w:val="thinThickThinSmallGap" w:sz="24" w:space="0" w:color="auto"/>
              <w:bottom w:val="nil"/>
            </w:tcBorders>
          </w:tcPr>
          <w:p w14:paraId="5B8BA225" w14:textId="77777777" w:rsidR="005A55E5" w:rsidRPr="00D95972" w:rsidRDefault="005A55E5" w:rsidP="005A55E5">
            <w:pPr>
              <w:rPr>
                <w:rFonts w:cs="Arial"/>
              </w:rPr>
            </w:pPr>
          </w:p>
        </w:tc>
        <w:tc>
          <w:tcPr>
            <w:tcW w:w="1317" w:type="dxa"/>
            <w:gridSpan w:val="2"/>
            <w:tcBorders>
              <w:top w:val="nil"/>
              <w:bottom w:val="nil"/>
            </w:tcBorders>
          </w:tcPr>
          <w:p w14:paraId="16D85F47"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05CBE79C"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5A55E5" w:rsidRPr="00D95972" w:rsidRDefault="005A55E5" w:rsidP="005A55E5">
            <w:pPr>
              <w:rPr>
                <w:rFonts w:cs="Arial"/>
              </w:rPr>
            </w:pPr>
            <w:r>
              <w:rPr>
                <w:rFonts w:cs="Arial"/>
              </w:rPr>
              <w:t>01 - 05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5A55E5" w:rsidRPr="00D95972" w:rsidRDefault="005A55E5" w:rsidP="005A55E5">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5A55E5" w:rsidRPr="00D95972" w:rsidRDefault="005A55E5" w:rsidP="005A55E5">
            <w:pPr>
              <w:rPr>
                <w:rFonts w:cs="Arial"/>
              </w:rPr>
            </w:pPr>
            <w:r>
              <w:rPr>
                <w:rFonts w:cs="Arial"/>
              </w:rPr>
              <w:t>Cancelled</w:t>
            </w:r>
          </w:p>
        </w:tc>
      </w:tr>
      <w:tr w:rsidR="005A55E5" w:rsidRPr="00D95972" w14:paraId="25E61E99" w14:textId="77777777" w:rsidTr="00C7575A">
        <w:trPr>
          <w:gridAfter w:val="1"/>
          <w:wAfter w:w="4191" w:type="dxa"/>
        </w:trPr>
        <w:tc>
          <w:tcPr>
            <w:tcW w:w="976" w:type="dxa"/>
            <w:tcBorders>
              <w:top w:val="nil"/>
              <w:left w:val="thinThickThinSmallGap" w:sz="24" w:space="0" w:color="auto"/>
              <w:bottom w:val="nil"/>
            </w:tcBorders>
          </w:tcPr>
          <w:p w14:paraId="14A6A220" w14:textId="77777777" w:rsidR="005A55E5" w:rsidRPr="00D95972" w:rsidRDefault="005A55E5" w:rsidP="005A55E5">
            <w:pPr>
              <w:rPr>
                <w:rFonts w:cs="Arial"/>
              </w:rPr>
            </w:pPr>
          </w:p>
        </w:tc>
        <w:tc>
          <w:tcPr>
            <w:tcW w:w="1317" w:type="dxa"/>
            <w:gridSpan w:val="2"/>
            <w:tcBorders>
              <w:top w:val="nil"/>
              <w:bottom w:val="nil"/>
            </w:tcBorders>
          </w:tcPr>
          <w:p w14:paraId="57A654AE"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230B73C0"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A55E5" w:rsidRPr="00D95972" w:rsidRDefault="005A55E5" w:rsidP="005A55E5">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A55E5" w:rsidRPr="00D95972" w:rsidRDefault="005A55E5" w:rsidP="005A55E5">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A55E5" w:rsidRPr="00D95972" w:rsidRDefault="005A55E5" w:rsidP="005A55E5">
            <w:pPr>
              <w:rPr>
                <w:rFonts w:cs="Arial"/>
              </w:rPr>
            </w:pPr>
            <w:r>
              <w:rPr>
                <w:rFonts w:cs="Arial"/>
              </w:rPr>
              <w:t>Electronic Meeting</w:t>
            </w:r>
          </w:p>
        </w:tc>
      </w:tr>
      <w:tr w:rsidR="005A55E5" w:rsidRPr="00D95972" w14:paraId="78F10A69" w14:textId="77777777" w:rsidTr="00C7575A">
        <w:trPr>
          <w:gridAfter w:val="1"/>
          <w:wAfter w:w="4191" w:type="dxa"/>
        </w:trPr>
        <w:tc>
          <w:tcPr>
            <w:tcW w:w="976" w:type="dxa"/>
            <w:tcBorders>
              <w:top w:val="nil"/>
              <w:left w:val="thinThickThinSmallGap" w:sz="24" w:space="0" w:color="auto"/>
              <w:bottom w:val="nil"/>
            </w:tcBorders>
          </w:tcPr>
          <w:p w14:paraId="083092AD" w14:textId="77777777" w:rsidR="005A55E5" w:rsidRPr="00D95972" w:rsidRDefault="005A55E5" w:rsidP="005A55E5">
            <w:pPr>
              <w:rPr>
                <w:rFonts w:cs="Arial"/>
              </w:rPr>
            </w:pPr>
          </w:p>
        </w:tc>
        <w:tc>
          <w:tcPr>
            <w:tcW w:w="1317" w:type="dxa"/>
            <w:gridSpan w:val="2"/>
            <w:tcBorders>
              <w:top w:val="nil"/>
              <w:bottom w:val="nil"/>
            </w:tcBorders>
          </w:tcPr>
          <w:p w14:paraId="4A77A81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6B77C7B4"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A55E5" w:rsidRPr="00D95972" w:rsidRDefault="005A55E5" w:rsidP="005A55E5">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A55E5" w:rsidRPr="00D95972" w:rsidRDefault="005A55E5" w:rsidP="005A55E5">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A55E5" w:rsidRPr="00D95972" w:rsidRDefault="005A55E5" w:rsidP="005A55E5">
            <w:pPr>
              <w:jc w:val="both"/>
              <w:rPr>
                <w:rFonts w:cs="Arial"/>
              </w:rPr>
            </w:pPr>
            <w:r>
              <w:rPr>
                <w:rFonts w:cs="Arial"/>
              </w:rPr>
              <w:t>Electronic Meeting</w:t>
            </w:r>
          </w:p>
        </w:tc>
      </w:tr>
      <w:tr w:rsidR="005A55E5" w:rsidRPr="00D95972" w14:paraId="2FB59DC5" w14:textId="77777777" w:rsidTr="00C7575A">
        <w:trPr>
          <w:gridAfter w:val="1"/>
          <w:wAfter w:w="4191" w:type="dxa"/>
        </w:trPr>
        <w:tc>
          <w:tcPr>
            <w:tcW w:w="976" w:type="dxa"/>
            <w:tcBorders>
              <w:top w:val="nil"/>
              <w:left w:val="thinThickThinSmallGap" w:sz="24" w:space="0" w:color="auto"/>
              <w:bottom w:val="nil"/>
            </w:tcBorders>
          </w:tcPr>
          <w:p w14:paraId="52294FCF" w14:textId="77777777" w:rsidR="005A55E5" w:rsidRPr="00D95972" w:rsidRDefault="005A55E5" w:rsidP="005A55E5">
            <w:pPr>
              <w:rPr>
                <w:rFonts w:cs="Arial"/>
              </w:rPr>
            </w:pPr>
          </w:p>
        </w:tc>
        <w:tc>
          <w:tcPr>
            <w:tcW w:w="1317" w:type="dxa"/>
            <w:gridSpan w:val="2"/>
            <w:tcBorders>
              <w:top w:val="nil"/>
              <w:bottom w:val="nil"/>
            </w:tcBorders>
          </w:tcPr>
          <w:p w14:paraId="15E7A72C"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7304F6D5"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A55E5" w:rsidRPr="00D95972" w:rsidRDefault="005A55E5" w:rsidP="005A55E5">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A55E5" w:rsidRPr="00D95972" w:rsidRDefault="005A55E5" w:rsidP="005A55E5">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A55E5" w:rsidRDefault="005A55E5" w:rsidP="005A55E5">
            <w:pPr>
              <w:jc w:val="both"/>
              <w:rPr>
                <w:rFonts w:cs="Arial"/>
              </w:rPr>
            </w:pPr>
            <w:r>
              <w:rPr>
                <w:rFonts w:cs="Arial"/>
              </w:rPr>
              <w:t>Cancelled</w:t>
            </w:r>
          </w:p>
        </w:tc>
      </w:tr>
      <w:tr w:rsidR="005A55E5" w:rsidRPr="00D95972" w14:paraId="0AEA17F3" w14:textId="77777777" w:rsidTr="00D64A37">
        <w:trPr>
          <w:gridAfter w:val="1"/>
          <w:wAfter w:w="4191" w:type="dxa"/>
        </w:trPr>
        <w:tc>
          <w:tcPr>
            <w:tcW w:w="976" w:type="dxa"/>
            <w:tcBorders>
              <w:top w:val="nil"/>
              <w:left w:val="thinThickThinSmallGap" w:sz="24" w:space="0" w:color="auto"/>
              <w:bottom w:val="nil"/>
            </w:tcBorders>
          </w:tcPr>
          <w:p w14:paraId="657266FB" w14:textId="77777777" w:rsidR="005A55E5" w:rsidRPr="00D95972" w:rsidRDefault="005A55E5" w:rsidP="005A55E5">
            <w:pPr>
              <w:rPr>
                <w:rFonts w:cs="Arial"/>
              </w:rPr>
            </w:pPr>
          </w:p>
        </w:tc>
        <w:tc>
          <w:tcPr>
            <w:tcW w:w="1317" w:type="dxa"/>
            <w:gridSpan w:val="2"/>
            <w:tcBorders>
              <w:top w:val="nil"/>
              <w:bottom w:val="nil"/>
            </w:tcBorders>
          </w:tcPr>
          <w:p w14:paraId="70E591E8"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321B729C"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5A55E5" w:rsidRDefault="005A55E5" w:rsidP="005A55E5">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5A55E5" w:rsidRPr="00D95972" w:rsidRDefault="005A55E5" w:rsidP="005A55E5">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5A55E5" w:rsidRDefault="005A55E5" w:rsidP="005A55E5">
            <w:pPr>
              <w:jc w:val="both"/>
              <w:rPr>
                <w:rFonts w:cs="Arial"/>
              </w:rPr>
            </w:pPr>
            <w:r>
              <w:rPr>
                <w:rFonts w:cs="Arial"/>
              </w:rPr>
              <w:t>Electronic Meeting</w:t>
            </w:r>
          </w:p>
        </w:tc>
      </w:tr>
      <w:tr w:rsidR="005A55E5" w:rsidRPr="00D95972" w14:paraId="6A7090F7" w14:textId="77777777" w:rsidTr="00C7575A">
        <w:trPr>
          <w:gridAfter w:val="1"/>
          <w:wAfter w:w="4191" w:type="dxa"/>
        </w:trPr>
        <w:tc>
          <w:tcPr>
            <w:tcW w:w="976" w:type="dxa"/>
            <w:tcBorders>
              <w:top w:val="nil"/>
              <w:left w:val="thinThickThinSmallGap" w:sz="24" w:space="0" w:color="auto"/>
              <w:bottom w:val="nil"/>
            </w:tcBorders>
          </w:tcPr>
          <w:p w14:paraId="51A58F02" w14:textId="77777777" w:rsidR="005A55E5" w:rsidRPr="00D95972" w:rsidRDefault="005A55E5" w:rsidP="005A55E5">
            <w:pPr>
              <w:rPr>
                <w:rFonts w:cs="Arial"/>
              </w:rPr>
            </w:pPr>
          </w:p>
        </w:tc>
        <w:tc>
          <w:tcPr>
            <w:tcW w:w="1317" w:type="dxa"/>
            <w:gridSpan w:val="2"/>
            <w:tcBorders>
              <w:top w:val="nil"/>
              <w:bottom w:val="nil"/>
            </w:tcBorders>
          </w:tcPr>
          <w:p w14:paraId="576C0F60"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6796B2EF"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A55E5" w:rsidRPr="00D95972" w:rsidRDefault="005A55E5" w:rsidP="005A55E5">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A55E5" w:rsidRPr="00D95972" w:rsidRDefault="005A55E5" w:rsidP="005A55E5">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A55E5" w:rsidRDefault="005A55E5" w:rsidP="005A55E5">
            <w:pPr>
              <w:jc w:val="both"/>
              <w:rPr>
                <w:rFonts w:cs="Arial"/>
              </w:rPr>
            </w:pPr>
            <w:r>
              <w:rPr>
                <w:rFonts w:cs="Arial"/>
              </w:rPr>
              <w:t>Cancelled</w:t>
            </w:r>
          </w:p>
        </w:tc>
      </w:tr>
      <w:tr w:rsidR="005A55E5" w:rsidRPr="00D95972" w14:paraId="2B37C2E1" w14:textId="77777777" w:rsidTr="00C7575A">
        <w:trPr>
          <w:gridAfter w:val="1"/>
          <w:wAfter w:w="4191" w:type="dxa"/>
        </w:trPr>
        <w:tc>
          <w:tcPr>
            <w:tcW w:w="976" w:type="dxa"/>
            <w:tcBorders>
              <w:top w:val="nil"/>
              <w:left w:val="thinThickThinSmallGap" w:sz="24" w:space="0" w:color="auto"/>
              <w:bottom w:val="nil"/>
            </w:tcBorders>
          </w:tcPr>
          <w:p w14:paraId="7B764265" w14:textId="77777777" w:rsidR="005A55E5" w:rsidRPr="00D95972" w:rsidRDefault="005A55E5" w:rsidP="005A55E5">
            <w:pPr>
              <w:rPr>
                <w:rFonts w:cs="Arial"/>
              </w:rPr>
            </w:pPr>
          </w:p>
        </w:tc>
        <w:tc>
          <w:tcPr>
            <w:tcW w:w="1317" w:type="dxa"/>
            <w:gridSpan w:val="2"/>
            <w:tcBorders>
              <w:top w:val="nil"/>
              <w:bottom w:val="nil"/>
            </w:tcBorders>
          </w:tcPr>
          <w:p w14:paraId="02DE27C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1FA81C1D"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0F4B47D4" w14:textId="77777777" w:rsidR="005A55E5" w:rsidRDefault="005A55E5" w:rsidP="005A55E5">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560F387A" w14:textId="0C55FC67" w:rsidR="005A55E5" w:rsidRPr="00D95972" w:rsidRDefault="005A55E5" w:rsidP="005A55E5">
            <w:pPr>
              <w:jc w:val="both"/>
              <w:rPr>
                <w:rFonts w:cs="Arial"/>
              </w:rPr>
            </w:pPr>
            <w:r>
              <w:rPr>
                <w:rFonts w:cs="Arial"/>
              </w:rPr>
              <w:t>CT1#130-e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0F67D75" w14:textId="77777777" w:rsidR="005A55E5" w:rsidRDefault="005A55E5" w:rsidP="005A55E5">
            <w:pPr>
              <w:jc w:val="both"/>
              <w:rPr>
                <w:rFonts w:cs="Arial"/>
              </w:rPr>
            </w:pPr>
            <w:r>
              <w:rPr>
                <w:rFonts w:cs="Arial"/>
              </w:rPr>
              <w:t>Electronic Meeting</w:t>
            </w:r>
          </w:p>
        </w:tc>
      </w:tr>
      <w:tr w:rsidR="005A55E5" w:rsidRPr="00D95972" w14:paraId="3F58AF50" w14:textId="77777777" w:rsidTr="00C7575A">
        <w:trPr>
          <w:gridAfter w:val="1"/>
          <w:wAfter w:w="4191" w:type="dxa"/>
        </w:trPr>
        <w:tc>
          <w:tcPr>
            <w:tcW w:w="976" w:type="dxa"/>
            <w:tcBorders>
              <w:top w:val="nil"/>
              <w:left w:val="thinThickThinSmallGap" w:sz="24" w:space="0" w:color="auto"/>
              <w:bottom w:val="nil"/>
            </w:tcBorders>
          </w:tcPr>
          <w:p w14:paraId="153BEF42" w14:textId="77777777" w:rsidR="005A55E5" w:rsidRPr="00D95972" w:rsidRDefault="005A55E5" w:rsidP="005A55E5">
            <w:pPr>
              <w:rPr>
                <w:rFonts w:cs="Arial"/>
              </w:rPr>
            </w:pPr>
          </w:p>
        </w:tc>
        <w:tc>
          <w:tcPr>
            <w:tcW w:w="1317" w:type="dxa"/>
            <w:gridSpan w:val="2"/>
            <w:tcBorders>
              <w:top w:val="nil"/>
              <w:bottom w:val="nil"/>
            </w:tcBorders>
          </w:tcPr>
          <w:p w14:paraId="37566F5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09F98D69"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14:paraId="45B2A8D8" w14:textId="77777777" w:rsidR="005A55E5" w:rsidRPr="00D95972" w:rsidRDefault="005A55E5" w:rsidP="005A55E5">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14:paraId="72044D0B" w14:textId="77777777" w:rsidR="005A55E5" w:rsidRPr="00D95972" w:rsidRDefault="005A55E5" w:rsidP="005A55E5">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14:paraId="2A0C9263" w14:textId="77777777" w:rsidR="005A55E5" w:rsidRPr="00D95972" w:rsidRDefault="005A55E5" w:rsidP="005A55E5">
            <w:pPr>
              <w:rPr>
                <w:rFonts w:cs="Arial"/>
              </w:rPr>
            </w:pPr>
            <w:r>
              <w:rPr>
                <w:rFonts w:cs="Arial"/>
              </w:rPr>
              <w:t>Electronic Meeting</w:t>
            </w:r>
          </w:p>
        </w:tc>
      </w:tr>
      <w:tr w:rsidR="005A55E5" w:rsidRPr="00D95972" w14:paraId="5029B8A0" w14:textId="77777777" w:rsidTr="0007732E">
        <w:trPr>
          <w:gridAfter w:val="1"/>
          <w:wAfter w:w="4191" w:type="dxa"/>
        </w:trPr>
        <w:tc>
          <w:tcPr>
            <w:tcW w:w="976" w:type="dxa"/>
            <w:tcBorders>
              <w:top w:val="nil"/>
              <w:left w:val="thinThickThinSmallGap" w:sz="24" w:space="0" w:color="auto"/>
              <w:bottom w:val="nil"/>
            </w:tcBorders>
          </w:tcPr>
          <w:p w14:paraId="72FE4DE1" w14:textId="77777777" w:rsidR="005A55E5" w:rsidRPr="00D95972" w:rsidRDefault="005A55E5" w:rsidP="005A55E5">
            <w:pPr>
              <w:rPr>
                <w:rFonts w:cs="Arial"/>
              </w:rPr>
            </w:pPr>
          </w:p>
        </w:tc>
        <w:tc>
          <w:tcPr>
            <w:tcW w:w="1317" w:type="dxa"/>
            <w:gridSpan w:val="2"/>
            <w:tcBorders>
              <w:top w:val="nil"/>
              <w:bottom w:val="nil"/>
            </w:tcBorders>
          </w:tcPr>
          <w:p w14:paraId="20FE937F" w14:textId="77777777" w:rsidR="005A55E5" w:rsidRPr="00D95972" w:rsidRDefault="005A55E5" w:rsidP="005A55E5">
            <w:pPr>
              <w:rPr>
                <w:rFonts w:cs="Arial"/>
                <w:color w:val="000000"/>
              </w:rPr>
            </w:pPr>
          </w:p>
        </w:tc>
        <w:tc>
          <w:tcPr>
            <w:tcW w:w="1088" w:type="dxa"/>
            <w:tcBorders>
              <w:top w:val="nil"/>
              <w:bottom w:val="nil"/>
            </w:tcBorders>
            <w:shd w:val="clear" w:color="000000" w:fill="FFFFFF"/>
          </w:tcPr>
          <w:p w14:paraId="616D3232"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2B97CF" w14:textId="09787E95" w:rsidR="005A55E5" w:rsidRDefault="005A55E5" w:rsidP="005A55E5">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46BAC66" w14:textId="1479387B" w:rsidR="005A55E5" w:rsidRPr="00D95972" w:rsidRDefault="005A55E5" w:rsidP="005A55E5">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1C1BAD8" w14:textId="5C3265D3" w:rsidR="005A55E5" w:rsidRDefault="005A55E5" w:rsidP="005A55E5">
            <w:pPr>
              <w:rPr>
                <w:rFonts w:cs="Arial"/>
              </w:rPr>
            </w:pPr>
          </w:p>
        </w:tc>
      </w:tr>
      <w:tr w:rsidR="005A55E5" w:rsidRPr="00D95972" w14:paraId="7C6C0BA6" w14:textId="77777777" w:rsidTr="0007732E">
        <w:trPr>
          <w:gridAfter w:val="1"/>
          <w:wAfter w:w="4191" w:type="dxa"/>
        </w:trPr>
        <w:tc>
          <w:tcPr>
            <w:tcW w:w="976" w:type="dxa"/>
            <w:tcBorders>
              <w:top w:val="nil"/>
              <w:left w:val="thinThickThinSmallGap" w:sz="24" w:space="0" w:color="auto"/>
              <w:bottom w:val="nil"/>
            </w:tcBorders>
          </w:tcPr>
          <w:p w14:paraId="57A4F83E" w14:textId="77777777" w:rsidR="005A55E5" w:rsidRPr="00D95972" w:rsidRDefault="005A55E5" w:rsidP="005A55E5">
            <w:pPr>
              <w:rPr>
                <w:rFonts w:cs="Arial"/>
              </w:rPr>
            </w:pPr>
          </w:p>
        </w:tc>
        <w:tc>
          <w:tcPr>
            <w:tcW w:w="1317" w:type="dxa"/>
            <w:gridSpan w:val="2"/>
            <w:tcBorders>
              <w:top w:val="nil"/>
              <w:bottom w:val="nil"/>
            </w:tcBorders>
          </w:tcPr>
          <w:p w14:paraId="6ED43A1D" w14:textId="77777777" w:rsidR="005A55E5" w:rsidRPr="00D95972" w:rsidRDefault="005A55E5" w:rsidP="005A55E5">
            <w:pPr>
              <w:rPr>
                <w:rFonts w:cs="Arial"/>
                <w:color w:val="000000"/>
              </w:rPr>
            </w:pPr>
          </w:p>
        </w:tc>
        <w:tc>
          <w:tcPr>
            <w:tcW w:w="1088" w:type="dxa"/>
            <w:tcBorders>
              <w:top w:val="nil"/>
              <w:bottom w:val="nil"/>
            </w:tcBorders>
            <w:shd w:val="clear" w:color="000000" w:fill="FFFFFF"/>
          </w:tcPr>
          <w:p w14:paraId="5EC65156"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92B322C" w14:textId="136E239E" w:rsidR="005A55E5" w:rsidRDefault="005A55E5" w:rsidP="005A55E5">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930AB56" w14:textId="6E9CE0EF" w:rsidR="005A55E5" w:rsidRPr="00D95972" w:rsidRDefault="005A55E5" w:rsidP="005A55E5">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29C4B5" w14:textId="77777777" w:rsidR="005A55E5" w:rsidRDefault="005A55E5" w:rsidP="005A55E5">
            <w:pPr>
              <w:rPr>
                <w:rFonts w:cs="Arial"/>
              </w:rPr>
            </w:pPr>
          </w:p>
        </w:tc>
      </w:tr>
      <w:tr w:rsidR="005A55E5" w:rsidRPr="00D95972" w14:paraId="5EFC65E8" w14:textId="77777777" w:rsidTr="0007732E">
        <w:trPr>
          <w:gridAfter w:val="1"/>
          <w:wAfter w:w="4191" w:type="dxa"/>
        </w:trPr>
        <w:tc>
          <w:tcPr>
            <w:tcW w:w="976" w:type="dxa"/>
            <w:tcBorders>
              <w:top w:val="nil"/>
              <w:left w:val="thinThickThinSmallGap" w:sz="24" w:space="0" w:color="auto"/>
              <w:bottom w:val="nil"/>
            </w:tcBorders>
          </w:tcPr>
          <w:p w14:paraId="568F32A0" w14:textId="77777777" w:rsidR="005A55E5" w:rsidRPr="00D95972" w:rsidRDefault="005A55E5" w:rsidP="005A55E5">
            <w:pPr>
              <w:rPr>
                <w:rFonts w:cs="Arial"/>
              </w:rPr>
            </w:pPr>
          </w:p>
        </w:tc>
        <w:tc>
          <w:tcPr>
            <w:tcW w:w="1317" w:type="dxa"/>
            <w:gridSpan w:val="2"/>
            <w:tcBorders>
              <w:top w:val="nil"/>
              <w:bottom w:val="nil"/>
            </w:tcBorders>
          </w:tcPr>
          <w:p w14:paraId="4E960B4D" w14:textId="77777777" w:rsidR="005A55E5" w:rsidRPr="00D95972" w:rsidRDefault="005A55E5" w:rsidP="005A55E5">
            <w:pPr>
              <w:rPr>
                <w:rFonts w:cs="Arial"/>
                <w:color w:val="000000"/>
              </w:rPr>
            </w:pPr>
          </w:p>
        </w:tc>
        <w:tc>
          <w:tcPr>
            <w:tcW w:w="1088" w:type="dxa"/>
            <w:tcBorders>
              <w:top w:val="nil"/>
              <w:bottom w:val="nil"/>
            </w:tcBorders>
            <w:shd w:val="clear" w:color="000000" w:fill="FFFFFF"/>
          </w:tcPr>
          <w:p w14:paraId="6D3C6761"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156EF59" w14:textId="3C0A9471" w:rsidR="005A55E5" w:rsidRDefault="005A55E5" w:rsidP="005A55E5">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F28ED98" w14:textId="0D882BF2" w:rsidR="005A55E5" w:rsidRPr="00D95972" w:rsidRDefault="005A55E5" w:rsidP="005A55E5">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02FA5E8" w14:textId="0359225E" w:rsidR="005A55E5" w:rsidRDefault="005A55E5" w:rsidP="005A55E5">
            <w:pPr>
              <w:rPr>
                <w:rFonts w:cs="Arial"/>
              </w:rPr>
            </w:pPr>
          </w:p>
        </w:tc>
      </w:tr>
      <w:tr w:rsidR="005A55E5" w:rsidRPr="00D95972" w14:paraId="45FB6C12" w14:textId="77777777" w:rsidTr="00C7575A">
        <w:trPr>
          <w:gridAfter w:val="1"/>
          <w:wAfter w:w="4191" w:type="dxa"/>
        </w:trPr>
        <w:tc>
          <w:tcPr>
            <w:tcW w:w="976" w:type="dxa"/>
            <w:tcBorders>
              <w:top w:val="nil"/>
              <w:left w:val="thinThickThinSmallGap" w:sz="24" w:space="0" w:color="auto"/>
              <w:bottom w:val="nil"/>
            </w:tcBorders>
          </w:tcPr>
          <w:p w14:paraId="484A779D" w14:textId="77777777" w:rsidR="005A55E5" w:rsidRPr="00D95972" w:rsidRDefault="005A55E5" w:rsidP="005A55E5">
            <w:pPr>
              <w:rPr>
                <w:rFonts w:cs="Arial"/>
              </w:rPr>
            </w:pPr>
          </w:p>
        </w:tc>
        <w:tc>
          <w:tcPr>
            <w:tcW w:w="1317" w:type="dxa"/>
            <w:gridSpan w:val="2"/>
            <w:tcBorders>
              <w:top w:val="nil"/>
              <w:bottom w:val="nil"/>
            </w:tcBorders>
          </w:tcPr>
          <w:p w14:paraId="6BDB9CEC"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631FF03C"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501A37" w14:textId="77777777" w:rsidR="005A55E5" w:rsidRPr="00D95972" w:rsidRDefault="005A55E5" w:rsidP="005A55E5">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2B0AA9D1" w14:textId="77777777" w:rsidR="005A55E5" w:rsidRPr="00D95972" w:rsidRDefault="005A55E5" w:rsidP="005A55E5">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32177BD" w14:textId="77777777" w:rsidR="005A55E5" w:rsidRPr="00D95972" w:rsidRDefault="005A55E5" w:rsidP="005A55E5">
            <w:pPr>
              <w:rPr>
                <w:rFonts w:cs="Arial"/>
              </w:rPr>
            </w:pPr>
          </w:p>
        </w:tc>
      </w:tr>
      <w:tr w:rsidR="005A55E5" w:rsidRPr="00D95972" w14:paraId="4F3C5F37" w14:textId="77777777" w:rsidTr="00C7575A">
        <w:trPr>
          <w:gridAfter w:val="1"/>
          <w:wAfter w:w="4191" w:type="dxa"/>
        </w:trPr>
        <w:tc>
          <w:tcPr>
            <w:tcW w:w="976" w:type="dxa"/>
            <w:tcBorders>
              <w:top w:val="nil"/>
              <w:left w:val="thinThickThinSmallGap" w:sz="24" w:space="0" w:color="auto"/>
              <w:bottom w:val="nil"/>
            </w:tcBorders>
          </w:tcPr>
          <w:p w14:paraId="596DC348" w14:textId="77777777" w:rsidR="005A55E5" w:rsidRPr="00D95972" w:rsidRDefault="005A55E5" w:rsidP="005A55E5">
            <w:pPr>
              <w:rPr>
                <w:rFonts w:cs="Arial"/>
              </w:rPr>
            </w:pPr>
          </w:p>
        </w:tc>
        <w:tc>
          <w:tcPr>
            <w:tcW w:w="1317" w:type="dxa"/>
            <w:gridSpan w:val="2"/>
            <w:tcBorders>
              <w:top w:val="nil"/>
              <w:bottom w:val="nil"/>
            </w:tcBorders>
          </w:tcPr>
          <w:p w14:paraId="62E98BB4"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34A15D78"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A55E5" w:rsidRPr="00D95972" w:rsidRDefault="005A55E5" w:rsidP="005A55E5">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A55E5" w:rsidRPr="00D95972" w:rsidRDefault="005A55E5" w:rsidP="005A55E5">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A55E5" w:rsidRPr="00D95972" w:rsidRDefault="005A55E5" w:rsidP="005A55E5">
            <w:pPr>
              <w:rPr>
                <w:rFonts w:cs="Arial"/>
              </w:rPr>
            </w:pPr>
          </w:p>
        </w:tc>
      </w:tr>
      <w:tr w:rsidR="005A55E5" w:rsidRPr="00D95972" w14:paraId="40306DB6"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5A1D9D97" w14:textId="77777777" w:rsidR="005A55E5" w:rsidRPr="00D95972" w:rsidRDefault="005A55E5" w:rsidP="005A55E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A55E5" w:rsidRPr="00D95972" w:rsidRDefault="005A55E5" w:rsidP="005A55E5">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A55E5" w:rsidRPr="00D95972" w:rsidRDefault="005A55E5" w:rsidP="005A55E5">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A55E5" w:rsidRPr="00D95972" w:rsidRDefault="005A55E5" w:rsidP="005A55E5">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A55E5" w:rsidRPr="00D95972" w:rsidRDefault="005A55E5" w:rsidP="005A55E5">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A55E5" w:rsidRPr="00D95972" w:rsidRDefault="005A55E5" w:rsidP="005A55E5">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A55E5" w:rsidRDefault="005A55E5" w:rsidP="005A55E5">
            <w:pPr>
              <w:rPr>
                <w:rFonts w:cs="Arial"/>
              </w:rPr>
            </w:pPr>
            <w:r w:rsidRPr="00D95972">
              <w:rPr>
                <w:rFonts w:cs="Arial"/>
              </w:rPr>
              <w:t>Result &amp; comments</w:t>
            </w:r>
            <w:r>
              <w:rPr>
                <w:rFonts w:cs="Arial"/>
              </w:rPr>
              <w:br/>
            </w:r>
            <w:r>
              <w:rPr>
                <w:rFonts w:cs="Arial"/>
              </w:rPr>
              <w:br/>
            </w:r>
          </w:p>
          <w:p w14:paraId="48B4FCFD" w14:textId="77777777" w:rsidR="005A55E5" w:rsidRDefault="005A55E5" w:rsidP="005A55E5">
            <w:pPr>
              <w:rPr>
                <w:rFonts w:cs="Arial"/>
              </w:rPr>
            </w:pPr>
          </w:p>
          <w:p w14:paraId="625A6062" w14:textId="77777777" w:rsidR="005A55E5" w:rsidRPr="00D95972" w:rsidRDefault="005A55E5" w:rsidP="005A55E5">
            <w:pPr>
              <w:rPr>
                <w:rFonts w:cs="Arial"/>
              </w:rPr>
            </w:pPr>
          </w:p>
        </w:tc>
      </w:tr>
      <w:tr w:rsidR="005A55E5" w:rsidRPr="00D95972" w14:paraId="57B300DC" w14:textId="77777777" w:rsidTr="00C7575A">
        <w:trPr>
          <w:gridAfter w:val="1"/>
          <w:wAfter w:w="4191" w:type="dxa"/>
        </w:trPr>
        <w:tc>
          <w:tcPr>
            <w:tcW w:w="976" w:type="dxa"/>
            <w:tcBorders>
              <w:left w:val="thinThickThinSmallGap" w:sz="24" w:space="0" w:color="auto"/>
              <w:bottom w:val="nil"/>
            </w:tcBorders>
          </w:tcPr>
          <w:p w14:paraId="1CEDBE5A" w14:textId="77777777" w:rsidR="005A55E5" w:rsidRPr="00D95972" w:rsidRDefault="005A55E5" w:rsidP="005A55E5">
            <w:pPr>
              <w:rPr>
                <w:rFonts w:cs="Arial"/>
              </w:rPr>
            </w:pPr>
          </w:p>
        </w:tc>
        <w:tc>
          <w:tcPr>
            <w:tcW w:w="1317" w:type="dxa"/>
            <w:gridSpan w:val="2"/>
            <w:tcBorders>
              <w:bottom w:val="nil"/>
            </w:tcBorders>
          </w:tcPr>
          <w:p w14:paraId="67AC575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9A06E5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AB6CEF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22F7449"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18CED2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3132A" w14:textId="77777777" w:rsidR="005A55E5" w:rsidRPr="00D95972" w:rsidRDefault="005A55E5" w:rsidP="005A55E5">
            <w:pPr>
              <w:rPr>
                <w:rFonts w:eastAsia="Batang" w:cs="Arial"/>
                <w:color w:val="000000"/>
                <w:lang w:eastAsia="ko-KR"/>
              </w:rPr>
            </w:pPr>
          </w:p>
        </w:tc>
      </w:tr>
      <w:tr w:rsidR="005A55E5" w:rsidRPr="00D95972" w14:paraId="2178A218" w14:textId="77777777" w:rsidTr="00C7575A">
        <w:trPr>
          <w:gridAfter w:val="1"/>
          <w:wAfter w:w="4191" w:type="dxa"/>
        </w:trPr>
        <w:tc>
          <w:tcPr>
            <w:tcW w:w="976" w:type="dxa"/>
            <w:tcBorders>
              <w:left w:val="thinThickThinSmallGap" w:sz="24" w:space="0" w:color="auto"/>
              <w:bottom w:val="nil"/>
            </w:tcBorders>
          </w:tcPr>
          <w:p w14:paraId="0934CBA8" w14:textId="77777777" w:rsidR="005A55E5" w:rsidRPr="00D95972" w:rsidRDefault="005A55E5" w:rsidP="005A55E5">
            <w:pPr>
              <w:rPr>
                <w:rFonts w:cs="Arial"/>
              </w:rPr>
            </w:pPr>
          </w:p>
        </w:tc>
        <w:tc>
          <w:tcPr>
            <w:tcW w:w="1317" w:type="dxa"/>
            <w:gridSpan w:val="2"/>
            <w:tcBorders>
              <w:bottom w:val="nil"/>
            </w:tcBorders>
          </w:tcPr>
          <w:p w14:paraId="4975B20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33B0FF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BDFEEF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8DE4B3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2F8A1F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AA640" w14:textId="77777777" w:rsidR="005A55E5" w:rsidRPr="00D95972" w:rsidRDefault="005A55E5" w:rsidP="005A55E5">
            <w:pPr>
              <w:rPr>
                <w:rFonts w:eastAsia="Batang" w:cs="Arial"/>
                <w:color w:val="000000"/>
                <w:lang w:eastAsia="ko-KR"/>
              </w:rPr>
            </w:pPr>
          </w:p>
        </w:tc>
      </w:tr>
      <w:tr w:rsidR="005A55E5" w:rsidRPr="00D95972" w14:paraId="3FC5F621" w14:textId="77777777" w:rsidTr="00C7575A">
        <w:trPr>
          <w:gridAfter w:val="1"/>
          <w:wAfter w:w="4191" w:type="dxa"/>
        </w:trPr>
        <w:tc>
          <w:tcPr>
            <w:tcW w:w="976" w:type="dxa"/>
            <w:tcBorders>
              <w:left w:val="thinThickThinSmallGap" w:sz="24" w:space="0" w:color="auto"/>
              <w:bottom w:val="nil"/>
            </w:tcBorders>
          </w:tcPr>
          <w:p w14:paraId="2BEF3914" w14:textId="77777777" w:rsidR="005A55E5" w:rsidRPr="00D95972" w:rsidRDefault="005A55E5" w:rsidP="005A55E5">
            <w:pPr>
              <w:rPr>
                <w:rFonts w:cs="Arial"/>
              </w:rPr>
            </w:pPr>
          </w:p>
        </w:tc>
        <w:tc>
          <w:tcPr>
            <w:tcW w:w="1317" w:type="dxa"/>
            <w:gridSpan w:val="2"/>
            <w:tcBorders>
              <w:bottom w:val="nil"/>
            </w:tcBorders>
          </w:tcPr>
          <w:p w14:paraId="136D7D4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C849C8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674E5B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5A55E5" w:rsidRPr="00D95972" w:rsidRDefault="005A55E5" w:rsidP="005A55E5">
            <w:pPr>
              <w:rPr>
                <w:rFonts w:eastAsia="Batang" w:cs="Arial"/>
                <w:color w:val="000000"/>
                <w:lang w:eastAsia="ko-KR"/>
              </w:rPr>
            </w:pPr>
          </w:p>
        </w:tc>
      </w:tr>
      <w:tr w:rsidR="005A55E5" w:rsidRPr="00D95972" w14:paraId="0785F6A5" w14:textId="77777777" w:rsidTr="00C7575A">
        <w:trPr>
          <w:gridAfter w:val="1"/>
          <w:wAfter w:w="4191" w:type="dxa"/>
        </w:trPr>
        <w:tc>
          <w:tcPr>
            <w:tcW w:w="976" w:type="dxa"/>
            <w:tcBorders>
              <w:left w:val="thinThickThinSmallGap" w:sz="24" w:space="0" w:color="auto"/>
              <w:bottom w:val="nil"/>
            </w:tcBorders>
          </w:tcPr>
          <w:p w14:paraId="28802EED" w14:textId="77777777" w:rsidR="005A55E5" w:rsidRPr="00D95972" w:rsidRDefault="005A55E5" w:rsidP="005A55E5">
            <w:pPr>
              <w:rPr>
                <w:rFonts w:cs="Arial"/>
              </w:rPr>
            </w:pPr>
          </w:p>
        </w:tc>
        <w:tc>
          <w:tcPr>
            <w:tcW w:w="1317" w:type="dxa"/>
            <w:gridSpan w:val="2"/>
            <w:tcBorders>
              <w:bottom w:val="nil"/>
            </w:tcBorders>
          </w:tcPr>
          <w:p w14:paraId="5894F2E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903F5D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7FC23E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A55E5" w:rsidRPr="00D95972" w:rsidRDefault="005A55E5" w:rsidP="005A55E5">
            <w:pPr>
              <w:rPr>
                <w:rFonts w:eastAsia="Batang" w:cs="Arial"/>
                <w:color w:val="000000"/>
                <w:lang w:eastAsia="ko-KR"/>
              </w:rPr>
            </w:pPr>
          </w:p>
        </w:tc>
      </w:tr>
      <w:tr w:rsidR="005A55E5" w:rsidRPr="00D95972" w14:paraId="16A69579" w14:textId="77777777" w:rsidTr="00C7575A">
        <w:trPr>
          <w:gridAfter w:val="1"/>
          <w:wAfter w:w="4191" w:type="dxa"/>
        </w:trPr>
        <w:tc>
          <w:tcPr>
            <w:tcW w:w="976" w:type="dxa"/>
            <w:tcBorders>
              <w:left w:val="thinThickThinSmallGap" w:sz="24" w:space="0" w:color="auto"/>
              <w:bottom w:val="nil"/>
            </w:tcBorders>
          </w:tcPr>
          <w:p w14:paraId="3953DCE0" w14:textId="77777777" w:rsidR="005A55E5" w:rsidRPr="00D95972" w:rsidRDefault="005A55E5" w:rsidP="005A55E5">
            <w:pPr>
              <w:rPr>
                <w:rFonts w:cs="Arial"/>
              </w:rPr>
            </w:pPr>
          </w:p>
        </w:tc>
        <w:tc>
          <w:tcPr>
            <w:tcW w:w="1317" w:type="dxa"/>
            <w:gridSpan w:val="2"/>
            <w:tcBorders>
              <w:bottom w:val="nil"/>
            </w:tcBorders>
          </w:tcPr>
          <w:p w14:paraId="614D5B6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7D9731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C21A02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A55E5" w:rsidRPr="00D95972" w:rsidRDefault="005A55E5" w:rsidP="005A55E5">
            <w:pPr>
              <w:rPr>
                <w:rFonts w:eastAsia="Batang" w:cs="Arial"/>
                <w:color w:val="000000"/>
                <w:lang w:eastAsia="ko-KR"/>
              </w:rPr>
            </w:pPr>
          </w:p>
        </w:tc>
      </w:tr>
      <w:tr w:rsidR="005A55E5" w:rsidRPr="00D95972" w14:paraId="2E095423" w14:textId="77777777" w:rsidTr="00C7575A">
        <w:trPr>
          <w:gridAfter w:val="1"/>
          <w:wAfter w:w="4191" w:type="dxa"/>
        </w:trPr>
        <w:tc>
          <w:tcPr>
            <w:tcW w:w="976" w:type="dxa"/>
            <w:tcBorders>
              <w:left w:val="thinThickThinSmallGap" w:sz="24" w:space="0" w:color="auto"/>
              <w:bottom w:val="nil"/>
            </w:tcBorders>
          </w:tcPr>
          <w:p w14:paraId="0FC0F8FC" w14:textId="77777777" w:rsidR="005A55E5" w:rsidRPr="00D95972" w:rsidRDefault="005A55E5" w:rsidP="005A55E5">
            <w:pPr>
              <w:rPr>
                <w:rFonts w:cs="Arial"/>
              </w:rPr>
            </w:pPr>
          </w:p>
        </w:tc>
        <w:tc>
          <w:tcPr>
            <w:tcW w:w="1317" w:type="dxa"/>
            <w:gridSpan w:val="2"/>
            <w:tcBorders>
              <w:bottom w:val="nil"/>
            </w:tcBorders>
          </w:tcPr>
          <w:p w14:paraId="791C8D9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EC3A2B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246EA7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A55E5" w:rsidRPr="00D95972" w:rsidRDefault="005A55E5" w:rsidP="005A55E5">
            <w:pPr>
              <w:rPr>
                <w:rFonts w:eastAsia="Batang" w:cs="Arial"/>
                <w:color w:val="000000"/>
                <w:lang w:eastAsia="ko-KR"/>
              </w:rPr>
            </w:pPr>
          </w:p>
        </w:tc>
      </w:tr>
      <w:tr w:rsidR="005A55E5" w:rsidRPr="00D95972" w14:paraId="51C83984"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A55E5" w:rsidRPr="00D95972" w:rsidRDefault="005A55E5" w:rsidP="005A55E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A55E5" w:rsidRPr="00D95972" w:rsidRDefault="005A55E5" w:rsidP="005A55E5">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A55E5" w:rsidRPr="00D95972" w:rsidRDefault="005A55E5" w:rsidP="005A55E5">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A55E5" w:rsidRPr="00D95972" w:rsidRDefault="005A55E5" w:rsidP="005A55E5">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A55E5" w:rsidRPr="00D95972" w:rsidRDefault="005A55E5" w:rsidP="005A55E5">
            <w:pPr>
              <w:rPr>
                <w:rFonts w:cs="Arial"/>
              </w:rPr>
            </w:pPr>
            <w:r w:rsidRPr="00D95972">
              <w:rPr>
                <w:rFonts w:cs="Arial"/>
              </w:rPr>
              <w:t>Result &amp; comments</w:t>
            </w:r>
          </w:p>
        </w:tc>
      </w:tr>
      <w:tr w:rsidR="005A55E5" w:rsidRPr="00D95972" w14:paraId="70AB7FD3" w14:textId="77777777" w:rsidTr="00C7575A">
        <w:trPr>
          <w:gridAfter w:val="1"/>
          <w:wAfter w:w="4191" w:type="dxa"/>
        </w:trPr>
        <w:tc>
          <w:tcPr>
            <w:tcW w:w="976" w:type="dxa"/>
            <w:tcBorders>
              <w:left w:val="thinThickThinSmallGap" w:sz="24" w:space="0" w:color="auto"/>
              <w:bottom w:val="nil"/>
            </w:tcBorders>
            <w:shd w:val="clear" w:color="auto" w:fill="auto"/>
          </w:tcPr>
          <w:p w14:paraId="09535034" w14:textId="77777777" w:rsidR="005A55E5" w:rsidRPr="00D95972" w:rsidRDefault="005A55E5" w:rsidP="005A55E5">
            <w:pPr>
              <w:rPr>
                <w:rFonts w:cs="Arial"/>
                <w:lang w:val="en-US"/>
              </w:rPr>
            </w:pPr>
          </w:p>
        </w:tc>
        <w:tc>
          <w:tcPr>
            <w:tcW w:w="1317" w:type="dxa"/>
            <w:gridSpan w:val="2"/>
            <w:tcBorders>
              <w:bottom w:val="nil"/>
            </w:tcBorders>
            <w:shd w:val="clear" w:color="auto" w:fill="auto"/>
          </w:tcPr>
          <w:p w14:paraId="5C3886CC"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hemeFill="background1"/>
          </w:tcPr>
          <w:p w14:paraId="7F982AE1" w14:textId="77777777" w:rsidR="005A55E5" w:rsidRPr="00930BF5"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BB1F3BA" w14:textId="77777777" w:rsidR="005A55E5" w:rsidRPr="00574B73" w:rsidRDefault="005A55E5" w:rsidP="005A55E5">
            <w:pPr>
              <w:rPr>
                <w:rFonts w:cs="Arial"/>
              </w:rPr>
            </w:pPr>
          </w:p>
        </w:tc>
        <w:tc>
          <w:tcPr>
            <w:tcW w:w="1767" w:type="dxa"/>
            <w:tcBorders>
              <w:top w:val="single" w:sz="4" w:space="0" w:color="auto"/>
              <w:bottom w:val="single" w:sz="4" w:space="0" w:color="auto"/>
            </w:tcBorders>
            <w:shd w:val="clear" w:color="auto" w:fill="FFFFFF" w:themeFill="background1"/>
          </w:tcPr>
          <w:p w14:paraId="44DFCEF5" w14:textId="77777777" w:rsidR="005A55E5" w:rsidRPr="00574B73" w:rsidRDefault="005A55E5" w:rsidP="005A55E5">
            <w:pPr>
              <w:rPr>
                <w:rFonts w:cs="Arial"/>
              </w:rPr>
            </w:pPr>
          </w:p>
        </w:tc>
        <w:tc>
          <w:tcPr>
            <w:tcW w:w="826" w:type="dxa"/>
            <w:tcBorders>
              <w:top w:val="single" w:sz="4" w:space="0" w:color="auto"/>
              <w:bottom w:val="single" w:sz="4" w:space="0" w:color="auto"/>
            </w:tcBorders>
            <w:shd w:val="clear" w:color="auto" w:fill="FFFFFF" w:themeFill="background1"/>
          </w:tcPr>
          <w:p w14:paraId="5913632C" w14:textId="77777777" w:rsidR="005A55E5" w:rsidRPr="00A91B0A"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7D0647A" w14:textId="77777777" w:rsidR="005A55E5" w:rsidRPr="00424C8C" w:rsidRDefault="005A55E5" w:rsidP="005A55E5">
            <w:pPr>
              <w:rPr>
                <w:rFonts w:cs="Arial"/>
                <w:lang w:val="en-US"/>
              </w:rPr>
            </w:pPr>
          </w:p>
        </w:tc>
      </w:tr>
      <w:tr w:rsidR="005A55E5" w:rsidRPr="00D95972" w14:paraId="11B71B99" w14:textId="77777777" w:rsidTr="00C7575A">
        <w:trPr>
          <w:gridAfter w:val="1"/>
          <w:wAfter w:w="4191" w:type="dxa"/>
        </w:trPr>
        <w:tc>
          <w:tcPr>
            <w:tcW w:w="976" w:type="dxa"/>
            <w:tcBorders>
              <w:left w:val="thinThickThinSmallGap" w:sz="24" w:space="0" w:color="auto"/>
              <w:bottom w:val="nil"/>
            </w:tcBorders>
            <w:shd w:val="clear" w:color="auto" w:fill="auto"/>
          </w:tcPr>
          <w:p w14:paraId="7E53A3E1" w14:textId="77777777" w:rsidR="005A55E5" w:rsidRPr="00D95972" w:rsidRDefault="005A55E5" w:rsidP="005A55E5">
            <w:pPr>
              <w:rPr>
                <w:rFonts w:cs="Arial"/>
                <w:lang w:val="en-US"/>
              </w:rPr>
            </w:pPr>
          </w:p>
        </w:tc>
        <w:tc>
          <w:tcPr>
            <w:tcW w:w="1317" w:type="dxa"/>
            <w:gridSpan w:val="2"/>
            <w:tcBorders>
              <w:bottom w:val="nil"/>
            </w:tcBorders>
            <w:shd w:val="clear" w:color="auto" w:fill="auto"/>
          </w:tcPr>
          <w:p w14:paraId="69C2F409"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hemeFill="background1"/>
          </w:tcPr>
          <w:p w14:paraId="7718DC80" w14:textId="77777777" w:rsidR="005A55E5" w:rsidRPr="00930BF5"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FD01589" w14:textId="77777777" w:rsidR="005A55E5" w:rsidRPr="00574B73" w:rsidRDefault="005A55E5" w:rsidP="005A55E5">
            <w:pPr>
              <w:rPr>
                <w:rFonts w:cs="Arial"/>
              </w:rPr>
            </w:pPr>
          </w:p>
        </w:tc>
        <w:tc>
          <w:tcPr>
            <w:tcW w:w="1767" w:type="dxa"/>
            <w:tcBorders>
              <w:top w:val="single" w:sz="4" w:space="0" w:color="auto"/>
              <w:bottom w:val="single" w:sz="4" w:space="0" w:color="auto"/>
            </w:tcBorders>
            <w:shd w:val="clear" w:color="auto" w:fill="FFFFFF" w:themeFill="background1"/>
          </w:tcPr>
          <w:p w14:paraId="3CD6E623" w14:textId="77777777" w:rsidR="005A55E5" w:rsidRPr="00574B73" w:rsidRDefault="005A55E5" w:rsidP="005A55E5">
            <w:pPr>
              <w:rPr>
                <w:rFonts w:cs="Arial"/>
              </w:rPr>
            </w:pPr>
          </w:p>
        </w:tc>
        <w:tc>
          <w:tcPr>
            <w:tcW w:w="826" w:type="dxa"/>
            <w:tcBorders>
              <w:top w:val="single" w:sz="4" w:space="0" w:color="auto"/>
              <w:bottom w:val="single" w:sz="4" w:space="0" w:color="auto"/>
            </w:tcBorders>
            <w:shd w:val="clear" w:color="auto" w:fill="FFFFFF" w:themeFill="background1"/>
          </w:tcPr>
          <w:p w14:paraId="1B479D7D" w14:textId="77777777" w:rsidR="005A55E5" w:rsidRPr="00A91B0A"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7196E8" w14:textId="77777777" w:rsidR="005A55E5" w:rsidRPr="00424C8C" w:rsidRDefault="005A55E5" w:rsidP="005A55E5">
            <w:pPr>
              <w:rPr>
                <w:rFonts w:cs="Arial"/>
                <w:lang w:val="en-US"/>
              </w:rPr>
            </w:pPr>
          </w:p>
        </w:tc>
      </w:tr>
      <w:tr w:rsidR="005A55E5" w:rsidRPr="00D95972" w14:paraId="67C6425B" w14:textId="77777777" w:rsidTr="00C7575A">
        <w:trPr>
          <w:gridAfter w:val="1"/>
          <w:wAfter w:w="4191" w:type="dxa"/>
        </w:trPr>
        <w:tc>
          <w:tcPr>
            <w:tcW w:w="976" w:type="dxa"/>
            <w:tcBorders>
              <w:left w:val="thinThickThinSmallGap" w:sz="24" w:space="0" w:color="auto"/>
              <w:bottom w:val="nil"/>
            </w:tcBorders>
            <w:shd w:val="clear" w:color="auto" w:fill="auto"/>
          </w:tcPr>
          <w:p w14:paraId="38AA83D7" w14:textId="77777777" w:rsidR="005A55E5" w:rsidRPr="00D95972" w:rsidRDefault="005A55E5" w:rsidP="005A55E5">
            <w:pPr>
              <w:rPr>
                <w:rFonts w:cs="Arial"/>
                <w:lang w:val="en-US"/>
              </w:rPr>
            </w:pPr>
          </w:p>
        </w:tc>
        <w:tc>
          <w:tcPr>
            <w:tcW w:w="1317" w:type="dxa"/>
            <w:gridSpan w:val="2"/>
            <w:tcBorders>
              <w:bottom w:val="nil"/>
            </w:tcBorders>
            <w:shd w:val="clear" w:color="auto" w:fill="auto"/>
          </w:tcPr>
          <w:p w14:paraId="00909EFC"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hemeFill="background1"/>
          </w:tcPr>
          <w:p w14:paraId="472FCEC9" w14:textId="77777777" w:rsidR="005A55E5" w:rsidRPr="00930BF5"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101CD96E" w14:textId="77777777" w:rsidR="005A55E5" w:rsidRPr="00574B73" w:rsidRDefault="005A55E5" w:rsidP="005A55E5">
            <w:pPr>
              <w:rPr>
                <w:rFonts w:cs="Arial"/>
              </w:rPr>
            </w:pPr>
          </w:p>
        </w:tc>
        <w:tc>
          <w:tcPr>
            <w:tcW w:w="1767" w:type="dxa"/>
            <w:tcBorders>
              <w:top w:val="single" w:sz="4" w:space="0" w:color="auto"/>
              <w:bottom w:val="single" w:sz="4" w:space="0" w:color="auto"/>
            </w:tcBorders>
            <w:shd w:val="clear" w:color="auto" w:fill="FFFFFF" w:themeFill="background1"/>
          </w:tcPr>
          <w:p w14:paraId="3DCDF8D3" w14:textId="77777777" w:rsidR="005A55E5" w:rsidRPr="00574B73" w:rsidRDefault="005A55E5" w:rsidP="005A55E5">
            <w:pPr>
              <w:rPr>
                <w:rFonts w:cs="Arial"/>
              </w:rPr>
            </w:pPr>
          </w:p>
        </w:tc>
        <w:tc>
          <w:tcPr>
            <w:tcW w:w="826" w:type="dxa"/>
            <w:tcBorders>
              <w:top w:val="single" w:sz="4" w:space="0" w:color="auto"/>
              <w:bottom w:val="single" w:sz="4" w:space="0" w:color="auto"/>
            </w:tcBorders>
            <w:shd w:val="clear" w:color="auto" w:fill="FFFFFF" w:themeFill="background1"/>
          </w:tcPr>
          <w:p w14:paraId="21CF8268" w14:textId="77777777" w:rsidR="005A55E5" w:rsidRPr="00A91B0A"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CA9BC3" w14:textId="77777777" w:rsidR="005A55E5" w:rsidRPr="00424C8C" w:rsidRDefault="005A55E5" w:rsidP="005A55E5">
            <w:pPr>
              <w:rPr>
                <w:rFonts w:cs="Arial"/>
                <w:lang w:val="en-US"/>
              </w:rPr>
            </w:pPr>
          </w:p>
        </w:tc>
      </w:tr>
      <w:tr w:rsidR="005A55E5" w:rsidRPr="00D95972" w14:paraId="614C59F8" w14:textId="77777777" w:rsidTr="00C7575A">
        <w:trPr>
          <w:gridAfter w:val="1"/>
          <w:wAfter w:w="4191" w:type="dxa"/>
        </w:trPr>
        <w:tc>
          <w:tcPr>
            <w:tcW w:w="976" w:type="dxa"/>
            <w:tcBorders>
              <w:left w:val="thinThickThinSmallGap" w:sz="24" w:space="0" w:color="auto"/>
              <w:bottom w:val="nil"/>
            </w:tcBorders>
            <w:shd w:val="clear" w:color="auto" w:fill="auto"/>
          </w:tcPr>
          <w:p w14:paraId="3BEC97F1" w14:textId="77777777" w:rsidR="005A55E5" w:rsidRPr="00D95972" w:rsidRDefault="005A55E5" w:rsidP="005A55E5">
            <w:pPr>
              <w:rPr>
                <w:rFonts w:cs="Arial"/>
                <w:lang w:val="en-US"/>
              </w:rPr>
            </w:pPr>
          </w:p>
        </w:tc>
        <w:tc>
          <w:tcPr>
            <w:tcW w:w="1317" w:type="dxa"/>
            <w:gridSpan w:val="2"/>
            <w:tcBorders>
              <w:bottom w:val="nil"/>
            </w:tcBorders>
            <w:shd w:val="clear" w:color="auto" w:fill="auto"/>
          </w:tcPr>
          <w:p w14:paraId="7E8DCE31"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5A55E5" w:rsidRPr="00930BF5"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5A55E5" w:rsidRPr="00574B73" w:rsidRDefault="005A55E5" w:rsidP="005A55E5">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5A55E5" w:rsidRPr="00574B73" w:rsidRDefault="005A55E5" w:rsidP="005A55E5">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5A55E5" w:rsidRPr="00A91B0A"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5A55E5" w:rsidRPr="00424C8C" w:rsidRDefault="005A55E5" w:rsidP="005A55E5">
            <w:pPr>
              <w:rPr>
                <w:rFonts w:cs="Arial"/>
                <w:lang w:val="en-US"/>
              </w:rPr>
            </w:pPr>
          </w:p>
        </w:tc>
      </w:tr>
      <w:tr w:rsidR="005A55E5" w:rsidRPr="00D95972" w14:paraId="47DD9EF0" w14:textId="77777777" w:rsidTr="00C7575A">
        <w:trPr>
          <w:gridAfter w:val="1"/>
          <w:wAfter w:w="4191" w:type="dxa"/>
        </w:trPr>
        <w:tc>
          <w:tcPr>
            <w:tcW w:w="976" w:type="dxa"/>
            <w:tcBorders>
              <w:left w:val="thinThickThinSmallGap" w:sz="24" w:space="0" w:color="auto"/>
              <w:bottom w:val="nil"/>
            </w:tcBorders>
            <w:shd w:val="clear" w:color="auto" w:fill="auto"/>
          </w:tcPr>
          <w:p w14:paraId="4924679E" w14:textId="77777777" w:rsidR="005A55E5" w:rsidRPr="00D95972" w:rsidRDefault="005A55E5" w:rsidP="005A55E5">
            <w:pPr>
              <w:rPr>
                <w:rFonts w:cs="Arial"/>
                <w:lang w:val="en-US"/>
              </w:rPr>
            </w:pPr>
          </w:p>
        </w:tc>
        <w:tc>
          <w:tcPr>
            <w:tcW w:w="1317" w:type="dxa"/>
            <w:gridSpan w:val="2"/>
            <w:tcBorders>
              <w:bottom w:val="nil"/>
            </w:tcBorders>
            <w:shd w:val="clear" w:color="auto" w:fill="auto"/>
          </w:tcPr>
          <w:p w14:paraId="14A80127"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5A55E5" w:rsidRPr="00930BF5"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5A55E5" w:rsidRPr="00574B73" w:rsidRDefault="005A55E5" w:rsidP="005A55E5">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5A55E5" w:rsidRPr="00574B73" w:rsidRDefault="005A55E5" w:rsidP="005A55E5">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5A55E5" w:rsidRPr="00A91B0A"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5A55E5" w:rsidRPr="00424C8C" w:rsidRDefault="005A55E5" w:rsidP="005A55E5">
            <w:pPr>
              <w:rPr>
                <w:rFonts w:cs="Arial"/>
                <w:lang w:val="en-US"/>
              </w:rPr>
            </w:pPr>
          </w:p>
        </w:tc>
      </w:tr>
      <w:tr w:rsidR="005A55E5" w:rsidRPr="00D95972" w14:paraId="7A0BE15E" w14:textId="77777777" w:rsidTr="00C7575A">
        <w:trPr>
          <w:gridAfter w:val="1"/>
          <w:wAfter w:w="4191" w:type="dxa"/>
        </w:trPr>
        <w:tc>
          <w:tcPr>
            <w:tcW w:w="976" w:type="dxa"/>
            <w:tcBorders>
              <w:left w:val="thinThickThinSmallGap" w:sz="24" w:space="0" w:color="auto"/>
              <w:bottom w:val="nil"/>
            </w:tcBorders>
            <w:shd w:val="clear" w:color="auto" w:fill="auto"/>
          </w:tcPr>
          <w:p w14:paraId="1C274B1C" w14:textId="77777777" w:rsidR="005A55E5" w:rsidRPr="00D95972" w:rsidRDefault="005A55E5" w:rsidP="005A55E5">
            <w:pPr>
              <w:rPr>
                <w:rFonts w:cs="Arial"/>
                <w:lang w:val="en-US"/>
              </w:rPr>
            </w:pPr>
          </w:p>
        </w:tc>
        <w:tc>
          <w:tcPr>
            <w:tcW w:w="1317" w:type="dxa"/>
            <w:gridSpan w:val="2"/>
            <w:tcBorders>
              <w:bottom w:val="nil"/>
            </w:tcBorders>
            <w:shd w:val="clear" w:color="auto" w:fill="auto"/>
          </w:tcPr>
          <w:p w14:paraId="2A79368F"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5A55E5" w:rsidRPr="00A91B0A"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5A55E5" w:rsidRPr="00A91B0A" w:rsidRDefault="005A55E5" w:rsidP="005A55E5">
            <w:pPr>
              <w:rPr>
                <w:rFonts w:cs="Arial"/>
              </w:rPr>
            </w:pPr>
          </w:p>
        </w:tc>
        <w:tc>
          <w:tcPr>
            <w:tcW w:w="1767" w:type="dxa"/>
            <w:tcBorders>
              <w:top w:val="single" w:sz="4" w:space="0" w:color="auto"/>
              <w:bottom w:val="single" w:sz="4" w:space="0" w:color="auto"/>
            </w:tcBorders>
            <w:shd w:val="clear" w:color="auto" w:fill="FFFFFF"/>
          </w:tcPr>
          <w:p w14:paraId="603D834D" w14:textId="77777777" w:rsidR="005A55E5" w:rsidRPr="00A91B0A" w:rsidRDefault="005A55E5" w:rsidP="005A55E5">
            <w:pPr>
              <w:rPr>
                <w:rFonts w:cs="Arial"/>
              </w:rPr>
            </w:pPr>
          </w:p>
        </w:tc>
        <w:tc>
          <w:tcPr>
            <w:tcW w:w="826" w:type="dxa"/>
            <w:tcBorders>
              <w:top w:val="single" w:sz="4" w:space="0" w:color="auto"/>
              <w:bottom w:val="single" w:sz="4" w:space="0" w:color="auto"/>
            </w:tcBorders>
            <w:shd w:val="clear" w:color="auto" w:fill="FFFFFF"/>
          </w:tcPr>
          <w:p w14:paraId="32E3156A" w14:textId="77777777" w:rsidR="005A55E5" w:rsidRPr="00A91B0A"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5A55E5" w:rsidRPr="00A91B0A" w:rsidRDefault="005A55E5" w:rsidP="005A55E5">
            <w:pPr>
              <w:rPr>
                <w:rFonts w:cs="Arial"/>
                <w:lang w:val="en-US"/>
              </w:rPr>
            </w:pPr>
          </w:p>
        </w:tc>
      </w:tr>
      <w:tr w:rsidR="005A55E5" w:rsidRPr="00D95972" w14:paraId="2FDA7639" w14:textId="77777777" w:rsidTr="00C7575A">
        <w:trPr>
          <w:gridAfter w:val="1"/>
          <w:wAfter w:w="4191" w:type="dxa"/>
        </w:trPr>
        <w:tc>
          <w:tcPr>
            <w:tcW w:w="976" w:type="dxa"/>
            <w:tcBorders>
              <w:left w:val="thinThickThinSmallGap" w:sz="24" w:space="0" w:color="auto"/>
              <w:bottom w:val="nil"/>
            </w:tcBorders>
            <w:shd w:val="clear" w:color="auto" w:fill="auto"/>
          </w:tcPr>
          <w:p w14:paraId="34D1D9A5" w14:textId="77777777" w:rsidR="005A55E5" w:rsidRPr="00D95972" w:rsidRDefault="005A55E5" w:rsidP="005A55E5">
            <w:pPr>
              <w:rPr>
                <w:rFonts w:cs="Arial"/>
                <w:lang w:val="en-US"/>
              </w:rPr>
            </w:pPr>
          </w:p>
        </w:tc>
        <w:tc>
          <w:tcPr>
            <w:tcW w:w="1317" w:type="dxa"/>
            <w:gridSpan w:val="2"/>
            <w:tcBorders>
              <w:bottom w:val="nil"/>
            </w:tcBorders>
            <w:shd w:val="clear" w:color="auto" w:fill="auto"/>
          </w:tcPr>
          <w:p w14:paraId="71976A93"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5A55E5" w:rsidRPr="00A91B0A"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5A55E5" w:rsidRPr="00A91B0A" w:rsidRDefault="005A55E5" w:rsidP="005A55E5">
            <w:pPr>
              <w:rPr>
                <w:rFonts w:cs="Arial"/>
              </w:rPr>
            </w:pPr>
          </w:p>
        </w:tc>
        <w:tc>
          <w:tcPr>
            <w:tcW w:w="1767" w:type="dxa"/>
            <w:tcBorders>
              <w:top w:val="single" w:sz="4" w:space="0" w:color="auto"/>
              <w:bottom w:val="single" w:sz="4" w:space="0" w:color="auto"/>
            </w:tcBorders>
            <w:shd w:val="clear" w:color="auto" w:fill="FFFFFF"/>
          </w:tcPr>
          <w:p w14:paraId="6403CC1D" w14:textId="77777777" w:rsidR="005A55E5" w:rsidRPr="00A91B0A" w:rsidRDefault="005A55E5" w:rsidP="005A55E5">
            <w:pPr>
              <w:rPr>
                <w:rFonts w:cs="Arial"/>
              </w:rPr>
            </w:pPr>
          </w:p>
        </w:tc>
        <w:tc>
          <w:tcPr>
            <w:tcW w:w="826" w:type="dxa"/>
            <w:tcBorders>
              <w:top w:val="single" w:sz="4" w:space="0" w:color="auto"/>
              <w:bottom w:val="single" w:sz="4" w:space="0" w:color="auto"/>
            </w:tcBorders>
            <w:shd w:val="clear" w:color="auto" w:fill="FFFFFF"/>
          </w:tcPr>
          <w:p w14:paraId="00BA569F" w14:textId="77777777" w:rsidR="005A55E5" w:rsidRPr="00A91B0A"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5A55E5" w:rsidRPr="00A91B0A" w:rsidRDefault="005A55E5" w:rsidP="005A55E5">
            <w:pPr>
              <w:rPr>
                <w:rFonts w:cs="Arial"/>
                <w:lang w:val="en-US"/>
              </w:rPr>
            </w:pPr>
          </w:p>
        </w:tc>
      </w:tr>
      <w:tr w:rsidR="005A55E5" w:rsidRPr="00D95972" w14:paraId="1F48CCD6" w14:textId="77777777" w:rsidTr="00C7575A">
        <w:trPr>
          <w:gridAfter w:val="1"/>
          <w:wAfter w:w="4191" w:type="dxa"/>
        </w:trPr>
        <w:tc>
          <w:tcPr>
            <w:tcW w:w="976" w:type="dxa"/>
            <w:tcBorders>
              <w:left w:val="thinThickThinSmallGap" w:sz="24" w:space="0" w:color="auto"/>
              <w:bottom w:val="nil"/>
            </w:tcBorders>
          </w:tcPr>
          <w:p w14:paraId="6AF64547" w14:textId="77777777" w:rsidR="005A55E5" w:rsidRPr="00D95972" w:rsidRDefault="005A55E5" w:rsidP="005A55E5">
            <w:pPr>
              <w:rPr>
                <w:rFonts w:cs="Arial"/>
                <w:lang w:val="en-US"/>
              </w:rPr>
            </w:pPr>
          </w:p>
        </w:tc>
        <w:tc>
          <w:tcPr>
            <w:tcW w:w="1317" w:type="dxa"/>
            <w:gridSpan w:val="2"/>
            <w:tcBorders>
              <w:bottom w:val="nil"/>
            </w:tcBorders>
          </w:tcPr>
          <w:p w14:paraId="04CCB1D1" w14:textId="77777777" w:rsidR="005A55E5" w:rsidRPr="00D95972" w:rsidRDefault="005A55E5" w:rsidP="005A55E5">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5A55E5" w:rsidRPr="003815EA" w:rsidRDefault="005A55E5" w:rsidP="005A55E5">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5A55E5" w:rsidRPr="003815EA" w:rsidRDefault="005A55E5" w:rsidP="005A55E5">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5A55E5" w:rsidRPr="003815EA" w:rsidRDefault="005A55E5" w:rsidP="005A55E5">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5A55E5" w:rsidRPr="003815EA" w:rsidRDefault="005A55E5" w:rsidP="005A55E5">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5A55E5" w:rsidRPr="003815EA" w:rsidRDefault="005A55E5" w:rsidP="005A55E5">
            <w:pPr>
              <w:rPr>
                <w:rFonts w:eastAsia="Batang" w:cs="Arial"/>
                <w:lang w:val="en-US" w:eastAsia="ko-KR"/>
              </w:rPr>
            </w:pPr>
          </w:p>
        </w:tc>
      </w:tr>
      <w:tr w:rsidR="005A55E5" w:rsidRPr="00D95972" w14:paraId="049B64FB"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5A55E5" w:rsidRPr="00D95972" w:rsidRDefault="005A55E5" w:rsidP="005A55E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5A55E5" w:rsidRPr="00D95972" w:rsidRDefault="005A55E5" w:rsidP="005A55E5">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5A55E5" w:rsidRPr="00D95972" w:rsidRDefault="005A55E5" w:rsidP="005A55E5">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5A55E5" w:rsidRPr="00D95972" w:rsidRDefault="005A55E5" w:rsidP="005A55E5">
            <w:pPr>
              <w:rPr>
                <w:rFonts w:cs="Arial"/>
              </w:rPr>
            </w:pPr>
          </w:p>
        </w:tc>
        <w:tc>
          <w:tcPr>
            <w:tcW w:w="1767" w:type="dxa"/>
            <w:tcBorders>
              <w:top w:val="single" w:sz="12" w:space="0" w:color="auto"/>
              <w:bottom w:val="single" w:sz="6" w:space="0" w:color="auto"/>
            </w:tcBorders>
            <w:shd w:val="clear" w:color="auto" w:fill="0000FF"/>
          </w:tcPr>
          <w:p w14:paraId="6C32E305" w14:textId="77777777" w:rsidR="005A55E5" w:rsidRPr="00D95972" w:rsidRDefault="005A55E5" w:rsidP="005A55E5">
            <w:pPr>
              <w:rPr>
                <w:rFonts w:cs="Arial"/>
              </w:rPr>
            </w:pPr>
          </w:p>
        </w:tc>
        <w:tc>
          <w:tcPr>
            <w:tcW w:w="826" w:type="dxa"/>
            <w:tcBorders>
              <w:top w:val="single" w:sz="12" w:space="0" w:color="auto"/>
              <w:bottom w:val="single" w:sz="6" w:space="0" w:color="auto"/>
            </w:tcBorders>
            <w:shd w:val="clear" w:color="auto" w:fill="0000FF"/>
          </w:tcPr>
          <w:p w14:paraId="773C3824" w14:textId="77777777" w:rsidR="005A55E5" w:rsidRPr="00D95972" w:rsidRDefault="005A55E5" w:rsidP="005A55E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5A55E5" w:rsidRPr="00D95972" w:rsidRDefault="005A55E5" w:rsidP="005A55E5">
            <w:pPr>
              <w:rPr>
                <w:rFonts w:cs="Arial"/>
              </w:rPr>
            </w:pPr>
            <w:r w:rsidRPr="00D95972">
              <w:rPr>
                <w:rFonts w:cs="Arial"/>
              </w:rPr>
              <w:t>Release 5 is closed</w:t>
            </w:r>
          </w:p>
        </w:tc>
      </w:tr>
      <w:tr w:rsidR="005A55E5" w:rsidRPr="00D95972" w14:paraId="59EAA101" w14:textId="77777777" w:rsidTr="00C7575A">
        <w:trPr>
          <w:gridAfter w:val="1"/>
          <w:wAfter w:w="4191" w:type="dxa"/>
        </w:trPr>
        <w:tc>
          <w:tcPr>
            <w:tcW w:w="976" w:type="dxa"/>
            <w:tcBorders>
              <w:top w:val="nil"/>
              <w:left w:val="thinThickThinSmallGap" w:sz="24" w:space="0" w:color="auto"/>
              <w:bottom w:val="single" w:sz="12" w:space="0" w:color="auto"/>
            </w:tcBorders>
          </w:tcPr>
          <w:p w14:paraId="587D9D64" w14:textId="77777777" w:rsidR="005A55E5" w:rsidRPr="00D95972" w:rsidRDefault="005A55E5" w:rsidP="005A55E5">
            <w:pPr>
              <w:rPr>
                <w:rFonts w:cs="Arial"/>
              </w:rPr>
            </w:pPr>
          </w:p>
        </w:tc>
        <w:tc>
          <w:tcPr>
            <w:tcW w:w="1317" w:type="dxa"/>
            <w:gridSpan w:val="2"/>
            <w:tcBorders>
              <w:top w:val="nil"/>
              <w:bottom w:val="single" w:sz="12" w:space="0" w:color="auto"/>
            </w:tcBorders>
          </w:tcPr>
          <w:p w14:paraId="660BE59C" w14:textId="77777777" w:rsidR="005A55E5" w:rsidRPr="00D95972" w:rsidRDefault="005A55E5" w:rsidP="005A55E5">
            <w:pPr>
              <w:rPr>
                <w:rFonts w:cs="Arial"/>
              </w:rPr>
            </w:pPr>
          </w:p>
        </w:tc>
        <w:tc>
          <w:tcPr>
            <w:tcW w:w="1088" w:type="dxa"/>
            <w:tcBorders>
              <w:top w:val="single" w:sz="4" w:space="0" w:color="auto"/>
              <w:bottom w:val="single" w:sz="12" w:space="0" w:color="auto"/>
            </w:tcBorders>
            <w:shd w:val="clear" w:color="auto" w:fill="auto"/>
          </w:tcPr>
          <w:p w14:paraId="71747B2B" w14:textId="77777777" w:rsidR="005A55E5" w:rsidRPr="00D95972" w:rsidRDefault="005A55E5" w:rsidP="005A55E5">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5A55E5" w:rsidRPr="00D95972" w:rsidRDefault="005A55E5" w:rsidP="005A55E5">
            <w:pPr>
              <w:rPr>
                <w:rFonts w:cs="Arial"/>
              </w:rPr>
            </w:pPr>
          </w:p>
        </w:tc>
        <w:tc>
          <w:tcPr>
            <w:tcW w:w="1767" w:type="dxa"/>
            <w:tcBorders>
              <w:top w:val="single" w:sz="4" w:space="0" w:color="auto"/>
              <w:bottom w:val="single" w:sz="12" w:space="0" w:color="auto"/>
            </w:tcBorders>
            <w:shd w:val="clear" w:color="auto" w:fill="auto"/>
          </w:tcPr>
          <w:p w14:paraId="2AD620F4" w14:textId="77777777" w:rsidR="005A55E5" w:rsidRPr="00D95972" w:rsidRDefault="005A55E5" w:rsidP="005A55E5">
            <w:pPr>
              <w:rPr>
                <w:rFonts w:cs="Arial"/>
              </w:rPr>
            </w:pPr>
          </w:p>
        </w:tc>
        <w:tc>
          <w:tcPr>
            <w:tcW w:w="826" w:type="dxa"/>
            <w:tcBorders>
              <w:top w:val="single" w:sz="4" w:space="0" w:color="auto"/>
              <w:bottom w:val="single" w:sz="12" w:space="0" w:color="auto"/>
            </w:tcBorders>
            <w:shd w:val="clear" w:color="auto" w:fill="auto"/>
          </w:tcPr>
          <w:p w14:paraId="73BB0768" w14:textId="77777777" w:rsidR="005A55E5" w:rsidRPr="00D95972" w:rsidRDefault="005A55E5" w:rsidP="005A55E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5A55E5" w:rsidRPr="00D95972" w:rsidRDefault="005A55E5" w:rsidP="005A55E5">
            <w:pPr>
              <w:rPr>
                <w:rFonts w:cs="Arial"/>
                <w:color w:val="FF0000"/>
              </w:rPr>
            </w:pPr>
          </w:p>
        </w:tc>
      </w:tr>
      <w:tr w:rsidR="005A55E5" w:rsidRPr="00D95972" w14:paraId="5678FCD5"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5A55E5" w:rsidRPr="00D95972" w:rsidRDefault="005A55E5" w:rsidP="005A55E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5A55E5" w:rsidRPr="00D95972" w:rsidRDefault="005A55E5" w:rsidP="005A55E5">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5A55E5" w:rsidRPr="00D95972" w:rsidRDefault="005A55E5" w:rsidP="005A55E5">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5A55E5" w:rsidRPr="00D95972" w:rsidRDefault="005A55E5" w:rsidP="005A55E5">
            <w:pPr>
              <w:rPr>
                <w:rFonts w:cs="Arial"/>
              </w:rPr>
            </w:pPr>
          </w:p>
        </w:tc>
        <w:tc>
          <w:tcPr>
            <w:tcW w:w="1767" w:type="dxa"/>
            <w:tcBorders>
              <w:top w:val="single" w:sz="12" w:space="0" w:color="auto"/>
              <w:bottom w:val="single" w:sz="4" w:space="0" w:color="auto"/>
            </w:tcBorders>
            <w:shd w:val="clear" w:color="auto" w:fill="0000FF"/>
          </w:tcPr>
          <w:p w14:paraId="43E78F8E" w14:textId="77777777" w:rsidR="005A55E5" w:rsidRPr="00D95972" w:rsidRDefault="005A55E5" w:rsidP="005A55E5">
            <w:pPr>
              <w:rPr>
                <w:rFonts w:cs="Arial"/>
              </w:rPr>
            </w:pPr>
          </w:p>
        </w:tc>
        <w:tc>
          <w:tcPr>
            <w:tcW w:w="826" w:type="dxa"/>
            <w:tcBorders>
              <w:top w:val="single" w:sz="12" w:space="0" w:color="auto"/>
              <w:bottom w:val="single" w:sz="4" w:space="0" w:color="auto"/>
            </w:tcBorders>
            <w:shd w:val="clear" w:color="auto" w:fill="0000FF"/>
          </w:tcPr>
          <w:p w14:paraId="257B163A" w14:textId="77777777" w:rsidR="005A55E5" w:rsidRPr="00D95972" w:rsidRDefault="005A55E5" w:rsidP="005A55E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5A55E5" w:rsidRPr="00D95972" w:rsidRDefault="005A55E5" w:rsidP="005A55E5">
            <w:pPr>
              <w:rPr>
                <w:rFonts w:cs="Arial"/>
              </w:rPr>
            </w:pPr>
            <w:r w:rsidRPr="00D95972">
              <w:rPr>
                <w:rFonts w:cs="Arial"/>
              </w:rPr>
              <w:t>Release 6 is closed</w:t>
            </w:r>
          </w:p>
        </w:tc>
      </w:tr>
      <w:tr w:rsidR="005A55E5" w:rsidRPr="00D95972" w14:paraId="141A279E" w14:textId="77777777" w:rsidTr="00C7575A">
        <w:trPr>
          <w:gridAfter w:val="1"/>
          <w:wAfter w:w="4191" w:type="dxa"/>
        </w:trPr>
        <w:tc>
          <w:tcPr>
            <w:tcW w:w="976" w:type="dxa"/>
            <w:tcBorders>
              <w:top w:val="nil"/>
              <w:left w:val="thinThickThinSmallGap" w:sz="24" w:space="0" w:color="auto"/>
              <w:bottom w:val="nil"/>
            </w:tcBorders>
          </w:tcPr>
          <w:p w14:paraId="7A884EAB" w14:textId="77777777" w:rsidR="005A55E5" w:rsidRPr="00D95972" w:rsidRDefault="005A55E5" w:rsidP="005A55E5">
            <w:pPr>
              <w:rPr>
                <w:rFonts w:cs="Arial"/>
              </w:rPr>
            </w:pPr>
          </w:p>
        </w:tc>
        <w:tc>
          <w:tcPr>
            <w:tcW w:w="1317" w:type="dxa"/>
            <w:gridSpan w:val="2"/>
            <w:tcBorders>
              <w:top w:val="nil"/>
              <w:bottom w:val="nil"/>
            </w:tcBorders>
          </w:tcPr>
          <w:p w14:paraId="5A3EE769" w14:textId="77777777" w:rsidR="005A55E5" w:rsidRPr="00D95972" w:rsidRDefault="005A55E5" w:rsidP="005A55E5">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5A55E5" w:rsidRPr="00D95972" w:rsidRDefault="005A55E5" w:rsidP="005A55E5">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5A55E5" w:rsidRPr="00D95972" w:rsidRDefault="005A55E5" w:rsidP="005A55E5">
            <w:pPr>
              <w:rPr>
                <w:rFonts w:cs="Arial"/>
              </w:rPr>
            </w:pPr>
          </w:p>
        </w:tc>
        <w:tc>
          <w:tcPr>
            <w:tcW w:w="1767" w:type="dxa"/>
            <w:tcBorders>
              <w:top w:val="single" w:sz="4" w:space="0" w:color="auto"/>
              <w:bottom w:val="single" w:sz="12" w:space="0" w:color="auto"/>
            </w:tcBorders>
            <w:shd w:val="clear" w:color="auto" w:fill="auto"/>
          </w:tcPr>
          <w:p w14:paraId="23EF8ADF" w14:textId="77777777" w:rsidR="005A55E5" w:rsidRPr="00D95972" w:rsidRDefault="005A55E5" w:rsidP="005A55E5">
            <w:pPr>
              <w:rPr>
                <w:rFonts w:cs="Arial"/>
              </w:rPr>
            </w:pPr>
          </w:p>
        </w:tc>
        <w:tc>
          <w:tcPr>
            <w:tcW w:w="826" w:type="dxa"/>
            <w:tcBorders>
              <w:top w:val="single" w:sz="4" w:space="0" w:color="auto"/>
              <w:bottom w:val="single" w:sz="12" w:space="0" w:color="auto"/>
            </w:tcBorders>
            <w:shd w:val="clear" w:color="auto" w:fill="auto"/>
          </w:tcPr>
          <w:p w14:paraId="37AF6308" w14:textId="77777777" w:rsidR="005A55E5" w:rsidRPr="00D95972" w:rsidRDefault="005A55E5" w:rsidP="005A55E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5A55E5" w:rsidRPr="00D95972" w:rsidRDefault="005A55E5" w:rsidP="005A55E5">
            <w:pPr>
              <w:rPr>
                <w:rFonts w:cs="Arial"/>
              </w:rPr>
            </w:pPr>
          </w:p>
        </w:tc>
      </w:tr>
      <w:tr w:rsidR="005A55E5" w:rsidRPr="00D95972" w14:paraId="4A6AACF0"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5A55E5" w:rsidRPr="00D95972" w:rsidRDefault="005A55E5" w:rsidP="005A55E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5A55E5" w:rsidRPr="00D95972" w:rsidRDefault="005A55E5" w:rsidP="005A55E5">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5A55E5" w:rsidRPr="00D95972" w:rsidRDefault="005A55E5" w:rsidP="005A55E5">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5A55E5" w:rsidRPr="00D95972" w:rsidRDefault="005A55E5" w:rsidP="005A55E5">
            <w:pPr>
              <w:rPr>
                <w:rFonts w:cs="Arial"/>
              </w:rPr>
            </w:pPr>
          </w:p>
        </w:tc>
        <w:tc>
          <w:tcPr>
            <w:tcW w:w="1767" w:type="dxa"/>
            <w:tcBorders>
              <w:top w:val="single" w:sz="12" w:space="0" w:color="auto"/>
              <w:bottom w:val="single" w:sz="4" w:space="0" w:color="auto"/>
            </w:tcBorders>
            <w:shd w:val="clear" w:color="auto" w:fill="0000FF"/>
          </w:tcPr>
          <w:p w14:paraId="6EF17035" w14:textId="77777777" w:rsidR="005A55E5" w:rsidRPr="00D95972" w:rsidRDefault="005A55E5" w:rsidP="005A55E5">
            <w:pPr>
              <w:rPr>
                <w:rFonts w:cs="Arial"/>
              </w:rPr>
            </w:pPr>
          </w:p>
        </w:tc>
        <w:tc>
          <w:tcPr>
            <w:tcW w:w="826" w:type="dxa"/>
            <w:tcBorders>
              <w:top w:val="single" w:sz="12" w:space="0" w:color="auto"/>
              <w:bottom w:val="single" w:sz="4" w:space="0" w:color="auto"/>
            </w:tcBorders>
            <w:shd w:val="clear" w:color="auto" w:fill="0000FF"/>
          </w:tcPr>
          <w:p w14:paraId="3F6A9BD6" w14:textId="77777777" w:rsidR="005A55E5" w:rsidRPr="00D95972" w:rsidRDefault="005A55E5" w:rsidP="005A55E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5A55E5" w:rsidRPr="00D95972" w:rsidRDefault="005A55E5" w:rsidP="005A55E5">
            <w:pPr>
              <w:rPr>
                <w:rFonts w:cs="Arial"/>
              </w:rPr>
            </w:pPr>
            <w:r w:rsidRPr="00D95972">
              <w:rPr>
                <w:rFonts w:cs="Arial"/>
              </w:rPr>
              <w:t>Release 7 is closed</w:t>
            </w:r>
          </w:p>
        </w:tc>
      </w:tr>
      <w:tr w:rsidR="005A55E5" w:rsidRPr="00D95972" w14:paraId="4892FF6E" w14:textId="77777777" w:rsidTr="00C7575A">
        <w:trPr>
          <w:gridAfter w:val="1"/>
          <w:wAfter w:w="4191" w:type="dxa"/>
        </w:trPr>
        <w:tc>
          <w:tcPr>
            <w:tcW w:w="976" w:type="dxa"/>
            <w:tcBorders>
              <w:left w:val="thinThickThinSmallGap" w:sz="24" w:space="0" w:color="auto"/>
              <w:bottom w:val="nil"/>
            </w:tcBorders>
          </w:tcPr>
          <w:p w14:paraId="79794BD3" w14:textId="77777777" w:rsidR="005A55E5" w:rsidRPr="00D95972" w:rsidRDefault="005A55E5" w:rsidP="005A55E5">
            <w:pPr>
              <w:rPr>
                <w:rFonts w:cs="Arial"/>
              </w:rPr>
            </w:pPr>
          </w:p>
        </w:tc>
        <w:tc>
          <w:tcPr>
            <w:tcW w:w="1317" w:type="dxa"/>
            <w:gridSpan w:val="2"/>
            <w:tcBorders>
              <w:bottom w:val="nil"/>
            </w:tcBorders>
          </w:tcPr>
          <w:p w14:paraId="3D5ED94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7AC2944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5939607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09359A2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5A55E5" w:rsidRPr="00D95972" w:rsidRDefault="005A55E5" w:rsidP="005A55E5">
            <w:pPr>
              <w:rPr>
                <w:rFonts w:cs="Arial"/>
              </w:rPr>
            </w:pPr>
          </w:p>
        </w:tc>
      </w:tr>
      <w:tr w:rsidR="005A55E5" w:rsidRPr="00D95972" w14:paraId="79B0E19F"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5A55E5" w:rsidRPr="00D95972" w:rsidRDefault="005A55E5" w:rsidP="005A55E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5A55E5" w:rsidRPr="00D95972" w:rsidRDefault="005A55E5" w:rsidP="005A55E5">
            <w:pPr>
              <w:rPr>
                <w:rFonts w:cs="Arial"/>
              </w:rPr>
            </w:pPr>
            <w:r w:rsidRPr="00D95972">
              <w:rPr>
                <w:rFonts w:cs="Arial"/>
              </w:rPr>
              <w:t>Release 8</w:t>
            </w:r>
          </w:p>
          <w:p w14:paraId="44574384" w14:textId="77777777" w:rsidR="005A55E5" w:rsidRPr="00D95972" w:rsidRDefault="005A55E5" w:rsidP="005A55E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4573DFFC"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5A55E5" w:rsidRDefault="005A55E5" w:rsidP="005A55E5">
            <w:pPr>
              <w:rPr>
                <w:rFonts w:cs="Arial"/>
              </w:rPr>
            </w:pPr>
            <w:r>
              <w:rPr>
                <w:rFonts w:cs="Arial"/>
              </w:rPr>
              <w:t>Tdoc info</w:t>
            </w:r>
            <w:r w:rsidRPr="00D95972">
              <w:rPr>
                <w:rFonts w:cs="Arial"/>
              </w:rPr>
              <w:t xml:space="preserve"> </w:t>
            </w:r>
          </w:p>
          <w:p w14:paraId="2BD27E25" w14:textId="77777777" w:rsidR="005A55E5" w:rsidRPr="00D95972" w:rsidRDefault="005A55E5" w:rsidP="005A55E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5A55E5" w:rsidRPr="00D95972" w:rsidRDefault="005A55E5" w:rsidP="005A55E5">
            <w:pPr>
              <w:rPr>
                <w:rFonts w:cs="Arial"/>
              </w:rPr>
            </w:pPr>
            <w:r w:rsidRPr="00D95972">
              <w:rPr>
                <w:rFonts w:cs="Arial"/>
              </w:rPr>
              <w:t>Result &amp; comments</w:t>
            </w:r>
          </w:p>
        </w:tc>
      </w:tr>
      <w:tr w:rsidR="005A55E5" w:rsidRPr="00D95972" w14:paraId="30AC4C4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1CC9936" w14:textId="77777777" w:rsidR="005A55E5" w:rsidRPr="00D95972" w:rsidRDefault="005A55E5" w:rsidP="005A55E5">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8F060"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Rel-8 IMS Work Items and issues:</w:t>
            </w:r>
          </w:p>
          <w:p w14:paraId="5F4A4D9E" w14:textId="77777777" w:rsidR="005A55E5" w:rsidRPr="00D95972" w:rsidRDefault="005A55E5" w:rsidP="005A55E5">
            <w:pPr>
              <w:rPr>
                <w:rFonts w:eastAsia="Batang" w:cs="Arial"/>
                <w:color w:val="000000"/>
                <w:lang w:eastAsia="ko-KR"/>
              </w:rPr>
            </w:pPr>
          </w:p>
          <w:p w14:paraId="40908FD3" w14:textId="77777777" w:rsidR="005A55E5" w:rsidRPr="00D95972" w:rsidRDefault="005A55E5" w:rsidP="005A55E5">
            <w:pPr>
              <w:rPr>
                <w:rFonts w:eastAsia="Calibri" w:cs="Arial"/>
                <w:color w:val="000000"/>
              </w:rPr>
            </w:pPr>
            <w:r w:rsidRPr="00D95972">
              <w:rPr>
                <w:rFonts w:eastAsia="Calibri" w:cs="Arial"/>
                <w:color w:val="000000"/>
              </w:rPr>
              <w:t>MRFC</w:t>
            </w:r>
          </w:p>
          <w:p w14:paraId="04EA5AF0" w14:textId="77777777" w:rsidR="005A55E5" w:rsidRPr="00D95972" w:rsidRDefault="005A55E5" w:rsidP="005A55E5">
            <w:pPr>
              <w:rPr>
                <w:rFonts w:eastAsia="Calibri" w:cs="Arial"/>
                <w:color w:val="000000"/>
              </w:rPr>
            </w:pPr>
            <w:r w:rsidRPr="00D95972">
              <w:rPr>
                <w:rFonts w:eastAsia="Calibri" w:cs="Arial"/>
                <w:color w:val="000000"/>
              </w:rPr>
              <w:t>MRFC_TS</w:t>
            </w:r>
          </w:p>
          <w:p w14:paraId="2DAF4F07" w14:textId="77777777" w:rsidR="005A55E5" w:rsidRPr="00D95972" w:rsidRDefault="005A55E5" w:rsidP="005A55E5">
            <w:pPr>
              <w:rPr>
                <w:rFonts w:eastAsia="Calibri" w:cs="Arial"/>
                <w:color w:val="000000"/>
              </w:rPr>
            </w:pPr>
            <w:r w:rsidRPr="00D95972">
              <w:rPr>
                <w:rFonts w:eastAsia="Calibri" w:cs="Arial"/>
                <w:color w:val="000000"/>
              </w:rPr>
              <w:t>UUSIW</w:t>
            </w:r>
          </w:p>
          <w:p w14:paraId="39778EF8" w14:textId="77777777" w:rsidR="005A55E5" w:rsidRPr="00D95972" w:rsidRDefault="005A55E5" w:rsidP="005A55E5">
            <w:pPr>
              <w:rPr>
                <w:rFonts w:eastAsia="Calibri" w:cs="Arial"/>
              </w:rPr>
            </w:pPr>
            <w:r w:rsidRPr="00D95972">
              <w:rPr>
                <w:rFonts w:eastAsia="Calibri" w:cs="Arial"/>
              </w:rPr>
              <w:t>PktCbl-Intw</w:t>
            </w:r>
          </w:p>
          <w:p w14:paraId="3AB48840" w14:textId="77777777" w:rsidR="005A55E5" w:rsidRPr="00D95972" w:rsidRDefault="005A55E5" w:rsidP="005A55E5">
            <w:pPr>
              <w:rPr>
                <w:rFonts w:eastAsia="Calibri" w:cs="Arial"/>
              </w:rPr>
            </w:pPr>
            <w:r w:rsidRPr="00D95972">
              <w:rPr>
                <w:rFonts w:eastAsia="Calibri" w:cs="Arial"/>
              </w:rPr>
              <w:t>PktCbl-Deploy</w:t>
            </w:r>
          </w:p>
          <w:p w14:paraId="3ADBD605" w14:textId="77777777" w:rsidR="005A55E5" w:rsidRPr="00D95972" w:rsidRDefault="005A55E5" w:rsidP="005A55E5">
            <w:pPr>
              <w:rPr>
                <w:rFonts w:eastAsia="Calibri" w:cs="Arial"/>
              </w:rPr>
            </w:pPr>
            <w:r w:rsidRPr="00D95972">
              <w:rPr>
                <w:rFonts w:eastAsia="Calibri" w:cs="Arial"/>
              </w:rPr>
              <w:t>PktCbl-Sec</w:t>
            </w:r>
          </w:p>
          <w:p w14:paraId="1EAE3E55" w14:textId="77777777" w:rsidR="005A55E5" w:rsidRPr="00D95972" w:rsidRDefault="005A55E5" w:rsidP="005A55E5">
            <w:pPr>
              <w:rPr>
                <w:rFonts w:eastAsia="Calibri" w:cs="Arial"/>
              </w:rPr>
            </w:pPr>
            <w:r w:rsidRPr="00D95972">
              <w:rPr>
                <w:rFonts w:eastAsia="Calibri" w:cs="Arial"/>
              </w:rPr>
              <w:t>NBA</w:t>
            </w:r>
          </w:p>
          <w:p w14:paraId="1D9A056B" w14:textId="77777777" w:rsidR="005A55E5" w:rsidRPr="00D95972" w:rsidRDefault="005A55E5" w:rsidP="005A55E5">
            <w:pPr>
              <w:rPr>
                <w:rFonts w:eastAsia="Calibri" w:cs="Arial"/>
              </w:rPr>
            </w:pPr>
            <w:r w:rsidRPr="00D95972">
              <w:rPr>
                <w:rFonts w:eastAsia="Calibri" w:cs="Arial"/>
              </w:rPr>
              <w:t>OAM8-Trace</w:t>
            </w:r>
          </w:p>
          <w:p w14:paraId="38CE98BD" w14:textId="77777777" w:rsidR="005A55E5" w:rsidRPr="00D95972" w:rsidRDefault="005A55E5" w:rsidP="005A55E5">
            <w:pPr>
              <w:rPr>
                <w:rFonts w:eastAsia="Calibri" w:cs="Arial"/>
                <w:lang w:val="nb-NO"/>
              </w:rPr>
            </w:pPr>
            <w:r w:rsidRPr="00D95972">
              <w:rPr>
                <w:rFonts w:eastAsia="Calibri" w:cs="Arial"/>
                <w:lang w:val="nb-NO"/>
              </w:rPr>
              <w:lastRenderedPageBreak/>
              <w:t>Overlap</w:t>
            </w:r>
          </w:p>
          <w:p w14:paraId="68C64D58" w14:textId="77777777" w:rsidR="005A55E5" w:rsidRPr="00D95972" w:rsidRDefault="005A55E5" w:rsidP="005A55E5">
            <w:pPr>
              <w:rPr>
                <w:rFonts w:eastAsia="Calibri" w:cs="Arial"/>
                <w:lang w:val="nb-NO"/>
              </w:rPr>
            </w:pPr>
            <w:r w:rsidRPr="00D95972">
              <w:rPr>
                <w:rFonts w:eastAsia="Calibri" w:cs="Arial"/>
                <w:lang w:val="nb-NO"/>
              </w:rPr>
              <w:t>PRIOR</w:t>
            </w:r>
          </w:p>
          <w:p w14:paraId="1A921C23" w14:textId="77777777" w:rsidR="005A55E5" w:rsidRPr="00D95972" w:rsidRDefault="005A55E5" w:rsidP="005A55E5">
            <w:pPr>
              <w:rPr>
                <w:rFonts w:eastAsia="Calibri" w:cs="Arial"/>
                <w:lang w:val="nb-NO"/>
              </w:rPr>
            </w:pPr>
            <w:r w:rsidRPr="00D95972">
              <w:rPr>
                <w:rFonts w:eastAsia="Calibri" w:cs="Arial"/>
                <w:lang w:val="nb-NO"/>
              </w:rPr>
              <w:t>IMS_RP</w:t>
            </w:r>
          </w:p>
          <w:p w14:paraId="724E2528" w14:textId="77777777" w:rsidR="005A55E5" w:rsidRPr="00D95972" w:rsidRDefault="005A55E5" w:rsidP="005A55E5">
            <w:pPr>
              <w:rPr>
                <w:rFonts w:eastAsia="Calibri" w:cs="Arial"/>
                <w:lang w:val="nb-NO"/>
              </w:rPr>
            </w:pPr>
            <w:r w:rsidRPr="00D95972">
              <w:rPr>
                <w:rFonts w:eastAsia="Calibri" w:cs="Arial"/>
                <w:lang w:val="nb-NO"/>
              </w:rPr>
              <w:t>PNM</w:t>
            </w:r>
          </w:p>
          <w:p w14:paraId="3AF46372" w14:textId="77777777" w:rsidR="005A55E5" w:rsidRPr="00D95972" w:rsidRDefault="005A55E5" w:rsidP="005A55E5">
            <w:pPr>
              <w:rPr>
                <w:rFonts w:eastAsia="Calibri" w:cs="Arial"/>
                <w:lang w:val="nb-NO"/>
              </w:rPr>
            </w:pPr>
            <w:r w:rsidRPr="00D95972">
              <w:rPr>
                <w:rFonts w:eastAsia="Calibri" w:cs="Arial"/>
                <w:lang w:val="nb-NO"/>
              </w:rPr>
              <w:t>IMSProtoc2</w:t>
            </w:r>
          </w:p>
          <w:p w14:paraId="4C97E641" w14:textId="77777777" w:rsidR="005A55E5" w:rsidRPr="00D95972" w:rsidRDefault="005A55E5" w:rsidP="005A55E5">
            <w:pPr>
              <w:rPr>
                <w:rFonts w:eastAsia="Calibri" w:cs="Arial"/>
                <w:lang w:val="fr-FR"/>
              </w:rPr>
            </w:pPr>
            <w:r w:rsidRPr="00D95972">
              <w:rPr>
                <w:rFonts w:eastAsia="Calibri" w:cs="Arial"/>
                <w:lang w:val="fr-FR"/>
              </w:rPr>
              <w:t>IMS_Corp</w:t>
            </w:r>
          </w:p>
          <w:p w14:paraId="7A691D48" w14:textId="77777777" w:rsidR="005A55E5" w:rsidRPr="00D95972" w:rsidRDefault="005A55E5" w:rsidP="005A55E5">
            <w:pPr>
              <w:rPr>
                <w:rFonts w:eastAsia="Calibri" w:cs="Arial"/>
                <w:lang w:val="fr-FR"/>
              </w:rPr>
            </w:pPr>
            <w:r w:rsidRPr="00D95972">
              <w:rPr>
                <w:rFonts w:eastAsia="Calibri" w:cs="Arial"/>
                <w:lang w:val="fr-FR"/>
              </w:rPr>
              <w:t>ICSRA</w:t>
            </w:r>
          </w:p>
          <w:p w14:paraId="2D9552E9" w14:textId="77777777" w:rsidR="005A55E5" w:rsidRPr="00D95972" w:rsidRDefault="005A55E5" w:rsidP="005A55E5">
            <w:pPr>
              <w:rPr>
                <w:rFonts w:eastAsia="Calibri" w:cs="Arial"/>
                <w:lang w:val="fr-FR"/>
              </w:rPr>
            </w:pPr>
            <w:r w:rsidRPr="00D95972">
              <w:rPr>
                <w:rFonts w:eastAsia="Calibri" w:cs="Arial"/>
                <w:lang w:val="fr-FR"/>
              </w:rPr>
              <w:t>IMS-Cont</w:t>
            </w:r>
          </w:p>
          <w:p w14:paraId="549A82F2" w14:textId="77777777" w:rsidR="005A55E5" w:rsidRPr="00D95972" w:rsidRDefault="005A55E5" w:rsidP="005A55E5">
            <w:pPr>
              <w:rPr>
                <w:rFonts w:eastAsia="Calibri" w:cs="Arial"/>
                <w:color w:val="FF0000"/>
                <w:lang w:val="fr-FR"/>
              </w:rPr>
            </w:pPr>
            <w:r w:rsidRPr="00D95972">
              <w:rPr>
                <w:rFonts w:eastAsia="Calibri" w:cs="Arial"/>
                <w:color w:val="000000"/>
                <w:lang w:val="fr-FR"/>
              </w:rPr>
              <w:t>MAINT_R1</w:t>
            </w:r>
          </w:p>
          <w:p w14:paraId="469E50A3" w14:textId="77777777" w:rsidR="005A55E5" w:rsidRPr="00D95972" w:rsidRDefault="005A55E5" w:rsidP="005A55E5">
            <w:pPr>
              <w:rPr>
                <w:rFonts w:eastAsia="Calibri" w:cs="Arial"/>
                <w:color w:val="000000"/>
                <w:lang w:val="fr-FR"/>
              </w:rPr>
            </w:pPr>
            <w:r w:rsidRPr="00D95972">
              <w:rPr>
                <w:rFonts w:eastAsia="Calibri" w:cs="Arial"/>
                <w:color w:val="000000"/>
                <w:lang w:val="fr-FR"/>
              </w:rPr>
              <w:t>MAINT_R2</w:t>
            </w:r>
          </w:p>
          <w:p w14:paraId="42884512" w14:textId="77777777" w:rsidR="005A55E5" w:rsidRPr="00D95972" w:rsidRDefault="005A55E5" w:rsidP="005A55E5">
            <w:pPr>
              <w:rPr>
                <w:rFonts w:eastAsia="Calibri" w:cs="Arial"/>
                <w:color w:val="000000"/>
                <w:lang w:val="fr-FR"/>
              </w:rPr>
            </w:pPr>
            <w:r w:rsidRPr="00D95972">
              <w:rPr>
                <w:rFonts w:eastAsia="Calibri" w:cs="Arial"/>
                <w:color w:val="000000"/>
                <w:lang w:val="fr-FR"/>
              </w:rPr>
              <w:t>REDOC_TIS-C1</w:t>
            </w:r>
          </w:p>
          <w:p w14:paraId="00CEA4CD" w14:textId="77777777" w:rsidR="005A55E5" w:rsidRPr="00D95972" w:rsidRDefault="005A55E5" w:rsidP="005A55E5">
            <w:pPr>
              <w:rPr>
                <w:rFonts w:eastAsia="Calibri" w:cs="Arial"/>
                <w:color w:val="000000"/>
                <w:lang w:val="fr-FR"/>
              </w:rPr>
            </w:pPr>
            <w:r w:rsidRPr="00D95972">
              <w:rPr>
                <w:rFonts w:eastAsia="Calibri" w:cs="Arial"/>
                <w:color w:val="000000"/>
                <w:lang w:val="fr-FR"/>
              </w:rPr>
              <w:t>REDOC_3GPP2</w:t>
            </w:r>
          </w:p>
          <w:p w14:paraId="1294F71C" w14:textId="77777777" w:rsidR="005A55E5" w:rsidRPr="00D95972" w:rsidRDefault="005A55E5" w:rsidP="005A55E5">
            <w:pPr>
              <w:rPr>
                <w:rFonts w:eastAsia="Calibri" w:cs="Arial"/>
                <w:color w:val="000000"/>
                <w:lang w:val="fr-FR"/>
              </w:rPr>
            </w:pPr>
            <w:r w:rsidRPr="00D95972">
              <w:rPr>
                <w:rFonts w:eastAsia="Calibri" w:cs="Arial"/>
                <w:color w:val="000000"/>
                <w:lang w:val="fr-FR"/>
              </w:rPr>
              <w:t>CCBS-CCNR CW-IMS</w:t>
            </w:r>
          </w:p>
          <w:p w14:paraId="77D8AE35" w14:textId="77777777" w:rsidR="005A55E5" w:rsidRPr="00D95972" w:rsidRDefault="005A55E5" w:rsidP="005A55E5">
            <w:pPr>
              <w:rPr>
                <w:rFonts w:eastAsia="Calibri" w:cs="Arial"/>
                <w:color w:val="000000"/>
              </w:rPr>
            </w:pPr>
            <w:r w:rsidRPr="00D95972">
              <w:rPr>
                <w:rFonts w:eastAsia="Calibri" w:cs="Arial"/>
                <w:color w:val="000000"/>
              </w:rPr>
              <w:t>FA</w:t>
            </w:r>
          </w:p>
          <w:p w14:paraId="4EA02612" w14:textId="77777777" w:rsidR="005A55E5" w:rsidRPr="00D95972" w:rsidRDefault="005A55E5" w:rsidP="005A55E5">
            <w:pPr>
              <w:rPr>
                <w:rFonts w:eastAsia="Calibri" w:cs="Arial"/>
                <w:color w:val="000000"/>
              </w:rPr>
            </w:pPr>
            <w:r w:rsidRPr="00D95972">
              <w:rPr>
                <w:rFonts w:eastAsia="Calibri" w:cs="Arial"/>
                <w:color w:val="000000"/>
              </w:rPr>
              <w:t>CAT-SS</w:t>
            </w:r>
          </w:p>
          <w:p w14:paraId="70E157AE" w14:textId="77777777" w:rsidR="005A55E5" w:rsidRPr="00D95972" w:rsidRDefault="005A55E5" w:rsidP="005A55E5">
            <w:pPr>
              <w:rPr>
                <w:rFonts w:eastAsia="Calibri" w:cs="Arial"/>
                <w:color w:val="000000"/>
              </w:rPr>
            </w:pPr>
            <w:r w:rsidRPr="00D95972">
              <w:rPr>
                <w:rFonts w:eastAsia="Calibri" w:cs="Arial"/>
                <w:color w:val="000000"/>
              </w:rPr>
              <w:t>TEI8 (IMS related issues)</w:t>
            </w:r>
          </w:p>
          <w:p w14:paraId="0FED9192" w14:textId="77777777" w:rsidR="005A55E5" w:rsidRPr="00D95972" w:rsidRDefault="005A55E5" w:rsidP="005A55E5">
            <w:pPr>
              <w:rPr>
                <w:rFonts w:eastAsia="Calibri" w:cs="Arial"/>
                <w:color w:val="000000"/>
              </w:rPr>
            </w:pPr>
            <w:r w:rsidRPr="00D95972">
              <w:rPr>
                <w:rFonts w:eastAsia="Calibri" w:cs="Arial"/>
                <w:color w:val="000000"/>
              </w:rPr>
              <w:t>+ all other IMS related issues</w:t>
            </w:r>
          </w:p>
          <w:p w14:paraId="1907F721" w14:textId="77777777" w:rsidR="005A55E5" w:rsidRPr="00D95972" w:rsidRDefault="005A55E5" w:rsidP="005A55E5">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5A55E5" w:rsidRPr="00D95972" w:rsidRDefault="005A55E5" w:rsidP="005A55E5">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7F63C1F" w:rsidR="005A55E5" w:rsidRPr="00D95972" w:rsidRDefault="005A55E5" w:rsidP="005A55E5">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5A55E5" w:rsidRPr="00D95972" w:rsidRDefault="005A55E5" w:rsidP="005A55E5">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5A55E5" w:rsidRPr="00D95972" w:rsidRDefault="005A55E5" w:rsidP="005A55E5">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6D3FF0" w14:textId="77777777" w:rsidR="005A55E5" w:rsidRPr="00D95972" w:rsidRDefault="005A55E5" w:rsidP="005A55E5">
            <w:pPr>
              <w:rPr>
                <w:rFonts w:eastAsia="Batang" w:cs="Arial"/>
                <w:color w:val="FF0000"/>
                <w:lang w:eastAsia="ko-KR"/>
              </w:rPr>
            </w:pPr>
            <w:r w:rsidRPr="00D95972">
              <w:rPr>
                <w:rFonts w:eastAsia="Batang" w:cs="Arial"/>
                <w:color w:val="FF0000"/>
                <w:lang w:eastAsia="ko-KR"/>
              </w:rPr>
              <w:t>All WIs completed</w:t>
            </w:r>
          </w:p>
          <w:p w14:paraId="763AA962" w14:textId="77777777" w:rsidR="005A55E5" w:rsidRPr="00D95972" w:rsidRDefault="005A55E5" w:rsidP="005A55E5">
            <w:pPr>
              <w:rPr>
                <w:rFonts w:eastAsia="Batang" w:cs="Arial"/>
                <w:color w:val="000000"/>
                <w:lang w:eastAsia="ko-KR"/>
              </w:rPr>
            </w:pPr>
          </w:p>
          <w:p w14:paraId="43811494" w14:textId="77777777" w:rsidR="005A55E5" w:rsidRPr="00D95972" w:rsidRDefault="005A55E5" w:rsidP="005A55E5">
            <w:pPr>
              <w:rPr>
                <w:rFonts w:eastAsia="Batang" w:cs="Arial"/>
                <w:color w:val="000000"/>
                <w:lang w:eastAsia="ko-KR"/>
              </w:rPr>
            </w:pPr>
          </w:p>
          <w:p w14:paraId="49FF54E5" w14:textId="77777777" w:rsidR="005A55E5" w:rsidRPr="00D95972" w:rsidRDefault="005A55E5" w:rsidP="005A55E5">
            <w:pPr>
              <w:rPr>
                <w:rFonts w:eastAsia="Batang" w:cs="Arial"/>
                <w:color w:val="000000"/>
                <w:lang w:eastAsia="ko-KR"/>
              </w:rPr>
            </w:pPr>
          </w:p>
          <w:p w14:paraId="6368BAF1"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43D8A304"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User – User Signalling interworking</w:t>
            </w:r>
          </w:p>
          <w:p w14:paraId="68F2A6C5"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Packetcable - Protocol enhancements</w:t>
            </w:r>
          </w:p>
          <w:p w14:paraId="3FF4B6FF"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Packetcable - Regulatory requirements</w:t>
            </w:r>
          </w:p>
          <w:p w14:paraId="2A1D2FE7"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Packetcable - Security requirements</w:t>
            </w:r>
          </w:p>
          <w:p w14:paraId="3CC36D89"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NASS Bundled Authentication</w:t>
            </w:r>
          </w:p>
          <w:p w14:paraId="304DF896"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Service level tracing in IMS</w:t>
            </w:r>
          </w:p>
          <w:p w14:paraId="3A4667D6"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CT1 aspects of overlap signaling</w:t>
            </w:r>
          </w:p>
          <w:p w14:paraId="3A0A5250"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lastRenderedPageBreak/>
              <w:t>Multimedia priority service</w:t>
            </w:r>
          </w:p>
          <w:p w14:paraId="39048B2C"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IMS restoration procedures</w:t>
            </w:r>
          </w:p>
          <w:p w14:paraId="7E5BF517"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Personal Network Management (stage 2 and  3)</w:t>
            </w:r>
          </w:p>
          <w:p w14:paraId="28D678F4"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46EAFD62"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IMS corporate network access</w:t>
            </w:r>
          </w:p>
          <w:p w14:paraId="40078326"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IMS centralized service control</w:t>
            </w:r>
          </w:p>
          <w:p w14:paraId="7B3F2DE1"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IMS Service Continuity</w:t>
            </w:r>
          </w:p>
          <w:p w14:paraId="41D01237"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 xml:space="preserve">TISPAN R1 and R2 maintenance </w:t>
            </w:r>
          </w:p>
          <w:p w14:paraId="66579D06"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3GPP and 3GPP2 re-documentation</w:t>
            </w:r>
          </w:p>
          <w:p w14:paraId="4A2FCF3D"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IMS supplementary services:</w:t>
            </w:r>
          </w:p>
          <w:p w14:paraId="272E2BC2"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315167BA"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Flexible alerting in IMS</w:t>
            </w:r>
          </w:p>
          <w:p w14:paraId="118183DC" w14:textId="1B051188" w:rsidR="005A55E5" w:rsidRPr="00D95972" w:rsidRDefault="005A55E5" w:rsidP="005A55E5">
            <w:pPr>
              <w:rPr>
                <w:rFonts w:eastAsia="Batang" w:cs="Arial"/>
                <w:color w:val="000000"/>
                <w:lang w:eastAsia="ko-KR"/>
              </w:rPr>
            </w:pPr>
            <w:r w:rsidRPr="00D95972">
              <w:rPr>
                <w:rFonts w:eastAsia="Batang" w:cs="Arial"/>
                <w:color w:val="000000"/>
                <w:lang w:eastAsia="ko-KR"/>
              </w:rPr>
              <w:t>Customized alerting tone in IMS</w:t>
            </w:r>
          </w:p>
        </w:tc>
      </w:tr>
      <w:tr w:rsidR="005A55E5" w:rsidRPr="00D95972" w14:paraId="61C313E2" w14:textId="77777777" w:rsidTr="00C7575A">
        <w:trPr>
          <w:gridAfter w:val="1"/>
          <w:wAfter w:w="4191" w:type="dxa"/>
        </w:trPr>
        <w:tc>
          <w:tcPr>
            <w:tcW w:w="976" w:type="dxa"/>
            <w:tcBorders>
              <w:left w:val="thinThickThinSmallGap" w:sz="24" w:space="0" w:color="auto"/>
              <w:bottom w:val="nil"/>
            </w:tcBorders>
          </w:tcPr>
          <w:p w14:paraId="5CF783A7" w14:textId="77777777" w:rsidR="005A55E5" w:rsidRPr="00D95972" w:rsidRDefault="005A55E5" w:rsidP="005A55E5">
            <w:pPr>
              <w:rPr>
                <w:rFonts w:eastAsia="Calibri" w:cs="Arial"/>
              </w:rPr>
            </w:pPr>
          </w:p>
        </w:tc>
        <w:tc>
          <w:tcPr>
            <w:tcW w:w="1317" w:type="dxa"/>
            <w:gridSpan w:val="2"/>
            <w:tcBorders>
              <w:bottom w:val="nil"/>
            </w:tcBorders>
          </w:tcPr>
          <w:p w14:paraId="1E829688" w14:textId="77777777" w:rsidR="005A55E5" w:rsidRPr="00D95972" w:rsidRDefault="005A55E5" w:rsidP="005A55E5">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5A55E5" w:rsidRPr="00D95972"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9A6D51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0497899" w14:textId="77777777" w:rsidR="005A55E5" w:rsidRPr="00D95972"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5A55E5" w:rsidRPr="00D95972" w:rsidRDefault="005A55E5" w:rsidP="005A55E5">
            <w:pPr>
              <w:rPr>
                <w:rFonts w:cs="Arial"/>
                <w:color w:val="000000"/>
              </w:rPr>
            </w:pPr>
          </w:p>
        </w:tc>
      </w:tr>
      <w:tr w:rsidR="005A55E5" w:rsidRPr="00D95972" w14:paraId="2D509B3B" w14:textId="77777777" w:rsidTr="00C7575A">
        <w:trPr>
          <w:gridAfter w:val="1"/>
          <w:wAfter w:w="4191" w:type="dxa"/>
        </w:trPr>
        <w:tc>
          <w:tcPr>
            <w:tcW w:w="976" w:type="dxa"/>
            <w:tcBorders>
              <w:left w:val="thinThickThinSmallGap" w:sz="24" w:space="0" w:color="auto"/>
              <w:bottom w:val="single" w:sz="4" w:space="0" w:color="auto"/>
            </w:tcBorders>
          </w:tcPr>
          <w:p w14:paraId="408D29C5" w14:textId="77777777" w:rsidR="005A55E5" w:rsidRPr="00D95972" w:rsidRDefault="005A55E5" w:rsidP="005A55E5">
            <w:pPr>
              <w:rPr>
                <w:rFonts w:eastAsia="Calibri" w:cs="Arial"/>
              </w:rPr>
            </w:pPr>
          </w:p>
        </w:tc>
        <w:tc>
          <w:tcPr>
            <w:tcW w:w="1317" w:type="dxa"/>
            <w:gridSpan w:val="2"/>
            <w:tcBorders>
              <w:bottom w:val="single" w:sz="4" w:space="0" w:color="auto"/>
            </w:tcBorders>
          </w:tcPr>
          <w:p w14:paraId="02883FD7" w14:textId="77777777" w:rsidR="005A55E5" w:rsidRPr="00D95972" w:rsidRDefault="005A55E5" w:rsidP="005A55E5">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5A55E5" w:rsidRPr="00D95972" w:rsidRDefault="005A55E5" w:rsidP="005A55E5">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5A55E5" w:rsidRPr="00D95972" w:rsidRDefault="005A55E5" w:rsidP="005A55E5">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5A55E5" w:rsidRPr="00D95972" w:rsidRDefault="005A55E5" w:rsidP="005A55E5">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5A55E5" w:rsidRPr="00D95972" w:rsidRDefault="005A55E5" w:rsidP="005A55E5">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5A55E5" w:rsidRPr="00D95972" w:rsidRDefault="005A55E5" w:rsidP="005A55E5">
            <w:pPr>
              <w:rPr>
                <w:rFonts w:eastAsia="Calibri" w:cs="Arial"/>
              </w:rPr>
            </w:pPr>
          </w:p>
        </w:tc>
      </w:tr>
      <w:tr w:rsidR="005A55E5" w:rsidRPr="00D95972" w14:paraId="03003A1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85FF3EA" w14:textId="77777777" w:rsidR="005A55E5" w:rsidRPr="00D95972" w:rsidRDefault="005A55E5" w:rsidP="005A55E5">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50B621B"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 xml:space="preserve">Rel-8 non-IMS Work Items and issues: </w:t>
            </w:r>
          </w:p>
          <w:p w14:paraId="10BF778F" w14:textId="77777777" w:rsidR="005A55E5" w:rsidRPr="00D95972" w:rsidRDefault="005A55E5" w:rsidP="005A55E5">
            <w:pPr>
              <w:rPr>
                <w:rFonts w:eastAsia="Batang" w:cs="Arial"/>
                <w:color w:val="000000"/>
                <w:lang w:eastAsia="ko-KR"/>
              </w:rPr>
            </w:pPr>
          </w:p>
          <w:p w14:paraId="1C5A62F2"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SAES</w:t>
            </w:r>
          </w:p>
          <w:p w14:paraId="5292A804"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SAES-CSFB</w:t>
            </w:r>
          </w:p>
          <w:p w14:paraId="5F4493F1"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SAES-SRVCC</w:t>
            </w:r>
          </w:p>
          <w:p w14:paraId="64EC735E" w14:textId="77777777" w:rsidR="005A55E5" w:rsidRPr="00D95972" w:rsidRDefault="005A55E5" w:rsidP="005A55E5">
            <w:pPr>
              <w:rPr>
                <w:rFonts w:eastAsia="Batang" w:cs="Arial"/>
                <w:color w:val="000000"/>
                <w:lang w:eastAsia="ko-KR"/>
              </w:rPr>
            </w:pPr>
            <w:r w:rsidRPr="00D95972">
              <w:rPr>
                <w:rFonts w:cs="Arial"/>
              </w:rPr>
              <w:t>HomeNB-LTE HomeNB-3G</w:t>
            </w:r>
          </w:p>
          <w:p w14:paraId="5E12CFCA" w14:textId="77777777" w:rsidR="005A55E5" w:rsidRPr="00D95972" w:rsidRDefault="005A55E5" w:rsidP="005A55E5">
            <w:pPr>
              <w:rPr>
                <w:rFonts w:cs="Arial"/>
                <w:color w:val="000000"/>
              </w:rPr>
            </w:pPr>
            <w:r w:rsidRPr="00D95972">
              <w:rPr>
                <w:rFonts w:cs="Arial"/>
                <w:color w:val="000000"/>
              </w:rPr>
              <w:t>ETWS</w:t>
            </w:r>
          </w:p>
          <w:p w14:paraId="12BA4EC7" w14:textId="77777777" w:rsidR="005A55E5" w:rsidRPr="00D95972" w:rsidRDefault="005A55E5" w:rsidP="005A55E5">
            <w:pPr>
              <w:rPr>
                <w:rFonts w:cs="Arial"/>
                <w:color w:val="000000"/>
              </w:rPr>
            </w:pPr>
            <w:r w:rsidRPr="00D95972">
              <w:rPr>
                <w:rFonts w:cs="Arial"/>
                <w:color w:val="000000"/>
              </w:rPr>
              <w:t>PPACR-CT1</w:t>
            </w:r>
          </w:p>
          <w:p w14:paraId="106CEC55" w14:textId="77777777" w:rsidR="005A55E5" w:rsidRPr="00D95972" w:rsidRDefault="005A55E5" w:rsidP="005A55E5">
            <w:pPr>
              <w:rPr>
                <w:rFonts w:cs="Arial"/>
              </w:rPr>
            </w:pPr>
            <w:r w:rsidRPr="00D95972">
              <w:rPr>
                <w:rFonts w:cs="Arial"/>
              </w:rPr>
              <w:t>EData</w:t>
            </w:r>
          </w:p>
          <w:p w14:paraId="3DB329A8" w14:textId="77777777" w:rsidR="005A55E5" w:rsidRPr="00D95972" w:rsidRDefault="005A55E5" w:rsidP="005A55E5">
            <w:pPr>
              <w:rPr>
                <w:rFonts w:cs="Arial"/>
              </w:rPr>
            </w:pPr>
            <w:r w:rsidRPr="00D95972">
              <w:rPr>
                <w:rFonts w:cs="Arial"/>
              </w:rPr>
              <w:lastRenderedPageBreak/>
              <w:t>IWLANNSP</w:t>
            </w:r>
          </w:p>
          <w:p w14:paraId="1D51F563" w14:textId="77777777" w:rsidR="005A55E5" w:rsidRPr="00D95972" w:rsidRDefault="005A55E5" w:rsidP="005A55E5">
            <w:pPr>
              <w:rPr>
                <w:rFonts w:cs="Arial"/>
              </w:rPr>
            </w:pPr>
            <w:r w:rsidRPr="00D95972">
              <w:rPr>
                <w:rFonts w:cs="Arial"/>
              </w:rPr>
              <w:t>EVA</w:t>
            </w:r>
          </w:p>
          <w:p w14:paraId="6C3FAB42" w14:textId="77777777" w:rsidR="005A55E5" w:rsidRPr="00D95972" w:rsidRDefault="005A55E5" w:rsidP="005A55E5">
            <w:pPr>
              <w:rPr>
                <w:rFonts w:cs="Arial"/>
                <w:lang w:val="de-DE"/>
              </w:rPr>
            </w:pPr>
            <w:r w:rsidRPr="00D95972">
              <w:rPr>
                <w:rFonts w:cs="Arial"/>
                <w:lang w:val="de-DE"/>
              </w:rPr>
              <w:t>IWLAN_Mob</w:t>
            </w:r>
          </w:p>
          <w:p w14:paraId="6199EA13" w14:textId="77777777" w:rsidR="005A55E5" w:rsidRPr="00D95972" w:rsidRDefault="005A55E5" w:rsidP="005A55E5">
            <w:pPr>
              <w:rPr>
                <w:rFonts w:cs="Arial"/>
                <w:lang w:val="de-DE"/>
              </w:rPr>
            </w:pPr>
            <w:r w:rsidRPr="00D95972">
              <w:rPr>
                <w:rFonts w:cs="Arial"/>
                <w:lang w:val="de-DE"/>
              </w:rPr>
              <w:t>TEI8 (non-IMS)</w:t>
            </w:r>
          </w:p>
          <w:p w14:paraId="6A1C9242" w14:textId="68B5D8B4" w:rsidR="005A55E5" w:rsidRPr="00D95972" w:rsidRDefault="005A55E5" w:rsidP="005A55E5">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tcPr>
          <w:p w14:paraId="2B7E4E87" w14:textId="2347709F" w:rsidR="005A55E5" w:rsidRPr="00D95972" w:rsidRDefault="005A55E5" w:rsidP="005A55E5">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tcPr>
          <w:p w14:paraId="732C1CF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06B84793" w14:textId="77777777" w:rsidR="005A55E5" w:rsidRPr="00D95972" w:rsidRDefault="005A55E5" w:rsidP="005A55E5">
            <w:pPr>
              <w:rPr>
                <w:rFonts w:eastAsia="Batang" w:cs="Arial"/>
                <w:color w:val="FF0000"/>
                <w:lang w:eastAsia="ko-KR"/>
              </w:rPr>
            </w:pPr>
            <w:r w:rsidRPr="00D95972">
              <w:rPr>
                <w:rFonts w:eastAsia="Batang" w:cs="Arial"/>
                <w:color w:val="FF0000"/>
                <w:lang w:eastAsia="ko-KR"/>
              </w:rPr>
              <w:t>All WIs completed</w:t>
            </w:r>
          </w:p>
          <w:p w14:paraId="669E94A3" w14:textId="77777777" w:rsidR="005A55E5" w:rsidRPr="00D95972" w:rsidRDefault="005A55E5" w:rsidP="005A55E5">
            <w:pPr>
              <w:rPr>
                <w:rFonts w:eastAsia="Batang" w:cs="Arial"/>
                <w:color w:val="000000"/>
                <w:lang w:eastAsia="ko-KR"/>
              </w:rPr>
            </w:pPr>
          </w:p>
          <w:p w14:paraId="6CB920EE" w14:textId="77777777" w:rsidR="005A55E5" w:rsidRPr="00D95972" w:rsidRDefault="005A55E5" w:rsidP="005A55E5">
            <w:pPr>
              <w:rPr>
                <w:rFonts w:eastAsia="Batang" w:cs="Arial"/>
                <w:color w:val="000000"/>
                <w:lang w:eastAsia="ko-KR"/>
              </w:rPr>
            </w:pPr>
          </w:p>
          <w:p w14:paraId="153143FF" w14:textId="77777777" w:rsidR="005A55E5" w:rsidRPr="00D95972" w:rsidRDefault="005A55E5" w:rsidP="005A55E5">
            <w:pPr>
              <w:rPr>
                <w:rFonts w:eastAsia="Batang" w:cs="Arial"/>
                <w:color w:val="000000"/>
                <w:lang w:eastAsia="ko-KR"/>
              </w:rPr>
            </w:pPr>
          </w:p>
          <w:p w14:paraId="1E0A5918"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SAE issues</w:t>
            </w:r>
          </w:p>
          <w:p w14:paraId="0E089DD3"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CS-Fallback</w:t>
            </w:r>
          </w:p>
          <w:p w14:paraId="7B9B72A7"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SRVCC</w:t>
            </w:r>
          </w:p>
          <w:p w14:paraId="158A6A0E"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CSG, HomeeNB and HomeNB</w:t>
            </w:r>
          </w:p>
          <w:p w14:paraId="7A135873"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Earthquake and tsunami warning systems</w:t>
            </w:r>
          </w:p>
          <w:p w14:paraId="53352AEA"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Paging Permission with Access Control</w:t>
            </w:r>
          </w:p>
          <w:p w14:paraId="39BC25A8"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Data transfer during an emergency call</w:t>
            </w:r>
          </w:p>
          <w:p w14:paraId="01FD5EEC"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WLAN Network Selection Principles</w:t>
            </w:r>
          </w:p>
          <w:p w14:paraId="702F42BF"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Enhancements for VGCS applications</w:t>
            </w:r>
          </w:p>
          <w:p w14:paraId="1D41DE77" w14:textId="60209060" w:rsidR="005A55E5" w:rsidRPr="00D95972" w:rsidRDefault="005A55E5" w:rsidP="005A55E5">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A55E5" w:rsidRPr="00D95972" w14:paraId="39E6F574" w14:textId="77777777" w:rsidTr="00C7575A">
        <w:trPr>
          <w:gridAfter w:val="1"/>
          <w:wAfter w:w="4191" w:type="dxa"/>
        </w:trPr>
        <w:tc>
          <w:tcPr>
            <w:tcW w:w="976" w:type="dxa"/>
            <w:tcBorders>
              <w:left w:val="thinThickThinSmallGap" w:sz="24" w:space="0" w:color="auto"/>
              <w:bottom w:val="nil"/>
            </w:tcBorders>
          </w:tcPr>
          <w:p w14:paraId="3AC023D5" w14:textId="77777777" w:rsidR="005A55E5" w:rsidRPr="00D95972" w:rsidRDefault="005A55E5" w:rsidP="005A55E5">
            <w:pPr>
              <w:rPr>
                <w:rFonts w:eastAsia="Calibri" w:cs="Arial"/>
              </w:rPr>
            </w:pPr>
          </w:p>
        </w:tc>
        <w:tc>
          <w:tcPr>
            <w:tcW w:w="1317" w:type="dxa"/>
            <w:gridSpan w:val="2"/>
            <w:tcBorders>
              <w:bottom w:val="nil"/>
            </w:tcBorders>
          </w:tcPr>
          <w:p w14:paraId="782B846C" w14:textId="77777777" w:rsidR="005A55E5" w:rsidRPr="00D95972" w:rsidRDefault="005A55E5" w:rsidP="005A55E5">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5A55E5" w:rsidRPr="00D95972"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AAC7E6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6796579" w14:textId="77777777" w:rsidR="005A55E5" w:rsidRPr="00D95972"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5A55E5" w:rsidRPr="00D95972" w:rsidRDefault="005A55E5" w:rsidP="005A55E5">
            <w:pPr>
              <w:rPr>
                <w:rFonts w:cs="Arial"/>
                <w:color w:val="000000"/>
              </w:rPr>
            </w:pPr>
          </w:p>
        </w:tc>
      </w:tr>
      <w:tr w:rsidR="005A55E5" w:rsidRPr="00D95972" w14:paraId="5F09EC9A" w14:textId="77777777" w:rsidTr="00C7575A">
        <w:trPr>
          <w:gridAfter w:val="1"/>
          <w:wAfter w:w="4191" w:type="dxa"/>
        </w:trPr>
        <w:tc>
          <w:tcPr>
            <w:tcW w:w="976" w:type="dxa"/>
            <w:tcBorders>
              <w:left w:val="thinThickThinSmallGap" w:sz="24" w:space="0" w:color="auto"/>
              <w:bottom w:val="nil"/>
            </w:tcBorders>
          </w:tcPr>
          <w:p w14:paraId="5F0D451D" w14:textId="77777777" w:rsidR="005A55E5" w:rsidRPr="00D95972" w:rsidRDefault="005A55E5" w:rsidP="005A55E5">
            <w:pPr>
              <w:rPr>
                <w:rFonts w:eastAsia="Calibri" w:cs="Arial"/>
              </w:rPr>
            </w:pPr>
          </w:p>
        </w:tc>
        <w:tc>
          <w:tcPr>
            <w:tcW w:w="1317" w:type="dxa"/>
            <w:gridSpan w:val="2"/>
            <w:tcBorders>
              <w:bottom w:val="nil"/>
            </w:tcBorders>
          </w:tcPr>
          <w:p w14:paraId="1B214B18" w14:textId="77777777" w:rsidR="005A55E5" w:rsidRPr="00D95972" w:rsidRDefault="005A55E5" w:rsidP="005A55E5">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5A55E5" w:rsidRPr="00D95972"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64AD15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F4E9714" w14:textId="77777777" w:rsidR="005A55E5" w:rsidRPr="00D95972"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5A55E5" w:rsidRPr="00D95972" w:rsidRDefault="005A55E5" w:rsidP="005A55E5">
            <w:pPr>
              <w:rPr>
                <w:rFonts w:cs="Arial"/>
                <w:color w:val="000000"/>
              </w:rPr>
            </w:pPr>
          </w:p>
        </w:tc>
      </w:tr>
      <w:tr w:rsidR="005A55E5" w:rsidRPr="00D95972" w14:paraId="74C874CD" w14:textId="77777777" w:rsidTr="00C7575A">
        <w:trPr>
          <w:gridAfter w:val="1"/>
          <w:wAfter w:w="4191" w:type="dxa"/>
        </w:trPr>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5A55E5" w:rsidRPr="00D95972" w:rsidRDefault="005A55E5" w:rsidP="005A55E5">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5A55E5" w:rsidRPr="00D95972" w:rsidRDefault="005A55E5" w:rsidP="005A55E5">
            <w:pPr>
              <w:rPr>
                <w:rFonts w:cs="Arial"/>
              </w:rPr>
            </w:pPr>
            <w:r w:rsidRPr="00D95972">
              <w:rPr>
                <w:rFonts w:cs="Arial"/>
              </w:rPr>
              <w:t>Release 9</w:t>
            </w:r>
          </w:p>
          <w:p w14:paraId="6B38CFB8" w14:textId="77777777" w:rsidR="005A55E5" w:rsidRPr="00D95972" w:rsidRDefault="005A55E5" w:rsidP="005A55E5">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5A55E5" w:rsidRPr="00D95972" w:rsidRDefault="005A55E5" w:rsidP="005A55E5">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69446382"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5A55E5" w:rsidRDefault="005A55E5" w:rsidP="005A55E5">
            <w:pPr>
              <w:rPr>
                <w:rFonts w:cs="Arial"/>
              </w:rPr>
            </w:pPr>
            <w:r>
              <w:rPr>
                <w:rFonts w:cs="Arial"/>
              </w:rPr>
              <w:t>Tdoc info</w:t>
            </w:r>
            <w:r w:rsidRPr="00D95972">
              <w:rPr>
                <w:rFonts w:cs="Arial"/>
              </w:rPr>
              <w:t xml:space="preserve"> </w:t>
            </w:r>
          </w:p>
          <w:p w14:paraId="1CC452C5" w14:textId="77777777" w:rsidR="005A55E5" w:rsidRPr="00D95972" w:rsidRDefault="005A55E5" w:rsidP="005A55E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5A55E5" w:rsidRPr="00D95972" w:rsidRDefault="005A55E5" w:rsidP="005A55E5">
            <w:pPr>
              <w:rPr>
                <w:rFonts w:cs="Arial"/>
              </w:rPr>
            </w:pPr>
            <w:r w:rsidRPr="00D95972">
              <w:rPr>
                <w:rFonts w:cs="Arial"/>
              </w:rPr>
              <w:t>Result &amp; comments</w:t>
            </w:r>
          </w:p>
        </w:tc>
      </w:tr>
      <w:tr w:rsidR="005A55E5" w:rsidRPr="00D95972" w14:paraId="40E59F6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935C9A5" w14:textId="77777777" w:rsidR="005A55E5" w:rsidRPr="00D95972" w:rsidRDefault="005A55E5" w:rsidP="005A55E5">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CA8BF"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Rel-9 IMS Work Items and issues:</w:t>
            </w:r>
          </w:p>
          <w:p w14:paraId="1AC288B9" w14:textId="77777777" w:rsidR="005A55E5" w:rsidRPr="00D95972" w:rsidRDefault="005A55E5" w:rsidP="005A55E5">
            <w:pPr>
              <w:rPr>
                <w:rFonts w:eastAsia="Calibri" w:cs="Arial"/>
                <w:color w:val="000000"/>
              </w:rPr>
            </w:pPr>
          </w:p>
          <w:p w14:paraId="3403D2D0" w14:textId="77777777" w:rsidR="005A55E5" w:rsidRPr="00D95972" w:rsidRDefault="005A55E5" w:rsidP="005A55E5">
            <w:pPr>
              <w:rPr>
                <w:rFonts w:eastAsia="Calibri" w:cs="Arial"/>
                <w:color w:val="000000"/>
              </w:rPr>
            </w:pPr>
            <w:r w:rsidRPr="00D95972">
              <w:rPr>
                <w:rFonts w:eastAsia="Calibri" w:cs="Arial"/>
                <w:color w:val="000000"/>
              </w:rPr>
              <w:t>Work Items:</w:t>
            </w:r>
          </w:p>
          <w:p w14:paraId="11BB327B" w14:textId="77777777" w:rsidR="005A55E5" w:rsidRPr="00D95972" w:rsidRDefault="005A55E5" w:rsidP="005A55E5">
            <w:pPr>
              <w:rPr>
                <w:rFonts w:eastAsia="Calibri" w:cs="Arial"/>
              </w:rPr>
            </w:pPr>
            <w:r w:rsidRPr="00D95972">
              <w:rPr>
                <w:rFonts w:eastAsia="Calibri" w:cs="Arial"/>
              </w:rPr>
              <w:t>CRS</w:t>
            </w:r>
          </w:p>
          <w:p w14:paraId="558C6602" w14:textId="77777777" w:rsidR="005A55E5" w:rsidRPr="00D95972" w:rsidRDefault="005A55E5" w:rsidP="005A55E5">
            <w:pPr>
              <w:rPr>
                <w:rFonts w:eastAsia="Calibri" w:cs="Arial"/>
              </w:rPr>
            </w:pPr>
            <w:r w:rsidRPr="00D95972">
              <w:rPr>
                <w:rFonts w:eastAsia="Calibri" w:cs="Arial"/>
              </w:rPr>
              <w:t>eCAT-SS</w:t>
            </w:r>
          </w:p>
          <w:p w14:paraId="063245F4" w14:textId="77777777" w:rsidR="005A55E5" w:rsidRPr="00D95972" w:rsidRDefault="005A55E5" w:rsidP="005A55E5">
            <w:pPr>
              <w:rPr>
                <w:rFonts w:eastAsia="Calibri" w:cs="Arial"/>
              </w:rPr>
            </w:pPr>
            <w:r w:rsidRPr="00D95972">
              <w:rPr>
                <w:rFonts w:eastAsia="Calibri" w:cs="Arial"/>
              </w:rPr>
              <w:t>eMMTel-CC</w:t>
            </w:r>
          </w:p>
          <w:p w14:paraId="51B25258" w14:textId="77777777" w:rsidR="005A55E5" w:rsidRPr="00D95972" w:rsidRDefault="005A55E5" w:rsidP="005A55E5">
            <w:pPr>
              <w:rPr>
                <w:rFonts w:eastAsia="Calibri" w:cs="Arial"/>
              </w:rPr>
            </w:pPr>
            <w:r w:rsidRPr="00D95972">
              <w:rPr>
                <w:rFonts w:eastAsia="Calibri" w:cs="Arial"/>
              </w:rPr>
              <w:t>IMSProtoc3</w:t>
            </w:r>
          </w:p>
          <w:p w14:paraId="410DD65B" w14:textId="77777777" w:rsidR="005A55E5" w:rsidRPr="00D95972" w:rsidRDefault="005A55E5" w:rsidP="005A55E5">
            <w:pPr>
              <w:rPr>
                <w:rFonts w:eastAsia="Calibri" w:cs="Arial"/>
              </w:rPr>
            </w:pPr>
            <w:r w:rsidRPr="00D95972">
              <w:rPr>
                <w:rFonts w:eastAsia="Calibri" w:cs="Arial"/>
              </w:rPr>
              <w:t>IMS_SCC-SPI</w:t>
            </w:r>
          </w:p>
          <w:p w14:paraId="4AE53979" w14:textId="77777777" w:rsidR="005A55E5" w:rsidRPr="00D95972" w:rsidRDefault="005A55E5" w:rsidP="005A55E5">
            <w:pPr>
              <w:rPr>
                <w:rFonts w:eastAsia="Calibri" w:cs="Arial"/>
              </w:rPr>
            </w:pPr>
            <w:r w:rsidRPr="00D95972">
              <w:rPr>
                <w:rFonts w:eastAsia="Calibri" w:cs="Arial"/>
              </w:rPr>
              <w:t>IMS_SCC-ICS</w:t>
            </w:r>
          </w:p>
          <w:p w14:paraId="56DABDAF" w14:textId="77777777" w:rsidR="005A55E5" w:rsidRPr="00D95972" w:rsidRDefault="005A55E5" w:rsidP="005A55E5">
            <w:pPr>
              <w:rPr>
                <w:rFonts w:eastAsia="Calibri" w:cs="Arial"/>
              </w:rPr>
            </w:pPr>
            <w:r w:rsidRPr="00D95972">
              <w:rPr>
                <w:rFonts w:eastAsia="Calibri" w:cs="Arial"/>
              </w:rPr>
              <w:t>IMS_SCC-ICS_I1</w:t>
            </w:r>
          </w:p>
          <w:p w14:paraId="20ABBD8A" w14:textId="77777777" w:rsidR="005A55E5" w:rsidRPr="00D95972" w:rsidRDefault="005A55E5" w:rsidP="005A55E5">
            <w:pPr>
              <w:rPr>
                <w:rFonts w:eastAsia="Calibri" w:cs="Arial"/>
              </w:rPr>
            </w:pPr>
            <w:r w:rsidRPr="00D95972">
              <w:rPr>
                <w:rFonts w:eastAsia="Calibri" w:cs="Arial"/>
                <w:color w:val="000000"/>
              </w:rPr>
              <w:t>EMC2</w:t>
            </w:r>
          </w:p>
          <w:p w14:paraId="77931E3D" w14:textId="77777777" w:rsidR="005A55E5" w:rsidRPr="00D95972" w:rsidRDefault="005A55E5" w:rsidP="005A55E5">
            <w:pPr>
              <w:rPr>
                <w:rFonts w:eastAsia="Calibri" w:cs="Arial"/>
                <w:color w:val="000000"/>
              </w:rPr>
            </w:pPr>
            <w:r w:rsidRPr="00D95972">
              <w:rPr>
                <w:rFonts w:eastAsia="Calibri" w:cs="Arial"/>
                <w:color w:val="000000"/>
              </w:rPr>
              <w:t>MEDIASEC_CORE</w:t>
            </w:r>
          </w:p>
          <w:p w14:paraId="61FBF275" w14:textId="77777777" w:rsidR="005A55E5" w:rsidRPr="00D95972" w:rsidRDefault="005A55E5" w:rsidP="005A55E5">
            <w:pPr>
              <w:rPr>
                <w:rFonts w:eastAsia="Calibri" w:cs="Arial"/>
              </w:rPr>
            </w:pPr>
            <w:r w:rsidRPr="00D95972">
              <w:rPr>
                <w:rFonts w:eastAsia="Calibri" w:cs="Arial"/>
              </w:rPr>
              <w:t>PAN_EPNM</w:t>
            </w:r>
          </w:p>
          <w:p w14:paraId="19916CB7" w14:textId="77777777" w:rsidR="005A55E5" w:rsidRPr="00D95972" w:rsidRDefault="005A55E5" w:rsidP="005A55E5">
            <w:pPr>
              <w:rPr>
                <w:rFonts w:eastAsia="Calibri" w:cs="Arial"/>
              </w:rPr>
            </w:pPr>
            <w:r w:rsidRPr="00D95972">
              <w:rPr>
                <w:rFonts w:eastAsia="Calibri" w:cs="Arial"/>
              </w:rPr>
              <w:t xml:space="preserve">IMS_EMER_GPRS_EPS </w:t>
            </w:r>
          </w:p>
          <w:p w14:paraId="7B0465C5" w14:textId="77777777" w:rsidR="005A55E5" w:rsidRPr="00D95972" w:rsidRDefault="005A55E5" w:rsidP="005A55E5">
            <w:pPr>
              <w:rPr>
                <w:rFonts w:eastAsia="Calibri" w:cs="Arial"/>
              </w:rPr>
            </w:pPr>
            <w:r w:rsidRPr="00D95972">
              <w:rPr>
                <w:rFonts w:eastAsia="Calibri" w:cs="Arial"/>
              </w:rPr>
              <w:t>IMS_EMER_GPRS_EPS-SRVCC</w:t>
            </w:r>
          </w:p>
          <w:p w14:paraId="72C126BB" w14:textId="77777777" w:rsidR="005A55E5" w:rsidRPr="00D95972" w:rsidRDefault="005A55E5" w:rsidP="005A55E5">
            <w:pPr>
              <w:rPr>
                <w:rFonts w:eastAsia="Calibri" w:cs="Arial"/>
              </w:rPr>
            </w:pPr>
            <w:r w:rsidRPr="00D95972">
              <w:rPr>
                <w:rFonts w:eastAsia="Calibri" w:cs="Arial"/>
              </w:rPr>
              <w:t>TEI9 (IMS related)</w:t>
            </w:r>
          </w:p>
          <w:p w14:paraId="0DC4D6BB" w14:textId="76F7D0FC" w:rsidR="005A55E5" w:rsidRPr="00D95972" w:rsidRDefault="005A55E5" w:rsidP="005A55E5">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5A55E5" w:rsidRPr="00D95972" w:rsidRDefault="005A55E5" w:rsidP="005A55E5">
            <w:pPr>
              <w:rPr>
                <w:rFonts w:eastAsia="Calibri" w:cs="Arial"/>
                <w:color w:val="FF0000"/>
              </w:rPr>
            </w:pPr>
          </w:p>
        </w:tc>
        <w:tc>
          <w:tcPr>
            <w:tcW w:w="4191" w:type="dxa"/>
            <w:gridSpan w:val="3"/>
            <w:tcBorders>
              <w:top w:val="single" w:sz="4" w:space="0" w:color="auto"/>
              <w:bottom w:val="single" w:sz="4" w:space="0" w:color="auto"/>
            </w:tcBorders>
          </w:tcPr>
          <w:p w14:paraId="5071C29C" w14:textId="1C1959E5" w:rsidR="005A55E5" w:rsidRPr="00D95972" w:rsidRDefault="005A55E5" w:rsidP="005A55E5">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5A55E5" w:rsidRPr="00D95972" w:rsidRDefault="005A55E5" w:rsidP="005A55E5">
            <w:pPr>
              <w:rPr>
                <w:rFonts w:eastAsia="Calibri" w:cs="Arial"/>
                <w:color w:val="000000"/>
              </w:rPr>
            </w:pPr>
          </w:p>
        </w:tc>
        <w:tc>
          <w:tcPr>
            <w:tcW w:w="826" w:type="dxa"/>
            <w:tcBorders>
              <w:top w:val="single" w:sz="4" w:space="0" w:color="auto"/>
              <w:bottom w:val="single" w:sz="4" w:space="0" w:color="auto"/>
            </w:tcBorders>
          </w:tcPr>
          <w:p w14:paraId="3A79A262" w14:textId="77777777" w:rsidR="005A55E5" w:rsidRPr="00D95972" w:rsidRDefault="005A55E5" w:rsidP="005A55E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39A73E5" w14:textId="77777777" w:rsidR="005A55E5" w:rsidRPr="00D95972" w:rsidRDefault="005A55E5" w:rsidP="005A55E5">
            <w:pPr>
              <w:rPr>
                <w:rFonts w:eastAsia="Batang" w:cs="Arial"/>
                <w:color w:val="000000"/>
                <w:lang w:eastAsia="ko-KR"/>
              </w:rPr>
            </w:pPr>
            <w:r w:rsidRPr="00D95972">
              <w:rPr>
                <w:rFonts w:eastAsia="Batang" w:cs="Arial"/>
                <w:color w:val="FF0000"/>
                <w:lang w:eastAsia="ko-KR"/>
              </w:rPr>
              <w:t>All WIs completed</w:t>
            </w:r>
          </w:p>
          <w:p w14:paraId="275CD988" w14:textId="77777777" w:rsidR="005A55E5" w:rsidRPr="00D95972" w:rsidRDefault="005A55E5" w:rsidP="005A55E5">
            <w:pPr>
              <w:rPr>
                <w:rFonts w:eastAsia="Batang" w:cs="Arial"/>
                <w:color w:val="000000"/>
                <w:lang w:eastAsia="ko-KR"/>
              </w:rPr>
            </w:pPr>
          </w:p>
          <w:p w14:paraId="3011F8DE" w14:textId="77777777" w:rsidR="005A55E5" w:rsidRPr="00D95972" w:rsidRDefault="005A55E5" w:rsidP="005A55E5">
            <w:pPr>
              <w:rPr>
                <w:rFonts w:eastAsia="Batang" w:cs="Arial"/>
                <w:color w:val="000000"/>
                <w:lang w:eastAsia="ko-KR"/>
              </w:rPr>
            </w:pPr>
          </w:p>
          <w:p w14:paraId="3C853AE9" w14:textId="77777777" w:rsidR="005A55E5" w:rsidRPr="00D95972" w:rsidRDefault="005A55E5" w:rsidP="005A55E5">
            <w:pPr>
              <w:rPr>
                <w:rFonts w:eastAsia="Batang" w:cs="Arial"/>
                <w:color w:val="000000"/>
                <w:lang w:eastAsia="ko-KR"/>
              </w:rPr>
            </w:pPr>
          </w:p>
          <w:p w14:paraId="5E31C373"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IMS Supplementary services</w:t>
            </w:r>
          </w:p>
          <w:p w14:paraId="36240592"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IMS Customized Ringing Signal Service</w:t>
            </w:r>
          </w:p>
          <w:p w14:paraId="1EF67002"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6F33B884"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2E3A9E35"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IMS Stage-3 IETF Protocol Alignment</w:t>
            </w:r>
          </w:p>
          <w:p w14:paraId="19D433A5"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7CCDF2FD"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Enhancements to IMS Centralized Services</w:t>
            </w:r>
          </w:p>
          <w:p w14:paraId="03EFE101"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IMS Centralized Services support via I1 interface</w:t>
            </w:r>
          </w:p>
          <w:p w14:paraId="2497980A"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66B085B5"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IMS Media Plane Security</w:t>
            </w:r>
          </w:p>
          <w:p w14:paraId="1D0654EF"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6F5290C"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56346B21"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5A55E5" w:rsidRPr="00D95972" w:rsidRDefault="005A55E5" w:rsidP="005A55E5">
            <w:pPr>
              <w:rPr>
                <w:rFonts w:eastAsia="Calibri" w:cs="Arial"/>
                <w:color w:val="FF0000"/>
              </w:rPr>
            </w:pPr>
          </w:p>
        </w:tc>
      </w:tr>
      <w:tr w:rsidR="005A55E5" w:rsidRPr="00D95972" w14:paraId="1FE8F155" w14:textId="77777777" w:rsidTr="00C7575A">
        <w:trPr>
          <w:gridAfter w:val="1"/>
          <w:wAfter w:w="4191" w:type="dxa"/>
        </w:trPr>
        <w:tc>
          <w:tcPr>
            <w:tcW w:w="976" w:type="dxa"/>
            <w:tcBorders>
              <w:left w:val="thinThickThinSmallGap" w:sz="24" w:space="0" w:color="auto"/>
              <w:bottom w:val="nil"/>
            </w:tcBorders>
          </w:tcPr>
          <w:p w14:paraId="4420A561" w14:textId="77777777" w:rsidR="005A55E5" w:rsidRPr="00D95972" w:rsidRDefault="005A55E5" w:rsidP="005A55E5">
            <w:pPr>
              <w:rPr>
                <w:rFonts w:eastAsia="Calibri" w:cs="Arial"/>
              </w:rPr>
            </w:pPr>
          </w:p>
        </w:tc>
        <w:tc>
          <w:tcPr>
            <w:tcW w:w="1317" w:type="dxa"/>
            <w:gridSpan w:val="2"/>
            <w:tcBorders>
              <w:bottom w:val="nil"/>
            </w:tcBorders>
            <w:shd w:val="clear" w:color="auto" w:fill="auto"/>
          </w:tcPr>
          <w:p w14:paraId="33756337" w14:textId="77777777" w:rsidR="005A55E5" w:rsidRPr="00D95972" w:rsidRDefault="005A55E5" w:rsidP="005A55E5">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5A55E5" w:rsidRPr="00AF0895" w:rsidRDefault="005A55E5" w:rsidP="005A55E5">
            <w:pPr>
              <w:rPr>
                <w:rFonts w:cs="Arial"/>
              </w:rPr>
            </w:pPr>
          </w:p>
        </w:tc>
        <w:tc>
          <w:tcPr>
            <w:tcW w:w="1767" w:type="dxa"/>
            <w:tcBorders>
              <w:top w:val="single" w:sz="4" w:space="0" w:color="auto"/>
              <w:bottom w:val="single" w:sz="4" w:space="0" w:color="auto"/>
            </w:tcBorders>
            <w:shd w:val="clear" w:color="auto" w:fill="auto"/>
          </w:tcPr>
          <w:p w14:paraId="57DAC8F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7F5BEFB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5A55E5" w:rsidRPr="00D95972" w:rsidRDefault="005A55E5" w:rsidP="005A55E5">
            <w:pPr>
              <w:rPr>
                <w:rFonts w:cs="Arial"/>
              </w:rPr>
            </w:pPr>
          </w:p>
        </w:tc>
      </w:tr>
      <w:tr w:rsidR="005A55E5" w:rsidRPr="00D95972" w14:paraId="303886D8" w14:textId="77777777" w:rsidTr="00C7575A">
        <w:trPr>
          <w:gridAfter w:val="1"/>
          <w:wAfter w:w="4191" w:type="dxa"/>
        </w:trPr>
        <w:tc>
          <w:tcPr>
            <w:tcW w:w="976" w:type="dxa"/>
            <w:tcBorders>
              <w:left w:val="thinThickThinSmallGap" w:sz="24" w:space="0" w:color="auto"/>
              <w:bottom w:val="nil"/>
            </w:tcBorders>
          </w:tcPr>
          <w:p w14:paraId="69C35EAE" w14:textId="77777777" w:rsidR="005A55E5" w:rsidRPr="00D95972" w:rsidRDefault="005A55E5" w:rsidP="005A55E5">
            <w:pPr>
              <w:rPr>
                <w:rFonts w:eastAsia="Calibri" w:cs="Arial"/>
              </w:rPr>
            </w:pPr>
          </w:p>
        </w:tc>
        <w:tc>
          <w:tcPr>
            <w:tcW w:w="1317" w:type="dxa"/>
            <w:gridSpan w:val="2"/>
            <w:tcBorders>
              <w:bottom w:val="nil"/>
            </w:tcBorders>
            <w:shd w:val="clear" w:color="auto" w:fill="auto"/>
          </w:tcPr>
          <w:p w14:paraId="07143AFE" w14:textId="77777777" w:rsidR="005A55E5" w:rsidRPr="00D95972" w:rsidRDefault="005A55E5" w:rsidP="005A55E5">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5A55E5" w:rsidRPr="00AF0895" w:rsidRDefault="005A55E5" w:rsidP="005A55E5">
            <w:pPr>
              <w:rPr>
                <w:rFonts w:cs="Arial"/>
              </w:rPr>
            </w:pPr>
          </w:p>
        </w:tc>
        <w:tc>
          <w:tcPr>
            <w:tcW w:w="1767" w:type="dxa"/>
            <w:tcBorders>
              <w:top w:val="single" w:sz="4" w:space="0" w:color="auto"/>
              <w:bottom w:val="single" w:sz="4" w:space="0" w:color="auto"/>
            </w:tcBorders>
            <w:shd w:val="clear" w:color="auto" w:fill="auto"/>
          </w:tcPr>
          <w:p w14:paraId="560DBEE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68627EF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5A55E5" w:rsidRPr="00D95972" w:rsidRDefault="005A55E5" w:rsidP="005A55E5">
            <w:pPr>
              <w:rPr>
                <w:rFonts w:cs="Arial"/>
              </w:rPr>
            </w:pPr>
          </w:p>
        </w:tc>
      </w:tr>
      <w:tr w:rsidR="005A55E5" w:rsidRPr="00D95972" w14:paraId="0D719A9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3D34A69B" w14:textId="77777777" w:rsidR="005A55E5" w:rsidRPr="00D95972" w:rsidRDefault="005A55E5" w:rsidP="005A55E5">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CE989DE"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Rel-9 non-IMS Work Items and issues:</w:t>
            </w:r>
          </w:p>
          <w:p w14:paraId="265B0E6C" w14:textId="77777777" w:rsidR="005A55E5" w:rsidRPr="00D95972" w:rsidRDefault="005A55E5" w:rsidP="005A55E5">
            <w:pPr>
              <w:rPr>
                <w:rFonts w:cs="Arial"/>
              </w:rPr>
            </w:pPr>
          </w:p>
          <w:p w14:paraId="0E4519FB" w14:textId="77777777" w:rsidR="005A55E5" w:rsidRPr="00D95972" w:rsidRDefault="005A55E5" w:rsidP="005A55E5">
            <w:pPr>
              <w:rPr>
                <w:rFonts w:cs="Arial"/>
              </w:rPr>
            </w:pPr>
            <w:r w:rsidRPr="00D95972">
              <w:rPr>
                <w:rFonts w:cs="Arial"/>
              </w:rPr>
              <w:t>IMS_EMER_GPRS_EPS (non-IMS)</w:t>
            </w:r>
          </w:p>
          <w:p w14:paraId="0C02765F" w14:textId="77777777" w:rsidR="005A55E5" w:rsidRPr="00D95972" w:rsidRDefault="005A55E5" w:rsidP="005A55E5">
            <w:pPr>
              <w:rPr>
                <w:rFonts w:cs="Arial"/>
                <w:color w:val="000000"/>
              </w:rPr>
            </w:pPr>
            <w:r w:rsidRPr="00D95972">
              <w:rPr>
                <w:rFonts w:cs="Arial"/>
                <w:color w:val="000000"/>
              </w:rPr>
              <w:t>SSAC</w:t>
            </w:r>
          </w:p>
          <w:p w14:paraId="5583D93A" w14:textId="77777777" w:rsidR="005A55E5" w:rsidRPr="00D95972" w:rsidRDefault="005A55E5" w:rsidP="005A55E5">
            <w:pPr>
              <w:rPr>
                <w:rFonts w:cs="Arial"/>
                <w:color w:val="000000"/>
              </w:rPr>
            </w:pPr>
            <w:r w:rsidRPr="00D95972">
              <w:rPr>
                <w:rFonts w:cs="Arial"/>
                <w:color w:val="000000"/>
              </w:rPr>
              <w:t>VAS4SMS</w:t>
            </w:r>
          </w:p>
          <w:p w14:paraId="3E31612F" w14:textId="77777777" w:rsidR="005A55E5" w:rsidRPr="00D95972" w:rsidRDefault="005A55E5" w:rsidP="005A55E5">
            <w:pPr>
              <w:rPr>
                <w:rFonts w:cs="Arial"/>
                <w:color w:val="000000"/>
              </w:rPr>
            </w:pPr>
            <w:r w:rsidRPr="00D95972">
              <w:rPr>
                <w:rFonts w:cs="Arial"/>
                <w:color w:val="000000"/>
              </w:rPr>
              <w:t>PWS-St3</w:t>
            </w:r>
          </w:p>
          <w:p w14:paraId="076A1D1F" w14:textId="77777777" w:rsidR="005A55E5" w:rsidRPr="00D95972" w:rsidRDefault="005A55E5" w:rsidP="005A55E5">
            <w:pPr>
              <w:rPr>
                <w:rFonts w:cs="Arial"/>
                <w:color w:val="000000"/>
              </w:rPr>
            </w:pPr>
            <w:r w:rsidRPr="00D95972">
              <w:rPr>
                <w:rFonts w:cs="Arial"/>
                <w:color w:val="000000"/>
              </w:rPr>
              <w:t>eANDSF</w:t>
            </w:r>
          </w:p>
          <w:p w14:paraId="0CEBE7F6" w14:textId="77777777" w:rsidR="005A55E5" w:rsidRPr="00D95972" w:rsidRDefault="005A55E5" w:rsidP="005A55E5">
            <w:pPr>
              <w:rPr>
                <w:rFonts w:cs="Arial"/>
                <w:color w:val="000000"/>
              </w:rPr>
            </w:pPr>
            <w:r w:rsidRPr="00D95972">
              <w:rPr>
                <w:rFonts w:cs="Arial"/>
                <w:color w:val="000000"/>
              </w:rPr>
              <w:t>MUPSAP</w:t>
            </w:r>
          </w:p>
          <w:p w14:paraId="512E7699" w14:textId="77777777" w:rsidR="005A55E5" w:rsidRPr="00D95972" w:rsidRDefault="005A55E5" w:rsidP="005A55E5">
            <w:pPr>
              <w:rPr>
                <w:rFonts w:cs="Arial"/>
                <w:color w:val="000000"/>
              </w:rPr>
            </w:pPr>
            <w:r w:rsidRPr="00D95972">
              <w:rPr>
                <w:rFonts w:cs="Arial"/>
                <w:color w:val="000000"/>
              </w:rPr>
              <w:t>LCS_EPS-CPS</w:t>
            </w:r>
          </w:p>
          <w:p w14:paraId="7E88A831" w14:textId="77777777" w:rsidR="005A55E5" w:rsidRPr="00D95972" w:rsidRDefault="005A55E5" w:rsidP="005A55E5">
            <w:pPr>
              <w:rPr>
                <w:rFonts w:cs="Arial"/>
                <w:color w:val="000000"/>
              </w:rPr>
            </w:pPr>
            <w:r w:rsidRPr="00D95972">
              <w:rPr>
                <w:rFonts w:cs="Arial"/>
                <w:color w:val="000000"/>
              </w:rPr>
              <w:t>EHNB-CT1</w:t>
            </w:r>
          </w:p>
          <w:p w14:paraId="5BA94D1F" w14:textId="77777777" w:rsidR="005A55E5" w:rsidRPr="00D95972" w:rsidRDefault="005A55E5" w:rsidP="005A55E5">
            <w:pPr>
              <w:rPr>
                <w:rFonts w:cs="Arial"/>
                <w:color w:val="000000"/>
              </w:rPr>
            </w:pPr>
            <w:r w:rsidRPr="00D95972">
              <w:rPr>
                <w:rFonts w:cs="Arial"/>
                <w:color w:val="000000"/>
              </w:rPr>
              <w:t>TEI9 (non-IMS issues)</w:t>
            </w:r>
          </w:p>
          <w:p w14:paraId="27E850FE" w14:textId="090078B4" w:rsidR="005A55E5" w:rsidRPr="00D95972" w:rsidRDefault="005A55E5" w:rsidP="005A55E5">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5A55E5" w:rsidRPr="00D95972" w:rsidRDefault="005A55E5" w:rsidP="005A55E5">
            <w:pPr>
              <w:rPr>
                <w:rFonts w:eastAsia="Calibri" w:cs="Arial"/>
                <w:color w:val="FF0000"/>
              </w:rPr>
            </w:pPr>
          </w:p>
        </w:tc>
        <w:tc>
          <w:tcPr>
            <w:tcW w:w="4191" w:type="dxa"/>
            <w:gridSpan w:val="3"/>
            <w:tcBorders>
              <w:top w:val="single" w:sz="4" w:space="0" w:color="auto"/>
              <w:bottom w:val="single" w:sz="4" w:space="0" w:color="auto"/>
            </w:tcBorders>
          </w:tcPr>
          <w:p w14:paraId="0F1CF1C0" w14:textId="72234E14" w:rsidR="005A55E5" w:rsidRPr="00D95972" w:rsidRDefault="005A55E5" w:rsidP="005A55E5">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5A55E5" w:rsidRPr="00D95972" w:rsidRDefault="005A55E5" w:rsidP="005A55E5">
            <w:pPr>
              <w:rPr>
                <w:rFonts w:eastAsia="Calibri" w:cs="Arial"/>
                <w:color w:val="000000"/>
              </w:rPr>
            </w:pPr>
          </w:p>
        </w:tc>
        <w:tc>
          <w:tcPr>
            <w:tcW w:w="826" w:type="dxa"/>
            <w:tcBorders>
              <w:top w:val="single" w:sz="4" w:space="0" w:color="auto"/>
              <w:bottom w:val="single" w:sz="4" w:space="0" w:color="auto"/>
            </w:tcBorders>
          </w:tcPr>
          <w:p w14:paraId="2E691239" w14:textId="77777777" w:rsidR="005A55E5" w:rsidRPr="00D95972" w:rsidRDefault="005A55E5" w:rsidP="005A55E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775A6A" w14:textId="77777777" w:rsidR="005A55E5" w:rsidRPr="00D95972" w:rsidRDefault="005A55E5" w:rsidP="005A55E5">
            <w:pPr>
              <w:rPr>
                <w:rFonts w:eastAsia="Batang" w:cs="Arial"/>
                <w:color w:val="000000"/>
                <w:lang w:eastAsia="ko-KR"/>
              </w:rPr>
            </w:pPr>
            <w:r w:rsidRPr="00D95972">
              <w:rPr>
                <w:rFonts w:eastAsia="Batang" w:cs="Arial"/>
                <w:color w:val="FF0000"/>
                <w:lang w:eastAsia="ko-KR"/>
              </w:rPr>
              <w:t>All WIs completed</w:t>
            </w:r>
          </w:p>
          <w:p w14:paraId="30D465CE" w14:textId="77777777" w:rsidR="005A55E5" w:rsidRPr="00D95972" w:rsidRDefault="005A55E5" w:rsidP="005A55E5">
            <w:pPr>
              <w:rPr>
                <w:rFonts w:eastAsia="Batang" w:cs="Arial"/>
                <w:color w:val="000000"/>
                <w:lang w:eastAsia="ko-KR"/>
              </w:rPr>
            </w:pPr>
          </w:p>
          <w:p w14:paraId="5F526CBF" w14:textId="77777777" w:rsidR="005A55E5" w:rsidRPr="00D95972" w:rsidRDefault="005A55E5" w:rsidP="005A55E5">
            <w:pPr>
              <w:rPr>
                <w:rFonts w:eastAsia="Batang" w:cs="Arial"/>
                <w:color w:val="000000"/>
                <w:lang w:eastAsia="ko-KR"/>
              </w:rPr>
            </w:pPr>
          </w:p>
          <w:p w14:paraId="7822BE37" w14:textId="77777777" w:rsidR="005A55E5" w:rsidRPr="00D95972" w:rsidRDefault="005A55E5" w:rsidP="005A55E5">
            <w:pPr>
              <w:rPr>
                <w:rFonts w:eastAsia="Batang" w:cs="Arial"/>
                <w:color w:val="000000"/>
                <w:lang w:eastAsia="ko-KR"/>
              </w:rPr>
            </w:pPr>
          </w:p>
          <w:p w14:paraId="67E83439"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Support for IMS Emergency Calls over GPRS and EPS</w:t>
            </w:r>
          </w:p>
          <w:p w14:paraId="52284C71"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Service Specific Access Control Requirements</w:t>
            </w:r>
          </w:p>
          <w:p w14:paraId="6F096DCE"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Value-Added Services for Short Message Service</w:t>
            </w:r>
          </w:p>
          <w:p w14:paraId="57C6611C"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Public Warning System (PWS)</w:t>
            </w:r>
          </w:p>
          <w:p w14:paraId="708850F3"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ANDSF while roaming</w:t>
            </w:r>
          </w:p>
          <w:p w14:paraId="38967C0E"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021EFA5"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30F33627"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Control Plane LCS in the EPC</w:t>
            </w:r>
          </w:p>
          <w:p w14:paraId="0FECE09D" w14:textId="7D714C42" w:rsidR="005A55E5" w:rsidRPr="00D95972" w:rsidRDefault="005A55E5" w:rsidP="005A55E5">
            <w:pPr>
              <w:rPr>
                <w:rFonts w:eastAsia="Calibri" w:cs="Arial"/>
                <w:color w:val="FF0000"/>
              </w:rPr>
            </w:pPr>
            <w:r w:rsidRPr="00D95972">
              <w:rPr>
                <w:rFonts w:eastAsia="Batang" w:cs="Arial"/>
                <w:color w:val="000000"/>
                <w:lang w:eastAsia="ko-KR"/>
              </w:rPr>
              <w:t>EHNB-issues for Rel-9</w:t>
            </w:r>
          </w:p>
        </w:tc>
      </w:tr>
      <w:tr w:rsidR="005A55E5" w:rsidRPr="00D95972" w14:paraId="0E165068" w14:textId="77777777" w:rsidTr="00C7575A">
        <w:trPr>
          <w:gridAfter w:val="1"/>
          <w:wAfter w:w="4191" w:type="dxa"/>
        </w:trPr>
        <w:tc>
          <w:tcPr>
            <w:tcW w:w="976" w:type="dxa"/>
            <w:tcBorders>
              <w:left w:val="thinThickThinSmallGap" w:sz="24" w:space="0" w:color="auto"/>
              <w:bottom w:val="nil"/>
            </w:tcBorders>
          </w:tcPr>
          <w:p w14:paraId="467F11A9" w14:textId="77777777" w:rsidR="005A55E5" w:rsidRPr="00D95972" w:rsidRDefault="005A55E5" w:rsidP="005A55E5">
            <w:pPr>
              <w:rPr>
                <w:rFonts w:eastAsia="Calibri" w:cs="Arial"/>
              </w:rPr>
            </w:pPr>
          </w:p>
        </w:tc>
        <w:tc>
          <w:tcPr>
            <w:tcW w:w="1317" w:type="dxa"/>
            <w:gridSpan w:val="2"/>
            <w:tcBorders>
              <w:bottom w:val="nil"/>
            </w:tcBorders>
            <w:shd w:val="clear" w:color="auto" w:fill="auto"/>
          </w:tcPr>
          <w:p w14:paraId="13D55AB0" w14:textId="77777777" w:rsidR="005A55E5" w:rsidRPr="00D95972" w:rsidRDefault="005A55E5" w:rsidP="005A55E5">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5A55E5" w:rsidRDefault="005A55E5" w:rsidP="005A55E5"/>
        </w:tc>
        <w:tc>
          <w:tcPr>
            <w:tcW w:w="4191" w:type="dxa"/>
            <w:gridSpan w:val="3"/>
            <w:tcBorders>
              <w:top w:val="single" w:sz="4" w:space="0" w:color="auto"/>
              <w:bottom w:val="single" w:sz="4" w:space="0" w:color="auto"/>
            </w:tcBorders>
            <w:shd w:val="clear" w:color="auto" w:fill="auto"/>
          </w:tcPr>
          <w:p w14:paraId="00612D55" w14:textId="77777777" w:rsidR="005A55E5" w:rsidRPr="00AF0895" w:rsidRDefault="005A55E5" w:rsidP="005A55E5">
            <w:pPr>
              <w:rPr>
                <w:rFonts w:cs="Arial"/>
              </w:rPr>
            </w:pPr>
          </w:p>
        </w:tc>
        <w:tc>
          <w:tcPr>
            <w:tcW w:w="1767" w:type="dxa"/>
            <w:tcBorders>
              <w:top w:val="single" w:sz="4" w:space="0" w:color="auto"/>
              <w:bottom w:val="single" w:sz="4" w:space="0" w:color="auto"/>
            </w:tcBorders>
            <w:shd w:val="clear" w:color="auto" w:fill="auto"/>
          </w:tcPr>
          <w:p w14:paraId="2B14C011"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auto"/>
          </w:tcPr>
          <w:p w14:paraId="561909C4"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5A55E5" w:rsidRDefault="005A55E5" w:rsidP="005A55E5">
            <w:pPr>
              <w:rPr>
                <w:rFonts w:cs="Arial"/>
              </w:rPr>
            </w:pPr>
          </w:p>
        </w:tc>
      </w:tr>
      <w:tr w:rsidR="005A55E5" w:rsidRPr="00D95972" w14:paraId="12EB6056" w14:textId="77777777" w:rsidTr="00C7575A">
        <w:trPr>
          <w:gridAfter w:val="1"/>
          <w:wAfter w:w="4191" w:type="dxa"/>
        </w:trPr>
        <w:tc>
          <w:tcPr>
            <w:tcW w:w="976" w:type="dxa"/>
            <w:tcBorders>
              <w:left w:val="thinThickThinSmallGap" w:sz="24" w:space="0" w:color="auto"/>
              <w:bottom w:val="nil"/>
            </w:tcBorders>
          </w:tcPr>
          <w:p w14:paraId="0917683F" w14:textId="77777777" w:rsidR="005A55E5" w:rsidRPr="00D95972" w:rsidRDefault="005A55E5" w:rsidP="005A55E5">
            <w:pPr>
              <w:rPr>
                <w:rFonts w:eastAsia="Calibri" w:cs="Arial"/>
              </w:rPr>
            </w:pPr>
          </w:p>
        </w:tc>
        <w:tc>
          <w:tcPr>
            <w:tcW w:w="1317" w:type="dxa"/>
            <w:gridSpan w:val="2"/>
            <w:tcBorders>
              <w:bottom w:val="nil"/>
            </w:tcBorders>
            <w:shd w:val="clear" w:color="auto" w:fill="auto"/>
          </w:tcPr>
          <w:p w14:paraId="6206F0C8" w14:textId="77777777" w:rsidR="005A55E5" w:rsidRPr="00D95972" w:rsidRDefault="005A55E5" w:rsidP="005A55E5">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5A55E5" w:rsidRPr="00F1483B" w:rsidRDefault="005A55E5" w:rsidP="005A55E5">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6A46547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5A55E5" w:rsidRPr="00D95972" w:rsidRDefault="005A55E5" w:rsidP="005A55E5">
            <w:pPr>
              <w:rPr>
                <w:rFonts w:cs="Arial"/>
              </w:rPr>
            </w:pPr>
          </w:p>
        </w:tc>
      </w:tr>
      <w:tr w:rsidR="005A55E5" w:rsidRPr="00D95972" w14:paraId="1C343178"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5A55E5" w:rsidRPr="00D95972" w:rsidRDefault="005A55E5" w:rsidP="005A55E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5A55E5" w:rsidRPr="00D95972" w:rsidRDefault="005A55E5" w:rsidP="005A55E5">
            <w:pPr>
              <w:rPr>
                <w:rFonts w:cs="Arial"/>
              </w:rPr>
            </w:pPr>
            <w:r w:rsidRPr="00D95972">
              <w:rPr>
                <w:rFonts w:cs="Arial"/>
              </w:rPr>
              <w:t>Release 10</w:t>
            </w:r>
          </w:p>
          <w:p w14:paraId="56A4591E" w14:textId="77777777" w:rsidR="005A55E5" w:rsidRPr="00D95972" w:rsidRDefault="005A55E5" w:rsidP="005A55E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563AF587"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5A55E5" w:rsidRDefault="005A55E5" w:rsidP="005A55E5">
            <w:pPr>
              <w:rPr>
                <w:rFonts w:cs="Arial"/>
              </w:rPr>
            </w:pPr>
            <w:r>
              <w:rPr>
                <w:rFonts w:cs="Arial"/>
              </w:rPr>
              <w:t>Tdoc info</w:t>
            </w:r>
            <w:r w:rsidRPr="00D95972">
              <w:rPr>
                <w:rFonts w:cs="Arial"/>
              </w:rPr>
              <w:t xml:space="preserve"> </w:t>
            </w:r>
          </w:p>
          <w:p w14:paraId="779A59C8" w14:textId="77777777" w:rsidR="005A55E5" w:rsidRPr="00D95972" w:rsidRDefault="005A55E5" w:rsidP="005A55E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5A55E5" w:rsidRPr="00D95972" w:rsidRDefault="005A55E5" w:rsidP="005A55E5">
            <w:pPr>
              <w:rPr>
                <w:rFonts w:cs="Arial"/>
              </w:rPr>
            </w:pPr>
            <w:r w:rsidRPr="00D95972">
              <w:rPr>
                <w:rFonts w:cs="Arial"/>
              </w:rPr>
              <w:t>Result &amp; comments</w:t>
            </w:r>
          </w:p>
        </w:tc>
      </w:tr>
      <w:tr w:rsidR="005A55E5" w:rsidRPr="00D95972" w14:paraId="35B46C3E"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95A8942" w14:textId="77777777" w:rsidR="005A55E5" w:rsidRPr="00D95972" w:rsidRDefault="005A55E5" w:rsidP="005A55E5">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9803844" w14:textId="77777777" w:rsidR="005A55E5" w:rsidRPr="00D95972" w:rsidRDefault="005A55E5" w:rsidP="005A55E5">
            <w:pPr>
              <w:rPr>
                <w:rFonts w:eastAsia="Batang" w:cs="Arial"/>
                <w:lang w:eastAsia="ko-KR"/>
              </w:rPr>
            </w:pPr>
            <w:r w:rsidRPr="00D95972">
              <w:rPr>
                <w:rFonts w:eastAsia="Batang" w:cs="Arial"/>
                <w:lang w:eastAsia="ko-KR"/>
              </w:rPr>
              <w:t>Rel-10 IMS Work Items and issues:</w:t>
            </w:r>
          </w:p>
          <w:p w14:paraId="16FB45D9" w14:textId="77777777" w:rsidR="005A55E5" w:rsidRPr="00D95972" w:rsidRDefault="005A55E5" w:rsidP="005A55E5">
            <w:pPr>
              <w:rPr>
                <w:rFonts w:eastAsia="Calibri" w:cs="Arial"/>
              </w:rPr>
            </w:pPr>
          </w:p>
          <w:p w14:paraId="40B351B3" w14:textId="77777777" w:rsidR="005A55E5" w:rsidRPr="00D95972" w:rsidRDefault="005A55E5" w:rsidP="005A55E5">
            <w:pPr>
              <w:rPr>
                <w:rFonts w:eastAsia="Calibri" w:cs="Arial"/>
              </w:rPr>
            </w:pPr>
            <w:r w:rsidRPr="00D95972">
              <w:rPr>
                <w:rFonts w:eastAsia="Calibri" w:cs="Arial"/>
              </w:rPr>
              <w:t>Work Items:</w:t>
            </w:r>
          </w:p>
          <w:p w14:paraId="3A521EE3" w14:textId="77777777" w:rsidR="005A55E5" w:rsidRPr="00D95972" w:rsidRDefault="005A55E5" w:rsidP="005A55E5">
            <w:pPr>
              <w:rPr>
                <w:rFonts w:eastAsia="Calibri" w:cs="Arial"/>
              </w:rPr>
            </w:pPr>
            <w:r w:rsidRPr="00D95972">
              <w:rPr>
                <w:rFonts w:eastAsia="Calibri" w:cs="Arial"/>
              </w:rPr>
              <w:t>IMS_SC_eIDT</w:t>
            </w:r>
          </w:p>
          <w:p w14:paraId="7B77C2A7" w14:textId="77777777" w:rsidR="005A55E5" w:rsidRPr="00D95972" w:rsidRDefault="005A55E5" w:rsidP="005A55E5">
            <w:pPr>
              <w:rPr>
                <w:rFonts w:eastAsia="Calibri" w:cs="Arial"/>
              </w:rPr>
            </w:pPr>
            <w:r w:rsidRPr="00D95972">
              <w:rPr>
                <w:rFonts w:eastAsia="Calibri" w:cs="Arial"/>
              </w:rPr>
              <w:t>CCNL</w:t>
            </w:r>
          </w:p>
          <w:p w14:paraId="3C7378DA" w14:textId="77777777" w:rsidR="005A55E5" w:rsidRPr="00D95972" w:rsidRDefault="005A55E5" w:rsidP="005A55E5">
            <w:pPr>
              <w:rPr>
                <w:rFonts w:eastAsia="Calibri" w:cs="Arial"/>
              </w:rPr>
            </w:pPr>
            <w:r w:rsidRPr="00D95972">
              <w:rPr>
                <w:rFonts w:eastAsia="Calibri" w:cs="Arial"/>
              </w:rPr>
              <w:t>eAoC</w:t>
            </w:r>
          </w:p>
          <w:p w14:paraId="34F02A86" w14:textId="77777777" w:rsidR="005A55E5" w:rsidRPr="00D95972" w:rsidRDefault="005A55E5" w:rsidP="005A55E5">
            <w:pPr>
              <w:rPr>
                <w:rFonts w:eastAsia="Calibri" w:cs="Arial"/>
              </w:rPr>
            </w:pPr>
            <w:r w:rsidRPr="00D95972">
              <w:rPr>
                <w:rFonts w:eastAsia="Calibri" w:cs="Arial"/>
              </w:rPr>
              <w:t>OMR</w:t>
            </w:r>
          </w:p>
          <w:p w14:paraId="7C9C1CA9" w14:textId="77777777" w:rsidR="005A55E5" w:rsidRPr="00D95972" w:rsidRDefault="005A55E5" w:rsidP="005A55E5">
            <w:pPr>
              <w:rPr>
                <w:rFonts w:eastAsia="Calibri" w:cs="Arial"/>
              </w:rPr>
            </w:pPr>
            <w:r w:rsidRPr="00D95972">
              <w:rPr>
                <w:rFonts w:eastAsia="Calibri" w:cs="Arial"/>
              </w:rPr>
              <w:t>IESE</w:t>
            </w:r>
          </w:p>
          <w:p w14:paraId="0C047243" w14:textId="77777777" w:rsidR="005A55E5" w:rsidRPr="00D95972" w:rsidRDefault="005A55E5" w:rsidP="005A55E5">
            <w:pPr>
              <w:rPr>
                <w:rFonts w:eastAsia="Calibri" w:cs="Arial"/>
              </w:rPr>
            </w:pPr>
            <w:r w:rsidRPr="00D95972">
              <w:rPr>
                <w:rFonts w:eastAsia="Calibri" w:cs="Arial"/>
              </w:rPr>
              <w:t>eSRVCC</w:t>
            </w:r>
          </w:p>
          <w:p w14:paraId="21A0395A" w14:textId="77777777" w:rsidR="005A55E5" w:rsidRPr="00D95972" w:rsidRDefault="005A55E5" w:rsidP="005A55E5">
            <w:pPr>
              <w:rPr>
                <w:rFonts w:eastAsia="Calibri" w:cs="Arial"/>
              </w:rPr>
            </w:pPr>
            <w:r w:rsidRPr="00D95972">
              <w:rPr>
                <w:rFonts w:eastAsia="Calibri" w:cs="Arial"/>
              </w:rPr>
              <w:t>aSRVCC</w:t>
            </w:r>
          </w:p>
          <w:p w14:paraId="1AC4F057" w14:textId="77777777" w:rsidR="005A55E5" w:rsidRPr="00D95972" w:rsidRDefault="005A55E5" w:rsidP="005A55E5">
            <w:pPr>
              <w:rPr>
                <w:rFonts w:eastAsia="Calibri" w:cs="Arial"/>
              </w:rPr>
            </w:pPr>
            <w:r w:rsidRPr="00D95972">
              <w:rPr>
                <w:rFonts w:eastAsia="Calibri" w:cs="Arial"/>
              </w:rPr>
              <w:t>AT_IMS</w:t>
            </w:r>
          </w:p>
          <w:p w14:paraId="1044E764" w14:textId="77777777" w:rsidR="005A55E5" w:rsidRPr="00D95972" w:rsidRDefault="005A55E5" w:rsidP="005A55E5">
            <w:pPr>
              <w:rPr>
                <w:rFonts w:eastAsia="Calibri" w:cs="Arial"/>
              </w:rPr>
            </w:pPr>
            <w:r w:rsidRPr="00D95972">
              <w:rPr>
                <w:rFonts w:eastAsia="Calibri" w:cs="Arial"/>
              </w:rPr>
              <w:t>IMSProtoc4</w:t>
            </w:r>
          </w:p>
          <w:p w14:paraId="4B76CDAA" w14:textId="3E6D9A21" w:rsidR="005A55E5" w:rsidRPr="00D95972" w:rsidRDefault="005A55E5" w:rsidP="005A55E5">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5A55E5" w:rsidRPr="00D95972" w:rsidRDefault="005A55E5" w:rsidP="005A55E5">
            <w:pPr>
              <w:rPr>
                <w:rFonts w:eastAsia="Calibri" w:cs="Arial"/>
              </w:rPr>
            </w:pPr>
          </w:p>
        </w:tc>
        <w:tc>
          <w:tcPr>
            <w:tcW w:w="4191" w:type="dxa"/>
            <w:gridSpan w:val="3"/>
            <w:tcBorders>
              <w:top w:val="single" w:sz="4" w:space="0" w:color="auto"/>
              <w:bottom w:val="single" w:sz="4" w:space="0" w:color="auto"/>
            </w:tcBorders>
          </w:tcPr>
          <w:p w14:paraId="145D5497" w14:textId="0DBEC3AD" w:rsidR="005A55E5" w:rsidRPr="00D95972" w:rsidRDefault="005A55E5" w:rsidP="005A55E5">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5A55E5" w:rsidRPr="00D95972" w:rsidRDefault="005A55E5" w:rsidP="005A55E5">
            <w:pPr>
              <w:rPr>
                <w:rFonts w:eastAsia="Calibri" w:cs="Arial"/>
              </w:rPr>
            </w:pPr>
          </w:p>
        </w:tc>
        <w:tc>
          <w:tcPr>
            <w:tcW w:w="826" w:type="dxa"/>
            <w:tcBorders>
              <w:top w:val="single" w:sz="4" w:space="0" w:color="auto"/>
              <w:bottom w:val="single" w:sz="4" w:space="0" w:color="auto"/>
            </w:tcBorders>
          </w:tcPr>
          <w:p w14:paraId="44F16F37" w14:textId="77777777" w:rsidR="005A55E5" w:rsidRPr="00D95972" w:rsidRDefault="005A55E5" w:rsidP="005A55E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A657599" w14:textId="77777777" w:rsidR="005A55E5" w:rsidRPr="00D95972" w:rsidRDefault="005A55E5" w:rsidP="005A55E5">
            <w:pPr>
              <w:rPr>
                <w:rFonts w:eastAsia="Batang" w:cs="Arial"/>
                <w:lang w:eastAsia="ko-KR"/>
              </w:rPr>
            </w:pPr>
            <w:r w:rsidRPr="00D95972">
              <w:rPr>
                <w:rFonts w:eastAsia="Batang" w:cs="Arial"/>
                <w:color w:val="FF0000"/>
                <w:lang w:eastAsia="ko-KR"/>
              </w:rPr>
              <w:t>All WIs completed</w:t>
            </w:r>
          </w:p>
          <w:p w14:paraId="515D5FCC" w14:textId="77777777" w:rsidR="005A55E5" w:rsidRPr="00D95972" w:rsidRDefault="005A55E5" w:rsidP="005A55E5">
            <w:pPr>
              <w:rPr>
                <w:rFonts w:eastAsia="Batang" w:cs="Arial"/>
                <w:lang w:eastAsia="ko-KR"/>
              </w:rPr>
            </w:pPr>
          </w:p>
          <w:p w14:paraId="0631008F" w14:textId="77777777" w:rsidR="005A55E5" w:rsidRPr="00D95972" w:rsidRDefault="005A55E5" w:rsidP="005A55E5">
            <w:pPr>
              <w:rPr>
                <w:rFonts w:eastAsia="Batang" w:cs="Arial"/>
                <w:lang w:eastAsia="ko-KR"/>
              </w:rPr>
            </w:pPr>
          </w:p>
          <w:p w14:paraId="20EF338F" w14:textId="77777777" w:rsidR="005A55E5" w:rsidRPr="00D95972" w:rsidRDefault="005A55E5" w:rsidP="005A55E5">
            <w:pPr>
              <w:rPr>
                <w:rFonts w:eastAsia="Batang" w:cs="Arial"/>
                <w:lang w:eastAsia="ko-KR"/>
              </w:rPr>
            </w:pPr>
          </w:p>
          <w:p w14:paraId="1399C4FA" w14:textId="77777777" w:rsidR="005A55E5" w:rsidRPr="00D95972" w:rsidRDefault="005A55E5" w:rsidP="005A55E5">
            <w:pPr>
              <w:rPr>
                <w:rFonts w:eastAsia="Batang" w:cs="Arial"/>
                <w:lang w:eastAsia="ko-KR"/>
              </w:rPr>
            </w:pPr>
            <w:r w:rsidRPr="00D95972">
              <w:rPr>
                <w:rFonts w:eastAsia="Batang" w:cs="Arial"/>
                <w:lang w:eastAsia="ko-KR"/>
              </w:rPr>
              <w:t>IMS Inter-UE Transfer enhancements</w:t>
            </w:r>
          </w:p>
          <w:p w14:paraId="0D265E00" w14:textId="77777777" w:rsidR="005A55E5" w:rsidRPr="00D95972" w:rsidRDefault="005A55E5" w:rsidP="005A55E5">
            <w:pPr>
              <w:rPr>
                <w:rFonts w:eastAsia="Batang" w:cs="Arial"/>
                <w:lang w:eastAsia="ko-KR"/>
              </w:rPr>
            </w:pPr>
            <w:r w:rsidRPr="00D95972">
              <w:rPr>
                <w:rFonts w:eastAsia="Batang" w:cs="Arial"/>
                <w:lang w:eastAsia="ko-KR"/>
              </w:rPr>
              <w:t>Call Completion on Not Logged-in</w:t>
            </w:r>
          </w:p>
          <w:p w14:paraId="13F0DBCD" w14:textId="77777777" w:rsidR="005A55E5" w:rsidRPr="00D95972" w:rsidRDefault="005A55E5" w:rsidP="005A55E5">
            <w:pPr>
              <w:rPr>
                <w:rFonts w:eastAsia="Batang" w:cs="Arial"/>
                <w:lang w:eastAsia="ko-KR"/>
              </w:rPr>
            </w:pPr>
            <w:r w:rsidRPr="00D95972">
              <w:rPr>
                <w:rFonts w:eastAsia="Batang" w:cs="Arial"/>
                <w:lang w:eastAsia="ko-KR"/>
              </w:rPr>
              <w:t>AoC enhancements</w:t>
            </w:r>
          </w:p>
          <w:p w14:paraId="1A2D0AFC" w14:textId="77777777" w:rsidR="005A55E5" w:rsidRPr="00D95972" w:rsidRDefault="005A55E5" w:rsidP="005A55E5">
            <w:pPr>
              <w:rPr>
                <w:rFonts w:eastAsia="Batang" w:cs="Arial"/>
                <w:lang w:eastAsia="ko-KR"/>
              </w:rPr>
            </w:pPr>
            <w:r w:rsidRPr="00D95972">
              <w:rPr>
                <w:rFonts w:eastAsia="Batang" w:cs="Arial"/>
                <w:lang w:eastAsia="ko-KR"/>
              </w:rPr>
              <w:t>Optimal Media Routing</w:t>
            </w:r>
          </w:p>
          <w:p w14:paraId="4D0B3246" w14:textId="77777777" w:rsidR="005A55E5" w:rsidRPr="00D95972" w:rsidRDefault="005A55E5" w:rsidP="005A55E5">
            <w:pPr>
              <w:rPr>
                <w:rFonts w:eastAsia="Batang" w:cs="Arial"/>
                <w:lang w:eastAsia="ko-KR"/>
              </w:rPr>
            </w:pPr>
            <w:r w:rsidRPr="00D95972">
              <w:rPr>
                <w:rFonts w:eastAsia="Batang" w:cs="Arial"/>
                <w:lang w:eastAsia="ko-KR"/>
              </w:rPr>
              <w:t>IMS Emergency Session Enhancements</w:t>
            </w:r>
          </w:p>
          <w:p w14:paraId="41948145" w14:textId="77777777" w:rsidR="005A55E5" w:rsidRPr="00D95972" w:rsidRDefault="005A55E5" w:rsidP="005A55E5">
            <w:pPr>
              <w:rPr>
                <w:rFonts w:eastAsia="Batang" w:cs="Arial"/>
                <w:lang w:eastAsia="ko-KR"/>
              </w:rPr>
            </w:pPr>
            <w:r w:rsidRPr="00D95972">
              <w:rPr>
                <w:rFonts w:eastAsia="Batang" w:cs="Arial"/>
                <w:lang w:eastAsia="ko-KR"/>
              </w:rPr>
              <w:t>SRVCC enhancements</w:t>
            </w:r>
          </w:p>
          <w:p w14:paraId="793005BC" w14:textId="77777777" w:rsidR="005A55E5" w:rsidRPr="00D95972" w:rsidRDefault="005A55E5" w:rsidP="005A55E5">
            <w:pPr>
              <w:rPr>
                <w:rFonts w:eastAsia="Batang" w:cs="Arial"/>
                <w:lang w:eastAsia="ko-KR"/>
              </w:rPr>
            </w:pPr>
            <w:r w:rsidRPr="00D95972">
              <w:rPr>
                <w:rFonts w:eastAsia="Batang" w:cs="Arial"/>
                <w:lang w:eastAsia="ko-KR"/>
              </w:rPr>
              <w:t>SRVCC in alerting phase</w:t>
            </w:r>
          </w:p>
          <w:p w14:paraId="4258FD0D" w14:textId="77777777" w:rsidR="005A55E5" w:rsidRPr="00D95972" w:rsidRDefault="005A55E5" w:rsidP="005A55E5">
            <w:pPr>
              <w:rPr>
                <w:rFonts w:eastAsia="Batang" w:cs="Arial"/>
                <w:lang w:eastAsia="ko-KR"/>
              </w:rPr>
            </w:pPr>
            <w:r w:rsidRPr="00D95972">
              <w:rPr>
                <w:rFonts w:eastAsia="Batang" w:cs="Arial"/>
                <w:lang w:eastAsia="ko-KR"/>
              </w:rPr>
              <w:t>AT Commands for IMS-configuration</w:t>
            </w:r>
          </w:p>
          <w:p w14:paraId="6AF0AA05" w14:textId="77777777" w:rsidR="005A55E5" w:rsidRPr="00D95972" w:rsidRDefault="005A55E5" w:rsidP="005A55E5">
            <w:pPr>
              <w:rPr>
                <w:rFonts w:eastAsia="Batang" w:cs="Arial"/>
                <w:lang w:eastAsia="ko-KR"/>
              </w:rPr>
            </w:pPr>
            <w:r w:rsidRPr="00D95972">
              <w:rPr>
                <w:rFonts w:eastAsia="Batang" w:cs="Arial"/>
                <w:lang w:eastAsia="ko-KR"/>
              </w:rPr>
              <w:t>IMS Stage-3 IETF Protocol Alignment</w:t>
            </w:r>
          </w:p>
          <w:p w14:paraId="49D97042" w14:textId="77777777" w:rsidR="005A55E5" w:rsidRPr="00D95972" w:rsidRDefault="005A55E5" w:rsidP="005A55E5">
            <w:pPr>
              <w:rPr>
                <w:rFonts w:eastAsia="Batang" w:cs="Arial"/>
                <w:lang w:eastAsia="ko-KR"/>
              </w:rPr>
            </w:pPr>
          </w:p>
        </w:tc>
      </w:tr>
      <w:tr w:rsidR="005A55E5" w:rsidRPr="00D95972" w14:paraId="6E36531C" w14:textId="77777777" w:rsidTr="00C7575A">
        <w:trPr>
          <w:gridAfter w:val="1"/>
          <w:wAfter w:w="4191" w:type="dxa"/>
        </w:trPr>
        <w:tc>
          <w:tcPr>
            <w:tcW w:w="976" w:type="dxa"/>
            <w:tcBorders>
              <w:left w:val="thinThickThinSmallGap" w:sz="24" w:space="0" w:color="auto"/>
              <w:bottom w:val="nil"/>
            </w:tcBorders>
          </w:tcPr>
          <w:p w14:paraId="65A95F50" w14:textId="77777777" w:rsidR="005A55E5" w:rsidRPr="00D95972" w:rsidRDefault="005A55E5" w:rsidP="005A55E5">
            <w:pPr>
              <w:rPr>
                <w:rFonts w:cs="Arial"/>
              </w:rPr>
            </w:pPr>
          </w:p>
        </w:tc>
        <w:tc>
          <w:tcPr>
            <w:tcW w:w="1317" w:type="dxa"/>
            <w:gridSpan w:val="2"/>
            <w:tcBorders>
              <w:bottom w:val="nil"/>
            </w:tcBorders>
          </w:tcPr>
          <w:p w14:paraId="2DBA634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27F146C"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AB59E7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48CCE6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5A55E5" w:rsidRPr="00D95972" w:rsidRDefault="005A55E5" w:rsidP="005A55E5">
            <w:pPr>
              <w:rPr>
                <w:rFonts w:eastAsia="Batang" w:cs="Arial"/>
                <w:lang w:eastAsia="ko-KR"/>
              </w:rPr>
            </w:pPr>
          </w:p>
        </w:tc>
      </w:tr>
      <w:tr w:rsidR="005A55E5" w:rsidRPr="00D95972" w14:paraId="5CDFCBED" w14:textId="77777777" w:rsidTr="00C7575A">
        <w:trPr>
          <w:gridAfter w:val="1"/>
          <w:wAfter w:w="4191" w:type="dxa"/>
        </w:trPr>
        <w:tc>
          <w:tcPr>
            <w:tcW w:w="976" w:type="dxa"/>
            <w:tcBorders>
              <w:left w:val="thinThickThinSmallGap" w:sz="24" w:space="0" w:color="auto"/>
              <w:bottom w:val="nil"/>
            </w:tcBorders>
          </w:tcPr>
          <w:p w14:paraId="588777B1" w14:textId="77777777" w:rsidR="005A55E5" w:rsidRPr="00D95972" w:rsidRDefault="005A55E5" w:rsidP="005A55E5">
            <w:pPr>
              <w:rPr>
                <w:rFonts w:cs="Arial"/>
              </w:rPr>
            </w:pPr>
          </w:p>
        </w:tc>
        <w:tc>
          <w:tcPr>
            <w:tcW w:w="1317" w:type="dxa"/>
            <w:gridSpan w:val="2"/>
            <w:tcBorders>
              <w:bottom w:val="nil"/>
            </w:tcBorders>
          </w:tcPr>
          <w:p w14:paraId="600799C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EA3C815"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AD5BFA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5264E7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5A55E5" w:rsidRPr="00D95972" w:rsidRDefault="005A55E5" w:rsidP="005A55E5">
            <w:pPr>
              <w:rPr>
                <w:rFonts w:eastAsia="Batang" w:cs="Arial"/>
                <w:lang w:eastAsia="ko-KR"/>
              </w:rPr>
            </w:pPr>
          </w:p>
        </w:tc>
      </w:tr>
      <w:tr w:rsidR="005A55E5" w:rsidRPr="00D95972" w14:paraId="58546B1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09F2482" w14:textId="77777777" w:rsidR="005A55E5" w:rsidRPr="00D95972" w:rsidRDefault="005A55E5" w:rsidP="005A55E5">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2549617" w14:textId="77777777" w:rsidR="005A55E5" w:rsidRPr="00D95972" w:rsidRDefault="005A55E5" w:rsidP="005A55E5">
            <w:pPr>
              <w:rPr>
                <w:rFonts w:eastAsia="Batang" w:cs="Arial"/>
                <w:lang w:eastAsia="ko-KR"/>
              </w:rPr>
            </w:pPr>
            <w:r w:rsidRPr="00D95972">
              <w:rPr>
                <w:rFonts w:eastAsia="Batang" w:cs="Arial"/>
                <w:lang w:eastAsia="ko-KR"/>
              </w:rPr>
              <w:t>Rel-10 non-IMS Work Items and issues:</w:t>
            </w:r>
          </w:p>
          <w:p w14:paraId="120ED61C" w14:textId="77777777" w:rsidR="005A55E5" w:rsidRPr="00D95972" w:rsidRDefault="005A55E5" w:rsidP="005A55E5">
            <w:pPr>
              <w:rPr>
                <w:rFonts w:cs="Arial"/>
              </w:rPr>
            </w:pPr>
          </w:p>
          <w:p w14:paraId="5E38BD46" w14:textId="77777777" w:rsidR="005A55E5" w:rsidRPr="00D95972" w:rsidRDefault="005A55E5" w:rsidP="005A55E5">
            <w:pPr>
              <w:rPr>
                <w:rFonts w:cs="Arial"/>
              </w:rPr>
            </w:pPr>
            <w:r w:rsidRPr="00D95972">
              <w:rPr>
                <w:rFonts w:cs="Arial"/>
              </w:rPr>
              <w:t>Work Items:</w:t>
            </w:r>
          </w:p>
          <w:p w14:paraId="41C1FCBF" w14:textId="77777777" w:rsidR="005A55E5" w:rsidRPr="00D95972" w:rsidRDefault="005A55E5" w:rsidP="005A55E5">
            <w:pPr>
              <w:rPr>
                <w:rFonts w:cs="Arial"/>
              </w:rPr>
            </w:pPr>
            <w:r w:rsidRPr="00D95972">
              <w:rPr>
                <w:rFonts w:cs="Arial"/>
              </w:rPr>
              <w:t>ECSRA_LAA-CN</w:t>
            </w:r>
          </w:p>
          <w:p w14:paraId="4A0A0ED1" w14:textId="77777777" w:rsidR="005A55E5" w:rsidRPr="00D95972" w:rsidRDefault="005A55E5" w:rsidP="005A55E5">
            <w:pPr>
              <w:rPr>
                <w:rFonts w:cs="Arial"/>
              </w:rPr>
            </w:pPr>
            <w:r w:rsidRPr="00D95972">
              <w:rPr>
                <w:rFonts w:cs="Arial"/>
              </w:rPr>
              <w:t>eMPS-CN</w:t>
            </w:r>
          </w:p>
          <w:p w14:paraId="7EE7432F" w14:textId="77777777" w:rsidR="005A55E5" w:rsidRPr="00D95972" w:rsidRDefault="005A55E5" w:rsidP="005A55E5">
            <w:pPr>
              <w:rPr>
                <w:rFonts w:cs="Arial"/>
              </w:rPr>
            </w:pPr>
            <w:r w:rsidRPr="00D95972">
              <w:rPr>
                <w:rFonts w:cs="Arial"/>
              </w:rPr>
              <w:t>NIMTC</w:t>
            </w:r>
          </w:p>
          <w:p w14:paraId="09096B6C" w14:textId="77777777" w:rsidR="005A55E5" w:rsidRPr="00D95972" w:rsidRDefault="005A55E5" w:rsidP="005A55E5">
            <w:pPr>
              <w:rPr>
                <w:rFonts w:cs="Arial"/>
              </w:rPr>
            </w:pPr>
            <w:r w:rsidRPr="00D95972">
              <w:rPr>
                <w:rFonts w:cs="Arial"/>
              </w:rPr>
              <w:t>AT_UICC</w:t>
            </w:r>
          </w:p>
          <w:p w14:paraId="496ABFC3" w14:textId="77777777" w:rsidR="005A55E5" w:rsidRPr="00D95972" w:rsidRDefault="005A55E5" w:rsidP="005A55E5">
            <w:pPr>
              <w:rPr>
                <w:rFonts w:cs="Arial"/>
              </w:rPr>
            </w:pPr>
            <w:r w:rsidRPr="00D95972">
              <w:rPr>
                <w:rFonts w:cs="Arial"/>
              </w:rPr>
              <w:t>SMOG-St3</w:t>
            </w:r>
          </w:p>
          <w:p w14:paraId="1F4B7827" w14:textId="77777777" w:rsidR="005A55E5" w:rsidRPr="00D95972" w:rsidRDefault="005A55E5" w:rsidP="005A55E5">
            <w:pPr>
              <w:rPr>
                <w:rFonts w:cs="Arial"/>
              </w:rPr>
            </w:pPr>
            <w:r w:rsidRPr="00D95972">
              <w:rPr>
                <w:rFonts w:cs="Arial"/>
              </w:rPr>
              <w:t>IFOM-CT</w:t>
            </w:r>
          </w:p>
          <w:p w14:paraId="2D4D419E" w14:textId="77777777" w:rsidR="005A55E5" w:rsidRPr="00D95972" w:rsidRDefault="005A55E5" w:rsidP="005A55E5">
            <w:pPr>
              <w:rPr>
                <w:rFonts w:cs="Arial"/>
              </w:rPr>
            </w:pPr>
            <w:r w:rsidRPr="00D95972">
              <w:rPr>
                <w:rFonts w:cs="Arial"/>
              </w:rPr>
              <w:t>LIPA</w:t>
            </w:r>
          </w:p>
          <w:p w14:paraId="07DB0EE3" w14:textId="77777777" w:rsidR="005A55E5" w:rsidRPr="00D95972" w:rsidRDefault="005A55E5" w:rsidP="005A55E5">
            <w:pPr>
              <w:rPr>
                <w:rFonts w:cs="Arial"/>
              </w:rPr>
            </w:pPr>
            <w:r w:rsidRPr="00D95972">
              <w:rPr>
                <w:rFonts w:cs="Arial"/>
              </w:rPr>
              <w:t>SIPTO</w:t>
            </w:r>
          </w:p>
          <w:p w14:paraId="79D6CEB0" w14:textId="77777777" w:rsidR="005A55E5" w:rsidRPr="00D95972" w:rsidRDefault="005A55E5" w:rsidP="005A55E5">
            <w:pPr>
              <w:rPr>
                <w:rFonts w:cs="Arial"/>
              </w:rPr>
            </w:pPr>
            <w:r w:rsidRPr="00D95972">
              <w:rPr>
                <w:rFonts w:cs="Arial"/>
              </w:rPr>
              <w:t>MAPCON-St3</w:t>
            </w:r>
          </w:p>
          <w:p w14:paraId="40C426EE" w14:textId="77777777" w:rsidR="005A55E5" w:rsidRPr="00D95972" w:rsidRDefault="005A55E5" w:rsidP="005A55E5">
            <w:pPr>
              <w:rPr>
                <w:rFonts w:cs="Arial"/>
                <w:lang w:val="en-US"/>
              </w:rPr>
            </w:pPr>
            <w:r w:rsidRPr="00D95972">
              <w:rPr>
                <w:rFonts w:cs="Arial"/>
                <w:lang w:val="en-US"/>
              </w:rPr>
              <w:t>TIGHTER</w:t>
            </w:r>
          </w:p>
          <w:p w14:paraId="40164F01" w14:textId="77777777" w:rsidR="005A55E5" w:rsidRPr="00D95972" w:rsidRDefault="005A55E5" w:rsidP="005A55E5">
            <w:pPr>
              <w:rPr>
                <w:rFonts w:cs="Arial"/>
                <w:lang w:val="en-US"/>
              </w:rPr>
            </w:pPr>
            <w:r w:rsidRPr="00D95972">
              <w:rPr>
                <w:rFonts w:cs="Arial"/>
                <w:lang w:val="en-US"/>
              </w:rPr>
              <w:t>MOCN-GERAN</w:t>
            </w:r>
          </w:p>
          <w:p w14:paraId="65F976D6" w14:textId="32E1AB56" w:rsidR="005A55E5" w:rsidRPr="00D95972" w:rsidRDefault="005A55E5" w:rsidP="005A55E5">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6F4348EA" w14:textId="1676D125" w:rsidR="005A55E5" w:rsidRPr="00D95972" w:rsidRDefault="005A55E5" w:rsidP="005A55E5">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5D26A8B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6742362E" w14:textId="77777777" w:rsidR="005A55E5" w:rsidRPr="00D95972" w:rsidRDefault="005A55E5" w:rsidP="005A55E5">
            <w:pPr>
              <w:rPr>
                <w:rFonts w:eastAsia="Batang" w:cs="Arial"/>
                <w:lang w:eastAsia="ko-KR"/>
              </w:rPr>
            </w:pPr>
            <w:r w:rsidRPr="00D95972">
              <w:rPr>
                <w:rFonts w:eastAsia="Batang" w:cs="Arial"/>
                <w:color w:val="FF0000"/>
                <w:lang w:eastAsia="ko-KR"/>
              </w:rPr>
              <w:t>All WIs completed</w:t>
            </w:r>
          </w:p>
          <w:p w14:paraId="72257653" w14:textId="77777777" w:rsidR="005A55E5" w:rsidRPr="00D95972" w:rsidRDefault="005A55E5" w:rsidP="005A55E5">
            <w:pPr>
              <w:rPr>
                <w:rFonts w:eastAsia="Batang" w:cs="Arial"/>
                <w:lang w:eastAsia="ko-KR"/>
              </w:rPr>
            </w:pPr>
          </w:p>
          <w:p w14:paraId="22393269" w14:textId="77777777" w:rsidR="005A55E5" w:rsidRPr="00D95972" w:rsidRDefault="005A55E5" w:rsidP="005A55E5">
            <w:pPr>
              <w:rPr>
                <w:rFonts w:eastAsia="Batang" w:cs="Arial"/>
                <w:lang w:eastAsia="ko-KR"/>
              </w:rPr>
            </w:pPr>
          </w:p>
          <w:p w14:paraId="074F9B1F" w14:textId="77777777" w:rsidR="005A55E5" w:rsidRPr="00D95972" w:rsidRDefault="005A55E5" w:rsidP="005A55E5">
            <w:pPr>
              <w:rPr>
                <w:rFonts w:eastAsia="Batang" w:cs="Arial"/>
                <w:lang w:eastAsia="ko-KR"/>
              </w:rPr>
            </w:pPr>
          </w:p>
          <w:p w14:paraId="13FEB7DA" w14:textId="77777777" w:rsidR="005A55E5" w:rsidRPr="00D95972" w:rsidRDefault="005A55E5" w:rsidP="005A55E5">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2DDFD387" w14:textId="77777777" w:rsidR="005A55E5" w:rsidRPr="00D95972" w:rsidRDefault="005A55E5" w:rsidP="005A55E5">
            <w:pPr>
              <w:rPr>
                <w:rFonts w:eastAsia="Batang" w:cs="Arial"/>
                <w:lang w:eastAsia="ko-KR"/>
              </w:rPr>
            </w:pPr>
            <w:r w:rsidRPr="00D95972">
              <w:rPr>
                <w:rFonts w:eastAsia="Batang" w:cs="Arial"/>
                <w:lang w:eastAsia="ko-KR"/>
              </w:rPr>
              <w:t>Enhancements for Multimedia Priority Service</w:t>
            </w:r>
          </w:p>
          <w:p w14:paraId="7EC2B7C2" w14:textId="77777777" w:rsidR="005A55E5" w:rsidRPr="00D95972" w:rsidRDefault="005A55E5" w:rsidP="005A55E5">
            <w:pPr>
              <w:rPr>
                <w:rFonts w:eastAsia="Batang" w:cs="Arial"/>
                <w:lang w:eastAsia="ko-KR"/>
              </w:rPr>
            </w:pPr>
            <w:r w:rsidRPr="00D95972">
              <w:rPr>
                <w:rFonts w:eastAsia="Batang" w:cs="Arial"/>
                <w:lang w:eastAsia="ko-KR"/>
              </w:rPr>
              <w:t>Network Improvements for Machine Type Communications</w:t>
            </w:r>
          </w:p>
          <w:p w14:paraId="0F1085E4" w14:textId="77777777" w:rsidR="005A55E5" w:rsidRPr="00D95972" w:rsidRDefault="005A55E5" w:rsidP="005A55E5">
            <w:pPr>
              <w:rPr>
                <w:rFonts w:eastAsia="Batang" w:cs="Arial"/>
                <w:lang w:eastAsia="ko-KR"/>
              </w:rPr>
            </w:pPr>
            <w:r w:rsidRPr="00D95972">
              <w:rPr>
                <w:rFonts w:eastAsia="Batang" w:cs="Arial"/>
                <w:lang w:eastAsia="ko-KR"/>
              </w:rPr>
              <w:t>AT Commands for USAT</w:t>
            </w:r>
          </w:p>
          <w:p w14:paraId="07ED2B69" w14:textId="77777777" w:rsidR="005A55E5" w:rsidRPr="00D95972" w:rsidRDefault="005A55E5" w:rsidP="005A55E5">
            <w:pPr>
              <w:rPr>
                <w:rFonts w:eastAsia="Batang" w:cs="Arial"/>
                <w:lang w:eastAsia="ko-KR"/>
              </w:rPr>
            </w:pPr>
            <w:r w:rsidRPr="00D95972">
              <w:rPr>
                <w:rFonts w:eastAsia="Batang" w:cs="Arial"/>
                <w:lang w:eastAsia="ko-KR"/>
              </w:rPr>
              <w:t>S2b Mobility based on GTP</w:t>
            </w:r>
          </w:p>
          <w:p w14:paraId="30A71BBC" w14:textId="77777777" w:rsidR="005A55E5" w:rsidRPr="00D95972" w:rsidRDefault="005A55E5" w:rsidP="005A55E5">
            <w:pPr>
              <w:rPr>
                <w:rFonts w:eastAsia="Batang" w:cs="Arial"/>
                <w:lang w:eastAsia="ko-KR"/>
              </w:rPr>
            </w:pPr>
            <w:r w:rsidRPr="00D95972">
              <w:rPr>
                <w:rFonts w:eastAsia="Batang" w:cs="Arial"/>
                <w:lang w:eastAsia="ko-KR"/>
              </w:rPr>
              <w:t>IP Flow Mobility and WLAN offload</w:t>
            </w:r>
          </w:p>
          <w:p w14:paraId="15DFC4CE" w14:textId="77777777" w:rsidR="005A55E5" w:rsidRPr="00D95972" w:rsidRDefault="005A55E5" w:rsidP="005A55E5">
            <w:pPr>
              <w:rPr>
                <w:rFonts w:eastAsia="Batang" w:cs="Arial"/>
                <w:lang w:eastAsia="ko-KR"/>
              </w:rPr>
            </w:pPr>
            <w:r w:rsidRPr="00D95972">
              <w:rPr>
                <w:rFonts w:eastAsia="Batang" w:cs="Arial"/>
                <w:lang w:eastAsia="ko-KR"/>
              </w:rPr>
              <w:t>Local IP Access</w:t>
            </w:r>
          </w:p>
          <w:p w14:paraId="448DCD94" w14:textId="77777777" w:rsidR="005A55E5" w:rsidRPr="00D95972" w:rsidRDefault="005A55E5" w:rsidP="005A55E5">
            <w:pPr>
              <w:rPr>
                <w:rFonts w:eastAsia="Batang" w:cs="Arial"/>
                <w:lang w:eastAsia="ko-KR"/>
              </w:rPr>
            </w:pPr>
            <w:r w:rsidRPr="00D95972">
              <w:rPr>
                <w:rFonts w:eastAsia="Batang" w:cs="Arial"/>
                <w:lang w:eastAsia="ko-KR"/>
              </w:rPr>
              <w:t>Selected IP Traffic Offload</w:t>
            </w:r>
          </w:p>
          <w:p w14:paraId="0F149031" w14:textId="77777777" w:rsidR="005A55E5" w:rsidRPr="00D95972" w:rsidRDefault="005A55E5" w:rsidP="005A55E5">
            <w:pPr>
              <w:rPr>
                <w:rFonts w:eastAsia="Batang" w:cs="Arial"/>
                <w:lang w:eastAsia="ko-KR"/>
              </w:rPr>
            </w:pPr>
            <w:r w:rsidRPr="00D95972">
              <w:rPr>
                <w:rFonts w:eastAsia="Batang" w:cs="Arial"/>
                <w:lang w:eastAsia="ko-KR"/>
              </w:rPr>
              <w:t>Multi Access PDN Connectivity</w:t>
            </w:r>
          </w:p>
          <w:p w14:paraId="22EC7115" w14:textId="77777777" w:rsidR="005A55E5" w:rsidRPr="00D95972" w:rsidRDefault="005A55E5" w:rsidP="005A55E5">
            <w:pPr>
              <w:rPr>
                <w:rFonts w:eastAsia="Batang" w:cs="Arial"/>
                <w:lang w:eastAsia="ko-KR"/>
              </w:rPr>
            </w:pPr>
            <w:r w:rsidRPr="00D95972">
              <w:rPr>
                <w:rFonts w:eastAsia="Batang" w:cs="Arial"/>
                <w:lang w:eastAsia="ko-KR"/>
              </w:rPr>
              <w:t>Tightened Link Level Performance Requirements for Single Antenna MS</w:t>
            </w:r>
          </w:p>
          <w:p w14:paraId="174BF721" w14:textId="63BAFED4" w:rsidR="005A55E5" w:rsidRPr="00D95972" w:rsidRDefault="005A55E5" w:rsidP="005A55E5">
            <w:pPr>
              <w:rPr>
                <w:rFonts w:eastAsia="Batang" w:cs="Arial"/>
                <w:lang w:eastAsia="ko-KR"/>
              </w:rPr>
            </w:pPr>
            <w:r w:rsidRPr="00D95972">
              <w:rPr>
                <w:rFonts w:eastAsia="Batang" w:cs="Arial"/>
                <w:lang w:eastAsia="ko-KR"/>
              </w:rPr>
              <w:t>Support of Multi-Operator Core Network by GERAN</w:t>
            </w:r>
          </w:p>
        </w:tc>
      </w:tr>
      <w:tr w:rsidR="005A55E5" w:rsidRPr="00D95972" w14:paraId="2FA7FD4C" w14:textId="77777777" w:rsidTr="00C7575A">
        <w:trPr>
          <w:gridAfter w:val="1"/>
          <w:wAfter w:w="4191" w:type="dxa"/>
        </w:trPr>
        <w:tc>
          <w:tcPr>
            <w:tcW w:w="976" w:type="dxa"/>
            <w:tcBorders>
              <w:left w:val="thinThickThinSmallGap" w:sz="24" w:space="0" w:color="auto"/>
              <w:bottom w:val="nil"/>
            </w:tcBorders>
          </w:tcPr>
          <w:p w14:paraId="399DB48A" w14:textId="77777777" w:rsidR="005A55E5" w:rsidRPr="00D95972" w:rsidRDefault="005A55E5" w:rsidP="005A55E5">
            <w:pPr>
              <w:rPr>
                <w:rFonts w:cs="Arial"/>
              </w:rPr>
            </w:pPr>
          </w:p>
        </w:tc>
        <w:tc>
          <w:tcPr>
            <w:tcW w:w="1317" w:type="dxa"/>
            <w:gridSpan w:val="2"/>
            <w:tcBorders>
              <w:bottom w:val="nil"/>
            </w:tcBorders>
          </w:tcPr>
          <w:p w14:paraId="7223E1C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59992B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AF183A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E538D94"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5A55E5" w:rsidRPr="00D95972" w:rsidRDefault="005A55E5" w:rsidP="005A55E5">
            <w:pPr>
              <w:rPr>
                <w:rFonts w:eastAsia="Batang" w:cs="Arial"/>
                <w:lang w:eastAsia="ko-KR"/>
              </w:rPr>
            </w:pPr>
          </w:p>
        </w:tc>
      </w:tr>
      <w:tr w:rsidR="005A55E5" w:rsidRPr="00D95972" w14:paraId="14A4508C" w14:textId="77777777" w:rsidTr="00C7575A">
        <w:trPr>
          <w:gridAfter w:val="1"/>
          <w:wAfter w:w="4191" w:type="dxa"/>
        </w:trPr>
        <w:tc>
          <w:tcPr>
            <w:tcW w:w="976" w:type="dxa"/>
            <w:tcBorders>
              <w:left w:val="thinThickThinSmallGap" w:sz="24" w:space="0" w:color="auto"/>
              <w:bottom w:val="nil"/>
            </w:tcBorders>
          </w:tcPr>
          <w:p w14:paraId="7E9E23F7" w14:textId="77777777" w:rsidR="005A55E5" w:rsidRPr="00D95972" w:rsidRDefault="005A55E5" w:rsidP="005A55E5">
            <w:pPr>
              <w:rPr>
                <w:rFonts w:cs="Arial"/>
              </w:rPr>
            </w:pPr>
          </w:p>
        </w:tc>
        <w:tc>
          <w:tcPr>
            <w:tcW w:w="1317" w:type="dxa"/>
            <w:gridSpan w:val="2"/>
            <w:tcBorders>
              <w:bottom w:val="nil"/>
            </w:tcBorders>
          </w:tcPr>
          <w:p w14:paraId="13D6C34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10D464B"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D0A348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B8F172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5A55E5" w:rsidRPr="00D95972" w:rsidRDefault="005A55E5" w:rsidP="005A55E5">
            <w:pPr>
              <w:rPr>
                <w:rFonts w:eastAsia="Batang" w:cs="Arial"/>
                <w:lang w:eastAsia="ko-KR"/>
              </w:rPr>
            </w:pPr>
          </w:p>
        </w:tc>
      </w:tr>
      <w:tr w:rsidR="005A55E5" w:rsidRPr="00D95972" w14:paraId="1E61F6E4"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5A55E5" w:rsidRPr="00D95972" w:rsidRDefault="005A55E5" w:rsidP="005A55E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5A55E5" w:rsidRPr="00D95972" w:rsidRDefault="005A55E5" w:rsidP="005A55E5">
            <w:pPr>
              <w:rPr>
                <w:rFonts w:cs="Arial"/>
              </w:rPr>
            </w:pPr>
            <w:r w:rsidRPr="00D95972">
              <w:rPr>
                <w:rFonts w:cs="Arial"/>
              </w:rPr>
              <w:t>Release 11</w:t>
            </w:r>
          </w:p>
          <w:p w14:paraId="0C81F7BF" w14:textId="77777777" w:rsidR="005A55E5" w:rsidRPr="00D95972" w:rsidRDefault="005A55E5" w:rsidP="005A55E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2739792D"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5A55E5" w:rsidRDefault="005A55E5" w:rsidP="005A55E5">
            <w:pPr>
              <w:rPr>
                <w:rFonts w:cs="Arial"/>
              </w:rPr>
            </w:pPr>
            <w:r>
              <w:rPr>
                <w:rFonts w:cs="Arial"/>
              </w:rPr>
              <w:t>Tdoc info</w:t>
            </w:r>
            <w:r w:rsidRPr="00D95972">
              <w:rPr>
                <w:rFonts w:cs="Arial"/>
              </w:rPr>
              <w:t xml:space="preserve"> </w:t>
            </w:r>
          </w:p>
          <w:p w14:paraId="08FACBE5" w14:textId="77777777" w:rsidR="005A55E5" w:rsidRPr="00D95972" w:rsidRDefault="005A55E5" w:rsidP="005A55E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5A55E5" w:rsidRPr="00D95972" w:rsidRDefault="005A55E5" w:rsidP="005A55E5">
            <w:pPr>
              <w:rPr>
                <w:rFonts w:cs="Arial"/>
              </w:rPr>
            </w:pPr>
            <w:r w:rsidRPr="00D95972">
              <w:rPr>
                <w:rFonts w:cs="Arial"/>
              </w:rPr>
              <w:t>Result &amp; comments</w:t>
            </w:r>
          </w:p>
        </w:tc>
      </w:tr>
      <w:tr w:rsidR="005A55E5" w:rsidRPr="00D95972" w14:paraId="49D7466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2F49570E" w14:textId="77777777" w:rsidR="005A55E5" w:rsidRPr="00D95972" w:rsidRDefault="005A55E5" w:rsidP="005A55E5">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751662" w14:textId="77777777" w:rsidR="005A55E5" w:rsidRPr="00D95972" w:rsidRDefault="005A55E5" w:rsidP="005A55E5">
            <w:pPr>
              <w:rPr>
                <w:rFonts w:eastAsia="Batang" w:cs="Arial"/>
                <w:lang w:eastAsia="ko-KR"/>
              </w:rPr>
            </w:pPr>
            <w:r w:rsidRPr="00D95972">
              <w:rPr>
                <w:rFonts w:eastAsia="Batang" w:cs="Arial"/>
                <w:lang w:eastAsia="ko-KR"/>
              </w:rPr>
              <w:t>Rel-11 IMS Work Items and issues:</w:t>
            </w:r>
          </w:p>
          <w:p w14:paraId="3BE865B9" w14:textId="77777777" w:rsidR="005A55E5" w:rsidRPr="00D95972" w:rsidRDefault="005A55E5" w:rsidP="005A55E5">
            <w:pPr>
              <w:rPr>
                <w:rFonts w:eastAsia="Calibri" w:cs="Arial"/>
              </w:rPr>
            </w:pPr>
          </w:p>
          <w:p w14:paraId="5D9345EB" w14:textId="77777777" w:rsidR="005A55E5" w:rsidRPr="00D95972" w:rsidRDefault="005A55E5" w:rsidP="005A55E5">
            <w:pPr>
              <w:rPr>
                <w:rFonts w:eastAsia="Calibri" w:cs="Arial"/>
              </w:rPr>
            </w:pPr>
            <w:r w:rsidRPr="00D95972">
              <w:rPr>
                <w:rFonts w:eastAsia="Calibri" w:cs="Arial"/>
              </w:rPr>
              <w:t>Work Items:</w:t>
            </w:r>
          </w:p>
          <w:p w14:paraId="75EE2ECC" w14:textId="77777777" w:rsidR="005A55E5" w:rsidRPr="00D95972" w:rsidRDefault="005A55E5" w:rsidP="005A55E5">
            <w:pPr>
              <w:rPr>
                <w:rFonts w:eastAsia="Calibri" w:cs="Arial"/>
              </w:rPr>
            </w:pPr>
            <w:r w:rsidRPr="00D95972">
              <w:rPr>
                <w:rFonts w:eastAsia="Calibri" w:cs="Arial"/>
              </w:rPr>
              <w:t>USSI</w:t>
            </w:r>
          </w:p>
          <w:p w14:paraId="4D862D90" w14:textId="77777777" w:rsidR="005A55E5" w:rsidRPr="00D95972" w:rsidRDefault="005A55E5" w:rsidP="005A55E5">
            <w:pPr>
              <w:rPr>
                <w:rFonts w:eastAsia="Calibri" w:cs="Arial"/>
              </w:rPr>
            </w:pPr>
            <w:r w:rsidRPr="00D95972">
              <w:rPr>
                <w:rFonts w:eastAsia="Calibri" w:cs="Arial"/>
              </w:rPr>
              <w:t>IOI_IMS_CH</w:t>
            </w:r>
          </w:p>
          <w:p w14:paraId="2F8EC50E" w14:textId="77777777" w:rsidR="005A55E5" w:rsidRPr="00D95972" w:rsidRDefault="005A55E5" w:rsidP="005A55E5">
            <w:pPr>
              <w:rPr>
                <w:rFonts w:eastAsia="Calibri" w:cs="Arial"/>
              </w:rPr>
            </w:pPr>
            <w:r w:rsidRPr="00D95972">
              <w:rPr>
                <w:rFonts w:eastAsia="Calibri" w:cs="Arial"/>
              </w:rPr>
              <w:t>RLI</w:t>
            </w:r>
          </w:p>
          <w:p w14:paraId="132A7877" w14:textId="77777777" w:rsidR="005A55E5" w:rsidRPr="00D95972" w:rsidRDefault="005A55E5" w:rsidP="005A55E5">
            <w:pPr>
              <w:rPr>
                <w:rFonts w:eastAsia="Calibri" w:cs="Arial"/>
              </w:rPr>
            </w:pPr>
            <w:r w:rsidRPr="00D95972">
              <w:rPr>
                <w:rFonts w:eastAsia="Calibri" w:cs="Arial"/>
              </w:rPr>
              <w:t>IPXS</w:t>
            </w:r>
          </w:p>
          <w:p w14:paraId="5F5C208E" w14:textId="77777777" w:rsidR="005A55E5" w:rsidRPr="00D95972" w:rsidRDefault="005A55E5" w:rsidP="005A55E5">
            <w:pPr>
              <w:rPr>
                <w:rFonts w:eastAsia="Calibri" w:cs="Arial"/>
              </w:rPr>
            </w:pPr>
            <w:r w:rsidRPr="00D95972">
              <w:rPr>
                <w:rFonts w:eastAsia="Calibri" w:cs="Arial"/>
              </w:rPr>
              <w:t>VINE-CT</w:t>
            </w:r>
          </w:p>
          <w:p w14:paraId="6C59D1AF" w14:textId="77777777" w:rsidR="005A55E5" w:rsidRPr="00D95972" w:rsidRDefault="005A55E5" w:rsidP="005A55E5">
            <w:pPr>
              <w:rPr>
                <w:rFonts w:eastAsia="Calibri" w:cs="Arial"/>
              </w:rPr>
            </w:pPr>
            <w:r w:rsidRPr="00D95972">
              <w:rPr>
                <w:rFonts w:eastAsia="Calibri" w:cs="Arial"/>
              </w:rPr>
              <w:t>MRB</w:t>
            </w:r>
          </w:p>
          <w:p w14:paraId="4CCE0835" w14:textId="77777777" w:rsidR="005A55E5" w:rsidRPr="00D95972" w:rsidRDefault="005A55E5" w:rsidP="005A55E5">
            <w:pPr>
              <w:rPr>
                <w:rFonts w:eastAsia="Calibri" w:cs="Arial"/>
              </w:rPr>
            </w:pPr>
            <w:r w:rsidRPr="00D95972">
              <w:rPr>
                <w:rFonts w:eastAsia="Calibri" w:cs="Arial"/>
              </w:rPr>
              <w:t>GINI</w:t>
            </w:r>
          </w:p>
          <w:p w14:paraId="171DA6CF" w14:textId="77777777" w:rsidR="005A55E5" w:rsidRPr="00D95972" w:rsidRDefault="005A55E5" w:rsidP="005A55E5">
            <w:pPr>
              <w:rPr>
                <w:rFonts w:eastAsia="Calibri" w:cs="Arial"/>
              </w:rPr>
            </w:pPr>
            <w:r w:rsidRPr="00D95972">
              <w:rPr>
                <w:rFonts w:eastAsia="Calibri" w:cs="Arial"/>
              </w:rPr>
              <w:t>RAVEL-CT</w:t>
            </w:r>
          </w:p>
          <w:p w14:paraId="67950699" w14:textId="77777777" w:rsidR="005A55E5" w:rsidRPr="00D95972" w:rsidRDefault="005A55E5" w:rsidP="005A55E5">
            <w:pPr>
              <w:rPr>
                <w:rFonts w:eastAsia="Calibri" w:cs="Arial"/>
              </w:rPr>
            </w:pPr>
            <w:r w:rsidRPr="00D95972">
              <w:rPr>
                <w:rFonts w:eastAsia="Calibri" w:cs="Arial"/>
              </w:rPr>
              <w:t>IOC</w:t>
            </w:r>
          </w:p>
          <w:p w14:paraId="5B2B0CA6" w14:textId="77777777" w:rsidR="005A55E5" w:rsidRPr="00D95972" w:rsidRDefault="005A55E5" w:rsidP="005A55E5">
            <w:pPr>
              <w:rPr>
                <w:rFonts w:eastAsia="Calibri" w:cs="Arial"/>
              </w:rPr>
            </w:pPr>
            <w:r w:rsidRPr="00D95972">
              <w:rPr>
                <w:rFonts w:eastAsia="Calibri" w:cs="Arial"/>
              </w:rPr>
              <w:t>IODB</w:t>
            </w:r>
          </w:p>
          <w:p w14:paraId="1D9119D1" w14:textId="77777777" w:rsidR="005A55E5" w:rsidRPr="00D95972" w:rsidRDefault="005A55E5" w:rsidP="005A55E5">
            <w:pPr>
              <w:rPr>
                <w:rFonts w:cs="Arial"/>
              </w:rPr>
            </w:pPr>
            <w:r w:rsidRPr="00D95972">
              <w:rPr>
                <w:rFonts w:cs="Arial"/>
              </w:rPr>
              <w:t>GBA-ext-St3</w:t>
            </w:r>
          </w:p>
          <w:p w14:paraId="629834C6" w14:textId="77777777" w:rsidR="005A55E5" w:rsidRPr="00D95972" w:rsidRDefault="005A55E5" w:rsidP="005A55E5">
            <w:pPr>
              <w:rPr>
                <w:rFonts w:cs="Arial"/>
              </w:rPr>
            </w:pPr>
            <w:r w:rsidRPr="00D95972">
              <w:rPr>
                <w:rFonts w:cs="Arial"/>
              </w:rPr>
              <w:t>NWK-PL2IMS-CT</w:t>
            </w:r>
          </w:p>
          <w:p w14:paraId="042D8592" w14:textId="77777777" w:rsidR="005A55E5" w:rsidRPr="00D95972" w:rsidRDefault="005A55E5" w:rsidP="005A55E5">
            <w:pPr>
              <w:rPr>
                <w:rFonts w:cs="Arial"/>
              </w:rPr>
            </w:pPr>
            <w:r w:rsidRPr="00D95972">
              <w:rPr>
                <w:rFonts w:cs="Arial"/>
              </w:rPr>
              <w:t>MMTel_T.38_FAX</w:t>
            </w:r>
          </w:p>
          <w:p w14:paraId="6169EC42" w14:textId="77777777" w:rsidR="005A55E5" w:rsidRPr="00D95972" w:rsidRDefault="005A55E5" w:rsidP="005A55E5">
            <w:pPr>
              <w:rPr>
                <w:rFonts w:cs="Arial"/>
              </w:rPr>
            </w:pPr>
            <w:r w:rsidRPr="00D95972">
              <w:rPr>
                <w:rFonts w:cs="Arial"/>
              </w:rPr>
              <w:t>vSRVCC-CT</w:t>
            </w:r>
          </w:p>
          <w:p w14:paraId="37997EFD" w14:textId="77777777" w:rsidR="005A55E5" w:rsidRPr="00D95972" w:rsidRDefault="005A55E5" w:rsidP="005A55E5">
            <w:pPr>
              <w:rPr>
                <w:rFonts w:cs="Arial"/>
              </w:rPr>
            </w:pPr>
            <w:r w:rsidRPr="00D95972">
              <w:rPr>
                <w:rFonts w:cs="Arial"/>
              </w:rPr>
              <w:t>rSRVCC-CT</w:t>
            </w:r>
          </w:p>
          <w:p w14:paraId="16A96FAD" w14:textId="77777777" w:rsidR="005A55E5" w:rsidRPr="00D95972" w:rsidRDefault="005A55E5" w:rsidP="005A55E5">
            <w:pPr>
              <w:rPr>
                <w:rFonts w:eastAsia="Calibri" w:cs="Arial"/>
              </w:rPr>
            </w:pPr>
            <w:r w:rsidRPr="00D95972">
              <w:rPr>
                <w:rFonts w:cs="Arial"/>
              </w:rPr>
              <w:t>ATURI</w:t>
            </w:r>
          </w:p>
          <w:p w14:paraId="7D2E096D" w14:textId="77777777" w:rsidR="005A55E5" w:rsidRPr="00D95972" w:rsidRDefault="005A55E5" w:rsidP="005A55E5">
            <w:pPr>
              <w:rPr>
                <w:rFonts w:eastAsia="Calibri" w:cs="Arial"/>
              </w:rPr>
            </w:pPr>
            <w:r w:rsidRPr="00D95972">
              <w:rPr>
                <w:rFonts w:eastAsia="Calibri" w:cs="Arial"/>
              </w:rPr>
              <w:t>IMSProtoc5</w:t>
            </w:r>
          </w:p>
          <w:p w14:paraId="72A317F7" w14:textId="6A2C82AC" w:rsidR="005A55E5" w:rsidRPr="00D95972" w:rsidRDefault="005A55E5" w:rsidP="005A55E5">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5A55E5" w:rsidRPr="00D95972" w:rsidRDefault="005A55E5" w:rsidP="005A55E5">
            <w:pPr>
              <w:rPr>
                <w:rFonts w:eastAsia="Calibri" w:cs="Arial"/>
              </w:rPr>
            </w:pPr>
          </w:p>
        </w:tc>
        <w:tc>
          <w:tcPr>
            <w:tcW w:w="4191" w:type="dxa"/>
            <w:gridSpan w:val="3"/>
            <w:tcBorders>
              <w:top w:val="single" w:sz="4" w:space="0" w:color="auto"/>
              <w:bottom w:val="single" w:sz="4" w:space="0" w:color="auto"/>
            </w:tcBorders>
          </w:tcPr>
          <w:p w14:paraId="7C1AC577" w14:textId="489DE5DD" w:rsidR="005A55E5" w:rsidRPr="00D95972" w:rsidRDefault="005A55E5" w:rsidP="005A55E5">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5A55E5" w:rsidRPr="00D95972" w:rsidRDefault="005A55E5" w:rsidP="005A55E5">
            <w:pPr>
              <w:rPr>
                <w:rFonts w:eastAsia="Calibri" w:cs="Arial"/>
              </w:rPr>
            </w:pPr>
          </w:p>
        </w:tc>
        <w:tc>
          <w:tcPr>
            <w:tcW w:w="826" w:type="dxa"/>
            <w:tcBorders>
              <w:top w:val="single" w:sz="4" w:space="0" w:color="auto"/>
              <w:bottom w:val="single" w:sz="4" w:space="0" w:color="auto"/>
            </w:tcBorders>
          </w:tcPr>
          <w:p w14:paraId="360E9CF9" w14:textId="77777777" w:rsidR="005A55E5" w:rsidRPr="00D95972" w:rsidRDefault="005A55E5" w:rsidP="005A55E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C881FE8" w14:textId="77777777" w:rsidR="005A55E5" w:rsidRPr="00D95972" w:rsidRDefault="005A55E5" w:rsidP="005A55E5">
            <w:pPr>
              <w:rPr>
                <w:rFonts w:eastAsia="Batang" w:cs="Arial"/>
                <w:lang w:eastAsia="ko-KR"/>
              </w:rPr>
            </w:pPr>
            <w:r w:rsidRPr="00D95972">
              <w:rPr>
                <w:rFonts w:eastAsia="Batang" w:cs="Arial"/>
                <w:color w:val="FF0000"/>
                <w:lang w:eastAsia="ko-KR"/>
              </w:rPr>
              <w:t>All WIs completed</w:t>
            </w:r>
          </w:p>
          <w:p w14:paraId="3D3CF234" w14:textId="77777777" w:rsidR="005A55E5" w:rsidRPr="00D95972" w:rsidRDefault="005A55E5" w:rsidP="005A55E5">
            <w:pPr>
              <w:rPr>
                <w:rFonts w:eastAsia="Batang" w:cs="Arial"/>
                <w:lang w:eastAsia="ko-KR"/>
              </w:rPr>
            </w:pPr>
          </w:p>
          <w:p w14:paraId="66249685" w14:textId="77777777" w:rsidR="005A55E5" w:rsidRPr="00D95972" w:rsidRDefault="005A55E5" w:rsidP="005A55E5">
            <w:pPr>
              <w:rPr>
                <w:rFonts w:eastAsia="Batang" w:cs="Arial"/>
                <w:lang w:eastAsia="ko-KR"/>
              </w:rPr>
            </w:pPr>
          </w:p>
          <w:p w14:paraId="24AF6028" w14:textId="77777777" w:rsidR="005A55E5" w:rsidRPr="00D95972" w:rsidRDefault="005A55E5" w:rsidP="005A55E5">
            <w:pPr>
              <w:rPr>
                <w:rFonts w:eastAsia="Batang" w:cs="Arial"/>
                <w:lang w:eastAsia="ko-KR"/>
              </w:rPr>
            </w:pPr>
          </w:p>
          <w:p w14:paraId="7708B153" w14:textId="77777777" w:rsidR="005A55E5" w:rsidRPr="00D95972" w:rsidRDefault="005A55E5" w:rsidP="005A55E5">
            <w:pPr>
              <w:rPr>
                <w:rFonts w:eastAsia="Batang" w:cs="Arial"/>
                <w:lang w:eastAsia="ko-KR"/>
              </w:rPr>
            </w:pPr>
            <w:r w:rsidRPr="00D95972">
              <w:rPr>
                <w:rFonts w:eastAsia="Batang" w:cs="Arial"/>
                <w:lang w:eastAsia="ko-KR"/>
              </w:rPr>
              <w:t>USSD Simulation Service</w:t>
            </w:r>
          </w:p>
          <w:p w14:paraId="2387B258" w14:textId="77777777" w:rsidR="005A55E5" w:rsidRPr="00D95972" w:rsidRDefault="005A55E5" w:rsidP="005A55E5">
            <w:pPr>
              <w:rPr>
                <w:rFonts w:eastAsia="Batang" w:cs="Arial"/>
                <w:lang w:eastAsia="ko-KR"/>
              </w:rPr>
            </w:pPr>
            <w:r w:rsidRPr="00D95972">
              <w:rPr>
                <w:rFonts w:eastAsia="Batang" w:cs="Arial"/>
                <w:lang w:eastAsia="ko-KR"/>
              </w:rPr>
              <w:t>IMS Interconnection Charging Enhancements for transit scenarios in multi operator environments</w:t>
            </w:r>
          </w:p>
          <w:p w14:paraId="27D190BE" w14:textId="77777777" w:rsidR="005A55E5" w:rsidRPr="00D95972" w:rsidRDefault="005A55E5" w:rsidP="005A55E5">
            <w:pPr>
              <w:rPr>
                <w:rFonts w:eastAsia="Batang" w:cs="Arial"/>
                <w:lang w:eastAsia="ko-KR"/>
              </w:rPr>
            </w:pPr>
            <w:r w:rsidRPr="00D95972">
              <w:rPr>
                <w:rFonts w:eastAsia="Batang" w:cs="Arial"/>
                <w:lang w:eastAsia="ko-KR"/>
              </w:rPr>
              <w:t>CT1 aspects of RLI</w:t>
            </w:r>
          </w:p>
          <w:p w14:paraId="2DAA9A66" w14:textId="77777777" w:rsidR="005A55E5" w:rsidRPr="00D95972" w:rsidRDefault="005A55E5" w:rsidP="005A55E5">
            <w:pPr>
              <w:rPr>
                <w:rFonts w:eastAsia="Batang" w:cs="Arial"/>
                <w:lang w:eastAsia="ko-KR"/>
              </w:rPr>
            </w:pPr>
            <w:r w:rsidRPr="00D95972">
              <w:rPr>
                <w:rFonts w:eastAsia="Batang" w:cs="Arial"/>
                <w:lang w:eastAsia="ko-KR"/>
              </w:rPr>
              <w:t>Advanced Interconnection of Services</w:t>
            </w:r>
          </w:p>
          <w:p w14:paraId="04F1F893" w14:textId="77777777" w:rsidR="005A55E5" w:rsidRPr="00D95972" w:rsidRDefault="005A55E5" w:rsidP="005A55E5">
            <w:pPr>
              <w:rPr>
                <w:rFonts w:eastAsia="Batang" w:cs="Arial"/>
                <w:lang w:eastAsia="ko-KR"/>
              </w:rPr>
            </w:pPr>
            <w:r w:rsidRPr="00D95972">
              <w:rPr>
                <w:rFonts w:eastAsia="Batang" w:cs="Arial"/>
                <w:lang w:eastAsia="ko-KR"/>
              </w:rPr>
              <w:t>Supp. 3G Voice Interworking w. Enterprise IP-PBX</w:t>
            </w:r>
          </w:p>
          <w:p w14:paraId="51D9D7BF" w14:textId="77777777" w:rsidR="005A55E5" w:rsidRPr="00D95972" w:rsidRDefault="005A55E5" w:rsidP="005A55E5">
            <w:pPr>
              <w:rPr>
                <w:rFonts w:eastAsia="Batang" w:cs="Arial"/>
                <w:lang w:eastAsia="ko-KR"/>
              </w:rPr>
            </w:pPr>
            <w:r w:rsidRPr="00D95972">
              <w:rPr>
                <w:rFonts w:eastAsia="Batang" w:cs="Arial"/>
                <w:lang w:eastAsia="ko-KR"/>
              </w:rPr>
              <w:t>Inclusion of Media Resource Broker</w:t>
            </w:r>
          </w:p>
          <w:p w14:paraId="2D36AB01" w14:textId="77777777" w:rsidR="005A55E5" w:rsidRPr="00D95972" w:rsidRDefault="005A55E5" w:rsidP="005A55E5">
            <w:pPr>
              <w:rPr>
                <w:rFonts w:eastAsia="Batang" w:cs="Arial"/>
                <w:lang w:eastAsia="ko-KR"/>
              </w:rPr>
            </w:pPr>
            <w:r w:rsidRPr="00D95972">
              <w:rPr>
                <w:rFonts w:eastAsia="Batang" w:cs="Arial"/>
                <w:lang w:eastAsia="ko-KR"/>
              </w:rPr>
              <w:t>Support of RFC 6140 in IMS</w:t>
            </w:r>
          </w:p>
          <w:p w14:paraId="254B1F6E" w14:textId="77777777" w:rsidR="005A55E5" w:rsidRPr="00D95972" w:rsidRDefault="005A55E5" w:rsidP="005A55E5">
            <w:pPr>
              <w:rPr>
                <w:rFonts w:eastAsia="Batang" w:cs="Arial"/>
                <w:lang w:eastAsia="ko-KR"/>
              </w:rPr>
            </w:pPr>
            <w:r w:rsidRPr="00D95972">
              <w:rPr>
                <w:rFonts w:eastAsia="Batang" w:cs="Arial"/>
                <w:lang w:eastAsia="ko-KR"/>
              </w:rPr>
              <w:t>Roaming Architecture for VoIMS w Local Breakout</w:t>
            </w:r>
          </w:p>
          <w:p w14:paraId="4E017F2D" w14:textId="77777777" w:rsidR="005A55E5" w:rsidRPr="00D95972" w:rsidRDefault="005A55E5" w:rsidP="005A55E5">
            <w:pPr>
              <w:rPr>
                <w:rFonts w:eastAsia="Batang" w:cs="Arial"/>
                <w:lang w:eastAsia="ko-KR"/>
              </w:rPr>
            </w:pPr>
            <w:r w:rsidRPr="00D95972">
              <w:rPr>
                <w:rFonts w:eastAsia="Batang" w:cs="Arial"/>
                <w:lang w:eastAsia="ko-KR"/>
              </w:rPr>
              <w:t>IMS Overload Control</w:t>
            </w:r>
          </w:p>
          <w:p w14:paraId="2A78AE60" w14:textId="77777777" w:rsidR="005A55E5" w:rsidRPr="00D95972" w:rsidRDefault="005A55E5" w:rsidP="005A55E5">
            <w:pPr>
              <w:rPr>
                <w:rFonts w:eastAsia="Batang" w:cs="Arial"/>
                <w:lang w:eastAsia="ko-KR"/>
              </w:rPr>
            </w:pPr>
            <w:r w:rsidRPr="00D95972">
              <w:rPr>
                <w:rFonts w:eastAsia="Batang" w:cs="Arial"/>
                <w:lang w:eastAsia="ko-KR"/>
              </w:rPr>
              <w:t>Operator Determined Barring</w:t>
            </w:r>
          </w:p>
          <w:p w14:paraId="72C66839" w14:textId="77777777" w:rsidR="005A55E5" w:rsidRPr="00D95972" w:rsidRDefault="005A55E5" w:rsidP="005A55E5">
            <w:pPr>
              <w:rPr>
                <w:rFonts w:eastAsia="Batang" w:cs="Arial"/>
                <w:lang w:eastAsia="ko-KR"/>
              </w:rPr>
            </w:pPr>
            <w:r w:rsidRPr="00D95972">
              <w:rPr>
                <w:rFonts w:eastAsia="Batang" w:cs="Arial"/>
                <w:lang w:eastAsia="ko-KR"/>
              </w:rPr>
              <w:t>GBA Extension for re-use of SIP Digest credentials</w:t>
            </w:r>
          </w:p>
          <w:p w14:paraId="40993A42" w14:textId="77777777" w:rsidR="005A55E5" w:rsidRPr="00D95972" w:rsidRDefault="005A55E5" w:rsidP="005A55E5">
            <w:pPr>
              <w:rPr>
                <w:rFonts w:eastAsia="Batang" w:cs="Arial"/>
                <w:lang w:eastAsia="ko-KR"/>
              </w:rPr>
            </w:pPr>
            <w:r w:rsidRPr="00D95972">
              <w:rPr>
                <w:rFonts w:eastAsia="Batang" w:cs="Arial"/>
                <w:lang w:eastAsia="ko-KR"/>
              </w:rPr>
              <w:t>Network Provided Location Information for IMS</w:t>
            </w:r>
          </w:p>
          <w:p w14:paraId="515CD104" w14:textId="77777777" w:rsidR="005A55E5" w:rsidRPr="00D95972" w:rsidRDefault="005A55E5" w:rsidP="005A55E5">
            <w:pPr>
              <w:rPr>
                <w:rFonts w:eastAsia="Batang" w:cs="Arial"/>
                <w:lang w:eastAsia="ko-KR"/>
              </w:rPr>
            </w:pPr>
            <w:r w:rsidRPr="00D95972">
              <w:rPr>
                <w:rFonts w:eastAsia="Batang" w:cs="Arial"/>
                <w:lang w:eastAsia="ko-KR"/>
              </w:rPr>
              <w:t>Enhanced T.38 FAX support</w:t>
            </w:r>
          </w:p>
          <w:p w14:paraId="70CB5487" w14:textId="77777777" w:rsidR="005A55E5" w:rsidRPr="00D95972" w:rsidRDefault="005A55E5" w:rsidP="005A55E5">
            <w:pPr>
              <w:rPr>
                <w:rFonts w:eastAsia="Batang" w:cs="Arial"/>
                <w:lang w:eastAsia="ko-KR"/>
              </w:rPr>
            </w:pPr>
            <w:r w:rsidRPr="00D95972">
              <w:rPr>
                <w:rFonts w:eastAsia="Batang" w:cs="Arial"/>
                <w:lang w:eastAsia="ko-KR"/>
              </w:rPr>
              <w:t>SRVCC for 3G-CS</w:t>
            </w:r>
          </w:p>
          <w:p w14:paraId="4376A339" w14:textId="77777777" w:rsidR="005A55E5" w:rsidRPr="00D95972" w:rsidRDefault="005A55E5" w:rsidP="005A55E5">
            <w:pPr>
              <w:rPr>
                <w:rFonts w:eastAsia="Batang" w:cs="Arial"/>
                <w:lang w:eastAsia="ko-KR"/>
              </w:rPr>
            </w:pPr>
            <w:r w:rsidRPr="00D95972">
              <w:rPr>
                <w:rFonts w:eastAsia="Batang" w:cs="Arial"/>
                <w:lang w:eastAsia="ko-KR"/>
              </w:rPr>
              <w:t>SRVCC from UTRAN/GERAN to E-UTRAN/HSPA</w:t>
            </w:r>
          </w:p>
          <w:p w14:paraId="39609601" w14:textId="77777777" w:rsidR="005A55E5" w:rsidRPr="00D95972" w:rsidRDefault="005A55E5" w:rsidP="005A55E5">
            <w:pPr>
              <w:rPr>
                <w:rFonts w:eastAsia="Batang" w:cs="Arial"/>
                <w:lang w:eastAsia="ko-KR"/>
              </w:rPr>
            </w:pPr>
            <w:r w:rsidRPr="00D95972">
              <w:rPr>
                <w:rFonts w:eastAsia="Batang" w:cs="Arial"/>
                <w:lang w:eastAsia="ko-KR"/>
              </w:rPr>
              <w:t>AT Commands for URI Support</w:t>
            </w:r>
          </w:p>
          <w:p w14:paraId="4967651A" w14:textId="77777777" w:rsidR="005A55E5" w:rsidRPr="00D95972" w:rsidRDefault="005A55E5" w:rsidP="005A55E5">
            <w:pPr>
              <w:rPr>
                <w:rFonts w:eastAsia="Batang" w:cs="Arial"/>
                <w:lang w:eastAsia="ko-KR"/>
              </w:rPr>
            </w:pPr>
            <w:r w:rsidRPr="00D95972">
              <w:rPr>
                <w:rFonts w:eastAsia="Batang" w:cs="Arial"/>
                <w:lang w:eastAsia="ko-KR"/>
              </w:rPr>
              <w:t>IMS Stage-3 IETF Protocol Alignment</w:t>
            </w:r>
          </w:p>
          <w:p w14:paraId="2A70F0EC" w14:textId="77777777" w:rsidR="005A55E5" w:rsidRPr="00D95972" w:rsidRDefault="005A55E5" w:rsidP="005A55E5">
            <w:pPr>
              <w:rPr>
                <w:rFonts w:eastAsia="Batang" w:cs="Arial"/>
                <w:lang w:eastAsia="ko-KR"/>
              </w:rPr>
            </w:pPr>
          </w:p>
        </w:tc>
      </w:tr>
      <w:tr w:rsidR="005A55E5" w:rsidRPr="00D95972" w14:paraId="4440476F" w14:textId="77777777" w:rsidTr="00C7575A">
        <w:trPr>
          <w:gridAfter w:val="1"/>
          <w:wAfter w:w="4191" w:type="dxa"/>
        </w:trPr>
        <w:tc>
          <w:tcPr>
            <w:tcW w:w="976" w:type="dxa"/>
            <w:tcBorders>
              <w:top w:val="nil"/>
              <w:left w:val="thinThickThinSmallGap" w:sz="24" w:space="0" w:color="auto"/>
              <w:bottom w:val="nil"/>
            </w:tcBorders>
          </w:tcPr>
          <w:p w14:paraId="62B3DD5D" w14:textId="77777777" w:rsidR="005A55E5" w:rsidRPr="00D95972" w:rsidRDefault="005A55E5" w:rsidP="005A55E5">
            <w:pPr>
              <w:rPr>
                <w:rFonts w:cs="Arial"/>
              </w:rPr>
            </w:pPr>
          </w:p>
        </w:tc>
        <w:tc>
          <w:tcPr>
            <w:tcW w:w="1317" w:type="dxa"/>
            <w:gridSpan w:val="2"/>
            <w:tcBorders>
              <w:top w:val="nil"/>
              <w:bottom w:val="nil"/>
            </w:tcBorders>
          </w:tcPr>
          <w:p w14:paraId="294028BB"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tcPr>
          <w:p w14:paraId="1D674FA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1F67523F" w14:textId="77777777" w:rsidR="005A55E5" w:rsidRPr="00D95972" w:rsidRDefault="005A55E5" w:rsidP="005A55E5">
            <w:pPr>
              <w:rPr>
                <w:rFonts w:cs="Arial"/>
              </w:rPr>
            </w:pPr>
          </w:p>
        </w:tc>
        <w:tc>
          <w:tcPr>
            <w:tcW w:w="1767" w:type="dxa"/>
            <w:tcBorders>
              <w:top w:val="single" w:sz="4" w:space="0" w:color="auto"/>
              <w:bottom w:val="single" w:sz="4" w:space="0" w:color="auto"/>
            </w:tcBorders>
          </w:tcPr>
          <w:p w14:paraId="59CB048A"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5C7A112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5A55E5" w:rsidRPr="00D95972" w:rsidRDefault="005A55E5" w:rsidP="005A55E5">
            <w:pPr>
              <w:rPr>
                <w:rFonts w:eastAsia="Batang" w:cs="Arial"/>
                <w:lang w:eastAsia="ko-KR"/>
              </w:rPr>
            </w:pPr>
          </w:p>
        </w:tc>
      </w:tr>
      <w:tr w:rsidR="005A55E5" w:rsidRPr="00D95972" w14:paraId="30017F65" w14:textId="77777777" w:rsidTr="00C7575A">
        <w:trPr>
          <w:gridAfter w:val="1"/>
          <w:wAfter w:w="4191" w:type="dxa"/>
        </w:trPr>
        <w:tc>
          <w:tcPr>
            <w:tcW w:w="976" w:type="dxa"/>
            <w:tcBorders>
              <w:top w:val="nil"/>
              <w:left w:val="thinThickThinSmallGap" w:sz="24" w:space="0" w:color="auto"/>
              <w:bottom w:val="nil"/>
            </w:tcBorders>
          </w:tcPr>
          <w:p w14:paraId="3E0071AD" w14:textId="77777777" w:rsidR="005A55E5" w:rsidRPr="00D95972" w:rsidRDefault="005A55E5" w:rsidP="005A55E5">
            <w:pPr>
              <w:rPr>
                <w:rFonts w:cs="Arial"/>
              </w:rPr>
            </w:pPr>
          </w:p>
        </w:tc>
        <w:tc>
          <w:tcPr>
            <w:tcW w:w="1317" w:type="dxa"/>
            <w:gridSpan w:val="2"/>
            <w:tcBorders>
              <w:top w:val="nil"/>
              <w:bottom w:val="nil"/>
            </w:tcBorders>
          </w:tcPr>
          <w:p w14:paraId="3215BDA9"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tcPr>
          <w:p w14:paraId="0719BEA3"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01B31636" w14:textId="77777777" w:rsidR="005A55E5" w:rsidRPr="00D95972" w:rsidRDefault="005A55E5" w:rsidP="005A55E5">
            <w:pPr>
              <w:rPr>
                <w:rFonts w:cs="Arial"/>
              </w:rPr>
            </w:pPr>
          </w:p>
        </w:tc>
        <w:tc>
          <w:tcPr>
            <w:tcW w:w="1767" w:type="dxa"/>
            <w:tcBorders>
              <w:top w:val="single" w:sz="4" w:space="0" w:color="auto"/>
              <w:bottom w:val="single" w:sz="4" w:space="0" w:color="auto"/>
            </w:tcBorders>
          </w:tcPr>
          <w:p w14:paraId="4E67C26C"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7D9A9AE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5A55E5" w:rsidRPr="00D95972" w:rsidRDefault="005A55E5" w:rsidP="005A55E5">
            <w:pPr>
              <w:rPr>
                <w:rFonts w:eastAsia="Batang" w:cs="Arial"/>
                <w:lang w:eastAsia="ko-KR"/>
              </w:rPr>
            </w:pPr>
          </w:p>
        </w:tc>
      </w:tr>
      <w:tr w:rsidR="005A55E5" w:rsidRPr="00D95972" w14:paraId="66004E7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4811FC1" w14:textId="77777777" w:rsidR="005A55E5" w:rsidRPr="00D95972" w:rsidRDefault="005A55E5" w:rsidP="005A55E5">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6A3CFCF" w14:textId="77777777" w:rsidR="005A55E5" w:rsidRPr="00D95972" w:rsidRDefault="005A55E5" w:rsidP="005A55E5">
            <w:pPr>
              <w:rPr>
                <w:rFonts w:eastAsia="Batang" w:cs="Arial"/>
                <w:lang w:eastAsia="ko-KR"/>
              </w:rPr>
            </w:pPr>
            <w:r w:rsidRPr="00D95972">
              <w:rPr>
                <w:rFonts w:eastAsia="Batang" w:cs="Arial"/>
                <w:lang w:eastAsia="ko-KR"/>
              </w:rPr>
              <w:t>Rel-11 non-IMS Work Items and issues:</w:t>
            </w:r>
          </w:p>
          <w:p w14:paraId="7568073F" w14:textId="77777777" w:rsidR="005A55E5" w:rsidRPr="00D95972" w:rsidRDefault="005A55E5" w:rsidP="005A55E5">
            <w:pPr>
              <w:rPr>
                <w:rFonts w:cs="Arial"/>
              </w:rPr>
            </w:pPr>
          </w:p>
          <w:p w14:paraId="32EAEDEE" w14:textId="77777777" w:rsidR="005A55E5" w:rsidRPr="00D95972" w:rsidRDefault="005A55E5" w:rsidP="005A55E5">
            <w:pPr>
              <w:rPr>
                <w:rFonts w:cs="Arial"/>
              </w:rPr>
            </w:pPr>
            <w:r w:rsidRPr="00D95972">
              <w:rPr>
                <w:rFonts w:cs="Arial"/>
              </w:rPr>
              <w:t>Work Items:</w:t>
            </w:r>
          </w:p>
          <w:p w14:paraId="79B6889E" w14:textId="77777777" w:rsidR="005A55E5" w:rsidRPr="00D95972" w:rsidRDefault="005A55E5" w:rsidP="005A55E5">
            <w:pPr>
              <w:rPr>
                <w:rFonts w:cs="Arial"/>
              </w:rPr>
            </w:pPr>
            <w:r w:rsidRPr="00D95972">
              <w:rPr>
                <w:rFonts w:cs="Arial"/>
              </w:rPr>
              <w:t>RT_VGCS_Red</w:t>
            </w:r>
          </w:p>
          <w:p w14:paraId="6AA40856" w14:textId="77777777" w:rsidR="005A55E5" w:rsidRPr="00D95972" w:rsidRDefault="005A55E5" w:rsidP="005A55E5">
            <w:pPr>
              <w:rPr>
                <w:rFonts w:cs="Arial"/>
              </w:rPr>
            </w:pPr>
            <w:r w:rsidRPr="00D95972">
              <w:rPr>
                <w:rFonts w:cs="Arial"/>
              </w:rPr>
              <w:t>SIMTC</w:t>
            </w:r>
          </w:p>
          <w:p w14:paraId="31E0BDA9" w14:textId="77777777" w:rsidR="005A55E5" w:rsidRPr="00D95972" w:rsidRDefault="005A55E5" w:rsidP="005A55E5">
            <w:pPr>
              <w:rPr>
                <w:rFonts w:cs="Arial"/>
              </w:rPr>
            </w:pPr>
            <w:r w:rsidRPr="00D95972">
              <w:rPr>
                <w:rFonts w:cs="Arial"/>
              </w:rPr>
              <w:t>SIMTC-CS</w:t>
            </w:r>
          </w:p>
          <w:p w14:paraId="15D8BDE2" w14:textId="77777777" w:rsidR="005A55E5" w:rsidRPr="00D95972" w:rsidRDefault="005A55E5" w:rsidP="005A55E5">
            <w:pPr>
              <w:rPr>
                <w:rFonts w:cs="Arial"/>
              </w:rPr>
            </w:pPr>
            <w:r w:rsidRPr="00D95972">
              <w:rPr>
                <w:rFonts w:cs="Arial"/>
              </w:rPr>
              <w:t>SIMTC-RAN_OC</w:t>
            </w:r>
          </w:p>
          <w:p w14:paraId="36F95780" w14:textId="77777777" w:rsidR="005A55E5" w:rsidRPr="00D95972" w:rsidRDefault="005A55E5" w:rsidP="005A55E5">
            <w:pPr>
              <w:rPr>
                <w:rFonts w:cs="Arial"/>
              </w:rPr>
            </w:pPr>
            <w:r w:rsidRPr="00D95972">
              <w:rPr>
                <w:rFonts w:cs="Arial"/>
              </w:rPr>
              <w:t>SIMTC-Reach</w:t>
            </w:r>
          </w:p>
          <w:p w14:paraId="169E9F85" w14:textId="77777777" w:rsidR="005A55E5" w:rsidRPr="00D95972" w:rsidRDefault="005A55E5" w:rsidP="005A55E5">
            <w:pPr>
              <w:rPr>
                <w:rFonts w:cs="Arial"/>
              </w:rPr>
            </w:pPr>
            <w:r w:rsidRPr="00D95972">
              <w:rPr>
                <w:rFonts w:cs="Arial"/>
              </w:rPr>
              <w:t>SIMTC-Sig</w:t>
            </w:r>
          </w:p>
          <w:p w14:paraId="5E5A78DF" w14:textId="77777777" w:rsidR="005A55E5" w:rsidRPr="00D95972" w:rsidRDefault="005A55E5" w:rsidP="005A55E5">
            <w:pPr>
              <w:rPr>
                <w:rFonts w:cs="Arial"/>
              </w:rPr>
            </w:pPr>
            <w:r w:rsidRPr="00D95972">
              <w:rPr>
                <w:rFonts w:cs="Arial"/>
              </w:rPr>
              <w:t>SIMTC-CN_Pow</w:t>
            </w:r>
          </w:p>
          <w:p w14:paraId="4FDBEEC2" w14:textId="77777777" w:rsidR="005A55E5" w:rsidRPr="00D95972" w:rsidRDefault="005A55E5" w:rsidP="005A55E5">
            <w:pPr>
              <w:rPr>
                <w:rFonts w:cs="Arial"/>
              </w:rPr>
            </w:pPr>
            <w:r w:rsidRPr="00D95972">
              <w:rPr>
                <w:rFonts w:cs="Arial"/>
              </w:rPr>
              <w:t>SIMTC-PS_Only</w:t>
            </w:r>
          </w:p>
          <w:p w14:paraId="436369F5" w14:textId="77777777" w:rsidR="005A55E5" w:rsidRPr="00D95972" w:rsidRDefault="005A55E5" w:rsidP="005A55E5">
            <w:pPr>
              <w:rPr>
                <w:rFonts w:cs="Arial"/>
              </w:rPr>
            </w:pPr>
            <w:r w:rsidRPr="00D95972">
              <w:rPr>
                <w:rFonts w:cs="Arial"/>
              </w:rPr>
              <w:t>BBAI</w:t>
            </w:r>
          </w:p>
          <w:p w14:paraId="57E4C1E8" w14:textId="77777777" w:rsidR="005A55E5" w:rsidRPr="00D95972" w:rsidRDefault="005A55E5" w:rsidP="005A55E5">
            <w:pPr>
              <w:rPr>
                <w:rFonts w:cs="Arial"/>
              </w:rPr>
            </w:pPr>
            <w:r w:rsidRPr="00D95972">
              <w:rPr>
                <w:rFonts w:cs="Arial"/>
              </w:rPr>
              <w:t>BBAI-BBI</w:t>
            </w:r>
          </w:p>
          <w:p w14:paraId="7DEFBC51" w14:textId="77777777" w:rsidR="005A55E5" w:rsidRPr="00D95972" w:rsidRDefault="005A55E5" w:rsidP="005A55E5">
            <w:pPr>
              <w:rPr>
                <w:rFonts w:cs="Arial"/>
              </w:rPr>
            </w:pPr>
            <w:r w:rsidRPr="00D95972">
              <w:rPr>
                <w:rFonts w:cs="Arial"/>
              </w:rPr>
              <w:t>BBAI-BBII</w:t>
            </w:r>
          </w:p>
          <w:p w14:paraId="711863DD" w14:textId="77777777" w:rsidR="005A55E5" w:rsidRPr="00D95972" w:rsidRDefault="005A55E5" w:rsidP="005A55E5">
            <w:pPr>
              <w:rPr>
                <w:rFonts w:cs="Arial"/>
              </w:rPr>
            </w:pPr>
            <w:r w:rsidRPr="00D95972">
              <w:rPr>
                <w:rFonts w:cs="Arial"/>
              </w:rPr>
              <w:t>BBAI-BBIII</w:t>
            </w:r>
          </w:p>
          <w:p w14:paraId="4FBBF99D" w14:textId="77777777" w:rsidR="005A55E5" w:rsidRPr="00D95972" w:rsidRDefault="005A55E5" w:rsidP="005A55E5">
            <w:pPr>
              <w:rPr>
                <w:rFonts w:cs="Arial"/>
              </w:rPr>
            </w:pPr>
            <w:r w:rsidRPr="00D95972">
              <w:rPr>
                <w:rFonts w:cs="Arial"/>
              </w:rPr>
              <w:t>Full_MOCN-GERAN</w:t>
            </w:r>
          </w:p>
          <w:p w14:paraId="7963DE43" w14:textId="77777777" w:rsidR="005A55E5" w:rsidRPr="00D95972" w:rsidRDefault="005A55E5" w:rsidP="005A55E5">
            <w:pPr>
              <w:rPr>
                <w:rFonts w:cs="Arial"/>
              </w:rPr>
            </w:pPr>
            <w:r w:rsidRPr="00D95972">
              <w:rPr>
                <w:rFonts w:cs="Arial"/>
              </w:rPr>
              <w:t>RT_ERGSM</w:t>
            </w:r>
          </w:p>
          <w:p w14:paraId="0752B591" w14:textId="77777777" w:rsidR="005A55E5" w:rsidRPr="00D95972" w:rsidRDefault="005A55E5" w:rsidP="005A55E5">
            <w:pPr>
              <w:rPr>
                <w:rFonts w:cs="Arial"/>
              </w:rPr>
            </w:pPr>
            <w:r w:rsidRPr="00D95972">
              <w:rPr>
                <w:rFonts w:cs="Arial"/>
              </w:rPr>
              <w:t>DIDA</w:t>
            </w:r>
          </w:p>
          <w:p w14:paraId="0B0C2DA8" w14:textId="77777777" w:rsidR="005A55E5" w:rsidRPr="00D95972" w:rsidRDefault="005A55E5" w:rsidP="005A55E5">
            <w:pPr>
              <w:rPr>
                <w:rFonts w:cs="Arial"/>
              </w:rPr>
            </w:pPr>
            <w:r w:rsidRPr="00D95972">
              <w:rPr>
                <w:rFonts w:cs="Arial"/>
              </w:rPr>
              <w:t>SAMOG_WLAN- CN</w:t>
            </w:r>
          </w:p>
          <w:p w14:paraId="6D403F6D" w14:textId="77777777" w:rsidR="005A55E5" w:rsidRPr="00D95972" w:rsidRDefault="005A55E5" w:rsidP="005A55E5">
            <w:pPr>
              <w:rPr>
                <w:rFonts w:cs="Arial"/>
              </w:rPr>
            </w:pPr>
            <w:r w:rsidRPr="00D95972">
              <w:rPr>
                <w:rFonts w:cs="Arial"/>
              </w:rPr>
              <w:t>eNR_EPC</w:t>
            </w:r>
          </w:p>
          <w:p w14:paraId="54CE17AE" w14:textId="77777777" w:rsidR="005A55E5" w:rsidRPr="00D95972" w:rsidRDefault="005A55E5" w:rsidP="005A55E5">
            <w:pPr>
              <w:rPr>
                <w:rFonts w:cs="Arial"/>
              </w:rPr>
            </w:pPr>
            <w:r w:rsidRPr="00D95972">
              <w:rPr>
                <w:rFonts w:cs="Arial"/>
              </w:rPr>
              <w:t>PROTOC_SMS_SGs</w:t>
            </w:r>
          </w:p>
          <w:p w14:paraId="016F5B63" w14:textId="77777777" w:rsidR="005A55E5" w:rsidRPr="00D95972" w:rsidRDefault="005A55E5" w:rsidP="005A55E5">
            <w:pPr>
              <w:rPr>
                <w:rFonts w:cs="Arial"/>
              </w:rPr>
            </w:pPr>
            <w:r w:rsidRPr="00D95972">
              <w:rPr>
                <w:rFonts w:cs="Arial"/>
              </w:rPr>
              <w:t>SAES2</w:t>
            </w:r>
          </w:p>
          <w:p w14:paraId="28118B08" w14:textId="77777777" w:rsidR="005A55E5" w:rsidRPr="00D95972" w:rsidRDefault="005A55E5" w:rsidP="005A55E5">
            <w:pPr>
              <w:rPr>
                <w:rFonts w:cs="Arial"/>
              </w:rPr>
            </w:pPr>
            <w:r w:rsidRPr="00D95972">
              <w:rPr>
                <w:rFonts w:cs="Arial"/>
              </w:rPr>
              <w:t>SAES2-CSFB</w:t>
            </w:r>
          </w:p>
          <w:p w14:paraId="6F2D80CD" w14:textId="440F6FE0" w:rsidR="005A55E5" w:rsidRPr="00D95972" w:rsidRDefault="005A55E5" w:rsidP="005A55E5">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70B53C4" w14:textId="1F43ABAC" w:rsidR="005A55E5" w:rsidRPr="00D95972" w:rsidRDefault="005A55E5" w:rsidP="005A55E5">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205D52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A5A1" w14:textId="77777777" w:rsidR="005A55E5" w:rsidRPr="00D95972" w:rsidRDefault="005A55E5" w:rsidP="005A55E5">
            <w:pPr>
              <w:rPr>
                <w:rFonts w:eastAsia="Batang" w:cs="Arial"/>
                <w:lang w:eastAsia="ko-KR"/>
              </w:rPr>
            </w:pPr>
            <w:r w:rsidRPr="00D95972">
              <w:rPr>
                <w:rFonts w:eastAsia="Batang" w:cs="Arial"/>
                <w:color w:val="FF0000"/>
                <w:lang w:eastAsia="ko-KR"/>
              </w:rPr>
              <w:t>All WIs completed</w:t>
            </w:r>
          </w:p>
          <w:p w14:paraId="4667B12F" w14:textId="77777777" w:rsidR="005A55E5" w:rsidRPr="00D95972" w:rsidRDefault="005A55E5" w:rsidP="005A55E5">
            <w:pPr>
              <w:rPr>
                <w:rFonts w:eastAsia="Batang" w:cs="Arial"/>
                <w:lang w:eastAsia="ko-KR"/>
              </w:rPr>
            </w:pPr>
          </w:p>
          <w:p w14:paraId="13052B8D" w14:textId="77777777" w:rsidR="005A55E5" w:rsidRPr="00D95972" w:rsidRDefault="005A55E5" w:rsidP="005A55E5">
            <w:pPr>
              <w:rPr>
                <w:rFonts w:eastAsia="Batang" w:cs="Arial"/>
                <w:lang w:eastAsia="ko-KR"/>
              </w:rPr>
            </w:pPr>
          </w:p>
          <w:p w14:paraId="486471AD" w14:textId="77777777" w:rsidR="005A55E5" w:rsidRPr="00D95972" w:rsidRDefault="005A55E5" w:rsidP="005A55E5">
            <w:pPr>
              <w:rPr>
                <w:rFonts w:eastAsia="Batang" w:cs="Arial"/>
                <w:lang w:eastAsia="ko-KR"/>
              </w:rPr>
            </w:pPr>
          </w:p>
          <w:p w14:paraId="5069CF31" w14:textId="77777777" w:rsidR="005A55E5" w:rsidRPr="00D95972" w:rsidRDefault="005A55E5" w:rsidP="005A55E5">
            <w:pPr>
              <w:rPr>
                <w:rFonts w:eastAsia="Batang" w:cs="Arial"/>
                <w:lang w:eastAsia="ko-KR"/>
              </w:rPr>
            </w:pPr>
            <w:r w:rsidRPr="00D95972">
              <w:rPr>
                <w:rFonts w:eastAsia="Batang" w:cs="Arial"/>
                <w:lang w:eastAsia="ko-KR"/>
              </w:rPr>
              <w:t>GCSMSC and GCR Redundancy for VGCS/VBS</w:t>
            </w:r>
          </w:p>
          <w:p w14:paraId="063E605F" w14:textId="77777777" w:rsidR="005A55E5" w:rsidRPr="00D95972" w:rsidRDefault="005A55E5" w:rsidP="005A55E5">
            <w:pPr>
              <w:rPr>
                <w:rFonts w:eastAsia="Batang" w:cs="Arial"/>
                <w:lang w:eastAsia="ko-KR"/>
              </w:rPr>
            </w:pPr>
          </w:p>
          <w:p w14:paraId="2203E0A0" w14:textId="77777777" w:rsidR="005A55E5" w:rsidRPr="00D95972" w:rsidRDefault="005A55E5" w:rsidP="005A55E5">
            <w:pPr>
              <w:rPr>
                <w:rFonts w:eastAsia="Batang" w:cs="Arial"/>
                <w:lang w:eastAsia="ko-KR"/>
              </w:rPr>
            </w:pPr>
            <w:r w:rsidRPr="00D95972">
              <w:rPr>
                <w:rFonts w:eastAsia="Batang" w:cs="Arial"/>
                <w:lang w:eastAsia="ko-KR"/>
              </w:rPr>
              <w:t>System Improvements to Machine-Type Communications</w:t>
            </w:r>
          </w:p>
          <w:p w14:paraId="09CD11E0" w14:textId="77777777" w:rsidR="005A55E5" w:rsidRPr="00D95972" w:rsidRDefault="005A55E5" w:rsidP="005A55E5">
            <w:pPr>
              <w:pStyle w:val="ListParagraph"/>
              <w:numPr>
                <w:ilvl w:val="0"/>
                <w:numId w:val="10"/>
              </w:numPr>
              <w:rPr>
                <w:rFonts w:eastAsia="Batang" w:cs="Arial"/>
                <w:lang w:eastAsia="ko-KR"/>
              </w:rPr>
            </w:pPr>
            <w:r w:rsidRPr="00D95972">
              <w:rPr>
                <w:rFonts w:eastAsia="Batang" w:cs="Arial"/>
                <w:lang w:eastAsia="ko-KR"/>
              </w:rPr>
              <w:t>CS aspects for CT groups</w:t>
            </w:r>
          </w:p>
          <w:p w14:paraId="1B337740" w14:textId="77777777" w:rsidR="005A55E5" w:rsidRPr="00D95972" w:rsidRDefault="005A55E5" w:rsidP="005A55E5">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072808F" w14:textId="77777777" w:rsidR="005A55E5" w:rsidRPr="00D95972" w:rsidRDefault="005A55E5" w:rsidP="005A55E5">
            <w:pPr>
              <w:pStyle w:val="ListParagraph"/>
              <w:numPr>
                <w:ilvl w:val="0"/>
                <w:numId w:val="10"/>
              </w:numPr>
              <w:rPr>
                <w:rFonts w:eastAsia="Batang" w:cs="Arial"/>
                <w:lang w:eastAsia="ko-KR"/>
              </w:rPr>
            </w:pPr>
            <w:r w:rsidRPr="00D95972">
              <w:rPr>
                <w:rFonts w:eastAsia="Batang" w:cs="Arial"/>
                <w:lang w:eastAsia="ko-KR"/>
              </w:rPr>
              <w:t>Reachability Aspects</w:t>
            </w:r>
          </w:p>
          <w:p w14:paraId="63BAAB2A" w14:textId="77777777" w:rsidR="005A55E5" w:rsidRPr="00D95972" w:rsidRDefault="005A55E5" w:rsidP="005A55E5">
            <w:pPr>
              <w:pStyle w:val="ListParagraph"/>
              <w:numPr>
                <w:ilvl w:val="0"/>
                <w:numId w:val="10"/>
              </w:numPr>
              <w:rPr>
                <w:rFonts w:eastAsia="Batang" w:cs="Arial"/>
                <w:lang w:eastAsia="ko-KR"/>
              </w:rPr>
            </w:pPr>
            <w:r w:rsidRPr="00D95972">
              <w:rPr>
                <w:rFonts w:eastAsia="Batang" w:cs="Arial"/>
                <w:lang w:eastAsia="ko-KR"/>
              </w:rPr>
              <w:t>Signalling Optimizations</w:t>
            </w:r>
          </w:p>
          <w:p w14:paraId="0B455376" w14:textId="77777777" w:rsidR="005A55E5" w:rsidRPr="00D95972" w:rsidRDefault="005A55E5" w:rsidP="005A55E5">
            <w:pPr>
              <w:pStyle w:val="ListParagraph"/>
              <w:numPr>
                <w:ilvl w:val="0"/>
                <w:numId w:val="10"/>
              </w:numPr>
              <w:rPr>
                <w:rFonts w:eastAsia="Batang" w:cs="Arial"/>
                <w:lang w:eastAsia="ko-KR"/>
              </w:rPr>
            </w:pPr>
            <w:r w:rsidRPr="00D95972">
              <w:rPr>
                <w:rFonts w:eastAsia="Batang" w:cs="Arial"/>
                <w:lang w:eastAsia="ko-KR"/>
              </w:rPr>
              <w:t>"CN-based" and power considerations</w:t>
            </w:r>
          </w:p>
          <w:p w14:paraId="7D9F8A3D" w14:textId="77777777" w:rsidR="005A55E5" w:rsidRPr="00D95972" w:rsidRDefault="005A55E5" w:rsidP="005A55E5">
            <w:pPr>
              <w:rPr>
                <w:rFonts w:eastAsia="Batang" w:cs="Arial"/>
                <w:lang w:eastAsia="ko-KR"/>
              </w:rPr>
            </w:pPr>
          </w:p>
          <w:p w14:paraId="6C874516" w14:textId="77777777" w:rsidR="005A55E5" w:rsidRPr="00D95972" w:rsidRDefault="005A55E5" w:rsidP="005A55E5">
            <w:pPr>
              <w:rPr>
                <w:rFonts w:eastAsia="Batang" w:cs="Arial"/>
                <w:lang w:eastAsia="ko-KR"/>
              </w:rPr>
            </w:pPr>
            <w:r w:rsidRPr="00D95972">
              <w:rPr>
                <w:rFonts w:eastAsia="Batang" w:cs="Arial"/>
                <w:lang w:eastAsia="ko-KR"/>
              </w:rPr>
              <w:t>BroadBand Forum Accesses Interworking -</w:t>
            </w:r>
          </w:p>
          <w:p w14:paraId="1C7251CF" w14:textId="77777777" w:rsidR="005A55E5" w:rsidRPr="00D95972" w:rsidRDefault="005A55E5" w:rsidP="005A55E5">
            <w:pPr>
              <w:rPr>
                <w:rFonts w:eastAsia="Batang" w:cs="Arial"/>
                <w:lang w:eastAsia="ko-KR"/>
              </w:rPr>
            </w:pPr>
            <w:r w:rsidRPr="00D95972">
              <w:rPr>
                <w:rFonts w:eastAsia="Batang" w:cs="Arial"/>
                <w:lang w:eastAsia="ko-KR"/>
              </w:rPr>
              <w:t>Building Block I, II and III</w:t>
            </w:r>
          </w:p>
          <w:p w14:paraId="68B92C91" w14:textId="77777777" w:rsidR="005A55E5" w:rsidRPr="00D95972" w:rsidRDefault="005A55E5" w:rsidP="005A55E5">
            <w:pPr>
              <w:rPr>
                <w:rFonts w:eastAsia="Batang" w:cs="Arial"/>
                <w:lang w:eastAsia="ko-KR"/>
              </w:rPr>
            </w:pPr>
            <w:r w:rsidRPr="00D95972">
              <w:rPr>
                <w:rFonts w:eastAsia="Batang" w:cs="Arial"/>
                <w:lang w:eastAsia="ko-KR"/>
              </w:rPr>
              <w:t xml:space="preserve">Full Support of Multi-Operator Core Network </w:t>
            </w:r>
          </w:p>
          <w:p w14:paraId="22EFA3A0" w14:textId="77777777" w:rsidR="005A55E5" w:rsidRPr="00D95972" w:rsidRDefault="005A55E5" w:rsidP="005A55E5">
            <w:pPr>
              <w:rPr>
                <w:rFonts w:eastAsia="Batang" w:cs="Arial"/>
                <w:lang w:eastAsia="ko-KR"/>
              </w:rPr>
            </w:pPr>
            <w:r w:rsidRPr="00D95972">
              <w:rPr>
                <w:rFonts w:eastAsia="Batang" w:cs="Arial"/>
                <w:lang w:eastAsia="ko-KR"/>
              </w:rPr>
              <w:t>Introduction of ER-GSM band for GSM-R</w:t>
            </w:r>
          </w:p>
          <w:p w14:paraId="5E64E8A5" w14:textId="77777777" w:rsidR="005A55E5" w:rsidRPr="00D95972" w:rsidRDefault="005A55E5" w:rsidP="005A55E5">
            <w:pPr>
              <w:rPr>
                <w:rFonts w:eastAsia="Batang" w:cs="Arial"/>
                <w:lang w:eastAsia="ko-KR"/>
              </w:rPr>
            </w:pPr>
            <w:r w:rsidRPr="00D95972">
              <w:rPr>
                <w:rFonts w:eastAsia="Batang" w:cs="Arial"/>
                <w:lang w:eastAsia="ko-KR"/>
              </w:rPr>
              <w:t>Data identification in ANDSF</w:t>
            </w:r>
          </w:p>
          <w:p w14:paraId="603DF2A2" w14:textId="77777777" w:rsidR="005A55E5" w:rsidRPr="00D95972" w:rsidRDefault="005A55E5" w:rsidP="005A55E5">
            <w:pPr>
              <w:rPr>
                <w:rFonts w:eastAsia="Batang" w:cs="Arial"/>
                <w:lang w:eastAsia="ko-KR"/>
              </w:rPr>
            </w:pPr>
            <w:r w:rsidRPr="00D95972">
              <w:rPr>
                <w:rFonts w:eastAsia="Batang" w:cs="Arial"/>
                <w:lang w:eastAsia="ko-KR"/>
              </w:rPr>
              <w:t xml:space="preserve">Mobility based on GTP &amp; PMIPv6 for WLAN access to EPC </w:t>
            </w:r>
          </w:p>
          <w:p w14:paraId="439211E2" w14:textId="77777777" w:rsidR="005A55E5" w:rsidRPr="00D95972" w:rsidRDefault="005A55E5" w:rsidP="005A55E5">
            <w:pPr>
              <w:rPr>
                <w:rFonts w:eastAsia="Batang" w:cs="Arial"/>
                <w:lang w:eastAsia="ko-KR"/>
              </w:rPr>
            </w:pPr>
            <w:r w:rsidRPr="00D95972">
              <w:rPr>
                <w:rFonts w:eastAsia="Batang" w:cs="Arial"/>
                <w:lang w:eastAsia="ko-KR"/>
              </w:rPr>
              <w:t>enhanced Nodes Restoration for EPC</w:t>
            </w:r>
          </w:p>
          <w:p w14:paraId="55C4ED8E" w14:textId="77777777" w:rsidR="005A55E5" w:rsidRPr="00D95972" w:rsidRDefault="005A55E5" w:rsidP="005A55E5">
            <w:pPr>
              <w:rPr>
                <w:rFonts w:eastAsia="Batang" w:cs="Arial"/>
                <w:lang w:eastAsia="ko-KR"/>
              </w:rPr>
            </w:pPr>
            <w:r w:rsidRPr="00D95972">
              <w:rPr>
                <w:rFonts w:eastAsia="Batang" w:cs="Arial"/>
                <w:lang w:eastAsia="ko-KR"/>
              </w:rPr>
              <w:t>Enhancement of the Protocols for SMS over SGs</w:t>
            </w:r>
          </w:p>
          <w:p w14:paraId="7EDA5459" w14:textId="77777777" w:rsidR="005A55E5" w:rsidRPr="00D95972" w:rsidRDefault="005A55E5" w:rsidP="005A55E5">
            <w:pPr>
              <w:rPr>
                <w:rFonts w:eastAsia="Batang" w:cs="Arial"/>
                <w:lang w:eastAsia="ko-KR"/>
              </w:rPr>
            </w:pPr>
            <w:r w:rsidRPr="00D95972">
              <w:rPr>
                <w:rFonts w:eastAsia="Batang" w:cs="Arial"/>
                <w:lang w:eastAsia="ko-KR"/>
              </w:rPr>
              <w:t>SAE Protocol Development</w:t>
            </w:r>
          </w:p>
          <w:p w14:paraId="0BFF8E3C" w14:textId="77777777" w:rsidR="005A55E5" w:rsidRPr="00D95972" w:rsidRDefault="005A55E5" w:rsidP="005A55E5">
            <w:pPr>
              <w:rPr>
                <w:rFonts w:eastAsia="Batang" w:cs="Arial"/>
                <w:lang w:eastAsia="ko-KR"/>
              </w:rPr>
            </w:pPr>
          </w:p>
        </w:tc>
      </w:tr>
      <w:tr w:rsidR="005A55E5" w:rsidRPr="00D95972" w14:paraId="3486D40A" w14:textId="77777777" w:rsidTr="00C7575A">
        <w:trPr>
          <w:gridAfter w:val="1"/>
          <w:wAfter w:w="4191" w:type="dxa"/>
        </w:trPr>
        <w:tc>
          <w:tcPr>
            <w:tcW w:w="976" w:type="dxa"/>
            <w:tcBorders>
              <w:top w:val="nil"/>
              <w:left w:val="thinThickThinSmallGap" w:sz="24" w:space="0" w:color="auto"/>
              <w:bottom w:val="nil"/>
            </w:tcBorders>
          </w:tcPr>
          <w:p w14:paraId="34CF0DB0" w14:textId="77777777" w:rsidR="005A55E5" w:rsidRPr="00D95972" w:rsidRDefault="005A55E5" w:rsidP="005A55E5">
            <w:pPr>
              <w:rPr>
                <w:rFonts w:cs="Arial"/>
              </w:rPr>
            </w:pPr>
          </w:p>
        </w:tc>
        <w:tc>
          <w:tcPr>
            <w:tcW w:w="1317" w:type="dxa"/>
            <w:gridSpan w:val="2"/>
            <w:tcBorders>
              <w:top w:val="nil"/>
              <w:bottom w:val="nil"/>
            </w:tcBorders>
          </w:tcPr>
          <w:p w14:paraId="064CE658"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tcPr>
          <w:p w14:paraId="4F2D636F"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1B4C6C46" w14:textId="77777777" w:rsidR="005A55E5" w:rsidRPr="00D95972" w:rsidRDefault="005A55E5" w:rsidP="005A55E5">
            <w:pPr>
              <w:rPr>
                <w:rFonts w:cs="Arial"/>
              </w:rPr>
            </w:pPr>
          </w:p>
        </w:tc>
        <w:tc>
          <w:tcPr>
            <w:tcW w:w="1767" w:type="dxa"/>
            <w:tcBorders>
              <w:top w:val="single" w:sz="4" w:space="0" w:color="auto"/>
              <w:bottom w:val="single" w:sz="4" w:space="0" w:color="auto"/>
            </w:tcBorders>
          </w:tcPr>
          <w:p w14:paraId="5DE26FD3"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52E8ECE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5A55E5" w:rsidRPr="00D95972" w:rsidRDefault="005A55E5" w:rsidP="005A55E5">
            <w:pPr>
              <w:rPr>
                <w:rFonts w:eastAsia="Batang" w:cs="Arial"/>
                <w:lang w:eastAsia="ko-KR"/>
              </w:rPr>
            </w:pPr>
          </w:p>
        </w:tc>
      </w:tr>
      <w:tr w:rsidR="005A55E5" w:rsidRPr="00D95972" w14:paraId="3A655149" w14:textId="77777777" w:rsidTr="00C7575A">
        <w:trPr>
          <w:gridAfter w:val="1"/>
          <w:wAfter w:w="4191" w:type="dxa"/>
        </w:trPr>
        <w:tc>
          <w:tcPr>
            <w:tcW w:w="976" w:type="dxa"/>
            <w:tcBorders>
              <w:top w:val="nil"/>
              <w:left w:val="thinThickThinSmallGap" w:sz="24" w:space="0" w:color="auto"/>
              <w:bottom w:val="nil"/>
            </w:tcBorders>
          </w:tcPr>
          <w:p w14:paraId="7A2CA5C3" w14:textId="77777777" w:rsidR="005A55E5" w:rsidRPr="00D95972" w:rsidRDefault="005A55E5" w:rsidP="005A55E5">
            <w:pPr>
              <w:rPr>
                <w:rFonts w:cs="Arial"/>
              </w:rPr>
            </w:pPr>
          </w:p>
        </w:tc>
        <w:tc>
          <w:tcPr>
            <w:tcW w:w="1317" w:type="dxa"/>
            <w:gridSpan w:val="2"/>
            <w:tcBorders>
              <w:top w:val="nil"/>
              <w:bottom w:val="nil"/>
            </w:tcBorders>
          </w:tcPr>
          <w:p w14:paraId="1DE027A6"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tcPr>
          <w:p w14:paraId="3B5DBDE2"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164A51E2" w14:textId="77777777" w:rsidR="005A55E5" w:rsidRPr="00D95972" w:rsidRDefault="005A55E5" w:rsidP="005A55E5">
            <w:pPr>
              <w:rPr>
                <w:rFonts w:cs="Arial"/>
              </w:rPr>
            </w:pPr>
          </w:p>
        </w:tc>
        <w:tc>
          <w:tcPr>
            <w:tcW w:w="1767" w:type="dxa"/>
            <w:tcBorders>
              <w:top w:val="single" w:sz="4" w:space="0" w:color="auto"/>
              <w:bottom w:val="single" w:sz="4" w:space="0" w:color="auto"/>
            </w:tcBorders>
          </w:tcPr>
          <w:p w14:paraId="3C340938"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3352731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5A55E5" w:rsidRPr="00D95972" w:rsidRDefault="005A55E5" w:rsidP="005A55E5">
            <w:pPr>
              <w:rPr>
                <w:rFonts w:eastAsia="Batang" w:cs="Arial"/>
                <w:lang w:eastAsia="ko-KR"/>
              </w:rPr>
            </w:pPr>
          </w:p>
        </w:tc>
      </w:tr>
      <w:tr w:rsidR="005A55E5" w:rsidRPr="00D95972" w14:paraId="26C1E2FC"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5A55E5" w:rsidRPr="00D95972" w:rsidRDefault="005A55E5" w:rsidP="005A55E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5A55E5" w:rsidRPr="00D95972" w:rsidRDefault="005A55E5" w:rsidP="005A55E5">
            <w:pPr>
              <w:rPr>
                <w:rFonts w:cs="Arial"/>
              </w:rPr>
            </w:pPr>
            <w:r w:rsidRPr="00D95972">
              <w:rPr>
                <w:rFonts w:cs="Arial"/>
              </w:rPr>
              <w:t>Release 12</w:t>
            </w:r>
          </w:p>
          <w:p w14:paraId="20B28E6A" w14:textId="77777777" w:rsidR="005A55E5" w:rsidRPr="00D95972" w:rsidRDefault="005A55E5" w:rsidP="005A55E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22783175"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5A55E5" w:rsidRDefault="005A55E5" w:rsidP="005A55E5">
            <w:pPr>
              <w:rPr>
                <w:rFonts w:cs="Arial"/>
              </w:rPr>
            </w:pPr>
            <w:r>
              <w:rPr>
                <w:rFonts w:cs="Arial"/>
              </w:rPr>
              <w:t>Tdoc info</w:t>
            </w:r>
            <w:r w:rsidRPr="00D95972">
              <w:rPr>
                <w:rFonts w:cs="Arial"/>
              </w:rPr>
              <w:t xml:space="preserve"> </w:t>
            </w:r>
          </w:p>
          <w:p w14:paraId="512EB988" w14:textId="77777777" w:rsidR="005A55E5" w:rsidRPr="00D95972" w:rsidRDefault="005A55E5" w:rsidP="005A55E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5A55E5" w:rsidRPr="00D95972" w:rsidRDefault="005A55E5" w:rsidP="005A55E5">
            <w:pPr>
              <w:rPr>
                <w:rFonts w:cs="Arial"/>
              </w:rPr>
            </w:pPr>
            <w:r w:rsidRPr="00D95972">
              <w:rPr>
                <w:rFonts w:cs="Arial"/>
              </w:rPr>
              <w:t>Result &amp; comments</w:t>
            </w:r>
          </w:p>
        </w:tc>
      </w:tr>
      <w:tr w:rsidR="005A55E5" w:rsidRPr="00D95972" w14:paraId="4E9ECF8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772DA939" w14:textId="77777777" w:rsidR="005A55E5" w:rsidRPr="00D95972" w:rsidRDefault="005A55E5" w:rsidP="005A55E5">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4E0BF78" w14:textId="77777777" w:rsidR="005A55E5" w:rsidRPr="00D95972" w:rsidRDefault="005A55E5" w:rsidP="005A55E5">
            <w:pPr>
              <w:rPr>
                <w:rFonts w:eastAsia="Batang" w:cs="Arial"/>
                <w:lang w:eastAsia="ko-KR"/>
              </w:rPr>
            </w:pPr>
            <w:r w:rsidRPr="00D95972">
              <w:rPr>
                <w:rFonts w:eastAsia="Batang" w:cs="Arial"/>
                <w:lang w:eastAsia="ko-KR"/>
              </w:rPr>
              <w:t>Rel-12 IMS Work Items and issues:</w:t>
            </w:r>
          </w:p>
          <w:p w14:paraId="5D1E1E48" w14:textId="77777777" w:rsidR="005A55E5" w:rsidRPr="00D95972" w:rsidRDefault="005A55E5" w:rsidP="005A55E5">
            <w:pPr>
              <w:rPr>
                <w:rFonts w:eastAsia="Batang" w:cs="Arial"/>
                <w:lang w:eastAsia="ko-KR"/>
              </w:rPr>
            </w:pPr>
          </w:p>
          <w:p w14:paraId="677C9921" w14:textId="77777777" w:rsidR="005A55E5" w:rsidRPr="00D95972" w:rsidRDefault="005A55E5" w:rsidP="005A55E5">
            <w:pPr>
              <w:rPr>
                <w:rFonts w:cs="Arial"/>
              </w:rPr>
            </w:pPr>
            <w:r w:rsidRPr="00D95972">
              <w:rPr>
                <w:rFonts w:cs="Arial"/>
              </w:rPr>
              <w:t>bSRVCC</w:t>
            </w:r>
          </w:p>
          <w:p w14:paraId="320B7330" w14:textId="77777777" w:rsidR="005A55E5" w:rsidRPr="00D95972" w:rsidRDefault="005A55E5" w:rsidP="005A55E5">
            <w:pPr>
              <w:rPr>
                <w:rFonts w:cs="Arial"/>
              </w:rPr>
            </w:pPr>
            <w:r w:rsidRPr="00D95972">
              <w:rPr>
                <w:rFonts w:cs="Arial"/>
              </w:rPr>
              <w:t>SMSMI-CT</w:t>
            </w:r>
          </w:p>
          <w:p w14:paraId="7C4EB700" w14:textId="77777777" w:rsidR="005A55E5" w:rsidRPr="00D95972" w:rsidRDefault="005A55E5" w:rsidP="005A55E5">
            <w:pPr>
              <w:rPr>
                <w:rFonts w:cs="Arial"/>
              </w:rPr>
            </w:pPr>
            <w:r w:rsidRPr="00D95972">
              <w:rPr>
                <w:rFonts w:cs="Arial"/>
              </w:rPr>
              <w:t>TURAN-CT</w:t>
            </w:r>
          </w:p>
          <w:p w14:paraId="72CF6E89" w14:textId="77777777" w:rsidR="005A55E5" w:rsidRPr="00D95972" w:rsidRDefault="005A55E5" w:rsidP="005A55E5">
            <w:pPr>
              <w:rPr>
                <w:rFonts w:cs="Arial"/>
              </w:rPr>
            </w:pPr>
            <w:r w:rsidRPr="00D95972">
              <w:rPr>
                <w:rFonts w:cs="Arial"/>
              </w:rPr>
              <w:t>IMS_TELEP</w:t>
            </w:r>
          </w:p>
          <w:p w14:paraId="1AD08192" w14:textId="77777777" w:rsidR="005A55E5" w:rsidRPr="00D95972" w:rsidRDefault="005A55E5" w:rsidP="005A55E5">
            <w:pPr>
              <w:rPr>
                <w:rFonts w:cs="Arial"/>
              </w:rPr>
            </w:pPr>
            <w:r w:rsidRPr="00D95972">
              <w:rPr>
                <w:rFonts w:cs="Arial"/>
              </w:rPr>
              <w:t>eDRVCC</w:t>
            </w:r>
          </w:p>
          <w:p w14:paraId="4C0784FF" w14:textId="77777777" w:rsidR="005A55E5" w:rsidRPr="00D95972" w:rsidRDefault="005A55E5" w:rsidP="005A55E5">
            <w:pPr>
              <w:rPr>
                <w:rFonts w:cs="Arial"/>
              </w:rPr>
            </w:pPr>
            <w:r w:rsidRPr="00D95972">
              <w:rPr>
                <w:rFonts w:cs="Arial"/>
              </w:rPr>
              <w:t>EMC_PC</w:t>
            </w:r>
          </w:p>
          <w:p w14:paraId="57860500" w14:textId="77777777" w:rsidR="005A55E5" w:rsidRPr="00D95972" w:rsidRDefault="005A55E5" w:rsidP="005A55E5">
            <w:pPr>
              <w:rPr>
                <w:rFonts w:cs="Arial"/>
              </w:rPr>
            </w:pPr>
            <w:r w:rsidRPr="00D95972">
              <w:rPr>
                <w:rFonts w:cs="Arial"/>
              </w:rPr>
              <w:t>IMS_RegCon-CT</w:t>
            </w:r>
          </w:p>
          <w:p w14:paraId="4B7AAD16" w14:textId="77777777" w:rsidR="005A55E5" w:rsidRPr="00D95972" w:rsidRDefault="005A55E5" w:rsidP="005A55E5">
            <w:pPr>
              <w:rPr>
                <w:rFonts w:cs="Arial"/>
              </w:rPr>
            </w:pPr>
            <w:r w:rsidRPr="00D95972">
              <w:rPr>
                <w:rFonts w:cs="Arial"/>
              </w:rPr>
              <w:t>BusTI-CT</w:t>
            </w:r>
          </w:p>
          <w:p w14:paraId="3C4F07E6" w14:textId="77777777" w:rsidR="005A55E5" w:rsidRPr="00D95972" w:rsidRDefault="005A55E5" w:rsidP="005A55E5">
            <w:pPr>
              <w:rPr>
                <w:rFonts w:cs="Arial"/>
              </w:rPr>
            </w:pPr>
            <w:r w:rsidRPr="00D95972">
              <w:rPr>
                <w:rFonts w:cs="Arial"/>
              </w:rPr>
              <w:t>UP6665</w:t>
            </w:r>
          </w:p>
          <w:p w14:paraId="3EEED367" w14:textId="77777777" w:rsidR="005A55E5" w:rsidRPr="00D95972" w:rsidRDefault="005A55E5" w:rsidP="005A55E5">
            <w:pPr>
              <w:rPr>
                <w:rFonts w:cs="Arial"/>
              </w:rPr>
            </w:pPr>
            <w:r w:rsidRPr="00D95972">
              <w:rPr>
                <w:rFonts w:cs="Arial"/>
              </w:rPr>
              <w:t>eIODB</w:t>
            </w:r>
          </w:p>
          <w:p w14:paraId="6B30EFE1" w14:textId="77777777" w:rsidR="005A55E5" w:rsidRPr="00D95972" w:rsidRDefault="005A55E5" w:rsidP="005A55E5">
            <w:pPr>
              <w:rPr>
                <w:rFonts w:cs="Arial"/>
              </w:rPr>
            </w:pPr>
            <w:r w:rsidRPr="00D95972">
              <w:rPr>
                <w:rFonts w:cs="Arial"/>
              </w:rPr>
              <w:t>IMS_WebRTC</w:t>
            </w:r>
          </w:p>
          <w:p w14:paraId="4F6F864B" w14:textId="77777777" w:rsidR="005A55E5" w:rsidRPr="00D95972" w:rsidRDefault="005A55E5" w:rsidP="005A55E5">
            <w:pPr>
              <w:rPr>
                <w:rFonts w:cs="Arial"/>
              </w:rPr>
            </w:pPr>
            <w:r w:rsidRPr="00D95972">
              <w:rPr>
                <w:rFonts w:cs="Arial"/>
              </w:rPr>
              <w:t>IMS_Corp2</w:t>
            </w:r>
          </w:p>
          <w:p w14:paraId="047FD952" w14:textId="77777777" w:rsidR="005A55E5" w:rsidRPr="00D95972" w:rsidRDefault="005A55E5" w:rsidP="005A55E5">
            <w:pPr>
              <w:rPr>
                <w:rFonts w:cs="Arial"/>
              </w:rPr>
            </w:pPr>
            <w:r w:rsidRPr="00D95972">
              <w:rPr>
                <w:rFonts w:cs="Arial"/>
              </w:rPr>
              <w:t>NNI_RS</w:t>
            </w:r>
          </w:p>
          <w:p w14:paraId="37C0CBBF" w14:textId="77777777" w:rsidR="005A55E5" w:rsidRPr="00D95972" w:rsidRDefault="005A55E5" w:rsidP="005A55E5">
            <w:pPr>
              <w:rPr>
                <w:rFonts w:cs="Arial"/>
              </w:rPr>
            </w:pPr>
            <w:r w:rsidRPr="00D95972">
              <w:rPr>
                <w:rFonts w:cs="Arial"/>
              </w:rPr>
              <w:t>USSD_MS</w:t>
            </w:r>
          </w:p>
          <w:p w14:paraId="7A5537A0" w14:textId="77777777" w:rsidR="005A55E5" w:rsidRPr="00D95972" w:rsidRDefault="005A55E5" w:rsidP="005A55E5">
            <w:pPr>
              <w:rPr>
                <w:rFonts w:cs="Arial"/>
              </w:rPr>
            </w:pPr>
            <w:r w:rsidRPr="00D95972">
              <w:rPr>
                <w:rFonts w:cs="Arial"/>
              </w:rPr>
              <w:t>USSI-NET</w:t>
            </w:r>
          </w:p>
          <w:p w14:paraId="3243DBC7" w14:textId="77777777" w:rsidR="005A55E5" w:rsidRPr="00D95972" w:rsidRDefault="005A55E5" w:rsidP="005A55E5">
            <w:pPr>
              <w:rPr>
                <w:rFonts w:cs="Arial"/>
              </w:rPr>
            </w:pPr>
            <w:r w:rsidRPr="00D95972">
              <w:rPr>
                <w:rFonts w:cs="Arial"/>
              </w:rPr>
              <w:t xml:space="preserve">RFC7044 </w:t>
            </w:r>
          </w:p>
          <w:p w14:paraId="7053356F" w14:textId="77777777" w:rsidR="005A55E5" w:rsidRPr="00D95972" w:rsidRDefault="005A55E5" w:rsidP="005A55E5">
            <w:pPr>
              <w:rPr>
                <w:rFonts w:cs="Arial"/>
              </w:rPr>
            </w:pPr>
            <w:r w:rsidRPr="00D95972">
              <w:rPr>
                <w:rFonts w:cs="Arial"/>
              </w:rPr>
              <w:t xml:space="preserve">FS_NNI_RS </w:t>
            </w:r>
          </w:p>
          <w:p w14:paraId="4335E2DA" w14:textId="77777777" w:rsidR="005A55E5" w:rsidRPr="00D95972" w:rsidRDefault="005A55E5" w:rsidP="005A55E5">
            <w:pPr>
              <w:rPr>
                <w:rFonts w:cs="Arial"/>
              </w:rPr>
            </w:pPr>
            <w:r w:rsidRPr="00D95972">
              <w:rPr>
                <w:rFonts w:cs="Arial"/>
              </w:rPr>
              <w:t>eMEDIASEC-CT</w:t>
            </w:r>
          </w:p>
          <w:p w14:paraId="054CA508" w14:textId="77777777" w:rsidR="005A55E5" w:rsidRPr="00D95972" w:rsidRDefault="005A55E5" w:rsidP="005A55E5">
            <w:pPr>
              <w:rPr>
                <w:rFonts w:cs="Arial"/>
              </w:rPr>
            </w:pPr>
            <w:r w:rsidRPr="00D95972">
              <w:rPr>
                <w:rFonts w:cs="Arial"/>
              </w:rPr>
              <w:t>IMS_SSFDD</w:t>
            </w:r>
          </w:p>
          <w:p w14:paraId="6863E398" w14:textId="77777777" w:rsidR="005A55E5" w:rsidRPr="00D95972" w:rsidRDefault="005A55E5" w:rsidP="005A55E5">
            <w:pPr>
              <w:rPr>
                <w:rFonts w:cs="Arial"/>
              </w:rPr>
            </w:pPr>
            <w:r w:rsidRPr="00D95972">
              <w:rPr>
                <w:rFonts w:cs="Arial"/>
              </w:rPr>
              <w:t>CVO-CT</w:t>
            </w:r>
          </w:p>
          <w:p w14:paraId="5B1F2731" w14:textId="77777777" w:rsidR="005A55E5" w:rsidRPr="00D95972" w:rsidRDefault="005A55E5" w:rsidP="005A55E5">
            <w:pPr>
              <w:rPr>
                <w:rFonts w:cs="Arial"/>
              </w:rPr>
            </w:pPr>
            <w:r w:rsidRPr="00D95972">
              <w:rPr>
                <w:rFonts w:cs="Arial"/>
              </w:rPr>
              <w:t>SIS_CT</w:t>
            </w:r>
          </w:p>
          <w:p w14:paraId="552F6EFF" w14:textId="77777777" w:rsidR="005A55E5" w:rsidRPr="00D95972" w:rsidRDefault="005A55E5" w:rsidP="005A55E5">
            <w:pPr>
              <w:rPr>
                <w:rFonts w:cs="Arial"/>
              </w:rPr>
            </w:pPr>
            <w:r w:rsidRPr="00D95972">
              <w:rPr>
                <w:rFonts w:cs="Arial"/>
              </w:rPr>
              <w:t>FS_REVOLTE_IMS</w:t>
            </w:r>
          </w:p>
          <w:p w14:paraId="17C21191" w14:textId="77777777" w:rsidR="005A55E5" w:rsidRPr="00D95972" w:rsidRDefault="005A55E5" w:rsidP="005A55E5">
            <w:pPr>
              <w:rPr>
                <w:rFonts w:cs="Arial"/>
              </w:rPr>
            </w:pPr>
            <w:r w:rsidRPr="00D95972">
              <w:rPr>
                <w:rFonts w:cs="Arial"/>
              </w:rPr>
              <w:t>NETLOC_TWAN_CT</w:t>
            </w:r>
          </w:p>
          <w:p w14:paraId="0B28B4DB" w14:textId="77777777" w:rsidR="005A55E5" w:rsidRPr="00D95972" w:rsidRDefault="005A55E5" w:rsidP="005A55E5">
            <w:pPr>
              <w:rPr>
                <w:rFonts w:cs="Arial"/>
              </w:rPr>
            </w:pPr>
            <w:r w:rsidRPr="00D95972">
              <w:rPr>
                <w:rFonts w:cs="Arial"/>
              </w:rPr>
              <w:t>ALTC</w:t>
            </w:r>
          </w:p>
          <w:p w14:paraId="33AEEC7B" w14:textId="77777777" w:rsidR="005A55E5" w:rsidRPr="00D95972" w:rsidRDefault="005A55E5" w:rsidP="005A55E5">
            <w:pPr>
              <w:rPr>
                <w:rFonts w:cs="Arial"/>
              </w:rPr>
            </w:pPr>
            <w:r w:rsidRPr="00D95972">
              <w:rPr>
                <w:rFonts w:cs="Arial"/>
              </w:rPr>
              <w:t>PCSCF_RES</w:t>
            </w:r>
          </w:p>
          <w:p w14:paraId="58B309FE" w14:textId="77777777" w:rsidR="005A55E5" w:rsidRPr="00D95972" w:rsidRDefault="005A55E5" w:rsidP="005A55E5">
            <w:pPr>
              <w:rPr>
                <w:rFonts w:cs="Arial"/>
              </w:rPr>
            </w:pPr>
            <w:r w:rsidRPr="00D95972">
              <w:rPr>
                <w:rFonts w:cs="Arial"/>
              </w:rPr>
              <w:t>EVS_codec-CT</w:t>
            </w:r>
          </w:p>
          <w:p w14:paraId="679330E9" w14:textId="77777777" w:rsidR="005A55E5" w:rsidRPr="00D95972" w:rsidRDefault="005A55E5" w:rsidP="005A55E5">
            <w:pPr>
              <w:rPr>
                <w:rFonts w:cs="Arial"/>
              </w:rPr>
            </w:pPr>
            <w:r w:rsidRPr="00D95972">
              <w:rPr>
                <w:rFonts w:cs="Arial"/>
              </w:rPr>
              <w:t>IMSProtoc6</w:t>
            </w:r>
          </w:p>
          <w:p w14:paraId="14C83A1B" w14:textId="77777777" w:rsidR="005A55E5" w:rsidRPr="00D95972" w:rsidRDefault="005A55E5" w:rsidP="005A55E5">
            <w:pPr>
              <w:rPr>
                <w:rFonts w:eastAsia="Calibri" w:cs="Arial"/>
              </w:rPr>
            </w:pPr>
            <w:r w:rsidRPr="00D95972">
              <w:rPr>
                <w:rFonts w:eastAsia="Calibri" w:cs="Arial"/>
              </w:rPr>
              <w:t>TEI12 (IMS related issues)</w:t>
            </w:r>
          </w:p>
          <w:p w14:paraId="6069E105" w14:textId="77777777" w:rsidR="005A55E5" w:rsidRPr="00D95972" w:rsidRDefault="005A55E5" w:rsidP="005A55E5">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5A55E5" w:rsidRPr="00D95972" w:rsidRDefault="005A55E5" w:rsidP="005A55E5">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5A55E5" w:rsidRPr="00D95972" w:rsidRDefault="005A55E5" w:rsidP="005A55E5">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8EA5408" w:rsidR="005A55E5" w:rsidRPr="00D95972" w:rsidRDefault="005A55E5" w:rsidP="005A55E5">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5A55E5" w:rsidRPr="00D95972" w:rsidRDefault="005A55E5" w:rsidP="005A55E5">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5A55E5" w:rsidRPr="00D95972" w:rsidRDefault="005A55E5" w:rsidP="005A55E5">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A6A13B" w14:textId="77777777" w:rsidR="005A55E5" w:rsidRPr="00D95972" w:rsidRDefault="005A55E5" w:rsidP="005A55E5">
            <w:pPr>
              <w:rPr>
                <w:rFonts w:cs="Arial"/>
              </w:rPr>
            </w:pPr>
            <w:r w:rsidRPr="00D95972">
              <w:rPr>
                <w:rFonts w:eastAsia="Batang" w:cs="Arial"/>
                <w:color w:val="FF0000"/>
                <w:lang w:eastAsia="ko-KR"/>
              </w:rPr>
              <w:t>All WIs completed</w:t>
            </w:r>
          </w:p>
          <w:p w14:paraId="0384249C" w14:textId="77777777" w:rsidR="005A55E5" w:rsidRPr="00D95972" w:rsidRDefault="005A55E5" w:rsidP="005A55E5">
            <w:pPr>
              <w:rPr>
                <w:rFonts w:cs="Arial"/>
              </w:rPr>
            </w:pPr>
          </w:p>
          <w:p w14:paraId="7F7D35C8" w14:textId="77777777" w:rsidR="005A55E5" w:rsidRPr="00D95972" w:rsidRDefault="005A55E5" w:rsidP="005A55E5">
            <w:pPr>
              <w:rPr>
                <w:rFonts w:cs="Arial"/>
              </w:rPr>
            </w:pPr>
          </w:p>
          <w:p w14:paraId="018533F1" w14:textId="77777777" w:rsidR="005A55E5" w:rsidRPr="00D95972" w:rsidRDefault="005A55E5" w:rsidP="005A55E5">
            <w:pPr>
              <w:rPr>
                <w:rFonts w:cs="Arial"/>
              </w:rPr>
            </w:pPr>
          </w:p>
          <w:p w14:paraId="6E2668CF" w14:textId="77777777" w:rsidR="005A55E5" w:rsidRPr="00D95972" w:rsidRDefault="005A55E5" w:rsidP="005A55E5">
            <w:pPr>
              <w:rPr>
                <w:rFonts w:cs="Arial"/>
              </w:rPr>
            </w:pPr>
            <w:r w:rsidRPr="00D95972">
              <w:rPr>
                <w:rFonts w:cs="Arial"/>
              </w:rPr>
              <w:t>Single Radio Voice Call Continuity (SRVCC) before ringing</w:t>
            </w:r>
          </w:p>
          <w:p w14:paraId="528FB93F" w14:textId="77777777" w:rsidR="005A55E5" w:rsidRPr="00D95972" w:rsidRDefault="005A55E5" w:rsidP="005A55E5">
            <w:pPr>
              <w:rPr>
                <w:rFonts w:cs="Arial"/>
              </w:rPr>
            </w:pPr>
            <w:r w:rsidRPr="00D95972">
              <w:rPr>
                <w:rFonts w:cs="Arial"/>
              </w:rPr>
              <w:t>SMS submit and delivery without MSISDN in IMS</w:t>
            </w:r>
          </w:p>
          <w:p w14:paraId="6EC2886A" w14:textId="77777777" w:rsidR="005A55E5" w:rsidRPr="00D95972" w:rsidRDefault="005A55E5" w:rsidP="005A55E5">
            <w:pPr>
              <w:rPr>
                <w:rFonts w:cs="Arial"/>
              </w:rPr>
            </w:pPr>
            <w:r w:rsidRPr="00D95972">
              <w:rPr>
                <w:rFonts w:cs="Arial"/>
              </w:rPr>
              <w:t>Tunnelling of UE Services over Restrictive Access Networks</w:t>
            </w:r>
          </w:p>
          <w:p w14:paraId="37F8453E" w14:textId="77777777" w:rsidR="005A55E5" w:rsidRPr="00D95972" w:rsidRDefault="005A55E5" w:rsidP="005A55E5">
            <w:pPr>
              <w:rPr>
                <w:rFonts w:cs="Arial"/>
              </w:rPr>
            </w:pPr>
            <w:r w:rsidRPr="00D95972">
              <w:rPr>
                <w:rFonts w:cs="Arial"/>
              </w:rPr>
              <w:t>IMS-based Telepresence (Stage 3)</w:t>
            </w:r>
          </w:p>
          <w:p w14:paraId="4A852361" w14:textId="77777777" w:rsidR="005A55E5" w:rsidRPr="00D95972" w:rsidRDefault="005A55E5" w:rsidP="005A55E5">
            <w:pPr>
              <w:rPr>
                <w:rFonts w:cs="Arial"/>
              </w:rPr>
            </w:pPr>
            <w:r w:rsidRPr="00D95972">
              <w:rPr>
                <w:rFonts w:cs="Arial"/>
              </w:rPr>
              <w:t>Dual-Radio VCC (DRVCC) enhancements</w:t>
            </w:r>
          </w:p>
          <w:p w14:paraId="70AB217E" w14:textId="77777777" w:rsidR="005A55E5" w:rsidRPr="00D95972" w:rsidRDefault="005A55E5" w:rsidP="005A55E5">
            <w:pPr>
              <w:rPr>
                <w:rFonts w:cs="Arial"/>
              </w:rPr>
            </w:pPr>
            <w:r w:rsidRPr="00D95972">
              <w:rPr>
                <w:rFonts w:cs="Arial"/>
              </w:rPr>
              <w:t>IMS Emergency PSAP Callback</w:t>
            </w:r>
          </w:p>
          <w:p w14:paraId="7030D622" w14:textId="77777777" w:rsidR="005A55E5" w:rsidRPr="00D95972" w:rsidRDefault="005A55E5" w:rsidP="005A55E5">
            <w:pPr>
              <w:rPr>
                <w:rFonts w:cs="Arial"/>
              </w:rPr>
            </w:pPr>
            <w:r w:rsidRPr="00D95972">
              <w:rPr>
                <w:rFonts w:cs="Arial"/>
              </w:rPr>
              <w:t>CT aspects of IMS registration control</w:t>
            </w:r>
          </w:p>
          <w:p w14:paraId="1C93BDD4" w14:textId="77777777" w:rsidR="005A55E5" w:rsidRPr="00D95972" w:rsidRDefault="005A55E5" w:rsidP="005A55E5">
            <w:pPr>
              <w:rPr>
                <w:rFonts w:cs="Arial"/>
              </w:rPr>
            </w:pPr>
            <w:r w:rsidRPr="00D95972">
              <w:rPr>
                <w:rFonts w:cs="Arial"/>
              </w:rPr>
              <w:t>CT Aspects of IMS Business Trunking for IP-PBX in Static Mode of Operation</w:t>
            </w:r>
          </w:p>
          <w:p w14:paraId="6AE64202" w14:textId="77777777" w:rsidR="005A55E5" w:rsidRPr="00D95972" w:rsidRDefault="005A55E5" w:rsidP="005A55E5">
            <w:pPr>
              <w:rPr>
                <w:rFonts w:cs="Arial"/>
              </w:rPr>
            </w:pPr>
            <w:r w:rsidRPr="00D95972">
              <w:rPr>
                <w:rFonts w:cs="Arial"/>
              </w:rPr>
              <w:t>Updating IMS to conform to RFC 6665</w:t>
            </w:r>
          </w:p>
          <w:p w14:paraId="1E7F3852" w14:textId="77777777" w:rsidR="005A55E5" w:rsidRPr="00D95972" w:rsidRDefault="005A55E5" w:rsidP="005A55E5">
            <w:pPr>
              <w:rPr>
                <w:rFonts w:cs="Arial"/>
              </w:rPr>
            </w:pPr>
            <w:r w:rsidRPr="00D95972">
              <w:rPr>
                <w:rFonts w:cs="Arial"/>
              </w:rPr>
              <w:t>Enhancements to IMS Operator Determined Barring</w:t>
            </w:r>
          </w:p>
          <w:p w14:paraId="11A0635B" w14:textId="77777777" w:rsidR="005A55E5" w:rsidRPr="00D95972" w:rsidRDefault="005A55E5" w:rsidP="005A55E5">
            <w:pPr>
              <w:rPr>
                <w:rFonts w:cs="Arial"/>
              </w:rPr>
            </w:pPr>
            <w:r w:rsidRPr="00D95972">
              <w:rPr>
                <w:rFonts w:cs="Arial"/>
              </w:rPr>
              <w:t>Web Real Time Communication (WebRTC) Access to IMS</w:t>
            </w:r>
          </w:p>
          <w:p w14:paraId="51104B10" w14:textId="77777777" w:rsidR="005A55E5" w:rsidRPr="00D95972" w:rsidRDefault="005A55E5" w:rsidP="005A55E5">
            <w:pPr>
              <w:rPr>
                <w:rFonts w:cs="Arial"/>
              </w:rPr>
            </w:pPr>
            <w:r w:rsidRPr="00D95972">
              <w:rPr>
                <w:rFonts w:cs="Arial"/>
              </w:rPr>
              <w:t>Transfer of ETSI business trunking specifications</w:t>
            </w:r>
          </w:p>
          <w:p w14:paraId="791C76B5" w14:textId="77777777" w:rsidR="005A55E5" w:rsidRPr="00D95972" w:rsidRDefault="005A55E5" w:rsidP="005A55E5">
            <w:pPr>
              <w:rPr>
                <w:rFonts w:cs="Arial"/>
              </w:rPr>
            </w:pPr>
            <w:r w:rsidRPr="00D95972">
              <w:rPr>
                <w:rFonts w:cs="Arial"/>
              </w:rPr>
              <w:t>Indication of NNI Routeing scenarios in SIP requests</w:t>
            </w:r>
          </w:p>
          <w:p w14:paraId="5402EC0C" w14:textId="77777777" w:rsidR="005A55E5" w:rsidRPr="00D95972" w:rsidRDefault="005A55E5" w:rsidP="005A55E5">
            <w:pPr>
              <w:rPr>
                <w:rFonts w:cs="Arial"/>
              </w:rPr>
            </w:pPr>
            <w:r w:rsidRPr="00D95972">
              <w:rPr>
                <w:rFonts w:cs="Arial"/>
              </w:rPr>
              <w:t>USSD method selection - stage-3</w:t>
            </w:r>
          </w:p>
          <w:p w14:paraId="0F267097" w14:textId="77777777" w:rsidR="005A55E5" w:rsidRPr="00D95972" w:rsidRDefault="005A55E5" w:rsidP="005A55E5">
            <w:pPr>
              <w:rPr>
                <w:rFonts w:cs="Arial"/>
              </w:rPr>
            </w:pPr>
            <w:r w:rsidRPr="00D95972">
              <w:rPr>
                <w:rFonts w:cs="Arial"/>
              </w:rPr>
              <w:t>Network Initiated USSD Simulation Services in IMS</w:t>
            </w:r>
          </w:p>
          <w:p w14:paraId="50B9F75E" w14:textId="77777777" w:rsidR="005A55E5" w:rsidRPr="00D95972" w:rsidRDefault="005A55E5" w:rsidP="005A55E5">
            <w:pPr>
              <w:rPr>
                <w:rFonts w:cs="Arial"/>
              </w:rPr>
            </w:pPr>
            <w:r w:rsidRPr="00D95972">
              <w:rPr>
                <w:rFonts w:cs="Arial"/>
              </w:rPr>
              <w:t>SI: Evaluation and introduction of RFC 7044 (History-Info)</w:t>
            </w:r>
          </w:p>
          <w:p w14:paraId="0953B8EE" w14:textId="77777777" w:rsidR="005A55E5" w:rsidRPr="00D95972" w:rsidRDefault="005A55E5" w:rsidP="005A55E5">
            <w:pPr>
              <w:rPr>
                <w:rFonts w:cs="Arial"/>
              </w:rPr>
            </w:pPr>
            <w:r w:rsidRPr="00D95972">
              <w:rPr>
                <w:rFonts w:cs="Arial"/>
              </w:rPr>
              <w:t>Indication of NNI Routeing scenarios in SIP requests</w:t>
            </w:r>
          </w:p>
          <w:p w14:paraId="6BEA2586" w14:textId="77777777" w:rsidR="005A55E5" w:rsidRPr="00D95972" w:rsidRDefault="005A55E5" w:rsidP="005A55E5">
            <w:pPr>
              <w:rPr>
                <w:rFonts w:cs="Arial"/>
              </w:rPr>
            </w:pPr>
            <w:r w:rsidRPr="00D95972">
              <w:rPr>
                <w:rFonts w:cs="Arial"/>
              </w:rPr>
              <w:t>CT aspects of Extended IMS media plane security</w:t>
            </w:r>
          </w:p>
          <w:p w14:paraId="10AE862F" w14:textId="77777777" w:rsidR="005A55E5" w:rsidRPr="00D95972" w:rsidRDefault="005A55E5" w:rsidP="005A55E5">
            <w:pPr>
              <w:rPr>
                <w:rFonts w:cs="Arial"/>
              </w:rPr>
            </w:pPr>
            <w:r w:rsidRPr="00D95972">
              <w:rPr>
                <w:rFonts w:cs="Arial"/>
              </w:rPr>
              <w:t>IM-SSF Application Server Service Data Descriptions</w:t>
            </w:r>
          </w:p>
          <w:p w14:paraId="125E8056" w14:textId="77777777" w:rsidR="005A55E5" w:rsidRPr="00D95972" w:rsidRDefault="005A55E5" w:rsidP="005A55E5">
            <w:pPr>
              <w:rPr>
                <w:rFonts w:cs="Arial"/>
              </w:rPr>
            </w:pPr>
            <w:r w:rsidRPr="00D95972">
              <w:rPr>
                <w:rFonts w:cs="Arial"/>
              </w:rPr>
              <w:t>CT Aspects of Coordination of Video Orientation</w:t>
            </w:r>
          </w:p>
          <w:p w14:paraId="4E6E0CC0" w14:textId="77777777" w:rsidR="005A55E5" w:rsidRPr="00D95972" w:rsidRDefault="005A55E5" w:rsidP="005A55E5">
            <w:pPr>
              <w:rPr>
                <w:rFonts w:cs="Arial"/>
              </w:rPr>
            </w:pPr>
            <w:r w:rsidRPr="00D95972">
              <w:rPr>
                <w:rFonts w:cs="Arial"/>
              </w:rPr>
              <w:t>CT Aspects of Signalling of Image Size</w:t>
            </w:r>
          </w:p>
          <w:p w14:paraId="6EEC13B7" w14:textId="77777777" w:rsidR="005A55E5" w:rsidRPr="00D95972" w:rsidRDefault="005A55E5" w:rsidP="005A55E5">
            <w:pPr>
              <w:rPr>
                <w:rFonts w:cs="Arial"/>
              </w:rPr>
            </w:pPr>
            <w:r w:rsidRPr="00D95972">
              <w:rPr>
                <w:rFonts w:cs="Arial"/>
              </w:rPr>
              <w:t>Technical Aspects on Roaming End to End scenarios with VoLTE IMS and other networks</w:t>
            </w:r>
          </w:p>
          <w:p w14:paraId="71BD37E2" w14:textId="77777777" w:rsidR="005A55E5" w:rsidRPr="00D95972" w:rsidRDefault="005A55E5" w:rsidP="005A55E5">
            <w:pPr>
              <w:rPr>
                <w:rFonts w:cs="Arial"/>
              </w:rPr>
            </w:pPr>
            <w:r w:rsidRPr="00D95972">
              <w:rPr>
                <w:rFonts w:cs="Arial"/>
              </w:rPr>
              <w:t>CT aspects of Network Provided Location Information for IMS Trusted WLAN Access Network</w:t>
            </w:r>
          </w:p>
          <w:p w14:paraId="0315C23B" w14:textId="77777777" w:rsidR="005A55E5" w:rsidRPr="00D95972" w:rsidRDefault="005A55E5" w:rsidP="005A55E5">
            <w:pPr>
              <w:rPr>
                <w:rFonts w:cs="Arial"/>
              </w:rPr>
            </w:pPr>
            <w:r w:rsidRPr="00D95972">
              <w:rPr>
                <w:rFonts w:cs="Arial"/>
              </w:rPr>
              <w:t xml:space="preserve">Support of ALT-C attribute </w:t>
            </w:r>
          </w:p>
          <w:p w14:paraId="74C8FEEA" w14:textId="77777777" w:rsidR="005A55E5" w:rsidRPr="00D95972" w:rsidRDefault="005A55E5" w:rsidP="005A55E5">
            <w:pPr>
              <w:rPr>
                <w:rFonts w:cs="Arial"/>
              </w:rPr>
            </w:pPr>
            <w:r w:rsidRPr="00D95972">
              <w:rPr>
                <w:rFonts w:cs="Arial"/>
              </w:rPr>
              <w:t>P-CSCF restoration enhancements</w:t>
            </w:r>
          </w:p>
          <w:p w14:paraId="5DE83AAA" w14:textId="77777777" w:rsidR="005A55E5" w:rsidRPr="00D95972" w:rsidRDefault="005A55E5" w:rsidP="005A55E5">
            <w:pPr>
              <w:rPr>
                <w:rFonts w:cs="Arial"/>
              </w:rPr>
            </w:pPr>
            <w:r w:rsidRPr="00D95972">
              <w:rPr>
                <w:rFonts w:cs="Arial"/>
              </w:rPr>
              <w:t>CT Impacts of Codec for Enhanced Voice Services</w:t>
            </w:r>
          </w:p>
          <w:p w14:paraId="6C853DC0" w14:textId="311F6CA4" w:rsidR="005A55E5" w:rsidRPr="00D95972" w:rsidRDefault="005A55E5" w:rsidP="005A55E5">
            <w:pPr>
              <w:rPr>
                <w:rFonts w:eastAsia="Batang" w:cs="Arial"/>
                <w:lang w:eastAsia="ko-KR"/>
              </w:rPr>
            </w:pPr>
            <w:r w:rsidRPr="00D95972">
              <w:rPr>
                <w:rFonts w:cs="Arial"/>
              </w:rPr>
              <w:t>IMS Stage-3 IETF Protocol Alignment</w:t>
            </w:r>
          </w:p>
        </w:tc>
      </w:tr>
      <w:tr w:rsidR="005A55E5" w:rsidRPr="00D95972" w14:paraId="0AC75732" w14:textId="77777777" w:rsidTr="00C7575A">
        <w:trPr>
          <w:gridAfter w:val="1"/>
          <w:wAfter w:w="4191" w:type="dxa"/>
        </w:trPr>
        <w:tc>
          <w:tcPr>
            <w:tcW w:w="976" w:type="dxa"/>
            <w:tcBorders>
              <w:left w:val="thinThickThinSmallGap" w:sz="24" w:space="0" w:color="auto"/>
              <w:bottom w:val="nil"/>
            </w:tcBorders>
          </w:tcPr>
          <w:p w14:paraId="3D8D7CE3" w14:textId="77777777" w:rsidR="005A55E5" w:rsidRPr="00D95972" w:rsidRDefault="005A55E5" w:rsidP="005A55E5">
            <w:pPr>
              <w:rPr>
                <w:rFonts w:eastAsia="Calibri" w:cs="Arial"/>
              </w:rPr>
            </w:pPr>
          </w:p>
        </w:tc>
        <w:tc>
          <w:tcPr>
            <w:tcW w:w="1317" w:type="dxa"/>
            <w:gridSpan w:val="2"/>
            <w:tcBorders>
              <w:bottom w:val="nil"/>
            </w:tcBorders>
          </w:tcPr>
          <w:p w14:paraId="77FCE56E" w14:textId="77777777" w:rsidR="005A55E5" w:rsidRPr="00D95972" w:rsidRDefault="005A55E5" w:rsidP="005A55E5">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5A55E5" w:rsidRPr="00D95972"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51741D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844B548" w14:textId="77777777" w:rsidR="005A55E5" w:rsidRPr="001F2D7A"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5A55E5" w:rsidRPr="00D95972" w:rsidRDefault="005A55E5" w:rsidP="005A55E5">
            <w:pPr>
              <w:rPr>
                <w:rFonts w:cs="Arial"/>
                <w:color w:val="000000"/>
                <w:sz w:val="22"/>
                <w:szCs w:val="22"/>
              </w:rPr>
            </w:pPr>
          </w:p>
        </w:tc>
      </w:tr>
      <w:tr w:rsidR="005A55E5" w:rsidRPr="00D95972" w14:paraId="0941B28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E8C55ED" w14:textId="77777777" w:rsidR="005A55E5" w:rsidRPr="00D95972" w:rsidRDefault="005A55E5" w:rsidP="005A55E5">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9C84C9B" w14:textId="77777777" w:rsidR="005A55E5" w:rsidRPr="00D95972" w:rsidRDefault="005A55E5" w:rsidP="005A55E5">
            <w:pPr>
              <w:rPr>
                <w:rFonts w:eastAsia="Batang" w:cs="Arial"/>
                <w:lang w:eastAsia="ko-KR"/>
              </w:rPr>
            </w:pPr>
            <w:r w:rsidRPr="00D95972">
              <w:rPr>
                <w:rFonts w:eastAsia="Batang" w:cs="Arial"/>
                <w:lang w:eastAsia="ko-KR"/>
              </w:rPr>
              <w:t xml:space="preserve">Rel-12 non-IMS Work Items and issues: </w:t>
            </w:r>
          </w:p>
          <w:p w14:paraId="542FB9D0" w14:textId="77777777" w:rsidR="005A55E5" w:rsidRPr="00D95972" w:rsidRDefault="005A55E5" w:rsidP="005A55E5">
            <w:pPr>
              <w:rPr>
                <w:rFonts w:eastAsia="Batang" w:cs="Arial"/>
                <w:lang w:eastAsia="ko-KR"/>
              </w:rPr>
            </w:pPr>
          </w:p>
          <w:p w14:paraId="45F842CB" w14:textId="77777777" w:rsidR="005A55E5" w:rsidRPr="00D95972" w:rsidRDefault="005A55E5" w:rsidP="005A55E5">
            <w:pPr>
              <w:rPr>
                <w:rFonts w:cs="Arial"/>
              </w:rPr>
            </w:pPr>
            <w:r w:rsidRPr="00D95972">
              <w:rPr>
                <w:rFonts w:cs="Arial"/>
              </w:rPr>
              <w:t>LIMONET-LIPA</w:t>
            </w:r>
          </w:p>
          <w:p w14:paraId="6027449B" w14:textId="77777777" w:rsidR="005A55E5" w:rsidRPr="00D95972" w:rsidRDefault="005A55E5" w:rsidP="005A55E5">
            <w:pPr>
              <w:rPr>
                <w:rFonts w:cs="Arial"/>
              </w:rPr>
            </w:pPr>
            <w:r w:rsidRPr="00D95972">
              <w:rPr>
                <w:rFonts w:cs="Arial"/>
              </w:rPr>
              <w:t>REP-WMD</w:t>
            </w:r>
          </w:p>
          <w:p w14:paraId="5D7FC67F" w14:textId="77777777" w:rsidR="005A55E5" w:rsidRPr="00D95972" w:rsidRDefault="005A55E5" w:rsidP="005A55E5">
            <w:pPr>
              <w:rPr>
                <w:rFonts w:cs="Arial"/>
              </w:rPr>
            </w:pPr>
            <w:r w:rsidRPr="00D95972">
              <w:rPr>
                <w:rFonts w:cs="Arial"/>
              </w:rPr>
              <w:t>MTCe-UEPCOP-CT</w:t>
            </w:r>
          </w:p>
          <w:p w14:paraId="09EEEE53" w14:textId="77777777" w:rsidR="005A55E5" w:rsidRPr="00D95972" w:rsidRDefault="005A55E5" w:rsidP="005A55E5">
            <w:pPr>
              <w:rPr>
                <w:rFonts w:cs="Arial"/>
                <w:lang w:val="nb-NO"/>
              </w:rPr>
            </w:pPr>
            <w:r w:rsidRPr="00D95972">
              <w:rPr>
                <w:rFonts w:cs="Arial"/>
                <w:lang w:val="nb-NO"/>
              </w:rPr>
              <w:t>ProSe-CT</w:t>
            </w:r>
          </w:p>
          <w:p w14:paraId="2E39A71E" w14:textId="77777777" w:rsidR="005A55E5" w:rsidRPr="00D95972" w:rsidRDefault="005A55E5" w:rsidP="005A55E5">
            <w:pPr>
              <w:rPr>
                <w:rFonts w:cs="Arial"/>
                <w:lang w:val="nb-NO"/>
              </w:rPr>
            </w:pPr>
            <w:r w:rsidRPr="00D95972">
              <w:rPr>
                <w:rFonts w:cs="Arial"/>
                <w:lang w:val="nb-NO"/>
              </w:rPr>
              <w:t>SINE</w:t>
            </w:r>
          </w:p>
          <w:p w14:paraId="74CCEFE1" w14:textId="77777777" w:rsidR="005A55E5" w:rsidRPr="00D95972" w:rsidRDefault="005A55E5" w:rsidP="005A55E5">
            <w:pPr>
              <w:rPr>
                <w:rFonts w:cs="Arial"/>
                <w:lang w:val="nb-NO"/>
              </w:rPr>
            </w:pPr>
            <w:r w:rsidRPr="00D95972">
              <w:rPr>
                <w:rFonts w:cs="Arial"/>
                <w:lang w:val="nb-NO"/>
              </w:rPr>
              <w:t>SCM_LTE-CT</w:t>
            </w:r>
          </w:p>
          <w:p w14:paraId="751B7D9A" w14:textId="77777777" w:rsidR="005A55E5" w:rsidRPr="00D95972" w:rsidRDefault="005A55E5" w:rsidP="005A55E5">
            <w:pPr>
              <w:rPr>
                <w:rFonts w:cs="Arial"/>
                <w:lang w:val="en-US"/>
              </w:rPr>
            </w:pPr>
            <w:r w:rsidRPr="00D95972">
              <w:rPr>
                <w:rFonts w:cs="Arial"/>
                <w:lang w:val="en-US"/>
              </w:rPr>
              <w:t>UTRA_LTE_WLAN_interw-CT</w:t>
            </w:r>
          </w:p>
          <w:p w14:paraId="3AAE6851" w14:textId="77777777" w:rsidR="005A55E5" w:rsidRPr="00D95972" w:rsidRDefault="005A55E5" w:rsidP="005A55E5">
            <w:pPr>
              <w:rPr>
                <w:rFonts w:cs="Arial"/>
              </w:rPr>
            </w:pPr>
            <w:r w:rsidRPr="00D95972">
              <w:rPr>
                <w:rFonts w:cs="Arial"/>
              </w:rPr>
              <w:t>OPIIS-CT</w:t>
            </w:r>
          </w:p>
          <w:p w14:paraId="4FE4D081" w14:textId="77777777" w:rsidR="005A55E5" w:rsidRPr="00D95972" w:rsidRDefault="005A55E5" w:rsidP="005A55E5">
            <w:pPr>
              <w:rPr>
                <w:rFonts w:cs="Arial"/>
              </w:rPr>
            </w:pPr>
            <w:r w:rsidRPr="00D95972">
              <w:rPr>
                <w:rFonts w:cs="Arial"/>
              </w:rPr>
              <w:t>eSaMOG_St3</w:t>
            </w:r>
          </w:p>
          <w:p w14:paraId="181FBFFB" w14:textId="77777777" w:rsidR="005A55E5" w:rsidRPr="00D95972" w:rsidRDefault="005A55E5" w:rsidP="005A55E5">
            <w:pPr>
              <w:rPr>
                <w:rFonts w:cs="Arial"/>
              </w:rPr>
            </w:pPr>
            <w:r w:rsidRPr="00D95972">
              <w:rPr>
                <w:rFonts w:cs="Arial"/>
              </w:rPr>
              <w:t>WORM-CT</w:t>
            </w:r>
          </w:p>
          <w:p w14:paraId="1514AEDE" w14:textId="77777777" w:rsidR="005A55E5" w:rsidRPr="00D95972" w:rsidRDefault="005A55E5" w:rsidP="005A55E5">
            <w:pPr>
              <w:rPr>
                <w:rFonts w:cs="Arial"/>
              </w:rPr>
            </w:pPr>
            <w:r w:rsidRPr="00D95972">
              <w:rPr>
                <w:rFonts w:cs="Arial"/>
              </w:rPr>
              <w:t>WLAN_NS-CT</w:t>
            </w:r>
          </w:p>
          <w:p w14:paraId="55853458" w14:textId="77777777" w:rsidR="005A55E5" w:rsidRPr="00D95972" w:rsidRDefault="005A55E5" w:rsidP="005A55E5">
            <w:pPr>
              <w:rPr>
                <w:rFonts w:cs="Arial"/>
              </w:rPr>
            </w:pPr>
            <w:r w:rsidRPr="00D95972">
              <w:rPr>
                <w:rFonts w:cs="Arial"/>
              </w:rPr>
              <w:t>LIMONET-SIPTO</w:t>
            </w:r>
          </w:p>
          <w:p w14:paraId="7235E88F" w14:textId="77777777" w:rsidR="005A55E5" w:rsidRPr="00D95972" w:rsidRDefault="005A55E5" w:rsidP="005A55E5">
            <w:pPr>
              <w:rPr>
                <w:rFonts w:cs="Arial"/>
              </w:rPr>
            </w:pPr>
            <w:r w:rsidRPr="00D95972">
              <w:rPr>
                <w:rFonts w:cs="Arial"/>
              </w:rPr>
              <w:t>Dia_SGSN_SMS</w:t>
            </w:r>
          </w:p>
          <w:p w14:paraId="1927B8ED" w14:textId="77777777" w:rsidR="005A55E5" w:rsidRPr="00D95972" w:rsidRDefault="005A55E5" w:rsidP="005A55E5">
            <w:pPr>
              <w:rPr>
                <w:rFonts w:cs="Arial"/>
              </w:rPr>
            </w:pPr>
            <w:r w:rsidRPr="00D95972">
              <w:rPr>
                <w:rFonts w:cs="Arial"/>
                <w:lang w:val="fr-FR"/>
              </w:rPr>
              <w:t>GCSE_LTE-CT</w:t>
            </w:r>
          </w:p>
          <w:p w14:paraId="23EE230F" w14:textId="77777777" w:rsidR="005A55E5" w:rsidRPr="00A13835" w:rsidRDefault="005A55E5" w:rsidP="005A55E5">
            <w:pPr>
              <w:rPr>
                <w:rFonts w:cs="Arial"/>
                <w:lang w:val="de-DE"/>
              </w:rPr>
            </w:pPr>
            <w:r w:rsidRPr="00A13835">
              <w:rPr>
                <w:rFonts w:cs="Arial"/>
                <w:lang w:val="de-DE"/>
              </w:rPr>
              <w:t>MSRD_VAMOS (GERAN)</w:t>
            </w:r>
          </w:p>
          <w:p w14:paraId="01C3AA74" w14:textId="77777777" w:rsidR="005A55E5" w:rsidRPr="00A13835" w:rsidRDefault="005A55E5" w:rsidP="005A55E5">
            <w:pPr>
              <w:rPr>
                <w:rFonts w:cs="Arial"/>
                <w:lang w:val="de-DE"/>
              </w:rPr>
            </w:pPr>
            <w:r w:rsidRPr="00A13835">
              <w:rPr>
                <w:rFonts w:cs="Arial"/>
                <w:lang w:val="de-DE"/>
              </w:rPr>
              <w:t>DMCG (GERAN)</w:t>
            </w:r>
          </w:p>
          <w:p w14:paraId="4A6ED9DD" w14:textId="77777777" w:rsidR="005A55E5" w:rsidRPr="00D95972" w:rsidRDefault="005A55E5" w:rsidP="005A55E5">
            <w:pPr>
              <w:rPr>
                <w:rFonts w:cs="Arial"/>
              </w:rPr>
            </w:pPr>
            <w:r w:rsidRPr="00D95972">
              <w:rPr>
                <w:rFonts w:cs="Arial"/>
              </w:rPr>
              <w:t>NewToN (GERAN)</w:t>
            </w:r>
          </w:p>
          <w:p w14:paraId="19A8D632" w14:textId="77777777" w:rsidR="005A55E5" w:rsidRPr="00D95972" w:rsidRDefault="005A55E5" w:rsidP="005A55E5">
            <w:pPr>
              <w:rPr>
                <w:rFonts w:cs="Arial"/>
              </w:rPr>
            </w:pPr>
            <w:r w:rsidRPr="00D95972">
              <w:rPr>
                <w:rFonts w:cs="Arial"/>
              </w:rPr>
              <w:t>SAES3</w:t>
            </w:r>
          </w:p>
          <w:p w14:paraId="7D2DFDA6" w14:textId="77777777" w:rsidR="005A55E5" w:rsidRPr="00D95972" w:rsidRDefault="005A55E5" w:rsidP="005A55E5">
            <w:pPr>
              <w:rPr>
                <w:rFonts w:cs="Arial"/>
              </w:rPr>
            </w:pPr>
            <w:r w:rsidRPr="00D95972">
              <w:rPr>
                <w:rFonts w:cs="Arial"/>
              </w:rPr>
              <w:t>SAES3-CSFB</w:t>
            </w:r>
          </w:p>
          <w:p w14:paraId="6868C010" w14:textId="77777777" w:rsidR="005A55E5" w:rsidRPr="00D95972" w:rsidRDefault="005A55E5" w:rsidP="005A55E5">
            <w:pPr>
              <w:rPr>
                <w:rFonts w:cs="Arial"/>
              </w:rPr>
            </w:pPr>
            <w:r w:rsidRPr="00D95972">
              <w:rPr>
                <w:rFonts w:cs="Arial"/>
              </w:rPr>
              <w:t>SAES3-non3GPP</w:t>
            </w:r>
          </w:p>
          <w:p w14:paraId="159D2245" w14:textId="77777777" w:rsidR="005A55E5" w:rsidRPr="00A13835" w:rsidRDefault="005A55E5" w:rsidP="005A55E5">
            <w:pPr>
              <w:rPr>
                <w:rFonts w:cs="Arial"/>
              </w:rPr>
            </w:pPr>
            <w:r w:rsidRPr="00A13835">
              <w:rPr>
                <w:rFonts w:cs="Arial"/>
              </w:rPr>
              <w:t>TEI12 (non-IMS)</w:t>
            </w:r>
          </w:p>
          <w:p w14:paraId="38C9223D" w14:textId="48387F97" w:rsidR="005A55E5" w:rsidRPr="00D95972" w:rsidRDefault="005A55E5" w:rsidP="005A55E5">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5A55E5" w:rsidRPr="00D95972" w:rsidRDefault="005A55E5" w:rsidP="005A55E5">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A83AB7B" w:rsidR="005A55E5" w:rsidRPr="00D95972" w:rsidRDefault="005A55E5" w:rsidP="005A55E5">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5A55E5" w:rsidRPr="00D95972" w:rsidRDefault="005A55E5" w:rsidP="005A55E5">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5A55E5" w:rsidRPr="00D95972" w:rsidRDefault="005A55E5" w:rsidP="005A55E5">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566F8A" w14:textId="77777777" w:rsidR="005A55E5" w:rsidRPr="00D95972" w:rsidRDefault="005A55E5" w:rsidP="005A55E5">
            <w:pPr>
              <w:rPr>
                <w:rFonts w:cs="Arial"/>
              </w:rPr>
            </w:pPr>
            <w:r w:rsidRPr="00D95972">
              <w:rPr>
                <w:rFonts w:eastAsia="Batang" w:cs="Arial"/>
                <w:color w:val="FF0000"/>
                <w:lang w:eastAsia="ko-KR"/>
              </w:rPr>
              <w:t>All WIs completed</w:t>
            </w:r>
          </w:p>
          <w:p w14:paraId="5701E383" w14:textId="77777777" w:rsidR="005A55E5" w:rsidRPr="00D95972" w:rsidRDefault="005A55E5" w:rsidP="005A55E5">
            <w:pPr>
              <w:rPr>
                <w:rFonts w:cs="Arial"/>
              </w:rPr>
            </w:pPr>
          </w:p>
          <w:p w14:paraId="7E820562" w14:textId="77777777" w:rsidR="005A55E5" w:rsidRPr="00D95972" w:rsidRDefault="005A55E5" w:rsidP="005A55E5">
            <w:pPr>
              <w:rPr>
                <w:rFonts w:cs="Arial"/>
              </w:rPr>
            </w:pPr>
          </w:p>
          <w:p w14:paraId="5D1576E9" w14:textId="77777777" w:rsidR="005A55E5" w:rsidRPr="00D95972" w:rsidRDefault="005A55E5" w:rsidP="005A55E5">
            <w:pPr>
              <w:rPr>
                <w:rFonts w:cs="Arial"/>
              </w:rPr>
            </w:pPr>
          </w:p>
          <w:p w14:paraId="1B7FC1A8" w14:textId="77777777" w:rsidR="005A55E5" w:rsidRPr="00D95972" w:rsidRDefault="005A55E5" w:rsidP="005A55E5">
            <w:pPr>
              <w:rPr>
                <w:rFonts w:cs="Arial"/>
              </w:rPr>
            </w:pPr>
            <w:r w:rsidRPr="00D95972">
              <w:rPr>
                <w:rFonts w:cs="Arial"/>
              </w:rPr>
              <w:t>Core Network aspects of LIPA Mobility</w:t>
            </w:r>
          </w:p>
          <w:p w14:paraId="0F350AEC" w14:textId="77777777" w:rsidR="005A55E5" w:rsidRPr="00D95972" w:rsidRDefault="005A55E5" w:rsidP="005A55E5">
            <w:pPr>
              <w:rPr>
                <w:rFonts w:cs="Arial"/>
              </w:rPr>
            </w:pPr>
            <w:r w:rsidRPr="00D95972">
              <w:rPr>
                <w:rFonts w:cs="Arial"/>
              </w:rPr>
              <w:t>Reporting Enhancements in Warning Message Delivery</w:t>
            </w:r>
          </w:p>
          <w:p w14:paraId="00F0BEC1" w14:textId="77777777" w:rsidR="005A55E5" w:rsidRPr="00D95972" w:rsidRDefault="005A55E5" w:rsidP="005A55E5">
            <w:pPr>
              <w:rPr>
                <w:rFonts w:cs="Arial"/>
              </w:rPr>
            </w:pPr>
            <w:r w:rsidRPr="00D95972">
              <w:rPr>
                <w:rFonts w:cs="Arial"/>
              </w:rPr>
              <w:t>UE Power Consumption Optimizations, stage 3</w:t>
            </w:r>
          </w:p>
          <w:p w14:paraId="2ED29C60" w14:textId="77777777" w:rsidR="005A55E5" w:rsidRPr="00D95972" w:rsidRDefault="005A55E5" w:rsidP="005A55E5">
            <w:pPr>
              <w:rPr>
                <w:rFonts w:cs="Arial"/>
              </w:rPr>
            </w:pPr>
            <w:r w:rsidRPr="00D95972">
              <w:rPr>
                <w:rFonts w:cs="Arial"/>
              </w:rPr>
              <w:t>CT aspects of Proximity-based Services</w:t>
            </w:r>
          </w:p>
          <w:p w14:paraId="60C5D36F" w14:textId="77777777" w:rsidR="005A55E5" w:rsidRPr="00D95972" w:rsidRDefault="005A55E5" w:rsidP="005A55E5">
            <w:pPr>
              <w:rPr>
                <w:rFonts w:cs="Arial"/>
              </w:rPr>
            </w:pPr>
            <w:r w:rsidRPr="00D95972">
              <w:rPr>
                <w:rFonts w:cs="Arial"/>
              </w:rPr>
              <w:t>Signalling Improvements for Network Efficiency</w:t>
            </w:r>
          </w:p>
          <w:p w14:paraId="204D3662" w14:textId="77777777" w:rsidR="005A55E5" w:rsidRPr="00D95972" w:rsidRDefault="005A55E5" w:rsidP="005A55E5">
            <w:pPr>
              <w:rPr>
                <w:rFonts w:cs="Arial"/>
              </w:rPr>
            </w:pPr>
            <w:r w:rsidRPr="00D95972">
              <w:rPr>
                <w:rFonts w:cs="Arial"/>
              </w:rPr>
              <w:t>CT aspects of Smart Congestion Mitigation in E-UTRAN</w:t>
            </w:r>
          </w:p>
          <w:p w14:paraId="4D2C22B8" w14:textId="77777777" w:rsidR="005A55E5" w:rsidRPr="00D95972" w:rsidRDefault="005A55E5" w:rsidP="005A55E5">
            <w:pPr>
              <w:rPr>
                <w:rFonts w:cs="Arial"/>
              </w:rPr>
            </w:pPr>
            <w:r w:rsidRPr="00D95972">
              <w:rPr>
                <w:rFonts w:cs="Arial"/>
              </w:rPr>
              <w:t>CT aspects of WLAN/3GPP Radio Interworking</w:t>
            </w:r>
          </w:p>
          <w:p w14:paraId="313CD3DF" w14:textId="77777777" w:rsidR="005A55E5" w:rsidRPr="00D95972" w:rsidRDefault="005A55E5" w:rsidP="005A55E5">
            <w:pPr>
              <w:rPr>
                <w:rFonts w:cs="Arial"/>
              </w:rPr>
            </w:pPr>
            <w:r w:rsidRPr="00D95972">
              <w:rPr>
                <w:rFonts w:cs="Arial"/>
              </w:rPr>
              <w:t>Operator Policies for IP Interface Selection</w:t>
            </w:r>
          </w:p>
          <w:p w14:paraId="0598E27D" w14:textId="77777777" w:rsidR="005A55E5" w:rsidRPr="00D95972" w:rsidRDefault="005A55E5" w:rsidP="005A55E5">
            <w:pPr>
              <w:rPr>
                <w:rFonts w:cs="Arial"/>
              </w:rPr>
            </w:pPr>
            <w:r w:rsidRPr="00D95972">
              <w:rPr>
                <w:rFonts w:cs="Arial"/>
              </w:rPr>
              <w:t>Enhanced S2a Mobility Over Trusted WLAN access to EPC for Stage 3</w:t>
            </w:r>
          </w:p>
          <w:p w14:paraId="55358C08" w14:textId="77777777" w:rsidR="005A55E5" w:rsidRPr="00D95972" w:rsidRDefault="005A55E5" w:rsidP="005A55E5">
            <w:pPr>
              <w:rPr>
                <w:rFonts w:cs="Arial"/>
              </w:rPr>
            </w:pPr>
            <w:r w:rsidRPr="00D95972">
              <w:rPr>
                <w:rFonts w:cs="Arial"/>
              </w:rPr>
              <w:t>Optimized Offloading to WLAN in 3GPP RAT mobility</w:t>
            </w:r>
          </w:p>
          <w:p w14:paraId="0249F8B6" w14:textId="77777777" w:rsidR="005A55E5" w:rsidRPr="00D95972" w:rsidRDefault="005A55E5" w:rsidP="005A55E5">
            <w:pPr>
              <w:rPr>
                <w:rFonts w:cs="Arial"/>
              </w:rPr>
            </w:pPr>
            <w:r w:rsidRPr="00D95972">
              <w:rPr>
                <w:rFonts w:cs="Arial"/>
              </w:rPr>
              <w:t>CT aspects of WLAN network selection for 3GPP terminals</w:t>
            </w:r>
          </w:p>
          <w:p w14:paraId="6AD6FD83" w14:textId="77777777" w:rsidR="005A55E5" w:rsidRPr="00D95972" w:rsidRDefault="005A55E5" w:rsidP="005A55E5">
            <w:pPr>
              <w:rPr>
                <w:rFonts w:cs="Arial"/>
              </w:rPr>
            </w:pPr>
            <w:r w:rsidRPr="00D95972">
              <w:rPr>
                <w:rFonts w:cs="Arial"/>
              </w:rPr>
              <w:t>Core Network aspects of SIPTO at the local network</w:t>
            </w:r>
          </w:p>
          <w:p w14:paraId="54C8688D" w14:textId="77777777" w:rsidR="005A55E5" w:rsidRPr="00D95972" w:rsidRDefault="005A55E5" w:rsidP="005A55E5">
            <w:pPr>
              <w:rPr>
                <w:rFonts w:cs="Arial"/>
              </w:rPr>
            </w:pPr>
            <w:r w:rsidRPr="00D95972">
              <w:rPr>
                <w:rFonts w:cs="Arial"/>
              </w:rPr>
              <w:t>Diameter based interface between SGSN and SMS central functions</w:t>
            </w:r>
          </w:p>
          <w:p w14:paraId="275FD199" w14:textId="77777777" w:rsidR="005A55E5" w:rsidRPr="00D95972" w:rsidRDefault="005A55E5" w:rsidP="005A55E5">
            <w:pPr>
              <w:rPr>
                <w:rFonts w:cs="Arial"/>
              </w:rPr>
            </w:pPr>
            <w:r w:rsidRPr="00D95972">
              <w:rPr>
                <w:rFonts w:cs="Arial"/>
              </w:rPr>
              <w:t>CT aspects of Group Communication System Enablers for LTE</w:t>
            </w:r>
          </w:p>
          <w:p w14:paraId="21F8B566" w14:textId="77777777" w:rsidR="005A55E5" w:rsidRPr="00D95972" w:rsidRDefault="005A55E5" w:rsidP="005A55E5">
            <w:pPr>
              <w:rPr>
                <w:rFonts w:cs="Arial"/>
              </w:rPr>
            </w:pPr>
            <w:r w:rsidRPr="00D95972">
              <w:rPr>
                <w:rFonts w:cs="Arial"/>
              </w:rPr>
              <w:t>CT1 introduction of MS capability support for MS supporting MSRD for VAMOS</w:t>
            </w:r>
          </w:p>
          <w:p w14:paraId="5D53C339" w14:textId="77777777" w:rsidR="005A55E5" w:rsidRPr="00D95972" w:rsidRDefault="005A55E5" w:rsidP="005A55E5">
            <w:pPr>
              <w:rPr>
                <w:rFonts w:cs="Arial"/>
              </w:rPr>
            </w:pPr>
            <w:r w:rsidRPr="00D95972">
              <w:rPr>
                <w:rFonts w:cs="Arial"/>
              </w:rPr>
              <w:t>CT part: Downlink Multi Carrier GERAN</w:t>
            </w:r>
          </w:p>
          <w:p w14:paraId="7175523F" w14:textId="77777777" w:rsidR="005A55E5" w:rsidRPr="00D95972" w:rsidRDefault="005A55E5" w:rsidP="005A55E5">
            <w:pPr>
              <w:rPr>
                <w:rFonts w:cs="Arial"/>
              </w:rPr>
            </w:pPr>
            <w:r w:rsidRPr="00D95972">
              <w:rPr>
                <w:rFonts w:cs="Arial"/>
              </w:rPr>
              <w:t>CT1 part of New Training Sequence Codes (TSC) for GERAN</w:t>
            </w:r>
          </w:p>
          <w:p w14:paraId="3CE13459" w14:textId="77777777" w:rsidR="005A55E5" w:rsidRPr="00D95972" w:rsidRDefault="005A55E5" w:rsidP="005A55E5">
            <w:pPr>
              <w:rPr>
                <w:rFonts w:eastAsia="Batang" w:cs="Arial"/>
                <w:lang w:eastAsia="ko-KR"/>
              </w:rPr>
            </w:pPr>
            <w:r w:rsidRPr="00D95972">
              <w:rPr>
                <w:rFonts w:eastAsia="Batang" w:cs="Arial"/>
                <w:lang w:eastAsia="ko-KR"/>
              </w:rPr>
              <w:t>general Stage-3 SAE Protocol Development</w:t>
            </w:r>
          </w:p>
          <w:p w14:paraId="26A1FEBE" w14:textId="77777777" w:rsidR="005A55E5" w:rsidRPr="00D95972" w:rsidRDefault="005A55E5" w:rsidP="005A55E5">
            <w:pPr>
              <w:rPr>
                <w:rFonts w:eastAsia="Batang" w:cs="Arial"/>
                <w:lang w:eastAsia="ko-KR"/>
              </w:rPr>
            </w:pPr>
            <w:r w:rsidRPr="00D95972">
              <w:rPr>
                <w:rFonts w:eastAsia="Batang" w:cs="Arial"/>
                <w:lang w:eastAsia="ko-KR"/>
              </w:rPr>
              <w:t>Stage-3 SAE Protocol Development related to Circuit Switched Fall Back</w:t>
            </w:r>
          </w:p>
          <w:p w14:paraId="20056007" w14:textId="2FB692A5" w:rsidR="005A55E5" w:rsidRPr="00D95972" w:rsidRDefault="005A55E5" w:rsidP="005A55E5">
            <w:pPr>
              <w:rPr>
                <w:rFonts w:eastAsia="Batang" w:cs="Arial"/>
                <w:lang w:eastAsia="ko-KR"/>
              </w:rPr>
            </w:pPr>
            <w:r w:rsidRPr="00D95972">
              <w:rPr>
                <w:rFonts w:eastAsia="Batang" w:cs="Arial"/>
                <w:lang w:eastAsia="ko-KR"/>
              </w:rPr>
              <w:t>Stage-3 SAE Protocol Development related to non-3GPP access</w:t>
            </w:r>
          </w:p>
        </w:tc>
      </w:tr>
      <w:tr w:rsidR="005A55E5" w:rsidRPr="00D95972" w14:paraId="7E404104" w14:textId="77777777" w:rsidTr="00C7575A">
        <w:trPr>
          <w:gridAfter w:val="1"/>
          <w:wAfter w:w="4191" w:type="dxa"/>
        </w:trPr>
        <w:tc>
          <w:tcPr>
            <w:tcW w:w="976" w:type="dxa"/>
            <w:tcBorders>
              <w:left w:val="thinThickThinSmallGap" w:sz="24" w:space="0" w:color="auto"/>
              <w:bottom w:val="nil"/>
            </w:tcBorders>
          </w:tcPr>
          <w:p w14:paraId="42E4D6D8" w14:textId="77777777" w:rsidR="005A55E5" w:rsidRPr="00D95972" w:rsidRDefault="005A55E5" w:rsidP="005A55E5">
            <w:pPr>
              <w:rPr>
                <w:rFonts w:eastAsia="Calibri" w:cs="Arial"/>
              </w:rPr>
            </w:pPr>
          </w:p>
        </w:tc>
        <w:tc>
          <w:tcPr>
            <w:tcW w:w="1317" w:type="dxa"/>
            <w:gridSpan w:val="2"/>
            <w:tcBorders>
              <w:bottom w:val="nil"/>
            </w:tcBorders>
          </w:tcPr>
          <w:p w14:paraId="6012F3E9" w14:textId="77777777" w:rsidR="005A55E5" w:rsidRPr="00D95972" w:rsidRDefault="005A55E5" w:rsidP="005A55E5">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5A55E5" w:rsidRPr="00D95972"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48CBCA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62E4263" w14:textId="77777777" w:rsidR="005A55E5" w:rsidRPr="001F2D7A"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5A55E5" w:rsidRPr="00D95972" w:rsidRDefault="005A55E5" w:rsidP="005A55E5">
            <w:pPr>
              <w:rPr>
                <w:rFonts w:cs="Arial"/>
                <w:color w:val="000000"/>
                <w:sz w:val="22"/>
                <w:szCs w:val="22"/>
              </w:rPr>
            </w:pPr>
          </w:p>
        </w:tc>
      </w:tr>
      <w:tr w:rsidR="005A55E5" w:rsidRPr="00D95972" w14:paraId="696E3D10"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5A55E5" w:rsidRPr="00D95972" w:rsidRDefault="005A55E5" w:rsidP="005A55E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5A55E5" w:rsidRPr="00D95972" w:rsidRDefault="005A55E5" w:rsidP="005A55E5">
            <w:pPr>
              <w:rPr>
                <w:rFonts w:cs="Arial"/>
              </w:rPr>
            </w:pPr>
            <w:r w:rsidRPr="00D95972">
              <w:rPr>
                <w:rFonts w:cs="Arial"/>
              </w:rPr>
              <w:t>Release 13</w:t>
            </w:r>
          </w:p>
          <w:p w14:paraId="45CAF20A" w14:textId="77777777" w:rsidR="005A55E5" w:rsidRPr="00D95972" w:rsidRDefault="005A55E5" w:rsidP="005A55E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42DF27C6"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5A55E5" w:rsidRDefault="005A55E5" w:rsidP="005A55E5">
            <w:pPr>
              <w:rPr>
                <w:rFonts w:cs="Arial"/>
              </w:rPr>
            </w:pPr>
            <w:r>
              <w:rPr>
                <w:rFonts w:cs="Arial"/>
              </w:rPr>
              <w:t>Tdoc info</w:t>
            </w:r>
            <w:r w:rsidRPr="00D95972">
              <w:rPr>
                <w:rFonts w:cs="Arial"/>
              </w:rPr>
              <w:t xml:space="preserve"> </w:t>
            </w:r>
          </w:p>
          <w:p w14:paraId="0CD272B7" w14:textId="77777777" w:rsidR="005A55E5" w:rsidRPr="00D95972" w:rsidRDefault="005A55E5" w:rsidP="005A55E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5A55E5" w:rsidRPr="00D95972" w:rsidRDefault="005A55E5" w:rsidP="005A55E5">
            <w:pPr>
              <w:rPr>
                <w:rFonts w:cs="Arial"/>
              </w:rPr>
            </w:pPr>
            <w:r w:rsidRPr="00D95972">
              <w:rPr>
                <w:rFonts w:cs="Arial"/>
              </w:rPr>
              <w:t>Result &amp; comments</w:t>
            </w:r>
          </w:p>
        </w:tc>
      </w:tr>
      <w:tr w:rsidR="005A55E5" w:rsidRPr="00D95972" w14:paraId="64F0E7A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5A55E5" w:rsidRPr="00D95972" w:rsidRDefault="005A55E5" w:rsidP="005A55E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BAC6FCE" w14:textId="77777777" w:rsidR="005A55E5" w:rsidRPr="00D95972" w:rsidRDefault="005A55E5" w:rsidP="005A55E5">
            <w:pPr>
              <w:rPr>
                <w:rFonts w:eastAsia="Batang" w:cs="Arial"/>
                <w:lang w:eastAsia="ko-KR"/>
              </w:rPr>
            </w:pPr>
            <w:r w:rsidRPr="00D95972">
              <w:rPr>
                <w:rFonts w:eastAsia="Batang" w:cs="Arial"/>
                <w:lang w:eastAsia="ko-KR"/>
              </w:rPr>
              <w:t>Rel-13 Mision Critical Work Items and issues:</w:t>
            </w:r>
          </w:p>
          <w:p w14:paraId="7149F232" w14:textId="77777777" w:rsidR="005A55E5" w:rsidRPr="00D95972" w:rsidRDefault="005A55E5" w:rsidP="005A55E5">
            <w:pPr>
              <w:rPr>
                <w:rFonts w:cs="Arial"/>
              </w:rPr>
            </w:pPr>
          </w:p>
          <w:p w14:paraId="1E38C83A" w14:textId="3CDD697E" w:rsidR="005A55E5" w:rsidRPr="00D95972" w:rsidRDefault="005A55E5" w:rsidP="005A55E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5A55E5" w:rsidRPr="00D95972" w:rsidRDefault="005A55E5" w:rsidP="005A55E5">
            <w:pPr>
              <w:rPr>
                <w:rFonts w:eastAsia="Calibri" w:cs="Arial"/>
              </w:rPr>
            </w:pPr>
          </w:p>
        </w:tc>
        <w:tc>
          <w:tcPr>
            <w:tcW w:w="4191" w:type="dxa"/>
            <w:gridSpan w:val="3"/>
            <w:tcBorders>
              <w:top w:val="single" w:sz="4" w:space="0" w:color="auto"/>
              <w:bottom w:val="single" w:sz="4" w:space="0" w:color="auto"/>
            </w:tcBorders>
          </w:tcPr>
          <w:p w14:paraId="01F86F1D" w14:textId="1524CE08" w:rsidR="005A55E5" w:rsidRPr="00D95972" w:rsidRDefault="005A55E5" w:rsidP="005A55E5">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5A55E5" w:rsidRPr="00D95972" w:rsidRDefault="005A55E5" w:rsidP="005A55E5">
            <w:pPr>
              <w:rPr>
                <w:rFonts w:eastAsia="Calibri" w:cs="Arial"/>
              </w:rPr>
            </w:pPr>
          </w:p>
        </w:tc>
        <w:tc>
          <w:tcPr>
            <w:tcW w:w="826" w:type="dxa"/>
            <w:tcBorders>
              <w:top w:val="single" w:sz="4" w:space="0" w:color="auto"/>
              <w:bottom w:val="single" w:sz="4" w:space="0" w:color="auto"/>
            </w:tcBorders>
          </w:tcPr>
          <w:p w14:paraId="40B7F45E" w14:textId="77777777" w:rsidR="005A55E5" w:rsidRPr="00D95972" w:rsidRDefault="005A55E5" w:rsidP="005A55E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000D8C8" w14:textId="77777777" w:rsidR="005A55E5" w:rsidRPr="00D95972" w:rsidRDefault="005A55E5" w:rsidP="005A55E5">
            <w:pPr>
              <w:rPr>
                <w:rFonts w:cs="Arial"/>
              </w:rPr>
            </w:pPr>
            <w:r w:rsidRPr="00D95972">
              <w:rPr>
                <w:rFonts w:eastAsia="Batang" w:cs="Arial"/>
                <w:color w:val="FF0000"/>
                <w:lang w:eastAsia="ko-KR"/>
              </w:rPr>
              <w:t>All WIs completed</w:t>
            </w:r>
          </w:p>
          <w:p w14:paraId="7B893C41" w14:textId="77777777" w:rsidR="005A55E5" w:rsidRPr="00D95972" w:rsidRDefault="005A55E5" w:rsidP="005A55E5">
            <w:pPr>
              <w:rPr>
                <w:rFonts w:cs="Arial"/>
              </w:rPr>
            </w:pPr>
          </w:p>
          <w:p w14:paraId="5AD99461" w14:textId="77777777" w:rsidR="005A55E5" w:rsidRPr="00D95972" w:rsidRDefault="005A55E5" w:rsidP="005A55E5">
            <w:pPr>
              <w:rPr>
                <w:rFonts w:cs="Arial"/>
              </w:rPr>
            </w:pPr>
          </w:p>
          <w:p w14:paraId="681E365C" w14:textId="77777777" w:rsidR="005A55E5" w:rsidRPr="00D95972" w:rsidRDefault="005A55E5" w:rsidP="005A55E5">
            <w:pPr>
              <w:rPr>
                <w:rFonts w:cs="Arial"/>
              </w:rPr>
            </w:pPr>
          </w:p>
          <w:p w14:paraId="6A18618E" w14:textId="77777777" w:rsidR="005A55E5" w:rsidRPr="00D95972" w:rsidRDefault="005A55E5" w:rsidP="005A55E5">
            <w:pPr>
              <w:rPr>
                <w:rFonts w:cs="Arial"/>
              </w:rPr>
            </w:pPr>
          </w:p>
          <w:p w14:paraId="44636146" w14:textId="77777777" w:rsidR="005A55E5" w:rsidRPr="00D95972" w:rsidRDefault="005A55E5" w:rsidP="005A55E5">
            <w:pPr>
              <w:rPr>
                <w:rFonts w:cs="Arial"/>
              </w:rPr>
            </w:pPr>
            <w:r w:rsidRPr="00D95972">
              <w:rPr>
                <w:rFonts w:cs="Arial"/>
              </w:rPr>
              <w:t>Mission Critical Push-To-Talk over LTE</w:t>
            </w:r>
          </w:p>
          <w:p w14:paraId="3397885B" w14:textId="77777777" w:rsidR="005A55E5" w:rsidRPr="00D95972" w:rsidRDefault="005A55E5" w:rsidP="005A55E5">
            <w:pPr>
              <w:pStyle w:val="ListParagraph"/>
              <w:numPr>
                <w:ilvl w:val="0"/>
                <w:numId w:val="10"/>
              </w:numPr>
              <w:rPr>
                <w:rFonts w:cs="Arial"/>
              </w:rPr>
            </w:pPr>
            <w:r w:rsidRPr="00D95972">
              <w:rPr>
                <w:rFonts w:cs="Arial"/>
              </w:rPr>
              <w:t>MCPTT call control protocol</w:t>
            </w:r>
          </w:p>
          <w:p w14:paraId="5756E14D" w14:textId="77777777" w:rsidR="005A55E5" w:rsidRPr="00D95972" w:rsidRDefault="005A55E5" w:rsidP="005A55E5">
            <w:pPr>
              <w:pStyle w:val="ListParagraph"/>
              <w:numPr>
                <w:ilvl w:val="0"/>
                <w:numId w:val="10"/>
              </w:numPr>
              <w:rPr>
                <w:rFonts w:cs="Arial"/>
              </w:rPr>
            </w:pPr>
            <w:r w:rsidRPr="00D95972">
              <w:rPr>
                <w:rFonts w:cs="Arial"/>
              </w:rPr>
              <w:t>MCPTT floor control protocol</w:t>
            </w:r>
          </w:p>
          <w:p w14:paraId="3B0E236F" w14:textId="77777777" w:rsidR="005A55E5" w:rsidRPr="00D95972" w:rsidRDefault="005A55E5" w:rsidP="005A55E5">
            <w:pPr>
              <w:rPr>
                <w:rFonts w:cs="Arial"/>
              </w:rPr>
            </w:pPr>
            <w:r w:rsidRPr="00D95972">
              <w:rPr>
                <w:rFonts w:cs="Arial"/>
              </w:rPr>
              <w:t>Mission Critical general work</w:t>
            </w:r>
          </w:p>
          <w:p w14:paraId="287238B6" w14:textId="77777777" w:rsidR="005A55E5" w:rsidRPr="00D95972" w:rsidRDefault="005A55E5" w:rsidP="005A55E5">
            <w:pPr>
              <w:pStyle w:val="ListParagraph"/>
              <w:numPr>
                <w:ilvl w:val="0"/>
                <w:numId w:val="10"/>
              </w:numPr>
              <w:rPr>
                <w:rFonts w:eastAsia="Batang" w:cs="Arial"/>
                <w:lang w:eastAsia="ko-KR"/>
              </w:rPr>
            </w:pPr>
            <w:r w:rsidRPr="00D95972">
              <w:rPr>
                <w:rFonts w:cs="Arial"/>
              </w:rPr>
              <w:t>Group management</w:t>
            </w:r>
          </w:p>
          <w:p w14:paraId="40F65A5C" w14:textId="77777777" w:rsidR="005A55E5" w:rsidRPr="00D95972" w:rsidRDefault="005A55E5" w:rsidP="005A55E5">
            <w:pPr>
              <w:pStyle w:val="ListParagraph"/>
              <w:numPr>
                <w:ilvl w:val="0"/>
                <w:numId w:val="10"/>
              </w:numPr>
              <w:rPr>
                <w:rFonts w:eastAsia="Batang" w:cs="Arial"/>
                <w:lang w:eastAsia="ko-KR"/>
              </w:rPr>
            </w:pPr>
            <w:r w:rsidRPr="00D95972">
              <w:rPr>
                <w:rFonts w:cs="Arial"/>
              </w:rPr>
              <w:t>Identity management</w:t>
            </w:r>
          </w:p>
          <w:p w14:paraId="45F556C2" w14:textId="77777777" w:rsidR="005A55E5" w:rsidRPr="00D95972" w:rsidRDefault="005A55E5" w:rsidP="005A55E5">
            <w:pPr>
              <w:pStyle w:val="ListParagraph"/>
              <w:numPr>
                <w:ilvl w:val="0"/>
                <w:numId w:val="10"/>
              </w:numPr>
              <w:rPr>
                <w:rFonts w:eastAsia="Batang" w:cs="Arial"/>
                <w:lang w:eastAsia="ko-KR"/>
              </w:rPr>
            </w:pPr>
            <w:r w:rsidRPr="00D95972">
              <w:rPr>
                <w:rFonts w:cs="Arial"/>
              </w:rPr>
              <w:t>Management Object (MO)</w:t>
            </w:r>
          </w:p>
          <w:p w14:paraId="700E3A6C" w14:textId="77777777" w:rsidR="005A55E5" w:rsidRPr="00D95972" w:rsidRDefault="005A55E5" w:rsidP="005A55E5">
            <w:pPr>
              <w:pStyle w:val="ListParagraph"/>
              <w:numPr>
                <w:ilvl w:val="0"/>
                <w:numId w:val="10"/>
              </w:numPr>
              <w:rPr>
                <w:rFonts w:eastAsia="Batang" w:cs="Arial"/>
                <w:lang w:eastAsia="ko-KR"/>
              </w:rPr>
            </w:pPr>
            <w:r w:rsidRPr="00D95972">
              <w:rPr>
                <w:rFonts w:cs="Arial"/>
              </w:rPr>
              <w:t>Configuration management</w:t>
            </w:r>
          </w:p>
          <w:p w14:paraId="4FE37AF5" w14:textId="6CE43B4A" w:rsidR="005A55E5" w:rsidRPr="00D95972" w:rsidRDefault="005A55E5" w:rsidP="005A55E5">
            <w:pPr>
              <w:rPr>
                <w:rFonts w:eastAsia="Batang" w:cs="Arial"/>
                <w:lang w:eastAsia="ko-KR"/>
              </w:rPr>
            </w:pPr>
            <w:r w:rsidRPr="00D95972">
              <w:rPr>
                <w:rFonts w:cs="Arial"/>
                <w:lang w:val="en-US"/>
              </w:rPr>
              <w:t>IMS Profile to support Mission Critical Push To Talk over LTE</w:t>
            </w:r>
          </w:p>
        </w:tc>
      </w:tr>
      <w:tr w:rsidR="005A55E5" w:rsidRPr="00D95972" w14:paraId="488D719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8F341DE"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77329978"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6B3676CB"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37840A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755510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F13991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77777777" w:rsidR="005A55E5" w:rsidRPr="00D95972" w:rsidRDefault="005A55E5" w:rsidP="005A55E5">
            <w:pPr>
              <w:rPr>
                <w:rFonts w:cs="Arial"/>
              </w:rPr>
            </w:pPr>
          </w:p>
        </w:tc>
      </w:tr>
      <w:tr w:rsidR="005A55E5" w:rsidRPr="00D95972" w14:paraId="7B75313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C7AF448"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13FA6034"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637D736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5EC0E984"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5A55E5" w:rsidRPr="00D95972" w:rsidRDefault="005A55E5" w:rsidP="005A55E5">
            <w:pPr>
              <w:rPr>
                <w:rFonts w:eastAsia="Batang" w:cs="Arial"/>
                <w:lang w:val="en-US" w:eastAsia="ko-KR"/>
              </w:rPr>
            </w:pPr>
          </w:p>
        </w:tc>
      </w:tr>
      <w:tr w:rsidR="005A55E5" w:rsidRPr="00D95972" w14:paraId="6CC9BF7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5A55E5" w:rsidRPr="00D95972" w:rsidRDefault="005A55E5" w:rsidP="005A55E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FB97A06" w14:textId="77777777" w:rsidR="005A55E5" w:rsidRPr="00D95972" w:rsidRDefault="005A55E5" w:rsidP="005A55E5">
            <w:pPr>
              <w:rPr>
                <w:rFonts w:eastAsia="Batang" w:cs="Arial"/>
                <w:lang w:eastAsia="ko-KR"/>
              </w:rPr>
            </w:pPr>
            <w:r w:rsidRPr="00D95972">
              <w:rPr>
                <w:rFonts w:eastAsia="Batang" w:cs="Arial"/>
                <w:lang w:eastAsia="ko-KR"/>
              </w:rPr>
              <w:t>Rel-13 IMS Work Items and issues:</w:t>
            </w:r>
          </w:p>
          <w:p w14:paraId="398B231A" w14:textId="77777777" w:rsidR="005A55E5" w:rsidRPr="00D95972" w:rsidRDefault="005A55E5" w:rsidP="005A55E5">
            <w:pPr>
              <w:rPr>
                <w:rFonts w:eastAsia="Batang" w:cs="Arial"/>
                <w:lang w:eastAsia="ko-KR"/>
              </w:rPr>
            </w:pPr>
          </w:p>
          <w:p w14:paraId="29CE7E14" w14:textId="77777777" w:rsidR="005A55E5" w:rsidRPr="00D95972" w:rsidRDefault="005A55E5" w:rsidP="005A55E5">
            <w:pPr>
              <w:rPr>
                <w:rFonts w:cs="Arial"/>
              </w:rPr>
            </w:pPr>
            <w:r w:rsidRPr="00D95972">
              <w:rPr>
                <w:rFonts w:cs="Arial"/>
              </w:rPr>
              <w:t>voE-UTRAN</w:t>
            </w:r>
            <w:r w:rsidRPr="00D95972">
              <w:rPr>
                <w:rFonts w:cs="Arial"/>
              </w:rPr>
              <w:br/>
              <w:t>_PPD-CT</w:t>
            </w:r>
          </w:p>
          <w:p w14:paraId="71C792BD" w14:textId="77777777" w:rsidR="005A55E5" w:rsidRPr="00D95972" w:rsidRDefault="005A55E5" w:rsidP="005A55E5">
            <w:pPr>
              <w:rPr>
                <w:rFonts w:cs="Arial"/>
              </w:rPr>
            </w:pPr>
            <w:r w:rsidRPr="00D95972">
              <w:rPr>
                <w:rFonts w:cs="Arial"/>
              </w:rPr>
              <w:t>QOSE2EMTSI-CT</w:t>
            </w:r>
          </w:p>
          <w:p w14:paraId="105555D3" w14:textId="77777777" w:rsidR="005A55E5" w:rsidRPr="00D95972" w:rsidRDefault="005A55E5" w:rsidP="005A55E5">
            <w:pPr>
              <w:rPr>
                <w:rFonts w:cs="Arial"/>
              </w:rPr>
            </w:pPr>
            <w:r w:rsidRPr="00D95972">
              <w:rPr>
                <w:rFonts w:cs="Arial"/>
              </w:rPr>
              <w:t>DRuMS-CT</w:t>
            </w:r>
          </w:p>
          <w:p w14:paraId="34CA2831" w14:textId="77777777" w:rsidR="005A55E5" w:rsidRPr="00D95972" w:rsidRDefault="005A55E5" w:rsidP="005A55E5">
            <w:pPr>
              <w:rPr>
                <w:rFonts w:cs="Arial"/>
              </w:rPr>
            </w:pPr>
            <w:r w:rsidRPr="00D95972">
              <w:rPr>
                <w:rFonts w:cs="Arial"/>
              </w:rPr>
              <w:t>RTCP-MUX</w:t>
            </w:r>
          </w:p>
          <w:p w14:paraId="4A749D8B" w14:textId="77777777" w:rsidR="005A55E5" w:rsidRPr="00D95972" w:rsidRDefault="005A55E5" w:rsidP="005A55E5">
            <w:pPr>
              <w:rPr>
                <w:rFonts w:cs="Arial"/>
              </w:rPr>
            </w:pPr>
            <w:r w:rsidRPr="00D95972">
              <w:rPr>
                <w:rFonts w:cs="Arial"/>
              </w:rPr>
              <w:t>IMSProtoc7</w:t>
            </w:r>
          </w:p>
          <w:p w14:paraId="76CCAABF" w14:textId="77777777" w:rsidR="005A55E5" w:rsidRPr="00D95972" w:rsidRDefault="005A55E5" w:rsidP="005A55E5">
            <w:pPr>
              <w:rPr>
                <w:rFonts w:cs="Arial"/>
              </w:rPr>
            </w:pPr>
            <w:r w:rsidRPr="00D95972">
              <w:rPr>
                <w:rFonts w:cs="Arial"/>
              </w:rPr>
              <w:t>PCSCF_RES_WLAN</w:t>
            </w:r>
          </w:p>
          <w:p w14:paraId="24BF45A5" w14:textId="77777777" w:rsidR="005A55E5" w:rsidRPr="00D95972" w:rsidRDefault="005A55E5" w:rsidP="005A55E5">
            <w:pPr>
              <w:rPr>
                <w:rFonts w:cs="Arial"/>
              </w:rPr>
            </w:pPr>
            <w:r w:rsidRPr="00D95972">
              <w:rPr>
                <w:rFonts w:cs="Arial"/>
              </w:rPr>
              <w:t>INNB_IW</w:t>
            </w:r>
          </w:p>
          <w:p w14:paraId="58DF7FEA" w14:textId="77777777" w:rsidR="005A55E5" w:rsidRPr="00D95972" w:rsidRDefault="005A55E5" w:rsidP="005A55E5">
            <w:pPr>
              <w:rPr>
                <w:rFonts w:cs="Arial"/>
              </w:rPr>
            </w:pPr>
            <w:r w:rsidRPr="00D95972">
              <w:rPr>
                <w:rFonts w:cs="Arial"/>
              </w:rPr>
              <w:t>mSRVCC</w:t>
            </w:r>
          </w:p>
          <w:p w14:paraId="113B1DF6" w14:textId="77777777" w:rsidR="005A55E5" w:rsidRPr="00D95972" w:rsidRDefault="005A55E5" w:rsidP="005A55E5">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23F913B3" w14:textId="77777777" w:rsidR="005A55E5" w:rsidRPr="00D95972" w:rsidRDefault="005A55E5" w:rsidP="005A55E5">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25758FBF" w:rsidR="005A55E5" w:rsidRPr="00D95972" w:rsidRDefault="005A55E5" w:rsidP="005A55E5">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5A55E5" w:rsidRPr="00D95972" w:rsidRDefault="005A55E5" w:rsidP="005A55E5">
            <w:pPr>
              <w:rPr>
                <w:rFonts w:eastAsia="Calibri" w:cs="Arial"/>
              </w:rPr>
            </w:pPr>
          </w:p>
        </w:tc>
        <w:tc>
          <w:tcPr>
            <w:tcW w:w="4191" w:type="dxa"/>
            <w:gridSpan w:val="3"/>
            <w:tcBorders>
              <w:top w:val="single" w:sz="4" w:space="0" w:color="auto"/>
              <w:bottom w:val="single" w:sz="4" w:space="0" w:color="auto"/>
            </w:tcBorders>
          </w:tcPr>
          <w:p w14:paraId="54E81DA8" w14:textId="2A18646F" w:rsidR="005A55E5" w:rsidRPr="00D95972" w:rsidRDefault="005A55E5" w:rsidP="005A55E5">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5A55E5" w:rsidRPr="00D95972" w:rsidRDefault="005A55E5" w:rsidP="005A55E5">
            <w:pPr>
              <w:rPr>
                <w:rFonts w:eastAsia="Calibri" w:cs="Arial"/>
              </w:rPr>
            </w:pPr>
          </w:p>
        </w:tc>
        <w:tc>
          <w:tcPr>
            <w:tcW w:w="826" w:type="dxa"/>
            <w:tcBorders>
              <w:top w:val="single" w:sz="4" w:space="0" w:color="auto"/>
              <w:bottom w:val="single" w:sz="4" w:space="0" w:color="auto"/>
            </w:tcBorders>
          </w:tcPr>
          <w:p w14:paraId="49BD9656" w14:textId="77777777" w:rsidR="005A55E5" w:rsidRPr="00D95972" w:rsidRDefault="005A55E5" w:rsidP="005A55E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4D1CC32" w14:textId="77777777" w:rsidR="005A55E5" w:rsidRPr="00D95972" w:rsidRDefault="005A55E5" w:rsidP="005A55E5">
            <w:pPr>
              <w:rPr>
                <w:rFonts w:cs="Arial"/>
              </w:rPr>
            </w:pPr>
            <w:r w:rsidRPr="00D95972">
              <w:rPr>
                <w:rFonts w:eastAsia="Batang" w:cs="Arial"/>
                <w:color w:val="FF0000"/>
                <w:lang w:eastAsia="ko-KR"/>
              </w:rPr>
              <w:t>All WIs completed</w:t>
            </w:r>
          </w:p>
          <w:p w14:paraId="7F9353C8" w14:textId="77777777" w:rsidR="005A55E5" w:rsidRPr="00D95972" w:rsidRDefault="005A55E5" w:rsidP="005A55E5">
            <w:pPr>
              <w:rPr>
                <w:rFonts w:cs="Arial"/>
              </w:rPr>
            </w:pPr>
          </w:p>
          <w:p w14:paraId="520213A5" w14:textId="77777777" w:rsidR="005A55E5" w:rsidRPr="00D95972" w:rsidRDefault="005A55E5" w:rsidP="005A55E5">
            <w:pPr>
              <w:rPr>
                <w:rFonts w:cs="Arial"/>
              </w:rPr>
            </w:pPr>
          </w:p>
          <w:p w14:paraId="34B881AD" w14:textId="77777777" w:rsidR="005A55E5" w:rsidRPr="00D95972" w:rsidRDefault="005A55E5" w:rsidP="005A55E5">
            <w:pPr>
              <w:rPr>
                <w:rFonts w:cs="Arial"/>
              </w:rPr>
            </w:pPr>
          </w:p>
          <w:p w14:paraId="2553906F" w14:textId="77777777" w:rsidR="005A55E5" w:rsidRPr="00D95972" w:rsidRDefault="005A55E5" w:rsidP="005A55E5">
            <w:pPr>
              <w:rPr>
                <w:rFonts w:cs="Arial"/>
              </w:rPr>
            </w:pPr>
            <w:r w:rsidRPr="00D95972">
              <w:rPr>
                <w:rFonts w:cs="Arial"/>
              </w:rPr>
              <w:t>Voice over E-UTRAN Paging Policy Differentiation</w:t>
            </w:r>
          </w:p>
          <w:p w14:paraId="11D8A9D9" w14:textId="77777777" w:rsidR="005A55E5" w:rsidRPr="00D95972" w:rsidRDefault="005A55E5" w:rsidP="005A55E5">
            <w:pPr>
              <w:rPr>
                <w:rFonts w:cs="Arial"/>
              </w:rPr>
            </w:pPr>
            <w:r w:rsidRPr="00D95972">
              <w:rPr>
                <w:rFonts w:cs="Arial"/>
              </w:rPr>
              <w:t>QoS End to End MTSI extensions</w:t>
            </w:r>
          </w:p>
          <w:p w14:paraId="3FF8B429" w14:textId="77777777" w:rsidR="005A55E5" w:rsidRPr="00D95972" w:rsidRDefault="005A55E5" w:rsidP="005A55E5">
            <w:pPr>
              <w:rPr>
                <w:rFonts w:cs="Arial"/>
              </w:rPr>
            </w:pPr>
            <w:r w:rsidRPr="00D95972">
              <w:rPr>
                <w:rFonts w:cs="Arial"/>
              </w:rPr>
              <w:t>Double Resource Reuse for Multiple Media Sessions</w:t>
            </w:r>
          </w:p>
          <w:p w14:paraId="432469ED" w14:textId="77777777" w:rsidR="005A55E5" w:rsidRPr="00D95972" w:rsidRDefault="005A55E5" w:rsidP="005A55E5">
            <w:pPr>
              <w:rPr>
                <w:rFonts w:cs="Arial"/>
              </w:rPr>
            </w:pPr>
            <w:r w:rsidRPr="00D95972">
              <w:rPr>
                <w:rFonts w:cs="Arial"/>
              </w:rPr>
              <w:t>Support of RTP / RTCP transport multiplexing (signalling) in IMS</w:t>
            </w:r>
          </w:p>
          <w:p w14:paraId="67008B8D" w14:textId="77777777" w:rsidR="005A55E5" w:rsidRPr="00D95972" w:rsidRDefault="005A55E5" w:rsidP="005A55E5">
            <w:pPr>
              <w:rPr>
                <w:rFonts w:cs="Arial"/>
              </w:rPr>
            </w:pPr>
            <w:r w:rsidRPr="00D95972">
              <w:rPr>
                <w:rFonts w:cs="Arial"/>
              </w:rPr>
              <w:t>IMS Stage-3 IETF Protocol Alignment for Rel-13</w:t>
            </w:r>
          </w:p>
          <w:p w14:paraId="1AF693FD" w14:textId="77777777" w:rsidR="005A55E5" w:rsidRPr="00D95972" w:rsidRDefault="005A55E5" w:rsidP="005A55E5">
            <w:pPr>
              <w:rPr>
                <w:rFonts w:cs="Arial"/>
              </w:rPr>
            </w:pPr>
            <w:r w:rsidRPr="00D95972">
              <w:rPr>
                <w:rFonts w:cs="Arial"/>
              </w:rPr>
              <w:t>P-CSCF Restoration Enhancements with WLAN</w:t>
            </w:r>
          </w:p>
          <w:p w14:paraId="00981CBE" w14:textId="77777777" w:rsidR="005A55E5" w:rsidRPr="00D95972" w:rsidRDefault="005A55E5" w:rsidP="005A55E5">
            <w:pPr>
              <w:rPr>
                <w:rFonts w:cs="Arial"/>
              </w:rPr>
            </w:pPr>
            <w:r w:rsidRPr="00D95972">
              <w:rPr>
                <w:rFonts w:cs="Arial"/>
              </w:rPr>
              <w:t>Interworking solution for Called IN number and original called IN number ISUP parameters</w:t>
            </w:r>
          </w:p>
          <w:p w14:paraId="6693519B" w14:textId="77777777" w:rsidR="005A55E5" w:rsidRPr="00D95972" w:rsidRDefault="005A55E5" w:rsidP="005A55E5">
            <w:pPr>
              <w:rPr>
                <w:rFonts w:cs="Arial"/>
              </w:rPr>
            </w:pPr>
            <w:r w:rsidRPr="00D95972">
              <w:rPr>
                <w:rFonts w:cs="Arial"/>
              </w:rPr>
              <w:t>Message interworking during PS to CS SRVCC</w:t>
            </w:r>
          </w:p>
          <w:p w14:paraId="3CAE8412" w14:textId="77777777" w:rsidR="005A55E5" w:rsidRPr="00D95972" w:rsidRDefault="005A55E5" w:rsidP="005A55E5">
            <w:pPr>
              <w:rPr>
                <w:rFonts w:cs="Arial"/>
              </w:rPr>
            </w:pPr>
            <w:r w:rsidRPr="00D95972">
              <w:rPr>
                <w:rFonts w:cs="Arial"/>
              </w:rPr>
              <w:t>Enhancements to WEBRTC interoperability stage 3</w:t>
            </w:r>
          </w:p>
          <w:p w14:paraId="05A6D86F" w14:textId="0E0D86E6" w:rsidR="005A55E5" w:rsidRPr="00D95972" w:rsidRDefault="005A55E5" w:rsidP="005A55E5">
            <w:pPr>
              <w:rPr>
                <w:rFonts w:eastAsia="Batang" w:cs="Arial"/>
                <w:lang w:eastAsia="ko-KR"/>
              </w:rPr>
            </w:pPr>
            <w:r w:rsidRPr="00D95972">
              <w:rPr>
                <w:rFonts w:cs="Arial"/>
              </w:rPr>
              <w:t>Video Enhancements by Region-Of-Interest information signalling</w:t>
            </w:r>
          </w:p>
        </w:tc>
      </w:tr>
      <w:tr w:rsidR="005A55E5" w:rsidRPr="00D95972" w14:paraId="4BA4771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C3FBD9" w14:textId="77777777" w:rsidR="005A55E5" w:rsidRPr="006F67B1" w:rsidRDefault="005A55E5" w:rsidP="005A55E5">
            <w:pPr>
              <w:rPr>
                <w:rFonts w:cs="Arial"/>
              </w:rPr>
            </w:pPr>
          </w:p>
        </w:tc>
        <w:tc>
          <w:tcPr>
            <w:tcW w:w="1317" w:type="dxa"/>
            <w:gridSpan w:val="2"/>
            <w:tcBorders>
              <w:top w:val="nil"/>
              <w:bottom w:val="nil"/>
            </w:tcBorders>
            <w:shd w:val="clear" w:color="auto" w:fill="auto"/>
          </w:tcPr>
          <w:p w14:paraId="03A17ACB"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34A86CD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3C652B2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5A55E5" w:rsidRPr="00D95972" w:rsidRDefault="005A55E5" w:rsidP="005A55E5">
            <w:pPr>
              <w:rPr>
                <w:rFonts w:eastAsia="Batang" w:cs="Arial"/>
                <w:lang w:val="en-US" w:eastAsia="ko-KR"/>
              </w:rPr>
            </w:pPr>
          </w:p>
        </w:tc>
      </w:tr>
      <w:tr w:rsidR="005A55E5" w:rsidRPr="00D95972" w14:paraId="58B7733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B305E35" w14:textId="77777777" w:rsidR="005A55E5" w:rsidRPr="006F67B1" w:rsidRDefault="005A55E5" w:rsidP="005A55E5">
            <w:pPr>
              <w:rPr>
                <w:rFonts w:cs="Arial"/>
              </w:rPr>
            </w:pPr>
          </w:p>
        </w:tc>
        <w:tc>
          <w:tcPr>
            <w:tcW w:w="1317" w:type="dxa"/>
            <w:gridSpan w:val="2"/>
            <w:tcBorders>
              <w:top w:val="nil"/>
              <w:bottom w:val="nil"/>
            </w:tcBorders>
            <w:shd w:val="clear" w:color="auto" w:fill="auto"/>
          </w:tcPr>
          <w:p w14:paraId="699AF895"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1326056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34AACC1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5A55E5" w:rsidRPr="00D95972" w:rsidRDefault="005A55E5" w:rsidP="005A55E5">
            <w:pPr>
              <w:rPr>
                <w:rFonts w:eastAsia="Batang" w:cs="Arial"/>
                <w:lang w:val="en-US" w:eastAsia="ko-KR"/>
              </w:rPr>
            </w:pPr>
          </w:p>
        </w:tc>
      </w:tr>
      <w:tr w:rsidR="005A55E5" w:rsidRPr="00D95972" w14:paraId="0D7C3EB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5A55E5" w:rsidRPr="00D95972" w:rsidRDefault="005A55E5" w:rsidP="005A55E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33E3363" w14:textId="77777777" w:rsidR="005A55E5" w:rsidRPr="00D95972" w:rsidRDefault="005A55E5" w:rsidP="005A55E5">
            <w:pPr>
              <w:rPr>
                <w:rFonts w:eastAsia="Batang" w:cs="Arial"/>
                <w:lang w:eastAsia="ko-KR"/>
              </w:rPr>
            </w:pPr>
            <w:r w:rsidRPr="00D95972">
              <w:rPr>
                <w:rFonts w:eastAsia="Batang" w:cs="Arial"/>
                <w:lang w:eastAsia="ko-KR"/>
              </w:rPr>
              <w:t xml:space="preserve">Rel-13 non-IMS Work Items and issues: </w:t>
            </w:r>
          </w:p>
          <w:p w14:paraId="24461CF5" w14:textId="77777777" w:rsidR="005A55E5" w:rsidRPr="00D95972" w:rsidRDefault="005A55E5" w:rsidP="005A55E5">
            <w:pPr>
              <w:rPr>
                <w:rFonts w:eastAsia="Batang" w:cs="Arial"/>
                <w:lang w:eastAsia="ko-KR"/>
              </w:rPr>
            </w:pPr>
          </w:p>
          <w:p w14:paraId="30D19B20" w14:textId="77777777" w:rsidR="005A55E5" w:rsidRPr="00D95972" w:rsidRDefault="005A55E5" w:rsidP="005A55E5">
            <w:pPr>
              <w:rPr>
                <w:rFonts w:cs="Arial"/>
              </w:rPr>
            </w:pPr>
            <w:r w:rsidRPr="00D95972">
              <w:rPr>
                <w:rFonts w:cs="Arial"/>
              </w:rPr>
              <w:t>eProSe-Ext-CT</w:t>
            </w:r>
          </w:p>
          <w:p w14:paraId="7438F656" w14:textId="77777777" w:rsidR="005A55E5" w:rsidRPr="00D95972" w:rsidRDefault="005A55E5" w:rsidP="005A55E5">
            <w:pPr>
              <w:rPr>
                <w:rFonts w:cs="Arial"/>
              </w:rPr>
            </w:pPr>
            <w:r w:rsidRPr="00D95972">
              <w:rPr>
                <w:rFonts w:cs="Arial"/>
              </w:rPr>
              <w:t>RISE</w:t>
            </w:r>
          </w:p>
          <w:p w14:paraId="484F27AB" w14:textId="77777777" w:rsidR="005A55E5" w:rsidRPr="00D95972" w:rsidRDefault="005A55E5" w:rsidP="005A55E5">
            <w:pPr>
              <w:rPr>
                <w:rFonts w:cs="Arial"/>
              </w:rPr>
            </w:pPr>
            <w:r w:rsidRPr="00D95972">
              <w:rPr>
                <w:rFonts w:cs="Arial"/>
              </w:rPr>
              <w:t xml:space="preserve">WSR_EPS </w:t>
            </w:r>
          </w:p>
          <w:p w14:paraId="1FB1B0A7" w14:textId="77777777" w:rsidR="005A55E5" w:rsidRPr="00D95972" w:rsidRDefault="005A55E5" w:rsidP="005A55E5">
            <w:pPr>
              <w:rPr>
                <w:rFonts w:cs="Arial"/>
              </w:rPr>
            </w:pPr>
            <w:r w:rsidRPr="00D95972">
              <w:rPr>
                <w:rFonts w:cs="Arial"/>
              </w:rPr>
              <w:t>ePCSCF_WLAN</w:t>
            </w:r>
          </w:p>
          <w:p w14:paraId="7ED2AEDC" w14:textId="77777777" w:rsidR="005A55E5" w:rsidRPr="00D95972" w:rsidRDefault="005A55E5" w:rsidP="005A55E5">
            <w:pPr>
              <w:rPr>
                <w:rFonts w:cs="Arial"/>
              </w:rPr>
            </w:pPr>
            <w:r w:rsidRPr="00D95972">
              <w:rPr>
                <w:rFonts w:cs="Arial"/>
              </w:rPr>
              <w:t>SAES4</w:t>
            </w:r>
          </w:p>
          <w:p w14:paraId="738B36F7" w14:textId="77777777" w:rsidR="005A55E5" w:rsidRPr="00D95972" w:rsidRDefault="005A55E5" w:rsidP="005A55E5">
            <w:pPr>
              <w:rPr>
                <w:rFonts w:cs="Arial"/>
              </w:rPr>
            </w:pPr>
            <w:r w:rsidRPr="00D95972">
              <w:rPr>
                <w:rFonts w:cs="Arial"/>
              </w:rPr>
              <w:t>SAES4-CSFB</w:t>
            </w:r>
          </w:p>
          <w:p w14:paraId="3EC8841D" w14:textId="77777777" w:rsidR="005A55E5" w:rsidRPr="00D95972" w:rsidRDefault="005A55E5" w:rsidP="005A55E5">
            <w:pPr>
              <w:rPr>
                <w:rFonts w:cs="Arial"/>
              </w:rPr>
            </w:pPr>
            <w:r w:rsidRPr="00D95972">
              <w:rPr>
                <w:rFonts w:cs="Arial"/>
              </w:rPr>
              <w:t>SAES4-non3GPP</w:t>
            </w:r>
          </w:p>
          <w:p w14:paraId="2D81130B" w14:textId="77777777" w:rsidR="005A55E5" w:rsidRPr="00D95972" w:rsidRDefault="005A55E5" w:rsidP="005A55E5">
            <w:pPr>
              <w:rPr>
                <w:rFonts w:cs="Arial"/>
              </w:rPr>
            </w:pPr>
            <w:r w:rsidRPr="00D95972">
              <w:rPr>
                <w:rFonts w:cs="Arial"/>
              </w:rPr>
              <w:t>EVSoCS-CT</w:t>
            </w:r>
          </w:p>
          <w:p w14:paraId="4BC463EA" w14:textId="77777777" w:rsidR="005A55E5" w:rsidRPr="00D95972" w:rsidRDefault="005A55E5" w:rsidP="005A55E5">
            <w:pPr>
              <w:rPr>
                <w:rFonts w:cs="Arial"/>
              </w:rPr>
            </w:pPr>
            <w:r w:rsidRPr="00D95972">
              <w:rPr>
                <w:rFonts w:cs="Arial"/>
              </w:rPr>
              <w:t>MONTE-CT</w:t>
            </w:r>
          </w:p>
          <w:p w14:paraId="4839D675" w14:textId="77777777" w:rsidR="005A55E5" w:rsidRPr="00D95972" w:rsidRDefault="005A55E5" w:rsidP="005A55E5">
            <w:pPr>
              <w:rPr>
                <w:rFonts w:cs="Arial"/>
              </w:rPr>
            </w:pPr>
            <w:r w:rsidRPr="00D95972">
              <w:rPr>
                <w:rFonts w:cs="Arial"/>
              </w:rPr>
              <w:t>MEI_WLAN</w:t>
            </w:r>
          </w:p>
          <w:p w14:paraId="6DE52729" w14:textId="77777777" w:rsidR="005A55E5" w:rsidRPr="00D95972" w:rsidRDefault="005A55E5" w:rsidP="005A55E5">
            <w:pPr>
              <w:rPr>
                <w:rFonts w:cs="Arial"/>
              </w:rPr>
            </w:pPr>
            <w:r w:rsidRPr="00D95972">
              <w:rPr>
                <w:rFonts w:cs="Arial"/>
              </w:rPr>
              <w:t>ASI_WLAN</w:t>
            </w:r>
          </w:p>
          <w:p w14:paraId="0B1C35E0" w14:textId="77777777" w:rsidR="005A55E5" w:rsidRPr="00D95972" w:rsidRDefault="005A55E5" w:rsidP="005A55E5">
            <w:pPr>
              <w:rPr>
                <w:rFonts w:cs="Arial"/>
              </w:rPr>
            </w:pPr>
            <w:r w:rsidRPr="00D95972">
              <w:rPr>
                <w:rFonts w:cs="Arial"/>
              </w:rPr>
              <w:t>NBIFOM-CT</w:t>
            </w:r>
          </w:p>
          <w:p w14:paraId="544B8E18" w14:textId="77777777" w:rsidR="005A55E5" w:rsidRPr="00D95972" w:rsidRDefault="005A55E5" w:rsidP="005A55E5">
            <w:pPr>
              <w:rPr>
                <w:rFonts w:cs="Arial"/>
              </w:rPr>
            </w:pPr>
            <w:r w:rsidRPr="00D95972">
              <w:rPr>
                <w:rFonts w:cs="Arial"/>
              </w:rPr>
              <w:t>GROUPE-CT</w:t>
            </w:r>
          </w:p>
          <w:p w14:paraId="7196FFA3" w14:textId="77777777" w:rsidR="005A55E5" w:rsidRPr="00D95972" w:rsidRDefault="005A55E5" w:rsidP="005A55E5">
            <w:pPr>
              <w:rPr>
                <w:rFonts w:cs="Arial"/>
              </w:rPr>
            </w:pPr>
            <w:r w:rsidRPr="00D95972">
              <w:rPr>
                <w:rFonts w:cs="Arial"/>
              </w:rPr>
              <w:t>eDRX-CT</w:t>
            </w:r>
          </w:p>
          <w:p w14:paraId="48DA1703" w14:textId="77777777" w:rsidR="005A55E5" w:rsidRPr="00D95972" w:rsidRDefault="005A55E5" w:rsidP="005A55E5">
            <w:pPr>
              <w:rPr>
                <w:rFonts w:cs="Arial"/>
              </w:rPr>
            </w:pPr>
            <w:r w:rsidRPr="00D95972">
              <w:rPr>
                <w:rFonts w:cs="Arial"/>
              </w:rPr>
              <w:t>SEW1-CT</w:t>
            </w:r>
          </w:p>
          <w:p w14:paraId="71B19F3C" w14:textId="77777777" w:rsidR="005A55E5" w:rsidRPr="00D95972" w:rsidRDefault="005A55E5" w:rsidP="005A55E5">
            <w:pPr>
              <w:rPr>
                <w:rFonts w:cs="Arial"/>
              </w:rPr>
            </w:pPr>
            <w:r w:rsidRPr="00D95972">
              <w:rPr>
                <w:rFonts w:cs="Arial"/>
              </w:rPr>
              <w:t>CIoT-CT</w:t>
            </w:r>
          </w:p>
          <w:p w14:paraId="4636B622" w14:textId="77777777" w:rsidR="005A55E5" w:rsidRPr="00D95972" w:rsidRDefault="005A55E5" w:rsidP="005A55E5">
            <w:pPr>
              <w:rPr>
                <w:rFonts w:cs="Arial"/>
              </w:rPr>
            </w:pPr>
            <w:r w:rsidRPr="00D95972">
              <w:rPr>
                <w:rFonts w:cs="Arial"/>
                <w:noProof/>
              </w:rPr>
              <w:t>NB_IOT</w:t>
            </w:r>
          </w:p>
          <w:p w14:paraId="3BF62193" w14:textId="77777777" w:rsidR="005A55E5" w:rsidRPr="00D95972" w:rsidRDefault="005A55E5" w:rsidP="005A55E5">
            <w:pPr>
              <w:rPr>
                <w:rFonts w:cs="Arial"/>
                <w:noProof/>
              </w:rPr>
            </w:pPr>
            <w:r w:rsidRPr="00D95972">
              <w:rPr>
                <w:rFonts w:cs="Arial"/>
                <w:noProof/>
              </w:rPr>
              <w:t>EC-GSM-IoT</w:t>
            </w:r>
          </w:p>
          <w:p w14:paraId="6C72DB77" w14:textId="77777777" w:rsidR="005A55E5" w:rsidRPr="00D95972" w:rsidRDefault="005A55E5" w:rsidP="005A55E5">
            <w:pPr>
              <w:rPr>
                <w:rFonts w:cs="Arial"/>
                <w:noProof/>
                <w:lang w:val="en-US"/>
              </w:rPr>
            </w:pPr>
            <w:r w:rsidRPr="00D95972">
              <w:rPr>
                <w:rFonts w:cs="Arial"/>
                <w:lang w:val="en-US"/>
              </w:rPr>
              <w:t>EASE_EC_GSM</w:t>
            </w:r>
          </w:p>
          <w:p w14:paraId="0D5A66FC" w14:textId="77777777" w:rsidR="005A55E5" w:rsidRPr="00D95972" w:rsidRDefault="005A55E5" w:rsidP="005A55E5">
            <w:pPr>
              <w:rPr>
                <w:rFonts w:cs="Arial"/>
              </w:rPr>
            </w:pPr>
            <w:r w:rsidRPr="00D95972">
              <w:rPr>
                <w:rFonts w:cs="Arial"/>
              </w:rPr>
              <w:t>DECOR-CT</w:t>
            </w:r>
          </w:p>
          <w:p w14:paraId="602D83AC" w14:textId="77777777" w:rsidR="005A55E5" w:rsidRPr="00A13835" w:rsidRDefault="005A55E5" w:rsidP="005A55E5">
            <w:pPr>
              <w:rPr>
                <w:rFonts w:cs="Arial"/>
              </w:rPr>
            </w:pPr>
            <w:r w:rsidRPr="00A13835">
              <w:rPr>
                <w:rFonts w:cs="Arial"/>
              </w:rPr>
              <w:t>TEI13 (non-IMS)</w:t>
            </w:r>
          </w:p>
          <w:p w14:paraId="7E6950E2" w14:textId="4D214B2E" w:rsidR="005A55E5" w:rsidRPr="00D95972" w:rsidRDefault="005A55E5" w:rsidP="005A55E5">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201DE028" w14:textId="114DFA8E" w:rsidR="005A55E5" w:rsidRPr="00D95972" w:rsidRDefault="005A55E5" w:rsidP="005A55E5">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2171165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91E111" w14:textId="77777777" w:rsidR="005A55E5" w:rsidRPr="00D95972" w:rsidRDefault="005A55E5" w:rsidP="005A55E5">
            <w:pPr>
              <w:rPr>
                <w:rFonts w:cs="Arial"/>
              </w:rPr>
            </w:pPr>
            <w:r w:rsidRPr="00D95972">
              <w:rPr>
                <w:rFonts w:eastAsia="Batang" w:cs="Arial"/>
                <w:color w:val="FF0000"/>
                <w:lang w:eastAsia="ko-KR"/>
              </w:rPr>
              <w:t>All WIs completed</w:t>
            </w:r>
          </w:p>
          <w:p w14:paraId="32742DF5" w14:textId="77777777" w:rsidR="005A55E5" w:rsidRPr="00D95972" w:rsidRDefault="005A55E5" w:rsidP="005A55E5">
            <w:pPr>
              <w:rPr>
                <w:rFonts w:cs="Arial"/>
              </w:rPr>
            </w:pPr>
          </w:p>
          <w:p w14:paraId="2E13CF52" w14:textId="77777777" w:rsidR="005A55E5" w:rsidRPr="00D95972" w:rsidRDefault="005A55E5" w:rsidP="005A55E5">
            <w:pPr>
              <w:rPr>
                <w:rFonts w:cs="Arial"/>
              </w:rPr>
            </w:pPr>
          </w:p>
          <w:p w14:paraId="490542EC" w14:textId="77777777" w:rsidR="005A55E5" w:rsidRPr="00D95972" w:rsidRDefault="005A55E5" w:rsidP="005A55E5">
            <w:pPr>
              <w:rPr>
                <w:rFonts w:cs="Arial"/>
              </w:rPr>
            </w:pPr>
          </w:p>
          <w:p w14:paraId="69E5322C" w14:textId="77777777" w:rsidR="005A55E5" w:rsidRPr="00D95972" w:rsidRDefault="005A55E5" w:rsidP="005A55E5">
            <w:pPr>
              <w:rPr>
                <w:rFonts w:cs="Arial"/>
              </w:rPr>
            </w:pPr>
          </w:p>
          <w:p w14:paraId="18C2A50B" w14:textId="77777777" w:rsidR="005A55E5" w:rsidRPr="00D95972" w:rsidRDefault="005A55E5" w:rsidP="005A55E5">
            <w:pPr>
              <w:rPr>
                <w:rFonts w:cs="Arial"/>
              </w:rPr>
            </w:pPr>
            <w:r w:rsidRPr="00D95972">
              <w:rPr>
                <w:rFonts w:cs="Arial"/>
              </w:rPr>
              <w:t>Enhancements to Proximity-based Services extensions</w:t>
            </w:r>
          </w:p>
          <w:p w14:paraId="7E424F6A" w14:textId="77777777" w:rsidR="005A55E5" w:rsidRPr="00D95972" w:rsidRDefault="005A55E5" w:rsidP="005A55E5">
            <w:pPr>
              <w:rPr>
                <w:rFonts w:cs="Arial"/>
              </w:rPr>
            </w:pPr>
            <w:r w:rsidRPr="00D95972">
              <w:rPr>
                <w:rFonts w:cs="Arial"/>
              </w:rPr>
              <w:t>Retry restriction for Improving System Efficiency</w:t>
            </w:r>
          </w:p>
          <w:p w14:paraId="50ED8D18" w14:textId="77777777" w:rsidR="005A55E5" w:rsidRPr="00D95972" w:rsidRDefault="005A55E5" w:rsidP="005A55E5">
            <w:pPr>
              <w:rPr>
                <w:rFonts w:cs="Arial"/>
              </w:rPr>
            </w:pPr>
            <w:r w:rsidRPr="00D95972">
              <w:rPr>
                <w:rFonts w:cs="Arial"/>
              </w:rPr>
              <w:t>Warning Status Report in EPS</w:t>
            </w:r>
          </w:p>
          <w:p w14:paraId="444AA7A9" w14:textId="77777777" w:rsidR="005A55E5" w:rsidRPr="00D95972" w:rsidRDefault="005A55E5" w:rsidP="005A55E5">
            <w:pPr>
              <w:rPr>
                <w:rFonts w:eastAsia="Batang" w:cs="Arial"/>
                <w:lang w:eastAsia="ko-KR"/>
              </w:rPr>
            </w:pPr>
            <w:r w:rsidRPr="00D95972">
              <w:rPr>
                <w:rFonts w:eastAsia="Batang" w:cs="Arial"/>
                <w:lang w:eastAsia="ko-KR"/>
              </w:rPr>
              <w:t>Enhanced P-CSCF discovery using signalling for access to EPC via WLAN</w:t>
            </w:r>
          </w:p>
          <w:p w14:paraId="7F0EE558" w14:textId="77777777" w:rsidR="005A55E5" w:rsidRPr="00D95972" w:rsidRDefault="005A55E5" w:rsidP="005A55E5">
            <w:pPr>
              <w:rPr>
                <w:rFonts w:eastAsia="Batang" w:cs="Arial"/>
                <w:lang w:eastAsia="ko-KR"/>
              </w:rPr>
            </w:pPr>
            <w:r w:rsidRPr="00D95972">
              <w:rPr>
                <w:rFonts w:eastAsia="Batang" w:cs="Arial"/>
                <w:lang w:eastAsia="ko-KR"/>
              </w:rPr>
              <w:t>general Stage-3 SAE Protocol Development</w:t>
            </w:r>
          </w:p>
          <w:p w14:paraId="798150D5" w14:textId="77777777" w:rsidR="005A55E5" w:rsidRPr="00D95972" w:rsidRDefault="005A55E5" w:rsidP="005A55E5">
            <w:pPr>
              <w:rPr>
                <w:rFonts w:eastAsia="Batang" w:cs="Arial"/>
                <w:lang w:eastAsia="ko-KR"/>
              </w:rPr>
            </w:pPr>
            <w:r w:rsidRPr="00D95972">
              <w:rPr>
                <w:rFonts w:eastAsia="Batang" w:cs="Arial"/>
                <w:lang w:eastAsia="ko-KR"/>
              </w:rPr>
              <w:t>Stage-3 SAE Protocol Development related to Circuit Switched Fall Back</w:t>
            </w:r>
          </w:p>
          <w:p w14:paraId="710702EC" w14:textId="77777777" w:rsidR="005A55E5" w:rsidRPr="00D95972" w:rsidRDefault="005A55E5" w:rsidP="005A55E5">
            <w:pPr>
              <w:rPr>
                <w:rFonts w:eastAsia="Batang" w:cs="Arial"/>
                <w:lang w:eastAsia="ko-KR"/>
              </w:rPr>
            </w:pPr>
            <w:r w:rsidRPr="00D95972">
              <w:rPr>
                <w:rFonts w:eastAsia="Batang" w:cs="Arial"/>
                <w:lang w:eastAsia="ko-KR"/>
              </w:rPr>
              <w:t>Stage-3 SAE Protocol Development related to non-3GPP access</w:t>
            </w:r>
          </w:p>
          <w:p w14:paraId="35080834" w14:textId="77777777" w:rsidR="005A55E5" w:rsidRPr="00D95972" w:rsidRDefault="005A55E5" w:rsidP="005A55E5">
            <w:pPr>
              <w:rPr>
                <w:rFonts w:cs="Arial"/>
              </w:rPr>
            </w:pPr>
            <w:r w:rsidRPr="00D95972">
              <w:rPr>
                <w:rFonts w:cs="Arial"/>
              </w:rPr>
              <w:t>EVS in 3G Circuit-Switched Networks</w:t>
            </w:r>
          </w:p>
          <w:p w14:paraId="102F7F19" w14:textId="77777777" w:rsidR="005A55E5" w:rsidRPr="00D95972" w:rsidRDefault="005A55E5" w:rsidP="005A55E5">
            <w:pPr>
              <w:rPr>
                <w:rFonts w:cs="Arial"/>
              </w:rPr>
            </w:pPr>
            <w:r w:rsidRPr="00D95972">
              <w:rPr>
                <w:rFonts w:cs="Arial"/>
              </w:rPr>
              <w:t>Monitoring Enhancements CT aspects</w:t>
            </w:r>
          </w:p>
          <w:p w14:paraId="092B8B25" w14:textId="77777777" w:rsidR="005A55E5" w:rsidRPr="00D95972" w:rsidRDefault="005A55E5" w:rsidP="005A55E5">
            <w:pPr>
              <w:rPr>
                <w:rFonts w:cs="Arial"/>
              </w:rPr>
            </w:pPr>
            <w:r w:rsidRPr="00D95972">
              <w:rPr>
                <w:rFonts w:cs="Arial"/>
              </w:rPr>
              <w:t>Mobile Equipment signalling over the WLAN access</w:t>
            </w:r>
          </w:p>
          <w:p w14:paraId="6685D298" w14:textId="77777777" w:rsidR="005A55E5" w:rsidRPr="00D95972" w:rsidRDefault="005A55E5" w:rsidP="005A55E5">
            <w:pPr>
              <w:rPr>
                <w:rFonts w:cs="Arial"/>
              </w:rPr>
            </w:pPr>
            <w:r w:rsidRPr="00D95972">
              <w:rPr>
                <w:rFonts w:cs="Arial"/>
              </w:rPr>
              <w:t>Authentication Signalling Improvements for WLAN</w:t>
            </w:r>
          </w:p>
          <w:p w14:paraId="36ED0E5A" w14:textId="77777777" w:rsidR="005A55E5" w:rsidRPr="00D95972" w:rsidRDefault="005A55E5" w:rsidP="005A55E5">
            <w:pPr>
              <w:rPr>
                <w:rFonts w:cs="Arial"/>
              </w:rPr>
            </w:pPr>
            <w:r w:rsidRPr="00D95972">
              <w:rPr>
                <w:rFonts w:cs="Arial"/>
              </w:rPr>
              <w:t>IP Flow Mobility support for S2a and S2b Interfaces</w:t>
            </w:r>
          </w:p>
          <w:p w14:paraId="3F4C5335" w14:textId="77777777" w:rsidR="005A55E5" w:rsidRPr="00D95972" w:rsidRDefault="005A55E5" w:rsidP="005A55E5">
            <w:pPr>
              <w:rPr>
                <w:rFonts w:cs="Arial"/>
              </w:rPr>
            </w:pPr>
            <w:r w:rsidRPr="00D95972">
              <w:rPr>
                <w:rFonts w:cs="Arial"/>
              </w:rPr>
              <w:t>Group based Enhancements</w:t>
            </w:r>
          </w:p>
          <w:p w14:paraId="6E210127" w14:textId="77777777" w:rsidR="005A55E5" w:rsidRPr="00D95972" w:rsidRDefault="005A55E5" w:rsidP="005A55E5">
            <w:pPr>
              <w:rPr>
                <w:rFonts w:cs="Arial"/>
                <w:lang w:val="en-US"/>
              </w:rPr>
            </w:pPr>
            <w:r w:rsidRPr="00D95972">
              <w:rPr>
                <w:rFonts w:cs="Arial"/>
                <w:lang w:val="en-US"/>
              </w:rPr>
              <w:t>CT aspects of extended DRX cycle for power consumption optimization</w:t>
            </w:r>
          </w:p>
          <w:p w14:paraId="03361A66" w14:textId="77777777" w:rsidR="005A55E5" w:rsidRPr="00D95972" w:rsidRDefault="005A55E5" w:rsidP="005A55E5">
            <w:pPr>
              <w:rPr>
                <w:rFonts w:cs="Arial"/>
                <w:lang w:val="en-US"/>
              </w:rPr>
            </w:pPr>
            <w:r w:rsidRPr="00D95972">
              <w:rPr>
                <w:rFonts w:cs="Arial"/>
                <w:lang w:val="en-US"/>
              </w:rPr>
              <w:t>CT aspects of Support of Emergency services over WLAN – phase 1</w:t>
            </w:r>
          </w:p>
          <w:p w14:paraId="4D9F7DD1" w14:textId="77777777" w:rsidR="005A55E5" w:rsidRPr="00D95972" w:rsidRDefault="005A55E5" w:rsidP="005A55E5">
            <w:pPr>
              <w:rPr>
                <w:rFonts w:cs="Arial"/>
                <w:lang w:val="en-US"/>
              </w:rPr>
            </w:pPr>
            <w:r w:rsidRPr="00D95972">
              <w:rPr>
                <w:rFonts w:cs="Arial"/>
                <w:lang w:val="en-US"/>
              </w:rPr>
              <w:t>CT1 aspects of WIs with IoT-functionality (WIs from C, RAN &amp; SA</w:t>
            </w:r>
          </w:p>
          <w:p w14:paraId="135A625D" w14:textId="7AAA8EB2" w:rsidR="005A55E5" w:rsidRPr="00D95972" w:rsidRDefault="005A55E5" w:rsidP="005A55E5">
            <w:pPr>
              <w:rPr>
                <w:rFonts w:cs="Arial"/>
                <w:lang w:val="en-US"/>
              </w:rPr>
            </w:pPr>
            <w:r w:rsidRPr="00D95972">
              <w:rPr>
                <w:rFonts w:cs="Arial"/>
              </w:rPr>
              <w:t>Dedicated Core Networks CT aspects</w:t>
            </w:r>
          </w:p>
        </w:tc>
      </w:tr>
      <w:tr w:rsidR="005A55E5" w:rsidRPr="00D95972" w14:paraId="750DE1B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27DA28D" w14:textId="77777777" w:rsidR="005A55E5" w:rsidRPr="006F67B1" w:rsidRDefault="005A55E5" w:rsidP="005A55E5">
            <w:pPr>
              <w:rPr>
                <w:rFonts w:cs="Arial"/>
              </w:rPr>
            </w:pPr>
          </w:p>
        </w:tc>
        <w:tc>
          <w:tcPr>
            <w:tcW w:w="1317" w:type="dxa"/>
            <w:gridSpan w:val="2"/>
            <w:tcBorders>
              <w:top w:val="nil"/>
              <w:bottom w:val="nil"/>
            </w:tcBorders>
            <w:shd w:val="clear" w:color="auto" w:fill="auto"/>
          </w:tcPr>
          <w:p w14:paraId="58D1F967"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1C7ED74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4914B6B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5A55E5" w:rsidRPr="00D95972" w:rsidRDefault="005A55E5" w:rsidP="005A55E5">
            <w:pPr>
              <w:rPr>
                <w:rFonts w:eastAsia="Batang" w:cs="Arial"/>
                <w:lang w:val="en-US" w:eastAsia="ko-KR"/>
              </w:rPr>
            </w:pPr>
          </w:p>
        </w:tc>
      </w:tr>
      <w:tr w:rsidR="005A55E5" w:rsidRPr="00D95972" w14:paraId="05E2D74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099336D"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00569F83"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437E7C1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666C107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5A55E5" w:rsidRPr="00D95972" w:rsidRDefault="005A55E5" w:rsidP="005A55E5">
            <w:pPr>
              <w:rPr>
                <w:rFonts w:eastAsia="Batang" w:cs="Arial"/>
                <w:lang w:val="en-US" w:eastAsia="ko-KR"/>
              </w:rPr>
            </w:pPr>
          </w:p>
        </w:tc>
      </w:tr>
      <w:tr w:rsidR="005A55E5" w:rsidRPr="00D95972" w14:paraId="04B74228"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5A55E5" w:rsidRPr="00D95972" w:rsidRDefault="005A55E5" w:rsidP="005A55E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5A55E5" w:rsidRPr="00D95972" w:rsidRDefault="005A55E5" w:rsidP="005A55E5">
            <w:pPr>
              <w:rPr>
                <w:rFonts w:cs="Arial"/>
              </w:rPr>
            </w:pPr>
            <w:r w:rsidRPr="00D95972">
              <w:rPr>
                <w:rFonts w:cs="Arial"/>
              </w:rPr>
              <w:t>Release 14</w:t>
            </w:r>
          </w:p>
          <w:p w14:paraId="15C1FE3C" w14:textId="77777777" w:rsidR="005A55E5" w:rsidRPr="00D95972" w:rsidRDefault="005A55E5" w:rsidP="005A55E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08F4CE0"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5A55E5" w:rsidRDefault="005A55E5" w:rsidP="005A55E5">
            <w:pPr>
              <w:rPr>
                <w:rFonts w:cs="Arial"/>
              </w:rPr>
            </w:pPr>
            <w:r>
              <w:rPr>
                <w:rFonts w:cs="Arial"/>
              </w:rPr>
              <w:t>Tdoc info</w:t>
            </w:r>
            <w:r w:rsidRPr="00D95972">
              <w:rPr>
                <w:rFonts w:cs="Arial"/>
              </w:rPr>
              <w:t xml:space="preserve"> </w:t>
            </w:r>
          </w:p>
          <w:p w14:paraId="694F9F30" w14:textId="77777777" w:rsidR="005A55E5" w:rsidRPr="00D95972" w:rsidRDefault="005A55E5" w:rsidP="005A55E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5A55E5" w:rsidRPr="00D95972" w:rsidRDefault="005A55E5" w:rsidP="005A55E5">
            <w:pPr>
              <w:rPr>
                <w:rFonts w:cs="Arial"/>
              </w:rPr>
            </w:pPr>
            <w:r w:rsidRPr="00D95972">
              <w:rPr>
                <w:rFonts w:cs="Arial"/>
              </w:rPr>
              <w:t>Result &amp; comments</w:t>
            </w:r>
          </w:p>
        </w:tc>
      </w:tr>
      <w:tr w:rsidR="005A55E5" w:rsidRPr="00D95972" w14:paraId="7265A26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5A55E5" w:rsidRPr="00D95972" w:rsidRDefault="005A55E5" w:rsidP="005A55E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0C8C87" w14:textId="77777777" w:rsidR="005A55E5" w:rsidRPr="00D95972" w:rsidRDefault="005A55E5" w:rsidP="005A55E5">
            <w:pPr>
              <w:rPr>
                <w:rFonts w:eastAsia="Batang" w:cs="Arial"/>
                <w:lang w:eastAsia="ko-KR"/>
              </w:rPr>
            </w:pPr>
            <w:r w:rsidRPr="00D95972">
              <w:rPr>
                <w:rFonts w:eastAsia="Batang" w:cs="Arial"/>
                <w:lang w:eastAsia="ko-KR"/>
              </w:rPr>
              <w:t>Rel-14 Mision Critical Work Items and issues:</w:t>
            </w:r>
          </w:p>
          <w:p w14:paraId="1C77EC17" w14:textId="77777777" w:rsidR="005A55E5" w:rsidRPr="00D95972" w:rsidRDefault="005A55E5" w:rsidP="005A55E5">
            <w:pPr>
              <w:rPr>
                <w:rFonts w:eastAsia="Batang" w:cs="Arial"/>
                <w:lang w:eastAsia="ko-KR"/>
              </w:rPr>
            </w:pPr>
          </w:p>
          <w:p w14:paraId="4A2DE213" w14:textId="3FA8E80D" w:rsidR="005A55E5" w:rsidRPr="00D95972" w:rsidRDefault="005A55E5" w:rsidP="005A55E5">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DDB0F51" w:rsidR="005A55E5" w:rsidRPr="002F2798" w:rsidRDefault="005A55E5" w:rsidP="005A55E5">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7EE8EF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77309" w14:textId="77777777" w:rsidR="005A55E5" w:rsidRDefault="005A55E5" w:rsidP="005A55E5">
            <w:pPr>
              <w:rPr>
                <w:rFonts w:eastAsia="Batang" w:cs="Arial"/>
                <w:color w:val="FF0000"/>
                <w:lang w:eastAsia="ko-KR"/>
              </w:rPr>
            </w:pPr>
            <w:r>
              <w:rPr>
                <w:rFonts w:eastAsia="Batang" w:cs="Arial"/>
                <w:color w:val="FF0000"/>
                <w:lang w:eastAsia="ko-KR"/>
              </w:rPr>
              <w:t>All WIs completed</w:t>
            </w:r>
          </w:p>
          <w:p w14:paraId="35350D97" w14:textId="77777777" w:rsidR="005A55E5" w:rsidRDefault="005A55E5" w:rsidP="005A55E5">
            <w:pPr>
              <w:rPr>
                <w:rFonts w:eastAsia="Batang" w:cs="Arial"/>
                <w:color w:val="FF0000"/>
                <w:lang w:eastAsia="ko-KR"/>
              </w:rPr>
            </w:pPr>
          </w:p>
          <w:p w14:paraId="4F573438" w14:textId="77777777" w:rsidR="005A55E5" w:rsidRDefault="005A55E5" w:rsidP="005A55E5">
            <w:pPr>
              <w:rPr>
                <w:rFonts w:eastAsia="Batang" w:cs="Arial"/>
                <w:color w:val="FF0000"/>
                <w:lang w:eastAsia="ko-KR"/>
              </w:rPr>
            </w:pPr>
          </w:p>
          <w:p w14:paraId="5F7B246E" w14:textId="77777777" w:rsidR="005A55E5" w:rsidRPr="00142E2F" w:rsidRDefault="005A55E5" w:rsidP="005A55E5">
            <w:pPr>
              <w:rPr>
                <w:rFonts w:cs="Arial"/>
              </w:rPr>
            </w:pPr>
          </w:p>
          <w:p w14:paraId="123172DF" w14:textId="77777777" w:rsidR="005A55E5" w:rsidRPr="00142E2F" w:rsidRDefault="005A55E5" w:rsidP="005A55E5">
            <w:pPr>
              <w:rPr>
                <w:rFonts w:cs="Arial"/>
              </w:rPr>
            </w:pPr>
          </w:p>
          <w:p w14:paraId="0E107F80" w14:textId="77777777" w:rsidR="005A55E5" w:rsidRPr="00142E2F" w:rsidRDefault="005A55E5" w:rsidP="005A55E5">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29F8049A" w14:textId="77777777" w:rsidR="005A55E5" w:rsidRDefault="005A55E5" w:rsidP="005A55E5">
            <w:pPr>
              <w:rPr>
                <w:rFonts w:eastAsia="Batang" w:cs="Arial"/>
                <w:color w:val="FF0000"/>
                <w:lang w:eastAsia="ko-KR"/>
              </w:rPr>
            </w:pPr>
          </w:p>
          <w:p w14:paraId="06D3475E" w14:textId="77777777" w:rsidR="005A55E5" w:rsidRPr="00D95972" w:rsidRDefault="005A55E5" w:rsidP="005A55E5">
            <w:pPr>
              <w:rPr>
                <w:rFonts w:eastAsia="Batang" w:cs="Arial"/>
                <w:color w:val="000000"/>
                <w:lang w:eastAsia="ko-KR"/>
              </w:rPr>
            </w:pPr>
          </w:p>
        </w:tc>
      </w:tr>
      <w:tr w:rsidR="005A55E5" w:rsidRPr="00963728" w14:paraId="272496E6" w14:textId="77777777" w:rsidTr="00C7575A">
        <w:trPr>
          <w:gridAfter w:val="1"/>
          <w:wAfter w:w="4191" w:type="dxa"/>
        </w:trPr>
        <w:tc>
          <w:tcPr>
            <w:tcW w:w="976" w:type="dxa"/>
            <w:tcBorders>
              <w:top w:val="nil"/>
              <w:left w:val="thinThickThinSmallGap" w:sz="24" w:space="0" w:color="auto"/>
              <w:bottom w:val="nil"/>
            </w:tcBorders>
          </w:tcPr>
          <w:p w14:paraId="4014780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C4C7A87"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4D0587C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836A52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36A841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8592AC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C2E9B" w14:textId="77777777" w:rsidR="005A55E5" w:rsidRPr="00963728" w:rsidRDefault="005A55E5" w:rsidP="005A55E5">
            <w:pPr>
              <w:rPr>
                <w:rFonts w:cs="Arial"/>
                <w:b/>
                <w:bCs/>
              </w:rPr>
            </w:pPr>
          </w:p>
        </w:tc>
      </w:tr>
      <w:tr w:rsidR="005A55E5" w:rsidRPr="00D95972" w14:paraId="6A82FC33" w14:textId="77777777" w:rsidTr="00C7575A">
        <w:trPr>
          <w:gridAfter w:val="1"/>
          <w:wAfter w:w="4191" w:type="dxa"/>
        </w:trPr>
        <w:tc>
          <w:tcPr>
            <w:tcW w:w="976" w:type="dxa"/>
            <w:tcBorders>
              <w:top w:val="nil"/>
              <w:left w:val="thinThickThinSmallGap" w:sz="24" w:space="0" w:color="auto"/>
              <w:bottom w:val="nil"/>
            </w:tcBorders>
          </w:tcPr>
          <w:p w14:paraId="1C981B6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260B922"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auto"/>
          </w:tcPr>
          <w:p w14:paraId="23AAF7F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70F865F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046BE83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3AB8E7E4"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A4E21A" w14:textId="77777777" w:rsidR="005A55E5" w:rsidRPr="00D95972" w:rsidRDefault="005A55E5" w:rsidP="005A55E5">
            <w:pPr>
              <w:rPr>
                <w:rFonts w:cs="Arial"/>
              </w:rPr>
            </w:pPr>
          </w:p>
        </w:tc>
      </w:tr>
      <w:tr w:rsidR="005A55E5" w:rsidRPr="00D95972" w14:paraId="46289EC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5A55E5" w:rsidRPr="00D95972" w:rsidRDefault="005A55E5" w:rsidP="005A55E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9EF7B14" w14:textId="77777777" w:rsidR="005A55E5" w:rsidRPr="00D95972" w:rsidRDefault="005A55E5" w:rsidP="005A55E5">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73519F8E" w:rsidR="005A55E5" w:rsidRPr="00D95972" w:rsidRDefault="005A55E5" w:rsidP="005A55E5">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D62FD01" w:rsidR="005A55E5" w:rsidRPr="00D95972" w:rsidRDefault="005A55E5" w:rsidP="005A55E5">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6FC24D8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90D0EC" w14:textId="77777777" w:rsidR="005A55E5" w:rsidRPr="00D95972" w:rsidRDefault="005A55E5" w:rsidP="005A55E5">
            <w:pPr>
              <w:rPr>
                <w:rFonts w:eastAsia="Batang" w:cs="Arial"/>
                <w:color w:val="FF0000"/>
                <w:lang w:eastAsia="ko-KR"/>
              </w:rPr>
            </w:pPr>
            <w:r w:rsidRPr="00D95972">
              <w:rPr>
                <w:rFonts w:eastAsia="Batang" w:cs="Arial"/>
                <w:color w:val="FF0000"/>
                <w:lang w:eastAsia="ko-KR"/>
              </w:rPr>
              <w:t>All WIs completed</w:t>
            </w:r>
          </w:p>
          <w:p w14:paraId="43ABEB77" w14:textId="77777777" w:rsidR="005A55E5" w:rsidRPr="00D95972" w:rsidRDefault="005A55E5" w:rsidP="005A55E5">
            <w:pPr>
              <w:rPr>
                <w:rFonts w:eastAsia="Batang" w:cs="Arial"/>
                <w:color w:val="000000"/>
                <w:lang w:eastAsia="ko-KR"/>
              </w:rPr>
            </w:pPr>
          </w:p>
          <w:p w14:paraId="35750647" w14:textId="77777777" w:rsidR="005A55E5" w:rsidRPr="00D95972" w:rsidRDefault="005A55E5" w:rsidP="005A55E5">
            <w:pPr>
              <w:rPr>
                <w:rFonts w:eastAsia="Batang" w:cs="Arial"/>
                <w:color w:val="000000"/>
                <w:lang w:eastAsia="ko-KR"/>
              </w:rPr>
            </w:pPr>
          </w:p>
          <w:p w14:paraId="657EA7A9" w14:textId="77777777" w:rsidR="005A55E5" w:rsidRPr="00D95972" w:rsidRDefault="005A55E5" w:rsidP="005A55E5">
            <w:pPr>
              <w:rPr>
                <w:rFonts w:eastAsia="Batang" w:cs="Arial"/>
                <w:color w:val="000000"/>
                <w:lang w:eastAsia="ko-KR"/>
              </w:rPr>
            </w:pPr>
          </w:p>
          <w:p w14:paraId="1365DEFF" w14:textId="46F2DE61" w:rsidR="005A55E5" w:rsidRPr="00D95972" w:rsidRDefault="005A55E5" w:rsidP="005A55E5">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A55E5" w:rsidRPr="00D95972" w14:paraId="0B5ACF0A" w14:textId="77777777" w:rsidTr="00C7575A">
        <w:trPr>
          <w:gridAfter w:val="1"/>
          <w:wAfter w:w="4191" w:type="dxa"/>
        </w:trPr>
        <w:tc>
          <w:tcPr>
            <w:tcW w:w="976" w:type="dxa"/>
            <w:tcBorders>
              <w:top w:val="nil"/>
              <w:left w:val="thinThickThinSmallGap" w:sz="24" w:space="0" w:color="auto"/>
              <w:bottom w:val="nil"/>
            </w:tcBorders>
          </w:tcPr>
          <w:p w14:paraId="1F60E0D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29F2F36"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9BFE58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1D4C95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5A55E5" w:rsidRPr="00D95972" w:rsidRDefault="005A55E5" w:rsidP="005A55E5">
            <w:pPr>
              <w:rPr>
                <w:rFonts w:cs="Arial"/>
              </w:rPr>
            </w:pPr>
          </w:p>
        </w:tc>
      </w:tr>
      <w:tr w:rsidR="005A55E5" w:rsidRPr="00D95972" w14:paraId="2A5D1D38" w14:textId="77777777" w:rsidTr="00C7575A">
        <w:trPr>
          <w:gridAfter w:val="1"/>
          <w:wAfter w:w="4191" w:type="dxa"/>
        </w:trPr>
        <w:tc>
          <w:tcPr>
            <w:tcW w:w="976" w:type="dxa"/>
            <w:tcBorders>
              <w:top w:val="nil"/>
              <w:left w:val="thinThickThinSmallGap" w:sz="24" w:space="0" w:color="auto"/>
              <w:bottom w:val="nil"/>
            </w:tcBorders>
          </w:tcPr>
          <w:p w14:paraId="44F1A52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559E5D9"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8D46F8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8C69E7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5A55E5" w:rsidRPr="00D95972" w:rsidRDefault="005A55E5" w:rsidP="005A55E5">
            <w:pPr>
              <w:rPr>
                <w:rFonts w:cs="Arial"/>
              </w:rPr>
            </w:pPr>
          </w:p>
        </w:tc>
      </w:tr>
      <w:tr w:rsidR="005A55E5" w:rsidRPr="00D95972" w14:paraId="73C5D58E"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5A55E5" w:rsidRPr="00D95972" w:rsidRDefault="005A55E5" w:rsidP="005A55E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10BC5CD" w14:textId="77777777" w:rsidR="005A55E5" w:rsidRPr="00A13835" w:rsidRDefault="005A55E5" w:rsidP="005A55E5">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6BB04002" w:rsidR="005A55E5" w:rsidRPr="00D95972" w:rsidRDefault="005A55E5" w:rsidP="005A55E5">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394745A" w:rsidR="005A55E5" w:rsidRPr="00D95972" w:rsidRDefault="005A55E5" w:rsidP="005A55E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7B7D401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4082A0" w14:textId="77777777" w:rsidR="005A55E5" w:rsidRDefault="005A55E5" w:rsidP="005A55E5">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32E01D7A" w14:textId="77777777" w:rsidR="005A55E5" w:rsidRDefault="005A55E5" w:rsidP="005A55E5">
            <w:pPr>
              <w:rPr>
                <w:rFonts w:cs="Arial"/>
                <w:color w:val="000000"/>
              </w:rPr>
            </w:pPr>
          </w:p>
          <w:p w14:paraId="5AD793A1" w14:textId="77777777" w:rsidR="005A55E5" w:rsidRDefault="005A55E5" w:rsidP="005A55E5">
            <w:pPr>
              <w:rPr>
                <w:rFonts w:cs="Arial"/>
                <w:color w:val="000000"/>
              </w:rPr>
            </w:pPr>
          </w:p>
          <w:p w14:paraId="20979F45" w14:textId="1B477E2D" w:rsidR="005A55E5" w:rsidRPr="00D95972" w:rsidRDefault="005A55E5" w:rsidP="005A55E5">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5A55E5" w:rsidRPr="00D95972" w14:paraId="08ACD776" w14:textId="77777777" w:rsidTr="00C7575A">
        <w:trPr>
          <w:gridAfter w:val="1"/>
          <w:wAfter w:w="4191" w:type="dxa"/>
        </w:trPr>
        <w:tc>
          <w:tcPr>
            <w:tcW w:w="976" w:type="dxa"/>
            <w:tcBorders>
              <w:top w:val="nil"/>
              <w:left w:val="thinThickThinSmallGap" w:sz="24" w:space="0" w:color="auto"/>
              <w:bottom w:val="nil"/>
            </w:tcBorders>
          </w:tcPr>
          <w:p w14:paraId="079EB155" w14:textId="77777777" w:rsidR="005A55E5" w:rsidRPr="00D95972" w:rsidRDefault="005A55E5" w:rsidP="005A55E5">
            <w:pPr>
              <w:rPr>
                <w:rFonts w:cs="Arial"/>
              </w:rPr>
            </w:pPr>
            <w:bookmarkStart w:id="5" w:name="_Hlk42701000"/>
          </w:p>
        </w:tc>
        <w:tc>
          <w:tcPr>
            <w:tcW w:w="1317" w:type="dxa"/>
            <w:gridSpan w:val="2"/>
            <w:tcBorders>
              <w:top w:val="nil"/>
              <w:bottom w:val="nil"/>
            </w:tcBorders>
            <w:shd w:val="clear" w:color="auto" w:fill="auto"/>
          </w:tcPr>
          <w:p w14:paraId="6E05D062"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3F199F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6AC12A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5A55E5" w:rsidRPr="00D95972" w:rsidRDefault="005A55E5" w:rsidP="005A55E5">
            <w:pPr>
              <w:rPr>
                <w:rFonts w:cs="Arial"/>
              </w:rPr>
            </w:pPr>
          </w:p>
        </w:tc>
      </w:tr>
      <w:bookmarkEnd w:id="5"/>
      <w:tr w:rsidR="005A55E5" w:rsidRPr="00D95972" w14:paraId="29A19FB7" w14:textId="77777777" w:rsidTr="00C7575A">
        <w:trPr>
          <w:gridAfter w:val="1"/>
          <w:wAfter w:w="4191" w:type="dxa"/>
        </w:trPr>
        <w:tc>
          <w:tcPr>
            <w:tcW w:w="976" w:type="dxa"/>
            <w:tcBorders>
              <w:top w:val="nil"/>
              <w:left w:val="thinThickThinSmallGap" w:sz="24" w:space="0" w:color="auto"/>
              <w:bottom w:val="nil"/>
            </w:tcBorders>
          </w:tcPr>
          <w:p w14:paraId="50E2A63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20FE4E6"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25AFA09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5DB0BEF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5A55E5" w:rsidRPr="00D95972" w:rsidRDefault="005A55E5" w:rsidP="005A55E5">
            <w:pPr>
              <w:rPr>
                <w:rFonts w:cs="Arial"/>
              </w:rPr>
            </w:pPr>
          </w:p>
        </w:tc>
      </w:tr>
      <w:tr w:rsidR="005A55E5" w:rsidRPr="00D95972" w14:paraId="727DF177"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5A55E5" w:rsidRPr="00D95972" w:rsidRDefault="005A55E5" w:rsidP="005A55E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5A55E5" w:rsidRPr="00D95972" w:rsidRDefault="005A55E5" w:rsidP="005A55E5">
            <w:pPr>
              <w:rPr>
                <w:rFonts w:cs="Arial"/>
              </w:rPr>
            </w:pPr>
            <w:r w:rsidRPr="00D95972">
              <w:rPr>
                <w:rFonts w:cs="Arial"/>
              </w:rPr>
              <w:t>Release 15</w:t>
            </w:r>
          </w:p>
          <w:p w14:paraId="03C86284" w14:textId="77777777" w:rsidR="005A55E5" w:rsidRPr="00D95972" w:rsidRDefault="005A55E5" w:rsidP="005A55E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56638106" w:rsidR="005A55E5" w:rsidRPr="00D95972" w:rsidRDefault="005A55E5" w:rsidP="005A55E5">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5A55E5" w:rsidRDefault="005A55E5" w:rsidP="005A55E5">
            <w:pPr>
              <w:rPr>
                <w:rFonts w:cs="Arial"/>
              </w:rPr>
            </w:pPr>
            <w:r>
              <w:rPr>
                <w:rFonts w:cs="Arial"/>
              </w:rPr>
              <w:t>Tdoc info</w:t>
            </w:r>
            <w:r w:rsidRPr="00D95972">
              <w:rPr>
                <w:rFonts w:cs="Arial"/>
              </w:rPr>
              <w:t xml:space="preserve"> </w:t>
            </w:r>
          </w:p>
          <w:p w14:paraId="21ADFAD2" w14:textId="77777777" w:rsidR="005A55E5" w:rsidRPr="00D95972" w:rsidRDefault="005A55E5" w:rsidP="005A55E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5A55E5" w:rsidRPr="00D95972" w:rsidRDefault="005A55E5" w:rsidP="005A55E5">
            <w:pPr>
              <w:rPr>
                <w:rFonts w:cs="Arial"/>
              </w:rPr>
            </w:pPr>
            <w:r w:rsidRPr="00D95972">
              <w:rPr>
                <w:rFonts w:cs="Arial"/>
              </w:rPr>
              <w:t>Result &amp; comments</w:t>
            </w:r>
          </w:p>
        </w:tc>
      </w:tr>
      <w:tr w:rsidR="005A55E5" w:rsidRPr="00D95972" w14:paraId="379262B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5A55E5" w:rsidRPr="00D95972" w:rsidRDefault="005A55E5" w:rsidP="005A55E5">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F90B663" w14:textId="77777777" w:rsidR="005A55E5" w:rsidRDefault="005A55E5" w:rsidP="005A55E5">
            <w:pPr>
              <w:rPr>
                <w:rFonts w:cs="Arial"/>
              </w:rPr>
            </w:pPr>
            <w:r>
              <w:rPr>
                <w:rFonts w:cs="Arial"/>
              </w:rPr>
              <w:t>Rel-15 Mission Critical work items and issues:</w:t>
            </w:r>
          </w:p>
          <w:p w14:paraId="7DB1DD89" w14:textId="77777777" w:rsidR="005A55E5" w:rsidRDefault="005A55E5" w:rsidP="005A55E5">
            <w:pPr>
              <w:rPr>
                <w:rFonts w:eastAsia="Batang" w:cs="Arial"/>
                <w:lang w:eastAsia="ko-KR"/>
              </w:rPr>
            </w:pPr>
          </w:p>
          <w:p w14:paraId="2B8CCE5A" w14:textId="77777777" w:rsidR="005A55E5" w:rsidRPr="00D95972" w:rsidRDefault="005A55E5" w:rsidP="005A55E5">
            <w:pPr>
              <w:rPr>
                <w:rFonts w:eastAsia="Batang" w:cs="Arial"/>
                <w:lang w:eastAsia="ko-KR"/>
              </w:rPr>
            </w:pPr>
            <w:r w:rsidRPr="00D95972">
              <w:rPr>
                <w:rFonts w:cs="Arial"/>
                <w:color w:val="000000"/>
              </w:rPr>
              <w:t>eMCVideo-CT</w:t>
            </w:r>
          </w:p>
          <w:p w14:paraId="53D516A8" w14:textId="77777777" w:rsidR="005A55E5" w:rsidRDefault="005A55E5" w:rsidP="005A55E5">
            <w:pPr>
              <w:rPr>
                <w:rFonts w:cs="Arial"/>
              </w:rPr>
            </w:pPr>
            <w:r w:rsidRPr="00D95972">
              <w:rPr>
                <w:rFonts w:cs="Arial"/>
              </w:rPr>
              <w:t>eMCDATA-CT</w:t>
            </w:r>
          </w:p>
          <w:p w14:paraId="30D2FB35" w14:textId="77777777" w:rsidR="005A55E5" w:rsidRDefault="005A55E5" w:rsidP="005A55E5">
            <w:pPr>
              <w:rPr>
                <w:rFonts w:cs="Arial"/>
              </w:rPr>
            </w:pPr>
            <w:r w:rsidRPr="00D95972">
              <w:rPr>
                <w:rFonts w:cs="Arial"/>
              </w:rPr>
              <w:t>enhMCPTT-CT</w:t>
            </w:r>
          </w:p>
          <w:p w14:paraId="28FBE15E" w14:textId="77777777" w:rsidR="005A55E5" w:rsidRDefault="005A55E5" w:rsidP="005A55E5">
            <w:pPr>
              <w:rPr>
                <w:rFonts w:cs="Arial"/>
                <w:color w:val="000000"/>
              </w:rPr>
            </w:pPr>
            <w:r w:rsidRPr="00D95972">
              <w:rPr>
                <w:rFonts w:cs="Arial"/>
                <w:color w:val="000000"/>
              </w:rPr>
              <w:t>MCProtoc15</w:t>
            </w:r>
          </w:p>
          <w:p w14:paraId="6201A711" w14:textId="77777777" w:rsidR="005A55E5" w:rsidRDefault="005A55E5" w:rsidP="005A55E5">
            <w:pPr>
              <w:rPr>
                <w:rFonts w:cs="Arial"/>
                <w:color w:val="000000"/>
              </w:rPr>
            </w:pPr>
            <w:r w:rsidRPr="00D95972">
              <w:rPr>
                <w:rFonts w:cs="Arial"/>
                <w:color w:val="000000"/>
              </w:rPr>
              <w:t>MONASTERY</w:t>
            </w:r>
          </w:p>
          <w:p w14:paraId="747321CC" w14:textId="77777777" w:rsidR="005A55E5" w:rsidRDefault="005A55E5" w:rsidP="005A55E5">
            <w:pPr>
              <w:rPr>
                <w:rFonts w:cs="Arial"/>
              </w:rPr>
            </w:pPr>
            <w:r w:rsidRPr="00D95972">
              <w:rPr>
                <w:rFonts w:cs="Arial"/>
              </w:rPr>
              <w:t>MBMS_MCservices</w:t>
            </w:r>
          </w:p>
          <w:p w14:paraId="433331A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1E039581"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E47B27" w:rsidR="005A55E5" w:rsidRPr="00D95972" w:rsidRDefault="005A55E5" w:rsidP="005A55E5">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5584AB" w14:textId="77777777" w:rsidR="005A55E5" w:rsidRPr="00AB3B68" w:rsidRDefault="005A55E5" w:rsidP="005A55E5">
            <w:pPr>
              <w:rPr>
                <w:rFonts w:eastAsia="Batang" w:cs="Arial"/>
                <w:color w:val="FF0000"/>
                <w:lang w:eastAsia="ko-KR"/>
              </w:rPr>
            </w:pPr>
            <w:r w:rsidRPr="00AB3B68">
              <w:rPr>
                <w:rFonts w:eastAsia="Batang" w:cs="Arial"/>
                <w:color w:val="FF0000"/>
                <w:lang w:eastAsia="ko-KR"/>
              </w:rPr>
              <w:t>All work items complete</w:t>
            </w:r>
          </w:p>
          <w:p w14:paraId="1ACF9DEB" w14:textId="77777777" w:rsidR="005A55E5" w:rsidRDefault="005A55E5" w:rsidP="005A55E5">
            <w:pPr>
              <w:rPr>
                <w:rFonts w:cs="Arial"/>
                <w:color w:val="000000"/>
              </w:rPr>
            </w:pPr>
          </w:p>
          <w:p w14:paraId="29E9F559" w14:textId="77777777" w:rsidR="005A55E5" w:rsidRDefault="005A55E5" w:rsidP="005A55E5">
            <w:pPr>
              <w:rPr>
                <w:rFonts w:cs="Arial"/>
                <w:color w:val="000000"/>
              </w:rPr>
            </w:pPr>
          </w:p>
          <w:p w14:paraId="0F761AEC" w14:textId="77777777" w:rsidR="005A55E5" w:rsidRDefault="005A55E5" w:rsidP="005A55E5">
            <w:pPr>
              <w:rPr>
                <w:rFonts w:cs="Arial"/>
                <w:color w:val="000000"/>
              </w:rPr>
            </w:pPr>
          </w:p>
          <w:p w14:paraId="40F37D11" w14:textId="77777777" w:rsidR="005A55E5" w:rsidRDefault="005A55E5" w:rsidP="005A55E5">
            <w:pPr>
              <w:rPr>
                <w:rFonts w:cs="Arial"/>
                <w:color w:val="000000"/>
              </w:rPr>
            </w:pPr>
          </w:p>
          <w:p w14:paraId="5811CAE5" w14:textId="77777777" w:rsidR="005A55E5" w:rsidRDefault="005A55E5" w:rsidP="005A55E5">
            <w:pPr>
              <w:rPr>
                <w:rFonts w:cs="Arial"/>
                <w:color w:val="000000"/>
              </w:rPr>
            </w:pPr>
          </w:p>
          <w:p w14:paraId="3DA1853D" w14:textId="77777777" w:rsidR="005A55E5" w:rsidRDefault="005A55E5" w:rsidP="005A55E5">
            <w:pPr>
              <w:rPr>
                <w:rFonts w:cs="Arial"/>
                <w:color w:val="000000"/>
              </w:rPr>
            </w:pPr>
            <w:r w:rsidRPr="00D95972">
              <w:rPr>
                <w:rFonts w:cs="Arial"/>
                <w:color w:val="000000"/>
              </w:rPr>
              <w:t>Enhancements to Mission Critical Video – CT aspects</w:t>
            </w:r>
          </w:p>
          <w:p w14:paraId="78814B06" w14:textId="77777777" w:rsidR="005A55E5" w:rsidRDefault="005A55E5" w:rsidP="005A55E5">
            <w:pPr>
              <w:rPr>
                <w:rFonts w:cs="Arial"/>
              </w:rPr>
            </w:pPr>
            <w:r w:rsidRPr="00D95972">
              <w:rPr>
                <w:rFonts w:cs="Arial"/>
              </w:rPr>
              <w:t>Enhancements for Mission Critical Data – CT aspects</w:t>
            </w:r>
          </w:p>
          <w:p w14:paraId="13282B87" w14:textId="77777777" w:rsidR="005A55E5" w:rsidRDefault="005A55E5" w:rsidP="005A55E5">
            <w:pPr>
              <w:rPr>
                <w:rFonts w:cs="Arial"/>
              </w:rPr>
            </w:pPr>
            <w:r w:rsidRPr="00D95972">
              <w:rPr>
                <w:rFonts w:cs="Arial"/>
              </w:rPr>
              <w:t>Enhancements for Mission Critical Push-to-Talk – CT aspects</w:t>
            </w:r>
          </w:p>
          <w:p w14:paraId="071AA7BF" w14:textId="77777777" w:rsidR="005A55E5" w:rsidRDefault="005A55E5" w:rsidP="005A55E5">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24A20BBA" w14:textId="77777777" w:rsidR="005A55E5" w:rsidRDefault="005A55E5" w:rsidP="005A55E5">
            <w:pPr>
              <w:rPr>
                <w:rFonts w:cs="Arial"/>
              </w:rPr>
            </w:pPr>
            <w:r w:rsidRPr="00D95972">
              <w:rPr>
                <w:rFonts w:cs="Arial"/>
              </w:rPr>
              <w:t>Mobile Communication System for Railways</w:t>
            </w:r>
          </w:p>
          <w:p w14:paraId="77A8A107" w14:textId="77777777" w:rsidR="005A55E5" w:rsidRDefault="005A55E5" w:rsidP="005A55E5">
            <w:pPr>
              <w:rPr>
                <w:rFonts w:cs="Arial"/>
              </w:rPr>
            </w:pPr>
            <w:r w:rsidRPr="00D95972">
              <w:rPr>
                <w:rFonts w:cs="Arial"/>
              </w:rPr>
              <w:t>MBMS usage for mission critical communication services</w:t>
            </w:r>
          </w:p>
          <w:p w14:paraId="43EB5E6D" w14:textId="77777777" w:rsidR="005A55E5" w:rsidRPr="00D95972" w:rsidRDefault="005A55E5" w:rsidP="005A55E5">
            <w:pPr>
              <w:rPr>
                <w:rFonts w:eastAsia="Batang" w:cs="Arial"/>
                <w:lang w:eastAsia="ko-KR"/>
              </w:rPr>
            </w:pPr>
          </w:p>
        </w:tc>
      </w:tr>
      <w:tr w:rsidR="005A55E5" w:rsidRPr="00335A6D" w14:paraId="7553E21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5E1447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E0C8876"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31DBDAA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A610772" w14:textId="77777777" w:rsidR="005A55E5" w:rsidRPr="00026635" w:rsidRDefault="005A55E5" w:rsidP="005A55E5">
            <w:pPr>
              <w:rPr>
                <w:rFonts w:cs="Arial"/>
              </w:rPr>
            </w:pPr>
          </w:p>
        </w:tc>
        <w:tc>
          <w:tcPr>
            <w:tcW w:w="1767" w:type="dxa"/>
            <w:tcBorders>
              <w:top w:val="single" w:sz="4" w:space="0" w:color="auto"/>
              <w:bottom w:val="single" w:sz="4" w:space="0" w:color="auto"/>
            </w:tcBorders>
            <w:shd w:val="clear" w:color="auto" w:fill="FFFFFF"/>
          </w:tcPr>
          <w:p w14:paraId="5767902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B113B8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54EFC" w14:textId="77777777" w:rsidR="005A55E5" w:rsidRPr="00335A6D" w:rsidRDefault="005A55E5" w:rsidP="005A55E5">
            <w:pPr>
              <w:rPr>
                <w:rFonts w:eastAsia="Batang" w:cs="Arial"/>
                <w:lang w:eastAsia="ko-KR"/>
              </w:rPr>
            </w:pPr>
          </w:p>
        </w:tc>
      </w:tr>
      <w:tr w:rsidR="005A55E5" w:rsidRPr="00D95972" w14:paraId="733CBC6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FD3592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A103816"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auto"/>
          </w:tcPr>
          <w:p w14:paraId="4B4474B1"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1C3D75D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7CDE237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7102E00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5919BA" w14:textId="77777777" w:rsidR="005A55E5" w:rsidRPr="00D95972" w:rsidRDefault="005A55E5" w:rsidP="005A55E5">
            <w:pPr>
              <w:rPr>
                <w:rFonts w:eastAsia="Batang" w:cs="Arial"/>
                <w:lang w:eastAsia="ko-KR"/>
              </w:rPr>
            </w:pPr>
          </w:p>
        </w:tc>
      </w:tr>
      <w:tr w:rsidR="005A55E5" w:rsidRPr="00D95972" w14:paraId="2399D6C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5A55E5" w:rsidRPr="00D95972" w:rsidRDefault="005A55E5" w:rsidP="005A55E5">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22CABA5" w14:textId="77777777" w:rsidR="005A55E5" w:rsidRDefault="005A55E5" w:rsidP="005A55E5">
            <w:pPr>
              <w:rPr>
                <w:rFonts w:cs="Arial"/>
              </w:rPr>
            </w:pPr>
            <w:r>
              <w:rPr>
                <w:rFonts w:cs="Arial"/>
              </w:rPr>
              <w:t>Rel-15 IMS work items and issues</w:t>
            </w:r>
          </w:p>
          <w:p w14:paraId="76C1A810" w14:textId="77777777" w:rsidR="005A55E5" w:rsidRDefault="005A55E5" w:rsidP="005A55E5">
            <w:pPr>
              <w:rPr>
                <w:rFonts w:cs="Arial"/>
              </w:rPr>
            </w:pPr>
          </w:p>
          <w:p w14:paraId="7E5966D1" w14:textId="77777777" w:rsidR="005A55E5" w:rsidRDefault="005A55E5" w:rsidP="005A55E5">
            <w:pPr>
              <w:rPr>
                <w:rFonts w:cs="Arial"/>
              </w:rPr>
            </w:pPr>
            <w:r w:rsidRPr="00D95972">
              <w:rPr>
                <w:rFonts w:cs="Arial"/>
              </w:rPr>
              <w:t>5GS_Ph1-IMSo5G</w:t>
            </w:r>
          </w:p>
          <w:p w14:paraId="46CA6D9D" w14:textId="77777777" w:rsidR="005A55E5" w:rsidRDefault="005A55E5" w:rsidP="005A55E5">
            <w:pPr>
              <w:rPr>
                <w:rFonts w:cs="Arial"/>
              </w:rPr>
            </w:pPr>
            <w:r w:rsidRPr="00D95972">
              <w:rPr>
                <w:rFonts w:cs="Arial"/>
              </w:rPr>
              <w:t>eCNAM-CT</w:t>
            </w:r>
          </w:p>
          <w:p w14:paraId="5EDC0C74" w14:textId="77777777" w:rsidR="005A55E5" w:rsidRDefault="005A55E5" w:rsidP="005A55E5">
            <w:pPr>
              <w:rPr>
                <w:rFonts w:cs="Arial"/>
                <w:color w:val="000000"/>
              </w:rPr>
            </w:pPr>
            <w:r w:rsidRPr="00D95972">
              <w:rPr>
                <w:rFonts w:cs="Arial"/>
                <w:color w:val="000000"/>
              </w:rPr>
              <w:t>FS_PC_VBC (CT3)</w:t>
            </w:r>
          </w:p>
          <w:p w14:paraId="3AD6B7FA" w14:textId="77777777" w:rsidR="005A55E5" w:rsidRDefault="005A55E5" w:rsidP="005A55E5">
            <w:pPr>
              <w:rPr>
                <w:rFonts w:cs="Arial"/>
                <w:color w:val="000000"/>
              </w:rPr>
            </w:pPr>
            <w:r w:rsidRPr="00D95972">
              <w:rPr>
                <w:rFonts w:cs="Arial"/>
                <w:color w:val="000000"/>
              </w:rPr>
              <w:t>IMSProtoc9</w:t>
            </w:r>
          </w:p>
          <w:p w14:paraId="5A5CB2A2" w14:textId="77777777" w:rsidR="005A55E5" w:rsidRDefault="005A55E5" w:rsidP="005A55E5">
            <w:pPr>
              <w:rPr>
                <w:rFonts w:cs="Arial"/>
              </w:rPr>
            </w:pPr>
            <w:r w:rsidRPr="00D95972">
              <w:rPr>
                <w:rFonts w:cs="Arial"/>
              </w:rPr>
              <w:t>bSRVCC_MT</w:t>
            </w:r>
          </w:p>
          <w:p w14:paraId="313DCF43" w14:textId="77777777" w:rsidR="005A55E5" w:rsidRDefault="005A55E5" w:rsidP="005A55E5">
            <w:pPr>
              <w:rPr>
                <w:rFonts w:cs="Arial"/>
              </w:rPr>
            </w:pPr>
            <w:r w:rsidRPr="00D95972">
              <w:rPr>
                <w:rFonts w:cs="Arial"/>
              </w:rPr>
              <w:t>eSPECTRE</w:t>
            </w:r>
          </w:p>
          <w:p w14:paraId="2B451216" w14:textId="77777777" w:rsidR="005A55E5" w:rsidRDefault="005A55E5" w:rsidP="005A55E5">
            <w:pPr>
              <w:rPr>
                <w:rFonts w:cs="Arial"/>
                <w:lang w:eastAsia="zh-CN"/>
              </w:rPr>
            </w:pPr>
            <w:r w:rsidRPr="00D95972">
              <w:rPr>
                <w:rFonts w:cs="Arial"/>
                <w:lang w:eastAsia="zh-CN"/>
              </w:rPr>
              <w:t>PC_VBC (CT3)</w:t>
            </w:r>
          </w:p>
          <w:p w14:paraId="13D39A2E" w14:textId="77777777" w:rsidR="005A55E5" w:rsidRDefault="005A55E5" w:rsidP="005A55E5">
            <w:pPr>
              <w:rPr>
                <w:rFonts w:cs="Arial"/>
                <w:color w:val="000000"/>
              </w:rPr>
            </w:pPr>
            <w:r>
              <w:rPr>
                <w:rFonts w:cs="Arial"/>
                <w:lang w:eastAsia="zh-CN"/>
              </w:rPr>
              <w:t>TEI15 (IMS)</w:t>
            </w:r>
          </w:p>
          <w:p w14:paraId="7ED9AB6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7F92AD4B"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CE956D" w:rsidR="005A55E5" w:rsidRPr="00D95972" w:rsidRDefault="005A55E5" w:rsidP="005A55E5">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4751B7" w14:textId="77777777" w:rsidR="005A55E5" w:rsidRPr="00AB3B68" w:rsidRDefault="005A55E5" w:rsidP="005A55E5">
            <w:pPr>
              <w:rPr>
                <w:rFonts w:eastAsia="Batang" w:cs="Arial"/>
                <w:color w:val="FF0000"/>
                <w:lang w:eastAsia="ko-KR"/>
              </w:rPr>
            </w:pPr>
            <w:r w:rsidRPr="00AB3B68">
              <w:rPr>
                <w:rFonts w:eastAsia="Batang" w:cs="Arial"/>
                <w:color w:val="FF0000"/>
                <w:lang w:eastAsia="ko-KR"/>
              </w:rPr>
              <w:t>All work items complete</w:t>
            </w:r>
          </w:p>
          <w:p w14:paraId="4A168829" w14:textId="77777777" w:rsidR="005A55E5" w:rsidRDefault="005A55E5" w:rsidP="005A55E5">
            <w:pPr>
              <w:rPr>
                <w:rFonts w:cs="Arial"/>
              </w:rPr>
            </w:pPr>
          </w:p>
          <w:p w14:paraId="5D726CF3" w14:textId="77777777" w:rsidR="005A55E5" w:rsidRDefault="005A55E5" w:rsidP="005A55E5">
            <w:pPr>
              <w:rPr>
                <w:rFonts w:cs="Arial"/>
              </w:rPr>
            </w:pPr>
          </w:p>
          <w:p w14:paraId="09CAA13D" w14:textId="77777777" w:rsidR="005A55E5" w:rsidRDefault="005A55E5" w:rsidP="005A55E5">
            <w:pPr>
              <w:rPr>
                <w:rFonts w:cs="Arial"/>
              </w:rPr>
            </w:pPr>
          </w:p>
          <w:p w14:paraId="3D985769" w14:textId="77777777" w:rsidR="005A55E5" w:rsidRDefault="005A55E5" w:rsidP="005A55E5">
            <w:pPr>
              <w:rPr>
                <w:rFonts w:cs="Arial"/>
              </w:rPr>
            </w:pPr>
            <w:r w:rsidRPr="00D95972">
              <w:rPr>
                <w:rFonts w:cs="Arial"/>
              </w:rPr>
              <w:t>IMS impact due to 5GS IP-CAN</w:t>
            </w:r>
          </w:p>
          <w:p w14:paraId="185E1E1B" w14:textId="77777777" w:rsidR="005A55E5" w:rsidRDefault="005A55E5" w:rsidP="005A55E5">
            <w:pPr>
              <w:rPr>
                <w:rFonts w:cs="Arial"/>
              </w:rPr>
            </w:pPr>
            <w:r>
              <w:rPr>
                <w:rFonts w:cs="Arial"/>
              </w:rPr>
              <w:t>C</w:t>
            </w:r>
            <w:r w:rsidRPr="00D95972">
              <w:rPr>
                <w:rFonts w:cs="Arial"/>
              </w:rPr>
              <w:t>T aspects of Enhanced Calling Name Service</w:t>
            </w:r>
          </w:p>
          <w:p w14:paraId="6DB5A5CE" w14:textId="77777777" w:rsidR="005A55E5" w:rsidRDefault="005A55E5" w:rsidP="005A55E5">
            <w:pPr>
              <w:rPr>
                <w:rFonts w:cs="Arial"/>
              </w:rPr>
            </w:pPr>
            <w:r w:rsidRPr="00D95972">
              <w:rPr>
                <w:rFonts w:cs="Arial"/>
              </w:rPr>
              <w:t>Study on Policy and Charging for Volume Based Charging</w:t>
            </w:r>
          </w:p>
          <w:p w14:paraId="6CA6D249" w14:textId="77777777" w:rsidR="005A55E5" w:rsidRDefault="005A55E5" w:rsidP="005A55E5">
            <w:pPr>
              <w:rPr>
                <w:rFonts w:cs="Arial"/>
                <w:color w:val="000000"/>
              </w:rPr>
            </w:pPr>
            <w:r w:rsidRPr="00D95972">
              <w:rPr>
                <w:rFonts w:cs="Arial"/>
                <w:color w:val="000000"/>
              </w:rPr>
              <w:t>IMS Stage-3 IETF Protocol Alignment for Rel-15</w:t>
            </w:r>
          </w:p>
          <w:p w14:paraId="56DE1D80" w14:textId="77777777" w:rsidR="005A55E5" w:rsidRDefault="005A55E5" w:rsidP="005A55E5">
            <w:pPr>
              <w:rPr>
                <w:rFonts w:cs="Arial"/>
              </w:rPr>
            </w:pPr>
            <w:r w:rsidRPr="00D95972">
              <w:rPr>
                <w:rFonts w:cs="Arial"/>
              </w:rPr>
              <w:t>SRVCC for terminating call in pre-alerting phase</w:t>
            </w:r>
          </w:p>
          <w:p w14:paraId="221E8F65" w14:textId="77777777" w:rsidR="005A55E5" w:rsidRPr="00D95972" w:rsidRDefault="005A55E5" w:rsidP="005A55E5">
            <w:pPr>
              <w:rPr>
                <w:rFonts w:cs="Arial"/>
              </w:rPr>
            </w:pPr>
            <w:r w:rsidRPr="00D95972">
              <w:rPr>
                <w:rFonts w:cs="Arial"/>
              </w:rPr>
              <w:t>Enhancements to Call spoofing functionality Policy and Charging for Volume Based Charging</w:t>
            </w:r>
          </w:p>
          <w:p w14:paraId="64942D47" w14:textId="77777777" w:rsidR="005A55E5" w:rsidRPr="00D95972" w:rsidRDefault="005A55E5" w:rsidP="005A55E5">
            <w:pPr>
              <w:rPr>
                <w:rFonts w:eastAsia="Batang" w:cs="Arial"/>
                <w:lang w:eastAsia="ko-KR"/>
              </w:rPr>
            </w:pPr>
          </w:p>
        </w:tc>
      </w:tr>
      <w:tr w:rsidR="005A55E5" w:rsidRPr="00D95972" w14:paraId="0BEF3BE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FD1964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67E7FDB"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5A55E5" w:rsidRDefault="005A55E5" w:rsidP="005A55E5"/>
        </w:tc>
        <w:tc>
          <w:tcPr>
            <w:tcW w:w="4191" w:type="dxa"/>
            <w:gridSpan w:val="3"/>
            <w:tcBorders>
              <w:top w:val="single" w:sz="4" w:space="0" w:color="auto"/>
              <w:bottom w:val="single" w:sz="4" w:space="0" w:color="auto"/>
            </w:tcBorders>
            <w:shd w:val="clear" w:color="auto" w:fill="auto"/>
          </w:tcPr>
          <w:p w14:paraId="78C965B1"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auto"/>
          </w:tcPr>
          <w:p w14:paraId="614F26CB"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auto"/>
          </w:tcPr>
          <w:p w14:paraId="34901E60"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5A55E5" w:rsidRDefault="005A55E5" w:rsidP="005A55E5">
            <w:pPr>
              <w:rPr>
                <w:rFonts w:cs="Arial"/>
              </w:rPr>
            </w:pPr>
          </w:p>
        </w:tc>
      </w:tr>
      <w:tr w:rsidR="005A55E5" w:rsidRPr="00D95972" w14:paraId="22FFAE7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FCC969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6BAB957"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60C6742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3863883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5A55E5" w:rsidRPr="00D95972" w:rsidRDefault="005A55E5" w:rsidP="005A55E5">
            <w:pPr>
              <w:rPr>
                <w:rFonts w:eastAsia="Batang" w:cs="Arial"/>
                <w:lang w:eastAsia="ko-KR"/>
              </w:rPr>
            </w:pPr>
          </w:p>
        </w:tc>
      </w:tr>
      <w:tr w:rsidR="005A55E5" w:rsidRPr="00D95972" w14:paraId="21300926"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5A55E5" w:rsidRPr="00D95972" w:rsidRDefault="005A55E5" w:rsidP="005A55E5">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D475550" w14:textId="77777777" w:rsidR="005A55E5" w:rsidRDefault="005A55E5" w:rsidP="005A55E5">
            <w:pPr>
              <w:rPr>
                <w:rFonts w:cs="Arial"/>
              </w:rPr>
            </w:pPr>
            <w:r>
              <w:rPr>
                <w:rFonts w:cs="Arial"/>
              </w:rPr>
              <w:t>Rel-15 non-IMS/non-MC work items and issues</w:t>
            </w:r>
          </w:p>
          <w:p w14:paraId="74A0C190" w14:textId="77777777" w:rsidR="005A55E5" w:rsidRDefault="005A55E5" w:rsidP="005A55E5">
            <w:pPr>
              <w:rPr>
                <w:rFonts w:cs="Arial"/>
              </w:rPr>
            </w:pPr>
          </w:p>
          <w:p w14:paraId="562EB9E8" w14:textId="77777777" w:rsidR="005A55E5" w:rsidRDefault="005A55E5" w:rsidP="005A55E5">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3C65A6EB"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99ED837" w:rsidR="005A55E5" w:rsidRPr="00D95972" w:rsidRDefault="005A55E5" w:rsidP="005A55E5">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D99524" w14:textId="77777777" w:rsidR="005A55E5" w:rsidRPr="00AB3B68" w:rsidRDefault="005A55E5" w:rsidP="005A55E5">
            <w:pPr>
              <w:rPr>
                <w:rFonts w:eastAsia="Batang" w:cs="Arial"/>
                <w:color w:val="FF0000"/>
                <w:lang w:eastAsia="ko-KR"/>
              </w:rPr>
            </w:pPr>
            <w:r w:rsidRPr="00AB3B68">
              <w:rPr>
                <w:rFonts w:eastAsia="Batang" w:cs="Arial"/>
                <w:color w:val="FF0000"/>
                <w:lang w:eastAsia="ko-KR"/>
              </w:rPr>
              <w:t>All work items complete</w:t>
            </w:r>
          </w:p>
          <w:p w14:paraId="5F3B53C7" w14:textId="77777777" w:rsidR="005A55E5" w:rsidRDefault="005A55E5" w:rsidP="005A55E5">
            <w:pPr>
              <w:rPr>
                <w:rFonts w:eastAsia="Batang" w:cs="Arial"/>
                <w:color w:val="000000"/>
                <w:lang w:eastAsia="ko-KR"/>
              </w:rPr>
            </w:pPr>
          </w:p>
          <w:p w14:paraId="0209E0FF" w14:textId="77777777" w:rsidR="005A55E5" w:rsidRDefault="005A55E5" w:rsidP="005A55E5">
            <w:pPr>
              <w:rPr>
                <w:rFonts w:eastAsia="Batang" w:cs="Arial"/>
                <w:color w:val="000000"/>
                <w:lang w:eastAsia="ko-KR"/>
              </w:rPr>
            </w:pPr>
          </w:p>
          <w:p w14:paraId="50095919" w14:textId="77777777" w:rsidR="005A55E5" w:rsidRDefault="005A55E5" w:rsidP="005A55E5">
            <w:pPr>
              <w:rPr>
                <w:rFonts w:eastAsia="Batang" w:cs="Arial"/>
                <w:color w:val="000000"/>
                <w:lang w:eastAsia="ko-KR"/>
              </w:rPr>
            </w:pPr>
          </w:p>
          <w:p w14:paraId="11ABF259" w14:textId="77777777" w:rsidR="005A55E5" w:rsidRDefault="005A55E5" w:rsidP="005A55E5">
            <w:pPr>
              <w:rPr>
                <w:rFonts w:eastAsia="Batang" w:cs="Arial"/>
                <w:color w:val="000000"/>
                <w:lang w:eastAsia="ko-KR"/>
              </w:rPr>
            </w:pPr>
          </w:p>
          <w:p w14:paraId="0C7CF7C8" w14:textId="77777777" w:rsidR="005A55E5" w:rsidRDefault="005A55E5" w:rsidP="005A55E5">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313A7705" w:rsidR="005A55E5" w:rsidRPr="00D95972" w:rsidRDefault="005A55E5" w:rsidP="005A55E5">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A55E5" w:rsidRPr="00D95972" w14:paraId="7E86C10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ADBB06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90C1339"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BB247B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176E7F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5A55E5" w:rsidRDefault="005A55E5" w:rsidP="005A55E5">
            <w:pPr>
              <w:rPr>
                <w:rFonts w:eastAsia="Batang" w:cs="Arial"/>
                <w:lang w:eastAsia="ko-KR"/>
              </w:rPr>
            </w:pPr>
          </w:p>
        </w:tc>
      </w:tr>
      <w:tr w:rsidR="005A55E5" w:rsidRPr="00D95972" w14:paraId="1853001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57A451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EB9B95B"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317A76F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42334A6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5A55E5" w:rsidRPr="00D95972" w:rsidRDefault="005A55E5" w:rsidP="005A55E5">
            <w:pPr>
              <w:rPr>
                <w:rFonts w:eastAsia="Batang" w:cs="Arial"/>
                <w:lang w:eastAsia="ko-KR"/>
              </w:rPr>
            </w:pPr>
          </w:p>
        </w:tc>
      </w:tr>
      <w:tr w:rsidR="005A55E5" w:rsidRPr="00D95972" w14:paraId="13DE38AE"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5A55E5" w:rsidRPr="00D95972" w:rsidRDefault="005A55E5" w:rsidP="005A55E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5A55E5" w:rsidRPr="00D95972" w:rsidRDefault="005A55E5" w:rsidP="005A55E5">
            <w:pPr>
              <w:rPr>
                <w:rFonts w:cs="Arial"/>
              </w:rPr>
            </w:pPr>
            <w:r w:rsidRPr="00D95972">
              <w:rPr>
                <w:rFonts w:cs="Arial"/>
              </w:rPr>
              <w:t>Release 16</w:t>
            </w:r>
          </w:p>
          <w:p w14:paraId="00ACF6D9" w14:textId="77777777" w:rsidR="005A55E5" w:rsidRPr="00D95972" w:rsidRDefault="005A55E5" w:rsidP="005A55E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19C4CD93"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5A55E5" w:rsidRDefault="005A55E5" w:rsidP="005A55E5">
            <w:pPr>
              <w:rPr>
                <w:rFonts w:cs="Arial"/>
              </w:rPr>
            </w:pPr>
            <w:r>
              <w:rPr>
                <w:rFonts w:cs="Arial"/>
              </w:rPr>
              <w:t xml:space="preserve">Tdoc info </w:t>
            </w:r>
          </w:p>
          <w:p w14:paraId="5CD25ADA" w14:textId="77777777" w:rsidR="005A55E5" w:rsidRPr="00D95972" w:rsidRDefault="005A55E5" w:rsidP="005A55E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5A55E5" w:rsidRPr="00D95972" w:rsidRDefault="005A55E5" w:rsidP="005A55E5">
            <w:pPr>
              <w:rPr>
                <w:rFonts w:cs="Arial"/>
              </w:rPr>
            </w:pPr>
            <w:r w:rsidRPr="00D95972">
              <w:rPr>
                <w:rFonts w:cs="Arial"/>
              </w:rPr>
              <w:t>Result &amp; comments</w:t>
            </w:r>
          </w:p>
        </w:tc>
      </w:tr>
      <w:tr w:rsidR="005A55E5" w:rsidRPr="00D95972" w14:paraId="7752CB7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5A55E5" w:rsidRPr="00D95972" w:rsidRDefault="005A55E5" w:rsidP="005A55E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5A55E5" w:rsidRPr="00D95972" w:rsidRDefault="005A55E5" w:rsidP="005A55E5">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tcPr>
          <w:p w14:paraId="7B5E0EA6" w14:textId="77777777" w:rsidR="005A55E5" w:rsidRPr="00D95972" w:rsidRDefault="005A55E5" w:rsidP="005A55E5">
            <w:pPr>
              <w:rPr>
                <w:rFonts w:cs="Arial"/>
                <w:color w:val="000000"/>
              </w:rPr>
            </w:pPr>
          </w:p>
        </w:tc>
        <w:tc>
          <w:tcPr>
            <w:tcW w:w="1767" w:type="dxa"/>
            <w:tcBorders>
              <w:top w:val="single" w:sz="4" w:space="0" w:color="auto"/>
              <w:bottom w:val="single" w:sz="4" w:space="0" w:color="auto"/>
            </w:tcBorders>
          </w:tcPr>
          <w:p w14:paraId="6264EEF0"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tcPr>
          <w:p w14:paraId="552F581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5A55E5" w:rsidRPr="00D95972" w:rsidRDefault="005A55E5" w:rsidP="005A55E5">
            <w:pPr>
              <w:rPr>
                <w:rFonts w:eastAsia="Batang" w:cs="Arial"/>
                <w:color w:val="000000"/>
                <w:lang w:eastAsia="ko-KR"/>
              </w:rPr>
            </w:pPr>
            <w:r w:rsidRPr="00D95972">
              <w:rPr>
                <w:rFonts w:cs="Arial"/>
                <w:color w:val="000000"/>
              </w:rPr>
              <w:t>Papers related to Rel-16 Work Items</w:t>
            </w:r>
          </w:p>
        </w:tc>
      </w:tr>
      <w:tr w:rsidR="005A55E5" w:rsidRPr="00D95972" w14:paraId="5D272B1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5384F8" w14:textId="77777777" w:rsidR="005A55E5" w:rsidRPr="00D95972" w:rsidRDefault="005A55E5" w:rsidP="005A55E5">
            <w:pPr>
              <w:pStyle w:val="ListParagraph"/>
              <w:numPr>
                <w:ilvl w:val="2"/>
                <w:numId w:val="61"/>
              </w:numPr>
              <w:rPr>
                <w:rFonts w:cs="Arial"/>
              </w:rPr>
            </w:pPr>
            <w:bookmarkStart w:id="6" w:name="_Hlk1729577"/>
          </w:p>
        </w:tc>
        <w:tc>
          <w:tcPr>
            <w:tcW w:w="1317" w:type="dxa"/>
            <w:gridSpan w:val="2"/>
            <w:tcBorders>
              <w:top w:val="single" w:sz="4" w:space="0" w:color="auto"/>
              <w:bottom w:val="single" w:sz="4" w:space="0" w:color="auto"/>
            </w:tcBorders>
            <w:shd w:val="clear" w:color="auto" w:fill="auto"/>
          </w:tcPr>
          <w:p w14:paraId="2520EC8C" w14:textId="77777777" w:rsidR="005A55E5" w:rsidRPr="00D95972" w:rsidRDefault="005A55E5" w:rsidP="005A55E5">
            <w:pPr>
              <w:rPr>
                <w:rFonts w:cs="Arial"/>
              </w:rPr>
            </w:pPr>
            <w:r w:rsidRPr="00D95972">
              <w:rPr>
                <w:rFonts w:cs="Arial"/>
              </w:rPr>
              <w:t>Work Item Descriptions</w:t>
            </w:r>
          </w:p>
        </w:tc>
        <w:tc>
          <w:tcPr>
            <w:tcW w:w="1088" w:type="dxa"/>
            <w:tcBorders>
              <w:top w:val="single" w:sz="4" w:space="0" w:color="auto"/>
              <w:bottom w:val="single" w:sz="4" w:space="0" w:color="auto"/>
            </w:tcBorders>
          </w:tcPr>
          <w:p w14:paraId="7B1F7126"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tcPr>
          <w:p w14:paraId="0044CB26" w14:textId="77777777" w:rsidR="005A55E5" w:rsidRPr="00D95972" w:rsidRDefault="005A55E5" w:rsidP="005A55E5">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A322C85"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tcPr>
          <w:p w14:paraId="21E2E19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17F5BFC4" w14:textId="77777777" w:rsidR="005A55E5" w:rsidRDefault="005A55E5" w:rsidP="005A55E5">
            <w:pPr>
              <w:rPr>
                <w:rFonts w:eastAsia="Batang" w:cs="Arial"/>
                <w:color w:val="000000"/>
                <w:lang w:eastAsia="ko-KR"/>
              </w:rPr>
            </w:pPr>
            <w:r w:rsidRPr="00D95972">
              <w:rPr>
                <w:rFonts w:eastAsia="Batang" w:cs="Arial"/>
                <w:color w:val="000000"/>
                <w:lang w:eastAsia="ko-KR"/>
              </w:rPr>
              <w:t>New and revised Work Item Descritpions</w:t>
            </w:r>
          </w:p>
          <w:p w14:paraId="49CA8E7B" w14:textId="77777777" w:rsidR="005A55E5" w:rsidRDefault="005A55E5" w:rsidP="005A55E5">
            <w:pPr>
              <w:rPr>
                <w:rFonts w:eastAsia="Batang" w:cs="Arial"/>
                <w:color w:val="000000"/>
                <w:lang w:eastAsia="ko-KR"/>
              </w:rPr>
            </w:pPr>
          </w:p>
          <w:p w14:paraId="7AC8DB13" w14:textId="77777777" w:rsidR="005A55E5" w:rsidRDefault="005A55E5" w:rsidP="005A55E5">
            <w:pPr>
              <w:rPr>
                <w:rFonts w:eastAsia="Batang" w:cs="Arial"/>
                <w:color w:val="000000"/>
                <w:lang w:eastAsia="ko-KR"/>
              </w:rPr>
            </w:pPr>
            <w:r w:rsidRPr="003B79AD">
              <w:rPr>
                <w:rFonts w:eastAsia="Batang" w:cs="Arial"/>
                <w:color w:val="000000"/>
                <w:highlight w:val="green"/>
                <w:lang w:eastAsia="ko-KR"/>
              </w:rPr>
              <w:t>Rel-16 is frozen</w:t>
            </w:r>
          </w:p>
          <w:p w14:paraId="0689524E" w14:textId="77777777" w:rsidR="005A55E5" w:rsidRPr="00F1483B" w:rsidRDefault="005A55E5" w:rsidP="005A55E5">
            <w:pPr>
              <w:rPr>
                <w:rFonts w:eastAsia="Batang" w:cs="Arial"/>
                <w:b/>
                <w:bCs/>
                <w:color w:val="000000"/>
                <w:lang w:eastAsia="ko-KR"/>
              </w:rPr>
            </w:pPr>
          </w:p>
        </w:tc>
      </w:tr>
      <w:bookmarkEnd w:id="6"/>
      <w:tr w:rsidR="005A55E5" w:rsidRPr="00D95972" w14:paraId="4295C38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2ADDAE4"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22B33120"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auto"/>
          </w:tcPr>
          <w:p w14:paraId="4F70595D" w14:textId="77777777" w:rsidR="005A55E5" w:rsidRPr="00F365E1" w:rsidRDefault="005A55E5" w:rsidP="005A55E5"/>
        </w:tc>
        <w:tc>
          <w:tcPr>
            <w:tcW w:w="4191" w:type="dxa"/>
            <w:gridSpan w:val="3"/>
            <w:tcBorders>
              <w:top w:val="single" w:sz="4" w:space="0" w:color="auto"/>
              <w:bottom w:val="single" w:sz="4" w:space="0" w:color="auto"/>
            </w:tcBorders>
            <w:shd w:val="clear" w:color="auto" w:fill="auto"/>
          </w:tcPr>
          <w:p w14:paraId="24211C3A"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auto"/>
          </w:tcPr>
          <w:p w14:paraId="2544B5F0"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auto"/>
          </w:tcPr>
          <w:p w14:paraId="58047BFF"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5CE3D" w14:textId="77777777" w:rsidR="005A55E5" w:rsidRDefault="005A55E5" w:rsidP="005A55E5">
            <w:pPr>
              <w:rPr>
                <w:rFonts w:cs="Arial"/>
                <w:color w:val="000000"/>
              </w:rPr>
            </w:pPr>
          </w:p>
        </w:tc>
      </w:tr>
      <w:tr w:rsidR="005A55E5" w:rsidRPr="00D95972" w14:paraId="7D4F9CE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67A7221"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227900EE"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172572FF" w14:textId="77777777" w:rsidR="005A55E5" w:rsidRDefault="005A55E5" w:rsidP="005A55E5">
            <w:pPr>
              <w:rPr>
                <w:rFonts w:cs="Arial"/>
                <w:lang w:val="en-US"/>
              </w:rPr>
            </w:pPr>
          </w:p>
        </w:tc>
        <w:tc>
          <w:tcPr>
            <w:tcW w:w="4191" w:type="dxa"/>
            <w:gridSpan w:val="3"/>
            <w:tcBorders>
              <w:top w:val="single" w:sz="4" w:space="0" w:color="auto"/>
              <w:bottom w:val="single" w:sz="4" w:space="0" w:color="auto"/>
            </w:tcBorders>
            <w:shd w:val="clear" w:color="auto" w:fill="FFFFFF"/>
          </w:tcPr>
          <w:p w14:paraId="12B94D86" w14:textId="77777777" w:rsidR="005A55E5"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69DFB996" w14:textId="77777777" w:rsidR="005A55E5"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46DF9A44" w14:textId="77777777" w:rsidR="005A55E5" w:rsidRDefault="005A55E5" w:rsidP="005A55E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DF654" w14:textId="77777777" w:rsidR="005A55E5" w:rsidRDefault="005A55E5" w:rsidP="005A55E5">
            <w:pPr>
              <w:rPr>
                <w:rFonts w:eastAsia="Batang" w:cs="Arial"/>
                <w:lang w:val="en-US" w:eastAsia="ko-KR"/>
              </w:rPr>
            </w:pPr>
          </w:p>
        </w:tc>
      </w:tr>
      <w:tr w:rsidR="005A55E5" w:rsidRPr="00D95972" w14:paraId="4BA344B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2432015"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1432C1A3"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7A3B555D" w14:textId="77777777" w:rsidR="005A55E5" w:rsidRDefault="005A55E5" w:rsidP="005A55E5">
            <w:pPr>
              <w:rPr>
                <w:rFonts w:cs="Arial"/>
                <w:lang w:val="en-US"/>
              </w:rPr>
            </w:pPr>
          </w:p>
        </w:tc>
        <w:tc>
          <w:tcPr>
            <w:tcW w:w="4191" w:type="dxa"/>
            <w:gridSpan w:val="3"/>
            <w:tcBorders>
              <w:top w:val="single" w:sz="4" w:space="0" w:color="auto"/>
              <w:bottom w:val="single" w:sz="4" w:space="0" w:color="auto"/>
            </w:tcBorders>
            <w:shd w:val="clear" w:color="auto" w:fill="FFFFFF"/>
          </w:tcPr>
          <w:p w14:paraId="5146D81B" w14:textId="77777777" w:rsidR="005A55E5"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25DD5F73" w14:textId="77777777" w:rsidR="005A55E5"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38A377E0" w14:textId="77777777" w:rsidR="005A55E5" w:rsidRDefault="005A55E5" w:rsidP="005A55E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A8F95" w14:textId="77777777" w:rsidR="005A55E5" w:rsidRDefault="005A55E5" w:rsidP="005A55E5">
            <w:pPr>
              <w:rPr>
                <w:rFonts w:eastAsia="Batang" w:cs="Arial"/>
                <w:lang w:val="en-US" w:eastAsia="ko-KR"/>
              </w:rPr>
            </w:pPr>
          </w:p>
        </w:tc>
      </w:tr>
      <w:tr w:rsidR="005A55E5" w:rsidRPr="00D95972" w14:paraId="06C9ADB4"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518FBE14" w14:textId="77777777" w:rsidR="005A55E5" w:rsidRPr="00D95972" w:rsidRDefault="005A55E5" w:rsidP="005A55E5">
            <w:pPr>
              <w:rPr>
                <w:rFonts w:cs="Arial"/>
                <w:lang w:val="en-US"/>
              </w:rPr>
            </w:pPr>
          </w:p>
        </w:tc>
        <w:tc>
          <w:tcPr>
            <w:tcW w:w="1317" w:type="dxa"/>
            <w:gridSpan w:val="2"/>
            <w:tcBorders>
              <w:top w:val="nil"/>
              <w:bottom w:val="single" w:sz="4" w:space="0" w:color="auto"/>
            </w:tcBorders>
            <w:shd w:val="clear" w:color="auto" w:fill="auto"/>
          </w:tcPr>
          <w:p w14:paraId="127BD571"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33B8112A" w14:textId="77777777" w:rsidR="005A55E5" w:rsidRPr="00D95972" w:rsidRDefault="005A55E5" w:rsidP="005A55E5">
            <w:pPr>
              <w:rPr>
                <w:rFonts w:cs="Arial"/>
                <w:lang w:val="en-US"/>
              </w:rPr>
            </w:pPr>
          </w:p>
        </w:tc>
        <w:tc>
          <w:tcPr>
            <w:tcW w:w="4191" w:type="dxa"/>
            <w:gridSpan w:val="3"/>
            <w:tcBorders>
              <w:top w:val="single" w:sz="4" w:space="0" w:color="auto"/>
              <w:bottom w:val="single" w:sz="4" w:space="0" w:color="auto"/>
            </w:tcBorders>
            <w:shd w:val="clear" w:color="auto" w:fill="FFFFFF"/>
          </w:tcPr>
          <w:p w14:paraId="37774C2E"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76B244F8" w14:textId="77777777" w:rsidR="005A55E5" w:rsidRPr="00D95972"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300CCA24" w14:textId="77777777" w:rsidR="005A55E5" w:rsidRPr="00D95972" w:rsidRDefault="005A55E5" w:rsidP="005A55E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9E37" w14:textId="77777777" w:rsidR="005A55E5" w:rsidRPr="00D95972" w:rsidRDefault="005A55E5" w:rsidP="005A55E5">
            <w:pPr>
              <w:rPr>
                <w:rFonts w:eastAsia="Batang" w:cs="Arial"/>
                <w:lang w:val="en-US" w:eastAsia="ko-KR"/>
              </w:rPr>
            </w:pPr>
          </w:p>
        </w:tc>
      </w:tr>
      <w:tr w:rsidR="005A55E5" w:rsidRPr="00D95972" w14:paraId="752B6F4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219807A" w14:textId="77777777" w:rsidR="005A55E5" w:rsidRPr="00D95972" w:rsidRDefault="005A55E5" w:rsidP="005A55E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76270A2" w14:textId="77777777" w:rsidR="005A55E5" w:rsidRPr="00D95972" w:rsidRDefault="005A55E5" w:rsidP="005A55E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687C60F"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21C5D158" w14:textId="77777777" w:rsidR="005A55E5" w:rsidRPr="00D95972" w:rsidRDefault="005A55E5" w:rsidP="005A55E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CFCD0AB"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shd w:val="clear" w:color="auto" w:fill="auto"/>
          </w:tcPr>
          <w:p w14:paraId="49DE16B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199E0D" w14:textId="77777777" w:rsidR="005A55E5" w:rsidRDefault="005A55E5" w:rsidP="005A55E5">
            <w:pPr>
              <w:rPr>
                <w:rFonts w:eastAsia="Batang" w:cs="Arial"/>
                <w:color w:val="000000"/>
                <w:lang w:eastAsia="ko-KR"/>
              </w:rPr>
            </w:pPr>
            <w:r w:rsidRPr="00D95972">
              <w:rPr>
                <w:rFonts w:eastAsia="Batang" w:cs="Arial"/>
                <w:color w:val="000000"/>
                <w:lang w:eastAsia="ko-KR"/>
              </w:rPr>
              <w:t xml:space="preserve">CRs and Disc papers related to new Work Items </w:t>
            </w:r>
          </w:p>
          <w:p w14:paraId="39D14E70" w14:textId="77777777" w:rsidR="005A55E5" w:rsidRDefault="005A55E5" w:rsidP="005A55E5">
            <w:pPr>
              <w:rPr>
                <w:rFonts w:eastAsia="Batang" w:cs="Arial"/>
                <w:color w:val="000000"/>
                <w:lang w:eastAsia="ko-KR"/>
              </w:rPr>
            </w:pPr>
          </w:p>
          <w:p w14:paraId="2DBADFE0" w14:textId="77777777" w:rsidR="005A55E5" w:rsidRPr="00D95972" w:rsidRDefault="005A55E5" w:rsidP="005A55E5">
            <w:pPr>
              <w:rPr>
                <w:rFonts w:eastAsia="Batang" w:cs="Arial"/>
                <w:color w:val="000000"/>
                <w:lang w:eastAsia="ko-KR"/>
              </w:rPr>
            </w:pPr>
            <w:r w:rsidRPr="003B79AD">
              <w:rPr>
                <w:rFonts w:eastAsia="Batang" w:cs="Arial"/>
                <w:color w:val="000000"/>
                <w:highlight w:val="green"/>
                <w:lang w:eastAsia="ko-KR"/>
              </w:rPr>
              <w:t>Rel-16 is frozen</w:t>
            </w:r>
          </w:p>
        </w:tc>
      </w:tr>
      <w:tr w:rsidR="005A55E5" w:rsidRPr="00D95972" w14:paraId="128D0E30" w14:textId="77777777" w:rsidTr="00C7575A">
        <w:trPr>
          <w:gridAfter w:val="1"/>
          <w:wAfter w:w="4191" w:type="dxa"/>
        </w:trPr>
        <w:tc>
          <w:tcPr>
            <w:tcW w:w="976" w:type="dxa"/>
            <w:tcBorders>
              <w:left w:val="thinThickThinSmallGap" w:sz="24" w:space="0" w:color="auto"/>
              <w:bottom w:val="nil"/>
            </w:tcBorders>
            <w:shd w:val="clear" w:color="auto" w:fill="auto"/>
          </w:tcPr>
          <w:p w14:paraId="1E5843D8" w14:textId="77777777" w:rsidR="005A55E5" w:rsidRPr="00D95972" w:rsidRDefault="005A55E5" w:rsidP="005A55E5">
            <w:pPr>
              <w:rPr>
                <w:rFonts w:cs="Arial"/>
                <w:lang w:val="en-US"/>
              </w:rPr>
            </w:pPr>
          </w:p>
        </w:tc>
        <w:tc>
          <w:tcPr>
            <w:tcW w:w="1317" w:type="dxa"/>
            <w:gridSpan w:val="2"/>
            <w:tcBorders>
              <w:bottom w:val="nil"/>
            </w:tcBorders>
            <w:shd w:val="clear" w:color="auto" w:fill="auto"/>
          </w:tcPr>
          <w:p w14:paraId="3B2F7B87"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27A2BD84" w14:textId="77777777" w:rsidR="005A55E5" w:rsidRPr="000412A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94D31C5" w14:textId="77777777" w:rsidR="005A55E5" w:rsidRPr="000412A1" w:rsidRDefault="005A55E5" w:rsidP="005A55E5">
            <w:pPr>
              <w:rPr>
                <w:rFonts w:cs="Arial"/>
              </w:rPr>
            </w:pPr>
          </w:p>
        </w:tc>
        <w:tc>
          <w:tcPr>
            <w:tcW w:w="1767" w:type="dxa"/>
            <w:tcBorders>
              <w:top w:val="single" w:sz="4" w:space="0" w:color="auto"/>
              <w:bottom w:val="single" w:sz="4" w:space="0" w:color="auto"/>
            </w:tcBorders>
            <w:shd w:val="clear" w:color="auto" w:fill="FFFFFF"/>
          </w:tcPr>
          <w:p w14:paraId="117B0A9E"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3852FDC8"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DEA5D7" w14:textId="77777777" w:rsidR="005A55E5" w:rsidRPr="000412A1" w:rsidRDefault="005A55E5" w:rsidP="005A55E5">
            <w:pPr>
              <w:rPr>
                <w:rFonts w:cs="Arial"/>
                <w:color w:val="000000"/>
              </w:rPr>
            </w:pPr>
          </w:p>
        </w:tc>
      </w:tr>
      <w:tr w:rsidR="005A55E5" w:rsidRPr="00D95972" w14:paraId="2DC9542A" w14:textId="77777777" w:rsidTr="00C7575A">
        <w:trPr>
          <w:gridAfter w:val="1"/>
          <w:wAfter w:w="4191" w:type="dxa"/>
        </w:trPr>
        <w:tc>
          <w:tcPr>
            <w:tcW w:w="976" w:type="dxa"/>
            <w:tcBorders>
              <w:left w:val="thinThickThinSmallGap" w:sz="24" w:space="0" w:color="auto"/>
              <w:bottom w:val="nil"/>
            </w:tcBorders>
            <w:shd w:val="clear" w:color="auto" w:fill="auto"/>
          </w:tcPr>
          <w:p w14:paraId="4865FC30" w14:textId="77777777" w:rsidR="005A55E5" w:rsidRPr="00D95972" w:rsidRDefault="005A55E5" w:rsidP="005A55E5">
            <w:pPr>
              <w:rPr>
                <w:rFonts w:cs="Arial"/>
                <w:lang w:val="en-US"/>
              </w:rPr>
            </w:pPr>
          </w:p>
        </w:tc>
        <w:tc>
          <w:tcPr>
            <w:tcW w:w="1317" w:type="dxa"/>
            <w:gridSpan w:val="2"/>
            <w:tcBorders>
              <w:bottom w:val="nil"/>
            </w:tcBorders>
            <w:shd w:val="clear" w:color="auto" w:fill="auto"/>
          </w:tcPr>
          <w:p w14:paraId="0B88927C"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116858BF" w14:textId="77777777" w:rsidR="005A55E5" w:rsidRPr="000412A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B21459D" w14:textId="77777777" w:rsidR="005A55E5" w:rsidRPr="000412A1" w:rsidRDefault="005A55E5" w:rsidP="005A55E5">
            <w:pPr>
              <w:rPr>
                <w:rFonts w:cs="Arial"/>
              </w:rPr>
            </w:pPr>
          </w:p>
        </w:tc>
        <w:tc>
          <w:tcPr>
            <w:tcW w:w="1767" w:type="dxa"/>
            <w:tcBorders>
              <w:top w:val="single" w:sz="4" w:space="0" w:color="auto"/>
              <w:bottom w:val="single" w:sz="4" w:space="0" w:color="auto"/>
            </w:tcBorders>
            <w:shd w:val="clear" w:color="auto" w:fill="FFFFFF"/>
          </w:tcPr>
          <w:p w14:paraId="76789B02"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0BDF890D"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96BCD" w14:textId="77777777" w:rsidR="005A55E5" w:rsidRPr="000412A1" w:rsidRDefault="005A55E5" w:rsidP="005A55E5">
            <w:pPr>
              <w:rPr>
                <w:rFonts w:cs="Arial"/>
                <w:color w:val="000000"/>
              </w:rPr>
            </w:pPr>
          </w:p>
        </w:tc>
      </w:tr>
      <w:tr w:rsidR="005A55E5" w:rsidRPr="00D95972" w14:paraId="40FD63D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FAEAE0B"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0B57AD39"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auto"/>
          </w:tcPr>
          <w:p w14:paraId="3D9D1349" w14:textId="77777777" w:rsidR="005A55E5" w:rsidRPr="00D95972" w:rsidRDefault="005A55E5" w:rsidP="005A55E5">
            <w:pPr>
              <w:rPr>
                <w:rFonts w:cs="Arial"/>
                <w:lang w:val="en-US"/>
              </w:rPr>
            </w:pPr>
          </w:p>
        </w:tc>
        <w:tc>
          <w:tcPr>
            <w:tcW w:w="4191" w:type="dxa"/>
            <w:gridSpan w:val="3"/>
            <w:tcBorders>
              <w:top w:val="single" w:sz="4" w:space="0" w:color="auto"/>
              <w:bottom w:val="single" w:sz="4" w:space="0" w:color="auto"/>
            </w:tcBorders>
            <w:shd w:val="clear" w:color="auto" w:fill="auto"/>
          </w:tcPr>
          <w:p w14:paraId="4DF9BE78"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auto"/>
          </w:tcPr>
          <w:p w14:paraId="010CF177" w14:textId="77777777" w:rsidR="005A55E5" w:rsidRPr="00D95972" w:rsidRDefault="005A55E5" w:rsidP="005A55E5">
            <w:pPr>
              <w:rPr>
                <w:rFonts w:cs="Arial"/>
                <w:lang w:val="en-US"/>
              </w:rPr>
            </w:pPr>
          </w:p>
        </w:tc>
        <w:tc>
          <w:tcPr>
            <w:tcW w:w="826" w:type="dxa"/>
            <w:tcBorders>
              <w:top w:val="single" w:sz="4" w:space="0" w:color="auto"/>
              <w:bottom w:val="single" w:sz="4" w:space="0" w:color="auto"/>
            </w:tcBorders>
            <w:shd w:val="clear" w:color="auto" w:fill="auto"/>
          </w:tcPr>
          <w:p w14:paraId="68981CF9" w14:textId="77777777" w:rsidR="005A55E5" w:rsidRPr="00D95972" w:rsidRDefault="005A55E5" w:rsidP="005A55E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9C65E2" w14:textId="77777777" w:rsidR="005A55E5" w:rsidRPr="00D95972" w:rsidRDefault="005A55E5" w:rsidP="005A55E5">
            <w:pPr>
              <w:rPr>
                <w:rFonts w:eastAsia="Batang" w:cs="Arial"/>
                <w:lang w:val="en-US" w:eastAsia="ko-KR"/>
              </w:rPr>
            </w:pPr>
          </w:p>
        </w:tc>
      </w:tr>
      <w:tr w:rsidR="005A55E5" w:rsidRPr="00D95972" w14:paraId="535D61F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3EC4004" w14:textId="77777777" w:rsidR="005A55E5" w:rsidRPr="00D95972" w:rsidRDefault="005A55E5" w:rsidP="005A55E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60BE88" w14:textId="77777777" w:rsidR="005A55E5" w:rsidRPr="00D95972" w:rsidRDefault="005A55E5" w:rsidP="005A55E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7F7A4284"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1056BD5D" w14:textId="77777777" w:rsidR="005A55E5" w:rsidRPr="00D95972" w:rsidRDefault="005A55E5" w:rsidP="005A55E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AAB528D"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shd w:val="clear" w:color="auto" w:fill="auto"/>
          </w:tcPr>
          <w:p w14:paraId="498AED2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B8A34B"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Status information on other relevant Rel-16 Work Items</w:t>
            </w:r>
          </w:p>
        </w:tc>
      </w:tr>
      <w:tr w:rsidR="005A55E5" w:rsidRPr="00D95972" w14:paraId="0BB1BA94" w14:textId="77777777" w:rsidTr="00C7575A">
        <w:trPr>
          <w:gridAfter w:val="1"/>
          <w:wAfter w:w="4191" w:type="dxa"/>
        </w:trPr>
        <w:tc>
          <w:tcPr>
            <w:tcW w:w="976" w:type="dxa"/>
            <w:tcBorders>
              <w:left w:val="thinThickThinSmallGap" w:sz="24" w:space="0" w:color="auto"/>
              <w:bottom w:val="nil"/>
            </w:tcBorders>
            <w:shd w:val="clear" w:color="auto" w:fill="auto"/>
          </w:tcPr>
          <w:p w14:paraId="40833165" w14:textId="77777777" w:rsidR="005A55E5" w:rsidRPr="00D95972" w:rsidRDefault="005A55E5" w:rsidP="005A55E5">
            <w:pPr>
              <w:rPr>
                <w:rFonts w:cs="Arial"/>
              </w:rPr>
            </w:pPr>
          </w:p>
        </w:tc>
        <w:tc>
          <w:tcPr>
            <w:tcW w:w="1317" w:type="dxa"/>
            <w:gridSpan w:val="2"/>
            <w:tcBorders>
              <w:bottom w:val="nil"/>
            </w:tcBorders>
            <w:shd w:val="clear" w:color="auto" w:fill="auto"/>
          </w:tcPr>
          <w:p w14:paraId="040AB72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2A21F7C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742AD97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2AE4A99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214A716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ED3FB4" w14:textId="77777777" w:rsidR="005A55E5" w:rsidRPr="00D95972" w:rsidRDefault="005A55E5" w:rsidP="005A55E5">
            <w:pPr>
              <w:rPr>
                <w:rFonts w:eastAsia="Batang" w:cs="Arial"/>
                <w:lang w:eastAsia="ko-KR"/>
              </w:rPr>
            </w:pPr>
          </w:p>
        </w:tc>
      </w:tr>
      <w:tr w:rsidR="005A55E5" w:rsidRPr="00D95972" w14:paraId="3F2217AD" w14:textId="77777777" w:rsidTr="00C7575A">
        <w:trPr>
          <w:gridAfter w:val="1"/>
          <w:wAfter w:w="4191" w:type="dxa"/>
        </w:trPr>
        <w:tc>
          <w:tcPr>
            <w:tcW w:w="976" w:type="dxa"/>
            <w:tcBorders>
              <w:left w:val="thinThickThinSmallGap" w:sz="24" w:space="0" w:color="auto"/>
              <w:bottom w:val="nil"/>
            </w:tcBorders>
            <w:shd w:val="clear" w:color="auto" w:fill="auto"/>
          </w:tcPr>
          <w:p w14:paraId="3C4F7F9B" w14:textId="77777777" w:rsidR="005A55E5" w:rsidRPr="00D95972" w:rsidRDefault="005A55E5" w:rsidP="005A55E5">
            <w:pPr>
              <w:rPr>
                <w:rFonts w:cs="Arial"/>
              </w:rPr>
            </w:pPr>
          </w:p>
        </w:tc>
        <w:tc>
          <w:tcPr>
            <w:tcW w:w="1317" w:type="dxa"/>
            <w:gridSpan w:val="2"/>
            <w:tcBorders>
              <w:bottom w:val="nil"/>
            </w:tcBorders>
            <w:shd w:val="clear" w:color="auto" w:fill="auto"/>
          </w:tcPr>
          <w:p w14:paraId="50DF2DD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1CEF0E8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1A0C9D4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70FA263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47984CF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CD82DD" w14:textId="77777777" w:rsidR="005A55E5" w:rsidRPr="00D95972" w:rsidRDefault="005A55E5" w:rsidP="005A55E5">
            <w:pPr>
              <w:rPr>
                <w:rFonts w:eastAsia="Batang" w:cs="Arial"/>
                <w:lang w:eastAsia="ko-KR"/>
              </w:rPr>
            </w:pPr>
          </w:p>
        </w:tc>
      </w:tr>
      <w:tr w:rsidR="005A55E5" w:rsidRPr="00D95972" w14:paraId="31DE6BF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9F314F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D77849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0D269EA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1DA1219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49919AA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71E6F6D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98B82D" w14:textId="77777777" w:rsidR="005A55E5" w:rsidRPr="00D95972" w:rsidRDefault="005A55E5" w:rsidP="005A55E5">
            <w:pPr>
              <w:rPr>
                <w:rFonts w:eastAsia="Batang" w:cs="Arial"/>
                <w:lang w:eastAsia="ko-KR"/>
              </w:rPr>
            </w:pPr>
          </w:p>
        </w:tc>
      </w:tr>
      <w:tr w:rsidR="005A55E5" w:rsidRPr="00D95972" w14:paraId="77B319E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CE1BA5A"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AB6E8AF" w14:textId="77777777" w:rsidR="005A55E5" w:rsidRPr="00D95972" w:rsidRDefault="005A55E5" w:rsidP="005A55E5">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16096130"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00E2193A" w14:textId="77777777" w:rsidR="005A55E5" w:rsidRPr="00D95972" w:rsidRDefault="005A55E5" w:rsidP="005A55E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7CEE6EA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6218F44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606943"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Miscellaneous documents provided for information</w:t>
            </w:r>
          </w:p>
        </w:tc>
      </w:tr>
      <w:tr w:rsidR="005A55E5" w:rsidRPr="00D95972" w14:paraId="71BA8F6B" w14:textId="77777777" w:rsidTr="00C7575A">
        <w:trPr>
          <w:gridAfter w:val="1"/>
          <w:wAfter w:w="4191" w:type="dxa"/>
        </w:trPr>
        <w:tc>
          <w:tcPr>
            <w:tcW w:w="976" w:type="dxa"/>
            <w:tcBorders>
              <w:left w:val="thinThickThinSmallGap" w:sz="24" w:space="0" w:color="auto"/>
              <w:bottom w:val="nil"/>
            </w:tcBorders>
            <w:shd w:val="clear" w:color="auto" w:fill="auto"/>
          </w:tcPr>
          <w:p w14:paraId="2CF4FEB2" w14:textId="77777777" w:rsidR="005A55E5" w:rsidRPr="00D95972" w:rsidRDefault="005A55E5" w:rsidP="005A55E5">
            <w:pPr>
              <w:rPr>
                <w:rFonts w:cs="Arial"/>
              </w:rPr>
            </w:pPr>
          </w:p>
        </w:tc>
        <w:tc>
          <w:tcPr>
            <w:tcW w:w="1317" w:type="dxa"/>
            <w:gridSpan w:val="2"/>
            <w:tcBorders>
              <w:bottom w:val="nil"/>
            </w:tcBorders>
            <w:shd w:val="clear" w:color="auto" w:fill="auto"/>
          </w:tcPr>
          <w:p w14:paraId="4DDBB56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0CBEA5F"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5BF83A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F2B18D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5A55E5" w:rsidRPr="00D95972" w:rsidRDefault="005A55E5" w:rsidP="005A55E5">
            <w:pPr>
              <w:rPr>
                <w:rFonts w:eastAsia="Batang" w:cs="Arial"/>
                <w:lang w:eastAsia="ko-KR"/>
              </w:rPr>
            </w:pPr>
          </w:p>
        </w:tc>
      </w:tr>
      <w:tr w:rsidR="005A55E5" w:rsidRPr="00D95972" w14:paraId="694F84DB" w14:textId="77777777" w:rsidTr="00C7575A">
        <w:trPr>
          <w:gridAfter w:val="1"/>
          <w:wAfter w:w="4191" w:type="dxa"/>
        </w:trPr>
        <w:tc>
          <w:tcPr>
            <w:tcW w:w="976" w:type="dxa"/>
            <w:tcBorders>
              <w:left w:val="thinThickThinSmallGap" w:sz="24" w:space="0" w:color="auto"/>
              <w:bottom w:val="nil"/>
            </w:tcBorders>
            <w:shd w:val="clear" w:color="auto" w:fill="auto"/>
          </w:tcPr>
          <w:p w14:paraId="1D1D02BF" w14:textId="77777777" w:rsidR="005A55E5" w:rsidRPr="00D95972" w:rsidRDefault="005A55E5" w:rsidP="005A55E5">
            <w:pPr>
              <w:rPr>
                <w:rFonts w:cs="Arial"/>
              </w:rPr>
            </w:pPr>
          </w:p>
        </w:tc>
        <w:tc>
          <w:tcPr>
            <w:tcW w:w="1317" w:type="dxa"/>
            <w:gridSpan w:val="2"/>
            <w:tcBorders>
              <w:bottom w:val="nil"/>
            </w:tcBorders>
            <w:shd w:val="clear" w:color="auto" w:fill="auto"/>
          </w:tcPr>
          <w:p w14:paraId="7CFF0B1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F584F0F"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DDE22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03A5EC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A535D0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258440" w14:textId="77777777" w:rsidR="005A55E5" w:rsidRPr="00D95972" w:rsidRDefault="005A55E5" w:rsidP="005A55E5">
            <w:pPr>
              <w:rPr>
                <w:rFonts w:eastAsia="Batang" w:cs="Arial"/>
                <w:lang w:eastAsia="ko-KR"/>
              </w:rPr>
            </w:pPr>
          </w:p>
        </w:tc>
      </w:tr>
      <w:tr w:rsidR="005A55E5" w:rsidRPr="00D95972" w14:paraId="3930072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AA8BE4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6982872"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26BB170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726E1BE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5A55E5" w:rsidRPr="00D95972" w:rsidRDefault="005A55E5" w:rsidP="005A55E5">
            <w:pPr>
              <w:rPr>
                <w:rFonts w:eastAsia="Batang" w:cs="Arial"/>
                <w:lang w:eastAsia="ko-KR"/>
              </w:rPr>
            </w:pPr>
          </w:p>
        </w:tc>
      </w:tr>
      <w:tr w:rsidR="005A55E5" w:rsidRPr="00D95972" w14:paraId="1F9ADE7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5A55E5" w:rsidRPr="00D95972" w:rsidRDefault="005A55E5" w:rsidP="005A55E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5A55E5" w:rsidRPr="00D95972" w:rsidRDefault="005A55E5" w:rsidP="005A55E5">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5A55E5" w:rsidRPr="00D95972" w:rsidRDefault="005A55E5" w:rsidP="005A55E5">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4CB9FC6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5A55E5" w:rsidRDefault="005A55E5" w:rsidP="005A55E5">
            <w:pPr>
              <w:rPr>
                <w:rFonts w:cs="Arial"/>
              </w:rPr>
            </w:pPr>
            <w:r w:rsidRPr="00D95972">
              <w:rPr>
                <w:rFonts w:cs="Arial"/>
              </w:rPr>
              <w:t>WIs mainly targeted for common sessions or the SAE/5G breakout</w:t>
            </w:r>
          </w:p>
          <w:p w14:paraId="1EF41A48" w14:textId="77777777" w:rsidR="005A55E5" w:rsidRDefault="005A55E5" w:rsidP="005A55E5">
            <w:pPr>
              <w:rPr>
                <w:rFonts w:cs="Arial"/>
              </w:rPr>
            </w:pPr>
          </w:p>
          <w:p w14:paraId="15A0F840" w14:textId="77777777" w:rsidR="005A55E5" w:rsidRPr="00985D6F" w:rsidRDefault="005A55E5" w:rsidP="005A55E5">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5A55E5" w:rsidRPr="00D440E8" w:rsidRDefault="005A55E5" w:rsidP="005A55E5">
            <w:pPr>
              <w:rPr>
                <w:rFonts w:cs="Arial"/>
                <w:color w:val="000000"/>
              </w:rPr>
            </w:pPr>
            <w:r>
              <w:rPr>
                <w:rFonts w:cs="Arial"/>
              </w:rPr>
              <w:br/>
            </w:r>
          </w:p>
        </w:tc>
      </w:tr>
      <w:tr w:rsidR="005A55E5" w:rsidRPr="00D95972" w14:paraId="18B1870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3568116"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8A2DF63" w14:textId="77777777" w:rsidR="005A55E5" w:rsidRPr="00D95972" w:rsidRDefault="005A55E5" w:rsidP="005A55E5">
            <w:pPr>
              <w:rPr>
                <w:rFonts w:cs="Arial"/>
              </w:rPr>
            </w:pPr>
            <w:r w:rsidRPr="00D95972">
              <w:rPr>
                <w:rFonts w:cs="Arial"/>
              </w:rPr>
              <w:t>ePWS</w:t>
            </w:r>
          </w:p>
        </w:tc>
        <w:tc>
          <w:tcPr>
            <w:tcW w:w="1088" w:type="dxa"/>
            <w:tcBorders>
              <w:top w:val="single" w:sz="4" w:space="0" w:color="auto"/>
              <w:bottom w:val="single" w:sz="4" w:space="0" w:color="auto"/>
            </w:tcBorders>
          </w:tcPr>
          <w:p w14:paraId="1B60D439"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tcPr>
          <w:p w14:paraId="6CBA60E7" w14:textId="77777777" w:rsidR="005A55E5" w:rsidRPr="00D95972" w:rsidRDefault="005A55E5" w:rsidP="005A55E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452461B9"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tcPr>
          <w:p w14:paraId="1FC5CDF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027AB1A8" w14:textId="77777777" w:rsidR="005A55E5" w:rsidRDefault="005A55E5" w:rsidP="005A55E5">
            <w:pPr>
              <w:rPr>
                <w:rFonts w:cs="Arial"/>
              </w:rPr>
            </w:pPr>
            <w:r w:rsidRPr="00D95972">
              <w:rPr>
                <w:rFonts w:cs="Arial"/>
              </w:rPr>
              <w:t>CT aspects of enhancements of Public Warning System</w:t>
            </w:r>
          </w:p>
          <w:p w14:paraId="37FE2D5C" w14:textId="77777777" w:rsidR="005A55E5" w:rsidRDefault="005A55E5" w:rsidP="005A55E5">
            <w:pPr>
              <w:rPr>
                <w:rFonts w:eastAsia="Batang" w:cs="Arial"/>
                <w:color w:val="000000"/>
                <w:lang w:eastAsia="ko-KR"/>
              </w:rPr>
            </w:pPr>
          </w:p>
          <w:p w14:paraId="2D1EE629" w14:textId="77777777" w:rsidR="005A55E5" w:rsidRPr="00327EDE" w:rsidRDefault="005A55E5" w:rsidP="005A55E5">
            <w:pPr>
              <w:rPr>
                <w:rFonts w:eastAsia="Batang"/>
                <w:highlight w:val="yellow"/>
              </w:rPr>
            </w:pPr>
            <w:r w:rsidRPr="00D95972">
              <w:rPr>
                <w:rFonts w:eastAsia="Batang" w:cs="Arial"/>
                <w:color w:val="000000"/>
                <w:lang w:eastAsia="ko-KR"/>
              </w:rPr>
              <w:br/>
            </w:r>
          </w:p>
          <w:p w14:paraId="1570852B" w14:textId="77777777" w:rsidR="005A55E5" w:rsidRPr="00D95972" w:rsidRDefault="005A55E5" w:rsidP="005A55E5">
            <w:pPr>
              <w:rPr>
                <w:rFonts w:eastAsia="Batang" w:cs="Arial"/>
                <w:color w:val="000000"/>
                <w:lang w:eastAsia="ko-KR"/>
              </w:rPr>
            </w:pPr>
          </w:p>
        </w:tc>
      </w:tr>
      <w:tr w:rsidR="005A55E5" w:rsidRPr="00D95972" w14:paraId="11655A5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D961186"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12B36C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1E1DFF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15AC95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2EC20E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7B6D3C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E81472" w14:textId="77777777" w:rsidR="005A55E5" w:rsidRPr="00D95972" w:rsidRDefault="005A55E5" w:rsidP="005A55E5">
            <w:pPr>
              <w:rPr>
                <w:rFonts w:cs="Arial"/>
              </w:rPr>
            </w:pPr>
          </w:p>
        </w:tc>
      </w:tr>
      <w:tr w:rsidR="005A55E5" w:rsidRPr="00D95972" w14:paraId="6B0417B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4892D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33692B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FA6F79B"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375C49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80368B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5D4ED2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9CAC1" w14:textId="77777777" w:rsidR="005A55E5" w:rsidRPr="00D95972" w:rsidRDefault="005A55E5" w:rsidP="005A55E5">
            <w:pPr>
              <w:rPr>
                <w:rFonts w:cs="Arial"/>
              </w:rPr>
            </w:pPr>
          </w:p>
        </w:tc>
      </w:tr>
      <w:tr w:rsidR="005A55E5" w:rsidRPr="00D95972" w14:paraId="0187BAE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70DC96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6F34D4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EE7873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33BF3B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E01BB6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37F24E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F04" w14:textId="77777777" w:rsidR="005A55E5" w:rsidRPr="00D95972" w:rsidRDefault="005A55E5" w:rsidP="005A55E5">
            <w:pPr>
              <w:rPr>
                <w:rFonts w:cs="Arial"/>
              </w:rPr>
            </w:pPr>
          </w:p>
        </w:tc>
      </w:tr>
      <w:tr w:rsidR="005A55E5" w:rsidRPr="00D95972" w14:paraId="46C64D0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F1A109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5FABD6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F401FB5"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A0D4B0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B052BE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0732D1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6A1B3" w14:textId="77777777" w:rsidR="005A55E5" w:rsidRPr="00D95972" w:rsidRDefault="005A55E5" w:rsidP="005A55E5">
            <w:pPr>
              <w:rPr>
                <w:rFonts w:cs="Arial"/>
              </w:rPr>
            </w:pPr>
          </w:p>
        </w:tc>
      </w:tr>
      <w:tr w:rsidR="005A55E5" w:rsidRPr="00D95972" w14:paraId="365D683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0851EA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DF650E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D8A6C0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25F5F0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FCC52A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C8B875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D4EB8D" w14:textId="77777777" w:rsidR="005A55E5" w:rsidRPr="00D95972" w:rsidRDefault="005A55E5" w:rsidP="005A55E5">
            <w:pPr>
              <w:rPr>
                <w:rFonts w:cs="Arial"/>
              </w:rPr>
            </w:pPr>
          </w:p>
        </w:tc>
      </w:tr>
      <w:tr w:rsidR="005A55E5" w:rsidRPr="00D95972" w14:paraId="1EE9500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74310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C8A40C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EE3B43C"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086468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A4B7B2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CBFB10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62B56" w14:textId="77777777" w:rsidR="005A55E5" w:rsidRPr="00D95972" w:rsidRDefault="005A55E5" w:rsidP="005A55E5">
            <w:pPr>
              <w:rPr>
                <w:rFonts w:cs="Arial"/>
              </w:rPr>
            </w:pPr>
          </w:p>
        </w:tc>
      </w:tr>
      <w:tr w:rsidR="005A55E5" w:rsidRPr="00D95972" w14:paraId="792B0A4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77AF981E"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66BC1F8" w14:textId="77777777" w:rsidR="005A55E5" w:rsidRPr="00D95972" w:rsidRDefault="005A55E5" w:rsidP="005A55E5">
            <w:pPr>
              <w:rPr>
                <w:rFonts w:cs="Arial"/>
              </w:rPr>
            </w:pPr>
            <w:r>
              <w:rPr>
                <w:rFonts w:cs="Arial"/>
              </w:rPr>
              <w:t>SINE_5G</w:t>
            </w:r>
          </w:p>
        </w:tc>
        <w:tc>
          <w:tcPr>
            <w:tcW w:w="1088" w:type="dxa"/>
            <w:tcBorders>
              <w:top w:val="single" w:sz="4" w:space="0" w:color="auto"/>
              <w:bottom w:val="single" w:sz="4" w:space="0" w:color="auto"/>
            </w:tcBorders>
          </w:tcPr>
          <w:p w14:paraId="0EFCFF5E"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tcPr>
          <w:p w14:paraId="1ADD7C70" w14:textId="77777777" w:rsidR="005A55E5" w:rsidRPr="00D95972" w:rsidRDefault="005A55E5" w:rsidP="005A55E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FB8C82"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tcPr>
          <w:p w14:paraId="764A3D6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19237583" w14:textId="77777777" w:rsidR="005A55E5" w:rsidRDefault="005A55E5" w:rsidP="005A55E5">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005FE043" w14:textId="77777777" w:rsidR="005A55E5" w:rsidRPr="00D95972" w:rsidRDefault="005A55E5" w:rsidP="005A55E5">
            <w:pPr>
              <w:rPr>
                <w:rFonts w:eastAsia="Batang" w:cs="Arial"/>
                <w:color w:val="000000"/>
                <w:lang w:eastAsia="ko-KR"/>
              </w:rPr>
            </w:pPr>
          </w:p>
        </w:tc>
      </w:tr>
      <w:tr w:rsidR="005A55E5" w:rsidRPr="00D95972" w14:paraId="188283F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3356E5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3D75BF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7F01AC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14115E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8F2C45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46333F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E7C46" w14:textId="77777777" w:rsidR="005A55E5" w:rsidRPr="00D95972" w:rsidRDefault="005A55E5" w:rsidP="005A55E5">
            <w:pPr>
              <w:rPr>
                <w:rFonts w:cs="Arial"/>
              </w:rPr>
            </w:pPr>
          </w:p>
        </w:tc>
      </w:tr>
      <w:tr w:rsidR="005A55E5" w:rsidRPr="00D95972" w14:paraId="031177A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20C676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0E8A74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865163F"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9133A1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1A9527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7CD503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BDFB2" w14:textId="77777777" w:rsidR="005A55E5" w:rsidRPr="00D95972" w:rsidRDefault="005A55E5" w:rsidP="005A55E5">
            <w:pPr>
              <w:rPr>
                <w:rFonts w:cs="Arial"/>
              </w:rPr>
            </w:pPr>
          </w:p>
        </w:tc>
      </w:tr>
      <w:tr w:rsidR="005A55E5" w:rsidRPr="00D95972" w14:paraId="4134AF0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28CA5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7E64E2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95239D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282B67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B9FC62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B80CF54"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EC693" w14:textId="77777777" w:rsidR="005A55E5" w:rsidRPr="00D95972" w:rsidRDefault="005A55E5" w:rsidP="005A55E5">
            <w:pPr>
              <w:rPr>
                <w:rFonts w:cs="Arial"/>
              </w:rPr>
            </w:pPr>
          </w:p>
        </w:tc>
      </w:tr>
      <w:tr w:rsidR="005A55E5" w:rsidRPr="00D95972" w14:paraId="21A1845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D2B46C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0482D9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C0900A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069B1A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1D0F7A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8B8E2E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4DA8E" w14:textId="77777777" w:rsidR="005A55E5" w:rsidRPr="00D95972" w:rsidRDefault="005A55E5" w:rsidP="005A55E5">
            <w:pPr>
              <w:rPr>
                <w:rFonts w:cs="Arial"/>
              </w:rPr>
            </w:pPr>
          </w:p>
        </w:tc>
      </w:tr>
      <w:tr w:rsidR="005A55E5" w:rsidRPr="00D95972" w14:paraId="045B4CF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C5F59D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105A110"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auto"/>
          </w:tcPr>
          <w:p w14:paraId="50009923"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41FFA1A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06E8F24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31A3AEF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7C0867" w14:textId="77777777" w:rsidR="005A55E5" w:rsidRPr="00D95972" w:rsidRDefault="005A55E5" w:rsidP="005A55E5">
            <w:pPr>
              <w:rPr>
                <w:rFonts w:eastAsia="Batang" w:cs="Arial"/>
                <w:lang w:eastAsia="ko-KR"/>
              </w:rPr>
            </w:pPr>
          </w:p>
        </w:tc>
      </w:tr>
      <w:tr w:rsidR="005A55E5" w:rsidRPr="00D95972" w14:paraId="571AB45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DA512E0"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0D1DF1D" w14:textId="77777777" w:rsidR="005A55E5" w:rsidRPr="00D95972" w:rsidRDefault="005A55E5" w:rsidP="005A55E5">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0E6916CF"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709CAA4F" w14:textId="77777777" w:rsidR="005A55E5" w:rsidRPr="00D95972" w:rsidRDefault="005A55E5" w:rsidP="005A55E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53E9D5C"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shd w:val="clear" w:color="auto" w:fill="auto"/>
          </w:tcPr>
          <w:p w14:paraId="0E27B00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8118C" w14:textId="77777777" w:rsidR="005A55E5" w:rsidRDefault="005A55E5" w:rsidP="005A55E5">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1BE5F304" w14:textId="77777777" w:rsidR="005A55E5" w:rsidRDefault="005A55E5" w:rsidP="005A55E5">
            <w:pPr>
              <w:rPr>
                <w:rFonts w:cs="Arial"/>
                <w:color w:val="000000"/>
              </w:rPr>
            </w:pPr>
          </w:p>
          <w:p w14:paraId="5FA89B0C" w14:textId="77777777" w:rsidR="005A55E5" w:rsidRPr="00D95972" w:rsidRDefault="005A55E5" w:rsidP="005A55E5">
            <w:pPr>
              <w:rPr>
                <w:rFonts w:cs="Arial"/>
                <w:color w:val="000000"/>
              </w:rPr>
            </w:pPr>
          </w:p>
          <w:p w14:paraId="6250F6D8" w14:textId="77777777" w:rsidR="005A55E5" w:rsidRPr="00D95972" w:rsidRDefault="005A55E5" w:rsidP="005A55E5">
            <w:pPr>
              <w:rPr>
                <w:rFonts w:cs="Arial"/>
                <w:color w:val="000000"/>
              </w:rPr>
            </w:pPr>
          </w:p>
        </w:tc>
      </w:tr>
      <w:tr w:rsidR="005A55E5" w:rsidRPr="00D95972" w14:paraId="5A141A2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685D283" w14:textId="77777777" w:rsidR="005A55E5" w:rsidRPr="00D95972" w:rsidRDefault="005A55E5" w:rsidP="005A55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6E9C20F" w14:textId="77777777" w:rsidR="005A55E5" w:rsidRPr="00D95972" w:rsidRDefault="005A55E5" w:rsidP="005A55E5">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10C68475"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AD4292A"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83BEDA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E17E3E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EC10E" w14:textId="77777777" w:rsidR="005A55E5" w:rsidRDefault="005A55E5" w:rsidP="005A55E5">
            <w:pPr>
              <w:rPr>
                <w:rFonts w:eastAsia="Batang" w:cs="Arial"/>
                <w:lang w:eastAsia="ko-KR"/>
              </w:rPr>
            </w:pPr>
            <w:r>
              <w:rPr>
                <w:rFonts w:eastAsia="Batang" w:cs="Arial"/>
                <w:lang w:eastAsia="ko-KR"/>
              </w:rPr>
              <w:t>General Stage-3 SAE protocol development</w:t>
            </w:r>
          </w:p>
          <w:p w14:paraId="2090E90A" w14:textId="77777777" w:rsidR="005A55E5" w:rsidRDefault="005A55E5" w:rsidP="005A55E5">
            <w:pPr>
              <w:rPr>
                <w:szCs w:val="16"/>
                <w:highlight w:val="green"/>
              </w:rPr>
            </w:pPr>
          </w:p>
          <w:p w14:paraId="7248EBE3" w14:textId="77777777" w:rsidR="005A55E5" w:rsidRDefault="005A55E5" w:rsidP="005A55E5">
            <w:pPr>
              <w:rPr>
                <w:rFonts w:eastAsia="Batang" w:cs="Arial"/>
                <w:lang w:eastAsia="ko-KR"/>
              </w:rPr>
            </w:pPr>
          </w:p>
          <w:p w14:paraId="728E59B3" w14:textId="77777777" w:rsidR="005A55E5" w:rsidRPr="00D95972" w:rsidRDefault="005A55E5" w:rsidP="005A55E5">
            <w:pPr>
              <w:rPr>
                <w:rFonts w:eastAsia="Batang" w:cs="Arial"/>
                <w:lang w:eastAsia="ko-KR"/>
              </w:rPr>
            </w:pPr>
          </w:p>
        </w:tc>
      </w:tr>
      <w:tr w:rsidR="005A55E5" w:rsidRPr="00D95972" w14:paraId="1F03C47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3BC97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0ADCEA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6DCA086" w14:textId="77777777" w:rsidR="005A55E5" w:rsidRPr="0061518E" w:rsidRDefault="005A55E5" w:rsidP="005A55E5"/>
        </w:tc>
        <w:tc>
          <w:tcPr>
            <w:tcW w:w="4191" w:type="dxa"/>
            <w:gridSpan w:val="3"/>
            <w:tcBorders>
              <w:top w:val="single" w:sz="4" w:space="0" w:color="auto"/>
              <w:bottom w:val="single" w:sz="4" w:space="0" w:color="auto"/>
            </w:tcBorders>
            <w:shd w:val="clear" w:color="auto" w:fill="FFFFFF"/>
          </w:tcPr>
          <w:p w14:paraId="19070AB3"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3E323C96"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284B0BE1"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371DB" w14:textId="77777777" w:rsidR="005A55E5" w:rsidRDefault="005A55E5" w:rsidP="005A55E5">
            <w:pPr>
              <w:rPr>
                <w:rFonts w:eastAsia="Batang" w:cs="Arial"/>
                <w:lang w:eastAsia="ko-KR"/>
              </w:rPr>
            </w:pPr>
          </w:p>
        </w:tc>
      </w:tr>
      <w:tr w:rsidR="005A55E5" w:rsidRPr="00D95972" w14:paraId="59F0219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E94BDE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B463B5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05FF66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F697B2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CA6638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5A55E5" w:rsidRPr="009A4107" w:rsidRDefault="005A55E5" w:rsidP="005A55E5">
            <w:pPr>
              <w:rPr>
                <w:rFonts w:eastAsia="Batang" w:cs="Arial"/>
                <w:lang w:eastAsia="ko-KR"/>
              </w:rPr>
            </w:pPr>
          </w:p>
        </w:tc>
      </w:tr>
      <w:tr w:rsidR="005A55E5" w:rsidRPr="00D95972" w14:paraId="1BA01F3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C45C16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B1A3A1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832F632"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E3C4BE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A38492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5A55E5" w:rsidRPr="009A4107" w:rsidRDefault="005A55E5" w:rsidP="005A55E5">
            <w:pPr>
              <w:rPr>
                <w:rFonts w:eastAsia="Batang" w:cs="Arial"/>
                <w:lang w:eastAsia="ko-KR"/>
              </w:rPr>
            </w:pPr>
          </w:p>
        </w:tc>
      </w:tr>
      <w:tr w:rsidR="005A55E5" w:rsidRPr="00D95972" w14:paraId="167BA439"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68DAE49C" w14:textId="77777777" w:rsidR="005A55E5" w:rsidRPr="00D95972" w:rsidRDefault="005A55E5" w:rsidP="005A55E5">
            <w:pPr>
              <w:rPr>
                <w:rFonts w:cs="Arial"/>
              </w:rPr>
            </w:pPr>
          </w:p>
        </w:tc>
        <w:tc>
          <w:tcPr>
            <w:tcW w:w="1317" w:type="dxa"/>
            <w:gridSpan w:val="2"/>
            <w:tcBorders>
              <w:top w:val="nil"/>
              <w:bottom w:val="single" w:sz="4" w:space="0" w:color="auto"/>
            </w:tcBorders>
            <w:shd w:val="clear" w:color="auto" w:fill="auto"/>
          </w:tcPr>
          <w:p w14:paraId="30812E2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66D392AF"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5DAF369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25CE11B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6D8AE25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AE2CE" w14:textId="77777777" w:rsidR="005A55E5" w:rsidRPr="00D95972" w:rsidRDefault="005A55E5" w:rsidP="005A55E5">
            <w:pPr>
              <w:rPr>
                <w:rFonts w:eastAsia="Batang" w:cs="Arial"/>
                <w:lang w:eastAsia="ko-KR"/>
              </w:rPr>
            </w:pPr>
          </w:p>
        </w:tc>
      </w:tr>
      <w:tr w:rsidR="005A55E5" w:rsidRPr="00D95972" w14:paraId="3BD4B09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057D8B4" w14:textId="77777777" w:rsidR="005A55E5" w:rsidRPr="00D95972" w:rsidRDefault="005A55E5" w:rsidP="005A55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5213B7E" w14:textId="77777777" w:rsidR="005A55E5" w:rsidRPr="00D95972" w:rsidRDefault="005A55E5" w:rsidP="005A55E5">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46F4434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3C55029" w14:textId="77777777" w:rsidR="005A55E5" w:rsidRPr="00D95972" w:rsidRDefault="005A55E5" w:rsidP="005A55E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63A1012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2B6CB6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50C46" w14:textId="77777777" w:rsidR="005A55E5" w:rsidRPr="00D95972" w:rsidRDefault="005A55E5" w:rsidP="005A55E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A55E5" w:rsidRPr="00D95972" w14:paraId="46FE6A1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986B46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FC35AFC"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auto"/>
          </w:tcPr>
          <w:p w14:paraId="34865CA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219D23C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24712F4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252E946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00DBD7" w14:textId="77777777" w:rsidR="005A55E5" w:rsidRPr="00D95972" w:rsidRDefault="005A55E5" w:rsidP="005A55E5">
            <w:pPr>
              <w:rPr>
                <w:rFonts w:eastAsia="Batang" w:cs="Arial"/>
                <w:lang w:eastAsia="ko-KR"/>
              </w:rPr>
            </w:pPr>
          </w:p>
        </w:tc>
      </w:tr>
      <w:tr w:rsidR="005A55E5" w:rsidRPr="00D95972" w14:paraId="047B189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939144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DCACCEB"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auto"/>
          </w:tcPr>
          <w:p w14:paraId="38241BE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5C4F402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675D5D8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03D9EED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B9B8B" w14:textId="77777777" w:rsidR="005A55E5" w:rsidRPr="00D95972" w:rsidRDefault="005A55E5" w:rsidP="005A55E5">
            <w:pPr>
              <w:rPr>
                <w:rFonts w:eastAsia="Batang" w:cs="Arial"/>
                <w:lang w:eastAsia="ko-KR"/>
              </w:rPr>
            </w:pPr>
          </w:p>
        </w:tc>
      </w:tr>
      <w:tr w:rsidR="005A55E5" w:rsidRPr="00D95972" w14:paraId="1F93F90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16BEED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4B6839A"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auto"/>
          </w:tcPr>
          <w:p w14:paraId="08E3681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171D01B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4ED803B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50135C1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076A3" w14:textId="77777777" w:rsidR="005A55E5" w:rsidRPr="00D95972" w:rsidRDefault="005A55E5" w:rsidP="005A55E5">
            <w:pPr>
              <w:rPr>
                <w:rFonts w:eastAsia="Batang" w:cs="Arial"/>
                <w:lang w:eastAsia="ko-KR"/>
              </w:rPr>
            </w:pPr>
          </w:p>
        </w:tc>
      </w:tr>
      <w:tr w:rsidR="005A55E5" w:rsidRPr="00D95972" w14:paraId="67F8111B"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0AC427CE" w14:textId="77777777" w:rsidR="005A55E5" w:rsidRPr="00D95972" w:rsidRDefault="005A55E5" w:rsidP="005A55E5">
            <w:pPr>
              <w:rPr>
                <w:rFonts w:cs="Arial"/>
              </w:rPr>
            </w:pPr>
          </w:p>
        </w:tc>
        <w:tc>
          <w:tcPr>
            <w:tcW w:w="1317" w:type="dxa"/>
            <w:gridSpan w:val="2"/>
            <w:tcBorders>
              <w:top w:val="nil"/>
              <w:bottom w:val="single" w:sz="4" w:space="0" w:color="auto"/>
            </w:tcBorders>
            <w:shd w:val="clear" w:color="auto" w:fill="auto"/>
          </w:tcPr>
          <w:p w14:paraId="2237C32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5046ADA5"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4280842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575ADDF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5402ABC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55AC6" w14:textId="77777777" w:rsidR="005A55E5" w:rsidRPr="00D95972" w:rsidRDefault="005A55E5" w:rsidP="005A55E5">
            <w:pPr>
              <w:rPr>
                <w:rFonts w:eastAsia="Batang" w:cs="Arial"/>
                <w:lang w:eastAsia="ko-KR"/>
              </w:rPr>
            </w:pPr>
          </w:p>
        </w:tc>
      </w:tr>
      <w:tr w:rsidR="005A55E5" w:rsidRPr="00D95972" w14:paraId="6371DFA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2B514F9" w14:textId="77777777" w:rsidR="005A55E5" w:rsidRPr="00D95972" w:rsidRDefault="005A55E5" w:rsidP="005A55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7F257F7" w14:textId="77777777" w:rsidR="005A55E5" w:rsidRPr="00D95972" w:rsidRDefault="005A55E5" w:rsidP="005A55E5">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572591D2"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5757FF21" w14:textId="77777777" w:rsidR="005A55E5" w:rsidRPr="00D95972" w:rsidRDefault="005A55E5" w:rsidP="005A55E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65E366A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5FE63AC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69FF3F" w14:textId="77777777" w:rsidR="005A55E5" w:rsidRPr="00D95972" w:rsidRDefault="005A55E5" w:rsidP="005A55E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A55E5" w:rsidRPr="00D95972" w14:paraId="60B7746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29D628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ADAC279"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05634A1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D1F102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BBC7FC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97F425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2161F" w14:textId="77777777" w:rsidR="005A55E5" w:rsidRPr="00D95972" w:rsidRDefault="005A55E5" w:rsidP="005A55E5">
            <w:pPr>
              <w:rPr>
                <w:rFonts w:eastAsia="Batang" w:cs="Arial"/>
                <w:lang w:eastAsia="ko-KR"/>
              </w:rPr>
            </w:pPr>
          </w:p>
        </w:tc>
      </w:tr>
      <w:tr w:rsidR="005A55E5" w:rsidRPr="00D95972" w14:paraId="7556842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F9AF1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DBFFCF9"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6958A5A9"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8D82FF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8B5F6D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7CA9E1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EF2D4" w14:textId="77777777" w:rsidR="005A55E5" w:rsidRPr="00D95972" w:rsidRDefault="005A55E5" w:rsidP="005A55E5">
            <w:pPr>
              <w:rPr>
                <w:rFonts w:eastAsia="Batang" w:cs="Arial"/>
                <w:lang w:eastAsia="ko-KR"/>
              </w:rPr>
            </w:pPr>
          </w:p>
        </w:tc>
      </w:tr>
      <w:tr w:rsidR="005A55E5" w:rsidRPr="00D95972" w14:paraId="5597213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317F36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8E0A0CA"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7C8522F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A9B902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CF554E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AC7C324"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61B03" w14:textId="77777777" w:rsidR="005A55E5" w:rsidRPr="00D95972" w:rsidRDefault="005A55E5" w:rsidP="005A55E5">
            <w:pPr>
              <w:rPr>
                <w:rFonts w:eastAsia="Batang" w:cs="Arial"/>
                <w:lang w:eastAsia="ko-KR"/>
              </w:rPr>
            </w:pPr>
          </w:p>
        </w:tc>
      </w:tr>
      <w:tr w:rsidR="005A55E5" w:rsidRPr="00D95972" w14:paraId="0F8BA47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1E3621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B374EB9"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auto"/>
          </w:tcPr>
          <w:p w14:paraId="03D3C96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6EE3399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1E25D57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2C79F35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793FA6" w14:textId="77777777" w:rsidR="005A55E5" w:rsidRPr="00D95972" w:rsidRDefault="005A55E5" w:rsidP="005A55E5">
            <w:pPr>
              <w:rPr>
                <w:rFonts w:eastAsia="Batang" w:cs="Arial"/>
                <w:lang w:eastAsia="ko-KR"/>
              </w:rPr>
            </w:pPr>
          </w:p>
        </w:tc>
      </w:tr>
      <w:tr w:rsidR="005A55E5" w:rsidRPr="00D95972" w14:paraId="3A430BC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B32197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C06C936"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auto"/>
          </w:tcPr>
          <w:p w14:paraId="3B61E945"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363ECEF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2295A2F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619A503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38645" w14:textId="77777777" w:rsidR="005A55E5" w:rsidRPr="00D95972" w:rsidRDefault="005A55E5" w:rsidP="005A55E5">
            <w:pPr>
              <w:rPr>
                <w:rFonts w:eastAsia="Batang" w:cs="Arial"/>
                <w:lang w:eastAsia="ko-KR"/>
              </w:rPr>
            </w:pPr>
          </w:p>
        </w:tc>
      </w:tr>
      <w:tr w:rsidR="005A55E5" w:rsidRPr="00D95972" w14:paraId="2B7A340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9280EA3"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0C65D47" w14:textId="77777777" w:rsidR="005A55E5" w:rsidRPr="00D95972" w:rsidRDefault="005A55E5" w:rsidP="005A55E5">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64F5535E"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328C308A" w14:textId="77777777" w:rsidR="005A55E5" w:rsidRPr="00D95972" w:rsidRDefault="005A55E5" w:rsidP="005A55E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72EED7B"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shd w:val="clear" w:color="auto" w:fill="auto"/>
          </w:tcPr>
          <w:p w14:paraId="6E596F3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D2BAF" w14:textId="77777777" w:rsidR="005A55E5" w:rsidRDefault="005A55E5" w:rsidP="005A55E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C51BF27" w14:textId="77777777" w:rsidR="005A55E5" w:rsidRDefault="005A55E5" w:rsidP="005A55E5">
            <w:pPr>
              <w:rPr>
                <w:rFonts w:cs="Arial"/>
                <w:color w:val="000000"/>
              </w:rPr>
            </w:pPr>
          </w:p>
          <w:p w14:paraId="571F0845" w14:textId="77777777" w:rsidR="005A55E5" w:rsidRPr="00D95972" w:rsidRDefault="005A55E5" w:rsidP="005A55E5">
            <w:pPr>
              <w:rPr>
                <w:rFonts w:cs="Arial"/>
                <w:color w:val="000000"/>
              </w:rPr>
            </w:pPr>
          </w:p>
          <w:p w14:paraId="5C8D1562" w14:textId="77777777" w:rsidR="005A55E5" w:rsidRPr="00D95972" w:rsidRDefault="005A55E5" w:rsidP="005A55E5">
            <w:pPr>
              <w:rPr>
                <w:rFonts w:cs="Arial"/>
                <w:color w:val="000000"/>
              </w:rPr>
            </w:pPr>
          </w:p>
        </w:tc>
      </w:tr>
      <w:tr w:rsidR="005A55E5" w:rsidRPr="00D95972" w14:paraId="3BCF56E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A2AF22C" w14:textId="77777777" w:rsidR="005A55E5" w:rsidRPr="00D95972" w:rsidRDefault="005A55E5" w:rsidP="005A55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C993E9A" w14:textId="77777777" w:rsidR="005A55E5" w:rsidRPr="00D95972" w:rsidRDefault="005A55E5" w:rsidP="005A55E5">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0E0371C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35301B2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118FAFA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5052110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64FDD4" w14:textId="77777777" w:rsidR="005A55E5" w:rsidRDefault="005A55E5" w:rsidP="005A55E5">
            <w:pPr>
              <w:rPr>
                <w:rFonts w:eastAsia="Batang" w:cs="Arial"/>
                <w:lang w:eastAsia="ko-KR"/>
              </w:rPr>
            </w:pPr>
            <w:r>
              <w:rPr>
                <w:rFonts w:eastAsia="Batang" w:cs="Arial"/>
                <w:lang w:eastAsia="ko-KR"/>
              </w:rPr>
              <w:t>General Stage-3 5GS NAS protocol development</w:t>
            </w:r>
          </w:p>
          <w:p w14:paraId="786AB39C" w14:textId="77777777" w:rsidR="005A55E5" w:rsidRDefault="005A55E5" w:rsidP="005A55E5">
            <w:pPr>
              <w:rPr>
                <w:rFonts w:eastAsia="Batang" w:cs="Arial"/>
                <w:lang w:eastAsia="ko-KR"/>
              </w:rPr>
            </w:pPr>
          </w:p>
          <w:p w14:paraId="307962C8" w14:textId="77777777" w:rsidR="005A55E5" w:rsidRPr="00D95972" w:rsidRDefault="005A55E5" w:rsidP="005A55E5">
            <w:pPr>
              <w:rPr>
                <w:rFonts w:eastAsia="Batang" w:cs="Arial"/>
                <w:lang w:eastAsia="ko-KR"/>
              </w:rPr>
            </w:pPr>
          </w:p>
        </w:tc>
      </w:tr>
      <w:tr w:rsidR="005A55E5" w:rsidRPr="009A4107" w14:paraId="3FADA28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C463B0F" w14:textId="77777777" w:rsidR="005A55E5" w:rsidRPr="009A4107" w:rsidRDefault="005A55E5" w:rsidP="005A55E5">
            <w:pPr>
              <w:rPr>
                <w:rFonts w:cs="Arial"/>
                <w:lang w:val="en-US"/>
              </w:rPr>
            </w:pPr>
          </w:p>
        </w:tc>
        <w:tc>
          <w:tcPr>
            <w:tcW w:w="1317" w:type="dxa"/>
            <w:gridSpan w:val="2"/>
            <w:tcBorders>
              <w:top w:val="nil"/>
              <w:bottom w:val="nil"/>
            </w:tcBorders>
            <w:shd w:val="clear" w:color="auto" w:fill="auto"/>
          </w:tcPr>
          <w:p w14:paraId="4D545F14" w14:textId="77777777" w:rsidR="005A55E5" w:rsidRPr="009A4107"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38D057AF" w14:textId="77777777" w:rsidR="005A55E5" w:rsidRPr="00686378" w:rsidRDefault="005A55E5" w:rsidP="005A55E5"/>
        </w:tc>
        <w:tc>
          <w:tcPr>
            <w:tcW w:w="4191" w:type="dxa"/>
            <w:gridSpan w:val="3"/>
            <w:tcBorders>
              <w:top w:val="single" w:sz="4" w:space="0" w:color="auto"/>
              <w:bottom w:val="single" w:sz="4" w:space="0" w:color="auto"/>
            </w:tcBorders>
            <w:shd w:val="clear" w:color="auto" w:fill="FFFFFF"/>
          </w:tcPr>
          <w:p w14:paraId="2BC0B11D" w14:textId="77777777" w:rsidR="005A55E5"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1A576587" w14:textId="77777777" w:rsidR="005A55E5"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25DEA42B"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CBAF8" w14:textId="77777777" w:rsidR="005A55E5" w:rsidRDefault="005A55E5" w:rsidP="005A55E5">
            <w:pPr>
              <w:rPr>
                <w:rFonts w:cs="Arial"/>
                <w:color w:val="000000"/>
                <w:lang w:val="en-US"/>
              </w:rPr>
            </w:pPr>
          </w:p>
        </w:tc>
      </w:tr>
      <w:tr w:rsidR="005A55E5" w:rsidRPr="009A4107" w14:paraId="5FEE35F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340ADC6" w14:textId="77777777" w:rsidR="005A55E5" w:rsidRPr="009A4107" w:rsidRDefault="005A55E5" w:rsidP="005A55E5">
            <w:pPr>
              <w:rPr>
                <w:rFonts w:cs="Arial"/>
                <w:lang w:val="en-US"/>
              </w:rPr>
            </w:pPr>
          </w:p>
        </w:tc>
        <w:tc>
          <w:tcPr>
            <w:tcW w:w="1317" w:type="dxa"/>
            <w:gridSpan w:val="2"/>
            <w:tcBorders>
              <w:top w:val="nil"/>
              <w:bottom w:val="nil"/>
            </w:tcBorders>
            <w:shd w:val="clear" w:color="auto" w:fill="auto"/>
          </w:tcPr>
          <w:p w14:paraId="63573628" w14:textId="77777777" w:rsidR="005A55E5" w:rsidRPr="009A4107"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23C58356" w14:textId="77777777" w:rsidR="005A55E5" w:rsidRPr="00686378" w:rsidRDefault="005A55E5" w:rsidP="005A55E5"/>
        </w:tc>
        <w:tc>
          <w:tcPr>
            <w:tcW w:w="4191" w:type="dxa"/>
            <w:gridSpan w:val="3"/>
            <w:tcBorders>
              <w:top w:val="single" w:sz="4" w:space="0" w:color="auto"/>
              <w:bottom w:val="single" w:sz="4" w:space="0" w:color="auto"/>
            </w:tcBorders>
            <w:shd w:val="clear" w:color="auto" w:fill="FFFFFF"/>
          </w:tcPr>
          <w:p w14:paraId="6B4C4CD0" w14:textId="77777777" w:rsidR="005A55E5"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692BA7D8" w14:textId="77777777" w:rsidR="005A55E5"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4AD2F30B"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2C437" w14:textId="77777777" w:rsidR="005A55E5" w:rsidRDefault="005A55E5" w:rsidP="005A55E5">
            <w:pPr>
              <w:rPr>
                <w:rFonts w:cs="Arial"/>
                <w:color w:val="000000"/>
                <w:lang w:val="en-US"/>
              </w:rPr>
            </w:pPr>
          </w:p>
        </w:tc>
      </w:tr>
      <w:tr w:rsidR="005A55E5" w:rsidRPr="009A4107" w14:paraId="563F967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982EB9" w14:textId="77777777" w:rsidR="005A55E5" w:rsidRPr="009A4107" w:rsidRDefault="005A55E5" w:rsidP="005A55E5">
            <w:pPr>
              <w:rPr>
                <w:rFonts w:cs="Arial"/>
                <w:lang w:val="en-US"/>
              </w:rPr>
            </w:pPr>
          </w:p>
        </w:tc>
        <w:tc>
          <w:tcPr>
            <w:tcW w:w="1317" w:type="dxa"/>
            <w:gridSpan w:val="2"/>
            <w:tcBorders>
              <w:top w:val="nil"/>
              <w:bottom w:val="nil"/>
            </w:tcBorders>
            <w:shd w:val="clear" w:color="auto" w:fill="auto"/>
          </w:tcPr>
          <w:p w14:paraId="794556AE" w14:textId="77777777" w:rsidR="005A55E5" w:rsidRPr="009A4107"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741B4B7E" w14:textId="77777777" w:rsidR="005A55E5" w:rsidRPr="00686378" w:rsidRDefault="005A55E5" w:rsidP="005A55E5"/>
        </w:tc>
        <w:tc>
          <w:tcPr>
            <w:tcW w:w="4191" w:type="dxa"/>
            <w:gridSpan w:val="3"/>
            <w:tcBorders>
              <w:top w:val="single" w:sz="4" w:space="0" w:color="auto"/>
              <w:bottom w:val="single" w:sz="4" w:space="0" w:color="auto"/>
            </w:tcBorders>
            <w:shd w:val="clear" w:color="auto" w:fill="FFFFFF"/>
          </w:tcPr>
          <w:p w14:paraId="562C0B65" w14:textId="77777777" w:rsidR="005A55E5"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72BE0DCF" w14:textId="77777777" w:rsidR="005A55E5"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0024C287"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6021" w14:textId="77777777" w:rsidR="005A55E5" w:rsidRDefault="005A55E5" w:rsidP="005A55E5">
            <w:pPr>
              <w:rPr>
                <w:rFonts w:cs="Arial"/>
                <w:color w:val="000000"/>
                <w:lang w:val="en-US"/>
              </w:rPr>
            </w:pPr>
          </w:p>
        </w:tc>
      </w:tr>
      <w:tr w:rsidR="005A55E5" w:rsidRPr="009A4107" w14:paraId="7A1A919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7C88EE" w14:textId="77777777" w:rsidR="005A55E5" w:rsidRPr="009A4107" w:rsidRDefault="005A55E5" w:rsidP="005A55E5">
            <w:pPr>
              <w:rPr>
                <w:rFonts w:cs="Arial"/>
                <w:lang w:val="en-US"/>
              </w:rPr>
            </w:pPr>
          </w:p>
        </w:tc>
        <w:tc>
          <w:tcPr>
            <w:tcW w:w="1317" w:type="dxa"/>
            <w:gridSpan w:val="2"/>
            <w:tcBorders>
              <w:top w:val="nil"/>
              <w:bottom w:val="nil"/>
            </w:tcBorders>
            <w:shd w:val="clear" w:color="auto" w:fill="auto"/>
          </w:tcPr>
          <w:p w14:paraId="249DFEA9" w14:textId="77777777" w:rsidR="005A55E5" w:rsidRPr="009A4107"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5C3F57F5" w14:textId="77777777" w:rsidR="005A55E5" w:rsidRPr="00686378" w:rsidRDefault="005A55E5" w:rsidP="005A55E5"/>
        </w:tc>
        <w:tc>
          <w:tcPr>
            <w:tcW w:w="4191" w:type="dxa"/>
            <w:gridSpan w:val="3"/>
            <w:tcBorders>
              <w:top w:val="single" w:sz="4" w:space="0" w:color="auto"/>
              <w:bottom w:val="single" w:sz="4" w:space="0" w:color="auto"/>
            </w:tcBorders>
            <w:shd w:val="clear" w:color="auto" w:fill="FFFFFF"/>
          </w:tcPr>
          <w:p w14:paraId="051E458C" w14:textId="77777777" w:rsidR="005A55E5"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755EC2C7" w14:textId="77777777" w:rsidR="005A55E5"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4F6351F7"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C4C5E" w14:textId="77777777" w:rsidR="005A55E5" w:rsidRDefault="005A55E5" w:rsidP="005A55E5">
            <w:pPr>
              <w:rPr>
                <w:rFonts w:cs="Arial"/>
                <w:color w:val="000000"/>
                <w:lang w:val="en-US"/>
              </w:rPr>
            </w:pPr>
          </w:p>
        </w:tc>
      </w:tr>
      <w:tr w:rsidR="005A55E5" w:rsidRPr="009A4107" w14:paraId="0B1B708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850D0E1" w14:textId="77777777" w:rsidR="005A55E5" w:rsidRPr="009A4107" w:rsidRDefault="005A55E5" w:rsidP="005A55E5">
            <w:pPr>
              <w:rPr>
                <w:rFonts w:cs="Arial"/>
                <w:lang w:val="en-US"/>
              </w:rPr>
            </w:pPr>
          </w:p>
        </w:tc>
        <w:tc>
          <w:tcPr>
            <w:tcW w:w="1317" w:type="dxa"/>
            <w:gridSpan w:val="2"/>
            <w:tcBorders>
              <w:top w:val="nil"/>
              <w:bottom w:val="nil"/>
            </w:tcBorders>
            <w:shd w:val="clear" w:color="auto" w:fill="auto"/>
          </w:tcPr>
          <w:p w14:paraId="7F6A4564" w14:textId="77777777" w:rsidR="005A55E5" w:rsidRPr="009A4107"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2AF4FE9F" w14:textId="77777777" w:rsidR="005A55E5" w:rsidRPr="00686378" w:rsidRDefault="005A55E5" w:rsidP="005A55E5"/>
        </w:tc>
        <w:tc>
          <w:tcPr>
            <w:tcW w:w="4191" w:type="dxa"/>
            <w:gridSpan w:val="3"/>
            <w:tcBorders>
              <w:top w:val="single" w:sz="4" w:space="0" w:color="auto"/>
              <w:bottom w:val="single" w:sz="4" w:space="0" w:color="auto"/>
            </w:tcBorders>
            <w:shd w:val="clear" w:color="auto" w:fill="FFFFFF"/>
          </w:tcPr>
          <w:p w14:paraId="13D8E5D1" w14:textId="77777777" w:rsidR="005A55E5"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02F5446B" w14:textId="77777777" w:rsidR="005A55E5"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164E66E9"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EA84D" w14:textId="77777777" w:rsidR="005A55E5" w:rsidRDefault="005A55E5" w:rsidP="005A55E5">
            <w:pPr>
              <w:rPr>
                <w:rFonts w:cs="Arial"/>
                <w:color w:val="000000"/>
                <w:lang w:val="en-US"/>
              </w:rPr>
            </w:pPr>
          </w:p>
        </w:tc>
      </w:tr>
      <w:tr w:rsidR="005A55E5" w:rsidRPr="009A4107" w14:paraId="3E0E76D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6B8F416" w14:textId="77777777" w:rsidR="005A55E5" w:rsidRPr="009A4107" w:rsidRDefault="005A55E5" w:rsidP="005A55E5">
            <w:pPr>
              <w:rPr>
                <w:rFonts w:cs="Arial"/>
                <w:lang w:val="en-US"/>
              </w:rPr>
            </w:pPr>
          </w:p>
        </w:tc>
        <w:tc>
          <w:tcPr>
            <w:tcW w:w="1317" w:type="dxa"/>
            <w:gridSpan w:val="2"/>
            <w:tcBorders>
              <w:top w:val="nil"/>
              <w:bottom w:val="nil"/>
            </w:tcBorders>
            <w:shd w:val="clear" w:color="auto" w:fill="auto"/>
          </w:tcPr>
          <w:p w14:paraId="7078D24C" w14:textId="77777777" w:rsidR="005A55E5" w:rsidRPr="009A4107"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6628936F" w14:textId="77777777" w:rsidR="005A55E5" w:rsidRDefault="005A55E5" w:rsidP="005A55E5"/>
        </w:tc>
        <w:tc>
          <w:tcPr>
            <w:tcW w:w="4191" w:type="dxa"/>
            <w:gridSpan w:val="3"/>
            <w:tcBorders>
              <w:top w:val="single" w:sz="4" w:space="0" w:color="auto"/>
              <w:bottom w:val="single" w:sz="4" w:space="0" w:color="auto"/>
            </w:tcBorders>
            <w:shd w:val="clear" w:color="auto" w:fill="FFFFFF"/>
          </w:tcPr>
          <w:p w14:paraId="3DAD03D5" w14:textId="77777777" w:rsidR="005A55E5"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3178DB8B" w14:textId="77777777" w:rsidR="005A55E5"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048B432F"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D13D3" w14:textId="77777777" w:rsidR="005A55E5" w:rsidRDefault="005A55E5" w:rsidP="005A55E5">
            <w:pPr>
              <w:rPr>
                <w:rFonts w:cs="Arial"/>
                <w:color w:val="000000"/>
                <w:lang w:val="en-US"/>
              </w:rPr>
            </w:pPr>
          </w:p>
        </w:tc>
      </w:tr>
      <w:tr w:rsidR="005A55E5" w:rsidRPr="009A4107" w14:paraId="06BCE08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F30E2C" w14:textId="77777777" w:rsidR="005A55E5" w:rsidRPr="009A4107" w:rsidRDefault="005A55E5" w:rsidP="005A55E5">
            <w:pPr>
              <w:rPr>
                <w:rFonts w:cs="Arial"/>
                <w:lang w:val="en-US"/>
              </w:rPr>
            </w:pPr>
          </w:p>
        </w:tc>
        <w:tc>
          <w:tcPr>
            <w:tcW w:w="1317" w:type="dxa"/>
            <w:gridSpan w:val="2"/>
            <w:tcBorders>
              <w:top w:val="nil"/>
              <w:bottom w:val="nil"/>
            </w:tcBorders>
            <w:shd w:val="clear" w:color="auto" w:fill="auto"/>
          </w:tcPr>
          <w:p w14:paraId="46737A90" w14:textId="77777777" w:rsidR="005A55E5" w:rsidRPr="009A4107"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5731B237" w14:textId="77777777" w:rsidR="005A55E5" w:rsidRDefault="005A55E5" w:rsidP="005A55E5"/>
        </w:tc>
        <w:tc>
          <w:tcPr>
            <w:tcW w:w="4191" w:type="dxa"/>
            <w:gridSpan w:val="3"/>
            <w:tcBorders>
              <w:top w:val="single" w:sz="4" w:space="0" w:color="auto"/>
              <w:bottom w:val="single" w:sz="4" w:space="0" w:color="auto"/>
            </w:tcBorders>
            <w:shd w:val="clear" w:color="auto" w:fill="FFFFFF"/>
          </w:tcPr>
          <w:p w14:paraId="288EC1E5" w14:textId="77777777" w:rsidR="005A55E5"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07B146D6" w14:textId="77777777" w:rsidR="005A55E5"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36F72EA6"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564E8" w14:textId="77777777" w:rsidR="005A55E5" w:rsidRDefault="005A55E5" w:rsidP="005A55E5">
            <w:pPr>
              <w:rPr>
                <w:rFonts w:cs="Arial"/>
                <w:color w:val="000000"/>
                <w:lang w:val="en-US"/>
              </w:rPr>
            </w:pPr>
          </w:p>
        </w:tc>
      </w:tr>
      <w:tr w:rsidR="005A55E5" w:rsidRPr="009A4107" w14:paraId="27A93F6F"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16FDDF54" w14:textId="77777777" w:rsidR="005A55E5" w:rsidRPr="009A4107" w:rsidRDefault="005A55E5" w:rsidP="005A55E5">
            <w:pPr>
              <w:rPr>
                <w:rFonts w:cs="Arial"/>
                <w:lang w:val="en-US"/>
              </w:rPr>
            </w:pPr>
          </w:p>
        </w:tc>
        <w:tc>
          <w:tcPr>
            <w:tcW w:w="1317" w:type="dxa"/>
            <w:gridSpan w:val="2"/>
            <w:tcBorders>
              <w:top w:val="nil"/>
              <w:bottom w:val="single" w:sz="4" w:space="0" w:color="auto"/>
            </w:tcBorders>
            <w:shd w:val="clear" w:color="auto" w:fill="auto"/>
          </w:tcPr>
          <w:p w14:paraId="246D55E9" w14:textId="77777777" w:rsidR="005A55E5" w:rsidRPr="009A4107"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11858E8F" w14:textId="77777777" w:rsidR="005A55E5" w:rsidRPr="009A4107" w:rsidRDefault="005A55E5" w:rsidP="005A55E5">
            <w:pPr>
              <w:rPr>
                <w:rFonts w:cs="Arial"/>
                <w:lang w:val="en-US"/>
              </w:rPr>
            </w:pPr>
          </w:p>
        </w:tc>
        <w:tc>
          <w:tcPr>
            <w:tcW w:w="4191" w:type="dxa"/>
            <w:gridSpan w:val="3"/>
            <w:tcBorders>
              <w:top w:val="single" w:sz="4" w:space="0" w:color="auto"/>
              <w:bottom w:val="single" w:sz="4" w:space="0" w:color="auto"/>
            </w:tcBorders>
            <w:shd w:val="clear" w:color="auto" w:fill="FFFFFF"/>
          </w:tcPr>
          <w:p w14:paraId="4BBABF4B" w14:textId="77777777" w:rsidR="005A55E5" w:rsidRPr="009A4107"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564974B0" w14:textId="77777777" w:rsidR="005A55E5" w:rsidRPr="009A4107"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5B0E78F9" w14:textId="77777777" w:rsidR="005A55E5" w:rsidRPr="009A4107" w:rsidRDefault="005A55E5" w:rsidP="005A55E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43DE05" w14:textId="77777777" w:rsidR="005A55E5" w:rsidRPr="009A4107" w:rsidRDefault="005A55E5" w:rsidP="005A55E5">
            <w:pPr>
              <w:rPr>
                <w:rFonts w:eastAsia="Batang" w:cs="Arial"/>
                <w:lang w:val="en-US" w:eastAsia="ko-KR"/>
              </w:rPr>
            </w:pPr>
          </w:p>
        </w:tc>
      </w:tr>
      <w:tr w:rsidR="005A55E5" w:rsidRPr="00D95972" w14:paraId="5D889B6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2F34218" w14:textId="77777777" w:rsidR="005A55E5" w:rsidRPr="009A4107" w:rsidRDefault="005A55E5" w:rsidP="005A55E5">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693B521B" w14:textId="77777777" w:rsidR="005A55E5" w:rsidRPr="00D95972" w:rsidRDefault="005A55E5" w:rsidP="005A55E5">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23C9C94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0F3B58C0" w14:textId="77777777" w:rsidR="005A55E5" w:rsidRPr="00D95972" w:rsidRDefault="005A55E5" w:rsidP="005A55E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72C87AD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101C7F3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483792" w14:textId="77777777" w:rsidR="005A55E5" w:rsidRPr="00D95972" w:rsidRDefault="005A55E5" w:rsidP="005A55E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5A55E5" w:rsidRPr="00D95972" w14:paraId="7C9B205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CBF9810"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3D397421"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6028F96B" w14:textId="77777777" w:rsidR="005A55E5" w:rsidRPr="00F365E1" w:rsidRDefault="005A55E5" w:rsidP="005A55E5"/>
        </w:tc>
        <w:tc>
          <w:tcPr>
            <w:tcW w:w="4191" w:type="dxa"/>
            <w:gridSpan w:val="3"/>
            <w:tcBorders>
              <w:top w:val="single" w:sz="4" w:space="0" w:color="auto"/>
              <w:bottom w:val="single" w:sz="4" w:space="0" w:color="auto"/>
            </w:tcBorders>
            <w:shd w:val="clear" w:color="auto" w:fill="FFFFFF"/>
          </w:tcPr>
          <w:p w14:paraId="1EF55923"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45695055"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743BA4B1"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2A1602" w14:textId="77777777" w:rsidR="005A55E5" w:rsidRDefault="005A55E5" w:rsidP="005A55E5">
            <w:pPr>
              <w:rPr>
                <w:rFonts w:eastAsia="Batang" w:cs="Arial"/>
                <w:lang w:val="en-US" w:eastAsia="ko-KR"/>
              </w:rPr>
            </w:pPr>
          </w:p>
        </w:tc>
      </w:tr>
      <w:tr w:rsidR="005A55E5" w:rsidRPr="00D95972" w14:paraId="19B7574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635A796"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336B25FF"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309D6ED2" w14:textId="77777777" w:rsidR="005A55E5" w:rsidRPr="00F365E1" w:rsidRDefault="005A55E5" w:rsidP="005A55E5"/>
        </w:tc>
        <w:tc>
          <w:tcPr>
            <w:tcW w:w="4191" w:type="dxa"/>
            <w:gridSpan w:val="3"/>
            <w:tcBorders>
              <w:top w:val="single" w:sz="4" w:space="0" w:color="auto"/>
              <w:bottom w:val="single" w:sz="4" w:space="0" w:color="auto"/>
            </w:tcBorders>
            <w:shd w:val="clear" w:color="auto" w:fill="FFFFFF"/>
          </w:tcPr>
          <w:p w14:paraId="22B13732"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039F48E4"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10BC107F"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19E6C" w14:textId="77777777" w:rsidR="005A55E5" w:rsidRDefault="005A55E5" w:rsidP="005A55E5">
            <w:pPr>
              <w:rPr>
                <w:rFonts w:eastAsia="Batang" w:cs="Arial"/>
                <w:lang w:val="en-US" w:eastAsia="ko-KR"/>
              </w:rPr>
            </w:pPr>
          </w:p>
        </w:tc>
      </w:tr>
      <w:tr w:rsidR="005A55E5" w:rsidRPr="00D95972" w14:paraId="0AA183D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99AE6B4"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36914090"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7D669E7D" w14:textId="77777777" w:rsidR="005A55E5" w:rsidRPr="00F365E1" w:rsidRDefault="005A55E5" w:rsidP="005A55E5"/>
        </w:tc>
        <w:tc>
          <w:tcPr>
            <w:tcW w:w="4191" w:type="dxa"/>
            <w:gridSpan w:val="3"/>
            <w:tcBorders>
              <w:top w:val="single" w:sz="4" w:space="0" w:color="auto"/>
              <w:bottom w:val="single" w:sz="4" w:space="0" w:color="auto"/>
            </w:tcBorders>
            <w:shd w:val="clear" w:color="auto" w:fill="FFFFFF"/>
          </w:tcPr>
          <w:p w14:paraId="64DB1ADE"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44A2A16C"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2E177FDB"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90C34F" w14:textId="77777777" w:rsidR="005A55E5" w:rsidRDefault="005A55E5" w:rsidP="005A55E5">
            <w:pPr>
              <w:rPr>
                <w:rFonts w:eastAsia="Batang" w:cs="Arial"/>
                <w:lang w:val="en-US" w:eastAsia="ko-KR"/>
              </w:rPr>
            </w:pPr>
          </w:p>
        </w:tc>
      </w:tr>
      <w:tr w:rsidR="005A55E5" w:rsidRPr="00D95972" w14:paraId="132F761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14CB124"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26349596"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4A5B575C"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D33434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2A8F959"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7729D2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3C87F" w14:textId="77777777" w:rsidR="005A55E5" w:rsidRPr="00D95972" w:rsidRDefault="005A55E5" w:rsidP="005A55E5">
            <w:pPr>
              <w:rPr>
                <w:rFonts w:eastAsia="Batang" w:cs="Arial"/>
                <w:lang w:val="en-US" w:eastAsia="ko-KR"/>
              </w:rPr>
            </w:pPr>
          </w:p>
        </w:tc>
      </w:tr>
      <w:tr w:rsidR="005A55E5" w:rsidRPr="00D95972" w14:paraId="211B9A3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ED34FC4"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2BA7D724"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60F537C0" w14:textId="77777777" w:rsidR="005A55E5" w:rsidRPr="00494489"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A689904" w14:textId="77777777" w:rsidR="005A55E5" w:rsidRPr="00494489" w:rsidRDefault="005A55E5" w:rsidP="005A55E5">
            <w:pPr>
              <w:rPr>
                <w:rFonts w:cs="Arial"/>
              </w:rPr>
            </w:pPr>
          </w:p>
        </w:tc>
        <w:tc>
          <w:tcPr>
            <w:tcW w:w="1767" w:type="dxa"/>
            <w:tcBorders>
              <w:top w:val="single" w:sz="4" w:space="0" w:color="auto"/>
              <w:bottom w:val="single" w:sz="4" w:space="0" w:color="auto"/>
            </w:tcBorders>
            <w:shd w:val="clear" w:color="auto" w:fill="FFFFFF"/>
          </w:tcPr>
          <w:p w14:paraId="59C3073E" w14:textId="77777777" w:rsidR="005A55E5" w:rsidRPr="00494489" w:rsidRDefault="005A55E5" w:rsidP="005A55E5">
            <w:pPr>
              <w:rPr>
                <w:rFonts w:cs="Arial"/>
              </w:rPr>
            </w:pPr>
          </w:p>
        </w:tc>
        <w:tc>
          <w:tcPr>
            <w:tcW w:w="826" w:type="dxa"/>
            <w:tcBorders>
              <w:top w:val="single" w:sz="4" w:space="0" w:color="auto"/>
              <w:bottom w:val="single" w:sz="4" w:space="0" w:color="auto"/>
            </w:tcBorders>
            <w:shd w:val="clear" w:color="auto" w:fill="FFFFFF"/>
          </w:tcPr>
          <w:p w14:paraId="29F9B8BB" w14:textId="77777777" w:rsidR="005A55E5" w:rsidRPr="00494489"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30A44A" w14:textId="77777777" w:rsidR="005A55E5" w:rsidRPr="00494489" w:rsidRDefault="005A55E5" w:rsidP="005A55E5">
            <w:pPr>
              <w:rPr>
                <w:rFonts w:eastAsia="Batang" w:cs="Arial"/>
                <w:lang w:eastAsia="ko-KR"/>
              </w:rPr>
            </w:pPr>
          </w:p>
        </w:tc>
      </w:tr>
      <w:tr w:rsidR="005A55E5" w:rsidRPr="00D95972" w14:paraId="5831B87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AF879EA"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6969CD7D"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1AFD1931"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ABC2C0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FF2612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086408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664B2" w14:textId="77777777" w:rsidR="005A55E5" w:rsidRPr="00D95972" w:rsidRDefault="005A55E5" w:rsidP="005A55E5">
            <w:pPr>
              <w:rPr>
                <w:rFonts w:eastAsia="Batang" w:cs="Arial"/>
                <w:lang w:val="en-US" w:eastAsia="ko-KR"/>
              </w:rPr>
            </w:pPr>
          </w:p>
        </w:tc>
      </w:tr>
      <w:tr w:rsidR="005A55E5" w:rsidRPr="00D95972" w14:paraId="56DE5F3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67F534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DA98EC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CD80C1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753A77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F4D52E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47268B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83DF9" w14:textId="77777777" w:rsidR="005A55E5" w:rsidRPr="00D95972" w:rsidRDefault="005A55E5" w:rsidP="005A55E5">
            <w:pPr>
              <w:rPr>
                <w:rFonts w:cs="Arial"/>
              </w:rPr>
            </w:pPr>
          </w:p>
        </w:tc>
      </w:tr>
      <w:tr w:rsidR="005A55E5" w:rsidRPr="00D95972" w14:paraId="42B8A2E5"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2BF767B8"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D52D429" w14:textId="77777777" w:rsidR="005A55E5" w:rsidRPr="00DE6A60" w:rsidRDefault="005A55E5" w:rsidP="005A55E5">
            <w:pPr>
              <w:rPr>
                <w:rFonts w:cs="Arial"/>
                <w:lang w:val="nb-NO"/>
              </w:rPr>
            </w:pPr>
            <w:r>
              <w:t>ATSSS</w:t>
            </w:r>
          </w:p>
        </w:tc>
        <w:tc>
          <w:tcPr>
            <w:tcW w:w="1088" w:type="dxa"/>
            <w:tcBorders>
              <w:top w:val="single" w:sz="4" w:space="0" w:color="auto"/>
              <w:bottom w:val="single" w:sz="4" w:space="0" w:color="auto"/>
            </w:tcBorders>
          </w:tcPr>
          <w:p w14:paraId="7DA20C52"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tcPr>
          <w:p w14:paraId="4CBFA76A" w14:textId="77777777" w:rsidR="005A55E5" w:rsidRPr="00D95972" w:rsidRDefault="005A55E5" w:rsidP="005A55E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8670A3"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tcPr>
          <w:p w14:paraId="139C02F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632AB158" w14:textId="77777777" w:rsidR="005A55E5" w:rsidRDefault="005A55E5" w:rsidP="005A55E5">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77E26138" w14:textId="77777777" w:rsidR="005A55E5" w:rsidRPr="006717CA" w:rsidRDefault="005A55E5" w:rsidP="005A55E5">
            <w:pPr>
              <w:rPr>
                <w:rFonts w:eastAsia="Batang" w:cs="Arial"/>
                <w:color w:val="000000"/>
                <w:lang w:eastAsia="ko-KR"/>
              </w:rPr>
            </w:pPr>
          </w:p>
        </w:tc>
      </w:tr>
      <w:tr w:rsidR="005A55E5" w:rsidRPr="00D95972" w14:paraId="3A00BCA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04E074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C7A11B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205D0E0"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42AFAD6"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2FE5DF4D"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20B454AE"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16A88" w14:textId="77777777" w:rsidR="005A55E5" w:rsidRPr="00D95972" w:rsidRDefault="005A55E5" w:rsidP="005A55E5">
            <w:pPr>
              <w:rPr>
                <w:rFonts w:cs="Arial"/>
              </w:rPr>
            </w:pPr>
          </w:p>
        </w:tc>
      </w:tr>
      <w:tr w:rsidR="005A55E5" w:rsidRPr="00D95972" w14:paraId="3131A28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951EC9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6EE573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094A435"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16C6D2E"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77A55513"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1CBDB22A"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68BD44" w14:textId="77777777" w:rsidR="005A55E5" w:rsidRPr="00D95972" w:rsidRDefault="005A55E5" w:rsidP="005A55E5">
            <w:pPr>
              <w:rPr>
                <w:rFonts w:cs="Arial"/>
              </w:rPr>
            </w:pPr>
          </w:p>
        </w:tc>
      </w:tr>
      <w:tr w:rsidR="005A55E5" w:rsidRPr="00D95972" w14:paraId="73BD32B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8352A86"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AAD3ED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350374A"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765D76B"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0905ECEE"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435F1DC2"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057744" w14:textId="77777777" w:rsidR="005A55E5" w:rsidRPr="00D95972" w:rsidRDefault="005A55E5" w:rsidP="005A55E5">
            <w:pPr>
              <w:rPr>
                <w:rFonts w:cs="Arial"/>
              </w:rPr>
            </w:pPr>
          </w:p>
        </w:tc>
      </w:tr>
      <w:tr w:rsidR="005A55E5" w:rsidRPr="00D95972" w14:paraId="1254E87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C5037A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C72F38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0F56C4B"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248429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92FE11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CDC073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0D1E6D" w14:textId="77777777" w:rsidR="005A55E5" w:rsidRPr="00D95972" w:rsidRDefault="005A55E5" w:rsidP="005A55E5">
            <w:pPr>
              <w:rPr>
                <w:rFonts w:cs="Arial"/>
              </w:rPr>
            </w:pPr>
          </w:p>
        </w:tc>
      </w:tr>
      <w:tr w:rsidR="005A55E5" w:rsidRPr="00D95972" w14:paraId="77457B9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E6788F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4FDF11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D160D8A"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212445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1D4BC5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949027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02197" w14:textId="77777777" w:rsidR="005A55E5" w:rsidRPr="00D95972" w:rsidRDefault="005A55E5" w:rsidP="005A55E5">
            <w:pPr>
              <w:rPr>
                <w:rFonts w:cs="Arial"/>
              </w:rPr>
            </w:pPr>
          </w:p>
        </w:tc>
      </w:tr>
      <w:tr w:rsidR="005A55E5" w:rsidRPr="00D95972" w14:paraId="2EE517E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FA3329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2D9741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B47AC5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7AC382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4F2741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45BE32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7333A" w14:textId="77777777" w:rsidR="005A55E5" w:rsidRPr="00D95972" w:rsidRDefault="005A55E5" w:rsidP="005A55E5">
            <w:pPr>
              <w:rPr>
                <w:rFonts w:cs="Arial"/>
              </w:rPr>
            </w:pPr>
          </w:p>
        </w:tc>
      </w:tr>
      <w:tr w:rsidR="005A55E5" w:rsidRPr="00D95972" w14:paraId="44927FB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5D2DEF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5C0B91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D88AD5F"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F6FFA7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5E78E4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4B043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EE0069" w14:textId="77777777" w:rsidR="005A55E5" w:rsidRPr="00D95972" w:rsidRDefault="005A55E5" w:rsidP="005A55E5">
            <w:pPr>
              <w:rPr>
                <w:rFonts w:cs="Arial"/>
              </w:rPr>
            </w:pPr>
          </w:p>
        </w:tc>
      </w:tr>
      <w:tr w:rsidR="005A55E5" w:rsidRPr="00D95972" w14:paraId="5834801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33AFCA1"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FA8235" w14:textId="77777777" w:rsidR="005A55E5" w:rsidRPr="00DE6A60" w:rsidRDefault="005A55E5" w:rsidP="005A55E5">
            <w:pPr>
              <w:rPr>
                <w:rFonts w:cs="Arial"/>
                <w:lang w:val="nb-NO"/>
              </w:rPr>
            </w:pPr>
            <w:r>
              <w:t>eNS</w:t>
            </w:r>
          </w:p>
        </w:tc>
        <w:tc>
          <w:tcPr>
            <w:tcW w:w="1088" w:type="dxa"/>
            <w:tcBorders>
              <w:top w:val="single" w:sz="4" w:space="0" w:color="auto"/>
              <w:bottom w:val="single" w:sz="4" w:space="0" w:color="auto"/>
            </w:tcBorders>
          </w:tcPr>
          <w:p w14:paraId="4D61FD4D"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tcPr>
          <w:p w14:paraId="433F48D7" w14:textId="77777777" w:rsidR="005A55E5" w:rsidRPr="00D95972" w:rsidRDefault="005A55E5" w:rsidP="005A55E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DA4016"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tcPr>
          <w:p w14:paraId="68D97FF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7B0FA0EA" w14:textId="77777777" w:rsidR="005A55E5" w:rsidRDefault="005A55E5" w:rsidP="005A55E5">
            <w:r>
              <w:t>CT aspects on enhancement of network slicing</w:t>
            </w:r>
          </w:p>
          <w:p w14:paraId="219D1DF5" w14:textId="77777777" w:rsidR="005A55E5" w:rsidRDefault="005A55E5" w:rsidP="005A55E5">
            <w:pPr>
              <w:rPr>
                <w:rFonts w:eastAsia="Batang" w:cs="Arial"/>
                <w:color w:val="000000"/>
                <w:lang w:eastAsia="ko-KR"/>
              </w:rPr>
            </w:pPr>
          </w:p>
          <w:p w14:paraId="2392F7AD"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br/>
            </w:r>
          </w:p>
        </w:tc>
      </w:tr>
      <w:tr w:rsidR="005A55E5" w:rsidRPr="00D95972" w14:paraId="16FBF96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123B15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156A05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352AFC7"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62E54A3"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7A71D371"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7BC99B45"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56A4C6" w14:textId="77777777" w:rsidR="005A55E5" w:rsidRDefault="005A55E5" w:rsidP="005A55E5">
            <w:pPr>
              <w:rPr>
                <w:rFonts w:cs="Arial"/>
                <w:color w:val="000000"/>
                <w:lang w:val="en-US"/>
              </w:rPr>
            </w:pPr>
          </w:p>
        </w:tc>
      </w:tr>
      <w:tr w:rsidR="005A55E5" w:rsidRPr="00D95972" w14:paraId="5593BE5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B9BA41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CF3972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7FA7C13"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F76B4B3"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17FF2207"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31C928B5"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B6A25" w14:textId="77777777" w:rsidR="005A55E5" w:rsidRDefault="005A55E5" w:rsidP="005A55E5">
            <w:pPr>
              <w:rPr>
                <w:rFonts w:cs="Arial"/>
                <w:color w:val="000000"/>
                <w:lang w:val="en-US"/>
              </w:rPr>
            </w:pPr>
          </w:p>
        </w:tc>
      </w:tr>
      <w:tr w:rsidR="005A55E5" w:rsidRPr="00D95972" w14:paraId="425B89D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FFB0D7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D3F741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0655F14D"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2A16C129"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auto"/>
          </w:tcPr>
          <w:p w14:paraId="45FCFF7C"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auto"/>
          </w:tcPr>
          <w:p w14:paraId="15E21DBA"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9B2EB5" w14:textId="77777777" w:rsidR="005A55E5" w:rsidRDefault="005A55E5" w:rsidP="005A55E5">
            <w:pPr>
              <w:rPr>
                <w:rFonts w:cs="Arial"/>
                <w:color w:val="000000"/>
                <w:lang w:val="en-US"/>
              </w:rPr>
            </w:pPr>
          </w:p>
        </w:tc>
      </w:tr>
      <w:tr w:rsidR="005A55E5" w:rsidRPr="00D95972" w14:paraId="7C0C2FD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CC36D1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03C2A5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F308360"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32CCFD2"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092D7A44"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30B8476A"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76A4" w14:textId="77777777" w:rsidR="005A55E5" w:rsidRDefault="005A55E5" w:rsidP="005A55E5">
            <w:pPr>
              <w:rPr>
                <w:rFonts w:cs="Arial"/>
                <w:color w:val="000000"/>
                <w:lang w:val="en-US"/>
              </w:rPr>
            </w:pPr>
          </w:p>
        </w:tc>
      </w:tr>
      <w:tr w:rsidR="005A55E5" w:rsidRPr="00D95972" w14:paraId="37A0E85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A94492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5C68B4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CD9C1E3"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8F009EA"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0BB937CB"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5B9E1BCB"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D2BA9" w14:textId="77777777" w:rsidR="005A55E5" w:rsidRDefault="005A55E5" w:rsidP="005A55E5">
            <w:pPr>
              <w:rPr>
                <w:rFonts w:cs="Arial"/>
                <w:color w:val="000000"/>
                <w:lang w:val="en-US"/>
              </w:rPr>
            </w:pPr>
          </w:p>
        </w:tc>
      </w:tr>
      <w:tr w:rsidR="005A55E5" w:rsidRPr="00D95972" w14:paraId="0B6E746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2FDDAF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FC650F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61D94D0"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7E2AB0E"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0DC91A78"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77093406"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1DC07E" w14:textId="77777777" w:rsidR="005A55E5" w:rsidRDefault="005A55E5" w:rsidP="005A55E5">
            <w:pPr>
              <w:rPr>
                <w:rFonts w:cs="Arial"/>
                <w:color w:val="000000"/>
                <w:lang w:val="en-US"/>
              </w:rPr>
            </w:pPr>
          </w:p>
        </w:tc>
      </w:tr>
      <w:tr w:rsidR="005A55E5" w:rsidRPr="00D95972" w14:paraId="3091CD9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775142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191CEA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1B13A33"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712A173"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50C89A55"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3AD59BC0"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EBAB" w14:textId="77777777" w:rsidR="005A55E5" w:rsidRDefault="005A55E5" w:rsidP="005A55E5">
            <w:pPr>
              <w:rPr>
                <w:rFonts w:cs="Arial"/>
                <w:color w:val="000000"/>
                <w:lang w:val="en-US"/>
              </w:rPr>
            </w:pPr>
          </w:p>
        </w:tc>
      </w:tr>
      <w:tr w:rsidR="005A55E5" w:rsidRPr="00D95972" w14:paraId="493155D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4883AB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940A4A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FF90996"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FF18973"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6032BEF7"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15D500CB"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3747" w14:textId="77777777" w:rsidR="005A55E5" w:rsidRDefault="005A55E5" w:rsidP="005A55E5">
            <w:pPr>
              <w:rPr>
                <w:rFonts w:cs="Arial"/>
                <w:color w:val="000000"/>
                <w:lang w:val="en-US"/>
              </w:rPr>
            </w:pPr>
          </w:p>
        </w:tc>
      </w:tr>
      <w:tr w:rsidR="005A55E5" w:rsidRPr="00D95972" w14:paraId="00F47B5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4B7EC89"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F9F0CE" w14:textId="77777777" w:rsidR="005A55E5" w:rsidRPr="00DE6A60" w:rsidRDefault="005A55E5" w:rsidP="005A55E5">
            <w:pPr>
              <w:rPr>
                <w:rFonts w:cs="Arial"/>
                <w:lang w:val="nb-NO"/>
              </w:rPr>
            </w:pPr>
            <w:r w:rsidRPr="001D0A32">
              <w:t>Vertical_LAN</w:t>
            </w:r>
          </w:p>
        </w:tc>
        <w:tc>
          <w:tcPr>
            <w:tcW w:w="1088" w:type="dxa"/>
            <w:tcBorders>
              <w:top w:val="single" w:sz="4" w:space="0" w:color="auto"/>
              <w:bottom w:val="single" w:sz="4" w:space="0" w:color="auto"/>
            </w:tcBorders>
          </w:tcPr>
          <w:p w14:paraId="7597C8AD"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tcPr>
          <w:p w14:paraId="5AFA9DBE" w14:textId="77777777" w:rsidR="005A55E5" w:rsidRPr="00D95972" w:rsidRDefault="005A55E5" w:rsidP="005A55E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B825677"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tcPr>
          <w:p w14:paraId="323C084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44160E44" w14:textId="77777777" w:rsidR="005A55E5" w:rsidRDefault="005A55E5" w:rsidP="005A55E5">
            <w:r w:rsidRPr="001D0A32">
              <w:t>CT aspects of 5GS enhanced support of vertical and LAN services</w:t>
            </w:r>
          </w:p>
          <w:p w14:paraId="1D2E2052" w14:textId="77777777" w:rsidR="005A55E5" w:rsidRDefault="005A55E5" w:rsidP="005A55E5">
            <w:pPr>
              <w:rPr>
                <w:rFonts w:eastAsia="Batang" w:cs="Arial"/>
                <w:color w:val="000000"/>
                <w:lang w:eastAsia="ko-KR"/>
              </w:rPr>
            </w:pPr>
          </w:p>
          <w:p w14:paraId="0D9AA68F" w14:textId="77777777" w:rsidR="005A55E5" w:rsidRPr="00726C81" w:rsidRDefault="005A55E5" w:rsidP="005A55E5">
            <w:pPr>
              <w:rPr>
                <w:rFonts w:eastAsia="Batang" w:cs="Arial"/>
                <w:color w:val="FF0000"/>
                <w:highlight w:val="yellow"/>
                <w:lang w:val="en-US" w:eastAsia="ko-KR"/>
              </w:rPr>
            </w:pPr>
          </w:p>
        </w:tc>
      </w:tr>
      <w:tr w:rsidR="005A55E5" w:rsidRPr="00D95972" w14:paraId="2509CD9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2C85B5" w14:textId="77777777" w:rsidR="005A55E5" w:rsidRPr="00D95972" w:rsidRDefault="005A55E5" w:rsidP="005A55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D12471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13D6C6F"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C75B192" w14:textId="77777777" w:rsidR="005A55E5" w:rsidRPr="00B84A37" w:rsidRDefault="005A55E5" w:rsidP="005A55E5">
            <w:pPr>
              <w:rPr>
                <w:rFonts w:cs="Arial"/>
                <w:b/>
              </w:rPr>
            </w:pPr>
          </w:p>
        </w:tc>
        <w:tc>
          <w:tcPr>
            <w:tcW w:w="1767" w:type="dxa"/>
            <w:tcBorders>
              <w:top w:val="single" w:sz="4" w:space="0" w:color="auto"/>
              <w:bottom w:val="single" w:sz="4" w:space="0" w:color="auto"/>
            </w:tcBorders>
            <w:shd w:val="clear" w:color="auto" w:fill="FFFFFF"/>
          </w:tcPr>
          <w:p w14:paraId="0A2A005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85AC17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BD1294" w14:textId="77777777" w:rsidR="005A55E5" w:rsidRDefault="005A55E5" w:rsidP="005A55E5">
            <w:pPr>
              <w:rPr>
                <w:rFonts w:eastAsia="Batang" w:cs="Arial"/>
                <w:lang w:eastAsia="ko-KR"/>
              </w:rPr>
            </w:pPr>
            <w:r>
              <w:rPr>
                <w:rFonts w:eastAsia="Batang" w:cs="Arial"/>
                <w:lang w:eastAsia="ko-KR"/>
              </w:rPr>
              <w:t>Stand-alone NPN</w:t>
            </w:r>
          </w:p>
          <w:p w14:paraId="1C7E8685" w14:textId="77777777" w:rsidR="005A55E5" w:rsidRDefault="005A55E5" w:rsidP="005A55E5">
            <w:pPr>
              <w:rPr>
                <w:rFonts w:eastAsia="Batang" w:cs="Arial"/>
                <w:lang w:eastAsia="ko-KR"/>
              </w:rPr>
            </w:pPr>
          </w:p>
          <w:p w14:paraId="3CFB4C1F" w14:textId="77777777" w:rsidR="005A55E5" w:rsidRDefault="005A55E5" w:rsidP="005A55E5">
            <w:pPr>
              <w:rPr>
                <w:rFonts w:eastAsia="Batang" w:cs="Arial"/>
                <w:lang w:eastAsia="ko-KR"/>
              </w:rPr>
            </w:pPr>
          </w:p>
          <w:p w14:paraId="0FA416C2" w14:textId="77777777" w:rsidR="005A55E5" w:rsidRDefault="005A55E5" w:rsidP="005A55E5">
            <w:pPr>
              <w:rPr>
                <w:rFonts w:eastAsia="Batang" w:cs="Arial"/>
                <w:lang w:eastAsia="ko-KR"/>
              </w:rPr>
            </w:pPr>
          </w:p>
        </w:tc>
      </w:tr>
      <w:tr w:rsidR="005A55E5" w:rsidRPr="00D95972" w14:paraId="5771F6A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42208A2" w14:textId="77777777" w:rsidR="005A55E5" w:rsidRPr="00D95972" w:rsidRDefault="005A55E5" w:rsidP="005A55E5">
            <w:pPr>
              <w:rPr>
                <w:rFonts w:cs="Arial"/>
              </w:rPr>
            </w:pPr>
            <w:bookmarkStart w:id="7" w:name="_Hlk39050769"/>
          </w:p>
        </w:tc>
        <w:tc>
          <w:tcPr>
            <w:tcW w:w="1317" w:type="dxa"/>
            <w:gridSpan w:val="2"/>
            <w:tcBorders>
              <w:top w:val="nil"/>
              <w:bottom w:val="nil"/>
            </w:tcBorders>
            <w:shd w:val="clear" w:color="auto" w:fill="auto"/>
          </w:tcPr>
          <w:p w14:paraId="28B1E75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C05198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AB0FB8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2AD44D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C363F1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E8F72" w14:textId="77777777" w:rsidR="005A55E5" w:rsidRPr="009A4107" w:rsidRDefault="005A55E5" w:rsidP="005A55E5">
            <w:pPr>
              <w:rPr>
                <w:rFonts w:eastAsia="Batang" w:cs="Arial"/>
                <w:lang w:eastAsia="ko-KR"/>
              </w:rPr>
            </w:pPr>
          </w:p>
        </w:tc>
      </w:tr>
      <w:tr w:rsidR="005A55E5" w:rsidRPr="00D95972" w14:paraId="6DDE104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A0F861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098B12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CD1A60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1DB012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9C73DB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B981A9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186D2" w14:textId="77777777" w:rsidR="005A55E5" w:rsidRPr="009A4107" w:rsidRDefault="005A55E5" w:rsidP="005A55E5">
            <w:pPr>
              <w:rPr>
                <w:rFonts w:eastAsia="Batang" w:cs="Arial"/>
                <w:lang w:eastAsia="ko-KR"/>
              </w:rPr>
            </w:pPr>
          </w:p>
        </w:tc>
      </w:tr>
      <w:tr w:rsidR="005A55E5" w:rsidRPr="00D95972" w14:paraId="7E2A457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B24A7C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8463C1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97CF9E1"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A8B024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1E454D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96674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620EF" w14:textId="77777777" w:rsidR="005A55E5" w:rsidRPr="009A4107" w:rsidRDefault="005A55E5" w:rsidP="005A55E5">
            <w:pPr>
              <w:rPr>
                <w:rFonts w:eastAsia="Batang" w:cs="Arial"/>
                <w:lang w:eastAsia="ko-KR"/>
              </w:rPr>
            </w:pPr>
          </w:p>
        </w:tc>
      </w:tr>
      <w:bookmarkEnd w:id="7"/>
      <w:tr w:rsidR="005A55E5" w:rsidRPr="00D95972" w14:paraId="6E1449B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6B8D65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C0423F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5E4C2CC" w14:textId="77777777" w:rsidR="005A55E5" w:rsidRDefault="005A55E5" w:rsidP="005A55E5"/>
        </w:tc>
        <w:tc>
          <w:tcPr>
            <w:tcW w:w="4191" w:type="dxa"/>
            <w:gridSpan w:val="3"/>
            <w:tcBorders>
              <w:top w:val="single" w:sz="4" w:space="0" w:color="auto"/>
              <w:bottom w:val="single" w:sz="4" w:space="0" w:color="auto"/>
            </w:tcBorders>
            <w:shd w:val="clear" w:color="auto" w:fill="FFFFFF"/>
          </w:tcPr>
          <w:p w14:paraId="641206EA"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22A0341F"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76FC5F6D"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E5D474" w14:textId="77777777" w:rsidR="005A55E5" w:rsidRDefault="005A55E5" w:rsidP="005A55E5">
            <w:pPr>
              <w:rPr>
                <w:rFonts w:eastAsia="Batang" w:cs="Arial"/>
                <w:lang w:eastAsia="ko-KR"/>
              </w:rPr>
            </w:pPr>
          </w:p>
        </w:tc>
      </w:tr>
      <w:tr w:rsidR="005A55E5" w:rsidRPr="00D95972" w14:paraId="447ECB3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B5D010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9FDDDB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B304DDC" w14:textId="77777777" w:rsidR="005A55E5" w:rsidRDefault="005A55E5" w:rsidP="005A55E5"/>
        </w:tc>
        <w:tc>
          <w:tcPr>
            <w:tcW w:w="4191" w:type="dxa"/>
            <w:gridSpan w:val="3"/>
            <w:tcBorders>
              <w:top w:val="single" w:sz="4" w:space="0" w:color="auto"/>
              <w:bottom w:val="single" w:sz="4" w:space="0" w:color="auto"/>
            </w:tcBorders>
            <w:shd w:val="clear" w:color="auto" w:fill="FFFFFF"/>
          </w:tcPr>
          <w:p w14:paraId="0727E597"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209F7E4A"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21BCABB6"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41BE3" w14:textId="77777777" w:rsidR="005A55E5" w:rsidRDefault="005A55E5" w:rsidP="005A55E5">
            <w:pPr>
              <w:rPr>
                <w:rFonts w:eastAsia="Batang" w:cs="Arial"/>
                <w:lang w:eastAsia="ko-KR"/>
              </w:rPr>
            </w:pPr>
          </w:p>
        </w:tc>
      </w:tr>
      <w:tr w:rsidR="005A55E5" w:rsidRPr="00D95972" w14:paraId="089945A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F464768" w14:textId="77777777" w:rsidR="005A55E5" w:rsidRPr="00D95972" w:rsidRDefault="005A55E5" w:rsidP="005A55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62E3F7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7468F0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8E9D99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E4DF5E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DED29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0DAFF" w14:textId="77777777" w:rsidR="005A55E5" w:rsidRDefault="005A55E5" w:rsidP="005A55E5">
            <w:pPr>
              <w:rPr>
                <w:rFonts w:eastAsia="Batang" w:cs="Arial"/>
                <w:lang w:eastAsia="ko-KR"/>
              </w:rPr>
            </w:pPr>
            <w:r w:rsidRPr="003A56A7">
              <w:rPr>
                <w:rFonts w:eastAsia="Batang" w:cs="Arial"/>
                <w:lang w:eastAsia="ko-KR"/>
              </w:rPr>
              <w:t>Public network integrated NPN</w:t>
            </w:r>
          </w:p>
          <w:p w14:paraId="7D1E25B3" w14:textId="77777777" w:rsidR="005A55E5" w:rsidRPr="00D95972" w:rsidRDefault="005A55E5" w:rsidP="005A55E5">
            <w:pPr>
              <w:rPr>
                <w:rFonts w:eastAsia="Batang" w:cs="Arial"/>
                <w:lang w:eastAsia="ko-KR"/>
              </w:rPr>
            </w:pPr>
          </w:p>
        </w:tc>
      </w:tr>
      <w:tr w:rsidR="005A55E5" w:rsidRPr="00D95972" w14:paraId="03AE48D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B11FAC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BCF49DC"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5A517089"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1571C1A"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05DDCD3E"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2917750E"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25B89" w14:textId="77777777" w:rsidR="005A55E5" w:rsidRPr="00D95972" w:rsidRDefault="005A55E5" w:rsidP="005A55E5">
            <w:pPr>
              <w:rPr>
                <w:rFonts w:eastAsia="Batang" w:cs="Arial"/>
                <w:lang w:eastAsia="ko-KR"/>
              </w:rPr>
            </w:pPr>
          </w:p>
        </w:tc>
      </w:tr>
      <w:tr w:rsidR="005A55E5" w:rsidRPr="00D95972" w14:paraId="1FB0243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2DF6F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E67B45D"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3B7F1B1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64024B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5CE548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78CBDA4"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54222D" w14:textId="77777777" w:rsidR="005A55E5" w:rsidRPr="00D95972" w:rsidRDefault="005A55E5" w:rsidP="005A55E5">
            <w:pPr>
              <w:rPr>
                <w:rFonts w:eastAsia="Batang" w:cs="Arial"/>
                <w:lang w:eastAsia="ko-KR"/>
              </w:rPr>
            </w:pPr>
          </w:p>
        </w:tc>
      </w:tr>
      <w:tr w:rsidR="005A55E5" w:rsidRPr="00D95972" w14:paraId="36D2B9D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36B16C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E565364"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50CA27E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668A2A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734B83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C8AC2E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42455" w14:textId="77777777" w:rsidR="005A55E5" w:rsidRPr="00D95972" w:rsidRDefault="005A55E5" w:rsidP="005A55E5">
            <w:pPr>
              <w:rPr>
                <w:rFonts w:eastAsia="Batang" w:cs="Arial"/>
                <w:lang w:eastAsia="ko-KR"/>
              </w:rPr>
            </w:pPr>
          </w:p>
        </w:tc>
      </w:tr>
      <w:tr w:rsidR="005A55E5" w:rsidRPr="00D95972" w14:paraId="0725058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D30CC6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41DFD41"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6D899A2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2EBA77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583EC8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115B34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BD2DB" w14:textId="77777777" w:rsidR="005A55E5" w:rsidRPr="00D95972" w:rsidRDefault="005A55E5" w:rsidP="005A55E5">
            <w:pPr>
              <w:rPr>
                <w:rFonts w:eastAsia="Batang" w:cs="Arial"/>
                <w:lang w:eastAsia="ko-KR"/>
              </w:rPr>
            </w:pPr>
          </w:p>
        </w:tc>
      </w:tr>
      <w:tr w:rsidR="005A55E5" w:rsidRPr="00D95972" w14:paraId="4272FF7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2511FE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D427673"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29C71230" w14:textId="77777777" w:rsidR="005A55E5" w:rsidRPr="00425644" w:rsidRDefault="005A55E5" w:rsidP="005A55E5"/>
        </w:tc>
        <w:tc>
          <w:tcPr>
            <w:tcW w:w="4191" w:type="dxa"/>
            <w:gridSpan w:val="3"/>
            <w:tcBorders>
              <w:top w:val="single" w:sz="4" w:space="0" w:color="auto"/>
              <w:bottom w:val="single" w:sz="4" w:space="0" w:color="auto"/>
            </w:tcBorders>
            <w:shd w:val="clear" w:color="auto" w:fill="FFFFFF"/>
          </w:tcPr>
          <w:p w14:paraId="55119161" w14:textId="77777777" w:rsidR="005A55E5" w:rsidRPr="00425644" w:rsidRDefault="005A55E5" w:rsidP="005A55E5"/>
        </w:tc>
        <w:tc>
          <w:tcPr>
            <w:tcW w:w="1767" w:type="dxa"/>
            <w:tcBorders>
              <w:top w:val="single" w:sz="4" w:space="0" w:color="auto"/>
              <w:bottom w:val="single" w:sz="4" w:space="0" w:color="auto"/>
            </w:tcBorders>
            <w:shd w:val="clear" w:color="auto" w:fill="FFFFFF"/>
          </w:tcPr>
          <w:p w14:paraId="1E031D31" w14:textId="77777777" w:rsidR="005A55E5" w:rsidRPr="00425644" w:rsidRDefault="005A55E5" w:rsidP="005A55E5"/>
        </w:tc>
        <w:tc>
          <w:tcPr>
            <w:tcW w:w="826" w:type="dxa"/>
            <w:tcBorders>
              <w:top w:val="single" w:sz="4" w:space="0" w:color="auto"/>
              <w:bottom w:val="single" w:sz="4" w:space="0" w:color="auto"/>
            </w:tcBorders>
            <w:shd w:val="clear" w:color="auto" w:fill="FFFFFF"/>
          </w:tcPr>
          <w:p w14:paraId="7883AA4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295371" w14:textId="77777777" w:rsidR="005A55E5" w:rsidRDefault="005A55E5" w:rsidP="005A55E5">
            <w:pPr>
              <w:rPr>
                <w:rFonts w:eastAsia="Batang" w:cs="Arial"/>
                <w:lang w:eastAsia="ko-KR"/>
              </w:rPr>
            </w:pPr>
          </w:p>
        </w:tc>
      </w:tr>
      <w:tr w:rsidR="005A55E5" w:rsidRPr="00D95972" w14:paraId="4B8A65B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BFB4A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5832404"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auto"/>
          </w:tcPr>
          <w:p w14:paraId="73099F1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532A30C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149EAEF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26AC188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367745" w14:textId="77777777" w:rsidR="005A55E5" w:rsidRPr="00D95972" w:rsidRDefault="005A55E5" w:rsidP="005A55E5">
            <w:pPr>
              <w:rPr>
                <w:rFonts w:eastAsia="Batang" w:cs="Arial"/>
                <w:lang w:eastAsia="ko-KR"/>
              </w:rPr>
            </w:pPr>
          </w:p>
        </w:tc>
      </w:tr>
      <w:tr w:rsidR="005A55E5" w:rsidRPr="00D95972" w14:paraId="70ADE01C"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176BDFB1" w14:textId="77777777" w:rsidR="005A55E5" w:rsidRPr="00D95972" w:rsidRDefault="005A55E5" w:rsidP="005A55E5">
            <w:pPr>
              <w:rPr>
                <w:rFonts w:cs="Arial"/>
              </w:rPr>
            </w:pPr>
          </w:p>
        </w:tc>
        <w:tc>
          <w:tcPr>
            <w:tcW w:w="1317" w:type="dxa"/>
            <w:gridSpan w:val="2"/>
            <w:tcBorders>
              <w:top w:val="nil"/>
              <w:bottom w:val="single" w:sz="4" w:space="0" w:color="auto"/>
            </w:tcBorders>
            <w:shd w:val="clear" w:color="auto" w:fill="auto"/>
          </w:tcPr>
          <w:p w14:paraId="2071391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32A8964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089AEB7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3A48898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0BD1C51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828ED3" w14:textId="77777777" w:rsidR="005A55E5" w:rsidRPr="00D95972" w:rsidRDefault="005A55E5" w:rsidP="005A55E5">
            <w:pPr>
              <w:rPr>
                <w:rFonts w:eastAsia="Batang" w:cs="Arial"/>
                <w:lang w:eastAsia="ko-KR"/>
              </w:rPr>
            </w:pPr>
          </w:p>
        </w:tc>
      </w:tr>
      <w:tr w:rsidR="005A55E5" w:rsidRPr="00D95972" w14:paraId="459DA11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7B797F" w14:textId="77777777" w:rsidR="005A55E5" w:rsidRPr="00D95972" w:rsidRDefault="005A55E5" w:rsidP="005A55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0F0E98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653CE66B"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6C607E3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4CD6308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500FDE3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CDC366" w14:textId="77777777" w:rsidR="005A55E5" w:rsidRDefault="005A55E5" w:rsidP="005A55E5">
            <w:pPr>
              <w:rPr>
                <w:rFonts w:eastAsia="Batang" w:cs="Arial"/>
                <w:lang w:eastAsia="ko-KR"/>
              </w:rPr>
            </w:pPr>
            <w:r w:rsidRPr="003A56A7">
              <w:rPr>
                <w:rFonts w:eastAsia="Batang" w:cs="Arial"/>
                <w:lang w:eastAsia="ko-KR"/>
              </w:rPr>
              <w:t>Time sensitive communication</w:t>
            </w:r>
          </w:p>
          <w:p w14:paraId="6FCDCF7B" w14:textId="77777777" w:rsidR="005A55E5" w:rsidRPr="00D95972" w:rsidRDefault="005A55E5" w:rsidP="005A55E5">
            <w:pPr>
              <w:rPr>
                <w:rFonts w:eastAsia="Batang" w:cs="Arial"/>
                <w:lang w:eastAsia="ko-KR"/>
              </w:rPr>
            </w:pPr>
          </w:p>
        </w:tc>
      </w:tr>
      <w:tr w:rsidR="005A55E5" w:rsidRPr="00D95972" w14:paraId="6FB23C6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38B48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973B24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68C4AC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F1E8CF7" w14:textId="77777777" w:rsidR="005A55E5" w:rsidRPr="009C27F8" w:rsidRDefault="005A55E5" w:rsidP="005A55E5">
            <w:pPr>
              <w:rPr>
                <w:rFonts w:cs="Arial"/>
              </w:rPr>
            </w:pPr>
          </w:p>
        </w:tc>
        <w:tc>
          <w:tcPr>
            <w:tcW w:w="1767" w:type="dxa"/>
            <w:tcBorders>
              <w:top w:val="single" w:sz="4" w:space="0" w:color="auto"/>
              <w:bottom w:val="single" w:sz="4" w:space="0" w:color="auto"/>
            </w:tcBorders>
            <w:shd w:val="clear" w:color="auto" w:fill="FFFFFF"/>
          </w:tcPr>
          <w:p w14:paraId="2212A83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0CB05B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713DF" w14:textId="77777777" w:rsidR="005A55E5" w:rsidRPr="009C27F8" w:rsidRDefault="005A55E5" w:rsidP="005A55E5">
            <w:pPr>
              <w:rPr>
                <w:rFonts w:cs="Arial"/>
              </w:rPr>
            </w:pPr>
          </w:p>
        </w:tc>
      </w:tr>
      <w:tr w:rsidR="005A55E5" w:rsidRPr="00D95972" w14:paraId="1BBC241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C45F4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F8856F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C7C838A"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FCF281C" w14:textId="77777777" w:rsidR="005A55E5" w:rsidRPr="009C27F8" w:rsidRDefault="005A55E5" w:rsidP="005A55E5">
            <w:pPr>
              <w:rPr>
                <w:rFonts w:cs="Arial"/>
              </w:rPr>
            </w:pPr>
          </w:p>
        </w:tc>
        <w:tc>
          <w:tcPr>
            <w:tcW w:w="1767" w:type="dxa"/>
            <w:tcBorders>
              <w:top w:val="single" w:sz="4" w:space="0" w:color="auto"/>
              <w:bottom w:val="single" w:sz="4" w:space="0" w:color="auto"/>
            </w:tcBorders>
            <w:shd w:val="clear" w:color="auto" w:fill="FFFFFF"/>
          </w:tcPr>
          <w:p w14:paraId="4942B86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FAA09F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DE0F6" w14:textId="77777777" w:rsidR="005A55E5" w:rsidRPr="009C27F8" w:rsidRDefault="005A55E5" w:rsidP="005A55E5">
            <w:pPr>
              <w:rPr>
                <w:rFonts w:cs="Arial"/>
              </w:rPr>
            </w:pPr>
          </w:p>
        </w:tc>
      </w:tr>
      <w:tr w:rsidR="005A55E5" w:rsidRPr="00D95972" w14:paraId="6DC179F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BC187A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A7F0BA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6EFFA83"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F6A476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B4350F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08676F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9E87" w14:textId="77777777" w:rsidR="005A55E5" w:rsidRPr="00D95972" w:rsidRDefault="005A55E5" w:rsidP="005A55E5">
            <w:pPr>
              <w:rPr>
                <w:rFonts w:cs="Arial"/>
              </w:rPr>
            </w:pPr>
          </w:p>
        </w:tc>
      </w:tr>
      <w:tr w:rsidR="005A55E5" w:rsidRPr="00D95972" w14:paraId="1CC8774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271835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7C7EBC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BAD2F52"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DFD4A9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9222DC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42553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CB6AAE" w14:textId="77777777" w:rsidR="005A55E5" w:rsidRPr="00D95972" w:rsidRDefault="005A55E5" w:rsidP="005A55E5">
            <w:pPr>
              <w:rPr>
                <w:rFonts w:cs="Arial"/>
              </w:rPr>
            </w:pPr>
          </w:p>
        </w:tc>
      </w:tr>
      <w:tr w:rsidR="005A55E5" w:rsidRPr="00D95972" w14:paraId="4C3B515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195492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724D70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B5B0529"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DE1BDE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83F0FC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64C018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E29A03" w14:textId="77777777" w:rsidR="005A55E5" w:rsidRPr="00D95972" w:rsidRDefault="005A55E5" w:rsidP="005A55E5">
            <w:pPr>
              <w:rPr>
                <w:rFonts w:cs="Arial"/>
              </w:rPr>
            </w:pPr>
          </w:p>
        </w:tc>
      </w:tr>
      <w:tr w:rsidR="005A55E5" w:rsidRPr="00D95972" w14:paraId="4A197EA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AAD226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F0D4CB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C44E205"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99FB60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F18019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700E04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A9045F" w14:textId="77777777" w:rsidR="005A55E5" w:rsidRPr="00D95972" w:rsidRDefault="005A55E5" w:rsidP="005A55E5">
            <w:pPr>
              <w:rPr>
                <w:rFonts w:cs="Arial"/>
              </w:rPr>
            </w:pPr>
          </w:p>
        </w:tc>
      </w:tr>
      <w:tr w:rsidR="005A55E5" w:rsidRPr="00D95972" w14:paraId="3ED6BE8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F1D048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744189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A705FB9"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4153A9C"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D765CF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0DA72C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356D4" w14:textId="77777777" w:rsidR="005A55E5" w:rsidRPr="00D95972" w:rsidRDefault="005A55E5" w:rsidP="005A55E5">
            <w:pPr>
              <w:rPr>
                <w:rFonts w:cs="Arial"/>
              </w:rPr>
            </w:pPr>
          </w:p>
        </w:tc>
      </w:tr>
      <w:tr w:rsidR="005A55E5" w:rsidRPr="00D95972" w14:paraId="60CD9EC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F57639B"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6951E1A" w14:textId="77777777" w:rsidR="005A55E5" w:rsidRPr="00DE6A60" w:rsidRDefault="005A55E5" w:rsidP="005A55E5">
            <w:pPr>
              <w:rPr>
                <w:rFonts w:cs="Arial"/>
                <w:lang w:val="nb-NO"/>
              </w:rPr>
            </w:pPr>
            <w:r>
              <w:t>5G_CioT</w:t>
            </w:r>
          </w:p>
        </w:tc>
        <w:tc>
          <w:tcPr>
            <w:tcW w:w="1088" w:type="dxa"/>
            <w:tcBorders>
              <w:top w:val="single" w:sz="4" w:space="0" w:color="auto"/>
              <w:bottom w:val="single" w:sz="4" w:space="0" w:color="auto"/>
            </w:tcBorders>
          </w:tcPr>
          <w:p w14:paraId="01B0C1C3"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tcPr>
          <w:p w14:paraId="7506020B" w14:textId="77777777" w:rsidR="005A55E5" w:rsidRPr="00D95972" w:rsidRDefault="005A55E5" w:rsidP="005A55E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28966A6"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tcPr>
          <w:p w14:paraId="6C33A214"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13DDC6D1" w14:textId="77777777" w:rsidR="005A55E5" w:rsidRDefault="005A55E5" w:rsidP="005A55E5">
            <w:r>
              <w:t xml:space="preserve">CT aspects of </w:t>
            </w:r>
            <w:r w:rsidRPr="00AD2F2B">
              <w:t>Cellular IoT support and evolution for the 5G System</w:t>
            </w:r>
          </w:p>
          <w:p w14:paraId="3E20F98C" w14:textId="77777777" w:rsidR="005A55E5" w:rsidRDefault="005A55E5" w:rsidP="005A55E5"/>
          <w:p w14:paraId="12123D7D" w14:textId="77777777" w:rsidR="005A55E5" w:rsidRPr="00D95972" w:rsidRDefault="005A55E5" w:rsidP="005A55E5">
            <w:pPr>
              <w:rPr>
                <w:rFonts w:eastAsia="Batang" w:cs="Arial"/>
                <w:color w:val="000000"/>
                <w:lang w:eastAsia="ko-KR"/>
              </w:rPr>
            </w:pPr>
          </w:p>
        </w:tc>
      </w:tr>
      <w:tr w:rsidR="005A55E5" w:rsidRPr="00D95972" w14:paraId="3696FFB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51253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30E730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C605DB0"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7F709F8"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5B46688D"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3725D3FF" w14:textId="77777777" w:rsidR="005A55E5" w:rsidRPr="003C7CDD"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2B142" w14:textId="77777777" w:rsidR="005A55E5" w:rsidRPr="00D95972" w:rsidRDefault="005A55E5" w:rsidP="005A55E5">
            <w:pPr>
              <w:rPr>
                <w:rFonts w:cs="Arial"/>
              </w:rPr>
            </w:pPr>
          </w:p>
        </w:tc>
      </w:tr>
      <w:tr w:rsidR="005A55E5" w:rsidRPr="00D95972" w14:paraId="0CA9E39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9DD58B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BA2202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35B85BAC"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7CA1B7B6"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auto"/>
          </w:tcPr>
          <w:p w14:paraId="6311C656"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auto"/>
          </w:tcPr>
          <w:p w14:paraId="3BF2CFF2" w14:textId="77777777" w:rsidR="005A55E5" w:rsidRPr="003C7CDD"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2056AC" w14:textId="77777777" w:rsidR="005A55E5" w:rsidRPr="00D95972" w:rsidRDefault="005A55E5" w:rsidP="005A55E5">
            <w:pPr>
              <w:rPr>
                <w:rFonts w:cs="Arial"/>
              </w:rPr>
            </w:pPr>
          </w:p>
        </w:tc>
      </w:tr>
      <w:tr w:rsidR="005A55E5" w:rsidRPr="00D95972" w14:paraId="04C7216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C8C1ED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688374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2BCC34E"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E9D697E"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57E4DEAA"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023EFC13" w14:textId="77777777" w:rsidR="005A55E5" w:rsidRPr="003C7CDD"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90FFC" w14:textId="77777777" w:rsidR="005A55E5" w:rsidRPr="00D95972" w:rsidRDefault="005A55E5" w:rsidP="005A55E5">
            <w:pPr>
              <w:rPr>
                <w:rFonts w:cs="Arial"/>
              </w:rPr>
            </w:pPr>
          </w:p>
        </w:tc>
      </w:tr>
      <w:tr w:rsidR="005A55E5" w:rsidRPr="00D95972" w14:paraId="1571565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659114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1F8DF1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392FFFF"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973AB88"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658885B4"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417E29A0" w14:textId="77777777" w:rsidR="005A55E5" w:rsidRPr="003C7CDD"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0FB3CC" w14:textId="77777777" w:rsidR="005A55E5" w:rsidRPr="00D95972" w:rsidRDefault="005A55E5" w:rsidP="005A55E5">
            <w:pPr>
              <w:rPr>
                <w:rFonts w:cs="Arial"/>
              </w:rPr>
            </w:pPr>
          </w:p>
        </w:tc>
      </w:tr>
      <w:tr w:rsidR="005A55E5" w:rsidRPr="00D95972" w14:paraId="2FAFA8C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09975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300326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99BA4E4"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3118D22"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535FFDB5"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2494F6FA" w14:textId="77777777" w:rsidR="005A55E5" w:rsidRDefault="005A55E5" w:rsidP="005A55E5">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3A6B9" w14:textId="77777777" w:rsidR="005A55E5" w:rsidRDefault="005A55E5" w:rsidP="005A55E5">
            <w:pPr>
              <w:rPr>
                <w:rFonts w:cs="Arial"/>
              </w:rPr>
            </w:pPr>
          </w:p>
        </w:tc>
      </w:tr>
      <w:tr w:rsidR="005A55E5" w:rsidRPr="00D95972" w14:paraId="1A3271C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EA9C2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3758E6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FE530DC"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6901746"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40D9D0D7"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7F2D9DF8" w14:textId="77777777" w:rsidR="005A55E5" w:rsidRDefault="005A55E5" w:rsidP="005A55E5">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23971" w14:textId="77777777" w:rsidR="005A55E5" w:rsidRDefault="005A55E5" w:rsidP="005A55E5">
            <w:pPr>
              <w:rPr>
                <w:rFonts w:cs="Arial"/>
              </w:rPr>
            </w:pPr>
          </w:p>
        </w:tc>
      </w:tr>
      <w:tr w:rsidR="005A55E5" w:rsidRPr="00D95972" w14:paraId="777EE5B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C42BA7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6F7B69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8251035"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0EB881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6CF9A3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55CFA7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026F92" w14:textId="77777777" w:rsidR="005A55E5" w:rsidRPr="00D95972" w:rsidRDefault="005A55E5" w:rsidP="005A55E5">
            <w:pPr>
              <w:rPr>
                <w:rFonts w:cs="Arial"/>
              </w:rPr>
            </w:pPr>
          </w:p>
        </w:tc>
      </w:tr>
      <w:tr w:rsidR="005A55E5" w:rsidRPr="00D95972" w14:paraId="0CE4AF9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5A3F87BA"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246DA4A" w14:textId="77777777" w:rsidR="005A55E5" w:rsidRPr="005069F3" w:rsidRDefault="005A55E5" w:rsidP="005A55E5">
            <w:pPr>
              <w:rPr>
                <w:rFonts w:cs="Arial"/>
                <w:lang w:val="en-US"/>
              </w:rPr>
            </w:pPr>
            <w:r>
              <w:t>5WWC</w:t>
            </w:r>
          </w:p>
        </w:tc>
        <w:tc>
          <w:tcPr>
            <w:tcW w:w="1088" w:type="dxa"/>
            <w:tcBorders>
              <w:top w:val="single" w:sz="4" w:space="0" w:color="auto"/>
              <w:bottom w:val="single" w:sz="4" w:space="0" w:color="auto"/>
            </w:tcBorders>
          </w:tcPr>
          <w:p w14:paraId="03311C0F"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tcPr>
          <w:p w14:paraId="0E0E1064" w14:textId="77777777" w:rsidR="005A55E5" w:rsidRPr="00D95972" w:rsidRDefault="005A55E5" w:rsidP="005A55E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C9794DC"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tcPr>
          <w:p w14:paraId="6E36A62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4191AF31" w14:textId="77777777" w:rsidR="005A55E5" w:rsidRDefault="005A55E5" w:rsidP="005A55E5">
            <w:r>
              <w:t>CT aspects on wireless and wireline c</w:t>
            </w:r>
            <w:r w:rsidRPr="005F42B7">
              <w:t>onvergence for the 5G system architecture</w:t>
            </w:r>
          </w:p>
          <w:p w14:paraId="0CFAB01D" w14:textId="77777777" w:rsidR="005A55E5" w:rsidRDefault="005A55E5" w:rsidP="005A55E5">
            <w:pPr>
              <w:rPr>
                <w:rFonts w:cs="Arial"/>
                <w:color w:val="000000"/>
              </w:rPr>
            </w:pPr>
          </w:p>
          <w:p w14:paraId="0842FCB0" w14:textId="77777777" w:rsidR="005A55E5" w:rsidRPr="00D95972" w:rsidRDefault="005A55E5" w:rsidP="005A55E5">
            <w:pPr>
              <w:rPr>
                <w:rFonts w:eastAsia="Batang" w:cs="Arial"/>
                <w:color w:val="000000"/>
                <w:lang w:eastAsia="ko-KR"/>
              </w:rPr>
            </w:pPr>
          </w:p>
        </w:tc>
      </w:tr>
      <w:tr w:rsidR="005A55E5" w:rsidRPr="00D95972" w14:paraId="40905A6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C315B3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C86517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7F0D478" w14:textId="77777777" w:rsidR="005A55E5" w:rsidRPr="000412A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D13D1F1" w14:textId="77777777" w:rsidR="005A55E5" w:rsidRPr="000412A1" w:rsidRDefault="005A55E5" w:rsidP="005A55E5">
            <w:pPr>
              <w:rPr>
                <w:rFonts w:cs="Arial"/>
              </w:rPr>
            </w:pPr>
          </w:p>
        </w:tc>
        <w:tc>
          <w:tcPr>
            <w:tcW w:w="1767" w:type="dxa"/>
            <w:tcBorders>
              <w:top w:val="single" w:sz="4" w:space="0" w:color="auto"/>
              <w:bottom w:val="single" w:sz="4" w:space="0" w:color="auto"/>
            </w:tcBorders>
            <w:shd w:val="clear" w:color="auto" w:fill="FFFFFF"/>
          </w:tcPr>
          <w:p w14:paraId="0C69D5EF"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5340DAF6"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DE7D" w14:textId="77777777" w:rsidR="005A55E5" w:rsidRPr="000412A1" w:rsidRDefault="005A55E5" w:rsidP="005A55E5">
            <w:pPr>
              <w:rPr>
                <w:rFonts w:cs="Arial"/>
              </w:rPr>
            </w:pPr>
          </w:p>
        </w:tc>
      </w:tr>
      <w:tr w:rsidR="005A55E5" w:rsidRPr="00D95972" w14:paraId="06CFA65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CE9A23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A00448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751223D" w14:textId="77777777" w:rsidR="005A55E5" w:rsidRPr="000412A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E9B7765" w14:textId="77777777" w:rsidR="005A55E5" w:rsidRPr="000412A1" w:rsidRDefault="005A55E5" w:rsidP="005A55E5">
            <w:pPr>
              <w:rPr>
                <w:rFonts w:cs="Arial"/>
              </w:rPr>
            </w:pPr>
          </w:p>
        </w:tc>
        <w:tc>
          <w:tcPr>
            <w:tcW w:w="1767" w:type="dxa"/>
            <w:tcBorders>
              <w:top w:val="single" w:sz="4" w:space="0" w:color="auto"/>
              <w:bottom w:val="single" w:sz="4" w:space="0" w:color="auto"/>
            </w:tcBorders>
            <w:shd w:val="clear" w:color="auto" w:fill="FFFFFF"/>
          </w:tcPr>
          <w:p w14:paraId="1D40337D"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4303F510"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DD3890" w14:textId="77777777" w:rsidR="005A55E5" w:rsidRPr="000412A1" w:rsidRDefault="005A55E5" w:rsidP="005A55E5">
            <w:pPr>
              <w:rPr>
                <w:rFonts w:cs="Arial"/>
              </w:rPr>
            </w:pPr>
          </w:p>
        </w:tc>
      </w:tr>
      <w:tr w:rsidR="005A55E5" w:rsidRPr="00D95972" w14:paraId="36D56B4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72BEEC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B7520F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77E6C2F" w14:textId="77777777" w:rsidR="005A55E5" w:rsidRPr="000412A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80939B7" w14:textId="77777777" w:rsidR="005A55E5" w:rsidRPr="000412A1" w:rsidRDefault="005A55E5" w:rsidP="005A55E5">
            <w:pPr>
              <w:rPr>
                <w:rFonts w:cs="Arial"/>
              </w:rPr>
            </w:pPr>
          </w:p>
        </w:tc>
        <w:tc>
          <w:tcPr>
            <w:tcW w:w="1767" w:type="dxa"/>
            <w:tcBorders>
              <w:top w:val="single" w:sz="4" w:space="0" w:color="auto"/>
              <w:bottom w:val="single" w:sz="4" w:space="0" w:color="auto"/>
            </w:tcBorders>
            <w:shd w:val="clear" w:color="auto" w:fill="FFFFFF"/>
          </w:tcPr>
          <w:p w14:paraId="24F7F806"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57F2D026"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283712" w14:textId="77777777" w:rsidR="005A55E5" w:rsidRDefault="005A55E5" w:rsidP="005A55E5">
            <w:pPr>
              <w:rPr>
                <w:rFonts w:cs="Arial"/>
              </w:rPr>
            </w:pPr>
          </w:p>
        </w:tc>
      </w:tr>
      <w:tr w:rsidR="005A55E5" w:rsidRPr="00D95972" w14:paraId="3433223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481766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5A8580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6462C7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D24608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79783E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AAB96C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4E934" w14:textId="77777777" w:rsidR="005A55E5" w:rsidRPr="00D95972" w:rsidRDefault="005A55E5" w:rsidP="005A55E5">
            <w:pPr>
              <w:rPr>
                <w:rFonts w:cs="Arial"/>
              </w:rPr>
            </w:pPr>
          </w:p>
        </w:tc>
      </w:tr>
      <w:tr w:rsidR="005A55E5" w:rsidRPr="00D95972" w14:paraId="2847DB9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B580C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619835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BCFA965"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8A261E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892CF6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32C9A1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0F445" w14:textId="77777777" w:rsidR="005A55E5" w:rsidRPr="00D95972" w:rsidRDefault="005A55E5" w:rsidP="005A55E5">
            <w:pPr>
              <w:rPr>
                <w:rFonts w:cs="Arial"/>
              </w:rPr>
            </w:pPr>
          </w:p>
        </w:tc>
      </w:tr>
      <w:tr w:rsidR="005A55E5" w:rsidRPr="00D95972" w14:paraId="73CBC79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67BF6E71" w14:textId="77777777" w:rsidR="005A55E5" w:rsidRPr="00195064"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5FCCF4D" w14:textId="77777777" w:rsidR="005A55E5" w:rsidRPr="00D95972" w:rsidRDefault="005A55E5" w:rsidP="005A55E5">
            <w:pPr>
              <w:rPr>
                <w:rFonts w:cs="Arial"/>
              </w:rPr>
            </w:pPr>
            <w:r>
              <w:t>PARLOS</w:t>
            </w:r>
          </w:p>
        </w:tc>
        <w:tc>
          <w:tcPr>
            <w:tcW w:w="1088" w:type="dxa"/>
            <w:tcBorders>
              <w:top w:val="single" w:sz="4" w:space="0" w:color="auto"/>
              <w:bottom w:val="single" w:sz="4" w:space="0" w:color="auto"/>
            </w:tcBorders>
          </w:tcPr>
          <w:p w14:paraId="3EA9862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088D57F3" w14:textId="77777777" w:rsidR="005A55E5" w:rsidRPr="00D95972" w:rsidRDefault="005A55E5" w:rsidP="005A55E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3173B276"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3E9220A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06FB5A99" w14:textId="77777777" w:rsidR="005A55E5" w:rsidRDefault="005A55E5" w:rsidP="005A55E5">
            <w:r>
              <w:t xml:space="preserve">CT aspects of </w:t>
            </w:r>
            <w:r w:rsidRPr="007628A3">
              <w:t>System enhancements for Provision of Access to Restricted Local Operator Services by Unauthenticated UEs</w:t>
            </w:r>
          </w:p>
          <w:p w14:paraId="73CF4E56" w14:textId="77777777" w:rsidR="005A55E5" w:rsidRDefault="005A55E5" w:rsidP="005A55E5"/>
          <w:p w14:paraId="72FD2044" w14:textId="77777777" w:rsidR="005A55E5" w:rsidRPr="00D95972" w:rsidRDefault="005A55E5" w:rsidP="005A55E5">
            <w:pPr>
              <w:rPr>
                <w:rFonts w:cs="Arial"/>
              </w:rPr>
            </w:pPr>
          </w:p>
        </w:tc>
      </w:tr>
      <w:tr w:rsidR="005A55E5" w:rsidRPr="00D95972" w14:paraId="33B0476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BB5B61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516708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8E800D3" w14:textId="77777777" w:rsidR="005A55E5" w:rsidRPr="00862F53"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7747C50" w14:textId="77777777" w:rsidR="005A55E5" w:rsidRPr="00862F53" w:rsidRDefault="005A55E5" w:rsidP="005A55E5">
            <w:pPr>
              <w:rPr>
                <w:rFonts w:cs="Arial"/>
              </w:rPr>
            </w:pPr>
          </w:p>
        </w:tc>
        <w:tc>
          <w:tcPr>
            <w:tcW w:w="1767" w:type="dxa"/>
            <w:tcBorders>
              <w:top w:val="single" w:sz="4" w:space="0" w:color="auto"/>
              <w:bottom w:val="single" w:sz="4" w:space="0" w:color="auto"/>
            </w:tcBorders>
            <w:shd w:val="clear" w:color="auto" w:fill="FFFFFF"/>
          </w:tcPr>
          <w:p w14:paraId="0AD1E4DA" w14:textId="77777777" w:rsidR="005A55E5" w:rsidRPr="00862F53" w:rsidRDefault="005A55E5" w:rsidP="005A55E5">
            <w:pPr>
              <w:rPr>
                <w:rFonts w:cs="Arial"/>
              </w:rPr>
            </w:pPr>
          </w:p>
        </w:tc>
        <w:tc>
          <w:tcPr>
            <w:tcW w:w="826" w:type="dxa"/>
            <w:tcBorders>
              <w:top w:val="single" w:sz="4" w:space="0" w:color="auto"/>
              <w:bottom w:val="single" w:sz="4" w:space="0" w:color="auto"/>
            </w:tcBorders>
            <w:shd w:val="clear" w:color="auto" w:fill="FFFFFF"/>
          </w:tcPr>
          <w:p w14:paraId="3145463B" w14:textId="77777777" w:rsidR="005A55E5" w:rsidRPr="00862F53"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A40067" w14:textId="77777777" w:rsidR="005A55E5" w:rsidRPr="00862F53" w:rsidRDefault="005A55E5" w:rsidP="005A55E5">
            <w:pPr>
              <w:rPr>
                <w:rFonts w:cs="Arial"/>
              </w:rPr>
            </w:pPr>
          </w:p>
        </w:tc>
      </w:tr>
      <w:tr w:rsidR="005A55E5" w:rsidRPr="00D95972" w14:paraId="429815F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CAF5DE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EB1746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8CC64D2" w14:textId="77777777" w:rsidR="005A55E5" w:rsidRPr="00862F53"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444A35C" w14:textId="77777777" w:rsidR="005A55E5" w:rsidRPr="00862F53" w:rsidRDefault="005A55E5" w:rsidP="005A55E5">
            <w:pPr>
              <w:rPr>
                <w:rFonts w:cs="Arial"/>
              </w:rPr>
            </w:pPr>
          </w:p>
        </w:tc>
        <w:tc>
          <w:tcPr>
            <w:tcW w:w="1767" w:type="dxa"/>
            <w:tcBorders>
              <w:top w:val="single" w:sz="4" w:space="0" w:color="auto"/>
              <w:bottom w:val="single" w:sz="4" w:space="0" w:color="auto"/>
            </w:tcBorders>
            <w:shd w:val="clear" w:color="auto" w:fill="FFFFFF"/>
          </w:tcPr>
          <w:p w14:paraId="283BB672" w14:textId="77777777" w:rsidR="005A55E5" w:rsidRPr="00862F53" w:rsidRDefault="005A55E5" w:rsidP="005A55E5">
            <w:pPr>
              <w:rPr>
                <w:rFonts w:cs="Arial"/>
              </w:rPr>
            </w:pPr>
          </w:p>
        </w:tc>
        <w:tc>
          <w:tcPr>
            <w:tcW w:w="826" w:type="dxa"/>
            <w:tcBorders>
              <w:top w:val="single" w:sz="4" w:space="0" w:color="auto"/>
              <w:bottom w:val="single" w:sz="4" w:space="0" w:color="auto"/>
            </w:tcBorders>
            <w:shd w:val="clear" w:color="auto" w:fill="FFFFFF"/>
          </w:tcPr>
          <w:p w14:paraId="15D30BD5" w14:textId="77777777" w:rsidR="005A55E5" w:rsidRPr="00862F53"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79AABE" w14:textId="77777777" w:rsidR="005A55E5" w:rsidRPr="00862F53" w:rsidRDefault="005A55E5" w:rsidP="005A55E5">
            <w:pPr>
              <w:rPr>
                <w:rFonts w:cs="Arial"/>
              </w:rPr>
            </w:pPr>
          </w:p>
        </w:tc>
      </w:tr>
      <w:tr w:rsidR="005A55E5" w:rsidRPr="00D95972" w14:paraId="1290D26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F90520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EA74BC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311FEF6" w14:textId="77777777" w:rsidR="005A55E5" w:rsidRPr="00862F53"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46EE0A8" w14:textId="77777777" w:rsidR="005A55E5" w:rsidRPr="00862F53" w:rsidRDefault="005A55E5" w:rsidP="005A55E5">
            <w:pPr>
              <w:rPr>
                <w:rFonts w:cs="Arial"/>
              </w:rPr>
            </w:pPr>
          </w:p>
        </w:tc>
        <w:tc>
          <w:tcPr>
            <w:tcW w:w="1767" w:type="dxa"/>
            <w:tcBorders>
              <w:top w:val="single" w:sz="4" w:space="0" w:color="auto"/>
              <w:bottom w:val="single" w:sz="4" w:space="0" w:color="auto"/>
            </w:tcBorders>
            <w:shd w:val="clear" w:color="auto" w:fill="FFFFFF"/>
          </w:tcPr>
          <w:p w14:paraId="3CAD7D33" w14:textId="77777777" w:rsidR="005A55E5" w:rsidRPr="00862F53" w:rsidRDefault="005A55E5" w:rsidP="005A55E5">
            <w:pPr>
              <w:rPr>
                <w:rFonts w:cs="Arial"/>
              </w:rPr>
            </w:pPr>
          </w:p>
        </w:tc>
        <w:tc>
          <w:tcPr>
            <w:tcW w:w="826" w:type="dxa"/>
            <w:tcBorders>
              <w:top w:val="single" w:sz="4" w:space="0" w:color="auto"/>
              <w:bottom w:val="single" w:sz="4" w:space="0" w:color="auto"/>
            </w:tcBorders>
            <w:shd w:val="clear" w:color="auto" w:fill="FFFFFF"/>
          </w:tcPr>
          <w:p w14:paraId="66A8E424" w14:textId="77777777" w:rsidR="005A55E5" w:rsidRPr="00862F53"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453861" w14:textId="77777777" w:rsidR="005A55E5" w:rsidRPr="00862F53" w:rsidRDefault="005A55E5" w:rsidP="005A55E5">
            <w:pPr>
              <w:rPr>
                <w:rFonts w:cs="Arial"/>
              </w:rPr>
            </w:pPr>
          </w:p>
        </w:tc>
      </w:tr>
      <w:tr w:rsidR="005A55E5" w:rsidRPr="00D95972" w14:paraId="5DD7D0F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8E3B7D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311975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4E6C5D5" w14:textId="77777777" w:rsidR="005A55E5" w:rsidRPr="00862F53"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4405A30" w14:textId="77777777" w:rsidR="005A55E5" w:rsidRPr="00862F53" w:rsidRDefault="005A55E5" w:rsidP="005A55E5">
            <w:pPr>
              <w:rPr>
                <w:rFonts w:cs="Arial"/>
              </w:rPr>
            </w:pPr>
          </w:p>
        </w:tc>
        <w:tc>
          <w:tcPr>
            <w:tcW w:w="1767" w:type="dxa"/>
            <w:tcBorders>
              <w:top w:val="single" w:sz="4" w:space="0" w:color="auto"/>
              <w:bottom w:val="single" w:sz="4" w:space="0" w:color="auto"/>
            </w:tcBorders>
            <w:shd w:val="clear" w:color="auto" w:fill="FFFFFF"/>
          </w:tcPr>
          <w:p w14:paraId="13D0CD2A" w14:textId="77777777" w:rsidR="005A55E5" w:rsidRPr="00862F53" w:rsidRDefault="005A55E5" w:rsidP="005A55E5">
            <w:pPr>
              <w:rPr>
                <w:rFonts w:cs="Arial"/>
              </w:rPr>
            </w:pPr>
          </w:p>
        </w:tc>
        <w:tc>
          <w:tcPr>
            <w:tcW w:w="826" w:type="dxa"/>
            <w:tcBorders>
              <w:top w:val="single" w:sz="4" w:space="0" w:color="auto"/>
              <w:bottom w:val="single" w:sz="4" w:space="0" w:color="auto"/>
            </w:tcBorders>
            <w:shd w:val="clear" w:color="auto" w:fill="FFFFFF"/>
          </w:tcPr>
          <w:p w14:paraId="4C5B830C" w14:textId="77777777" w:rsidR="005A55E5" w:rsidRPr="00862F53"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F4570" w14:textId="77777777" w:rsidR="005A55E5" w:rsidRPr="00862F53" w:rsidRDefault="005A55E5" w:rsidP="005A55E5">
            <w:pPr>
              <w:rPr>
                <w:rFonts w:cs="Arial"/>
              </w:rPr>
            </w:pPr>
          </w:p>
        </w:tc>
      </w:tr>
      <w:tr w:rsidR="005A55E5" w:rsidRPr="00D95972" w14:paraId="1BB85AE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B78C0E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28CBBE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C1154E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FF3D0E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7A3033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3BF3D2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90743" w14:textId="77777777" w:rsidR="005A55E5" w:rsidRPr="00D95972" w:rsidRDefault="005A55E5" w:rsidP="005A55E5">
            <w:pPr>
              <w:rPr>
                <w:rFonts w:cs="Arial"/>
              </w:rPr>
            </w:pPr>
          </w:p>
        </w:tc>
      </w:tr>
      <w:tr w:rsidR="005A55E5" w:rsidRPr="00D95972" w14:paraId="7DDF9A0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A830C6F" w14:textId="77777777" w:rsidR="005A55E5" w:rsidRPr="00195064"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080B59F" w14:textId="77777777" w:rsidR="005A55E5" w:rsidRPr="00D95972" w:rsidRDefault="005A55E5" w:rsidP="005A55E5">
            <w:pPr>
              <w:rPr>
                <w:rFonts w:cs="Arial"/>
              </w:rPr>
            </w:pPr>
            <w:bookmarkStart w:id="8" w:name="_Hlk42849210"/>
            <w:r>
              <w:t>5G_</w:t>
            </w:r>
            <w:r>
              <w:rPr>
                <w:rFonts w:hint="eastAsia"/>
                <w:lang w:eastAsia="zh-CN"/>
              </w:rPr>
              <w:t>eLCS</w:t>
            </w:r>
            <w:r>
              <w:rPr>
                <w:lang w:eastAsia="zh-CN"/>
              </w:rPr>
              <w:t xml:space="preserve"> </w:t>
            </w:r>
            <w:bookmarkEnd w:id="8"/>
            <w:r>
              <w:rPr>
                <w:lang w:eastAsia="zh-CN"/>
              </w:rPr>
              <w:t>(CT4)</w:t>
            </w:r>
          </w:p>
        </w:tc>
        <w:tc>
          <w:tcPr>
            <w:tcW w:w="1088" w:type="dxa"/>
            <w:tcBorders>
              <w:top w:val="single" w:sz="4" w:space="0" w:color="auto"/>
              <w:bottom w:val="single" w:sz="4" w:space="0" w:color="auto"/>
            </w:tcBorders>
          </w:tcPr>
          <w:p w14:paraId="44C4708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3F1E9841"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3C3D6F3"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5B19D9E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09C87006" w14:textId="77777777" w:rsidR="005A55E5" w:rsidRDefault="005A55E5" w:rsidP="005A55E5">
            <w:r w:rsidRPr="006A24DD">
              <w:t>CT aspects of Enhancement to the 5GC LoCation Services</w:t>
            </w:r>
          </w:p>
          <w:p w14:paraId="697E3D24" w14:textId="77777777" w:rsidR="005A55E5" w:rsidRDefault="005A55E5" w:rsidP="005A55E5"/>
          <w:p w14:paraId="2AFC794D" w14:textId="77777777" w:rsidR="005A55E5" w:rsidRDefault="005A55E5" w:rsidP="005A55E5"/>
          <w:p w14:paraId="32C6560A" w14:textId="77777777" w:rsidR="005A55E5" w:rsidRPr="00D95972" w:rsidRDefault="005A55E5" w:rsidP="005A55E5">
            <w:pPr>
              <w:rPr>
                <w:rFonts w:cs="Arial"/>
              </w:rPr>
            </w:pPr>
          </w:p>
        </w:tc>
      </w:tr>
      <w:tr w:rsidR="005A55E5" w:rsidRPr="00D95972" w14:paraId="4F2AF4D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6248A3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2D7E02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EBF5FDB"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ECD4207"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636AEEEB"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185C8830"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1529C" w14:textId="77777777" w:rsidR="005A55E5" w:rsidRPr="00D95972" w:rsidRDefault="005A55E5" w:rsidP="005A55E5">
            <w:pPr>
              <w:rPr>
                <w:rFonts w:cs="Arial"/>
              </w:rPr>
            </w:pPr>
          </w:p>
        </w:tc>
      </w:tr>
      <w:tr w:rsidR="005A55E5" w:rsidRPr="00D95972" w14:paraId="0E9A871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E00224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6305B9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8362FC8"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1D3DE87"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780CB6D5"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1ACF08C2"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8FCC3A" w14:textId="77777777" w:rsidR="005A55E5" w:rsidRPr="00D95972" w:rsidRDefault="005A55E5" w:rsidP="005A55E5">
            <w:pPr>
              <w:rPr>
                <w:rFonts w:cs="Arial"/>
              </w:rPr>
            </w:pPr>
          </w:p>
        </w:tc>
      </w:tr>
      <w:tr w:rsidR="005A55E5" w:rsidRPr="00D95972" w14:paraId="5E1D665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93C614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C6CD34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5F25FF9"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6E58C62B"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5EB7636B"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3C6DED31"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14B2A" w14:textId="77777777" w:rsidR="005A55E5" w:rsidRPr="00D95972" w:rsidRDefault="005A55E5" w:rsidP="005A55E5">
            <w:pPr>
              <w:rPr>
                <w:rFonts w:cs="Arial"/>
              </w:rPr>
            </w:pPr>
          </w:p>
        </w:tc>
      </w:tr>
      <w:tr w:rsidR="005A55E5" w:rsidRPr="00D95972" w14:paraId="19929DF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EC20E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5B6023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2801E2C"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812532D"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720DD357"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1771A353"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5E39" w14:textId="77777777" w:rsidR="005A55E5" w:rsidRPr="00B33814" w:rsidRDefault="005A55E5" w:rsidP="005A55E5">
            <w:pPr>
              <w:rPr>
                <w:rFonts w:cs="Arial"/>
                <w:color w:val="FF0000"/>
              </w:rPr>
            </w:pPr>
          </w:p>
        </w:tc>
      </w:tr>
      <w:tr w:rsidR="005A55E5" w:rsidRPr="00D95972" w14:paraId="02E1DDF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C26D3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5E3923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66D48A2"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98843F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BA4681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D3B3DB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3248" w14:textId="77777777" w:rsidR="005A55E5" w:rsidRPr="00D95972" w:rsidRDefault="005A55E5" w:rsidP="005A55E5">
            <w:pPr>
              <w:rPr>
                <w:rFonts w:cs="Arial"/>
              </w:rPr>
            </w:pPr>
          </w:p>
        </w:tc>
      </w:tr>
      <w:tr w:rsidR="005A55E5" w:rsidRPr="00D95972" w14:paraId="5DE3614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E0CC5C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B0BA7C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9314BC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334BEC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987959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182654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5023C" w14:textId="77777777" w:rsidR="005A55E5" w:rsidRPr="00D95972" w:rsidRDefault="005A55E5" w:rsidP="005A55E5">
            <w:pPr>
              <w:rPr>
                <w:rFonts w:cs="Arial"/>
              </w:rPr>
            </w:pPr>
          </w:p>
        </w:tc>
      </w:tr>
      <w:tr w:rsidR="005A55E5" w:rsidRPr="00D95972" w14:paraId="62291BC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7718EACC" w14:textId="77777777" w:rsidR="005A55E5" w:rsidRPr="00195064"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49690" w14:textId="77777777" w:rsidR="005A55E5" w:rsidRPr="00D95972" w:rsidRDefault="005A55E5" w:rsidP="005A55E5">
            <w:pPr>
              <w:rPr>
                <w:rFonts w:cs="Arial"/>
              </w:rPr>
            </w:pPr>
            <w:r>
              <w:t>V2XAPP</w:t>
            </w:r>
          </w:p>
        </w:tc>
        <w:tc>
          <w:tcPr>
            <w:tcW w:w="1088" w:type="dxa"/>
            <w:tcBorders>
              <w:top w:val="single" w:sz="4" w:space="0" w:color="auto"/>
              <w:bottom w:val="single" w:sz="4" w:space="0" w:color="auto"/>
            </w:tcBorders>
          </w:tcPr>
          <w:p w14:paraId="6F40CEE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244F5847" w14:textId="77777777" w:rsidR="005A55E5" w:rsidRPr="00D95972" w:rsidRDefault="005A55E5" w:rsidP="005A55E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12FA7124"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2CD3214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3AB0B1A1" w14:textId="77777777" w:rsidR="005A55E5" w:rsidRDefault="005A55E5" w:rsidP="005A55E5">
            <w:r w:rsidRPr="00BF5B89">
              <w:t>CT aspects of V2XAPP</w:t>
            </w:r>
          </w:p>
          <w:p w14:paraId="279B4B9A" w14:textId="77777777" w:rsidR="005A55E5" w:rsidRDefault="005A55E5" w:rsidP="005A55E5"/>
          <w:p w14:paraId="0BB00BD2" w14:textId="77777777" w:rsidR="005A55E5" w:rsidRPr="00D95972" w:rsidRDefault="005A55E5" w:rsidP="005A55E5">
            <w:pPr>
              <w:rPr>
                <w:rFonts w:cs="Arial"/>
                <w:color w:val="000000"/>
              </w:rPr>
            </w:pPr>
          </w:p>
          <w:p w14:paraId="7BC22597" w14:textId="77777777" w:rsidR="005A55E5" w:rsidRPr="00D95972" w:rsidRDefault="005A55E5" w:rsidP="005A55E5">
            <w:pPr>
              <w:rPr>
                <w:rFonts w:cs="Arial"/>
              </w:rPr>
            </w:pPr>
          </w:p>
        </w:tc>
      </w:tr>
      <w:tr w:rsidR="005A55E5" w:rsidRPr="00D95972" w14:paraId="1A2FFDD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E1C4A6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E5E734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087A722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5C79C43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466861F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2D833C9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B82A00" w14:textId="77777777" w:rsidR="005A55E5" w:rsidRPr="006268CF" w:rsidRDefault="005A55E5" w:rsidP="005A55E5">
            <w:pPr>
              <w:rPr>
                <w:rFonts w:cs="Arial"/>
              </w:rPr>
            </w:pPr>
          </w:p>
        </w:tc>
      </w:tr>
      <w:tr w:rsidR="005A55E5" w:rsidRPr="00D95972" w14:paraId="23619F8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E2B0C8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48BAF6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DD56DB1"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FDE06A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3B1147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B6B327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7B9DCD" w14:textId="77777777" w:rsidR="005A55E5" w:rsidRPr="00D95972" w:rsidRDefault="005A55E5" w:rsidP="005A55E5">
            <w:pPr>
              <w:rPr>
                <w:rFonts w:cs="Arial"/>
              </w:rPr>
            </w:pPr>
          </w:p>
        </w:tc>
      </w:tr>
      <w:tr w:rsidR="005A55E5" w:rsidRPr="00D95972" w14:paraId="5507391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331167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D38B89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40D4F9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DB3478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1CC8AB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EF28BE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E462E" w14:textId="77777777" w:rsidR="005A55E5" w:rsidRPr="006268CF" w:rsidRDefault="005A55E5" w:rsidP="005A55E5">
            <w:pPr>
              <w:rPr>
                <w:rFonts w:cs="Arial"/>
              </w:rPr>
            </w:pPr>
          </w:p>
        </w:tc>
      </w:tr>
      <w:tr w:rsidR="005A55E5" w:rsidRPr="00D95972" w14:paraId="69C3A95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124F94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27CB45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151E943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5128E76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294364E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19834BD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002621" w14:textId="77777777" w:rsidR="005A55E5" w:rsidRPr="00D95972" w:rsidRDefault="005A55E5" w:rsidP="005A55E5">
            <w:pPr>
              <w:rPr>
                <w:rFonts w:cs="Arial"/>
              </w:rPr>
            </w:pPr>
          </w:p>
        </w:tc>
      </w:tr>
      <w:tr w:rsidR="005A55E5" w:rsidRPr="00D95972" w14:paraId="55AB32E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4430E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D1577B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B9DB6B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C77562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93127E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DD4ADE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10AE0" w14:textId="77777777" w:rsidR="005A55E5" w:rsidRPr="00D95972" w:rsidRDefault="005A55E5" w:rsidP="005A55E5">
            <w:pPr>
              <w:rPr>
                <w:rFonts w:cs="Arial"/>
              </w:rPr>
            </w:pPr>
          </w:p>
        </w:tc>
      </w:tr>
      <w:tr w:rsidR="005A55E5" w:rsidRPr="00D95972" w14:paraId="617781B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CCA7C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D4C56C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4AADF72"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A4B04A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AFF998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AB25FE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153AA3" w14:textId="77777777" w:rsidR="005A55E5" w:rsidRPr="00D95972" w:rsidRDefault="005A55E5" w:rsidP="005A55E5">
            <w:pPr>
              <w:rPr>
                <w:rFonts w:cs="Arial"/>
              </w:rPr>
            </w:pPr>
          </w:p>
        </w:tc>
      </w:tr>
      <w:tr w:rsidR="005A55E5" w:rsidRPr="00D95972" w14:paraId="584C1C0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0B919A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81B293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509DAC1"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61A16E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1ED47E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6EC344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F1743" w14:textId="77777777" w:rsidR="005A55E5" w:rsidRPr="00D95972" w:rsidRDefault="005A55E5" w:rsidP="005A55E5">
            <w:pPr>
              <w:rPr>
                <w:rFonts w:cs="Arial"/>
              </w:rPr>
            </w:pPr>
          </w:p>
        </w:tc>
      </w:tr>
      <w:tr w:rsidR="005A55E5" w:rsidRPr="00D95972" w14:paraId="125DF23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7ADC7609" w14:textId="77777777" w:rsidR="005A55E5" w:rsidRPr="00195064"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6A91F44" w14:textId="77777777" w:rsidR="005A55E5" w:rsidRPr="00D95972" w:rsidRDefault="005A55E5" w:rsidP="005A55E5">
            <w:pPr>
              <w:rPr>
                <w:rFonts w:cs="Arial"/>
              </w:rPr>
            </w:pPr>
            <w:r>
              <w:t>eV2XARC</w:t>
            </w:r>
          </w:p>
        </w:tc>
        <w:tc>
          <w:tcPr>
            <w:tcW w:w="1088" w:type="dxa"/>
            <w:tcBorders>
              <w:top w:val="single" w:sz="4" w:space="0" w:color="auto"/>
              <w:bottom w:val="single" w:sz="4" w:space="0" w:color="auto"/>
            </w:tcBorders>
          </w:tcPr>
          <w:p w14:paraId="5121786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0C14D546" w14:textId="77777777" w:rsidR="005A55E5" w:rsidRPr="00D95972" w:rsidRDefault="005A55E5" w:rsidP="005A55E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6468758"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2AC2F53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14451173" w14:textId="77777777" w:rsidR="005A55E5" w:rsidRDefault="005A55E5" w:rsidP="005A55E5">
            <w:r w:rsidRPr="00BF5B89">
              <w:t>CT aspects of eV2XARC</w:t>
            </w:r>
          </w:p>
          <w:p w14:paraId="38BB288B" w14:textId="77777777" w:rsidR="005A55E5" w:rsidRDefault="005A55E5" w:rsidP="005A55E5"/>
          <w:p w14:paraId="7F0F2612" w14:textId="77777777" w:rsidR="005A55E5" w:rsidRDefault="005A55E5" w:rsidP="005A55E5"/>
          <w:p w14:paraId="03348EFB" w14:textId="77777777" w:rsidR="005A55E5" w:rsidRPr="00D95972" w:rsidRDefault="005A55E5" w:rsidP="005A55E5">
            <w:pPr>
              <w:rPr>
                <w:rFonts w:cs="Arial"/>
              </w:rPr>
            </w:pPr>
          </w:p>
        </w:tc>
      </w:tr>
      <w:tr w:rsidR="005A55E5" w:rsidRPr="00D95972" w14:paraId="1F3D18F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9215F2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04C36B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6DC7C6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39E28E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595094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192BCD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82B5" w14:textId="77777777" w:rsidR="005A55E5" w:rsidRPr="00D95972" w:rsidRDefault="005A55E5" w:rsidP="005A55E5">
            <w:pPr>
              <w:rPr>
                <w:rFonts w:cs="Arial"/>
              </w:rPr>
            </w:pPr>
          </w:p>
        </w:tc>
      </w:tr>
      <w:tr w:rsidR="005A55E5" w:rsidRPr="00D95972" w14:paraId="461B8C8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5F4ADC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6BC700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622C59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F02EDC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E6990E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2EA1B4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48552" w14:textId="77777777" w:rsidR="005A55E5" w:rsidRPr="00D95972" w:rsidRDefault="005A55E5" w:rsidP="005A55E5">
            <w:pPr>
              <w:rPr>
                <w:rFonts w:cs="Arial"/>
              </w:rPr>
            </w:pPr>
          </w:p>
        </w:tc>
      </w:tr>
      <w:tr w:rsidR="005A55E5" w:rsidRPr="00D95972" w14:paraId="1D0AEF9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9EB0CE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95AEF6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709F3B6D" w14:textId="77777777" w:rsidR="005A55E5" w:rsidRPr="00D95972" w:rsidRDefault="005A55E5" w:rsidP="005A55E5"/>
        </w:tc>
        <w:tc>
          <w:tcPr>
            <w:tcW w:w="4191" w:type="dxa"/>
            <w:gridSpan w:val="3"/>
            <w:tcBorders>
              <w:top w:val="single" w:sz="4" w:space="0" w:color="auto"/>
              <w:bottom w:val="single" w:sz="4" w:space="0" w:color="auto"/>
            </w:tcBorders>
            <w:shd w:val="clear" w:color="auto" w:fill="auto"/>
          </w:tcPr>
          <w:p w14:paraId="27B7ABDA" w14:textId="77777777" w:rsidR="005A55E5" w:rsidRPr="00D95972" w:rsidRDefault="005A55E5" w:rsidP="005A55E5"/>
        </w:tc>
        <w:tc>
          <w:tcPr>
            <w:tcW w:w="1767" w:type="dxa"/>
            <w:tcBorders>
              <w:top w:val="single" w:sz="4" w:space="0" w:color="auto"/>
              <w:bottom w:val="single" w:sz="4" w:space="0" w:color="auto"/>
            </w:tcBorders>
            <w:shd w:val="clear" w:color="auto" w:fill="auto"/>
          </w:tcPr>
          <w:p w14:paraId="4C48895C" w14:textId="77777777" w:rsidR="005A55E5" w:rsidRPr="00D95972" w:rsidRDefault="005A55E5" w:rsidP="005A55E5"/>
        </w:tc>
        <w:tc>
          <w:tcPr>
            <w:tcW w:w="826" w:type="dxa"/>
            <w:tcBorders>
              <w:top w:val="single" w:sz="4" w:space="0" w:color="auto"/>
              <w:bottom w:val="single" w:sz="4" w:space="0" w:color="auto"/>
            </w:tcBorders>
            <w:shd w:val="clear" w:color="auto" w:fill="auto"/>
          </w:tcPr>
          <w:p w14:paraId="15CA6CFC" w14:textId="77777777" w:rsidR="005A55E5" w:rsidRPr="00D95972" w:rsidRDefault="005A55E5" w:rsidP="005A55E5"/>
        </w:tc>
        <w:tc>
          <w:tcPr>
            <w:tcW w:w="4565" w:type="dxa"/>
            <w:gridSpan w:val="2"/>
            <w:tcBorders>
              <w:top w:val="single" w:sz="4" w:space="0" w:color="auto"/>
              <w:bottom w:val="single" w:sz="4" w:space="0" w:color="auto"/>
              <w:right w:val="thinThickThinSmallGap" w:sz="24" w:space="0" w:color="auto"/>
            </w:tcBorders>
            <w:shd w:val="clear" w:color="auto" w:fill="auto"/>
          </w:tcPr>
          <w:p w14:paraId="11C3BBDE" w14:textId="77777777" w:rsidR="005A55E5" w:rsidRPr="00D95972" w:rsidRDefault="005A55E5" w:rsidP="005A55E5"/>
        </w:tc>
      </w:tr>
      <w:tr w:rsidR="005A55E5" w:rsidRPr="00D95972" w14:paraId="66AE45F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79659A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DFB62A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60042623" w14:textId="77777777" w:rsidR="005A55E5" w:rsidRPr="00D95972" w:rsidRDefault="005A55E5" w:rsidP="005A55E5"/>
        </w:tc>
        <w:tc>
          <w:tcPr>
            <w:tcW w:w="4191" w:type="dxa"/>
            <w:gridSpan w:val="3"/>
            <w:tcBorders>
              <w:top w:val="single" w:sz="4" w:space="0" w:color="auto"/>
              <w:bottom w:val="single" w:sz="4" w:space="0" w:color="auto"/>
            </w:tcBorders>
            <w:shd w:val="clear" w:color="auto" w:fill="auto"/>
          </w:tcPr>
          <w:p w14:paraId="1A37F099" w14:textId="77777777" w:rsidR="005A55E5" w:rsidRPr="00D95972" w:rsidRDefault="005A55E5" w:rsidP="005A55E5"/>
        </w:tc>
        <w:tc>
          <w:tcPr>
            <w:tcW w:w="1767" w:type="dxa"/>
            <w:tcBorders>
              <w:top w:val="single" w:sz="4" w:space="0" w:color="auto"/>
              <w:bottom w:val="single" w:sz="4" w:space="0" w:color="auto"/>
            </w:tcBorders>
            <w:shd w:val="clear" w:color="auto" w:fill="auto"/>
          </w:tcPr>
          <w:p w14:paraId="6F15D5ED" w14:textId="77777777" w:rsidR="005A55E5" w:rsidRPr="00D95972" w:rsidRDefault="005A55E5" w:rsidP="005A55E5"/>
        </w:tc>
        <w:tc>
          <w:tcPr>
            <w:tcW w:w="826" w:type="dxa"/>
            <w:tcBorders>
              <w:top w:val="single" w:sz="4" w:space="0" w:color="auto"/>
              <w:bottom w:val="single" w:sz="4" w:space="0" w:color="auto"/>
            </w:tcBorders>
            <w:shd w:val="clear" w:color="auto" w:fill="auto"/>
          </w:tcPr>
          <w:p w14:paraId="33BCD5B7" w14:textId="77777777" w:rsidR="005A55E5" w:rsidRPr="00D95972" w:rsidRDefault="005A55E5" w:rsidP="005A55E5"/>
        </w:tc>
        <w:tc>
          <w:tcPr>
            <w:tcW w:w="4565" w:type="dxa"/>
            <w:gridSpan w:val="2"/>
            <w:tcBorders>
              <w:top w:val="single" w:sz="4" w:space="0" w:color="auto"/>
              <w:bottom w:val="single" w:sz="4" w:space="0" w:color="auto"/>
              <w:right w:val="thinThickThinSmallGap" w:sz="24" w:space="0" w:color="auto"/>
            </w:tcBorders>
            <w:shd w:val="clear" w:color="auto" w:fill="auto"/>
          </w:tcPr>
          <w:p w14:paraId="6E5FA79E" w14:textId="77777777" w:rsidR="005A55E5" w:rsidRPr="00D95972" w:rsidRDefault="005A55E5" w:rsidP="005A55E5"/>
        </w:tc>
      </w:tr>
      <w:tr w:rsidR="005A55E5" w:rsidRPr="00D95972" w14:paraId="6206AD8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6BE1DF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69090C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730E17E6" w14:textId="77777777" w:rsidR="005A55E5" w:rsidRPr="00D95972" w:rsidRDefault="005A55E5" w:rsidP="005A55E5"/>
        </w:tc>
        <w:tc>
          <w:tcPr>
            <w:tcW w:w="4191" w:type="dxa"/>
            <w:gridSpan w:val="3"/>
            <w:tcBorders>
              <w:top w:val="single" w:sz="4" w:space="0" w:color="auto"/>
              <w:bottom w:val="single" w:sz="4" w:space="0" w:color="auto"/>
            </w:tcBorders>
            <w:shd w:val="clear" w:color="auto" w:fill="auto"/>
          </w:tcPr>
          <w:p w14:paraId="7EB7BFF2" w14:textId="77777777" w:rsidR="005A55E5" w:rsidRPr="00D95972" w:rsidRDefault="005A55E5" w:rsidP="005A55E5"/>
        </w:tc>
        <w:tc>
          <w:tcPr>
            <w:tcW w:w="1767" w:type="dxa"/>
            <w:tcBorders>
              <w:top w:val="single" w:sz="4" w:space="0" w:color="auto"/>
              <w:bottom w:val="single" w:sz="4" w:space="0" w:color="auto"/>
            </w:tcBorders>
            <w:shd w:val="clear" w:color="auto" w:fill="auto"/>
          </w:tcPr>
          <w:p w14:paraId="6A4BAE9B" w14:textId="77777777" w:rsidR="005A55E5" w:rsidRPr="00D95972" w:rsidRDefault="005A55E5" w:rsidP="005A55E5"/>
        </w:tc>
        <w:tc>
          <w:tcPr>
            <w:tcW w:w="826" w:type="dxa"/>
            <w:tcBorders>
              <w:top w:val="single" w:sz="4" w:space="0" w:color="auto"/>
              <w:bottom w:val="single" w:sz="4" w:space="0" w:color="auto"/>
            </w:tcBorders>
            <w:shd w:val="clear" w:color="auto" w:fill="auto"/>
          </w:tcPr>
          <w:p w14:paraId="74766EB6" w14:textId="77777777" w:rsidR="005A55E5" w:rsidRPr="00D95972" w:rsidRDefault="005A55E5" w:rsidP="005A55E5"/>
        </w:tc>
        <w:tc>
          <w:tcPr>
            <w:tcW w:w="4565" w:type="dxa"/>
            <w:gridSpan w:val="2"/>
            <w:tcBorders>
              <w:top w:val="single" w:sz="4" w:space="0" w:color="auto"/>
              <w:bottom w:val="single" w:sz="4" w:space="0" w:color="auto"/>
              <w:right w:val="thinThickThinSmallGap" w:sz="24" w:space="0" w:color="auto"/>
            </w:tcBorders>
            <w:shd w:val="clear" w:color="auto" w:fill="auto"/>
          </w:tcPr>
          <w:p w14:paraId="7E82265D" w14:textId="77777777" w:rsidR="005A55E5" w:rsidRPr="00D95972" w:rsidRDefault="005A55E5" w:rsidP="005A55E5"/>
        </w:tc>
      </w:tr>
      <w:tr w:rsidR="005A55E5" w:rsidRPr="00D95972" w14:paraId="4FC4E9F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53B011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3A6617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0F516D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579704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ED4FC2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BDB46E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AFB3A" w14:textId="77777777" w:rsidR="005A55E5" w:rsidRPr="00D95972" w:rsidRDefault="005A55E5" w:rsidP="005A55E5">
            <w:pPr>
              <w:rPr>
                <w:rFonts w:cs="Arial"/>
              </w:rPr>
            </w:pPr>
          </w:p>
        </w:tc>
      </w:tr>
      <w:tr w:rsidR="005A55E5" w:rsidRPr="00D95972" w14:paraId="6F426C1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4F7E6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4B1ADB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F62B71F"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918187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C6EB4B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E18A30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325061" w14:textId="77777777" w:rsidR="005A55E5" w:rsidRPr="00D95972" w:rsidRDefault="005A55E5" w:rsidP="005A55E5">
            <w:pPr>
              <w:rPr>
                <w:rFonts w:cs="Arial"/>
              </w:rPr>
            </w:pPr>
          </w:p>
        </w:tc>
      </w:tr>
      <w:tr w:rsidR="005A55E5" w:rsidRPr="00D95972" w14:paraId="37DFD42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23A43F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04E33D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326D802"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4397A9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C21306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04BA53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D576D" w14:textId="77777777" w:rsidR="005A55E5" w:rsidRPr="00D95972" w:rsidRDefault="005A55E5" w:rsidP="005A55E5">
            <w:pPr>
              <w:rPr>
                <w:rFonts w:cs="Arial"/>
              </w:rPr>
            </w:pPr>
          </w:p>
        </w:tc>
      </w:tr>
      <w:tr w:rsidR="005A55E5" w:rsidRPr="00D95972" w14:paraId="2E7342A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20DA3BA7" w14:textId="77777777" w:rsidR="005A55E5" w:rsidRPr="00195064"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F2F2F96" w14:textId="77777777" w:rsidR="005A55E5" w:rsidRPr="00D95972" w:rsidRDefault="005A55E5" w:rsidP="005A55E5">
            <w:pPr>
              <w:rPr>
                <w:rFonts w:cs="Arial"/>
              </w:rPr>
            </w:pPr>
            <w:r>
              <w:t>RACS (CT4 lead)</w:t>
            </w:r>
          </w:p>
        </w:tc>
        <w:tc>
          <w:tcPr>
            <w:tcW w:w="1088" w:type="dxa"/>
            <w:tcBorders>
              <w:top w:val="single" w:sz="4" w:space="0" w:color="auto"/>
              <w:bottom w:val="single" w:sz="4" w:space="0" w:color="auto"/>
            </w:tcBorders>
          </w:tcPr>
          <w:p w14:paraId="004176FF"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6A7EBE85"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B5FE2C4"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488B310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1EE49962" w14:textId="77777777" w:rsidR="005A55E5" w:rsidRDefault="005A55E5" w:rsidP="005A55E5">
            <w:r w:rsidRPr="004069DE">
              <w:t xml:space="preserve">CT aspects of optimizations on UE radio capability </w:t>
            </w:r>
            <w:r>
              <w:t>signalling</w:t>
            </w:r>
          </w:p>
          <w:p w14:paraId="42DD1526" w14:textId="77777777" w:rsidR="005A55E5" w:rsidRDefault="005A55E5" w:rsidP="005A55E5"/>
          <w:p w14:paraId="368136C3" w14:textId="77777777" w:rsidR="005A55E5" w:rsidRDefault="005A55E5" w:rsidP="005A55E5">
            <w:pPr>
              <w:rPr>
                <w:szCs w:val="16"/>
              </w:rPr>
            </w:pPr>
          </w:p>
          <w:p w14:paraId="161E9628" w14:textId="77777777" w:rsidR="005A55E5" w:rsidRPr="00D95972" w:rsidRDefault="005A55E5" w:rsidP="005A55E5">
            <w:pPr>
              <w:rPr>
                <w:rFonts w:cs="Arial"/>
              </w:rPr>
            </w:pPr>
          </w:p>
        </w:tc>
      </w:tr>
      <w:tr w:rsidR="005A55E5" w:rsidRPr="00D95972" w14:paraId="7CAC00D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6D14E3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6B1B73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ACEBE21" w14:textId="77777777" w:rsidR="005A55E5" w:rsidRPr="00AF59AD" w:rsidRDefault="005A55E5" w:rsidP="005A55E5"/>
        </w:tc>
        <w:tc>
          <w:tcPr>
            <w:tcW w:w="4191" w:type="dxa"/>
            <w:gridSpan w:val="3"/>
            <w:tcBorders>
              <w:top w:val="single" w:sz="4" w:space="0" w:color="auto"/>
              <w:bottom w:val="single" w:sz="4" w:space="0" w:color="auto"/>
            </w:tcBorders>
            <w:shd w:val="clear" w:color="auto" w:fill="FFFFFF"/>
          </w:tcPr>
          <w:p w14:paraId="0860C94A"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0416D26F"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7A93A8CA"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F3DA1" w14:textId="77777777" w:rsidR="005A55E5" w:rsidRDefault="005A55E5" w:rsidP="005A55E5"/>
        </w:tc>
      </w:tr>
      <w:tr w:rsidR="005A55E5" w:rsidRPr="00D95972" w14:paraId="7FF2B47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DA9DAA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837084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2452EC8" w14:textId="77777777" w:rsidR="005A55E5" w:rsidRPr="00AF59AD" w:rsidRDefault="005A55E5" w:rsidP="005A55E5"/>
        </w:tc>
        <w:tc>
          <w:tcPr>
            <w:tcW w:w="4191" w:type="dxa"/>
            <w:gridSpan w:val="3"/>
            <w:tcBorders>
              <w:top w:val="single" w:sz="4" w:space="0" w:color="auto"/>
              <w:bottom w:val="single" w:sz="4" w:space="0" w:color="auto"/>
            </w:tcBorders>
            <w:shd w:val="clear" w:color="auto" w:fill="FFFFFF"/>
          </w:tcPr>
          <w:p w14:paraId="1320A831"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66E12B1A"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673F7356"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A3DB" w14:textId="77777777" w:rsidR="005A55E5" w:rsidRDefault="005A55E5" w:rsidP="005A55E5"/>
        </w:tc>
      </w:tr>
      <w:tr w:rsidR="005A55E5" w:rsidRPr="00D95972" w14:paraId="6576887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D02240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62C0E0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3242B2C" w14:textId="77777777" w:rsidR="005A55E5" w:rsidRPr="00AF59AD" w:rsidRDefault="005A55E5" w:rsidP="005A55E5"/>
        </w:tc>
        <w:tc>
          <w:tcPr>
            <w:tcW w:w="4191" w:type="dxa"/>
            <w:gridSpan w:val="3"/>
            <w:tcBorders>
              <w:top w:val="single" w:sz="4" w:space="0" w:color="auto"/>
              <w:bottom w:val="single" w:sz="4" w:space="0" w:color="auto"/>
            </w:tcBorders>
            <w:shd w:val="clear" w:color="auto" w:fill="FFFFFF"/>
          </w:tcPr>
          <w:p w14:paraId="6D98E2AA"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1D3C8FFE"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376CBD0B"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2A8F" w14:textId="77777777" w:rsidR="005A55E5" w:rsidRDefault="005A55E5" w:rsidP="005A55E5"/>
        </w:tc>
      </w:tr>
      <w:tr w:rsidR="005A55E5" w:rsidRPr="00D95972" w14:paraId="5D0FE25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F5D1E6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2636C7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B4418E5" w14:textId="77777777" w:rsidR="005A55E5" w:rsidRPr="00AF59AD" w:rsidRDefault="005A55E5" w:rsidP="005A55E5"/>
        </w:tc>
        <w:tc>
          <w:tcPr>
            <w:tcW w:w="4191" w:type="dxa"/>
            <w:gridSpan w:val="3"/>
            <w:tcBorders>
              <w:top w:val="single" w:sz="4" w:space="0" w:color="auto"/>
              <w:bottom w:val="single" w:sz="4" w:space="0" w:color="auto"/>
            </w:tcBorders>
            <w:shd w:val="clear" w:color="auto" w:fill="FFFFFF"/>
          </w:tcPr>
          <w:p w14:paraId="3E7BEDF9"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33653FB3"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4E49927D"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85A4CA" w14:textId="77777777" w:rsidR="005A55E5" w:rsidRDefault="005A55E5" w:rsidP="005A55E5"/>
        </w:tc>
      </w:tr>
      <w:tr w:rsidR="005A55E5" w:rsidRPr="00D95972" w14:paraId="4634322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56B720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60286D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000000" w:fill="FFFFFF"/>
          </w:tcPr>
          <w:p w14:paraId="69FC5340" w14:textId="77777777" w:rsidR="005A55E5" w:rsidRPr="00AF59AD" w:rsidRDefault="005A55E5" w:rsidP="005A55E5"/>
        </w:tc>
        <w:tc>
          <w:tcPr>
            <w:tcW w:w="4191" w:type="dxa"/>
            <w:gridSpan w:val="3"/>
            <w:tcBorders>
              <w:top w:val="single" w:sz="4" w:space="0" w:color="auto"/>
              <w:bottom w:val="single" w:sz="4" w:space="0" w:color="auto"/>
            </w:tcBorders>
            <w:shd w:val="clear" w:color="000000" w:fill="FFFFFF"/>
          </w:tcPr>
          <w:p w14:paraId="1012BA56" w14:textId="77777777" w:rsidR="005A55E5" w:rsidRDefault="005A55E5" w:rsidP="005A55E5">
            <w:pPr>
              <w:rPr>
                <w:rFonts w:cs="Arial"/>
              </w:rPr>
            </w:pPr>
          </w:p>
        </w:tc>
        <w:tc>
          <w:tcPr>
            <w:tcW w:w="1767" w:type="dxa"/>
            <w:tcBorders>
              <w:top w:val="single" w:sz="4" w:space="0" w:color="auto"/>
              <w:bottom w:val="single" w:sz="4" w:space="0" w:color="auto"/>
            </w:tcBorders>
            <w:shd w:val="clear" w:color="000000" w:fill="FFFFFF"/>
          </w:tcPr>
          <w:p w14:paraId="398320ED" w14:textId="77777777" w:rsidR="005A55E5" w:rsidRDefault="005A55E5" w:rsidP="005A55E5">
            <w:pPr>
              <w:rPr>
                <w:rFonts w:cs="Arial"/>
              </w:rPr>
            </w:pPr>
          </w:p>
        </w:tc>
        <w:tc>
          <w:tcPr>
            <w:tcW w:w="826" w:type="dxa"/>
            <w:tcBorders>
              <w:top w:val="single" w:sz="4" w:space="0" w:color="auto"/>
              <w:bottom w:val="single" w:sz="4" w:space="0" w:color="auto"/>
            </w:tcBorders>
            <w:shd w:val="clear" w:color="000000" w:fill="FFFFFF"/>
          </w:tcPr>
          <w:p w14:paraId="7692F9F6"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7F8C58B6" w14:textId="77777777" w:rsidR="005A55E5" w:rsidRDefault="005A55E5" w:rsidP="005A55E5"/>
        </w:tc>
      </w:tr>
      <w:tr w:rsidR="005A55E5" w:rsidRPr="00D95972" w14:paraId="39E70CD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5B75F67C" w14:textId="77777777" w:rsidR="005A55E5" w:rsidRPr="00195064"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77DE2D7" w14:textId="77777777" w:rsidR="005A55E5" w:rsidRPr="00D95972" w:rsidRDefault="005A55E5" w:rsidP="005A55E5">
            <w:pPr>
              <w:rPr>
                <w:rFonts w:cs="Arial"/>
              </w:rPr>
            </w:pPr>
            <w:r>
              <w:t>5G_SRVCC (CT4 lead)</w:t>
            </w:r>
          </w:p>
        </w:tc>
        <w:tc>
          <w:tcPr>
            <w:tcW w:w="1088" w:type="dxa"/>
            <w:tcBorders>
              <w:top w:val="single" w:sz="4" w:space="0" w:color="auto"/>
              <w:bottom w:val="single" w:sz="4" w:space="0" w:color="auto"/>
            </w:tcBorders>
          </w:tcPr>
          <w:p w14:paraId="13742C3F"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6AD23411"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D245F72"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176E683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01A0CA9E" w14:textId="77777777" w:rsidR="005A55E5" w:rsidRDefault="005A55E5" w:rsidP="005A55E5">
            <w:pPr>
              <w:rPr>
                <w:szCs w:val="16"/>
              </w:rPr>
            </w:pPr>
            <w:r w:rsidRPr="004069DE">
              <w:t xml:space="preserve">CT aspects of </w:t>
            </w:r>
            <w:r>
              <w:t>single radio voice continuity from 5GS to 3G</w:t>
            </w:r>
            <w:r w:rsidRPr="00D95972">
              <w:rPr>
                <w:rFonts w:eastAsia="Batang" w:cs="Arial"/>
                <w:color w:val="000000"/>
                <w:lang w:eastAsia="ko-KR"/>
              </w:rPr>
              <w:br/>
            </w:r>
          </w:p>
          <w:p w14:paraId="1089D190" w14:textId="77777777" w:rsidR="005A55E5" w:rsidRDefault="005A55E5" w:rsidP="005A55E5">
            <w:pPr>
              <w:rPr>
                <w:rFonts w:cs="Arial"/>
              </w:rPr>
            </w:pPr>
          </w:p>
          <w:p w14:paraId="123943B4" w14:textId="77777777" w:rsidR="005A55E5" w:rsidRPr="00D95972" w:rsidRDefault="005A55E5" w:rsidP="005A55E5">
            <w:pPr>
              <w:rPr>
                <w:rFonts w:cs="Arial"/>
              </w:rPr>
            </w:pPr>
          </w:p>
        </w:tc>
      </w:tr>
      <w:tr w:rsidR="005A55E5" w:rsidRPr="00D95972" w14:paraId="0DDED1B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FE3ADD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C91EA1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4CDBF3B"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42E1C9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80BA4C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1BC0FC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5F759" w14:textId="77777777" w:rsidR="005A55E5" w:rsidRPr="00D95972" w:rsidRDefault="005A55E5" w:rsidP="005A55E5">
            <w:pPr>
              <w:rPr>
                <w:rFonts w:cs="Arial"/>
              </w:rPr>
            </w:pPr>
          </w:p>
        </w:tc>
      </w:tr>
      <w:tr w:rsidR="005A55E5" w:rsidRPr="00D95972" w14:paraId="55216BC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1F74A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9CA0B9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72BAE85" w14:textId="77777777" w:rsidR="005A55E5" w:rsidRPr="00F365E1" w:rsidRDefault="005A55E5" w:rsidP="005A55E5"/>
        </w:tc>
        <w:tc>
          <w:tcPr>
            <w:tcW w:w="4191" w:type="dxa"/>
            <w:gridSpan w:val="3"/>
            <w:tcBorders>
              <w:top w:val="single" w:sz="4" w:space="0" w:color="auto"/>
              <w:bottom w:val="single" w:sz="4" w:space="0" w:color="auto"/>
            </w:tcBorders>
            <w:shd w:val="clear" w:color="auto" w:fill="FFFFFF"/>
          </w:tcPr>
          <w:p w14:paraId="71D2F829"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4587208D"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6BF88B2D"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0021E7" w14:textId="77777777" w:rsidR="005A55E5" w:rsidRDefault="005A55E5" w:rsidP="005A55E5">
            <w:pPr>
              <w:rPr>
                <w:rFonts w:cs="Arial"/>
              </w:rPr>
            </w:pPr>
          </w:p>
        </w:tc>
      </w:tr>
      <w:tr w:rsidR="005A55E5" w:rsidRPr="00D95972" w14:paraId="24E56D9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E3017A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608D05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B2C7B21"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47C9AA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B4691B9"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D514CD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FE67EA" w14:textId="77777777" w:rsidR="005A55E5" w:rsidRPr="00D95972" w:rsidRDefault="005A55E5" w:rsidP="005A55E5">
            <w:pPr>
              <w:rPr>
                <w:rFonts w:cs="Arial"/>
              </w:rPr>
            </w:pPr>
          </w:p>
        </w:tc>
      </w:tr>
      <w:tr w:rsidR="005A55E5" w:rsidRPr="00D95972" w14:paraId="73CF3F5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0AA6E8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55E489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D13C11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9E463E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9D9841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8AE154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3A008" w14:textId="77777777" w:rsidR="005A55E5" w:rsidRPr="00D95972" w:rsidRDefault="005A55E5" w:rsidP="005A55E5">
            <w:pPr>
              <w:rPr>
                <w:rFonts w:cs="Arial"/>
              </w:rPr>
            </w:pPr>
          </w:p>
        </w:tc>
      </w:tr>
      <w:tr w:rsidR="005A55E5" w:rsidRPr="00D95972" w14:paraId="1FA5120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0BD4CF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93F46E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B8EC56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F3906CC"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9C6811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F527BE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77FF7" w14:textId="77777777" w:rsidR="005A55E5" w:rsidRPr="00D95972" w:rsidRDefault="005A55E5" w:rsidP="005A55E5">
            <w:pPr>
              <w:rPr>
                <w:rFonts w:cs="Arial"/>
              </w:rPr>
            </w:pPr>
          </w:p>
        </w:tc>
      </w:tr>
      <w:tr w:rsidR="005A55E5" w:rsidRPr="00D95972" w14:paraId="6781C4B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1AB17495" w14:textId="77777777" w:rsidR="005A55E5" w:rsidRPr="00195064"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4D22A08" w14:textId="77777777" w:rsidR="005A55E5" w:rsidRPr="00D95972" w:rsidRDefault="005A55E5" w:rsidP="005A55E5">
            <w:pPr>
              <w:rPr>
                <w:rFonts w:cs="Arial"/>
              </w:rPr>
            </w:pPr>
            <w:r w:rsidRPr="002D454F">
              <w:t xml:space="preserve">xBDT </w:t>
            </w:r>
            <w:r>
              <w:t>(CT3 lead)</w:t>
            </w:r>
          </w:p>
        </w:tc>
        <w:tc>
          <w:tcPr>
            <w:tcW w:w="1088" w:type="dxa"/>
            <w:tcBorders>
              <w:top w:val="single" w:sz="4" w:space="0" w:color="auto"/>
              <w:bottom w:val="single" w:sz="4" w:space="0" w:color="auto"/>
            </w:tcBorders>
          </w:tcPr>
          <w:p w14:paraId="2DA34DB3"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6CE888DE"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D7995F"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7D239A9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59ED8A56" w14:textId="77777777" w:rsidR="005A55E5" w:rsidRDefault="005A55E5" w:rsidP="005A55E5">
            <w:pPr>
              <w:rPr>
                <w:szCs w:val="16"/>
              </w:rPr>
            </w:pPr>
            <w:r w:rsidRPr="004F3D08">
              <w:rPr>
                <w:szCs w:val="16"/>
              </w:rPr>
              <w:t>CT aspects on 5GS Transfer of Policies for Background Data</w:t>
            </w:r>
          </w:p>
          <w:p w14:paraId="08E0E12F" w14:textId="77777777" w:rsidR="005A55E5" w:rsidRDefault="005A55E5" w:rsidP="005A55E5">
            <w:pPr>
              <w:rPr>
                <w:szCs w:val="16"/>
              </w:rPr>
            </w:pPr>
          </w:p>
          <w:p w14:paraId="362B76AE" w14:textId="77777777" w:rsidR="005A55E5" w:rsidRDefault="005A55E5" w:rsidP="005A55E5">
            <w:pPr>
              <w:rPr>
                <w:rFonts w:cs="Arial"/>
              </w:rPr>
            </w:pPr>
          </w:p>
          <w:p w14:paraId="3C74CA4D" w14:textId="77777777" w:rsidR="005A55E5" w:rsidRPr="00D95972" w:rsidRDefault="005A55E5" w:rsidP="005A55E5">
            <w:pPr>
              <w:rPr>
                <w:rFonts w:cs="Arial"/>
              </w:rPr>
            </w:pPr>
          </w:p>
        </w:tc>
      </w:tr>
      <w:tr w:rsidR="005A55E5" w:rsidRPr="00D95972" w14:paraId="1E3ABB1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63702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9D338D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737E5C5"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6769EB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FB3BEC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DA9B7A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7245C" w14:textId="77777777" w:rsidR="005A55E5" w:rsidRPr="00D95972" w:rsidRDefault="005A55E5" w:rsidP="005A55E5">
            <w:pPr>
              <w:rPr>
                <w:rFonts w:cs="Arial"/>
              </w:rPr>
            </w:pPr>
          </w:p>
        </w:tc>
      </w:tr>
      <w:tr w:rsidR="005A55E5" w:rsidRPr="00D95972" w14:paraId="30090C7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E27F06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D3EFFE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4EC224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1EAC94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739062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1AD0F8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3AA642" w14:textId="77777777" w:rsidR="005A55E5" w:rsidRPr="00D95972" w:rsidRDefault="005A55E5" w:rsidP="005A55E5">
            <w:pPr>
              <w:rPr>
                <w:rFonts w:cs="Arial"/>
              </w:rPr>
            </w:pPr>
          </w:p>
        </w:tc>
      </w:tr>
      <w:tr w:rsidR="005A55E5" w:rsidRPr="00D95972" w14:paraId="0788DE4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631016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110D9F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E879081"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1BF9DA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F0FC73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B596D2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C6C05" w14:textId="77777777" w:rsidR="005A55E5" w:rsidRPr="00D95972" w:rsidRDefault="005A55E5" w:rsidP="005A55E5">
            <w:pPr>
              <w:rPr>
                <w:rFonts w:cs="Arial"/>
              </w:rPr>
            </w:pPr>
          </w:p>
        </w:tc>
      </w:tr>
      <w:tr w:rsidR="005A55E5" w:rsidRPr="00D95972" w14:paraId="2C6BC2B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28C3F0FB" w14:textId="77777777" w:rsidR="005A55E5" w:rsidRPr="00195064"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00A6F4" w14:textId="77777777" w:rsidR="005A55E5" w:rsidRPr="00D95972" w:rsidRDefault="005A55E5" w:rsidP="005A55E5">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341182FB"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1EDAB4B3"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752EC4D"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5340256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5EE8D689" w14:textId="77777777" w:rsidR="005A55E5" w:rsidRDefault="005A55E5" w:rsidP="005A55E5">
            <w:pPr>
              <w:rPr>
                <w:szCs w:val="16"/>
              </w:rPr>
            </w:pPr>
            <w:r>
              <w:t>CT aspects of support for integrated access and backhaul (IAB)</w:t>
            </w:r>
          </w:p>
          <w:p w14:paraId="257B1CFD" w14:textId="77777777" w:rsidR="005A55E5" w:rsidRDefault="005A55E5" w:rsidP="005A55E5">
            <w:pPr>
              <w:rPr>
                <w:szCs w:val="16"/>
              </w:rPr>
            </w:pPr>
          </w:p>
          <w:p w14:paraId="7F13D9DE" w14:textId="77777777" w:rsidR="005A55E5" w:rsidRDefault="005A55E5" w:rsidP="005A55E5">
            <w:pPr>
              <w:rPr>
                <w:rFonts w:cs="Arial"/>
              </w:rPr>
            </w:pPr>
          </w:p>
          <w:p w14:paraId="379A1030" w14:textId="77777777" w:rsidR="005A55E5" w:rsidRPr="00D95972" w:rsidRDefault="005A55E5" w:rsidP="005A55E5">
            <w:pPr>
              <w:rPr>
                <w:rFonts w:cs="Arial"/>
              </w:rPr>
            </w:pPr>
          </w:p>
        </w:tc>
      </w:tr>
      <w:tr w:rsidR="005A55E5" w:rsidRPr="00D95972" w14:paraId="591905B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D192EE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A28767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D56397B"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FE7F3A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07A606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1D1EFA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44432" w14:textId="77777777" w:rsidR="005A55E5" w:rsidRPr="00D95972" w:rsidRDefault="005A55E5" w:rsidP="005A55E5">
            <w:pPr>
              <w:rPr>
                <w:rFonts w:cs="Arial"/>
              </w:rPr>
            </w:pPr>
          </w:p>
        </w:tc>
      </w:tr>
      <w:tr w:rsidR="005A55E5" w:rsidRPr="00D95972" w14:paraId="4DDF0B4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FFCDEE6"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2FFF7D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0D3EE9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D74D78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67CD9C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EBC02D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8728" w14:textId="77777777" w:rsidR="005A55E5" w:rsidRPr="00D95972" w:rsidRDefault="005A55E5" w:rsidP="005A55E5">
            <w:pPr>
              <w:rPr>
                <w:rFonts w:cs="Arial"/>
              </w:rPr>
            </w:pPr>
          </w:p>
        </w:tc>
      </w:tr>
      <w:tr w:rsidR="005A55E5" w:rsidRPr="00D95972" w14:paraId="754C587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C1A04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F2DAD3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659E08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1079B6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BE2C13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51A8D2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0F65" w14:textId="77777777" w:rsidR="005A55E5" w:rsidRPr="00D95972" w:rsidRDefault="005A55E5" w:rsidP="005A55E5">
            <w:pPr>
              <w:rPr>
                <w:rFonts w:cs="Arial"/>
              </w:rPr>
            </w:pPr>
          </w:p>
        </w:tc>
      </w:tr>
      <w:tr w:rsidR="005A55E5" w:rsidRPr="00D95972" w14:paraId="15E4AF8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CEA2DE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EF0207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D1AEA8C"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CA4CAD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907372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4DAEBB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90C50F" w14:textId="77777777" w:rsidR="005A55E5" w:rsidRPr="00D95972" w:rsidRDefault="005A55E5" w:rsidP="005A55E5">
            <w:pPr>
              <w:rPr>
                <w:rFonts w:cs="Arial"/>
              </w:rPr>
            </w:pPr>
          </w:p>
        </w:tc>
      </w:tr>
      <w:tr w:rsidR="005A55E5" w:rsidRPr="00D95972" w14:paraId="4703D02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12EE182" w14:textId="77777777" w:rsidR="005A55E5" w:rsidRPr="00195064"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E8DD751" w14:textId="77777777" w:rsidR="005A55E5" w:rsidRPr="00D95972" w:rsidRDefault="005A55E5" w:rsidP="005A55E5">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28A4D3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2EC20A7B"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518EB0C"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07FE077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37708352" w14:textId="77777777" w:rsidR="005A55E5" w:rsidRDefault="005A55E5" w:rsidP="005A55E5">
            <w:pPr>
              <w:rPr>
                <w:szCs w:val="16"/>
              </w:rPr>
            </w:pPr>
            <w:r w:rsidRPr="00B95267">
              <w:t xml:space="preserve">5GS Enhanced support of OTA mechanism for </w:t>
            </w:r>
            <w:r>
              <w:t xml:space="preserve">UICC </w:t>
            </w:r>
            <w:r w:rsidRPr="00B95267">
              <w:t>configuration parameter update</w:t>
            </w:r>
          </w:p>
          <w:p w14:paraId="726AB1A2" w14:textId="77777777" w:rsidR="005A55E5" w:rsidRDefault="005A55E5" w:rsidP="005A55E5">
            <w:pPr>
              <w:rPr>
                <w:szCs w:val="16"/>
              </w:rPr>
            </w:pPr>
          </w:p>
          <w:p w14:paraId="022D93AF" w14:textId="77777777" w:rsidR="005A55E5" w:rsidRDefault="005A55E5" w:rsidP="005A55E5">
            <w:pPr>
              <w:rPr>
                <w:rFonts w:cs="Arial"/>
              </w:rPr>
            </w:pPr>
          </w:p>
          <w:p w14:paraId="29874F8E" w14:textId="77777777" w:rsidR="005A55E5" w:rsidRPr="00D95972" w:rsidRDefault="005A55E5" w:rsidP="005A55E5">
            <w:pPr>
              <w:rPr>
                <w:rFonts w:cs="Arial"/>
              </w:rPr>
            </w:pPr>
          </w:p>
        </w:tc>
      </w:tr>
      <w:tr w:rsidR="005A55E5" w:rsidRPr="00D95972" w14:paraId="4904F45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5569A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FC2B3F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B7FAAA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BC3B0D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D64545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D056454"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6BD9C" w14:textId="77777777" w:rsidR="005A55E5" w:rsidRPr="00D95972" w:rsidRDefault="005A55E5" w:rsidP="005A55E5">
            <w:pPr>
              <w:rPr>
                <w:rFonts w:cs="Arial"/>
              </w:rPr>
            </w:pPr>
          </w:p>
        </w:tc>
      </w:tr>
      <w:tr w:rsidR="005A55E5" w:rsidRPr="00D95972" w14:paraId="55F3F98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E1FAD2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042F72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40F82C9"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2190BA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5E1A59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C9B79F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A2C1DC" w14:textId="77777777" w:rsidR="005A55E5" w:rsidRPr="00D95972" w:rsidRDefault="005A55E5" w:rsidP="005A55E5">
            <w:pPr>
              <w:rPr>
                <w:rFonts w:cs="Arial"/>
              </w:rPr>
            </w:pPr>
          </w:p>
        </w:tc>
      </w:tr>
      <w:tr w:rsidR="005A55E5" w:rsidRPr="00D95972" w14:paraId="20F4B7F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BB96DE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3B98B3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01F5A9B"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DE3D60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896D61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D9EDF8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23555" w14:textId="77777777" w:rsidR="005A55E5" w:rsidRPr="00D95972" w:rsidRDefault="005A55E5" w:rsidP="005A55E5">
            <w:pPr>
              <w:rPr>
                <w:rFonts w:cs="Arial"/>
              </w:rPr>
            </w:pPr>
          </w:p>
        </w:tc>
      </w:tr>
      <w:tr w:rsidR="005A55E5" w:rsidRPr="00D95972" w14:paraId="4507844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741B65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EFD79B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D32D485"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20FBBE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0A8284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E1D9E0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37C61" w14:textId="77777777" w:rsidR="005A55E5" w:rsidRPr="00D95972" w:rsidRDefault="005A55E5" w:rsidP="005A55E5">
            <w:pPr>
              <w:rPr>
                <w:rFonts w:cs="Arial"/>
              </w:rPr>
            </w:pPr>
          </w:p>
        </w:tc>
      </w:tr>
      <w:tr w:rsidR="005A55E5" w:rsidRPr="00D95972" w14:paraId="5A858BE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C6A9F7D" w14:textId="77777777" w:rsidR="005A55E5" w:rsidRPr="00195064"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1755661" w14:textId="77777777" w:rsidR="005A55E5" w:rsidRPr="00D95972" w:rsidRDefault="005A55E5" w:rsidP="005A55E5">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7D7F842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1FFDBFDC"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4B61FC7"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39EE12B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7D511F97" w14:textId="77777777" w:rsidR="005A55E5" w:rsidRDefault="005A55E5" w:rsidP="005A55E5">
            <w:pPr>
              <w:rPr>
                <w:szCs w:val="16"/>
              </w:rPr>
            </w:pPr>
            <w:r>
              <w:t>CT aspects of CT Aspects of 5G URLLC</w:t>
            </w:r>
          </w:p>
          <w:p w14:paraId="2C35E2A3" w14:textId="77777777" w:rsidR="005A55E5" w:rsidRDefault="005A55E5" w:rsidP="005A55E5">
            <w:pPr>
              <w:rPr>
                <w:szCs w:val="16"/>
              </w:rPr>
            </w:pPr>
          </w:p>
          <w:p w14:paraId="2A444794" w14:textId="77777777" w:rsidR="005A55E5" w:rsidRDefault="005A55E5" w:rsidP="005A55E5">
            <w:pPr>
              <w:rPr>
                <w:szCs w:val="16"/>
              </w:rPr>
            </w:pPr>
          </w:p>
          <w:p w14:paraId="187AD3BB" w14:textId="77777777" w:rsidR="005A55E5" w:rsidRDefault="005A55E5" w:rsidP="005A55E5">
            <w:pPr>
              <w:rPr>
                <w:rFonts w:cs="Arial"/>
              </w:rPr>
            </w:pPr>
          </w:p>
          <w:p w14:paraId="3B19740B" w14:textId="77777777" w:rsidR="005A55E5" w:rsidRPr="00D95972" w:rsidRDefault="005A55E5" w:rsidP="005A55E5">
            <w:pPr>
              <w:rPr>
                <w:rFonts w:cs="Arial"/>
              </w:rPr>
            </w:pPr>
          </w:p>
        </w:tc>
      </w:tr>
      <w:tr w:rsidR="005A55E5" w:rsidRPr="00D95972" w14:paraId="103D6E6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5623A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3A33AC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812AE1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FADCBB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96C6AF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F5076F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00D5D" w14:textId="77777777" w:rsidR="005A55E5" w:rsidRPr="00D95972" w:rsidRDefault="005A55E5" w:rsidP="005A55E5">
            <w:pPr>
              <w:rPr>
                <w:rFonts w:cs="Arial"/>
              </w:rPr>
            </w:pPr>
          </w:p>
        </w:tc>
      </w:tr>
      <w:tr w:rsidR="005A55E5" w:rsidRPr="00D95972" w14:paraId="22968DA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FC0E8B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6AC8E0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4D131FA"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8772DB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F20D26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934202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E34A" w14:textId="77777777" w:rsidR="005A55E5" w:rsidRPr="00D95972" w:rsidRDefault="005A55E5" w:rsidP="005A55E5">
            <w:pPr>
              <w:rPr>
                <w:rFonts w:cs="Arial"/>
              </w:rPr>
            </w:pPr>
          </w:p>
        </w:tc>
      </w:tr>
      <w:tr w:rsidR="005A55E5" w:rsidRPr="00D95972" w14:paraId="05C8B1A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4C4748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FB6BEA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0BDBAB5"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9B06CB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047CD2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D96F44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5A21A" w14:textId="77777777" w:rsidR="005A55E5" w:rsidRPr="00D95972" w:rsidRDefault="005A55E5" w:rsidP="005A55E5">
            <w:pPr>
              <w:rPr>
                <w:rFonts w:cs="Arial"/>
              </w:rPr>
            </w:pPr>
          </w:p>
        </w:tc>
      </w:tr>
      <w:tr w:rsidR="005A55E5" w:rsidRPr="00D95972" w14:paraId="72A6057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F538D2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35B3AA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DE6141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E9CFCF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7A13DF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D2E2F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A7E23" w14:textId="77777777" w:rsidR="005A55E5" w:rsidRPr="00D95972" w:rsidRDefault="005A55E5" w:rsidP="005A55E5">
            <w:pPr>
              <w:rPr>
                <w:rFonts w:cs="Arial"/>
              </w:rPr>
            </w:pPr>
          </w:p>
        </w:tc>
      </w:tr>
      <w:tr w:rsidR="005A55E5" w:rsidRPr="00D95972" w14:paraId="4A818ED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662B9C23" w14:textId="77777777" w:rsidR="005A55E5" w:rsidRPr="00195064"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211CDB2" w14:textId="77777777" w:rsidR="005A55E5" w:rsidRPr="00D95972" w:rsidRDefault="005A55E5" w:rsidP="005A55E5">
            <w:pPr>
              <w:rPr>
                <w:rFonts w:cs="Arial"/>
              </w:rPr>
            </w:pPr>
            <w:r>
              <w:t>SEAL</w:t>
            </w:r>
          </w:p>
        </w:tc>
        <w:tc>
          <w:tcPr>
            <w:tcW w:w="1088" w:type="dxa"/>
            <w:tcBorders>
              <w:top w:val="single" w:sz="4" w:space="0" w:color="auto"/>
              <w:bottom w:val="single" w:sz="4" w:space="0" w:color="auto"/>
            </w:tcBorders>
          </w:tcPr>
          <w:p w14:paraId="700CFD7A"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3D652D07" w14:textId="77777777" w:rsidR="005A55E5" w:rsidRPr="00D95972" w:rsidRDefault="005A55E5" w:rsidP="005A55E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6D7D3B2F"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78546B8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59AD8117" w14:textId="77777777" w:rsidR="005A55E5" w:rsidRDefault="005A55E5" w:rsidP="005A55E5">
            <w:pPr>
              <w:rPr>
                <w:szCs w:val="16"/>
              </w:rPr>
            </w:pPr>
            <w:r>
              <w:t xml:space="preserve">CT aspects of </w:t>
            </w:r>
            <w:bookmarkStart w:id="9" w:name="_Hlk23769176"/>
            <w:r w:rsidRPr="00C43946">
              <w:t>Service Enabler Architecture Layer for Verticals</w:t>
            </w:r>
            <w:bookmarkEnd w:id="9"/>
          </w:p>
          <w:p w14:paraId="703E3CF9" w14:textId="77777777" w:rsidR="005A55E5" w:rsidRDefault="005A55E5" w:rsidP="005A55E5">
            <w:pPr>
              <w:rPr>
                <w:szCs w:val="16"/>
              </w:rPr>
            </w:pPr>
          </w:p>
          <w:p w14:paraId="1EB612B2" w14:textId="77777777" w:rsidR="005A55E5" w:rsidRDefault="005A55E5" w:rsidP="005A55E5">
            <w:pPr>
              <w:rPr>
                <w:szCs w:val="16"/>
              </w:rPr>
            </w:pPr>
          </w:p>
          <w:p w14:paraId="49F8026B" w14:textId="77777777" w:rsidR="005A55E5" w:rsidRPr="00D95972" w:rsidRDefault="005A55E5" w:rsidP="005A55E5">
            <w:pPr>
              <w:rPr>
                <w:rFonts w:cs="Arial"/>
              </w:rPr>
            </w:pPr>
          </w:p>
        </w:tc>
      </w:tr>
      <w:tr w:rsidR="005A55E5" w:rsidRPr="00D95972" w14:paraId="0FEBD24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751FBB6"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F32700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CFF85A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1B6D60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E3D57C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25E597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9A3B90" w14:textId="77777777" w:rsidR="005A55E5" w:rsidRPr="00D95972" w:rsidRDefault="005A55E5" w:rsidP="005A55E5">
            <w:pPr>
              <w:rPr>
                <w:rFonts w:cs="Arial"/>
              </w:rPr>
            </w:pPr>
          </w:p>
        </w:tc>
      </w:tr>
      <w:tr w:rsidR="005A55E5" w:rsidRPr="00D95972" w14:paraId="42EA994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4EF259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582015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77A97F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524900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6B670A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00D7AA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2768C1" w14:textId="77777777" w:rsidR="005A55E5" w:rsidRPr="009E7BB1" w:rsidRDefault="005A55E5" w:rsidP="005A55E5">
            <w:pPr>
              <w:rPr>
                <w:rFonts w:ascii="Calibri" w:hAnsi="Calibri"/>
                <w:color w:val="1F497D"/>
                <w:sz w:val="21"/>
                <w:szCs w:val="21"/>
                <w:lang w:val="en-US" w:eastAsia="zh-CN"/>
              </w:rPr>
            </w:pPr>
          </w:p>
        </w:tc>
      </w:tr>
      <w:tr w:rsidR="005A55E5" w:rsidRPr="00D95972" w14:paraId="2FF3765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D06A7C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35F9AF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5C7EFFC"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24E679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4EA06C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1127C6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B1DD0" w14:textId="77777777" w:rsidR="005A55E5" w:rsidRPr="009E7BB1" w:rsidRDefault="005A55E5" w:rsidP="005A55E5">
            <w:pPr>
              <w:rPr>
                <w:rFonts w:ascii="Calibri" w:hAnsi="Calibri"/>
                <w:color w:val="1F497D"/>
                <w:sz w:val="21"/>
                <w:szCs w:val="21"/>
                <w:lang w:val="en-US" w:eastAsia="zh-CN"/>
              </w:rPr>
            </w:pPr>
          </w:p>
        </w:tc>
      </w:tr>
      <w:tr w:rsidR="005A55E5" w:rsidRPr="00D95972" w14:paraId="04B1162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A10209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7BF9FD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D63EA8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D28F45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732896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8CDAEB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4D08B" w14:textId="77777777" w:rsidR="005A55E5" w:rsidRPr="009E7BB1" w:rsidRDefault="005A55E5" w:rsidP="005A55E5">
            <w:pPr>
              <w:rPr>
                <w:rFonts w:ascii="Calibri" w:hAnsi="Calibri"/>
                <w:color w:val="1F497D"/>
                <w:sz w:val="21"/>
                <w:szCs w:val="21"/>
                <w:lang w:val="en-US" w:eastAsia="zh-CN"/>
              </w:rPr>
            </w:pPr>
          </w:p>
        </w:tc>
      </w:tr>
      <w:tr w:rsidR="005A55E5" w:rsidRPr="00D95972" w14:paraId="018344C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8AC803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CC0470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770B69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A19DF2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D91BCC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B03ABD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4C5C1" w14:textId="77777777" w:rsidR="005A55E5" w:rsidRPr="00D95972" w:rsidRDefault="005A55E5" w:rsidP="005A55E5">
            <w:pPr>
              <w:rPr>
                <w:rFonts w:cs="Arial"/>
              </w:rPr>
            </w:pPr>
          </w:p>
        </w:tc>
      </w:tr>
      <w:tr w:rsidR="005A55E5" w:rsidRPr="00D95972" w14:paraId="5036E46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F11FB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45B730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358789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417457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BD1F0B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00CF66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547C71" w14:textId="77777777" w:rsidR="005A55E5" w:rsidRPr="00D95972" w:rsidRDefault="005A55E5" w:rsidP="005A55E5">
            <w:pPr>
              <w:rPr>
                <w:rFonts w:cs="Arial"/>
              </w:rPr>
            </w:pPr>
          </w:p>
        </w:tc>
      </w:tr>
      <w:tr w:rsidR="005A55E5" w:rsidRPr="00D95972" w14:paraId="7AEE9BD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4E505E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11F670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CBF31C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DE69E9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360447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F2EF85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B335E" w14:textId="77777777" w:rsidR="005A55E5" w:rsidRPr="00D95972" w:rsidRDefault="005A55E5" w:rsidP="005A55E5">
            <w:pPr>
              <w:rPr>
                <w:rFonts w:cs="Arial"/>
              </w:rPr>
            </w:pPr>
          </w:p>
        </w:tc>
      </w:tr>
      <w:tr w:rsidR="005A55E5" w:rsidRPr="00D95972" w14:paraId="0C0C232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EDDDA0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00224A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D45A41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3B3E1E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6EDA6C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6239D3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35C64" w14:textId="77777777" w:rsidR="005A55E5" w:rsidRPr="00D95972" w:rsidRDefault="005A55E5" w:rsidP="005A55E5">
            <w:pPr>
              <w:rPr>
                <w:rFonts w:cs="Arial"/>
              </w:rPr>
            </w:pPr>
          </w:p>
        </w:tc>
      </w:tr>
      <w:tr w:rsidR="005A55E5" w:rsidRPr="00D95972" w14:paraId="294C092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8AD32D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78400E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E236A7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FB9560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426978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790AE7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339C5" w14:textId="77777777" w:rsidR="005A55E5" w:rsidRPr="00D95972" w:rsidRDefault="005A55E5" w:rsidP="005A55E5">
            <w:pPr>
              <w:rPr>
                <w:rFonts w:cs="Arial"/>
              </w:rPr>
            </w:pPr>
          </w:p>
        </w:tc>
      </w:tr>
      <w:tr w:rsidR="005A55E5" w:rsidRPr="00D95972" w14:paraId="1233EFC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65087EDA" w14:textId="77777777" w:rsidR="005A55E5" w:rsidRPr="00195064"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74EEF" w14:textId="77777777" w:rsidR="005A55E5" w:rsidRPr="00D95972" w:rsidRDefault="005A55E5" w:rsidP="005A55E5">
            <w:pPr>
              <w:rPr>
                <w:rFonts w:cs="Arial"/>
              </w:rPr>
            </w:pPr>
            <w:r w:rsidRPr="00D95972">
              <w:rPr>
                <w:rFonts w:cs="Arial"/>
              </w:rPr>
              <w:t>Other Rel-16 non-IMS issues</w:t>
            </w:r>
          </w:p>
        </w:tc>
        <w:tc>
          <w:tcPr>
            <w:tcW w:w="1088" w:type="dxa"/>
            <w:tcBorders>
              <w:top w:val="single" w:sz="4" w:space="0" w:color="auto"/>
              <w:bottom w:val="single" w:sz="4" w:space="0" w:color="auto"/>
            </w:tcBorders>
          </w:tcPr>
          <w:p w14:paraId="579BE33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12689E42"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28C0552"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60B4EF3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184A9F79" w14:textId="77777777" w:rsidR="005A55E5" w:rsidRDefault="005A55E5" w:rsidP="005A55E5">
            <w:pPr>
              <w:rPr>
                <w:rFonts w:eastAsia="Batang" w:cs="Arial"/>
                <w:color w:val="000000"/>
                <w:lang w:eastAsia="ko-KR"/>
              </w:rPr>
            </w:pPr>
            <w:r w:rsidRPr="00D95972">
              <w:rPr>
                <w:rFonts w:eastAsia="Batang" w:cs="Arial"/>
                <w:color w:val="000000"/>
                <w:lang w:eastAsia="ko-KR"/>
              </w:rPr>
              <w:t>Other Rel-16 non-IMS topics</w:t>
            </w:r>
          </w:p>
          <w:p w14:paraId="01D4B429" w14:textId="77777777" w:rsidR="005A55E5" w:rsidRDefault="005A55E5" w:rsidP="005A55E5">
            <w:pPr>
              <w:rPr>
                <w:rFonts w:eastAsia="Batang" w:cs="Arial"/>
                <w:color w:val="000000"/>
                <w:lang w:eastAsia="ko-KR"/>
              </w:rPr>
            </w:pPr>
          </w:p>
          <w:p w14:paraId="58103C25" w14:textId="77777777" w:rsidR="005A55E5" w:rsidRDefault="005A55E5" w:rsidP="005A55E5">
            <w:pPr>
              <w:rPr>
                <w:szCs w:val="16"/>
              </w:rPr>
            </w:pPr>
          </w:p>
          <w:p w14:paraId="01E03A94" w14:textId="77777777" w:rsidR="005A55E5" w:rsidRPr="00E32EA2" w:rsidRDefault="005A55E5" w:rsidP="005A55E5">
            <w:pPr>
              <w:rPr>
                <w:rFonts w:cs="Arial"/>
                <w:b/>
                <w:bCs/>
              </w:rPr>
            </w:pPr>
          </w:p>
        </w:tc>
      </w:tr>
      <w:tr w:rsidR="005A55E5" w:rsidRPr="00D95972" w14:paraId="127EB8F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D83292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BCE5E9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70F7AEF"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7EBDF8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EEAA9B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B7E88E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561C0B" w14:textId="77777777" w:rsidR="005A55E5" w:rsidRPr="00D95972" w:rsidRDefault="005A55E5" w:rsidP="005A55E5">
            <w:pPr>
              <w:rPr>
                <w:rFonts w:eastAsia="Batang" w:cs="Arial"/>
                <w:lang w:eastAsia="ko-KR"/>
              </w:rPr>
            </w:pPr>
          </w:p>
        </w:tc>
      </w:tr>
      <w:tr w:rsidR="005A55E5" w:rsidRPr="00D95972" w14:paraId="3F987CA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28A0BC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4F2D8C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13729A4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222DEEC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572D0B2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5A55E5" w:rsidRPr="00D95972" w:rsidRDefault="005A55E5" w:rsidP="005A55E5">
            <w:pPr>
              <w:rPr>
                <w:rFonts w:eastAsia="Batang" w:cs="Arial"/>
                <w:lang w:eastAsia="ko-KR"/>
              </w:rPr>
            </w:pPr>
          </w:p>
        </w:tc>
      </w:tr>
      <w:tr w:rsidR="005A55E5" w:rsidRPr="00D95972" w14:paraId="7BE75F8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5A55E5" w:rsidRPr="00D95972" w:rsidRDefault="005A55E5" w:rsidP="005A55E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5A55E5" w:rsidRPr="00D95972" w:rsidRDefault="005A55E5" w:rsidP="005A55E5">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7E3CACC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5A55E5" w:rsidRDefault="005A55E5" w:rsidP="005A55E5">
            <w:pPr>
              <w:rPr>
                <w:rFonts w:eastAsia="Batang" w:cs="Arial"/>
                <w:b/>
                <w:bCs/>
                <w:color w:val="FF0000"/>
                <w:lang w:eastAsia="ko-KR"/>
              </w:rPr>
            </w:pPr>
          </w:p>
          <w:p w14:paraId="77F93581" w14:textId="77777777" w:rsidR="005A55E5" w:rsidRPr="00985D6F" w:rsidRDefault="005A55E5" w:rsidP="005A55E5">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5A55E5" w:rsidRPr="00D95972" w:rsidRDefault="005A55E5" w:rsidP="005A55E5">
            <w:pPr>
              <w:rPr>
                <w:rFonts w:eastAsia="Batang" w:cs="Arial"/>
                <w:lang w:eastAsia="ko-KR"/>
              </w:rPr>
            </w:pPr>
          </w:p>
        </w:tc>
      </w:tr>
      <w:tr w:rsidR="005A55E5" w:rsidRPr="00D95972" w14:paraId="3506B87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6493827"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1FC164B" w14:textId="77777777" w:rsidR="005A55E5" w:rsidRPr="00D95972" w:rsidRDefault="005A55E5" w:rsidP="005A55E5">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6EF02B43"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FFFFFF"/>
          </w:tcPr>
          <w:p w14:paraId="0EB89876" w14:textId="77777777" w:rsidR="005A55E5" w:rsidRPr="00D95972" w:rsidRDefault="005A55E5" w:rsidP="005A55E5">
            <w:pPr>
              <w:rPr>
                <w:rFonts w:eastAsia="Calibri" w:cs="Arial"/>
                <w:color w:val="000000"/>
              </w:rPr>
            </w:pPr>
          </w:p>
        </w:tc>
        <w:tc>
          <w:tcPr>
            <w:tcW w:w="1767" w:type="dxa"/>
            <w:tcBorders>
              <w:top w:val="single" w:sz="4" w:space="0" w:color="auto"/>
              <w:bottom w:val="single" w:sz="4" w:space="0" w:color="auto"/>
            </w:tcBorders>
            <w:shd w:val="clear" w:color="auto" w:fill="FFFFFF"/>
          </w:tcPr>
          <w:p w14:paraId="5ABDA8BA"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shd w:val="clear" w:color="auto" w:fill="FFFFFF"/>
          </w:tcPr>
          <w:p w14:paraId="38FEDAD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D1EFA" w14:textId="77777777" w:rsidR="005A55E5" w:rsidRPr="00D95972" w:rsidRDefault="005A55E5" w:rsidP="005A55E5">
            <w:pPr>
              <w:rPr>
                <w:rFonts w:cs="Arial"/>
                <w:color w:val="000000"/>
              </w:rPr>
            </w:pPr>
            <w:r w:rsidRPr="00D95972">
              <w:rPr>
                <w:rFonts w:cs="Arial"/>
                <w:color w:val="000000"/>
              </w:rPr>
              <w:t>Mission Critical Communication Interworking with Land Mobile Radio Systems</w:t>
            </w:r>
          </w:p>
          <w:p w14:paraId="0C3A2641" w14:textId="77777777" w:rsidR="005A55E5" w:rsidRPr="00D95972" w:rsidRDefault="005A55E5" w:rsidP="005A55E5">
            <w:pPr>
              <w:rPr>
                <w:rFonts w:cs="Arial"/>
                <w:color w:val="000000"/>
              </w:rPr>
            </w:pPr>
          </w:p>
          <w:p w14:paraId="2DDA3F64" w14:textId="77777777" w:rsidR="005A55E5" w:rsidRDefault="005A55E5" w:rsidP="005A55E5">
            <w:pPr>
              <w:rPr>
                <w:szCs w:val="16"/>
              </w:rPr>
            </w:pPr>
          </w:p>
          <w:p w14:paraId="28BEA683" w14:textId="77777777" w:rsidR="005A55E5" w:rsidRPr="000D3E40" w:rsidRDefault="005A55E5" w:rsidP="005A55E5">
            <w:pPr>
              <w:rPr>
                <w:rFonts w:cs="Arial"/>
                <w:color w:val="000000"/>
              </w:rPr>
            </w:pPr>
          </w:p>
        </w:tc>
      </w:tr>
      <w:tr w:rsidR="005A55E5" w:rsidRPr="00D95972" w14:paraId="5D8380B6" w14:textId="77777777" w:rsidTr="00C7575A">
        <w:trPr>
          <w:gridAfter w:val="1"/>
          <w:wAfter w:w="4191" w:type="dxa"/>
        </w:trPr>
        <w:tc>
          <w:tcPr>
            <w:tcW w:w="976" w:type="dxa"/>
            <w:tcBorders>
              <w:left w:val="thinThickThinSmallGap" w:sz="24" w:space="0" w:color="auto"/>
              <w:bottom w:val="nil"/>
            </w:tcBorders>
            <w:shd w:val="clear" w:color="auto" w:fill="auto"/>
          </w:tcPr>
          <w:p w14:paraId="5DE0AFDC" w14:textId="77777777" w:rsidR="005A55E5" w:rsidRPr="00A121BD" w:rsidRDefault="005A55E5" w:rsidP="005A55E5">
            <w:pPr>
              <w:rPr>
                <w:rFonts w:cs="Arial"/>
              </w:rPr>
            </w:pPr>
          </w:p>
        </w:tc>
        <w:tc>
          <w:tcPr>
            <w:tcW w:w="1317" w:type="dxa"/>
            <w:gridSpan w:val="2"/>
            <w:tcBorders>
              <w:bottom w:val="nil"/>
            </w:tcBorders>
            <w:shd w:val="clear" w:color="auto" w:fill="auto"/>
          </w:tcPr>
          <w:p w14:paraId="0FC76EF4" w14:textId="77777777" w:rsidR="005A55E5" w:rsidRPr="00A121BD" w:rsidRDefault="005A55E5" w:rsidP="005A55E5">
            <w:pPr>
              <w:rPr>
                <w:rFonts w:cs="Arial"/>
              </w:rPr>
            </w:pPr>
          </w:p>
        </w:tc>
        <w:tc>
          <w:tcPr>
            <w:tcW w:w="1088" w:type="dxa"/>
            <w:tcBorders>
              <w:top w:val="single" w:sz="4" w:space="0" w:color="auto"/>
              <w:bottom w:val="single" w:sz="4" w:space="0" w:color="auto"/>
            </w:tcBorders>
            <w:shd w:val="clear" w:color="auto" w:fill="FFFFFF"/>
          </w:tcPr>
          <w:p w14:paraId="70F84CEC" w14:textId="77777777" w:rsidR="005A55E5"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cPr>
          <w:p w14:paraId="00ABE21D"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5D0E270F"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02FD50F5" w14:textId="77777777" w:rsidR="005A55E5"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7722A" w14:textId="77777777" w:rsidR="005A55E5" w:rsidRPr="00D95972" w:rsidRDefault="005A55E5" w:rsidP="005A55E5">
            <w:pPr>
              <w:rPr>
                <w:rFonts w:eastAsia="Batang" w:cs="Arial"/>
                <w:lang w:eastAsia="ko-KR"/>
              </w:rPr>
            </w:pPr>
          </w:p>
        </w:tc>
      </w:tr>
      <w:tr w:rsidR="005A55E5" w:rsidRPr="00D95972" w14:paraId="49F6B8BA" w14:textId="77777777" w:rsidTr="00C7575A">
        <w:trPr>
          <w:gridAfter w:val="1"/>
          <w:wAfter w:w="4191" w:type="dxa"/>
        </w:trPr>
        <w:tc>
          <w:tcPr>
            <w:tcW w:w="976" w:type="dxa"/>
            <w:tcBorders>
              <w:left w:val="thinThickThinSmallGap" w:sz="24" w:space="0" w:color="auto"/>
              <w:bottom w:val="nil"/>
            </w:tcBorders>
            <w:shd w:val="clear" w:color="auto" w:fill="auto"/>
          </w:tcPr>
          <w:p w14:paraId="18EDB397" w14:textId="77777777" w:rsidR="005A55E5" w:rsidRPr="00A121BD" w:rsidRDefault="005A55E5" w:rsidP="005A55E5">
            <w:pPr>
              <w:rPr>
                <w:rFonts w:cs="Arial"/>
              </w:rPr>
            </w:pPr>
          </w:p>
        </w:tc>
        <w:tc>
          <w:tcPr>
            <w:tcW w:w="1317" w:type="dxa"/>
            <w:gridSpan w:val="2"/>
            <w:tcBorders>
              <w:bottom w:val="nil"/>
            </w:tcBorders>
            <w:shd w:val="clear" w:color="auto" w:fill="auto"/>
          </w:tcPr>
          <w:p w14:paraId="720F69CA" w14:textId="77777777" w:rsidR="005A55E5" w:rsidRPr="00A121BD" w:rsidRDefault="005A55E5" w:rsidP="005A55E5">
            <w:pPr>
              <w:rPr>
                <w:rFonts w:cs="Arial"/>
              </w:rPr>
            </w:pPr>
          </w:p>
        </w:tc>
        <w:tc>
          <w:tcPr>
            <w:tcW w:w="1088" w:type="dxa"/>
            <w:tcBorders>
              <w:top w:val="single" w:sz="4" w:space="0" w:color="auto"/>
              <w:bottom w:val="single" w:sz="4" w:space="0" w:color="auto"/>
            </w:tcBorders>
            <w:shd w:val="clear" w:color="auto" w:fill="FFFFFF"/>
          </w:tcPr>
          <w:p w14:paraId="545A6497" w14:textId="77777777" w:rsidR="005A55E5"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4F6EC344"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6745DA32" w14:textId="77777777" w:rsidR="005A55E5"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5A55E5" w:rsidRPr="00D95972" w:rsidRDefault="005A55E5" w:rsidP="005A55E5">
            <w:pPr>
              <w:rPr>
                <w:rFonts w:eastAsia="Batang" w:cs="Arial"/>
                <w:lang w:eastAsia="ko-KR"/>
              </w:rPr>
            </w:pPr>
          </w:p>
        </w:tc>
      </w:tr>
      <w:tr w:rsidR="005A55E5" w:rsidRPr="00D95972" w14:paraId="1E53582C" w14:textId="77777777" w:rsidTr="00C7575A">
        <w:trPr>
          <w:gridAfter w:val="1"/>
          <w:wAfter w:w="4191" w:type="dxa"/>
        </w:trPr>
        <w:tc>
          <w:tcPr>
            <w:tcW w:w="976" w:type="dxa"/>
            <w:tcBorders>
              <w:left w:val="thinThickThinSmallGap" w:sz="24" w:space="0" w:color="auto"/>
              <w:bottom w:val="nil"/>
            </w:tcBorders>
            <w:shd w:val="clear" w:color="auto" w:fill="auto"/>
          </w:tcPr>
          <w:p w14:paraId="19198786" w14:textId="77777777" w:rsidR="005A55E5" w:rsidRPr="00A121BD" w:rsidRDefault="005A55E5" w:rsidP="005A55E5">
            <w:pPr>
              <w:rPr>
                <w:rFonts w:cs="Arial"/>
              </w:rPr>
            </w:pPr>
          </w:p>
        </w:tc>
        <w:tc>
          <w:tcPr>
            <w:tcW w:w="1317" w:type="dxa"/>
            <w:gridSpan w:val="2"/>
            <w:tcBorders>
              <w:bottom w:val="nil"/>
            </w:tcBorders>
            <w:shd w:val="clear" w:color="auto" w:fill="auto"/>
          </w:tcPr>
          <w:p w14:paraId="0370CBE4" w14:textId="77777777" w:rsidR="005A55E5" w:rsidRPr="00A121BD" w:rsidRDefault="005A55E5" w:rsidP="005A55E5">
            <w:pPr>
              <w:rPr>
                <w:rFonts w:cs="Arial"/>
              </w:rPr>
            </w:pPr>
          </w:p>
        </w:tc>
        <w:tc>
          <w:tcPr>
            <w:tcW w:w="1088" w:type="dxa"/>
            <w:tcBorders>
              <w:top w:val="single" w:sz="4" w:space="0" w:color="auto"/>
              <w:bottom w:val="single" w:sz="4" w:space="0" w:color="auto"/>
            </w:tcBorders>
            <w:shd w:val="clear" w:color="auto" w:fill="FFFFFF"/>
          </w:tcPr>
          <w:p w14:paraId="194AA3C0" w14:textId="77777777" w:rsidR="005A55E5"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366637B7"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0A742F91" w14:textId="77777777" w:rsidR="005A55E5"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5A55E5" w:rsidRPr="00D95972" w:rsidRDefault="005A55E5" w:rsidP="005A55E5">
            <w:pPr>
              <w:rPr>
                <w:rFonts w:eastAsia="Batang" w:cs="Arial"/>
                <w:lang w:eastAsia="ko-KR"/>
              </w:rPr>
            </w:pPr>
          </w:p>
        </w:tc>
      </w:tr>
      <w:tr w:rsidR="005A55E5" w:rsidRPr="00D95972" w14:paraId="1B8C74B8" w14:textId="77777777" w:rsidTr="00C7575A">
        <w:trPr>
          <w:gridAfter w:val="1"/>
          <w:wAfter w:w="4191" w:type="dxa"/>
        </w:trPr>
        <w:tc>
          <w:tcPr>
            <w:tcW w:w="976" w:type="dxa"/>
            <w:tcBorders>
              <w:left w:val="thinThickThinSmallGap" w:sz="24" w:space="0" w:color="auto"/>
              <w:bottom w:val="nil"/>
            </w:tcBorders>
            <w:shd w:val="clear" w:color="auto" w:fill="auto"/>
          </w:tcPr>
          <w:p w14:paraId="7E6A5224" w14:textId="77777777" w:rsidR="005A55E5" w:rsidRPr="00D95972" w:rsidRDefault="005A55E5" w:rsidP="005A55E5">
            <w:pPr>
              <w:rPr>
                <w:rFonts w:cs="Arial"/>
              </w:rPr>
            </w:pPr>
          </w:p>
        </w:tc>
        <w:tc>
          <w:tcPr>
            <w:tcW w:w="1317" w:type="dxa"/>
            <w:gridSpan w:val="2"/>
            <w:tcBorders>
              <w:bottom w:val="nil"/>
            </w:tcBorders>
            <w:shd w:val="clear" w:color="auto" w:fill="auto"/>
          </w:tcPr>
          <w:p w14:paraId="4FDE3E3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C04B53F" w14:textId="77777777" w:rsidR="005A55E5" w:rsidRDefault="005A55E5" w:rsidP="005A55E5">
            <w:pPr>
              <w:rPr>
                <w:rFonts w:cs="Arial"/>
                <w:color w:val="000000"/>
              </w:rPr>
            </w:pPr>
          </w:p>
        </w:tc>
        <w:tc>
          <w:tcPr>
            <w:tcW w:w="4191" w:type="dxa"/>
            <w:gridSpan w:val="3"/>
            <w:tcBorders>
              <w:top w:val="single" w:sz="4" w:space="0" w:color="auto"/>
              <w:bottom w:val="single" w:sz="4" w:space="0" w:color="auto"/>
            </w:tcBorders>
            <w:shd w:val="clear" w:color="auto" w:fill="FFFFFF"/>
          </w:tcPr>
          <w:p w14:paraId="7BA9E463"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3FAB9423"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345EEB64" w14:textId="77777777" w:rsidR="005A55E5"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792BA7" w14:textId="77777777" w:rsidR="005A55E5" w:rsidRPr="00D95972" w:rsidRDefault="005A55E5" w:rsidP="005A55E5">
            <w:pPr>
              <w:rPr>
                <w:rFonts w:eastAsia="Batang" w:cs="Arial"/>
                <w:lang w:eastAsia="ko-KR"/>
              </w:rPr>
            </w:pPr>
          </w:p>
        </w:tc>
      </w:tr>
      <w:tr w:rsidR="005A55E5" w:rsidRPr="00D95972" w14:paraId="7DAB7DD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6668285"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AA13B0" w14:textId="77777777" w:rsidR="005A55E5" w:rsidRPr="00D95972" w:rsidRDefault="005A55E5" w:rsidP="005A55E5">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78C22C03"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4C1F7091"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D2E3FB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224F55E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9F53A9" w14:textId="77777777" w:rsidR="005A55E5" w:rsidRDefault="005A55E5" w:rsidP="005A55E5">
            <w:pPr>
              <w:rPr>
                <w:rFonts w:cs="Arial"/>
                <w:color w:val="000000"/>
              </w:rPr>
            </w:pPr>
            <w:bookmarkStart w:id="10" w:name="OLE_LINK1"/>
            <w:bookmarkStart w:id="11" w:name="OLE_LINK2"/>
            <w:r w:rsidRPr="00D95972">
              <w:rPr>
                <w:rFonts w:cs="Arial"/>
              </w:rPr>
              <w:t xml:space="preserve">Protocol enhancements for </w:t>
            </w:r>
            <w:r w:rsidRPr="00D95972">
              <w:rPr>
                <w:rFonts w:eastAsia="MS Mincho" w:cs="Arial"/>
              </w:rPr>
              <w:t xml:space="preserve">Mission Critical </w:t>
            </w:r>
            <w:bookmarkEnd w:id="10"/>
            <w:bookmarkEnd w:id="11"/>
            <w:r w:rsidRPr="00D95972">
              <w:rPr>
                <w:rFonts w:eastAsia="MS Mincho" w:cs="Arial"/>
              </w:rPr>
              <w:t>Services</w:t>
            </w:r>
            <w:r w:rsidRPr="00D95972">
              <w:rPr>
                <w:rFonts w:cs="Arial"/>
                <w:color w:val="000000"/>
              </w:rPr>
              <w:t xml:space="preserve"> for Rel-1</w:t>
            </w:r>
            <w:r>
              <w:rPr>
                <w:rFonts w:cs="Arial"/>
                <w:color w:val="000000"/>
              </w:rPr>
              <w:t>6</w:t>
            </w:r>
          </w:p>
          <w:p w14:paraId="735964F1" w14:textId="77777777" w:rsidR="005A55E5" w:rsidRDefault="005A55E5" w:rsidP="005A55E5">
            <w:pPr>
              <w:rPr>
                <w:rFonts w:cs="Arial"/>
                <w:color w:val="000000"/>
              </w:rPr>
            </w:pPr>
          </w:p>
          <w:p w14:paraId="478256A1" w14:textId="77777777" w:rsidR="005A55E5" w:rsidRDefault="005A55E5" w:rsidP="005A55E5">
            <w:pPr>
              <w:rPr>
                <w:rFonts w:eastAsia="MS Mincho" w:cs="Arial"/>
              </w:rPr>
            </w:pPr>
          </w:p>
          <w:p w14:paraId="6E4239AC" w14:textId="77777777" w:rsidR="005A55E5" w:rsidRPr="00D95972" w:rsidRDefault="005A55E5" w:rsidP="005A55E5">
            <w:pPr>
              <w:rPr>
                <w:rFonts w:eastAsia="Batang" w:cs="Arial"/>
                <w:lang w:eastAsia="ko-KR"/>
              </w:rPr>
            </w:pPr>
          </w:p>
        </w:tc>
      </w:tr>
      <w:tr w:rsidR="005A55E5" w:rsidRPr="000412A1" w14:paraId="350AD667" w14:textId="77777777" w:rsidTr="00C7575A">
        <w:trPr>
          <w:gridAfter w:val="1"/>
          <w:wAfter w:w="4191" w:type="dxa"/>
        </w:trPr>
        <w:tc>
          <w:tcPr>
            <w:tcW w:w="976" w:type="dxa"/>
            <w:tcBorders>
              <w:left w:val="thinThickThinSmallGap" w:sz="24" w:space="0" w:color="auto"/>
              <w:bottom w:val="nil"/>
            </w:tcBorders>
            <w:shd w:val="clear" w:color="auto" w:fill="auto"/>
          </w:tcPr>
          <w:p w14:paraId="37083CDC" w14:textId="77777777" w:rsidR="005A55E5" w:rsidRPr="00D95972" w:rsidRDefault="005A55E5" w:rsidP="005A55E5">
            <w:pPr>
              <w:rPr>
                <w:rFonts w:cs="Arial"/>
              </w:rPr>
            </w:pPr>
          </w:p>
        </w:tc>
        <w:tc>
          <w:tcPr>
            <w:tcW w:w="1317" w:type="dxa"/>
            <w:gridSpan w:val="2"/>
            <w:tcBorders>
              <w:bottom w:val="nil"/>
            </w:tcBorders>
            <w:shd w:val="clear" w:color="auto" w:fill="auto"/>
          </w:tcPr>
          <w:p w14:paraId="521398F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54E01BCA" w14:textId="77777777" w:rsidR="005A55E5" w:rsidRPr="00F365E1" w:rsidRDefault="005A55E5" w:rsidP="005A55E5"/>
        </w:tc>
        <w:tc>
          <w:tcPr>
            <w:tcW w:w="4191" w:type="dxa"/>
            <w:gridSpan w:val="3"/>
            <w:tcBorders>
              <w:top w:val="single" w:sz="4" w:space="0" w:color="auto"/>
              <w:bottom w:val="single" w:sz="4" w:space="0" w:color="auto"/>
            </w:tcBorders>
            <w:shd w:val="clear" w:color="auto" w:fill="auto"/>
          </w:tcPr>
          <w:p w14:paraId="3496E8FA" w14:textId="77777777" w:rsidR="005A55E5" w:rsidRPr="007114A4" w:rsidRDefault="005A55E5" w:rsidP="005A55E5">
            <w:pPr>
              <w:rPr>
                <w:rFonts w:cs="Arial"/>
              </w:rPr>
            </w:pPr>
          </w:p>
        </w:tc>
        <w:tc>
          <w:tcPr>
            <w:tcW w:w="1767" w:type="dxa"/>
            <w:tcBorders>
              <w:top w:val="single" w:sz="4" w:space="0" w:color="auto"/>
              <w:bottom w:val="single" w:sz="4" w:space="0" w:color="auto"/>
            </w:tcBorders>
            <w:shd w:val="clear" w:color="auto" w:fill="auto"/>
          </w:tcPr>
          <w:p w14:paraId="1C749B6F"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auto"/>
          </w:tcPr>
          <w:p w14:paraId="407BB848" w14:textId="77777777" w:rsidR="005A55E5"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5597C85" w14:textId="77777777" w:rsidR="005A55E5" w:rsidRPr="00D21FF9" w:rsidRDefault="005A55E5" w:rsidP="005A55E5">
            <w:pPr>
              <w:rPr>
                <w:rFonts w:eastAsia="Batang" w:cs="Arial"/>
                <w:lang w:eastAsia="ko-KR"/>
              </w:rPr>
            </w:pPr>
          </w:p>
        </w:tc>
      </w:tr>
      <w:tr w:rsidR="005A55E5" w:rsidRPr="000412A1" w14:paraId="33FA49FF" w14:textId="77777777" w:rsidTr="00C7575A">
        <w:trPr>
          <w:gridAfter w:val="1"/>
          <w:wAfter w:w="4191" w:type="dxa"/>
        </w:trPr>
        <w:tc>
          <w:tcPr>
            <w:tcW w:w="976" w:type="dxa"/>
            <w:tcBorders>
              <w:left w:val="thinThickThinSmallGap" w:sz="24" w:space="0" w:color="auto"/>
              <w:bottom w:val="nil"/>
            </w:tcBorders>
            <w:shd w:val="clear" w:color="auto" w:fill="auto"/>
          </w:tcPr>
          <w:p w14:paraId="7BD01052" w14:textId="77777777" w:rsidR="005A55E5" w:rsidRPr="00D95972" w:rsidRDefault="005A55E5" w:rsidP="005A55E5">
            <w:pPr>
              <w:rPr>
                <w:rFonts w:cs="Arial"/>
              </w:rPr>
            </w:pPr>
          </w:p>
        </w:tc>
        <w:tc>
          <w:tcPr>
            <w:tcW w:w="1317" w:type="dxa"/>
            <w:gridSpan w:val="2"/>
            <w:tcBorders>
              <w:bottom w:val="nil"/>
            </w:tcBorders>
            <w:shd w:val="clear" w:color="auto" w:fill="auto"/>
          </w:tcPr>
          <w:p w14:paraId="780F10F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750C0689" w14:textId="77777777" w:rsidR="005A55E5" w:rsidRPr="00F365E1" w:rsidRDefault="005A55E5" w:rsidP="005A55E5"/>
        </w:tc>
        <w:tc>
          <w:tcPr>
            <w:tcW w:w="4191" w:type="dxa"/>
            <w:gridSpan w:val="3"/>
            <w:tcBorders>
              <w:top w:val="single" w:sz="4" w:space="0" w:color="auto"/>
              <w:bottom w:val="single" w:sz="4" w:space="0" w:color="auto"/>
            </w:tcBorders>
            <w:shd w:val="clear" w:color="auto" w:fill="auto"/>
          </w:tcPr>
          <w:p w14:paraId="6963B85E" w14:textId="77777777" w:rsidR="005A55E5" w:rsidRPr="007114A4" w:rsidRDefault="005A55E5" w:rsidP="005A55E5">
            <w:pPr>
              <w:rPr>
                <w:rFonts w:cs="Arial"/>
              </w:rPr>
            </w:pPr>
          </w:p>
        </w:tc>
        <w:tc>
          <w:tcPr>
            <w:tcW w:w="1767" w:type="dxa"/>
            <w:tcBorders>
              <w:top w:val="single" w:sz="4" w:space="0" w:color="auto"/>
              <w:bottom w:val="single" w:sz="4" w:space="0" w:color="auto"/>
            </w:tcBorders>
            <w:shd w:val="clear" w:color="auto" w:fill="auto"/>
          </w:tcPr>
          <w:p w14:paraId="31A4DF11"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auto"/>
          </w:tcPr>
          <w:p w14:paraId="1D0E5EC1" w14:textId="77777777" w:rsidR="005A55E5"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55C1D8" w14:textId="77777777" w:rsidR="005A55E5" w:rsidRPr="00D21FF9" w:rsidRDefault="005A55E5" w:rsidP="005A55E5">
            <w:pPr>
              <w:rPr>
                <w:rFonts w:eastAsia="Batang" w:cs="Arial"/>
                <w:lang w:eastAsia="ko-KR"/>
              </w:rPr>
            </w:pPr>
          </w:p>
        </w:tc>
      </w:tr>
      <w:tr w:rsidR="005A55E5" w:rsidRPr="000412A1" w14:paraId="312087A3" w14:textId="77777777" w:rsidTr="00C7575A">
        <w:trPr>
          <w:gridAfter w:val="1"/>
          <w:wAfter w:w="4191" w:type="dxa"/>
        </w:trPr>
        <w:tc>
          <w:tcPr>
            <w:tcW w:w="976" w:type="dxa"/>
            <w:tcBorders>
              <w:left w:val="thinThickThinSmallGap" w:sz="24" w:space="0" w:color="auto"/>
              <w:bottom w:val="nil"/>
            </w:tcBorders>
            <w:shd w:val="clear" w:color="auto" w:fill="auto"/>
          </w:tcPr>
          <w:p w14:paraId="23F57CE7" w14:textId="77777777" w:rsidR="005A55E5" w:rsidRPr="00D95972" w:rsidRDefault="005A55E5" w:rsidP="005A55E5">
            <w:pPr>
              <w:rPr>
                <w:rFonts w:cs="Arial"/>
              </w:rPr>
            </w:pPr>
          </w:p>
        </w:tc>
        <w:tc>
          <w:tcPr>
            <w:tcW w:w="1317" w:type="dxa"/>
            <w:gridSpan w:val="2"/>
            <w:tcBorders>
              <w:bottom w:val="nil"/>
            </w:tcBorders>
            <w:shd w:val="clear" w:color="auto" w:fill="auto"/>
          </w:tcPr>
          <w:p w14:paraId="1BC5656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ED04F86" w14:textId="77777777" w:rsidR="005A55E5" w:rsidRPr="00F365E1" w:rsidRDefault="005A55E5" w:rsidP="005A55E5"/>
        </w:tc>
        <w:tc>
          <w:tcPr>
            <w:tcW w:w="4191" w:type="dxa"/>
            <w:gridSpan w:val="3"/>
            <w:tcBorders>
              <w:top w:val="single" w:sz="4" w:space="0" w:color="auto"/>
              <w:bottom w:val="single" w:sz="4" w:space="0" w:color="auto"/>
            </w:tcBorders>
            <w:shd w:val="clear" w:color="auto" w:fill="FFFFFF"/>
          </w:tcPr>
          <w:p w14:paraId="1887B47A" w14:textId="77777777" w:rsidR="005A55E5" w:rsidRPr="007114A4" w:rsidRDefault="005A55E5" w:rsidP="005A55E5">
            <w:pPr>
              <w:rPr>
                <w:rFonts w:cs="Arial"/>
              </w:rPr>
            </w:pPr>
          </w:p>
        </w:tc>
        <w:tc>
          <w:tcPr>
            <w:tcW w:w="1767" w:type="dxa"/>
            <w:tcBorders>
              <w:top w:val="single" w:sz="4" w:space="0" w:color="auto"/>
              <w:bottom w:val="single" w:sz="4" w:space="0" w:color="auto"/>
            </w:tcBorders>
            <w:shd w:val="clear" w:color="auto" w:fill="FFFFFF"/>
          </w:tcPr>
          <w:p w14:paraId="29237C45"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516335A3" w14:textId="77777777" w:rsidR="005A55E5"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D8E7F" w14:textId="77777777" w:rsidR="005A55E5" w:rsidRPr="00B5235C" w:rsidRDefault="005A55E5" w:rsidP="005A55E5">
            <w:pPr>
              <w:rPr>
                <w:rFonts w:eastAsia="Batang" w:cs="Arial"/>
                <w:lang w:eastAsia="ko-KR"/>
              </w:rPr>
            </w:pPr>
          </w:p>
        </w:tc>
      </w:tr>
      <w:tr w:rsidR="005A55E5" w:rsidRPr="000412A1" w14:paraId="1872C466" w14:textId="77777777" w:rsidTr="00C7575A">
        <w:trPr>
          <w:gridAfter w:val="1"/>
          <w:wAfter w:w="4191" w:type="dxa"/>
        </w:trPr>
        <w:tc>
          <w:tcPr>
            <w:tcW w:w="976" w:type="dxa"/>
            <w:tcBorders>
              <w:left w:val="thinThickThinSmallGap" w:sz="24" w:space="0" w:color="auto"/>
              <w:bottom w:val="nil"/>
            </w:tcBorders>
            <w:shd w:val="clear" w:color="auto" w:fill="auto"/>
          </w:tcPr>
          <w:p w14:paraId="48004876" w14:textId="77777777" w:rsidR="005A55E5" w:rsidRPr="00D95972" w:rsidRDefault="005A55E5" w:rsidP="005A55E5">
            <w:pPr>
              <w:rPr>
                <w:rFonts w:cs="Arial"/>
              </w:rPr>
            </w:pPr>
          </w:p>
        </w:tc>
        <w:tc>
          <w:tcPr>
            <w:tcW w:w="1317" w:type="dxa"/>
            <w:gridSpan w:val="2"/>
            <w:tcBorders>
              <w:bottom w:val="nil"/>
            </w:tcBorders>
            <w:shd w:val="clear" w:color="auto" w:fill="auto"/>
          </w:tcPr>
          <w:p w14:paraId="4DE8C55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5E65DDC" w14:textId="77777777" w:rsidR="005A55E5" w:rsidRPr="00F365E1" w:rsidRDefault="005A55E5" w:rsidP="005A55E5"/>
        </w:tc>
        <w:tc>
          <w:tcPr>
            <w:tcW w:w="4191" w:type="dxa"/>
            <w:gridSpan w:val="3"/>
            <w:tcBorders>
              <w:top w:val="single" w:sz="4" w:space="0" w:color="auto"/>
              <w:bottom w:val="single" w:sz="4" w:space="0" w:color="auto"/>
            </w:tcBorders>
            <w:shd w:val="clear" w:color="auto" w:fill="FFFFFF"/>
          </w:tcPr>
          <w:p w14:paraId="21ABABEC" w14:textId="77777777" w:rsidR="005A55E5" w:rsidRPr="007114A4" w:rsidRDefault="005A55E5" w:rsidP="005A55E5">
            <w:pPr>
              <w:rPr>
                <w:rFonts w:cs="Arial"/>
              </w:rPr>
            </w:pPr>
          </w:p>
        </w:tc>
        <w:tc>
          <w:tcPr>
            <w:tcW w:w="1767" w:type="dxa"/>
            <w:tcBorders>
              <w:top w:val="single" w:sz="4" w:space="0" w:color="auto"/>
              <w:bottom w:val="single" w:sz="4" w:space="0" w:color="auto"/>
            </w:tcBorders>
            <w:shd w:val="clear" w:color="auto" w:fill="FFFFFF"/>
          </w:tcPr>
          <w:p w14:paraId="51EF3EE5"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624CBFF0" w14:textId="77777777" w:rsidR="005A55E5"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C57D8" w14:textId="77777777" w:rsidR="005A55E5" w:rsidRPr="00D21FF9" w:rsidRDefault="005A55E5" w:rsidP="005A55E5">
            <w:pPr>
              <w:rPr>
                <w:rFonts w:eastAsia="Batang" w:cs="Arial"/>
                <w:lang w:eastAsia="ko-KR"/>
              </w:rPr>
            </w:pPr>
          </w:p>
        </w:tc>
      </w:tr>
      <w:tr w:rsidR="005A55E5" w:rsidRPr="000412A1" w14:paraId="47CCAF57" w14:textId="77777777" w:rsidTr="00C7575A">
        <w:trPr>
          <w:gridAfter w:val="1"/>
          <w:wAfter w:w="4191" w:type="dxa"/>
        </w:trPr>
        <w:tc>
          <w:tcPr>
            <w:tcW w:w="976" w:type="dxa"/>
            <w:tcBorders>
              <w:left w:val="thinThickThinSmallGap" w:sz="24" w:space="0" w:color="auto"/>
              <w:bottom w:val="nil"/>
            </w:tcBorders>
            <w:shd w:val="clear" w:color="auto" w:fill="auto"/>
          </w:tcPr>
          <w:p w14:paraId="05E5491C" w14:textId="77777777" w:rsidR="005A55E5" w:rsidRPr="00D95972" w:rsidRDefault="005A55E5" w:rsidP="005A55E5">
            <w:pPr>
              <w:rPr>
                <w:rFonts w:cs="Arial"/>
              </w:rPr>
            </w:pPr>
          </w:p>
        </w:tc>
        <w:tc>
          <w:tcPr>
            <w:tcW w:w="1317" w:type="dxa"/>
            <w:gridSpan w:val="2"/>
            <w:tcBorders>
              <w:bottom w:val="nil"/>
            </w:tcBorders>
            <w:shd w:val="clear" w:color="auto" w:fill="auto"/>
          </w:tcPr>
          <w:p w14:paraId="483278A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34BBBCB" w14:textId="77777777" w:rsidR="005A55E5" w:rsidRPr="00F365E1" w:rsidRDefault="005A55E5" w:rsidP="005A55E5"/>
        </w:tc>
        <w:tc>
          <w:tcPr>
            <w:tcW w:w="4191" w:type="dxa"/>
            <w:gridSpan w:val="3"/>
            <w:tcBorders>
              <w:top w:val="single" w:sz="4" w:space="0" w:color="auto"/>
              <w:bottom w:val="single" w:sz="4" w:space="0" w:color="auto"/>
            </w:tcBorders>
            <w:shd w:val="clear" w:color="auto" w:fill="FFFFFF"/>
          </w:tcPr>
          <w:p w14:paraId="1B7030C4" w14:textId="77777777" w:rsidR="005A55E5" w:rsidRPr="007114A4" w:rsidRDefault="005A55E5" w:rsidP="005A55E5">
            <w:pPr>
              <w:rPr>
                <w:rFonts w:cs="Arial"/>
              </w:rPr>
            </w:pPr>
          </w:p>
        </w:tc>
        <w:tc>
          <w:tcPr>
            <w:tcW w:w="1767" w:type="dxa"/>
            <w:tcBorders>
              <w:top w:val="single" w:sz="4" w:space="0" w:color="auto"/>
              <w:bottom w:val="single" w:sz="4" w:space="0" w:color="auto"/>
            </w:tcBorders>
            <w:shd w:val="clear" w:color="auto" w:fill="FFFFFF"/>
          </w:tcPr>
          <w:p w14:paraId="3A0B96C3"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69A37C39" w14:textId="77777777" w:rsidR="005A55E5"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E17830" w14:textId="77777777" w:rsidR="005A55E5" w:rsidRPr="00D21FF9" w:rsidRDefault="005A55E5" w:rsidP="005A55E5">
            <w:pPr>
              <w:rPr>
                <w:rFonts w:eastAsia="Batang" w:cs="Arial"/>
                <w:lang w:eastAsia="ko-KR"/>
              </w:rPr>
            </w:pPr>
          </w:p>
        </w:tc>
      </w:tr>
      <w:tr w:rsidR="005A55E5" w:rsidRPr="000412A1" w14:paraId="5CE34B6B" w14:textId="77777777" w:rsidTr="00C7575A">
        <w:trPr>
          <w:gridAfter w:val="1"/>
          <w:wAfter w:w="4191" w:type="dxa"/>
        </w:trPr>
        <w:tc>
          <w:tcPr>
            <w:tcW w:w="976" w:type="dxa"/>
            <w:tcBorders>
              <w:left w:val="thinThickThinSmallGap" w:sz="24" w:space="0" w:color="auto"/>
              <w:bottom w:val="nil"/>
            </w:tcBorders>
            <w:shd w:val="clear" w:color="auto" w:fill="auto"/>
          </w:tcPr>
          <w:p w14:paraId="126F77A5" w14:textId="77777777" w:rsidR="005A55E5" w:rsidRPr="00D95972" w:rsidRDefault="005A55E5" w:rsidP="005A55E5">
            <w:pPr>
              <w:rPr>
                <w:rFonts w:cs="Arial"/>
              </w:rPr>
            </w:pPr>
          </w:p>
        </w:tc>
        <w:tc>
          <w:tcPr>
            <w:tcW w:w="1317" w:type="dxa"/>
            <w:gridSpan w:val="2"/>
            <w:tcBorders>
              <w:bottom w:val="nil"/>
            </w:tcBorders>
            <w:shd w:val="clear" w:color="auto" w:fill="auto"/>
          </w:tcPr>
          <w:p w14:paraId="594DC30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73F54A3" w14:textId="77777777" w:rsidR="005A55E5" w:rsidRPr="00F365E1" w:rsidRDefault="005A55E5" w:rsidP="005A55E5"/>
        </w:tc>
        <w:tc>
          <w:tcPr>
            <w:tcW w:w="4191" w:type="dxa"/>
            <w:gridSpan w:val="3"/>
            <w:tcBorders>
              <w:top w:val="single" w:sz="4" w:space="0" w:color="auto"/>
              <w:bottom w:val="single" w:sz="4" w:space="0" w:color="auto"/>
            </w:tcBorders>
            <w:shd w:val="clear" w:color="auto" w:fill="FFFFFF"/>
          </w:tcPr>
          <w:p w14:paraId="739E9F11" w14:textId="77777777" w:rsidR="005A55E5" w:rsidRPr="007114A4" w:rsidRDefault="005A55E5" w:rsidP="005A55E5">
            <w:pPr>
              <w:rPr>
                <w:rFonts w:cs="Arial"/>
              </w:rPr>
            </w:pPr>
          </w:p>
        </w:tc>
        <w:tc>
          <w:tcPr>
            <w:tcW w:w="1767" w:type="dxa"/>
            <w:tcBorders>
              <w:top w:val="single" w:sz="4" w:space="0" w:color="auto"/>
              <w:bottom w:val="single" w:sz="4" w:space="0" w:color="auto"/>
            </w:tcBorders>
            <w:shd w:val="clear" w:color="auto" w:fill="FFFFFF"/>
          </w:tcPr>
          <w:p w14:paraId="274955AD"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4368831F" w14:textId="77777777" w:rsidR="005A55E5"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B1BB9" w14:textId="77777777" w:rsidR="005A55E5" w:rsidRDefault="005A55E5" w:rsidP="005A55E5">
            <w:pPr>
              <w:rPr>
                <w:rFonts w:eastAsia="Batang" w:cs="Arial"/>
                <w:lang w:eastAsia="ko-KR"/>
              </w:rPr>
            </w:pPr>
          </w:p>
        </w:tc>
      </w:tr>
      <w:tr w:rsidR="005A55E5" w:rsidRPr="000412A1" w14:paraId="0D9C25C5" w14:textId="77777777" w:rsidTr="00C7575A">
        <w:trPr>
          <w:gridAfter w:val="1"/>
          <w:wAfter w:w="4191" w:type="dxa"/>
        </w:trPr>
        <w:tc>
          <w:tcPr>
            <w:tcW w:w="976" w:type="dxa"/>
            <w:tcBorders>
              <w:left w:val="thinThickThinSmallGap" w:sz="24" w:space="0" w:color="auto"/>
              <w:bottom w:val="nil"/>
            </w:tcBorders>
            <w:shd w:val="clear" w:color="auto" w:fill="auto"/>
          </w:tcPr>
          <w:p w14:paraId="16D11F17" w14:textId="77777777" w:rsidR="005A55E5" w:rsidRPr="00D95972" w:rsidRDefault="005A55E5" w:rsidP="005A55E5">
            <w:pPr>
              <w:rPr>
                <w:rFonts w:cs="Arial"/>
              </w:rPr>
            </w:pPr>
          </w:p>
        </w:tc>
        <w:tc>
          <w:tcPr>
            <w:tcW w:w="1317" w:type="dxa"/>
            <w:gridSpan w:val="2"/>
            <w:tcBorders>
              <w:bottom w:val="nil"/>
            </w:tcBorders>
            <w:shd w:val="clear" w:color="auto" w:fill="auto"/>
          </w:tcPr>
          <w:p w14:paraId="6FA2795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714E899" w14:textId="77777777" w:rsidR="005A55E5" w:rsidRDefault="005A55E5" w:rsidP="005A55E5"/>
        </w:tc>
        <w:tc>
          <w:tcPr>
            <w:tcW w:w="4191" w:type="dxa"/>
            <w:gridSpan w:val="3"/>
            <w:tcBorders>
              <w:top w:val="single" w:sz="4" w:space="0" w:color="auto"/>
              <w:bottom w:val="single" w:sz="4" w:space="0" w:color="auto"/>
            </w:tcBorders>
            <w:shd w:val="clear" w:color="auto" w:fill="FFFFFF"/>
          </w:tcPr>
          <w:p w14:paraId="082C1D36" w14:textId="77777777" w:rsidR="005A55E5" w:rsidRPr="007114A4" w:rsidRDefault="005A55E5" w:rsidP="005A55E5">
            <w:pPr>
              <w:rPr>
                <w:rFonts w:cs="Arial"/>
              </w:rPr>
            </w:pPr>
          </w:p>
        </w:tc>
        <w:tc>
          <w:tcPr>
            <w:tcW w:w="1767" w:type="dxa"/>
            <w:tcBorders>
              <w:top w:val="single" w:sz="4" w:space="0" w:color="auto"/>
              <w:bottom w:val="single" w:sz="4" w:space="0" w:color="auto"/>
            </w:tcBorders>
            <w:shd w:val="clear" w:color="auto" w:fill="FFFFFF"/>
          </w:tcPr>
          <w:p w14:paraId="1F695C1D"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27FF808E" w14:textId="77777777" w:rsidR="005A55E5"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38E06" w14:textId="77777777" w:rsidR="005A55E5" w:rsidRDefault="005A55E5" w:rsidP="005A55E5">
            <w:pPr>
              <w:rPr>
                <w:rFonts w:eastAsia="Batang" w:cs="Arial"/>
                <w:lang w:eastAsia="ko-KR"/>
              </w:rPr>
            </w:pPr>
          </w:p>
        </w:tc>
      </w:tr>
      <w:tr w:rsidR="005A55E5" w:rsidRPr="000412A1" w14:paraId="1EFBFFC5" w14:textId="77777777" w:rsidTr="00C7575A">
        <w:trPr>
          <w:gridAfter w:val="1"/>
          <w:wAfter w:w="4191" w:type="dxa"/>
        </w:trPr>
        <w:tc>
          <w:tcPr>
            <w:tcW w:w="976" w:type="dxa"/>
            <w:tcBorders>
              <w:left w:val="thinThickThinSmallGap" w:sz="24" w:space="0" w:color="auto"/>
              <w:bottom w:val="nil"/>
            </w:tcBorders>
            <w:shd w:val="clear" w:color="auto" w:fill="auto"/>
          </w:tcPr>
          <w:p w14:paraId="3A61A2C6" w14:textId="77777777" w:rsidR="005A55E5" w:rsidRPr="00D95972" w:rsidRDefault="005A55E5" w:rsidP="005A55E5">
            <w:pPr>
              <w:rPr>
                <w:rFonts w:cs="Arial"/>
              </w:rPr>
            </w:pPr>
          </w:p>
        </w:tc>
        <w:tc>
          <w:tcPr>
            <w:tcW w:w="1317" w:type="dxa"/>
            <w:gridSpan w:val="2"/>
            <w:tcBorders>
              <w:bottom w:val="nil"/>
            </w:tcBorders>
            <w:shd w:val="clear" w:color="auto" w:fill="auto"/>
          </w:tcPr>
          <w:p w14:paraId="4EAE663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3940F1F" w14:textId="77777777" w:rsidR="005A55E5" w:rsidRDefault="005A55E5" w:rsidP="005A55E5"/>
        </w:tc>
        <w:tc>
          <w:tcPr>
            <w:tcW w:w="4191" w:type="dxa"/>
            <w:gridSpan w:val="3"/>
            <w:tcBorders>
              <w:top w:val="single" w:sz="4" w:space="0" w:color="auto"/>
              <w:bottom w:val="single" w:sz="4" w:space="0" w:color="auto"/>
            </w:tcBorders>
            <w:shd w:val="clear" w:color="auto" w:fill="FFFFFF"/>
          </w:tcPr>
          <w:p w14:paraId="3214C226" w14:textId="77777777" w:rsidR="005A55E5" w:rsidRPr="007114A4" w:rsidRDefault="005A55E5" w:rsidP="005A55E5">
            <w:pPr>
              <w:rPr>
                <w:rFonts w:cs="Arial"/>
              </w:rPr>
            </w:pPr>
          </w:p>
        </w:tc>
        <w:tc>
          <w:tcPr>
            <w:tcW w:w="1767" w:type="dxa"/>
            <w:tcBorders>
              <w:top w:val="single" w:sz="4" w:space="0" w:color="auto"/>
              <w:bottom w:val="single" w:sz="4" w:space="0" w:color="auto"/>
            </w:tcBorders>
            <w:shd w:val="clear" w:color="auto" w:fill="FFFFFF"/>
          </w:tcPr>
          <w:p w14:paraId="6168F3E2"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12611B44" w14:textId="77777777" w:rsidR="005A55E5"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C457" w14:textId="77777777" w:rsidR="005A55E5" w:rsidRDefault="005A55E5" w:rsidP="005A55E5">
            <w:pPr>
              <w:rPr>
                <w:rFonts w:eastAsia="Batang" w:cs="Arial"/>
                <w:lang w:eastAsia="ko-KR"/>
              </w:rPr>
            </w:pPr>
          </w:p>
        </w:tc>
      </w:tr>
      <w:tr w:rsidR="005A55E5" w:rsidRPr="00D95972" w14:paraId="62329D0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48FEAF4"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03569EE" w14:textId="77777777" w:rsidR="005A55E5" w:rsidRPr="00D95972" w:rsidRDefault="005A55E5" w:rsidP="005A55E5">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C2DC0C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0248782B"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3136CB2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1E1DA17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C754F3" w14:textId="77777777" w:rsidR="005A55E5" w:rsidRDefault="005A55E5" w:rsidP="005A55E5">
            <w:pPr>
              <w:rPr>
                <w:rFonts w:cs="Arial"/>
              </w:rPr>
            </w:pPr>
            <w:r w:rsidRPr="00D95972">
              <w:rPr>
                <w:rFonts w:cs="Arial"/>
              </w:rPr>
              <w:t>Multi-device and multi-identity</w:t>
            </w:r>
          </w:p>
          <w:p w14:paraId="0712D382" w14:textId="77777777" w:rsidR="005A55E5" w:rsidRPr="00D95972" w:rsidRDefault="005A55E5" w:rsidP="005A55E5">
            <w:pPr>
              <w:rPr>
                <w:rFonts w:cs="Arial"/>
                <w:color w:val="000000"/>
              </w:rPr>
            </w:pPr>
          </w:p>
          <w:p w14:paraId="7848E4FC" w14:textId="77777777" w:rsidR="005A55E5" w:rsidRDefault="005A55E5" w:rsidP="005A55E5">
            <w:pPr>
              <w:rPr>
                <w:szCs w:val="16"/>
              </w:rPr>
            </w:pPr>
          </w:p>
          <w:p w14:paraId="1F8591AF" w14:textId="77777777" w:rsidR="005A55E5" w:rsidRPr="00D95972" w:rsidRDefault="005A55E5" w:rsidP="005A55E5">
            <w:pPr>
              <w:rPr>
                <w:rFonts w:eastAsia="Batang" w:cs="Arial"/>
                <w:lang w:eastAsia="ko-KR"/>
              </w:rPr>
            </w:pPr>
          </w:p>
        </w:tc>
      </w:tr>
      <w:tr w:rsidR="005A55E5" w:rsidRPr="00D95972" w14:paraId="51E18683" w14:textId="77777777" w:rsidTr="00C7575A">
        <w:trPr>
          <w:gridAfter w:val="1"/>
          <w:wAfter w:w="4191" w:type="dxa"/>
        </w:trPr>
        <w:tc>
          <w:tcPr>
            <w:tcW w:w="976" w:type="dxa"/>
            <w:tcBorders>
              <w:left w:val="thinThickThinSmallGap" w:sz="24" w:space="0" w:color="auto"/>
              <w:bottom w:val="nil"/>
            </w:tcBorders>
            <w:shd w:val="clear" w:color="auto" w:fill="auto"/>
          </w:tcPr>
          <w:p w14:paraId="4ABFB139" w14:textId="77777777" w:rsidR="005A55E5" w:rsidRPr="00D95972" w:rsidRDefault="005A55E5" w:rsidP="005A55E5">
            <w:pPr>
              <w:rPr>
                <w:rFonts w:cs="Arial"/>
              </w:rPr>
            </w:pPr>
          </w:p>
        </w:tc>
        <w:tc>
          <w:tcPr>
            <w:tcW w:w="1317" w:type="dxa"/>
            <w:gridSpan w:val="2"/>
            <w:tcBorders>
              <w:bottom w:val="nil"/>
            </w:tcBorders>
            <w:shd w:val="clear" w:color="auto" w:fill="auto"/>
          </w:tcPr>
          <w:p w14:paraId="36FEA5B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227EDF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0E0F51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126934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FEDA9B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3D865" w14:textId="77777777" w:rsidR="005A55E5" w:rsidRPr="00D95972" w:rsidRDefault="005A55E5" w:rsidP="005A55E5">
            <w:pPr>
              <w:rPr>
                <w:rFonts w:eastAsia="Batang" w:cs="Arial"/>
                <w:lang w:eastAsia="ko-KR"/>
              </w:rPr>
            </w:pPr>
          </w:p>
        </w:tc>
      </w:tr>
      <w:tr w:rsidR="005A55E5" w:rsidRPr="00D95972" w14:paraId="56141137" w14:textId="77777777" w:rsidTr="00C7575A">
        <w:trPr>
          <w:gridAfter w:val="1"/>
          <w:wAfter w:w="4191" w:type="dxa"/>
        </w:trPr>
        <w:tc>
          <w:tcPr>
            <w:tcW w:w="976" w:type="dxa"/>
            <w:tcBorders>
              <w:left w:val="thinThickThinSmallGap" w:sz="24" w:space="0" w:color="auto"/>
              <w:bottom w:val="nil"/>
            </w:tcBorders>
            <w:shd w:val="clear" w:color="auto" w:fill="auto"/>
          </w:tcPr>
          <w:p w14:paraId="53F2380A" w14:textId="77777777" w:rsidR="005A55E5" w:rsidRPr="00D95972" w:rsidRDefault="005A55E5" w:rsidP="005A55E5">
            <w:pPr>
              <w:rPr>
                <w:rFonts w:cs="Arial"/>
              </w:rPr>
            </w:pPr>
          </w:p>
        </w:tc>
        <w:tc>
          <w:tcPr>
            <w:tcW w:w="1317" w:type="dxa"/>
            <w:gridSpan w:val="2"/>
            <w:tcBorders>
              <w:bottom w:val="nil"/>
            </w:tcBorders>
            <w:shd w:val="clear" w:color="auto" w:fill="auto"/>
          </w:tcPr>
          <w:p w14:paraId="0E5CB96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641F2EC"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B11124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8F7707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7A20EC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1C91DA" w14:textId="77777777" w:rsidR="005A55E5" w:rsidRPr="00D95972" w:rsidRDefault="005A55E5" w:rsidP="005A55E5">
            <w:pPr>
              <w:rPr>
                <w:rFonts w:eastAsia="Batang" w:cs="Arial"/>
                <w:lang w:eastAsia="ko-KR"/>
              </w:rPr>
            </w:pPr>
          </w:p>
        </w:tc>
      </w:tr>
      <w:tr w:rsidR="005A55E5" w:rsidRPr="00D95972" w14:paraId="6825A8A2" w14:textId="77777777" w:rsidTr="00C7575A">
        <w:trPr>
          <w:gridAfter w:val="1"/>
          <w:wAfter w:w="4191" w:type="dxa"/>
        </w:trPr>
        <w:tc>
          <w:tcPr>
            <w:tcW w:w="976" w:type="dxa"/>
            <w:tcBorders>
              <w:left w:val="thinThickThinSmallGap" w:sz="24" w:space="0" w:color="auto"/>
              <w:bottom w:val="nil"/>
            </w:tcBorders>
            <w:shd w:val="clear" w:color="auto" w:fill="auto"/>
          </w:tcPr>
          <w:p w14:paraId="5AE54D96" w14:textId="77777777" w:rsidR="005A55E5" w:rsidRPr="00D95972" w:rsidRDefault="005A55E5" w:rsidP="005A55E5">
            <w:pPr>
              <w:rPr>
                <w:rFonts w:cs="Arial"/>
              </w:rPr>
            </w:pPr>
          </w:p>
        </w:tc>
        <w:tc>
          <w:tcPr>
            <w:tcW w:w="1317" w:type="dxa"/>
            <w:gridSpan w:val="2"/>
            <w:tcBorders>
              <w:bottom w:val="nil"/>
            </w:tcBorders>
            <w:shd w:val="clear" w:color="auto" w:fill="auto"/>
          </w:tcPr>
          <w:p w14:paraId="29DE4ED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08304F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D624B6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EF46A5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19F777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732D4" w14:textId="77777777" w:rsidR="005A55E5" w:rsidRPr="00D95972" w:rsidRDefault="005A55E5" w:rsidP="005A55E5">
            <w:pPr>
              <w:rPr>
                <w:rFonts w:eastAsia="Batang" w:cs="Arial"/>
                <w:lang w:eastAsia="ko-KR"/>
              </w:rPr>
            </w:pPr>
          </w:p>
        </w:tc>
      </w:tr>
      <w:tr w:rsidR="005A55E5" w:rsidRPr="00D95972" w14:paraId="3C5FE117" w14:textId="77777777" w:rsidTr="00C7575A">
        <w:trPr>
          <w:gridAfter w:val="1"/>
          <w:wAfter w:w="4191" w:type="dxa"/>
        </w:trPr>
        <w:tc>
          <w:tcPr>
            <w:tcW w:w="976" w:type="dxa"/>
            <w:tcBorders>
              <w:left w:val="thinThickThinSmallGap" w:sz="24" w:space="0" w:color="auto"/>
              <w:bottom w:val="nil"/>
            </w:tcBorders>
            <w:shd w:val="clear" w:color="auto" w:fill="auto"/>
          </w:tcPr>
          <w:p w14:paraId="07C342D8" w14:textId="77777777" w:rsidR="005A55E5" w:rsidRPr="00D95972" w:rsidRDefault="005A55E5" w:rsidP="005A55E5">
            <w:pPr>
              <w:rPr>
                <w:rFonts w:cs="Arial"/>
              </w:rPr>
            </w:pPr>
          </w:p>
        </w:tc>
        <w:tc>
          <w:tcPr>
            <w:tcW w:w="1317" w:type="dxa"/>
            <w:gridSpan w:val="2"/>
            <w:tcBorders>
              <w:bottom w:val="nil"/>
            </w:tcBorders>
            <w:shd w:val="clear" w:color="auto" w:fill="auto"/>
          </w:tcPr>
          <w:p w14:paraId="68E812D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A2788B1"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9B3A5D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BED59F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BA1D33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0C76F" w14:textId="77777777" w:rsidR="005A55E5" w:rsidRPr="00D95972" w:rsidRDefault="005A55E5" w:rsidP="005A55E5">
            <w:pPr>
              <w:rPr>
                <w:rFonts w:eastAsia="Batang" w:cs="Arial"/>
                <w:lang w:eastAsia="ko-KR"/>
              </w:rPr>
            </w:pPr>
          </w:p>
        </w:tc>
      </w:tr>
      <w:tr w:rsidR="005A55E5" w:rsidRPr="00D95972" w14:paraId="428ACFD0" w14:textId="77777777" w:rsidTr="00C7575A">
        <w:trPr>
          <w:gridAfter w:val="1"/>
          <w:wAfter w:w="4191" w:type="dxa"/>
        </w:trPr>
        <w:tc>
          <w:tcPr>
            <w:tcW w:w="976" w:type="dxa"/>
            <w:tcBorders>
              <w:left w:val="thinThickThinSmallGap" w:sz="24" w:space="0" w:color="auto"/>
              <w:bottom w:val="nil"/>
            </w:tcBorders>
            <w:shd w:val="clear" w:color="auto" w:fill="auto"/>
          </w:tcPr>
          <w:p w14:paraId="454AFB42" w14:textId="77777777" w:rsidR="005A55E5" w:rsidRPr="00D95972" w:rsidRDefault="005A55E5" w:rsidP="005A55E5">
            <w:pPr>
              <w:rPr>
                <w:rFonts w:cs="Arial"/>
              </w:rPr>
            </w:pPr>
          </w:p>
        </w:tc>
        <w:tc>
          <w:tcPr>
            <w:tcW w:w="1317" w:type="dxa"/>
            <w:gridSpan w:val="2"/>
            <w:tcBorders>
              <w:bottom w:val="nil"/>
            </w:tcBorders>
            <w:shd w:val="clear" w:color="auto" w:fill="auto"/>
          </w:tcPr>
          <w:p w14:paraId="6895ECE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AADBF7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69733DC"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1AD73E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64393B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5F168" w14:textId="77777777" w:rsidR="005A55E5" w:rsidRPr="00D95972" w:rsidRDefault="005A55E5" w:rsidP="005A55E5">
            <w:pPr>
              <w:rPr>
                <w:rFonts w:eastAsia="Batang" w:cs="Arial"/>
                <w:lang w:eastAsia="ko-KR"/>
              </w:rPr>
            </w:pPr>
          </w:p>
        </w:tc>
      </w:tr>
      <w:tr w:rsidR="005A55E5" w:rsidRPr="00D95972" w14:paraId="582496F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2533EC5"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E9BEE19" w14:textId="77777777" w:rsidR="005A55E5" w:rsidRPr="00D95972" w:rsidRDefault="005A55E5" w:rsidP="005A55E5">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2F0A097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2F196ED9"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BE4E2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08C9076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2E0783" w14:textId="77777777" w:rsidR="005A55E5" w:rsidRDefault="005A55E5" w:rsidP="005A55E5">
            <w:pPr>
              <w:rPr>
                <w:rFonts w:cs="Arial"/>
                <w:color w:val="000000"/>
              </w:rPr>
            </w:pPr>
            <w:r w:rsidRPr="00D95972">
              <w:rPr>
                <w:rFonts w:cs="Arial"/>
                <w:color w:val="000000"/>
              </w:rPr>
              <w:t>IMS Stage-3 IETF Protocol Alignment for Rel-1</w:t>
            </w:r>
            <w:r>
              <w:rPr>
                <w:rFonts w:cs="Arial"/>
                <w:color w:val="000000"/>
              </w:rPr>
              <w:t>6</w:t>
            </w:r>
          </w:p>
          <w:p w14:paraId="37E2E131" w14:textId="77777777" w:rsidR="005A55E5" w:rsidRDefault="005A55E5" w:rsidP="005A55E5">
            <w:pPr>
              <w:rPr>
                <w:szCs w:val="16"/>
              </w:rPr>
            </w:pPr>
          </w:p>
          <w:p w14:paraId="15E5DBE9" w14:textId="77777777" w:rsidR="005A55E5" w:rsidRDefault="005A55E5" w:rsidP="005A55E5">
            <w:pPr>
              <w:rPr>
                <w:rFonts w:cs="Arial"/>
                <w:color w:val="000000"/>
              </w:rPr>
            </w:pPr>
          </w:p>
          <w:p w14:paraId="2E323B95" w14:textId="77777777" w:rsidR="005A55E5" w:rsidRPr="00D95972" w:rsidRDefault="005A55E5" w:rsidP="005A55E5">
            <w:pPr>
              <w:rPr>
                <w:rFonts w:eastAsia="Batang" w:cs="Arial"/>
                <w:lang w:eastAsia="ko-KR"/>
              </w:rPr>
            </w:pPr>
          </w:p>
        </w:tc>
      </w:tr>
      <w:tr w:rsidR="005A55E5" w:rsidRPr="00D95972" w14:paraId="3EB2EC91" w14:textId="77777777" w:rsidTr="00C7575A">
        <w:trPr>
          <w:gridAfter w:val="1"/>
          <w:wAfter w:w="4191" w:type="dxa"/>
        </w:trPr>
        <w:tc>
          <w:tcPr>
            <w:tcW w:w="976" w:type="dxa"/>
            <w:tcBorders>
              <w:left w:val="thinThickThinSmallGap" w:sz="24" w:space="0" w:color="auto"/>
              <w:bottom w:val="nil"/>
            </w:tcBorders>
            <w:shd w:val="clear" w:color="auto" w:fill="auto"/>
          </w:tcPr>
          <w:p w14:paraId="0EC0B21D" w14:textId="77777777" w:rsidR="005A55E5" w:rsidRPr="00D95972" w:rsidRDefault="005A55E5" w:rsidP="005A55E5">
            <w:pPr>
              <w:rPr>
                <w:rFonts w:cs="Arial"/>
              </w:rPr>
            </w:pPr>
          </w:p>
        </w:tc>
        <w:tc>
          <w:tcPr>
            <w:tcW w:w="1317" w:type="dxa"/>
            <w:gridSpan w:val="2"/>
            <w:tcBorders>
              <w:bottom w:val="nil"/>
            </w:tcBorders>
            <w:shd w:val="clear" w:color="auto" w:fill="auto"/>
          </w:tcPr>
          <w:p w14:paraId="117DCC5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214FC3A"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A1CEFA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3227E1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D4BD01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7B8BE7" w14:textId="77777777" w:rsidR="005A55E5" w:rsidRPr="00D95972" w:rsidRDefault="005A55E5" w:rsidP="005A55E5">
            <w:pPr>
              <w:rPr>
                <w:rFonts w:eastAsia="Batang" w:cs="Arial"/>
                <w:lang w:eastAsia="ko-KR"/>
              </w:rPr>
            </w:pPr>
          </w:p>
        </w:tc>
      </w:tr>
      <w:tr w:rsidR="005A55E5" w:rsidRPr="00D95972" w14:paraId="01EAAA35" w14:textId="77777777" w:rsidTr="00C7575A">
        <w:trPr>
          <w:gridAfter w:val="1"/>
          <w:wAfter w:w="4191" w:type="dxa"/>
        </w:trPr>
        <w:tc>
          <w:tcPr>
            <w:tcW w:w="976" w:type="dxa"/>
            <w:tcBorders>
              <w:left w:val="thinThickThinSmallGap" w:sz="24" w:space="0" w:color="auto"/>
              <w:bottom w:val="nil"/>
            </w:tcBorders>
            <w:shd w:val="clear" w:color="auto" w:fill="auto"/>
          </w:tcPr>
          <w:p w14:paraId="712A53BC" w14:textId="77777777" w:rsidR="005A55E5" w:rsidRPr="00D95972" w:rsidRDefault="005A55E5" w:rsidP="005A55E5">
            <w:pPr>
              <w:rPr>
                <w:rFonts w:cs="Arial"/>
              </w:rPr>
            </w:pPr>
          </w:p>
        </w:tc>
        <w:tc>
          <w:tcPr>
            <w:tcW w:w="1317" w:type="dxa"/>
            <w:gridSpan w:val="2"/>
            <w:tcBorders>
              <w:bottom w:val="nil"/>
            </w:tcBorders>
            <w:shd w:val="clear" w:color="auto" w:fill="auto"/>
          </w:tcPr>
          <w:p w14:paraId="7FDB440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9CF01E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58846D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8129D1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D21664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D9359" w14:textId="77777777" w:rsidR="005A55E5" w:rsidRPr="00D95972" w:rsidRDefault="005A55E5" w:rsidP="005A55E5">
            <w:pPr>
              <w:rPr>
                <w:rFonts w:eastAsia="Batang" w:cs="Arial"/>
                <w:lang w:eastAsia="ko-KR"/>
              </w:rPr>
            </w:pPr>
          </w:p>
        </w:tc>
      </w:tr>
      <w:tr w:rsidR="005A55E5" w:rsidRPr="00D95972" w14:paraId="733B3405" w14:textId="77777777" w:rsidTr="00C7575A">
        <w:trPr>
          <w:gridAfter w:val="1"/>
          <w:wAfter w:w="4191" w:type="dxa"/>
        </w:trPr>
        <w:tc>
          <w:tcPr>
            <w:tcW w:w="976" w:type="dxa"/>
            <w:tcBorders>
              <w:left w:val="thinThickThinSmallGap" w:sz="24" w:space="0" w:color="auto"/>
              <w:bottom w:val="nil"/>
            </w:tcBorders>
            <w:shd w:val="clear" w:color="auto" w:fill="auto"/>
          </w:tcPr>
          <w:p w14:paraId="229063CF" w14:textId="77777777" w:rsidR="005A55E5" w:rsidRPr="00D95972" w:rsidRDefault="005A55E5" w:rsidP="005A55E5">
            <w:pPr>
              <w:rPr>
                <w:rFonts w:cs="Arial"/>
              </w:rPr>
            </w:pPr>
          </w:p>
        </w:tc>
        <w:tc>
          <w:tcPr>
            <w:tcW w:w="1317" w:type="dxa"/>
            <w:gridSpan w:val="2"/>
            <w:tcBorders>
              <w:bottom w:val="nil"/>
            </w:tcBorders>
            <w:shd w:val="clear" w:color="auto" w:fill="auto"/>
          </w:tcPr>
          <w:p w14:paraId="1851CAA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4D839F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63495A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A5D976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386610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500C3" w14:textId="77777777" w:rsidR="005A55E5" w:rsidRPr="00D95972" w:rsidRDefault="005A55E5" w:rsidP="005A55E5">
            <w:pPr>
              <w:rPr>
                <w:rFonts w:eastAsia="Batang" w:cs="Arial"/>
                <w:lang w:eastAsia="ko-KR"/>
              </w:rPr>
            </w:pPr>
          </w:p>
        </w:tc>
      </w:tr>
      <w:tr w:rsidR="005A55E5" w:rsidRPr="00D95972" w14:paraId="304436C8" w14:textId="77777777" w:rsidTr="00C7575A">
        <w:trPr>
          <w:gridAfter w:val="1"/>
          <w:wAfter w:w="4191" w:type="dxa"/>
        </w:trPr>
        <w:tc>
          <w:tcPr>
            <w:tcW w:w="976" w:type="dxa"/>
            <w:tcBorders>
              <w:left w:val="thinThickThinSmallGap" w:sz="24" w:space="0" w:color="auto"/>
              <w:bottom w:val="nil"/>
            </w:tcBorders>
            <w:shd w:val="clear" w:color="auto" w:fill="auto"/>
          </w:tcPr>
          <w:p w14:paraId="41479555" w14:textId="77777777" w:rsidR="005A55E5" w:rsidRPr="00D95972" w:rsidRDefault="005A55E5" w:rsidP="005A55E5">
            <w:pPr>
              <w:rPr>
                <w:rFonts w:cs="Arial"/>
              </w:rPr>
            </w:pPr>
          </w:p>
        </w:tc>
        <w:tc>
          <w:tcPr>
            <w:tcW w:w="1317" w:type="dxa"/>
            <w:gridSpan w:val="2"/>
            <w:tcBorders>
              <w:bottom w:val="nil"/>
            </w:tcBorders>
            <w:shd w:val="clear" w:color="auto" w:fill="auto"/>
          </w:tcPr>
          <w:p w14:paraId="7238BEE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600D31B"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8AF59F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A1C656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E6AEB2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AE1C7" w14:textId="77777777" w:rsidR="005A55E5" w:rsidRPr="00D95972" w:rsidRDefault="005A55E5" w:rsidP="005A55E5">
            <w:pPr>
              <w:rPr>
                <w:rFonts w:eastAsia="Batang" w:cs="Arial"/>
                <w:lang w:eastAsia="ko-KR"/>
              </w:rPr>
            </w:pPr>
          </w:p>
        </w:tc>
      </w:tr>
      <w:tr w:rsidR="005A55E5" w:rsidRPr="00D95972" w14:paraId="38BC5AAB" w14:textId="77777777" w:rsidTr="00C7575A">
        <w:trPr>
          <w:gridAfter w:val="1"/>
          <w:wAfter w:w="4191" w:type="dxa"/>
        </w:trPr>
        <w:tc>
          <w:tcPr>
            <w:tcW w:w="976" w:type="dxa"/>
            <w:tcBorders>
              <w:left w:val="thinThickThinSmallGap" w:sz="24" w:space="0" w:color="auto"/>
              <w:bottom w:val="nil"/>
            </w:tcBorders>
            <w:shd w:val="clear" w:color="auto" w:fill="auto"/>
          </w:tcPr>
          <w:p w14:paraId="43F665EE" w14:textId="77777777" w:rsidR="005A55E5" w:rsidRPr="00D95972" w:rsidRDefault="005A55E5" w:rsidP="005A55E5">
            <w:pPr>
              <w:rPr>
                <w:rFonts w:cs="Arial"/>
              </w:rPr>
            </w:pPr>
          </w:p>
        </w:tc>
        <w:tc>
          <w:tcPr>
            <w:tcW w:w="1317" w:type="dxa"/>
            <w:gridSpan w:val="2"/>
            <w:tcBorders>
              <w:bottom w:val="nil"/>
            </w:tcBorders>
            <w:shd w:val="clear" w:color="auto" w:fill="auto"/>
          </w:tcPr>
          <w:p w14:paraId="5EB13C0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0595101"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D85797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492A05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81E84C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85EDE" w14:textId="77777777" w:rsidR="005A55E5" w:rsidRPr="00D95972" w:rsidRDefault="005A55E5" w:rsidP="005A55E5">
            <w:pPr>
              <w:rPr>
                <w:rFonts w:eastAsia="Batang" w:cs="Arial"/>
                <w:lang w:eastAsia="ko-KR"/>
              </w:rPr>
            </w:pPr>
          </w:p>
        </w:tc>
      </w:tr>
      <w:tr w:rsidR="005A55E5" w:rsidRPr="00D95972" w14:paraId="141A0333" w14:textId="77777777" w:rsidTr="00C7575A">
        <w:trPr>
          <w:gridAfter w:val="1"/>
          <w:wAfter w:w="4191" w:type="dxa"/>
        </w:trPr>
        <w:tc>
          <w:tcPr>
            <w:tcW w:w="976" w:type="dxa"/>
            <w:tcBorders>
              <w:left w:val="thinThickThinSmallGap" w:sz="24" w:space="0" w:color="auto"/>
              <w:bottom w:val="nil"/>
            </w:tcBorders>
            <w:shd w:val="clear" w:color="auto" w:fill="auto"/>
          </w:tcPr>
          <w:p w14:paraId="2CEF1ACE" w14:textId="77777777" w:rsidR="005A55E5" w:rsidRPr="00D95972" w:rsidRDefault="005A55E5" w:rsidP="005A55E5">
            <w:pPr>
              <w:rPr>
                <w:rFonts w:cs="Arial"/>
              </w:rPr>
            </w:pPr>
          </w:p>
        </w:tc>
        <w:tc>
          <w:tcPr>
            <w:tcW w:w="1317" w:type="dxa"/>
            <w:gridSpan w:val="2"/>
            <w:tcBorders>
              <w:bottom w:val="nil"/>
            </w:tcBorders>
            <w:shd w:val="clear" w:color="auto" w:fill="auto"/>
          </w:tcPr>
          <w:p w14:paraId="6BE40BA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69FF61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1AF88F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6268509"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ECA762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244FE6" w14:textId="77777777" w:rsidR="005A55E5" w:rsidRPr="00D95972" w:rsidRDefault="005A55E5" w:rsidP="005A55E5">
            <w:pPr>
              <w:rPr>
                <w:rFonts w:eastAsia="Batang" w:cs="Arial"/>
                <w:lang w:eastAsia="ko-KR"/>
              </w:rPr>
            </w:pPr>
          </w:p>
        </w:tc>
      </w:tr>
      <w:tr w:rsidR="005A55E5" w:rsidRPr="00D95972" w14:paraId="293D672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4F96A6F"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74F2ED" w14:textId="77777777" w:rsidR="005A55E5" w:rsidRPr="00D95972" w:rsidRDefault="005A55E5" w:rsidP="005A55E5">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3498365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4E691240"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FEE040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591C83A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F2E5EC" w14:textId="77777777" w:rsidR="005A55E5" w:rsidRDefault="005A55E5" w:rsidP="005A55E5">
            <w:pPr>
              <w:rPr>
                <w:szCs w:val="16"/>
              </w:rPr>
            </w:pPr>
          </w:p>
          <w:p w14:paraId="426B632E" w14:textId="77777777" w:rsidR="005A55E5" w:rsidRDefault="005A55E5" w:rsidP="005A55E5">
            <w:pPr>
              <w:rPr>
                <w:rFonts w:cs="Arial"/>
                <w:color w:val="000000"/>
                <w:lang w:val="en-US"/>
              </w:rPr>
            </w:pPr>
          </w:p>
          <w:p w14:paraId="2CC8AA63" w14:textId="77777777" w:rsidR="005A55E5" w:rsidRPr="00D95972" w:rsidRDefault="005A55E5" w:rsidP="005A55E5">
            <w:pPr>
              <w:rPr>
                <w:rFonts w:eastAsia="Batang" w:cs="Arial"/>
                <w:lang w:eastAsia="ko-KR"/>
              </w:rPr>
            </w:pPr>
          </w:p>
        </w:tc>
      </w:tr>
      <w:tr w:rsidR="005A55E5" w:rsidRPr="00D95972" w14:paraId="34CBAFB0" w14:textId="77777777" w:rsidTr="00C7575A">
        <w:trPr>
          <w:gridAfter w:val="1"/>
          <w:wAfter w:w="4191" w:type="dxa"/>
        </w:trPr>
        <w:tc>
          <w:tcPr>
            <w:tcW w:w="976" w:type="dxa"/>
            <w:tcBorders>
              <w:left w:val="thinThickThinSmallGap" w:sz="24" w:space="0" w:color="auto"/>
              <w:bottom w:val="nil"/>
            </w:tcBorders>
            <w:shd w:val="clear" w:color="auto" w:fill="auto"/>
          </w:tcPr>
          <w:p w14:paraId="33AB8FE0" w14:textId="77777777" w:rsidR="005A55E5" w:rsidRPr="00D95972" w:rsidRDefault="005A55E5" w:rsidP="005A55E5">
            <w:pPr>
              <w:rPr>
                <w:rFonts w:cs="Arial"/>
              </w:rPr>
            </w:pPr>
          </w:p>
        </w:tc>
        <w:tc>
          <w:tcPr>
            <w:tcW w:w="1317" w:type="dxa"/>
            <w:gridSpan w:val="2"/>
            <w:tcBorders>
              <w:bottom w:val="nil"/>
            </w:tcBorders>
            <w:shd w:val="clear" w:color="auto" w:fill="auto"/>
          </w:tcPr>
          <w:p w14:paraId="57BB4124" w14:textId="77777777" w:rsidR="005A55E5" w:rsidRPr="00D95972" w:rsidRDefault="005A55E5" w:rsidP="005A55E5">
            <w:pPr>
              <w:rPr>
                <w:rFonts w:cs="Arial"/>
                <w:color w:val="000000"/>
              </w:rPr>
            </w:pPr>
          </w:p>
        </w:tc>
        <w:tc>
          <w:tcPr>
            <w:tcW w:w="1088" w:type="dxa"/>
            <w:tcBorders>
              <w:top w:val="single" w:sz="4" w:space="0" w:color="auto"/>
              <w:bottom w:val="single" w:sz="4" w:space="0" w:color="auto"/>
            </w:tcBorders>
            <w:shd w:val="clear" w:color="auto" w:fill="FFFFFF"/>
          </w:tcPr>
          <w:p w14:paraId="45BEE7D5"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FFFFFF"/>
          </w:tcPr>
          <w:p w14:paraId="47D0A37B" w14:textId="77777777" w:rsidR="005A55E5" w:rsidRPr="00D95972" w:rsidRDefault="005A55E5" w:rsidP="005A55E5">
            <w:pPr>
              <w:rPr>
                <w:rFonts w:eastAsia="Calibri" w:cs="Arial"/>
                <w:color w:val="000000"/>
              </w:rPr>
            </w:pPr>
          </w:p>
        </w:tc>
        <w:tc>
          <w:tcPr>
            <w:tcW w:w="1767" w:type="dxa"/>
            <w:tcBorders>
              <w:top w:val="single" w:sz="4" w:space="0" w:color="auto"/>
              <w:bottom w:val="single" w:sz="4" w:space="0" w:color="auto"/>
            </w:tcBorders>
            <w:shd w:val="clear" w:color="auto" w:fill="FFFFFF"/>
          </w:tcPr>
          <w:p w14:paraId="2A1C7C01"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shd w:val="clear" w:color="auto" w:fill="FFFFFF"/>
          </w:tcPr>
          <w:p w14:paraId="21CDEF6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72A39" w14:textId="77777777" w:rsidR="005A55E5" w:rsidRPr="00D95972" w:rsidRDefault="005A55E5" w:rsidP="005A55E5">
            <w:pPr>
              <w:rPr>
                <w:rFonts w:cs="Arial"/>
                <w:color w:val="000000"/>
              </w:rPr>
            </w:pPr>
          </w:p>
        </w:tc>
      </w:tr>
      <w:tr w:rsidR="005A55E5" w:rsidRPr="00D95972" w14:paraId="38A5D2BB" w14:textId="77777777" w:rsidTr="00C7575A">
        <w:trPr>
          <w:gridAfter w:val="1"/>
          <w:wAfter w:w="4191" w:type="dxa"/>
        </w:trPr>
        <w:tc>
          <w:tcPr>
            <w:tcW w:w="976" w:type="dxa"/>
            <w:tcBorders>
              <w:left w:val="thinThickThinSmallGap" w:sz="24" w:space="0" w:color="auto"/>
              <w:bottom w:val="nil"/>
            </w:tcBorders>
            <w:shd w:val="clear" w:color="auto" w:fill="auto"/>
          </w:tcPr>
          <w:p w14:paraId="051FCAD5" w14:textId="77777777" w:rsidR="005A55E5" w:rsidRPr="00D95972" w:rsidRDefault="005A55E5" w:rsidP="005A55E5">
            <w:pPr>
              <w:rPr>
                <w:rFonts w:cs="Arial"/>
              </w:rPr>
            </w:pPr>
          </w:p>
        </w:tc>
        <w:tc>
          <w:tcPr>
            <w:tcW w:w="1317" w:type="dxa"/>
            <w:gridSpan w:val="2"/>
            <w:tcBorders>
              <w:bottom w:val="nil"/>
            </w:tcBorders>
            <w:shd w:val="clear" w:color="auto" w:fill="auto"/>
          </w:tcPr>
          <w:p w14:paraId="2FB5035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E4D7EF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E0C8E3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2B8AE9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20DE1A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733A9" w14:textId="77777777" w:rsidR="005A55E5" w:rsidRPr="00D95972" w:rsidRDefault="005A55E5" w:rsidP="005A55E5">
            <w:pPr>
              <w:rPr>
                <w:rFonts w:eastAsia="Batang" w:cs="Arial"/>
                <w:lang w:eastAsia="ko-KR"/>
              </w:rPr>
            </w:pPr>
          </w:p>
        </w:tc>
      </w:tr>
      <w:tr w:rsidR="005A55E5" w:rsidRPr="00D95972" w14:paraId="1D006FB9" w14:textId="77777777" w:rsidTr="00C7575A">
        <w:trPr>
          <w:gridAfter w:val="1"/>
          <w:wAfter w:w="4191" w:type="dxa"/>
        </w:trPr>
        <w:tc>
          <w:tcPr>
            <w:tcW w:w="976" w:type="dxa"/>
            <w:tcBorders>
              <w:left w:val="thinThickThinSmallGap" w:sz="24" w:space="0" w:color="auto"/>
              <w:bottom w:val="nil"/>
            </w:tcBorders>
            <w:shd w:val="clear" w:color="auto" w:fill="auto"/>
          </w:tcPr>
          <w:p w14:paraId="4C921EFC" w14:textId="77777777" w:rsidR="005A55E5" w:rsidRPr="00D95972" w:rsidRDefault="005A55E5" w:rsidP="005A55E5">
            <w:pPr>
              <w:rPr>
                <w:rFonts w:cs="Arial"/>
              </w:rPr>
            </w:pPr>
          </w:p>
        </w:tc>
        <w:tc>
          <w:tcPr>
            <w:tcW w:w="1317" w:type="dxa"/>
            <w:gridSpan w:val="2"/>
            <w:tcBorders>
              <w:bottom w:val="nil"/>
            </w:tcBorders>
            <w:shd w:val="clear" w:color="auto" w:fill="auto"/>
          </w:tcPr>
          <w:p w14:paraId="1CBB753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E8CF71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0EF9F4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3BDEE3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86866C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BE657" w14:textId="77777777" w:rsidR="005A55E5" w:rsidRPr="00D95972" w:rsidRDefault="005A55E5" w:rsidP="005A55E5">
            <w:pPr>
              <w:rPr>
                <w:rFonts w:eastAsia="Batang" w:cs="Arial"/>
                <w:lang w:eastAsia="ko-KR"/>
              </w:rPr>
            </w:pPr>
          </w:p>
        </w:tc>
      </w:tr>
      <w:tr w:rsidR="005A55E5" w:rsidRPr="00D95972" w14:paraId="079A11AA" w14:textId="77777777" w:rsidTr="00C7575A">
        <w:trPr>
          <w:gridAfter w:val="1"/>
          <w:wAfter w:w="4191" w:type="dxa"/>
        </w:trPr>
        <w:tc>
          <w:tcPr>
            <w:tcW w:w="976" w:type="dxa"/>
            <w:tcBorders>
              <w:left w:val="thinThickThinSmallGap" w:sz="24" w:space="0" w:color="auto"/>
              <w:bottom w:val="nil"/>
            </w:tcBorders>
            <w:shd w:val="clear" w:color="auto" w:fill="auto"/>
          </w:tcPr>
          <w:p w14:paraId="34CAD710" w14:textId="77777777" w:rsidR="005A55E5" w:rsidRPr="00D95972" w:rsidRDefault="005A55E5" w:rsidP="005A55E5">
            <w:pPr>
              <w:rPr>
                <w:rFonts w:cs="Arial"/>
              </w:rPr>
            </w:pPr>
          </w:p>
        </w:tc>
        <w:tc>
          <w:tcPr>
            <w:tcW w:w="1317" w:type="dxa"/>
            <w:gridSpan w:val="2"/>
            <w:tcBorders>
              <w:bottom w:val="nil"/>
            </w:tcBorders>
            <w:shd w:val="clear" w:color="auto" w:fill="auto"/>
          </w:tcPr>
          <w:p w14:paraId="64A945E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CEB4E2A"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A22714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660B0B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66778E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960066" w14:textId="77777777" w:rsidR="005A55E5" w:rsidRPr="00D95972" w:rsidRDefault="005A55E5" w:rsidP="005A55E5">
            <w:pPr>
              <w:rPr>
                <w:rFonts w:eastAsia="Batang" w:cs="Arial"/>
                <w:lang w:eastAsia="ko-KR"/>
              </w:rPr>
            </w:pPr>
          </w:p>
        </w:tc>
      </w:tr>
      <w:tr w:rsidR="005A55E5" w:rsidRPr="00D95972" w14:paraId="3FDEC92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CA45A9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834E0D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FA1C36F"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BD36FC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974529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E91BCF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0AC2C5" w14:textId="77777777" w:rsidR="005A55E5" w:rsidRPr="00D95972" w:rsidRDefault="005A55E5" w:rsidP="005A55E5">
            <w:pPr>
              <w:rPr>
                <w:rFonts w:eastAsia="Batang" w:cs="Arial"/>
                <w:lang w:eastAsia="ko-KR"/>
              </w:rPr>
            </w:pPr>
          </w:p>
        </w:tc>
      </w:tr>
      <w:tr w:rsidR="005A55E5" w:rsidRPr="00D95972" w14:paraId="1BEC5EF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D7788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537454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468BEA1"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166158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454E3B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7B1A1B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53A59" w14:textId="77777777" w:rsidR="005A55E5" w:rsidRPr="00D95972" w:rsidRDefault="005A55E5" w:rsidP="005A55E5">
            <w:pPr>
              <w:rPr>
                <w:rFonts w:cs="Arial"/>
              </w:rPr>
            </w:pPr>
          </w:p>
        </w:tc>
      </w:tr>
      <w:tr w:rsidR="005A55E5" w:rsidRPr="00D95972" w14:paraId="1A9634B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56033212"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3A4B34E" w14:textId="77777777" w:rsidR="005A55E5" w:rsidRPr="00D95972" w:rsidRDefault="005A55E5" w:rsidP="005A55E5">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707F9E3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6AE56684"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D9ABB2E"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340BBCD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41583196" w14:textId="77777777" w:rsidR="005A55E5" w:rsidRDefault="005A55E5" w:rsidP="005A55E5">
            <w:r>
              <w:t xml:space="preserve">CT aspects of </w:t>
            </w:r>
            <w:r w:rsidRPr="007A4163">
              <w:t>Enhancements to Functional architecture and information flows for Mission Critical Data</w:t>
            </w:r>
          </w:p>
          <w:p w14:paraId="6F732B25" w14:textId="77777777" w:rsidR="005A55E5" w:rsidRDefault="005A55E5" w:rsidP="005A55E5">
            <w:pPr>
              <w:rPr>
                <w:szCs w:val="16"/>
              </w:rPr>
            </w:pPr>
          </w:p>
          <w:p w14:paraId="304B1A9C" w14:textId="77777777" w:rsidR="005A55E5" w:rsidRDefault="005A55E5" w:rsidP="005A55E5">
            <w:pPr>
              <w:rPr>
                <w:rFonts w:cs="Arial"/>
              </w:rPr>
            </w:pPr>
          </w:p>
          <w:p w14:paraId="4C48A95D" w14:textId="77777777" w:rsidR="005A55E5" w:rsidRPr="00D95972" w:rsidRDefault="005A55E5" w:rsidP="005A55E5">
            <w:pPr>
              <w:rPr>
                <w:rFonts w:cs="Arial"/>
              </w:rPr>
            </w:pPr>
          </w:p>
        </w:tc>
      </w:tr>
      <w:tr w:rsidR="005A55E5" w:rsidRPr="00D95972" w14:paraId="17231683" w14:textId="77777777" w:rsidTr="00C7575A">
        <w:trPr>
          <w:gridAfter w:val="1"/>
          <w:wAfter w:w="4191" w:type="dxa"/>
        </w:trPr>
        <w:tc>
          <w:tcPr>
            <w:tcW w:w="976" w:type="dxa"/>
            <w:tcBorders>
              <w:left w:val="thinThickThinSmallGap" w:sz="24" w:space="0" w:color="auto"/>
              <w:bottom w:val="nil"/>
            </w:tcBorders>
            <w:shd w:val="clear" w:color="auto" w:fill="auto"/>
          </w:tcPr>
          <w:p w14:paraId="0F705753" w14:textId="77777777" w:rsidR="005A55E5" w:rsidRPr="00D95972" w:rsidRDefault="005A55E5" w:rsidP="005A55E5">
            <w:pPr>
              <w:rPr>
                <w:rFonts w:cs="Arial"/>
              </w:rPr>
            </w:pPr>
          </w:p>
        </w:tc>
        <w:tc>
          <w:tcPr>
            <w:tcW w:w="1317" w:type="dxa"/>
            <w:gridSpan w:val="2"/>
            <w:tcBorders>
              <w:bottom w:val="nil"/>
            </w:tcBorders>
            <w:shd w:val="clear" w:color="auto" w:fill="auto"/>
          </w:tcPr>
          <w:p w14:paraId="63D2C9A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88E8527" w14:textId="77777777" w:rsidR="005A55E5" w:rsidRPr="00F365E1" w:rsidRDefault="005A55E5" w:rsidP="005A55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E96E435"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7DBDCA8C"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75106274"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DF740" w14:textId="77777777" w:rsidR="005A55E5" w:rsidRDefault="005A55E5" w:rsidP="005A55E5">
            <w:pPr>
              <w:rPr>
                <w:rFonts w:cs="Arial"/>
              </w:rPr>
            </w:pPr>
          </w:p>
        </w:tc>
      </w:tr>
      <w:tr w:rsidR="005A55E5" w:rsidRPr="00D95972" w14:paraId="4E6EFB14" w14:textId="77777777" w:rsidTr="00C7575A">
        <w:trPr>
          <w:gridAfter w:val="1"/>
          <w:wAfter w:w="4191" w:type="dxa"/>
        </w:trPr>
        <w:tc>
          <w:tcPr>
            <w:tcW w:w="976" w:type="dxa"/>
            <w:tcBorders>
              <w:left w:val="thinThickThinSmallGap" w:sz="24" w:space="0" w:color="auto"/>
              <w:bottom w:val="nil"/>
            </w:tcBorders>
            <w:shd w:val="clear" w:color="auto" w:fill="auto"/>
          </w:tcPr>
          <w:p w14:paraId="38236546" w14:textId="77777777" w:rsidR="005A55E5" w:rsidRPr="00D95972" w:rsidRDefault="005A55E5" w:rsidP="005A55E5">
            <w:pPr>
              <w:rPr>
                <w:rFonts w:cs="Arial"/>
              </w:rPr>
            </w:pPr>
          </w:p>
        </w:tc>
        <w:tc>
          <w:tcPr>
            <w:tcW w:w="1317" w:type="dxa"/>
            <w:gridSpan w:val="2"/>
            <w:tcBorders>
              <w:bottom w:val="nil"/>
            </w:tcBorders>
            <w:shd w:val="clear" w:color="auto" w:fill="auto"/>
          </w:tcPr>
          <w:p w14:paraId="40F1056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969D5A6" w14:textId="77777777" w:rsidR="005A55E5" w:rsidRPr="00F365E1" w:rsidRDefault="005A55E5" w:rsidP="005A55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364434"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78E36551"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46B2B9F4"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4A446" w14:textId="77777777" w:rsidR="005A55E5" w:rsidRDefault="005A55E5" w:rsidP="005A55E5">
            <w:pPr>
              <w:rPr>
                <w:rFonts w:cs="Arial"/>
              </w:rPr>
            </w:pPr>
          </w:p>
        </w:tc>
      </w:tr>
      <w:tr w:rsidR="005A55E5" w:rsidRPr="00D95972" w14:paraId="12DD5A2A" w14:textId="77777777" w:rsidTr="00C7575A">
        <w:trPr>
          <w:gridAfter w:val="1"/>
          <w:wAfter w:w="4191" w:type="dxa"/>
        </w:trPr>
        <w:tc>
          <w:tcPr>
            <w:tcW w:w="976" w:type="dxa"/>
            <w:tcBorders>
              <w:left w:val="thinThickThinSmallGap" w:sz="24" w:space="0" w:color="auto"/>
              <w:bottom w:val="nil"/>
            </w:tcBorders>
            <w:shd w:val="clear" w:color="auto" w:fill="auto"/>
          </w:tcPr>
          <w:p w14:paraId="12A30C74" w14:textId="77777777" w:rsidR="005A55E5" w:rsidRPr="00D95972" w:rsidRDefault="005A55E5" w:rsidP="005A55E5">
            <w:pPr>
              <w:rPr>
                <w:rFonts w:cs="Arial"/>
              </w:rPr>
            </w:pPr>
          </w:p>
        </w:tc>
        <w:tc>
          <w:tcPr>
            <w:tcW w:w="1317" w:type="dxa"/>
            <w:gridSpan w:val="2"/>
            <w:tcBorders>
              <w:bottom w:val="nil"/>
            </w:tcBorders>
            <w:shd w:val="clear" w:color="auto" w:fill="auto"/>
          </w:tcPr>
          <w:p w14:paraId="14217DF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3EAD6BB" w14:textId="77777777" w:rsidR="005A55E5" w:rsidRPr="000412A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33CA7E3" w14:textId="77777777" w:rsidR="005A55E5" w:rsidRPr="000412A1" w:rsidRDefault="005A55E5" w:rsidP="005A55E5">
            <w:pPr>
              <w:rPr>
                <w:rFonts w:cs="Arial"/>
              </w:rPr>
            </w:pPr>
          </w:p>
        </w:tc>
        <w:tc>
          <w:tcPr>
            <w:tcW w:w="1767" w:type="dxa"/>
            <w:tcBorders>
              <w:top w:val="single" w:sz="4" w:space="0" w:color="auto"/>
              <w:bottom w:val="single" w:sz="4" w:space="0" w:color="auto"/>
            </w:tcBorders>
            <w:shd w:val="clear" w:color="auto" w:fill="FFFFFF"/>
          </w:tcPr>
          <w:p w14:paraId="09019525"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1CC37294"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F4BD8" w14:textId="77777777" w:rsidR="005A55E5" w:rsidRPr="000412A1" w:rsidRDefault="005A55E5" w:rsidP="005A55E5">
            <w:pPr>
              <w:rPr>
                <w:rFonts w:eastAsia="Batang" w:cs="Arial"/>
                <w:lang w:eastAsia="ko-KR"/>
              </w:rPr>
            </w:pPr>
          </w:p>
        </w:tc>
      </w:tr>
      <w:tr w:rsidR="005A55E5" w:rsidRPr="00D95972" w14:paraId="2E4B45C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D8B5A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4BEA56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0DD694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91C3CA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B4FC28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DE6E2E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A94CC" w14:textId="77777777" w:rsidR="005A55E5" w:rsidRPr="00D95972" w:rsidRDefault="005A55E5" w:rsidP="005A55E5">
            <w:pPr>
              <w:rPr>
                <w:rFonts w:eastAsia="Batang" w:cs="Arial"/>
                <w:lang w:eastAsia="ko-KR"/>
              </w:rPr>
            </w:pPr>
          </w:p>
        </w:tc>
      </w:tr>
      <w:tr w:rsidR="005A55E5" w:rsidRPr="00D95972" w14:paraId="209EA25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8BFC97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0A0B79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0B00223"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B4EA9D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3D7897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EC2255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1FB63B" w14:textId="77777777" w:rsidR="005A55E5" w:rsidRPr="00D95972" w:rsidRDefault="005A55E5" w:rsidP="005A55E5">
            <w:pPr>
              <w:rPr>
                <w:rFonts w:eastAsia="Batang" w:cs="Arial"/>
                <w:lang w:eastAsia="ko-KR"/>
              </w:rPr>
            </w:pPr>
          </w:p>
        </w:tc>
      </w:tr>
      <w:tr w:rsidR="005A55E5" w:rsidRPr="00D95972" w14:paraId="4723FC7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00C5CFB4"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BDCA70" w14:textId="77777777" w:rsidR="005A55E5" w:rsidRPr="00D95972" w:rsidRDefault="005A55E5" w:rsidP="005A55E5">
            <w:pPr>
              <w:rPr>
                <w:rFonts w:cs="Arial"/>
              </w:rPr>
            </w:pPr>
            <w:r w:rsidRPr="00BE4125">
              <w:t>E2E_DELAY</w:t>
            </w:r>
            <w:r>
              <w:t xml:space="preserve"> (CT4)</w:t>
            </w:r>
          </w:p>
        </w:tc>
        <w:tc>
          <w:tcPr>
            <w:tcW w:w="1088" w:type="dxa"/>
            <w:tcBorders>
              <w:top w:val="single" w:sz="4" w:space="0" w:color="auto"/>
              <w:bottom w:val="single" w:sz="4" w:space="0" w:color="auto"/>
            </w:tcBorders>
          </w:tcPr>
          <w:p w14:paraId="6F0BFE4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3A27F6EA"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383D29"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4A8F12A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6DCC6D4F" w14:textId="77777777" w:rsidR="005A55E5" w:rsidRDefault="005A55E5" w:rsidP="005A55E5">
            <w:r w:rsidRPr="00BE4125">
              <w:t>CT Aspects of Media Handling for RAN Delay Budget Reporting in MTSI</w:t>
            </w:r>
          </w:p>
          <w:p w14:paraId="568A5035" w14:textId="77777777" w:rsidR="005A55E5" w:rsidRDefault="005A55E5" w:rsidP="005A55E5">
            <w:pPr>
              <w:rPr>
                <w:rFonts w:eastAsia="Batang" w:cs="Arial"/>
                <w:color w:val="000000"/>
                <w:lang w:eastAsia="ko-KR"/>
              </w:rPr>
            </w:pPr>
          </w:p>
          <w:p w14:paraId="1333D94C" w14:textId="77777777" w:rsidR="005A55E5" w:rsidRPr="00D95972" w:rsidRDefault="005A55E5" w:rsidP="005A55E5">
            <w:pPr>
              <w:rPr>
                <w:rFonts w:cs="Arial"/>
              </w:rPr>
            </w:pPr>
          </w:p>
        </w:tc>
      </w:tr>
      <w:tr w:rsidR="005A55E5" w:rsidRPr="000412A1" w14:paraId="7E39CDD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A9A5D5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EFBBE34"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3ABCA470" w14:textId="77777777" w:rsidR="005A55E5" w:rsidRPr="000412A1" w:rsidRDefault="005A55E5" w:rsidP="005A55E5">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71FD2477" w14:textId="77777777" w:rsidR="005A55E5" w:rsidRPr="000412A1" w:rsidRDefault="005A55E5" w:rsidP="005A55E5">
            <w:pPr>
              <w:rPr>
                <w:rFonts w:cs="Arial"/>
              </w:rPr>
            </w:pPr>
          </w:p>
        </w:tc>
        <w:tc>
          <w:tcPr>
            <w:tcW w:w="1767" w:type="dxa"/>
            <w:tcBorders>
              <w:top w:val="single" w:sz="4" w:space="0" w:color="auto"/>
              <w:bottom w:val="single" w:sz="4" w:space="0" w:color="auto"/>
            </w:tcBorders>
            <w:shd w:val="clear" w:color="auto" w:fill="FFFFFF"/>
          </w:tcPr>
          <w:p w14:paraId="176CE9E3"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4855584B"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9233F" w14:textId="77777777" w:rsidR="005A55E5" w:rsidRPr="000412A1" w:rsidRDefault="005A55E5" w:rsidP="005A55E5">
            <w:pPr>
              <w:rPr>
                <w:rFonts w:cs="Arial"/>
                <w:color w:val="000000"/>
              </w:rPr>
            </w:pPr>
          </w:p>
        </w:tc>
      </w:tr>
      <w:tr w:rsidR="005A55E5" w:rsidRPr="00D95972" w14:paraId="7CB11E9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A9BE7B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A15FDB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8B387A9"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A6835FC"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0AEBEB5A"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17B09744"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A7CEB0" w14:textId="77777777" w:rsidR="005A55E5" w:rsidRPr="00D95972" w:rsidRDefault="005A55E5" w:rsidP="005A55E5">
            <w:pPr>
              <w:rPr>
                <w:rFonts w:cs="Arial"/>
              </w:rPr>
            </w:pPr>
          </w:p>
        </w:tc>
      </w:tr>
      <w:tr w:rsidR="005A55E5" w:rsidRPr="00D95972" w14:paraId="71E2C19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1F03D6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871A16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A4A5465"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0948E51"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1E249B49"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7D65FB89"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6FA391" w14:textId="77777777" w:rsidR="005A55E5" w:rsidRPr="00D95972" w:rsidRDefault="005A55E5" w:rsidP="005A55E5">
            <w:pPr>
              <w:rPr>
                <w:rFonts w:cs="Arial"/>
              </w:rPr>
            </w:pPr>
          </w:p>
        </w:tc>
      </w:tr>
      <w:tr w:rsidR="005A55E5" w:rsidRPr="00D95972" w14:paraId="0FD775A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2AE9B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054321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912BA27"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E7C5889"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635D6F09"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1279A25C"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66116" w14:textId="77777777" w:rsidR="005A55E5" w:rsidRPr="00D95972" w:rsidRDefault="005A55E5" w:rsidP="005A55E5">
            <w:pPr>
              <w:rPr>
                <w:rFonts w:cs="Arial"/>
              </w:rPr>
            </w:pPr>
          </w:p>
        </w:tc>
      </w:tr>
      <w:tr w:rsidR="005A55E5" w:rsidRPr="00D95972" w14:paraId="184F3D7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7C8D69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EDD39A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7FA34A8"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4C2DB35"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726079B6"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7A2A25E3"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C6F86" w14:textId="77777777" w:rsidR="005A55E5" w:rsidRPr="00D95972" w:rsidRDefault="005A55E5" w:rsidP="005A55E5">
            <w:pPr>
              <w:rPr>
                <w:rFonts w:cs="Arial"/>
              </w:rPr>
            </w:pPr>
          </w:p>
        </w:tc>
      </w:tr>
      <w:tr w:rsidR="005A55E5" w:rsidRPr="00D95972" w14:paraId="05A841B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32F623F9"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7CED935" w14:textId="77777777" w:rsidR="005A55E5" w:rsidRPr="00D95972" w:rsidRDefault="005A55E5" w:rsidP="005A55E5">
            <w:pPr>
              <w:rPr>
                <w:rFonts w:cs="Arial"/>
              </w:rPr>
            </w:pPr>
            <w:r>
              <w:t>VBCLTE (CT3 lead)</w:t>
            </w:r>
          </w:p>
        </w:tc>
        <w:tc>
          <w:tcPr>
            <w:tcW w:w="1088" w:type="dxa"/>
            <w:tcBorders>
              <w:top w:val="single" w:sz="4" w:space="0" w:color="auto"/>
              <w:bottom w:val="single" w:sz="4" w:space="0" w:color="auto"/>
            </w:tcBorders>
          </w:tcPr>
          <w:p w14:paraId="456F804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6197E15A"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AD2C30"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0084F5E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07DA1E79" w14:textId="77777777" w:rsidR="005A55E5" w:rsidRDefault="005A55E5" w:rsidP="005A55E5">
            <w:pPr>
              <w:rPr>
                <w:szCs w:val="16"/>
              </w:rPr>
            </w:pPr>
            <w:r w:rsidRPr="004F3D08">
              <w:rPr>
                <w:szCs w:val="16"/>
              </w:rPr>
              <w:t>Volume Based Charging Aspects for VoLTE CT</w:t>
            </w:r>
          </w:p>
          <w:p w14:paraId="55CFB7FC" w14:textId="77777777" w:rsidR="005A55E5" w:rsidRDefault="005A55E5" w:rsidP="005A55E5">
            <w:pPr>
              <w:rPr>
                <w:szCs w:val="16"/>
              </w:rPr>
            </w:pPr>
            <w:r>
              <w:rPr>
                <w:szCs w:val="16"/>
              </w:rPr>
              <w:t>(CT1 no longer impacted)</w:t>
            </w:r>
          </w:p>
          <w:p w14:paraId="1CD23473" w14:textId="77777777" w:rsidR="005A55E5" w:rsidRDefault="005A55E5" w:rsidP="005A55E5">
            <w:pPr>
              <w:rPr>
                <w:rFonts w:cs="Arial"/>
              </w:rPr>
            </w:pPr>
          </w:p>
          <w:p w14:paraId="4732DF2B" w14:textId="77777777" w:rsidR="005A55E5" w:rsidRPr="00D95972" w:rsidRDefault="005A55E5" w:rsidP="005A55E5">
            <w:pPr>
              <w:rPr>
                <w:rFonts w:cs="Arial"/>
              </w:rPr>
            </w:pPr>
          </w:p>
        </w:tc>
      </w:tr>
      <w:tr w:rsidR="005A55E5" w:rsidRPr="00D95972" w14:paraId="65B9633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2EE2C8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62EF41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257B16F"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93ED24E"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6A16D239"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088BD763"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29C0C" w14:textId="77777777" w:rsidR="005A55E5" w:rsidRPr="00D95972" w:rsidRDefault="005A55E5" w:rsidP="005A55E5">
            <w:pPr>
              <w:rPr>
                <w:rFonts w:cs="Arial"/>
              </w:rPr>
            </w:pPr>
          </w:p>
        </w:tc>
      </w:tr>
      <w:tr w:rsidR="005A55E5" w:rsidRPr="00D95972" w14:paraId="362C9C7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41FC2F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18862D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844A069"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CA8880"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33E384B8"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3A67681A"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17E72" w14:textId="77777777" w:rsidR="005A55E5" w:rsidRPr="00D95972" w:rsidRDefault="005A55E5" w:rsidP="005A55E5">
            <w:pPr>
              <w:rPr>
                <w:rFonts w:cs="Arial"/>
              </w:rPr>
            </w:pPr>
          </w:p>
        </w:tc>
      </w:tr>
      <w:tr w:rsidR="005A55E5" w:rsidRPr="00D95972" w14:paraId="1B993AF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87ADB1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C33F01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F8EDAC0"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66AF8A1"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70D0FC25"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1C661878"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58558" w14:textId="77777777" w:rsidR="005A55E5" w:rsidRPr="00D95972" w:rsidRDefault="005A55E5" w:rsidP="005A55E5">
            <w:pPr>
              <w:rPr>
                <w:rFonts w:cs="Arial"/>
              </w:rPr>
            </w:pPr>
          </w:p>
        </w:tc>
      </w:tr>
      <w:tr w:rsidR="005A55E5" w:rsidRPr="00D95972" w14:paraId="6579DFE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77DFD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1D2E0D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2099378"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46B2EF3"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1EF4D747"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31F37EB5"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50BD45" w14:textId="77777777" w:rsidR="005A55E5" w:rsidRPr="00D95972" w:rsidRDefault="005A55E5" w:rsidP="005A55E5">
            <w:pPr>
              <w:rPr>
                <w:rFonts w:cs="Arial"/>
              </w:rPr>
            </w:pPr>
          </w:p>
        </w:tc>
      </w:tr>
      <w:tr w:rsidR="005A55E5" w:rsidRPr="00D95972" w14:paraId="09AAD77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F8F609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A7A034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5DCCD5B"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2BEDAA1"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6ED5F94C"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21C9DC43"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C64A" w14:textId="77777777" w:rsidR="005A55E5" w:rsidRPr="00D95972" w:rsidRDefault="005A55E5" w:rsidP="005A55E5">
            <w:pPr>
              <w:rPr>
                <w:rFonts w:cs="Arial"/>
              </w:rPr>
            </w:pPr>
          </w:p>
        </w:tc>
      </w:tr>
      <w:tr w:rsidR="005A55E5" w:rsidRPr="00D95972" w14:paraId="4769965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7A185D6C"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3C4E1BD" w14:textId="77777777" w:rsidR="005A55E5" w:rsidRPr="00D95972" w:rsidRDefault="005A55E5" w:rsidP="005A55E5">
            <w:pPr>
              <w:rPr>
                <w:rFonts w:cs="Arial"/>
              </w:rPr>
            </w:pPr>
            <w:bookmarkStart w:id="12" w:name="_Hlk42085262"/>
            <w:r w:rsidRPr="002D454F">
              <w:t>ISAT-MO-WITHDRAW</w:t>
            </w:r>
            <w:bookmarkEnd w:id="12"/>
          </w:p>
        </w:tc>
        <w:tc>
          <w:tcPr>
            <w:tcW w:w="1088" w:type="dxa"/>
            <w:tcBorders>
              <w:top w:val="single" w:sz="4" w:space="0" w:color="auto"/>
              <w:bottom w:val="single" w:sz="4" w:space="0" w:color="auto"/>
            </w:tcBorders>
          </w:tcPr>
          <w:p w14:paraId="0314B98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4D1EF7F1"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81AA85A"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71B96054"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6FB17C56" w14:textId="77777777" w:rsidR="005A55E5" w:rsidRDefault="005A55E5" w:rsidP="005A55E5">
            <w:pPr>
              <w:rPr>
                <w:szCs w:val="16"/>
              </w:rPr>
            </w:pPr>
            <w:r w:rsidRPr="002D454F">
              <w:rPr>
                <w:szCs w:val="16"/>
              </w:rPr>
              <w:t>Withdrawal of TS 24.323 from Rel-11, Rel-12, Rel-13</w:t>
            </w:r>
          </w:p>
          <w:p w14:paraId="06FBD8F8" w14:textId="77777777" w:rsidR="005A55E5" w:rsidRDefault="005A55E5" w:rsidP="005A55E5"/>
          <w:p w14:paraId="06BF60F6" w14:textId="77777777" w:rsidR="005A55E5" w:rsidRDefault="005A55E5" w:rsidP="005A55E5">
            <w:r>
              <w:t>No CRs needed, listed for the sake of completeness</w:t>
            </w:r>
          </w:p>
          <w:p w14:paraId="76F7800D" w14:textId="77777777" w:rsidR="005A55E5" w:rsidRDefault="005A55E5" w:rsidP="005A55E5"/>
          <w:p w14:paraId="0FF865E4" w14:textId="77777777" w:rsidR="005A55E5" w:rsidRPr="00D95972" w:rsidRDefault="005A55E5" w:rsidP="005A55E5">
            <w:pPr>
              <w:rPr>
                <w:rFonts w:cs="Arial"/>
              </w:rPr>
            </w:pPr>
          </w:p>
        </w:tc>
      </w:tr>
      <w:tr w:rsidR="005A55E5" w:rsidRPr="00D95972" w14:paraId="1E92157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B9A8D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58F88D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E816B2F"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F9C410"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49E3796C"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36B5F562"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7F93" w14:textId="77777777" w:rsidR="005A55E5" w:rsidRPr="00D95972" w:rsidRDefault="005A55E5" w:rsidP="005A55E5">
            <w:pPr>
              <w:rPr>
                <w:rFonts w:cs="Arial"/>
              </w:rPr>
            </w:pPr>
          </w:p>
        </w:tc>
      </w:tr>
      <w:tr w:rsidR="005A55E5" w:rsidRPr="00D95972" w14:paraId="0587E1D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54EB286"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723AA4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E483956" w14:textId="77777777" w:rsidR="005A55E5" w:rsidRPr="00CC551F" w:rsidRDefault="005A55E5" w:rsidP="005A55E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3CC8663"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184C5E42"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44C8B8BB"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3C4F5" w14:textId="77777777" w:rsidR="005A55E5" w:rsidRPr="00D95972" w:rsidRDefault="005A55E5" w:rsidP="005A55E5">
            <w:pPr>
              <w:rPr>
                <w:rFonts w:cs="Arial"/>
              </w:rPr>
            </w:pPr>
          </w:p>
        </w:tc>
      </w:tr>
      <w:tr w:rsidR="005A55E5" w:rsidRPr="00D95972" w14:paraId="620B341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8EFD21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35BA62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E02124A"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0847ED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602F5C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A9B3D1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645E" w14:textId="77777777" w:rsidR="005A55E5" w:rsidRPr="00D95972" w:rsidRDefault="005A55E5" w:rsidP="005A55E5">
            <w:pPr>
              <w:rPr>
                <w:rFonts w:cs="Arial"/>
              </w:rPr>
            </w:pPr>
          </w:p>
        </w:tc>
      </w:tr>
      <w:tr w:rsidR="005A55E5" w:rsidRPr="00D95972" w14:paraId="14BF4E0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62DAADFF"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A5206B2" w14:textId="77777777" w:rsidR="005A55E5" w:rsidRPr="00D95972" w:rsidRDefault="005A55E5" w:rsidP="005A55E5">
            <w:pPr>
              <w:rPr>
                <w:rFonts w:cs="Arial"/>
              </w:rPr>
            </w:pPr>
            <w:r>
              <w:t>MONASTERY2</w:t>
            </w:r>
          </w:p>
        </w:tc>
        <w:tc>
          <w:tcPr>
            <w:tcW w:w="1088" w:type="dxa"/>
            <w:tcBorders>
              <w:top w:val="single" w:sz="4" w:space="0" w:color="auto"/>
              <w:bottom w:val="single" w:sz="4" w:space="0" w:color="auto"/>
            </w:tcBorders>
          </w:tcPr>
          <w:p w14:paraId="37D7CC8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6CCF4105"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5FE4A0F"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676C1B5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39626034" w14:textId="77777777" w:rsidR="005A55E5" w:rsidRDefault="005A55E5" w:rsidP="005A55E5">
            <w:r>
              <w:t>Mobile Communication System for Railways Phase 2</w:t>
            </w:r>
          </w:p>
          <w:p w14:paraId="0E11852F" w14:textId="77777777" w:rsidR="005A55E5" w:rsidRDefault="005A55E5" w:rsidP="005A55E5"/>
          <w:p w14:paraId="512F0AD4" w14:textId="77777777" w:rsidR="005A55E5" w:rsidRPr="00D95972" w:rsidRDefault="005A55E5" w:rsidP="005A55E5">
            <w:pPr>
              <w:rPr>
                <w:rFonts w:cs="Arial"/>
              </w:rPr>
            </w:pPr>
          </w:p>
        </w:tc>
      </w:tr>
      <w:tr w:rsidR="005A55E5" w:rsidRPr="00D95972" w14:paraId="2A0F328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A21CC79" w14:textId="77777777" w:rsidR="005A55E5" w:rsidRPr="00756501" w:rsidRDefault="005A55E5" w:rsidP="005A55E5">
            <w:pPr>
              <w:rPr>
                <w:rFonts w:cs="Arial"/>
              </w:rPr>
            </w:pPr>
          </w:p>
        </w:tc>
        <w:tc>
          <w:tcPr>
            <w:tcW w:w="1317" w:type="dxa"/>
            <w:gridSpan w:val="2"/>
            <w:tcBorders>
              <w:top w:val="nil"/>
              <w:bottom w:val="nil"/>
            </w:tcBorders>
            <w:shd w:val="clear" w:color="auto" w:fill="auto"/>
          </w:tcPr>
          <w:p w14:paraId="4DADF494" w14:textId="77777777" w:rsidR="005A55E5" w:rsidRPr="00756501" w:rsidRDefault="005A55E5" w:rsidP="005A55E5">
            <w:pPr>
              <w:rPr>
                <w:rFonts w:cs="Arial"/>
              </w:rPr>
            </w:pPr>
          </w:p>
        </w:tc>
        <w:tc>
          <w:tcPr>
            <w:tcW w:w="1088" w:type="dxa"/>
            <w:tcBorders>
              <w:top w:val="single" w:sz="4" w:space="0" w:color="auto"/>
              <w:bottom w:val="single" w:sz="4" w:space="0" w:color="auto"/>
            </w:tcBorders>
            <w:shd w:val="clear" w:color="auto" w:fill="FFFFFF"/>
          </w:tcPr>
          <w:p w14:paraId="258CBB91"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3046F7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C33D34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B3D68D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AF6EA" w14:textId="77777777" w:rsidR="005A55E5" w:rsidRPr="00D95972" w:rsidRDefault="005A55E5" w:rsidP="005A55E5">
            <w:pPr>
              <w:rPr>
                <w:rFonts w:cs="Arial"/>
              </w:rPr>
            </w:pPr>
          </w:p>
        </w:tc>
      </w:tr>
      <w:tr w:rsidR="005A55E5" w:rsidRPr="00D95972" w14:paraId="08B87D5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411E50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D8CB0D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968D369"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58362E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C75DFD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119A74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333D03" w14:textId="77777777" w:rsidR="005A55E5" w:rsidRPr="00D95972" w:rsidRDefault="005A55E5" w:rsidP="005A55E5">
            <w:pPr>
              <w:rPr>
                <w:rFonts w:cs="Arial"/>
              </w:rPr>
            </w:pPr>
          </w:p>
        </w:tc>
      </w:tr>
      <w:tr w:rsidR="005A55E5" w:rsidRPr="00D95972" w14:paraId="4B389D2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AD905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586CDE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F967D53"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B52A18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C0BCA1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B543BC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62B52" w14:textId="77777777" w:rsidR="005A55E5" w:rsidRPr="00D95972" w:rsidRDefault="005A55E5" w:rsidP="005A55E5">
            <w:pPr>
              <w:rPr>
                <w:rFonts w:cs="Arial"/>
              </w:rPr>
            </w:pPr>
          </w:p>
        </w:tc>
      </w:tr>
      <w:tr w:rsidR="005A55E5" w:rsidRPr="00D95972" w14:paraId="348010A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5F22CD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6AE68F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2BFD2B5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2A7556A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7289B2D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279E8CB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8A1624" w14:textId="77777777" w:rsidR="005A55E5" w:rsidRPr="00D95972" w:rsidRDefault="005A55E5" w:rsidP="005A55E5">
            <w:pPr>
              <w:rPr>
                <w:rFonts w:cs="Arial"/>
              </w:rPr>
            </w:pPr>
          </w:p>
        </w:tc>
      </w:tr>
      <w:tr w:rsidR="005A55E5" w:rsidRPr="00D95972" w14:paraId="0A53D9B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00B017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1446B0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8C9DC5B"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317647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37678D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3074FE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917C22" w14:textId="77777777" w:rsidR="005A55E5" w:rsidRPr="00D95972" w:rsidRDefault="005A55E5" w:rsidP="005A55E5">
            <w:pPr>
              <w:rPr>
                <w:rFonts w:cs="Arial"/>
              </w:rPr>
            </w:pPr>
          </w:p>
        </w:tc>
      </w:tr>
      <w:tr w:rsidR="005A55E5" w:rsidRPr="00D95972" w14:paraId="142BB1E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4DD38E74"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0CDD98" w14:textId="77777777" w:rsidR="005A55E5" w:rsidRPr="00D95972" w:rsidRDefault="005A55E5" w:rsidP="005A55E5">
            <w:pPr>
              <w:rPr>
                <w:rFonts w:cs="Arial"/>
              </w:rPr>
            </w:pPr>
            <w:r>
              <w:rPr>
                <w:lang w:val="fr-FR" w:eastAsia="zh-CN"/>
              </w:rPr>
              <w:t>eIMS5G_SBA</w:t>
            </w:r>
          </w:p>
        </w:tc>
        <w:tc>
          <w:tcPr>
            <w:tcW w:w="1088" w:type="dxa"/>
            <w:tcBorders>
              <w:top w:val="single" w:sz="4" w:space="0" w:color="auto"/>
              <w:bottom w:val="single" w:sz="4" w:space="0" w:color="auto"/>
            </w:tcBorders>
          </w:tcPr>
          <w:p w14:paraId="309DE7D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34D2D700"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8EFCEF"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638A1FC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44F330E0" w14:textId="77777777" w:rsidR="005A55E5" w:rsidRDefault="005A55E5" w:rsidP="005A55E5">
            <w:r>
              <w:t>CT aspects of SBA interactions between IMS and 5GC</w:t>
            </w:r>
          </w:p>
          <w:p w14:paraId="40A6D1B3" w14:textId="77777777" w:rsidR="005A55E5" w:rsidRDefault="005A55E5" w:rsidP="005A55E5">
            <w:pPr>
              <w:rPr>
                <w:szCs w:val="16"/>
              </w:rPr>
            </w:pPr>
          </w:p>
          <w:p w14:paraId="5AC78F13" w14:textId="77777777" w:rsidR="005A55E5" w:rsidRDefault="005A55E5" w:rsidP="005A55E5">
            <w:pPr>
              <w:rPr>
                <w:rFonts w:cs="Arial"/>
              </w:rPr>
            </w:pPr>
          </w:p>
          <w:p w14:paraId="34C8BDF2" w14:textId="77777777" w:rsidR="005A55E5" w:rsidRPr="00D95972" w:rsidRDefault="005A55E5" w:rsidP="005A55E5">
            <w:pPr>
              <w:rPr>
                <w:rFonts w:cs="Arial"/>
              </w:rPr>
            </w:pPr>
          </w:p>
        </w:tc>
      </w:tr>
      <w:tr w:rsidR="005A55E5" w:rsidRPr="00D95972" w14:paraId="58E352E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B558FB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C7819C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682CD1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302388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740739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E9EE65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818FC" w14:textId="77777777" w:rsidR="005A55E5" w:rsidRPr="00D95972" w:rsidRDefault="005A55E5" w:rsidP="005A55E5">
            <w:pPr>
              <w:rPr>
                <w:rFonts w:cs="Arial"/>
              </w:rPr>
            </w:pPr>
          </w:p>
        </w:tc>
      </w:tr>
      <w:tr w:rsidR="005A55E5" w:rsidRPr="00D95972" w14:paraId="1BC9AA3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3F0ACE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326083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515E7D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46C165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1A215B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22909E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D5103" w14:textId="77777777" w:rsidR="005A55E5" w:rsidRPr="00D95972" w:rsidRDefault="005A55E5" w:rsidP="005A55E5">
            <w:pPr>
              <w:rPr>
                <w:rFonts w:cs="Arial"/>
              </w:rPr>
            </w:pPr>
          </w:p>
        </w:tc>
      </w:tr>
      <w:tr w:rsidR="005A55E5" w:rsidRPr="00D95972" w14:paraId="2394B04D"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22930C4B" w14:textId="77777777" w:rsidR="005A55E5" w:rsidRPr="00D95972" w:rsidRDefault="005A55E5" w:rsidP="005A55E5">
            <w:pPr>
              <w:rPr>
                <w:rFonts w:cs="Arial"/>
              </w:rPr>
            </w:pPr>
          </w:p>
        </w:tc>
        <w:tc>
          <w:tcPr>
            <w:tcW w:w="1317" w:type="dxa"/>
            <w:gridSpan w:val="2"/>
            <w:tcBorders>
              <w:top w:val="nil"/>
              <w:bottom w:val="single" w:sz="4" w:space="0" w:color="auto"/>
            </w:tcBorders>
            <w:shd w:val="clear" w:color="auto" w:fill="auto"/>
          </w:tcPr>
          <w:p w14:paraId="7E4B61B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CF002AB"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EA330A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58EBBB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FC4C3D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9A67B" w14:textId="77777777" w:rsidR="005A55E5" w:rsidRPr="00D95972" w:rsidRDefault="005A55E5" w:rsidP="005A55E5">
            <w:pPr>
              <w:rPr>
                <w:rFonts w:cs="Arial"/>
              </w:rPr>
            </w:pPr>
          </w:p>
        </w:tc>
      </w:tr>
      <w:tr w:rsidR="005A55E5" w:rsidRPr="00D95972" w14:paraId="706D46C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A3C37DE"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337F47A" w14:textId="77777777" w:rsidR="005A55E5" w:rsidRPr="00D95972" w:rsidRDefault="005A55E5" w:rsidP="005A55E5">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64AAA1F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1148309"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0AF39EE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F22D07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44973" w14:textId="77777777" w:rsidR="005A55E5" w:rsidRDefault="005A55E5" w:rsidP="005A55E5">
            <w:r w:rsidRPr="00677702">
              <w:t>Enhancements for Mission Critical Push-to-Talk CT aspects</w:t>
            </w:r>
          </w:p>
          <w:p w14:paraId="7AA28542" w14:textId="77777777" w:rsidR="005A55E5" w:rsidRDefault="005A55E5" w:rsidP="005A55E5"/>
          <w:p w14:paraId="47DF35EE" w14:textId="77777777" w:rsidR="005A55E5" w:rsidRDefault="005A55E5" w:rsidP="005A55E5"/>
          <w:p w14:paraId="5924B62A" w14:textId="77777777" w:rsidR="005A55E5" w:rsidRPr="00D95972" w:rsidRDefault="005A55E5" w:rsidP="005A55E5">
            <w:pPr>
              <w:rPr>
                <w:rFonts w:cs="Arial"/>
              </w:rPr>
            </w:pPr>
          </w:p>
        </w:tc>
      </w:tr>
      <w:tr w:rsidR="005A55E5" w:rsidRPr="00D95972" w14:paraId="637AE156" w14:textId="77777777" w:rsidTr="00C7575A">
        <w:trPr>
          <w:gridAfter w:val="1"/>
          <w:wAfter w:w="4191" w:type="dxa"/>
        </w:trPr>
        <w:tc>
          <w:tcPr>
            <w:tcW w:w="976" w:type="dxa"/>
            <w:tcBorders>
              <w:left w:val="thinThickThinSmallGap" w:sz="24" w:space="0" w:color="auto"/>
              <w:bottom w:val="nil"/>
            </w:tcBorders>
            <w:shd w:val="clear" w:color="auto" w:fill="auto"/>
          </w:tcPr>
          <w:p w14:paraId="2B40C16B" w14:textId="77777777" w:rsidR="005A55E5" w:rsidRPr="00D95972" w:rsidRDefault="005A55E5" w:rsidP="005A55E5">
            <w:pPr>
              <w:rPr>
                <w:rFonts w:cs="Arial"/>
              </w:rPr>
            </w:pPr>
          </w:p>
        </w:tc>
        <w:tc>
          <w:tcPr>
            <w:tcW w:w="1317" w:type="dxa"/>
            <w:gridSpan w:val="2"/>
            <w:tcBorders>
              <w:bottom w:val="nil"/>
            </w:tcBorders>
            <w:shd w:val="clear" w:color="auto" w:fill="auto"/>
          </w:tcPr>
          <w:p w14:paraId="6E48F53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FF44CE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A36C83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2AC4D9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729384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0CBE4" w14:textId="77777777" w:rsidR="005A55E5" w:rsidRPr="00D95972" w:rsidRDefault="005A55E5" w:rsidP="005A55E5">
            <w:pPr>
              <w:rPr>
                <w:rFonts w:cs="Arial"/>
              </w:rPr>
            </w:pPr>
          </w:p>
        </w:tc>
      </w:tr>
      <w:tr w:rsidR="005A55E5" w:rsidRPr="00D95972" w14:paraId="1F6C9973" w14:textId="77777777" w:rsidTr="00C7575A">
        <w:trPr>
          <w:gridAfter w:val="1"/>
          <w:wAfter w:w="4191" w:type="dxa"/>
        </w:trPr>
        <w:tc>
          <w:tcPr>
            <w:tcW w:w="976" w:type="dxa"/>
            <w:tcBorders>
              <w:left w:val="thinThickThinSmallGap" w:sz="24" w:space="0" w:color="auto"/>
              <w:bottom w:val="nil"/>
            </w:tcBorders>
            <w:shd w:val="clear" w:color="auto" w:fill="auto"/>
          </w:tcPr>
          <w:p w14:paraId="7C2395A7" w14:textId="77777777" w:rsidR="005A55E5" w:rsidRPr="00D95972" w:rsidRDefault="005A55E5" w:rsidP="005A55E5">
            <w:pPr>
              <w:rPr>
                <w:rFonts w:cs="Arial"/>
              </w:rPr>
            </w:pPr>
          </w:p>
        </w:tc>
        <w:tc>
          <w:tcPr>
            <w:tcW w:w="1317" w:type="dxa"/>
            <w:gridSpan w:val="2"/>
            <w:tcBorders>
              <w:bottom w:val="nil"/>
            </w:tcBorders>
            <w:shd w:val="clear" w:color="auto" w:fill="auto"/>
          </w:tcPr>
          <w:p w14:paraId="7C3119B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2B4204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347107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84EB849"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F00B55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8B460" w14:textId="77777777" w:rsidR="005A55E5" w:rsidRPr="00D95972" w:rsidRDefault="005A55E5" w:rsidP="005A55E5">
            <w:pPr>
              <w:rPr>
                <w:rFonts w:cs="Arial"/>
              </w:rPr>
            </w:pPr>
          </w:p>
        </w:tc>
      </w:tr>
      <w:tr w:rsidR="005A55E5" w:rsidRPr="00D95972" w14:paraId="26622D20" w14:textId="77777777" w:rsidTr="00C7575A">
        <w:trPr>
          <w:gridAfter w:val="1"/>
          <w:wAfter w:w="4191" w:type="dxa"/>
        </w:trPr>
        <w:tc>
          <w:tcPr>
            <w:tcW w:w="976" w:type="dxa"/>
            <w:tcBorders>
              <w:left w:val="thinThickThinSmallGap" w:sz="24" w:space="0" w:color="auto"/>
              <w:bottom w:val="single" w:sz="4" w:space="0" w:color="auto"/>
            </w:tcBorders>
            <w:shd w:val="clear" w:color="auto" w:fill="auto"/>
          </w:tcPr>
          <w:p w14:paraId="24478AB3" w14:textId="77777777" w:rsidR="005A55E5" w:rsidRPr="00D95972" w:rsidRDefault="005A55E5" w:rsidP="005A55E5">
            <w:pPr>
              <w:rPr>
                <w:rFonts w:cs="Arial"/>
              </w:rPr>
            </w:pPr>
          </w:p>
        </w:tc>
        <w:tc>
          <w:tcPr>
            <w:tcW w:w="1317" w:type="dxa"/>
            <w:gridSpan w:val="2"/>
            <w:tcBorders>
              <w:bottom w:val="single" w:sz="4" w:space="0" w:color="auto"/>
            </w:tcBorders>
            <w:shd w:val="clear" w:color="auto" w:fill="auto"/>
          </w:tcPr>
          <w:p w14:paraId="67A0B82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BC5F382"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41B8A5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F95C87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0399B2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14FE1" w14:textId="77777777" w:rsidR="005A55E5" w:rsidRPr="00D95972" w:rsidRDefault="005A55E5" w:rsidP="005A55E5">
            <w:pPr>
              <w:rPr>
                <w:rFonts w:cs="Arial"/>
              </w:rPr>
            </w:pPr>
          </w:p>
        </w:tc>
      </w:tr>
      <w:tr w:rsidR="005A55E5" w:rsidRPr="00D95972" w14:paraId="782214B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F69FBEB"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FF2314D" w14:textId="77777777" w:rsidR="005A55E5" w:rsidRPr="00D95972" w:rsidRDefault="005A55E5" w:rsidP="005A55E5">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495A230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1FE8508"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3C42544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7A90A5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0C9E" w14:textId="77777777" w:rsidR="005A55E5" w:rsidRDefault="005A55E5" w:rsidP="005A55E5">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593CEC7" w14:textId="77777777" w:rsidR="005A55E5" w:rsidRDefault="005A55E5" w:rsidP="005A55E5">
            <w:pPr>
              <w:rPr>
                <w:rFonts w:cs="Arial"/>
              </w:rPr>
            </w:pPr>
          </w:p>
          <w:p w14:paraId="4270B023" w14:textId="77777777" w:rsidR="005A55E5" w:rsidRPr="00D95972" w:rsidRDefault="005A55E5" w:rsidP="005A55E5">
            <w:pPr>
              <w:rPr>
                <w:rFonts w:cs="Arial"/>
              </w:rPr>
            </w:pPr>
          </w:p>
        </w:tc>
      </w:tr>
      <w:tr w:rsidR="005A55E5" w:rsidRPr="009E47EE" w14:paraId="48D160FA" w14:textId="77777777" w:rsidTr="00C7575A">
        <w:tblPrEx>
          <w:tblLook w:val="04A0" w:firstRow="1" w:lastRow="0" w:firstColumn="1" w:lastColumn="0" w:noHBand="0" w:noVBand="1"/>
        </w:tblPrEx>
        <w:trPr>
          <w:gridAfter w:val="1"/>
          <w:wAfter w:w="4191" w:type="dxa"/>
        </w:trPr>
        <w:tc>
          <w:tcPr>
            <w:tcW w:w="976" w:type="dxa"/>
            <w:tcBorders>
              <w:top w:val="nil"/>
              <w:left w:val="thinThickThinSmallGap" w:sz="24" w:space="0" w:color="auto"/>
              <w:bottom w:val="nil"/>
              <w:right w:val="single" w:sz="6" w:space="0" w:color="auto"/>
            </w:tcBorders>
          </w:tcPr>
          <w:p w14:paraId="4E80AC4E" w14:textId="77777777" w:rsidR="005A55E5" w:rsidRDefault="005A55E5" w:rsidP="005A55E5">
            <w:pPr>
              <w:rPr>
                <w:rFonts w:cs="Arial"/>
              </w:rPr>
            </w:pPr>
          </w:p>
        </w:tc>
        <w:tc>
          <w:tcPr>
            <w:tcW w:w="1317" w:type="dxa"/>
            <w:gridSpan w:val="2"/>
            <w:tcBorders>
              <w:top w:val="nil"/>
              <w:left w:val="single" w:sz="6" w:space="0" w:color="auto"/>
              <w:bottom w:val="nil"/>
              <w:right w:val="single" w:sz="6" w:space="0" w:color="auto"/>
            </w:tcBorders>
          </w:tcPr>
          <w:p w14:paraId="395F1CA7" w14:textId="77777777" w:rsidR="005A55E5" w:rsidRDefault="005A55E5" w:rsidP="005A55E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10DB173A" w14:textId="77777777" w:rsidR="005A55E5" w:rsidRDefault="005A55E5" w:rsidP="005A55E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4016B668" w14:textId="77777777" w:rsidR="005A55E5" w:rsidRDefault="005A55E5" w:rsidP="005A55E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42607F4F" w14:textId="77777777" w:rsidR="005A55E5" w:rsidRDefault="005A55E5" w:rsidP="005A55E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0B00D723" w14:textId="77777777" w:rsidR="005A55E5" w:rsidRDefault="005A55E5" w:rsidP="005A55E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A4A2099" w14:textId="77777777" w:rsidR="005A55E5" w:rsidRPr="00F30883" w:rsidRDefault="005A55E5" w:rsidP="005A55E5">
            <w:pPr>
              <w:rPr>
                <w:rFonts w:cs="Arial"/>
              </w:rPr>
            </w:pPr>
          </w:p>
        </w:tc>
      </w:tr>
      <w:tr w:rsidR="005A55E5" w:rsidRPr="009E47EE" w14:paraId="42599C9B" w14:textId="77777777" w:rsidTr="00C7575A">
        <w:tblPrEx>
          <w:tblLook w:val="04A0" w:firstRow="1" w:lastRow="0" w:firstColumn="1" w:lastColumn="0" w:noHBand="0" w:noVBand="1"/>
        </w:tblPrEx>
        <w:trPr>
          <w:gridAfter w:val="1"/>
          <w:wAfter w:w="4191" w:type="dxa"/>
        </w:trPr>
        <w:tc>
          <w:tcPr>
            <w:tcW w:w="976" w:type="dxa"/>
            <w:tcBorders>
              <w:top w:val="nil"/>
              <w:left w:val="thinThickThinSmallGap" w:sz="24" w:space="0" w:color="auto"/>
              <w:bottom w:val="nil"/>
              <w:right w:val="single" w:sz="6" w:space="0" w:color="auto"/>
            </w:tcBorders>
          </w:tcPr>
          <w:p w14:paraId="23823708" w14:textId="77777777" w:rsidR="005A55E5" w:rsidRDefault="005A55E5" w:rsidP="005A55E5">
            <w:pPr>
              <w:rPr>
                <w:rFonts w:cs="Arial"/>
              </w:rPr>
            </w:pPr>
          </w:p>
        </w:tc>
        <w:tc>
          <w:tcPr>
            <w:tcW w:w="1317" w:type="dxa"/>
            <w:gridSpan w:val="2"/>
            <w:tcBorders>
              <w:top w:val="nil"/>
              <w:left w:val="single" w:sz="6" w:space="0" w:color="auto"/>
              <w:bottom w:val="nil"/>
              <w:right w:val="single" w:sz="6" w:space="0" w:color="auto"/>
            </w:tcBorders>
          </w:tcPr>
          <w:p w14:paraId="5585EA13" w14:textId="77777777" w:rsidR="005A55E5" w:rsidRDefault="005A55E5" w:rsidP="005A55E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0D71AF46" w14:textId="77777777" w:rsidR="005A55E5" w:rsidRDefault="005A55E5" w:rsidP="005A55E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5D5DD822" w14:textId="77777777" w:rsidR="005A55E5" w:rsidRDefault="005A55E5" w:rsidP="005A55E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4398A08" w14:textId="77777777" w:rsidR="005A55E5" w:rsidRDefault="005A55E5" w:rsidP="005A55E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5E715482" w14:textId="77777777" w:rsidR="005A55E5" w:rsidRDefault="005A55E5" w:rsidP="005A55E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CC3E5F4" w14:textId="77777777" w:rsidR="005A55E5" w:rsidRPr="00F30883" w:rsidRDefault="005A55E5" w:rsidP="005A55E5">
            <w:pPr>
              <w:rPr>
                <w:rFonts w:cs="Arial"/>
              </w:rPr>
            </w:pPr>
          </w:p>
        </w:tc>
      </w:tr>
      <w:tr w:rsidR="005A55E5" w:rsidRPr="00D95972" w14:paraId="16AC1208" w14:textId="77777777" w:rsidTr="00C7575A">
        <w:trPr>
          <w:gridAfter w:val="1"/>
          <w:wAfter w:w="4191" w:type="dxa"/>
        </w:trPr>
        <w:tc>
          <w:tcPr>
            <w:tcW w:w="976" w:type="dxa"/>
            <w:tcBorders>
              <w:left w:val="thinThickThinSmallGap" w:sz="24" w:space="0" w:color="auto"/>
              <w:bottom w:val="nil"/>
            </w:tcBorders>
            <w:shd w:val="clear" w:color="auto" w:fill="auto"/>
          </w:tcPr>
          <w:p w14:paraId="02D9AD6B" w14:textId="77777777" w:rsidR="005A55E5" w:rsidRPr="00D95972" w:rsidRDefault="005A55E5" w:rsidP="005A55E5">
            <w:pPr>
              <w:rPr>
                <w:rFonts w:cs="Arial"/>
              </w:rPr>
            </w:pPr>
          </w:p>
        </w:tc>
        <w:tc>
          <w:tcPr>
            <w:tcW w:w="1317" w:type="dxa"/>
            <w:gridSpan w:val="2"/>
            <w:tcBorders>
              <w:bottom w:val="nil"/>
            </w:tcBorders>
            <w:shd w:val="clear" w:color="auto" w:fill="auto"/>
          </w:tcPr>
          <w:p w14:paraId="73DEA3C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F3F100C"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15770A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2899DC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476660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43398" w14:textId="77777777" w:rsidR="005A55E5" w:rsidRPr="00D95972" w:rsidRDefault="005A55E5" w:rsidP="005A55E5">
            <w:pPr>
              <w:rPr>
                <w:rFonts w:cs="Arial"/>
              </w:rPr>
            </w:pPr>
          </w:p>
        </w:tc>
      </w:tr>
      <w:tr w:rsidR="005A55E5" w:rsidRPr="00D95972" w14:paraId="35A3B54C" w14:textId="77777777" w:rsidTr="00C7575A">
        <w:trPr>
          <w:gridAfter w:val="1"/>
          <w:wAfter w:w="4191" w:type="dxa"/>
        </w:trPr>
        <w:tc>
          <w:tcPr>
            <w:tcW w:w="976" w:type="dxa"/>
            <w:tcBorders>
              <w:left w:val="thinThickThinSmallGap" w:sz="24" w:space="0" w:color="auto"/>
              <w:bottom w:val="nil"/>
            </w:tcBorders>
            <w:shd w:val="clear" w:color="auto" w:fill="auto"/>
          </w:tcPr>
          <w:p w14:paraId="623C7F24" w14:textId="77777777" w:rsidR="005A55E5" w:rsidRPr="00D95972" w:rsidRDefault="005A55E5" w:rsidP="005A55E5">
            <w:pPr>
              <w:rPr>
                <w:rFonts w:cs="Arial"/>
              </w:rPr>
            </w:pPr>
          </w:p>
        </w:tc>
        <w:tc>
          <w:tcPr>
            <w:tcW w:w="1317" w:type="dxa"/>
            <w:gridSpan w:val="2"/>
            <w:tcBorders>
              <w:bottom w:val="nil"/>
            </w:tcBorders>
            <w:shd w:val="clear" w:color="auto" w:fill="auto"/>
          </w:tcPr>
          <w:p w14:paraId="45E677C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58EA04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BA7B57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BE9386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D25744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B803F" w14:textId="77777777" w:rsidR="005A55E5" w:rsidRPr="00D95972" w:rsidRDefault="005A55E5" w:rsidP="005A55E5">
            <w:pPr>
              <w:rPr>
                <w:rFonts w:cs="Arial"/>
              </w:rPr>
            </w:pPr>
          </w:p>
        </w:tc>
      </w:tr>
      <w:tr w:rsidR="005A55E5" w:rsidRPr="00D95972" w14:paraId="2947C96D" w14:textId="77777777" w:rsidTr="00C7575A">
        <w:trPr>
          <w:gridAfter w:val="1"/>
          <w:wAfter w:w="4191" w:type="dxa"/>
        </w:trPr>
        <w:tc>
          <w:tcPr>
            <w:tcW w:w="976" w:type="dxa"/>
            <w:tcBorders>
              <w:left w:val="thinThickThinSmallGap" w:sz="24" w:space="0" w:color="auto"/>
              <w:bottom w:val="nil"/>
            </w:tcBorders>
            <w:shd w:val="clear" w:color="auto" w:fill="auto"/>
          </w:tcPr>
          <w:p w14:paraId="646EF83A" w14:textId="77777777" w:rsidR="005A55E5" w:rsidRPr="00D95972" w:rsidRDefault="005A55E5" w:rsidP="005A55E5">
            <w:pPr>
              <w:rPr>
                <w:rFonts w:cs="Arial"/>
              </w:rPr>
            </w:pPr>
          </w:p>
        </w:tc>
        <w:tc>
          <w:tcPr>
            <w:tcW w:w="1317" w:type="dxa"/>
            <w:gridSpan w:val="2"/>
            <w:tcBorders>
              <w:bottom w:val="nil"/>
            </w:tcBorders>
            <w:shd w:val="clear" w:color="auto" w:fill="auto"/>
          </w:tcPr>
          <w:p w14:paraId="1035BE3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8CDE73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E2D0B0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10C7C0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6FF281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6E8D" w14:textId="77777777" w:rsidR="005A55E5" w:rsidRPr="00D95972" w:rsidRDefault="005A55E5" w:rsidP="005A55E5">
            <w:pPr>
              <w:rPr>
                <w:rFonts w:cs="Arial"/>
              </w:rPr>
            </w:pPr>
          </w:p>
        </w:tc>
      </w:tr>
      <w:tr w:rsidR="005A55E5" w:rsidRPr="00D95972" w14:paraId="04E0A4D8" w14:textId="77777777" w:rsidTr="00C7575A">
        <w:trPr>
          <w:gridAfter w:val="1"/>
          <w:wAfter w:w="4191" w:type="dxa"/>
        </w:trPr>
        <w:tc>
          <w:tcPr>
            <w:tcW w:w="976" w:type="dxa"/>
            <w:tcBorders>
              <w:left w:val="thinThickThinSmallGap" w:sz="24" w:space="0" w:color="auto"/>
              <w:bottom w:val="nil"/>
            </w:tcBorders>
            <w:shd w:val="clear" w:color="auto" w:fill="auto"/>
          </w:tcPr>
          <w:p w14:paraId="420728E6" w14:textId="77777777" w:rsidR="005A55E5" w:rsidRPr="00D95972" w:rsidRDefault="005A55E5" w:rsidP="005A55E5">
            <w:pPr>
              <w:rPr>
                <w:rFonts w:cs="Arial"/>
              </w:rPr>
            </w:pPr>
          </w:p>
        </w:tc>
        <w:tc>
          <w:tcPr>
            <w:tcW w:w="1317" w:type="dxa"/>
            <w:gridSpan w:val="2"/>
            <w:tcBorders>
              <w:bottom w:val="nil"/>
            </w:tcBorders>
            <w:shd w:val="clear" w:color="auto" w:fill="auto"/>
          </w:tcPr>
          <w:p w14:paraId="27B8D24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867B5A5"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DB0829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78D9F7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2B40D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63632E" w14:textId="77777777" w:rsidR="005A55E5" w:rsidRPr="00D95972" w:rsidRDefault="005A55E5" w:rsidP="005A55E5">
            <w:pPr>
              <w:rPr>
                <w:rFonts w:cs="Arial"/>
              </w:rPr>
            </w:pPr>
          </w:p>
        </w:tc>
      </w:tr>
      <w:tr w:rsidR="005A55E5" w:rsidRPr="00D95972" w14:paraId="238464E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20B0BC"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628F3F7" w14:textId="77777777" w:rsidR="005A55E5" w:rsidRPr="00D95972" w:rsidRDefault="005A55E5" w:rsidP="005A55E5">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5C241223"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6ED8A686"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794C68"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3074F0A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1140D2FE" w14:textId="77777777" w:rsidR="005A55E5" w:rsidRDefault="005A55E5" w:rsidP="005A55E5">
            <w:pPr>
              <w:rPr>
                <w:rFonts w:eastAsia="Batang" w:cs="Arial"/>
                <w:color w:val="000000"/>
                <w:lang w:eastAsia="ko-KR"/>
              </w:rPr>
            </w:pPr>
            <w:r w:rsidRPr="00D95972">
              <w:rPr>
                <w:rFonts w:eastAsia="Batang" w:cs="Arial"/>
                <w:color w:val="000000"/>
                <w:lang w:eastAsia="ko-KR"/>
              </w:rPr>
              <w:t>Other Rel-16 IMS topics</w:t>
            </w:r>
          </w:p>
          <w:p w14:paraId="7EEB2712" w14:textId="77777777" w:rsidR="005A55E5" w:rsidRDefault="005A55E5" w:rsidP="005A55E5">
            <w:pPr>
              <w:rPr>
                <w:rFonts w:eastAsia="Batang" w:cs="Arial"/>
                <w:color w:val="000000"/>
                <w:lang w:eastAsia="ko-KR"/>
              </w:rPr>
            </w:pPr>
          </w:p>
          <w:p w14:paraId="1E46E4B6" w14:textId="77777777" w:rsidR="005A55E5" w:rsidRDefault="005A55E5" w:rsidP="005A55E5">
            <w:pPr>
              <w:rPr>
                <w:szCs w:val="16"/>
              </w:rPr>
            </w:pPr>
          </w:p>
          <w:p w14:paraId="20C0E7AC" w14:textId="77777777" w:rsidR="005A55E5" w:rsidRPr="00D95972" w:rsidRDefault="005A55E5" w:rsidP="005A55E5">
            <w:pPr>
              <w:rPr>
                <w:rFonts w:eastAsia="Batang" w:cs="Arial"/>
                <w:lang w:eastAsia="ko-KR"/>
              </w:rPr>
            </w:pPr>
          </w:p>
        </w:tc>
      </w:tr>
      <w:tr w:rsidR="005A55E5" w:rsidRPr="000412A1" w14:paraId="44A6ED5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91F232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A950622"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32191434" w14:textId="77777777" w:rsidR="005A55E5" w:rsidRPr="00CC0EB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0728DE2B" w14:textId="77777777" w:rsidR="005A55E5" w:rsidRPr="00CC0EB2" w:rsidRDefault="005A55E5" w:rsidP="005A55E5">
            <w:pPr>
              <w:rPr>
                <w:rFonts w:cs="Arial"/>
              </w:rPr>
            </w:pPr>
          </w:p>
        </w:tc>
        <w:tc>
          <w:tcPr>
            <w:tcW w:w="1767" w:type="dxa"/>
            <w:tcBorders>
              <w:top w:val="single" w:sz="4" w:space="0" w:color="auto"/>
              <w:bottom w:val="single" w:sz="4" w:space="0" w:color="auto"/>
            </w:tcBorders>
            <w:shd w:val="clear" w:color="auto" w:fill="FFFFFF"/>
          </w:tcPr>
          <w:p w14:paraId="45DFD1D7"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3682041E"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E4B2AA" w14:textId="77777777" w:rsidR="005A55E5" w:rsidRPr="000412A1" w:rsidRDefault="005A55E5" w:rsidP="005A55E5">
            <w:pPr>
              <w:rPr>
                <w:rFonts w:cs="Arial"/>
                <w:color w:val="000000"/>
              </w:rPr>
            </w:pPr>
          </w:p>
        </w:tc>
      </w:tr>
      <w:tr w:rsidR="005A55E5" w:rsidRPr="000412A1" w14:paraId="0B7B8F8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EBE45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EA2DCBB"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5A55E5" w:rsidRPr="00CC0EB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5A55E5" w:rsidRPr="00CC0EB2" w:rsidRDefault="005A55E5" w:rsidP="005A55E5">
            <w:pPr>
              <w:rPr>
                <w:rFonts w:cs="Arial"/>
              </w:rPr>
            </w:pPr>
          </w:p>
        </w:tc>
        <w:tc>
          <w:tcPr>
            <w:tcW w:w="1767" w:type="dxa"/>
            <w:tcBorders>
              <w:top w:val="single" w:sz="4" w:space="0" w:color="auto"/>
              <w:bottom w:val="single" w:sz="4" w:space="0" w:color="auto"/>
            </w:tcBorders>
            <w:shd w:val="clear" w:color="auto" w:fill="FFFFFF"/>
          </w:tcPr>
          <w:p w14:paraId="668060F3"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66143AAB"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5A55E5" w:rsidRPr="000412A1" w:rsidRDefault="005A55E5" w:rsidP="005A55E5">
            <w:pPr>
              <w:rPr>
                <w:rFonts w:cs="Arial"/>
                <w:color w:val="000000"/>
              </w:rPr>
            </w:pPr>
          </w:p>
        </w:tc>
      </w:tr>
      <w:tr w:rsidR="005A55E5" w:rsidRPr="000412A1" w14:paraId="5AF6DC7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E3DAD3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F2B1742"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5A55E5" w:rsidRPr="000412A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5A55E5" w:rsidRPr="000412A1" w:rsidRDefault="005A55E5" w:rsidP="005A55E5">
            <w:pPr>
              <w:rPr>
                <w:rFonts w:cs="Arial"/>
              </w:rPr>
            </w:pPr>
          </w:p>
        </w:tc>
        <w:tc>
          <w:tcPr>
            <w:tcW w:w="1767" w:type="dxa"/>
            <w:tcBorders>
              <w:top w:val="single" w:sz="4" w:space="0" w:color="auto"/>
              <w:bottom w:val="single" w:sz="4" w:space="0" w:color="auto"/>
            </w:tcBorders>
            <w:shd w:val="clear" w:color="auto" w:fill="FFFFFF"/>
          </w:tcPr>
          <w:p w14:paraId="0F2AB7E0"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74DCBC2D"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5A55E5" w:rsidRPr="000412A1" w:rsidRDefault="005A55E5" w:rsidP="005A55E5">
            <w:pPr>
              <w:rPr>
                <w:rFonts w:cs="Arial"/>
                <w:color w:val="000000"/>
              </w:rPr>
            </w:pPr>
          </w:p>
        </w:tc>
      </w:tr>
      <w:tr w:rsidR="005A55E5" w:rsidRPr="000412A1" w14:paraId="2C42C5C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74D0C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B7AD67C"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5A55E5" w:rsidRPr="000412A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5A55E5" w:rsidRPr="000412A1" w:rsidRDefault="005A55E5" w:rsidP="005A55E5">
            <w:pPr>
              <w:rPr>
                <w:rFonts w:cs="Arial"/>
              </w:rPr>
            </w:pPr>
          </w:p>
        </w:tc>
        <w:tc>
          <w:tcPr>
            <w:tcW w:w="1767" w:type="dxa"/>
            <w:tcBorders>
              <w:top w:val="single" w:sz="4" w:space="0" w:color="auto"/>
              <w:bottom w:val="single" w:sz="4" w:space="0" w:color="auto"/>
            </w:tcBorders>
            <w:shd w:val="clear" w:color="auto" w:fill="FFFFFF"/>
          </w:tcPr>
          <w:p w14:paraId="50A659F6"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18D62097"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5A55E5" w:rsidRPr="000412A1" w:rsidRDefault="005A55E5" w:rsidP="005A55E5">
            <w:pPr>
              <w:rPr>
                <w:rFonts w:cs="Arial"/>
                <w:color w:val="000000"/>
              </w:rPr>
            </w:pPr>
          </w:p>
        </w:tc>
      </w:tr>
      <w:tr w:rsidR="005A55E5" w:rsidRPr="000412A1" w14:paraId="28AA761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03B57A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F9ED216"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5A55E5" w:rsidRPr="000412A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5A55E5" w:rsidRPr="000412A1" w:rsidRDefault="005A55E5" w:rsidP="005A55E5">
            <w:pPr>
              <w:rPr>
                <w:rFonts w:cs="Arial"/>
              </w:rPr>
            </w:pPr>
          </w:p>
        </w:tc>
        <w:tc>
          <w:tcPr>
            <w:tcW w:w="1767" w:type="dxa"/>
            <w:tcBorders>
              <w:top w:val="single" w:sz="4" w:space="0" w:color="auto"/>
              <w:bottom w:val="single" w:sz="4" w:space="0" w:color="auto"/>
            </w:tcBorders>
            <w:shd w:val="clear" w:color="auto" w:fill="FFFFFF"/>
          </w:tcPr>
          <w:p w14:paraId="5BDEA75F"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07C7C1A7"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5A55E5" w:rsidRPr="000412A1" w:rsidRDefault="005A55E5" w:rsidP="005A55E5">
            <w:pPr>
              <w:rPr>
                <w:rFonts w:cs="Arial"/>
                <w:color w:val="000000"/>
              </w:rPr>
            </w:pPr>
          </w:p>
        </w:tc>
      </w:tr>
      <w:tr w:rsidR="005A55E5" w:rsidRPr="000412A1" w14:paraId="6A576AC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E81932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BF7BCA7"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5A55E5" w:rsidRPr="000412A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5A55E5" w:rsidRPr="000412A1" w:rsidRDefault="005A55E5" w:rsidP="005A55E5">
            <w:pPr>
              <w:rPr>
                <w:rFonts w:cs="Arial"/>
              </w:rPr>
            </w:pPr>
          </w:p>
        </w:tc>
        <w:tc>
          <w:tcPr>
            <w:tcW w:w="1767" w:type="dxa"/>
            <w:tcBorders>
              <w:top w:val="single" w:sz="4" w:space="0" w:color="auto"/>
              <w:bottom w:val="single" w:sz="4" w:space="0" w:color="auto"/>
            </w:tcBorders>
            <w:shd w:val="clear" w:color="auto" w:fill="FFFFFF"/>
          </w:tcPr>
          <w:p w14:paraId="653C837B"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5D8CE537"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5A55E5" w:rsidRPr="000412A1" w:rsidRDefault="005A55E5" w:rsidP="005A55E5">
            <w:pPr>
              <w:rPr>
                <w:rFonts w:cs="Arial"/>
                <w:color w:val="000000"/>
              </w:rPr>
            </w:pPr>
          </w:p>
        </w:tc>
      </w:tr>
      <w:tr w:rsidR="005A55E5" w:rsidRPr="000412A1" w14:paraId="27CC6EE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6A818A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9C5B09A"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5A55E5" w:rsidRPr="000412A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5A55E5" w:rsidRPr="000412A1" w:rsidRDefault="005A55E5" w:rsidP="005A55E5">
            <w:pPr>
              <w:rPr>
                <w:rFonts w:cs="Arial"/>
              </w:rPr>
            </w:pPr>
          </w:p>
        </w:tc>
        <w:tc>
          <w:tcPr>
            <w:tcW w:w="1767" w:type="dxa"/>
            <w:tcBorders>
              <w:top w:val="single" w:sz="4" w:space="0" w:color="auto"/>
              <w:bottom w:val="single" w:sz="4" w:space="0" w:color="auto"/>
            </w:tcBorders>
            <w:shd w:val="clear" w:color="auto" w:fill="FFFFFF"/>
          </w:tcPr>
          <w:p w14:paraId="79BC2293"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418757CA"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5A55E5" w:rsidRPr="000412A1" w:rsidRDefault="005A55E5" w:rsidP="005A55E5">
            <w:pPr>
              <w:rPr>
                <w:rFonts w:cs="Arial"/>
                <w:color w:val="000000"/>
              </w:rPr>
            </w:pPr>
          </w:p>
        </w:tc>
      </w:tr>
      <w:tr w:rsidR="005A55E5" w:rsidRPr="00D95972" w14:paraId="4BBD3C3E"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5A55E5" w:rsidRPr="00D95972" w:rsidRDefault="005A55E5" w:rsidP="005A55E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5A55E5" w:rsidRPr="00D95972" w:rsidRDefault="005A55E5" w:rsidP="005A55E5">
            <w:pPr>
              <w:rPr>
                <w:rFonts w:cs="Arial"/>
              </w:rPr>
            </w:pPr>
            <w:r w:rsidRPr="00D95972">
              <w:rPr>
                <w:rFonts w:cs="Arial"/>
              </w:rPr>
              <w:t>Release 1</w:t>
            </w:r>
            <w:r>
              <w:rPr>
                <w:rFonts w:cs="Arial"/>
              </w:rPr>
              <w:t>7</w:t>
            </w:r>
          </w:p>
          <w:p w14:paraId="1B8CCFEE" w14:textId="77777777" w:rsidR="005A55E5" w:rsidRPr="00D95972" w:rsidRDefault="005A55E5" w:rsidP="005A55E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5A55E5" w:rsidRDefault="005A55E5" w:rsidP="005A55E5">
            <w:pPr>
              <w:rPr>
                <w:rFonts w:cs="Arial"/>
              </w:rPr>
            </w:pPr>
            <w:r>
              <w:rPr>
                <w:rFonts w:cs="Arial"/>
              </w:rPr>
              <w:t xml:space="preserve">Tdoc info </w:t>
            </w:r>
          </w:p>
          <w:p w14:paraId="40220643" w14:textId="77777777" w:rsidR="005A55E5" w:rsidRPr="00D95972" w:rsidRDefault="005A55E5" w:rsidP="005A55E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5A55E5" w:rsidRPr="00D95972" w:rsidRDefault="005A55E5" w:rsidP="005A55E5">
            <w:pPr>
              <w:rPr>
                <w:rFonts w:cs="Arial"/>
              </w:rPr>
            </w:pPr>
            <w:r w:rsidRPr="00D95972">
              <w:rPr>
                <w:rFonts w:cs="Arial"/>
              </w:rPr>
              <w:t>Result &amp; comments</w:t>
            </w:r>
          </w:p>
        </w:tc>
      </w:tr>
      <w:tr w:rsidR="005A55E5" w:rsidRPr="00D95972" w14:paraId="08B77C7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5A55E5" w:rsidRPr="00D95972" w:rsidRDefault="005A55E5" w:rsidP="005A55E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5A55E5" w:rsidRPr="00D95972" w:rsidRDefault="005A55E5" w:rsidP="005A55E5">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tcPr>
          <w:p w14:paraId="1FF68F01" w14:textId="77777777" w:rsidR="005A55E5" w:rsidRDefault="005A55E5" w:rsidP="005A55E5">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tcPr>
          <w:p w14:paraId="2B730C0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5A55E5" w:rsidRPr="00D95972" w:rsidRDefault="005A55E5" w:rsidP="005A55E5">
            <w:pPr>
              <w:rPr>
                <w:rFonts w:eastAsia="Batang" w:cs="Arial"/>
                <w:color w:val="000000"/>
                <w:lang w:eastAsia="ko-KR"/>
              </w:rPr>
            </w:pPr>
          </w:p>
        </w:tc>
      </w:tr>
      <w:tr w:rsidR="005A55E5" w:rsidRPr="00D95972" w14:paraId="05DBE2F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5A55E5" w:rsidRPr="00D95972" w:rsidRDefault="005A55E5" w:rsidP="005A55E5">
            <w:pPr>
              <w:pStyle w:val="ListParagraph"/>
              <w:numPr>
                <w:ilvl w:val="2"/>
                <w:numId w:val="9"/>
              </w:numPr>
              <w:rPr>
                <w:rFonts w:cs="Arial"/>
              </w:rPr>
            </w:pPr>
            <w:bookmarkStart w:id="13" w:name="_Hlk40855020"/>
          </w:p>
        </w:tc>
        <w:tc>
          <w:tcPr>
            <w:tcW w:w="1317" w:type="dxa"/>
            <w:gridSpan w:val="2"/>
            <w:tcBorders>
              <w:top w:val="single" w:sz="4" w:space="0" w:color="auto"/>
              <w:bottom w:val="single" w:sz="4" w:space="0" w:color="auto"/>
            </w:tcBorders>
            <w:shd w:val="clear" w:color="auto" w:fill="auto"/>
          </w:tcPr>
          <w:p w14:paraId="687A9C03" w14:textId="77777777" w:rsidR="005A55E5" w:rsidRPr="00D95972" w:rsidRDefault="005A55E5" w:rsidP="005A55E5">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tcPr>
          <w:p w14:paraId="5B1C5B5B" w14:textId="77777777" w:rsidR="005A55E5" w:rsidRPr="00D95972" w:rsidRDefault="005A55E5" w:rsidP="005A55E5">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tcPr>
          <w:p w14:paraId="43603D6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5A55E5" w:rsidRDefault="005A55E5" w:rsidP="005A55E5">
            <w:pPr>
              <w:rPr>
                <w:rFonts w:eastAsia="Batang" w:cs="Arial"/>
                <w:color w:val="000000"/>
                <w:lang w:eastAsia="ko-KR"/>
              </w:rPr>
            </w:pPr>
            <w:r w:rsidRPr="00D95972">
              <w:rPr>
                <w:rFonts w:eastAsia="Batang" w:cs="Arial"/>
                <w:color w:val="000000"/>
                <w:lang w:eastAsia="ko-KR"/>
              </w:rPr>
              <w:t>New and revised Work Item Descritpions</w:t>
            </w:r>
          </w:p>
          <w:p w14:paraId="37465A35" w14:textId="77777777" w:rsidR="005A55E5" w:rsidRDefault="005A55E5" w:rsidP="005A55E5">
            <w:pPr>
              <w:rPr>
                <w:rFonts w:eastAsia="Batang" w:cs="Arial"/>
                <w:color w:val="000000"/>
                <w:lang w:eastAsia="ko-KR"/>
              </w:rPr>
            </w:pPr>
          </w:p>
          <w:p w14:paraId="20FF869C" w14:textId="77777777" w:rsidR="005A55E5" w:rsidRPr="00F1483B" w:rsidRDefault="005A55E5" w:rsidP="005A55E5">
            <w:pPr>
              <w:rPr>
                <w:rFonts w:eastAsia="Batang" w:cs="Arial"/>
                <w:b/>
                <w:bCs/>
                <w:color w:val="000000"/>
                <w:lang w:eastAsia="ko-KR"/>
              </w:rPr>
            </w:pPr>
          </w:p>
        </w:tc>
      </w:tr>
      <w:bookmarkEnd w:id="13"/>
      <w:tr w:rsidR="005A55E5" w:rsidRPr="00D95972" w14:paraId="5E78C88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F9F04D5"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728936D1"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92D050"/>
          </w:tcPr>
          <w:p w14:paraId="1508EF28" w14:textId="67E267EE" w:rsidR="005A55E5" w:rsidRPr="00F365E1" w:rsidRDefault="005A55E5" w:rsidP="005A55E5">
            <w:r w:rsidRPr="004F1762">
              <w:t>C1-212515</w:t>
            </w:r>
          </w:p>
        </w:tc>
        <w:tc>
          <w:tcPr>
            <w:tcW w:w="4191" w:type="dxa"/>
            <w:gridSpan w:val="3"/>
            <w:tcBorders>
              <w:top w:val="single" w:sz="4" w:space="0" w:color="auto"/>
              <w:bottom w:val="single" w:sz="4" w:space="0" w:color="auto"/>
            </w:tcBorders>
            <w:shd w:val="clear" w:color="auto" w:fill="92D050"/>
          </w:tcPr>
          <w:p w14:paraId="12CB957F" w14:textId="73BA14B0" w:rsidR="005A55E5" w:rsidRDefault="005A55E5" w:rsidP="005A55E5">
            <w:pPr>
              <w:rPr>
                <w:rFonts w:cs="Arial"/>
              </w:rPr>
            </w:pPr>
            <w:r>
              <w:rPr>
                <w:rFonts w:cs="Arial"/>
              </w:rPr>
              <w:t>New WID on CT Aspects of Application Layer Support for Uncrewed Aerial Systems (UAS)</w:t>
            </w:r>
          </w:p>
        </w:tc>
        <w:tc>
          <w:tcPr>
            <w:tcW w:w="1767" w:type="dxa"/>
            <w:tcBorders>
              <w:top w:val="single" w:sz="4" w:space="0" w:color="auto"/>
              <w:bottom w:val="single" w:sz="4" w:space="0" w:color="auto"/>
            </w:tcBorders>
            <w:shd w:val="clear" w:color="auto" w:fill="92D050"/>
          </w:tcPr>
          <w:p w14:paraId="2732D2F3" w14:textId="44B88E1C" w:rsidR="005A55E5" w:rsidRDefault="005A55E5" w:rsidP="005A55E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63D37563" w14:textId="7730B0D8" w:rsidR="005A55E5" w:rsidRDefault="005A55E5" w:rsidP="005A55E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FD4528" w14:textId="77777777" w:rsidR="005A55E5" w:rsidRDefault="005A55E5" w:rsidP="005A55E5">
            <w:pPr>
              <w:rPr>
                <w:rFonts w:cs="Arial"/>
                <w:color w:val="000000"/>
              </w:rPr>
            </w:pPr>
            <w:r>
              <w:rPr>
                <w:rFonts w:cs="Arial"/>
                <w:color w:val="000000"/>
              </w:rPr>
              <w:t>Agreed</w:t>
            </w:r>
          </w:p>
          <w:p w14:paraId="0C52DE96" w14:textId="77777777" w:rsidR="005A55E5" w:rsidRDefault="005A55E5" w:rsidP="005A55E5">
            <w:pPr>
              <w:rPr>
                <w:rFonts w:cs="Arial"/>
                <w:color w:val="000000"/>
              </w:rPr>
            </w:pPr>
          </w:p>
          <w:p w14:paraId="6231C5CE" w14:textId="77777777" w:rsidR="005A55E5" w:rsidRDefault="005A55E5" w:rsidP="005A55E5">
            <w:pPr>
              <w:rPr>
                <w:ins w:id="14" w:author="PeLe" w:date="2021-04-22T13:55:00Z"/>
                <w:rFonts w:cs="Arial"/>
                <w:color w:val="000000"/>
              </w:rPr>
            </w:pPr>
            <w:ins w:id="15" w:author="PeLe" w:date="2021-04-22T13:55:00Z">
              <w:r>
                <w:rPr>
                  <w:rFonts w:cs="Arial"/>
                  <w:color w:val="000000"/>
                </w:rPr>
                <w:t>Revision of C1-212023</w:t>
              </w:r>
            </w:ins>
          </w:p>
          <w:p w14:paraId="13B97871" w14:textId="77777777" w:rsidR="005A55E5" w:rsidRDefault="005A55E5" w:rsidP="005A55E5">
            <w:pPr>
              <w:rPr>
                <w:rFonts w:cs="Arial"/>
                <w:color w:val="000000"/>
              </w:rPr>
            </w:pPr>
          </w:p>
          <w:p w14:paraId="424B513F" w14:textId="77777777" w:rsidR="005A55E5" w:rsidRDefault="005A55E5" w:rsidP="005A55E5">
            <w:pPr>
              <w:rPr>
                <w:rFonts w:cs="Arial"/>
                <w:color w:val="000000"/>
              </w:rPr>
            </w:pPr>
          </w:p>
        </w:tc>
      </w:tr>
      <w:tr w:rsidR="005A55E5" w:rsidRPr="00D95972" w14:paraId="69F132F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AB10F46"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55A3C76C"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92D050"/>
          </w:tcPr>
          <w:p w14:paraId="07264FA8" w14:textId="541D5B34" w:rsidR="005A55E5" w:rsidRPr="00F365E1" w:rsidRDefault="005A55E5" w:rsidP="005A55E5">
            <w:r>
              <w:t>C1-212309</w:t>
            </w:r>
          </w:p>
        </w:tc>
        <w:tc>
          <w:tcPr>
            <w:tcW w:w="4191" w:type="dxa"/>
            <w:gridSpan w:val="3"/>
            <w:tcBorders>
              <w:top w:val="single" w:sz="4" w:space="0" w:color="auto"/>
              <w:bottom w:val="single" w:sz="4" w:space="0" w:color="auto"/>
            </w:tcBorders>
            <w:shd w:val="clear" w:color="auto" w:fill="92D050"/>
          </w:tcPr>
          <w:p w14:paraId="63CA9634" w14:textId="0540B3BC" w:rsidR="005A55E5" w:rsidRDefault="005A55E5" w:rsidP="005A55E5">
            <w:pPr>
              <w:rPr>
                <w:rFonts w:cs="Arial"/>
              </w:rPr>
            </w:pPr>
            <w:r>
              <w:rPr>
                <w:rFonts w:cs="Arial"/>
              </w:rPr>
              <w:t>Revised WID on CT aspects of Enhanced application layer support for V2X services</w:t>
            </w:r>
          </w:p>
        </w:tc>
        <w:tc>
          <w:tcPr>
            <w:tcW w:w="1767" w:type="dxa"/>
            <w:tcBorders>
              <w:top w:val="single" w:sz="4" w:space="0" w:color="auto"/>
              <w:bottom w:val="single" w:sz="4" w:space="0" w:color="auto"/>
            </w:tcBorders>
            <w:shd w:val="clear" w:color="auto" w:fill="92D050"/>
          </w:tcPr>
          <w:p w14:paraId="6DF12F3D" w14:textId="1E3BDE9C" w:rsidR="005A55E5" w:rsidRDefault="005A55E5" w:rsidP="005A55E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58AE3C02" w14:textId="79D7B9B2" w:rsidR="005A55E5" w:rsidRDefault="005A55E5" w:rsidP="005A55E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FBD640" w14:textId="77777777" w:rsidR="005A55E5" w:rsidRDefault="005A55E5" w:rsidP="005A55E5">
            <w:pPr>
              <w:rPr>
                <w:rFonts w:cs="Arial"/>
                <w:color w:val="000000"/>
              </w:rPr>
            </w:pPr>
            <w:r>
              <w:rPr>
                <w:rFonts w:cs="Arial"/>
                <w:color w:val="000000"/>
              </w:rPr>
              <w:t>Agreed</w:t>
            </w:r>
          </w:p>
          <w:p w14:paraId="4F57475D" w14:textId="77777777" w:rsidR="005A55E5" w:rsidRDefault="005A55E5" w:rsidP="005A55E5">
            <w:pPr>
              <w:rPr>
                <w:rFonts w:cs="Arial"/>
                <w:color w:val="000000"/>
              </w:rPr>
            </w:pPr>
          </w:p>
          <w:p w14:paraId="2F40F484" w14:textId="6259AD20" w:rsidR="005A55E5" w:rsidRDefault="005A55E5" w:rsidP="005A55E5">
            <w:pPr>
              <w:rPr>
                <w:rFonts w:cs="Arial"/>
                <w:color w:val="000000"/>
              </w:rPr>
            </w:pPr>
            <w:r>
              <w:rPr>
                <w:rFonts w:cs="Arial"/>
                <w:color w:val="000000"/>
              </w:rPr>
              <w:t>Revision of CP-210273</w:t>
            </w:r>
          </w:p>
        </w:tc>
      </w:tr>
      <w:tr w:rsidR="005A55E5" w:rsidRPr="00D95972" w14:paraId="2333D07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27C829"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2936D830"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92D050"/>
          </w:tcPr>
          <w:p w14:paraId="381076B0" w14:textId="25538582" w:rsidR="005A55E5" w:rsidRPr="00F365E1" w:rsidRDefault="005A55E5" w:rsidP="005A55E5">
            <w:r w:rsidRPr="00522E74">
              <w:t>C1-212393</w:t>
            </w:r>
          </w:p>
        </w:tc>
        <w:tc>
          <w:tcPr>
            <w:tcW w:w="4191" w:type="dxa"/>
            <w:gridSpan w:val="3"/>
            <w:tcBorders>
              <w:top w:val="single" w:sz="4" w:space="0" w:color="auto"/>
              <w:bottom w:val="single" w:sz="4" w:space="0" w:color="auto"/>
            </w:tcBorders>
            <w:shd w:val="clear" w:color="auto" w:fill="92D050"/>
          </w:tcPr>
          <w:p w14:paraId="6AA62230" w14:textId="1035A0C0" w:rsidR="005A55E5" w:rsidRDefault="005A55E5" w:rsidP="005A55E5">
            <w:pPr>
              <w:rPr>
                <w:rFonts w:cs="Arial"/>
              </w:rPr>
            </w:pPr>
            <w:r>
              <w:rPr>
                <w:rFonts w:cs="Arial"/>
              </w:rPr>
              <w:t>Revised WID on Enabling Multi-USIM devices</w:t>
            </w:r>
          </w:p>
        </w:tc>
        <w:tc>
          <w:tcPr>
            <w:tcW w:w="1767" w:type="dxa"/>
            <w:tcBorders>
              <w:top w:val="single" w:sz="4" w:space="0" w:color="auto"/>
              <w:bottom w:val="single" w:sz="4" w:space="0" w:color="auto"/>
            </w:tcBorders>
            <w:shd w:val="clear" w:color="auto" w:fill="92D050"/>
          </w:tcPr>
          <w:p w14:paraId="027A8CFE" w14:textId="74649507" w:rsidR="005A55E5" w:rsidRDefault="005A55E5" w:rsidP="005A55E5">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327FA1EC" w14:textId="51B61EFC" w:rsidR="005A55E5" w:rsidRDefault="005A55E5" w:rsidP="005A55E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CF83AF" w14:textId="77777777" w:rsidR="005A55E5" w:rsidRDefault="005A55E5" w:rsidP="005A55E5">
            <w:pPr>
              <w:rPr>
                <w:rFonts w:cs="Arial"/>
                <w:color w:val="000000"/>
              </w:rPr>
            </w:pPr>
            <w:r>
              <w:rPr>
                <w:rFonts w:cs="Arial"/>
                <w:color w:val="000000"/>
              </w:rPr>
              <w:t>Agreed</w:t>
            </w:r>
          </w:p>
          <w:p w14:paraId="7DFBBE1E" w14:textId="77777777" w:rsidR="005A55E5" w:rsidRDefault="005A55E5" w:rsidP="005A55E5">
            <w:pPr>
              <w:rPr>
                <w:rFonts w:cs="Arial"/>
                <w:color w:val="000000"/>
              </w:rPr>
            </w:pPr>
          </w:p>
          <w:p w14:paraId="3DB9742B" w14:textId="77777777" w:rsidR="005A55E5" w:rsidRDefault="005A55E5" w:rsidP="005A55E5">
            <w:pPr>
              <w:rPr>
                <w:rFonts w:cs="Arial"/>
                <w:color w:val="000000"/>
              </w:rPr>
            </w:pPr>
            <w:ins w:id="16" w:author="PeLe" w:date="2021-04-21T06:32:00Z">
              <w:r>
                <w:rPr>
                  <w:rFonts w:cs="Arial"/>
                  <w:color w:val="000000"/>
                </w:rPr>
                <w:t>Revision of C1-212321</w:t>
              </w:r>
            </w:ins>
          </w:p>
          <w:p w14:paraId="6573B6AC" w14:textId="77777777" w:rsidR="005A55E5" w:rsidRDefault="005A55E5" w:rsidP="005A55E5">
            <w:pPr>
              <w:rPr>
                <w:rFonts w:cs="Arial"/>
                <w:color w:val="000000"/>
              </w:rPr>
            </w:pPr>
          </w:p>
        </w:tc>
      </w:tr>
      <w:tr w:rsidR="005A55E5" w:rsidRPr="00D95972" w14:paraId="3BF8D29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CD40188"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3C4B7747"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92D050"/>
          </w:tcPr>
          <w:p w14:paraId="362BB376" w14:textId="6B5A3D7E" w:rsidR="005A55E5" w:rsidRPr="00F365E1" w:rsidRDefault="005A55E5" w:rsidP="005A55E5">
            <w:r w:rsidRPr="005F436A">
              <w:t>C1-212426</w:t>
            </w:r>
          </w:p>
        </w:tc>
        <w:tc>
          <w:tcPr>
            <w:tcW w:w="4191" w:type="dxa"/>
            <w:gridSpan w:val="3"/>
            <w:tcBorders>
              <w:top w:val="single" w:sz="4" w:space="0" w:color="auto"/>
              <w:bottom w:val="single" w:sz="4" w:space="0" w:color="auto"/>
            </w:tcBorders>
            <w:shd w:val="clear" w:color="auto" w:fill="92D050"/>
          </w:tcPr>
          <w:p w14:paraId="45909972" w14:textId="7FF60487" w:rsidR="005A55E5" w:rsidRDefault="005A55E5" w:rsidP="005A55E5">
            <w:pPr>
              <w:rPr>
                <w:rFonts w:cs="Arial"/>
              </w:rPr>
            </w:pPr>
            <w:r>
              <w:rPr>
                <w:rFonts w:cs="Arial"/>
              </w:rPr>
              <w:t>Revised WID on CT aspects of proximity based services in 5GS</w:t>
            </w:r>
          </w:p>
        </w:tc>
        <w:tc>
          <w:tcPr>
            <w:tcW w:w="1767" w:type="dxa"/>
            <w:tcBorders>
              <w:top w:val="single" w:sz="4" w:space="0" w:color="auto"/>
              <w:bottom w:val="single" w:sz="4" w:space="0" w:color="auto"/>
            </w:tcBorders>
            <w:shd w:val="clear" w:color="auto" w:fill="92D050"/>
          </w:tcPr>
          <w:p w14:paraId="575B939D" w14:textId="1C18B5B1" w:rsidR="005A55E5" w:rsidRDefault="005A55E5" w:rsidP="005A55E5">
            <w:pPr>
              <w:rPr>
                <w:rFonts w:cs="Arial"/>
              </w:rPr>
            </w:pPr>
            <w:r>
              <w:rPr>
                <w:rFonts w:cs="Arial"/>
              </w:rPr>
              <w:t>CATT</w:t>
            </w:r>
          </w:p>
        </w:tc>
        <w:tc>
          <w:tcPr>
            <w:tcW w:w="826" w:type="dxa"/>
            <w:tcBorders>
              <w:top w:val="single" w:sz="4" w:space="0" w:color="auto"/>
              <w:bottom w:val="single" w:sz="4" w:space="0" w:color="auto"/>
            </w:tcBorders>
            <w:shd w:val="clear" w:color="auto" w:fill="92D050"/>
          </w:tcPr>
          <w:p w14:paraId="6F3AC8C5" w14:textId="7AFF0A82" w:rsidR="005A55E5" w:rsidRDefault="005A55E5" w:rsidP="005A55E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431ACF" w14:textId="77777777" w:rsidR="005A55E5" w:rsidRDefault="005A55E5" w:rsidP="005A55E5">
            <w:pPr>
              <w:rPr>
                <w:rFonts w:cs="Arial"/>
                <w:color w:val="000000"/>
              </w:rPr>
            </w:pPr>
            <w:r>
              <w:rPr>
                <w:rFonts w:cs="Arial"/>
                <w:color w:val="000000"/>
              </w:rPr>
              <w:t>Agreed</w:t>
            </w:r>
          </w:p>
          <w:p w14:paraId="1A683B29" w14:textId="77777777" w:rsidR="005A55E5" w:rsidRDefault="005A55E5" w:rsidP="005A55E5">
            <w:pPr>
              <w:rPr>
                <w:rFonts w:cs="Arial"/>
                <w:color w:val="000000"/>
              </w:rPr>
            </w:pPr>
          </w:p>
          <w:p w14:paraId="2BB26412" w14:textId="77777777" w:rsidR="005A55E5" w:rsidRDefault="005A55E5" w:rsidP="005A55E5">
            <w:pPr>
              <w:rPr>
                <w:ins w:id="17" w:author="PeLe" w:date="2021-04-22T09:04:00Z"/>
                <w:rFonts w:cs="Arial"/>
                <w:color w:val="000000"/>
              </w:rPr>
            </w:pPr>
            <w:ins w:id="18" w:author="PeLe" w:date="2021-04-22T09:04:00Z">
              <w:r>
                <w:rPr>
                  <w:rFonts w:cs="Arial"/>
                  <w:color w:val="000000"/>
                </w:rPr>
                <w:t>Revision of C1-212124</w:t>
              </w:r>
            </w:ins>
          </w:p>
          <w:p w14:paraId="79786DCB" w14:textId="77777777" w:rsidR="005A55E5" w:rsidRDefault="005A55E5" w:rsidP="005A55E5">
            <w:pPr>
              <w:rPr>
                <w:rFonts w:cs="Arial"/>
                <w:color w:val="000000"/>
              </w:rPr>
            </w:pPr>
          </w:p>
          <w:p w14:paraId="3D352C7F" w14:textId="77777777" w:rsidR="005A55E5" w:rsidRDefault="005A55E5" w:rsidP="005A55E5">
            <w:pPr>
              <w:rPr>
                <w:rFonts w:cs="Arial"/>
                <w:color w:val="000000"/>
              </w:rPr>
            </w:pPr>
          </w:p>
        </w:tc>
      </w:tr>
      <w:tr w:rsidR="005A55E5" w:rsidRPr="00D95972" w14:paraId="59128DE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7B74122"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1C4A6096"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6C682CE9" w14:textId="77777777" w:rsidR="005A55E5" w:rsidRPr="00F365E1" w:rsidRDefault="005A55E5" w:rsidP="005A55E5"/>
        </w:tc>
        <w:tc>
          <w:tcPr>
            <w:tcW w:w="4191" w:type="dxa"/>
            <w:gridSpan w:val="3"/>
            <w:tcBorders>
              <w:top w:val="single" w:sz="4" w:space="0" w:color="auto"/>
              <w:bottom w:val="single" w:sz="4" w:space="0" w:color="auto"/>
            </w:tcBorders>
            <w:shd w:val="clear" w:color="auto" w:fill="FFFFFF"/>
          </w:tcPr>
          <w:p w14:paraId="738FDF5A"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71787182"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34A78522"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B3B67" w14:textId="77777777" w:rsidR="005A55E5" w:rsidRDefault="005A55E5" w:rsidP="005A55E5">
            <w:pPr>
              <w:rPr>
                <w:rFonts w:cs="Arial"/>
                <w:color w:val="000000"/>
              </w:rPr>
            </w:pPr>
          </w:p>
        </w:tc>
      </w:tr>
      <w:tr w:rsidR="005A55E5" w:rsidRPr="00D95972" w14:paraId="1ABD132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C45B385"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2904D6E0"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39B415E2" w14:textId="77777777" w:rsidR="005A55E5" w:rsidRPr="00F365E1" w:rsidRDefault="005A55E5" w:rsidP="005A55E5"/>
        </w:tc>
        <w:tc>
          <w:tcPr>
            <w:tcW w:w="4191" w:type="dxa"/>
            <w:gridSpan w:val="3"/>
            <w:tcBorders>
              <w:top w:val="single" w:sz="4" w:space="0" w:color="auto"/>
              <w:bottom w:val="single" w:sz="4" w:space="0" w:color="auto"/>
            </w:tcBorders>
            <w:shd w:val="clear" w:color="auto" w:fill="FFFFFF"/>
          </w:tcPr>
          <w:p w14:paraId="4CB85605"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56C8CC44"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70512D5C"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60865" w14:textId="77777777" w:rsidR="005A55E5" w:rsidRDefault="005A55E5" w:rsidP="005A55E5">
            <w:pPr>
              <w:rPr>
                <w:rFonts w:cs="Arial"/>
                <w:color w:val="000000"/>
              </w:rPr>
            </w:pPr>
          </w:p>
        </w:tc>
      </w:tr>
      <w:tr w:rsidR="005A55E5" w:rsidRPr="00D95972" w14:paraId="601D6AC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2EA93A"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791F01BD"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3592B08A" w14:textId="77777777" w:rsidR="005A55E5" w:rsidRPr="00F365E1" w:rsidRDefault="005A55E5" w:rsidP="005A55E5"/>
        </w:tc>
        <w:tc>
          <w:tcPr>
            <w:tcW w:w="4191" w:type="dxa"/>
            <w:gridSpan w:val="3"/>
            <w:tcBorders>
              <w:top w:val="single" w:sz="4" w:space="0" w:color="auto"/>
              <w:bottom w:val="single" w:sz="4" w:space="0" w:color="auto"/>
            </w:tcBorders>
            <w:shd w:val="clear" w:color="auto" w:fill="FFFFFF"/>
          </w:tcPr>
          <w:p w14:paraId="578B61CB"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19338369"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684524BD"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F5F72" w14:textId="77777777" w:rsidR="005A55E5" w:rsidRDefault="005A55E5" w:rsidP="005A55E5">
            <w:pPr>
              <w:rPr>
                <w:rFonts w:cs="Arial"/>
                <w:color w:val="000000"/>
              </w:rPr>
            </w:pPr>
          </w:p>
        </w:tc>
      </w:tr>
      <w:tr w:rsidR="005A55E5" w:rsidRPr="00D95972" w14:paraId="1728A1D7"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653DCEE0" w14:textId="77777777" w:rsidR="005A55E5" w:rsidRPr="00D95972" w:rsidRDefault="005A55E5" w:rsidP="005A55E5">
            <w:pPr>
              <w:rPr>
                <w:rFonts w:cs="Arial"/>
                <w:lang w:val="en-US"/>
              </w:rPr>
            </w:pPr>
          </w:p>
        </w:tc>
        <w:tc>
          <w:tcPr>
            <w:tcW w:w="1317" w:type="dxa"/>
            <w:gridSpan w:val="2"/>
            <w:tcBorders>
              <w:top w:val="nil"/>
              <w:bottom w:val="single" w:sz="4" w:space="0" w:color="auto"/>
            </w:tcBorders>
            <w:shd w:val="clear" w:color="auto" w:fill="auto"/>
          </w:tcPr>
          <w:p w14:paraId="0F3665B5"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5A55E5" w:rsidRPr="00D95972" w:rsidRDefault="005A55E5" w:rsidP="005A55E5">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5A55E5" w:rsidRPr="00D95972" w:rsidRDefault="005A55E5" w:rsidP="005A55E5">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5A55E5" w:rsidRPr="00D95972" w:rsidRDefault="005A55E5" w:rsidP="005A55E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5A55E5" w:rsidRPr="00D95972" w:rsidRDefault="005A55E5" w:rsidP="005A55E5">
            <w:pPr>
              <w:rPr>
                <w:rFonts w:eastAsia="Batang" w:cs="Arial"/>
                <w:lang w:val="en-US" w:eastAsia="ko-KR"/>
              </w:rPr>
            </w:pPr>
          </w:p>
        </w:tc>
      </w:tr>
      <w:tr w:rsidR="005A55E5" w:rsidRPr="00D95972" w14:paraId="24C0A18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5A55E5" w:rsidRPr="00D95972" w:rsidRDefault="005A55E5" w:rsidP="005A55E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5A55E5" w:rsidRPr="00D95972" w:rsidRDefault="005A55E5" w:rsidP="005A55E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5A55E5" w:rsidRPr="00D95972" w:rsidRDefault="005A55E5" w:rsidP="005A55E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5A55E5" w:rsidRDefault="005A55E5" w:rsidP="005A55E5">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5A55E5" w:rsidRPr="00D95972" w:rsidRDefault="005A55E5" w:rsidP="005A55E5">
            <w:pPr>
              <w:rPr>
                <w:rFonts w:eastAsia="Batang" w:cs="Arial"/>
                <w:color w:val="000000"/>
                <w:lang w:eastAsia="ko-KR"/>
              </w:rPr>
            </w:pPr>
          </w:p>
        </w:tc>
      </w:tr>
      <w:tr w:rsidR="005A55E5" w:rsidRPr="00D95972" w14:paraId="16F9B415" w14:textId="77777777" w:rsidTr="00C7575A">
        <w:trPr>
          <w:gridAfter w:val="1"/>
          <w:wAfter w:w="4191" w:type="dxa"/>
        </w:trPr>
        <w:tc>
          <w:tcPr>
            <w:tcW w:w="976" w:type="dxa"/>
            <w:tcBorders>
              <w:left w:val="thinThickThinSmallGap" w:sz="24" w:space="0" w:color="auto"/>
              <w:bottom w:val="nil"/>
            </w:tcBorders>
            <w:shd w:val="clear" w:color="auto" w:fill="auto"/>
          </w:tcPr>
          <w:p w14:paraId="0D00AC28" w14:textId="77777777" w:rsidR="005A55E5" w:rsidRPr="00D95972" w:rsidRDefault="005A55E5" w:rsidP="005A55E5">
            <w:pPr>
              <w:rPr>
                <w:rFonts w:cs="Arial"/>
                <w:lang w:val="en-US"/>
              </w:rPr>
            </w:pPr>
          </w:p>
        </w:tc>
        <w:tc>
          <w:tcPr>
            <w:tcW w:w="1317" w:type="dxa"/>
            <w:gridSpan w:val="2"/>
            <w:tcBorders>
              <w:bottom w:val="nil"/>
            </w:tcBorders>
            <w:shd w:val="clear" w:color="auto" w:fill="auto"/>
          </w:tcPr>
          <w:p w14:paraId="6DD92949"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3F11BC8C" w14:textId="77777777" w:rsidR="005A55E5" w:rsidRPr="000412A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67B1769" w14:textId="77777777" w:rsidR="005A55E5" w:rsidRPr="000412A1" w:rsidRDefault="005A55E5" w:rsidP="005A55E5">
            <w:pPr>
              <w:rPr>
                <w:rFonts w:cs="Arial"/>
              </w:rPr>
            </w:pPr>
          </w:p>
        </w:tc>
        <w:tc>
          <w:tcPr>
            <w:tcW w:w="1767" w:type="dxa"/>
            <w:tcBorders>
              <w:top w:val="single" w:sz="4" w:space="0" w:color="auto"/>
              <w:bottom w:val="single" w:sz="4" w:space="0" w:color="auto"/>
            </w:tcBorders>
            <w:shd w:val="clear" w:color="auto" w:fill="FFFFFF"/>
          </w:tcPr>
          <w:p w14:paraId="5B3DD4BC"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6E1715F9"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2DDF5" w14:textId="77777777" w:rsidR="005A55E5" w:rsidRPr="000412A1" w:rsidRDefault="005A55E5" w:rsidP="005A55E5">
            <w:pPr>
              <w:rPr>
                <w:rFonts w:cs="Arial"/>
                <w:color w:val="000000"/>
              </w:rPr>
            </w:pPr>
          </w:p>
        </w:tc>
      </w:tr>
      <w:tr w:rsidR="005A55E5" w:rsidRPr="00D95972" w14:paraId="1E317B09" w14:textId="77777777" w:rsidTr="00C7575A">
        <w:trPr>
          <w:gridAfter w:val="1"/>
          <w:wAfter w:w="4191" w:type="dxa"/>
        </w:trPr>
        <w:tc>
          <w:tcPr>
            <w:tcW w:w="976" w:type="dxa"/>
            <w:tcBorders>
              <w:left w:val="thinThickThinSmallGap" w:sz="24" w:space="0" w:color="auto"/>
              <w:bottom w:val="nil"/>
            </w:tcBorders>
            <w:shd w:val="clear" w:color="auto" w:fill="auto"/>
          </w:tcPr>
          <w:p w14:paraId="047E4653" w14:textId="77777777" w:rsidR="005A55E5" w:rsidRPr="00D95972" w:rsidRDefault="005A55E5" w:rsidP="005A55E5">
            <w:pPr>
              <w:rPr>
                <w:rFonts w:cs="Arial"/>
                <w:lang w:val="en-US"/>
              </w:rPr>
            </w:pPr>
          </w:p>
        </w:tc>
        <w:tc>
          <w:tcPr>
            <w:tcW w:w="1317" w:type="dxa"/>
            <w:gridSpan w:val="2"/>
            <w:tcBorders>
              <w:bottom w:val="nil"/>
            </w:tcBorders>
            <w:shd w:val="clear" w:color="auto" w:fill="auto"/>
          </w:tcPr>
          <w:p w14:paraId="7B5C9692"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2A0956A0" w14:textId="77777777" w:rsidR="005A55E5" w:rsidRDefault="005A55E5" w:rsidP="005A55E5"/>
        </w:tc>
        <w:tc>
          <w:tcPr>
            <w:tcW w:w="4191" w:type="dxa"/>
            <w:gridSpan w:val="3"/>
            <w:tcBorders>
              <w:top w:val="single" w:sz="4" w:space="0" w:color="auto"/>
              <w:bottom w:val="single" w:sz="4" w:space="0" w:color="auto"/>
            </w:tcBorders>
            <w:shd w:val="clear" w:color="auto" w:fill="FFFFFF"/>
          </w:tcPr>
          <w:p w14:paraId="434D0E11"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7E218920"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6796807E" w14:textId="77777777" w:rsidR="005A55E5"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C42F5" w14:textId="77777777" w:rsidR="005A55E5" w:rsidRPr="000412A1" w:rsidRDefault="005A55E5" w:rsidP="005A55E5">
            <w:pPr>
              <w:rPr>
                <w:rFonts w:cs="Arial"/>
                <w:color w:val="000000"/>
              </w:rPr>
            </w:pPr>
          </w:p>
        </w:tc>
      </w:tr>
      <w:tr w:rsidR="005A55E5" w:rsidRPr="00D95972" w14:paraId="28451525" w14:textId="77777777" w:rsidTr="00C7575A">
        <w:trPr>
          <w:gridAfter w:val="1"/>
          <w:wAfter w:w="4191" w:type="dxa"/>
        </w:trPr>
        <w:tc>
          <w:tcPr>
            <w:tcW w:w="976" w:type="dxa"/>
            <w:tcBorders>
              <w:left w:val="thinThickThinSmallGap" w:sz="24" w:space="0" w:color="auto"/>
              <w:bottom w:val="nil"/>
            </w:tcBorders>
            <w:shd w:val="clear" w:color="auto" w:fill="auto"/>
          </w:tcPr>
          <w:p w14:paraId="6B49CD6D" w14:textId="77777777" w:rsidR="005A55E5" w:rsidRPr="00D95972" w:rsidRDefault="005A55E5" w:rsidP="005A55E5">
            <w:pPr>
              <w:rPr>
                <w:rFonts w:cs="Arial"/>
                <w:lang w:val="en-US"/>
              </w:rPr>
            </w:pPr>
          </w:p>
        </w:tc>
        <w:tc>
          <w:tcPr>
            <w:tcW w:w="1317" w:type="dxa"/>
            <w:gridSpan w:val="2"/>
            <w:tcBorders>
              <w:bottom w:val="nil"/>
            </w:tcBorders>
            <w:shd w:val="clear" w:color="auto" w:fill="auto"/>
          </w:tcPr>
          <w:p w14:paraId="095AC18B"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79BF972F" w14:textId="77777777" w:rsidR="005A55E5" w:rsidRDefault="005A55E5" w:rsidP="005A55E5"/>
        </w:tc>
        <w:tc>
          <w:tcPr>
            <w:tcW w:w="4191" w:type="dxa"/>
            <w:gridSpan w:val="3"/>
            <w:tcBorders>
              <w:top w:val="single" w:sz="4" w:space="0" w:color="auto"/>
              <w:bottom w:val="single" w:sz="4" w:space="0" w:color="auto"/>
            </w:tcBorders>
            <w:shd w:val="clear" w:color="auto" w:fill="FFFFFF"/>
          </w:tcPr>
          <w:p w14:paraId="4617CDED"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1A43CDA6"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363516E6" w14:textId="77777777" w:rsidR="005A55E5"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C34DF" w14:textId="77777777" w:rsidR="005A55E5" w:rsidRPr="000412A1" w:rsidRDefault="005A55E5" w:rsidP="005A55E5">
            <w:pPr>
              <w:rPr>
                <w:rFonts w:cs="Arial"/>
                <w:color w:val="000000"/>
              </w:rPr>
            </w:pPr>
          </w:p>
        </w:tc>
      </w:tr>
      <w:tr w:rsidR="005A55E5" w:rsidRPr="00D95972" w14:paraId="225581AA" w14:textId="77777777" w:rsidTr="00C7575A">
        <w:trPr>
          <w:gridAfter w:val="1"/>
          <w:wAfter w:w="4191" w:type="dxa"/>
        </w:trPr>
        <w:tc>
          <w:tcPr>
            <w:tcW w:w="976" w:type="dxa"/>
            <w:tcBorders>
              <w:left w:val="thinThickThinSmallGap" w:sz="24" w:space="0" w:color="auto"/>
              <w:bottom w:val="nil"/>
            </w:tcBorders>
            <w:shd w:val="clear" w:color="auto" w:fill="auto"/>
          </w:tcPr>
          <w:p w14:paraId="7D4906E0" w14:textId="77777777" w:rsidR="005A55E5" w:rsidRPr="00D95972" w:rsidRDefault="005A55E5" w:rsidP="005A55E5">
            <w:pPr>
              <w:rPr>
                <w:rFonts w:cs="Arial"/>
                <w:lang w:val="en-US"/>
              </w:rPr>
            </w:pPr>
          </w:p>
        </w:tc>
        <w:tc>
          <w:tcPr>
            <w:tcW w:w="1317" w:type="dxa"/>
            <w:gridSpan w:val="2"/>
            <w:tcBorders>
              <w:bottom w:val="nil"/>
            </w:tcBorders>
            <w:shd w:val="clear" w:color="auto" w:fill="auto"/>
          </w:tcPr>
          <w:p w14:paraId="7599C8CA"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5A55E5" w:rsidRPr="000412A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5A55E5" w:rsidRPr="000412A1" w:rsidRDefault="005A55E5" w:rsidP="005A55E5">
            <w:pPr>
              <w:rPr>
                <w:rFonts w:cs="Arial"/>
              </w:rPr>
            </w:pPr>
          </w:p>
        </w:tc>
        <w:tc>
          <w:tcPr>
            <w:tcW w:w="1767" w:type="dxa"/>
            <w:tcBorders>
              <w:top w:val="single" w:sz="4" w:space="0" w:color="auto"/>
              <w:bottom w:val="single" w:sz="4" w:space="0" w:color="auto"/>
            </w:tcBorders>
            <w:shd w:val="clear" w:color="auto" w:fill="FFFFFF"/>
          </w:tcPr>
          <w:p w14:paraId="090FD616" w14:textId="77777777" w:rsidR="005A55E5" w:rsidRPr="000412A1" w:rsidRDefault="005A55E5" w:rsidP="005A55E5">
            <w:pPr>
              <w:rPr>
                <w:rFonts w:cs="Arial"/>
              </w:rPr>
            </w:pPr>
          </w:p>
        </w:tc>
        <w:tc>
          <w:tcPr>
            <w:tcW w:w="826" w:type="dxa"/>
            <w:tcBorders>
              <w:top w:val="single" w:sz="4" w:space="0" w:color="auto"/>
              <w:bottom w:val="single" w:sz="4" w:space="0" w:color="auto"/>
            </w:tcBorders>
            <w:shd w:val="clear" w:color="auto" w:fill="FFFFFF"/>
          </w:tcPr>
          <w:p w14:paraId="3F94C75C" w14:textId="77777777" w:rsidR="005A55E5" w:rsidRPr="000412A1"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5A55E5" w:rsidRPr="000412A1" w:rsidRDefault="005A55E5" w:rsidP="005A55E5">
            <w:pPr>
              <w:rPr>
                <w:rFonts w:cs="Arial"/>
                <w:color w:val="000000"/>
              </w:rPr>
            </w:pPr>
          </w:p>
        </w:tc>
      </w:tr>
      <w:tr w:rsidR="005A55E5" w:rsidRPr="00D95972" w14:paraId="2B797C9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55C09B6" w14:textId="77777777" w:rsidR="005A55E5" w:rsidRPr="00D95972" w:rsidRDefault="005A55E5" w:rsidP="005A55E5">
            <w:pPr>
              <w:rPr>
                <w:rFonts w:cs="Arial"/>
                <w:lang w:val="en-US"/>
              </w:rPr>
            </w:pPr>
          </w:p>
        </w:tc>
        <w:tc>
          <w:tcPr>
            <w:tcW w:w="1317" w:type="dxa"/>
            <w:gridSpan w:val="2"/>
            <w:tcBorders>
              <w:top w:val="nil"/>
              <w:bottom w:val="nil"/>
            </w:tcBorders>
            <w:shd w:val="clear" w:color="auto" w:fill="auto"/>
          </w:tcPr>
          <w:p w14:paraId="76ED525F"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5A55E5" w:rsidRPr="00D95972" w:rsidRDefault="005A55E5" w:rsidP="005A55E5">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5A55E5" w:rsidRPr="00D95972" w:rsidRDefault="005A55E5" w:rsidP="005A55E5">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5A55E5" w:rsidRPr="00D95972" w:rsidRDefault="005A55E5" w:rsidP="005A55E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5A55E5" w:rsidRPr="00D95972" w:rsidRDefault="005A55E5" w:rsidP="005A55E5">
            <w:pPr>
              <w:rPr>
                <w:rFonts w:eastAsia="Batang" w:cs="Arial"/>
                <w:lang w:val="en-US" w:eastAsia="ko-KR"/>
              </w:rPr>
            </w:pPr>
          </w:p>
        </w:tc>
      </w:tr>
      <w:tr w:rsidR="005A55E5" w:rsidRPr="00D95972" w14:paraId="587ABB9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5A55E5" w:rsidRPr="00D95972" w:rsidRDefault="005A55E5" w:rsidP="005A55E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5A55E5" w:rsidRPr="00D95972" w:rsidRDefault="005A55E5" w:rsidP="005A55E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5A55E5" w:rsidRPr="00D95972" w:rsidRDefault="005A55E5" w:rsidP="005A55E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5A55E5" w:rsidRPr="00D95972" w14:paraId="32262592" w14:textId="77777777" w:rsidTr="00C7575A">
        <w:trPr>
          <w:gridAfter w:val="1"/>
          <w:wAfter w:w="4191" w:type="dxa"/>
        </w:trPr>
        <w:tc>
          <w:tcPr>
            <w:tcW w:w="976" w:type="dxa"/>
            <w:tcBorders>
              <w:left w:val="thinThickThinSmallGap" w:sz="24" w:space="0" w:color="auto"/>
              <w:bottom w:val="nil"/>
            </w:tcBorders>
            <w:shd w:val="clear" w:color="auto" w:fill="auto"/>
          </w:tcPr>
          <w:p w14:paraId="777B01C4" w14:textId="77777777" w:rsidR="005A55E5" w:rsidRPr="00D95972" w:rsidRDefault="005A55E5" w:rsidP="005A55E5">
            <w:pPr>
              <w:rPr>
                <w:rFonts w:cs="Arial"/>
              </w:rPr>
            </w:pPr>
          </w:p>
        </w:tc>
        <w:tc>
          <w:tcPr>
            <w:tcW w:w="1317" w:type="dxa"/>
            <w:gridSpan w:val="2"/>
            <w:tcBorders>
              <w:bottom w:val="nil"/>
            </w:tcBorders>
            <w:shd w:val="clear" w:color="auto" w:fill="auto"/>
          </w:tcPr>
          <w:p w14:paraId="44FFB6B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1113D5C"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7B3C41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67757C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5A55E5" w:rsidRPr="00D95972" w:rsidRDefault="005A55E5" w:rsidP="005A55E5">
            <w:pPr>
              <w:rPr>
                <w:rFonts w:eastAsia="Batang" w:cs="Arial"/>
                <w:lang w:eastAsia="ko-KR"/>
              </w:rPr>
            </w:pPr>
          </w:p>
        </w:tc>
      </w:tr>
      <w:tr w:rsidR="005A55E5" w:rsidRPr="00D95972" w14:paraId="46AC9C04" w14:textId="77777777" w:rsidTr="00C7575A">
        <w:trPr>
          <w:gridAfter w:val="1"/>
          <w:wAfter w:w="4191" w:type="dxa"/>
        </w:trPr>
        <w:tc>
          <w:tcPr>
            <w:tcW w:w="976" w:type="dxa"/>
            <w:tcBorders>
              <w:left w:val="thinThickThinSmallGap" w:sz="24" w:space="0" w:color="auto"/>
              <w:bottom w:val="nil"/>
            </w:tcBorders>
            <w:shd w:val="clear" w:color="auto" w:fill="auto"/>
          </w:tcPr>
          <w:p w14:paraId="7C7C23EF" w14:textId="77777777" w:rsidR="005A55E5" w:rsidRPr="00D95972" w:rsidRDefault="005A55E5" w:rsidP="005A55E5">
            <w:pPr>
              <w:rPr>
                <w:rFonts w:cs="Arial"/>
              </w:rPr>
            </w:pPr>
          </w:p>
        </w:tc>
        <w:tc>
          <w:tcPr>
            <w:tcW w:w="1317" w:type="dxa"/>
            <w:gridSpan w:val="2"/>
            <w:tcBorders>
              <w:bottom w:val="nil"/>
            </w:tcBorders>
            <w:shd w:val="clear" w:color="auto" w:fill="auto"/>
          </w:tcPr>
          <w:p w14:paraId="417B761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386F452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7D627B4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46201C3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5A55E5" w:rsidRPr="00D95972" w:rsidRDefault="005A55E5" w:rsidP="005A55E5">
            <w:pPr>
              <w:rPr>
                <w:rFonts w:eastAsia="Batang" w:cs="Arial"/>
                <w:lang w:eastAsia="ko-KR"/>
              </w:rPr>
            </w:pPr>
          </w:p>
        </w:tc>
      </w:tr>
      <w:tr w:rsidR="005A55E5" w:rsidRPr="00D95972" w14:paraId="760EDB6A" w14:textId="77777777" w:rsidTr="00C7575A">
        <w:trPr>
          <w:gridAfter w:val="1"/>
          <w:wAfter w:w="4191" w:type="dxa"/>
        </w:trPr>
        <w:tc>
          <w:tcPr>
            <w:tcW w:w="976" w:type="dxa"/>
            <w:tcBorders>
              <w:left w:val="thinThickThinSmallGap" w:sz="24" w:space="0" w:color="auto"/>
              <w:bottom w:val="nil"/>
            </w:tcBorders>
            <w:shd w:val="clear" w:color="auto" w:fill="auto"/>
          </w:tcPr>
          <w:p w14:paraId="66EA0E5B" w14:textId="77777777" w:rsidR="005A55E5" w:rsidRPr="00D95972" w:rsidRDefault="005A55E5" w:rsidP="005A55E5">
            <w:pPr>
              <w:rPr>
                <w:rFonts w:cs="Arial"/>
              </w:rPr>
            </w:pPr>
          </w:p>
        </w:tc>
        <w:tc>
          <w:tcPr>
            <w:tcW w:w="1317" w:type="dxa"/>
            <w:gridSpan w:val="2"/>
            <w:tcBorders>
              <w:bottom w:val="nil"/>
            </w:tcBorders>
            <w:shd w:val="clear" w:color="auto" w:fill="auto"/>
          </w:tcPr>
          <w:p w14:paraId="3C35AF2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728D027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14F0E6B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78CEB05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5A55E5" w:rsidRPr="00D95972" w:rsidRDefault="005A55E5" w:rsidP="005A55E5">
            <w:pPr>
              <w:rPr>
                <w:rFonts w:eastAsia="Batang" w:cs="Arial"/>
                <w:lang w:eastAsia="ko-KR"/>
              </w:rPr>
            </w:pPr>
          </w:p>
        </w:tc>
      </w:tr>
      <w:tr w:rsidR="005A55E5" w:rsidRPr="00D95972" w14:paraId="3AD2335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3046AE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B85908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5E078EB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5748CFB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1F551A0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5A55E5" w:rsidRPr="00D95972" w:rsidRDefault="005A55E5" w:rsidP="005A55E5">
            <w:pPr>
              <w:rPr>
                <w:rFonts w:eastAsia="Batang" w:cs="Arial"/>
                <w:lang w:eastAsia="ko-KR"/>
              </w:rPr>
            </w:pPr>
          </w:p>
        </w:tc>
      </w:tr>
      <w:tr w:rsidR="005A55E5" w:rsidRPr="00D95972" w14:paraId="3868A3A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5A55E5" w:rsidRPr="00D95972" w:rsidRDefault="005A55E5" w:rsidP="005A55E5">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5A55E5" w:rsidRPr="00D95972" w:rsidRDefault="005A55E5" w:rsidP="005A55E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4F15722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5A55E5" w:rsidRPr="00D95972" w:rsidRDefault="005A55E5" w:rsidP="005A55E5">
            <w:pPr>
              <w:rPr>
                <w:rFonts w:eastAsia="Batang" w:cs="Arial"/>
                <w:color w:val="000000"/>
                <w:lang w:eastAsia="ko-KR"/>
              </w:rPr>
            </w:pPr>
            <w:r w:rsidRPr="00D95972">
              <w:rPr>
                <w:rFonts w:eastAsia="Batang" w:cs="Arial"/>
                <w:color w:val="000000"/>
                <w:lang w:eastAsia="ko-KR"/>
              </w:rPr>
              <w:t>Miscellaneous documents provided for information</w:t>
            </w:r>
          </w:p>
        </w:tc>
      </w:tr>
      <w:tr w:rsidR="005A55E5" w:rsidRPr="00D95972" w14:paraId="332E19B4" w14:textId="77777777" w:rsidTr="00C7575A">
        <w:trPr>
          <w:gridAfter w:val="1"/>
          <w:wAfter w:w="4191" w:type="dxa"/>
        </w:trPr>
        <w:tc>
          <w:tcPr>
            <w:tcW w:w="976" w:type="dxa"/>
            <w:tcBorders>
              <w:left w:val="thinThickThinSmallGap" w:sz="24" w:space="0" w:color="auto"/>
              <w:bottom w:val="nil"/>
            </w:tcBorders>
            <w:shd w:val="clear" w:color="auto" w:fill="auto"/>
          </w:tcPr>
          <w:p w14:paraId="215B46A4" w14:textId="77777777" w:rsidR="005A55E5" w:rsidRPr="00D95972" w:rsidRDefault="005A55E5" w:rsidP="005A55E5">
            <w:pPr>
              <w:rPr>
                <w:rFonts w:cs="Arial"/>
              </w:rPr>
            </w:pPr>
          </w:p>
        </w:tc>
        <w:tc>
          <w:tcPr>
            <w:tcW w:w="1317" w:type="dxa"/>
            <w:gridSpan w:val="2"/>
            <w:tcBorders>
              <w:bottom w:val="nil"/>
            </w:tcBorders>
            <w:shd w:val="clear" w:color="auto" w:fill="auto"/>
          </w:tcPr>
          <w:p w14:paraId="45B1B68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DB5292C"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C98F8E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392948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5A55E5" w:rsidRPr="00D95972" w:rsidRDefault="005A55E5" w:rsidP="005A55E5">
            <w:pPr>
              <w:rPr>
                <w:rFonts w:eastAsia="Batang" w:cs="Arial"/>
                <w:lang w:eastAsia="ko-KR"/>
              </w:rPr>
            </w:pPr>
          </w:p>
        </w:tc>
      </w:tr>
      <w:tr w:rsidR="005A55E5" w:rsidRPr="00D95972" w14:paraId="69FE54C7" w14:textId="77777777" w:rsidTr="00C7575A">
        <w:trPr>
          <w:gridAfter w:val="1"/>
          <w:wAfter w:w="4191" w:type="dxa"/>
        </w:trPr>
        <w:tc>
          <w:tcPr>
            <w:tcW w:w="976" w:type="dxa"/>
            <w:tcBorders>
              <w:left w:val="thinThickThinSmallGap" w:sz="24" w:space="0" w:color="auto"/>
              <w:bottom w:val="nil"/>
            </w:tcBorders>
            <w:shd w:val="clear" w:color="auto" w:fill="auto"/>
          </w:tcPr>
          <w:p w14:paraId="0A9CDC05" w14:textId="77777777" w:rsidR="005A55E5" w:rsidRPr="00D95972" w:rsidRDefault="005A55E5" w:rsidP="005A55E5">
            <w:pPr>
              <w:rPr>
                <w:rFonts w:cs="Arial"/>
              </w:rPr>
            </w:pPr>
          </w:p>
        </w:tc>
        <w:tc>
          <w:tcPr>
            <w:tcW w:w="1317" w:type="dxa"/>
            <w:gridSpan w:val="2"/>
            <w:tcBorders>
              <w:bottom w:val="nil"/>
            </w:tcBorders>
            <w:shd w:val="clear" w:color="auto" w:fill="auto"/>
          </w:tcPr>
          <w:p w14:paraId="3EB1663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6AA0605"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05482B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527ADE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5A55E5" w:rsidRPr="00D95972" w:rsidRDefault="005A55E5" w:rsidP="005A55E5">
            <w:pPr>
              <w:rPr>
                <w:rFonts w:eastAsia="Batang" w:cs="Arial"/>
                <w:lang w:eastAsia="ko-KR"/>
              </w:rPr>
            </w:pPr>
          </w:p>
        </w:tc>
      </w:tr>
      <w:tr w:rsidR="005A55E5" w:rsidRPr="00D95972" w14:paraId="52F8AA7F" w14:textId="77777777" w:rsidTr="00C7575A">
        <w:trPr>
          <w:gridAfter w:val="1"/>
          <w:wAfter w:w="4191" w:type="dxa"/>
        </w:trPr>
        <w:tc>
          <w:tcPr>
            <w:tcW w:w="976" w:type="dxa"/>
            <w:tcBorders>
              <w:left w:val="thinThickThinSmallGap" w:sz="24" w:space="0" w:color="auto"/>
              <w:bottom w:val="nil"/>
            </w:tcBorders>
            <w:shd w:val="clear" w:color="auto" w:fill="auto"/>
          </w:tcPr>
          <w:p w14:paraId="5D07488F" w14:textId="77777777" w:rsidR="005A55E5" w:rsidRPr="00D95972" w:rsidRDefault="005A55E5" w:rsidP="005A55E5">
            <w:pPr>
              <w:rPr>
                <w:rFonts w:cs="Arial"/>
              </w:rPr>
            </w:pPr>
          </w:p>
        </w:tc>
        <w:tc>
          <w:tcPr>
            <w:tcW w:w="1317" w:type="dxa"/>
            <w:gridSpan w:val="2"/>
            <w:tcBorders>
              <w:bottom w:val="nil"/>
            </w:tcBorders>
            <w:shd w:val="clear" w:color="auto" w:fill="auto"/>
          </w:tcPr>
          <w:p w14:paraId="7B776FD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00B49ED"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DA56A9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DF819D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5A55E5" w:rsidRPr="00D95972" w:rsidRDefault="005A55E5" w:rsidP="005A55E5">
            <w:pPr>
              <w:rPr>
                <w:rFonts w:eastAsia="Batang" w:cs="Arial"/>
                <w:lang w:eastAsia="ko-KR"/>
              </w:rPr>
            </w:pPr>
          </w:p>
        </w:tc>
      </w:tr>
      <w:tr w:rsidR="005A55E5" w:rsidRPr="00D95972" w14:paraId="18F897E3" w14:textId="77777777" w:rsidTr="00C7575A">
        <w:trPr>
          <w:gridAfter w:val="1"/>
          <w:wAfter w:w="4191" w:type="dxa"/>
        </w:trPr>
        <w:tc>
          <w:tcPr>
            <w:tcW w:w="976" w:type="dxa"/>
            <w:tcBorders>
              <w:left w:val="thinThickThinSmallGap" w:sz="24" w:space="0" w:color="auto"/>
              <w:bottom w:val="nil"/>
            </w:tcBorders>
            <w:shd w:val="clear" w:color="auto" w:fill="auto"/>
          </w:tcPr>
          <w:p w14:paraId="28B19EE2" w14:textId="77777777" w:rsidR="005A55E5" w:rsidRPr="00D95972" w:rsidRDefault="005A55E5" w:rsidP="005A55E5">
            <w:pPr>
              <w:rPr>
                <w:rFonts w:cs="Arial"/>
              </w:rPr>
            </w:pPr>
          </w:p>
        </w:tc>
        <w:tc>
          <w:tcPr>
            <w:tcW w:w="1317" w:type="dxa"/>
            <w:gridSpan w:val="2"/>
            <w:tcBorders>
              <w:bottom w:val="nil"/>
            </w:tcBorders>
            <w:shd w:val="clear" w:color="auto" w:fill="auto"/>
          </w:tcPr>
          <w:p w14:paraId="4129084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E2FBD99"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BDB8EB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0FE95D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5A55E5" w:rsidRPr="00D95972" w:rsidRDefault="005A55E5" w:rsidP="005A55E5">
            <w:pPr>
              <w:rPr>
                <w:rFonts w:eastAsia="Batang" w:cs="Arial"/>
                <w:lang w:eastAsia="ko-KR"/>
              </w:rPr>
            </w:pPr>
          </w:p>
        </w:tc>
      </w:tr>
      <w:tr w:rsidR="005A55E5" w:rsidRPr="00D95972" w14:paraId="6D3D568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5A55E5" w:rsidRPr="00D95972" w:rsidRDefault="005A55E5" w:rsidP="005A55E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5A55E5" w:rsidRPr="00D95972" w:rsidRDefault="005A55E5" w:rsidP="005A55E5">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5A55E5" w:rsidRPr="002B7AD7" w:rsidRDefault="005A55E5" w:rsidP="005A55E5">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57612E2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5A55E5" w:rsidRPr="00D440E8" w:rsidRDefault="005A55E5" w:rsidP="005A55E5">
            <w:pPr>
              <w:rPr>
                <w:rFonts w:cs="Arial"/>
                <w:color w:val="000000"/>
              </w:rPr>
            </w:pPr>
            <w:r w:rsidRPr="00D95972">
              <w:rPr>
                <w:rFonts w:cs="Arial"/>
              </w:rPr>
              <w:t xml:space="preserve">WIs mainly targeted for common sessions </w:t>
            </w:r>
            <w:r>
              <w:rPr>
                <w:rFonts w:cs="Arial"/>
              </w:rPr>
              <w:t>and EPS/5GS</w:t>
            </w:r>
            <w:r>
              <w:rPr>
                <w:rFonts w:cs="Arial"/>
              </w:rPr>
              <w:br/>
            </w:r>
          </w:p>
        </w:tc>
      </w:tr>
      <w:tr w:rsidR="005A55E5" w:rsidRPr="00D95972" w14:paraId="20AAF1D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652D7BDE"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5A55E5" w:rsidRPr="00D95972" w:rsidRDefault="005A55E5" w:rsidP="005A55E5">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tcPr>
          <w:p w14:paraId="09B29CB6" w14:textId="061C58CB" w:rsidR="005A55E5" w:rsidRPr="00D95972" w:rsidRDefault="005A55E5" w:rsidP="005A55E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tcPr>
          <w:p w14:paraId="488E4CC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5A55E5" w:rsidRDefault="005A55E5" w:rsidP="005A55E5">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5A55E5" w:rsidRPr="00D95972" w:rsidRDefault="005A55E5" w:rsidP="005A55E5">
            <w:pPr>
              <w:rPr>
                <w:rFonts w:eastAsia="Batang" w:cs="Arial"/>
                <w:color w:val="000000"/>
                <w:lang w:eastAsia="ko-KR"/>
              </w:rPr>
            </w:pPr>
          </w:p>
        </w:tc>
      </w:tr>
      <w:tr w:rsidR="005A55E5" w:rsidRPr="00D95972" w14:paraId="062DE194"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tcPr>
          <w:p w14:paraId="590BB0AC" w14:textId="77777777" w:rsidR="005A55E5" w:rsidRPr="00D95972" w:rsidRDefault="005A55E5" w:rsidP="005A55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5A55E5" w:rsidRPr="00D95972" w:rsidRDefault="005A55E5" w:rsidP="005A55E5">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5A55E5" w:rsidRPr="008F098D" w:rsidRDefault="005A55E5" w:rsidP="005A55E5">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5A55E5" w:rsidRPr="00143C60" w:rsidRDefault="005A55E5" w:rsidP="005A55E5">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5A55E5" w:rsidRDefault="005A55E5" w:rsidP="005A55E5">
            <w:pPr>
              <w:rPr>
                <w:rFonts w:eastAsia="Batang" w:cs="Arial"/>
                <w:lang w:eastAsia="ko-KR"/>
              </w:rPr>
            </w:pPr>
            <w:r>
              <w:rPr>
                <w:rFonts w:eastAsia="Batang" w:cs="Arial"/>
                <w:lang w:eastAsia="ko-KR"/>
              </w:rPr>
              <w:t>General Stage-3 SAE protocol development</w:t>
            </w:r>
          </w:p>
          <w:p w14:paraId="614DDDC9" w14:textId="77777777" w:rsidR="005A55E5" w:rsidRDefault="005A55E5" w:rsidP="005A55E5">
            <w:pPr>
              <w:rPr>
                <w:rFonts w:eastAsia="Batang" w:cs="Arial"/>
                <w:lang w:eastAsia="ko-KR"/>
              </w:rPr>
            </w:pPr>
          </w:p>
          <w:p w14:paraId="03426587" w14:textId="77777777" w:rsidR="005A55E5" w:rsidRDefault="005A55E5" w:rsidP="005A55E5">
            <w:pPr>
              <w:rPr>
                <w:rFonts w:eastAsia="Batang" w:cs="Arial"/>
                <w:lang w:eastAsia="ko-KR"/>
              </w:rPr>
            </w:pPr>
          </w:p>
          <w:p w14:paraId="253DA909" w14:textId="77777777" w:rsidR="005A55E5" w:rsidRDefault="005A55E5" w:rsidP="005A55E5">
            <w:pPr>
              <w:rPr>
                <w:rFonts w:eastAsia="Batang" w:cs="Arial"/>
                <w:lang w:eastAsia="ko-KR"/>
              </w:rPr>
            </w:pPr>
          </w:p>
          <w:p w14:paraId="498A9291" w14:textId="77777777" w:rsidR="005A55E5" w:rsidRDefault="005A55E5" w:rsidP="005A55E5">
            <w:pPr>
              <w:rPr>
                <w:rFonts w:eastAsia="Batang" w:cs="Arial"/>
                <w:lang w:eastAsia="ko-KR"/>
              </w:rPr>
            </w:pPr>
          </w:p>
          <w:p w14:paraId="64259C6A" w14:textId="77777777" w:rsidR="005A55E5" w:rsidRDefault="005A55E5" w:rsidP="005A55E5">
            <w:pPr>
              <w:rPr>
                <w:rFonts w:eastAsia="Batang" w:cs="Arial"/>
                <w:lang w:eastAsia="ko-KR"/>
              </w:rPr>
            </w:pPr>
          </w:p>
          <w:p w14:paraId="11EE8340" w14:textId="77777777" w:rsidR="005A55E5" w:rsidRPr="00D95972" w:rsidRDefault="005A55E5" w:rsidP="005A55E5">
            <w:pPr>
              <w:rPr>
                <w:rFonts w:eastAsia="Batang" w:cs="Arial"/>
                <w:lang w:eastAsia="ko-KR"/>
              </w:rPr>
            </w:pPr>
          </w:p>
        </w:tc>
      </w:tr>
      <w:tr w:rsidR="005A55E5" w:rsidRPr="00D95972" w14:paraId="564ADECE" w14:textId="77777777" w:rsidTr="00C7575A">
        <w:trPr>
          <w:gridAfter w:val="1"/>
          <w:wAfter w:w="4191" w:type="dxa"/>
        </w:trPr>
        <w:tc>
          <w:tcPr>
            <w:tcW w:w="976" w:type="dxa"/>
            <w:tcBorders>
              <w:top w:val="single" w:sz="4" w:space="0" w:color="auto"/>
              <w:left w:val="thinThickThinSmallGap" w:sz="24" w:space="0" w:color="auto"/>
              <w:bottom w:val="nil"/>
            </w:tcBorders>
            <w:shd w:val="clear" w:color="auto" w:fill="auto"/>
          </w:tcPr>
          <w:p w14:paraId="2933AE81" w14:textId="77777777" w:rsidR="005A55E5" w:rsidRPr="00D95972" w:rsidRDefault="005A55E5" w:rsidP="005A55E5">
            <w:pPr>
              <w:rPr>
                <w:rFonts w:cs="Arial"/>
              </w:rPr>
            </w:pPr>
          </w:p>
        </w:tc>
        <w:tc>
          <w:tcPr>
            <w:tcW w:w="1317" w:type="dxa"/>
            <w:gridSpan w:val="2"/>
            <w:tcBorders>
              <w:top w:val="single" w:sz="4" w:space="0" w:color="auto"/>
              <w:bottom w:val="nil"/>
            </w:tcBorders>
            <w:shd w:val="clear" w:color="auto" w:fill="auto"/>
          </w:tcPr>
          <w:p w14:paraId="3EBA462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B2153D5"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D3A006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52DB31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77777777" w:rsidR="005A55E5" w:rsidRPr="00D95972" w:rsidRDefault="005A55E5" w:rsidP="005A55E5">
            <w:pPr>
              <w:rPr>
                <w:rFonts w:eastAsia="Batang" w:cs="Arial"/>
                <w:lang w:eastAsia="ko-KR"/>
              </w:rPr>
            </w:pPr>
          </w:p>
        </w:tc>
      </w:tr>
      <w:tr w:rsidR="005A55E5" w:rsidRPr="00D95972" w14:paraId="5958C1EC"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17D30C11" w14:textId="77777777" w:rsidR="005A55E5" w:rsidRPr="00D95972" w:rsidRDefault="005A55E5" w:rsidP="005A55E5">
            <w:pPr>
              <w:rPr>
                <w:rFonts w:cs="Arial"/>
              </w:rPr>
            </w:pPr>
          </w:p>
        </w:tc>
        <w:tc>
          <w:tcPr>
            <w:tcW w:w="1317" w:type="dxa"/>
            <w:gridSpan w:val="2"/>
            <w:tcBorders>
              <w:top w:val="nil"/>
              <w:bottom w:val="single" w:sz="4" w:space="0" w:color="auto"/>
            </w:tcBorders>
            <w:shd w:val="clear" w:color="auto" w:fill="auto"/>
          </w:tcPr>
          <w:p w14:paraId="1682B12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ED3223A"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187A80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C47060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5A55E5" w:rsidRPr="00D95972" w:rsidRDefault="005A55E5" w:rsidP="005A55E5">
            <w:pPr>
              <w:rPr>
                <w:rFonts w:eastAsia="Batang" w:cs="Arial"/>
                <w:lang w:eastAsia="ko-KR"/>
              </w:rPr>
            </w:pPr>
          </w:p>
        </w:tc>
      </w:tr>
      <w:tr w:rsidR="005A55E5" w:rsidRPr="00D95972" w14:paraId="33201A7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5A55E5" w:rsidRPr="00D95972" w:rsidRDefault="005A55E5" w:rsidP="005A55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5A55E5" w:rsidRPr="00D95972" w:rsidRDefault="005A55E5" w:rsidP="005A55E5">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E1028C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5A55E5" w:rsidRPr="00D95972" w:rsidRDefault="005A55E5" w:rsidP="005A55E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A55E5" w:rsidRPr="00D95972" w14:paraId="461629CC" w14:textId="77777777" w:rsidTr="00C7575A">
        <w:trPr>
          <w:gridAfter w:val="1"/>
          <w:wAfter w:w="4191" w:type="dxa"/>
        </w:trPr>
        <w:tc>
          <w:tcPr>
            <w:tcW w:w="976" w:type="dxa"/>
            <w:tcBorders>
              <w:top w:val="single" w:sz="4" w:space="0" w:color="auto"/>
              <w:left w:val="thinThickThinSmallGap" w:sz="24" w:space="0" w:color="auto"/>
              <w:bottom w:val="nil"/>
            </w:tcBorders>
            <w:shd w:val="clear" w:color="auto" w:fill="auto"/>
          </w:tcPr>
          <w:p w14:paraId="71A4604E" w14:textId="77777777" w:rsidR="005A55E5" w:rsidRPr="00D95972" w:rsidRDefault="005A55E5" w:rsidP="005A55E5">
            <w:pPr>
              <w:rPr>
                <w:rFonts w:cs="Arial"/>
              </w:rPr>
            </w:pPr>
          </w:p>
        </w:tc>
        <w:tc>
          <w:tcPr>
            <w:tcW w:w="1317" w:type="dxa"/>
            <w:gridSpan w:val="2"/>
            <w:tcBorders>
              <w:top w:val="single" w:sz="4" w:space="0" w:color="auto"/>
              <w:bottom w:val="nil"/>
            </w:tcBorders>
            <w:shd w:val="clear" w:color="auto" w:fill="auto"/>
          </w:tcPr>
          <w:p w14:paraId="4A0F940F" w14:textId="77777777" w:rsidR="005A55E5" w:rsidRPr="00D95972" w:rsidRDefault="005A55E5" w:rsidP="005A55E5">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2B46B9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E91001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5A55E5" w:rsidRPr="00D95972" w:rsidRDefault="005A55E5" w:rsidP="005A55E5">
            <w:pPr>
              <w:rPr>
                <w:rFonts w:eastAsia="Batang" w:cs="Arial"/>
                <w:lang w:eastAsia="ko-KR"/>
              </w:rPr>
            </w:pPr>
          </w:p>
        </w:tc>
      </w:tr>
      <w:tr w:rsidR="005A55E5" w:rsidRPr="00D95972" w14:paraId="4F0F6549" w14:textId="77777777" w:rsidTr="00C7575A">
        <w:trPr>
          <w:gridAfter w:val="1"/>
          <w:wAfter w:w="4191" w:type="dxa"/>
        </w:trPr>
        <w:tc>
          <w:tcPr>
            <w:tcW w:w="976" w:type="dxa"/>
            <w:tcBorders>
              <w:left w:val="thinThickThinSmallGap" w:sz="24" w:space="0" w:color="auto"/>
              <w:bottom w:val="single" w:sz="4" w:space="0" w:color="auto"/>
            </w:tcBorders>
            <w:shd w:val="clear" w:color="auto" w:fill="auto"/>
          </w:tcPr>
          <w:p w14:paraId="591704B4" w14:textId="77777777" w:rsidR="005A55E5" w:rsidRPr="00D95972" w:rsidRDefault="005A55E5" w:rsidP="005A55E5">
            <w:pPr>
              <w:rPr>
                <w:rFonts w:cs="Arial"/>
              </w:rPr>
            </w:pPr>
          </w:p>
        </w:tc>
        <w:tc>
          <w:tcPr>
            <w:tcW w:w="1317" w:type="dxa"/>
            <w:gridSpan w:val="2"/>
            <w:tcBorders>
              <w:bottom w:val="single" w:sz="4" w:space="0" w:color="auto"/>
            </w:tcBorders>
            <w:shd w:val="clear" w:color="auto" w:fill="auto"/>
          </w:tcPr>
          <w:p w14:paraId="631C437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E55BA92"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21A0D9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C89226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5A55E5" w:rsidRPr="00D95972" w:rsidRDefault="005A55E5" w:rsidP="005A55E5">
            <w:pPr>
              <w:rPr>
                <w:rFonts w:eastAsia="Batang" w:cs="Arial"/>
                <w:lang w:eastAsia="ko-KR"/>
              </w:rPr>
            </w:pPr>
          </w:p>
        </w:tc>
      </w:tr>
      <w:tr w:rsidR="005A55E5" w:rsidRPr="00D95972" w14:paraId="39987A9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5A55E5" w:rsidRPr="00D95972" w:rsidRDefault="005A55E5" w:rsidP="005A55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5A55E5" w:rsidRPr="00D95972" w:rsidRDefault="005A55E5" w:rsidP="005A55E5">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65A3F2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5A55E5" w:rsidRPr="00D95972" w:rsidRDefault="005A55E5" w:rsidP="005A55E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A55E5" w:rsidRPr="00D95972" w14:paraId="78F4A617" w14:textId="77777777" w:rsidTr="00C7575A">
        <w:trPr>
          <w:gridAfter w:val="1"/>
          <w:wAfter w:w="4191" w:type="dxa"/>
        </w:trPr>
        <w:tc>
          <w:tcPr>
            <w:tcW w:w="976" w:type="dxa"/>
            <w:tcBorders>
              <w:left w:val="thinThickThinSmallGap" w:sz="24" w:space="0" w:color="auto"/>
              <w:bottom w:val="nil"/>
            </w:tcBorders>
            <w:shd w:val="clear" w:color="auto" w:fill="auto"/>
          </w:tcPr>
          <w:p w14:paraId="29A4BE44" w14:textId="77777777" w:rsidR="005A55E5" w:rsidRPr="00D95972" w:rsidRDefault="005A55E5" w:rsidP="005A55E5">
            <w:pPr>
              <w:rPr>
                <w:rFonts w:cs="Arial"/>
              </w:rPr>
            </w:pPr>
          </w:p>
        </w:tc>
        <w:tc>
          <w:tcPr>
            <w:tcW w:w="1317" w:type="dxa"/>
            <w:gridSpan w:val="2"/>
            <w:tcBorders>
              <w:bottom w:val="nil"/>
            </w:tcBorders>
            <w:shd w:val="clear" w:color="auto" w:fill="auto"/>
          </w:tcPr>
          <w:p w14:paraId="3023F96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F233E21"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F4257A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29C82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5A55E5" w:rsidRPr="00D95972" w:rsidRDefault="005A55E5" w:rsidP="005A55E5">
            <w:pPr>
              <w:rPr>
                <w:rFonts w:eastAsia="Batang" w:cs="Arial"/>
                <w:lang w:eastAsia="ko-KR"/>
              </w:rPr>
            </w:pPr>
          </w:p>
        </w:tc>
      </w:tr>
      <w:tr w:rsidR="005A55E5" w:rsidRPr="00D95972" w14:paraId="6361433C" w14:textId="77777777" w:rsidTr="00C7575A">
        <w:trPr>
          <w:gridAfter w:val="1"/>
          <w:wAfter w:w="4191" w:type="dxa"/>
        </w:trPr>
        <w:tc>
          <w:tcPr>
            <w:tcW w:w="976" w:type="dxa"/>
            <w:tcBorders>
              <w:left w:val="thinThickThinSmallGap" w:sz="24" w:space="0" w:color="auto"/>
              <w:bottom w:val="single" w:sz="4" w:space="0" w:color="auto"/>
            </w:tcBorders>
            <w:shd w:val="clear" w:color="auto" w:fill="auto"/>
          </w:tcPr>
          <w:p w14:paraId="7DC793B3" w14:textId="77777777" w:rsidR="005A55E5" w:rsidRPr="00D95972" w:rsidRDefault="005A55E5" w:rsidP="005A55E5">
            <w:pPr>
              <w:rPr>
                <w:rFonts w:cs="Arial"/>
              </w:rPr>
            </w:pPr>
          </w:p>
        </w:tc>
        <w:tc>
          <w:tcPr>
            <w:tcW w:w="1317" w:type="dxa"/>
            <w:gridSpan w:val="2"/>
            <w:tcBorders>
              <w:bottom w:val="single" w:sz="4" w:space="0" w:color="auto"/>
            </w:tcBorders>
            <w:shd w:val="clear" w:color="auto" w:fill="auto"/>
          </w:tcPr>
          <w:p w14:paraId="6C7A3C1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86097E0"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7262BB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E6707F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5A55E5" w:rsidRPr="00D95972" w:rsidRDefault="005A55E5" w:rsidP="005A55E5">
            <w:pPr>
              <w:rPr>
                <w:rFonts w:eastAsia="Batang" w:cs="Arial"/>
                <w:lang w:eastAsia="ko-KR"/>
              </w:rPr>
            </w:pPr>
          </w:p>
        </w:tc>
      </w:tr>
      <w:tr w:rsidR="005A55E5" w:rsidRPr="00D95972" w14:paraId="66841AF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5A55E5" w:rsidRPr="00D95972" w:rsidRDefault="005A55E5" w:rsidP="005A55E5">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5A55E5" w:rsidRPr="00D95972" w:rsidRDefault="005A55E5" w:rsidP="005A55E5">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52CC96D4" w:rsidR="005A55E5" w:rsidRPr="002B7AD7" w:rsidRDefault="005A55E5" w:rsidP="005A55E5">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5A55E5" w:rsidRPr="00D95972" w:rsidRDefault="005A55E5" w:rsidP="005A55E5">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5A55E5" w:rsidRDefault="005A55E5" w:rsidP="005A55E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5A55E5" w:rsidRPr="00D95972" w:rsidRDefault="005A55E5" w:rsidP="005A55E5">
            <w:pPr>
              <w:rPr>
                <w:rFonts w:cs="Arial"/>
                <w:color w:val="000000"/>
              </w:rPr>
            </w:pPr>
          </w:p>
        </w:tc>
      </w:tr>
      <w:tr w:rsidR="005A55E5" w:rsidRPr="00D95972" w14:paraId="3DAA5A8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5A55E5" w:rsidRPr="00D95972" w:rsidRDefault="005A55E5" w:rsidP="005A55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5A55E5" w:rsidRPr="00D95972" w:rsidRDefault="005A55E5" w:rsidP="005A55E5">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9433D2E" w14:textId="1281605C"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38EF89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EE2608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E58C2" w14:textId="77777777" w:rsidR="005A55E5" w:rsidRDefault="005A55E5" w:rsidP="005A55E5">
            <w:pPr>
              <w:rPr>
                <w:rFonts w:eastAsia="Batang" w:cs="Arial"/>
                <w:lang w:eastAsia="ko-KR"/>
              </w:rPr>
            </w:pPr>
            <w:r>
              <w:rPr>
                <w:rFonts w:eastAsia="Batang" w:cs="Arial"/>
                <w:lang w:eastAsia="ko-KR"/>
              </w:rPr>
              <w:t>General Stage-3 5GS NAS protocol development</w:t>
            </w:r>
          </w:p>
          <w:p w14:paraId="6EC00761" w14:textId="77777777" w:rsidR="005A55E5" w:rsidRDefault="005A55E5" w:rsidP="005A55E5">
            <w:pPr>
              <w:rPr>
                <w:rFonts w:eastAsia="Batang" w:cs="Arial"/>
                <w:lang w:eastAsia="ko-KR"/>
              </w:rPr>
            </w:pPr>
          </w:p>
          <w:p w14:paraId="57E80CA6" w14:textId="77777777" w:rsidR="005A55E5" w:rsidRDefault="005A55E5" w:rsidP="005A55E5">
            <w:pPr>
              <w:rPr>
                <w:rFonts w:eastAsia="Batang" w:cs="Arial"/>
                <w:lang w:eastAsia="ko-KR"/>
              </w:rPr>
            </w:pPr>
          </w:p>
          <w:p w14:paraId="7C3A123E" w14:textId="77777777" w:rsidR="005A55E5" w:rsidRDefault="005A55E5" w:rsidP="005A55E5">
            <w:pPr>
              <w:rPr>
                <w:rFonts w:eastAsia="Batang" w:cs="Arial"/>
                <w:lang w:eastAsia="ko-KR"/>
              </w:rPr>
            </w:pPr>
          </w:p>
          <w:p w14:paraId="5ADAE1D6" w14:textId="77777777" w:rsidR="005A55E5" w:rsidRDefault="005A55E5" w:rsidP="005A55E5">
            <w:pPr>
              <w:rPr>
                <w:rFonts w:eastAsia="Batang" w:cs="Arial"/>
                <w:lang w:eastAsia="ko-KR"/>
              </w:rPr>
            </w:pPr>
          </w:p>
          <w:p w14:paraId="1A16BEC3" w14:textId="77777777" w:rsidR="005A55E5" w:rsidRDefault="005A55E5" w:rsidP="005A55E5">
            <w:pPr>
              <w:rPr>
                <w:rFonts w:eastAsia="Batang" w:cs="Arial"/>
                <w:lang w:eastAsia="ko-KR"/>
              </w:rPr>
            </w:pPr>
          </w:p>
          <w:p w14:paraId="75A10784" w14:textId="77777777" w:rsidR="005A55E5" w:rsidRPr="00D95972" w:rsidRDefault="005A55E5" w:rsidP="005A55E5">
            <w:pPr>
              <w:rPr>
                <w:rFonts w:eastAsia="Batang" w:cs="Arial"/>
                <w:lang w:eastAsia="ko-KR"/>
              </w:rPr>
            </w:pPr>
          </w:p>
        </w:tc>
      </w:tr>
      <w:tr w:rsidR="005A55E5" w:rsidRPr="00D95972" w14:paraId="4BDA75B1" w14:textId="77777777" w:rsidTr="00C7575A">
        <w:trPr>
          <w:gridAfter w:val="1"/>
          <w:wAfter w:w="4191" w:type="dxa"/>
        </w:trPr>
        <w:tc>
          <w:tcPr>
            <w:tcW w:w="976" w:type="dxa"/>
            <w:tcBorders>
              <w:left w:val="thinThickThinSmallGap" w:sz="24" w:space="0" w:color="auto"/>
              <w:bottom w:val="nil"/>
            </w:tcBorders>
            <w:shd w:val="clear" w:color="auto" w:fill="auto"/>
          </w:tcPr>
          <w:p w14:paraId="4B5EAA9B" w14:textId="77777777" w:rsidR="005A55E5" w:rsidRPr="00D95972" w:rsidRDefault="005A55E5" w:rsidP="005A55E5">
            <w:pPr>
              <w:rPr>
                <w:rFonts w:cs="Arial"/>
              </w:rPr>
            </w:pPr>
          </w:p>
        </w:tc>
        <w:tc>
          <w:tcPr>
            <w:tcW w:w="1317" w:type="dxa"/>
            <w:gridSpan w:val="2"/>
            <w:tcBorders>
              <w:bottom w:val="nil"/>
            </w:tcBorders>
            <w:shd w:val="clear" w:color="auto" w:fill="auto"/>
          </w:tcPr>
          <w:p w14:paraId="09C3C87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6ED3925"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B60CB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412C53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F25793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A74A4F" w14:textId="77777777" w:rsidR="005A55E5" w:rsidRPr="00D95972" w:rsidRDefault="005A55E5" w:rsidP="005A55E5">
            <w:pPr>
              <w:rPr>
                <w:rFonts w:eastAsia="Batang" w:cs="Arial"/>
                <w:lang w:eastAsia="ko-KR"/>
              </w:rPr>
            </w:pPr>
          </w:p>
        </w:tc>
      </w:tr>
      <w:tr w:rsidR="005A55E5" w:rsidRPr="00D95972" w14:paraId="5AC9D004" w14:textId="77777777" w:rsidTr="00C7575A">
        <w:trPr>
          <w:gridAfter w:val="1"/>
          <w:wAfter w:w="4191" w:type="dxa"/>
        </w:trPr>
        <w:tc>
          <w:tcPr>
            <w:tcW w:w="976" w:type="dxa"/>
            <w:tcBorders>
              <w:left w:val="thinThickThinSmallGap" w:sz="24" w:space="0" w:color="auto"/>
              <w:bottom w:val="single" w:sz="4" w:space="0" w:color="auto"/>
            </w:tcBorders>
            <w:shd w:val="clear" w:color="auto" w:fill="auto"/>
          </w:tcPr>
          <w:p w14:paraId="199A17CF" w14:textId="77777777" w:rsidR="005A55E5" w:rsidRPr="00D95972" w:rsidRDefault="005A55E5" w:rsidP="005A55E5">
            <w:pPr>
              <w:rPr>
                <w:rFonts w:cs="Arial"/>
              </w:rPr>
            </w:pPr>
          </w:p>
        </w:tc>
        <w:tc>
          <w:tcPr>
            <w:tcW w:w="1317" w:type="dxa"/>
            <w:gridSpan w:val="2"/>
            <w:tcBorders>
              <w:bottom w:val="single" w:sz="4" w:space="0" w:color="auto"/>
            </w:tcBorders>
            <w:shd w:val="clear" w:color="auto" w:fill="auto"/>
          </w:tcPr>
          <w:p w14:paraId="4790119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CFF2923"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A23C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29B006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6A4B7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E50AD" w14:textId="77777777" w:rsidR="005A55E5" w:rsidRPr="00D95972" w:rsidRDefault="005A55E5" w:rsidP="005A55E5">
            <w:pPr>
              <w:rPr>
                <w:rFonts w:eastAsia="Batang" w:cs="Arial"/>
                <w:lang w:eastAsia="ko-KR"/>
              </w:rPr>
            </w:pPr>
          </w:p>
        </w:tc>
      </w:tr>
      <w:tr w:rsidR="005A55E5" w:rsidRPr="00D95972" w14:paraId="57DB777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5A55E5" w:rsidRPr="00D95972" w:rsidRDefault="005A55E5" w:rsidP="005A55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5A55E5" w:rsidRPr="00D95972" w:rsidRDefault="005A55E5" w:rsidP="005A55E5">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73131B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5A55E5" w:rsidRDefault="005A55E5" w:rsidP="005A55E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5A55E5" w:rsidRDefault="005A55E5" w:rsidP="005A55E5">
            <w:pPr>
              <w:rPr>
                <w:rFonts w:eastAsia="Batang" w:cs="Arial"/>
                <w:lang w:eastAsia="ko-KR"/>
              </w:rPr>
            </w:pPr>
          </w:p>
          <w:p w14:paraId="504A924D" w14:textId="77777777" w:rsidR="005A55E5" w:rsidRPr="00D95972" w:rsidRDefault="005A55E5" w:rsidP="005A55E5">
            <w:pPr>
              <w:rPr>
                <w:rFonts w:eastAsia="Batang" w:cs="Arial"/>
                <w:lang w:eastAsia="ko-KR"/>
              </w:rPr>
            </w:pPr>
          </w:p>
        </w:tc>
      </w:tr>
      <w:tr w:rsidR="005A55E5" w:rsidRPr="00D95972" w14:paraId="77D2202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983658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0DBB11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7254AD1" w14:textId="77777777" w:rsidR="005A55E5" w:rsidRDefault="005A55E5" w:rsidP="005A55E5"/>
        </w:tc>
        <w:tc>
          <w:tcPr>
            <w:tcW w:w="4191" w:type="dxa"/>
            <w:gridSpan w:val="3"/>
            <w:tcBorders>
              <w:top w:val="single" w:sz="4" w:space="0" w:color="auto"/>
              <w:bottom w:val="single" w:sz="4" w:space="0" w:color="auto"/>
            </w:tcBorders>
            <w:shd w:val="clear" w:color="auto" w:fill="FFFFFF"/>
          </w:tcPr>
          <w:p w14:paraId="1CB42C1D"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470D157F"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5BFE957B"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9828C" w14:textId="77777777" w:rsidR="005A55E5" w:rsidRDefault="005A55E5" w:rsidP="005A55E5">
            <w:pPr>
              <w:rPr>
                <w:rFonts w:eastAsia="Batang" w:cs="Arial"/>
                <w:lang w:eastAsia="ko-KR"/>
              </w:rPr>
            </w:pPr>
          </w:p>
        </w:tc>
      </w:tr>
      <w:tr w:rsidR="005A55E5" w:rsidRPr="00D95972" w14:paraId="7669F20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3287C9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33F9F0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AC43C36" w14:textId="77777777" w:rsidR="005A55E5" w:rsidRDefault="005A55E5" w:rsidP="005A55E5"/>
        </w:tc>
        <w:tc>
          <w:tcPr>
            <w:tcW w:w="4191" w:type="dxa"/>
            <w:gridSpan w:val="3"/>
            <w:tcBorders>
              <w:top w:val="single" w:sz="4" w:space="0" w:color="auto"/>
              <w:bottom w:val="single" w:sz="4" w:space="0" w:color="auto"/>
            </w:tcBorders>
            <w:shd w:val="clear" w:color="auto" w:fill="FFFFFF"/>
          </w:tcPr>
          <w:p w14:paraId="6546C2B3"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66A83A1F"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5ECAA315"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5A55E5" w:rsidRDefault="005A55E5" w:rsidP="005A55E5">
            <w:pPr>
              <w:rPr>
                <w:rFonts w:eastAsia="Batang" w:cs="Arial"/>
                <w:lang w:eastAsia="ko-KR"/>
              </w:rPr>
            </w:pPr>
          </w:p>
        </w:tc>
      </w:tr>
      <w:tr w:rsidR="005A55E5" w:rsidRPr="00D95972" w14:paraId="080C0A65"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597791C5" w14:textId="77777777" w:rsidR="005A55E5" w:rsidRPr="00D95972" w:rsidRDefault="005A55E5" w:rsidP="005A55E5">
            <w:pPr>
              <w:rPr>
                <w:rFonts w:cs="Arial"/>
              </w:rPr>
            </w:pPr>
          </w:p>
        </w:tc>
        <w:tc>
          <w:tcPr>
            <w:tcW w:w="1317" w:type="dxa"/>
            <w:gridSpan w:val="2"/>
            <w:tcBorders>
              <w:top w:val="nil"/>
              <w:bottom w:val="single" w:sz="4" w:space="0" w:color="auto"/>
            </w:tcBorders>
            <w:shd w:val="clear" w:color="auto" w:fill="auto"/>
          </w:tcPr>
          <w:p w14:paraId="5B20237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AFE1B9E" w14:textId="77777777" w:rsidR="005A55E5"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39073829"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65024520"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5A55E5" w:rsidRPr="00D95972" w:rsidRDefault="005A55E5" w:rsidP="005A55E5">
            <w:pPr>
              <w:rPr>
                <w:rFonts w:eastAsia="Batang" w:cs="Arial"/>
                <w:lang w:eastAsia="ko-KR"/>
              </w:rPr>
            </w:pPr>
          </w:p>
        </w:tc>
      </w:tr>
      <w:tr w:rsidR="005A55E5" w:rsidRPr="00D95972" w14:paraId="7BF453E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5A55E5" w:rsidRPr="00D95972" w:rsidRDefault="005A55E5" w:rsidP="005A55E5">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1843D8FF"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5825576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5A55E5" w:rsidRDefault="005A55E5" w:rsidP="005A55E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5A55E5" w:rsidRDefault="005A55E5" w:rsidP="005A55E5">
            <w:pPr>
              <w:rPr>
                <w:rFonts w:eastAsia="Batang" w:cs="Arial"/>
                <w:color w:val="000000"/>
                <w:lang w:eastAsia="ko-KR"/>
              </w:rPr>
            </w:pPr>
          </w:p>
          <w:p w14:paraId="731FC6CB" w14:textId="77777777" w:rsidR="005A55E5" w:rsidRPr="00D95972" w:rsidRDefault="005A55E5" w:rsidP="005A55E5">
            <w:pPr>
              <w:rPr>
                <w:rFonts w:eastAsia="Batang" w:cs="Arial"/>
                <w:color w:val="000000"/>
                <w:lang w:eastAsia="ko-KR"/>
              </w:rPr>
            </w:pPr>
          </w:p>
          <w:p w14:paraId="251A45CB" w14:textId="77777777" w:rsidR="005A55E5" w:rsidRPr="00D95972" w:rsidRDefault="005A55E5" w:rsidP="005A55E5">
            <w:pPr>
              <w:rPr>
                <w:rFonts w:eastAsia="Batang" w:cs="Arial"/>
                <w:lang w:eastAsia="ko-KR"/>
              </w:rPr>
            </w:pPr>
          </w:p>
        </w:tc>
      </w:tr>
      <w:tr w:rsidR="005A55E5" w:rsidRPr="00D95972" w14:paraId="1AC5D0A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40C879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FBB3C4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6D038FCF" w14:textId="77777777" w:rsidR="005A55E5" w:rsidRPr="00D95972" w:rsidRDefault="005A55E5" w:rsidP="005A55E5">
            <w:pPr>
              <w:overflowPunct/>
              <w:autoSpaceDE/>
              <w:autoSpaceDN/>
              <w:adjustRightInd/>
              <w:textAlignment w:val="auto"/>
              <w:rPr>
                <w:rFonts w:cs="Arial"/>
                <w:lang w:val="en-US"/>
              </w:rPr>
            </w:pPr>
            <w:r w:rsidRPr="00D96870">
              <w:t>C1-212409</w:t>
            </w:r>
          </w:p>
        </w:tc>
        <w:tc>
          <w:tcPr>
            <w:tcW w:w="4191" w:type="dxa"/>
            <w:gridSpan w:val="3"/>
            <w:tcBorders>
              <w:top w:val="single" w:sz="4" w:space="0" w:color="auto"/>
              <w:bottom w:val="single" w:sz="4" w:space="0" w:color="auto"/>
            </w:tcBorders>
            <w:shd w:val="clear" w:color="auto" w:fill="92D050"/>
          </w:tcPr>
          <w:p w14:paraId="3CB0DE41" w14:textId="77777777" w:rsidR="005A55E5" w:rsidRPr="00D95972" w:rsidRDefault="005A55E5" w:rsidP="005A55E5">
            <w:pPr>
              <w:rPr>
                <w:rFonts w:cs="Arial"/>
              </w:rPr>
            </w:pPr>
            <w:r>
              <w:rPr>
                <w:rFonts w:cs="Arial"/>
              </w:rPr>
              <w:t>UE behaviour in case of configured SOR-CMCI information</w:t>
            </w:r>
          </w:p>
        </w:tc>
        <w:tc>
          <w:tcPr>
            <w:tcW w:w="1767" w:type="dxa"/>
            <w:tcBorders>
              <w:top w:val="single" w:sz="4" w:space="0" w:color="auto"/>
              <w:bottom w:val="single" w:sz="4" w:space="0" w:color="auto"/>
            </w:tcBorders>
            <w:shd w:val="clear" w:color="auto" w:fill="92D050"/>
          </w:tcPr>
          <w:p w14:paraId="684B265F" w14:textId="77777777" w:rsidR="005A55E5" w:rsidRPr="00D95972" w:rsidRDefault="005A55E5" w:rsidP="005A55E5">
            <w:pPr>
              <w:rPr>
                <w:rFonts w:cs="Arial"/>
              </w:rPr>
            </w:pPr>
            <w:r>
              <w:rPr>
                <w:rFonts w:cs="Arial"/>
              </w:rPr>
              <w:t>Apple France</w:t>
            </w:r>
          </w:p>
        </w:tc>
        <w:tc>
          <w:tcPr>
            <w:tcW w:w="826" w:type="dxa"/>
            <w:tcBorders>
              <w:top w:val="single" w:sz="4" w:space="0" w:color="auto"/>
              <w:bottom w:val="single" w:sz="4" w:space="0" w:color="auto"/>
            </w:tcBorders>
            <w:shd w:val="clear" w:color="auto" w:fill="92D050"/>
          </w:tcPr>
          <w:p w14:paraId="260C04A6" w14:textId="77777777" w:rsidR="005A55E5" w:rsidRPr="00D95972" w:rsidRDefault="005A55E5" w:rsidP="005A55E5">
            <w:pPr>
              <w:rPr>
                <w:rFonts w:cs="Arial"/>
              </w:rPr>
            </w:pPr>
            <w:r>
              <w:rPr>
                <w:rFonts w:cs="Arial"/>
              </w:rPr>
              <w:t>CR 0697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1B0AA1" w14:textId="77777777" w:rsidR="005A55E5" w:rsidRDefault="005A55E5" w:rsidP="005A55E5">
            <w:pPr>
              <w:rPr>
                <w:rFonts w:cs="Arial"/>
                <w:color w:val="000000"/>
              </w:rPr>
            </w:pPr>
            <w:r>
              <w:rPr>
                <w:rFonts w:cs="Arial"/>
                <w:color w:val="000000"/>
              </w:rPr>
              <w:t>Agreed</w:t>
            </w:r>
          </w:p>
          <w:p w14:paraId="4673906A" w14:textId="77777777" w:rsidR="005A55E5" w:rsidRDefault="005A55E5" w:rsidP="005A55E5">
            <w:pPr>
              <w:rPr>
                <w:rFonts w:cs="Arial"/>
                <w:color w:val="000000"/>
              </w:rPr>
            </w:pPr>
          </w:p>
          <w:p w14:paraId="5A7808C0" w14:textId="77777777" w:rsidR="005A55E5" w:rsidRDefault="005A55E5" w:rsidP="005A55E5">
            <w:pPr>
              <w:rPr>
                <w:rFonts w:eastAsia="Batang" w:cs="Arial"/>
                <w:lang w:eastAsia="ko-KR"/>
              </w:rPr>
            </w:pPr>
            <w:ins w:id="19" w:author="PeLe" w:date="2021-04-22T12:09:00Z">
              <w:r>
                <w:rPr>
                  <w:rFonts w:cs="Arial"/>
                  <w:color w:val="000000"/>
                </w:rPr>
                <w:t>Revision of C1-212248</w:t>
              </w:r>
            </w:ins>
          </w:p>
          <w:p w14:paraId="1F36F79C" w14:textId="77777777" w:rsidR="005A55E5" w:rsidRPr="00D95972" w:rsidRDefault="005A55E5" w:rsidP="005A55E5">
            <w:pPr>
              <w:rPr>
                <w:rFonts w:eastAsia="Batang" w:cs="Arial"/>
                <w:lang w:eastAsia="ko-KR"/>
              </w:rPr>
            </w:pPr>
          </w:p>
        </w:tc>
      </w:tr>
      <w:tr w:rsidR="005A55E5" w:rsidRPr="00D95972" w14:paraId="1D3A903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1E233E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DED858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2C283B66" w14:textId="77777777" w:rsidR="005A55E5" w:rsidRPr="00D95972" w:rsidRDefault="005A55E5" w:rsidP="005A55E5">
            <w:pPr>
              <w:overflowPunct/>
              <w:autoSpaceDE/>
              <w:autoSpaceDN/>
              <w:adjustRightInd/>
              <w:textAlignment w:val="auto"/>
              <w:rPr>
                <w:rFonts w:cs="Arial"/>
                <w:lang w:val="en-US"/>
              </w:rPr>
            </w:pPr>
            <w:r w:rsidRPr="00BD4560">
              <w:t>C1-212452</w:t>
            </w:r>
          </w:p>
        </w:tc>
        <w:tc>
          <w:tcPr>
            <w:tcW w:w="4191" w:type="dxa"/>
            <w:gridSpan w:val="3"/>
            <w:tcBorders>
              <w:top w:val="single" w:sz="4" w:space="0" w:color="auto"/>
              <w:bottom w:val="single" w:sz="4" w:space="0" w:color="auto"/>
            </w:tcBorders>
            <w:shd w:val="clear" w:color="auto" w:fill="92D050"/>
          </w:tcPr>
          <w:p w14:paraId="1E7B8A1B" w14:textId="77777777" w:rsidR="005A55E5" w:rsidRPr="00D95972" w:rsidRDefault="005A55E5" w:rsidP="005A55E5">
            <w:pPr>
              <w:rPr>
                <w:rFonts w:cs="Arial"/>
              </w:rPr>
            </w:pPr>
            <w:r>
              <w:rPr>
                <w:rFonts w:cs="Arial"/>
              </w:rPr>
              <w:t>UE behavior upon updating "user controlled list of services exempted from release due to SOR"</w:t>
            </w:r>
          </w:p>
        </w:tc>
        <w:tc>
          <w:tcPr>
            <w:tcW w:w="1767" w:type="dxa"/>
            <w:tcBorders>
              <w:top w:val="single" w:sz="4" w:space="0" w:color="auto"/>
              <w:bottom w:val="single" w:sz="4" w:space="0" w:color="auto"/>
            </w:tcBorders>
            <w:shd w:val="clear" w:color="auto" w:fill="92D050"/>
          </w:tcPr>
          <w:p w14:paraId="046DDD51" w14:textId="77777777" w:rsidR="005A55E5" w:rsidRPr="00D95972" w:rsidRDefault="005A55E5" w:rsidP="005A55E5">
            <w:pPr>
              <w:rPr>
                <w:rFonts w:cs="Arial"/>
              </w:rPr>
            </w:pPr>
            <w:r>
              <w:rPr>
                <w:rFonts w:cs="Arial"/>
              </w:rPr>
              <w:t>SHARP</w:t>
            </w:r>
          </w:p>
        </w:tc>
        <w:tc>
          <w:tcPr>
            <w:tcW w:w="826" w:type="dxa"/>
            <w:tcBorders>
              <w:top w:val="single" w:sz="4" w:space="0" w:color="auto"/>
              <w:bottom w:val="single" w:sz="4" w:space="0" w:color="auto"/>
            </w:tcBorders>
            <w:shd w:val="clear" w:color="auto" w:fill="92D050"/>
          </w:tcPr>
          <w:p w14:paraId="05D0260D" w14:textId="77777777" w:rsidR="005A55E5" w:rsidRPr="00D95972" w:rsidRDefault="005A55E5" w:rsidP="005A55E5">
            <w:pPr>
              <w:rPr>
                <w:rFonts w:cs="Arial"/>
              </w:rPr>
            </w:pPr>
            <w:r>
              <w:rPr>
                <w:rFonts w:cs="Arial"/>
              </w:rPr>
              <w:t>CR 0687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5067FD" w14:textId="77777777" w:rsidR="005A55E5" w:rsidRDefault="005A55E5" w:rsidP="005A55E5">
            <w:pPr>
              <w:rPr>
                <w:rFonts w:cs="Arial"/>
                <w:color w:val="000000"/>
              </w:rPr>
            </w:pPr>
            <w:r>
              <w:rPr>
                <w:rFonts w:cs="Arial"/>
                <w:color w:val="000000"/>
              </w:rPr>
              <w:t>Agreed</w:t>
            </w:r>
          </w:p>
          <w:p w14:paraId="30B20F48" w14:textId="77777777" w:rsidR="005A55E5" w:rsidRDefault="005A55E5" w:rsidP="005A55E5">
            <w:pPr>
              <w:rPr>
                <w:rFonts w:cs="Arial"/>
                <w:color w:val="000000"/>
              </w:rPr>
            </w:pPr>
          </w:p>
          <w:p w14:paraId="3A0103BD" w14:textId="77777777" w:rsidR="005A55E5" w:rsidRDefault="005A55E5" w:rsidP="005A55E5">
            <w:pPr>
              <w:rPr>
                <w:rFonts w:eastAsia="Batang" w:cs="Arial"/>
                <w:lang w:eastAsia="ko-KR"/>
              </w:rPr>
            </w:pPr>
            <w:ins w:id="20" w:author="PeLe" w:date="2021-04-22T13:23:00Z">
              <w:r>
                <w:rPr>
                  <w:rFonts w:cs="Arial"/>
                  <w:color w:val="000000"/>
                </w:rPr>
                <w:t>Revision of C1-212135</w:t>
              </w:r>
            </w:ins>
          </w:p>
          <w:p w14:paraId="53F9478B" w14:textId="77777777" w:rsidR="005A55E5" w:rsidRPr="00D95972" w:rsidRDefault="005A55E5" w:rsidP="005A55E5">
            <w:pPr>
              <w:rPr>
                <w:rFonts w:eastAsia="Batang" w:cs="Arial"/>
                <w:lang w:eastAsia="ko-KR"/>
              </w:rPr>
            </w:pPr>
          </w:p>
        </w:tc>
      </w:tr>
      <w:tr w:rsidR="005A55E5" w:rsidRPr="00D95972" w14:paraId="111C2B5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ABA627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B60780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0EEA5820" w14:textId="77777777" w:rsidR="005A55E5" w:rsidRPr="00D95972" w:rsidRDefault="005A55E5" w:rsidP="005A55E5">
            <w:pPr>
              <w:overflowPunct/>
              <w:autoSpaceDE/>
              <w:autoSpaceDN/>
              <w:adjustRightInd/>
              <w:textAlignment w:val="auto"/>
              <w:rPr>
                <w:rFonts w:cs="Arial"/>
                <w:lang w:val="en-US"/>
              </w:rPr>
            </w:pPr>
            <w:r w:rsidRPr="00BD4560">
              <w:t>C1-212494</w:t>
            </w:r>
          </w:p>
        </w:tc>
        <w:tc>
          <w:tcPr>
            <w:tcW w:w="4191" w:type="dxa"/>
            <w:gridSpan w:val="3"/>
            <w:tcBorders>
              <w:top w:val="single" w:sz="4" w:space="0" w:color="auto"/>
              <w:bottom w:val="single" w:sz="4" w:space="0" w:color="auto"/>
            </w:tcBorders>
            <w:shd w:val="clear" w:color="auto" w:fill="92D050"/>
          </w:tcPr>
          <w:p w14:paraId="4F438F74" w14:textId="77777777" w:rsidR="005A55E5" w:rsidRPr="00D95972" w:rsidRDefault="005A55E5" w:rsidP="005A55E5">
            <w:pPr>
              <w:rPr>
                <w:rFonts w:cs="Arial"/>
              </w:rPr>
            </w:pPr>
            <w:r>
              <w:rPr>
                <w:rFonts w:cs="Arial"/>
              </w:rPr>
              <w:t>Support of SOR-CMCI</w:t>
            </w:r>
          </w:p>
        </w:tc>
        <w:tc>
          <w:tcPr>
            <w:tcW w:w="1767" w:type="dxa"/>
            <w:tcBorders>
              <w:top w:val="single" w:sz="4" w:space="0" w:color="auto"/>
              <w:bottom w:val="single" w:sz="4" w:space="0" w:color="auto"/>
            </w:tcBorders>
            <w:shd w:val="clear" w:color="auto" w:fill="92D050"/>
          </w:tcPr>
          <w:p w14:paraId="6DE32815" w14:textId="77777777" w:rsidR="005A55E5" w:rsidRPr="00D95972" w:rsidRDefault="005A55E5" w:rsidP="005A55E5">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14:paraId="3E85B0C1" w14:textId="77777777" w:rsidR="005A55E5" w:rsidRPr="00D95972" w:rsidRDefault="005A55E5" w:rsidP="005A55E5">
            <w:pPr>
              <w:rPr>
                <w:rFonts w:cs="Arial"/>
              </w:rPr>
            </w:pPr>
            <w:r>
              <w:rPr>
                <w:rFonts w:cs="Arial"/>
              </w:rPr>
              <w:t>CR 3105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DAB129" w14:textId="77777777" w:rsidR="005A55E5" w:rsidRDefault="005A55E5" w:rsidP="005A55E5">
            <w:pPr>
              <w:rPr>
                <w:rFonts w:eastAsia="Batang" w:cs="Arial"/>
                <w:lang w:eastAsia="ko-KR"/>
              </w:rPr>
            </w:pPr>
            <w:r>
              <w:rPr>
                <w:rFonts w:eastAsia="Batang" w:cs="Arial"/>
                <w:lang w:eastAsia="ko-KR"/>
              </w:rPr>
              <w:t>Agreed</w:t>
            </w:r>
          </w:p>
          <w:p w14:paraId="45CB2B97" w14:textId="77777777" w:rsidR="005A55E5" w:rsidRDefault="005A55E5" w:rsidP="005A55E5">
            <w:pPr>
              <w:rPr>
                <w:rFonts w:eastAsia="Batang" w:cs="Arial"/>
                <w:lang w:eastAsia="ko-KR"/>
              </w:rPr>
            </w:pPr>
          </w:p>
          <w:p w14:paraId="1E541474" w14:textId="77777777" w:rsidR="005A55E5" w:rsidRPr="00BD4560" w:rsidRDefault="005A55E5" w:rsidP="005A55E5">
            <w:pPr>
              <w:rPr>
                <w:ins w:id="21" w:author="PeLe" w:date="2021-04-22T13:26:00Z"/>
                <w:rFonts w:eastAsia="Batang" w:cs="Arial"/>
                <w:lang w:eastAsia="ko-KR"/>
              </w:rPr>
            </w:pPr>
            <w:ins w:id="22" w:author="PeLe" w:date="2021-04-22T13:26:00Z">
              <w:r w:rsidRPr="00BD4560">
                <w:rPr>
                  <w:rFonts w:eastAsia="Batang" w:cs="Arial"/>
                  <w:lang w:eastAsia="ko-KR"/>
                </w:rPr>
                <w:t>Revision of C1-212117</w:t>
              </w:r>
            </w:ins>
          </w:p>
          <w:p w14:paraId="1AA15C64" w14:textId="77777777" w:rsidR="005A55E5" w:rsidRDefault="005A55E5" w:rsidP="005A55E5">
            <w:pPr>
              <w:rPr>
                <w:rFonts w:eastAsia="Batang" w:cs="Arial"/>
                <w:lang w:eastAsia="ko-KR"/>
              </w:rPr>
            </w:pPr>
          </w:p>
          <w:p w14:paraId="3B622F49" w14:textId="77777777" w:rsidR="005A55E5" w:rsidRPr="00B569CD" w:rsidRDefault="005A55E5" w:rsidP="005A55E5">
            <w:pPr>
              <w:rPr>
                <w:rFonts w:eastAsia="Batang" w:cs="Arial"/>
                <w:lang w:eastAsia="ko-KR"/>
                <w:rPrChange w:id="23" w:author="PeLe" w:date="2021-04-26T07:47:00Z">
                  <w:rPr>
                    <w:rFonts w:eastAsia="Batang" w:cs="Arial"/>
                    <w:highlight w:val="green"/>
                    <w:lang w:eastAsia="ko-KR"/>
                  </w:rPr>
                </w:rPrChange>
              </w:rPr>
            </w:pPr>
            <w:r w:rsidRPr="005A0815">
              <w:rPr>
                <w:rFonts w:eastAsia="Batang" w:cs="Arial"/>
                <w:highlight w:val="yellow"/>
                <w:lang w:eastAsia="ko-KR"/>
              </w:rPr>
              <w:t>Needs revision in CT1#130-e to fix overlap with C1-212525</w:t>
            </w:r>
          </w:p>
          <w:p w14:paraId="28990331" w14:textId="77777777" w:rsidR="005A55E5" w:rsidRPr="00D95972" w:rsidRDefault="005A55E5" w:rsidP="005A55E5">
            <w:pPr>
              <w:rPr>
                <w:rFonts w:eastAsia="Batang" w:cs="Arial"/>
                <w:lang w:eastAsia="ko-KR"/>
              </w:rPr>
            </w:pPr>
          </w:p>
        </w:tc>
      </w:tr>
      <w:tr w:rsidR="005A55E5" w:rsidRPr="00D95972" w14:paraId="50FBC67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B79FD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F7AEE6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4A184786" w14:textId="77777777" w:rsidR="005A55E5" w:rsidRPr="00D95972" w:rsidRDefault="005A55E5" w:rsidP="005A55E5">
            <w:pPr>
              <w:overflowPunct/>
              <w:autoSpaceDE/>
              <w:autoSpaceDN/>
              <w:adjustRightInd/>
              <w:textAlignment w:val="auto"/>
              <w:rPr>
                <w:rFonts w:cs="Arial"/>
                <w:lang w:val="en-US"/>
              </w:rPr>
            </w:pPr>
            <w:r>
              <w:rPr>
                <w:rFonts w:cs="Arial"/>
                <w:lang w:val="en-US"/>
              </w:rPr>
              <w:t>C1-212525</w:t>
            </w:r>
          </w:p>
        </w:tc>
        <w:tc>
          <w:tcPr>
            <w:tcW w:w="4191" w:type="dxa"/>
            <w:gridSpan w:val="3"/>
            <w:tcBorders>
              <w:top w:val="single" w:sz="4" w:space="0" w:color="auto"/>
              <w:bottom w:val="single" w:sz="4" w:space="0" w:color="auto"/>
            </w:tcBorders>
            <w:shd w:val="clear" w:color="auto" w:fill="92D050"/>
          </w:tcPr>
          <w:p w14:paraId="207CB2D1" w14:textId="77777777" w:rsidR="005A55E5" w:rsidRPr="00D95972" w:rsidRDefault="005A55E5" w:rsidP="005A55E5">
            <w:pPr>
              <w:rPr>
                <w:rFonts w:cs="Arial"/>
              </w:rPr>
            </w:pPr>
            <w:r>
              <w:rPr>
                <w:rFonts w:cs="Arial"/>
              </w:rPr>
              <w:t>"ME support of SOR-CMCI" indicator</w:t>
            </w:r>
          </w:p>
        </w:tc>
        <w:tc>
          <w:tcPr>
            <w:tcW w:w="1767" w:type="dxa"/>
            <w:tcBorders>
              <w:top w:val="single" w:sz="4" w:space="0" w:color="auto"/>
              <w:bottom w:val="single" w:sz="4" w:space="0" w:color="auto"/>
            </w:tcBorders>
            <w:shd w:val="clear" w:color="auto" w:fill="92D050"/>
          </w:tcPr>
          <w:p w14:paraId="6AE4B086" w14:textId="77777777" w:rsidR="005A55E5" w:rsidRPr="00D95972" w:rsidRDefault="005A55E5" w:rsidP="005A55E5">
            <w:pPr>
              <w:rPr>
                <w:rFonts w:cs="Arial"/>
              </w:rPr>
            </w:pPr>
            <w:r>
              <w:rPr>
                <w:rFonts w:cs="Arial"/>
              </w:rPr>
              <w:t>Ericsson, NTT DOCOMO, Nokia, Nokia Shanghai Bell / Ivo</w:t>
            </w:r>
          </w:p>
        </w:tc>
        <w:tc>
          <w:tcPr>
            <w:tcW w:w="826" w:type="dxa"/>
            <w:tcBorders>
              <w:top w:val="single" w:sz="4" w:space="0" w:color="auto"/>
              <w:bottom w:val="single" w:sz="4" w:space="0" w:color="auto"/>
            </w:tcBorders>
            <w:shd w:val="clear" w:color="auto" w:fill="92D050"/>
          </w:tcPr>
          <w:p w14:paraId="6254F226" w14:textId="77777777" w:rsidR="005A55E5" w:rsidRPr="00D95972" w:rsidRDefault="005A55E5" w:rsidP="005A55E5">
            <w:pPr>
              <w:rPr>
                <w:rFonts w:cs="Arial"/>
              </w:rPr>
            </w:pPr>
            <w:r>
              <w:rPr>
                <w:rFonts w:cs="Arial"/>
              </w:rPr>
              <w:t>CR 3131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DA842D" w14:textId="77777777" w:rsidR="005A55E5" w:rsidRDefault="005A55E5" w:rsidP="005A55E5">
            <w:pPr>
              <w:rPr>
                <w:rFonts w:eastAsia="Batang" w:cs="Arial"/>
                <w:lang w:eastAsia="ko-KR"/>
              </w:rPr>
            </w:pPr>
            <w:r>
              <w:rPr>
                <w:rFonts w:eastAsia="Batang" w:cs="Arial"/>
                <w:lang w:eastAsia="ko-KR"/>
              </w:rPr>
              <w:t>Agreed</w:t>
            </w:r>
          </w:p>
          <w:p w14:paraId="2D0DB387" w14:textId="77777777" w:rsidR="005A55E5" w:rsidRDefault="005A55E5" w:rsidP="005A55E5">
            <w:pPr>
              <w:rPr>
                <w:rFonts w:eastAsia="Batang" w:cs="Arial"/>
                <w:lang w:eastAsia="ko-KR"/>
              </w:rPr>
            </w:pPr>
          </w:p>
          <w:p w14:paraId="01ACFB38" w14:textId="77777777" w:rsidR="005A55E5" w:rsidRPr="00BD4560" w:rsidRDefault="005A55E5" w:rsidP="005A55E5">
            <w:pPr>
              <w:rPr>
                <w:rFonts w:eastAsia="Batang" w:cs="Arial"/>
                <w:lang w:eastAsia="ko-KR"/>
              </w:rPr>
            </w:pPr>
            <w:r w:rsidRPr="00BD4560">
              <w:rPr>
                <w:rFonts w:eastAsia="Batang" w:cs="Arial"/>
                <w:lang w:eastAsia="ko-KR"/>
              </w:rPr>
              <w:t>Revision of C1-212217</w:t>
            </w:r>
          </w:p>
          <w:p w14:paraId="642E3728" w14:textId="77777777" w:rsidR="005A55E5" w:rsidRDefault="005A55E5" w:rsidP="005A55E5">
            <w:pPr>
              <w:rPr>
                <w:rFonts w:eastAsia="Batang" w:cs="Arial"/>
                <w:highlight w:val="green"/>
                <w:lang w:eastAsia="ko-KR"/>
              </w:rPr>
            </w:pPr>
          </w:p>
          <w:p w14:paraId="5C06F2FE" w14:textId="77777777" w:rsidR="005A55E5" w:rsidRPr="00B569CD" w:rsidRDefault="005A55E5" w:rsidP="005A55E5">
            <w:pPr>
              <w:rPr>
                <w:rFonts w:eastAsia="Batang" w:cs="Arial"/>
                <w:lang w:eastAsia="ko-KR"/>
                <w:rPrChange w:id="24" w:author="PeLe" w:date="2021-04-26T07:47:00Z">
                  <w:rPr>
                    <w:rFonts w:eastAsia="Batang" w:cs="Arial"/>
                    <w:highlight w:val="green"/>
                    <w:lang w:eastAsia="ko-KR"/>
                  </w:rPr>
                </w:rPrChange>
              </w:rPr>
            </w:pPr>
            <w:r w:rsidRPr="005A0815">
              <w:rPr>
                <w:rFonts w:eastAsia="Batang" w:cs="Arial"/>
                <w:highlight w:val="yellow"/>
                <w:lang w:eastAsia="ko-KR"/>
              </w:rPr>
              <w:t>Needs revision in CT1#130-e to fix overlap with C1-212494</w:t>
            </w:r>
          </w:p>
          <w:p w14:paraId="7BA3AB9E" w14:textId="77777777" w:rsidR="005A55E5" w:rsidRPr="00D95972" w:rsidRDefault="005A55E5" w:rsidP="005A55E5">
            <w:pPr>
              <w:rPr>
                <w:rFonts w:eastAsia="Batang" w:cs="Arial"/>
                <w:lang w:eastAsia="ko-KR"/>
              </w:rPr>
            </w:pPr>
          </w:p>
        </w:tc>
      </w:tr>
      <w:tr w:rsidR="005A55E5" w:rsidRPr="00D95972" w14:paraId="7EE7D0E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5F94C4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7F0D8A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DB343DF" w14:textId="77777777" w:rsidR="005A55E5" w:rsidRPr="00D95972" w:rsidRDefault="005A55E5" w:rsidP="005A55E5">
            <w:pPr>
              <w:overflowPunct/>
              <w:autoSpaceDE/>
              <w:autoSpaceDN/>
              <w:adjustRightInd/>
              <w:textAlignment w:val="auto"/>
              <w:rPr>
                <w:rFonts w:cs="Arial"/>
                <w:lang w:val="en-US"/>
              </w:rPr>
            </w:pPr>
            <w:r w:rsidRPr="004F1762">
              <w:t>C1-212519</w:t>
            </w:r>
          </w:p>
        </w:tc>
        <w:tc>
          <w:tcPr>
            <w:tcW w:w="4191" w:type="dxa"/>
            <w:gridSpan w:val="3"/>
            <w:tcBorders>
              <w:top w:val="single" w:sz="4" w:space="0" w:color="auto"/>
              <w:bottom w:val="single" w:sz="4" w:space="0" w:color="auto"/>
            </w:tcBorders>
            <w:shd w:val="clear" w:color="auto" w:fill="92D050"/>
          </w:tcPr>
          <w:p w14:paraId="413FA25F" w14:textId="77777777" w:rsidR="005A55E5" w:rsidRPr="00D95972" w:rsidRDefault="005A55E5" w:rsidP="005A55E5">
            <w:pPr>
              <w:rPr>
                <w:rFonts w:cs="Arial"/>
              </w:rPr>
            </w:pPr>
            <w:r>
              <w:rPr>
                <w:rFonts w:cs="Arial"/>
              </w:rPr>
              <w:t>SOR-CMCI provision with legacy AMF</w:t>
            </w:r>
          </w:p>
        </w:tc>
        <w:tc>
          <w:tcPr>
            <w:tcW w:w="1767" w:type="dxa"/>
            <w:tcBorders>
              <w:top w:val="single" w:sz="4" w:space="0" w:color="auto"/>
              <w:bottom w:val="single" w:sz="4" w:space="0" w:color="auto"/>
            </w:tcBorders>
            <w:shd w:val="clear" w:color="auto" w:fill="92D050"/>
          </w:tcPr>
          <w:p w14:paraId="4144E09E" w14:textId="77777777" w:rsidR="005A55E5" w:rsidRPr="00D95972" w:rsidRDefault="005A55E5" w:rsidP="005A55E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0A69D987" w14:textId="77777777" w:rsidR="005A55E5" w:rsidRPr="00D95972" w:rsidRDefault="005A55E5" w:rsidP="005A55E5">
            <w:pPr>
              <w:rPr>
                <w:rFonts w:cs="Arial"/>
              </w:rPr>
            </w:pPr>
            <w:r>
              <w:rPr>
                <w:rFonts w:cs="Arial"/>
              </w:rPr>
              <w:t>CR 0688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CAD880" w14:textId="77777777" w:rsidR="005A55E5" w:rsidRDefault="005A55E5" w:rsidP="005A55E5">
            <w:pPr>
              <w:rPr>
                <w:rFonts w:eastAsia="Batang" w:cs="Arial"/>
                <w:lang w:eastAsia="ko-KR"/>
              </w:rPr>
            </w:pPr>
            <w:r>
              <w:rPr>
                <w:rFonts w:eastAsia="Batang" w:cs="Arial"/>
                <w:lang w:eastAsia="ko-KR"/>
              </w:rPr>
              <w:t>Agreed</w:t>
            </w:r>
          </w:p>
          <w:p w14:paraId="15E072C8" w14:textId="77777777" w:rsidR="005A55E5" w:rsidRDefault="005A55E5" w:rsidP="005A55E5">
            <w:pPr>
              <w:rPr>
                <w:rFonts w:eastAsia="Batang" w:cs="Arial"/>
                <w:lang w:eastAsia="ko-KR"/>
              </w:rPr>
            </w:pPr>
          </w:p>
          <w:p w14:paraId="5EA012AF" w14:textId="77777777" w:rsidR="005A55E5" w:rsidRDefault="005A55E5" w:rsidP="005A55E5">
            <w:pPr>
              <w:rPr>
                <w:ins w:id="25" w:author="PeLe" w:date="2021-04-22T13:58:00Z"/>
                <w:rFonts w:eastAsia="Batang" w:cs="Arial"/>
                <w:lang w:eastAsia="ko-KR"/>
              </w:rPr>
            </w:pPr>
            <w:ins w:id="26" w:author="PeLe" w:date="2021-04-22T13:58:00Z">
              <w:r>
                <w:rPr>
                  <w:rFonts w:eastAsia="Batang" w:cs="Arial"/>
                  <w:lang w:eastAsia="ko-KR"/>
                </w:rPr>
                <w:t>Revision of C1-212147</w:t>
              </w:r>
            </w:ins>
          </w:p>
          <w:p w14:paraId="2E94009A" w14:textId="77777777" w:rsidR="005A55E5" w:rsidRPr="00D95972" w:rsidRDefault="005A55E5" w:rsidP="005A55E5">
            <w:pPr>
              <w:rPr>
                <w:rFonts w:eastAsia="Batang" w:cs="Arial"/>
                <w:lang w:eastAsia="ko-KR"/>
              </w:rPr>
            </w:pPr>
          </w:p>
        </w:tc>
      </w:tr>
      <w:tr w:rsidR="005A55E5" w:rsidRPr="00D95972" w14:paraId="547EF5E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E475B7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28D64D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5632A54" w14:textId="77777777" w:rsidR="005A55E5" w:rsidRPr="00D95972" w:rsidRDefault="005A55E5" w:rsidP="005A55E5">
            <w:pPr>
              <w:overflowPunct/>
              <w:autoSpaceDE/>
              <w:autoSpaceDN/>
              <w:adjustRightInd/>
              <w:textAlignment w:val="auto"/>
              <w:rPr>
                <w:rFonts w:cs="Arial"/>
                <w:lang w:val="en-US"/>
              </w:rPr>
            </w:pPr>
            <w:r>
              <w:rPr>
                <w:rFonts w:cs="Arial"/>
                <w:lang w:val="en-US"/>
              </w:rPr>
              <w:t>C1-212486</w:t>
            </w:r>
          </w:p>
        </w:tc>
        <w:tc>
          <w:tcPr>
            <w:tcW w:w="4191" w:type="dxa"/>
            <w:gridSpan w:val="3"/>
            <w:tcBorders>
              <w:top w:val="single" w:sz="4" w:space="0" w:color="auto"/>
              <w:bottom w:val="single" w:sz="4" w:space="0" w:color="auto"/>
            </w:tcBorders>
            <w:shd w:val="clear" w:color="auto" w:fill="92D050"/>
          </w:tcPr>
          <w:p w14:paraId="785BD39F" w14:textId="77777777" w:rsidR="005A55E5" w:rsidRPr="00D95972" w:rsidRDefault="005A55E5" w:rsidP="005A55E5">
            <w:pPr>
              <w:rPr>
                <w:rFonts w:cs="Arial"/>
              </w:rPr>
            </w:pPr>
            <w:r>
              <w:rPr>
                <w:rFonts w:cs="Arial"/>
              </w:rPr>
              <w:t>General corrections and alignments for SOR</w:t>
            </w:r>
          </w:p>
        </w:tc>
        <w:tc>
          <w:tcPr>
            <w:tcW w:w="1767" w:type="dxa"/>
            <w:tcBorders>
              <w:top w:val="single" w:sz="4" w:space="0" w:color="auto"/>
              <w:bottom w:val="single" w:sz="4" w:space="0" w:color="auto"/>
            </w:tcBorders>
            <w:shd w:val="clear" w:color="auto" w:fill="92D050"/>
          </w:tcPr>
          <w:p w14:paraId="75D26562" w14:textId="77777777" w:rsidR="005A55E5" w:rsidRPr="00D95972" w:rsidRDefault="005A55E5" w:rsidP="005A55E5">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14:paraId="23884CBA" w14:textId="77777777" w:rsidR="005A55E5" w:rsidRPr="00D95972" w:rsidRDefault="005A55E5" w:rsidP="005A55E5">
            <w:pPr>
              <w:rPr>
                <w:rFonts w:cs="Arial"/>
              </w:rPr>
            </w:pPr>
            <w:r>
              <w:rPr>
                <w:rFonts w:cs="Arial"/>
              </w:rPr>
              <w:t>CR 0679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F4333E" w14:textId="77777777" w:rsidR="005A55E5" w:rsidRDefault="005A55E5" w:rsidP="005A55E5">
            <w:pPr>
              <w:rPr>
                <w:rFonts w:cs="Arial"/>
                <w:color w:val="000000"/>
              </w:rPr>
            </w:pPr>
            <w:r>
              <w:rPr>
                <w:rFonts w:cs="Arial"/>
                <w:color w:val="000000"/>
              </w:rPr>
              <w:t>Agreed</w:t>
            </w:r>
          </w:p>
          <w:p w14:paraId="395EA9CA" w14:textId="77777777" w:rsidR="005A55E5" w:rsidRDefault="005A55E5" w:rsidP="005A55E5">
            <w:pPr>
              <w:rPr>
                <w:rFonts w:cs="Arial"/>
                <w:color w:val="000000"/>
              </w:rPr>
            </w:pPr>
          </w:p>
          <w:p w14:paraId="7FA4832B" w14:textId="77777777" w:rsidR="005A55E5" w:rsidRDefault="005A55E5" w:rsidP="005A55E5">
            <w:pPr>
              <w:rPr>
                <w:rFonts w:cs="Arial"/>
                <w:color w:val="000000"/>
              </w:rPr>
            </w:pPr>
            <w:r>
              <w:rPr>
                <w:rFonts w:cs="Arial"/>
                <w:color w:val="000000"/>
              </w:rPr>
              <w:t>Revision of C1-212051</w:t>
            </w:r>
          </w:p>
          <w:p w14:paraId="3F4BA829" w14:textId="77777777" w:rsidR="005A55E5" w:rsidRPr="00D95972" w:rsidRDefault="005A55E5" w:rsidP="005A55E5">
            <w:pPr>
              <w:rPr>
                <w:rFonts w:eastAsia="Batang" w:cs="Arial"/>
                <w:lang w:eastAsia="ko-KR"/>
              </w:rPr>
            </w:pPr>
          </w:p>
        </w:tc>
      </w:tr>
      <w:tr w:rsidR="005A55E5" w:rsidRPr="00D95972" w14:paraId="54494F4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5AB691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BEA911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30CCBFA7" w14:textId="77777777" w:rsidR="005A55E5" w:rsidRPr="00D95972" w:rsidRDefault="005A55E5" w:rsidP="005A55E5">
            <w:pPr>
              <w:overflowPunct/>
              <w:autoSpaceDE/>
              <w:autoSpaceDN/>
              <w:adjustRightInd/>
              <w:textAlignment w:val="auto"/>
              <w:rPr>
                <w:rFonts w:cs="Arial"/>
                <w:lang w:val="en-US"/>
              </w:rPr>
            </w:pPr>
            <w:r w:rsidRPr="004C2958">
              <w:t>C1-212573</w:t>
            </w:r>
          </w:p>
        </w:tc>
        <w:tc>
          <w:tcPr>
            <w:tcW w:w="4191" w:type="dxa"/>
            <w:gridSpan w:val="3"/>
            <w:tcBorders>
              <w:top w:val="single" w:sz="4" w:space="0" w:color="auto"/>
              <w:bottom w:val="single" w:sz="4" w:space="0" w:color="auto"/>
            </w:tcBorders>
            <w:shd w:val="clear" w:color="auto" w:fill="92D050"/>
          </w:tcPr>
          <w:p w14:paraId="39E12829" w14:textId="77777777" w:rsidR="005A55E5" w:rsidRPr="00D95972" w:rsidRDefault="005A55E5" w:rsidP="005A55E5">
            <w:pPr>
              <w:rPr>
                <w:rFonts w:cs="Arial"/>
              </w:rPr>
            </w:pPr>
            <w:r>
              <w:rPr>
                <w:rFonts w:cs="Arial"/>
              </w:rPr>
              <w:t>Preventing configuring SOR-CMCI when the UE does not support SOR-CMCI</w:t>
            </w:r>
          </w:p>
        </w:tc>
        <w:tc>
          <w:tcPr>
            <w:tcW w:w="1767" w:type="dxa"/>
            <w:tcBorders>
              <w:top w:val="single" w:sz="4" w:space="0" w:color="auto"/>
              <w:bottom w:val="single" w:sz="4" w:space="0" w:color="auto"/>
            </w:tcBorders>
            <w:shd w:val="clear" w:color="auto" w:fill="92D050"/>
          </w:tcPr>
          <w:p w14:paraId="0DCE731B" w14:textId="77777777" w:rsidR="005A55E5" w:rsidRPr="00D95972" w:rsidRDefault="005A55E5" w:rsidP="005A55E5">
            <w:pPr>
              <w:rPr>
                <w:rFonts w:cs="Arial"/>
              </w:rPr>
            </w:pPr>
            <w:r>
              <w:rPr>
                <w:rFonts w:cs="Arial"/>
              </w:rPr>
              <w:t>Ericsson, NTT DOCOMO / Ivo</w:t>
            </w:r>
          </w:p>
        </w:tc>
        <w:tc>
          <w:tcPr>
            <w:tcW w:w="826" w:type="dxa"/>
            <w:tcBorders>
              <w:top w:val="single" w:sz="4" w:space="0" w:color="auto"/>
              <w:bottom w:val="single" w:sz="4" w:space="0" w:color="auto"/>
            </w:tcBorders>
            <w:shd w:val="clear" w:color="auto" w:fill="92D050"/>
          </w:tcPr>
          <w:p w14:paraId="44228DDA" w14:textId="77777777" w:rsidR="005A55E5" w:rsidRPr="00D95972" w:rsidRDefault="005A55E5" w:rsidP="005A55E5">
            <w:pPr>
              <w:rPr>
                <w:rFonts w:cs="Arial"/>
              </w:rPr>
            </w:pPr>
            <w:r>
              <w:rPr>
                <w:rFonts w:cs="Arial"/>
              </w:rPr>
              <w:t>CR 0696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CA8C320" w14:textId="77777777" w:rsidR="005A55E5" w:rsidRDefault="005A55E5" w:rsidP="005A55E5">
            <w:pPr>
              <w:rPr>
                <w:rFonts w:cs="Arial"/>
                <w:color w:val="000000"/>
              </w:rPr>
            </w:pPr>
            <w:r>
              <w:rPr>
                <w:rFonts w:cs="Arial"/>
                <w:color w:val="000000"/>
              </w:rPr>
              <w:t>Agreed</w:t>
            </w:r>
          </w:p>
          <w:p w14:paraId="7152A825" w14:textId="77777777" w:rsidR="005A55E5" w:rsidRDefault="005A55E5" w:rsidP="005A55E5">
            <w:pPr>
              <w:rPr>
                <w:rFonts w:cs="Arial"/>
                <w:color w:val="000000"/>
              </w:rPr>
            </w:pPr>
          </w:p>
          <w:p w14:paraId="0B0987A9" w14:textId="77777777" w:rsidR="005A55E5" w:rsidRDefault="005A55E5" w:rsidP="005A55E5">
            <w:pPr>
              <w:rPr>
                <w:ins w:id="27" w:author="PeLe" w:date="2021-04-22T14:11:00Z"/>
                <w:rFonts w:cs="Arial"/>
                <w:color w:val="000000"/>
              </w:rPr>
            </w:pPr>
            <w:ins w:id="28" w:author="PeLe" w:date="2021-04-22T14:11:00Z">
              <w:r>
                <w:rPr>
                  <w:rFonts w:cs="Arial"/>
                  <w:color w:val="000000"/>
                </w:rPr>
                <w:t>Revision of C1-212224</w:t>
              </w:r>
            </w:ins>
          </w:p>
          <w:p w14:paraId="0775FBCB" w14:textId="77777777" w:rsidR="005A55E5" w:rsidRPr="00D95972" w:rsidRDefault="005A55E5" w:rsidP="005A55E5">
            <w:pPr>
              <w:rPr>
                <w:rFonts w:eastAsia="Batang" w:cs="Arial"/>
                <w:lang w:eastAsia="ko-KR"/>
              </w:rPr>
            </w:pPr>
          </w:p>
        </w:tc>
      </w:tr>
      <w:tr w:rsidR="005A55E5" w:rsidRPr="00D95972" w14:paraId="05566A8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B72F09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383D71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13DFAD8E" w14:textId="77777777" w:rsidR="005A55E5" w:rsidRPr="00D95972" w:rsidRDefault="005A55E5" w:rsidP="005A55E5">
            <w:pPr>
              <w:overflowPunct/>
              <w:autoSpaceDE/>
              <w:autoSpaceDN/>
              <w:adjustRightInd/>
              <w:textAlignment w:val="auto"/>
              <w:rPr>
                <w:rFonts w:cs="Arial"/>
                <w:lang w:val="en-US"/>
              </w:rPr>
            </w:pPr>
            <w:r w:rsidRPr="004C2958">
              <w:t>C1-212490</w:t>
            </w:r>
          </w:p>
        </w:tc>
        <w:tc>
          <w:tcPr>
            <w:tcW w:w="4191" w:type="dxa"/>
            <w:gridSpan w:val="3"/>
            <w:tcBorders>
              <w:top w:val="single" w:sz="4" w:space="0" w:color="auto"/>
              <w:bottom w:val="single" w:sz="4" w:space="0" w:color="auto"/>
            </w:tcBorders>
            <w:shd w:val="clear" w:color="auto" w:fill="92D050"/>
          </w:tcPr>
          <w:p w14:paraId="0711E167" w14:textId="77777777" w:rsidR="005A55E5" w:rsidRPr="00D95972" w:rsidRDefault="005A55E5" w:rsidP="005A55E5">
            <w:pPr>
              <w:rPr>
                <w:rFonts w:cs="Arial"/>
              </w:rPr>
            </w:pPr>
            <w:r>
              <w:rPr>
                <w:rFonts w:cs="Arial"/>
              </w:rPr>
              <w:t>Maintaining the user controlled list of services exempted from release due to SOR</w:t>
            </w:r>
          </w:p>
        </w:tc>
        <w:tc>
          <w:tcPr>
            <w:tcW w:w="1767" w:type="dxa"/>
            <w:tcBorders>
              <w:top w:val="single" w:sz="4" w:space="0" w:color="auto"/>
              <w:bottom w:val="single" w:sz="4" w:space="0" w:color="auto"/>
            </w:tcBorders>
            <w:shd w:val="clear" w:color="auto" w:fill="92D050"/>
          </w:tcPr>
          <w:p w14:paraId="5400E477" w14:textId="77777777" w:rsidR="005A55E5" w:rsidRPr="00D95972" w:rsidRDefault="005A55E5" w:rsidP="005A55E5">
            <w:pPr>
              <w:rPr>
                <w:rFonts w:cs="Arial"/>
              </w:rPr>
            </w:pPr>
            <w:r>
              <w:rPr>
                <w:rFonts w:cs="Arial"/>
              </w:rPr>
              <w:t>vivo</w:t>
            </w:r>
          </w:p>
        </w:tc>
        <w:tc>
          <w:tcPr>
            <w:tcW w:w="826" w:type="dxa"/>
            <w:tcBorders>
              <w:top w:val="single" w:sz="4" w:space="0" w:color="auto"/>
              <w:bottom w:val="single" w:sz="4" w:space="0" w:color="auto"/>
            </w:tcBorders>
            <w:shd w:val="clear" w:color="auto" w:fill="92D050"/>
          </w:tcPr>
          <w:p w14:paraId="41497DFA" w14:textId="77777777" w:rsidR="005A55E5" w:rsidRPr="00D95972" w:rsidRDefault="005A55E5" w:rsidP="005A55E5">
            <w:pPr>
              <w:rPr>
                <w:rFonts w:cs="Arial"/>
              </w:rPr>
            </w:pPr>
            <w:r>
              <w:rPr>
                <w:rFonts w:cs="Arial"/>
              </w:rPr>
              <w:t>CR 0699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72A401" w14:textId="77777777" w:rsidR="005A55E5" w:rsidRDefault="005A55E5" w:rsidP="005A55E5">
            <w:pPr>
              <w:rPr>
                <w:rFonts w:cs="Arial"/>
                <w:color w:val="000000"/>
              </w:rPr>
            </w:pPr>
            <w:r>
              <w:rPr>
                <w:rFonts w:cs="Arial"/>
                <w:color w:val="000000"/>
              </w:rPr>
              <w:t>Agreed</w:t>
            </w:r>
          </w:p>
          <w:p w14:paraId="380A9F71" w14:textId="77777777" w:rsidR="005A55E5" w:rsidRDefault="005A55E5" w:rsidP="005A55E5">
            <w:pPr>
              <w:rPr>
                <w:rFonts w:cs="Arial"/>
                <w:color w:val="000000"/>
              </w:rPr>
            </w:pPr>
          </w:p>
          <w:p w14:paraId="0A938D2B" w14:textId="77777777" w:rsidR="005A55E5" w:rsidRDefault="005A55E5" w:rsidP="005A55E5">
            <w:pPr>
              <w:rPr>
                <w:ins w:id="29" w:author="PeLe" w:date="2021-04-22T14:20:00Z"/>
                <w:rFonts w:cs="Arial"/>
                <w:color w:val="000000"/>
              </w:rPr>
            </w:pPr>
            <w:ins w:id="30" w:author="PeLe" w:date="2021-04-22T14:20:00Z">
              <w:r>
                <w:rPr>
                  <w:rFonts w:cs="Arial"/>
                  <w:color w:val="000000"/>
                </w:rPr>
                <w:t>Revision of C1-212254</w:t>
              </w:r>
            </w:ins>
          </w:p>
          <w:p w14:paraId="37BDBF08" w14:textId="77777777" w:rsidR="005A55E5" w:rsidRPr="00D95972" w:rsidRDefault="005A55E5" w:rsidP="005A55E5">
            <w:pPr>
              <w:rPr>
                <w:rFonts w:eastAsia="Batang" w:cs="Arial"/>
                <w:lang w:eastAsia="ko-KR"/>
              </w:rPr>
            </w:pPr>
          </w:p>
        </w:tc>
      </w:tr>
      <w:tr w:rsidR="005A55E5" w:rsidRPr="00D95972" w14:paraId="110BC4D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749A2A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EF0A44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10DBDF17" w14:textId="77777777" w:rsidR="005A55E5" w:rsidRPr="00D95972" w:rsidRDefault="005A55E5" w:rsidP="005A55E5">
            <w:pPr>
              <w:overflowPunct/>
              <w:autoSpaceDE/>
              <w:autoSpaceDN/>
              <w:adjustRightInd/>
              <w:textAlignment w:val="auto"/>
              <w:rPr>
                <w:rFonts w:cs="Arial"/>
                <w:lang w:val="en-US"/>
              </w:rPr>
            </w:pPr>
            <w:r w:rsidRPr="00C97D2C">
              <w:t>C1-212387</w:t>
            </w:r>
          </w:p>
        </w:tc>
        <w:tc>
          <w:tcPr>
            <w:tcW w:w="4191" w:type="dxa"/>
            <w:gridSpan w:val="3"/>
            <w:tcBorders>
              <w:top w:val="single" w:sz="4" w:space="0" w:color="auto"/>
              <w:bottom w:val="single" w:sz="4" w:space="0" w:color="auto"/>
            </w:tcBorders>
            <w:shd w:val="clear" w:color="auto" w:fill="92D050"/>
          </w:tcPr>
          <w:p w14:paraId="5E0A22E9" w14:textId="77777777" w:rsidR="005A55E5" w:rsidRPr="00D95972" w:rsidRDefault="005A55E5" w:rsidP="005A55E5">
            <w:pPr>
              <w:rPr>
                <w:rFonts w:cs="Arial"/>
              </w:rPr>
            </w:pPr>
            <w:r>
              <w:rPr>
                <w:rFonts w:cs="Arial"/>
              </w:rPr>
              <w:t>Clarify the UE behaviour when the emergency PDU session is released</w:t>
            </w:r>
          </w:p>
        </w:tc>
        <w:tc>
          <w:tcPr>
            <w:tcW w:w="1767" w:type="dxa"/>
            <w:tcBorders>
              <w:top w:val="single" w:sz="4" w:space="0" w:color="auto"/>
              <w:bottom w:val="single" w:sz="4" w:space="0" w:color="auto"/>
            </w:tcBorders>
            <w:shd w:val="clear" w:color="auto" w:fill="92D050"/>
          </w:tcPr>
          <w:p w14:paraId="45EA2F44" w14:textId="77777777" w:rsidR="005A55E5" w:rsidRPr="00D95972" w:rsidRDefault="005A55E5" w:rsidP="005A55E5">
            <w:pPr>
              <w:rPr>
                <w:rFonts w:cs="Arial"/>
              </w:rPr>
            </w:pPr>
            <w:r>
              <w:rPr>
                <w:rFonts w:cs="Arial"/>
              </w:rPr>
              <w:t>ZTE</w:t>
            </w:r>
          </w:p>
        </w:tc>
        <w:tc>
          <w:tcPr>
            <w:tcW w:w="826" w:type="dxa"/>
            <w:tcBorders>
              <w:top w:val="single" w:sz="4" w:space="0" w:color="auto"/>
              <w:bottom w:val="single" w:sz="4" w:space="0" w:color="auto"/>
            </w:tcBorders>
            <w:shd w:val="clear" w:color="auto" w:fill="92D050"/>
          </w:tcPr>
          <w:p w14:paraId="44242FC0" w14:textId="77777777" w:rsidR="005A55E5" w:rsidRPr="00D95972" w:rsidRDefault="005A55E5" w:rsidP="005A55E5">
            <w:pPr>
              <w:rPr>
                <w:rFonts w:cs="Arial"/>
              </w:rPr>
            </w:pPr>
            <w:r>
              <w:rPr>
                <w:rFonts w:cs="Arial"/>
              </w:rPr>
              <w:t>CR 0684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48AFBE" w14:textId="77777777" w:rsidR="005A55E5" w:rsidRDefault="005A55E5" w:rsidP="005A55E5">
            <w:pPr>
              <w:rPr>
                <w:rFonts w:eastAsia="Batang" w:cs="Arial"/>
                <w:lang w:eastAsia="ko-KR"/>
              </w:rPr>
            </w:pPr>
            <w:r>
              <w:rPr>
                <w:rFonts w:eastAsia="Batang" w:cs="Arial"/>
                <w:lang w:eastAsia="ko-KR"/>
              </w:rPr>
              <w:t>Agreed</w:t>
            </w:r>
          </w:p>
          <w:p w14:paraId="6E8AE170" w14:textId="77777777" w:rsidR="005A55E5" w:rsidRDefault="005A55E5" w:rsidP="005A55E5">
            <w:pPr>
              <w:rPr>
                <w:rFonts w:eastAsia="Batang" w:cs="Arial"/>
                <w:lang w:eastAsia="ko-KR"/>
              </w:rPr>
            </w:pPr>
          </w:p>
          <w:p w14:paraId="60F78896" w14:textId="77777777" w:rsidR="005A55E5" w:rsidRDefault="005A55E5" w:rsidP="005A55E5">
            <w:pPr>
              <w:rPr>
                <w:ins w:id="31" w:author="PeLe" w:date="2021-04-22T14:40:00Z"/>
                <w:rFonts w:eastAsia="Batang" w:cs="Arial"/>
                <w:lang w:eastAsia="ko-KR"/>
              </w:rPr>
            </w:pPr>
            <w:ins w:id="32" w:author="PeLe" w:date="2021-04-22T14:40:00Z">
              <w:r>
                <w:rPr>
                  <w:rFonts w:eastAsia="Batang" w:cs="Arial"/>
                  <w:lang w:eastAsia="ko-KR"/>
                </w:rPr>
                <w:t>Revision of C1-212130</w:t>
              </w:r>
            </w:ins>
          </w:p>
          <w:p w14:paraId="133FC8EC" w14:textId="77777777" w:rsidR="005A55E5" w:rsidRPr="00D95972" w:rsidRDefault="005A55E5" w:rsidP="005A55E5">
            <w:pPr>
              <w:rPr>
                <w:rFonts w:eastAsia="Batang" w:cs="Arial"/>
                <w:lang w:eastAsia="ko-KR"/>
              </w:rPr>
            </w:pPr>
          </w:p>
        </w:tc>
      </w:tr>
      <w:tr w:rsidR="005A55E5" w:rsidRPr="00D95972" w14:paraId="2612A37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B8AAA3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1B1F35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02D09916" w14:textId="77777777" w:rsidR="005A55E5" w:rsidRPr="00D95972" w:rsidRDefault="005A55E5" w:rsidP="005A55E5">
            <w:pPr>
              <w:overflowPunct/>
              <w:autoSpaceDE/>
              <w:autoSpaceDN/>
              <w:adjustRightInd/>
              <w:textAlignment w:val="auto"/>
              <w:rPr>
                <w:rFonts w:cs="Arial"/>
                <w:lang w:val="en-US"/>
              </w:rPr>
            </w:pPr>
            <w:r w:rsidRPr="00C97D2C">
              <w:t>C1-212491</w:t>
            </w:r>
          </w:p>
        </w:tc>
        <w:tc>
          <w:tcPr>
            <w:tcW w:w="4191" w:type="dxa"/>
            <w:gridSpan w:val="3"/>
            <w:tcBorders>
              <w:top w:val="single" w:sz="4" w:space="0" w:color="auto"/>
              <w:bottom w:val="single" w:sz="4" w:space="0" w:color="auto"/>
            </w:tcBorders>
            <w:shd w:val="clear" w:color="auto" w:fill="92D050"/>
          </w:tcPr>
          <w:p w14:paraId="178DA3FB" w14:textId="77777777" w:rsidR="005A55E5" w:rsidRPr="00D95972" w:rsidRDefault="005A55E5" w:rsidP="005A55E5">
            <w:pPr>
              <w:rPr>
                <w:rFonts w:cs="Arial"/>
              </w:rPr>
            </w:pPr>
            <w:r>
              <w:rPr>
                <w:rFonts w:cs="Arial"/>
              </w:rPr>
              <w:t>Setting the timer value of Tsor-cm</w:t>
            </w:r>
          </w:p>
        </w:tc>
        <w:tc>
          <w:tcPr>
            <w:tcW w:w="1767" w:type="dxa"/>
            <w:tcBorders>
              <w:top w:val="single" w:sz="4" w:space="0" w:color="auto"/>
              <w:bottom w:val="single" w:sz="4" w:space="0" w:color="auto"/>
            </w:tcBorders>
            <w:shd w:val="clear" w:color="auto" w:fill="92D050"/>
          </w:tcPr>
          <w:p w14:paraId="2FD89680" w14:textId="77777777" w:rsidR="005A55E5" w:rsidRPr="00D95972" w:rsidRDefault="005A55E5" w:rsidP="005A55E5">
            <w:pPr>
              <w:rPr>
                <w:rFonts w:cs="Arial"/>
              </w:rPr>
            </w:pPr>
            <w:r>
              <w:rPr>
                <w:rFonts w:cs="Arial"/>
              </w:rPr>
              <w:t>vivo</w:t>
            </w:r>
          </w:p>
        </w:tc>
        <w:tc>
          <w:tcPr>
            <w:tcW w:w="826" w:type="dxa"/>
            <w:tcBorders>
              <w:top w:val="single" w:sz="4" w:space="0" w:color="auto"/>
              <w:bottom w:val="single" w:sz="4" w:space="0" w:color="auto"/>
            </w:tcBorders>
            <w:shd w:val="clear" w:color="auto" w:fill="92D050"/>
          </w:tcPr>
          <w:p w14:paraId="23126D77" w14:textId="77777777" w:rsidR="005A55E5" w:rsidRPr="00D95972" w:rsidRDefault="005A55E5" w:rsidP="005A55E5">
            <w:pPr>
              <w:rPr>
                <w:rFonts w:cs="Arial"/>
              </w:rPr>
            </w:pPr>
            <w:r>
              <w:rPr>
                <w:rFonts w:cs="Arial"/>
              </w:rPr>
              <w:t>CR 0700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FE3437" w14:textId="77777777" w:rsidR="005A55E5" w:rsidRDefault="005A55E5" w:rsidP="005A55E5">
            <w:pPr>
              <w:rPr>
                <w:rFonts w:cs="Arial"/>
                <w:color w:val="000000"/>
              </w:rPr>
            </w:pPr>
            <w:r>
              <w:rPr>
                <w:rFonts w:cs="Arial"/>
                <w:color w:val="000000"/>
              </w:rPr>
              <w:t>Agreed</w:t>
            </w:r>
          </w:p>
          <w:p w14:paraId="7725EE7B" w14:textId="77777777" w:rsidR="005A55E5" w:rsidRDefault="005A55E5" w:rsidP="005A55E5">
            <w:pPr>
              <w:rPr>
                <w:rFonts w:cs="Arial"/>
                <w:color w:val="000000"/>
              </w:rPr>
            </w:pPr>
          </w:p>
          <w:p w14:paraId="053ACFFC" w14:textId="77777777" w:rsidR="005A55E5" w:rsidRDefault="005A55E5" w:rsidP="005A55E5">
            <w:pPr>
              <w:rPr>
                <w:ins w:id="33" w:author="PeLe" w:date="2021-04-22T14:41:00Z"/>
                <w:rFonts w:cs="Arial"/>
                <w:color w:val="000000"/>
              </w:rPr>
            </w:pPr>
            <w:ins w:id="34" w:author="PeLe" w:date="2021-04-22T14:41:00Z">
              <w:r>
                <w:rPr>
                  <w:rFonts w:cs="Arial"/>
                  <w:color w:val="000000"/>
                </w:rPr>
                <w:t>Revision of C1-212255</w:t>
              </w:r>
            </w:ins>
          </w:p>
          <w:p w14:paraId="71AD729B" w14:textId="77777777" w:rsidR="005A55E5" w:rsidRPr="00D95972" w:rsidRDefault="005A55E5" w:rsidP="005A55E5">
            <w:pPr>
              <w:rPr>
                <w:rFonts w:eastAsia="Batang" w:cs="Arial"/>
                <w:lang w:eastAsia="ko-KR"/>
              </w:rPr>
            </w:pPr>
          </w:p>
        </w:tc>
      </w:tr>
      <w:tr w:rsidR="005A55E5" w:rsidRPr="00D95972" w14:paraId="30E2081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415C926"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2D2842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2123D136" w14:textId="77777777" w:rsidR="005A55E5" w:rsidRPr="00D95972" w:rsidRDefault="005A55E5" w:rsidP="005A55E5">
            <w:pPr>
              <w:overflowPunct/>
              <w:autoSpaceDE/>
              <w:autoSpaceDN/>
              <w:adjustRightInd/>
              <w:textAlignment w:val="auto"/>
              <w:rPr>
                <w:rFonts w:cs="Arial"/>
                <w:lang w:val="en-US"/>
              </w:rPr>
            </w:pPr>
            <w:r w:rsidRPr="00486C08">
              <w:t>C1-212388</w:t>
            </w:r>
          </w:p>
        </w:tc>
        <w:tc>
          <w:tcPr>
            <w:tcW w:w="4191" w:type="dxa"/>
            <w:gridSpan w:val="3"/>
            <w:tcBorders>
              <w:top w:val="single" w:sz="4" w:space="0" w:color="auto"/>
              <w:bottom w:val="single" w:sz="4" w:space="0" w:color="auto"/>
            </w:tcBorders>
            <w:shd w:val="clear" w:color="auto" w:fill="92D050"/>
          </w:tcPr>
          <w:p w14:paraId="761DDBAE" w14:textId="77777777" w:rsidR="005A55E5" w:rsidRPr="00D95972" w:rsidRDefault="005A55E5" w:rsidP="005A55E5">
            <w:pPr>
              <w:rPr>
                <w:rFonts w:cs="Arial"/>
              </w:rPr>
            </w:pPr>
            <w:r>
              <w:rPr>
                <w:rFonts w:cs="Arial"/>
              </w:rPr>
              <w:t>Clarify the UE behaviour when the the last running Tsor-cm timer expires</w:t>
            </w:r>
          </w:p>
        </w:tc>
        <w:tc>
          <w:tcPr>
            <w:tcW w:w="1767" w:type="dxa"/>
            <w:tcBorders>
              <w:top w:val="single" w:sz="4" w:space="0" w:color="auto"/>
              <w:bottom w:val="single" w:sz="4" w:space="0" w:color="auto"/>
            </w:tcBorders>
            <w:shd w:val="clear" w:color="auto" w:fill="92D050"/>
          </w:tcPr>
          <w:p w14:paraId="7281A4F5" w14:textId="77777777" w:rsidR="005A55E5" w:rsidRPr="00D95972" w:rsidRDefault="005A55E5" w:rsidP="005A55E5">
            <w:pPr>
              <w:rPr>
                <w:rFonts w:cs="Arial"/>
              </w:rPr>
            </w:pPr>
            <w:r>
              <w:rPr>
                <w:rFonts w:cs="Arial"/>
              </w:rPr>
              <w:t>ZTE</w:t>
            </w:r>
          </w:p>
        </w:tc>
        <w:tc>
          <w:tcPr>
            <w:tcW w:w="826" w:type="dxa"/>
            <w:tcBorders>
              <w:top w:val="single" w:sz="4" w:space="0" w:color="auto"/>
              <w:bottom w:val="single" w:sz="4" w:space="0" w:color="auto"/>
            </w:tcBorders>
            <w:shd w:val="clear" w:color="auto" w:fill="92D050"/>
          </w:tcPr>
          <w:p w14:paraId="72A249DB" w14:textId="77777777" w:rsidR="005A55E5" w:rsidRPr="00D95972" w:rsidRDefault="005A55E5" w:rsidP="005A55E5">
            <w:pPr>
              <w:rPr>
                <w:rFonts w:cs="Arial"/>
              </w:rPr>
            </w:pPr>
            <w:r>
              <w:rPr>
                <w:rFonts w:cs="Arial"/>
              </w:rPr>
              <w:t>CR 0685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F84454" w14:textId="77777777" w:rsidR="005A55E5" w:rsidRDefault="005A55E5" w:rsidP="005A55E5">
            <w:pPr>
              <w:rPr>
                <w:rFonts w:eastAsia="Batang" w:cs="Arial"/>
                <w:lang w:eastAsia="ko-KR"/>
              </w:rPr>
            </w:pPr>
            <w:r>
              <w:rPr>
                <w:rFonts w:eastAsia="Batang" w:cs="Arial"/>
                <w:lang w:eastAsia="ko-KR"/>
              </w:rPr>
              <w:t>Agreed</w:t>
            </w:r>
          </w:p>
          <w:p w14:paraId="0D622867" w14:textId="77777777" w:rsidR="005A55E5" w:rsidRDefault="005A55E5" w:rsidP="005A55E5">
            <w:pPr>
              <w:rPr>
                <w:rFonts w:eastAsia="Batang" w:cs="Arial"/>
                <w:lang w:eastAsia="ko-KR"/>
              </w:rPr>
            </w:pPr>
          </w:p>
          <w:p w14:paraId="09B4C1C0" w14:textId="77777777" w:rsidR="005A55E5" w:rsidRDefault="005A55E5" w:rsidP="005A55E5">
            <w:pPr>
              <w:rPr>
                <w:ins w:id="35" w:author="PeLe" w:date="2021-04-22T14:55:00Z"/>
                <w:rFonts w:eastAsia="Batang" w:cs="Arial"/>
                <w:lang w:eastAsia="ko-KR"/>
              </w:rPr>
            </w:pPr>
            <w:ins w:id="36" w:author="PeLe" w:date="2021-04-22T14:55:00Z">
              <w:r>
                <w:rPr>
                  <w:rFonts w:eastAsia="Batang" w:cs="Arial"/>
                  <w:lang w:eastAsia="ko-KR"/>
                </w:rPr>
                <w:t>Revision of C1-212131</w:t>
              </w:r>
            </w:ins>
          </w:p>
          <w:p w14:paraId="3298F454" w14:textId="77777777" w:rsidR="005A55E5" w:rsidRPr="00D95972" w:rsidRDefault="005A55E5" w:rsidP="005A55E5">
            <w:pPr>
              <w:rPr>
                <w:rFonts w:eastAsia="Batang" w:cs="Arial"/>
                <w:lang w:eastAsia="ko-KR"/>
              </w:rPr>
            </w:pPr>
          </w:p>
        </w:tc>
      </w:tr>
      <w:tr w:rsidR="005A55E5" w:rsidRPr="00D95972" w14:paraId="56AA7A2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A5C4DF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226E14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89C581F" w14:textId="77777777" w:rsidR="005A55E5" w:rsidRPr="00D95972" w:rsidRDefault="00C21F37" w:rsidP="005A55E5">
            <w:pPr>
              <w:overflowPunct/>
              <w:autoSpaceDE/>
              <w:autoSpaceDN/>
              <w:adjustRightInd/>
              <w:textAlignment w:val="auto"/>
              <w:rPr>
                <w:rFonts w:cs="Arial"/>
                <w:lang w:val="en-US"/>
              </w:rPr>
            </w:pPr>
            <w:hyperlink r:id="rId8" w:history="1">
              <w:r w:rsidR="005A55E5">
                <w:rPr>
                  <w:rFonts w:cs="Arial"/>
                  <w:lang w:val="en-US"/>
                </w:rPr>
                <w:t>C1-212596</w:t>
              </w:r>
            </w:hyperlink>
          </w:p>
        </w:tc>
        <w:tc>
          <w:tcPr>
            <w:tcW w:w="4191" w:type="dxa"/>
            <w:gridSpan w:val="3"/>
            <w:tcBorders>
              <w:top w:val="single" w:sz="4" w:space="0" w:color="auto"/>
              <w:bottom w:val="single" w:sz="4" w:space="0" w:color="auto"/>
            </w:tcBorders>
            <w:shd w:val="clear" w:color="auto" w:fill="92D050"/>
          </w:tcPr>
          <w:p w14:paraId="00ED917B" w14:textId="77777777" w:rsidR="005A55E5" w:rsidRPr="00D95972" w:rsidRDefault="005A55E5" w:rsidP="005A55E5">
            <w:pPr>
              <w:rPr>
                <w:rFonts w:cs="Arial"/>
              </w:rPr>
            </w:pPr>
            <w:r>
              <w:rPr>
                <w:rFonts w:cs="Arial"/>
              </w:rPr>
              <w:t>Clarification on handling the storage of the SOR-CMCI in the ME</w:t>
            </w:r>
          </w:p>
        </w:tc>
        <w:tc>
          <w:tcPr>
            <w:tcW w:w="1767" w:type="dxa"/>
            <w:tcBorders>
              <w:top w:val="single" w:sz="4" w:space="0" w:color="auto"/>
              <w:bottom w:val="single" w:sz="4" w:space="0" w:color="auto"/>
            </w:tcBorders>
            <w:shd w:val="clear" w:color="auto" w:fill="92D050"/>
          </w:tcPr>
          <w:p w14:paraId="34F2C498" w14:textId="77777777" w:rsidR="005A55E5" w:rsidRPr="00D95972" w:rsidRDefault="005A55E5" w:rsidP="005A55E5">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14:paraId="606CDBCD" w14:textId="77777777" w:rsidR="005A55E5" w:rsidRPr="00D95972" w:rsidRDefault="005A55E5" w:rsidP="005A55E5">
            <w:pPr>
              <w:rPr>
                <w:rFonts w:cs="Arial"/>
              </w:rPr>
            </w:pPr>
            <w:r>
              <w:rPr>
                <w:rFonts w:cs="Arial"/>
              </w:rPr>
              <w:t>CR 0692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3931FC" w14:textId="77777777" w:rsidR="005A55E5" w:rsidRDefault="005A55E5" w:rsidP="005A55E5">
            <w:pPr>
              <w:rPr>
                <w:rFonts w:eastAsia="Batang" w:cs="Arial"/>
                <w:lang w:eastAsia="ko-KR"/>
              </w:rPr>
            </w:pPr>
            <w:r>
              <w:rPr>
                <w:rFonts w:eastAsia="Batang" w:cs="Arial"/>
                <w:lang w:eastAsia="ko-KR"/>
              </w:rPr>
              <w:t>Agreed</w:t>
            </w:r>
          </w:p>
          <w:p w14:paraId="6C3F5EEB" w14:textId="77777777" w:rsidR="005A55E5" w:rsidRDefault="005A55E5" w:rsidP="005A55E5">
            <w:pPr>
              <w:rPr>
                <w:rFonts w:eastAsia="Batang" w:cs="Arial"/>
                <w:lang w:eastAsia="ko-KR"/>
              </w:rPr>
            </w:pPr>
          </w:p>
          <w:p w14:paraId="0BF1E269" w14:textId="77777777" w:rsidR="005A55E5" w:rsidRDefault="005A55E5" w:rsidP="005A55E5">
            <w:pPr>
              <w:rPr>
                <w:rFonts w:eastAsia="Batang" w:cs="Arial"/>
                <w:lang w:eastAsia="ko-KR"/>
              </w:rPr>
            </w:pPr>
            <w:r>
              <w:rPr>
                <w:rFonts w:eastAsia="Batang" w:cs="Arial"/>
                <w:lang w:eastAsia="ko-KR"/>
              </w:rPr>
              <w:t xml:space="preserve">Revision of </w:t>
            </w:r>
            <w:ins w:id="37" w:author="PeLe" w:date="2021-04-22T17:45:00Z">
              <w:r>
                <w:rPr>
                  <w:rFonts w:eastAsia="Batang" w:cs="Arial"/>
                  <w:lang w:eastAsia="ko-KR"/>
                </w:rPr>
                <w:t>C1-212202</w:t>
              </w:r>
            </w:ins>
          </w:p>
          <w:p w14:paraId="41EDB0F5" w14:textId="77777777" w:rsidR="005A55E5" w:rsidRPr="00D95972" w:rsidRDefault="005A55E5" w:rsidP="005A55E5">
            <w:pPr>
              <w:rPr>
                <w:rFonts w:eastAsia="Batang" w:cs="Arial"/>
                <w:lang w:eastAsia="ko-KR"/>
              </w:rPr>
            </w:pPr>
          </w:p>
        </w:tc>
      </w:tr>
      <w:tr w:rsidR="005A55E5" w:rsidRPr="00D95972" w14:paraId="1977222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51DDBA6"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5805E3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68AA9DC5" w14:textId="77777777" w:rsidR="005A55E5" w:rsidRPr="00D95972" w:rsidRDefault="005A55E5" w:rsidP="005A55E5">
            <w:pPr>
              <w:overflowPunct/>
              <w:autoSpaceDE/>
              <w:autoSpaceDN/>
              <w:adjustRightInd/>
              <w:textAlignment w:val="auto"/>
              <w:rPr>
                <w:rFonts w:cs="Arial"/>
                <w:lang w:val="en-US"/>
              </w:rPr>
            </w:pPr>
            <w:r w:rsidRPr="00304425">
              <w:t>C1-212392</w:t>
            </w:r>
          </w:p>
        </w:tc>
        <w:tc>
          <w:tcPr>
            <w:tcW w:w="4191" w:type="dxa"/>
            <w:gridSpan w:val="3"/>
            <w:tcBorders>
              <w:top w:val="single" w:sz="4" w:space="0" w:color="auto"/>
              <w:bottom w:val="single" w:sz="4" w:space="0" w:color="auto"/>
            </w:tcBorders>
            <w:shd w:val="clear" w:color="auto" w:fill="92D050"/>
          </w:tcPr>
          <w:p w14:paraId="74738733" w14:textId="77777777" w:rsidR="005A55E5" w:rsidRPr="00D95972" w:rsidRDefault="005A55E5" w:rsidP="005A55E5">
            <w:pPr>
              <w:rPr>
                <w:rFonts w:cs="Arial"/>
              </w:rPr>
            </w:pPr>
            <w:r>
              <w:rPr>
                <w:rFonts w:cs="Arial"/>
              </w:rPr>
              <w:t>Resolve EN on the SOR-CMCI storage in the UE</w:t>
            </w:r>
          </w:p>
        </w:tc>
        <w:tc>
          <w:tcPr>
            <w:tcW w:w="1767" w:type="dxa"/>
            <w:tcBorders>
              <w:top w:val="single" w:sz="4" w:space="0" w:color="auto"/>
              <w:bottom w:val="single" w:sz="4" w:space="0" w:color="auto"/>
            </w:tcBorders>
            <w:shd w:val="clear" w:color="auto" w:fill="92D050"/>
          </w:tcPr>
          <w:p w14:paraId="0F169A4E" w14:textId="77777777" w:rsidR="005A55E5" w:rsidRPr="00D95972" w:rsidRDefault="005A55E5" w:rsidP="005A55E5">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14:paraId="712A4FAA" w14:textId="77777777" w:rsidR="005A55E5" w:rsidRPr="00D95972" w:rsidRDefault="005A55E5" w:rsidP="005A55E5">
            <w:pPr>
              <w:rPr>
                <w:rFonts w:cs="Arial"/>
              </w:rPr>
            </w:pPr>
            <w:r>
              <w:rPr>
                <w:rFonts w:cs="Arial"/>
              </w:rPr>
              <w:t>CR 0691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3F28D6" w14:textId="77777777" w:rsidR="005A55E5" w:rsidRDefault="005A55E5" w:rsidP="005A55E5">
            <w:pPr>
              <w:rPr>
                <w:rFonts w:cs="Arial"/>
                <w:color w:val="000000"/>
              </w:rPr>
            </w:pPr>
            <w:r>
              <w:rPr>
                <w:rFonts w:cs="Arial"/>
                <w:color w:val="000000"/>
              </w:rPr>
              <w:t>Agreed</w:t>
            </w:r>
          </w:p>
          <w:p w14:paraId="350E9227" w14:textId="77777777" w:rsidR="005A55E5" w:rsidRDefault="005A55E5" w:rsidP="005A55E5">
            <w:pPr>
              <w:rPr>
                <w:rFonts w:cs="Arial"/>
                <w:color w:val="000000"/>
              </w:rPr>
            </w:pPr>
          </w:p>
          <w:p w14:paraId="0B09B81D" w14:textId="77777777" w:rsidR="005A55E5" w:rsidRDefault="005A55E5" w:rsidP="005A55E5">
            <w:pPr>
              <w:rPr>
                <w:ins w:id="38" w:author="PeLe" w:date="2021-04-22T17:48:00Z"/>
                <w:rFonts w:cs="Arial"/>
                <w:color w:val="000000"/>
              </w:rPr>
            </w:pPr>
            <w:ins w:id="39" w:author="PeLe" w:date="2021-04-22T17:48:00Z">
              <w:r>
                <w:rPr>
                  <w:rFonts w:cs="Arial"/>
                  <w:color w:val="000000"/>
                </w:rPr>
                <w:t>Revision of C1-212200</w:t>
              </w:r>
            </w:ins>
          </w:p>
          <w:p w14:paraId="0EE8F120" w14:textId="77777777" w:rsidR="005A55E5" w:rsidRPr="00D95972" w:rsidRDefault="005A55E5" w:rsidP="005A55E5">
            <w:pPr>
              <w:rPr>
                <w:rFonts w:eastAsia="Batang" w:cs="Arial"/>
                <w:lang w:eastAsia="ko-KR"/>
              </w:rPr>
            </w:pPr>
          </w:p>
        </w:tc>
      </w:tr>
      <w:tr w:rsidR="005A55E5" w:rsidRPr="00D95972" w14:paraId="5AC092D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728C28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1BAEF0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0B71F9A1"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824D8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57E5558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140E6D24"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7DBCCC" w14:textId="77777777" w:rsidR="005A55E5" w:rsidRPr="00D95972" w:rsidRDefault="005A55E5" w:rsidP="005A55E5">
            <w:pPr>
              <w:rPr>
                <w:rFonts w:eastAsia="Batang" w:cs="Arial"/>
                <w:lang w:eastAsia="ko-KR"/>
              </w:rPr>
            </w:pPr>
          </w:p>
        </w:tc>
      </w:tr>
      <w:tr w:rsidR="005A55E5" w:rsidRPr="00D95972" w14:paraId="614E265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CED6F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219A1C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4C6096FA"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08CD16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254B5649"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5639E28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B3E468" w14:textId="77777777" w:rsidR="005A55E5" w:rsidRPr="00D95972" w:rsidRDefault="005A55E5" w:rsidP="005A55E5">
            <w:pPr>
              <w:rPr>
                <w:rFonts w:eastAsia="Batang" w:cs="Arial"/>
                <w:lang w:eastAsia="ko-KR"/>
              </w:rPr>
            </w:pPr>
          </w:p>
        </w:tc>
      </w:tr>
      <w:tr w:rsidR="005A55E5" w:rsidRPr="00D95972" w14:paraId="36B5787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E210F0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5494C7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0807466D"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258B3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2D5B22C9"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1C52566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C8AD85" w14:textId="77777777" w:rsidR="005A55E5" w:rsidRPr="00D95972" w:rsidRDefault="005A55E5" w:rsidP="005A55E5">
            <w:pPr>
              <w:rPr>
                <w:rFonts w:eastAsia="Batang" w:cs="Arial"/>
                <w:lang w:eastAsia="ko-KR"/>
              </w:rPr>
            </w:pPr>
          </w:p>
        </w:tc>
      </w:tr>
      <w:tr w:rsidR="005A55E5" w:rsidRPr="00D95972" w14:paraId="1DF9CBF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ADB736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FE802A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02BA836F"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62B3507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1423D29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5A55E5" w:rsidRPr="00D95972" w:rsidRDefault="005A55E5" w:rsidP="005A55E5">
            <w:pPr>
              <w:rPr>
                <w:rFonts w:eastAsia="Batang" w:cs="Arial"/>
                <w:lang w:eastAsia="ko-KR"/>
              </w:rPr>
            </w:pPr>
          </w:p>
        </w:tc>
      </w:tr>
      <w:tr w:rsidR="005A55E5" w:rsidRPr="00D95972" w14:paraId="77772AE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313008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B07F23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5AE30FA6"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44E7262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72AEC55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5A55E5" w:rsidRPr="00D95972" w:rsidRDefault="005A55E5" w:rsidP="005A55E5">
            <w:pPr>
              <w:rPr>
                <w:rFonts w:eastAsia="Batang" w:cs="Arial"/>
                <w:lang w:eastAsia="ko-KR"/>
              </w:rPr>
            </w:pPr>
          </w:p>
        </w:tc>
      </w:tr>
      <w:tr w:rsidR="005A55E5" w:rsidRPr="00D95972" w14:paraId="1AC2046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1B4C26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E93643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7777F6DA"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2B534F4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36140DD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5A55E5" w:rsidRPr="00D95972" w:rsidRDefault="005A55E5" w:rsidP="005A55E5">
            <w:pPr>
              <w:rPr>
                <w:rFonts w:eastAsia="Batang" w:cs="Arial"/>
                <w:lang w:eastAsia="ko-KR"/>
              </w:rPr>
            </w:pPr>
          </w:p>
        </w:tc>
      </w:tr>
      <w:tr w:rsidR="005A55E5" w:rsidRPr="00D95972" w14:paraId="7B887608"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5A55E5" w:rsidRPr="00D95972" w:rsidRDefault="005A55E5" w:rsidP="005A55E5">
            <w:pPr>
              <w:rPr>
                <w:rFonts w:cs="Arial"/>
              </w:rPr>
            </w:pPr>
            <w:r>
              <w:t>5GSAT_ARCH-CT</w:t>
            </w:r>
          </w:p>
        </w:tc>
        <w:tc>
          <w:tcPr>
            <w:tcW w:w="1088" w:type="dxa"/>
            <w:tcBorders>
              <w:top w:val="single" w:sz="4" w:space="0" w:color="auto"/>
              <w:bottom w:val="single" w:sz="4" w:space="0" w:color="auto"/>
            </w:tcBorders>
          </w:tcPr>
          <w:p w14:paraId="1880A31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19FD509F"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006144F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5A55E5" w:rsidRDefault="005A55E5" w:rsidP="005A55E5">
            <w:r>
              <w:t>CT aspects of 5GC architecture for satellite networks</w:t>
            </w:r>
          </w:p>
          <w:p w14:paraId="0D3DAA73" w14:textId="77777777" w:rsidR="005A55E5" w:rsidRDefault="005A55E5" w:rsidP="005A55E5"/>
          <w:p w14:paraId="11C0C6D6" w14:textId="77777777" w:rsidR="005A55E5" w:rsidRDefault="005A55E5" w:rsidP="005A55E5">
            <w:pPr>
              <w:rPr>
                <w:rFonts w:eastAsia="Batang" w:cs="Arial"/>
                <w:color w:val="000000"/>
                <w:lang w:eastAsia="ko-KR"/>
              </w:rPr>
            </w:pPr>
            <w:r>
              <w:t>New TR 24.821</w:t>
            </w:r>
          </w:p>
          <w:p w14:paraId="2B98B70A" w14:textId="77777777" w:rsidR="005A55E5" w:rsidRDefault="005A55E5" w:rsidP="005A55E5">
            <w:pPr>
              <w:rPr>
                <w:rFonts w:eastAsia="Batang" w:cs="Arial"/>
                <w:color w:val="000000"/>
                <w:lang w:eastAsia="ko-KR"/>
              </w:rPr>
            </w:pPr>
          </w:p>
          <w:p w14:paraId="1CB2D66C" w14:textId="77777777" w:rsidR="005A55E5" w:rsidRPr="00D95972" w:rsidRDefault="005A55E5" w:rsidP="005A55E5">
            <w:pPr>
              <w:rPr>
                <w:rFonts w:eastAsia="Batang" w:cs="Arial"/>
                <w:color w:val="000000"/>
                <w:lang w:eastAsia="ko-KR"/>
              </w:rPr>
            </w:pPr>
          </w:p>
          <w:p w14:paraId="13D8B445" w14:textId="77777777" w:rsidR="005A55E5" w:rsidRPr="00D95972" w:rsidRDefault="005A55E5" w:rsidP="005A55E5">
            <w:pPr>
              <w:rPr>
                <w:rFonts w:eastAsia="Batang" w:cs="Arial"/>
                <w:lang w:eastAsia="ko-KR"/>
              </w:rPr>
            </w:pPr>
          </w:p>
        </w:tc>
      </w:tr>
      <w:tr w:rsidR="005A55E5" w:rsidRPr="00D95972" w14:paraId="79E3D5E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D250F3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1C6543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409A1055" w14:textId="6130FB2F" w:rsidR="005A55E5" w:rsidRPr="00D95972" w:rsidRDefault="005A55E5" w:rsidP="005A55E5">
            <w:pPr>
              <w:overflowPunct/>
              <w:autoSpaceDE/>
              <w:autoSpaceDN/>
              <w:adjustRightInd/>
              <w:textAlignment w:val="auto"/>
              <w:rPr>
                <w:rFonts w:cs="Arial"/>
                <w:lang w:val="en-US"/>
              </w:rPr>
            </w:pPr>
            <w:r w:rsidRPr="00EC01A4">
              <w:t>C1-212556</w:t>
            </w:r>
          </w:p>
        </w:tc>
        <w:tc>
          <w:tcPr>
            <w:tcW w:w="4191" w:type="dxa"/>
            <w:gridSpan w:val="3"/>
            <w:tcBorders>
              <w:top w:val="single" w:sz="4" w:space="0" w:color="auto"/>
              <w:bottom w:val="single" w:sz="4" w:space="0" w:color="auto"/>
            </w:tcBorders>
            <w:shd w:val="clear" w:color="auto" w:fill="92D050"/>
          </w:tcPr>
          <w:p w14:paraId="71716FDB" w14:textId="2F212932" w:rsidR="005A55E5" w:rsidRPr="00D95972" w:rsidRDefault="005A55E5" w:rsidP="005A55E5">
            <w:pPr>
              <w:rPr>
                <w:rFonts w:cs="Arial"/>
              </w:rPr>
            </w:pPr>
            <w:r>
              <w:rPr>
                <w:rFonts w:cs="Arial"/>
              </w:rPr>
              <w:t>New 5GMM cause for satellite access</w:t>
            </w:r>
          </w:p>
        </w:tc>
        <w:tc>
          <w:tcPr>
            <w:tcW w:w="1767" w:type="dxa"/>
            <w:tcBorders>
              <w:top w:val="single" w:sz="4" w:space="0" w:color="auto"/>
              <w:bottom w:val="single" w:sz="4" w:space="0" w:color="auto"/>
            </w:tcBorders>
            <w:shd w:val="clear" w:color="auto" w:fill="92D050"/>
          </w:tcPr>
          <w:p w14:paraId="27DD22BD" w14:textId="263624F4" w:rsidR="005A55E5" w:rsidRPr="00D95972" w:rsidRDefault="005A55E5" w:rsidP="005A55E5">
            <w:pPr>
              <w:rPr>
                <w:rFonts w:cs="Arial"/>
              </w:rPr>
            </w:pPr>
            <w:r>
              <w:rPr>
                <w:rFonts w:cs="Arial"/>
              </w:rPr>
              <w:t>China Mobile,Nokia, Nokia Shanghai Bell</w:t>
            </w:r>
          </w:p>
        </w:tc>
        <w:tc>
          <w:tcPr>
            <w:tcW w:w="826" w:type="dxa"/>
            <w:tcBorders>
              <w:top w:val="single" w:sz="4" w:space="0" w:color="auto"/>
              <w:bottom w:val="single" w:sz="4" w:space="0" w:color="auto"/>
            </w:tcBorders>
            <w:shd w:val="clear" w:color="auto" w:fill="92D050"/>
          </w:tcPr>
          <w:p w14:paraId="698A8200" w14:textId="06346A8D" w:rsidR="005A55E5" w:rsidRPr="00D95972" w:rsidRDefault="005A55E5" w:rsidP="005A55E5">
            <w:pPr>
              <w:rPr>
                <w:rFonts w:cs="Arial"/>
              </w:rPr>
            </w:pPr>
            <w:r>
              <w:rPr>
                <w:rFonts w:cs="Arial"/>
              </w:rPr>
              <w:t>CR 3101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E868C2" w14:textId="77777777" w:rsidR="005A55E5" w:rsidRDefault="005A55E5" w:rsidP="005A55E5">
            <w:pPr>
              <w:rPr>
                <w:rFonts w:eastAsia="Batang" w:cs="Arial"/>
                <w:lang w:eastAsia="ko-KR"/>
              </w:rPr>
            </w:pPr>
            <w:r>
              <w:rPr>
                <w:rFonts w:eastAsia="Batang" w:cs="Arial"/>
                <w:lang w:eastAsia="ko-KR"/>
              </w:rPr>
              <w:t>Agreed</w:t>
            </w:r>
          </w:p>
          <w:p w14:paraId="2607A389" w14:textId="77777777" w:rsidR="005A55E5" w:rsidRDefault="005A55E5" w:rsidP="005A55E5">
            <w:pPr>
              <w:rPr>
                <w:rFonts w:eastAsia="Batang" w:cs="Arial"/>
                <w:lang w:eastAsia="ko-KR"/>
              </w:rPr>
            </w:pPr>
          </w:p>
          <w:p w14:paraId="0E197612" w14:textId="77777777" w:rsidR="005A55E5" w:rsidRDefault="005A55E5" w:rsidP="005A55E5">
            <w:pPr>
              <w:rPr>
                <w:ins w:id="40" w:author="PeLe" w:date="2021-04-22T14:36:00Z"/>
                <w:rFonts w:eastAsia="Batang" w:cs="Arial"/>
                <w:lang w:eastAsia="ko-KR"/>
              </w:rPr>
            </w:pPr>
            <w:ins w:id="41" w:author="PeLe" w:date="2021-04-22T14:36:00Z">
              <w:r>
                <w:rPr>
                  <w:rFonts w:eastAsia="Batang" w:cs="Arial"/>
                  <w:lang w:eastAsia="ko-KR"/>
                </w:rPr>
                <w:t>Revision of C1-212062</w:t>
              </w:r>
            </w:ins>
          </w:p>
          <w:p w14:paraId="01AA35EF" w14:textId="7E5C4659" w:rsidR="005A55E5" w:rsidRPr="00D95972" w:rsidRDefault="005A55E5" w:rsidP="005A55E5">
            <w:pPr>
              <w:rPr>
                <w:rFonts w:eastAsia="Batang" w:cs="Arial"/>
                <w:lang w:eastAsia="ko-KR"/>
              </w:rPr>
            </w:pPr>
          </w:p>
        </w:tc>
      </w:tr>
      <w:tr w:rsidR="005A55E5" w:rsidRPr="00D95972" w14:paraId="5A92B0C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4930FF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8D72E9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42237734" w14:textId="669C3444" w:rsidR="005A55E5" w:rsidRPr="00D95972" w:rsidRDefault="00C21F37" w:rsidP="005A55E5">
            <w:pPr>
              <w:overflowPunct/>
              <w:autoSpaceDE/>
              <w:autoSpaceDN/>
              <w:adjustRightInd/>
              <w:textAlignment w:val="auto"/>
              <w:rPr>
                <w:rFonts w:cs="Arial"/>
                <w:lang w:val="en-US"/>
              </w:rPr>
            </w:pPr>
            <w:hyperlink r:id="rId9" w:history="1">
              <w:r w:rsidR="005A55E5">
                <w:rPr>
                  <w:rStyle w:val="Hyperlink"/>
                </w:rPr>
                <w:t>C1-212244</w:t>
              </w:r>
            </w:hyperlink>
          </w:p>
        </w:tc>
        <w:tc>
          <w:tcPr>
            <w:tcW w:w="4191" w:type="dxa"/>
            <w:gridSpan w:val="3"/>
            <w:tcBorders>
              <w:top w:val="single" w:sz="4" w:space="0" w:color="auto"/>
              <w:bottom w:val="single" w:sz="4" w:space="0" w:color="auto"/>
            </w:tcBorders>
            <w:shd w:val="clear" w:color="auto" w:fill="92D050"/>
          </w:tcPr>
          <w:p w14:paraId="65A0D4A3" w14:textId="118E0CAB" w:rsidR="005A55E5" w:rsidRPr="00D95972" w:rsidRDefault="005A55E5" w:rsidP="005A55E5">
            <w:pPr>
              <w:rPr>
                <w:rFonts w:cs="Arial"/>
              </w:rPr>
            </w:pPr>
            <w:r>
              <w:rPr>
                <w:rFonts w:cs="Arial"/>
              </w:rPr>
              <w:t>New 5QI 10</w:t>
            </w:r>
          </w:p>
        </w:tc>
        <w:tc>
          <w:tcPr>
            <w:tcW w:w="1767" w:type="dxa"/>
            <w:tcBorders>
              <w:top w:val="single" w:sz="4" w:space="0" w:color="auto"/>
              <w:bottom w:val="single" w:sz="4" w:space="0" w:color="auto"/>
            </w:tcBorders>
            <w:shd w:val="clear" w:color="auto" w:fill="92D050"/>
          </w:tcPr>
          <w:p w14:paraId="660A6DBE" w14:textId="1188A82F" w:rsidR="005A55E5" w:rsidRPr="00D95972" w:rsidRDefault="005A55E5" w:rsidP="005A55E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39210DE1" w14:textId="42A8BF0F" w:rsidR="005A55E5" w:rsidRPr="00D95972" w:rsidRDefault="005A55E5" w:rsidP="005A55E5">
            <w:pPr>
              <w:rPr>
                <w:rFonts w:cs="Arial"/>
              </w:rPr>
            </w:pPr>
            <w:r>
              <w:rPr>
                <w:rFonts w:cs="Arial"/>
              </w:rPr>
              <w:t>CR 0721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B66DD3" w14:textId="77777777" w:rsidR="005A55E5" w:rsidRDefault="005A55E5" w:rsidP="005A55E5">
            <w:pPr>
              <w:rPr>
                <w:rFonts w:eastAsia="Batang" w:cs="Arial"/>
                <w:lang w:eastAsia="ko-KR"/>
              </w:rPr>
            </w:pPr>
            <w:r>
              <w:rPr>
                <w:rFonts w:eastAsia="Batang" w:cs="Arial"/>
                <w:lang w:eastAsia="ko-KR"/>
              </w:rPr>
              <w:t>Agreed</w:t>
            </w:r>
          </w:p>
          <w:p w14:paraId="441E543E" w14:textId="77777777" w:rsidR="005A55E5" w:rsidRPr="00D95972" w:rsidRDefault="005A55E5" w:rsidP="005A55E5">
            <w:pPr>
              <w:rPr>
                <w:rFonts w:eastAsia="Batang" w:cs="Arial"/>
                <w:lang w:eastAsia="ko-KR"/>
              </w:rPr>
            </w:pPr>
          </w:p>
        </w:tc>
      </w:tr>
      <w:tr w:rsidR="005A55E5" w:rsidRPr="00D95972" w14:paraId="72DB7C0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893BAF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678BAA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409D4420" w14:textId="24D080AA" w:rsidR="005A55E5" w:rsidRPr="00D95972" w:rsidRDefault="005A55E5" w:rsidP="005A55E5">
            <w:pPr>
              <w:overflowPunct/>
              <w:autoSpaceDE/>
              <w:autoSpaceDN/>
              <w:adjustRightInd/>
              <w:textAlignment w:val="auto"/>
              <w:rPr>
                <w:rFonts w:cs="Arial"/>
                <w:lang w:val="en-US"/>
              </w:rPr>
            </w:pPr>
            <w:r w:rsidRPr="004F1762">
              <w:t>C1-212538</w:t>
            </w:r>
          </w:p>
        </w:tc>
        <w:tc>
          <w:tcPr>
            <w:tcW w:w="4191" w:type="dxa"/>
            <w:gridSpan w:val="3"/>
            <w:tcBorders>
              <w:top w:val="single" w:sz="4" w:space="0" w:color="auto"/>
              <w:bottom w:val="single" w:sz="4" w:space="0" w:color="auto"/>
            </w:tcBorders>
            <w:shd w:val="clear" w:color="auto" w:fill="92D050"/>
          </w:tcPr>
          <w:p w14:paraId="6C4B66F3" w14:textId="6DE4D04C" w:rsidR="005A55E5" w:rsidRPr="00D95972" w:rsidRDefault="005A55E5" w:rsidP="005A55E5">
            <w:pPr>
              <w:rPr>
                <w:rFonts w:cs="Arial"/>
              </w:rPr>
            </w:pPr>
            <w:r>
              <w:rPr>
                <w:rFonts w:cs="Arial"/>
              </w:rPr>
              <w:t>5QI for satellite access</w:t>
            </w:r>
          </w:p>
        </w:tc>
        <w:tc>
          <w:tcPr>
            <w:tcW w:w="1767" w:type="dxa"/>
            <w:tcBorders>
              <w:top w:val="single" w:sz="4" w:space="0" w:color="auto"/>
              <w:bottom w:val="single" w:sz="4" w:space="0" w:color="auto"/>
            </w:tcBorders>
            <w:shd w:val="clear" w:color="auto" w:fill="92D050"/>
          </w:tcPr>
          <w:p w14:paraId="23B964A0" w14:textId="7E17EBF1"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A561AC7" w14:textId="76C371F6" w:rsidR="005A55E5" w:rsidRPr="00D95972" w:rsidRDefault="005A55E5" w:rsidP="005A55E5">
            <w:pPr>
              <w:rPr>
                <w:rFonts w:cs="Arial"/>
              </w:rPr>
            </w:pPr>
            <w:r>
              <w:rPr>
                <w:rFonts w:cs="Arial"/>
              </w:rPr>
              <w:t>CR 3143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2F7DC7C" w14:textId="77777777" w:rsidR="005A55E5" w:rsidRDefault="005A55E5" w:rsidP="005A55E5">
            <w:pPr>
              <w:rPr>
                <w:rFonts w:eastAsia="Batang" w:cs="Arial"/>
                <w:lang w:eastAsia="ko-KR"/>
              </w:rPr>
            </w:pPr>
            <w:r>
              <w:rPr>
                <w:rFonts w:eastAsia="Batang" w:cs="Arial"/>
                <w:lang w:eastAsia="ko-KR"/>
              </w:rPr>
              <w:t>Agreed</w:t>
            </w:r>
          </w:p>
          <w:p w14:paraId="39D24D1A" w14:textId="77777777" w:rsidR="005A55E5" w:rsidRDefault="005A55E5" w:rsidP="005A55E5">
            <w:pPr>
              <w:rPr>
                <w:rFonts w:eastAsia="Batang" w:cs="Arial"/>
                <w:lang w:eastAsia="ko-KR"/>
              </w:rPr>
            </w:pPr>
          </w:p>
          <w:p w14:paraId="53E49FEF" w14:textId="77777777" w:rsidR="005A55E5" w:rsidRDefault="005A55E5" w:rsidP="005A55E5">
            <w:pPr>
              <w:rPr>
                <w:ins w:id="42" w:author="PeLe" w:date="2021-04-22T13:59:00Z"/>
                <w:rFonts w:eastAsia="Batang" w:cs="Arial"/>
                <w:lang w:eastAsia="ko-KR"/>
              </w:rPr>
            </w:pPr>
            <w:ins w:id="43" w:author="PeLe" w:date="2021-04-22T13:59:00Z">
              <w:r>
                <w:rPr>
                  <w:rFonts w:eastAsia="Batang" w:cs="Arial"/>
                  <w:lang w:eastAsia="ko-KR"/>
                </w:rPr>
                <w:t>Revision of C1-212291</w:t>
              </w:r>
            </w:ins>
          </w:p>
          <w:p w14:paraId="744E1729" w14:textId="77777777" w:rsidR="005A55E5" w:rsidRPr="00D95972" w:rsidRDefault="005A55E5" w:rsidP="005A55E5">
            <w:pPr>
              <w:rPr>
                <w:rFonts w:eastAsia="Batang" w:cs="Arial"/>
                <w:lang w:eastAsia="ko-KR"/>
              </w:rPr>
            </w:pPr>
          </w:p>
        </w:tc>
      </w:tr>
      <w:tr w:rsidR="005A55E5" w:rsidRPr="00D95972" w14:paraId="14E08F0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A19559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8F4F7F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8D99978" w14:textId="5A8AD75D" w:rsidR="005A55E5" w:rsidRPr="00D95972" w:rsidRDefault="005A55E5" w:rsidP="005A55E5">
            <w:pPr>
              <w:overflowPunct/>
              <w:autoSpaceDE/>
              <w:autoSpaceDN/>
              <w:adjustRightInd/>
              <w:textAlignment w:val="auto"/>
              <w:rPr>
                <w:rFonts w:cs="Arial"/>
                <w:lang w:val="en-US"/>
              </w:rPr>
            </w:pPr>
            <w:r>
              <w:rPr>
                <w:rFonts w:cs="Arial"/>
                <w:lang w:val="en-US"/>
              </w:rPr>
              <w:t>C1-212555</w:t>
            </w:r>
            <w:hyperlink r:id="rId10" w:history="1"/>
          </w:p>
        </w:tc>
        <w:tc>
          <w:tcPr>
            <w:tcW w:w="4191" w:type="dxa"/>
            <w:gridSpan w:val="3"/>
            <w:tcBorders>
              <w:top w:val="single" w:sz="4" w:space="0" w:color="auto"/>
              <w:bottom w:val="single" w:sz="4" w:space="0" w:color="auto"/>
            </w:tcBorders>
            <w:shd w:val="clear" w:color="auto" w:fill="92D050"/>
          </w:tcPr>
          <w:p w14:paraId="2EE16929" w14:textId="1B750153" w:rsidR="005A55E5" w:rsidRPr="00D95972" w:rsidRDefault="005A55E5" w:rsidP="005A55E5">
            <w:pPr>
              <w:rPr>
                <w:rFonts w:cs="Arial"/>
              </w:rPr>
            </w:pPr>
            <w:r>
              <w:rPr>
                <w:rFonts w:cs="Arial"/>
              </w:rPr>
              <w:t>MCC list for 5GMM message</w:t>
            </w:r>
          </w:p>
        </w:tc>
        <w:tc>
          <w:tcPr>
            <w:tcW w:w="1767" w:type="dxa"/>
            <w:tcBorders>
              <w:top w:val="single" w:sz="4" w:space="0" w:color="auto"/>
              <w:bottom w:val="single" w:sz="4" w:space="0" w:color="auto"/>
            </w:tcBorders>
            <w:shd w:val="clear" w:color="auto" w:fill="92D050"/>
          </w:tcPr>
          <w:p w14:paraId="188C1833" w14:textId="72C08E43" w:rsidR="005A55E5" w:rsidRPr="00D95972" w:rsidRDefault="005A55E5" w:rsidP="005A55E5">
            <w:pPr>
              <w:rPr>
                <w:rFonts w:cs="Arial"/>
              </w:rPr>
            </w:pPr>
            <w:r>
              <w:rPr>
                <w:rFonts w:cs="Arial"/>
              </w:rPr>
              <w:t>China Mobile,Nokia, Nokia Shanghai Bell</w:t>
            </w:r>
          </w:p>
        </w:tc>
        <w:tc>
          <w:tcPr>
            <w:tcW w:w="826" w:type="dxa"/>
            <w:tcBorders>
              <w:top w:val="single" w:sz="4" w:space="0" w:color="auto"/>
              <w:bottom w:val="single" w:sz="4" w:space="0" w:color="auto"/>
            </w:tcBorders>
            <w:shd w:val="clear" w:color="auto" w:fill="92D050"/>
          </w:tcPr>
          <w:p w14:paraId="518908E2" w14:textId="601E9A9F" w:rsidR="005A55E5" w:rsidRPr="00D95972" w:rsidRDefault="005A55E5" w:rsidP="005A55E5">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1EB063" w14:textId="77777777" w:rsidR="005A55E5" w:rsidRDefault="005A55E5" w:rsidP="005A55E5">
            <w:pPr>
              <w:rPr>
                <w:rFonts w:eastAsia="Batang" w:cs="Arial"/>
                <w:lang w:eastAsia="ko-KR"/>
              </w:rPr>
            </w:pPr>
            <w:r>
              <w:rPr>
                <w:rFonts w:eastAsia="Batang" w:cs="Arial"/>
                <w:lang w:eastAsia="ko-KR"/>
              </w:rPr>
              <w:t>Agreed</w:t>
            </w:r>
          </w:p>
          <w:p w14:paraId="61618BA5" w14:textId="77777777" w:rsidR="005A55E5" w:rsidRDefault="005A55E5" w:rsidP="005A55E5">
            <w:pPr>
              <w:rPr>
                <w:rFonts w:eastAsia="Batang" w:cs="Arial"/>
                <w:lang w:eastAsia="ko-KR"/>
              </w:rPr>
            </w:pPr>
          </w:p>
          <w:p w14:paraId="7637364B" w14:textId="77777777" w:rsidR="005A55E5" w:rsidRDefault="005A55E5" w:rsidP="005A55E5">
            <w:pPr>
              <w:rPr>
                <w:rFonts w:eastAsia="Batang" w:cs="Arial"/>
                <w:lang w:eastAsia="ko-KR"/>
              </w:rPr>
            </w:pPr>
            <w:r>
              <w:rPr>
                <w:rFonts w:eastAsia="Batang" w:cs="Arial"/>
                <w:lang w:eastAsia="ko-KR"/>
              </w:rPr>
              <w:t>Revision of C1-212061</w:t>
            </w:r>
          </w:p>
          <w:p w14:paraId="1126B453" w14:textId="007A47B7" w:rsidR="005A55E5" w:rsidRPr="00D95972" w:rsidRDefault="005A55E5" w:rsidP="005A55E5">
            <w:pPr>
              <w:rPr>
                <w:rFonts w:eastAsia="Batang" w:cs="Arial"/>
                <w:lang w:eastAsia="ko-KR"/>
              </w:rPr>
            </w:pPr>
          </w:p>
        </w:tc>
      </w:tr>
      <w:tr w:rsidR="005A55E5" w:rsidRPr="00D95972" w14:paraId="7D724BB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98C8CA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FFDDD3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91C069A" w14:textId="360841B8" w:rsidR="005A55E5" w:rsidRPr="00D95972" w:rsidRDefault="005A55E5" w:rsidP="005A55E5">
            <w:pPr>
              <w:overflowPunct/>
              <w:autoSpaceDE/>
              <w:autoSpaceDN/>
              <w:adjustRightInd/>
              <w:textAlignment w:val="auto"/>
              <w:rPr>
                <w:rFonts w:cs="Arial"/>
                <w:lang w:val="en-US"/>
              </w:rPr>
            </w:pPr>
            <w:r w:rsidRPr="00486C08">
              <w:t>C1-212407</w:t>
            </w:r>
          </w:p>
        </w:tc>
        <w:tc>
          <w:tcPr>
            <w:tcW w:w="4191" w:type="dxa"/>
            <w:gridSpan w:val="3"/>
            <w:tcBorders>
              <w:top w:val="single" w:sz="4" w:space="0" w:color="auto"/>
              <w:bottom w:val="single" w:sz="4" w:space="0" w:color="auto"/>
            </w:tcBorders>
            <w:shd w:val="clear" w:color="auto" w:fill="92D050"/>
          </w:tcPr>
          <w:p w14:paraId="433645BF" w14:textId="75CE09AE" w:rsidR="005A55E5" w:rsidRPr="00D95972" w:rsidRDefault="005A55E5" w:rsidP="005A55E5">
            <w:pPr>
              <w:rPr>
                <w:rFonts w:cs="Arial"/>
              </w:rPr>
            </w:pPr>
            <w:r>
              <w:rPr>
                <w:rFonts w:cs="Arial"/>
              </w:rPr>
              <w:t>Access Technology Identifier "satellite NG-RAN" and overlapping coverage</w:t>
            </w:r>
          </w:p>
        </w:tc>
        <w:tc>
          <w:tcPr>
            <w:tcW w:w="1767" w:type="dxa"/>
            <w:tcBorders>
              <w:top w:val="single" w:sz="4" w:space="0" w:color="auto"/>
              <w:bottom w:val="single" w:sz="4" w:space="0" w:color="auto"/>
            </w:tcBorders>
            <w:shd w:val="clear" w:color="auto" w:fill="92D050"/>
          </w:tcPr>
          <w:p w14:paraId="141E7759" w14:textId="7C56503E" w:rsidR="005A55E5" w:rsidRPr="00D95972" w:rsidRDefault="005A55E5" w:rsidP="005A55E5">
            <w:pPr>
              <w:rPr>
                <w:rFonts w:cs="Arial"/>
              </w:rPr>
            </w:pPr>
            <w:r>
              <w:rPr>
                <w:rFonts w:cs="Arial"/>
              </w:rPr>
              <w:t>BlackBerry UK Limited</w:t>
            </w:r>
          </w:p>
        </w:tc>
        <w:tc>
          <w:tcPr>
            <w:tcW w:w="826" w:type="dxa"/>
            <w:tcBorders>
              <w:top w:val="single" w:sz="4" w:space="0" w:color="auto"/>
              <w:bottom w:val="single" w:sz="4" w:space="0" w:color="auto"/>
            </w:tcBorders>
            <w:shd w:val="clear" w:color="auto" w:fill="92D050"/>
          </w:tcPr>
          <w:p w14:paraId="6FD54554" w14:textId="16515A6E" w:rsidR="005A55E5" w:rsidRPr="00D95972" w:rsidRDefault="005A55E5" w:rsidP="005A55E5">
            <w:pPr>
              <w:rPr>
                <w:rFonts w:cs="Arial"/>
              </w:rPr>
            </w:pPr>
            <w:r>
              <w:rPr>
                <w:rFonts w:cs="Arial"/>
              </w:rPr>
              <w:t>CR 0681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6E3D6" w14:textId="77777777" w:rsidR="005A55E5" w:rsidRDefault="005A55E5" w:rsidP="005A55E5">
            <w:pPr>
              <w:rPr>
                <w:rFonts w:eastAsia="Batang" w:cs="Arial"/>
                <w:lang w:eastAsia="ko-KR"/>
              </w:rPr>
            </w:pPr>
            <w:r>
              <w:rPr>
                <w:rFonts w:eastAsia="Batang" w:cs="Arial"/>
                <w:lang w:eastAsia="ko-KR"/>
              </w:rPr>
              <w:t>Agreed</w:t>
            </w:r>
          </w:p>
          <w:p w14:paraId="055F533A" w14:textId="77777777" w:rsidR="005A55E5" w:rsidRDefault="005A55E5" w:rsidP="005A55E5">
            <w:pPr>
              <w:rPr>
                <w:rFonts w:eastAsia="Batang" w:cs="Arial"/>
                <w:lang w:eastAsia="ko-KR"/>
              </w:rPr>
            </w:pPr>
          </w:p>
          <w:p w14:paraId="35087A50" w14:textId="77777777" w:rsidR="005A55E5" w:rsidRDefault="005A55E5" w:rsidP="005A55E5">
            <w:pPr>
              <w:rPr>
                <w:ins w:id="44" w:author="PeLe" w:date="2021-04-22T15:06:00Z"/>
                <w:rFonts w:eastAsia="Batang" w:cs="Arial"/>
                <w:lang w:eastAsia="ko-KR"/>
              </w:rPr>
            </w:pPr>
            <w:ins w:id="45" w:author="PeLe" w:date="2021-04-22T15:06:00Z">
              <w:r>
                <w:rPr>
                  <w:rFonts w:eastAsia="Batang" w:cs="Arial"/>
                  <w:lang w:eastAsia="ko-KR"/>
                </w:rPr>
                <w:t>Revision of C1-212067</w:t>
              </w:r>
            </w:ins>
          </w:p>
          <w:p w14:paraId="63D1A9F7" w14:textId="77777777" w:rsidR="005A55E5" w:rsidRPr="00D95972" w:rsidRDefault="005A55E5" w:rsidP="005A55E5">
            <w:pPr>
              <w:rPr>
                <w:rFonts w:eastAsia="Batang" w:cs="Arial"/>
                <w:lang w:eastAsia="ko-KR"/>
              </w:rPr>
            </w:pPr>
          </w:p>
        </w:tc>
      </w:tr>
      <w:tr w:rsidR="005A55E5" w:rsidRPr="00D95972" w14:paraId="74F672A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35235C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3E70B8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31B154BE"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B0CC0A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3348D43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0C02F9E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3A19A3" w14:textId="77777777" w:rsidR="005A55E5" w:rsidRPr="00D95972" w:rsidRDefault="005A55E5" w:rsidP="005A55E5">
            <w:pPr>
              <w:rPr>
                <w:rFonts w:eastAsia="Batang" w:cs="Arial"/>
                <w:lang w:eastAsia="ko-KR"/>
              </w:rPr>
            </w:pPr>
          </w:p>
        </w:tc>
      </w:tr>
      <w:tr w:rsidR="005A55E5" w:rsidRPr="00D95972" w14:paraId="192AC96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ECEA9F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95AC54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7A4F8504"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7AEE23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6B282F7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7FB1D4D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407DE6" w14:textId="77777777" w:rsidR="005A55E5" w:rsidRPr="00D95972" w:rsidRDefault="005A55E5" w:rsidP="005A55E5">
            <w:pPr>
              <w:rPr>
                <w:rFonts w:eastAsia="Batang" w:cs="Arial"/>
                <w:lang w:eastAsia="ko-KR"/>
              </w:rPr>
            </w:pPr>
          </w:p>
        </w:tc>
      </w:tr>
      <w:tr w:rsidR="005A55E5" w:rsidRPr="00D95972" w14:paraId="1068602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932D7C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E8E1F5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0D55A2E7"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12FCF2C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0CFA6CA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5A55E5" w:rsidRPr="00D95972" w:rsidRDefault="005A55E5" w:rsidP="005A55E5">
            <w:pPr>
              <w:rPr>
                <w:rFonts w:eastAsia="Batang" w:cs="Arial"/>
                <w:lang w:eastAsia="ko-KR"/>
              </w:rPr>
            </w:pPr>
          </w:p>
        </w:tc>
      </w:tr>
      <w:tr w:rsidR="005A55E5" w:rsidRPr="00D95972" w14:paraId="23485F0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5A55E5" w:rsidRPr="00D95972" w:rsidRDefault="005A55E5" w:rsidP="005A55E5">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4A55CC33"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657ED6B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5A55E5" w:rsidRDefault="005A55E5" w:rsidP="005A55E5">
            <w:r w:rsidRPr="00E10AC1">
              <w:rPr>
                <w:rFonts w:cs="Arial"/>
                <w:snapToGrid w:val="0"/>
                <w:color w:val="000000"/>
                <w:lang w:val="en-US"/>
              </w:rPr>
              <w:t>Service-based support for SMS in 5GC</w:t>
            </w:r>
            <w:r>
              <w:t xml:space="preserve"> </w:t>
            </w:r>
          </w:p>
          <w:p w14:paraId="740E344D" w14:textId="77777777" w:rsidR="005A55E5" w:rsidRDefault="005A55E5" w:rsidP="005A55E5">
            <w:pPr>
              <w:rPr>
                <w:rFonts w:eastAsia="Batang" w:cs="Arial"/>
                <w:color w:val="000000"/>
                <w:lang w:eastAsia="ko-KR"/>
              </w:rPr>
            </w:pPr>
          </w:p>
          <w:p w14:paraId="5FF9584B" w14:textId="77777777" w:rsidR="005A55E5" w:rsidRPr="00D95972" w:rsidRDefault="005A55E5" w:rsidP="005A55E5">
            <w:pPr>
              <w:rPr>
                <w:rFonts w:eastAsia="Batang" w:cs="Arial"/>
                <w:color w:val="000000"/>
                <w:lang w:eastAsia="ko-KR"/>
              </w:rPr>
            </w:pPr>
          </w:p>
          <w:p w14:paraId="7BBD2BDB" w14:textId="77777777" w:rsidR="005A55E5" w:rsidRPr="00D95972" w:rsidRDefault="005A55E5" w:rsidP="005A55E5">
            <w:pPr>
              <w:rPr>
                <w:rFonts w:eastAsia="Batang" w:cs="Arial"/>
                <w:lang w:eastAsia="ko-KR"/>
              </w:rPr>
            </w:pPr>
          </w:p>
        </w:tc>
      </w:tr>
      <w:tr w:rsidR="005A55E5" w:rsidRPr="00D95972" w14:paraId="5518CF4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A71795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E47C4A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024F5B23"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685B4B7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116A338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5A55E5" w:rsidRPr="00D95972" w:rsidRDefault="005A55E5" w:rsidP="005A55E5">
            <w:pPr>
              <w:rPr>
                <w:rFonts w:eastAsia="Batang" w:cs="Arial"/>
                <w:lang w:eastAsia="ko-KR"/>
              </w:rPr>
            </w:pPr>
          </w:p>
        </w:tc>
      </w:tr>
      <w:tr w:rsidR="005A55E5" w:rsidRPr="00D95972" w14:paraId="70BA4CE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3D3D91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13B1C9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33C4CEA2"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1BB5505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15D8892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5A55E5" w:rsidRPr="00D95972" w:rsidRDefault="005A55E5" w:rsidP="005A55E5">
            <w:pPr>
              <w:rPr>
                <w:rFonts w:eastAsia="Batang" w:cs="Arial"/>
                <w:lang w:eastAsia="ko-KR"/>
              </w:rPr>
            </w:pPr>
          </w:p>
        </w:tc>
      </w:tr>
      <w:tr w:rsidR="005A55E5" w:rsidRPr="00D95972" w14:paraId="4E2733E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62601F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B25D02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24AFFC5B"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1EBD504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5FBD11B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5A55E5" w:rsidRPr="00D95972" w:rsidRDefault="005A55E5" w:rsidP="005A55E5">
            <w:pPr>
              <w:rPr>
                <w:rFonts w:eastAsia="Batang" w:cs="Arial"/>
                <w:lang w:eastAsia="ko-KR"/>
              </w:rPr>
            </w:pPr>
          </w:p>
        </w:tc>
      </w:tr>
      <w:tr w:rsidR="005A55E5" w:rsidRPr="00D95972" w14:paraId="02ABAA9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0FF6076"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024818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43892E9E"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058E422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3D8B7E7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5A55E5" w:rsidRPr="00D95972" w:rsidRDefault="005A55E5" w:rsidP="005A55E5">
            <w:pPr>
              <w:rPr>
                <w:rFonts w:eastAsia="Batang" w:cs="Arial"/>
                <w:lang w:eastAsia="ko-KR"/>
              </w:rPr>
            </w:pPr>
          </w:p>
        </w:tc>
      </w:tr>
      <w:tr w:rsidR="005A55E5" w:rsidRPr="00D95972" w14:paraId="399A269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EBC754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EEB88B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5CE80115"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4E7C81E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1990C84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5A55E5" w:rsidRPr="00D95972" w:rsidRDefault="005A55E5" w:rsidP="005A55E5">
            <w:pPr>
              <w:rPr>
                <w:rFonts w:eastAsia="Batang" w:cs="Arial"/>
                <w:lang w:eastAsia="ko-KR"/>
              </w:rPr>
            </w:pPr>
          </w:p>
        </w:tc>
      </w:tr>
      <w:tr w:rsidR="005A55E5" w:rsidRPr="00D95972" w14:paraId="447C059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5A55E5" w:rsidRPr="00D95972" w:rsidRDefault="005A55E5" w:rsidP="005A55E5">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6F905D5C"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7E58CEA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5A55E5" w:rsidRDefault="005A55E5" w:rsidP="005A55E5">
            <w:r w:rsidRPr="00664E1E">
              <w:rPr>
                <w:rFonts w:cs="Arial"/>
                <w:snapToGrid w:val="0"/>
                <w:color w:val="000000"/>
                <w:lang w:val="en-US"/>
              </w:rPr>
              <w:t>Authentication and key management for applications based on 3GPP credential in 5G</w:t>
            </w:r>
          </w:p>
          <w:p w14:paraId="6B570E1E" w14:textId="77777777" w:rsidR="005A55E5" w:rsidRDefault="005A55E5" w:rsidP="005A55E5">
            <w:pPr>
              <w:rPr>
                <w:rFonts w:eastAsia="Batang" w:cs="Arial"/>
                <w:color w:val="000000"/>
                <w:lang w:eastAsia="ko-KR"/>
              </w:rPr>
            </w:pPr>
          </w:p>
          <w:p w14:paraId="05C58FEF" w14:textId="77777777" w:rsidR="005A55E5" w:rsidRPr="00D95972" w:rsidRDefault="005A55E5" w:rsidP="005A55E5">
            <w:pPr>
              <w:rPr>
                <w:rFonts w:eastAsia="Batang" w:cs="Arial"/>
                <w:color w:val="000000"/>
                <w:lang w:eastAsia="ko-KR"/>
              </w:rPr>
            </w:pPr>
          </w:p>
          <w:p w14:paraId="072F8132" w14:textId="77777777" w:rsidR="005A55E5" w:rsidRPr="00D95972" w:rsidRDefault="005A55E5" w:rsidP="005A55E5">
            <w:pPr>
              <w:rPr>
                <w:rFonts w:eastAsia="Batang" w:cs="Arial"/>
                <w:lang w:eastAsia="ko-KR"/>
              </w:rPr>
            </w:pPr>
          </w:p>
        </w:tc>
      </w:tr>
      <w:tr w:rsidR="005A55E5" w:rsidRPr="00D95972" w14:paraId="7188366C" w14:textId="1D84BB1A" w:rsidTr="00C7575A">
        <w:tc>
          <w:tcPr>
            <w:tcW w:w="976" w:type="dxa"/>
            <w:tcBorders>
              <w:top w:val="nil"/>
              <w:left w:val="thinThickThinSmallGap" w:sz="24" w:space="0" w:color="auto"/>
              <w:bottom w:val="nil"/>
            </w:tcBorders>
            <w:shd w:val="clear" w:color="auto" w:fill="auto"/>
          </w:tcPr>
          <w:p w14:paraId="0686503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9C07A8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1829E630" w14:textId="2E642FD7" w:rsidR="005A55E5" w:rsidRPr="00D95972" w:rsidRDefault="00C21F37" w:rsidP="005A55E5">
            <w:pPr>
              <w:overflowPunct/>
              <w:autoSpaceDE/>
              <w:autoSpaceDN/>
              <w:adjustRightInd/>
              <w:textAlignment w:val="auto"/>
              <w:rPr>
                <w:rFonts w:cs="Arial"/>
                <w:lang w:val="en-US"/>
              </w:rPr>
            </w:pPr>
            <w:hyperlink r:id="rId11" w:history="1">
              <w:r w:rsidR="005A55E5">
                <w:rPr>
                  <w:rStyle w:val="Hyperlink"/>
                </w:rPr>
                <w:t>C1-212146</w:t>
              </w:r>
            </w:hyperlink>
          </w:p>
        </w:tc>
        <w:tc>
          <w:tcPr>
            <w:tcW w:w="4191" w:type="dxa"/>
            <w:gridSpan w:val="3"/>
            <w:tcBorders>
              <w:top w:val="single" w:sz="4" w:space="0" w:color="auto"/>
              <w:bottom w:val="single" w:sz="4" w:space="0" w:color="auto"/>
            </w:tcBorders>
            <w:shd w:val="clear" w:color="auto" w:fill="92D050"/>
          </w:tcPr>
          <w:p w14:paraId="1A70820D" w14:textId="548C1775" w:rsidR="005A55E5" w:rsidRPr="00D95972" w:rsidRDefault="005A55E5" w:rsidP="005A55E5">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92D050"/>
          </w:tcPr>
          <w:p w14:paraId="6939F28E" w14:textId="1D6CC0DE" w:rsidR="005A55E5" w:rsidRPr="00D95972" w:rsidRDefault="005A55E5" w:rsidP="005A55E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6F1B1683" w14:textId="702FC48F" w:rsidR="005A55E5" w:rsidRPr="00D95972" w:rsidRDefault="005A55E5" w:rsidP="005A55E5">
            <w:pPr>
              <w:rPr>
                <w:rFonts w:cs="Arial"/>
              </w:rPr>
            </w:pPr>
            <w:r>
              <w:rPr>
                <w:rFonts w:cs="Arial"/>
              </w:rPr>
              <w:t>CR 3115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949FD3" w14:textId="77777777" w:rsidR="005A55E5" w:rsidRDefault="005A55E5" w:rsidP="005A55E5">
            <w:pPr>
              <w:rPr>
                <w:rFonts w:eastAsia="Batang" w:cs="Arial"/>
                <w:lang w:eastAsia="ko-KR"/>
              </w:rPr>
            </w:pPr>
            <w:r>
              <w:rPr>
                <w:rFonts w:eastAsia="Batang" w:cs="Arial"/>
                <w:lang w:eastAsia="ko-KR"/>
              </w:rPr>
              <w:t>Agreed</w:t>
            </w:r>
          </w:p>
          <w:p w14:paraId="7D3B9320" w14:textId="77777777" w:rsidR="005A55E5" w:rsidRPr="00D95972" w:rsidRDefault="005A55E5" w:rsidP="005A55E5">
            <w:pPr>
              <w:rPr>
                <w:rFonts w:eastAsia="Batang" w:cs="Arial"/>
                <w:lang w:eastAsia="ko-KR"/>
              </w:rPr>
            </w:pPr>
          </w:p>
        </w:tc>
        <w:tc>
          <w:tcPr>
            <w:tcW w:w="4191" w:type="dxa"/>
          </w:tcPr>
          <w:p w14:paraId="080A86BA" w14:textId="77777777" w:rsidR="005A55E5" w:rsidRPr="00D95972" w:rsidRDefault="005A55E5" w:rsidP="005A55E5">
            <w:pPr>
              <w:overflowPunct/>
              <w:autoSpaceDE/>
              <w:autoSpaceDN/>
              <w:adjustRightInd/>
              <w:textAlignment w:val="auto"/>
            </w:pPr>
          </w:p>
        </w:tc>
      </w:tr>
      <w:tr w:rsidR="005A55E5" w:rsidRPr="00D95972" w14:paraId="699B151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998D08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684CD0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0FBAFE75"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C091B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5DA2F0B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4EF8C6F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6A816" w14:textId="77777777" w:rsidR="005A55E5" w:rsidRPr="00D95972" w:rsidRDefault="005A55E5" w:rsidP="005A55E5">
            <w:pPr>
              <w:rPr>
                <w:rFonts w:eastAsia="Batang" w:cs="Arial"/>
                <w:lang w:eastAsia="ko-KR"/>
              </w:rPr>
            </w:pPr>
          </w:p>
        </w:tc>
      </w:tr>
      <w:tr w:rsidR="005A55E5" w:rsidRPr="00D95972" w14:paraId="3E67251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72DE6A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6F6429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2065CEC3"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7E0FC73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3E5A26E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5A55E5" w:rsidRPr="00D95972" w:rsidRDefault="005A55E5" w:rsidP="005A55E5">
            <w:pPr>
              <w:rPr>
                <w:rFonts w:eastAsia="Batang" w:cs="Arial"/>
                <w:lang w:eastAsia="ko-KR"/>
              </w:rPr>
            </w:pPr>
          </w:p>
        </w:tc>
      </w:tr>
      <w:tr w:rsidR="005A55E5" w:rsidRPr="00D95972" w14:paraId="6EDBFEF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19CBA8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4ADB40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56E02D3C"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7AF86659"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267B60A4"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5A55E5" w:rsidRPr="00D95972" w:rsidRDefault="005A55E5" w:rsidP="005A55E5">
            <w:pPr>
              <w:rPr>
                <w:rFonts w:eastAsia="Batang" w:cs="Arial"/>
                <w:lang w:eastAsia="ko-KR"/>
              </w:rPr>
            </w:pPr>
          </w:p>
        </w:tc>
      </w:tr>
      <w:tr w:rsidR="005A55E5" w:rsidRPr="00D95972" w14:paraId="43B6F79C"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5A55E5" w:rsidRPr="00D95972" w:rsidRDefault="005A55E5" w:rsidP="005A55E5">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4D31CE64"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27EB6D64"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5A55E5" w:rsidRDefault="005A55E5" w:rsidP="005A55E5">
            <w:r w:rsidRPr="00664E1E">
              <w:rPr>
                <w:rFonts w:cs="Arial"/>
                <w:snapToGrid w:val="0"/>
                <w:color w:val="000000"/>
                <w:lang w:val="en-US"/>
              </w:rPr>
              <w:t>CT aspects on PAP/CHAP protocols usage in 5GS</w:t>
            </w:r>
          </w:p>
          <w:p w14:paraId="0E880A57" w14:textId="77777777" w:rsidR="005A55E5" w:rsidRDefault="005A55E5" w:rsidP="005A55E5">
            <w:pPr>
              <w:rPr>
                <w:rFonts w:eastAsia="Batang" w:cs="Arial"/>
                <w:color w:val="000000"/>
                <w:lang w:eastAsia="ko-KR"/>
              </w:rPr>
            </w:pPr>
          </w:p>
          <w:p w14:paraId="14017796" w14:textId="77777777" w:rsidR="005A55E5" w:rsidRPr="00D95972" w:rsidRDefault="005A55E5" w:rsidP="005A55E5">
            <w:pPr>
              <w:rPr>
                <w:rFonts w:eastAsia="Batang" w:cs="Arial"/>
                <w:color w:val="000000"/>
                <w:lang w:eastAsia="ko-KR"/>
              </w:rPr>
            </w:pPr>
          </w:p>
          <w:p w14:paraId="17557004" w14:textId="77777777" w:rsidR="005A55E5" w:rsidRPr="00D95972" w:rsidRDefault="005A55E5" w:rsidP="005A55E5">
            <w:pPr>
              <w:rPr>
                <w:rFonts w:eastAsia="Batang" w:cs="Arial"/>
                <w:lang w:eastAsia="ko-KR"/>
              </w:rPr>
            </w:pPr>
          </w:p>
        </w:tc>
      </w:tr>
      <w:tr w:rsidR="005A55E5" w:rsidRPr="00D95972" w14:paraId="56FA6FB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DECDE3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31619F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auto"/>
          </w:tcPr>
          <w:p w14:paraId="61EF93E3"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auto"/>
          </w:tcPr>
          <w:p w14:paraId="66A55A1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707E8D0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5A55E5" w:rsidRPr="00D95972" w:rsidRDefault="005A55E5" w:rsidP="005A55E5">
            <w:pPr>
              <w:rPr>
                <w:rFonts w:eastAsia="Batang" w:cs="Arial"/>
                <w:lang w:eastAsia="ko-KR"/>
              </w:rPr>
            </w:pPr>
          </w:p>
        </w:tc>
      </w:tr>
      <w:tr w:rsidR="005A55E5" w:rsidRPr="00D95972" w14:paraId="209990E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9D650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13A70D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A0724F9"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B6CECF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CCABC8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5A55E5" w:rsidRPr="00D95972" w:rsidRDefault="005A55E5" w:rsidP="005A55E5">
            <w:pPr>
              <w:rPr>
                <w:rFonts w:eastAsia="Batang" w:cs="Arial"/>
                <w:lang w:eastAsia="ko-KR"/>
              </w:rPr>
            </w:pPr>
          </w:p>
        </w:tc>
      </w:tr>
      <w:tr w:rsidR="005A55E5" w:rsidRPr="00D95972" w14:paraId="15C3021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E597F2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A70F29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A16328A"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A79E96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1FB269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5A55E5" w:rsidRPr="00D95972" w:rsidRDefault="005A55E5" w:rsidP="005A55E5">
            <w:pPr>
              <w:rPr>
                <w:rFonts w:eastAsia="Batang" w:cs="Arial"/>
                <w:lang w:eastAsia="ko-KR"/>
              </w:rPr>
            </w:pPr>
          </w:p>
        </w:tc>
      </w:tr>
      <w:tr w:rsidR="005A55E5" w:rsidRPr="00D95972" w14:paraId="10939E5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533868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4BC5A3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8DD7E97"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B7EC289"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8F9B12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5A55E5" w:rsidRPr="00D95972" w:rsidRDefault="005A55E5" w:rsidP="005A55E5">
            <w:pPr>
              <w:rPr>
                <w:rFonts w:eastAsia="Batang" w:cs="Arial"/>
                <w:lang w:eastAsia="ko-KR"/>
              </w:rPr>
            </w:pPr>
          </w:p>
        </w:tc>
      </w:tr>
      <w:tr w:rsidR="005A55E5" w:rsidRPr="00D95972" w14:paraId="515859A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A2EC2A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EEF5AD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F7CA479"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B7C55F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BFA49F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5A55E5" w:rsidRPr="00D95972" w:rsidRDefault="005A55E5" w:rsidP="005A55E5">
            <w:pPr>
              <w:rPr>
                <w:rFonts w:eastAsia="Batang" w:cs="Arial"/>
                <w:lang w:eastAsia="ko-KR"/>
              </w:rPr>
            </w:pPr>
          </w:p>
        </w:tc>
      </w:tr>
      <w:tr w:rsidR="005A55E5" w:rsidRPr="00D95972" w14:paraId="3A5742B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5A55E5" w:rsidRPr="00D95972" w:rsidRDefault="005A55E5" w:rsidP="005A55E5">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01E05452"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6E31E49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5A55E5" w:rsidRDefault="005A55E5" w:rsidP="005A55E5">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5A55E5" w:rsidRDefault="005A55E5" w:rsidP="005A55E5">
            <w:pPr>
              <w:rPr>
                <w:rFonts w:eastAsia="Batang" w:cs="Arial"/>
                <w:color w:val="000000"/>
                <w:lang w:eastAsia="ko-KR"/>
              </w:rPr>
            </w:pPr>
          </w:p>
          <w:p w14:paraId="34B294AC" w14:textId="0635BE75" w:rsidR="005A55E5" w:rsidRPr="00D95972" w:rsidRDefault="005A55E5" w:rsidP="005A55E5">
            <w:pPr>
              <w:rPr>
                <w:rFonts w:eastAsia="Batang" w:cs="Arial"/>
                <w:color w:val="000000"/>
                <w:lang w:eastAsia="ko-KR"/>
              </w:rPr>
            </w:pPr>
            <w:r w:rsidRPr="001E3B6D">
              <w:rPr>
                <w:rFonts w:eastAsia="Batang" w:cs="Arial"/>
                <w:color w:val="000000"/>
                <w:highlight w:val="yellow"/>
                <w:lang w:eastAsia="ko-KR"/>
              </w:rPr>
              <w:t>100%</w:t>
            </w:r>
          </w:p>
          <w:p w14:paraId="250134E7" w14:textId="77777777" w:rsidR="005A55E5" w:rsidRPr="00D95972" w:rsidRDefault="005A55E5" w:rsidP="005A55E5">
            <w:pPr>
              <w:rPr>
                <w:rFonts w:eastAsia="Batang" w:cs="Arial"/>
                <w:lang w:eastAsia="ko-KR"/>
              </w:rPr>
            </w:pPr>
          </w:p>
        </w:tc>
      </w:tr>
      <w:tr w:rsidR="005A55E5" w:rsidRPr="00D95972" w14:paraId="6429873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0A7DE5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309AAB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4E6F2AB"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20F2BD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B1262E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5A55E5" w:rsidRPr="00D95972" w:rsidRDefault="005A55E5" w:rsidP="005A55E5">
            <w:pPr>
              <w:rPr>
                <w:rFonts w:eastAsia="Batang" w:cs="Arial"/>
                <w:lang w:eastAsia="ko-KR"/>
              </w:rPr>
            </w:pPr>
          </w:p>
        </w:tc>
      </w:tr>
      <w:tr w:rsidR="005A55E5" w:rsidRPr="00D95972" w14:paraId="6CE951A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834D1E6"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D652FA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DE133D6"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16BA3A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971267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5A55E5" w:rsidRPr="00D95972" w:rsidRDefault="005A55E5" w:rsidP="005A55E5">
            <w:pPr>
              <w:rPr>
                <w:rFonts w:eastAsia="Batang" w:cs="Arial"/>
                <w:lang w:eastAsia="ko-KR"/>
              </w:rPr>
            </w:pPr>
          </w:p>
        </w:tc>
      </w:tr>
      <w:tr w:rsidR="005A55E5" w:rsidRPr="00D95972" w14:paraId="54911B1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DEF64D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3FC63D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48F4A35"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BE3436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89D2CD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5A55E5" w:rsidRPr="00D95972" w:rsidRDefault="005A55E5" w:rsidP="005A55E5">
            <w:pPr>
              <w:rPr>
                <w:rFonts w:eastAsia="Batang" w:cs="Arial"/>
                <w:lang w:eastAsia="ko-KR"/>
              </w:rPr>
            </w:pPr>
          </w:p>
        </w:tc>
      </w:tr>
      <w:tr w:rsidR="005A55E5" w:rsidRPr="00D95972" w14:paraId="3A65C2B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DC874B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E31FE3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EF1B815"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2AA2A7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52C8A1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5A55E5" w:rsidRPr="00D95972" w:rsidRDefault="005A55E5" w:rsidP="005A55E5">
            <w:pPr>
              <w:rPr>
                <w:rFonts w:eastAsia="Batang" w:cs="Arial"/>
                <w:lang w:eastAsia="ko-KR"/>
              </w:rPr>
            </w:pPr>
          </w:p>
        </w:tc>
      </w:tr>
      <w:tr w:rsidR="005A55E5" w:rsidRPr="00D95972" w14:paraId="32B2AC25"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5A55E5" w:rsidRPr="000049DA"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5A55E5" w:rsidRPr="00D95972" w:rsidRDefault="005A55E5" w:rsidP="005A55E5">
            <w:pPr>
              <w:rPr>
                <w:rFonts w:cs="Arial"/>
              </w:rPr>
            </w:pPr>
            <w:bookmarkStart w:id="46" w:name="_Hlk62488428"/>
            <w:r>
              <w:t>FS_MINT-CT</w:t>
            </w:r>
            <w:r>
              <w:rPr>
                <w:lang w:val="fr-FR"/>
              </w:rPr>
              <w:t xml:space="preserve"> </w:t>
            </w:r>
            <w:bookmarkEnd w:id="46"/>
          </w:p>
        </w:tc>
        <w:tc>
          <w:tcPr>
            <w:tcW w:w="1088" w:type="dxa"/>
            <w:tcBorders>
              <w:top w:val="single" w:sz="4" w:space="0" w:color="auto"/>
              <w:bottom w:val="single" w:sz="4" w:space="0" w:color="auto"/>
            </w:tcBorders>
          </w:tcPr>
          <w:p w14:paraId="280109B3"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4ADDCE46"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27A3E01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5A55E5" w:rsidRDefault="005A55E5" w:rsidP="005A55E5">
            <w:r>
              <w:t xml:space="preserve">Study on the </w:t>
            </w:r>
            <w:r w:rsidRPr="00506320">
              <w:t>CT aspects of Support for Minim</w:t>
            </w:r>
            <w:r>
              <w:t>ization of service Interruption</w:t>
            </w:r>
          </w:p>
          <w:p w14:paraId="3A277AAB" w14:textId="77777777" w:rsidR="005A55E5" w:rsidRDefault="005A55E5" w:rsidP="005A55E5">
            <w:pPr>
              <w:rPr>
                <w:rFonts w:eastAsia="Batang" w:cs="Arial"/>
                <w:color w:val="000000"/>
                <w:lang w:eastAsia="ko-KR"/>
              </w:rPr>
            </w:pPr>
          </w:p>
          <w:p w14:paraId="1799C2F9" w14:textId="77777777" w:rsidR="005A55E5" w:rsidRPr="00D95972" w:rsidRDefault="005A55E5" w:rsidP="005A55E5">
            <w:pPr>
              <w:rPr>
                <w:rFonts w:eastAsia="Batang" w:cs="Arial"/>
                <w:color w:val="000000"/>
                <w:lang w:eastAsia="ko-KR"/>
              </w:rPr>
            </w:pPr>
          </w:p>
          <w:p w14:paraId="00D97D90" w14:textId="77777777" w:rsidR="005A55E5" w:rsidRPr="00D95972" w:rsidRDefault="005A55E5" w:rsidP="005A55E5">
            <w:pPr>
              <w:rPr>
                <w:rFonts w:eastAsia="Batang" w:cs="Arial"/>
                <w:lang w:eastAsia="ko-KR"/>
              </w:rPr>
            </w:pPr>
          </w:p>
        </w:tc>
      </w:tr>
      <w:tr w:rsidR="005A55E5" w:rsidRPr="00D95972" w14:paraId="29E81BC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B82CF1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44EE3C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1844F1F"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DC3EF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B67DAF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A48757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F75D4" w14:textId="77777777" w:rsidR="005A55E5" w:rsidRPr="00D95972" w:rsidRDefault="005A55E5" w:rsidP="005A55E5">
            <w:pPr>
              <w:rPr>
                <w:rFonts w:eastAsia="Batang" w:cs="Arial"/>
                <w:lang w:eastAsia="ko-KR"/>
              </w:rPr>
            </w:pPr>
          </w:p>
        </w:tc>
      </w:tr>
      <w:tr w:rsidR="005A55E5" w:rsidRPr="00D95972" w14:paraId="18721C3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87FAD3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524E8B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40107ED"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CEE29C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7C68C4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5A55E5" w:rsidRPr="00D95972" w:rsidRDefault="005A55E5" w:rsidP="005A55E5">
            <w:pPr>
              <w:rPr>
                <w:rFonts w:eastAsia="Batang" w:cs="Arial"/>
                <w:lang w:eastAsia="ko-KR"/>
              </w:rPr>
            </w:pPr>
          </w:p>
        </w:tc>
      </w:tr>
      <w:tr w:rsidR="005A55E5" w:rsidRPr="00D95972" w14:paraId="5A486C9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5A55E5" w:rsidRPr="00D95972" w:rsidRDefault="005A55E5" w:rsidP="005A55E5">
            <w:pPr>
              <w:rPr>
                <w:rFonts w:cs="Arial"/>
              </w:rPr>
            </w:pPr>
            <w:r>
              <w:t>IIoT</w:t>
            </w:r>
          </w:p>
        </w:tc>
        <w:tc>
          <w:tcPr>
            <w:tcW w:w="1088" w:type="dxa"/>
            <w:tcBorders>
              <w:top w:val="single" w:sz="4" w:space="0" w:color="auto"/>
              <w:bottom w:val="single" w:sz="4" w:space="0" w:color="auto"/>
            </w:tcBorders>
          </w:tcPr>
          <w:p w14:paraId="6B00952D"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1067E16D"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378182D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5A55E5" w:rsidRDefault="005A55E5" w:rsidP="005A55E5">
            <w:r w:rsidRPr="00BC6EE9">
              <w:rPr>
                <w:rFonts w:cs="Arial"/>
              </w:rPr>
              <w:t>CT aspects of enhanced support of Industrial IoT</w:t>
            </w:r>
          </w:p>
          <w:p w14:paraId="65EE53C6" w14:textId="77777777" w:rsidR="005A55E5" w:rsidRDefault="005A55E5" w:rsidP="005A55E5">
            <w:pPr>
              <w:rPr>
                <w:rFonts w:eastAsia="Batang" w:cs="Arial"/>
                <w:color w:val="000000"/>
                <w:lang w:eastAsia="ko-KR"/>
              </w:rPr>
            </w:pPr>
          </w:p>
          <w:p w14:paraId="0310D323" w14:textId="77777777" w:rsidR="005A55E5" w:rsidRPr="00D95972" w:rsidRDefault="005A55E5" w:rsidP="005A55E5">
            <w:pPr>
              <w:rPr>
                <w:rFonts w:eastAsia="Batang" w:cs="Arial"/>
                <w:color w:val="000000"/>
                <w:lang w:eastAsia="ko-KR"/>
              </w:rPr>
            </w:pPr>
          </w:p>
          <w:p w14:paraId="37809106" w14:textId="77777777" w:rsidR="005A55E5" w:rsidRPr="00D95972" w:rsidRDefault="005A55E5" w:rsidP="005A55E5">
            <w:pPr>
              <w:rPr>
                <w:rFonts w:eastAsia="Batang" w:cs="Arial"/>
                <w:lang w:eastAsia="ko-KR"/>
              </w:rPr>
            </w:pPr>
          </w:p>
        </w:tc>
      </w:tr>
      <w:tr w:rsidR="005A55E5" w:rsidRPr="00D95972" w14:paraId="44EF892D"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277A024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EB5D3C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0895FEA" w14:textId="74B2BF59" w:rsidR="005A55E5" w:rsidRPr="00D95972" w:rsidRDefault="00C21F37" w:rsidP="005A55E5">
            <w:pPr>
              <w:overflowPunct/>
              <w:autoSpaceDE/>
              <w:autoSpaceDN/>
              <w:adjustRightInd/>
              <w:textAlignment w:val="auto"/>
              <w:rPr>
                <w:rFonts w:cs="Arial"/>
                <w:lang w:val="en-US"/>
              </w:rPr>
            </w:pPr>
            <w:hyperlink r:id="rId12" w:history="1">
              <w:r w:rsidR="005A55E5">
                <w:rPr>
                  <w:rStyle w:val="Hyperlink"/>
                </w:rPr>
                <w:t>C1-212286</w:t>
              </w:r>
            </w:hyperlink>
          </w:p>
        </w:tc>
        <w:tc>
          <w:tcPr>
            <w:tcW w:w="4191" w:type="dxa"/>
            <w:gridSpan w:val="3"/>
            <w:tcBorders>
              <w:top w:val="single" w:sz="4" w:space="0" w:color="auto"/>
              <w:bottom w:val="single" w:sz="4" w:space="0" w:color="auto"/>
            </w:tcBorders>
            <w:shd w:val="clear" w:color="auto" w:fill="92D050"/>
          </w:tcPr>
          <w:p w14:paraId="613174D0" w14:textId="0863B09F" w:rsidR="005A55E5" w:rsidRPr="00D95972" w:rsidRDefault="005A55E5" w:rsidP="005A55E5">
            <w:pPr>
              <w:rPr>
                <w:rFonts w:cs="Arial"/>
              </w:rPr>
            </w:pPr>
            <w:r>
              <w:rPr>
                <w:rFonts w:cs="Arial"/>
              </w:rPr>
              <w:t>Clarification on a PDU session for time synchronization: SSC mode, always-on-ness</w:t>
            </w:r>
          </w:p>
        </w:tc>
        <w:tc>
          <w:tcPr>
            <w:tcW w:w="1767" w:type="dxa"/>
            <w:tcBorders>
              <w:top w:val="single" w:sz="4" w:space="0" w:color="auto"/>
              <w:bottom w:val="single" w:sz="4" w:space="0" w:color="auto"/>
            </w:tcBorders>
            <w:shd w:val="clear" w:color="auto" w:fill="92D050"/>
          </w:tcPr>
          <w:p w14:paraId="415B437A" w14:textId="737B7DD4"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387915" w14:textId="63972573" w:rsidR="005A55E5" w:rsidRPr="00D95972" w:rsidRDefault="005A55E5" w:rsidP="005A55E5">
            <w:pPr>
              <w:rPr>
                <w:rFonts w:cs="Arial"/>
              </w:rPr>
            </w:pPr>
            <w:r>
              <w:rPr>
                <w:rFonts w:cs="Arial"/>
              </w:rPr>
              <w:t>CR 3140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849B4C" w14:textId="77777777" w:rsidR="005A55E5" w:rsidRDefault="005A55E5" w:rsidP="005A55E5">
            <w:pPr>
              <w:rPr>
                <w:rFonts w:eastAsia="Batang" w:cs="Arial"/>
                <w:lang w:eastAsia="ko-KR"/>
              </w:rPr>
            </w:pPr>
            <w:r>
              <w:rPr>
                <w:rFonts w:eastAsia="Batang" w:cs="Arial"/>
                <w:lang w:eastAsia="ko-KR"/>
              </w:rPr>
              <w:t>Agreed</w:t>
            </w:r>
          </w:p>
          <w:p w14:paraId="428A0BB2" w14:textId="77777777" w:rsidR="005A55E5" w:rsidRPr="00D95972" w:rsidRDefault="005A55E5" w:rsidP="005A55E5">
            <w:pPr>
              <w:rPr>
                <w:rFonts w:eastAsia="Batang" w:cs="Arial"/>
                <w:lang w:eastAsia="ko-KR"/>
              </w:rPr>
            </w:pPr>
          </w:p>
        </w:tc>
      </w:tr>
      <w:tr w:rsidR="005A55E5" w:rsidRPr="00D95972" w14:paraId="13F94E64"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46E513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72DE0C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0615F90F" w14:textId="52468960" w:rsidR="005A55E5" w:rsidRPr="00D95972" w:rsidRDefault="00C21F37" w:rsidP="005A55E5">
            <w:pPr>
              <w:overflowPunct/>
              <w:autoSpaceDE/>
              <w:autoSpaceDN/>
              <w:adjustRightInd/>
              <w:textAlignment w:val="auto"/>
              <w:rPr>
                <w:rFonts w:cs="Arial"/>
                <w:lang w:val="en-US"/>
              </w:rPr>
            </w:pPr>
            <w:hyperlink r:id="rId13" w:history="1">
              <w:r w:rsidR="005A55E5">
                <w:rPr>
                  <w:rStyle w:val="Hyperlink"/>
                </w:rPr>
                <w:t>C1-212287</w:t>
              </w:r>
            </w:hyperlink>
          </w:p>
        </w:tc>
        <w:tc>
          <w:tcPr>
            <w:tcW w:w="4191" w:type="dxa"/>
            <w:gridSpan w:val="3"/>
            <w:tcBorders>
              <w:top w:val="single" w:sz="4" w:space="0" w:color="auto"/>
              <w:bottom w:val="single" w:sz="4" w:space="0" w:color="auto"/>
            </w:tcBorders>
            <w:shd w:val="clear" w:color="auto" w:fill="92D050"/>
          </w:tcPr>
          <w:p w14:paraId="14006D19" w14:textId="77110EC0" w:rsidR="005A55E5" w:rsidRPr="00D95972" w:rsidRDefault="005A55E5" w:rsidP="005A55E5">
            <w:pPr>
              <w:rPr>
                <w:rFonts w:cs="Arial"/>
              </w:rPr>
            </w:pPr>
            <w:r>
              <w:rPr>
                <w:rFonts w:cs="Arial"/>
              </w:rPr>
              <w:t>Support for PTP message delivery</w:t>
            </w:r>
          </w:p>
        </w:tc>
        <w:tc>
          <w:tcPr>
            <w:tcW w:w="1767" w:type="dxa"/>
            <w:tcBorders>
              <w:top w:val="single" w:sz="4" w:space="0" w:color="auto"/>
              <w:bottom w:val="single" w:sz="4" w:space="0" w:color="auto"/>
            </w:tcBorders>
            <w:shd w:val="clear" w:color="auto" w:fill="92D050"/>
          </w:tcPr>
          <w:p w14:paraId="6F6617D8" w14:textId="646FC4A6"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AADA96A" w14:textId="2ED7F989" w:rsidR="005A55E5" w:rsidRPr="00D95972" w:rsidRDefault="005A55E5" w:rsidP="005A55E5">
            <w:pPr>
              <w:rPr>
                <w:rFonts w:cs="Arial"/>
              </w:rPr>
            </w:pPr>
            <w:r>
              <w:rPr>
                <w:rFonts w:cs="Arial"/>
              </w:rPr>
              <w:t>CR 0007 24.535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E8CBF75" w14:textId="77777777" w:rsidR="005A55E5" w:rsidRDefault="005A55E5" w:rsidP="005A55E5">
            <w:pPr>
              <w:rPr>
                <w:rFonts w:eastAsia="Batang" w:cs="Arial"/>
                <w:lang w:eastAsia="ko-KR"/>
              </w:rPr>
            </w:pPr>
            <w:r>
              <w:rPr>
                <w:rFonts w:eastAsia="Batang" w:cs="Arial"/>
                <w:lang w:eastAsia="ko-KR"/>
              </w:rPr>
              <w:t>Agreed</w:t>
            </w:r>
          </w:p>
          <w:p w14:paraId="3349095F" w14:textId="77777777" w:rsidR="005A55E5" w:rsidRPr="00D95972" w:rsidRDefault="005A55E5" w:rsidP="005A55E5">
            <w:pPr>
              <w:rPr>
                <w:rFonts w:eastAsia="Batang" w:cs="Arial"/>
                <w:lang w:eastAsia="ko-KR"/>
              </w:rPr>
            </w:pPr>
          </w:p>
        </w:tc>
      </w:tr>
      <w:tr w:rsidR="005A55E5" w:rsidRPr="00D95972" w14:paraId="5AEF2446"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53AAA0FC" w14:textId="7333E668" w:rsidR="005A55E5" w:rsidRDefault="005A55E5" w:rsidP="005A55E5">
            <w:pPr>
              <w:rPr>
                <w:rFonts w:cs="Arial"/>
              </w:rPr>
            </w:pPr>
          </w:p>
          <w:p w14:paraId="38EF3164" w14:textId="039058C8" w:rsidR="005A55E5" w:rsidRPr="00D95972" w:rsidRDefault="005A55E5" w:rsidP="005A55E5">
            <w:pPr>
              <w:rPr>
                <w:rFonts w:cs="Arial"/>
              </w:rPr>
            </w:pPr>
          </w:p>
        </w:tc>
        <w:tc>
          <w:tcPr>
            <w:tcW w:w="1317" w:type="dxa"/>
            <w:gridSpan w:val="2"/>
            <w:tcBorders>
              <w:top w:val="nil"/>
              <w:bottom w:val="nil"/>
            </w:tcBorders>
            <w:shd w:val="clear" w:color="auto" w:fill="auto"/>
          </w:tcPr>
          <w:p w14:paraId="4B46A19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6FB21D02" w14:textId="2043F3FB" w:rsidR="005A55E5" w:rsidRDefault="00C21F37" w:rsidP="005A55E5">
            <w:pPr>
              <w:overflowPunct/>
              <w:autoSpaceDE/>
              <w:autoSpaceDN/>
              <w:adjustRightInd/>
              <w:textAlignment w:val="auto"/>
            </w:pPr>
            <w:hyperlink r:id="rId14" w:history="1">
              <w:r w:rsidR="005A55E5">
                <w:rPr>
                  <w:rStyle w:val="Hyperlink"/>
                </w:rPr>
                <w:t>C1-212288</w:t>
              </w:r>
            </w:hyperlink>
          </w:p>
        </w:tc>
        <w:tc>
          <w:tcPr>
            <w:tcW w:w="4191" w:type="dxa"/>
            <w:gridSpan w:val="3"/>
            <w:tcBorders>
              <w:top w:val="single" w:sz="4" w:space="0" w:color="auto"/>
              <w:bottom w:val="single" w:sz="4" w:space="0" w:color="auto"/>
            </w:tcBorders>
            <w:shd w:val="clear" w:color="auto" w:fill="92D050"/>
          </w:tcPr>
          <w:p w14:paraId="1F0FB8EF" w14:textId="69F39BA1" w:rsidR="005A55E5" w:rsidRDefault="005A55E5" w:rsidP="005A55E5">
            <w:pPr>
              <w:rPr>
                <w:rFonts w:cs="Arial"/>
              </w:rPr>
            </w:pPr>
            <w:r>
              <w:rPr>
                <w:rFonts w:cs="Arial"/>
              </w:rPr>
              <w:t>DS-TT Ethernet port MAC address only sent when the PDU session type is Ethernet</w:t>
            </w:r>
          </w:p>
        </w:tc>
        <w:tc>
          <w:tcPr>
            <w:tcW w:w="1767" w:type="dxa"/>
            <w:tcBorders>
              <w:top w:val="single" w:sz="4" w:space="0" w:color="auto"/>
              <w:bottom w:val="single" w:sz="4" w:space="0" w:color="auto"/>
            </w:tcBorders>
            <w:shd w:val="clear" w:color="auto" w:fill="92D050"/>
          </w:tcPr>
          <w:p w14:paraId="39366F2F" w14:textId="41A65936" w:rsidR="005A55E5"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854270D" w14:textId="25B951C6" w:rsidR="005A55E5" w:rsidRDefault="005A55E5" w:rsidP="005A55E5">
            <w:pPr>
              <w:rPr>
                <w:rFonts w:cs="Arial"/>
              </w:rPr>
            </w:pPr>
            <w:r>
              <w:rPr>
                <w:rFonts w:cs="Arial"/>
              </w:rPr>
              <w:t>CR 3141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82D4A6" w14:textId="77777777" w:rsidR="005A55E5" w:rsidRDefault="005A55E5" w:rsidP="005A55E5">
            <w:pPr>
              <w:rPr>
                <w:rFonts w:eastAsia="Batang" w:cs="Arial"/>
                <w:lang w:eastAsia="ko-KR"/>
              </w:rPr>
            </w:pPr>
            <w:r>
              <w:rPr>
                <w:rFonts w:eastAsia="Batang" w:cs="Arial"/>
                <w:lang w:eastAsia="ko-KR"/>
              </w:rPr>
              <w:t>Agreed</w:t>
            </w:r>
          </w:p>
          <w:p w14:paraId="4F6B1AC7" w14:textId="77777777" w:rsidR="005A55E5" w:rsidRDefault="005A55E5" w:rsidP="005A55E5">
            <w:pPr>
              <w:rPr>
                <w:rFonts w:eastAsia="Batang" w:cs="Arial"/>
                <w:lang w:eastAsia="ko-KR"/>
              </w:rPr>
            </w:pPr>
          </w:p>
        </w:tc>
      </w:tr>
      <w:tr w:rsidR="005A55E5" w:rsidRPr="00D95972" w14:paraId="0D12ABE6"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5E4113B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19F297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2062147" w14:textId="2324B53B" w:rsidR="005A55E5" w:rsidRPr="00D95972" w:rsidRDefault="005A55E5" w:rsidP="005A55E5">
            <w:pPr>
              <w:overflowPunct/>
              <w:autoSpaceDE/>
              <w:autoSpaceDN/>
              <w:adjustRightInd/>
              <w:textAlignment w:val="auto"/>
              <w:rPr>
                <w:rFonts w:cs="Arial"/>
                <w:lang w:val="en-US"/>
              </w:rPr>
            </w:pPr>
            <w:r w:rsidRPr="000B5D45">
              <w:t>C1-212422</w:t>
            </w:r>
          </w:p>
        </w:tc>
        <w:tc>
          <w:tcPr>
            <w:tcW w:w="4191" w:type="dxa"/>
            <w:gridSpan w:val="3"/>
            <w:tcBorders>
              <w:top w:val="single" w:sz="4" w:space="0" w:color="auto"/>
              <w:bottom w:val="single" w:sz="4" w:space="0" w:color="auto"/>
            </w:tcBorders>
            <w:shd w:val="clear" w:color="auto" w:fill="92D050"/>
          </w:tcPr>
          <w:p w14:paraId="50378E57" w14:textId="52495281" w:rsidR="005A55E5" w:rsidRPr="00D95972" w:rsidRDefault="005A55E5" w:rsidP="005A55E5">
            <w:pPr>
              <w:rPr>
                <w:rFonts w:cs="Arial"/>
              </w:rPr>
            </w:pPr>
            <w:r>
              <w:rPr>
                <w:rFonts w:cs="Arial"/>
              </w:rPr>
              <w:t>Control of PTP functionality in DS-TT and NW-TT</w:t>
            </w:r>
          </w:p>
        </w:tc>
        <w:tc>
          <w:tcPr>
            <w:tcW w:w="1767" w:type="dxa"/>
            <w:tcBorders>
              <w:top w:val="single" w:sz="4" w:space="0" w:color="auto"/>
              <w:bottom w:val="single" w:sz="4" w:space="0" w:color="auto"/>
            </w:tcBorders>
            <w:shd w:val="clear" w:color="auto" w:fill="92D050"/>
          </w:tcPr>
          <w:p w14:paraId="7E5C73F9" w14:textId="61EEEFEF" w:rsidR="005A55E5" w:rsidRPr="00D95972" w:rsidRDefault="005A55E5" w:rsidP="005A55E5">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92D050"/>
          </w:tcPr>
          <w:p w14:paraId="3BDA0587" w14:textId="26779232" w:rsidR="005A55E5" w:rsidRPr="00D95972" w:rsidRDefault="005A55E5" w:rsidP="005A55E5">
            <w:pPr>
              <w:rPr>
                <w:rFonts w:cs="Arial"/>
              </w:rPr>
            </w:pPr>
            <w:r>
              <w:rPr>
                <w:rFonts w:cs="Arial"/>
              </w:rPr>
              <w:t>CR 0024 24.519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3050FE" w14:textId="77777777" w:rsidR="005A55E5" w:rsidRDefault="005A55E5" w:rsidP="005A55E5">
            <w:pPr>
              <w:rPr>
                <w:rFonts w:eastAsia="Batang" w:cs="Arial"/>
                <w:lang w:eastAsia="ko-KR"/>
              </w:rPr>
            </w:pPr>
            <w:r>
              <w:rPr>
                <w:rFonts w:eastAsia="Batang" w:cs="Arial"/>
                <w:lang w:eastAsia="ko-KR"/>
              </w:rPr>
              <w:t>Agreed</w:t>
            </w:r>
          </w:p>
          <w:p w14:paraId="5CA00F64" w14:textId="77777777" w:rsidR="005A55E5" w:rsidRDefault="005A55E5" w:rsidP="005A55E5">
            <w:pPr>
              <w:rPr>
                <w:rFonts w:eastAsia="Batang" w:cs="Arial"/>
                <w:lang w:eastAsia="ko-KR"/>
              </w:rPr>
            </w:pPr>
          </w:p>
          <w:p w14:paraId="037B577C" w14:textId="77777777" w:rsidR="005A55E5" w:rsidRDefault="005A55E5" w:rsidP="005A55E5">
            <w:pPr>
              <w:rPr>
                <w:rFonts w:eastAsia="Batang" w:cs="Arial"/>
                <w:lang w:eastAsia="ko-KR"/>
              </w:rPr>
            </w:pPr>
            <w:ins w:id="47" w:author="PeLe" w:date="2021-04-22T08:07:00Z">
              <w:r>
                <w:rPr>
                  <w:rFonts w:eastAsia="Batang" w:cs="Arial"/>
                  <w:lang w:eastAsia="ko-KR"/>
                </w:rPr>
                <w:t>Revision of C1-212086</w:t>
              </w:r>
            </w:ins>
          </w:p>
          <w:p w14:paraId="2DD7CF98" w14:textId="77777777" w:rsidR="005A55E5" w:rsidRDefault="005A55E5" w:rsidP="005A55E5">
            <w:pPr>
              <w:rPr>
                <w:rFonts w:eastAsia="Batang" w:cs="Arial"/>
                <w:lang w:eastAsia="ko-KR"/>
              </w:rPr>
            </w:pPr>
          </w:p>
          <w:p w14:paraId="3612DF70" w14:textId="0687B718" w:rsidR="005A55E5" w:rsidRPr="00D95972" w:rsidRDefault="005A55E5" w:rsidP="005A55E5">
            <w:pPr>
              <w:rPr>
                <w:rFonts w:eastAsia="Batang" w:cs="Arial"/>
                <w:lang w:eastAsia="ko-KR"/>
              </w:rPr>
            </w:pPr>
          </w:p>
        </w:tc>
      </w:tr>
      <w:tr w:rsidR="005A55E5" w:rsidRPr="00D95972" w14:paraId="657DC29D"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BFDF5D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8CD515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17B713DC" w14:textId="09F78286" w:rsidR="005A55E5" w:rsidRPr="000B5D45" w:rsidRDefault="005A55E5" w:rsidP="005A55E5">
            <w:pPr>
              <w:overflowPunct/>
              <w:autoSpaceDE/>
              <w:autoSpaceDN/>
              <w:adjustRightInd/>
              <w:textAlignment w:val="auto"/>
            </w:pPr>
            <w:r w:rsidRPr="005F436A">
              <w:t>C1-212430</w:t>
            </w:r>
          </w:p>
        </w:tc>
        <w:tc>
          <w:tcPr>
            <w:tcW w:w="4191" w:type="dxa"/>
            <w:gridSpan w:val="3"/>
            <w:tcBorders>
              <w:top w:val="single" w:sz="4" w:space="0" w:color="auto"/>
              <w:bottom w:val="single" w:sz="4" w:space="0" w:color="auto"/>
            </w:tcBorders>
            <w:shd w:val="clear" w:color="auto" w:fill="92D050"/>
          </w:tcPr>
          <w:p w14:paraId="6581A5CD" w14:textId="7756F56A" w:rsidR="005A55E5" w:rsidRDefault="005A55E5" w:rsidP="005A55E5">
            <w:pPr>
              <w:rPr>
                <w:rFonts w:cs="Arial"/>
              </w:rPr>
            </w:pPr>
            <w:r>
              <w:rPr>
                <w:rFonts w:cs="Arial"/>
              </w:rPr>
              <w:t>UE-DS-TT residence time used for UE-UE TSC</w:t>
            </w:r>
          </w:p>
        </w:tc>
        <w:tc>
          <w:tcPr>
            <w:tcW w:w="1767" w:type="dxa"/>
            <w:tcBorders>
              <w:top w:val="single" w:sz="4" w:space="0" w:color="auto"/>
              <w:bottom w:val="single" w:sz="4" w:space="0" w:color="auto"/>
            </w:tcBorders>
            <w:shd w:val="clear" w:color="auto" w:fill="92D050"/>
          </w:tcPr>
          <w:p w14:paraId="39C2A33B" w14:textId="5E11E030" w:rsidR="005A55E5"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AFCEEA3" w14:textId="6ED274DD" w:rsidR="005A55E5" w:rsidRDefault="005A55E5" w:rsidP="005A55E5">
            <w:pPr>
              <w:rPr>
                <w:rFonts w:cs="Arial"/>
              </w:rPr>
            </w:pPr>
            <w:r>
              <w:rPr>
                <w:rFonts w:cs="Arial"/>
              </w:rPr>
              <w:t>CR 3142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DA43EA" w14:textId="77777777" w:rsidR="005A55E5" w:rsidRDefault="005A55E5" w:rsidP="005A55E5">
            <w:pPr>
              <w:rPr>
                <w:rFonts w:cs="Arial"/>
                <w:lang w:val="en-US" w:eastAsia="ko-KR"/>
              </w:rPr>
            </w:pPr>
            <w:r>
              <w:rPr>
                <w:rFonts w:cs="Arial"/>
                <w:lang w:val="en-US" w:eastAsia="ko-KR"/>
              </w:rPr>
              <w:t>Agreed</w:t>
            </w:r>
          </w:p>
          <w:p w14:paraId="426C24C6" w14:textId="77777777" w:rsidR="005A55E5" w:rsidRDefault="005A55E5" w:rsidP="005A55E5">
            <w:pPr>
              <w:rPr>
                <w:rFonts w:cs="Arial"/>
                <w:lang w:val="en-US" w:eastAsia="ko-KR"/>
              </w:rPr>
            </w:pPr>
          </w:p>
          <w:p w14:paraId="49CBA5AF" w14:textId="77777777" w:rsidR="005A55E5" w:rsidRDefault="005A55E5" w:rsidP="005A55E5">
            <w:pPr>
              <w:rPr>
                <w:ins w:id="48" w:author="PeLe" w:date="2021-04-22T08:53:00Z"/>
                <w:rFonts w:cs="Arial"/>
                <w:lang w:val="en-US" w:eastAsia="ko-KR"/>
              </w:rPr>
            </w:pPr>
            <w:ins w:id="49" w:author="PeLe" w:date="2021-04-22T08:53:00Z">
              <w:r>
                <w:rPr>
                  <w:rFonts w:cs="Arial"/>
                  <w:lang w:val="en-US" w:eastAsia="ko-KR"/>
                </w:rPr>
                <w:t>Revision of C1-212289</w:t>
              </w:r>
            </w:ins>
          </w:p>
          <w:p w14:paraId="545BEC1C" w14:textId="77777777" w:rsidR="005A55E5" w:rsidRDefault="005A55E5" w:rsidP="005A55E5">
            <w:pPr>
              <w:rPr>
                <w:rFonts w:eastAsia="Batang" w:cs="Arial"/>
                <w:lang w:eastAsia="ko-KR"/>
              </w:rPr>
            </w:pPr>
          </w:p>
        </w:tc>
      </w:tr>
      <w:tr w:rsidR="005A55E5" w:rsidRPr="00D95972" w14:paraId="6F132C07"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1637FB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1279D0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7BFA739" w14:textId="136A91E7" w:rsidR="005A55E5" w:rsidRPr="000B5D45" w:rsidRDefault="005A55E5" w:rsidP="005A55E5">
            <w:pPr>
              <w:overflowPunct/>
              <w:autoSpaceDE/>
              <w:autoSpaceDN/>
              <w:adjustRightInd/>
              <w:textAlignment w:val="auto"/>
            </w:pPr>
            <w:r w:rsidRPr="005F436A">
              <w:t>C1-212431</w:t>
            </w:r>
          </w:p>
        </w:tc>
        <w:tc>
          <w:tcPr>
            <w:tcW w:w="4191" w:type="dxa"/>
            <w:gridSpan w:val="3"/>
            <w:tcBorders>
              <w:top w:val="single" w:sz="4" w:space="0" w:color="auto"/>
              <w:bottom w:val="single" w:sz="4" w:space="0" w:color="auto"/>
            </w:tcBorders>
            <w:shd w:val="clear" w:color="auto" w:fill="92D050"/>
          </w:tcPr>
          <w:p w14:paraId="0E7F30D1" w14:textId="7A6BF94C" w:rsidR="005A55E5" w:rsidRDefault="005A55E5" w:rsidP="005A55E5">
            <w:pPr>
              <w:rPr>
                <w:rFonts w:cs="Arial"/>
              </w:rPr>
            </w:pPr>
            <w:r>
              <w:rPr>
                <w:rFonts w:cs="Arial"/>
              </w:rPr>
              <w:t>Introduction of NAS enablers for IIoT</w:t>
            </w:r>
          </w:p>
        </w:tc>
        <w:tc>
          <w:tcPr>
            <w:tcW w:w="1767" w:type="dxa"/>
            <w:tcBorders>
              <w:top w:val="single" w:sz="4" w:space="0" w:color="auto"/>
              <w:bottom w:val="single" w:sz="4" w:space="0" w:color="auto"/>
            </w:tcBorders>
            <w:shd w:val="clear" w:color="auto" w:fill="92D050"/>
          </w:tcPr>
          <w:p w14:paraId="40808630" w14:textId="1B47C329" w:rsidR="005A55E5"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A8A520" w14:textId="2B16BAC3" w:rsidR="005A55E5" w:rsidRDefault="005A55E5" w:rsidP="005A55E5">
            <w:pPr>
              <w:rPr>
                <w:rFonts w:cs="Arial"/>
              </w:rPr>
            </w:pPr>
            <w:r>
              <w:rPr>
                <w:rFonts w:cs="Arial"/>
              </w:rPr>
              <w:t>CR 3139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2078D87" w14:textId="77777777" w:rsidR="005A55E5" w:rsidRDefault="005A55E5" w:rsidP="005A55E5">
            <w:pPr>
              <w:rPr>
                <w:rFonts w:cs="Arial"/>
                <w:lang w:val="en-US" w:eastAsia="ko-KR"/>
              </w:rPr>
            </w:pPr>
            <w:r>
              <w:rPr>
                <w:rFonts w:cs="Arial"/>
                <w:lang w:val="en-US" w:eastAsia="ko-KR"/>
              </w:rPr>
              <w:t>Agreed</w:t>
            </w:r>
          </w:p>
          <w:p w14:paraId="16CD40D9" w14:textId="77777777" w:rsidR="005A55E5" w:rsidRDefault="005A55E5" w:rsidP="005A55E5">
            <w:pPr>
              <w:rPr>
                <w:rFonts w:cs="Arial"/>
                <w:lang w:val="en-US" w:eastAsia="ko-KR"/>
              </w:rPr>
            </w:pPr>
          </w:p>
          <w:p w14:paraId="5B3D7F46" w14:textId="77777777" w:rsidR="005A55E5" w:rsidRDefault="005A55E5" w:rsidP="005A55E5">
            <w:pPr>
              <w:rPr>
                <w:ins w:id="50" w:author="PeLe" w:date="2021-04-22T09:05:00Z"/>
                <w:rFonts w:cs="Arial"/>
                <w:lang w:val="en-US" w:eastAsia="ko-KR"/>
              </w:rPr>
            </w:pPr>
            <w:ins w:id="51" w:author="PeLe" w:date="2021-04-22T09:05:00Z">
              <w:r>
                <w:rPr>
                  <w:rFonts w:cs="Arial"/>
                  <w:lang w:val="en-US" w:eastAsia="ko-KR"/>
                </w:rPr>
                <w:t>Revision of C1-212285</w:t>
              </w:r>
            </w:ins>
          </w:p>
          <w:p w14:paraId="69D36D40" w14:textId="78206F5E" w:rsidR="005A55E5" w:rsidRDefault="005A55E5" w:rsidP="005A55E5">
            <w:pPr>
              <w:rPr>
                <w:rFonts w:eastAsia="Batang" w:cs="Arial"/>
                <w:lang w:eastAsia="ko-KR"/>
              </w:rPr>
            </w:pPr>
          </w:p>
        </w:tc>
      </w:tr>
      <w:tr w:rsidR="005A55E5" w:rsidRPr="00D95972" w14:paraId="591D4934"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6EF1BD7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AFE1CC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11A2529D" w14:textId="14D61EA5" w:rsidR="005A55E5" w:rsidRPr="000B5D45" w:rsidRDefault="005A55E5" w:rsidP="005A55E5">
            <w:pPr>
              <w:overflowPunct/>
              <w:autoSpaceDE/>
              <w:autoSpaceDN/>
              <w:adjustRightInd/>
              <w:textAlignment w:val="auto"/>
            </w:pPr>
            <w:r w:rsidRPr="00E75359">
              <w:t>C1-212482</w:t>
            </w:r>
          </w:p>
        </w:tc>
        <w:tc>
          <w:tcPr>
            <w:tcW w:w="4191" w:type="dxa"/>
            <w:gridSpan w:val="3"/>
            <w:tcBorders>
              <w:top w:val="single" w:sz="4" w:space="0" w:color="auto"/>
              <w:bottom w:val="single" w:sz="4" w:space="0" w:color="auto"/>
            </w:tcBorders>
            <w:shd w:val="clear" w:color="auto" w:fill="92D050"/>
          </w:tcPr>
          <w:p w14:paraId="1B48087C" w14:textId="7562537D" w:rsidR="005A55E5" w:rsidRDefault="005A55E5" w:rsidP="005A55E5">
            <w:pPr>
              <w:rPr>
                <w:rFonts w:cs="Arial"/>
              </w:rPr>
            </w:pPr>
            <w:r>
              <w:rPr>
                <w:rFonts w:cs="Arial"/>
              </w:rPr>
              <w:t>Correction on DS-TT/NW-TT ethernet port</w:t>
            </w:r>
          </w:p>
        </w:tc>
        <w:tc>
          <w:tcPr>
            <w:tcW w:w="1767" w:type="dxa"/>
            <w:tcBorders>
              <w:top w:val="single" w:sz="4" w:space="0" w:color="auto"/>
              <w:bottom w:val="single" w:sz="4" w:space="0" w:color="auto"/>
            </w:tcBorders>
            <w:shd w:val="clear" w:color="auto" w:fill="92D050"/>
          </w:tcPr>
          <w:p w14:paraId="357A4069" w14:textId="5829E16A" w:rsidR="005A55E5" w:rsidRDefault="005A55E5" w:rsidP="005A55E5">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E05BAF0" w14:textId="59B974DA" w:rsidR="005A55E5" w:rsidRDefault="005A55E5" w:rsidP="005A55E5">
            <w:pPr>
              <w:rPr>
                <w:rFonts w:cs="Arial"/>
              </w:rPr>
            </w:pPr>
            <w:r>
              <w:rPr>
                <w:rFonts w:cs="Arial"/>
              </w:rPr>
              <w:t>CR 0027 24.519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AC4A4C4" w14:textId="77777777" w:rsidR="005A55E5" w:rsidRDefault="005A55E5" w:rsidP="005A55E5">
            <w:pPr>
              <w:rPr>
                <w:rFonts w:eastAsia="Batang" w:cs="Arial"/>
                <w:lang w:eastAsia="ko-KR"/>
              </w:rPr>
            </w:pPr>
            <w:r>
              <w:rPr>
                <w:rFonts w:eastAsia="Batang" w:cs="Arial"/>
                <w:lang w:eastAsia="ko-KR"/>
              </w:rPr>
              <w:t>Agreed</w:t>
            </w:r>
          </w:p>
          <w:p w14:paraId="24F1B751" w14:textId="77777777" w:rsidR="005A55E5" w:rsidRDefault="005A55E5" w:rsidP="005A55E5">
            <w:pPr>
              <w:rPr>
                <w:rFonts w:eastAsia="Batang" w:cs="Arial"/>
                <w:lang w:eastAsia="ko-KR"/>
              </w:rPr>
            </w:pPr>
          </w:p>
          <w:p w14:paraId="6812562C" w14:textId="77777777" w:rsidR="005A55E5" w:rsidRDefault="005A55E5" w:rsidP="005A55E5">
            <w:pPr>
              <w:rPr>
                <w:rFonts w:eastAsia="Batang" w:cs="Arial"/>
                <w:lang w:eastAsia="ko-KR"/>
              </w:rPr>
            </w:pPr>
            <w:ins w:id="52" w:author="PeLe" w:date="2021-04-22T11:30:00Z">
              <w:r>
                <w:rPr>
                  <w:rFonts w:eastAsia="Batang" w:cs="Arial"/>
                  <w:lang w:eastAsia="ko-KR"/>
                </w:rPr>
                <w:t>Revision of C1-212095</w:t>
              </w:r>
            </w:ins>
          </w:p>
          <w:p w14:paraId="0747C9F6" w14:textId="77777777" w:rsidR="005A55E5" w:rsidRDefault="005A55E5" w:rsidP="005A55E5">
            <w:pPr>
              <w:rPr>
                <w:rFonts w:eastAsia="Batang" w:cs="Arial"/>
                <w:lang w:eastAsia="ko-KR"/>
              </w:rPr>
            </w:pPr>
          </w:p>
          <w:p w14:paraId="2CE144E8" w14:textId="77777777" w:rsidR="005A55E5" w:rsidRDefault="005A55E5" w:rsidP="005A55E5">
            <w:pPr>
              <w:rPr>
                <w:rFonts w:eastAsia="Batang" w:cs="Arial"/>
                <w:lang w:eastAsia="ko-KR"/>
              </w:rPr>
            </w:pPr>
          </w:p>
        </w:tc>
      </w:tr>
      <w:tr w:rsidR="005A55E5" w:rsidRPr="00D95972" w14:paraId="4E1468CE"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A6570B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0A24CE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D6E63F6" w14:textId="77777777" w:rsidR="005A55E5" w:rsidRPr="00E75359" w:rsidRDefault="005A55E5" w:rsidP="005A55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FDA6DE"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03F7459B"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4035EC34"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B356C3" w14:textId="77777777" w:rsidR="005A55E5" w:rsidRDefault="005A55E5" w:rsidP="005A55E5">
            <w:pPr>
              <w:rPr>
                <w:rFonts w:eastAsia="Batang" w:cs="Arial"/>
                <w:lang w:eastAsia="ko-KR"/>
              </w:rPr>
            </w:pPr>
          </w:p>
        </w:tc>
      </w:tr>
      <w:tr w:rsidR="005A55E5" w:rsidRPr="00D95972" w14:paraId="1AB3D1A6"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4189A85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90B462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08F2362" w14:textId="77777777" w:rsidR="005A55E5" w:rsidRPr="00E75359" w:rsidRDefault="005A55E5" w:rsidP="005A55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D1895"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5EB4C586"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580A84C3"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9419F0" w14:textId="77777777" w:rsidR="005A55E5" w:rsidRDefault="005A55E5" w:rsidP="005A55E5">
            <w:pPr>
              <w:rPr>
                <w:rFonts w:eastAsia="Batang" w:cs="Arial"/>
                <w:lang w:eastAsia="ko-KR"/>
              </w:rPr>
            </w:pPr>
          </w:p>
        </w:tc>
      </w:tr>
      <w:tr w:rsidR="005A55E5" w:rsidRPr="00D95972" w14:paraId="37EB1319"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4E41653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DD58A0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41E446E" w14:textId="77777777" w:rsidR="005A55E5" w:rsidRPr="00E75359" w:rsidRDefault="005A55E5" w:rsidP="005A55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3407C7"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5F1B32A2"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31726CC9"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C41F22" w14:textId="77777777" w:rsidR="005A55E5" w:rsidRDefault="005A55E5" w:rsidP="005A55E5">
            <w:pPr>
              <w:rPr>
                <w:rFonts w:eastAsia="Batang" w:cs="Arial"/>
                <w:lang w:eastAsia="ko-KR"/>
              </w:rPr>
            </w:pPr>
          </w:p>
        </w:tc>
      </w:tr>
      <w:tr w:rsidR="005A55E5" w:rsidRPr="00D95972" w14:paraId="3E443413"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08D2FD26"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146519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1B46C24" w14:textId="77777777" w:rsidR="005A55E5" w:rsidRPr="00E75359" w:rsidRDefault="005A55E5" w:rsidP="005A55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A55E99"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602ACBED"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64DE33B7"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72CD8B" w14:textId="77777777" w:rsidR="005A55E5" w:rsidRDefault="005A55E5" w:rsidP="005A55E5">
            <w:pPr>
              <w:rPr>
                <w:rFonts w:eastAsia="Batang" w:cs="Arial"/>
                <w:lang w:eastAsia="ko-KR"/>
              </w:rPr>
            </w:pPr>
          </w:p>
        </w:tc>
      </w:tr>
      <w:tr w:rsidR="005A55E5" w:rsidRPr="00D95972" w14:paraId="1F57BA3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49B88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1399F5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AA377B9" w14:textId="77777777" w:rsidR="005A55E5" w:rsidRPr="000B5D45" w:rsidRDefault="005A55E5" w:rsidP="005A55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4BB2AF01"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20F09228"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5A55E5" w:rsidRDefault="005A55E5" w:rsidP="005A55E5">
            <w:pPr>
              <w:rPr>
                <w:rFonts w:eastAsia="Batang" w:cs="Arial"/>
                <w:lang w:eastAsia="ko-KR"/>
              </w:rPr>
            </w:pPr>
          </w:p>
        </w:tc>
      </w:tr>
      <w:tr w:rsidR="005A55E5" w:rsidRPr="00D95972" w14:paraId="5E3BD2E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05952B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DC7579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377907A"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BE48E0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A29AF9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5A55E5" w:rsidRPr="00D95972" w:rsidRDefault="005A55E5" w:rsidP="005A55E5">
            <w:pPr>
              <w:rPr>
                <w:rFonts w:eastAsia="Batang" w:cs="Arial"/>
                <w:lang w:eastAsia="ko-KR"/>
              </w:rPr>
            </w:pPr>
          </w:p>
        </w:tc>
      </w:tr>
      <w:tr w:rsidR="005A55E5" w:rsidRPr="00D95972" w14:paraId="09CF456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5A55E5" w:rsidRPr="00D95972" w:rsidRDefault="005A55E5" w:rsidP="005A55E5">
            <w:pPr>
              <w:rPr>
                <w:rFonts w:cs="Arial"/>
              </w:rPr>
            </w:pPr>
            <w:r>
              <w:t>eNPN</w:t>
            </w:r>
          </w:p>
        </w:tc>
        <w:tc>
          <w:tcPr>
            <w:tcW w:w="1088" w:type="dxa"/>
            <w:tcBorders>
              <w:top w:val="single" w:sz="4" w:space="0" w:color="auto"/>
              <w:bottom w:val="single" w:sz="4" w:space="0" w:color="auto"/>
            </w:tcBorders>
          </w:tcPr>
          <w:p w14:paraId="3C5B175A"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0D9B9D88"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15EBA5A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5A55E5" w:rsidRDefault="005A55E5" w:rsidP="005A55E5">
            <w:pPr>
              <w:rPr>
                <w:rFonts w:eastAsia="Batang" w:cs="Arial"/>
                <w:color w:val="000000"/>
                <w:lang w:eastAsia="ko-KR"/>
              </w:rPr>
            </w:pPr>
            <w:r w:rsidRPr="00BC6EE9">
              <w:rPr>
                <w:rFonts w:cs="Arial"/>
              </w:rPr>
              <w:t xml:space="preserve">CT aspects of Enhanced support of Non-Public Networks </w:t>
            </w:r>
          </w:p>
          <w:p w14:paraId="44BDBF06" w14:textId="77777777" w:rsidR="005A55E5" w:rsidRPr="00D95972" w:rsidRDefault="005A55E5" w:rsidP="005A55E5">
            <w:pPr>
              <w:rPr>
                <w:rFonts w:eastAsia="Batang" w:cs="Arial"/>
                <w:color w:val="000000"/>
                <w:lang w:eastAsia="ko-KR"/>
              </w:rPr>
            </w:pPr>
          </w:p>
          <w:p w14:paraId="3E5624D1" w14:textId="77777777" w:rsidR="005A55E5" w:rsidRPr="00D95972" w:rsidRDefault="005A55E5" w:rsidP="005A55E5">
            <w:pPr>
              <w:rPr>
                <w:rFonts w:eastAsia="Batang" w:cs="Arial"/>
                <w:lang w:eastAsia="ko-KR"/>
              </w:rPr>
            </w:pPr>
          </w:p>
        </w:tc>
      </w:tr>
      <w:tr w:rsidR="005A55E5" w:rsidRPr="00D95972" w14:paraId="018A9188"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6FA5AA2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17E579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26F219A3" w14:textId="5C2B2831" w:rsidR="005A55E5" w:rsidRPr="00D95972" w:rsidRDefault="00C21F37" w:rsidP="005A55E5">
            <w:pPr>
              <w:overflowPunct/>
              <w:autoSpaceDE/>
              <w:autoSpaceDN/>
              <w:adjustRightInd/>
              <w:textAlignment w:val="auto"/>
              <w:rPr>
                <w:rFonts w:cs="Arial"/>
                <w:lang w:val="en-US"/>
              </w:rPr>
            </w:pPr>
            <w:hyperlink r:id="rId15" w:history="1">
              <w:r w:rsidR="005A55E5">
                <w:rPr>
                  <w:rStyle w:val="Hyperlink"/>
                </w:rPr>
                <w:t>C1-212429</w:t>
              </w:r>
            </w:hyperlink>
          </w:p>
        </w:tc>
        <w:tc>
          <w:tcPr>
            <w:tcW w:w="4191" w:type="dxa"/>
            <w:gridSpan w:val="3"/>
            <w:tcBorders>
              <w:top w:val="single" w:sz="4" w:space="0" w:color="auto"/>
              <w:bottom w:val="single" w:sz="4" w:space="0" w:color="auto"/>
            </w:tcBorders>
            <w:shd w:val="clear" w:color="auto" w:fill="92D050"/>
          </w:tcPr>
          <w:p w14:paraId="30CE5264" w14:textId="7EB1D24A" w:rsidR="005A55E5" w:rsidRPr="00D95972" w:rsidRDefault="005A55E5" w:rsidP="005A55E5">
            <w:pPr>
              <w:rPr>
                <w:rFonts w:cs="Arial"/>
              </w:rPr>
            </w:pPr>
            <w:r>
              <w:rPr>
                <w:rFonts w:cs="Arial"/>
              </w:rPr>
              <w:t>SUPI for an SNPN using credentials owned by an SNPN CH</w:t>
            </w:r>
          </w:p>
        </w:tc>
        <w:tc>
          <w:tcPr>
            <w:tcW w:w="1767" w:type="dxa"/>
            <w:tcBorders>
              <w:top w:val="single" w:sz="4" w:space="0" w:color="auto"/>
              <w:bottom w:val="single" w:sz="4" w:space="0" w:color="auto"/>
            </w:tcBorders>
            <w:shd w:val="clear" w:color="auto" w:fill="92D050"/>
          </w:tcPr>
          <w:p w14:paraId="763B8770" w14:textId="06DD4FB5"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4C7CDF8" w14:textId="734778BD" w:rsidR="005A55E5" w:rsidRPr="00D95972" w:rsidRDefault="005A55E5" w:rsidP="005A55E5">
            <w:pPr>
              <w:rPr>
                <w:rFonts w:cs="Arial"/>
              </w:rPr>
            </w:pPr>
            <w:r>
              <w:rPr>
                <w:rFonts w:cs="Arial"/>
              </w:rPr>
              <w:t>CR 0702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EFEE63" w14:textId="77777777" w:rsidR="005A55E5" w:rsidRDefault="005A55E5" w:rsidP="005A55E5">
            <w:pPr>
              <w:rPr>
                <w:rFonts w:eastAsia="Batang" w:cs="Arial"/>
                <w:lang w:eastAsia="ko-KR"/>
              </w:rPr>
            </w:pPr>
            <w:r>
              <w:rPr>
                <w:rFonts w:eastAsia="Batang" w:cs="Arial"/>
                <w:lang w:eastAsia="ko-KR"/>
              </w:rPr>
              <w:t>Agreed</w:t>
            </w:r>
          </w:p>
          <w:p w14:paraId="6A990C07" w14:textId="77777777" w:rsidR="005A55E5" w:rsidRDefault="005A55E5" w:rsidP="005A55E5">
            <w:pPr>
              <w:rPr>
                <w:rFonts w:eastAsia="Batang" w:cs="Arial"/>
                <w:lang w:eastAsia="ko-KR"/>
              </w:rPr>
            </w:pPr>
          </w:p>
          <w:p w14:paraId="0C6F4E00" w14:textId="77777777" w:rsidR="005A55E5" w:rsidRDefault="005A55E5" w:rsidP="005A55E5">
            <w:pPr>
              <w:rPr>
                <w:ins w:id="53" w:author="PeLe" w:date="2021-04-22T08:52:00Z"/>
                <w:rFonts w:eastAsia="Batang" w:cs="Arial"/>
                <w:lang w:eastAsia="ko-KR"/>
              </w:rPr>
            </w:pPr>
            <w:ins w:id="54" w:author="PeLe" w:date="2021-04-22T08:52:00Z">
              <w:r>
                <w:rPr>
                  <w:rFonts w:eastAsia="Batang" w:cs="Arial"/>
                  <w:lang w:eastAsia="ko-KR"/>
                </w:rPr>
                <w:t>Revision of C1-212299</w:t>
              </w:r>
            </w:ins>
          </w:p>
          <w:p w14:paraId="60358DB7" w14:textId="77777777" w:rsidR="005A55E5" w:rsidRPr="00D95972" w:rsidRDefault="005A55E5" w:rsidP="005A55E5">
            <w:pPr>
              <w:rPr>
                <w:rFonts w:eastAsia="Batang" w:cs="Arial"/>
                <w:lang w:eastAsia="ko-KR"/>
              </w:rPr>
            </w:pPr>
          </w:p>
        </w:tc>
      </w:tr>
      <w:tr w:rsidR="005A55E5" w:rsidRPr="00D95972" w14:paraId="5BB2347F"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BFDBF0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09691B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B5FF4EF" w14:textId="2510073B" w:rsidR="005A55E5" w:rsidRPr="00D95972" w:rsidRDefault="005A55E5" w:rsidP="005A55E5">
            <w:pPr>
              <w:overflowPunct/>
              <w:autoSpaceDE/>
              <w:autoSpaceDN/>
              <w:adjustRightInd/>
              <w:textAlignment w:val="auto"/>
              <w:rPr>
                <w:rFonts w:cs="Arial"/>
                <w:lang w:val="en-US"/>
              </w:rPr>
            </w:pPr>
            <w:r>
              <w:rPr>
                <w:rFonts w:cs="Arial"/>
                <w:lang w:val="en-US"/>
              </w:rPr>
              <w:t>C1-212448</w:t>
            </w:r>
          </w:p>
        </w:tc>
        <w:tc>
          <w:tcPr>
            <w:tcW w:w="4191" w:type="dxa"/>
            <w:gridSpan w:val="3"/>
            <w:tcBorders>
              <w:top w:val="single" w:sz="4" w:space="0" w:color="auto"/>
              <w:bottom w:val="single" w:sz="4" w:space="0" w:color="auto"/>
            </w:tcBorders>
            <w:shd w:val="clear" w:color="auto" w:fill="92D050"/>
          </w:tcPr>
          <w:p w14:paraId="2B447986" w14:textId="72F222DF" w:rsidR="005A55E5" w:rsidRPr="00D95972" w:rsidRDefault="005A55E5" w:rsidP="005A55E5">
            <w:pPr>
              <w:rPr>
                <w:rFonts w:cs="Arial"/>
              </w:rPr>
            </w:pPr>
            <w:r>
              <w:rPr>
                <w:rFonts w:cs="Arial"/>
              </w:rPr>
              <w:t>SNPN selection for access to SNPNs using credentials from an entity separate from the SNPN</w:t>
            </w:r>
          </w:p>
        </w:tc>
        <w:tc>
          <w:tcPr>
            <w:tcW w:w="1767" w:type="dxa"/>
            <w:tcBorders>
              <w:top w:val="single" w:sz="4" w:space="0" w:color="auto"/>
              <w:bottom w:val="single" w:sz="4" w:space="0" w:color="auto"/>
            </w:tcBorders>
            <w:shd w:val="clear" w:color="auto" w:fill="92D050"/>
          </w:tcPr>
          <w:p w14:paraId="7CF6D787" w14:textId="4E30A6F1" w:rsidR="005A55E5" w:rsidRPr="00D95972" w:rsidRDefault="005A55E5" w:rsidP="005A55E5">
            <w:pPr>
              <w:rPr>
                <w:rFonts w:cs="Arial"/>
              </w:rPr>
            </w:pPr>
            <w:r>
              <w:rPr>
                <w:rFonts w:cs="Arial"/>
              </w:rPr>
              <w:t>Qualcomm Incorporated, Ericsson / Lena</w:t>
            </w:r>
          </w:p>
        </w:tc>
        <w:tc>
          <w:tcPr>
            <w:tcW w:w="826" w:type="dxa"/>
            <w:tcBorders>
              <w:top w:val="single" w:sz="4" w:space="0" w:color="auto"/>
              <w:bottom w:val="single" w:sz="4" w:space="0" w:color="auto"/>
            </w:tcBorders>
            <w:shd w:val="clear" w:color="auto" w:fill="92D050"/>
          </w:tcPr>
          <w:p w14:paraId="24B74BAF" w14:textId="3B8154FA" w:rsidR="005A55E5" w:rsidRPr="00D95972" w:rsidRDefault="005A55E5" w:rsidP="005A55E5">
            <w:pPr>
              <w:rPr>
                <w:rFonts w:cs="Arial"/>
              </w:rPr>
            </w:pPr>
            <w:r>
              <w:rPr>
                <w:rFonts w:cs="Arial"/>
              </w:rPr>
              <w:t>CR 0663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A5C419" w14:textId="77777777" w:rsidR="005A55E5" w:rsidRDefault="005A55E5" w:rsidP="005A55E5">
            <w:pPr>
              <w:rPr>
                <w:rFonts w:eastAsia="Batang" w:cs="Arial"/>
                <w:lang w:eastAsia="ko-KR"/>
              </w:rPr>
            </w:pPr>
            <w:r>
              <w:rPr>
                <w:rFonts w:eastAsia="Batang" w:cs="Arial"/>
                <w:lang w:eastAsia="ko-KR"/>
              </w:rPr>
              <w:t>Agreed</w:t>
            </w:r>
          </w:p>
          <w:p w14:paraId="5160E5A6" w14:textId="77777777" w:rsidR="005A55E5" w:rsidRDefault="005A55E5" w:rsidP="005A55E5">
            <w:pPr>
              <w:rPr>
                <w:rFonts w:eastAsia="Batang" w:cs="Arial"/>
                <w:lang w:eastAsia="ko-KR"/>
              </w:rPr>
            </w:pPr>
          </w:p>
          <w:p w14:paraId="0D56E0CF" w14:textId="77777777" w:rsidR="005A55E5" w:rsidRDefault="005A55E5" w:rsidP="005A55E5">
            <w:pPr>
              <w:rPr>
                <w:ins w:id="55" w:author="PeLe" w:date="2021-04-22T09:09:00Z"/>
                <w:rFonts w:eastAsia="Batang" w:cs="Arial"/>
                <w:lang w:eastAsia="ko-KR"/>
              </w:rPr>
            </w:pPr>
            <w:ins w:id="56" w:author="PeLe" w:date="2021-04-22T09:09:00Z">
              <w:r>
                <w:rPr>
                  <w:rFonts w:eastAsia="Batang" w:cs="Arial"/>
                  <w:lang w:eastAsia="ko-KR"/>
                </w:rPr>
                <w:t>Revision of C1-212423</w:t>
              </w:r>
            </w:ins>
          </w:p>
          <w:p w14:paraId="58FB0DF6" w14:textId="77777777" w:rsidR="005A55E5" w:rsidRDefault="005A55E5" w:rsidP="005A55E5">
            <w:pPr>
              <w:rPr>
                <w:rFonts w:eastAsia="Batang" w:cs="Arial"/>
                <w:lang w:eastAsia="ko-KR"/>
              </w:rPr>
            </w:pPr>
            <w:ins w:id="57" w:author="PeLe" w:date="2021-04-22T08:12:00Z">
              <w:r>
                <w:rPr>
                  <w:rFonts w:eastAsia="Batang" w:cs="Arial"/>
                  <w:lang w:eastAsia="ko-KR"/>
                </w:rPr>
                <w:t>Revision of C1-212072</w:t>
              </w:r>
            </w:ins>
          </w:p>
          <w:p w14:paraId="26DF32F2" w14:textId="77777777" w:rsidR="005A55E5" w:rsidRPr="00D95972" w:rsidRDefault="005A55E5" w:rsidP="005A55E5">
            <w:pPr>
              <w:rPr>
                <w:rFonts w:eastAsia="Batang" w:cs="Arial"/>
                <w:lang w:eastAsia="ko-KR"/>
              </w:rPr>
            </w:pPr>
          </w:p>
        </w:tc>
      </w:tr>
      <w:tr w:rsidR="005A55E5" w:rsidRPr="00D95972" w14:paraId="2D951AAD"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683C986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7AE899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DE25E11" w14:textId="32536904" w:rsidR="005A55E5" w:rsidRPr="00D95972" w:rsidRDefault="005A55E5" w:rsidP="005A55E5">
            <w:pPr>
              <w:overflowPunct/>
              <w:autoSpaceDE/>
              <w:autoSpaceDN/>
              <w:adjustRightInd/>
              <w:textAlignment w:val="auto"/>
              <w:rPr>
                <w:rFonts w:cs="Arial"/>
                <w:lang w:val="en-US"/>
              </w:rPr>
            </w:pPr>
            <w:r w:rsidRPr="000428C7">
              <w:t>C1-212445</w:t>
            </w:r>
          </w:p>
        </w:tc>
        <w:tc>
          <w:tcPr>
            <w:tcW w:w="4191" w:type="dxa"/>
            <w:gridSpan w:val="3"/>
            <w:tcBorders>
              <w:top w:val="single" w:sz="4" w:space="0" w:color="auto"/>
              <w:bottom w:val="single" w:sz="4" w:space="0" w:color="auto"/>
            </w:tcBorders>
            <w:shd w:val="clear" w:color="auto" w:fill="92D050"/>
          </w:tcPr>
          <w:p w14:paraId="703FB320" w14:textId="44F07F57" w:rsidR="005A55E5" w:rsidRPr="00D95972" w:rsidRDefault="005A55E5" w:rsidP="005A55E5">
            <w:pPr>
              <w:rPr>
                <w:rFonts w:cs="Arial"/>
              </w:rPr>
            </w:pPr>
            <w:r>
              <w:rPr>
                <w:rFonts w:cs="Arial"/>
              </w:rPr>
              <w:t>Emergency services in an SNPN</w:t>
            </w:r>
          </w:p>
        </w:tc>
        <w:tc>
          <w:tcPr>
            <w:tcW w:w="1767" w:type="dxa"/>
            <w:tcBorders>
              <w:top w:val="single" w:sz="4" w:space="0" w:color="auto"/>
              <w:bottom w:val="single" w:sz="4" w:space="0" w:color="auto"/>
            </w:tcBorders>
            <w:shd w:val="clear" w:color="auto" w:fill="92D050"/>
          </w:tcPr>
          <w:p w14:paraId="56C7C3B1" w14:textId="595211FB"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8AB3AE3" w14:textId="3C88C12C" w:rsidR="005A55E5" w:rsidRPr="00D95972" w:rsidRDefault="005A55E5" w:rsidP="005A55E5">
            <w:pPr>
              <w:rPr>
                <w:rFonts w:cs="Arial"/>
              </w:rPr>
            </w:pPr>
            <w:r>
              <w:rPr>
                <w:rFonts w:cs="Arial"/>
              </w:rPr>
              <w:t>CR 3144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67798B" w14:textId="77777777" w:rsidR="005A55E5" w:rsidRDefault="005A55E5" w:rsidP="005A55E5">
            <w:pPr>
              <w:rPr>
                <w:rFonts w:cs="Arial"/>
                <w:lang w:val="en-US" w:eastAsia="ko-KR"/>
              </w:rPr>
            </w:pPr>
            <w:r>
              <w:rPr>
                <w:rFonts w:cs="Arial"/>
                <w:lang w:val="en-US" w:eastAsia="ko-KR"/>
              </w:rPr>
              <w:t>Agreed</w:t>
            </w:r>
          </w:p>
          <w:p w14:paraId="4DAEAB0D" w14:textId="77777777" w:rsidR="005A55E5" w:rsidRDefault="005A55E5" w:rsidP="005A55E5">
            <w:pPr>
              <w:rPr>
                <w:rFonts w:cs="Arial"/>
                <w:lang w:val="en-US" w:eastAsia="ko-KR"/>
              </w:rPr>
            </w:pPr>
          </w:p>
          <w:p w14:paraId="40E4FE98" w14:textId="77777777" w:rsidR="005A55E5" w:rsidRDefault="005A55E5" w:rsidP="005A55E5">
            <w:pPr>
              <w:rPr>
                <w:rFonts w:cs="Arial"/>
                <w:lang w:val="en-US" w:eastAsia="ko-KR"/>
              </w:rPr>
            </w:pPr>
            <w:ins w:id="58" w:author="PeLe" w:date="2021-04-22T09:12:00Z">
              <w:r>
                <w:rPr>
                  <w:rFonts w:cs="Arial"/>
                  <w:lang w:val="en-US" w:eastAsia="ko-KR"/>
                </w:rPr>
                <w:t>Revision of C1-212300</w:t>
              </w:r>
            </w:ins>
          </w:p>
          <w:p w14:paraId="6BFEEB48" w14:textId="77777777" w:rsidR="005A55E5" w:rsidRPr="00D95972" w:rsidRDefault="005A55E5" w:rsidP="005A55E5">
            <w:pPr>
              <w:rPr>
                <w:rFonts w:eastAsia="Batang" w:cs="Arial"/>
                <w:lang w:eastAsia="ko-KR"/>
              </w:rPr>
            </w:pPr>
          </w:p>
        </w:tc>
      </w:tr>
      <w:tr w:rsidR="005A55E5" w:rsidRPr="00D95972" w14:paraId="27D28600"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69EBAAF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10AA3B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60368E99" w14:textId="45C7E12A" w:rsidR="005A55E5" w:rsidRPr="00D95972" w:rsidRDefault="005A55E5" w:rsidP="005A55E5">
            <w:pPr>
              <w:overflowPunct/>
              <w:autoSpaceDE/>
              <w:autoSpaceDN/>
              <w:adjustRightInd/>
              <w:textAlignment w:val="auto"/>
              <w:rPr>
                <w:rFonts w:cs="Arial"/>
                <w:lang w:val="en-US"/>
              </w:rPr>
            </w:pPr>
            <w:r>
              <w:t>C1-212466</w:t>
            </w:r>
          </w:p>
        </w:tc>
        <w:tc>
          <w:tcPr>
            <w:tcW w:w="4191" w:type="dxa"/>
            <w:gridSpan w:val="3"/>
            <w:tcBorders>
              <w:top w:val="single" w:sz="4" w:space="0" w:color="auto"/>
              <w:bottom w:val="single" w:sz="4" w:space="0" w:color="auto"/>
            </w:tcBorders>
            <w:shd w:val="clear" w:color="auto" w:fill="92D050"/>
          </w:tcPr>
          <w:p w14:paraId="2809607F" w14:textId="2015E8EB" w:rsidR="005A55E5" w:rsidRPr="00D95972" w:rsidRDefault="005A55E5" w:rsidP="005A55E5">
            <w:pPr>
              <w:rPr>
                <w:rFonts w:cs="Arial"/>
              </w:rPr>
            </w:pPr>
            <w:r>
              <w:rPr>
                <w:rFonts w:cs="Arial"/>
              </w:rPr>
              <w:t>Emergency registration to an SNPN by a UE in the limited service state or no SIM state</w:t>
            </w:r>
          </w:p>
        </w:tc>
        <w:tc>
          <w:tcPr>
            <w:tcW w:w="1767" w:type="dxa"/>
            <w:tcBorders>
              <w:top w:val="single" w:sz="4" w:space="0" w:color="auto"/>
              <w:bottom w:val="single" w:sz="4" w:space="0" w:color="auto"/>
            </w:tcBorders>
            <w:shd w:val="clear" w:color="auto" w:fill="92D050"/>
          </w:tcPr>
          <w:p w14:paraId="0AC7A49C" w14:textId="03953EFD"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8029831" w14:textId="0F9E2B8E" w:rsidR="005A55E5" w:rsidRPr="00D95972" w:rsidRDefault="005A55E5" w:rsidP="005A55E5">
            <w:pPr>
              <w:rPr>
                <w:rFonts w:cs="Arial"/>
              </w:rPr>
            </w:pPr>
            <w:r>
              <w:rPr>
                <w:rFonts w:cs="Arial"/>
              </w:rPr>
              <w:t>CR 0703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F9B08A" w14:textId="77777777" w:rsidR="005A55E5" w:rsidRDefault="005A55E5" w:rsidP="005A55E5">
            <w:pPr>
              <w:rPr>
                <w:rFonts w:eastAsia="Batang" w:cs="Arial"/>
                <w:lang w:eastAsia="ko-KR"/>
              </w:rPr>
            </w:pPr>
            <w:r>
              <w:rPr>
                <w:rFonts w:eastAsia="Batang" w:cs="Arial"/>
                <w:lang w:eastAsia="ko-KR"/>
              </w:rPr>
              <w:t>Agreed</w:t>
            </w:r>
          </w:p>
          <w:p w14:paraId="22F682B0" w14:textId="77777777" w:rsidR="005A55E5" w:rsidRDefault="005A55E5" w:rsidP="005A55E5">
            <w:pPr>
              <w:rPr>
                <w:rFonts w:eastAsia="Batang" w:cs="Arial"/>
                <w:lang w:eastAsia="ko-KR"/>
              </w:rPr>
            </w:pPr>
          </w:p>
          <w:p w14:paraId="66006AA2" w14:textId="77777777" w:rsidR="005A55E5" w:rsidRDefault="005A55E5" w:rsidP="005A55E5">
            <w:pPr>
              <w:rPr>
                <w:ins w:id="59" w:author="PeLe" w:date="2021-04-22T10:32:00Z"/>
                <w:rFonts w:eastAsia="Batang" w:cs="Arial"/>
                <w:lang w:eastAsia="ko-KR"/>
              </w:rPr>
            </w:pPr>
            <w:ins w:id="60" w:author="PeLe" w:date="2021-04-22T10:32:00Z">
              <w:r>
                <w:rPr>
                  <w:rFonts w:eastAsia="Batang" w:cs="Arial"/>
                  <w:lang w:eastAsia="ko-KR"/>
                </w:rPr>
                <w:t>Revision of C1-212446</w:t>
              </w:r>
            </w:ins>
          </w:p>
          <w:p w14:paraId="7893E875" w14:textId="77777777" w:rsidR="005A55E5" w:rsidRDefault="005A55E5" w:rsidP="005A55E5">
            <w:pPr>
              <w:rPr>
                <w:rFonts w:eastAsia="Batang" w:cs="Arial"/>
                <w:lang w:eastAsia="ko-KR"/>
              </w:rPr>
            </w:pPr>
            <w:ins w:id="61" w:author="PeLe" w:date="2021-04-22T09:13:00Z">
              <w:r>
                <w:rPr>
                  <w:rFonts w:eastAsia="Batang" w:cs="Arial"/>
                  <w:lang w:eastAsia="ko-KR"/>
                </w:rPr>
                <w:t>Revision of C1-212301</w:t>
              </w:r>
            </w:ins>
          </w:p>
          <w:p w14:paraId="06954707" w14:textId="77777777" w:rsidR="005A55E5" w:rsidRPr="00D95972" w:rsidRDefault="005A55E5" w:rsidP="005A55E5">
            <w:pPr>
              <w:rPr>
                <w:rFonts w:eastAsia="Batang" w:cs="Arial"/>
                <w:lang w:eastAsia="ko-KR"/>
              </w:rPr>
            </w:pPr>
          </w:p>
        </w:tc>
      </w:tr>
      <w:tr w:rsidR="005A55E5" w:rsidRPr="00D95972" w14:paraId="40C881E4"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3CF0775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01E54E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6AB68F9" w14:textId="7101424B" w:rsidR="005A55E5" w:rsidRPr="00D95972" w:rsidRDefault="005A55E5" w:rsidP="005A55E5">
            <w:pPr>
              <w:overflowPunct/>
              <w:autoSpaceDE/>
              <w:autoSpaceDN/>
              <w:adjustRightInd/>
              <w:textAlignment w:val="auto"/>
              <w:rPr>
                <w:rFonts w:cs="Arial"/>
                <w:lang w:val="en-US"/>
              </w:rPr>
            </w:pPr>
            <w:r w:rsidRPr="00F075D7">
              <w:t>C1-212451</w:t>
            </w:r>
          </w:p>
        </w:tc>
        <w:tc>
          <w:tcPr>
            <w:tcW w:w="4191" w:type="dxa"/>
            <w:gridSpan w:val="3"/>
            <w:tcBorders>
              <w:top w:val="single" w:sz="4" w:space="0" w:color="auto"/>
              <w:bottom w:val="single" w:sz="4" w:space="0" w:color="auto"/>
            </w:tcBorders>
            <w:shd w:val="clear" w:color="auto" w:fill="92D050"/>
          </w:tcPr>
          <w:p w14:paraId="08E6F080" w14:textId="58592564" w:rsidR="005A55E5" w:rsidRPr="00D95972" w:rsidRDefault="005A55E5" w:rsidP="005A55E5">
            <w:pPr>
              <w:rPr>
                <w:rFonts w:cs="Arial"/>
              </w:rPr>
            </w:pPr>
            <w:r>
              <w:rPr>
                <w:rFonts w:cs="Arial"/>
              </w:rPr>
              <w:t>SNN verification for SNPN supporting AAA-Server for primary authentication and authorization</w:t>
            </w:r>
          </w:p>
        </w:tc>
        <w:tc>
          <w:tcPr>
            <w:tcW w:w="1767" w:type="dxa"/>
            <w:tcBorders>
              <w:top w:val="single" w:sz="4" w:space="0" w:color="auto"/>
              <w:bottom w:val="single" w:sz="4" w:space="0" w:color="auto"/>
            </w:tcBorders>
            <w:shd w:val="clear" w:color="auto" w:fill="92D050"/>
          </w:tcPr>
          <w:p w14:paraId="1EA52263" w14:textId="6EFC47C4" w:rsidR="005A55E5" w:rsidRPr="00D95972" w:rsidRDefault="005A55E5" w:rsidP="005A55E5">
            <w:pPr>
              <w:rPr>
                <w:rFonts w:cs="Arial"/>
              </w:rPr>
            </w:pPr>
            <w:r>
              <w:rPr>
                <w:rFonts w:cs="Arial"/>
              </w:rPr>
              <w:t>LG Electronics Inc. / sunhee kim</w:t>
            </w:r>
          </w:p>
        </w:tc>
        <w:tc>
          <w:tcPr>
            <w:tcW w:w="826" w:type="dxa"/>
            <w:tcBorders>
              <w:top w:val="single" w:sz="4" w:space="0" w:color="auto"/>
              <w:bottom w:val="single" w:sz="4" w:space="0" w:color="auto"/>
            </w:tcBorders>
            <w:shd w:val="clear" w:color="auto" w:fill="92D050"/>
          </w:tcPr>
          <w:p w14:paraId="4024F92C" w14:textId="5F5A0D42" w:rsidR="005A55E5" w:rsidRPr="00D95972" w:rsidRDefault="005A55E5" w:rsidP="005A55E5">
            <w:pPr>
              <w:rPr>
                <w:rFonts w:cs="Arial"/>
              </w:rPr>
            </w:pPr>
            <w:r>
              <w:rPr>
                <w:rFonts w:cs="Arial"/>
              </w:rPr>
              <w:t>CR 3137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BB7BEA" w14:textId="77777777" w:rsidR="005A55E5" w:rsidRDefault="005A55E5" w:rsidP="005A55E5">
            <w:pPr>
              <w:rPr>
                <w:rFonts w:cs="Arial"/>
                <w:lang w:val="en-US" w:eastAsia="ko-KR"/>
              </w:rPr>
            </w:pPr>
            <w:r>
              <w:rPr>
                <w:rFonts w:cs="Arial"/>
                <w:lang w:val="en-US" w:eastAsia="ko-KR"/>
              </w:rPr>
              <w:t>Agreed</w:t>
            </w:r>
          </w:p>
          <w:p w14:paraId="5F8D78CD" w14:textId="77777777" w:rsidR="005A55E5" w:rsidRDefault="005A55E5" w:rsidP="005A55E5">
            <w:pPr>
              <w:rPr>
                <w:rFonts w:cs="Arial"/>
                <w:lang w:val="en-US" w:eastAsia="ko-KR"/>
              </w:rPr>
            </w:pPr>
          </w:p>
          <w:p w14:paraId="51604489" w14:textId="77777777" w:rsidR="005A55E5" w:rsidRDefault="005A55E5" w:rsidP="005A55E5">
            <w:pPr>
              <w:rPr>
                <w:ins w:id="62" w:author="PeLe" w:date="2021-04-22T10:32:00Z"/>
                <w:rFonts w:cs="Arial"/>
                <w:lang w:val="en-US" w:eastAsia="ko-KR"/>
              </w:rPr>
            </w:pPr>
            <w:ins w:id="63" w:author="PeLe" w:date="2021-04-22T10:32:00Z">
              <w:r>
                <w:rPr>
                  <w:rFonts w:cs="Arial"/>
                  <w:lang w:val="en-US" w:eastAsia="ko-KR"/>
                </w:rPr>
                <w:t>Revision of C1-212245</w:t>
              </w:r>
            </w:ins>
          </w:p>
          <w:p w14:paraId="6577D237" w14:textId="77777777" w:rsidR="005A55E5" w:rsidRPr="00D95972" w:rsidRDefault="005A55E5" w:rsidP="005A55E5">
            <w:pPr>
              <w:rPr>
                <w:rFonts w:eastAsia="Batang" w:cs="Arial"/>
                <w:lang w:eastAsia="ko-KR"/>
              </w:rPr>
            </w:pPr>
          </w:p>
        </w:tc>
      </w:tr>
      <w:tr w:rsidR="005A55E5" w:rsidRPr="00D95972" w14:paraId="076B97FE"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7B0AFE6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FCF743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04AB1D82" w14:textId="5B656224" w:rsidR="005A55E5" w:rsidRPr="00F075D7" w:rsidRDefault="005A55E5" w:rsidP="005A55E5">
            <w:pPr>
              <w:overflowPunct/>
              <w:autoSpaceDE/>
              <w:autoSpaceDN/>
              <w:adjustRightInd/>
              <w:textAlignment w:val="auto"/>
            </w:pPr>
            <w:r>
              <w:rPr>
                <w:rFonts w:cs="Arial"/>
                <w:lang w:val="en-US"/>
              </w:rPr>
              <w:t>C1-212511</w:t>
            </w:r>
          </w:p>
        </w:tc>
        <w:tc>
          <w:tcPr>
            <w:tcW w:w="4191" w:type="dxa"/>
            <w:gridSpan w:val="3"/>
            <w:tcBorders>
              <w:top w:val="single" w:sz="4" w:space="0" w:color="auto"/>
              <w:bottom w:val="single" w:sz="4" w:space="0" w:color="auto"/>
            </w:tcBorders>
            <w:shd w:val="clear" w:color="auto" w:fill="92D050"/>
          </w:tcPr>
          <w:p w14:paraId="3397B382" w14:textId="5B72D52B" w:rsidR="005A55E5" w:rsidRDefault="005A55E5" w:rsidP="005A55E5">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92D050"/>
          </w:tcPr>
          <w:p w14:paraId="5DCE4D4E" w14:textId="5F68C782" w:rsidR="005A55E5" w:rsidRDefault="005A55E5" w:rsidP="005A55E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4E788353" w14:textId="51BAADDA" w:rsidR="005A55E5" w:rsidRDefault="005A55E5" w:rsidP="005A55E5">
            <w:pPr>
              <w:rPr>
                <w:rFonts w:cs="Arial"/>
              </w:rPr>
            </w:pPr>
            <w:r>
              <w:rPr>
                <w:rFonts w:cs="Arial"/>
              </w:rPr>
              <w:t>CR 0694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AC660E" w14:textId="77777777" w:rsidR="005A55E5" w:rsidRDefault="005A55E5" w:rsidP="005A55E5">
            <w:pPr>
              <w:rPr>
                <w:rFonts w:eastAsia="Batang" w:cs="Arial"/>
                <w:lang w:eastAsia="ko-KR"/>
              </w:rPr>
            </w:pPr>
            <w:r>
              <w:rPr>
                <w:rFonts w:eastAsia="Batang" w:cs="Arial"/>
                <w:lang w:eastAsia="ko-KR"/>
              </w:rPr>
              <w:t>Agreed</w:t>
            </w:r>
          </w:p>
          <w:p w14:paraId="4DD3E31A" w14:textId="77777777" w:rsidR="005A55E5" w:rsidRDefault="005A55E5" w:rsidP="005A55E5">
            <w:pPr>
              <w:rPr>
                <w:rFonts w:eastAsia="Batang" w:cs="Arial"/>
                <w:lang w:eastAsia="ko-KR"/>
              </w:rPr>
            </w:pPr>
          </w:p>
          <w:p w14:paraId="54BC493E" w14:textId="77777777" w:rsidR="005A55E5" w:rsidRDefault="005A55E5" w:rsidP="005A55E5">
            <w:pPr>
              <w:rPr>
                <w:ins w:id="64" w:author="PeLe" w:date="2021-04-22T13:21:00Z"/>
                <w:rFonts w:eastAsia="Batang" w:cs="Arial"/>
                <w:lang w:eastAsia="ko-KR"/>
              </w:rPr>
            </w:pPr>
            <w:ins w:id="65" w:author="PeLe" w:date="2021-04-22T13:21:00Z">
              <w:r>
                <w:rPr>
                  <w:rFonts w:eastAsia="Batang" w:cs="Arial"/>
                  <w:lang w:eastAsia="ko-KR"/>
                </w:rPr>
                <w:t>Revision of C1-212206</w:t>
              </w:r>
            </w:ins>
          </w:p>
          <w:p w14:paraId="0052E6C4" w14:textId="77777777" w:rsidR="005A55E5" w:rsidRDefault="005A55E5" w:rsidP="005A55E5">
            <w:pPr>
              <w:rPr>
                <w:rFonts w:cs="Arial"/>
                <w:lang w:val="en-US" w:eastAsia="ko-KR"/>
              </w:rPr>
            </w:pPr>
          </w:p>
        </w:tc>
      </w:tr>
      <w:tr w:rsidR="005A55E5" w:rsidRPr="00D95972" w14:paraId="340A4D06"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23BCAE1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86EDE2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04E44ED" w14:textId="5652B679" w:rsidR="005A55E5" w:rsidRPr="00F075D7" w:rsidRDefault="005A55E5" w:rsidP="005A55E5">
            <w:pPr>
              <w:overflowPunct/>
              <w:autoSpaceDE/>
              <w:autoSpaceDN/>
              <w:adjustRightInd/>
              <w:textAlignment w:val="auto"/>
            </w:pPr>
            <w:r w:rsidRPr="00BD4560">
              <w:t>C1-212512</w:t>
            </w:r>
          </w:p>
        </w:tc>
        <w:tc>
          <w:tcPr>
            <w:tcW w:w="4191" w:type="dxa"/>
            <w:gridSpan w:val="3"/>
            <w:tcBorders>
              <w:top w:val="single" w:sz="4" w:space="0" w:color="auto"/>
              <w:bottom w:val="single" w:sz="4" w:space="0" w:color="auto"/>
            </w:tcBorders>
            <w:shd w:val="clear" w:color="auto" w:fill="92D050"/>
          </w:tcPr>
          <w:p w14:paraId="05B73D79" w14:textId="3E2F2FD3" w:rsidR="005A55E5" w:rsidRDefault="005A55E5" w:rsidP="005A55E5">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92D050"/>
          </w:tcPr>
          <w:p w14:paraId="61BE0AB8" w14:textId="334A92C3" w:rsidR="005A55E5" w:rsidRDefault="005A55E5" w:rsidP="005A55E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52AE24C9" w14:textId="4EED05E6" w:rsidR="005A55E5" w:rsidRDefault="005A55E5" w:rsidP="005A55E5">
            <w:pPr>
              <w:rPr>
                <w:rFonts w:cs="Arial"/>
              </w:rPr>
            </w:pPr>
            <w:r>
              <w:rPr>
                <w:rFonts w:cs="Arial"/>
              </w:rPr>
              <w:t>CR 3128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083832" w14:textId="77777777" w:rsidR="005A55E5" w:rsidRDefault="005A55E5" w:rsidP="005A55E5">
            <w:pPr>
              <w:rPr>
                <w:rFonts w:eastAsia="Batang" w:cs="Arial"/>
                <w:lang w:eastAsia="ko-KR"/>
              </w:rPr>
            </w:pPr>
            <w:r>
              <w:rPr>
                <w:rFonts w:eastAsia="Batang" w:cs="Arial"/>
                <w:lang w:eastAsia="ko-KR"/>
              </w:rPr>
              <w:t>Agreed</w:t>
            </w:r>
          </w:p>
          <w:p w14:paraId="3460C8BB" w14:textId="77777777" w:rsidR="005A55E5" w:rsidRDefault="005A55E5" w:rsidP="005A55E5">
            <w:pPr>
              <w:rPr>
                <w:rFonts w:eastAsia="Batang" w:cs="Arial"/>
                <w:lang w:eastAsia="ko-KR"/>
              </w:rPr>
            </w:pPr>
          </w:p>
          <w:p w14:paraId="00017D70" w14:textId="77777777" w:rsidR="005A55E5" w:rsidRDefault="005A55E5" w:rsidP="005A55E5">
            <w:pPr>
              <w:rPr>
                <w:ins w:id="66" w:author="PeLe" w:date="2021-04-22T13:23:00Z"/>
                <w:rFonts w:eastAsia="Batang" w:cs="Arial"/>
                <w:lang w:eastAsia="ko-KR"/>
              </w:rPr>
            </w:pPr>
            <w:ins w:id="67" w:author="PeLe" w:date="2021-04-22T13:23:00Z">
              <w:r>
                <w:rPr>
                  <w:rFonts w:eastAsia="Batang" w:cs="Arial"/>
                  <w:lang w:eastAsia="ko-KR"/>
                </w:rPr>
                <w:t>Revision of C1-212207</w:t>
              </w:r>
            </w:ins>
          </w:p>
          <w:p w14:paraId="7DC61B17" w14:textId="77777777" w:rsidR="005A55E5" w:rsidRDefault="005A55E5" w:rsidP="005A55E5">
            <w:pPr>
              <w:rPr>
                <w:rFonts w:cs="Arial"/>
                <w:lang w:val="en-US" w:eastAsia="ko-KR"/>
              </w:rPr>
            </w:pPr>
          </w:p>
        </w:tc>
      </w:tr>
      <w:tr w:rsidR="005A55E5" w:rsidRPr="00D95972" w14:paraId="6368D324"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56E586D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E73F94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022F9BC0" w14:textId="5435DA73" w:rsidR="005A55E5" w:rsidRPr="00F075D7" w:rsidRDefault="005A55E5" w:rsidP="005A55E5">
            <w:pPr>
              <w:overflowPunct/>
              <w:autoSpaceDE/>
              <w:autoSpaceDN/>
              <w:adjustRightInd/>
              <w:textAlignment w:val="auto"/>
            </w:pPr>
            <w:r w:rsidRPr="00BD4560">
              <w:t>C1-212513</w:t>
            </w:r>
          </w:p>
        </w:tc>
        <w:tc>
          <w:tcPr>
            <w:tcW w:w="4191" w:type="dxa"/>
            <w:gridSpan w:val="3"/>
            <w:tcBorders>
              <w:top w:val="single" w:sz="4" w:space="0" w:color="auto"/>
              <w:bottom w:val="single" w:sz="4" w:space="0" w:color="auto"/>
            </w:tcBorders>
            <w:shd w:val="clear" w:color="auto" w:fill="92D050"/>
          </w:tcPr>
          <w:p w14:paraId="7776BEA2" w14:textId="310A406D" w:rsidR="005A55E5" w:rsidRDefault="005A55E5" w:rsidP="005A55E5">
            <w:pPr>
              <w:rPr>
                <w:rFonts w:cs="Arial"/>
              </w:rPr>
            </w:pPr>
            <w:r>
              <w:rPr>
                <w:rFonts w:cs="Arial"/>
              </w:rPr>
              <w:t>Forbidden SNPNs</w:t>
            </w:r>
          </w:p>
        </w:tc>
        <w:tc>
          <w:tcPr>
            <w:tcW w:w="1767" w:type="dxa"/>
            <w:tcBorders>
              <w:top w:val="single" w:sz="4" w:space="0" w:color="auto"/>
              <w:bottom w:val="single" w:sz="4" w:space="0" w:color="auto"/>
            </w:tcBorders>
            <w:shd w:val="clear" w:color="auto" w:fill="92D050"/>
          </w:tcPr>
          <w:p w14:paraId="217C3B4D" w14:textId="71566458" w:rsidR="005A55E5" w:rsidRDefault="005A55E5" w:rsidP="005A55E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35FBB97D" w14:textId="1A548081" w:rsidR="005A55E5" w:rsidRDefault="005A55E5" w:rsidP="005A55E5">
            <w:pPr>
              <w:rPr>
                <w:rFonts w:cs="Arial"/>
              </w:rPr>
            </w:pPr>
            <w:r>
              <w:rPr>
                <w:rFonts w:cs="Arial"/>
              </w:rPr>
              <w:t>CR 0695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D28425" w14:textId="77777777" w:rsidR="005A55E5" w:rsidRDefault="005A55E5" w:rsidP="005A55E5">
            <w:pPr>
              <w:rPr>
                <w:rFonts w:eastAsia="Batang" w:cs="Arial"/>
                <w:lang w:eastAsia="ko-KR"/>
              </w:rPr>
            </w:pPr>
            <w:r>
              <w:rPr>
                <w:rFonts w:eastAsia="Batang" w:cs="Arial"/>
                <w:lang w:eastAsia="ko-KR"/>
              </w:rPr>
              <w:t>Agreed</w:t>
            </w:r>
          </w:p>
          <w:p w14:paraId="45244A85" w14:textId="77777777" w:rsidR="005A55E5" w:rsidRDefault="005A55E5" w:rsidP="005A55E5">
            <w:pPr>
              <w:rPr>
                <w:rFonts w:eastAsia="Batang" w:cs="Arial"/>
                <w:lang w:eastAsia="ko-KR"/>
              </w:rPr>
            </w:pPr>
          </w:p>
          <w:p w14:paraId="1C4BAA4F" w14:textId="77777777" w:rsidR="005A55E5" w:rsidRDefault="005A55E5" w:rsidP="005A55E5">
            <w:pPr>
              <w:rPr>
                <w:ins w:id="68" w:author="PeLe" w:date="2021-04-22T13:24:00Z"/>
                <w:rFonts w:eastAsia="Batang" w:cs="Arial"/>
                <w:lang w:eastAsia="ko-KR"/>
              </w:rPr>
            </w:pPr>
            <w:ins w:id="69" w:author="PeLe" w:date="2021-04-22T13:24:00Z">
              <w:r>
                <w:rPr>
                  <w:rFonts w:eastAsia="Batang" w:cs="Arial"/>
                  <w:lang w:eastAsia="ko-KR"/>
                </w:rPr>
                <w:t>Revision of C1-212208</w:t>
              </w:r>
            </w:ins>
          </w:p>
          <w:p w14:paraId="1507B2F3" w14:textId="77777777" w:rsidR="005A55E5" w:rsidRDefault="005A55E5" w:rsidP="005A55E5">
            <w:pPr>
              <w:rPr>
                <w:rFonts w:cs="Arial"/>
                <w:lang w:val="en-US" w:eastAsia="ko-KR"/>
              </w:rPr>
            </w:pPr>
          </w:p>
        </w:tc>
      </w:tr>
      <w:tr w:rsidR="005A55E5" w:rsidRPr="00D95972" w14:paraId="0571A0B9"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1EEF229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70E523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B76037E" w14:textId="1DD151F2" w:rsidR="005A55E5" w:rsidRPr="00F075D7" w:rsidRDefault="005A55E5" w:rsidP="005A55E5">
            <w:pPr>
              <w:overflowPunct/>
              <w:autoSpaceDE/>
              <w:autoSpaceDN/>
              <w:adjustRightInd/>
              <w:textAlignment w:val="auto"/>
            </w:pPr>
            <w:r w:rsidRPr="00BD4560">
              <w:t>C1-212514</w:t>
            </w:r>
          </w:p>
        </w:tc>
        <w:tc>
          <w:tcPr>
            <w:tcW w:w="4191" w:type="dxa"/>
            <w:gridSpan w:val="3"/>
            <w:tcBorders>
              <w:top w:val="single" w:sz="4" w:space="0" w:color="auto"/>
              <w:bottom w:val="single" w:sz="4" w:space="0" w:color="auto"/>
            </w:tcBorders>
            <w:shd w:val="clear" w:color="auto" w:fill="92D050"/>
          </w:tcPr>
          <w:p w14:paraId="5970D2FC" w14:textId="02418211" w:rsidR="005A55E5" w:rsidRDefault="005A55E5" w:rsidP="005A55E5">
            <w:pPr>
              <w:rPr>
                <w:rFonts w:cs="Arial"/>
              </w:rPr>
            </w:pPr>
            <w:r>
              <w:rPr>
                <w:rFonts w:cs="Arial"/>
              </w:rPr>
              <w:t>Forbidden SNPNs</w:t>
            </w:r>
          </w:p>
        </w:tc>
        <w:tc>
          <w:tcPr>
            <w:tcW w:w="1767" w:type="dxa"/>
            <w:tcBorders>
              <w:top w:val="single" w:sz="4" w:space="0" w:color="auto"/>
              <w:bottom w:val="single" w:sz="4" w:space="0" w:color="auto"/>
            </w:tcBorders>
            <w:shd w:val="clear" w:color="auto" w:fill="92D050"/>
          </w:tcPr>
          <w:p w14:paraId="585B020F" w14:textId="26276ECA" w:rsidR="005A55E5" w:rsidRDefault="005A55E5" w:rsidP="005A55E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366AE499" w14:textId="51D20018" w:rsidR="005A55E5" w:rsidRDefault="005A55E5" w:rsidP="005A55E5">
            <w:pPr>
              <w:rPr>
                <w:rFonts w:cs="Arial"/>
              </w:rPr>
            </w:pPr>
            <w:r>
              <w:rPr>
                <w:rFonts w:cs="Arial"/>
              </w:rPr>
              <w:t>CR 3129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05A78DB" w14:textId="77777777" w:rsidR="005A55E5" w:rsidRDefault="005A55E5" w:rsidP="005A55E5">
            <w:pPr>
              <w:rPr>
                <w:rFonts w:eastAsia="Batang" w:cs="Arial"/>
                <w:lang w:eastAsia="ko-KR"/>
              </w:rPr>
            </w:pPr>
            <w:r>
              <w:rPr>
                <w:rFonts w:eastAsia="Batang" w:cs="Arial"/>
                <w:lang w:eastAsia="ko-KR"/>
              </w:rPr>
              <w:t>Agreed</w:t>
            </w:r>
          </w:p>
          <w:p w14:paraId="29DB1EC2" w14:textId="77777777" w:rsidR="005A55E5" w:rsidRDefault="005A55E5" w:rsidP="005A55E5">
            <w:pPr>
              <w:rPr>
                <w:rFonts w:eastAsia="Batang" w:cs="Arial"/>
                <w:lang w:eastAsia="ko-KR"/>
              </w:rPr>
            </w:pPr>
          </w:p>
          <w:p w14:paraId="5637D0F8" w14:textId="77777777" w:rsidR="005A55E5" w:rsidRDefault="005A55E5" w:rsidP="005A55E5">
            <w:pPr>
              <w:rPr>
                <w:ins w:id="70" w:author="PeLe" w:date="2021-04-22T13:24:00Z"/>
                <w:rFonts w:eastAsia="Batang" w:cs="Arial"/>
                <w:lang w:eastAsia="ko-KR"/>
              </w:rPr>
            </w:pPr>
            <w:ins w:id="71" w:author="PeLe" w:date="2021-04-22T13:24:00Z">
              <w:r>
                <w:rPr>
                  <w:rFonts w:eastAsia="Batang" w:cs="Arial"/>
                  <w:lang w:eastAsia="ko-KR"/>
                </w:rPr>
                <w:t>Revision of C1-212209</w:t>
              </w:r>
            </w:ins>
          </w:p>
          <w:p w14:paraId="3DD091AE" w14:textId="77777777" w:rsidR="005A55E5" w:rsidRDefault="005A55E5" w:rsidP="005A55E5">
            <w:pPr>
              <w:rPr>
                <w:rFonts w:cs="Arial"/>
                <w:lang w:val="en-US" w:eastAsia="ko-KR"/>
              </w:rPr>
            </w:pPr>
          </w:p>
        </w:tc>
      </w:tr>
      <w:tr w:rsidR="005A55E5" w:rsidRPr="00D95972" w14:paraId="5E11C199"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61322E9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D3124E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41617C8C" w14:textId="36588FD0" w:rsidR="005A55E5" w:rsidRPr="00F075D7" w:rsidRDefault="005A55E5" w:rsidP="005A55E5">
            <w:pPr>
              <w:overflowPunct/>
              <w:autoSpaceDE/>
              <w:autoSpaceDN/>
              <w:adjustRightInd/>
              <w:textAlignment w:val="auto"/>
            </w:pPr>
            <w:r w:rsidRPr="00BD4560">
              <w:t>C1-212522</w:t>
            </w:r>
          </w:p>
        </w:tc>
        <w:tc>
          <w:tcPr>
            <w:tcW w:w="4191" w:type="dxa"/>
            <w:gridSpan w:val="3"/>
            <w:tcBorders>
              <w:top w:val="single" w:sz="4" w:space="0" w:color="auto"/>
              <w:bottom w:val="single" w:sz="4" w:space="0" w:color="auto"/>
            </w:tcBorders>
            <w:shd w:val="clear" w:color="auto" w:fill="92D050"/>
          </w:tcPr>
          <w:p w14:paraId="53F3DD67" w14:textId="7E91F09B" w:rsidR="005A55E5" w:rsidRDefault="005A55E5" w:rsidP="005A55E5">
            <w:pPr>
              <w:rPr>
                <w:rFonts w:cs="Arial"/>
              </w:rPr>
            </w:pPr>
            <w:r>
              <w:rPr>
                <w:rFonts w:cs="Arial"/>
              </w:rPr>
              <w:t>Enabling selection of an SNPN other than the subscribed SNPN</w:t>
            </w:r>
          </w:p>
        </w:tc>
        <w:tc>
          <w:tcPr>
            <w:tcW w:w="1767" w:type="dxa"/>
            <w:tcBorders>
              <w:top w:val="single" w:sz="4" w:space="0" w:color="auto"/>
              <w:bottom w:val="single" w:sz="4" w:space="0" w:color="auto"/>
            </w:tcBorders>
            <w:shd w:val="clear" w:color="auto" w:fill="92D050"/>
          </w:tcPr>
          <w:p w14:paraId="4D818A64" w14:textId="3FC8668A" w:rsidR="005A55E5" w:rsidRDefault="005A55E5" w:rsidP="005A55E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7DA6ED39" w14:textId="06129C45" w:rsidR="005A55E5" w:rsidRDefault="005A55E5" w:rsidP="005A55E5">
            <w:pPr>
              <w:rPr>
                <w:rFonts w:cs="Arial"/>
              </w:rPr>
            </w:pPr>
            <w:r>
              <w:rPr>
                <w:rFonts w:cs="Arial"/>
              </w:rPr>
              <w:t>CR 3130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01B845" w14:textId="77777777" w:rsidR="005A55E5" w:rsidRDefault="005A55E5" w:rsidP="005A55E5">
            <w:pPr>
              <w:rPr>
                <w:rFonts w:eastAsia="Batang" w:cs="Arial"/>
                <w:lang w:eastAsia="ko-KR"/>
              </w:rPr>
            </w:pPr>
            <w:r>
              <w:rPr>
                <w:rFonts w:eastAsia="Batang" w:cs="Arial"/>
                <w:lang w:eastAsia="ko-KR"/>
              </w:rPr>
              <w:t>Agreed</w:t>
            </w:r>
          </w:p>
          <w:p w14:paraId="4406E132" w14:textId="77777777" w:rsidR="005A55E5" w:rsidRDefault="005A55E5" w:rsidP="005A55E5">
            <w:pPr>
              <w:rPr>
                <w:rFonts w:eastAsia="Batang" w:cs="Arial"/>
                <w:lang w:eastAsia="ko-KR"/>
              </w:rPr>
            </w:pPr>
          </w:p>
          <w:p w14:paraId="56FA027F" w14:textId="77777777" w:rsidR="005A55E5" w:rsidRDefault="005A55E5" w:rsidP="005A55E5">
            <w:pPr>
              <w:rPr>
                <w:ins w:id="72" w:author="PeLe" w:date="2021-04-22T13:25:00Z"/>
                <w:rFonts w:eastAsia="Batang" w:cs="Arial"/>
                <w:lang w:eastAsia="ko-KR"/>
              </w:rPr>
            </w:pPr>
            <w:ins w:id="73" w:author="PeLe" w:date="2021-04-22T13:25:00Z">
              <w:r>
                <w:rPr>
                  <w:rFonts w:eastAsia="Batang" w:cs="Arial"/>
                  <w:lang w:eastAsia="ko-KR"/>
                </w:rPr>
                <w:t>Revision of C1-212210</w:t>
              </w:r>
            </w:ins>
          </w:p>
          <w:p w14:paraId="503E98FA" w14:textId="77777777" w:rsidR="005A55E5" w:rsidRPr="00D95972" w:rsidRDefault="005A55E5" w:rsidP="005A55E5">
            <w:pPr>
              <w:rPr>
                <w:rFonts w:eastAsia="Batang" w:cs="Arial"/>
                <w:lang w:eastAsia="ko-KR"/>
              </w:rPr>
            </w:pPr>
          </w:p>
          <w:p w14:paraId="07E7AE2E" w14:textId="77777777" w:rsidR="005A55E5" w:rsidRDefault="005A55E5" w:rsidP="005A55E5">
            <w:pPr>
              <w:rPr>
                <w:rFonts w:cs="Arial"/>
                <w:lang w:val="en-US" w:eastAsia="ko-KR"/>
              </w:rPr>
            </w:pPr>
          </w:p>
        </w:tc>
      </w:tr>
      <w:tr w:rsidR="005A55E5" w:rsidRPr="00D95972" w14:paraId="637D0796"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1119669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68207C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15710B01" w14:textId="0C7F9CAB" w:rsidR="005A55E5" w:rsidRPr="00F075D7" w:rsidRDefault="005A55E5" w:rsidP="005A55E5">
            <w:pPr>
              <w:overflowPunct/>
              <w:autoSpaceDE/>
              <w:autoSpaceDN/>
              <w:adjustRightInd/>
              <w:textAlignment w:val="auto"/>
            </w:pPr>
            <w:r w:rsidRPr="004F1762">
              <w:t>C1-212406</w:t>
            </w:r>
          </w:p>
        </w:tc>
        <w:tc>
          <w:tcPr>
            <w:tcW w:w="4191" w:type="dxa"/>
            <w:gridSpan w:val="3"/>
            <w:tcBorders>
              <w:top w:val="single" w:sz="4" w:space="0" w:color="auto"/>
              <w:bottom w:val="single" w:sz="4" w:space="0" w:color="auto"/>
            </w:tcBorders>
            <w:shd w:val="clear" w:color="auto" w:fill="92D050"/>
          </w:tcPr>
          <w:p w14:paraId="2CBFD133" w14:textId="16AA0A8A" w:rsidR="005A55E5" w:rsidRDefault="005A55E5" w:rsidP="005A55E5">
            <w:pPr>
              <w:rPr>
                <w:rFonts w:cs="Arial"/>
              </w:rPr>
            </w:pPr>
            <w:r>
              <w:rPr>
                <w:rFonts w:cs="Arial"/>
              </w:rPr>
              <w:t>Coding of phone-context for SNPN</w:t>
            </w:r>
          </w:p>
        </w:tc>
        <w:tc>
          <w:tcPr>
            <w:tcW w:w="1767" w:type="dxa"/>
            <w:tcBorders>
              <w:top w:val="single" w:sz="4" w:space="0" w:color="auto"/>
              <w:bottom w:val="single" w:sz="4" w:space="0" w:color="auto"/>
            </w:tcBorders>
            <w:shd w:val="clear" w:color="auto" w:fill="92D050"/>
          </w:tcPr>
          <w:p w14:paraId="55C94EF8" w14:textId="14630F60" w:rsidR="005A55E5" w:rsidRDefault="005A55E5" w:rsidP="005A55E5">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6E757D6" w14:textId="3751950A" w:rsidR="005A55E5" w:rsidRDefault="005A55E5" w:rsidP="005A55E5">
            <w:pPr>
              <w:rPr>
                <w:rFonts w:cs="Arial"/>
              </w:rPr>
            </w:pPr>
            <w:r>
              <w:rPr>
                <w:rFonts w:cs="Arial"/>
              </w:rPr>
              <w:t>CR 6520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CF7F31" w14:textId="77777777" w:rsidR="005A55E5" w:rsidRDefault="005A55E5" w:rsidP="005A55E5">
            <w:pPr>
              <w:rPr>
                <w:rFonts w:eastAsia="Batang" w:cs="Arial"/>
                <w:lang w:eastAsia="ko-KR"/>
              </w:rPr>
            </w:pPr>
            <w:r>
              <w:rPr>
                <w:rFonts w:eastAsia="Batang" w:cs="Arial"/>
                <w:lang w:eastAsia="ko-KR"/>
              </w:rPr>
              <w:t>Agreed</w:t>
            </w:r>
          </w:p>
          <w:p w14:paraId="664F5D7B" w14:textId="77777777" w:rsidR="005A55E5" w:rsidRDefault="005A55E5" w:rsidP="005A55E5">
            <w:pPr>
              <w:rPr>
                <w:rFonts w:eastAsia="Batang" w:cs="Arial"/>
                <w:lang w:eastAsia="ko-KR"/>
              </w:rPr>
            </w:pPr>
          </w:p>
          <w:p w14:paraId="0DC219FE" w14:textId="77777777" w:rsidR="005A55E5" w:rsidRDefault="005A55E5" w:rsidP="005A55E5">
            <w:pPr>
              <w:rPr>
                <w:ins w:id="74" w:author="PeLe" w:date="2021-04-22T14:05:00Z"/>
                <w:rFonts w:eastAsia="Batang" w:cs="Arial"/>
                <w:lang w:eastAsia="ko-KR"/>
              </w:rPr>
            </w:pPr>
            <w:ins w:id="75" w:author="PeLe" w:date="2021-04-22T14:05:00Z">
              <w:r>
                <w:rPr>
                  <w:rFonts w:eastAsia="Batang" w:cs="Arial"/>
                  <w:lang w:eastAsia="ko-KR"/>
                </w:rPr>
                <w:t>Revision of C1-212364</w:t>
              </w:r>
            </w:ins>
          </w:p>
          <w:p w14:paraId="14217B1F" w14:textId="77777777" w:rsidR="005A55E5" w:rsidRDefault="005A55E5" w:rsidP="005A55E5">
            <w:pPr>
              <w:rPr>
                <w:rFonts w:cs="Arial"/>
                <w:lang w:val="en-US" w:eastAsia="ko-KR"/>
              </w:rPr>
            </w:pPr>
          </w:p>
        </w:tc>
      </w:tr>
      <w:tr w:rsidR="005A55E5" w:rsidRPr="00D95972" w14:paraId="32E7BA4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8BF5A2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FF3A12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07B2EF7"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C5779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28AE9F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63DEB4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7851D2" w14:textId="77777777" w:rsidR="005A55E5" w:rsidRPr="00D95972" w:rsidRDefault="005A55E5" w:rsidP="005A55E5">
            <w:pPr>
              <w:rPr>
                <w:rFonts w:eastAsia="Batang" w:cs="Arial"/>
                <w:lang w:eastAsia="ko-KR"/>
              </w:rPr>
            </w:pPr>
          </w:p>
        </w:tc>
      </w:tr>
      <w:tr w:rsidR="005A55E5" w:rsidRPr="00D95972" w14:paraId="6BD092B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BC5C82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D9D8AB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FE00691"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68D26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05C783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67C6B5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E932A" w14:textId="77777777" w:rsidR="005A55E5" w:rsidRPr="00D95972" w:rsidRDefault="005A55E5" w:rsidP="005A55E5">
            <w:pPr>
              <w:rPr>
                <w:rFonts w:eastAsia="Batang" w:cs="Arial"/>
                <w:lang w:eastAsia="ko-KR"/>
              </w:rPr>
            </w:pPr>
          </w:p>
        </w:tc>
      </w:tr>
      <w:tr w:rsidR="005A55E5" w:rsidRPr="00D95972" w14:paraId="12F74B1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A576E96"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73A42D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122FD7C"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634D8C"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AA2C2F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11F103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BD0F0C" w14:textId="77777777" w:rsidR="005A55E5" w:rsidRPr="00D95972" w:rsidRDefault="005A55E5" w:rsidP="005A55E5">
            <w:pPr>
              <w:rPr>
                <w:rFonts w:eastAsia="Batang" w:cs="Arial"/>
                <w:lang w:eastAsia="ko-KR"/>
              </w:rPr>
            </w:pPr>
          </w:p>
        </w:tc>
      </w:tr>
      <w:tr w:rsidR="005A55E5" w:rsidRPr="00D95972" w14:paraId="077F1F6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67EDA4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B88C24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8926B53"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2C0BD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8CF3C4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1475AE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798E" w14:textId="77777777" w:rsidR="005A55E5" w:rsidRPr="00D95972" w:rsidRDefault="005A55E5" w:rsidP="005A55E5">
            <w:pPr>
              <w:rPr>
                <w:rFonts w:eastAsia="Batang" w:cs="Arial"/>
                <w:lang w:eastAsia="ko-KR"/>
              </w:rPr>
            </w:pPr>
          </w:p>
        </w:tc>
      </w:tr>
      <w:tr w:rsidR="005A55E5" w:rsidRPr="00D95972" w14:paraId="7AAC25E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55546D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38C91A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2BCC02A"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4AE7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046400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2136F3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9E5192" w14:textId="77777777" w:rsidR="005A55E5" w:rsidRPr="00D95972" w:rsidRDefault="005A55E5" w:rsidP="005A55E5">
            <w:pPr>
              <w:rPr>
                <w:rFonts w:eastAsia="Batang" w:cs="Arial"/>
                <w:lang w:eastAsia="ko-KR"/>
              </w:rPr>
            </w:pPr>
          </w:p>
        </w:tc>
      </w:tr>
      <w:tr w:rsidR="005A55E5" w:rsidRPr="00D95972" w14:paraId="6342D6F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E94CA0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D17128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92DE642"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E7547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59EF3B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DF8F26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781177" w14:textId="77777777" w:rsidR="005A55E5" w:rsidRPr="00D95972" w:rsidRDefault="005A55E5" w:rsidP="005A55E5">
            <w:pPr>
              <w:rPr>
                <w:rFonts w:eastAsia="Batang" w:cs="Arial"/>
                <w:lang w:eastAsia="ko-KR"/>
              </w:rPr>
            </w:pPr>
          </w:p>
        </w:tc>
      </w:tr>
      <w:tr w:rsidR="005A55E5" w:rsidRPr="00D95972" w14:paraId="7C5B517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63DF90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286807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CFA4A2A"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6F1240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C001B8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5A55E5" w:rsidRPr="00D95972" w:rsidRDefault="005A55E5" w:rsidP="005A55E5">
            <w:pPr>
              <w:rPr>
                <w:rFonts w:eastAsia="Batang" w:cs="Arial"/>
                <w:lang w:eastAsia="ko-KR"/>
              </w:rPr>
            </w:pPr>
          </w:p>
        </w:tc>
      </w:tr>
      <w:tr w:rsidR="005A55E5" w:rsidRPr="00D95972" w14:paraId="40500FE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652292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900FFF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667FE1F"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6DD25D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D025D7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5A55E5" w:rsidRPr="00D95972" w:rsidRDefault="005A55E5" w:rsidP="005A55E5">
            <w:pPr>
              <w:rPr>
                <w:rFonts w:eastAsia="Batang" w:cs="Arial"/>
                <w:lang w:eastAsia="ko-KR"/>
              </w:rPr>
            </w:pPr>
          </w:p>
        </w:tc>
      </w:tr>
      <w:tr w:rsidR="005A55E5" w:rsidRPr="00D95972" w14:paraId="1E59A99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5A55E5" w:rsidRPr="00D95972" w:rsidRDefault="005A55E5" w:rsidP="005A55E5">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627317A9"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12E875B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5A55E5" w:rsidRDefault="005A55E5" w:rsidP="005A55E5">
            <w:r w:rsidRPr="00BC6EE9">
              <w:rPr>
                <w:rFonts w:cs="Arial"/>
              </w:rPr>
              <w:t>CT aspects of Access Traffic Steering, Switch and Splitting support in the 5G system architecture; Phase 2</w:t>
            </w:r>
          </w:p>
          <w:p w14:paraId="34BE6991" w14:textId="77777777" w:rsidR="005A55E5" w:rsidRDefault="005A55E5" w:rsidP="005A55E5">
            <w:pPr>
              <w:rPr>
                <w:rFonts w:eastAsia="Batang" w:cs="Arial"/>
                <w:color w:val="000000"/>
                <w:lang w:eastAsia="ko-KR"/>
              </w:rPr>
            </w:pPr>
          </w:p>
          <w:p w14:paraId="07E4A909" w14:textId="77777777" w:rsidR="005A55E5" w:rsidRPr="00D95972" w:rsidRDefault="005A55E5" w:rsidP="005A55E5">
            <w:pPr>
              <w:rPr>
                <w:rFonts w:eastAsia="Batang" w:cs="Arial"/>
                <w:color w:val="000000"/>
                <w:lang w:eastAsia="ko-KR"/>
              </w:rPr>
            </w:pPr>
          </w:p>
          <w:p w14:paraId="6A356B13" w14:textId="77777777" w:rsidR="005A55E5" w:rsidRPr="00D95972" w:rsidRDefault="005A55E5" w:rsidP="005A55E5">
            <w:pPr>
              <w:rPr>
                <w:rFonts w:eastAsia="Batang" w:cs="Arial"/>
                <w:lang w:eastAsia="ko-KR"/>
              </w:rPr>
            </w:pPr>
          </w:p>
        </w:tc>
      </w:tr>
      <w:tr w:rsidR="005A55E5" w:rsidRPr="00D95972" w14:paraId="5031739B"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70CB0E9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8FACA4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082F24DF" w14:textId="18AB86B7" w:rsidR="005A55E5" w:rsidRPr="00D95972" w:rsidRDefault="005A55E5" w:rsidP="005A55E5">
            <w:pPr>
              <w:overflowPunct/>
              <w:autoSpaceDE/>
              <w:autoSpaceDN/>
              <w:adjustRightInd/>
              <w:textAlignment w:val="auto"/>
              <w:rPr>
                <w:rFonts w:cs="Arial"/>
                <w:lang w:val="en-US"/>
              </w:rPr>
            </w:pPr>
            <w:r w:rsidRPr="002E080C">
              <w:t>C1-212413</w:t>
            </w:r>
          </w:p>
        </w:tc>
        <w:tc>
          <w:tcPr>
            <w:tcW w:w="4191" w:type="dxa"/>
            <w:gridSpan w:val="3"/>
            <w:tcBorders>
              <w:top w:val="single" w:sz="4" w:space="0" w:color="auto"/>
              <w:bottom w:val="single" w:sz="4" w:space="0" w:color="auto"/>
            </w:tcBorders>
            <w:shd w:val="clear" w:color="auto" w:fill="92D050"/>
          </w:tcPr>
          <w:p w14:paraId="13A62408" w14:textId="075BE39D" w:rsidR="005A55E5" w:rsidRPr="00D95972" w:rsidRDefault="005A55E5" w:rsidP="005A55E5">
            <w:pPr>
              <w:rPr>
                <w:rFonts w:cs="Arial"/>
              </w:rPr>
            </w:pPr>
            <w:r>
              <w:rPr>
                <w:rFonts w:cs="Arial"/>
              </w:rPr>
              <w:t>Support for MA PDU Session with 3GPP access in EPC</w:t>
            </w:r>
          </w:p>
        </w:tc>
        <w:tc>
          <w:tcPr>
            <w:tcW w:w="1767" w:type="dxa"/>
            <w:tcBorders>
              <w:top w:val="single" w:sz="4" w:space="0" w:color="auto"/>
              <w:bottom w:val="single" w:sz="4" w:space="0" w:color="auto"/>
            </w:tcBorders>
            <w:shd w:val="clear" w:color="auto" w:fill="92D050"/>
          </w:tcPr>
          <w:p w14:paraId="67C0F00A" w14:textId="6B37BC4C" w:rsidR="005A55E5" w:rsidRPr="00117E7B" w:rsidRDefault="005A55E5" w:rsidP="005A55E5">
            <w:pPr>
              <w:rPr>
                <w:rFonts w:cs="Arial"/>
                <w:lang w:val="de-DE"/>
              </w:rPr>
            </w:pPr>
            <w:r w:rsidRPr="00920F0E">
              <w:rPr>
                <w:rFonts w:cs="Arial"/>
                <w:lang w:val="de-DE"/>
              </w:rPr>
              <w:t>InterDigital, Nokia, Nokia Shanghai Bell, ZTE</w:t>
            </w:r>
          </w:p>
        </w:tc>
        <w:tc>
          <w:tcPr>
            <w:tcW w:w="826" w:type="dxa"/>
            <w:tcBorders>
              <w:top w:val="single" w:sz="4" w:space="0" w:color="auto"/>
              <w:bottom w:val="single" w:sz="4" w:space="0" w:color="auto"/>
            </w:tcBorders>
            <w:shd w:val="clear" w:color="auto" w:fill="92D050"/>
          </w:tcPr>
          <w:p w14:paraId="6FC5A51E" w14:textId="543FADA3" w:rsidR="005A55E5" w:rsidRPr="00D95972" w:rsidRDefault="005A55E5" w:rsidP="005A55E5">
            <w:pPr>
              <w:rPr>
                <w:rFonts w:cs="Arial"/>
              </w:rPr>
            </w:pPr>
            <w:r>
              <w:rPr>
                <w:rFonts w:cs="Arial"/>
              </w:rPr>
              <w:t>CR 0031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F53423" w14:textId="77777777" w:rsidR="005A55E5" w:rsidRDefault="005A55E5" w:rsidP="005A55E5">
            <w:pPr>
              <w:rPr>
                <w:rFonts w:eastAsia="Batang" w:cs="Arial"/>
                <w:lang w:eastAsia="ko-KR"/>
              </w:rPr>
            </w:pPr>
            <w:r>
              <w:rPr>
                <w:rFonts w:eastAsia="Batang" w:cs="Arial"/>
                <w:lang w:eastAsia="ko-KR"/>
              </w:rPr>
              <w:t>Agreed</w:t>
            </w:r>
          </w:p>
          <w:p w14:paraId="3EDDE819" w14:textId="77777777" w:rsidR="005A55E5" w:rsidRDefault="005A55E5" w:rsidP="005A55E5">
            <w:pPr>
              <w:rPr>
                <w:rFonts w:eastAsia="Batang" w:cs="Arial"/>
                <w:lang w:eastAsia="ko-KR"/>
              </w:rPr>
            </w:pPr>
          </w:p>
          <w:p w14:paraId="621DE890" w14:textId="77777777" w:rsidR="005A55E5" w:rsidRDefault="005A55E5" w:rsidP="005A55E5">
            <w:pPr>
              <w:rPr>
                <w:ins w:id="76" w:author="PeLe" w:date="2021-04-22T06:36:00Z"/>
                <w:rFonts w:eastAsia="Batang" w:cs="Arial"/>
                <w:lang w:eastAsia="ko-KR"/>
              </w:rPr>
            </w:pPr>
            <w:ins w:id="77" w:author="PeLe" w:date="2021-04-22T06:36:00Z">
              <w:r>
                <w:rPr>
                  <w:rFonts w:eastAsia="Batang" w:cs="Arial"/>
                  <w:lang w:eastAsia="ko-KR"/>
                </w:rPr>
                <w:t>Revision of C1-212096</w:t>
              </w:r>
            </w:ins>
          </w:p>
          <w:p w14:paraId="0C5C68E9" w14:textId="77777777" w:rsidR="005A55E5" w:rsidRPr="00D95972" w:rsidRDefault="005A55E5" w:rsidP="005A55E5">
            <w:pPr>
              <w:rPr>
                <w:rFonts w:eastAsia="Batang" w:cs="Arial"/>
                <w:lang w:eastAsia="ko-KR"/>
              </w:rPr>
            </w:pPr>
          </w:p>
        </w:tc>
      </w:tr>
      <w:tr w:rsidR="005A55E5" w:rsidRPr="00D95972" w14:paraId="71AB09CE"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142CEDA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AA6128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021D6B3" w14:textId="3286DA0B" w:rsidR="005A55E5" w:rsidRPr="00D95972" w:rsidRDefault="005A55E5" w:rsidP="005A55E5">
            <w:pPr>
              <w:overflowPunct/>
              <w:autoSpaceDE/>
              <w:autoSpaceDN/>
              <w:adjustRightInd/>
              <w:textAlignment w:val="auto"/>
              <w:rPr>
                <w:rFonts w:cs="Arial"/>
                <w:lang w:val="en-US"/>
              </w:rPr>
            </w:pPr>
            <w:r w:rsidRPr="00FF20EE">
              <w:t>C1-212484</w:t>
            </w:r>
          </w:p>
        </w:tc>
        <w:tc>
          <w:tcPr>
            <w:tcW w:w="4191" w:type="dxa"/>
            <w:gridSpan w:val="3"/>
            <w:tcBorders>
              <w:top w:val="single" w:sz="4" w:space="0" w:color="auto"/>
              <w:bottom w:val="single" w:sz="4" w:space="0" w:color="auto"/>
            </w:tcBorders>
            <w:shd w:val="clear" w:color="auto" w:fill="92D050"/>
          </w:tcPr>
          <w:p w14:paraId="5D36956D" w14:textId="7A67A039" w:rsidR="005A55E5" w:rsidRPr="00D95972" w:rsidRDefault="005A55E5" w:rsidP="005A55E5">
            <w:pPr>
              <w:rPr>
                <w:rFonts w:cs="Arial"/>
              </w:rPr>
            </w:pPr>
            <w:r>
              <w:rPr>
                <w:rFonts w:cs="Arial"/>
              </w:rPr>
              <w:t>Introduction of performance measurement for a certain target QoS flow</w:t>
            </w:r>
          </w:p>
        </w:tc>
        <w:tc>
          <w:tcPr>
            <w:tcW w:w="1767" w:type="dxa"/>
            <w:tcBorders>
              <w:top w:val="single" w:sz="4" w:space="0" w:color="auto"/>
              <w:bottom w:val="single" w:sz="4" w:space="0" w:color="auto"/>
            </w:tcBorders>
            <w:shd w:val="clear" w:color="auto" w:fill="92D050"/>
          </w:tcPr>
          <w:p w14:paraId="120F4EF1" w14:textId="747AAECE" w:rsidR="005A55E5" w:rsidRPr="00D95972" w:rsidRDefault="005A55E5" w:rsidP="005A55E5">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0542CF1" w14:textId="2190F7AB" w:rsidR="005A55E5" w:rsidRPr="00D95972" w:rsidRDefault="005A55E5" w:rsidP="005A55E5">
            <w:pPr>
              <w:rPr>
                <w:rFonts w:cs="Arial"/>
              </w:rPr>
            </w:pPr>
            <w:r>
              <w:rPr>
                <w:rFonts w:cs="Arial"/>
              </w:rPr>
              <w:t>CR 0029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7A2513" w14:textId="77777777" w:rsidR="005A55E5" w:rsidRDefault="005A55E5" w:rsidP="005A55E5">
            <w:pPr>
              <w:rPr>
                <w:rFonts w:eastAsia="Batang" w:cs="Arial"/>
                <w:lang w:eastAsia="ko-KR"/>
              </w:rPr>
            </w:pPr>
            <w:r>
              <w:rPr>
                <w:rFonts w:eastAsia="Batang" w:cs="Arial"/>
                <w:lang w:eastAsia="ko-KR"/>
              </w:rPr>
              <w:t>Agreed</w:t>
            </w:r>
          </w:p>
          <w:p w14:paraId="55ED2E75" w14:textId="77777777" w:rsidR="005A55E5" w:rsidRDefault="005A55E5" w:rsidP="005A55E5">
            <w:pPr>
              <w:rPr>
                <w:rFonts w:eastAsia="Batang" w:cs="Arial"/>
                <w:lang w:eastAsia="ko-KR"/>
              </w:rPr>
            </w:pPr>
          </w:p>
          <w:p w14:paraId="071C0F35" w14:textId="77777777" w:rsidR="005A55E5" w:rsidRDefault="005A55E5" w:rsidP="005A55E5">
            <w:pPr>
              <w:rPr>
                <w:ins w:id="78" w:author="PeLe" w:date="2021-04-22T11:34:00Z"/>
                <w:rFonts w:eastAsia="Batang" w:cs="Arial"/>
                <w:lang w:eastAsia="ko-KR"/>
              </w:rPr>
            </w:pPr>
            <w:ins w:id="79" w:author="PeLe" w:date="2021-04-22T11:34:00Z">
              <w:r>
                <w:rPr>
                  <w:rFonts w:eastAsia="Batang" w:cs="Arial"/>
                  <w:lang w:eastAsia="ko-KR"/>
                </w:rPr>
                <w:t>Revision of C1-212076</w:t>
              </w:r>
            </w:ins>
          </w:p>
          <w:p w14:paraId="684D1EFF" w14:textId="77777777" w:rsidR="005A55E5" w:rsidRPr="00D95972" w:rsidRDefault="005A55E5" w:rsidP="005A55E5">
            <w:pPr>
              <w:rPr>
                <w:rFonts w:eastAsia="Batang" w:cs="Arial"/>
                <w:lang w:eastAsia="ko-KR"/>
              </w:rPr>
            </w:pPr>
          </w:p>
        </w:tc>
      </w:tr>
      <w:tr w:rsidR="005A55E5" w:rsidRPr="00D95972" w14:paraId="2E904F24" w14:textId="77777777" w:rsidTr="00117E7B">
        <w:trPr>
          <w:gridAfter w:val="1"/>
          <w:wAfter w:w="4191" w:type="dxa"/>
        </w:trPr>
        <w:tc>
          <w:tcPr>
            <w:tcW w:w="976" w:type="dxa"/>
            <w:tcBorders>
              <w:top w:val="nil"/>
              <w:left w:val="thinThickThinSmallGap" w:sz="24" w:space="0" w:color="auto"/>
              <w:bottom w:val="nil"/>
            </w:tcBorders>
            <w:shd w:val="clear" w:color="auto" w:fill="auto"/>
          </w:tcPr>
          <w:p w14:paraId="49A416A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704DC7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08A304C" w14:textId="53570AD7" w:rsidR="005A55E5" w:rsidRPr="00D95972" w:rsidRDefault="005A55E5" w:rsidP="005A55E5">
            <w:pPr>
              <w:overflowPunct/>
              <w:autoSpaceDE/>
              <w:autoSpaceDN/>
              <w:adjustRightInd/>
              <w:textAlignment w:val="auto"/>
              <w:rPr>
                <w:rFonts w:cs="Arial"/>
                <w:lang w:val="en-US"/>
              </w:rPr>
            </w:pPr>
            <w:r w:rsidRPr="0048693C">
              <w:t>C1-212485</w:t>
            </w:r>
          </w:p>
        </w:tc>
        <w:tc>
          <w:tcPr>
            <w:tcW w:w="4191" w:type="dxa"/>
            <w:gridSpan w:val="3"/>
            <w:tcBorders>
              <w:top w:val="single" w:sz="4" w:space="0" w:color="auto"/>
              <w:bottom w:val="single" w:sz="4" w:space="0" w:color="auto"/>
            </w:tcBorders>
            <w:shd w:val="clear" w:color="auto" w:fill="92D050"/>
          </w:tcPr>
          <w:p w14:paraId="606BAB80" w14:textId="4D47AFBF" w:rsidR="005A55E5" w:rsidRPr="00D95972" w:rsidRDefault="005A55E5" w:rsidP="005A55E5">
            <w:pPr>
              <w:rPr>
                <w:rFonts w:cs="Arial"/>
              </w:rPr>
            </w:pPr>
            <w:r>
              <w:rPr>
                <w:rFonts w:cs="Arial"/>
              </w:rPr>
              <w:t>Support of packet loss rate measurement</w:t>
            </w:r>
          </w:p>
        </w:tc>
        <w:tc>
          <w:tcPr>
            <w:tcW w:w="1767" w:type="dxa"/>
            <w:tcBorders>
              <w:top w:val="single" w:sz="4" w:space="0" w:color="auto"/>
              <w:bottom w:val="single" w:sz="4" w:space="0" w:color="auto"/>
            </w:tcBorders>
            <w:shd w:val="clear" w:color="auto" w:fill="92D050"/>
          </w:tcPr>
          <w:p w14:paraId="1D9F29D0" w14:textId="522E23D4" w:rsidR="005A55E5" w:rsidRPr="00D95972" w:rsidRDefault="005A55E5" w:rsidP="005A55E5">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E13E202" w14:textId="4F215601" w:rsidR="005A55E5" w:rsidRPr="00D95972" w:rsidRDefault="005A55E5" w:rsidP="005A55E5">
            <w:pPr>
              <w:rPr>
                <w:rFonts w:cs="Arial"/>
              </w:rPr>
            </w:pPr>
            <w:r>
              <w:rPr>
                <w:rFonts w:cs="Arial"/>
              </w:rPr>
              <w:t>CR 0030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CED43F9" w14:textId="77777777" w:rsidR="005A55E5" w:rsidRDefault="005A55E5" w:rsidP="005A55E5">
            <w:pPr>
              <w:rPr>
                <w:rFonts w:eastAsia="Batang" w:cs="Arial"/>
                <w:lang w:eastAsia="ko-KR"/>
              </w:rPr>
            </w:pPr>
            <w:r>
              <w:rPr>
                <w:rFonts w:eastAsia="Batang" w:cs="Arial"/>
                <w:lang w:eastAsia="ko-KR"/>
              </w:rPr>
              <w:t>Agreed</w:t>
            </w:r>
          </w:p>
          <w:p w14:paraId="4555789B" w14:textId="77777777" w:rsidR="005A55E5" w:rsidRDefault="005A55E5" w:rsidP="005A55E5">
            <w:pPr>
              <w:rPr>
                <w:rFonts w:eastAsia="Batang" w:cs="Arial"/>
                <w:lang w:eastAsia="ko-KR"/>
              </w:rPr>
            </w:pPr>
          </w:p>
          <w:p w14:paraId="7B00A148" w14:textId="77777777" w:rsidR="005A55E5" w:rsidRDefault="005A55E5" w:rsidP="005A55E5">
            <w:pPr>
              <w:rPr>
                <w:ins w:id="80" w:author="PeLe" w:date="2021-04-22T11:45:00Z"/>
                <w:rFonts w:eastAsia="Batang" w:cs="Arial"/>
                <w:lang w:eastAsia="ko-KR"/>
              </w:rPr>
            </w:pPr>
            <w:ins w:id="81" w:author="PeLe" w:date="2021-04-22T11:45:00Z">
              <w:r>
                <w:rPr>
                  <w:rFonts w:eastAsia="Batang" w:cs="Arial"/>
                  <w:lang w:eastAsia="ko-KR"/>
                </w:rPr>
                <w:t>Revision of C1-212077</w:t>
              </w:r>
            </w:ins>
          </w:p>
          <w:p w14:paraId="5BD25193" w14:textId="77777777" w:rsidR="005A55E5" w:rsidRPr="00D95972" w:rsidRDefault="005A55E5" w:rsidP="005A55E5">
            <w:pPr>
              <w:rPr>
                <w:rFonts w:eastAsia="Batang" w:cs="Arial"/>
                <w:lang w:eastAsia="ko-KR"/>
              </w:rPr>
            </w:pPr>
          </w:p>
        </w:tc>
      </w:tr>
      <w:tr w:rsidR="005A55E5" w:rsidRPr="00D95972" w14:paraId="1B1F51E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138F0A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074B83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8CCF553"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EC199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19F792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DF85E5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48ACF0" w14:textId="77777777" w:rsidR="005A55E5" w:rsidRPr="00D95972" w:rsidRDefault="005A55E5" w:rsidP="005A55E5">
            <w:pPr>
              <w:rPr>
                <w:rFonts w:eastAsia="Batang" w:cs="Arial"/>
                <w:lang w:eastAsia="ko-KR"/>
              </w:rPr>
            </w:pPr>
          </w:p>
        </w:tc>
      </w:tr>
      <w:tr w:rsidR="005A55E5" w:rsidRPr="00D95972" w14:paraId="09DC346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34BB30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A1F26A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81B713F"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D469C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2EAB11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0978E7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0B13C" w14:textId="77777777" w:rsidR="005A55E5" w:rsidRPr="00D95972" w:rsidRDefault="005A55E5" w:rsidP="005A55E5">
            <w:pPr>
              <w:rPr>
                <w:rFonts w:eastAsia="Batang" w:cs="Arial"/>
                <w:lang w:eastAsia="ko-KR"/>
              </w:rPr>
            </w:pPr>
          </w:p>
        </w:tc>
      </w:tr>
      <w:tr w:rsidR="005A55E5" w:rsidRPr="00D95972" w14:paraId="0A1C6A0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4EB103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8D948A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2C5C7A7"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890AFC"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C77640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B45427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054F" w14:textId="77777777" w:rsidR="005A55E5" w:rsidRPr="00D95972" w:rsidRDefault="005A55E5" w:rsidP="005A55E5">
            <w:pPr>
              <w:rPr>
                <w:rFonts w:eastAsia="Batang" w:cs="Arial"/>
                <w:lang w:eastAsia="ko-KR"/>
              </w:rPr>
            </w:pPr>
          </w:p>
        </w:tc>
      </w:tr>
      <w:tr w:rsidR="005A55E5" w:rsidRPr="00D95972" w14:paraId="599EAFA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3EDBBF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2516E3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8FD17C2"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852BAC"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FE90FD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B10B6D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424D5D" w14:textId="77777777" w:rsidR="005A55E5" w:rsidRPr="00D95972" w:rsidRDefault="005A55E5" w:rsidP="005A55E5">
            <w:pPr>
              <w:rPr>
                <w:rFonts w:eastAsia="Batang" w:cs="Arial"/>
                <w:lang w:eastAsia="ko-KR"/>
              </w:rPr>
            </w:pPr>
          </w:p>
        </w:tc>
      </w:tr>
      <w:tr w:rsidR="005A55E5" w:rsidRPr="00D95972" w14:paraId="022D2A76"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76926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9DAF2F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FA822D5"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9D8D75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EC9C86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5A55E5" w:rsidRPr="00D95972" w:rsidRDefault="005A55E5" w:rsidP="005A55E5">
            <w:pPr>
              <w:rPr>
                <w:rFonts w:eastAsia="Batang" w:cs="Arial"/>
                <w:lang w:eastAsia="ko-KR"/>
              </w:rPr>
            </w:pPr>
          </w:p>
        </w:tc>
      </w:tr>
      <w:tr w:rsidR="005A55E5" w:rsidRPr="00D95972" w14:paraId="35C3366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B95AED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860154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91C91EA"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9A0656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95F07F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5A55E5" w:rsidRPr="00D95972" w:rsidRDefault="005A55E5" w:rsidP="005A55E5">
            <w:pPr>
              <w:rPr>
                <w:rFonts w:eastAsia="Batang" w:cs="Arial"/>
                <w:lang w:eastAsia="ko-KR"/>
              </w:rPr>
            </w:pPr>
          </w:p>
        </w:tc>
      </w:tr>
      <w:tr w:rsidR="005A55E5" w:rsidRPr="00D95972" w14:paraId="375E78D5"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5A55E5" w:rsidRPr="00D95972" w:rsidRDefault="005A55E5" w:rsidP="005A55E5">
            <w:pPr>
              <w:rPr>
                <w:rFonts w:cs="Arial"/>
              </w:rPr>
            </w:pPr>
            <w:r>
              <w:t>MUSIM</w:t>
            </w:r>
          </w:p>
        </w:tc>
        <w:tc>
          <w:tcPr>
            <w:tcW w:w="1088" w:type="dxa"/>
            <w:tcBorders>
              <w:top w:val="single" w:sz="4" w:space="0" w:color="auto"/>
              <w:bottom w:val="single" w:sz="4" w:space="0" w:color="auto"/>
            </w:tcBorders>
          </w:tcPr>
          <w:p w14:paraId="1FD67282"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00F39B2E"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1633FC9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5A55E5" w:rsidRDefault="005A55E5" w:rsidP="005A55E5">
            <w:r w:rsidRPr="00BC6EE9">
              <w:rPr>
                <w:rFonts w:cs="Arial"/>
              </w:rPr>
              <w:t>Enabling Multi-USIM devices</w:t>
            </w:r>
          </w:p>
          <w:p w14:paraId="169964FB" w14:textId="77777777" w:rsidR="005A55E5" w:rsidRDefault="005A55E5" w:rsidP="005A55E5">
            <w:pPr>
              <w:rPr>
                <w:rFonts w:eastAsia="Batang" w:cs="Arial"/>
                <w:color w:val="000000"/>
                <w:lang w:eastAsia="ko-KR"/>
              </w:rPr>
            </w:pPr>
          </w:p>
          <w:p w14:paraId="15C3A1BD" w14:textId="77777777" w:rsidR="005A55E5" w:rsidRPr="00D95972" w:rsidRDefault="005A55E5" w:rsidP="005A55E5">
            <w:pPr>
              <w:rPr>
                <w:rFonts w:eastAsia="Batang" w:cs="Arial"/>
                <w:color w:val="000000"/>
                <w:lang w:eastAsia="ko-KR"/>
              </w:rPr>
            </w:pPr>
          </w:p>
          <w:p w14:paraId="0D209E1D" w14:textId="77777777" w:rsidR="005A55E5" w:rsidRPr="00D95972" w:rsidRDefault="005A55E5" w:rsidP="005A55E5">
            <w:pPr>
              <w:rPr>
                <w:rFonts w:eastAsia="Batang" w:cs="Arial"/>
                <w:lang w:eastAsia="ko-KR"/>
              </w:rPr>
            </w:pPr>
          </w:p>
        </w:tc>
      </w:tr>
      <w:tr w:rsidR="005A55E5" w:rsidRPr="00D95972" w14:paraId="20521010"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3E4E42F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B6CEC4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CB1501B" w14:textId="50966041" w:rsidR="005A55E5" w:rsidRPr="00D95972" w:rsidRDefault="005A55E5" w:rsidP="005A55E5">
            <w:pPr>
              <w:overflowPunct/>
              <w:autoSpaceDE/>
              <w:autoSpaceDN/>
              <w:adjustRightInd/>
              <w:textAlignment w:val="auto"/>
              <w:rPr>
                <w:rFonts w:cs="Arial"/>
                <w:lang w:val="en-US"/>
              </w:rPr>
            </w:pPr>
            <w:r>
              <w:t>C1-212481</w:t>
            </w:r>
          </w:p>
        </w:tc>
        <w:tc>
          <w:tcPr>
            <w:tcW w:w="4191" w:type="dxa"/>
            <w:gridSpan w:val="3"/>
            <w:tcBorders>
              <w:top w:val="single" w:sz="4" w:space="0" w:color="auto"/>
              <w:bottom w:val="single" w:sz="4" w:space="0" w:color="auto"/>
            </w:tcBorders>
            <w:shd w:val="clear" w:color="auto" w:fill="92D050"/>
          </w:tcPr>
          <w:p w14:paraId="395B26BA" w14:textId="33F7882A" w:rsidR="005A55E5" w:rsidRPr="00D95972" w:rsidRDefault="005A55E5" w:rsidP="005A55E5">
            <w:pPr>
              <w:rPr>
                <w:rFonts w:cs="Arial"/>
              </w:rPr>
            </w:pPr>
            <w:r>
              <w:rPr>
                <w:rFonts w:cs="Arial"/>
              </w:rPr>
              <w:t>General on Multi-USIM mode in 5GS</w:t>
            </w:r>
          </w:p>
        </w:tc>
        <w:tc>
          <w:tcPr>
            <w:tcW w:w="1767" w:type="dxa"/>
            <w:tcBorders>
              <w:top w:val="single" w:sz="4" w:space="0" w:color="auto"/>
              <w:bottom w:val="single" w:sz="4" w:space="0" w:color="auto"/>
            </w:tcBorders>
            <w:shd w:val="clear" w:color="auto" w:fill="92D050"/>
          </w:tcPr>
          <w:p w14:paraId="78E97E6A" w14:textId="3A2F71F9" w:rsidR="005A55E5" w:rsidRPr="00D95972" w:rsidRDefault="005A55E5" w:rsidP="005A55E5">
            <w:pPr>
              <w:rPr>
                <w:rFonts w:cs="Arial"/>
              </w:rPr>
            </w:pPr>
            <w:r>
              <w:rPr>
                <w:rFonts w:cs="Arial"/>
              </w:rPr>
              <w:t>Ericsson /kaj</w:t>
            </w:r>
          </w:p>
        </w:tc>
        <w:tc>
          <w:tcPr>
            <w:tcW w:w="826" w:type="dxa"/>
            <w:tcBorders>
              <w:top w:val="single" w:sz="4" w:space="0" w:color="auto"/>
              <w:bottom w:val="single" w:sz="4" w:space="0" w:color="auto"/>
            </w:tcBorders>
            <w:shd w:val="clear" w:color="auto" w:fill="92D050"/>
          </w:tcPr>
          <w:p w14:paraId="30A3A856" w14:textId="49343892" w:rsidR="005A55E5" w:rsidRPr="00D95972" w:rsidRDefault="005A55E5" w:rsidP="005A55E5">
            <w:pPr>
              <w:rPr>
                <w:rFonts w:cs="Arial"/>
              </w:rPr>
            </w:pPr>
            <w:r>
              <w:rPr>
                <w:rFonts w:cs="Arial"/>
              </w:rPr>
              <w:t>CR 3119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6B0E14" w14:textId="77777777" w:rsidR="005A55E5" w:rsidRDefault="005A55E5" w:rsidP="005A55E5">
            <w:pPr>
              <w:rPr>
                <w:rFonts w:eastAsia="Batang" w:cs="Arial"/>
                <w:lang w:eastAsia="ko-KR"/>
              </w:rPr>
            </w:pPr>
            <w:r>
              <w:rPr>
                <w:rFonts w:eastAsia="Batang" w:cs="Arial"/>
                <w:lang w:eastAsia="ko-KR"/>
              </w:rPr>
              <w:t>Agreed</w:t>
            </w:r>
          </w:p>
          <w:p w14:paraId="6D081BAF" w14:textId="77777777" w:rsidR="005A55E5" w:rsidRDefault="005A55E5" w:rsidP="005A55E5">
            <w:pPr>
              <w:rPr>
                <w:rFonts w:eastAsia="Batang" w:cs="Arial"/>
                <w:lang w:eastAsia="ko-KR"/>
              </w:rPr>
            </w:pPr>
          </w:p>
          <w:p w14:paraId="6B1B03AE" w14:textId="77777777" w:rsidR="005A55E5" w:rsidRDefault="005A55E5" w:rsidP="005A55E5">
            <w:pPr>
              <w:rPr>
                <w:ins w:id="82" w:author="PeLe" w:date="2021-04-22T11:27:00Z"/>
                <w:rFonts w:eastAsia="Batang" w:cs="Arial"/>
                <w:lang w:eastAsia="ko-KR"/>
              </w:rPr>
            </w:pPr>
            <w:ins w:id="83" w:author="PeLe" w:date="2021-04-22T11:27:00Z">
              <w:r>
                <w:rPr>
                  <w:rFonts w:eastAsia="Batang" w:cs="Arial"/>
                  <w:lang w:eastAsia="ko-KR"/>
                </w:rPr>
                <w:t>Revision of C1-212479</w:t>
              </w:r>
            </w:ins>
          </w:p>
          <w:p w14:paraId="066914D6" w14:textId="77777777" w:rsidR="005A55E5" w:rsidRDefault="005A55E5" w:rsidP="005A55E5">
            <w:pPr>
              <w:rPr>
                <w:ins w:id="84" w:author="PeLe" w:date="2021-04-22T11:27:00Z"/>
                <w:rFonts w:eastAsia="Batang" w:cs="Arial"/>
                <w:lang w:eastAsia="ko-KR"/>
              </w:rPr>
            </w:pPr>
            <w:ins w:id="85" w:author="PeLe" w:date="2021-04-22T11:27:00Z">
              <w:r>
                <w:rPr>
                  <w:rFonts w:eastAsia="Batang" w:cs="Arial"/>
                  <w:lang w:eastAsia="ko-KR"/>
                </w:rPr>
                <w:t>Revision of C1-212168</w:t>
              </w:r>
            </w:ins>
          </w:p>
          <w:p w14:paraId="117DC097" w14:textId="77777777" w:rsidR="005A55E5" w:rsidRPr="00D95972" w:rsidRDefault="005A55E5" w:rsidP="005A55E5">
            <w:pPr>
              <w:rPr>
                <w:rFonts w:eastAsia="Batang" w:cs="Arial"/>
                <w:lang w:eastAsia="ko-KR"/>
              </w:rPr>
            </w:pPr>
          </w:p>
        </w:tc>
      </w:tr>
      <w:tr w:rsidR="005A55E5" w:rsidRPr="00D95972" w14:paraId="20A0D951"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7A679ED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44622C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41B129CC" w14:textId="08511B81" w:rsidR="005A55E5" w:rsidRPr="00D95972" w:rsidRDefault="005A55E5" w:rsidP="005A55E5">
            <w:pPr>
              <w:overflowPunct/>
              <w:autoSpaceDE/>
              <w:autoSpaceDN/>
              <w:adjustRightInd/>
              <w:textAlignment w:val="auto"/>
              <w:rPr>
                <w:rFonts w:cs="Arial"/>
                <w:lang w:val="en-US"/>
              </w:rPr>
            </w:pPr>
            <w:r w:rsidRPr="00E60A04">
              <w:t>C1-212510</w:t>
            </w:r>
          </w:p>
        </w:tc>
        <w:tc>
          <w:tcPr>
            <w:tcW w:w="4191" w:type="dxa"/>
            <w:gridSpan w:val="3"/>
            <w:tcBorders>
              <w:top w:val="single" w:sz="4" w:space="0" w:color="auto"/>
              <w:bottom w:val="single" w:sz="4" w:space="0" w:color="auto"/>
            </w:tcBorders>
            <w:shd w:val="clear" w:color="auto" w:fill="92D050"/>
          </w:tcPr>
          <w:p w14:paraId="449D5A8A" w14:textId="2A98DB76" w:rsidR="005A55E5" w:rsidRPr="00D95972" w:rsidRDefault="005A55E5" w:rsidP="005A55E5">
            <w:pPr>
              <w:rPr>
                <w:rFonts w:cs="Arial"/>
              </w:rPr>
            </w:pPr>
            <w:r>
              <w:rPr>
                <w:rFonts w:cs="Arial"/>
              </w:rPr>
              <w:t>Using Service Request procedure for coordinated leaving and BUSY indication in EPS for a Multi-USIM mode UE</w:t>
            </w:r>
          </w:p>
        </w:tc>
        <w:tc>
          <w:tcPr>
            <w:tcW w:w="1767" w:type="dxa"/>
            <w:tcBorders>
              <w:top w:val="single" w:sz="4" w:space="0" w:color="auto"/>
              <w:bottom w:val="single" w:sz="4" w:space="0" w:color="auto"/>
            </w:tcBorders>
            <w:shd w:val="clear" w:color="auto" w:fill="92D050"/>
          </w:tcPr>
          <w:p w14:paraId="63A73B65" w14:textId="45280F2A"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19E74AD" w14:textId="2CDA9B2C" w:rsidR="005A55E5" w:rsidRPr="00D95972" w:rsidRDefault="005A55E5" w:rsidP="005A55E5">
            <w:pPr>
              <w:rPr>
                <w:rFonts w:cs="Arial"/>
              </w:rPr>
            </w:pPr>
            <w:r>
              <w:rPr>
                <w:rFonts w:cs="Arial"/>
              </w:rPr>
              <w:t>CR 3517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7FA373" w14:textId="77777777" w:rsidR="005A55E5" w:rsidRDefault="005A55E5" w:rsidP="005A55E5">
            <w:pPr>
              <w:rPr>
                <w:rFonts w:eastAsia="Batang" w:cs="Arial"/>
                <w:lang w:eastAsia="ko-KR"/>
              </w:rPr>
            </w:pPr>
            <w:r>
              <w:rPr>
                <w:rFonts w:eastAsia="Batang" w:cs="Arial"/>
                <w:lang w:eastAsia="ko-KR"/>
              </w:rPr>
              <w:t>Agreed</w:t>
            </w:r>
          </w:p>
          <w:p w14:paraId="10AE6306" w14:textId="77777777" w:rsidR="005A55E5" w:rsidRDefault="005A55E5" w:rsidP="005A55E5">
            <w:pPr>
              <w:rPr>
                <w:rFonts w:eastAsia="Batang" w:cs="Arial"/>
                <w:lang w:eastAsia="ko-KR"/>
              </w:rPr>
            </w:pPr>
          </w:p>
          <w:p w14:paraId="0D199468" w14:textId="77777777" w:rsidR="005A55E5" w:rsidRDefault="005A55E5" w:rsidP="005A55E5">
            <w:pPr>
              <w:rPr>
                <w:ins w:id="86" w:author="PeLe" w:date="2021-04-22T12:23:00Z"/>
                <w:rFonts w:eastAsia="Batang" w:cs="Arial"/>
                <w:lang w:eastAsia="ko-KR"/>
              </w:rPr>
            </w:pPr>
            <w:ins w:id="87" w:author="PeLe" w:date="2021-04-22T12:23:00Z">
              <w:r>
                <w:rPr>
                  <w:rFonts w:eastAsia="Batang" w:cs="Arial"/>
                  <w:lang w:eastAsia="ko-KR"/>
                </w:rPr>
                <w:t>Revision of C1-212180</w:t>
              </w:r>
            </w:ins>
          </w:p>
          <w:p w14:paraId="56EEC24D" w14:textId="77777777" w:rsidR="005A55E5" w:rsidRPr="00D95972" w:rsidRDefault="005A55E5" w:rsidP="005A55E5">
            <w:pPr>
              <w:rPr>
                <w:rFonts w:eastAsia="Batang" w:cs="Arial"/>
                <w:lang w:eastAsia="ko-KR"/>
              </w:rPr>
            </w:pPr>
          </w:p>
        </w:tc>
      </w:tr>
      <w:tr w:rsidR="005A55E5" w:rsidRPr="00D95972" w14:paraId="63C33E36"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4045249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79AB8D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45B1B1C0" w14:textId="295F083D" w:rsidR="005A55E5" w:rsidRPr="00D95972" w:rsidRDefault="00C21F37" w:rsidP="005A55E5">
            <w:pPr>
              <w:overflowPunct/>
              <w:autoSpaceDE/>
              <w:autoSpaceDN/>
              <w:adjustRightInd/>
              <w:textAlignment w:val="auto"/>
              <w:rPr>
                <w:rFonts w:cs="Arial"/>
                <w:lang w:val="en-US"/>
              </w:rPr>
            </w:pPr>
            <w:hyperlink r:id="rId16" w:history="1">
              <w:r w:rsidR="005A55E5">
                <w:rPr>
                  <w:rStyle w:val="Hyperlink"/>
                </w:rPr>
                <w:t>C1-212520</w:t>
              </w:r>
            </w:hyperlink>
          </w:p>
        </w:tc>
        <w:tc>
          <w:tcPr>
            <w:tcW w:w="4191" w:type="dxa"/>
            <w:gridSpan w:val="3"/>
            <w:tcBorders>
              <w:top w:val="single" w:sz="4" w:space="0" w:color="auto"/>
              <w:bottom w:val="single" w:sz="4" w:space="0" w:color="auto"/>
            </w:tcBorders>
            <w:shd w:val="clear" w:color="auto" w:fill="92D050"/>
          </w:tcPr>
          <w:p w14:paraId="4CFCDB94" w14:textId="3DCBD750" w:rsidR="005A55E5" w:rsidRPr="00D95972" w:rsidRDefault="005A55E5" w:rsidP="005A55E5">
            <w:pPr>
              <w:rPr>
                <w:rFonts w:cs="Arial"/>
              </w:rPr>
            </w:pPr>
            <w:r>
              <w:rPr>
                <w:rFonts w:cs="Arial"/>
              </w:rPr>
              <w:t>Considering paging restrictions while paging the UE in MUSIM mode.</w:t>
            </w:r>
          </w:p>
        </w:tc>
        <w:tc>
          <w:tcPr>
            <w:tcW w:w="1767" w:type="dxa"/>
            <w:tcBorders>
              <w:top w:val="single" w:sz="4" w:space="0" w:color="auto"/>
              <w:bottom w:val="single" w:sz="4" w:space="0" w:color="auto"/>
            </w:tcBorders>
            <w:shd w:val="clear" w:color="auto" w:fill="92D050"/>
          </w:tcPr>
          <w:p w14:paraId="1B80ABE3" w14:textId="500FF905"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24EE541" w14:textId="0FD1104F" w:rsidR="005A55E5" w:rsidRPr="00D95972" w:rsidRDefault="005A55E5" w:rsidP="005A55E5">
            <w:pPr>
              <w:rPr>
                <w:rFonts w:cs="Arial"/>
              </w:rPr>
            </w:pPr>
            <w:r>
              <w:rPr>
                <w:rFonts w:cs="Arial"/>
              </w:rPr>
              <w:t>CR 3518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6B51DB" w14:textId="77777777" w:rsidR="005A55E5" w:rsidRDefault="005A55E5" w:rsidP="005A55E5">
            <w:pPr>
              <w:rPr>
                <w:rFonts w:eastAsia="Batang" w:cs="Arial"/>
                <w:lang w:eastAsia="ko-KR"/>
              </w:rPr>
            </w:pPr>
            <w:r>
              <w:rPr>
                <w:rFonts w:eastAsia="Batang" w:cs="Arial"/>
                <w:lang w:eastAsia="ko-KR"/>
              </w:rPr>
              <w:t>Agreed</w:t>
            </w:r>
          </w:p>
          <w:p w14:paraId="4A303060" w14:textId="77777777" w:rsidR="005A55E5" w:rsidRDefault="005A55E5" w:rsidP="005A55E5">
            <w:pPr>
              <w:rPr>
                <w:rFonts w:eastAsia="Batang" w:cs="Arial"/>
                <w:lang w:eastAsia="ko-KR"/>
              </w:rPr>
            </w:pPr>
          </w:p>
          <w:p w14:paraId="35BCA958" w14:textId="77777777" w:rsidR="005A55E5" w:rsidRDefault="005A55E5" w:rsidP="005A55E5">
            <w:pPr>
              <w:rPr>
                <w:rFonts w:eastAsia="Batang" w:cs="Arial"/>
                <w:lang w:eastAsia="ko-KR"/>
              </w:rPr>
            </w:pPr>
            <w:r>
              <w:rPr>
                <w:rFonts w:eastAsia="Batang" w:cs="Arial"/>
                <w:lang w:eastAsia="ko-KR"/>
              </w:rPr>
              <w:t>Revision of C1-212181</w:t>
            </w:r>
          </w:p>
          <w:p w14:paraId="17BDB486" w14:textId="77777777" w:rsidR="005A55E5" w:rsidRPr="00D95972" w:rsidRDefault="005A55E5" w:rsidP="005A55E5">
            <w:pPr>
              <w:rPr>
                <w:rFonts w:eastAsia="Batang" w:cs="Arial"/>
                <w:lang w:eastAsia="ko-KR"/>
              </w:rPr>
            </w:pPr>
          </w:p>
        </w:tc>
      </w:tr>
      <w:tr w:rsidR="005A55E5" w:rsidRPr="00D95972" w14:paraId="0A166039"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57D7B98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9F6143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40715798" w14:textId="21B95FF9" w:rsidR="005A55E5" w:rsidRPr="00D95972" w:rsidRDefault="00C21F37" w:rsidP="005A55E5">
            <w:pPr>
              <w:overflowPunct/>
              <w:autoSpaceDE/>
              <w:autoSpaceDN/>
              <w:adjustRightInd/>
              <w:textAlignment w:val="auto"/>
              <w:rPr>
                <w:rFonts w:cs="Arial"/>
                <w:lang w:val="en-US"/>
              </w:rPr>
            </w:pPr>
            <w:hyperlink r:id="rId17" w:history="1">
              <w:r w:rsidR="005A55E5">
                <w:rPr>
                  <w:rStyle w:val="Hyperlink"/>
                </w:rPr>
                <w:t>C1-212402</w:t>
              </w:r>
            </w:hyperlink>
          </w:p>
        </w:tc>
        <w:tc>
          <w:tcPr>
            <w:tcW w:w="4191" w:type="dxa"/>
            <w:gridSpan w:val="3"/>
            <w:tcBorders>
              <w:top w:val="single" w:sz="4" w:space="0" w:color="auto"/>
              <w:bottom w:val="single" w:sz="4" w:space="0" w:color="auto"/>
            </w:tcBorders>
            <w:shd w:val="clear" w:color="auto" w:fill="92D050"/>
          </w:tcPr>
          <w:p w14:paraId="573A3A1C" w14:textId="5FA3A67A" w:rsidR="005A55E5" w:rsidRPr="00D95972" w:rsidRDefault="005A55E5" w:rsidP="005A55E5">
            <w:pPr>
              <w:rPr>
                <w:rFonts w:cs="Arial"/>
              </w:rPr>
            </w:pPr>
            <w:r>
              <w:rPr>
                <w:rFonts w:cs="Arial"/>
              </w:rPr>
              <w:t>Paging Cause feature for EPS</w:t>
            </w:r>
          </w:p>
        </w:tc>
        <w:tc>
          <w:tcPr>
            <w:tcW w:w="1767" w:type="dxa"/>
            <w:tcBorders>
              <w:top w:val="single" w:sz="4" w:space="0" w:color="auto"/>
              <w:bottom w:val="single" w:sz="4" w:space="0" w:color="auto"/>
            </w:tcBorders>
            <w:shd w:val="clear" w:color="auto" w:fill="92D050"/>
          </w:tcPr>
          <w:p w14:paraId="6FD4207B" w14:textId="24367A0D" w:rsidR="005A55E5" w:rsidRPr="00D95972" w:rsidRDefault="005A55E5" w:rsidP="005A55E5">
            <w:pPr>
              <w:rPr>
                <w:rFonts w:cs="Arial"/>
              </w:rPr>
            </w:pPr>
            <w:r>
              <w:rPr>
                <w:rFonts w:cs="Arial"/>
              </w:rPr>
              <w:t>vivo / Yanchao</w:t>
            </w:r>
          </w:p>
        </w:tc>
        <w:tc>
          <w:tcPr>
            <w:tcW w:w="826" w:type="dxa"/>
            <w:tcBorders>
              <w:top w:val="single" w:sz="4" w:space="0" w:color="auto"/>
              <w:bottom w:val="single" w:sz="4" w:space="0" w:color="auto"/>
            </w:tcBorders>
            <w:shd w:val="clear" w:color="auto" w:fill="92D050"/>
          </w:tcPr>
          <w:p w14:paraId="37EF067F" w14:textId="58F5157F" w:rsidR="005A55E5" w:rsidRPr="00D95972" w:rsidRDefault="005A55E5" w:rsidP="005A55E5">
            <w:pPr>
              <w:rPr>
                <w:rFonts w:cs="Arial"/>
              </w:rPr>
            </w:pPr>
            <w:r>
              <w:rPr>
                <w:rFonts w:cs="Arial"/>
              </w:rPr>
              <w:t>CR 3503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467BA2" w14:textId="77777777" w:rsidR="005A55E5" w:rsidRDefault="005A55E5" w:rsidP="005A55E5">
            <w:pPr>
              <w:rPr>
                <w:rFonts w:eastAsia="Batang" w:cs="Arial"/>
                <w:lang w:eastAsia="ko-KR"/>
              </w:rPr>
            </w:pPr>
            <w:r>
              <w:rPr>
                <w:rFonts w:eastAsia="Batang" w:cs="Arial"/>
                <w:lang w:eastAsia="ko-KR"/>
              </w:rPr>
              <w:t>Agreed</w:t>
            </w:r>
          </w:p>
          <w:p w14:paraId="2401CF2B" w14:textId="77777777" w:rsidR="005A55E5" w:rsidRDefault="005A55E5" w:rsidP="005A55E5">
            <w:pPr>
              <w:rPr>
                <w:rFonts w:eastAsia="Batang" w:cs="Arial"/>
                <w:lang w:eastAsia="ko-KR"/>
              </w:rPr>
            </w:pPr>
          </w:p>
          <w:p w14:paraId="74756BE0" w14:textId="77777777" w:rsidR="005A55E5" w:rsidRDefault="005A55E5" w:rsidP="005A55E5">
            <w:pPr>
              <w:rPr>
                <w:rFonts w:eastAsia="Batang" w:cs="Arial"/>
                <w:lang w:eastAsia="ko-KR"/>
              </w:rPr>
            </w:pPr>
            <w:r>
              <w:rPr>
                <w:rFonts w:eastAsia="Batang" w:cs="Arial"/>
                <w:lang w:eastAsia="ko-KR"/>
              </w:rPr>
              <w:t>Revision of C1-212026</w:t>
            </w:r>
          </w:p>
          <w:p w14:paraId="67D8FAB2" w14:textId="77777777" w:rsidR="005A55E5" w:rsidRPr="00D95972" w:rsidRDefault="005A55E5" w:rsidP="005A55E5">
            <w:pPr>
              <w:rPr>
                <w:rFonts w:eastAsia="Batang" w:cs="Arial"/>
                <w:lang w:eastAsia="ko-KR"/>
              </w:rPr>
            </w:pPr>
          </w:p>
        </w:tc>
      </w:tr>
      <w:tr w:rsidR="005A55E5" w:rsidRPr="00D95972" w14:paraId="5D4012C6"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175C94F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5CC96A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24BCA8B0" w14:textId="57B8669C" w:rsidR="005A55E5" w:rsidRPr="00D95972" w:rsidRDefault="005A55E5" w:rsidP="005A55E5">
            <w:pPr>
              <w:overflowPunct/>
              <w:autoSpaceDE/>
              <w:autoSpaceDN/>
              <w:adjustRightInd/>
              <w:textAlignment w:val="auto"/>
              <w:rPr>
                <w:rFonts w:cs="Arial"/>
                <w:lang w:val="en-US"/>
              </w:rPr>
            </w:pPr>
            <w:r w:rsidRPr="00BD4560">
              <w:t>C1-212524</w:t>
            </w:r>
          </w:p>
        </w:tc>
        <w:tc>
          <w:tcPr>
            <w:tcW w:w="4191" w:type="dxa"/>
            <w:gridSpan w:val="3"/>
            <w:tcBorders>
              <w:top w:val="single" w:sz="4" w:space="0" w:color="auto"/>
              <w:bottom w:val="single" w:sz="4" w:space="0" w:color="auto"/>
            </w:tcBorders>
            <w:shd w:val="clear" w:color="auto" w:fill="92D050"/>
          </w:tcPr>
          <w:p w14:paraId="74A032DD" w14:textId="584560C9" w:rsidR="005A55E5" w:rsidRPr="00D95972" w:rsidRDefault="005A55E5" w:rsidP="005A55E5">
            <w:pPr>
              <w:rPr>
                <w:rFonts w:cs="Arial"/>
              </w:rPr>
            </w:pPr>
            <w:r>
              <w:rPr>
                <w:rFonts w:cs="Arial"/>
              </w:rPr>
              <w:t>Handling the paging cause in the UE and the network for MUSIM mode in EPS</w:t>
            </w:r>
          </w:p>
        </w:tc>
        <w:tc>
          <w:tcPr>
            <w:tcW w:w="1767" w:type="dxa"/>
            <w:tcBorders>
              <w:top w:val="single" w:sz="4" w:space="0" w:color="auto"/>
              <w:bottom w:val="single" w:sz="4" w:space="0" w:color="auto"/>
            </w:tcBorders>
            <w:shd w:val="clear" w:color="auto" w:fill="92D050"/>
          </w:tcPr>
          <w:p w14:paraId="40CC3AB3" w14:textId="789EF15B"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5F4CCF3" w14:textId="049E374F" w:rsidR="005A55E5" w:rsidRPr="00D95972" w:rsidRDefault="005A55E5" w:rsidP="005A55E5">
            <w:pPr>
              <w:rPr>
                <w:rFonts w:cs="Arial"/>
              </w:rPr>
            </w:pPr>
            <w:r>
              <w:rPr>
                <w:rFonts w:cs="Arial"/>
              </w:rPr>
              <w:t>CR 3520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BC7FEE" w14:textId="77777777" w:rsidR="005A55E5" w:rsidRDefault="005A55E5" w:rsidP="005A55E5">
            <w:pPr>
              <w:rPr>
                <w:rFonts w:eastAsia="Batang" w:cs="Arial"/>
                <w:lang w:eastAsia="ko-KR"/>
              </w:rPr>
            </w:pPr>
            <w:r>
              <w:rPr>
                <w:rFonts w:eastAsia="Batang" w:cs="Arial"/>
                <w:lang w:eastAsia="ko-KR"/>
              </w:rPr>
              <w:t>Agreed</w:t>
            </w:r>
          </w:p>
          <w:p w14:paraId="0E84AA13" w14:textId="77777777" w:rsidR="005A55E5" w:rsidRDefault="005A55E5" w:rsidP="005A55E5">
            <w:pPr>
              <w:rPr>
                <w:rFonts w:eastAsia="Batang" w:cs="Arial"/>
                <w:lang w:eastAsia="ko-KR"/>
              </w:rPr>
            </w:pPr>
          </w:p>
          <w:p w14:paraId="127D61DD" w14:textId="77777777" w:rsidR="005A55E5" w:rsidRDefault="005A55E5" w:rsidP="005A55E5">
            <w:pPr>
              <w:rPr>
                <w:ins w:id="88" w:author="PeLe" w:date="2021-04-22T13:30:00Z"/>
                <w:rFonts w:eastAsia="Batang" w:cs="Arial"/>
                <w:lang w:eastAsia="ko-KR"/>
              </w:rPr>
            </w:pPr>
            <w:ins w:id="89" w:author="PeLe" w:date="2021-04-22T13:30:00Z">
              <w:r>
                <w:rPr>
                  <w:rFonts w:eastAsia="Batang" w:cs="Arial"/>
                  <w:lang w:eastAsia="ko-KR"/>
                </w:rPr>
                <w:t>Revision of C1-212185</w:t>
              </w:r>
            </w:ins>
          </w:p>
          <w:p w14:paraId="4B678402" w14:textId="77777777" w:rsidR="005A55E5" w:rsidRPr="00D95972" w:rsidRDefault="005A55E5" w:rsidP="005A55E5">
            <w:pPr>
              <w:rPr>
                <w:rFonts w:eastAsia="Batang" w:cs="Arial"/>
                <w:lang w:eastAsia="ko-KR"/>
              </w:rPr>
            </w:pPr>
          </w:p>
        </w:tc>
      </w:tr>
      <w:tr w:rsidR="005A55E5" w:rsidRPr="00D95972" w14:paraId="46232B53"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1E5DE40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30145B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32DC7CA3" w14:textId="6F200F48" w:rsidR="005A55E5" w:rsidRPr="00D95972" w:rsidRDefault="005A55E5" w:rsidP="005A55E5">
            <w:pPr>
              <w:overflowPunct/>
              <w:autoSpaceDE/>
              <w:autoSpaceDN/>
              <w:adjustRightInd/>
              <w:textAlignment w:val="auto"/>
              <w:rPr>
                <w:rFonts w:cs="Arial"/>
                <w:lang w:val="en-US"/>
              </w:rPr>
            </w:pPr>
            <w:r w:rsidRPr="004F1762">
              <w:t>C1-212532</w:t>
            </w:r>
          </w:p>
        </w:tc>
        <w:tc>
          <w:tcPr>
            <w:tcW w:w="4191" w:type="dxa"/>
            <w:gridSpan w:val="3"/>
            <w:tcBorders>
              <w:top w:val="single" w:sz="4" w:space="0" w:color="auto"/>
              <w:bottom w:val="single" w:sz="4" w:space="0" w:color="auto"/>
            </w:tcBorders>
            <w:shd w:val="clear" w:color="auto" w:fill="92D050"/>
          </w:tcPr>
          <w:p w14:paraId="4FA6360E" w14:textId="3BF73F9B" w:rsidR="005A55E5" w:rsidRPr="00D95972" w:rsidRDefault="005A55E5" w:rsidP="005A55E5">
            <w:pPr>
              <w:rPr>
                <w:rFonts w:cs="Arial"/>
              </w:rPr>
            </w:pPr>
            <w:r>
              <w:rPr>
                <w:rFonts w:cs="Arial"/>
              </w:rPr>
              <w:t>Handling the paging cause in the UE and the network for MUSIM mode in 5GS</w:t>
            </w:r>
          </w:p>
        </w:tc>
        <w:tc>
          <w:tcPr>
            <w:tcW w:w="1767" w:type="dxa"/>
            <w:tcBorders>
              <w:top w:val="single" w:sz="4" w:space="0" w:color="auto"/>
              <w:bottom w:val="single" w:sz="4" w:space="0" w:color="auto"/>
            </w:tcBorders>
            <w:shd w:val="clear" w:color="auto" w:fill="92D050"/>
          </w:tcPr>
          <w:p w14:paraId="3674A3CF" w14:textId="1750004B"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3BD052E" w14:textId="7327EEB2" w:rsidR="005A55E5" w:rsidRPr="00D95972" w:rsidRDefault="005A55E5" w:rsidP="005A55E5">
            <w:pPr>
              <w:rPr>
                <w:rFonts w:cs="Arial"/>
              </w:rPr>
            </w:pPr>
            <w:r>
              <w:rPr>
                <w:rFonts w:cs="Arial"/>
              </w:rPr>
              <w:t>CR 3124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FD1E5F" w14:textId="77777777" w:rsidR="005A55E5" w:rsidRDefault="005A55E5" w:rsidP="005A55E5">
            <w:pPr>
              <w:rPr>
                <w:rFonts w:eastAsia="Batang" w:cs="Arial"/>
                <w:lang w:eastAsia="ko-KR"/>
              </w:rPr>
            </w:pPr>
            <w:r>
              <w:rPr>
                <w:rFonts w:eastAsia="Batang" w:cs="Arial"/>
                <w:lang w:eastAsia="ko-KR"/>
              </w:rPr>
              <w:t>Agreed</w:t>
            </w:r>
          </w:p>
          <w:p w14:paraId="5282F827" w14:textId="77777777" w:rsidR="005A55E5" w:rsidRDefault="005A55E5" w:rsidP="005A55E5">
            <w:pPr>
              <w:rPr>
                <w:rFonts w:eastAsia="Batang" w:cs="Arial"/>
                <w:lang w:eastAsia="ko-KR"/>
              </w:rPr>
            </w:pPr>
          </w:p>
          <w:p w14:paraId="0576E19D" w14:textId="77777777" w:rsidR="005A55E5" w:rsidRDefault="005A55E5" w:rsidP="005A55E5">
            <w:pPr>
              <w:rPr>
                <w:ins w:id="90" w:author="PeLe" w:date="2021-04-22T13:59:00Z"/>
                <w:rFonts w:eastAsia="Batang" w:cs="Arial"/>
                <w:lang w:eastAsia="ko-KR"/>
              </w:rPr>
            </w:pPr>
            <w:ins w:id="91" w:author="PeLe" w:date="2021-04-22T13:59:00Z">
              <w:r>
                <w:rPr>
                  <w:rFonts w:eastAsia="Batang" w:cs="Arial"/>
                  <w:lang w:eastAsia="ko-KR"/>
                </w:rPr>
                <w:t>Revision of C1-212186</w:t>
              </w:r>
            </w:ins>
          </w:p>
          <w:p w14:paraId="757C8C66" w14:textId="77777777" w:rsidR="005A55E5" w:rsidRPr="00D95972" w:rsidRDefault="005A55E5" w:rsidP="005A55E5">
            <w:pPr>
              <w:rPr>
                <w:rFonts w:eastAsia="Batang" w:cs="Arial"/>
                <w:lang w:eastAsia="ko-KR"/>
              </w:rPr>
            </w:pPr>
          </w:p>
        </w:tc>
      </w:tr>
      <w:tr w:rsidR="005A55E5" w:rsidRPr="00D95972" w14:paraId="5B838920"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3667169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BD9C9D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D20042E" w14:textId="3CB9F7A9" w:rsidR="005A55E5" w:rsidRPr="00D95972" w:rsidRDefault="005A55E5" w:rsidP="005A55E5">
            <w:pPr>
              <w:overflowPunct/>
              <w:autoSpaceDE/>
              <w:autoSpaceDN/>
              <w:adjustRightInd/>
              <w:textAlignment w:val="auto"/>
              <w:rPr>
                <w:rFonts w:cs="Arial"/>
                <w:lang w:val="en-US"/>
              </w:rPr>
            </w:pPr>
            <w:r w:rsidRPr="004F1762">
              <w:t>C1-212535</w:t>
            </w:r>
          </w:p>
        </w:tc>
        <w:tc>
          <w:tcPr>
            <w:tcW w:w="4191" w:type="dxa"/>
            <w:gridSpan w:val="3"/>
            <w:tcBorders>
              <w:top w:val="single" w:sz="4" w:space="0" w:color="auto"/>
              <w:bottom w:val="single" w:sz="4" w:space="0" w:color="auto"/>
            </w:tcBorders>
            <w:shd w:val="clear" w:color="auto" w:fill="92D050"/>
          </w:tcPr>
          <w:p w14:paraId="304D4DD3" w14:textId="455EEE01" w:rsidR="005A55E5" w:rsidRPr="00D95972" w:rsidRDefault="005A55E5" w:rsidP="005A55E5">
            <w:pPr>
              <w:rPr>
                <w:rFonts w:cs="Arial"/>
              </w:rPr>
            </w:pPr>
            <w:r>
              <w:rPr>
                <w:rFonts w:cs="Arial"/>
              </w:rPr>
              <w:t>The UE operating in MUSIM mode shall not initiate Service Request for Leaving the network if Emergency service is ongoing</w:t>
            </w:r>
          </w:p>
        </w:tc>
        <w:tc>
          <w:tcPr>
            <w:tcW w:w="1767" w:type="dxa"/>
            <w:tcBorders>
              <w:top w:val="single" w:sz="4" w:space="0" w:color="auto"/>
              <w:bottom w:val="single" w:sz="4" w:space="0" w:color="auto"/>
            </w:tcBorders>
            <w:shd w:val="clear" w:color="auto" w:fill="92D050"/>
          </w:tcPr>
          <w:p w14:paraId="20AF6DD2" w14:textId="65DD6D82"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514E6C9" w14:textId="7ABF0990" w:rsidR="005A55E5" w:rsidRPr="00D95972" w:rsidRDefault="005A55E5" w:rsidP="005A55E5">
            <w:pPr>
              <w:rPr>
                <w:rFonts w:cs="Arial"/>
              </w:rPr>
            </w:pPr>
            <w:r>
              <w:rPr>
                <w:rFonts w:cs="Arial"/>
              </w:rPr>
              <w:t>CR 3521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DEC463" w14:textId="77777777" w:rsidR="005A55E5" w:rsidRDefault="005A55E5" w:rsidP="005A55E5">
            <w:pPr>
              <w:rPr>
                <w:rFonts w:eastAsia="Batang" w:cs="Arial"/>
                <w:lang w:eastAsia="ko-KR"/>
              </w:rPr>
            </w:pPr>
            <w:r>
              <w:rPr>
                <w:rFonts w:eastAsia="Batang" w:cs="Arial"/>
                <w:lang w:eastAsia="ko-KR"/>
              </w:rPr>
              <w:t>Agreed</w:t>
            </w:r>
          </w:p>
          <w:p w14:paraId="3620D32C" w14:textId="77777777" w:rsidR="005A55E5" w:rsidRDefault="005A55E5" w:rsidP="005A55E5">
            <w:pPr>
              <w:rPr>
                <w:rFonts w:eastAsia="Batang" w:cs="Arial"/>
                <w:lang w:eastAsia="ko-KR"/>
              </w:rPr>
            </w:pPr>
          </w:p>
          <w:p w14:paraId="24520438" w14:textId="77777777" w:rsidR="005A55E5" w:rsidRDefault="005A55E5" w:rsidP="005A55E5">
            <w:pPr>
              <w:rPr>
                <w:ins w:id="92" w:author="PeLe" w:date="2021-04-22T13:59:00Z"/>
                <w:rFonts w:eastAsia="Batang" w:cs="Arial"/>
                <w:lang w:eastAsia="ko-KR"/>
              </w:rPr>
            </w:pPr>
            <w:ins w:id="93" w:author="PeLe" w:date="2021-04-22T13:59:00Z">
              <w:r>
                <w:rPr>
                  <w:rFonts w:eastAsia="Batang" w:cs="Arial"/>
                  <w:lang w:eastAsia="ko-KR"/>
                </w:rPr>
                <w:t>Revision of C1-212187</w:t>
              </w:r>
            </w:ins>
          </w:p>
          <w:p w14:paraId="0DE66A2A" w14:textId="77777777" w:rsidR="005A55E5" w:rsidRPr="00D95972" w:rsidRDefault="005A55E5" w:rsidP="005A55E5">
            <w:pPr>
              <w:rPr>
                <w:rFonts w:eastAsia="Batang" w:cs="Arial"/>
                <w:lang w:eastAsia="ko-KR"/>
              </w:rPr>
            </w:pPr>
          </w:p>
        </w:tc>
      </w:tr>
      <w:tr w:rsidR="005A55E5" w:rsidRPr="00D95972" w14:paraId="751A6176" w14:textId="77777777" w:rsidTr="00CD4BBB">
        <w:trPr>
          <w:gridAfter w:val="1"/>
          <w:wAfter w:w="4191" w:type="dxa"/>
        </w:trPr>
        <w:tc>
          <w:tcPr>
            <w:tcW w:w="976" w:type="dxa"/>
            <w:tcBorders>
              <w:top w:val="nil"/>
              <w:left w:val="thinThickThinSmallGap" w:sz="24" w:space="0" w:color="auto"/>
              <w:bottom w:val="nil"/>
            </w:tcBorders>
            <w:shd w:val="clear" w:color="auto" w:fill="auto"/>
          </w:tcPr>
          <w:p w14:paraId="6317689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414740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6FB2E33D" w14:textId="7978ABE3" w:rsidR="005A55E5" w:rsidRPr="00D95972" w:rsidRDefault="005A55E5" w:rsidP="005A55E5">
            <w:pPr>
              <w:overflowPunct/>
              <w:autoSpaceDE/>
              <w:autoSpaceDN/>
              <w:adjustRightInd/>
              <w:textAlignment w:val="auto"/>
              <w:rPr>
                <w:rFonts w:cs="Arial"/>
                <w:lang w:val="en-US"/>
              </w:rPr>
            </w:pPr>
            <w:r>
              <w:rPr>
                <w:rFonts w:cs="Arial"/>
                <w:lang w:val="en-US"/>
              </w:rPr>
              <w:t>C1-212575</w:t>
            </w:r>
          </w:p>
        </w:tc>
        <w:tc>
          <w:tcPr>
            <w:tcW w:w="4191" w:type="dxa"/>
            <w:gridSpan w:val="3"/>
            <w:tcBorders>
              <w:top w:val="single" w:sz="4" w:space="0" w:color="auto"/>
              <w:bottom w:val="single" w:sz="4" w:space="0" w:color="auto"/>
            </w:tcBorders>
            <w:shd w:val="clear" w:color="auto" w:fill="92D050"/>
          </w:tcPr>
          <w:p w14:paraId="3CC480B0" w14:textId="2567119D" w:rsidR="005A55E5" w:rsidRPr="00D95972" w:rsidRDefault="005A55E5" w:rsidP="005A55E5">
            <w:pPr>
              <w:rPr>
                <w:rFonts w:cs="Arial"/>
              </w:rPr>
            </w:pPr>
            <w:r>
              <w:rPr>
                <w:rFonts w:cs="Arial"/>
              </w:rPr>
              <w:t>Leaving procedure for Multi-USIM UEs</w:t>
            </w:r>
          </w:p>
        </w:tc>
        <w:tc>
          <w:tcPr>
            <w:tcW w:w="1767" w:type="dxa"/>
            <w:tcBorders>
              <w:top w:val="single" w:sz="4" w:space="0" w:color="auto"/>
              <w:bottom w:val="single" w:sz="4" w:space="0" w:color="auto"/>
            </w:tcBorders>
            <w:shd w:val="clear" w:color="auto" w:fill="92D050"/>
          </w:tcPr>
          <w:p w14:paraId="5989BE92" w14:textId="7E1B681B" w:rsidR="005A55E5" w:rsidRPr="00D95972" w:rsidRDefault="005A55E5" w:rsidP="005A55E5">
            <w:pPr>
              <w:rPr>
                <w:rFonts w:cs="Arial"/>
              </w:rPr>
            </w:pPr>
            <w:r>
              <w:rPr>
                <w:rFonts w:cs="Arial"/>
              </w:rPr>
              <w:t>Apple</w:t>
            </w:r>
          </w:p>
        </w:tc>
        <w:tc>
          <w:tcPr>
            <w:tcW w:w="826" w:type="dxa"/>
            <w:tcBorders>
              <w:top w:val="single" w:sz="4" w:space="0" w:color="auto"/>
              <w:bottom w:val="single" w:sz="4" w:space="0" w:color="auto"/>
            </w:tcBorders>
            <w:shd w:val="clear" w:color="auto" w:fill="92D050"/>
          </w:tcPr>
          <w:p w14:paraId="1460D0B1" w14:textId="7C75DD39" w:rsidR="005A55E5" w:rsidRPr="00D95972" w:rsidRDefault="005A55E5" w:rsidP="005A55E5">
            <w:pPr>
              <w:rPr>
                <w:rFonts w:cs="Arial"/>
              </w:rPr>
            </w:pPr>
            <w:r>
              <w:rPr>
                <w:rFonts w:cs="Arial"/>
              </w:rPr>
              <w:t>CR 3505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B4D901" w14:textId="77777777" w:rsidR="005A55E5" w:rsidRDefault="005A55E5" w:rsidP="005A55E5">
            <w:pPr>
              <w:rPr>
                <w:rFonts w:eastAsia="Batang" w:cs="Arial"/>
                <w:lang w:eastAsia="ko-KR"/>
              </w:rPr>
            </w:pPr>
            <w:r>
              <w:rPr>
                <w:rFonts w:eastAsia="Batang" w:cs="Arial"/>
                <w:lang w:eastAsia="ko-KR"/>
              </w:rPr>
              <w:t>Agreed</w:t>
            </w:r>
          </w:p>
          <w:p w14:paraId="44F5DA99" w14:textId="77777777" w:rsidR="005A55E5" w:rsidRDefault="005A55E5" w:rsidP="005A55E5">
            <w:pPr>
              <w:rPr>
                <w:rFonts w:eastAsia="Batang" w:cs="Arial"/>
                <w:lang w:eastAsia="ko-KR"/>
              </w:rPr>
            </w:pPr>
          </w:p>
          <w:p w14:paraId="26CFF441" w14:textId="77777777" w:rsidR="005A55E5" w:rsidRDefault="005A55E5" w:rsidP="005A55E5">
            <w:pPr>
              <w:rPr>
                <w:rFonts w:eastAsia="Batang" w:cs="Arial"/>
                <w:lang w:eastAsia="ko-KR"/>
              </w:rPr>
            </w:pPr>
            <w:r>
              <w:rPr>
                <w:rFonts w:eastAsia="Batang" w:cs="Arial"/>
                <w:lang w:eastAsia="ko-KR"/>
              </w:rPr>
              <w:t>Revision of C1-212421</w:t>
            </w:r>
          </w:p>
          <w:p w14:paraId="12DA1ED5" w14:textId="77777777" w:rsidR="005A55E5" w:rsidRDefault="005A55E5" w:rsidP="005A55E5">
            <w:pPr>
              <w:rPr>
                <w:ins w:id="94" w:author="PeLe" w:date="2021-04-22T08:08:00Z"/>
                <w:rFonts w:eastAsia="Batang" w:cs="Arial"/>
                <w:lang w:eastAsia="ko-KR"/>
              </w:rPr>
            </w:pPr>
            <w:ins w:id="95" w:author="PeLe" w:date="2021-04-22T08:08:00Z">
              <w:r>
                <w:rPr>
                  <w:rFonts w:eastAsia="Batang" w:cs="Arial"/>
                  <w:lang w:eastAsia="ko-KR"/>
                </w:rPr>
                <w:t>Revision of C1-212381</w:t>
              </w:r>
            </w:ins>
          </w:p>
          <w:p w14:paraId="54DD9437" w14:textId="77777777" w:rsidR="005A55E5" w:rsidRDefault="005A55E5" w:rsidP="005A55E5">
            <w:pPr>
              <w:rPr>
                <w:rFonts w:eastAsia="Batang" w:cs="Arial"/>
                <w:lang w:eastAsia="ko-KR"/>
              </w:rPr>
            </w:pPr>
            <w:ins w:id="96" w:author="PeLe" w:date="2021-04-20T05:47:00Z">
              <w:r>
                <w:rPr>
                  <w:rFonts w:eastAsia="Batang" w:cs="Arial"/>
                  <w:lang w:eastAsia="ko-KR"/>
                </w:rPr>
                <w:t>Revision of C1-212136</w:t>
              </w:r>
            </w:ins>
          </w:p>
          <w:p w14:paraId="538BDCB8" w14:textId="77777777" w:rsidR="005A55E5" w:rsidRDefault="005A55E5" w:rsidP="005A55E5">
            <w:pPr>
              <w:rPr>
                <w:rFonts w:eastAsia="Batang" w:cs="Arial"/>
                <w:lang w:eastAsia="ko-KR"/>
              </w:rPr>
            </w:pPr>
          </w:p>
          <w:p w14:paraId="6132CE1F" w14:textId="77777777" w:rsidR="005A55E5" w:rsidRPr="00D95972" w:rsidRDefault="005A55E5" w:rsidP="005A55E5">
            <w:pPr>
              <w:rPr>
                <w:rFonts w:eastAsia="Batang" w:cs="Arial"/>
                <w:lang w:eastAsia="ko-KR"/>
              </w:rPr>
            </w:pPr>
          </w:p>
        </w:tc>
      </w:tr>
      <w:tr w:rsidR="005A55E5" w:rsidRPr="00D95972" w14:paraId="70442BF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53FAA6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67846F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F46877B"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C8644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5BCF07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C61967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D62487" w14:textId="77777777" w:rsidR="005A55E5" w:rsidRPr="00D95972" w:rsidRDefault="005A55E5" w:rsidP="005A55E5">
            <w:pPr>
              <w:rPr>
                <w:rFonts w:eastAsia="Batang" w:cs="Arial"/>
                <w:lang w:eastAsia="ko-KR"/>
              </w:rPr>
            </w:pPr>
          </w:p>
        </w:tc>
      </w:tr>
      <w:tr w:rsidR="005A55E5" w:rsidRPr="00D95972" w14:paraId="32C5995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D996C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07AD7A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3B08082"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EB65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1E63F5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919DB3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FAC788" w14:textId="77777777" w:rsidR="005A55E5" w:rsidRPr="00D95972" w:rsidRDefault="005A55E5" w:rsidP="005A55E5">
            <w:pPr>
              <w:rPr>
                <w:rFonts w:eastAsia="Batang" w:cs="Arial"/>
                <w:lang w:eastAsia="ko-KR"/>
              </w:rPr>
            </w:pPr>
          </w:p>
        </w:tc>
      </w:tr>
      <w:tr w:rsidR="005A55E5" w:rsidRPr="00D95972" w14:paraId="382B7DB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4780F9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CF9FD5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D783636"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4A68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E35A55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B14F71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6EF6A" w14:textId="77777777" w:rsidR="005A55E5" w:rsidRPr="00D95972" w:rsidRDefault="005A55E5" w:rsidP="005A55E5">
            <w:pPr>
              <w:rPr>
                <w:rFonts w:eastAsia="Batang" w:cs="Arial"/>
                <w:lang w:eastAsia="ko-KR"/>
              </w:rPr>
            </w:pPr>
          </w:p>
        </w:tc>
      </w:tr>
      <w:tr w:rsidR="005A55E5" w:rsidRPr="00D95972" w14:paraId="24B2FD7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200C88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319245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6938316"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18A20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00BF75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61CFC4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2B2C" w14:textId="77777777" w:rsidR="005A55E5" w:rsidRPr="00D95972" w:rsidRDefault="005A55E5" w:rsidP="005A55E5">
            <w:pPr>
              <w:rPr>
                <w:rFonts w:eastAsia="Batang" w:cs="Arial"/>
                <w:lang w:eastAsia="ko-KR"/>
              </w:rPr>
            </w:pPr>
          </w:p>
        </w:tc>
      </w:tr>
      <w:tr w:rsidR="005A55E5" w:rsidRPr="00D95972" w14:paraId="72AF1B6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73EF9E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606B0D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9BB2DB5"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D5270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8484E0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8E64BB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F492C2" w14:textId="77777777" w:rsidR="005A55E5" w:rsidRPr="00D95972" w:rsidRDefault="005A55E5" w:rsidP="005A55E5">
            <w:pPr>
              <w:rPr>
                <w:rFonts w:eastAsia="Batang" w:cs="Arial"/>
                <w:lang w:eastAsia="ko-KR"/>
              </w:rPr>
            </w:pPr>
          </w:p>
        </w:tc>
      </w:tr>
      <w:tr w:rsidR="005A55E5" w:rsidRPr="00D95972" w14:paraId="2758EC8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2BB331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2A37F6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55C476B"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2CD75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34F28F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EE329E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C4AA8" w14:textId="77777777" w:rsidR="005A55E5" w:rsidRPr="00D95972" w:rsidRDefault="005A55E5" w:rsidP="005A55E5">
            <w:pPr>
              <w:rPr>
                <w:rFonts w:eastAsia="Batang" w:cs="Arial"/>
                <w:lang w:eastAsia="ko-KR"/>
              </w:rPr>
            </w:pPr>
          </w:p>
        </w:tc>
      </w:tr>
      <w:tr w:rsidR="005A55E5" w:rsidRPr="00D95972" w14:paraId="51C05CD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9775E5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36B4B9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64059E5"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7D41DD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F8ABD9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77777777" w:rsidR="005A55E5" w:rsidRPr="00D95972" w:rsidRDefault="005A55E5" w:rsidP="005A55E5">
            <w:pPr>
              <w:rPr>
                <w:rFonts w:eastAsia="Batang" w:cs="Arial"/>
                <w:lang w:eastAsia="ko-KR"/>
              </w:rPr>
            </w:pPr>
          </w:p>
        </w:tc>
      </w:tr>
      <w:tr w:rsidR="005A55E5" w:rsidRPr="00D95972" w14:paraId="53DA09B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BB674B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1A8EE7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8D23954"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4F61059"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EDDECC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5A55E5" w:rsidRPr="00D95972" w:rsidRDefault="005A55E5" w:rsidP="005A55E5">
            <w:pPr>
              <w:rPr>
                <w:rFonts w:eastAsia="Batang" w:cs="Arial"/>
                <w:lang w:eastAsia="ko-KR"/>
              </w:rPr>
            </w:pPr>
          </w:p>
        </w:tc>
      </w:tr>
      <w:tr w:rsidR="005A55E5" w:rsidRPr="00D95972" w14:paraId="45B26F4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5A55E5" w:rsidRPr="00D95972" w:rsidRDefault="005A55E5" w:rsidP="005A55E5">
            <w:pPr>
              <w:rPr>
                <w:rFonts w:cs="Arial"/>
              </w:rPr>
            </w:pPr>
            <w:r>
              <w:t>eNS_Ph2</w:t>
            </w:r>
          </w:p>
        </w:tc>
        <w:tc>
          <w:tcPr>
            <w:tcW w:w="1088" w:type="dxa"/>
            <w:tcBorders>
              <w:top w:val="single" w:sz="4" w:space="0" w:color="auto"/>
              <w:bottom w:val="single" w:sz="4" w:space="0" w:color="auto"/>
            </w:tcBorders>
          </w:tcPr>
          <w:p w14:paraId="100190E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2720C4B0"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6C82A8A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5A55E5" w:rsidRDefault="005A55E5" w:rsidP="005A55E5">
            <w:pPr>
              <w:rPr>
                <w:rFonts w:cs="Arial"/>
              </w:rPr>
            </w:pPr>
            <w:r w:rsidRPr="003A5F0B">
              <w:rPr>
                <w:rFonts w:cs="Arial"/>
              </w:rPr>
              <w:t>Enhancement of Network Slicing Phase 2</w:t>
            </w:r>
          </w:p>
          <w:p w14:paraId="3BF3F407" w14:textId="77777777" w:rsidR="005A55E5" w:rsidRDefault="005A55E5" w:rsidP="005A55E5"/>
          <w:p w14:paraId="18E58464" w14:textId="77777777" w:rsidR="005A55E5" w:rsidRDefault="005A55E5" w:rsidP="005A55E5">
            <w:pPr>
              <w:rPr>
                <w:rFonts w:eastAsia="Batang" w:cs="Arial"/>
                <w:color w:val="000000"/>
                <w:lang w:eastAsia="ko-KR"/>
              </w:rPr>
            </w:pPr>
          </w:p>
          <w:p w14:paraId="3814AD9F" w14:textId="77777777" w:rsidR="005A55E5" w:rsidRPr="00D95972" w:rsidRDefault="005A55E5" w:rsidP="005A55E5">
            <w:pPr>
              <w:rPr>
                <w:rFonts w:eastAsia="Batang" w:cs="Arial"/>
                <w:color w:val="000000"/>
                <w:lang w:eastAsia="ko-KR"/>
              </w:rPr>
            </w:pPr>
          </w:p>
          <w:p w14:paraId="0C557692" w14:textId="77777777" w:rsidR="005A55E5" w:rsidRPr="00D95972" w:rsidRDefault="005A55E5" w:rsidP="005A55E5">
            <w:pPr>
              <w:rPr>
                <w:rFonts w:eastAsia="Batang" w:cs="Arial"/>
                <w:lang w:eastAsia="ko-KR"/>
              </w:rPr>
            </w:pPr>
          </w:p>
        </w:tc>
      </w:tr>
      <w:tr w:rsidR="005A55E5" w:rsidRPr="00D95972" w14:paraId="082D9036"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6964692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C24213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211B1F76" w14:textId="679A9CE8" w:rsidR="005A55E5" w:rsidRPr="00D95972" w:rsidRDefault="005A55E5" w:rsidP="005A55E5">
            <w:pPr>
              <w:overflowPunct/>
              <w:autoSpaceDE/>
              <w:autoSpaceDN/>
              <w:adjustRightInd/>
              <w:textAlignment w:val="auto"/>
              <w:rPr>
                <w:rFonts w:cs="Arial"/>
                <w:lang w:val="en-US"/>
              </w:rPr>
            </w:pPr>
            <w:r>
              <w:rPr>
                <w:rFonts w:cs="Arial"/>
                <w:lang w:val="en-US"/>
              </w:rPr>
              <w:t>C1-212509</w:t>
            </w:r>
          </w:p>
        </w:tc>
        <w:tc>
          <w:tcPr>
            <w:tcW w:w="4191" w:type="dxa"/>
            <w:gridSpan w:val="3"/>
            <w:tcBorders>
              <w:top w:val="single" w:sz="4" w:space="0" w:color="auto"/>
              <w:bottom w:val="single" w:sz="4" w:space="0" w:color="auto"/>
            </w:tcBorders>
            <w:shd w:val="clear" w:color="auto" w:fill="92D050"/>
          </w:tcPr>
          <w:p w14:paraId="2892BB99" w14:textId="31825549" w:rsidR="005A55E5" w:rsidRPr="00D95972" w:rsidRDefault="005A55E5" w:rsidP="005A55E5">
            <w:pPr>
              <w:rPr>
                <w:rFonts w:cs="Arial"/>
              </w:rPr>
            </w:pPr>
            <w:r>
              <w:rPr>
                <w:rFonts w:cs="Arial"/>
              </w:rPr>
              <w:t>New cause value for rejected NSSAI</w:t>
            </w:r>
          </w:p>
        </w:tc>
        <w:tc>
          <w:tcPr>
            <w:tcW w:w="1767" w:type="dxa"/>
            <w:tcBorders>
              <w:top w:val="single" w:sz="4" w:space="0" w:color="auto"/>
              <w:bottom w:val="single" w:sz="4" w:space="0" w:color="auto"/>
            </w:tcBorders>
            <w:shd w:val="clear" w:color="auto" w:fill="92D050"/>
          </w:tcPr>
          <w:p w14:paraId="2033AC3C" w14:textId="700EA5A9" w:rsidR="005A55E5" w:rsidRPr="00D95972" w:rsidRDefault="005A55E5" w:rsidP="005A55E5">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963307E" w14:textId="7CF643EB" w:rsidR="005A55E5" w:rsidRPr="00D95972" w:rsidRDefault="005A55E5" w:rsidP="005A55E5">
            <w:pPr>
              <w:rPr>
                <w:rFonts w:cs="Arial"/>
              </w:rPr>
            </w:pPr>
            <w:r>
              <w:rPr>
                <w:rFonts w:cs="Arial"/>
              </w:rPr>
              <w:t>CR 3106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989492" w14:textId="77777777" w:rsidR="005A55E5" w:rsidRDefault="005A55E5" w:rsidP="005A55E5">
            <w:pPr>
              <w:rPr>
                <w:rFonts w:eastAsia="Batang" w:cs="Arial"/>
                <w:lang w:eastAsia="ko-KR"/>
              </w:rPr>
            </w:pPr>
            <w:r>
              <w:rPr>
                <w:rFonts w:eastAsia="Batang" w:cs="Arial"/>
                <w:lang w:eastAsia="ko-KR"/>
              </w:rPr>
              <w:t>Agreed</w:t>
            </w:r>
          </w:p>
          <w:p w14:paraId="0E8864CE" w14:textId="77777777" w:rsidR="005A55E5" w:rsidRDefault="005A55E5" w:rsidP="005A55E5">
            <w:pPr>
              <w:rPr>
                <w:rFonts w:eastAsia="Batang" w:cs="Arial"/>
                <w:lang w:eastAsia="ko-KR"/>
              </w:rPr>
            </w:pPr>
          </w:p>
          <w:p w14:paraId="218FFC6B" w14:textId="77777777" w:rsidR="005A55E5" w:rsidRDefault="005A55E5" w:rsidP="005A55E5">
            <w:pPr>
              <w:rPr>
                <w:rFonts w:eastAsia="Batang" w:cs="Arial"/>
                <w:lang w:eastAsia="ko-KR"/>
              </w:rPr>
            </w:pPr>
            <w:r>
              <w:rPr>
                <w:rFonts w:eastAsia="Batang" w:cs="Arial"/>
                <w:lang w:eastAsia="ko-KR"/>
              </w:rPr>
              <w:t>Revision of C1-212119</w:t>
            </w:r>
          </w:p>
          <w:p w14:paraId="6D48428A" w14:textId="77777777" w:rsidR="005A55E5" w:rsidRPr="00D95972" w:rsidRDefault="005A55E5" w:rsidP="005A55E5">
            <w:pPr>
              <w:rPr>
                <w:rFonts w:eastAsia="Batang" w:cs="Arial"/>
                <w:lang w:eastAsia="ko-KR"/>
              </w:rPr>
            </w:pPr>
          </w:p>
        </w:tc>
      </w:tr>
      <w:tr w:rsidR="005A55E5" w:rsidRPr="00D95972" w14:paraId="2EE6D489"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570226A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890E57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39C03DE1" w14:textId="2BD35696" w:rsidR="005A55E5" w:rsidRPr="00D95972" w:rsidRDefault="005A55E5" w:rsidP="005A55E5">
            <w:pPr>
              <w:overflowPunct/>
              <w:autoSpaceDE/>
              <w:autoSpaceDN/>
              <w:adjustRightInd/>
              <w:textAlignment w:val="auto"/>
              <w:rPr>
                <w:rFonts w:cs="Arial"/>
                <w:lang w:val="en-US"/>
              </w:rPr>
            </w:pPr>
            <w:r w:rsidRPr="00486C08">
              <w:t>C1-212389</w:t>
            </w:r>
          </w:p>
        </w:tc>
        <w:tc>
          <w:tcPr>
            <w:tcW w:w="4191" w:type="dxa"/>
            <w:gridSpan w:val="3"/>
            <w:tcBorders>
              <w:top w:val="single" w:sz="4" w:space="0" w:color="auto"/>
              <w:bottom w:val="single" w:sz="4" w:space="0" w:color="auto"/>
            </w:tcBorders>
            <w:shd w:val="clear" w:color="auto" w:fill="92D050"/>
          </w:tcPr>
          <w:p w14:paraId="1F12C24C" w14:textId="65AD776E" w:rsidR="005A55E5" w:rsidRPr="00D95972" w:rsidRDefault="005A55E5" w:rsidP="005A55E5">
            <w:pPr>
              <w:rPr>
                <w:rFonts w:cs="Arial"/>
              </w:rPr>
            </w:pPr>
            <w:r>
              <w:rPr>
                <w:rFonts w:cs="Arial"/>
              </w:rPr>
              <w:t>Introducion of Network Slice Admission Control</w:t>
            </w:r>
          </w:p>
        </w:tc>
        <w:tc>
          <w:tcPr>
            <w:tcW w:w="1767" w:type="dxa"/>
            <w:tcBorders>
              <w:top w:val="single" w:sz="4" w:space="0" w:color="auto"/>
              <w:bottom w:val="single" w:sz="4" w:space="0" w:color="auto"/>
            </w:tcBorders>
            <w:shd w:val="clear" w:color="auto" w:fill="92D050"/>
          </w:tcPr>
          <w:p w14:paraId="2DB4A41E" w14:textId="4ACBA6FA" w:rsidR="005A55E5" w:rsidRPr="00D95972" w:rsidRDefault="005A55E5" w:rsidP="005A55E5">
            <w:pPr>
              <w:rPr>
                <w:rFonts w:cs="Arial"/>
              </w:rPr>
            </w:pPr>
            <w:r>
              <w:rPr>
                <w:rFonts w:cs="Arial"/>
              </w:rPr>
              <w:t>ZTE</w:t>
            </w:r>
          </w:p>
        </w:tc>
        <w:tc>
          <w:tcPr>
            <w:tcW w:w="826" w:type="dxa"/>
            <w:tcBorders>
              <w:top w:val="single" w:sz="4" w:space="0" w:color="auto"/>
              <w:bottom w:val="single" w:sz="4" w:space="0" w:color="auto"/>
            </w:tcBorders>
            <w:shd w:val="clear" w:color="auto" w:fill="92D050"/>
          </w:tcPr>
          <w:p w14:paraId="0608E9D2" w14:textId="01D1B3DE" w:rsidR="005A55E5" w:rsidRPr="00D95972" w:rsidRDefault="005A55E5" w:rsidP="005A55E5">
            <w:pPr>
              <w:rPr>
                <w:rFonts w:cs="Arial"/>
              </w:rPr>
            </w:pPr>
            <w:r>
              <w:rPr>
                <w:rFonts w:cs="Arial"/>
              </w:rPr>
              <w:t>CR 3111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EE0677" w14:textId="77777777" w:rsidR="005A55E5" w:rsidRDefault="005A55E5" w:rsidP="005A55E5">
            <w:pPr>
              <w:rPr>
                <w:rFonts w:eastAsia="Batang" w:cs="Arial"/>
                <w:lang w:eastAsia="ko-KR"/>
              </w:rPr>
            </w:pPr>
            <w:r>
              <w:rPr>
                <w:rFonts w:eastAsia="Batang" w:cs="Arial"/>
                <w:lang w:eastAsia="ko-KR"/>
              </w:rPr>
              <w:t>Agreed</w:t>
            </w:r>
          </w:p>
          <w:p w14:paraId="1A7AF3A1" w14:textId="77777777" w:rsidR="005A55E5" w:rsidRDefault="005A55E5" w:rsidP="005A55E5">
            <w:pPr>
              <w:rPr>
                <w:rFonts w:eastAsia="Batang" w:cs="Arial"/>
                <w:lang w:eastAsia="ko-KR"/>
              </w:rPr>
            </w:pPr>
          </w:p>
          <w:p w14:paraId="79E11D49" w14:textId="77777777" w:rsidR="005A55E5" w:rsidRDefault="005A55E5" w:rsidP="005A55E5">
            <w:pPr>
              <w:rPr>
                <w:rFonts w:eastAsia="Batang" w:cs="Arial"/>
                <w:lang w:eastAsia="ko-KR"/>
              </w:rPr>
            </w:pPr>
            <w:ins w:id="97" w:author="PeLe" w:date="2021-04-22T14:56:00Z">
              <w:r>
                <w:rPr>
                  <w:rFonts w:eastAsia="Batang" w:cs="Arial"/>
                  <w:lang w:eastAsia="ko-KR"/>
                </w:rPr>
                <w:t>Revision of C1-212132</w:t>
              </w:r>
            </w:ins>
          </w:p>
          <w:p w14:paraId="1EFEC561" w14:textId="77777777" w:rsidR="005A55E5" w:rsidRPr="00D95972" w:rsidRDefault="005A55E5" w:rsidP="005A55E5">
            <w:pPr>
              <w:rPr>
                <w:rFonts w:eastAsia="Batang" w:cs="Arial"/>
                <w:lang w:eastAsia="ko-KR"/>
              </w:rPr>
            </w:pPr>
          </w:p>
        </w:tc>
      </w:tr>
      <w:tr w:rsidR="005A55E5" w:rsidRPr="00D95972" w14:paraId="01693C1F"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68744B6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07CD09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F5BBAA0" w14:textId="4C2D6365" w:rsidR="005A55E5" w:rsidRPr="00D95972" w:rsidRDefault="005A55E5" w:rsidP="005A55E5">
            <w:pPr>
              <w:overflowPunct/>
              <w:autoSpaceDE/>
              <w:autoSpaceDN/>
              <w:adjustRightInd/>
              <w:textAlignment w:val="auto"/>
              <w:rPr>
                <w:rFonts w:cs="Arial"/>
                <w:lang w:val="en-US"/>
              </w:rPr>
            </w:pPr>
            <w:r w:rsidRPr="00486C08">
              <w:t>C1-212390</w:t>
            </w:r>
          </w:p>
        </w:tc>
        <w:tc>
          <w:tcPr>
            <w:tcW w:w="4191" w:type="dxa"/>
            <w:gridSpan w:val="3"/>
            <w:tcBorders>
              <w:top w:val="single" w:sz="4" w:space="0" w:color="auto"/>
              <w:bottom w:val="single" w:sz="4" w:space="0" w:color="auto"/>
            </w:tcBorders>
            <w:shd w:val="clear" w:color="auto" w:fill="92D050"/>
          </w:tcPr>
          <w:p w14:paraId="5D1370AD" w14:textId="044AE67F" w:rsidR="005A55E5" w:rsidRPr="00D95972" w:rsidRDefault="005A55E5" w:rsidP="005A55E5">
            <w:pPr>
              <w:rPr>
                <w:rFonts w:cs="Arial"/>
              </w:rPr>
            </w:pPr>
            <w:r>
              <w:rPr>
                <w:rFonts w:cs="Arial"/>
              </w:rPr>
              <w:t>Clarificaiton on behaviors of the UE and the network supoorting Network Slice Admission Control</w:t>
            </w:r>
          </w:p>
        </w:tc>
        <w:tc>
          <w:tcPr>
            <w:tcW w:w="1767" w:type="dxa"/>
            <w:tcBorders>
              <w:top w:val="single" w:sz="4" w:space="0" w:color="auto"/>
              <w:bottom w:val="single" w:sz="4" w:space="0" w:color="auto"/>
            </w:tcBorders>
            <w:shd w:val="clear" w:color="auto" w:fill="92D050"/>
          </w:tcPr>
          <w:p w14:paraId="4DD693E8" w14:textId="48795095" w:rsidR="005A55E5" w:rsidRPr="00D95972" w:rsidRDefault="005A55E5" w:rsidP="005A55E5">
            <w:pPr>
              <w:rPr>
                <w:rFonts w:cs="Arial"/>
              </w:rPr>
            </w:pPr>
            <w:r>
              <w:rPr>
                <w:rFonts w:cs="Arial"/>
              </w:rPr>
              <w:t>ZTE</w:t>
            </w:r>
          </w:p>
        </w:tc>
        <w:tc>
          <w:tcPr>
            <w:tcW w:w="826" w:type="dxa"/>
            <w:tcBorders>
              <w:top w:val="single" w:sz="4" w:space="0" w:color="auto"/>
              <w:bottom w:val="single" w:sz="4" w:space="0" w:color="auto"/>
            </w:tcBorders>
            <w:shd w:val="clear" w:color="auto" w:fill="92D050"/>
          </w:tcPr>
          <w:p w14:paraId="3BF51D2C" w14:textId="711531AD" w:rsidR="005A55E5" w:rsidRPr="00D95972" w:rsidRDefault="005A55E5" w:rsidP="005A55E5">
            <w:pPr>
              <w:rPr>
                <w:rFonts w:cs="Arial"/>
              </w:rPr>
            </w:pPr>
            <w:r>
              <w:rPr>
                <w:rFonts w:cs="Arial"/>
              </w:rPr>
              <w:t>CR 3112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1FB9F9" w14:textId="77777777" w:rsidR="005A55E5" w:rsidRDefault="005A55E5" w:rsidP="005A55E5">
            <w:pPr>
              <w:rPr>
                <w:rFonts w:eastAsia="Batang" w:cs="Arial"/>
                <w:lang w:eastAsia="ko-KR"/>
              </w:rPr>
            </w:pPr>
            <w:r>
              <w:rPr>
                <w:rFonts w:eastAsia="Batang" w:cs="Arial"/>
                <w:lang w:eastAsia="ko-KR"/>
              </w:rPr>
              <w:t>Agreed</w:t>
            </w:r>
          </w:p>
          <w:p w14:paraId="3D2E76AD" w14:textId="77777777" w:rsidR="005A55E5" w:rsidRDefault="005A55E5" w:rsidP="005A55E5">
            <w:pPr>
              <w:rPr>
                <w:rFonts w:eastAsia="Batang" w:cs="Arial"/>
                <w:lang w:eastAsia="ko-KR"/>
              </w:rPr>
            </w:pPr>
          </w:p>
          <w:p w14:paraId="3A8B8FEF" w14:textId="77777777" w:rsidR="005A55E5" w:rsidRDefault="005A55E5" w:rsidP="005A55E5">
            <w:pPr>
              <w:rPr>
                <w:rFonts w:eastAsia="Batang" w:cs="Arial"/>
                <w:lang w:eastAsia="ko-KR"/>
              </w:rPr>
            </w:pPr>
            <w:ins w:id="98" w:author="PeLe" w:date="2021-04-22T14:56:00Z">
              <w:r>
                <w:rPr>
                  <w:rFonts w:eastAsia="Batang" w:cs="Arial"/>
                  <w:lang w:eastAsia="ko-KR"/>
                </w:rPr>
                <w:t>Revision of C1-212133</w:t>
              </w:r>
            </w:ins>
          </w:p>
          <w:p w14:paraId="171D896F" w14:textId="77777777" w:rsidR="005A55E5" w:rsidRDefault="005A55E5" w:rsidP="005A55E5">
            <w:pPr>
              <w:rPr>
                <w:rFonts w:eastAsia="Batang" w:cs="Arial"/>
                <w:lang w:eastAsia="ko-KR"/>
              </w:rPr>
            </w:pPr>
          </w:p>
          <w:p w14:paraId="632E3759" w14:textId="77777777" w:rsidR="005A55E5" w:rsidRDefault="005A55E5" w:rsidP="005A55E5">
            <w:pPr>
              <w:rPr>
                <w:rFonts w:eastAsia="Batang" w:cs="Arial"/>
                <w:lang w:eastAsia="ko-KR"/>
              </w:rPr>
            </w:pPr>
            <w:r>
              <w:rPr>
                <w:rFonts w:eastAsia="Batang" w:cs="Arial"/>
                <w:lang w:eastAsia="ko-KR"/>
              </w:rPr>
              <w:t>Roozbeh, Thu, 2213</w:t>
            </w:r>
          </w:p>
          <w:p w14:paraId="7F0E2ADE" w14:textId="77777777" w:rsidR="005A55E5" w:rsidRDefault="005A55E5" w:rsidP="005A55E5">
            <w:pPr>
              <w:rPr>
                <w:ins w:id="99" w:author="PeLe" w:date="2021-04-22T14:56:00Z"/>
                <w:rFonts w:eastAsia="Batang" w:cs="Arial"/>
                <w:lang w:eastAsia="ko-KR"/>
              </w:rPr>
            </w:pPr>
            <w:r>
              <w:rPr>
                <w:rFonts w:eastAsia="Batang" w:cs="Arial"/>
                <w:lang w:eastAsia="ko-KR"/>
              </w:rPr>
              <w:t>Can accept the CR, if the EN is removed in the next meeting</w:t>
            </w:r>
          </w:p>
          <w:p w14:paraId="456CFE6C" w14:textId="77777777" w:rsidR="005A55E5" w:rsidRPr="00D95972" w:rsidRDefault="005A55E5" w:rsidP="005A55E5">
            <w:pPr>
              <w:rPr>
                <w:rFonts w:eastAsia="Batang" w:cs="Arial"/>
                <w:lang w:eastAsia="ko-KR"/>
              </w:rPr>
            </w:pPr>
          </w:p>
        </w:tc>
      </w:tr>
      <w:tr w:rsidR="005A55E5" w:rsidRPr="00D95972" w14:paraId="2B39793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D341E4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37B037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1406722"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C1761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EDB479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D5718E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63C2EB" w14:textId="77777777" w:rsidR="005A55E5" w:rsidRPr="00D95972" w:rsidRDefault="005A55E5" w:rsidP="005A55E5">
            <w:pPr>
              <w:rPr>
                <w:rFonts w:eastAsia="Batang" w:cs="Arial"/>
                <w:lang w:eastAsia="ko-KR"/>
              </w:rPr>
            </w:pPr>
          </w:p>
        </w:tc>
      </w:tr>
      <w:tr w:rsidR="005A55E5" w:rsidRPr="00D95972" w14:paraId="6BB840A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327F52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EF4FF4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7F261BF"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CEB390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6F8AEF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77777777" w:rsidR="005A55E5" w:rsidRPr="00D95972" w:rsidRDefault="005A55E5" w:rsidP="005A55E5">
            <w:pPr>
              <w:rPr>
                <w:rFonts w:eastAsia="Batang" w:cs="Arial"/>
                <w:lang w:eastAsia="ko-KR"/>
              </w:rPr>
            </w:pPr>
          </w:p>
        </w:tc>
      </w:tr>
      <w:tr w:rsidR="005A55E5" w:rsidRPr="00D95972" w14:paraId="7498F88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585CA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2E8028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9B50EC3"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AB246C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4534DD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5A55E5" w:rsidRPr="00D95972" w:rsidRDefault="005A55E5" w:rsidP="005A55E5">
            <w:pPr>
              <w:rPr>
                <w:rFonts w:eastAsia="Batang" w:cs="Arial"/>
                <w:lang w:eastAsia="ko-KR"/>
              </w:rPr>
            </w:pPr>
          </w:p>
        </w:tc>
      </w:tr>
      <w:tr w:rsidR="005A55E5" w:rsidRPr="00D95972" w14:paraId="1FEC45B1"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6EC875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B10728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105F2FD"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8B2C47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D275B9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5A55E5" w:rsidRPr="00D95972" w:rsidRDefault="005A55E5" w:rsidP="005A55E5">
            <w:pPr>
              <w:rPr>
                <w:rFonts w:eastAsia="Batang" w:cs="Arial"/>
                <w:lang w:eastAsia="ko-KR"/>
              </w:rPr>
            </w:pPr>
          </w:p>
        </w:tc>
      </w:tr>
      <w:tr w:rsidR="005A55E5" w:rsidRPr="00D95972" w14:paraId="4894918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5A55E5" w:rsidRPr="00D95972" w:rsidRDefault="005A55E5" w:rsidP="005A55E5">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7B03BDBE" w14:textId="77777777" w:rsidR="005A55E5" w:rsidRPr="00D95972" w:rsidRDefault="005A55E5" w:rsidP="005A55E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7AE2D044"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5A55E5" w:rsidRDefault="005A55E5" w:rsidP="005A55E5">
            <w:pPr>
              <w:rPr>
                <w:rFonts w:cs="Arial"/>
              </w:rPr>
            </w:pPr>
            <w:r w:rsidRPr="003A5F0B">
              <w:rPr>
                <w:rFonts w:cs="Arial"/>
              </w:rPr>
              <w:t>Enhancement to the 5GC LoCation Services-Phase 2</w:t>
            </w:r>
          </w:p>
          <w:p w14:paraId="0494E845" w14:textId="77777777" w:rsidR="005A55E5" w:rsidRDefault="005A55E5" w:rsidP="005A55E5"/>
          <w:p w14:paraId="5F9F4D12" w14:textId="77777777" w:rsidR="005A55E5" w:rsidRDefault="005A55E5" w:rsidP="005A55E5">
            <w:pPr>
              <w:rPr>
                <w:rFonts w:eastAsia="Batang" w:cs="Arial"/>
                <w:color w:val="000000"/>
                <w:lang w:eastAsia="ko-KR"/>
              </w:rPr>
            </w:pPr>
          </w:p>
          <w:p w14:paraId="7D5C999B" w14:textId="77777777" w:rsidR="005A55E5" w:rsidRPr="00D95972" w:rsidRDefault="005A55E5" w:rsidP="005A55E5">
            <w:pPr>
              <w:rPr>
                <w:rFonts w:eastAsia="Batang" w:cs="Arial"/>
                <w:color w:val="000000"/>
                <w:lang w:eastAsia="ko-KR"/>
              </w:rPr>
            </w:pPr>
          </w:p>
          <w:p w14:paraId="647DC8FE" w14:textId="77777777" w:rsidR="005A55E5" w:rsidRPr="00D95972" w:rsidRDefault="005A55E5" w:rsidP="005A55E5">
            <w:pPr>
              <w:rPr>
                <w:rFonts w:eastAsia="Batang" w:cs="Arial"/>
                <w:lang w:eastAsia="ko-KR"/>
              </w:rPr>
            </w:pPr>
          </w:p>
        </w:tc>
      </w:tr>
      <w:tr w:rsidR="005A55E5" w:rsidRPr="00D95972" w14:paraId="27A8589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69F353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4CA5F8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2BF3C8C"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3B86E9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577F2E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5A55E5" w:rsidRPr="00D95972" w:rsidRDefault="005A55E5" w:rsidP="005A55E5">
            <w:pPr>
              <w:rPr>
                <w:rFonts w:eastAsia="Batang" w:cs="Arial"/>
                <w:lang w:eastAsia="ko-KR"/>
              </w:rPr>
            </w:pPr>
          </w:p>
        </w:tc>
      </w:tr>
      <w:tr w:rsidR="005A55E5" w:rsidRPr="00D95972" w14:paraId="5D85455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5BFF7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465155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4F03D31"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E173D8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CA05C0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5A55E5" w:rsidRPr="00D95972" w:rsidRDefault="005A55E5" w:rsidP="005A55E5">
            <w:pPr>
              <w:rPr>
                <w:rFonts w:eastAsia="Batang" w:cs="Arial"/>
                <w:lang w:eastAsia="ko-KR"/>
              </w:rPr>
            </w:pPr>
          </w:p>
        </w:tc>
      </w:tr>
      <w:tr w:rsidR="005A55E5" w:rsidRPr="00D95972" w14:paraId="458EC41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62BBF8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75F2D8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9636B10"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04259E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C7E8E2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5A55E5" w:rsidRPr="00D95972" w:rsidRDefault="005A55E5" w:rsidP="005A55E5">
            <w:pPr>
              <w:rPr>
                <w:rFonts w:eastAsia="Batang" w:cs="Arial"/>
                <w:lang w:eastAsia="ko-KR"/>
              </w:rPr>
            </w:pPr>
          </w:p>
        </w:tc>
      </w:tr>
      <w:tr w:rsidR="005A55E5" w:rsidRPr="00D95972" w14:paraId="4095102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3DC69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CF812A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3F15ACE"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150AE4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F3B9A6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5A55E5" w:rsidRPr="00D95972" w:rsidRDefault="005A55E5" w:rsidP="005A55E5">
            <w:pPr>
              <w:rPr>
                <w:rFonts w:eastAsia="Batang" w:cs="Arial"/>
                <w:lang w:eastAsia="ko-KR"/>
              </w:rPr>
            </w:pPr>
          </w:p>
        </w:tc>
      </w:tr>
      <w:tr w:rsidR="005A55E5" w:rsidRPr="00D95972" w14:paraId="47B84A2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CB188A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1D54A1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E88F85A"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C44990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EAEDF8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5A55E5" w:rsidRPr="00D95972" w:rsidRDefault="005A55E5" w:rsidP="005A55E5">
            <w:pPr>
              <w:rPr>
                <w:rFonts w:eastAsia="Batang" w:cs="Arial"/>
                <w:lang w:eastAsia="ko-KR"/>
              </w:rPr>
            </w:pPr>
          </w:p>
        </w:tc>
      </w:tr>
      <w:tr w:rsidR="005A55E5" w:rsidRPr="00D95972" w14:paraId="5FF0718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402D886"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C39524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E16B0E8"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C868D7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0ED5EA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5A55E5" w:rsidRPr="00D95972" w:rsidRDefault="005A55E5" w:rsidP="005A55E5">
            <w:pPr>
              <w:rPr>
                <w:rFonts w:eastAsia="Batang" w:cs="Arial"/>
                <w:lang w:eastAsia="ko-KR"/>
              </w:rPr>
            </w:pPr>
          </w:p>
        </w:tc>
      </w:tr>
      <w:tr w:rsidR="005A55E5" w:rsidRPr="00D95972" w14:paraId="0F850B4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5A55E5" w:rsidRPr="00D95972" w:rsidRDefault="005A55E5" w:rsidP="005A55E5">
            <w:pPr>
              <w:rPr>
                <w:rFonts w:cs="Arial"/>
              </w:rPr>
            </w:pPr>
            <w:bookmarkStart w:id="100" w:name="_Hlk62800646"/>
            <w:r>
              <w:t>EDGEAPP</w:t>
            </w:r>
            <w:bookmarkEnd w:id="100"/>
            <w:r>
              <w:rPr>
                <w:lang w:val="fr-FR"/>
              </w:rPr>
              <w:t xml:space="preserve"> (CT3 lead)</w:t>
            </w:r>
          </w:p>
        </w:tc>
        <w:tc>
          <w:tcPr>
            <w:tcW w:w="1088" w:type="dxa"/>
            <w:tcBorders>
              <w:top w:val="single" w:sz="4" w:space="0" w:color="auto"/>
              <w:bottom w:val="single" w:sz="4" w:space="0" w:color="auto"/>
            </w:tcBorders>
          </w:tcPr>
          <w:p w14:paraId="01A9B343"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664EB6BA" w14:textId="77777777" w:rsidR="005A55E5" w:rsidRPr="00BB47EC" w:rsidRDefault="005A55E5" w:rsidP="005A55E5">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4234A9F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77777777" w:rsidR="005A55E5" w:rsidRDefault="005A55E5" w:rsidP="005A55E5">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14:paraId="7C6FF3F7" w14:textId="77777777" w:rsidR="005A55E5" w:rsidRPr="00D95972" w:rsidRDefault="005A55E5" w:rsidP="005A55E5">
            <w:pPr>
              <w:rPr>
                <w:rFonts w:eastAsia="Batang" w:cs="Arial"/>
                <w:color w:val="000000"/>
                <w:lang w:eastAsia="ko-KR"/>
              </w:rPr>
            </w:pPr>
          </w:p>
          <w:p w14:paraId="6DEF4709" w14:textId="77777777" w:rsidR="005A55E5" w:rsidRPr="00D95972" w:rsidRDefault="005A55E5" w:rsidP="005A55E5">
            <w:pPr>
              <w:rPr>
                <w:rFonts w:eastAsia="Batang" w:cs="Arial"/>
                <w:lang w:eastAsia="ko-KR"/>
              </w:rPr>
            </w:pPr>
          </w:p>
        </w:tc>
      </w:tr>
      <w:tr w:rsidR="005A55E5" w:rsidRPr="00D95972" w14:paraId="4525039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E0F332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82A697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E1D9FDF"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8B287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29B6FC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01B573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DCED8" w14:textId="77777777" w:rsidR="005A55E5" w:rsidRPr="00D95972" w:rsidRDefault="005A55E5" w:rsidP="005A55E5">
            <w:pPr>
              <w:rPr>
                <w:rFonts w:eastAsia="Batang" w:cs="Arial"/>
                <w:lang w:eastAsia="ko-KR"/>
              </w:rPr>
            </w:pPr>
          </w:p>
        </w:tc>
      </w:tr>
      <w:tr w:rsidR="005A55E5" w:rsidRPr="00D95972" w14:paraId="68BFC05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807BF4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C40DCB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F5FD927"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7605F5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73775E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5A55E5" w:rsidRPr="00D95972" w:rsidRDefault="005A55E5" w:rsidP="005A55E5">
            <w:pPr>
              <w:rPr>
                <w:rFonts w:eastAsia="Batang" w:cs="Arial"/>
                <w:lang w:eastAsia="ko-KR"/>
              </w:rPr>
            </w:pPr>
          </w:p>
        </w:tc>
      </w:tr>
      <w:tr w:rsidR="005A55E5" w:rsidRPr="00D95972" w14:paraId="12CEE3B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5A55E5" w:rsidRPr="00D95972" w:rsidRDefault="005A55E5" w:rsidP="005A55E5">
            <w:pPr>
              <w:rPr>
                <w:rFonts w:cs="Arial"/>
              </w:rPr>
            </w:pPr>
            <w:r>
              <w:t>ID_UAS</w:t>
            </w:r>
          </w:p>
        </w:tc>
        <w:tc>
          <w:tcPr>
            <w:tcW w:w="1088" w:type="dxa"/>
            <w:tcBorders>
              <w:top w:val="single" w:sz="4" w:space="0" w:color="auto"/>
              <w:bottom w:val="single" w:sz="4" w:space="0" w:color="auto"/>
            </w:tcBorders>
          </w:tcPr>
          <w:p w14:paraId="17747219"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6949FA3A" w14:textId="77777777" w:rsidR="005A55E5" w:rsidRPr="00D95972" w:rsidRDefault="005A55E5" w:rsidP="005A55E5">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774518D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5A55E5" w:rsidRDefault="005A55E5" w:rsidP="005A55E5">
            <w:r w:rsidRPr="002276A6">
              <w:t xml:space="preserve">CT aspects for Support of </w:t>
            </w:r>
            <w:r>
              <w:t>Uncrewed</w:t>
            </w:r>
            <w:r w:rsidRPr="002276A6">
              <w:t xml:space="preserve"> Aerial Systems Connectivity, Identification, and Tracking</w:t>
            </w:r>
          </w:p>
          <w:p w14:paraId="4F8C0E91" w14:textId="77777777" w:rsidR="005A55E5" w:rsidRDefault="005A55E5" w:rsidP="005A55E5">
            <w:pPr>
              <w:rPr>
                <w:rFonts w:eastAsia="Batang" w:cs="Arial"/>
                <w:color w:val="000000"/>
                <w:lang w:eastAsia="ko-KR"/>
              </w:rPr>
            </w:pPr>
          </w:p>
          <w:p w14:paraId="4B17A857" w14:textId="77777777" w:rsidR="005A55E5" w:rsidRPr="00D95972" w:rsidRDefault="005A55E5" w:rsidP="005A55E5">
            <w:pPr>
              <w:rPr>
                <w:rFonts w:eastAsia="Batang" w:cs="Arial"/>
                <w:color w:val="000000"/>
                <w:lang w:eastAsia="ko-KR"/>
              </w:rPr>
            </w:pPr>
          </w:p>
          <w:p w14:paraId="65A1FF60" w14:textId="77777777" w:rsidR="005A55E5" w:rsidRPr="00D95972" w:rsidRDefault="005A55E5" w:rsidP="005A55E5">
            <w:pPr>
              <w:rPr>
                <w:rFonts w:eastAsia="Batang" w:cs="Arial"/>
                <w:lang w:eastAsia="ko-KR"/>
              </w:rPr>
            </w:pPr>
          </w:p>
        </w:tc>
      </w:tr>
      <w:tr w:rsidR="005A55E5" w:rsidRPr="00D95972" w14:paraId="49C271CC" w14:textId="77777777" w:rsidTr="000049DA">
        <w:trPr>
          <w:gridAfter w:val="1"/>
          <w:wAfter w:w="4191" w:type="dxa"/>
        </w:trPr>
        <w:tc>
          <w:tcPr>
            <w:tcW w:w="976" w:type="dxa"/>
            <w:tcBorders>
              <w:top w:val="nil"/>
              <w:left w:val="thinThickThinSmallGap" w:sz="24" w:space="0" w:color="auto"/>
              <w:bottom w:val="nil"/>
            </w:tcBorders>
            <w:shd w:val="clear" w:color="auto" w:fill="auto"/>
          </w:tcPr>
          <w:p w14:paraId="326B3224" w14:textId="556F56DC" w:rsidR="005A55E5" w:rsidRDefault="005A55E5" w:rsidP="005A55E5">
            <w:pPr>
              <w:rPr>
                <w:rFonts w:cs="Arial"/>
              </w:rPr>
            </w:pPr>
          </w:p>
          <w:p w14:paraId="2B641036" w14:textId="77777777" w:rsidR="005A55E5" w:rsidRDefault="005A55E5" w:rsidP="005A55E5">
            <w:pPr>
              <w:rPr>
                <w:rFonts w:cs="Arial"/>
              </w:rPr>
            </w:pPr>
          </w:p>
          <w:p w14:paraId="26019A4D" w14:textId="4091BF78" w:rsidR="005A55E5" w:rsidRPr="00D95972" w:rsidRDefault="005A55E5" w:rsidP="005A55E5">
            <w:pPr>
              <w:rPr>
                <w:rFonts w:cs="Arial"/>
              </w:rPr>
            </w:pPr>
          </w:p>
        </w:tc>
        <w:tc>
          <w:tcPr>
            <w:tcW w:w="1317" w:type="dxa"/>
            <w:gridSpan w:val="2"/>
            <w:tcBorders>
              <w:top w:val="nil"/>
              <w:bottom w:val="nil"/>
            </w:tcBorders>
            <w:shd w:val="clear" w:color="auto" w:fill="auto"/>
          </w:tcPr>
          <w:p w14:paraId="26893AC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9A02CEB" w14:textId="297526FC" w:rsidR="005A55E5" w:rsidRPr="00D95972" w:rsidRDefault="005A55E5" w:rsidP="005A55E5">
            <w:pPr>
              <w:overflowPunct/>
              <w:autoSpaceDE/>
              <w:autoSpaceDN/>
              <w:adjustRightInd/>
              <w:textAlignment w:val="auto"/>
              <w:rPr>
                <w:rFonts w:cs="Arial"/>
                <w:lang w:val="en-US"/>
              </w:rPr>
            </w:pPr>
            <w:r w:rsidRPr="00901180">
              <w:t>C1-212379</w:t>
            </w:r>
          </w:p>
        </w:tc>
        <w:tc>
          <w:tcPr>
            <w:tcW w:w="4191" w:type="dxa"/>
            <w:gridSpan w:val="3"/>
            <w:tcBorders>
              <w:top w:val="single" w:sz="4" w:space="0" w:color="auto"/>
              <w:bottom w:val="single" w:sz="4" w:space="0" w:color="auto"/>
            </w:tcBorders>
            <w:shd w:val="clear" w:color="auto" w:fill="92D050"/>
          </w:tcPr>
          <w:p w14:paraId="10E82AA9" w14:textId="0E65616C" w:rsidR="005A55E5" w:rsidRPr="00D95972" w:rsidRDefault="005A55E5" w:rsidP="005A55E5">
            <w:pPr>
              <w:rPr>
                <w:rFonts w:cs="Arial"/>
              </w:rPr>
            </w:pPr>
            <w:r>
              <w:rPr>
                <w:rFonts w:cs="Arial"/>
              </w:rPr>
              <w:t>General section for ID_UAS</w:t>
            </w:r>
          </w:p>
        </w:tc>
        <w:tc>
          <w:tcPr>
            <w:tcW w:w="1767" w:type="dxa"/>
            <w:tcBorders>
              <w:top w:val="single" w:sz="4" w:space="0" w:color="auto"/>
              <w:bottom w:val="single" w:sz="4" w:space="0" w:color="auto"/>
            </w:tcBorders>
            <w:shd w:val="clear" w:color="auto" w:fill="92D050"/>
          </w:tcPr>
          <w:p w14:paraId="35B94F77" w14:textId="625737D6" w:rsidR="005A55E5" w:rsidRPr="00D95972" w:rsidRDefault="005A55E5" w:rsidP="005A55E5">
            <w:pPr>
              <w:rPr>
                <w:rFonts w:cs="Arial"/>
              </w:rPr>
            </w:pPr>
            <w:r>
              <w:rPr>
                <w:rFonts w:cs="Arial"/>
              </w:rPr>
              <w:t>Qualcomm, InterDigital</w:t>
            </w:r>
          </w:p>
        </w:tc>
        <w:tc>
          <w:tcPr>
            <w:tcW w:w="826" w:type="dxa"/>
            <w:tcBorders>
              <w:top w:val="single" w:sz="4" w:space="0" w:color="auto"/>
              <w:bottom w:val="single" w:sz="4" w:space="0" w:color="auto"/>
            </w:tcBorders>
            <w:shd w:val="clear" w:color="auto" w:fill="92D050"/>
          </w:tcPr>
          <w:p w14:paraId="212A594E" w14:textId="4705F125" w:rsidR="005A55E5" w:rsidRPr="00D95972" w:rsidRDefault="005A55E5" w:rsidP="005A55E5">
            <w:pPr>
              <w:rPr>
                <w:rFonts w:cs="Arial"/>
              </w:rPr>
            </w:pPr>
            <w:r>
              <w:rPr>
                <w:rFonts w:cs="Arial"/>
              </w:rPr>
              <w:t>CR 3135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10191" w14:textId="77777777" w:rsidR="005A55E5" w:rsidRDefault="005A55E5" w:rsidP="005A55E5">
            <w:pPr>
              <w:rPr>
                <w:lang w:val="en-US" w:eastAsia="ko-KR"/>
              </w:rPr>
            </w:pPr>
            <w:r>
              <w:rPr>
                <w:lang w:val="en-US" w:eastAsia="ko-KR"/>
              </w:rPr>
              <w:t>Agreed</w:t>
            </w:r>
          </w:p>
          <w:p w14:paraId="23A5EB73" w14:textId="77777777" w:rsidR="005A55E5" w:rsidRDefault="005A55E5" w:rsidP="005A55E5">
            <w:pPr>
              <w:rPr>
                <w:rFonts w:eastAsia="Batang" w:cs="Arial"/>
                <w:lang w:eastAsia="ko-KR"/>
              </w:rPr>
            </w:pPr>
          </w:p>
          <w:p w14:paraId="2F46511A" w14:textId="77777777" w:rsidR="005A55E5" w:rsidRDefault="005A55E5" w:rsidP="005A55E5">
            <w:pPr>
              <w:rPr>
                <w:rFonts w:eastAsia="Batang" w:cs="Arial"/>
                <w:lang w:eastAsia="ko-KR"/>
              </w:rPr>
            </w:pPr>
            <w:r>
              <w:rPr>
                <w:rFonts w:eastAsia="Batang" w:cs="Arial"/>
                <w:lang w:eastAsia="ko-KR"/>
              </w:rPr>
              <w:t>Revision of C1-212238</w:t>
            </w:r>
          </w:p>
          <w:p w14:paraId="70B0CD57" w14:textId="77777777" w:rsidR="005A55E5" w:rsidRPr="00D95972" w:rsidRDefault="005A55E5" w:rsidP="005A55E5">
            <w:pPr>
              <w:rPr>
                <w:rFonts w:eastAsia="Batang" w:cs="Arial"/>
                <w:lang w:eastAsia="ko-KR"/>
              </w:rPr>
            </w:pPr>
          </w:p>
        </w:tc>
      </w:tr>
      <w:tr w:rsidR="005A55E5" w:rsidRPr="00D95972" w14:paraId="6054EC80" w14:textId="77777777" w:rsidTr="000049DA">
        <w:trPr>
          <w:gridAfter w:val="1"/>
          <w:wAfter w:w="4191" w:type="dxa"/>
        </w:trPr>
        <w:tc>
          <w:tcPr>
            <w:tcW w:w="976" w:type="dxa"/>
            <w:tcBorders>
              <w:top w:val="nil"/>
              <w:left w:val="thinThickThinSmallGap" w:sz="24" w:space="0" w:color="auto"/>
              <w:bottom w:val="nil"/>
            </w:tcBorders>
            <w:shd w:val="clear" w:color="auto" w:fill="auto"/>
          </w:tcPr>
          <w:p w14:paraId="43948E3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5212F3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51D639D" w14:textId="73C1D5D8" w:rsidR="005A55E5" w:rsidRPr="00D95972" w:rsidRDefault="005A55E5" w:rsidP="005A55E5">
            <w:pPr>
              <w:overflowPunct/>
              <w:autoSpaceDE/>
              <w:autoSpaceDN/>
              <w:adjustRightInd/>
              <w:textAlignment w:val="auto"/>
              <w:rPr>
                <w:rFonts w:cs="Arial"/>
                <w:lang w:val="en-US"/>
              </w:rPr>
            </w:pPr>
            <w:r w:rsidRPr="00C76640">
              <w:t>C1-212467</w:t>
            </w:r>
          </w:p>
        </w:tc>
        <w:tc>
          <w:tcPr>
            <w:tcW w:w="4191" w:type="dxa"/>
            <w:gridSpan w:val="3"/>
            <w:tcBorders>
              <w:top w:val="single" w:sz="4" w:space="0" w:color="auto"/>
              <w:bottom w:val="single" w:sz="4" w:space="0" w:color="auto"/>
            </w:tcBorders>
            <w:shd w:val="clear" w:color="auto" w:fill="92D050"/>
          </w:tcPr>
          <w:p w14:paraId="638369EE" w14:textId="6E35BFAB" w:rsidR="005A55E5" w:rsidRPr="00D95972" w:rsidRDefault="005A55E5" w:rsidP="005A55E5">
            <w:pPr>
              <w:rPr>
                <w:rFonts w:cs="Arial"/>
              </w:rPr>
            </w:pPr>
            <w:r>
              <w:rPr>
                <w:rFonts w:cs="Arial"/>
              </w:rPr>
              <w:t>Update on Registration procedure for UUAA-MM</w:t>
            </w:r>
          </w:p>
        </w:tc>
        <w:tc>
          <w:tcPr>
            <w:tcW w:w="1767" w:type="dxa"/>
            <w:tcBorders>
              <w:top w:val="single" w:sz="4" w:space="0" w:color="auto"/>
              <w:bottom w:val="single" w:sz="4" w:space="0" w:color="auto"/>
            </w:tcBorders>
            <w:shd w:val="clear" w:color="auto" w:fill="92D050"/>
          </w:tcPr>
          <w:p w14:paraId="4383BEE1" w14:textId="1F06FB3C" w:rsidR="005A55E5" w:rsidRPr="00D95972" w:rsidRDefault="005A55E5" w:rsidP="005A55E5">
            <w:pPr>
              <w:rPr>
                <w:rFonts w:cs="Arial"/>
              </w:rPr>
            </w:pPr>
            <w:r>
              <w:rPr>
                <w:rFonts w:cs="Arial"/>
              </w:rPr>
              <w:t>Qualcomm, InterDigital</w:t>
            </w:r>
          </w:p>
        </w:tc>
        <w:tc>
          <w:tcPr>
            <w:tcW w:w="826" w:type="dxa"/>
            <w:tcBorders>
              <w:top w:val="single" w:sz="4" w:space="0" w:color="auto"/>
              <w:bottom w:val="single" w:sz="4" w:space="0" w:color="auto"/>
            </w:tcBorders>
            <w:shd w:val="clear" w:color="auto" w:fill="92D050"/>
          </w:tcPr>
          <w:p w14:paraId="303E9B66" w14:textId="69E0E6DD" w:rsidR="005A55E5" w:rsidRPr="00D95972" w:rsidRDefault="005A55E5" w:rsidP="005A55E5">
            <w:pPr>
              <w:rPr>
                <w:rFonts w:cs="Arial"/>
              </w:rPr>
            </w:pPr>
            <w:r>
              <w:rPr>
                <w:rFonts w:cs="Arial"/>
              </w:rPr>
              <w:t>CR 3138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05A3B8" w14:textId="77777777" w:rsidR="005A55E5" w:rsidRDefault="005A55E5" w:rsidP="005A55E5">
            <w:pPr>
              <w:rPr>
                <w:lang w:val="en-US" w:eastAsia="ko-KR"/>
              </w:rPr>
            </w:pPr>
            <w:r>
              <w:rPr>
                <w:lang w:val="en-US" w:eastAsia="ko-KR"/>
              </w:rPr>
              <w:t>Agreed</w:t>
            </w:r>
          </w:p>
          <w:p w14:paraId="1766B837" w14:textId="77777777" w:rsidR="005A55E5" w:rsidRDefault="005A55E5" w:rsidP="005A55E5">
            <w:pPr>
              <w:rPr>
                <w:lang w:val="en-US" w:eastAsia="ko-KR"/>
              </w:rPr>
            </w:pPr>
          </w:p>
          <w:p w14:paraId="5AB5DEE2" w14:textId="77777777" w:rsidR="005A55E5" w:rsidRDefault="005A55E5" w:rsidP="005A55E5">
            <w:pPr>
              <w:rPr>
                <w:rFonts w:eastAsia="Batang" w:cs="Arial"/>
                <w:lang w:eastAsia="ko-KR"/>
              </w:rPr>
            </w:pPr>
            <w:r>
              <w:rPr>
                <w:rFonts w:eastAsia="Batang" w:cs="Arial"/>
                <w:lang w:eastAsia="ko-KR"/>
              </w:rPr>
              <w:t>Revision of C1-212247</w:t>
            </w:r>
          </w:p>
          <w:p w14:paraId="6CDC73D7" w14:textId="77777777" w:rsidR="005A55E5" w:rsidRPr="00D95972" w:rsidRDefault="005A55E5" w:rsidP="005A55E5">
            <w:pPr>
              <w:rPr>
                <w:rFonts w:eastAsia="Batang" w:cs="Arial"/>
                <w:lang w:eastAsia="ko-KR"/>
              </w:rPr>
            </w:pPr>
          </w:p>
        </w:tc>
      </w:tr>
      <w:tr w:rsidR="005A55E5" w:rsidRPr="00D95972" w14:paraId="199217BF"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501CBD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0F5825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5964D41"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1E5D9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1F8BBA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E42C04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D6D40F" w14:textId="77777777" w:rsidR="005A55E5" w:rsidRPr="00D95972" w:rsidRDefault="005A55E5" w:rsidP="005A55E5">
            <w:pPr>
              <w:rPr>
                <w:rFonts w:eastAsia="Batang" w:cs="Arial"/>
                <w:lang w:eastAsia="ko-KR"/>
              </w:rPr>
            </w:pPr>
          </w:p>
        </w:tc>
      </w:tr>
      <w:tr w:rsidR="005A55E5" w:rsidRPr="00D95972" w14:paraId="6585331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4A5BB2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508921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4D86F0B"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8BCC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BE0137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E56790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E6E2A" w14:textId="77777777" w:rsidR="005A55E5" w:rsidRPr="00D95972" w:rsidRDefault="005A55E5" w:rsidP="005A55E5">
            <w:pPr>
              <w:rPr>
                <w:rFonts w:eastAsia="Batang" w:cs="Arial"/>
                <w:lang w:eastAsia="ko-KR"/>
              </w:rPr>
            </w:pPr>
          </w:p>
        </w:tc>
      </w:tr>
      <w:tr w:rsidR="005A55E5" w:rsidRPr="00D95972" w14:paraId="7FBA76A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205365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D03A58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FF18BF9"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B33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D4E0949"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5C70EF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6AEBE" w14:textId="77777777" w:rsidR="005A55E5" w:rsidRPr="00D95972" w:rsidRDefault="005A55E5" w:rsidP="005A55E5">
            <w:pPr>
              <w:rPr>
                <w:rFonts w:eastAsia="Batang" w:cs="Arial"/>
                <w:lang w:eastAsia="ko-KR"/>
              </w:rPr>
            </w:pPr>
          </w:p>
        </w:tc>
      </w:tr>
      <w:tr w:rsidR="005A55E5" w:rsidRPr="00D95972" w14:paraId="5890EEB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F66D76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761A80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8784E85"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6FFC38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CFD67A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5A55E5" w:rsidRPr="00D95972" w:rsidRDefault="005A55E5" w:rsidP="005A55E5">
            <w:pPr>
              <w:rPr>
                <w:rFonts w:eastAsia="Batang" w:cs="Arial"/>
                <w:lang w:eastAsia="ko-KR"/>
              </w:rPr>
            </w:pPr>
          </w:p>
        </w:tc>
      </w:tr>
      <w:tr w:rsidR="005A55E5" w:rsidRPr="00D95972" w14:paraId="75139D6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B21F5F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0E69DC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A400EAC"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BA7E9A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3BB8B5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5A55E5" w:rsidRPr="00D95972" w:rsidRDefault="005A55E5" w:rsidP="005A55E5">
            <w:pPr>
              <w:rPr>
                <w:rFonts w:eastAsia="Batang" w:cs="Arial"/>
                <w:lang w:eastAsia="ko-KR"/>
              </w:rPr>
            </w:pPr>
          </w:p>
        </w:tc>
      </w:tr>
      <w:tr w:rsidR="005A55E5" w:rsidRPr="00D95972" w14:paraId="7F48F1D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C8AD6F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5653AC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78C28CC"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EE48F79"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1611E2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5A55E5" w:rsidRPr="00D95972" w:rsidRDefault="005A55E5" w:rsidP="005A55E5">
            <w:pPr>
              <w:rPr>
                <w:rFonts w:eastAsia="Batang" w:cs="Arial"/>
                <w:lang w:eastAsia="ko-KR"/>
              </w:rPr>
            </w:pPr>
          </w:p>
        </w:tc>
      </w:tr>
      <w:tr w:rsidR="005A55E5" w:rsidRPr="00D95972" w14:paraId="4F6D810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5A55E5" w:rsidRPr="00D95972" w:rsidRDefault="005A55E5" w:rsidP="005A55E5">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62332894" w14:textId="77777777" w:rsidR="005A55E5" w:rsidRPr="00D95972" w:rsidRDefault="005A55E5" w:rsidP="005A55E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6570E73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5A55E5" w:rsidRDefault="005A55E5" w:rsidP="005A55E5">
            <w:r w:rsidRPr="002276A6">
              <w:t>CT aspects of Enhancement for Proximity based Services in 5GS</w:t>
            </w:r>
          </w:p>
          <w:p w14:paraId="12E52906" w14:textId="77777777" w:rsidR="005A55E5" w:rsidRDefault="005A55E5" w:rsidP="005A55E5">
            <w:pPr>
              <w:rPr>
                <w:rFonts w:eastAsia="Batang" w:cs="Arial"/>
                <w:color w:val="000000"/>
                <w:lang w:eastAsia="ko-KR"/>
              </w:rPr>
            </w:pPr>
          </w:p>
          <w:p w14:paraId="7C638146" w14:textId="77777777" w:rsidR="005A55E5" w:rsidRPr="00D95972" w:rsidRDefault="005A55E5" w:rsidP="005A55E5">
            <w:pPr>
              <w:rPr>
                <w:rFonts w:eastAsia="Batang" w:cs="Arial"/>
                <w:color w:val="000000"/>
                <w:lang w:eastAsia="ko-KR"/>
              </w:rPr>
            </w:pPr>
          </w:p>
          <w:p w14:paraId="1063602E" w14:textId="77777777" w:rsidR="005A55E5" w:rsidRPr="00D95972" w:rsidRDefault="005A55E5" w:rsidP="005A55E5">
            <w:pPr>
              <w:rPr>
                <w:rFonts w:eastAsia="Batang" w:cs="Arial"/>
                <w:lang w:eastAsia="ko-KR"/>
              </w:rPr>
            </w:pPr>
          </w:p>
        </w:tc>
      </w:tr>
      <w:tr w:rsidR="005A55E5" w:rsidRPr="00D95972" w14:paraId="200F757F"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36FBCBD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4C829A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3DF30C77" w14:textId="0CBD3643" w:rsidR="005A55E5" w:rsidRPr="00D95972" w:rsidRDefault="005A55E5" w:rsidP="005A55E5">
            <w:pPr>
              <w:overflowPunct/>
              <w:autoSpaceDE/>
              <w:autoSpaceDN/>
              <w:adjustRightInd/>
              <w:textAlignment w:val="auto"/>
              <w:rPr>
                <w:rFonts w:cs="Arial"/>
                <w:lang w:val="en-US"/>
              </w:rPr>
            </w:pPr>
            <w:r w:rsidRPr="000E009A">
              <w:t>C1-212449</w:t>
            </w:r>
          </w:p>
        </w:tc>
        <w:tc>
          <w:tcPr>
            <w:tcW w:w="4191" w:type="dxa"/>
            <w:gridSpan w:val="3"/>
            <w:tcBorders>
              <w:top w:val="single" w:sz="4" w:space="0" w:color="auto"/>
              <w:bottom w:val="single" w:sz="4" w:space="0" w:color="auto"/>
            </w:tcBorders>
            <w:shd w:val="clear" w:color="auto" w:fill="92D050"/>
          </w:tcPr>
          <w:p w14:paraId="30320394" w14:textId="51D75E36" w:rsidR="005A55E5" w:rsidRPr="00D95972" w:rsidRDefault="005A55E5" w:rsidP="005A55E5">
            <w:pPr>
              <w:rPr>
                <w:rFonts w:cs="Arial"/>
              </w:rPr>
            </w:pPr>
            <w:r>
              <w:rPr>
                <w:rFonts w:cs="Arial"/>
              </w:rPr>
              <w:t>UE policies for 5G ProSe policy</w:t>
            </w:r>
          </w:p>
        </w:tc>
        <w:tc>
          <w:tcPr>
            <w:tcW w:w="1767" w:type="dxa"/>
            <w:tcBorders>
              <w:top w:val="single" w:sz="4" w:space="0" w:color="auto"/>
              <w:bottom w:val="single" w:sz="4" w:space="0" w:color="auto"/>
            </w:tcBorders>
            <w:shd w:val="clear" w:color="auto" w:fill="92D050"/>
          </w:tcPr>
          <w:p w14:paraId="09C01026" w14:textId="4E462E75" w:rsidR="005A55E5" w:rsidRPr="00D95972" w:rsidRDefault="005A55E5" w:rsidP="005A55E5">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8382AF1" w14:textId="75712D78" w:rsidR="005A55E5" w:rsidRPr="00D95972" w:rsidRDefault="005A55E5" w:rsidP="005A55E5">
            <w:pPr>
              <w:rPr>
                <w:rFonts w:cs="Arial"/>
              </w:rPr>
            </w:pPr>
            <w:r>
              <w:rPr>
                <w:rFonts w:cs="Arial"/>
              </w:rPr>
              <w:t>CR 0115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EA552D" w14:textId="77777777" w:rsidR="005A55E5" w:rsidRDefault="005A55E5" w:rsidP="005A55E5">
            <w:pPr>
              <w:rPr>
                <w:rFonts w:eastAsia="Batang" w:cs="Arial"/>
                <w:lang w:eastAsia="ko-KR"/>
              </w:rPr>
            </w:pPr>
            <w:r>
              <w:rPr>
                <w:rFonts w:eastAsia="Batang" w:cs="Arial"/>
                <w:lang w:eastAsia="ko-KR"/>
              </w:rPr>
              <w:t>Agreed</w:t>
            </w:r>
          </w:p>
          <w:p w14:paraId="65D24722" w14:textId="77777777" w:rsidR="005A55E5" w:rsidRDefault="005A55E5" w:rsidP="005A55E5">
            <w:pPr>
              <w:rPr>
                <w:rFonts w:eastAsia="Batang" w:cs="Arial"/>
                <w:lang w:eastAsia="ko-KR"/>
              </w:rPr>
            </w:pPr>
            <w:r>
              <w:rPr>
                <w:rFonts w:eastAsia="Batang" w:cs="Arial"/>
                <w:lang w:eastAsia="ko-KR"/>
              </w:rPr>
              <w:t>Revision of C1-212123</w:t>
            </w:r>
          </w:p>
          <w:p w14:paraId="0DD42EAE" w14:textId="77777777" w:rsidR="005A55E5" w:rsidRPr="00D95972" w:rsidRDefault="005A55E5" w:rsidP="005A55E5">
            <w:pPr>
              <w:rPr>
                <w:rFonts w:eastAsia="Batang" w:cs="Arial"/>
                <w:lang w:eastAsia="ko-KR"/>
              </w:rPr>
            </w:pPr>
          </w:p>
        </w:tc>
      </w:tr>
      <w:tr w:rsidR="005A55E5" w:rsidRPr="00D95972" w14:paraId="73DB567C"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6821A53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DCCA59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EF8A369" w14:textId="459552A7" w:rsidR="005A55E5" w:rsidRPr="000E009A" w:rsidRDefault="005A55E5" w:rsidP="005A55E5">
            <w:pPr>
              <w:overflowPunct/>
              <w:autoSpaceDE/>
              <w:autoSpaceDN/>
              <w:adjustRightInd/>
              <w:textAlignment w:val="auto"/>
            </w:pPr>
            <w:bookmarkStart w:id="101" w:name="_Hlk70328497"/>
            <w:r w:rsidRPr="004864D8">
              <w:t>C1-212473</w:t>
            </w:r>
            <w:bookmarkEnd w:id="101"/>
          </w:p>
        </w:tc>
        <w:tc>
          <w:tcPr>
            <w:tcW w:w="4191" w:type="dxa"/>
            <w:gridSpan w:val="3"/>
            <w:tcBorders>
              <w:top w:val="single" w:sz="4" w:space="0" w:color="auto"/>
              <w:bottom w:val="single" w:sz="4" w:space="0" w:color="auto"/>
            </w:tcBorders>
            <w:shd w:val="clear" w:color="auto" w:fill="92D050"/>
          </w:tcPr>
          <w:p w14:paraId="03A1D72E" w14:textId="0C90A783" w:rsidR="005A55E5" w:rsidRDefault="005A55E5" w:rsidP="005A55E5">
            <w:pPr>
              <w:rPr>
                <w:rFonts w:cs="Arial"/>
              </w:rPr>
            </w:pPr>
            <w:r>
              <w:rPr>
                <w:rFonts w:cs="Arial"/>
              </w:rPr>
              <w:t>UE ProSe capability negotiation with 5GC</w:t>
            </w:r>
          </w:p>
        </w:tc>
        <w:tc>
          <w:tcPr>
            <w:tcW w:w="1767" w:type="dxa"/>
            <w:tcBorders>
              <w:top w:val="single" w:sz="4" w:space="0" w:color="auto"/>
              <w:bottom w:val="single" w:sz="4" w:space="0" w:color="auto"/>
            </w:tcBorders>
            <w:shd w:val="clear" w:color="auto" w:fill="92D050"/>
          </w:tcPr>
          <w:p w14:paraId="72C89FA1" w14:textId="24771413" w:rsidR="005A55E5" w:rsidRDefault="005A55E5" w:rsidP="005A55E5">
            <w:pPr>
              <w:rPr>
                <w:rFonts w:cs="Arial"/>
              </w:rPr>
            </w:pPr>
            <w:r>
              <w:rPr>
                <w:rFonts w:cs="Arial"/>
              </w:rPr>
              <w:t>CATT</w:t>
            </w:r>
          </w:p>
        </w:tc>
        <w:tc>
          <w:tcPr>
            <w:tcW w:w="826" w:type="dxa"/>
            <w:tcBorders>
              <w:top w:val="single" w:sz="4" w:space="0" w:color="auto"/>
              <w:bottom w:val="single" w:sz="4" w:space="0" w:color="auto"/>
            </w:tcBorders>
            <w:shd w:val="clear" w:color="auto" w:fill="92D050"/>
          </w:tcPr>
          <w:p w14:paraId="15A0CBDE" w14:textId="0749DB52" w:rsidR="005A55E5" w:rsidRDefault="005A55E5" w:rsidP="005A55E5">
            <w:pPr>
              <w:rPr>
                <w:rFonts w:cs="Arial"/>
              </w:rPr>
            </w:pPr>
            <w:r>
              <w:rPr>
                <w:rFonts w:cs="Arial"/>
              </w:rPr>
              <w:t>CR 3109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76F9808" w14:textId="77777777" w:rsidR="005A55E5" w:rsidRDefault="005A55E5" w:rsidP="005A55E5">
            <w:pPr>
              <w:rPr>
                <w:rFonts w:eastAsia="Batang" w:cs="Arial"/>
                <w:lang w:eastAsia="ko-KR"/>
              </w:rPr>
            </w:pPr>
            <w:r>
              <w:rPr>
                <w:rFonts w:eastAsia="Batang" w:cs="Arial"/>
                <w:lang w:eastAsia="ko-KR"/>
              </w:rPr>
              <w:t xml:space="preserve">Agreed  </w:t>
            </w:r>
          </w:p>
          <w:p w14:paraId="4F282A12" w14:textId="77777777" w:rsidR="005A55E5" w:rsidRDefault="005A55E5" w:rsidP="005A55E5">
            <w:pPr>
              <w:pStyle w:val="ListParagraph"/>
              <w:numPr>
                <w:ilvl w:val="0"/>
                <w:numId w:val="63"/>
              </w:numPr>
              <w:overflowPunct/>
              <w:autoSpaceDE/>
              <w:autoSpaceDN/>
              <w:adjustRightInd/>
              <w:contextualSpacing w:val="0"/>
              <w:textAlignment w:val="auto"/>
              <w:rPr>
                <w:rFonts w:ascii="Calibri" w:hAnsi="Calibri"/>
                <w:strike/>
              </w:rPr>
            </w:pPr>
            <w:r>
              <w:rPr>
                <w:strike/>
              </w:rPr>
              <w:t xml:space="preserve">Revision of </w:t>
            </w:r>
            <w:bookmarkStart w:id="102" w:name="_Hlk70328506"/>
            <w:r>
              <w:rPr>
                <w:strike/>
              </w:rPr>
              <w:t>C1-212127</w:t>
            </w:r>
            <w:bookmarkEnd w:id="102"/>
          </w:p>
          <w:p w14:paraId="52E2D319" w14:textId="77777777" w:rsidR="005A55E5" w:rsidRDefault="005A55E5" w:rsidP="005A55E5">
            <w:pPr>
              <w:rPr>
                <w:rFonts w:eastAsia="Batang" w:cs="Arial"/>
                <w:lang w:val="en-US" w:eastAsia="ko-KR"/>
              </w:rPr>
            </w:pPr>
          </w:p>
          <w:p w14:paraId="62C948C3" w14:textId="77777777" w:rsidR="005A55E5" w:rsidRDefault="005A55E5" w:rsidP="005A55E5">
            <w:pPr>
              <w:rPr>
                <w:rFonts w:eastAsia="Batang" w:cs="Arial"/>
                <w:lang w:val="en-US" w:eastAsia="ko-KR"/>
              </w:rPr>
            </w:pPr>
          </w:p>
          <w:p w14:paraId="5EF94325" w14:textId="3CAD50E2" w:rsidR="005A55E5" w:rsidRPr="00401A59" w:rsidRDefault="005A55E5" w:rsidP="005A55E5">
            <w:pPr>
              <w:rPr>
                <w:rFonts w:ascii="Calibri" w:hAnsi="Calibri"/>
              </w:rPr>
            </w:pPr>
            <w:r w:rsidRPr="00401A59">
              <w:rPr>
                <w:rFonts w:eastAsia="Batang" w:cs="Arial"/>
                <w:highlight w:val="yellow"/>
                <w:lang w:val="en-US" w:eastAsia="ko-KR"/>
              </w:rPr>
              <w:t xml:space="preserve">Chair: </w:t>
            </w:r>
            <w:r w:rsidRPr="00401A59">
              <w:rPr>
                <w:highlight w:val="yellow"/>
              </w:rPr>
              <w:t>revision is needed in CT1#130-e to correct the CR number on cover sheet from #3109 to #3159, rev counter needs to be kept as “1”.</w:t>
            </w:r>
          </w:p>
          <w:p w14:paraId="54B9B82C" w14:textId="77777777" w:rsidR="005A55E5" w:rsidRDefault="005A55E5" w:rsidP="005A55E5">
            <w:pPr>
              <w:rPr>
                <w:rFonts w:eastAsia="Batang" w:cs="Arial"/>
                <w:lang w:eastAsia="ko-KR"/>
              </w:rPr>
            </w:pPr>
          </w:p>
        </w:tc>
      </w:tr>
      <w:tr w:rsidR="005A55E5" w:rsidRPr="00D95972" w14:paraId="678D6097"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743DBCA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F7C561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6000C74A" w14:textId="14F22A37" w:rsidR="005A55E5" w:rsidRPr="004864D8" w:rsidRDefault="005A55E5" w:rsidP="005A55E5">
            <w:pPr>
              <w:overflowPunct/>
              <w:autoSpaceDE/>
              <w:autoSpaceDN/>
              <w:adjustRightInd/>
              <w:textAlignment w:val="auto"/>
            </w:pPr>
            <w:r w:rsidRPr="00ED79F1">
              <w:t>C1-212476</w:t>
            </w:r>
          </w:p>
        </w:tc>
        <w:tc>
          <w:tcPr>
            <w:tcW w:w="4191" w:type="dxa"/>
            <w:gridSpan w:val="3"/>
            <w:tcBorders>
              <w:top w:val="single" w:sz="4" w:space="0" w:color="auto"/>
              <w:bottom w:val="single" w:sz="4" w:space="0" w:color="auto"/>
            </w:tcBorders>
            <w:shd w:val="clear" w:color="auto" w:fill="92D050"/>
          </w:tcPr>
          <w:p w14:paraId="18EA4E9B" w14:textId="294A4045" w:rsidR="005A55E5" w:rsidRDefault="005A55E5" w:rsidP="005A55E5">
            <w:pPr>
              <w:rPr>
                <w:rFonts w:cs="Arial"/>
              </w:rPr>
            </w:pPr>
            <w:r>
              <w:rPr>
                <w:rFonts w:cs="Arial"/>
              </w:rPr>
              <w:t>UE ProSe policy transmission</w:t>
            </w:r>
          </w:p>
        </w:tc>
        <w:tc>
          <w:tcPr>
            <w:tcW w:w="1767" w:type="dxa"/>
            <w:tcBorders>
              <w:top w:val="single" w:sz="4" w:space="0" w:color="auto"/>
              <w:bottom w:val="single" w:sz="4" w:space="0" w:color="auto"/>
            </w:tcBorders>
            <w:shd w:val="clear" w:color="auto" w:fill="92D050"/>
          </w:tcPr>
          <w:p w14:paraId="6FD65949" w14:textId="20906B10" w:rsidR="005A55E5" w:rsidRDefault="005A55E5" w:rsidP="005A55E5">
            <w:pPr>
              <w:rPr>
                <w:rFonts w:cs="Arial"/>
              </w:rPr>
            </w:pPr>
            <w:r>
              <w:rPr>
                <w:rFonts w:cs="Arial"/>
              </w:rPr>
              <w:t>CATT</w:t>
            </w:r>
          </w:p>
        </w:tc>
        <w:tc>
          <w:tcPr>
            <w:tcW w:w="826" w:type="dxa"/>
            <w:tcBorders>
              <w:top w:val="single" w:sz="4" w:space="0" w:color="auto"/>
              <w:bottom w:val="single" w:sz="4" w:space="0" w:color="auto"/>
            </w:tcBorders>
            <w:shd w:val="clear" w:color="auto" w:fill="92D050"/>
          </w:tcPr>
          <w:p w14:paraId="0D2C4294" w14:textId="5F68100A" w:rsidR="005A55E5" w:rsidRDefault="005A55E5" w:rsidP="005A55E5">
            <w:pPr>
              <w:rPr>
                <w:rFonts w:cs="Arial"/>
              </w:rPr>
            </w:pPr>
            <w:r>
              <w:rPr>
                <w:rFonts w:cs="Arial"/>
              </w:rPr>
              <w:t>CR 3110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3C378F" w14:textId="77777777" w:rsidR="005A55E5" w:rsidRDefault="005A55E5" w:rsidP="005A55E5">
            <w:pPr>
              <w:rPr>
                <w:rFonts w:eastAsia="Batang" w:cs="Arial"/>
                <w:lang w:eastAsia="ko-KR"/>
              </w:rPr>
            </w:pPr>
            <w:r>
              <w:rPr>
                <w:rFonts w:eastAsia="Batang" w:cs="Arial"/>
                <w:lang w:eastAsia="ko-KR"/>
              </w:rPr>
              <w:t>Agreed</w:t>
            </w:r>
          </w:p>
          <w:p w14:paraId="3F2C4051" w14:textId="77777777" w:rsidR="005A55E5" w:rsidRDefault="005A55E5" w:rsidP="005A55E5">
            <w:pPr>
              <w:rPr>
                <w:rFonts w:eastAsia="Batang" w:cs="Arial"/>
                <w:lang w:eastAsia="ko-KR"/>
              </w:rPr>
            </w:pPr>
          </w:p>
          <w:p w14:paraId="1FAC3553" w14:textId="77777777" w:rsidR="005A55E5" w:rsidRDefault="005A55E5" w:rsidP="005A55E5">
            <w:pPr>
              <w:rPr>
                <w:rFonts w:eastAsia="Batang" w:cs="Arial"/>
                <w:lang w:val="en-US" w:eastAsia="ko-KR"/>
              </w:rPr>
            </w:pPr>
            <w:r>
              <w:rPr>
                <w:rFonts w:eastAsia="Batang" w:cs="Arial"/>
                <w:lang w:val="en-US" w:eastAsia="ko-KR"/>
              </w:rPr>
              <w:t>Revision of C1-212128</w:t>
            </w:r>
          </w:p>
          <w:p w14:paraId="7602E162" w14:textId="77777777" w:rsidR="005A55E5" w:rsidRDefault="005A55E5" w:rsidP="005A55E5">
            <w:pPr>
              <w:rPr>
                <w:rFonts w:eastAsia="Batang" w:cs="Arial"/>
                <w:lang w:eastAsia="ko-KR"/>
              </w:rPr>
            </w:pPr>
          </w:p>
        </w:tc>
      </w:tr>
      <w:tr w:rsidR="005A55E5" w:rsidRPr="00D95972" w14:paraId="0BE3564E"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0C1B4A0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DF3AD9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8561792" w14:textId="71EDD417" w:rsidR="005A55E5" w:rsidRPr="00D95972" w:rsidRDefault="005A55E5" w:rsidP="005A55E5">
            <w:pPr>
              <w:overflowPunct/>
              <w:autoSpaceDE/>
              <w:autoSpaceDN/>
              <w:adjustRightInd/>
              <w:textAlignment w:val="auto"/>
              <w:rPr>
                <w:rFonts w:cs="Arial"/>
                <w:lang w:val="en-US"/>
              </w:rPr>
            </w:pPr>
            <w:r w:rsidRPr="00647116">
              <w:t>C1-212542</w:t>
            </w:r>
          </w:p>
        </w:tc>
        <w:tc>
          <w:tcPr>
            <w:tcW w:w="4191" w:type="dxa"/>
            <w:gridSpan w:val="3"/>
            <w:tcBorders>
              <w:top w:val="single" w:sz="4" w:space="0" w:color="auto"/>
              <w:bottom w:val="single" w:sz="4" w:space="0" w:color="auto"/>
            </w:tcBorders>
            <w:shd w:val="clear" w:color="auto" w:fill="92D050"/>
          </w:tcPr>
          <w:p w14:paraId="79D326F5" w14:textId="4BEE65A0" w:rsidR="005A55E5" w:rsidRPr="00D95972" w:rsidRDefault="005A55E5" w:rsidP="005A55E5">
            <w:pPr>
              <w:rPr>
                <w:rFonts w:cs="Arial"/>
              </w:rPr>
            </w:pPr>
            <w:r>
              <w:rPr>
                <w:rFonts w:cs="Arial"/>
              </w:rPr>
              <w:t>ProSe as a trigger for Service Request procedure</w:t>
            </w:r>
          </w:p>
        </w:tc>
        <w:tc>
          <w:tcPr>
            <w:tcW w:w="1767" w:type="dxa"/>
            <w:tcBorders>
              <w:top w:val="single" w:sz="4" w:space="0" w:color="auto"/>
              <w:bottom w:val="single" w:sz="4" w:space="0" w:color="auto"/>
            </w:tcBorders>
            <w:shd w:val="clear" w:color="auto" w:fill="92D050"/>
          </w:tcPr>
          <w:p w14:paraId="348A8CED" w14:textId="13BD7AED"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24D26C1" w14:textId="67219ABB" w:rsidR="005A55E5" w:rsidRPr="00D95972" w:rsidRDefault="005A55E5" w:rsidP="005A55E5">
            <w:pPr>
              <w:rPr>
                <w:rFonts w:cs="Arial"/>
              </w:rPr>
            </w:pPr>
            <w:r>
              <w:rPr>
                <w:rFonts w:cs="Arial"/>
              </w:rPr>
              <w:t>CR 3125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39E076" w14:textId="77777777" w:rsidR="005A55E5" w:rsidRDefault="005A55E5" w:rsidP="005A55E5">
            <w:pPr>
              <w:rPr>
                <w:rFonts w:eastAsia="Batang" w:cs="Arial"/>
                <w:lang w:eastAsia="ko-KR"/>
              </w:rPr>
            </w:pPr>
            <w:r>
              <w:rPr>
                <w:rFonts w:eastAsia="Batang" w:cs="Arial"/>
                <w:lang w:eastAsia="ko-KR"/>
              </w:rPr>
              <w:t>Agreed</w:t>
            </w:r>
          </w:p>
          <w:p w14:paraId="3A64D141" w14:textId="77777777" w:rsidR="005A55E5" w:rsidRDefault="005A55E5" w:rsidP="005A55E5">
            <w:pPr>
              <w:rPr>
                <w:rFonts w:eastAsia="Batang" w:cs="Arial"/>
                <w:lang w:eastAsia="ko-KR"/>
              </w:rPr>
            </w:pPr>
          </w:p>
          <w:p w14:paraId="48BC81E8" w14:textId="77777777" w:rsidR="005A55E5" w:rsidRDefault="005A55E5" w:rsidP="005A55E5">
            <w:pPr>
              <w:rPr>
                <w:rFonts w:eastAsia="Batang" w:cs="Arial"/>
                <w:lang w:val="en-US" w:eastAsia="ko-KR"/>
              </w:rPr>
            </w:pPr>
            <w:r>
              <w:rPr>
                <w:rFonts w:eastAsia="Batang" w:cs="Arial"/>
                <w:lang w:val="en-US" w:eastAsia="ko-KR"/>
              </w:rPr>
              <w:t>Revision of C1-212189</w:t>
            </w:r>
          </w:p>
          <w:p w14:paraId="24D49EF8" w14:textId="77777777" w:rsidR="005A55E5" w:rsidRPr="00D95972" w:rsidRDefault="005A55E5" w:rsidP="005A55E5">
            <w:pPr>
              <w:rPr>
                <w:rFonts w:eastAsia="Batang" w:cs="Arial"/>
                <w:lang w:eastAsia="ko-KR"/>
              </w:rPr>
            </w:pPr>
          </w:p>
        </w:tc>
      </w:tr>
      <w:tr w:rsidR="005A55E5" w:rsidRPr="00D95972" w14:paraId="712F7F40"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7198B7A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AC9E13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DD22F08" w14:textId="02D06C37" w:rsidR="005A55E5" w:rsidRPr="00D95972" w:rsidRDefault="005A55E5" w:rsidP="005A55E5">
            <w:pPr>
              <w:overflowPunct/>
              <w:autoSpaceDE/>
              <w:autoSpaceDN/>
              <w:adjustRightInd/>
              <w:textAlignment w:val="auto"/>
              <w:rPr>
                <w:rFonts w:cs="Arial"/>
                <w:lang w:val="en-US"/>
              </w:rPr>
            </w:pPr>
            <w:r w:rsidRPr="00C02C02">
              <w:t>C1-212558</w:t>
            </w:r>
          </w:p>
        </w:tc>
        <w:tc>
          <w:tcPr>
            <w:tcW w:w="4191" w:type="dxa"/>
            <w:gridSpan w:val="3"/>
            <w:tcBorders>
              <w:top w:val="single" w:sz="4" w:space="0" w:color="auto"/>
              <w:bottom w:val="single" w:sz="4" w:space="0" w:color="auto"/>
            </w:tcBorders>
            <w:shd w:val="clear" w:color="auto" w:fill="92D050"/>
          </w:tcPr>
          <w:p w14:paraId="03633242" w14:textId="10D41FAC" w:rsidR="005A55E5" w:rsidRPr="00D95972" w:rsidRDefault="005A55E5" w:rsidP="005A55E5">
            <w:pPr>
              <w:rPr>
                <w:rFonts w:cs="Arial"/>
              </w:rPr>
            </w:pPr>
            <w:r>
              <w:rPr>
                <w:rFonts w:cs="Arial"/>
              </w:rPr>
              <w:t>Network shall not release the RRC connection for ProSe services</w:t>
            </w:r>
          </w:p>
        </w:tc>
        <w:tc>
          <w:tcPr>
            <w:tcW w:w="1767" w:type="dxa"/>
            <w:tcBorders>
              <w:top w:val="single" w:sz="4" w:space="0" w:color="auto"/>
              <w:bottom w:val="single" w:sz="4" w:space="0" w:color="auto"/>
            </w:tcBorders>
            <w:shd w:val="clear" w:color="auto" w:fill="92D050"/>
          </w:tcPr>
          <w:p w14:paraId="0F8BB445" w14:textId="34CFCAFA"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D8F6792" w14:textId="22AA99DC" w:rsidR="005A55E5" w:rsidRPr="00D95972" w:rsidRDefault="005A55E5" w:rsidP="005A55E5">
            <w:pPr>
              <w:rPr>
                <w:rFonts w:cs="Arial"/>
              </w:rPr>
            </w:pPr>
            <w:r>
              <w:rPr>
                <w:rFonts w:cs="Arial"/>
              </w:rPr>
              <w:t>CR 3126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DD59E1" w14:textId="77777777" w:rsidR="005A55E5" w:rsidRDefault="005A55E5" w:rsidP="005A55E5">
            <w:pPr>
              <w:rPr>
                <w:rFonts w:eastAsia="Batang" w:cs="Arial"/>
                <w:lang w:eastAsia="ko-KR"/>
              </w:rPr>
            </w:pPr>
            <w:r>
              <w:rPr>
                <w:rFonts w:eastAsia="Batang" w:cs="Arial"/>
                <w:lang w:eastAsia="ko-KR"/>
              </w:rPr>
              <w:t>Agreed</w:t>
            </w:r>
          </w:p>
          <w:p w14:paraId="17CDAEC2" w14:textId="77777777" w:rsidR="005A55E5" w:rsidRDefault="005A55E5" w:rsidP="005A55E5">
            <w:pPr>
              <w:rPr>
                <w:rFonts w:eastAsia="Batang" w:cs="Arial"/>
                <w:lang w:eastAsia="ko-KR"/>
              </w:rPr>
            </w:pPr>
          </w:p>
          <w:p w14:paraId="48B60DC9" w14:textId="77777777" w:rsidR="005A55E5" w:rsidRDefault="005A55E5" w:rsidP="005A55E5">
            <w:pPr>
              <w:rPr>
                <w:rFonts w:eastAsia="Batang" w:cs="Arial"/>
                <w:lang w:val="en-US" w:eastAsia="ko-KR"/>
              </w:rPr>
            </w:pPr>
            <w:r>
              <w:rPr>
                <w:rFonts w:eastAsia="Batang" w:cs="Arial"/>
                <w:lang w:val="en-US" w:eastAsia="ko-KR"/>
              </w:rPr>
              <w:t>Revision of C1-212197</w:t>
            </w:r>
          </w:p>
          <w:p w14:paraId="01854833" w14:textId="77777777" w:rsidR="005A55E5" w:rsidRPr="00D95972" w:rsidRDefault="005A55E5" w:rsidP="005A55E5">
            <w:pPr>
              <w:rPr>
                <w:rFonts w:eastAsia="Batang" w:cs="Arial"/>
                <w:lang w:eastAsia="ko-KR"/>
              </w:rPr>
            </w:pPr>
          </w:p>
        </w:tc>
      </w:tr>
      <w:tr w:rsidR="005A55E5" w:rsidRPr="00D95972" w14:paraId="0546000B"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6753479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0EF811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F374F00" w14:textId="0B3BB289" w:rsidR="005A55E5" w:rsidRPr="00D95972" w:rsidRDefault="005A55E5" w:rsidP="005A55E5">
            <w:pPr>
              <w:overflowPunct/>
              <w:autoSpaceDE/>
              <w:autoSpaceDN/>
              <w:adjustRightInd/>
              <w:textAlignment w:val="auto"/>
              <w:rPr>
                <w:rFonts w:cs="Arial"/>
                <w:lang w:val="en-US"/>
              </w:rPr>
            </w:pPr>
            <w:r w:rsidRPr="004F42C9">
              <w:t>C1-212571</w:t>
            </w:r>
          </w:p>
        </w:tc>
        <w:tc>
          <w:tcPr>
            <w:tcW w:w="4191" w:type="dxa"/>
            <w:gridSpan w:val="3"/>
            <w:tcBorders>
              <w:top w:val="single" w:sz="4" w:space="0" w:color="auto"/>
              <w:bottom w:val="single" w:sz="4" w:space="0" w:color="auto"/>
            </w:tcBorders>
            <w:shd w:val="clear" w:color="auto" w:fill="92D050"/>
          </w:tcPr>
          <w:p w14:paraId="07DEAD70" w14:textId="0C3CF56F" w:rsidR="005A55E5" w:rsidRPr="00D95972" w:rsidRDefault="005A55E5" w:rsidP="005A55E5">
            <w:pPr>
              <w:rPr>
                <w:rFonts w:cs="Arial"/>
              </w:rPr>
            </w:pPr>
            <w:r>
              <w:rPr>
                <w:rFonts w:cs="Arial"/>
              </w:rPr>
              <w:t>NAS to be aware when the UE triggered ProSe provisioning procedure starts and stops</w:t>
            </w:r>
          </w:p>
        </w:tc>
        <w:tc>
          <w:tcPr>
            <w:tcW w:w="1767" w:type="dxa"/>
            <w:tcBorders>
              <w:top w:val="single" w:sz="4" w:space="0" w:color="auto"/>
              <w:bottom w:val="single" w:sz="4" w:space="0" w:color="auto"/>
            </w:tcBorders>
            <w:shd w:val="clear" w:color="auto" w:fill="92D050"/>
          </w:tcPr>
          <w:p w14:paraId="04B05910" w14:textId="19A057A0"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C557734" w14:textId="374E66B9" w:rsidR="005A55E5" w:rsidRPr="00D95972" w:rsidRDefault="005A55E5" w:rsidP="005A55E5">
            <w:pPr>
              <w:rPr>
                <w:rFonts w:cs="Arial"/>
              </w:rPr>
            </w:pPr>
            <w:r>
              <w:rPr>
                <w:rFonts w:cs="Arial"/>
              </w:rPr>
              <w:t>CR 3127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C799A1" w14:textId="77777777" w:rsidR="005A55E5" w:rsidRDefault="005A55E5" w:rsidP="005A55E5">
            <w:pPr>
              <w:rPr>
                <w:rFonts w:eastAsia="Batang" w:cs="Arial"/>
                <w:lang w:eastAsia="ko-KR"/>
              </w:rPr>
            </w:pPr>
            <w:r>
              <w:rPr>
                <w:rFonts w:eastAsia="Batang" w:cs="Arial"/>
                <w:lang w:eastAsia="ko-KR"/>
              </w:rPr>
              <w:t>Agreed</w:t>
            </w:r>
          </w:p>
          <w:p w14:paraId="655D87D5" w14:textId="77777777" w:rsidR="005A55E5" w:rsidRDefault="005A55E5" w:rsidP="005A55E5">
            <w:pPr>
              <w:rPr>
                <w:rFonts w:eastAsia="Batang" w:cs="Arial"/>
                <w:lang w:eastAsia="ko-KR"/>
              </w:rPr>
            </w:pPr>
          </w:p>
          <w:p w14:paraId="5030E81F" w14:textId="77777777" w:rsidR="005A55E5" w:rsidRDefault="005A55E5" w:rsidP="005A55E5">
            <w:pPr>
              <w:rPr>
                <w:rFonts w:eastAsia="Batang" w:cs="Arial"/>
                <w:lang w:val="en-US" w:eastAsia="ko-KR"/>
              </w:rPr>
            </w:pPr>
            <w:r>
              <w:rPr>
                <w:rFonts w:eastAsia="Batang" w:cs="Arial"/>
                <w:lang w:val="en-US" w:eastAsia="ko-KR"/>
              </w:rPr>
              <w:t>Revision of C1-212198</w:t>
            </w:r>
          </w:p>
          <w:p w14:paraId="75CAEF29" w14:textId="77777777" w:rsidR="005A55E5" w:rsidRPr="00D95972" w:rsidRDefault="005A55E5" w:rsidP="005A55E5">
            <w:pPr>
              <w:rPr>
                <w:rFonts w:eastAsia="Batang" w:cs="Arial"/>
                <w:lang w:eastAsia="ko-KR"/>
              </w:rPr>
            </w:pPr>
          </w:p>
        </w:tc>
      </w:tr>
      <w:tr w:rsidR="005A55E5" w:rsidRPr="00D95972" w14:paraId="5B608391" w14:textId="77777777" w:rsidTr="00CB72A2">
        <w:trPr>
          <w:gridAfter w:val="1"/>
          <w:wAfter w:w="4191" w:type="dxa"/>
        </w:trPr>
        <w:tc>
          <w:tcPr>
            <w:tcW w:w="976" w:type="dxa"/>
            <w:tcBorders>
              <w:top w:val="nil"/>
              <w:left w:val="thinThickThinSmallGap" w:sz="24" w:space="0" w:color="auto"/>
              <w:bottom w:val="nil"/>
            </w:tcBorders>
            <w:shd w:val="clear" w:color="auto" w:fill="auto"/>
          </w:tcPr>
          <w:p w14:paraId="05D0D66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7BEB4D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2A2D7501" w14:textId="7C6AFF42" w:rsidR="005A55E5" w:rsidRPr="00D95972" w:rsidRDefault="005A55E5" w:rsidP="005A55E5">
            <w:pPr>
              <w:overflowPunct/>
              <w:autoSpaceDE/>
              <w:autoSpaceDN/>
              <w:adjustRightInd/>
              <w:textAlignment w:val="auto"/>
              <w:rPr>
                <w:rFonts w:cs="Arial"/>
                <w:lang w:val="en-US"/>
              </w:rPr>
            </w:pPr>
            <w:r w:rsidRPr="00070145">
              <w:t>C1-2125</w:t>
            </w:r>
            <w:r>
              <w:t>77</w:t>
            </w:r>
          </w:p>
        </w:tc>
        <w:tc>
          <w:tcPr>
            <w:tcW w:w="4191" w:type="dxa"/>
            <w:gridSpan w:val="3"/>
            <w:tcBorders>
              <w:top w:val="single" w:sz="4" w:space="0" w:color="auto"/>
              <w:bottom w:val="single" w:sz="4" w:space="0" w:color="auto"/>
            </w:tcBorders>
            <w:shd w:val="clear" w:color="auto" w:fill="92D050"/>
          </w:tcPr>
          <w:p w14:paraId="2CEE5E5D" w14:textId="2FCF7F03" w:rsidR="005A55E5" w:rsidRPr="00D95972" w:rsidRDefault="005A55E5" w:rsidP="005A55E5">
            <w:pPr>
              <w:rPr>
                <w:rFonts w:cs="Arial"/>
              </w:rPr>
            </w:pPr>
            <w:r>
              <w:rPr>
                <w:rFonts w:cs="Arial"/>
              </w:rPr>
              <w:t>Requested UE policies for 5G Prose</w:t>
            </w:r>
          </w:p>
        </w:tc>
        <w:tc>
          <w:tcPr>
            <w:tcW w:w="1767" w:type="dxa"/>
            <w:tcBorders>
              <w:top w:val="single" w:sz="4" w:space="0" w:color="auto"/>
              <w:bottom w:val="single" w:sz="4" w:space="0" w:color="auto"/>
            </w:tcBorders>
            <w:shd w:val="clear" w:color="auto" w:fill="92D050"/>
          </w:tcPr>
          <w:p w14:paraId="4FA6D5B3" w14:textId="46486FA1" w:rsidR="005A55E5" w:rsidRPr="00D95972" w:rsidRDefault="005A55E5" w:rsidP="005A55E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E610B8B" w14:textId="63EF4FA6" w:rsidR="005A55E5" w:rsidRPr="00D95972" w:rsidRDefault="005A55E5" w:rsidP="005A55E5">
            <w:pPr>
              <w:rPr>
                <w:rFonts w:cs="Arial"/>
              </w:rPr>
            </w:pPr>
            <w:r>
              <w:rPr>
                <w:rFonts w:cs="Arial"/>
              </w:rPr>
              <w:t>CR 0195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CF7D2D" w14:textId="77777777" w:rsidR="005A55E5" w:rsidRDefault="005A55E5" w:rsidP="005A55E5">
            <w:pPr>
              <w:rPr>
                <w:rFonts w:eastAsia="Batang" w:cs="Arial"/>
                <w:lang w:eastAsia="ko-KR"/>
              </w:rPr>
            </w:pPr>
            <w:r>
              <w:rPr>
                <w:rFonts w:eastAsia="Batang" w:cs="Arial"/>
                <w:lang w:eastAsia="ko-KR"/>
              </w:rPr>
              <w:t>Agreed</w:t>
            </w:r>
          </w:p>
          <w:p w14:paraId="29021A70" w14:textId="77777777" w:rsidR="005A55E5" w:rsidRDefault="005A55E5" w:rsidP="005A55E5">
            <w:pPr>
              <w:rPr>
                <w:rFonts w:eastAsia="Batang" w:cs="Arial"/>
                <w:lang w:eastAsia="ko-KR"/>
              </w:rPr>
            </w:pPr>
          </w:p>
          <w:p w14:paraId="50BD1487" w14:textId="77777777" w:rsidR="005A55E5" w:rsidRDefault="005A55E5" w:rsidP="005A55E5">
            <w:pPr>
              <w:rPr>
                <w:rFonts w:eastAsia="Batang" w:cs="Arial"/>
                <w:lang w:eastAsia="ko-KR"/>
              </w:rPr>
            </w:pPr>
            <w:r>
              <w:rPr>
                <w:rFonts w:eastAsia="Batang" w:cs="Arial"/>
                <w:lang w:eastAsia="ko-KR"/>
              </w:rPr>
              <w:t>Revision of C1-212533</w:t>
            </w:r>
          </w:p>
          <w:p w14:paraId="00C950B8" w14:textId="77777777" w:rsidR="005A55E5" w:rsidRDefault="005A55E5" w:rsidP="005A55E5">
            <w:pPr>
              <w:rPr>
                <w:rFonts w:eastAsia="Batang" w:cs="Arial"/>
                <w:lang w:eastAsia="ko-KR"/>
              </w:rPr>
            </w:pPr>
            <w:r>
              <w:rPr>
                <w:rFonts w:eastAsia="Batang" w:cs="Arial"/>
                <w:lang w:eastAsia="ko-KR"/>
              </w:rPr>
              <w:t>Revision of C1-212230</w:t>
            </w:r>
          </w:p>
          <w:p w14:paraId="462A55DF" w14:textId="77777777" w:rsidR="005A55E5" w:rsidRDefault="005A55E5" w:rsidP="005A55E5">
            <w:pPr>
              <w:rPr>
                <w:rFonts w:eastAsia="Batang" w:cs="Arial"/>
                <w:lang w:val="en-US" w:eastAsia="ko-KR"/>
              </w:rPr>
            </w:pPr>
          </w:p>
          <w:p w14:paraId="7C04B353" w14:textId="77777777" w:rsidR="005A55E5" w:rsidRPr="00D95972" w:rsidRDefault="005A55E5" w:rsidP="005A55E5">
            <w:pPr>
              <w:rPr>
                <w:rFonts w:eastAsia="Batang" w:cs="Arial"/>
                <w:lang w:eastAsia="ko-KR"/>
              </w:rPr>
            </w:pPr>
          </w:p>
        </w:tc>
      </w:tr>
      <w:tr w:rsidR="005A55E5" w:rsidRPr="00D95972" w14:paraId="64FD23BE"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06F60A6"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BDB8DC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0DB0473"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46A50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A3654B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15DA3E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6605E7" w14:textId="77777777" w:rsidR="005A55E5" w:rsidRPr="00D95972" w:rsidRDefault="005A55E5" w:rsidP="005A55E5">
            <w:pPr>
              <w:rPr>
                <w:rFonts w:eastAsia="Batang" w:cs="Arial"/>
                <w:lang w:eastAsia="ko-KR"/>
              </w:rPr>
            </w:pPr>
          </w:p>
        </w:tc>
      </w:tr>
      <w:tr w:rsidR="005A55E5" w:rsidRPr="00D95972" w14:paraId="2A7806D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365970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B5F14B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9ABC83E"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DB8B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B14BF5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5FD4B8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47CC5E" w14:textId="77777777" w:rsidR="005A55E5" w:rsidRPr="00D95972" w:rsidRDefault="005A55E5" w:rsidP="005A55E5">
            <w:pPr>
              <w:rPr>
                <w:rFonts w:eastAsia="Batang" w:cs="Arial"/>
                <w:lang w:eastAsia="ko-KR"/>
              </w:rPr>
            </w:pPr>
          </w:p>
        </w:tc>
      </w:tr>
      <w:tr w:rsidR="005A55E5" w:rsidRPr="00D95972" w14:paraId="56F12D1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2C064B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9E47D3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DA5BFA4"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5C3D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A26804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213B24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A43A1" w14:textId="77777777" w:rsidR="005A55E5" w:rsidRPr="00D95972" w:rsidRDefault="005A55E5" w:rsidP="005A55E5">
            <w:pPr>
              <w:rPr>
                <w:rFonts w:eastAsia="Batang" w:cs="Arial"/>
                <w:lang w:eastAsia="ko-KR"/>
              </w:rPr>
            </w:pPr>
          </w:p>
        </w:tc>
      </w:tr>
      <w:tr w:rsidR="005A55E5" w:rsidRPr="00D95972" w14:paraId="27CC18C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E03849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803C32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36328C0"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1F4FA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240787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E5B28A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3469CF" w14:textId="77777777" w:rsidR="005A55E5" w:rsidRPr="00D95972" w:rsidRDefault="005A55E5" w:rsidP="005A55E5">
            <w:pPr>
              <w:rPr>
                <w:rFonts w:eastAsia="Batang" w:cs="Arial"/>
                <w:lang w:eastAsia="ko-KR"/>
              </w:rPr>
            </w:pPr>
          </w:p>
        </w:tc>
      </w:tr>
      <w:tr w:rsidR="005A55E5" w:rsidRPr="00D95972" w14:paraId="4F8374A4"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023D9B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A647D7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C2E810B"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EBA251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62CFAE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5A55E5" w:rsidRPr="00D95972" w:rsidRDefault="005A55E5" w:rsidP="005A55E5">
            <w:pPr>
              <w:rPr>
                <w:rFonts w:eastAsia="Batang" w:cs="Arial"/>
                <w:lang w:eastAsia="ko-KR"/>
              </w:rPr>
            </w:pPr>
          </w:p>
        </w:tc>
      </w:tr>
      <w:tr w:rsidR="005A55E5" w:rsidRPr="00D95972" w14:paraId="1F78BC93"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B72A962"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8D8CD2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043F024"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77A11C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108E81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5A55E5" w:rsidRPr="00D95972" w:rsidRDefault="005A55E5" w:rsidP="005A55E5">
            <w:pPr>
              <w:rPr>
                <w:rFonts w:eastAsia="Batang" w:cs="Arial"/>
                <w:lang w:eastAsia="ko-KR"/>
              </w:rPr>
            </w:pPr>
          </w:p>
        </w:tc>
      </w:tr>
      <w:tr w:rsidR="005A55E5" w:rsidRPr="00D95972" w14:paraId="62BB3F09"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75E71BD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E24933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C2FE212"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6CDD67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1AA5D9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5A55E5" w:rsidRPr="00D95972" w:rsidRDefault="005A55E5" w:rsidP="005A55E5">
            <w:pPr>
              <w:rPr>
                <w:rFonts w:eastAsia="Batang" w:cs="Arial"/>
                <w:lang w:eastAsia="ko-KR"/>
              </w:rPr>
            </w:pPr>
          </w:p>
        </w:tc>
      </w:tr>
      <w:tr w:rsidR="005A55E5" w:rsidRPr="00D95972" w14:paraId="4183AFA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5A55E5" w:rsidRPr="00D95972" w:rsidRDefault="005A55E5" w:rsidP="005A55E5">
            <w:pPr>
              <w:rPr>
                <w:rFonts w:cs="Arial"/>
              </w:rPr>
            </w:pPr>
            <w:r>
              <w:t>eV2XAPP</w:t>
            </w:r>
          </w:p>
        </w:tc>
        <w:tc>
          <w:tcPr>
            <w:tcW w:w="1088" w:type="dxa"/>
            <w:tcBorders>
              <w:top w:val="single" w:sz="4" w:space="0" w:color="auto"/>
              <w:bottom w:val="single" w:sz="4" w:space="0" w:color="auto"/>
            </w:tcBorders>
          </w:tcPr>
          <w:p w14:paraId="3814823C"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05D50F04" w14:textId="77777777" w:rsidR="005A55E5" w:rsidRPr="00D95972" w:rsidRDefault="005A55E5" w:rsidP="005A55E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7C2142A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5A55E5" w:rsidRDefault="005A55E5" w:rsidP="005A55E5">
            <w:r w:rsidRPr="002276A6">
              <w:t>CT aspects of Enhanced application layer support for V2X services</w:t>
            </w:r>
          </w:p>
          <w:p w14:paraId="0342D7F0" w14:textId="77777777" w:rsidR="005A55E5" w:rsidRDefault="005A55E5" w:rsidP="005A55E5">
            <w:pPr>
              <w:rPr>
                <w:rFonts w:eastAsia="Batang" w:cs="Arial"/>
                <w:color w:val="000000"/>
                <w:lang w:eastAsia="ko-KR"/>
              </w:rPr>
            </w:pPr>
          </w:p>
          <w:p w14:paraId="3662B70E" w14:textId="77777777" w:rsidR="005A55E5" w:rsidRPr="00D95972" w:rsidRDefault="005A55E5" w:rsidP="005A55E5">
            <w:pPr>
              <w:rPr>
                <w:rFonts w:eastAsia="Batang" w:cs="Arial"/>
                <w:color w:val="000000"/>
                <w:lang w:eastAsia="ko-KR"/>
              </w:rPr>
            </w:pPr>
          </w:p>
          <w:p w14:paraId="041555A8" w14:textId="77777777" w:rsidR="005A55E5" w:rsidRPr="00D95972" w:rsidRDefault="005A55E5" w:rsidP="005A55E5">
            <w:pPr>
              <w:rPr>
                <w:rFonts w:eastAsia="Batang" w:cs="Arial"/>
                <w:lang w:eastAsia="ko-KR"/>
              </w:rPr>
            </w:pPr>
          </w:p>
        </w:tc>
      </w:tr>
      <w:tr w:rsidR="005A55E5" w:rsidRPr="00D95972" w14:paraId="7A0B7D71"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73F748A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0AC03F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122102F5" w14:textId="69489E74" w:rsidR="005A55E5" w:rsidRPr="00D95972" w:rsidRDefault="005A55E5" w:rsidP="005A55E5">
            <w:pPr>
              <w:overflowPunct/>
              <w:autoSpaceDE/>
              <w:autoSpaceDN/>
              <w:adjustRightInd/>
              <w:textAlignment w:val="auto"/>
              <w:rPr>
                <w:rFonts w:cs="Arial"/>
                <w:lang w:val="en-US"/>
              </w:rPr>
            </w:pPr>
            <w:r w:rsidRPr="00451F6F">
              <w:t>C1-212433</w:t>
            </w:r>
          </w:p>
        </w:tc>
        <w:tc>
          <w:tcPr>
            <w:tcW w:w="4191" w:type="dxa"/>
            <w:gridSpan w:val="3"/>
            <w:tcBorders>
              <w:top w:val="single" w:sz="4" w:space="0" w:color="auto"/>
              <w:bottom w:val="single" w:sz="4" w:space="0" w:color="auto"/>
            </w:tcBorders>
            <w:shd w:val="clear" w:color="auto" w:fill="92D050"/>
          </w:tcPr>
          <w:p w14:paraId="177B3DF5" w14:textId="21F3B3F7" w:rsidR="005A55E5" w:rsidRPr="00D95972" w:rsidRDefault="005A55E5" w:rsidP="005A55E5">
            <w:pPr>
              <w:rPr>
                <w:rFonts w:cs="Arial"/>
              </w:rPr>
            </w:pPr>
            <w:r>
              <w:rPr>
                <w:rFonts w:cs="Arial"/>
              </w:rPr>
              <w:t>Switching modes of operations for V2V communications procedure</w:t>
            </w:r>
          </w:p>
        </w:tc>
        <w:tc>
          <w:tcPr>
            <w:tcW w:w="1767" w:type="dxa"/>
            <w:tcBorders>
              <w:top w:val="single" w:sz="4" w:space="0" w:color="auto"/>
              <w:bottom w:val="single" w:sz="4" w:space="0" w:color="auto"/>
            </w:tcBorders>
            <w:shd w:val="clear" w:color="auto" w:fill="92D050"/>
          </w:tcPr>
          <w:p w14:paraId="6E04A862" w14:textId="1D4BCCD2" w:rsidR="005A55E5" w:rsidRPr="00D95972" w:rsidRDefault="005A55E5" w:rsidP="005A55E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43BCA346" w14:textId="7FFD4FB4" w:rsidR="005A55E5" w:rsidRPr="00D95972" w:rsidRDefault="005A55E5" w:rsidP="005A55E5">
            <w:pPr>
              <w:rPr>
                <w:rFonts w:cs="Arial"/>
              </w:rPr>
            </w:pPr>
            <w:r>
              <w:rPr>
                <w:rFonts w:cs="Arial"/>
              </w:rPr>
              <w:t>CR 0072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7AE2B" w14:textId="77777777" w:rsidR="005A55E5" w:rsidRDefault="005A55E5" w:rsidP="005A55E5">
            <w:pPr>
              <w:rPr>
                <w:rFonts w:eastAsia="Batang" w:cs="Arial"/>
                <w:lang w:eastAsia="ko-KR"/>
              </w:rPr>
            </w:pPr>
            <w:r>
              <w:rPr>
                <w:rFonts w:eastAsia="Batang" w:cs="Arial"/>
                <w:lang w:eastAsia="ko-KR"/>
              </w:rPr>
              <w:t>Agreed</w:t>
            </w:r>
          </w:p>
          <w:p w14:paraId="5A11722C" w14:textId="77777777" w:rsidR="005A55E5" w:rsidRDefault="005A55E5" w:rsidP="005A55E5">
            <w:pPr>
              <w:rPr>
                <w:rFonts w:eastAsia="Batang" w:cs="Arial"/>
                <w:lang w:eastAsia="ko-KR"/>
              </w:rPr>
            </w:pPr>
            <w:r>
              <w:rPr>
                <w:rFonts w:eastAsia="Batang" w:cs="Arial"/>
                <w:lang w:eastAsia="ko-KR"/>
              </w:rPr>
              <w:t>Revision of C1-212346</w:t>
            </w:r>
          </w:p>
          <w:p w14:paraId="6A55F7EB" w14:textId="77777777" w:rsidR="005A55E5" w:rsidRDefault="005A55E5" w:rsidP="005A55E5">
            <w:pPr>
              <w:rPr>
                <w:rFonts w:eastAsia="Batang" w:cs="Arial"/>
                <w:lang w:eastAsia="ko-KR"/>
              </w:rPr>
            </w:pPr>
          </w:p>
          <w:p w14:paraId="36D08F05" w14:textId="77777777" w:rsidR="005A55E5" w:rsidRPr="00D95972" w:rsidRDefault="005A55E5" w:rsidP="005A55E5">
            <w:pPr>
              <w:rPr>
                <w:rFonts w:eastAsia="Batang" w:cs="Arial"/>
                <w:lang w:eastAsia="ko-KR"/>
              </w:rPr>
            </w:pPr>
          </w:p>
        </w:tc>
      </w:tr>
      <w:tr w:rsidR="005A55E5" w:rsidRPr="00D95972" w14:paraId="6BB54792"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13E356BA"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382DB3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1E217972" w14:textId="7F14EED3" w:rsidR="005A55E5" w:rsidRPr="00D95972" w:rsidRDefault="005A55E5" w:rsidP="005A55E5">
            <w:pPr>
              <w:overflowPunct/>
              <w:autoSpaceDE/>
              <w:autoSpaceDN/>
              <w:adjustRightInd/>
              <w:textAlignment w:val="auto"/>
              <w:rPr>
                <w:rFonts w:cs="Arial"/>
                <w:lang w:val="en-US"/>
              </w:rPr>
            </w:pPr>
            <w:r w:rsidRPr="00E65586">
              <w:t>C1-212434</w:t>
            </w:r>
          </w:p>
        </w:tc>
        <w:tc>
          <w:tcPr>
            <w:tcW w:w="4191" w:type="dxa"/>
            <w:gridSpan w:val="3"/>
            <w:tcBorders>
              <w:top w:val="single" w:sz="4" w:space="0" w:color="auto"/>
              <w:bottom w:val="single" w:sz="4" w:space="0" w:color="auto"/>
            </w:tcBorders>
            <w:shd w:val="clear" w:color="auto" w:fill="92D050"/>
          </w:tcPr>
          <w:p w14:paraId="053CCC6E" w14:textId="611B098A" w:rsidR="005A55E5" w:rsidRPr="00D95972" w:rsidRDefault="005A55E5" w:rsidP="005A55E5">
            <w:pPr>
              <w:rPr>
                <w:rFonts w:cs="Arial"/>
              </w:rPr>
            </w:pPr>
            <w:r>
              <w:rPr>
                <w:rFonts w:cs="Arial"/>
              </w:rPr>
              <w:t>Structure for switching modes of operations for V2V communications procedure</w:t>
            </w:r>
          </w:p>
        </w:tc>
        <w:tc>
          <w:tcPr>
            <w:tcW w:w="1767" w:type="dxa"/>
            <w:tcBorders>
              <w:top w:val="single" w:sz="4" w:space="0" w:color="auto"/>
              <w:bottom w:val="single" w:sz="4" w:space="0" w:color="auto"/>
            </w:tcBorders>
            <w:shd w:val="clear" w:color="auto" w:fill="92D050"/>
          </w:tcPr>
          <w:p w14:paraId="087B4C6A" w14:textId="6549DAC2" w:rsidR="005A55E5" w:rsidRPr="00D95972" w:rsidRDefault="005A55E5" w:rsidP="005A55E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7D2F37AD" w14:textId="5D5A2655" w:rsidR="005A55E5" w:rsidRPr="00D95972" w:rsidRDefault="005A55E5" w:rsidP="005A55E5">
            <w:pPr>
              <w:rPr>
                <w:rFonts w:cs="Arial"/>
              </w:rPr>
            </w:pPr>
            <w:r>
              <w:rPr>
                <w:rFonts w:cs="Arial"/>
              </w:rPr>
              <w:t>CR 0073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7D6D42" w14:textId="77777777" w:rsidR="005A55E5" w:rsidRDefault="005A55E5" w:rsidP="005A55E5">
            <w:pPr>
              <w:rPr>
                <w:rFonts w:eastAsia="Batang" w:cs="Arial"/>
                <w:lang w:eastAsia="ko-KR"/>
              </w:rPr>
            </w:pPr>
            <w:r>
              <w:rPr>
                <w:rFonts w:eastAsia="Batang" w:cs="Arial"/>
                <w:lang w:eastAsia="ko-KR"/>
              </w:rPr>
              <w:t>Agreed</w:t>
            </w:r>
          </w:p>
          <w:p w14:paraId="74D569C5" w14:textId="77777777" w:rsidR="005A55E5" w:rsidRDefault="005A55E5" w:rsidP="005A55E5">
            <w:pPr>
              <w:rPr>
                <w:rFonts w:eastAsia="Batang" w:cs="Arial"/>
                <w:lang w:eastAsia="ko-KR"/>
              </w:rPr>
            </w:pPr>
          </w:p>
          <w:p w14:paraId="3A47A0E1" w14:textId="77777777" w:rsidR="005A55E5" w:rsidRDefault="005A55E5" w:rsidP="005A55E5">
            <w:pPr>
              <w:rPr>
                <w:rFonts w:eastAsia="Batang" w:cs="Arial"/>
                <w:lang w:eastAsia="ko-KR"/>
              </w:rPr>
            </w:pPr>
            <w:r>
              <w:rPr>
                <w:rFonts w:eastAsia="Batang" w:cs="Arial"/>
                <w:lang w:eastAsia="ko-KR"/>
              </w:rPr>
              <w:t>Revision of C1-212347</w:t>
            </w:r>
          </w:p>
          <w:p w14:paraId="1777D865" w14:textId="77777777" w:rsidR="005A55E5" w:rsidRPr="00D95972" w:rsidRDefault="005A55E5" w:rsidP="005A55E5">
            <w:pPr>
              <w:rPr>
                <w:rFonts w:eastAsia="Batang" w:cs="Arial"/>
                <w:lang w:eastAsia="ko-KR"/>
              </w:rPr>
            </w:pPr>
          </w:p>
        </w:tc>
      </w:tr>
      <w:tr w:rsidR="005A55E5" w:rsidRPr="00D95972" w14:paraId="0F0FC3BD"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45460E1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B987BD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13D423B4" w14:textId="68F3AA62" w:rsidR="005A55E5" w:rsidRPr="00D95972" w:rsidRDefault="005A55E5" w:rsidP="005A55E5">
            <w:pPr>
              <w:overflowPunct/>
              <w:autoSpaceDE/>
              <w:autoSpaceDN/>
              <w:adjustRightInd/>
              <w:textAlignment w:val="auto"/>
              <w:rPr>
                <w:rFonts w:cs="Arial"/>
                <w:lang w:val="en-US"/>
              </w:rPr>
            </w:pPr>
            <w:r w:rsidRPr="007D236C">
              <w:t>C1-212435</w:t>
            </w:r>
          </w:p>
        </w:tc>
        <w:tc>
          <w:tcPr>
            <w:tcW w:w="4191" w:type="dxa"/>
            <w:gridSpan w:val="3"/>
            <w:tcBorders>
              <w:top w:val="single" w:sz="4" w:space="0" w:color="auto"/>
              <w:bottom w:val="single" w:sz="4" w:space="0" w:color="auto"/>
            </w:tcBorders>
            <w:shd w:val="clear" w:color="auto" w:fill="92D050"/>
          </w:tcPr>
          <w:p w14:paraId="4C6A6B22" w14:textId="66DC58DA" w:rsidR="005A55E5" w:rsidRPr="00D95972" w:rsidRDefault="005A55E5" w:rsidP="005A55E5">
            <w:pPr>
              <w:rPr>
                <w:rFonts w:cs="Arial"/>
              </w:rPr>
            </w:pPr>
            <w:r>
              <w:rPr>
                <w:rFonts w:cs="Arial"/>
              </w:rPr>
              <w:t>Data Semantics for switching modes of operations for V2V communications procedure</w:t>
            </w:r>
          </w:p>
        </w:tc>
        <w:tc>
          <w:tcPr>
            <w:tcW w:w="1767" w:type="dxa"/>
            <w:tcBorders>
              <w:top w:val="single" w:sz="4" w:space="0" w:color="auto"/>
              <w:bottom w:val="single" w:sz="4" w:space="0" w:color="auto"/>
            </w:tcBorders>
            <w:shd w:val="clear" w:color="auto" w:fill="92D050"/>
          </w:tcPr>
          <w:p w14:paraId="299CE0C7" w14:textId="2E498893" w:rsidR="005A55E5" w:rsidRPr="00D95972" w:rsidRDefault="005A55E5" w:rsidP="005A55E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0267FB94" w14:textId="56094006" w:rsidR="005A55E5" w:rsidRPr="00D95972" w:rsidRDefault="005A55E5" w:rsidP="005A55E5">
            <w:pPr>
              <w:rPr>
                <w:rFonts w:cs="Arial"/>
              </w:rPr>
            </w:pPr>
            <w:r>
              <w:rPr>
                <w:rFonts w:cs="Arial"/>
              </w:rPr>
              <w:t>CR 0074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EA111A" w14:textId="77777777" w:rsidR="005A55E5" w:rsidRDefault="005A55E5" w:rsidP="005A55E5">
            <w:pPr>
              <w:rPr>
                <w:rFonts w:eastAsia="Batang" w:cs="Arial"/>
                <w:lang w:eastAsia="ko-KR"/>
              </w:rPr>
            </w:pPr>
            <w:r>
              <w:rPr>
                <w:rFonts w:eastAsia="Batang" w:cs="Arial"/>
                <w:lang w:eastAsia="ko-KR"/>
              </w:rPr>
              <w:t>Agreed</w:t>
            </w:r>
          </w:p>
          <w:p w14:paraId="1D9EF401" w14:textId="77777777" w:rsidR="005A55E5" w:rsidRDefault="005A55E5" w:rsidP="005A55E5">
            <w:pPr>
              <w:rPr>
                <w:rFonts w:eastAsia="Batang" w:cs="Arial"/>
                <w:lang w:eastAsia="ko-KR"/>
              </w:rPr>
            </w:pPr>
          </w:p>
          <w:p w14:paraId="760390DE" w14:textId="77777777" w:rsidR="005A55E5" w:rsidRDefault="005A55E5" w:rsidP="005A55E5">
            <w:pPr>
              <w:rPr>
                <w:rFonts w:eastAsia="Batang" w:cs="Arial"/>
                <w:lang w:eastAsia="ko-KR"/>
              </w:rPr>
            </w:pPr>
            <w:r>
              <w:rPr>
                <w:rFonts w:eastAsia="Batang" w:cs="Arial"/>
                <w:lang w:eastAsia="ko-KR"/>
              </w:rPr>
              <w:t>Revision of C1-212348</w:t>
            </w:r>
          </w:p>
          <w:p w14:paraId="6A2B029A" w14:textId="77777777" w:rsidR="005A55E5" w:rsidRPr="00D95972" w:rsidRDefault="005A55E5" w:rsidP="005A55E5">
            <w:pPr>
              <w:rPr>
                <w:rFonts w:eastAsia="Batang" w:cs="Arial"/>
                <w:lang w:eastAsia="ko-KR"/>
              </w:rPr>
            </w:pPr>
          </w:p>
        </w:tc>
      </w:tr>
      <w:tr w:rsidR="005A55E5" w:rsidRPr="00D95972" w14:paraId="03F90A12"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21CC40D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3E11C5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E088546" w14:textId="01D991EF" w:rsidR="005A55E5" w:rsidRPr="00D95972" w:rsidRDefault="005A55E5" w:rsidP="005A55E5">
            <w:pPr>
              <w:overflowPunct/>
              <w:autoSpaceDE/>
              <w:autoSpaceDN/>
              <w:adjustRightInd/>
              <w:textAlignment w:val="auto"/>
              <w:rPr>
                <w:rFonts w:cs="Arial"/>
                <w:lang w:val="en-US"/>
              </w:rPr>
            </w:pPr>
            <w:r w:rsidRPr="00B061C3">
              <w:t>C1-212436</w:t>
            </w:r>
          </w:p>
        </w:tc>
        <w:tc>
          <w:tcPr>
            <w:tcW w:w="4191" w:type="dxa"/>
            <w:gridSpan w:val="3"/>
            <w:tcBorders>
              <w:top w:val="single" w:sz="4" w:space="0" w:color="auto"/>
              <w:bottom w:val="single" w:sz="4" w:space="0" w:color="auto"/>
            </w:tcBorders>
            <w:shd w:val="clear" w:color="auto" w:fill="92D050"/>
          </w:tcPr>
          <w:p w14:paraId="07EDC891" w14:textId="12C025EA" w:rsidR="005A55E5" w:rsidRPr="00D95972" w:rsidRDefault="005A55E5" w:rsidP="005A55E5">
            <w:pPr>
              <w:rPr>
                <w:rFonts w:cs="Arial"/>
              </w:rPr>
            </w:pPr>
            <w:r>
              <w:rPr>
                <w:rFonts w:cs="Arial"/>
              </w:rPr>
              <w:t>VAE client initiated on network dynamic group information update procedure</w:t>
            </w:r>
          </w:p>
        </w:tc>
        <w:tc>
          <w:tcPr>
            <w:tcW w:w="1767" w:type="dxa"/>
            <w:tcBorders>
              <w:top w:val="single" w:sz="4" w:space="0" w:color="auto"/>
              <w:bottom w:val="single" w:sz="4" w:space="0" w:color="auto"/>
            </w:tcBorders>
            <w:shd w:val="clear" w:color="auto" w:fill="92D050"/>
          </w:tcPr>
          <w:p w14:paraId="48341900" w14:textId="707B3C4D" w:rsidR="005A55E5" w:rsidRPr="00D95972" w:rsidRDefault="005A55E5" w:rsidP="005A55E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11AFE2EE" w14:textId="42C552F4" w:rsidR="005A55E5" w:rsidRPr="00D95972" w:rsidRDefault="005A55E5" w:rsidP="005A55E5">
            <w:pPr>
              <w:rPr>
                <w:rFonts w:cs="Arial"/>
              </w:rPr>
            </w:pPr>
            <w:r>
              <w:rPr>
                <w:rFonts w:cs="Arial"/>
              </w:rPr>
              <w:t>CR 0075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0C3395" w14:textId="77777777" w:rsidR="005A55E5" w:rsidRDefault="005A55E5" w:rsidP="005A55E5">
            <w:pPr>
              <w:rPr>
                <w:rFonts w:eastAsia="Batang" w:cs="Arial"/>
                <w:lang w:eastAsia="ko-KR"/>
              </w:rPr>
            </w:pPr>
            <w:r>
              <w:rPr>
                <w:rFonts w:eastAsia="Batang" w:cs="Arial"/>
                <w:lang w:eastAsia="ko-KR"/>
              </w:rPr>
              <w:t>Agreed</w:t>
            </w:r>
          </w:p>
          <w:p w14:paraId="1A23A5E9" w14:textId="77777777" w:rsidR="005A55E5" w:rsidRDefault="005A55E5" w:rsidP="005A55E5">
            <w:pPr>
              <w:rPr>
                <w:rFonts w:eastAsia="Batang" w:cs="Arial"/>
                <w:lang w:eastAsia="ko-KR"/>
              </w:rPr>
            </w:pPr>
          </w:p>
          <w:p w14:paraId="64A099C2" w14:textId="77777777" w:rsidR="005A55E5" w:rsidRDefault="005A55E5" w:rsidP="005A55E5">
            <w:pPr>
              <w:rPr>
                <w:rFonts w:eastAsia="Batang" w:cs="Arial"/>
                <w:lang w:eastAsia="ko-KR"/>
              </w:rPr>
            </w:pPr>
            <w:r>
              <w:rPr>
                <w:rFonts w:eastAsia="Batang" w:cs="Arial"/>
                <w:lang w:eastAsia="ko-KR"/>
              </w:rPr>
              <w:t>Revision of C1-212349</w:t>
            </w:r>
          </w:p>
          <w:p w14:paraId="23A17458" w14:textId="77777777" w:rsidR="005A55E5" w:rsidRPr="00D95972" w:rsidRDefault="005A55E5" w:rsidP="005A55E5">
            <w:pPr>
              <w:rPr>
                <w:rFonts w:eastAsia="Batang" w:cs="Arial"/>
                <w:lang w:eastAsia="ko-KR"/>
              </w:rPr>
            </w:pPr>
          </w:p>
        </w:tc>
      </w:tr>
      <w:tr w:rsidR="005A55E5" w:rsidRPr="00D95972" w14:paraId="07A2A5A6"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17EE9687"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71166D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31A285D1" w14:textId="00379793" w:rsidR="005A55E5" w:rsidRPr="00D95972" w:rsidRDefault="005A55E5" w:rsidP="005A55E5">
            <w:pPr>
              <w:overflowPunct/>
              <w:autoSpaceDE/>
              <w:autoSpaceDN/>
              <w:adjustRightInd/>
              <w:textAlignment w:val="auto"/>
              <w:rPr>
                <w:rFonts w:cs="Arial"/>
                <w:lang w:val="en-US"/>
              </w:rPr>
            </w:pPr>
            <w:r w:rsidRPr="00A2580F">
              <w:t>C1-212437</w:t>
            </w:r>
          </w:p>
        </w:tc>
        <w:tc>
          <w:tcPr>
            <w:tcW w:w="4191" w:type="dxa"/>
            <w:gridSpan w:val="3"/>
            <w:tcBorders>
              <w:top w:val="single" w:sz="4" w:space="0" w:color="auto"/>
              <w:bottom w:val="single" w:sz="4" w:space="0" w:color="auto"/>
            </w:tcBorders>
            <w:shd w:val="clear" w:color="auto" w:fill="92D050"/>
          </w:tcPr>
          <w:p w14:paraId="42F4829C" w14:textId="6FBE8BAF" w:rsidR="005A55E5" w:rsidRPr="00D95972" w:rsidRDefault="005A55E5" w:rsidP="005A55E5">
            <w:pPr>
              <w:rPr>
                <w:rFonts w:cs="Arial"/>
              </w:rPr>
            </w:pPr>
            <w:r>
              <w:rPr>
                <w:rFonts w:cs="Arial"/>
              </w:rPr>
              <w:t>Structure for VAE client initiated on network dynamic group information update procedure</w:t>
            </w:r>
          </w:p>
        </w:tc>
        <w:tc>
          <w:tcPr>
            <w:tcW w:w="1767" w:type="dxa"/>
            <w:tcBorders>
              <w:top w:val="single" w:sz="4" w:space="0" w:color="auto"/>
              <w:bottom w:val="single" w:sz="4" w:space="0" w:color="auto"/>
            </w:tcBorders>
            <w:shd w:val="clear" w:color="auto" w:fill="92D050"/>
          </w:tcPr>
          <w:p w14:paraId="394372CA" w14:textId="7C01BBFF" w:rsidR="005A55E5" w:rsidRPr="00D95972" w:rsidRDefault="005A55E5" w:rsidP="005A55E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6B977A3C" w14:textId="699624CA" w:rsidR="005A55E5" w:rsidRPr="00D95972" w:rsidRDefault="005A55E5" w:rsidP="005A55E5">
            <w:pPr>
              <w:rPr>
                <w:rFonts w:cs="Arial"/>
              </w:rPr>
            </w:pPr>
            <w:r>
              <w:rPr>
                <w:rFonts w:cs="Arial"/>
              </w:rPr>
              <w:t>CR 0076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0E3CAA" w14:textId="77777777" w:rsidR="005A55E5" w:rsidRDefault="005A55E5" w:rsidP="005A55E5">
            <w:pPr>
              <w:rPr>
                <w:rFonts w:eastAsia="Batang" w:cs="Arial"/>
                <w:lang w:eastAsia="ko-KR"/>
              </w:rPr>
            </w:pPr>
            <w:r>
              <w:rPr>
                <w:rFonts w:eastAsia="Batang" w:cs="Arial"/>
                <w:lang w:eastAsia="ko-KR"/>
              </w:rPr>
              <w:t>Agreed</w:t>
            </w:r>
          </w:p>
          <w:p w14:paraId="7D3A1315" w14:textId="77777777" w:rsidR="005A55E5" w:rsidRDefault="005A55E5" w:rsidP="005A55E5">
            <w:pPr>
              <w:rPr>
                <w:rFonts w:eastAsia="Batang" w:cs="Arial"/>
                <w:lang w:eastAsia="ko-KR"/>
              </w:rPr>
            </w:pPr>
          </w:p>
          <w:p w14:paraId="37FAF7DA" w14:textId="77777777" w:rsidR="005A55E5" w:rsidRDefault="005A55E5" w:rsidP="005A55E5">
            <w:pPr>
              <w:rPr>
                <w:rFonts w:eastAsia="Batang" w:cs="Arial"/>
                <w:lang w:eastAsia="ko-KR"/>
              </w:rPr>
            </w:pPr>
            <w:r>
              <w:rPr>
                <w:rFonts w:eastAsia="Batang" w:cs="Arial"/>
                <w:lang w:eastAsia="ko-KR"/>
              </w:rPr>
              <w:t>Revision of C1-212350</w:t>
            </w:r>
          </w:p>
          <w:p w14:paraId="2D393B3F" w14:textId="77777777" w:rsidR="005A55E5" w:rsidRPr="00D95972" w:rsidRDefault="005A55E5" w:rsidP="005A55E5">
            <w:pPr>
              <w:rPr>
                <w:rFonts w:eastAsia="Batang" w:cs="Arial"/>
                <w:lang w:eastAsia="ko-KR"/>
              </w:rPr>
            </w:pPr>
          </w:p>
        </w:tc>
      </w:tr>
      <w:tr w:rsidR="005A55E5" w:rsidRPr="00D95972" w14:paraId="026F4662"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40AF9CD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C21048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09B784C4" w14:textId="32033D57" w:rsidR="005A55E5" w:rsidRPr="00D95972" w:rsidRDefault="005A55E5" w:rsidP="005A55E5">
            <w:pPr>
              <w:overflowPunct/>
              <w:autoSpaceDE/>
              <w:autoSpaceDN/>
              <w:adjustRightInd/>
              <w:textAlignment w:val="auto"/>
              <w:rPr>
                <w:rFonts w:cs="Arial"/>
                <w:lang w:val="en-US"/>
              </w:rPr>
            </w:pPr>
            <w:r w:rsidRPr="00CF1FFA">
              <w:t>C1-212438</w:t>
            </w:r>
          </w:p>
        </w:tc>
        <w:tc>
          <w:tcPr>
            <w:tcW w:w="4191" w:type="dxa"/>
            <w:gridSpan w:val="3"/>
            <w:tcBorders>
              <w:top w:val="single" w:sz="4" w:space="0" w:color="auto"/>
              <w:bottom w:val="single" w:sz="4" w:space="0" w:color="auto"/>
            </w:tcBorders>
            <w:shd w:val="clear" w:color="auto" w:fill="92D050"/>
          </w:tcPr>
          <w:p w14:paraId="606CFEE2" w14:textId="4154EF99" w:rsidR="005A55E5" w:rsidRPr="00D95972" w:rsidRDefault="005A55E5" w:rsidP="005A55E5">
            <w:pPr>
              <w:rPr>
                <w:rFonts w:cs="Arial"/>
              </w:rPr>
            </w:pPr>
            <w:r>
              <w:rPr>
                <w:rFonts w:cs="Arial"/>
              </w:rPr>
              <w:t>Data Semantics for VAE client initiated on network dynamic group information update procedure</w:t>
            </w:r>
          </w:p>
        </w:tc>
        <w:tc>
          <w:tcPr>
            <w:tcW w:w="1767" w:type="dxa"/>
            <w:tcBorders>
              <w:top w:val="single" w:sz="4" w:space="0" w:color="auto"/>
              <w:bottom w:val="single" w:sz="4" w:space="0" w:color="auto"/>
            </w:tcBorders>
            <w:shd w:val="clear" w:color="auto" w:fill="92D050"/>
          </w:tcPr>
          <w:p w14:paraId="507B2055" w14:textId="727894E0" w:rsidR="005A55E5" w:rsidRPr="00D95972" w:rsidRDefault="005A55E5" w:rsidP="005A55E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1E943CDD" w14:textId="16F43C7B" w:rsidR="005A55E5" w:rsidRPr="00D95972" w:rsidRDefault="005A55E5" w:rsidP="005A55E5">
            <w:pPr>
              <w:rPr>
                <w:rFonts w:cs="Arial"/>
              </w:rPr>
            </w:pPr>
            <w:r>
              <w:rPr>
                <w:rFonts w:cs="Arial"/>
              </w:rPr>
              <w:t>CR 0077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C0EBC3" w14:textId="77777777" w:rsidR="005A55E5" w:rsidRDefault="005A55E5" w:rsidP="005A55E5">
            <w:pPr>
              <w:rPr>
                <w:rFonts w:eastAsia="Batang" w:cs="Arial"/>
                <w:lang w:eastAsia="ko-KR"/>
              </w:rPr>
            </w:pPr>
            <w:r>
              <w:rPr>
                <w:rFonts w:eastAsia="Batang" w:cs="Arial"/>
                <w:lang w:eastAsia="ko-KR"/>
              </w:rPr>
              <w:t>Agreed</w:t>
            </w:r>
          </w:p>
          <w:p w14:paraId="2E2170B5" w14:textId="77777777" w:rsidR="005A55E5" w:rsidRDefault="005A55E5" w:rsidP="005A55E5">
            <w:pPr>
              <w:rPr>
                <w:rFonts w:eastAsia="Batang" w:cs="Arial"/>
                <w:lang w:eastAsia="ko-KR"/>
              </w:rPr>
            </w:pPr>
          </w:p>
          <w:p w14:paraId="53ED9390" w14:textId="77777777" w:rsidR="005A55E5" w:rsidRDefault="005A55E5" w:rsidP="005A55E5">
            <w:pPr>
              <w:rPr>
                <w:rFonts w:eastAsia="Batang" w:cs="Arial"/>
                <w:lang w:eastAsia="ko-KR"/>
              </w:rPr>
            </w:pPr>
            <w:r>
              <w:rPr>
                <w:rFonts w:eastAsia="Batang" w:cs="Arial"/>
                <w:lang w:eastAsia="ko-KR"/>
              </w:rPr>
              <w:t>Revision of C1-212351</w:t>
            </w:r>
          </w:p>
          <w:p w14:paraId="37EFB7E9" w14:textId="77777777" w:rsidR="005A55E5" w:rsidRPr="00D95972" w:rsidRDefault="005A55E5" w:rsidP="005A55E5">
            <w:pPr>
              <w:rPr>
                <w:rFonts w:eastAsia="Batang" w:cs="Arial"/>
                <w:lang w:eastAsia="ko-KR"/>
              </w:rPr>
            </w:pPr>
          </w:p>
        </w:tc>
      </w:tr>
      <w:tr w:rsidR="005A55E5" w:rsidRPr="00D95972" w14:paraId="131DC305"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310B83FD"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1D34A4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41D4E5E0" w14:textId="5C42E3E9" w:rsidR="005A55E5" w:rsidRPr="00D95972" w:rsidRDefault="005A55E5" w:rsidP="005A55E5">
            <w:pPr>
              <w:overflowPunct/>
              <w:autoSpaceDE/>
              <w:autoSpaceDN/>
              <w:adjustRightInd/>
              <w:textAlignment w:val="auto"/>
              <w:rPr>
                <w:rFonts w:cs="Arial"/>
                <w:lang w:val="en-US"/>
              </w:rPr>
            </w:pPr>
            <w:r w:rsidRPr="001F53FF">
              <w:t>C1-212439</w:t>
            </w:r>
          </w:p>
        </w:tc>
        <w:tc>
          <w:tcPr>
            <w:tcW w:w="4191" w:type="dxa"/>
            <w:gridSpan w:val="3"/>
            <w:tcBorders>
              <w:top w:val="single" w:sz="4" w:space="0" w:color="auto"/>
              <w:bottom w:val="single" w:sz="4" w:space="0" w:color="auto"/>
            </w:tcBorders>
            <w:shd w:val="clear" w:color="auto" w:fill="92D050"/>
          </w:tcPr>
          <w:p w14:paraId="1F838DAE" w14:textId="0D2E515E" w:rsidR="005A55E5" w:rsidRPr="00D95972" w:rsidRDefault="005A55E5" w:rsidP="005A55E5">
            <w:pPr>
              <w:rPr>
                <w:rFonts w:cs="Arial"/>
              </w:rPr>
            </w:pPr>
            <w:r>
              <w:rPr>
                <w:rFonts w:cs="Arial"/>
              </w:rPr>
              <w:t>VAE server initiated on network dynamic group information update procedure</w:t>
            </w:r>
          </w:p>
        </w:tc>
        <w:tc>
          <w:tcPr>
            <w:tcW w:w="1767" w:type="dxa"/>
            <w:tcBorders>
              <w:top w:val="single" w:sz="4" w:space="0" w:color="auto"/>
              <w:bottom w:val="single" w:sz="4" w:space="0" w:color="auto"/>
            </w:tcBorders>
            <w:shd w:val="clear" w:color="auto" w:fill="92D050"/>
          </w:tcPr>
          <w:p w14:paraId="14DF14BF" w14:textId="44F42FF5" w:rsidR="005A55E5" w:rsidRPr="00D95972" w:rsidRDefault="005A55E5" w:rsidP="005A55E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4D2B9045" w14:textId="66E0954E" w:rsidR="005A55E5" w:rsidRPr="00D95972" w:rsidRDefault="005A55E5" w:rsidP="005A55E5">
            <w:pPr>
              <w:rPr>
                <w:rFonts w:cs="Arial"/>
              </w:rPr>
            </w:pPr>
            <w:r>
              <w:rPr>
                <w:rFonts w:cs="Arial"/>
              </w:rPr>
              <w:t>CR 0078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CCC03B" w14:textId="77777777" w:rsidR="005A55E5" w:rsidRDefault="005A55E5" w:rsidP="005A55E5">
            <w:pPr>
              <w:rPr>
                <w:rFonts w:eastAsia="Batang" w:cs="Arial"/>
                <w:lang w:eastAsia="ko-KR"/>
              </w:rPr>
            </w:pPr>
            <w:r>
              <w:rPr>
                <w:rFonts w:eastAsia="Batang" w:cs="Arial"/>
                <w:lang w:eastAsia="ko-KR"/>
              </w:rPr>
              <w:t>Agreed</w:t>
            </w:r>
          </w:p>
          <w:p w14:paraId="1B4A7957" w14:textId="77777777" w:rsidR="005A55E5" w:rsidRPr="00D95972" w:rsidRDefault="005A55E5" w:rsidP="005A55E5">
            <w:pPr>
              <w:rPr>
                <w:rFonts w:eastAsia="Batang" w:cs="Arial"/>
                <w:lang w:eastAsia="ko-KR"/>
              </w:rPr>
            </w:pPr>
          </w:p>
        </w:tc>
      </w:tr>
      <w:tr w:rsidR="005A55E5" w:rsidRPr="00D95972" w14:paraId="0DF2700E"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653ABF3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9C6B59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7303691" w14:textId="59F76AAD" w:rsidR="005A55E5" w:rsidRPr="00D95972" w:rsidRDefault="005A55E5" w:rsidP="005A55E5">
            <w:pPr>
              <w:overflowPunct/>
              <w:autoSpaceDE/>
              <w:autoSpaceDN/>
              <w:adjustRightInd/>
              <w:textAlignment w:val="auto"/>
              <w:rPr>
                <w:rFonts w:cs="Arial"/>
                <w:lang w:val="en-US"/>
              </w:rPr>
            </w:pPr>
            <w:r w:rsidRPr="0035577E">
              <w:t>C1-212440</w:t>
            </w:r>
          </w:p>
        </w:tc>
        <w:tc>
          <w:tcPr>
            <w:tcW w:w="4191" w:type="dxa"/>
            <w:gridSpan w:val="3"/>
            <w:tcBorders>
              <w:top w:val="single" w:sz="4" w:space="0" w:color="auto"/>
              <w:bottom w:val="single" w:sz="4" w:space="0" w:color="auto"/>
            </w:tcBorders>
            <w:shd w:val="clear" w:color="auto" w:fill="92D050"/>
          </w:tcPr>
          <w:p w14:paraId="0FAA500A" w14:textId="03C4677C" w:rsidR="005A55E5" w:rsidRPr="00D95972" w:rsidRDefault="005A55E5" w:rsidP="005A55E5">
            <w:pPr>
              <w:rPr>
                <w:rFonts w:cs="Arial"/>
              </w:rPr>
            </w:pPr>
            <w:r>
              <w:rPr>
                <w:rFonts w:cs="Arial"/>
              </w:rPr>
              <w:t>Structure for VAE server initiated on network dynamic group information update procedure</w:t>
            </w:r>
          </w:p>
        </w:tc>
        <w:tc>
          <w:tcPr>
            <w:tcW w:w="1767" w:type="dxa"/>
            <w:tcBorders>
              <w:top w:val="single" w:sz="4" w:space="0" w:color="auto"/>
              <w:bottom w:val="single" w:sz="4" w:space="0" w:color="auto"/>
            </w:tcBorders>
            <w:shd w:val="clear" w:color="auto" w:fill="92D050"/>
          </w:tcPr>
          <w:p w14:paraId="13CD50C0" w14:textId="20C2C475" w:rsidR="005A55E5" w:rsidRPr="00D95972" w:rsidRDefault="005A55E5" w:rsidP="005A55E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469F834E" w14:textId="6AF7901F" w:rsidR="005A55E5" w:rsidRPr="00D95972" w:rsidRDefault="005A55E5" w:rsidP="005A55E5">
            <w:pPr>
              <w:rPr>
                <w:rFonts w:cs="Arial"/>
              </w:rPr>
            </w:pPr>
            <w:r>
              <w:rPr>
                <w:rFonts w:cs="Arial"/>
              </w:rPr>
              <w:t>CR 0079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0EA60" w14:textId="77777777" w:rsidR="005A55E5" w:rsidRDefault="005A55E5" w:rsidP="005A55E5">
            <w:pPr>
              <w:rPr>
                <w:rFonts w:eastAsia="Batang" w:cs="Arial"/>
                <w:lang w:eastAsia="ko-KR"/>
              </w:rPr>
            </w:pPr>
            <w:r>
              <w:rPr>
                <w:rFonts w:eastAsia="Batang" w:cs="Arial"/>
                <w:lang w:eastAsia="ko-KR"/>
              </w:rPr>
              <w:t>Agreed</w:t>
            </w:r>
          </w:p>
          <w:p w14:paraId="3F0C3B1E" w14:textId="77777777" w:rsidR="005A55E5" w:rsidRDefault="005A55E5" w:rsidP="005A55E5">
            <w:pPr>
              <w:rPr>
                <w:rFonts w:eastAsia="Batang" w:cs="Arial"/>
                <w:lang w:eastAsia="ko-KR"/>
              </w:rPr>
            </w:pPr>
          </w:p>
          <w:p w14:paraId="5344CA5C" w14:textId="77777777" w:rsidR="005A55E5" w:rsidRDefault="005A55E5" w:rsidP="005A55E5">
            <w:pPr>
              <w:rPr>
                <w:rFonts w:eastAsia="Batang" w:cs="Arial"/>
                <w:lang w:eastAsia="ko-KR"/>
              </w:rPr>
            </w:pPr>
            <w:r>
              <w:rPr>
                <w:rFonts w:eastAsia="Batang" w:cs="Arial"/>
                <w:lang w:eastAsia="ko-KR"/>
              </w:rPr>
              <w:t>Revision of C1-212353</w:t>
            </w:r>
          </w:p>
          <w:p w14:paraId="707D31F5" w14:textId="77777777" w:rsidR="005A55E5" w:rsidRPr="00D95972" w:rsidRDefault="005A55E5" w:rsidP="005A55E5">
            <w:pPr>
              <w:rPr>
                <w:rFonts w:eastAsia="Batang" w:cs="Arial"/>
                <w:lang w:eastAsia="ko-KR"/>
              </w:rPr>
            </w:pPr>
          </w:p>
        </w:tc>
      </w:tr>
      <w:tr w:rsidR="005A55E5" w:rsidRPr="00D95972" w14:paraId="116E7958"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0FD0F7B4"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EBB777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8E2666B" w14:textId="11140ACF" w:rsidR="005A55E5" w:rsidRPr="00D95972" w:rsidRDefault="005A55E5" w:rsidP="005A55E5">
            <w:pPr>
              <w:overflowPunct/>
              <w:autoSpaceDE/>
              <w:autoSpaceDN/>
              <w:adjustRightInd/>
              <w:textAlignment w:val="auto"/>
              <w:rPr>
                <w:rFonts w:cs="Arial"/>
                <w:lang w:val="en-US"/>
              </w:rPr>
            </w:pPr>
            <w:r w:rsidRPr="00B26720">
              <w:t>C1-212441</w:t>
            </w:r>
          </w:p>
        </w:tc>
        <w:tc>
          <w:tcPr>
            <w:tcW w:w="4191" w:type="dxa"/>
            <w:gridSpan w:val="3"/>
            <w:tcBorders>
              <w:top w:val="single" w:sz="4" w:space="0" w:color="auto"/>
              <w:bottom w:val="single" w:sz="4" w:space="0" w:color="auto"/>
            </w:tcBorders>
            <w:shd w:val="clear" w:color="auto" w:fill="92D050"/>
          </w:tcPr>
          <w:p w14:paraId="00800971" w14:textId="48EF6371" w:rsidR="005A55E5" w:rsidRPr="00D95972" w:rsidRDefault="005A55E5" w:rsidP="005A55E5">
            <w:pPr>
              <w:rPr>
                <w:rFonts w:cs="Arial"/>
              </w:rPr>
            </w:pPr>
            <w:r>
              <w:rPr>
                <w:rFonts w:cs="Arial"/>
              </w:rPr>
              <w:t>Data Semantics for VAE server initiated on network dynamic group information update procedure</w:t>
            </w:r>
          </w:p>
        </w:tc>
        <w:tc>
          <w:tcPr>
            <w:tcW w:w="1767" w:type="dxa"/>
            <w:tcBorders>
              <w:top w:val="single" w:sz="4" w:space="0" w:color="auto"/>
              <w:bottom w:val="single" w:sz="4" w:space="0" w:color="auto"/>
            </w:tcBorders>
            <w:shd w:val="clear" w:color="auto" w:fill="92D050"/>
          </w:tcPr>
          <w:p w14:paraId="4AF6DD1C" w14:textId="22C6C164" w:rsidR="005A55E5" w:rsidRPr="00D95972" w:rsidRDefault="005A55E5" w:rsidP="005A55E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7B8D69B0" w14:textId="3DF5DCEA" w:rsidR="005A55E5" w:rsidRPr="00D95972" w:rsidRDefault="005A55E5" w:rsidP="005A55E5">
            <w:pPr>
              <w:rPr>
                <w:rFonts w:cs="Arial"/>
              </w:rPr>
            </w:pPr>
            <w:r>
              <w:rPr>
                <w:rFonts w:cs="Arial"/>
              </w:rPr>
              <w:t>CR 0080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28D0B5" w14:textId="77777777" w:rsidR="005A55E5" w:rsidRDefault="005A55E5" w:rsidP="005A55E5">
            <w:pPr>
              <w:rPr>
                <w:rFonts w:eastAsia="Batang" w:cs="Arial"/>
                <w:lang w:eastAsia="ko-KR"/>
              </w:rPr>
            </w:pPr>
            <w:r>
              <w:rPr>
                <w:rFonts w:eastAsia="Batang" w:cs="Arial"/>
                <w:lang w:eastAsia="ko-KR"/>
              </w:rPr>
              <w:t>Agreed</w:t>
            </w:r>
          </w:p>
          <w:p w14:paraId="64DB5F1B" w14:textId="77777777" w:rsidR="005A55E5" w:rsidRDefault="005A55E5" w:rsidP="005A55E5">
            <w:pPr>
              <w:rPr>
                <w:rFonts w:eastAsia="Batang" w:cs="Arial"/>
                <w:lang w:eastAsia="ko-KR"/>
              </w:rPr>
            </w:pPr>
          </w:p>
          <w:p w14:paraId="4EDC8738" w14:textId="77777777" w:rsidR="005A55E5" w:rsidRDefault="005A55E5" w:rsidP="005A55E5">
            <w:pPr>
              <w:rPr>
                <w:rFonts w:eastAsia="Batang" w:cs="Arial"/>
                <w:lang w:eastAsia="ko-KR"/>
              </w:rPr>
            </w:pPr>
            <w:r>
              <w:rPr>
                <w:rFonts w:eastAsia="Batang" w:cs="Arial"/>
                <w:lang w:eastAsia="ko-KR"/>
              </w:rPr>
              <w:t>Revision of C1-212354</w:t>
            </w:r>
          </w:p>
          <w:p w14:paraId="7B1C8D87" w14:textId="77777777" w:rsidR="005A55E5" w:rsidRPr="00D95972" w:rsidRDefault="005A55E5" w:rsidP="005A55E5">
            <w:pPr>
              <w:rPr>
                <w:rFonts w:eastAsia="Batang" w:cs="Arial"/>
                <w:lang w:eastAsia="ko-KR"/>
              </w:rPr>
            </w:pPr>
          </w:p>
        </w:tc>
      </w:tr>
      <w:tr w:rsidR="005A55E5" w:rsidRPr="00D95972" w14:paraId="10EC6787"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569478E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8EF67B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336AFF52" w14:textId="7D3C4535" w:rsidR="005A55E5" w:rsidRPr="00D95972" w:rsidRDefault="005A55E5" w:rsidP="005A55E5">
            <w:pPr>
              <w:overflowPunct/>
              <w:autoSpaceDE/>
              <w:autoSpaceDN/>
              <w:adjustRightInd/>
              <w:textAlignment w:val="auto"/>
              <w:rPr>
                <w:rFonts w:cs="Arial"/>
                <w:lang w:val="en-US"/>
              </w:rPr>
            </w:pPr>
            <w:r w:rsidRPr="00B86878">
              <w:t>C1-212442</w:t>
            </w:r>
          </w:p>
        </w:tc>
        <w:tc>
          <w:tcPr>
            <w:tcW w:w="4191" w:type="dxa"/>
            <w:gridSpan w:val="3"/>
            <w:tcBorders>
              <w:top w:val="single" w:sz="4" w:space="0" w:color="auto"/>
              <w:bottom w:val="single" w:sz="4" w:space="0" w:color="auto"/>
            </w:tcBorders>
            <w:shd w:val="clear" w:color="auto" w:fill="92D050"/>
          </w:tcPr>
          <w:p w14:paraId="2AD1C1D6" w14:textId="0C38089B" w:rsidR="005A55E5" w:rsidRPr="00D95972" w:rsidRDefault="005A55E5" w:rsidP="005A55E5">
            <w:pPr>
              <w:rPr>
                <w:rFonts w:cs="Arial"/>
              </w:rPr>
            </w:pPr>
            <w:r>
              <w:rPr>
                <w:rFonts w:cs="Arial"/>
              </w:rPr>
              <w:t>VAE server taking consent from user procedure</w:t>
            </w:r>
          </w:p>
        </w:tc>
        <w:tc>
          <w:tcPr>
            <w:tcW w:w="1767" w:type="dxa"/>
            <w:tcBorders>
              <w:top w:val="single" w:sz="4" w:space="0" w:color="auto"/>
              <w:bottom w:val="single" w:sz="4" w:space="0" w:color="auto"/>
            </w:tcBorders>
            <w:shd w:val="clear" w:color="auto" w:fill="92D050"/>
          </w:tcPr>
          <w:p w14:paraId="4C05E870" w14:textId="5CAEC9A5" w:rsidR="005A55E5" w:rsidRPr="00D95972" w:rsidRDefault="005A55E5" w:rsidP="005A55E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19B2E549" w14:textId="387AA6A5" w:rsidR="005A55E5" w:rsidRPr="00D95972" w:rsidRDefault="005A55E5" w:rsidP="005A55E5">
            <w:pPr>
              <w:rPr>
                <w:rFonts w:cs="Arial"/>
              </w:rPr>
            </w:pPr>
            <w:r>
              <w:rPr>
                <w:rFonts w:cs="Arial"/>
              </w:rPr>
              <w:t>CR 0081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57CA67" w14:textId="77777777" w:rsidR="005A55E5" w:rsidRDefault="005A55E5" w:rsidP="005A55E5">
            <w:pPr>
              <w:rPr>
                <w:rFonts w:eastAsia="Batang" w:cs="Arial"/>
                <w:lang w:eastAsia="ko-KR"/>
              </w:rPr>
            </w:pPr>
            <w:r>
              <w:rPr>
                <w:rFonts w:eastAsia="Batang" w:cs="Arial"/>
                <w:lang w:eastAsia="ko-KR"/>
              </w:rPr>
              <w:t>Agreed</w:t>
            </w:r>
          </w:p>
          <w:p w14:paraId="46FCAFAD" w14:textId="77777777" w:rsidR="005A55E5" w:rsidRDefault="005A55E5" w:rsidP="005A55E5">
            <w:pPr>
              <w:rPr>
                <w:rFonts w:eastAsia="Batang" w:cs="Arial"/>
                <w:lang w:eastAsia="ko-KR"/>
              </w:rPr>
            </w:pPr>
          </w:p>
          <w:p w14:paraId="66EC6D04" w14:textId="77777777" w:rsidR="005A55E5" w:rsidRDefault="005A55E5" w:rsidP="005A55E5">
            <w:pPr>
              <w:rPr>
                <w:rFonts w:eastAsia="Batang" w:cs="Arial"/>
                <w:lang w:eastAsia="ko-KR"/>
              </w:rPr>
            </w:pPr>
            <w:r>
              <w:rPr>
                <w:rFonts w:eastAsia="Batang" w:cs="Arial"/>
                <w:lang w:eastAsia="ko-KR"/>
              </w:rPr>
              <w:t>Revision of C1-212355</w:t>
            </w:r>
          </w:p>
          <w:p w14:paraId="7F12D7C4" w14:textId="77777777" w:rsidR="005A55E5" w:rsidRPr="00D95972" w:rsidRDefault="005A55E5" w:rsidP="005A55E5">
            <w:pPr>
              <w:rPr>
                <w:rFonts w:eastAsia="Batang" w:cs="Arial"/>
                <w:lang w:eastAsia="ko-KR"/>
              </w:rPr>
            </w:pPr>
          </w:p>
        </w:tc>
      </w:tr>
      <w:tr w:rsidR="005A55E5" w:rsidRPr="00D95972" w14:paraId="5BDD9FB2"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367802F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517A46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670B3DB0" w14:textId="171F253F" w:rsidR="005A55E5" w:rsidRPr="00D95972" w:rsidRDefault="005A55E5" w:rsidP="005A55E5">
            <w:pPr>
              <w:overflowPunct/>
              <w:autoSpaceDE/>
              <w:autoSpaceDN/>
              <w:adjustRightInd/>
              <w:textAlignment w:val="auto"/>
              <w:rPr>
                <w:rFonts w:cs="Arial"/>
                <w:lang w:val="en-US"/>
              </w:rPr>
            </w:pPr>
            <w:r w:rsidRPr="00607F36">
              <w:t>C1-212443</w:t>
            </w:r>
          </w:p>
        </w:tc>
        <w:tc>
          <w:tcPr>
            <w:tcW w:w="4191" w:type="dxa"/>
            <w:gridSpan w:val="3"/>
            <w:tcBorders>
              <w:top w:val="single" w:sz="4" w:space="0" w:color="auto"/>
              <w:bottom w:val="single" w:sz="4" w:space="0" w:color="auto"/>
            </w:tcBorders>
            <w:shd w:val="clear" w:color="auto" w:fill="92D050"/>
          </w:tcPr>
          <w:p w14:paraId="354A7835" w14:textId="20E49FDB" w:rsidR="005A55E5" w:rsidRPr="00D95972" w:rsidRDefault="005A55E5" w:rsidP="005A55E5">
            <w:pPr>
              <w:rPr>
                <w:rFonts w:cs="Arial"/>
              </w:rPr>
            </w:pPr>
            <w:r>
              <w:rPr>
                <w:rFonts w:cs="Arial"/>
              </w:rPr>
              <w:t>Structure for VAE server taking consent from user procedure</w:t>
            </w:r>
          </w:p>
        </w:tc>
        <w:tc>
          <w:tcPr>
            <w:tcW w:w="1767" w:type="dxa"/>
            <w:tcBorders>
              <w:top w:val="single" w:sz="4" w:space="0" w:color="auto"/>
              <w:bottom w:val="single" w:sz="4" w:space="0" w:color="auto"/>
            </w:tcBorders>
            <w:shd w:val="clear" w:color="auto" w:fill="92D050"/>
          </w:tcPr>
          <w:p w14:paraId="04F258FB" w14:textId="7DD55059" w:rsidR="005A55E5" w:rsidRPr="00D95972" w:rsidRDefault="005A55E5" w:rsidP="005A55E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604C52D9" w14:textId="7B786495" w:rsidR="005A55E5" w:rsidRPr="00D95972" w:rsidRDefault="005A55E5" w:rsidP="005A55E5">
            <w:pPr>
              <w:rPr>
                <w:rFonts w:cs="Arial"/>
              </w:rPr>
            </w:pPr>
            <w:r>
              <w:rPr>
                <w:rFonts w:cs="Arial"/>
              </w:rPr>
              <w:t>CR 0082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B7AAE1" w14:textId="77777777" w:rsidR="005A55E5" w:rsidRDefault="005A55E5" w:rsidP="005A55E5">
            <w:pPr>
              <w:rPr>
                <w:rFonts w:eastAsia="Batang" w:cs="Arial"/>
                <w:lang w:eastAsia="ko-KR"/>
              </w:rPr>
            </w:pPr>
            <w:r>
              <w:rPr>
                <w:rFonts w:eastAsia="Batang" w:cs="Arial"/>
                <w:lang w:eastAsia="ko-KR"/>
              </w:rPr>
              <w:t>Agreed</w:t>
            </w:r>
          </w:p>
          <w:p w14:paraId="2523523B" w14:textId="77777777" w:rsidR="005A55E5" w:rsidRDefault="005A55E5" w:rsidP="005A55E5">
            <w:pPr>
              <w:rPr>
                <w:rFonts w:eastAsia="Batang" w:cs="Arial"/>
                <w:lang w:eastAsia="ko-KR"/>
              </w:rPr>
            </w:pPr>
          </w:p>
          <w:p w14:paraId="571668C4" w14:textId="77777777" w:rsidR="005A55E5" w:rsidRDefault="005A55E5" w:rsidP="005A55E5">
            <w:pPr>
              <w:rPr>
                <w:rFonts w:eastAsia="Batang" w:cs="Arial"/>
                <w:lang w:eastAsia="ko-KR"/>
              </w:rPr>
            </w:pPr>
            <w:r>
              <w:rPr>
                <w:rFonts w:eastAsia="Batang" w:cs="Arial"/>
                <w:lang w:eastAsia="ko-KR"/>
              </w:rPr>
              <w:t>Revision of C1-212356</w:t>
            </w:r>
          </w:p>
          <w:p w14:paraId="6B133B7A" w14:textId="77777777" w:rsidR="005A55E5" w:rsidRPr="00D95972" w:rsidRDefault="005A55E5" w:rsidP="005A55E5">
            <w:pPr>
              <w:rPr>
                <w:rFonts w:eastAsia="Batang" w:cs="Arial"/>
                <w:lang w:eastAsia="ko-KR"/>
              </w:rPr>
            </w:pPr>
          </w:p>
        </w:tc>
      </w:tr>
      <w:tr w:rsidR="005A55E5" w:rsidRPr="00D95972" w14:paraId="64D88B06"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45EFDC8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DEC452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0C2559F6" w14:textId="11BDFE0C" w:rsidR="005A55E5" w:rsidRPr="00D95972" w:rsidRDefault="005A55E5" w:rsidP="005A55E5">
            <w:pPr>
              <w:overflowPunct/>
              <w:autoSpaceDE/>
              <w:autoSpaceDN/>
              <w:adjustRightInd/>
              <w:textAlignment w:val="auto"/>
              <w:rPr>
                <w:rFonts w:cs="Arial"/>
                <w:lang w:val="en-US"/>
              </w:rPr>
            </w:pPr>
            <w:r w:rsidRPr="00B96822">
              <w:t>C1-212444</w:t>
            </w:r>
          </w:p>
        </w:tc>
        <w:tc>
          <w:tcPr>
            <w:tcW w:w="4191" w:type="dxa"/>
            <w:gridSpan w:val="3"/>
            <w:tcBorders>
              <w:top w:val="single" w:sz="4" w:space="0" w:color="auto"/>
              <w:bottom w:val="single" w:sz="4" w:space="0" w:color="auto"/>
            </w:tcBorders>
            <w:shd w:val="clear" w:color="auto" w:fill="92D050"/>
          </w:tcPr>
          <w:p w14:paraId="0FF8EAB7" w14:textId="40C7D9D7" w:rsidR="005A55E5" w:rsidRPr="00D95972" w:rsidRDefault="005A55E5" w:rsidP="005A55E5">
            <w:pPr>
              <w:rPr>
                <w:rFonts w:cs="Arial"/>
              </w:rPr>
            </w:pPr>
            <w:r>
              <w:rPr>
                <w:rFonts w:cs="Arial"/>
              </w:rPr>
              <w:t>Data Semantics for VAE server taking consent from user procedure</w:t>
            </w:r>
          </w:p>
        </w:tc>
        <w:tc>
          <w:tcPr>
            <w:tcW w:w="1767" w:type="dxa"/>
            <w:tcBorders>
              <w:top w:val="single" w:sz="4" w:space="0" w:color="auto"/>
              <w:bottom w:val="single" w:sz="4" w:space="0" w:color="auto"/>
            </w:tcBorders>
            <w:shd w:val="clear" w:color="auto" w:fill="92D050"/>
          </w:tcPr>
          <w:p w14:paraId="5B5138BC" w14:textId="4DFCF1E2" w:rsidR="005A55E5" w:rsidRPr="00D95972" w:rsidRDefault="005A55E5" w:rsidP="005A55E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55FA5E5C" w14:textId="7BD850B3" w:rsidR="005A55E5" w:rsidRPr="00D95972" w:rsidRDefault="005A55E5" w:rsidP="005A55E5">
            <w:pPr>
              <w:rPr>
                <w:rFonts w:cs="Arial"/>
              </w:rPr>
            </w:pPr>
            <w:r>
              <w:rPr>
                <w:rFonts w:cs="Arial"/>
              </w:rPr>
              <w:t>CR 0083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9CEEEB" w14:textId="77777777" w:rsidR="005A55E5" w:rsidRDefault="005A55E5" w:rsidP="005A55E5">
            <w:pPr>
              <w:rPr>
                <w:rFonts w:eastAsia="Batang" w:cs="Arial"/>
                <w:lang w:eastAsia="ko-KR"/>
              </w:rPr>
            </w:pPr>
            <w:r>
              <w:rPr>
                <w:rFonts w:eastAsia="Batang" w:cs="Arial"/>
                <w:lang w:eastAsia="ko-KR"/>
              </w:rPr>
              <w:t>Agreed</w:t>
            </w:r>
          </w:p>
          <w:p w14:paraId="03868C02" w14:textId="77777777" w:rsidR="005A55E5" w:rsidRDefault="005A55E5" w:rsidP="005A55E5">
            <w:pPr>
              <w:rPr>
                <w:rFonts w:eastAsia="Batang" w:cs="Arial"/>
                <w:lang w:eastAsia="ko-KR"/>
              </w:rPr>
            </w:pPr>
          </w:p>
          <w:p w14:paraId="5BB5EC03" w14:textId="77777777" w:rsidR="005A55E5" w:rsidRDefault="005A55E5" w:rsidP="005A55E5">
            <w:pPr>
              <w:rPr>
                <w:rFonts w:eastAsia="Batang" w:cs="Arial"/>
                <w:lang w:eastAsia="ko-KR"/>
              </w:rPr>
            </w:pPr>
            <w:r>
              <w:rPr>
                <w:rFonts w:eastAsia="Batang" w:cs="Arial"/>
                <w:lang w:eastAsia="ko-KR"/>
              </w:rPr>
              <w:t>Revision of C1-212357</w:t>
            </w:r>
          </w:p>
          <w:p w14:paraId="6D2C0D46" w14:textId="77777777" w:rsidR="005A55E5" w:rsidRDefault="005A55E5" w:rsidP="005A55E5">
            <w:pPr>
              <w:rPr>
                <w:rFonts w:eastAsia="Batang" w:cs="Arial"/>
                <w:lang w:eastAsia="ko-KR"/>
              </w:rPr>
            </w:pPr>
          </w:p>
          <w:p w14:paraId="0102D601" w14:textId="77777777" w:rsidR="005A55E5" w:rsidRPr="00D95972" w:rsidRDefault="005A55E5" w:rsidP="005A55E5">
            <w:pPr>
              <w:rPr>
                <w:rFonts w:eastAsia="Batang" w:cs="Arial"/>
                <w:lang w:eastAsia="ko-KR"/>
              </w:rPr>
            </w:pPr>
          </w:p>
        </w:tc>
      </w:tr>
      <w:tr w:rsidR="005A55E5" w:rsidRPr="00D95972" w14:paraId="40BFC0F0"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33FA592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63C137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69C3FA06" w14:textId="4E061CA2" w:rsidR="005A55E5" w:rsidRPr="00D95972" w:rsidRDefault="005A55E5" w:rsidP="005A55E5">
            <w:pPr>
              <w:overflowPunct/>
              <w:autoSpaceDE/>
              <w:autoSpaceDN/>
              <w:adjustRightInd/>
              <w:textAlignment w:val="auto"/>
              <w:rPr>
                <w:rFonts w:cs="Arial"/>
                <w:lang w:val="en-US"/>
              </w:rPr>
            </w:pPr>
            <w:r w:rsidRPr="00A27025">
              <w:t>C1-212548</w:t>
            </w:r>
          </w:p>
        </w:tc>
        <w:tc>
          <w:tcPr>
            <w:tcW w:w="4191" w:type="dxa"/>
            <w:gridSpan w:val="3"/>
            <w:tcBorders>
              <w:top w:val="single" w:sz="4" w:space="0" w:color="auto"/>
              <w:bottom w:val="single" w:sz="4" w:space="0" w:color="auto"/>
            </w:tcBorders>
            <w:shd w:val="clear" w:color="auto" w:fill="92D050"/>
          </w:tcPr>
          <w:p w14:paraId="1E5B95B1" w14:textId="5B854366" w:rsidR="005A55E5" w:rsidRPr="00D95972" w:rsidRDefault="005A55E5" w:rsidP="005A55E5">
            <w:pPr>
              <w:rPr>
                <w:rFonts w:cs="Arial"/>
              </w:rPr>
            </w:pPr>
            <w:r>
              <w:rPr>
                <w:rFonts w:cs="Arial"/>
              </w:rPr>
              <w:t>Update to the V2X UE identity</w:t>
            </w:r>
          </w:p>
        </w:tc>
        <w:tc>
          <w:tcPr>
            <w:tcW w:w="1767" w:type="dxa"/>
            <w:tcBorders>
              <w:top w:val="single" w:sz="4" w:space="0" w:color="auto"/>
              <w:bottom w:val="single" w:sz="4" w:space="0" w:color="auto"/>
            </w:tcBorders>
            <w:shd w:val="clear" w:color="auto" w:fill="92D050"/>
          </w:tcPr>
          <w:p w14:paraId="3A8A7527" w14:textId="22778403" w:rsidR="005A55E5" w:rsidRPr="00D95972" w:rsidRDefault="005A55E5" w:rsidP="005A55E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6CBD2871" w14:textId="5E102667" w:rsidR="005A55E5" w:rsidRPr="00D95972" w:rsidRDefault="005A55E5" w:rsidP="005A55E5">
            <w:pPr>
              <w:rPr>
                <w:rFonts w:cs="Arial"/>
              </w:rPr>
            </w:pPr>
            <w:r>
              <w:rPr>
                <w:rFonts w:cs="Arial"/>
              </w:rPr>
              <w:t>CR 0070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E29EA" w14:textId="77777777" w:rsidR="005A55E5" w:rsidRDefault="005A55E5" w:rsidP="005A55E5">
            <w:pPr>
              <w:rPr>
                <w:rFonts w:eastAsia="Batang" w:cs="Arial"/>
                <w:lang w:eastAsia="ko-KR"/>
              </w:rPr>
            </w:pPr>
            <w:r>
              <w:rPr>
                <w:rFonts w:eastAsia="Batang" w:cs="Arial"/>
                <w:lang w:eastAsia="ko-KR"/>
              </w:rPr>
              <w:t>Agreed</w:t>
            </w:r>
          </w:p>
          <w:p w14:paraId="4ABAD072" w14:textId="77777777" w:rsidR="005A55E5" w:rsidRDefault="005A55E5" w:rsidP="005A55E5">
            <w:pPr>
              <w:rPr>
                <w:rFonts w:eastAsia="Batang" w:cs="Arial"/>
                <w:lang w:eastAsia="ko-KR"/>
              </w:rPr>
            </w:pPr>
          </w:p>
          <w:p w14:paraId="7BDB8877" w14:textId="77777777" w:rsidR="005A55E5" w:rsidRDefault="005A55E5" w:rsidP="005A55E5">
            <w:pPr>
              <w:rPr>
                <w:rFonts w:eastAsia="Batang" w:cs="Arial"/>
                <w:lang w:eastAsia="ko-KR"/>
              </w:rPr>
            </w:pPr>
            <w:r>
              <w:rPr>
                <w:rFonts w:eastAsia="Batang" w:cs="Arial"/>
                <w:lang w:eastAsia="ko-KR"/>
              </w:rPr>
              <w:t>Revision of C1-212307</w:t>
            </w:r>
          </w:p>
          <w:p w14:paraId="2FC557A2" w14:textId="77777777" w:rsidR="005A55E5" w:rsidRPr="00D95972" w:rsidRDefault="005A55E5" w:rsidP="005A55E5">
            <w:pPr>
              <w:rPr>
                <w:rFonts w:eastAsia="Batang" w:cs="Arial"/>
                <w:lang w:eastAsia="ko-KR"/>
              </w:rPr>
            </w:pPr>
          </w:p>
        </w:tc>
      </w:tr>
      <w:tr w:rsidR="005A55E5" w:rsidRPr="00D95972" w14:paraId="166DB87D" w14:textId="77777777" w:rsidTr="00DE357E">
        <w:trPr>
          <w:gridAfter w:val="1"/>
          <w:wAfter w:w="4191" w:type="dxa"/>
        </w:trPr>
        <w:tc>
          <w:tcPr>
            <w:tcW w:w="976" w:type="dxa"/>
            <w:tcBorders>
              <w:top w:val="nil"/>
              <w:left w:val="thinThickThinSmallGap" w:sz="24" w:space="0" w:color="auto"/>
              <w:bottom w:val="nil"/>
            </w:tcBorders>
            <w:shd w:val="clear" w:color="auto" w:fill="auto"/>
          </w:tcPr>
          <w:p w14:paraId="19CC43A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C4CC56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383E92F5" w14:textId="300F4261" w:rsidR="005A55E5" w:rsidRPr="00D95972" w:rsidRDefault="005A55E5" w:rsidP="005A55E5">
            <w:pPr>
              <w:overflowPunct/>
              <w:autoSpaceDE/>
              <w:autoSpaceDN/>
              <w:adjustRightInd/>
              <w:textAlignment w:val="auto"/>
              <w:rPr>
                <w:rFonts w:cs="Arial"/>
                <w:lang w:val="en-US"/>
              </w:rPr>
            </w:pPr>
            <w:r w:rsidRPr="002C1909">
              <w:t>C1-212549</w:t>
            </w:r>
          </w:p>
        </w:tc>
        <w:tc>
          <w:tcPr>
            <w:tcW w:w="4191" w:type="dxa"/>
            <w:gridSpan w:val="3"/>
            <w:tcBorders>
              <w:top w:val="single" w:sz="4" w:space="0" w:color="auto"/>
              <w:bottom w:val="single" w:sz="4" w:space="0" w:color="auto"/>
            </w:tcBorders>
            <w:shd w:val="clear" w:color="auto" w:fill="92D050"/>
          </w:tcPr>
          <w:p w14:paraId="539888DC" w14:textId="54725489" w:rsidR="005A55E5" w:rsidRPr="00D95972" w:rsidRDefault="005A55E5" w:rsidP="005A55E5">
            <w:pPr>
              <w:rPr>
                <w:rFonts w:cs="Arial"/>
              </w:rPr>
            </w:pPr>
            <w:r>
              <w:rPr>
                <w:rFonts w:cs="Arial"/>
              </w:rPr>
              <w:t>Update to the V2X UE registration procedure</w:t>
            </w:r>
          </w:p>
        </w:tc>
        <w:tc>
          <w:tcPr>
            <w:tcW w:w="1767" w:type="dxa"/>
            <w:tcBorders>
              <w:top w:val="single" w:sz="4" w:space="0" w:color="auto"/>
              <w:bottom w:val="single" w:sz="4" w:space="0" w:color="auto"/>
            </w:tcBorders>
            <w:shd w:val="clear" w:color="auto" w:fill="92D050"/>
          </w:tcPr>
          <w:p w14:paraId="1DC7412E" w14:textId="4121E8AE" w:rsidR="005A55E5" w:rsidRPr="00D95972" w:rsidRDefault="005A55E5" w:rsidP="005A55E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001C52B6" w14:textId="4CE83E0A" w:rsidR="005A55E5" w:rsidRPr="00D95972" w:rsidRDefault="005A55E5" w:rsidP="005A55E5">
            <w:pPr>
              <w:rPr>
                <w:rFonts w:cs="Arial"/>
              </w:rPr>
            </w:pPr>
            <w:r>
              <w:rPr>
                <w:rFonts w:cs="Arial"/>
              </w:rPr>
              <w:t>CR 0071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A0F5E1" w14:textId="77777777" w:rsidR="005A55E5" w:rsidRDefault="005A55E5" w:rsidP="005A55E5">
            <w:pPr>
              <w:rPr>
                <w:rFonts w:eastAsia="Batang" w:cs="Arial"/>
                <w:lang w:eastAsia="ko-KR"/>
              </w:rPr>
            </w:pPr>
            <w:r>
              <w:rPr>
                <w:rFonts w:eastAsia="Batang" w:cs="Arial"/>
                <w:lang w:eastAsia="ko-KR"/>
              </w:rPr>
              <w:t>Agreed</w:t>
            </w:r>
          </w:p>
          <w:p w14:paraId="2E056FF6" w14:textId="77777777" w:rsidR="005A55E5" w:rsidRDefault="005A55E5" w:rsidP="005A55E5">
            <w:pPr>
              <w:rPr>
                <w:rFonts w:eastAsia="Batang" w:cs="Arial"/>
                <w:lang w:eastAsia="ko-KR"/>
              </w:rPr>
            </w:pPr>
            <w:r>
              <w:rPr>
                <w:rFonts w:eastAsia="Batang" w:cs="Arial"/>
                <w:lang w:eastAsia="ko-KR"/>
              </w:rPr>
              <w:t>Revision of C1-212308</w:t>
            </w:r>
          </w:p>
          <w:p w14:paraId="21A50530" w14:textId="77777777" w:rsidR="005A55E5" w:rsidRDefault="005A55E5" w:rsidP="005A55E5">
            <w:pPr>
              <w:rPr>
                <w:rFonts w:eastAsia="Batang" w:cs="Arial"/>
                <w:lang w:eastAsia="ko-KR"/>
              </w:rPr>
            </w:pPr>
          </w:p>
          <w:p w14:paraId="599DD127" w14:textId="77777777" w:rsidR="005A55E5" w:rsidRPr="00D95972" w:rsidRDefault="005A55E5" w:rsidP="005A55E5">
            <w:pPr>
              <w:rPr>
                <w:rFonts w:eastAsia="Batang" w:cs="Arial"/>
                <w:lang w:eastAsia="ko-KR"/>
              </w:rPr>
            </w:pPr>
          </w:p>
        </w:tc>
      </w:tr>
      <w:tr w:rsidR="005A55E5" w:rsidRPr="00D95972" w14:paraId="2599BF6D"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AF2343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18CAB5F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3B2B7B7"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3EC72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56B6E6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57623B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458205" w14:textId="77777777" w:rsidR="005A55E5" w:rsidRPr="00D95972" w:rsidRDefault="005A55E5" w:rsidP="005A55E5">
            <w:pPr>
              <w:rPr>
                <w:rFonts w:eastAsia="Batang" w:cs="Arial"/>
                <w:lang w:eastAsia="ko-KR"/>
              </w:rPr>
            </w:pPr>
          </w:p>
        </w:tc>
      </w:tr>
      <w:tr w:rsidR="005A55E5" w:rsidRPr="00D95972" w14:paraId="2258A02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62DDD3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88D79E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68964DC"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EF27A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4D0584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7D7813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6257A" w14:textId="77777777" w:rsidR="005A55E5" w:rsidRPr="00D95972" w:rsidRDefault="005A55E5" w:rsidP="005A55E5">
            <w:pPr>
              <w:rPr>
                <w:rFonts w:eastAsia="Batang" w:cs="Arial"/>
                <w:lang w:eastAsia="ko-KR"/>
              </w:rPr>
            </w:pPr>
          </w:p>
        </w:tc>
      </w:tr>
      <w:tr w:rsidR="005A55E5" w:rsidRPr="00D95972" w14:paraId="6572EE4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7D1F98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0D5E975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0E1DD80"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FB1DA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3ACE18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A54482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614A7A" w14:textId="77777777" w:rsidR="005A55E5" w:rsidRPr="00D95972" w:rsidRDefault="005A55E5" w:rsidP="005A55E5">
            <w:pPr>
              <w:rPr>
                <w:rFonts w:eastAsia="Batang" w:cs="Arial"/>
                <w:lang w:eastAsia="ko-KR"/>
              </w:rPr>
            </w:pPr>
          </w:p>
        </w:tc>
      </w:tr>
      <w:tr w:rsidR="005A55E5" w:rsidRPr="00D95972" w14:paraId="1971A03B"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0C87FCC"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6DB884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F07FD75"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606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0E5FC4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20CE83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367D4B" w14:textId="77777777" w:rsidR="005A55E5" w:rsidRPr="00D95972" w:rsidRDefault="005A55E5" w:rsidP="005A55E5">
            <w:pPr>
              <w:rPr>
                <w:rFonts w:eastAsia="Batang" w:cs="Arial"/>
                <w:lang w:eastAsia="ko-KR"/>
              </w:rPr>
            </w:pPr>
          </w:p>
        </w:tc>
      </w:tr>
      <w:tr w:rsidR="005A55E5" w:rsidRPr="00D95972" w14:paraId="665C8037"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5D854F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7400D0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F418197"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155DFD"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1C38E8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640705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1BCFF" w14:textId="77777777" w:rsidR="005A55E5" w:rsidRPr="00D95972" w:rsidRDefault="005A55E5" w:rsidP="005A55E5">
            <w:pPr>
              <w:rPr>
                <w:rFonts w:eastAsia="Batang" w:cs="Arial"/>
                <w:lang w:eastAsia="ko-KR"/>
              </w:rPr>
            </w:pPr>
          </w:p>
        </w:tc>
      </w:tr>
      <w:tr w:rsidR="005A55E5" w:rsidRPr="00D95972" w14:paraId="7BF0749A"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5AFA84F"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ED8888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3F9CAB5"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03DD45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0739E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5A55E5" w:rsidRPr="00D95972" w:rsidRDefault="005A55E5" w:rsidP="005A55E5">
            <w:pPr>
              <w:rPr>
                <w:rFonts w:eastAsia="Batang" w:cs="Arial"/>
                <w:lang w:eastAsia="ko-KR"/>
              </w:rPr>
            </w:pPr>
          </w:p>
        </w:tc>
      </w:tr>
      <w:tr w:rsidR="005A55E5" w:rsidRPr="00D95972" w14:paraId="0CB9346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B63B38"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40AB62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9FBA63B"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F31EDD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97E8F5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5A55E5" w:rsidRPr="00D95972" w:rsidRDefault="005A55E5" w:rsidP="005A55E5">
            <w:pPr>
              <w:rPr>
                <w:rFonts w:eastAsia="Batang" w:cs="Arial"/>
                <w:lang w:eastAsia="ko-KR"/>
              </w:rPr>
            </w:pPr>
          </w:p>
        </w:tc>
      </w:tr>
      <w:tr w:rsidR="005A55E5" w:rsidRPr="00D95972" w14:paraId="6827E65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5A55E5" w:rsidRPr="00D95972" w:rsidRDefault="005A55E5" w:rsidP="005A55E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5A55E5" w:rsidRPr="00D95972" w:rsidRDefault="005A55E5" w:rsidP="005A55E5">
            <w:pPr>
              <w:rPr>
                <w:rFonts w:cs="Arial"/>
              </w:rPr>
            </w:pPr>
            <w:r>
              <w:t>eEDGE_5GC</w:t>
            </w:r>
          </w:p>
        </w:tc>
        <w:tc>
          <w:tcPr>
            <w:tcW w:w="1088" w:type="dxa"/>
            <w:tcBorders>
              <w:top w:val="single" w:sz="4" w:space="0" w:color="auto"/>
              <w:bottom w:val="single" w:sz="4" w:space="0" w:color="auto"/>
            </w:tcBorders>
          </w:tcPr>
          <w:p w14:paraId="76BC0F90"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27ADF921" w14:textId="77777777" w:rsidR="005A55E5" w:rsidRPr="00D95972" w:rsidRDefault="005A55E5" w:rsidP="005A55E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73B45C6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5A55E5" w:rsidRDefault="005A55E5" w:rsidP="005A55E5">
            <w:r w:rsidRPr="002276A6">
              <w:t>CT Aspects of 5G eEDGE</w:t>
            </w:r>
          </w:p>
          <w:p w14:paraId="279956E5" w14:textId="77777777" w:rsidR="005A55E5" w:rsidRDefault="005A55E5" w:rsidP="005A55E5">
            <w:pPr>
              <w:rPr>
                <w:rFonts w:eastAsia="Batang" w:cs="Arial"/>
                <w:color w:val="000000"/>
                <w:lang w:eastAsia="ko-KR"/>
              </w:rPr>
            </w:pPr>
          </w:p>
          <w:p w14:paraId="40A76369" w14:textId="77777777" w:rsidR="005A55E5" w:rsidRPr="00D95972" w:rsidRDefault="005A55E5" w:rsidP="005A55E5">
            <w:pPr>
              <w:rPr>
                <w:rFonts w:eastAsia="Batang" w:cs="Arial"/>
                <w:color w:val="000000"/>
                <w:lang w:eastAsia="ko-KR"/>
              </w:rPr>
            </w:pPr>
          </w:p>
          <w:p w14:paraId="709D9346" w14:textId="77777777" w:rsidR="005A55E5" w:rsidRPr="00D95972" w:rsidRDefault="005A55E5" w:rsidP="005A55E5">
            <w:pPr>
              <w:rPr>
                <w:rFonts w:eastAsia="Batang" w:cs="Arial"/>
                <w:lang w:eastAsia="ko-KR"/>
              </w:rPr>
            </w:pPr>
          </w:p>
        </w:tc>
      </w:tr>
      <w:tr w:rsidR="005A55E5" w:rsidRPr="00D95972" w14:paraId="78D43D8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DBD09B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829ED4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B814B36"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1ED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CBF489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14FC56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55F63D" w14:textId="77777777" w:rsidR="005A55E5" w:rsidRPr="00D95972" w:rsidRDefault="005A55E5" w:rsidP="005A55E5">
            <w:pPr>
              <w:rPr>
                <w:rFonts w:eastAsia="Batang" w:cs="Arial"/>
                <w:lang w:eastAsia="ko-KR"/>
              </w:rPr>
            </w:pPr>
          </w:p>
        </w:tc>
      </w:tr>
      <w:tr w:rsidR="005A55E5" w:rsidRPr="00D95972" w14:paraId="4ABCC052"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1485250"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E8A6F7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FE264F3"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4778E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FF4DE8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008A60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FFA2" w14:textId="77777777" w:rsidR="005A55E5" w:rsidRPr="00D95972" w:rsidRDefault="005A55E5" w:rsidP="005A55E5">
            <w:pPr>
              <w:rPr>
                <w:rFonts w:eastAsia="Batang" w:cs="Arial"/>
                <w:lang w:eastAsia="ko-KR"/>
              </w:rPr>
            </w:pPr>
          </w:p>
        </w:tc>
      </w:tr>
      <w:tr w:rsidR="005A55E5" w:rsidRPr="00D95972" w14:paraId="69B4A13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462AD4CB"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743242C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7383CEF"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72A38F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9D7977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5A55E5" w:rsidRPr="00D95972" w:rsidRDefault="005A55E5" w:rsidP="005A55E5">
            <w:pPr>
              <w:rPr>
                <w:rFonts w:eastAsia="Batang" w:cs="Arial"/>
                <w:lang w:eastAsia="ko-KR"/>
              </w:rPr>
            </w:pPr>
          </w:p>
        </w:tc>
      </w:tr>
      <w:tr w:rsidR="005A55E5" w:rsidRPr="00D95972" w14:paraId="7278D61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A61758E"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37E7B28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EB90577"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137BF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586EB5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3FEA50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D90CD" w14:textId="77777777" w:rsidR="005A55E5" w:rsidRPr="00D95972" w:rsidRDefault="005A55E5" w:rsidP="005A55E5">
            <w:pPr>
              <w:rPr>
                <w:rFonts w:eastAsia="Batang" w:cs="Arial"/>
                <w:lang w:eastAsia="ko-KR"/>
              </w:rPr>
            </w:pPr>
          </w:p>
        </w:tc>
      </w:tr>
      <w:tr w:rsidR="005A55E5" w:rsidRPr="00D95972" w14:paraId="40C307D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20BA5DD1"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28ADE19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1B3F5FC"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F08AC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A07EF8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D7CA04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C966A" w14:textId="77777777" w:rsidR="005A55E5" w:rsidRPr="00D95972" w:rsidRDefault="005A55E5" w:rsidP="005A55E5">
            <w:pPr>
              <w:rPr>
                <w:rFonts w:eastAsia="Batang" w:cs="Arial"/>
                <w:lang w:eastAsia="ko-KR"/>
              </w:rPr>
            </w:pPr>
          </w:p>
        </w:tc>
      </w:tr>
      <w:tr w:rsidR="005A55E5" w:rsidRPr="00D95972" w14:paraId="16F1F09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1F423A53"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4AC4338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3F9B6C8"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9424A1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F204FC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5A55E5" w:rsidRPr="00D95972" w:rsidRDefault="005A55E5" w:rsidP="005A55E5">
            <w:pPr>
              <w:rPr>
                <w:rFonts w:eastAsia="Batang" w:cs="Arial"/>
                <w:lang w:eastAsia="ko-KR"/>
              </w:rPr>
            </w:pPr>
          </w:p>
        </w:tc>
      </w:tr>
      <w:tr w:rsidR="005A55E5" w:rsidRPr="00D95972" w14:paraId="6CB17B63"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5AA7A287" w14:textId="77777777" w:rsidR="005A55E5" w:rsidRPr="00D95972" w:rsidRDefault="005A55E5" w:rsidP="005A55E5">
            <w:pPr>
              <w:rPr>
                <w:rFonts w:cs="Arial"/>
              </w:rPr>
            </w:pPr>
          </w:p>
        </w:tc>
        <w:tc>
          <w:tcPr>
            <w:tcW w:w="1317" w:type="dxa"/>
            <w:gridSpan w:val="2"/>
            <w:tcBorders>
              <w:top w:val="nil"/>
              <w:bottom w:val="single" w:sz="4" w:space="0" w:color="auto"/>
            </w:tcBorders>
            <w:shd w:val="clear" w:color="auto" w:fill="auto"/>
          </w:tcPr>
          <w:p w14:paraId="6C12EE6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D51E68D"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5A894C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6136F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5A55E5" w:rsidRPr="00D95972" w:rsidRDefault="005A55E5" w:rsidP="005A55E5">
            <w:pPr>
              <w:rPr>
                <w:rFonts w:eastAsia="Batang" w:cs="Arial"/>
                <w:lang w:eastAsia="ko-KR"/>
              </w:rPr>
            </w:pPr>
          </w:p>
        </w:tc>
      </w:tr>
      <w:tr w:rsidR="005A55E5" w:rsidRPr="00D95972" w14:paraId="1BF5BDBD"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5A55E5" w:rsidRPr="00D95972" w:rsidRDefault="005A55E5" w:rsidP="005A55E5">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7EB36925" w14:textId="5C61BE8B" w:rsidR="005A55E5" w:rsidRPr="0026213C" w:rsidRDefault="005A55E5" w:rsidP="005A55E5">
            <w:pPr>
              <w:rPr>
                <w:rFonts w:eastAsia="Calibri" w:cs="Arial"/>
                <w:color w:val="000000"/>
                <w:highlight w:val="yellow"/>
              </w:rPr>
            </w:pPr>
            <w:r w:rsidRPr="0026213C">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75C4544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5A55E5" w:rsidRDefault="005A55E5" w:rsidP="005A55E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5A55E5" w:rsidRDefault="005A55E5" w:rsidP="005A55E5">
            <w:pPr>
              <w:rPr>
                <w:rFonts w:eastAsia="Batang" w:cs="Arial"/>
                <w:color w:val="000000"/>
                <w:lang w:eastAsia="ko-KR"/>
              </w:rPr>
            </w:pPr>
          </w:p>
          <w:p w14:paraId="72E8607F" w14:textId="77777777" w:rsidR="005A55E5" w:rsidRPr="00D95972" w:rsidRDefault="005A55E5" w:rsidP="005A55E5">
            <w:pPr>
              <w:rPr>
                <w:rFonts w:eastAsia="Batang" w:cs="Arial"/>
                <w:color w:val="000000"/>
                <w:lang w:eastAsia="ko-KR"/>
              </w:rPr>
            </w:pPr>
          </w:p>
          <w:p w14:paraId="57CAD90D" w14:textId="77777777" w:rsidR="005A55E5" w:rsidRPr="00D95972" w:rsidRDefault="005A55E5" w:rsidP="005A55E5">
            <w:pPr>
              <w:rPr>
                <w:rFonts w:eastAsia="Batang" w:cs="Arial"/>
                <w:lang w:eastAsia="ko-KR"/>
              </w:rPr>
            </w:pPr>
          </w:p>
        </w:tc>
      </w:tr>
      <w:tr w:rsidR="005A55E5" w:rsidRPr="00D95972" w14:paraId="03E537E8"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3D7CB25C" w14:textId="77777777" w:rsidR="005A55E5" w:rsidRPr="00D95972" w:rsidRDefault="005A55E5" w:rsidP="005A55E5">
            <w:pPr>
              <w:rPr>
                <w:rFonts w:cs="Arial"/>
              </w:rPr>
            </w:pPr>
            <w:bookmarkStart w:id="103" w:name="_Hlk48634943"/>
          </w:p>
        </w:tc>
        <w:tc>
          <w:tcPr>
            <w:tcW w:w="1317" w:type="dxa"/>
            <w:gridSpan w:val="2"/>
            <w:tcBorders>
              <w:top w:val="nil"/>
              <w:bottom w:val="nil"/>
            </w:tcBorders>
            <w:shd w:val="clear" w:color="auto" w:fill="auto"/>
          </w:tcPr>
          <w:p w14:paraId="73D33DD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9F7AFA8"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1A780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87A8C2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05F098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D990D" w14:textId="77777777" w:rsidR="005A55E5" w:rsidRPr="00A95575" w:rsidRDefault="005A55E5" w:rsidP="005A55E5">
            <w:pPr>
              <w:rPr>
                <w:rFonts w:eastAsia="Batang" w:cs="Arial"/>
                <w:lang w:eastAsia="ko-KR"/>
              </w:rPr>
            </w:pPr>
          </w:p>
        </w:tc>
      </w:tr>
      <w:tr w:rsidR="005A55E5" w:rsidRPr="00D95972" w14:paraId="5CEB8865"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0B9E6AE5"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57777BB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DD272AD"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6241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E23B75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B3D396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D10CF9" w14:textId="77777777" w:rsidR="005A55E5" w:rsidRPr="00A95575" w:rsidRDefault="005A55E5" w:rsidP="005A55E5">
            <w:pPr>
              <w:rPr>
                <w:rFonts w:eastAsia="Batang" w:cs="Arial"/>
                <w:lang w:eastAsia="ko-KR"/>
              </w:rPr>
            </w:pPr>
          </w:p>
        </w:tc>
      </w:tr>
      <w:bookmarkEnd w:id="103"/>
      <w:tr w:rsidR="005A55E5" w:rsidRPr="00D95972" w14:paraId="260F7C90"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52DC5FA9" w14:textId="77777777" w:rsidR="005A55E5" w:rsidRPr="00D95972" w:rsidRDefault="005A55E5" w:rsidP="005A55E5">
            <w:pPr>
              <w:rPr>
                <w:rFonts w:cs="Arial"/>
              </w:rPr>
            </w:pPr>
          </w:p>
        </w:tc>
        <w:tc>
          <w:tcPr>
            <w:tcW w:w="1317" w:type="dxa"/>
            <w:gridSpan w:val="2"/>
            <w:tcBorders>
              <w:top w:val="nil"/>
              <w:bottom w:val="nil"/>
            </w:tcBorders>
            <w:shd w:val="clear" w:color="auto" w:fill="auto"/>
          </w:tcPr>
          <w:p w14:paraId="6B4EAF7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4AF00C3"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8DE6AB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7B1E9F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5A55E5" w:rsidRPr="00D95972" w:rsidRDefault="005A55E5" w:rsidP="005A55E5">
            <w:pPr>
              <w:rPr>
                <w:rFonts w:eastAsia="Batang" w:cs="Arial"/>
                <w:lang w:eastAsia="ko-KR"/>
              </w:rPr>
            </w:pPr>
          </w:p>
        </w:tc>
      </w:tr>
      <w:tr w:rsidR="005A55E5" w:rsidRPr="00D95972" w14:paraId="5DA35A5D" w14:textId="77777777" w:rsidTr="00C7575A">
        <w:trPr>
          <w:gridAfter w:val="1"/>
          <w:wAfter w:w="4191" w:type="dxa"/>
        </w:trPr>
        <w:tc>
          <w:tcPr>
            <w:tcW w:w="976" w:type="dxa"/>
            <w:tcBorders>
              <w:top w:val="nil"/>
              <w:left w:val="thinThickThinSmallGap" w:sz="24" w:space="0" w:color="auto"/>
              <w:bottom w:val="single" w:sz="4" w:space="0" w:color="auto"/>
            </w:tcBorders>
            <w:shd w:val="clear" w:color="auto" w:fill="auto"/>
          </w:tcPr>
          <w:p w14:paraId="3B2A6519" w14:textId="77777777" w:rsidR="005A55E5" w:rsidRPr="00D95972" w:rsidRDefault="005A55E5" w:rsidP="005A55E5">
            <w:pPr>
              <w:rPr>
                <w:rFonts w:cs="Arial"/>
              </w:rPr>
            </w:pPr>
          </w:p>
        </w:tc>
        <w:tc>
          <w:tcPr>
            <w:tcW w:w="1317" w:type="dxa"/>
            <w:gridSpan w:val="2"/>
            <w:tcBorders>
              <w:top w:val="nil"/>
              <w:bottom w:val="single" w:sz="4" w:space="0" w:color="auto"/>
            </w:tcBorders>
            <w:shd w:val="clear" w:color="auto" w:fill="auto"/>
          </w:tcPr>
          <w:p w14:paraId="6475402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12C0539"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EFB52D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AA649E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5A55E5" w:rsidRPr="00D95972" w:rsidRDefault="005A55E5" w:rsidP="005A55E5">
            <w:pPr>
              <w:rPr>
                <w:rFonts w:eastAsia="Batang" w:cs="Arial"/>
                <w:lang w:eastAsia="ko-KR"/>
              </w:rPr>
            </w:pPr>
          </w:p>
        </w:tc>
      </w:tr>
      <w:tr w:rsidR="005A55E5" w:rsidRPr="00D95972" w14:paraId="43DAC95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5A55E5" w:rsidRPr="00D95972" w:rsidRDefault="005A55E5" w:rsidP="005A55E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5A55E5" w:rsidRPr="00D95972" w:rsidRDefault="005A55E5" w:rsidP="005A55E5">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251F6A6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5A55E5" w:rsidRDefault="005A55E5" w:rsidP="005A55E5">
            <w:pPr>
              <w:rPr>
                <w:rFonts w:eastAsia="Batang" w:cs="Arial"/>
                <w:lang w:eastAsia="ko-KR"/>
              </w:rPr>
            </w:pPr>
            <w:r>
              <w:rPr>
                <w:rFonts w:eastAsia="Batang" w:cs="Arial"/>
                <w:lang w:eastAsia="ko-KR"/>
              </w:rPr>
              <w:t xml:space="preserve">Work items on IMS and Mission Critical </w:t>
            </w:r>
          </w:p>
          <w:p w14:paraId="08E7D5D9" w14:textId="77777777" w:rsidR="005A55E5" w:rsidRDefault="005A55E5" w:rsidP="005A55E5">
            <w:pPr>
              <w:rPr>
                <w:rFonts w:eastAsia="Batang" w:cs="Arial"/>
                <w:lang w:eastAsia="ko-KR"/>
              </w:rPr>
            </w:pPr>
          </w:p>
          <w:p w14:paraId="4103A4EC" w14:textId="77777777" w:rsidR="005A55E5" w:rsidRPr="00D95972" w:rsidRDefault="005A55E5" w:rsidP="005A55E5">
            <w:pPr>
              <w:rPr>
                <w:rFonts w:eastAsia="Batang" w:cs="Arial"/>
                <w:lang w:eastAsia="ko-KR"/>
              </w:rPr>
            </w:pPr>
          </w:p>
        </w:tc>
      </w:tr>
      <w:tr w:rsidR="005A55E5" w:rsidRPr="00D95972" w14:paraId="330D4533"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5A55E5" w:rsidRPr="00D95972" w:rsidRDefault="005A55E5" w:rsidP="005A55E5">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915A8B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5A55E5" w:rsidRDefault="005A55E5" w:rsidP="005A55E5">
            <w:pPr>
              <w:rPr>
                <w:rFonts w:cs="Arial"/>
                <w:color w:val="000000"/>
              </w:rPr>
            </w:pPr>
            <w:r w:rsidRPr="00D95972">
              <w:rPr>
                <w:rFonts w:cs="Arial"/>
                <w:color w:val="000000"/>
              </w:rPr>
              <w:t>IMS Stage-3 IETF Protocol Alignment for Rel-1</w:t>
            </w:r>
            <w:r>
              <w:rPr>
                <w:rFonts w:cs="Arial"/>
                <w:color w:val="000000"/>
              </w:rPr>
              <w:t>7</w:t>
            </w:r>
          </w:p>
          <w:p w14:paraId="7BE294AC" w14:textId="77777777" w:rsidR="005A55E5" w:rsidRDefault="005A55E5" w:rsidP="005A55E5">
            <w:pPr>
              <w:rPr>
                <w:rFonts w:cs="Arial"/>
                <w:color w:val="000000"/>
              </w:rPr>
            </w:pPr>
            <w:r w:rsidRPr="00D95972">
              <w:rPr>
                <w:rFonts w:eastAsia="Batang" w:cs="Arial"/>
                <w:color w:val="000000"/>
                <w:lang w:eastAsia="ko-KR"/>
              </w:rPr>
              <w:br/>
            </w:r>
          </w:p>
          <w:p w14:paraId="3E6E9314" w14:textId="77777777" w:rsidR="005A55E5" w:rsidRPr="00D95972" w:rsidRDefault="005A55E5" w:rsidP="005A55E5">
            <w:pPr>
              <w:rPr>
                <w:rFonts w:eastAsia="Batang" w:cs="Arial"/>
                <w:lang w:eastAsia="ko-KR"/>
              </w:rPr>
            </w:pPr>
          </w:p>
        </w:tc>
      </w:tr>
      <w:tr w:rsidR="005A55E5" w:rsidRPr="00D95972" w14:paraId="1B13BB97" w14:textId="77777777" w:rsidTr="00C7575A">
        <w:trPr>
          <w:gridAfter w:val="1"/>
          <w:wAfter w:w="4191" w:type="dxa"/>
        </w:trPr>
        <w:tc>
          <w:tcPr>
            <w:tcW w:w="976" w:type="dxa"/>
            <w:tcBorders>
              <w:left w:val="thinThickThinSmallGap" w:sz="24" w:space="0" w:color="auto"/>
              <w:bottom w:val="nil"/>
            </w:tcBorders>
            <w:shd w:val="clear" w:color="auto" w:fill="auto"/>
          </w:tcPr>
          <w:p w14:paraId="1F2494B0" w14:textId="77777777" w:rsidR="005A55E5" w:rsidRPr="00D95972" w:rsidRDefault="005A55E5" w:rsidP="005A55E5">
            <w:pPr>
              <w:rPr>
                <w:rFonts w:cs="Arial"/>
              </w:rPr>
            </w:pPr>
          </w:p>
        </w:tc>
        <w:tc>
          <w:tcPr>
            <w:tcW w:w="1317" w:type="dxa"/>
            <w:gridSpan w:val="2"/>
            <w:tcBorders>
              <w:bottom w:val="nil"/>
            </w:tcBorders>
            <w:shd w:val="clear" w:color="auto" w:fill="auto"/>
          </w:tcPr>
          <w:p w14:paraId="5968F1A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A0AE1EB"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9B6D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437E7A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FBE458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E7321" w14:textId="77777777" w:rsidR="005A55E5" w:rsidRPr="00D95972" w:rsidRDefault="005A55E5" w:rsidP="005A55E5">
            <w:pPr>
              <w:rPr>
                <w:rFonts w:eastAsia="Batang" w:cs="Arial"/>
                <w:lang w:eastAsia="ko-KR"/>
              </w:rPr>
            </w:pPr>
          </w:p>
        </w:tc>
      </w:tr>
      <w:tr w:rsidR="005A55E5" w:rsidRPr="00D95972" w14:paraId="4168FAB2" w14:textId="77777777" w:rsidTr="00C7575A">
        <w:trPr>
          <w:gridAfter w:val="1"/>
          <w:wAfter w:w="4191" w:type="dxa"/>
        </w:trPr>
        <w:tc>
          <w:tcPr>
            <w:tcW w:w="976" w:type="dxa"/>
            <w:tcBorders>
              <w:left w:val="thinThickThinSmallGap" w:sz="24" w:space="0" w:color="auto"/>
              <w:bottom w:val="nil"/>
            </w:tcBorders>
            <w:shd w:val="clear" w:color="auto" w:fill="auto"/>
          </w:tcPr>
          <w:p w14:paraId="5F105A68" w14:textId="77777777" w:rsidR="005A55E5" w:rsidRPr="00D95972" w:rsidRDefault="005A55E5" w:rsidP="005A55E5">
            <w:pPr>
              <w:rPr>
                <w:rFonts w:cs="Arial"/>
              </w:rPr>
            </w:pPr>
          </w:p>
        </w:tc>
        <w:tc>
          <w:tcPr>
            <w:tcW w:w="1317" w:type="dxa"/>
            <w:gridSpan w:val="2"/>
            <w:tcBorders>
              <w:bottom w:val="nil"/>
            </w:tcBorders>
            <w:shd w:val="clear" w:color="auto" w:fill="auto"/>
          </w:tcPr>
          <w:p w14:paraId="11693DB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D7191F1"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E5597B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4AB35E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5A55E5" w:rsidRPr="00D95972" w:rsidRDefault="005A55E5" w:rsidP="005A55E5">
            <w:pPr>
              <w:rPr>
                <w:rFonts w:eastAsia="Batang" w:cs="Arial"/>
                <w:lang w:eastAsia="ko-KR"/>
              </w:rPr>
            </w:pPr>
          </w:p>
        </w:tc>
      </w:tr>
      <w:tr w:rsidR="005A55E5" w:rsidRPr="00D95972" w14:paraId="2CDC9B07" w14:textId="77777777" w:rsidTr="00C7575A">
        <w:trPr>
          <w:gridAfter w:val="1"/>
          <w:wAfter w:w="4191" w:type="dxa"/>
        </w:trPr>
        <w:tc>
          <w:tcPr>
            <w:tcW w:w="976" w:type="dxa"/>
            <w:tcBorders>
              <w:left w:val="thinThickThinSmallGap" w:sz="24" w:space="0" w:color="auto"/>
              <w:bottom w:val="nil"/>
            </w:tcBorders>
            <w:shd w:val="clear" w:color="auto" w:fill="auto"/>
          </w:tcPr>
          <w:p w14:paraId="73664E9C" w14:textId="77777777" w:rsidR="005A55E5" w:rsidRPr="00D95972" w:rsidRDefault="005A55E5" w:rsidP="005A55E5">
            <w:pPr>
              <w:rPr>
                <w:rFonts w:cs="Arial"/>
              </w:rPr>
            </w:pPr>
          </w:p>
        </w:tc>
        <w:tc>
          <w:tcPr>
            <w:tcW w:w="1317" w:type="dxa"/>
            <w:gridSpan w:val="2"/>
            <w:tcBorders>
              <w:bottom w:val="nil"/>
            </w:tcBorders>
            <w:shd w:val="clear" w:color="auto" w:fill="auto"/>
          </w:tcPr>
          <w:p w14:paraId="36E2AF9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177ADBE"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EBC3E1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6A6C12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5A55E5" w:rsidRPr="00D95972" w:rsidRDefault="005A55E5" w:rsidP="005A55E5">
            <w:pPr>
              <w:rPr>
                <w:rFonts w:eastAsia="Batang" w:cs="Arial"/>
                <w:lang w:eastAsia="ko-KR"/>
              </w:rPr>
            </w:pPr>
          </w:p>
        </w:tc>
      </w:tr>
      <w:tr w:rsidR="005A55E5" w:rsidRPr="00D95972" w14:paraId="6AF593E7"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5A55E5" w:rsidRPr="00D95972" w:rsidRDefault="005A55E5" w:rsidP="005A55E5">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3F66F3A4" w14:textId="5631E444"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18CC64D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5A55E5" w:rsidRDefault="005A55E5" w:rsidP="005A55E5">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5A55E5" w:rsidRDefault="005A55E5" w:rsidP="005A55E5">
            <w:pPr>
              <w:rPr>
                <w:rFonts w:eastAsia="MS Mincho" w:cs="Arial"/>
              </w:rPr>
            </w:pPr>
            <w:r w:rsidRPr="00D95972">
              <w:rPr>
                <w:rFonts w:eastAsia="Batang" w:cs="Arial"/>
                <w:color w:val="000000"/>
                <w:lang w:eastAsia="ko-KR"/>
              </w:rPr>
              <w:br/>
            </w:r>
          </w:p>
          <w:p w14:paraId="6D1F75C2" w14:textId="77777777" w:rsidR="005A55E5" w:rsidRPr="00D95972" w:rsidRDefault="005A55E5" w:rsidP="005A55E5">
            <w:pPr>
              <w:rPr>
                <w:rFonts w:eastAsia="Batang" w:cs="Arial"/>
                <w:lang w:eastAsia="ko-KR"/>
              </w:rPr>
            </w:pPr>
          </w:p>
        </w:tc>
      </w:tr>
      <w:tr w:rsidR="005A55E5" w:rsidRPr="00D95972" w14:paraId="3821EEFD" w14:textId="77777777" w:rsidTr="00C7575A">
        <w:trPr>
          <w:gridAfter w:val="1"/>
          <w:wAfter w:w="4191" w:type="dxa"/>
        </w:trPr>
        <w:tc>
          <w:tcPr>
            <w:tcW w:w="976" w:type="dxa"/>
            <w:tcBorders>
              <w:left w:val="thinThickThinSmallGap" w:sz="24" w:space="0" w:color="auto"/>
              <w:bottom w:val="nil"/>
            </w:tcBorders>
            <w:shd w:val="clear" w:color="auto" w:fill="auto"/>
          </w:tcPr>
          <w:p w14:paraId="6A37EBA4" w14:textId="77777777" w:rsidR="005A55E5" w:rsidRPr="00D95972" w:rsidRDefault="005A55E5" w:rsidP="005A55E5">
            <w:pPr>
              <w:rPr>
                <w:rFonts w:cs="Arial"/>
              </w:rPr>
            </w:pPr>
          </w:p>
        </w:tc>
        <w:tc>
          <w:tcPr>
            <w:tcW w:w="1317" w:type="dxa"/>
            <w:gridSpan w:val="2"/>
            <w:tcBorders>
              <w:bottom w:val="nil"/>
            </w:tcBorders>
            <w:shd w:val="clear" w:color="auto" w:fill="auto"/>
          </w:tcPr>
          <w:p w14:paraId="7E57F3F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F37B243"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BE724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333FC7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C6A45A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FF6712" w14:textId="77777777" w:rsidR="005A55E5" w:rsidRPr="00D95972" w:rsidRDefault="005A55E5" w:rsidP="005A55E5">
            <w:pPr>
              <w:rPr>
                <w:rFonts w:eastAsia="Batang" w:cs="Arial"/>
                <w:lang w:eastAsia="ko-KR"/>
              </w:rPr>
            </w:pPr>
          </w:p>
        </w:tc>
      </w:tr>
      <w:tr w:rsidR="005A55E5" w:rsidRPr="00D95972" w14:paraId="6CC8612A" w14:textId="77777777" w:rsidTr="00C7575A">
        <w:trPr>
          <w:gridAfter w:val="1"/>
          <w:wAfter w:w="4191" w:type="dxa"/>
        </w:trPr>
        <w:tc>
          <w:tcPr>
            <w:tcW w:w="976" w:type="dxa"/>
            <w:tcBorders>
              <w:left w:val="thinThickThinSmallGap" w:sz="24" w:space="0" w:color="auto"/>
              <w:bottom w:val="nil"/>
            </w:tcBorders>
            <w:shd w:val="clear" w:color="auto" w:fill="auto"/>
          </w:tcPr>
          <w:p w14:paraId="08DA2466" w14:textId="77777777" w:rsidR="005A55E5" w:rsidRPr="00D95972" w:rsidRDefault="005A55E5" w:rsidP="005A55E5">
            <w:pPr>
              <w:rPr>
                <w:rFonts w:cs="Arial"/>
              </w:rPr>
            </w:pPr>
          </w:p>
        </w:tc>
        <w:tc>
          <w:tcPr>
            <w:tcW w:w="1317" w:type="dxa"/>
            <w:gridSpan w:val="2"/>
            <w:tcBorders>
              <w:bottom w:val="nil"/>
            </w:tcBorders>
            <w:shd w:val="clear" w:color="auto" w:fill="auto"/>
          </w:tcPr>
          <w:p w14:paraId="33B3114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7AAC1C8"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D9128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EA9F05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876CF5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E09BD" w14:textId="77777777" w:rsidR="005A55E5" w:rsidRPr="00D95972" w:rsidRDefault="005A55E5" w:rsidP="005A55E5">
            <w:pPr>
              <w:rPr>
                <w:rFonts w:eastAsia="Batang" w:cs="Arial"/>
                <w:lang w:eastAsia="ko-KR"/>
              </w:rPr>
            </w:pPr>
          </w:p>
        </w:tc>
      </w:tr>
      <w:tr w:rsidR="005A55E5" w:rsidRPr="00D95972" w14:paraId="26DE6506" w14:textId="77777777" w:rsidTr="00C7575A">
        <w:trPr>
          <w:gridAfter w:val="1"/>
          <w:wAfter w:w="4191" w:type="dxa"/>
        </w:trPr>
        <w:tc>
          <w:tcPr>
            <w:tcW w:w="976" w:type="dxa"/>
            <w:tcBorders>
              <w:left w:val="thinThickThinSmallGap" w:sz="24" w:space="0" w:color="auto"/>
              <w:bottom w:val="nil"/>
            </w:tcBorders>
            <w:shd w:val="clear" w:color="auto" w:fill="auto"/>
          </w:tcPr>
          <w:p w14:paraId="5E44695D" w14:textId="77777777" w:rsidR="005A55E5" w:rsidRPr="00D95972" w:rsidRDefault="005A55E5" w:rsidP="005A55E5">
            <w:pPr>
              <w:rPr>
                <w:rFonts w:cs="Arial"/>
              </w:rPr>
            </w:pPr>
          </w:p>
        </w:tc>
        <w:tc>
          <w:tcPr>
            <w:tcW w:w="1317" w:type="dxa"/>
            <w:gridSpan w:val="2"/>
            <w:tcBorders>
              <w:bottom w:val="nil"/>
            </w:tcBorders>
            <w:shd w:val="clear" w:color="auto" w:fill="auto"/>
          </w:tcPr>
          <w:p w14:paraId="018AFE3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C4726E6"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AC11C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4321A5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12A484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404F0" w14:textId="77777777" w:rsidR="005A55E5" w:rsidRPr="00D95972" w:rsidRDefault="005A55E5" w:rsidP="005A55E5">
            <w:pPr>
              <w:rPr>
                <w:rFonts w:eastAsia="Batang" w:cs="Arial"/>
                <w:lang w:eastAsia="ko-KR"/>
              </w:rPr>
            </w:pPr>
          </w:p>
        </w:tc>
      </w:tr>
      <w:tr w:rsidR="005A55E5" w:rsidRPr="00D95972" w14:paraId="6C0D01E7" w14:textId="77777777" w:rsidTr="00C7575A">
        <w:trPr>
          <w:gridAfter w:val="1"/>
          <w:wAfter w:w="4191" w:type="dxa"/>
        </w:trPr>
        <w:tc>
          <w:tcPr>
            <w:tcW w:w="976" w:type="dxa"/>
            <w:tcBorders>
              <w:left w:val="thinThickThinSmallGap" w:sz="24" w:space="0" w:color="auto"/>
              <w:bottom w:val="nil"/>
            </w:tcBorders>
            <w:shd w:val="clear" w:color="auto" w:fill="auto"/>
          </w:tcPr>
          <w:p w14:paraId="3CD657FE" w14:textId="77777777" w:rsidR="005A55E5" w:rsidRPr="00D95972" w:rsidRDefault="005A55E5" w:rsidP="005A55E5">
            <w:pPr>
              <w:rPr>
                <w:rFonts w:cs="Arial"/>
              </w:rPr>
            </w:pPr>
          </w:p>
        </w:tc>
        <w:tc>
          <w:tcPr>
            <w:tcW w:w="1317" w:type="dxa"/>
            <w:gridSpan w:val="2"/>
            <w:tcBorders>
              <w:bottom w:val="nil"/>
            </w:tcBorders>
            <w:shd w:val="clear" w:color="auto" w:fill="auto"/>
          </w:tcPr>
          <w:p w14:paraId="05FA89B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780D351"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82699B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BE2B7A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5A55E5" w:rsidRPr="00D95972" w:rsidRDefault="005A55E5" w:rsidP="005A55E5">
            <w:pPr>
              <w:rPr>
                <w:rFonts w:eastAsia="Batang" w:cs="Arial"/>
                <w:lang w:eastAsia="ko-KR"/>
              </w:rPr>
            </w:pPr>
          </w:p>
        </w:tc>
      </w:tr>
      <w:tr w:rsidR="005A55E5" w:rsidRPr="00D95972" w14:paraId="63AC50FF"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5A55E5" w:rsidRPr="00D95972" w:rsidRDefault="005A55E5" w:rsidP="005A55E5">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14:paraId="5D05A504"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20D52F6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77777777" w:rsidR="005A55E5" w:rsidRDefault="005A55E5" w:rsidP="005A55E5">
            <w:pPr>
              <w:rPr>
                <w:rFonts w:eastAsia="MS Mincho" w:cs="Arial"/>
              </w:rPr>
            </w:pPr>
            <w:bookmarkStart w:id="104" w:name="_Hlk48559896"/>
            <w:r w:rsidRPr="00D675A3">
              <w:rPr>
                <w:rFonts w:cs="Arial"/>
              </w:rPr>
              <w:t>Study on enhanced IMS to 5GC Integration Phase 2</w:t>
            </w:r>
            <w:bookmarkEnd w:id="104"/>
            <w:r w:rsidRPr="00D95972">
              <w:rPr>
                <w:rFonts w:eastAsia="Batang" w:cs="Arial"/>
                <w:color w:val="000000"/>
                <w:lang w:eastAsia="ko-KR"/>
              </w:rPr>
              <w:br/>
            </w:r>
          </w:p>
          <w:p w14:paraId="783350B6" w14:textId="77777777" w:rsidR="005A55E5" w:rsidRPr="00D95972" w:rsidRDefault="005A55E5" w:rsidP="005A55E5">
            <w:pPr>
              <w:rPr>
                <w:rFonts w:eastAsia="Batang" w:cs="Arial"/>
                <w:lang w:eastAsia="ko-KR"/>
              </w:rPr>
            </w:pPr>
          </w:p>
        </w:tc>
      </w:tr>
      <w:tr w:rsidR="005A55E5" w:rsidRPr="00D95972" w14:paraId="3500826D" w14:textId="77777777" w:rsidTr="00C7575A">
        <w:trPr>
          <w:gridAfter w:val="1"/>
          <w:wAfter w:w="4191" w:type="dxa"/>
        </w:trPr>
        <w:tc>
          <w:tcPr>
            <w:tcW w:w="976" w:type="dxa"/>
            <w:tcBorders>
              <w:left w:val="thinThickThinSmallGap" w:sz="24" w:space="0" w:color="auto"/>
              <w:bottom w:val="nil"/>
            </w:tcBorders>
            <w:shd w:val="clear" w:color="auto" w:fill="auto"/>
          </w:tcPr>
          <w:p w14:paraId="64AC42A4" w14:textId="77777777" w:rsidR="005A55E5" w:rsidRPr="00D95972" w:rsidRDefault="005A55E5" w:rsidP="005A55E5">
            <w:pPr>
              <w:rPr>
                <w:rFonts w:cs="Arial"/>
              </w:rPr>
            </w:pPr>
          </w:p>
        </w:tc>
        <w:tc>
          <w:tcPr>
            <w:tcW w:w="1317" w:type="dxa"/>
            <w:gridSpan w:val="2"/>
            <w:tcBorders>
              <w:bottom w:val="nil"/>
            </w:tcBorders>
            <w:shd w:val="clear" w:color="auto" w:fill="auto"/>
          </w:tcPr>
          <w:p w14:paraId="3F857F0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F66BCCD"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60A7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CAB889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BA2CB4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A98" w14:textId="77777777" w:rsidR="005A55E5" w:rsidRPr="00D95972" w:rsidRDefault="005A55E5" w:rsidP="005A55E5">
            <w:pPr>
              <w:rPr>
                <w:rFonts w:eastAsia="Batang" w:cs="Arial"/>
                <w:lang w:eastAsia="ko-KR"/>
              </w:rPr>
            </w:pPr>
          </w:p>
        </w:tc>
      </w:tr>
      <w:tr w:rsidR="005A55E5" w:rsidRPr="00D95972" w14:paraId="5889E4B8" w14:textId="77777777" w:rsidTr="00C7575A">
        <w:trPr>
          <w:gridAfter w:val="1"/>
          <w:wAfter w:w="4191" w:type="dxa"/>
        </w:trPr>
        <w:tc>
          <w:tcPr>
            <w:tcW w:w="976" w:type="dxa"/>
            <w:tcBorders>
              <w:left w:val="thinThickThinSmallGap" w:sz="24" w:space="0" w:color="auto"/>
              <w:bottom w:val="nil"/>
            </w:tcBorders>
            <w:shd w:val="clear" w:color="auto" w:fill="auto"/>
          </w:tcPr>
          <w:p w14:paraId="6F9854D4" w14:textId="77777777" w:rsidR="005A55E5" w:rsidRPr="00D95972" w:rsidRDefault="005A55E5" w:rsidP="005A55E5">
            <w:pPr>
              <w:rPr>
                <w:rFonts w:cs="Arial"/>
              </w:rPr>
            </w:pPr>
          </w:p>
        </w:tc>
        <w:tc>
          <w:tcPr>
            <w:tcW w:w="1317" w:type="dxa"/>
            <w:gridSpan w:val="2"/>
            <w:tcBorders>
              <w:bottom w:val="nil"/>
            </w:tcBorders>
            <w:shd w:val="clear" w:color="auto" w:fill="auto"/>
          </w:tcPr>
          <w:p w14:paraId="41FB42E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F4345F4"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DF82E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3AD828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276429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6C114" w14:textId="77777777" w:rsidR="005A55E5" w:rsidRPr="00D95972" w:rsidRDefault="005A55E5" w:rsidP="005A55E5">
            <w:pPr>
              <w:rPr>
                <w:rFonts w:eastAsia="Batang" w:cs="Arial"/>
                <w:lang w:eastAsia="ko-KR"/>
              </w:rPr>
            </w:pPr>
          </w:p>
        </w:tc>
      </w:tr>
      <w:tr w:rsidR="005A55E5" w:rsidRPr="00D95972" w14:paraId="47F46283" w14:textId="77777777" w:rsidTr="00C7575A">
        <w:trPr>
          <w:gridAfter w:val="1"/>
          <w:wAfter w:w="4191" w:type="dxa"/>
        </w:trPr>
        <w:tc>
          <w:tcPr>
            <w:tcW w:w="976" w:type="dxa"/>
            <w:tcBorders>
              <w:left w:val="thinThickThinSmallGap" w:sz="24" w:space="0" w:color="auto"/>
              <w:bottom w:val="nil"/>
            </w:tcBorders>
            <w:shd w:val="clear" w:color="auto" w:fill="auto"/>
          </w:tcPr>
          <w:p w14:paraId="3D18597C" w14:textId="77777777" w:rsidR="005A55E5" w:rsidRPr="00D95972" w:rsidRDefault="005A55E5" w:rsidP="005A55E5">
            <w:pPr>
              <w:rPr>
                <w:rFonts w:cs="Arial"/>
              </w:rPr>
            </w:pPr>
          </w:p>
        </w:tc>
        <w:tc>
          <w:tcPr>
            <w:tcW w:w="1317" w:type="dxa"/>
            <w:gridSpan w:val="2"/>
            <w:tcBorders>
              <w:bottom w:val="nil"/>
            </w:tcBorders>
            <w:shd w:val="clear" w:color="auto" w:fill="auto"/>
          </w:tcPr>
          <w:p w14:paraId="6A2DC07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83C7315"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A7DFDC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E7DBCE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5A55E5" w:rsidRPr="00D95972" w:rsidRDefault="005A55E5" w:rsidP="005A55E5">
            <w:pPr>
              <w:rPr>
                <w:rFonts w:eastAsia="Batang" w:cs="Arial"/>
                <w:lang w:eastAsia="ko-KR"/>
              </w:rPr>
            </w:pPr>
          </w:p>
        </w:tc>
      </w:tr>
      <w:tr w:rsidR="005A55E5" w:rsidRPr="00D95972" w14:paraId="3A2606AB"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5A55E5" w:rsidRPr="00D95972" w:rsidRDefault="005A55E5" w:rsidP="005A55E5">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305CE57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5A55E5" w:rsidRDefault="005A55E5" w:rsidP="005A55E5">
            <w:pPr>
              <w:rPr>
                <w:rFonts w:eastAsia="MS Mincho" w:cs="Arial"/>
              </w:rPr>
            </w:pPr>
            <w:r>
              <w:t>Multi-device and multi-identity enhancements</w:t>
            </w:r>
            <w:r w:rsidRPr="00D95972">
              <w:rPr>
                <w:rFonts w:eastAsia="Batang" w:cs="Arial"/>
                <w:color w:val="000000"/>
                <w:lang w:eastAsia="ko-KR"/>
              </w:rPr>
              <w:br/>
            </w:r>
          </w:p>
          <w:p w14:paraId="5C6C19C8" w14:textId="77777777" w:rsidR="005A55E5" w:rsidRPr="00D95972" w:rsidRDefault="005A55E5" w:rsidP="005A55E5">
            <w:pPr>
              <w:rPr>
                <w:rFonts w:eastAsia="Batang" w:cs="Arial"/>
                <w:lang w:eastAsia="ko-KR"/>
              </w:rPr>
            </w:pPr>
          </w:p>
        </w:tc>
      </w:tr>
      <w:tr w:rsidR="005A55E5" w:rsidRPr="00D95972" w14:paraId="6E50EF31" w14:textId="77777777" w:rsidTr="00F31EEA">
        <w:trPr>
          <w:gridAfter w:val="1"/>
          <w:wAfter w:w="4191" w:type="dxa"/>
        </w:trPr>
        <w:tc>
          <w:tcPr>
            <w:tcW w:w="976" w:type="dxa"/>
            <w:tcBorders>
              <w:left w:val="thinThickThinSmallGap" w:sz="24" w:space="0" w:color="auto"/>
              <w:bottom w:val="nil"/>
            </w:tcBorders>
            <w:shd w:val="clear" w:color="auto" w:fill="auto"/>
          </w:tcPr>
          <w:p w14:paraId="5FDA8F02" w14:textId="77777777" w:rsidR="005A55E5" w:rsidRPr="00D95972" w:rsidRDefault="005A55E5" w:rsidP="005A55E5">
            <w:pPr>
              <w:rPr>
                <w:rFonts w:cs="Arial"/>
              </w:rPr>
            </w:pPr>
          </w:p>
        </w:tc>
        <w:tc>
          <w:tcPr>
            <w:tcW w:w="1317" w:type="dxa"/>
            <w:gridSpan w:val="2"/>
            <w:tcBorders>
              <w:bottom w:val="nil"/>
            </w:tcBorders>
            <w:shd w:val="clear" w:color="auto" w:fill="auto"/>
          </w:tcPr>
          <w:p w14:paraId="5EAD251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33754D6F" w14:textId="1BF89683" w:rsidR="005A55E5" w:rsidRPr="00D95972" w:rsidRDefault="00C21F37" w:rsidP="005A55E5">
            <w:pPr>
              <w:overflowPunct/>
              <w:autoSpaceDE/>
              <w:autoSpaceDN/>
              <w:adjustRightInd/>
              <w:textAlignment w:val="auto"/>
              <w:rPr>
                <w:rFonts w:cs="Arial"/>
                <w:lang w:val="en-US"/>
              </w:rPr>
            </w:pPr>
            <w:hyperlink r:id="rId18" w:history="1">
              <w:r w:rsidR="005A55E5">
                <w:rPr>
                  <w:rStyle w:val="Hyperlink"/>
                </w:rPr>
                <w:t>C1-212083</w:t>
              </w:r>
            </w:hyperlink>
          </w:p>
        </w:tc>
        <w:tc>
          <w:tcPr>
            <w:tcW w:w="4191" w:type="dxa"/>
            <w:gridSpan w:val="3"/>
            <w:tcBorders>
              <w:top w:val="single" w:sz="4" w:space="0" w:color="auto"/>
              <w:bottom w:val="single" w:sz="4" w:space="0" w:color="auto"/>
            </w:tcBorders>
            <w:shd w:val="clear" w:color="auto" w:fill="92D050"/>
          </w:tcPr>
          <w:p w14:paraId="36285FE2" w14:textId="2AB2EB92" w:rsidR="005A55E5" w:rsidRPr="00D95972" w:rsidRDefault="005A55E5" w:rsidP="005A55E5">
            <w:pPr>
              <w:rPr>
                <w:rFonts w:cs="Arial"/>
              </w:rPr>
            </w:pPr>
            <w:r>
              <w:rPr>
                <w:rFonts w:cs="Arial"/>
              </w:rPr>
              <w:t>Corrections of MuDe introduced text</w:t>
            </w:r>
          </w:p>
        </w:tc>
        <w:tc>
          <w:tcPr>
            <w:tcW w:w="1767" w:type="dxa"/>
            <w:tcBorders>
              <w:top w:val="single" w:sz="4" w:space="0" w:color="auto"/>
              <w:bottom w:val="single" w:sz="4" w:space="0" w:color="auto"/>
            </w:tcBorders>
            <w:shd w:val="clear" w:color="auto" w:fill="92D050"/>
          </w:tcPr>
          <w:p w14:paraId="45F342A8" w14:textId="2D03FA8F" w:rsidR="005A55E5" w:rsidRPr="00D95972" w:rsidRDefault="005A55E5" w:rsidP="005A55E5">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05113E8" w14:textId="0CB01479" w:rsidR="005A55E5" w:rsidRPr="00D95972" w:rsidRDefault="005A55E5" w:rsidP="005A55E5">
            <w:pPr>
              <w:rPr>
                <w:rFonts w:cs="Arial"/>
              </w:rPr>
            </w:pPr>
            <w:r>
              <w:rPr>
                <w:rFonts w:cs="Arial"/>
              </w:rPr>
              <w:t>CR 0024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0E153C" w14:textId="77777777" w:rsidR="005A55E5" w:rsidRDefault="005A55E5" w:rsidP="005A55E5">
            <w:pPr>
              <w:rPr>
                <w:rFonts w:eastAsia="Batang" w:cs="Arial"/>
                <w:lang w:eastAsia="ko-KR"/>
              </w:rPr>
            </w:pPr>
            <w:r>
              <w:rPr>
                <w:rFonts w:eastAsia="Batang" w:cs="Arial"/>
                <w:lang w:eastAsia="ko-KR"/>
              </w:rPr>
              <w:t>Agreed</w:t>
            </w:r>
          </w:p>
          <w:p w14:paraId="61755BD5" w14:textId="77777777" w:rsidR="005A55E5" w:rsidRPr="00D95972" w:rsidRDefault="005A55E5" w:rsidP="005A55E5">
            <w:pPr>
              <w:rPr>
                <w:rFonts w:eastAsia="Batang" w:cs="Arial"/>
                <w:lang w:eastAsia="ko-KR"/>
              </w:rPr>
            </w:pPr>
          </w:p>
        </w:tc>
      </w:tr>
      <w:tr w:rsidR="005A55E5" w:rsidRPr="00D95972" w14:paraId="4A34232C" w14:textId="77777777" w:rsidTr="00F31EEA">
        <w:trPr>
          <w:gridAfter w:val="1"/>
          <w:wAfter w:w="4191" w:type="dxa"/>
        </w:trPr>
        <w:tc>
          <w:tcPr>
            <w:tcW w:w="976" w:type="dxa"/>
            <w:tcBorders>
              <w:left w:val="thinThickThinSmallGap" w:sz="24" w:space="0" w:color="auto"/>
              <w:bottom w:val="nil"/>
            </w:tcBorders>
            <w:shd w:val="clear" w:color="auto" w:fill="auto"/>
          </w:tcPr>
          <w:p w14:paraId="31F50B76" w14:textId="77777777" w:rsidR="005A55E5" w:rsidRPr="00D95972" w:rsidRDefault="005A55E5" w:rsidP="005A55E5">
            <w:pPr>
              <w:rPr>
                <w:rFonts w:cs="Arial"/>
              </w:rPr>
            </w:pPr>
          </w:p>
        </w:tc>
        <w:tc>
          <w:tcPr>
            <w:tcW w:w="1317" w:type="dxa"/>
            <w:gridSpan w:val="2"/>
            <w:tcBorders>
              <w:bottom w:val="nil"/>
            </w:tcBorders>
            <w:shd w:val="clear" w:color="auto" w:fill="auto"/>
          </w:tcPr>
          <w:p w14:paraId="20C56DA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510BA96E" w14:textId="6951903C" w:rsidR="005A55E5" w:rsidRPr="00D95972" w:rsidRDefault="00C21F37" w:rsidP="005A55E5">
            <w:pPr>
              <w:overflowPunct/>
              <w:autoSpaceDE/>
              <w:autoSpaceDN/>
              <w:adjustRightInd/>
              <w:textAlignment w:val="auto"/>
              <w:rPr>
                <w:rFonts w:cs="Arial"/>
                <w:lang w:val="en-US"/>
              </w:rPr>
            </w:pPr>
            <w:hyperlink r:id="rId19" w:history="1">
              <w:r w:rsidR="005A55E5">
                <w:rPr>
                  <w:rStyle w:val="Hyperlink"/>
                </w:rPr>
                <w:t>C1-212401</w:t>
              </w:r>
            </w:hyperlink>
          </w:p>
        </w:tc>
        <w:tc>
          <w:tcPr>
            <w:tcW w:w="4191" w:type="dxa"/>
            <w:gridSpan w:val="3"/>
            <w:tcBorders>
              <w:top w:val="single" w:sz="4" w:space="0" w:color="auto"/>
              <w:bottom w:val="single" w:sz="4" w:space="0" w:color="auto"/>
            </w:tcBorders>
            <w:shd w:val="clear" w:color="auto" w:fill="92D050"/>
          </w:tcPr>
          <w:p w14:paraId="476FC909" w14:textId="79174E25" w:rsidR="005A55E5" w:rsidRPr="00D95972" w:rsidRDefault="005A55E5" w:rsidP="005A55E5">
            <w:pPr>
              <w:rPr>
                <w:rFonts w:cs="Arial"/>
              </w:rPr>
            </w:pPr>
            <w:r>
              <w:rPr>
                <w:rFonts w:cs="Arial"/>
              </w:rPr>
              <w:t>XML schema correction</w:t>
            </w:r>
          </w:p>
        </w:tc>
        <w:tc>
          <w:tcPr>
            <w:tcW w:w="1767" w:type="dxa"/>
            <w:tcBorders>
              <w:top w:val="single" w:sz="4" w:space="0" w:color="auto"/>
              <w:bottom w:val="single" w:sz="4" w:space="0" w:color="auto"/>
            </w:tcBorders>
            <w:shd w:val="clear" w:color="auto" w:fill="92D050"/>
          </w:tcPr>
          <w:p w14:paraId="26804393" w14:textId="0E1DE76B" w:rsidR="005A55E5" w:rsidRPr="00D95972" w:rsidRDefault="005A55E5" w:rsidP="005A55E5">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1AD280F" w14:textId="2C439EA8" w:rsidR="005A55E5" w:rsidRPr="00D95972" w:rsidRDefault="005A55E5" w:rsidP="005A55E5">
            <w:pPr>
              <w:rPr>
                <w:rFonts w:cs="Arial"/>
              </w:rPr>
            </w:pPr>
            <w:r>
              <w:rPr>
                <w:rFonts w:cs="Arial"/>
              </w:rPr>
              <w:t>CR 0026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2A6202" w14:textId="77777777" w:rsidR="005A55E5" w:rsidRDefault="005A55E5" w:rsidP="005A55E5">
            <w:pPr>
              <w:rPr>
                <w:rFonts w:eastAsia="Batang" w:cs="Arial"/>
                <w:lang w:eastAsia="ko-KR"/>
              </w:rPr>
            </w:pPr>
            <w:r>
              <w:rPr>
                <w:rFonts w:eastAsia="Batang" w:cs="Arial"/>
                <w:lang w:eastAsia="ko-KR"/>
              </w:rPr>
              <w:t>Agreed</w:t>
            </w:r>
          </w:p>
          <w:p w14:paraId="29FEAB70" w14:textId="77777777" w:rsidR="005A55E5" w:rsidRDefault="005A55E5" w:rsidP="005A55E5">
            <w:pPr>
              <w:rPr>
                <w:ins w:id="105" w:author="Ericsson J in CT1#129-e" w:date="2021-04-22T14:42:00Z"/>
                <w:rFonts w:eastAsia="Batang" w:cs="Arial"/>
                <w:lang w:eastAsia="ko-KR"/>
              </w:rPr>
            </w:pPr>
            <w:ins w:id="106" w:author="Ericsson J in CT1#129-e" w:date="2021-04-22T14:42:00Z">
              <w:r>
                <w:rPr>
                  <w:rFonts w:eastAsia="Batang" w:cs="Arial"/>
                  <w:lang w:eastAsia="ko-KR"/>
                </w:rPr>
                <w:t>Revision of C1-212085</w:t>
              </w:r>
            </w:ins>
          </w:p>
          <w:p w14:paraId="0AE69022" w14:textId="77777777" w:rsidR="005A55E5" w:rsidRPr="00D95972" w:rsidRDefault="005A55E5" w:rsidP="005A55E5">
            <w:pPr>
              <w:rPr>
                <w:rFonts w:eastAsia="Batang" w:cs="Arial"/>
                <w:lang w:eastAsia="ko-KR"/>
              </w:rPr>
            </w:pPr>
          </w:p>
        </w:tc>
      </w:tr>
      <w:tr w:rsidR="005A55E5" w:rsidRPr="00D95972" w14:paraId="3C8F1CF1" w14:textId="77777777" w:rsidTr="00F31EEA">
        <w:trPr>
          <w:gridAfter w:val="1"/>
          <w:wAfter w:w="4191" w:type="dxa"/>
        </w:trPr>
        <w:tc>
          <w:tcPr>
            <w:tcW w:w="976" w:type="dxa"/>
            <w:tcBorders>
              <w:left w:val="thinThickThinSmallGap" w:sz="24" w:space="0" w:color="auto"/>
              <w:bottom w:val="nil"/>
            </w:tcBorders>
            <w:shd w:val="clear" w:color="auto" w:fill="auto"/>
          </w:tcPr>
          <w:p w14:paraId="4D361903" w14:textId="77777777" w:rsidR="005A55E5" w:rsidRPr="00D95972" w:rsidRDefault="005A55E5" w:rsidP="005A55E5">
            <w:pPr>
              <w:rPr>
                <w:rFonts w:cs="Arial"/>
              </w:rPr>
            </w:pPr>
          </w:p>
        </w:tc>
        <w:tc>
          <w:tcPr>
            <w:tcW w:w="1317" w:type="dxa"/>
            <w:gridSpan w:val="2"/>
            <w:tcBorders>
              <w:bottom w:val="nil"/>
            </w:tcBorders>
            <w:shd w:val="clear" w:color="auto" w:fill="auto"/>
          </w:tcPr>
          <w:p w14:paraId="2F6A739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21E21A9D" w14:textId="2A03B0D2" w:rsidR="005A55E5" w:rsidRPr="00D95972" w:rsidRDefault="00C21F37" w:rsidP="005A55E5">
            <w:pPr>
              <w:overflowPunct/>
              <w:autoSpaceDE/>
              <w:autoSpaceDN/>
              <w:adjustRightInd/>
              <w:textAlignment w:val="auto"/>
              <w:rPr>
                <w:rFonts w:cs="Arial"/>
                <w:lang w:val="en-US"/>
              </w:rPr>
            </w:pPr>
            <w:hyperlink r:id="rId20" w:history="1">
              <w:r w:rsidR="005A55E5">
                <w:rPr>
                  <w:rStyle w:val="Hyperlink"/>
                </w:rPr>
                <w:t>C1-212408</w:t>
              </w:r>
            </w:hyperlink>
          </w:p>
        </w:tc>
        <w:tc>
          <w:tcPr>
            <w:tcW w:w="4191" w:type="dxa"/>
            <w:gridSpan w:val="3"/>
            <w:tcBorders>
              <w:top w:val="single" w:sz="4" w:space="0" w:color="auto"/>
              <w:bottom w:val="single" w:sz="4" w:space="0" w:color="auto"/>
            </w:tcBorders>
            <w:shd w:val="clear" w:color="auto" w:fill="92D050"/>
          </w:tcPr>
          <w:p w14:paraId="7A23C4EF" w14:textId="6AA3268D" w:rsidR="005A55E5" w:rsidRPr="00D95972" w:rsidRDefault="005A55E5" w:rsidP="005A55E5">
            <w:pPr>
              <w:rPr>
                <w:rFonts w:cs="Arial"/>
              </w:rPr>
            </w:pPr>
            <w:r>
              <w:rPr>
                <w:rFonts w:cs="Arial"/>
              </w:rPr>
              <w:t>Precedence for activated identities</w:t>
            </w:r>
          </w:p>
        </w:tc>
        <w:tc>
          <w:tcPr>
            <w:tcW w:w="1767" w:type="dxa"/>
            <w:tcBorders>
              <w:top w:val="single" w:sz="4" w:space="0" w:color="auto"/>
              <w:bottom w:val="single" w:sz="4" w:space="0" w:color="auto"/>
            </w:tcBorders>
            <w:shd w:val="clear" w:color="auto" w:fill="92D050"/>
          </w:tcPr>
          <w:p w14:paraId="4947051A" w14:textId="100AED41" w:rsidR="005A55E5" w:rsidRPr="00D95972" w:rsidRDefault="005A55E5" w:rsidP="005A55E5">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449B8F16" w14:textId="0E3C9E06" w:rsidR="005A55E5" w:rsidRPr="00D95972" w:rsidRDefault="005A55E5" w:rsidP="005A55E5">
            <w:pPr>
              <w:rPr>
                <w:rFonts w:cs="Arial"/>
              </w:rPr>
            </w:pPr>
            <w:r>
              <w:rPr>
                <w:rFonts w:cs="Arial"/>
              </w:rPr>
              <w:t>CR 0025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8703A0" w14:textId="77777777" w:rsidR="005A55E5" w:rsidRDefault="005A55E5" w:rsidP="005A55E5">
            <w:pPr>
              <w:rPr>
                <w:rFonts w:eastAsia="Batang" w:cs="Arial"/>
                <w:lang w:eastAsia="ko-KR"/>
              </w:rPr>
            </w:pPr>
            <w:r>
              <w:rPr>
                <w:rFonts w:eastAsia="Batang" w:cs="Arial"/>
                <w:lang w:eastAsia="ko-KR"/>
              </w:rPr>
              <w:t>Agreed</w:t>
            </w:r>
          </w:p>
          <w:p w14:paraId="44A2FAD9" w14:textId="77777777" w:rsidR="005A55E5" w:rsidRDefault="005A55E5" w:rsidP="005A55E5">
            <w:pPr>
              <w:rPr>
                <w:ins w:id="107" w:author="Ericsson J in CT1#129-e" w:date="2021-04-22T14:42:00Z"/>
                <w:rFonts w:eastAsia="Batang" w:cs="Arial"/>
                <w:lang w:eastAsia="ko-KR"/>
              </w:rPr>
            </w:pPr>
            <w:ins w:id="108" w:author="Ericsson J in CT1#129-e" w:date="2021-04-22T14:42:00Z">
              <w:r>
                <w:rPr>
                  <w:rFonts w:eastAsia="Batang" w:cs="Arial"/>
                  <w:lang w:eastAsia="ko-KR"/>
                </w:rPr>
                <w:t>Revision of C1-212084</w:t>
              </w:r>
            </w:ins>
          </w:p>
          <w:p w14:paraId="1ECD1443" w14:textId="77777777" w:rsidR="005A55E5" w:rsidRPr="00D95972" w:rsidRDefault="005A55E5" w:rsidP="005A55E5">
            <w:pPr>
              <w:rPr>
                <w:rFonts w:eastAsia="Batang" w:cs="Arial"/>
                <w:lang w:eastAsia="ko-KR"/>
              </w:rPr>
            </w:pPr>
          </w:p>
        </w:tc>
      </w:tr>
      <w:tr w:rsidR="005A55E5" w:rsidRPr="00D95972" w14:paraId="118933AF" w14:textId="77777777" w:rsidTr="00C7575A">
        <w:trPr>
          <w:gridAfter w:val="1"/>
          <w:wAfter w:w="4191" w:type="dxa"/>
        </w:trPr>
        <w:tc>
          <w:tcPr>
            <w:tcW w:w="976" w:type="dxa"/>
            <w:tcBorders>
              <w:left w:val="thinThickThinSmallGap" w:sz="24" w:space="0" w:color="auto"/>
              <w:bottom w:val="nil"/>
            </w:tcBorders>
            <w:shd w:val="clear" w:color="auto" w:fill="auto"/>
          </w:tcPr>
          <w:p w14:paraId="595611C8" w14:textId="77777777" w:rsidR="005A55E5" w:rsidRPr="00D95972" w:rsidRDefault="005A55E5" w:rsidP="005A55E5">
            <w:pPr>
              <w:rPr>
                <w:rFonts w:cs="Arial"/>
              </w:rPr>
            </w:pPr>
          </w:p>
        </w:tc>
        <w:tc>
          <w:tcPr>
            <w:tcW w:w="1317" w:type="dxa"/>
            <w:gridSpan w:val="2"/>
            <w:tcBorders>
              <w:bottom w:val="nil"/>
            </w:tcBorders>
            <w:shd w:val="clear" w:color="auto" w:fill="auto"/>
          </w:tcPr>
          <w:p w14:paraId="55F5036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38FF616"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0BEBBA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030BD9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5A55E5" w:rsidRPr="00D95972" w:rsidRDefault="005A55E5" w:rsidP="005A55E5">
            <w:pPr>
              <w:rPr>
                <w:rFonts w:eastAsia="Batang" w:cs="Arial"/>
                <w:lang w:eastAsia="ko-KR"/>
              </w:rPr>
            </w:pPr>
          </w:p>
        </w:tc>
      </w:tr>
      <w:tr w:rsidR="005A55E5" w:rsidRPr="00D95972" w14:paraId="21FA5BA1" w14:textId="77777777" w:rsidTr="00C7575A">
        <w:trPr>
          <w:gridAfter w:val="1"/>
          <w:wAfter w:w="4191" w:type="dxa"/>
        </w:trPr>
        <w:tc>
          <w:tcPr>
            <w:tcW w:w="976" w:type="dxa"/>
            <w:tcBorders>
              <w:left w:val="thinThickThinSmallGap" w:sz="24" w:space="0" w:color="auto"/>
              <w:bottom w:val="nil"/>
            </w:tcBorders>
            <w:shd w:val="clear" w:color="auto" w:fill="auto"/>
          </w:tcPr>
          <w:p w14:paraId="579073E6" w14:textId="77777777" w:rsidR="005A55E5" w:rsidRPr="00D95972" w:rsidRDefault="005A55E5" w:rsidP="005A55E5">
            <w:pPr>
              <w:rPr>
                <w:rFonts w:cs="Arial"/>
              </w:rPr>
            </w:pPr>
          </w:p>
        </w:tc>
        <w:tc>
          <w:tcPr>
            <w:tcW w:w="1317" w:type="dxa"/>
            <w:gridSpan w:val="2"/>
            <w:tcBorders>
              <w:bottom w:val="nil"/>
            </w:tcBorders>
            <w:shd w:val="clear" w:color="auto" w:fill="auto"/>
          </w:tcPr>
          <w:p w14:paraId="5BBB28A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613704D"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ED2999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05A6B3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5A55E5" w:rsidRPr="00D95972" w:rsidRDefault="005A55E5" w:rsidP="005A55E5">
            <w:pPr>
              <w:rPr>
                <w:rFonts w:eastAsia="Batang" w:cs="Arial"/>
                <w:lang w:eastAsia="ko-KR"/>
              </w:rPr>
            </w:pPr>
          </w:p>
        </w:tc>
      </w:tr>
      <w:tr w:rsidR="005A55E5" w:rsidRPr="00D95972" w14:paraId="571E82E0"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5A55E5" w:rsidRPr="00D95972" w:rsidRDefault="005A55E5" w:rsidP="005A55E5">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3AE97D3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5A55E5" w:rsidRDefault="005A55E5" w:rsidP="005A55E5">
            <w:pPr>
              <w:rPr>
                <w:rFonts w:eastAsia="MS Mincho" w:cs="Arial"/>
              </w:rPr>
            </w:pPr>
            <w:r>
              <w:t>Stage 3 of Multimedia Priority Service (MPS) Phase 2</w:t>
            </w:r>
            <w:r w:rsidRPr="00D95972">
              <w:rPr>
                <w:rFonts w:eastAsia="Batang" w:cs="Arial"/>
                <w:color w:val="000000"/>
                <w:lang w:eastAsia="ko-KR"/>
              </w:rPr>
              <w:br/>
            </w:r>
          </w:p>
          <w:p w14:paraId="7294F240" w14:textId="77777777" w:rsidR="005A55E5" w:rsidRPr="00D95972" w:rsidRDefault="005A55E5" w:rsidP="005A55E5">
            <w:pPr>
              <w:rPr>
                <w:rFonts w:eastAsia="Batang" w:cs="Arial"/>
                <w:lang w:eastAsia="ko-KR"/>
              </w:rPr>
            </w:pPr>
          </w:p>
        </w:tc>
      </w:tr>
      <w:tr w:rsidR="005A55E5" w:rsidRPr="00D95972" w14:paraId="67CC7661" w14:textId="77777777" w:rsidTr="00C7575A">
        <w:trPr>
          <w:gridAfter w:val="1"/>
          <w:wAfter w:w="4191" w:type="dxa"/>
        </w:trPr>
        <w:tc>
          <w:tcPr>
            <w:tcW w:w="976" w:type="dxa"/>
            <w:tcBorders>
              <w:left w:val="thinThickThinSmallGap" w:sz="24" w:space="0" w:color="auto"/>
              <w:bottom w:val="nil"/>
            </w:tcBorders>
            <w:shd w:val="clear" w:color="auto" w:fill="auto"/>
          </w:tcPr>
          <w:p w14:paraId="488FAE81" w14:textId="77777777" w:rsidR="005A55E5" w:rsidRPr="00D95972" w:rsidRDefault="005A55E5" w:rsidP="005A55E5">
            <w:pPr>
              <w:rPr>
                <w:rFonts w:cs="Arial"/>
              </w:rPr>
            </w:pPr>
          </w:p>
        </w:tc>
        <w:tc>
          <w:tcPr>
            <w:tcW w:w="1317" w:type="dxa"/>
            <w:gridSpan w:val="2"/>
            <w:tcBorders>
              <w:bottom w:val="nil"/>
            </w:tcBorders>
            <w:shd w:val="clear" w:color="auto" w:fill="auto"/>
          </w:tcPr>
          <w:p w14:paraId="4B26709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CBB2A81"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5A46D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95BA35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B96B552"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6EDC5" w14:textId="77777777" w:rsidR="005A55E5" w:rsidRPr="00D95972" w:rsidRDefault="005A55E5" w:rsidP="005A55E5">
            <w:pPr>
              <w:rPr>
                <w:rFonts w:eastAsia="Batang" w:cs="Arial"/>
                <w:lang w:eastAsia="ko-KR"/>
              </w:rPr>
            </w:pPr>
          </w:p>
        </w:tc>
      </w:tr>
      <w:tr w:rsidR="005A55E5" w:rsidRPr="00D95972" w14:paraId="0BDC6B2F" w14:textId="77777777" w:rsidTr="00C7575A">
        <w:trPr>
          <w:gridAfter w:val="1"/>
          <w:wAfter w:w="4191" w:type="dxa"/>
        </w:trPr>
        <w:tc>
          <w:tcPr>
            <w:tcW w:w="976" w:type="dxa"/>
            <w:tcBorders>
              <w:left w:val="thinThickThinSmallGap" w:sz="24" w:space="0" w:color="auto"/>
              <w:bottom w:val="nil"/>
            </w:tcBorders>
            <w:shd w:val="clear" w:color="auto" w:fill="auto"/>
          </w:tcPr>
          <w:p w14:paraId="29E662F2" w14:textId="77777777" w:rsidR="005A55E5" w:rsidRPr="00D95972" w:rsidRDefault="005A55E5" w:rsidP="005A55E5">
            <w:pPr>
              <w:rPr>
                <w:rFonts w:cs="Arial"/>
              </w:rPr>
            </w:pPr>
          </w:p>
        </w:tc>
        <w:tc>
          <w:tcPr>
            <w:tcW w:w="1317" w:type="dxa"/>
            <w:gridSpan w:val="2"/>
            <w:tcBorders>
              <w:bottom w:val="nil"/>
            </w:tcBorders>
            <w:shd w:val="clear" w:color="auto" w:fill="auto"/>
          </w:tcPr>
          <w:p w14:paraId="066EB37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FE86028"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9FABED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377064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5A55E5" w:rsidRPr="00D95972" w:rsidRDefault="005A55E5" w:rsidP="005A55E5">
            <w:pPr>
              <w:rPr>
                <w:rFonts w:eastAsia="Batang" w:cs="Arial"/>
                <w:lang w:eastAsia="ko-KR"/>
              </w:rPr>
            </w:pPr>
          </w:p>
        </w:tc>
      </w:tr>
      <w:tr w:rsidR="005A55E5" w:rsidRPr="00D95972" w14:paraId="24CE2422" w14:textId="77777777" w:rsidTr="00C7575A">
        <w:trPr>
          <w:gridAfter w:val="1"/>
          <w:wAfter w:w="4191" w:type="dxa"/>
        </w:trPr>
        <w:tc>
          <w:tcPr>
            <w:tcW w:w="976" w:type="dxa"/>
            <w:tcBorders>
              <w:left w:val="thinThickThinSmallGap" w:sz="24" w:space="0" w:color="auto"/>
              <w:bottom w:val="nil"/>
            </w:tcBorders>
            <w:shd w:val="clear" w:color="auto" w:fill="auto"/>
          </w:tcPr>
          <w:p w14:paraId="22089ED3" w14:textId="77777777" w:rsidR="005A55E5" w:rsidRPr="00D95972" w:rsidRDefault="005A55E5" w:rsidP="005A55E5">
            <w:pPr>
              <w:rPr>
                <w:rFonts w:cs="Arial"/>
              </w:rPr>
            </w:pPr>
          </w:p>
        </w:tc>
        <w:tc>
          <w:tcPr>
            <w:tcW w:w="1317" w:type="dxa"/>
            <w:gridSpan w:val="2"/>
            <w:tcBorders>
              <w:bottom w:val="nil"/>
            </w:tcBorders>
            <w:shd w:val="clear" w:color="auto" w:fill="auto"/>
          </w:tcPr>
          <w:p w14:paraId="3FC1D9B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AC961BA"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18EF71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4A9CDF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5A55E5" w:rsidRPr="00D95972" w:rsidRDefault="005A55E5" w:rsidP="005A55E5">
            <w:pPr>
              <w:rPr>
                <w:rFonts w:eastAsia="Batang" w:cs="Arial"/>
                <w:lang w:eastAsia="ko-KR"/>
              </w:rPr>
            </w:pPr>
          </w:p>
        </w:tc>
      </w:tr>
      <w:tr w:rsidR="005A55E5" w:rsidRPr="00D95972" w14:paraId="4006FA12"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5A55E5" w:rsidRPr="00D95972" w:rsidRDefault="005A55E5" w:rsidP="005A55E5">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1B9684F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5A55E5" w:rsidRDefault="005A55E5" w:rsidP="005A55E5">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5A55E5" w:rsidRPr="00D95972" w:rsidRDefault="005A55E5" w:rsidP="005A55E5">
            <w:pPr>
              <w:rPr>
                <w:rFonts w:eastAsia="Batang" w:cs="Arial"/>
                <w:lang w:eastAsia="ko-KR"/>
              </w:rPr>
            </w:pPr>
          </w:p>
        </w:tc>
      </w:tr>
      <w:tr w:rsidR="005A55E5" w:rsidRPr="00D95972" w14:paraId="5DFF88C8" w14:textId="77777777" w:rsidTr="00F31EEA">
        <w:trPr>
          <w:gridAfter w:val="1"/>
          <w:wAfter w:w="4191" w:type="dxa"/>
        </w:trPr>
        <w:tc>
          <w:tcPr>
            <w:tcW w:w="976" w:type="dxa"/>
            <w:tcBorders>
              <w:left w:val="thinThickThinSmallGap" w:sz="24" w:space="0" w:color="auto"/>
              <w:bottom w:val="nil"/>
            </w:tcBorders>
            <w:shd w:val="clear" w:color="auto" w:fill="auto"/>
          </w:tcPr>
          <w:p w14:paraId="306327C9" w14:textId="77777777" w:rsidR="005A55E5" w:rsidRPr="00D95972" w:rsidRDefault="005A55E5" w:rsidP="005A55E5">
            <w:pPr>
              <w:rPr>
                <w:rFonts w:cs="Arial"/>
              </w:rPr>
            </w:pPr>
          </w:p>
        </w:tc>
        <w:tc>
          <w:tcPr>
            <w:tcW w:w="1317" w:type="dxa"/>
            <w:gridSpan w:val="2"/>
            <w:tcBorders>
              <w:bottom w:val="nil"/>
            </w:tcBorders>
            <w:shd w:val="clear" w:color="auto" w:fill="auto"/>
          </w:tcPr>
          <w:p w14:paraId="66FA146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22EE5B3D" w14:textId="5634C838" w:rsidR="005A55E5" w:rsidRDefault="00C21F37" w:rsidP="005A55E5">
            <w:pPr>
              <w:overflowPunct/>
              <w:autoSpaceDE/>
              <w:autoSpaceDN/>
              <w:adjustRightInd/>
              <w:textAlignment w:val="auto"/>
            </w:pPr>
            <w:hyperlink r:id="rId21" w:history="1">
              <w:r w:rsidR="005A55E5">
                <w:rPr>
                  <w:rStyle w:val="Hyperlink"/>
                </w:rPr>
                <w:t>C1-212425</w:t>
              </w:r>
            </w:hyperlink>
          </w:p>
        </w:tc>
        <w:tc>
          <w:tcPr>
            <w:tcW w:w="4191" w:type="dxa"/>
            <w:gridSpan w:val="3"/>
            <w:tcBorders>
              <w:top w:val="single" w:sz="4" w:space="0" w:color="auto"/>
              <w:bottom w:val="single" w:sz="4" w:space="0" w:color="auto"/>
            </w:tcBorders>
            <w:shd w:val="clear" w:color="auto" w:fill="92D050"/>
          </w:tcPr>
          <w:p w14:paraId="2D2EEB22" w14:textId="41F1FE16" w:rsidR="005A55E5" w:rsidRDefault="005A55E5" w:rsidP="005A55E5">
            <w:pPr>
              <w:rPr>
                <w:rFonts w:cs="Arial"/>
              </w:rPr>
            </w:pPr>
            <w:r>
              <w:rPr>
                <w:rFonts w:cs="Arial"/>
              </w:rPr>
              <w:t>Correction to authorization and handling of emergency alert initiation</w:t>
            </w:r>
          </w:p>
        </w:tc>
        <w:tc>
          <w:tcPr>
            <w:tcW w:w="1767" w:type="dxa"/>
            <w:tcBorders>
              <w:top w:val="single" w:sz="4" w:space="0" w:color="auto"/>
              <w:bottom w:val="single" w:sz="4" w:space="0" w:color="auto"/>
            </w:tcBorders>
            <w:shd w:val="clear" w:color="auto" w:fill="92D050"/>
          </w:tcPr>
          <w:p w14:paraId="7BFF4520" w14:textId="7BAD617D" w:rsidR="005A55E5" w:rsidRDefault="005A55E5" w:rsidP="005A55E5">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0B0BCB4C" w14:textId="4581EDE6" w:rsidR="005A55E5" w:rsidRDefault="005A55E5" w:rsidP="005A55E5">
            <w:pPr>
              <w:rPr>
                <w:rFonts w:cs="Arial"/>
              </w:rPr>
            </w:pPr>
            <w:r>
              <w:rPr>
                <w:rFonts w:cs="Arial"/>
              </w:rPr>
              <w:t>CR 0215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906334" w14:textId="77777777" w:rsidR="005A55E5" w:rsidRDefault="005A55E5" w:rsidP="005A55E5">
            <w:pPr>
              <w:rPr>
                <w:rFonts w:eastAsia="Batang" w:cs="Arial"/>
                <w:lang w:eastAsia="ko-KR"/>
              </w:rPr>
            </w:pPr>
            <w:r>
              <w:rPr>
                <w:rFonts w:eastAsia="Batang" w:cs="Arial"/>
                <w:lang w:eastAsia="ko-KR"/>
              </w:rPr>
              <w:t>Agreed</w:t>
            </w:r>
          </w:p>
          <w:p w14:paraId="523A82C7" w14:textId="77777777" w:rsidR="005A55E5" w:rsidRDefault="005A55E5" w:rsidP="005A55E5">
            <w:pPr>
              <w:rPr>
                <w:ins w:id="109" w:author="Ericsson J in CT1#129-e" w:date="2021-04-22T17:54:00Z"/>
                <w:rFonts w:eastAsia="Batang" w:cs="Arial"/>
                <w:lang w:eastAsia="ko-KR"/>
              </w:rPr>
            </w:pPr>
            <w:ins w:id="110" w:author="Ericsson J in CT1#129-e" w:date="2021-04-22T17:54:00Z">
              <w:r>
                <w:rPr>
                  <w:rFonts w:eastAsia="Batang" w:cs="Arial"/>
                  <w:lang w:eastAsia="ko-KR"/>
                </w:rPr>
                <w:t>Revision of C1-212065</w:t>
              </w:r>
            </w:ins>
          </w:p>
          <w:p w14:paraId="5E82E106" w14:textId="77777777" w:rsidR="005A55E5" w:rsidRDefault="005A55E5" w:rsidP="005A55E5">
            <w:pPr>
              <w:rPr>
                <w:rFonts w:eastAsia="Batang" w:cs="Arial"/>
                <w:lang w:eastAsia="ko-KR"/>
              </w:rPr>
            </w:pPr>
          </w:p>
        </w:tc>
      </w:tr>
      <w:tr w:rsidR="005A55E5" w:rsidRPr="00D95972" w14:paraId="18A74B18" w14:textId="77777777" w:rsidTr="00F31EEA">
        <w:trPr>
          <w:gridAfter w:val="1"/>
          <w:wAfter w:w="4191" w:type="dxa"/>
        </w:trPr>
        <w:tc>
          <w:tcPr>
            <w:tcW w:w="976" w:type="dxa"/>
            <w:tcBorders>
              <w:left w:val="thinThickThinSmallGap" w:sz="24" w:space="0" w:color="auto"/>
              <w:bottom w:val="nil"/>
            </w:tcBorders>
            <w:shd w:val="clear" w:color="auto" w:fill="auto"/>
          </w:tcPr>
          <w:p w14:paraId="5654809C" w14:textId="77777777" w:rsidR="005A55E5" w:rsidRPr="00D95972" w:rsidRDefault="005A55E5" w:rsidP="005A55E5">
            <w:pPr>
              <w:rPr>
                <w:rFonts w:cs="Arial"/>
              </w:rPr>
            </w:pPr>
          </w:p>
        </w:tc>
        <w:tc>
          <w:tcPr>
            <w:tcW w:w="1317" w:type="dxa"/>
            <w:gridSpan w:val="2"/>
            <w:tcBorders>
              <w:bottom w:val="nil"/>
            </w:tcBorders>
            <w:shd w:val="clear" w:color="auto" w:fill="auto"/>
          </w:tcPr>
          <w:p w14:paraId="02D6CF3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05D76192" w14:textId="29B7F1AC" w:rsidR="005A55E5" w:rsidRDefault="00C21F37" w:rsidP="005A55E5">
            <w:pPr>
              <w:overflowPunct/>
              <w:autoSpaceDE/>
              <w:autoSpaceDN/>
              <w:adjustRightInd/>
              <w:textAlignment w:val="auto"/>
            </w:pPr>
            <w:hyperlink r:id="rId22" w:history="1">
              <w:r w:rsidR="005A55E5">
                <w:rPr>
                  <w:rStyle w:val="Hyperlink"/>
                </w:rPr>
                <w:t>C1-212427</w:t>
              </w:r>
            </w:hyperlink>
          </w:p>
        </w:tc>
        <w:tc>
          <w:tcPr>
            <w:tcW w:w="4191" w:type="dxa"/>
            <w:gridSpan w:val="3"/>
            <w:tcBorders>
              <w:top w:val="single" w:sz="4" w:space="0" w:color="auto"/>
              <w:bottom w:val="single" w:sz="4" w:space="0" w:color="auto"/>
            </w:tcBorders>
            <w:shd w:val="clear" w:color="auto" w:fill="92D050"/>
          </w:tcPr>
          <w:p w14:paraId="32C6DE8E" w14:textId="10BF241C" w:rsidR="005A55E5" w:rsidRDefault="005A55E5" w:rsidP="005A55E5">
            <w:pPr>
              <w:rPr>
                <w:rFonts w:cs="Arial"/>
              </w:rPr>
            </w:pPr>
            <w:r>
              <w:rPr>
                <w:rFonts w:cs="Arial"/>
              </w:rPr>
              <w:t>Editorial corrections to recently introduced text</w:t>
            </w:r>
          </w:p>
        </w:tc>
        <w:tc>
          <w:tcPr>
            <w:tcW w:w="1767" w:type="dxa"/>
            <w:tcBorders>
              <w:top w:val="single" w:sz="4" w:space="0" w:color="auto"/>
              <w:bottom w:val="single" w:sz="4" w:space="0" w:color="auto"/>
            </w:tcBorders>
            <w:shd w:val="clear" w:color="auto" w:fill="92D050"/>
          </w:tcPr>
          <w:p w14:paraId="1254C71E" w14:textId="0FD90ABC" w:rsidR="005A55E5" w:rsidRDefault="005A55E5" w:rsidP="005A55E5">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596796D0" w14:textId="147D897E" w:rsidR="005A55E5" w:rsidRDefault="005A55E5" w:rsidP="005A55E5">
            <w:pPr>
              <w:rPr>
                <w:rFonts w:cs="Arial"/>
              </w:rPr>
            </w:pPr>
            <w:r>
              <w:rPr>
                <w:rFonts w:cs="Arial"/>
              </w:rPr>
              <w:t>CR 0216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106D48" w14:textId="77777777" w:rsidR="005A55E5" w:rsidRDefault="005A55E5" w:rsidP="005A55E5">
            <w:pPr>
              <w:rPr>
                <w:rFonts w:eastAsia="Batang" w:cs="Arial"/>
                <w:lang w:eastAsia="ko-KR"/>
              </w:rPr>
            </w:pPr>
            <w:r>
              <w:rPr>
                <w:rFonts w:eastAsia="Batang" w:cs="Arial"/>
                <w:lang w:eastAsia="ko-KR"/>
              </w:rPr>
              <w:t>Agreed</w:t>
            </w:r>
          </w:p>
          <w:p w14:paraId="243D3A13" w14:textId="77777777" w:rsidR="005A55E5" w:rsidRDefault="005A55E5" w:rsidP="005A55E5">
            <w:pPr>
              <w:rPr>
                <w:ins w:id="111" w:author="Ericsson J in CT1#129-e" w:date="2021-04-22T17:55:00Z"/>
                <w:rFonts w:eastAsia="Batang" w:cs="Arial"/>
                <w:lang w:eastAsia="ko-KR"/>
              </w:rPr>
            </w:pPr>
            <w:ins w:id="112" w:author="Ericsson J in CT1#129-e" w:date="2021-04-22T17:55:00Z">
              <w:r>
                <w:rPr>
                  <w:rFonts w:eastAsia="Batang" w:cs="Arial"/>
                  <w:lang w:eastAsia="ko-KR"/>
                </w:rPr>
                <w:t>Revision of C1-212066</w:t>
              </w:r>
            </w:ins>
          </w:p>
          <w:p w14:paraId="761181A3" w14:textId="77777777" w:rsidR="005A55E5" w:rsidRDefault="005A55E5" w:rsidP="005A55E5">
            <w:pPr>
              <w:rPr>
                <w:rFonts w:eastAsia="Batang" w:cs="Arial"/>
                <w:lang w:eastAsia="ko-KR"/>
              </w:rPr>
            </w:pPr>
          </w:p>
        </w:tc>
      </w:tr>
      <w:tr w:rsidR="005A55E5" w:rsidRPr="00D95972" w14:paraId="219D56AA" w14:textId="77777777" w:rsidTr="00F31EEA">
        <w:trPr>
          <w:gridAfter w:val="1"/>
          <w:wAfter w:w="4191" w:type="dxa"/>
        </w:trPr>
        <w:tc>
          <w:tcPr>
            <w:tcW w:w="976" w:type="dxa"/>
            <w:tcBorders>
              <w:left w:val="thinThickThinSmallGap" w:sz="24" w:space="0" w:color="auto"/>
              <w:bottom w:val="nil"/>
            </w:tcBorders>
            <w:shd w:val="clear" w:color="auto" w:fill="auto"/>
          </w:tcPr>
          <w:p w14:paraId="437FE316" w14:textId="77777777" w:rsidR="005A55E5" w:rsidRPr="00D95972" w:rsidRDefault="005A55E5" w:rsidP="005A55E5">
            <w:pPr>
              <w:rPr>
                <w:rFonts w:cs="Arial"/>
              </w:rPr>
            </w:pPr>
          </w:p>
        </w:tc>
        <w:tc>
          <w:tcPr>
            <w:tcW w:w="1317" w:type="dxa"/>
            <w:gridSpan w:val="2"/>
            <w:tcBorders>
              <w:bottom w:val="nil"/>
            </w:tcBorders>
            <w:shd w:val="clear" w:color="auto" w:fill="auto"/>
          </w:tcPr>
          <w:p w14:paraId="1C3793D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1B2F7893" w14:textId="5BE9B95A" w:rsidR="005A55E5" w:rsidRDefault="00C21F37" w:rsidP="005A55E5">
            <w:pPr>
              <w:overflowPunct/>
              <w:autoSpaceDE/>
              <w:autoSpaceDN/>
              <w:adjustRightInd/>
              <w:textAlignment w:val="auto"/>
            </w:pPr>
            <w:hyperlink r:id="rId23" w:history="1">
              <w:r w:rsidR="005A55E5">
                <w:rPr>
                  <w:rStyle w:val="Hyperlink"/>
                </w:rPr>
                <w:t>C1-212578</w:t>
              </w:r>
            </w:hyperlink>
          </w:p>
        </w:tc>
        <w:tc>
          <w:tcPr>
            <w:tcW w:w="4191" w:type="dxa"/>
            <w:gridSpan w:val="3"/>
            <w:tcBorders>
              <w:top w:val="single" w:sz="4" w:space="0" w:color="auto"/>
              <w:bottom w:val="single" w:sz="4" w:space="0" w:color="auto"/>
            </w:tcBorders>
            <w:shd w:val="clear" w:color="auto" w:fill="92D050"/>
          </w:tcPr>
          <w:p w14:paraId="07314E3C" w14:textId="3078925B" w:rsidR="005A55E5" w:rsidRDefault="005A55E5" w:rsidP="005A55E5">
            <w:pPr>
              <w:rPr>
                <w:rFonts w:cs="Arial"/>
              </w:rPr>
            </w:pPr>
            <w:r>
              <w:rPr>
                <w:rFonts w:cs="Arial"/>
              </w:rPr>
              <w:t>Add Application metadata container - MCData</w:t>
            </w:r>
          </w:p>
        </w:tc>
        <w:tc>
          <w:tcPr>
            <w:tcW w:w="1767" w:type="dxa"/>
            <w:tcBorders>
              <w:top w:val="single" w:sz="4" w:space="0" w:color="auto"/>
              <w:bottom w:val="single" w:sz="4" w:space="0" w:color="auto"/>
            </w:tcBorders>
            <w:shd w:val="clear" w:color="auto" w:fill="92D050"/>
          </w:tcPr>
          <w:p w14:paraId="09931B6F" w14:textId="1C936CAD" w:rsidR="005A55E5" w:rsidRDefault="005A55E5" w:rsidP="005A55E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14:paraId="6B90174F" w14:textId="5EBCE47D" w:rsidR="005A55E5" w:rsidRDefault="005A55E5" w:rsidP="005A55E5">
            <w:pPr>
              <w:rPr>
                <w:rFonts w:cs="Arial"/>
              </w:rPr>
            </w:pPr>
            <w:r>
              <w:rPr>
                <w:rFonts w:cs="Arial"/>
              </w:rPr>
              <w:t>CR 0200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967FBB" w14:textId="77777777" w:rsidR="005A55E5" w:rsidRDefault="005A55E5" w:rsidP="005A55E5">
            <w:pPr>
              <w:rPr>
                <w:rFonts w:eastAsia="Batang" w:cs="Arial"/>
                <w:lang w:eastAsia="ko-KR"/>
              </w:rPr>
            </w:pPr>
            <w:r>
              <w:rPr>
                <w:rFonts w:eastAsia="Batang" w:cs="Arial"/>
                <w:lang w:eastAsia="ko-KR"/>
              </w:rPr>
              <w:t>Agreed</w:t>
            </w:r>
          </w:p>
          <w:p w14:paraId="1BAEE720" w14:textId="77777777" w:rsidR="005A55E5" w:rsidRDefault="005A55E5" w:rsidP="005A55E5">
            <w:pPr>
              <w:rPr>
                <w:ins w:id="113" w:author="Ericsson J in CT1#129-e" w:date="2021-04-22T17:56:00Z"/>
                <w:rFonts w:eastAsia="Batang" w:cs="Arial"/>
                <w:lang w:eastAsia="ko-KR"/>
              </w:rPr>
            </w:pPr>
            <w:ins w:id="114" w:author="Ericsson J in CT1#129-e" w:date="2021-04-22T17:56:00Z">
              <w:r>
                <w:rPr>
                  <w:rFonts w:eastAsia="Batang" w:cs="Arial"/>
                  <w:lang w:eastAsia="ko-KR"/>
                </w:rPr>
                <w:t>Revision of C1-212576</w:t>
              </w:r>
            </w:ins>
          </w:p>
          <w:p w14:paraId="1FE58753" w14:textId="77777777" w:rsidR="005A55E5" w:rsidRDefault="005A55E5" w:rsidP="005A55E5">
            <w:pPr>
              <w:rPr>
                <w:ins w:id="115" w:author="Ericsson J in CT1#129-e" w:date="2021-04-22T17:56:00Z"/>
                <w:rFonts w:eastAsia="Batang" w:cs="Arial"/>
                <w:lang w:eastAsia="ko-KR"/>
              </w:rPr>
            </w:pPr>
            <w:ins w:id="116" w:author="Ericsson J in CT1#129-e" w:date="2021-04-22T17:56:00Z">
              <w:r>
                <w:rPr>
                  <w:rFonts w:eastAsia="Batang" w:cs="Arial"/>
                  <w:lang w:eastAsia="ko-KR"/>
                </w:rPr>
                <w:t>Revision of C1-212391</w:t>
              </w:r>
            </w:ins>
          </w:p>
          <w:p w14:paraId="438546AE" w14:textId="77777777" w:rsidR="005A55E5" w:rsidRDefault="005A55E5" w:rsidP="005A55E5">
            <w:pPr>
              <w:rPr>
                <w:ins w:id="117" w:author="Ericsson J in CT1#129-e" w:date="2021-04-20T19:33:00Z"/>
                <w:rFonts w:eastAsia="Batang" w:cs="Arial"/>
                <w:lang w:eastAsia="ko-KR"/>
              </w:rPr>
            </w:pPr>
            <w:ins w:id="118" w:author="Ericsson J in CT1#129-e" w:date="2021-04-20T19:33:00Z">
              <w:r>
                <w:rPr>
                  <w:rFonts w:eastAsia="Batang" w:cs="Arial"/>
                  <w:lang w:eastAsia="ko-KR"/>
                </w:rPr>
                <w:t>Revision of C1-212058</w:t>
              </w:r>
            </w:ins>
          </w:p>
          <w:p w14:paraId="11DB356D" w14:textId="77777777" w:rsidR="005A55E5" w:rsidRDefault="005A55E5" w:rsidP="005A55E5">
            <w:pPr>
              <w:rPr>
                <w:rFonts w:eastAsia="Batang" w:cs="Arial"/>
                <w:lang w:eastAsia="ko-KR"/>
              </w:rPr>
            </w:pPr>
          </w:p>
        </w:tc>
      </w:tr>
      <w:tr w:rsidR="005A55E5" w:rsidRPr="00D95972" w14:paraId="5783EC48" w14:textId="77777777" w:rsidTr="00C7575A">
        <w:trPr>
          <w:gridAfter w:val="1"/>
          <w:wAfter w:w="4191" w:type="dxa"/>
        </w:trPr>
        <w:tc>
          <w:tcPr>
            <w:tcW w:w="976" w:type="dxa"/>
            <w:tcBorders>
              <w:left w:val="thinThickThinSmallGap" w:sz="24" w:space="0" w:color="auto"/>
              <w:bottom w:val="nil"/>
            </w:tcBorders>
            <w:shd w:val="clear" w:color="auto" w:fill="auto"/>
          </w:tcPr>
          <w:p w14:paraId="06C33EA2" w14:textId="77777777" w:rsidR="005A55E5" w:rsidRPr="00D95972" w:rsidRDefault="005A55E5" w:rsidP="005A55E5">
            <w:pPr>
              <w:rPr>
                <w:rFonts w:cs="Arial"/>
              </w:rPr>
            </w:pPr>
          </w:p>
        </w:tc>
        <w:tc>
          <w:tcPr>
            <w:tcW w:w="1317" w:type="dxa"/>
            <w:gridSpan w:val="2"/>
            <w:tcBorders>
              <w:bottom w:val="nil"/>
            </w:tcBorders>
            <w:shd w:val="clear" w:color="auto" w:fill="auto"/>
          </w:tcPr>
          <w:p w14:paraId="0B46798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9B053F5" w14:textId="77777777" w:rsidR="005A55E5" w:rsidRDefault="005A55E5" w:rsidP="005A55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91AEC6"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2BEADACA"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6BD850C5"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F8A27" w14:textId="77777777" w:rsidR="005A55E5" w:rsidRDefault="005A55E5" w:rsidP="005A55E5">
            <w:pPr>
              <w:rPr>
                <w:rFonts w:eastAsia="Batang" w:cs="Arial"/>
                <w:lang w:eastAsia="ko-KR"/>
              </w:rPr>
            </w:pPr>
          </w:p>
        </w:tc>
      </w:tr>
      <w:tr w:rsidR="005A55E5" w:rsidRPr="00D95972" w14:paraId="1FEA8AD5" w14:textId="77777777" w:rsidTr="00C7575A">
        <w:trPr>
          <w:gridAfter w:val="1"/>
          <w:wAfter w:w="4191" w:type="dxa"/>
        </w:trPr>
        <w:tc>
          <w:tcPr>
            <w:tcW w:w="976" w:type="dxa"/>
            <w:tcBorders>
              <w:left w:val="thinThickThinSmallGap" w:sz="24" w:space="0" w:color="auto"/>
              <w:bottom w:val="nil"/>
            </w:tcBorders>
            <w:shd w:val="clear" w:color="auto" w:fill="auto"/>
          </w:tcPr>
          <w:p w14:paraId="2F2F462F" w14:textId="77777777" w:rsidR="005A55E5" w:rsidRPr="00D95972" w:rsidRDefault="005A55E5" w:rsidP="005A55E5">
            <w:pPr>
              <w:rPr>
                <w:rFonts w:cs="Arial"/>
              </w:rPr>
            </w:pPr>
          </w:p>
        </w:tc>
        <w:tc>
          <w:tcPr>
            <w:tcW w:w="1317" w:type="dxa"/>
            <w:gridSpan w:val="2"/>
            <w:tcBorders>
              <w:bottom w:val="nil"/>
            </w:tcBorders>
            <w:shd w:val="clear" w:color="auto" w:fill="auto"/>
          </w:tcPr>
          <w:p w14:paraId="43A457A2"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2C2C489" w14:textId="77777777" w:rsidR="005A55E5" w:rsidRDefault="005A55E5" w:rsidP="005A55E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4FA77B6"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FFFFFF"/>
          </w:tcPr>
          <w:p w14:paraId="27CF66F2"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FFFFFF"/>
          </w:tcPr>
          <w:p w14:paraId="5AAD25FB" w14:textId="77777777" w:rsidR="005A55E5"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706BE" w14:textId="77777777" w:rsidR="005A55E5" w:rsidRDefault="005A55E5" w:rsidP="005A55E5">
            <w:pPr>
              <w:rPr>
                <w:rFonts w:eastAsia="Batang" w:cs="Arial"/>
                <w:lang w:eastAsia="ko-KR"/>
              </w:rPr>
            </w:pPr>
          </w:p>
        </w:tc>
      </w:tr>
      <w:tr w:rsidR="005A55E5" w:rsidRPr="00D95972" w14:paraId="155E6A45" w14:textId="77777777" w:rsidTr="00C7575A">
        <w:trPr>
          <w:gridAfter w:val="1"/>
          <w:wAfter w:w="4191" w:type="dxa"/>
        </w:trPr>
        <w:tc>
          <w:tcPr>
            <w:tcW w:w="976" w:type="dxa"/>
            <w:tcBorders>
              <w:left w:val="thinThickThinSmallGap" w:sz="24" w:space="0" w:color="auto"/>
              <w:bottom w:val="nil"/>
            </w:tcBorders>
            <w:shd w:val="clear" w:color="auto" w:fill="auto"/>
          </w:tcPr>
          <w:p w14:paraId="03DCBEC3" w14:textId="77777777" w:rsidR="005A55E5" w:rsidRPr="00D95972" w:rsidRDefault="005A55E5" w:rsidP="005A55E5">
            <w:pPr>
              <w:rPr>
                <w:rFonts w:cs="Arial"/>
              </w:rPr>
            </w:pPr>
          </w:p>
        </w:tc>
        <w:tc>
          <w:tcPr>
            <w:tcW w:w="1317" w:type="dxa"/>
            <w:gridSpan w:val="2"/>
            <w:tcBorders>
              <w:bottom w:val="nil"/>
            </w:tcBorders>
            <w:shd w:val="clear" w:color="auto" w:fill="auto"/>
          </w:tcPr>
          <w:p w14:paraId="468EE6D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33B12E2"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06E502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306025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5A55E5" w:rsidRPr="00D95972" w:rsidRDefault="005A55E5" w:rsidP="005A55E5">
            <w:pPr>
              <w:rPr>
                <w:rFonts w:eastAsia="Batang" w:cs="Arial"/>
                <w:lang w:eastAsia="ko-KR"/>
              </w:rPr>
            </w:pPr>
          </w:p>
        </w:tc>
      </w:tr>
      <w:tr w:rsidR="005A55E5" w:rsidRPr="00D95972" w14:paraId="635460D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5A55E5" w:rsidRPr="00D95972" w:rsidRDefault="005A55E5" w:rsidP="005A55E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752A4FC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5A55E5" w:rsidRDefault="005A55E5" w:rsidP="005A55E5">
            <w:pPr>
              <w:rPr>
                <w:rFonts w:cs="Arial"/>
                <w:color w:val="000000"/>
                <w:lang w:val="en-US"/>
              </w:rPr>
            </w:pPr>
            <w:r w:rsidRPr="00BC78BB">
              <w:rPr>
                <w:rFonts w:cs="Arial"/>
                <w:color w:val="000000"/>
                <w:lang w:val="en-US"/>
              </w:rPr>
              <w:t>Mission Critical system migration and interconnection</w:t>
            </w:r>
          </w:p>
          <w:p w14:paraId="57FBDC40" w14:textId="77777777" w:rsidR="005A55E5" w:rsidRDefault="005A55E5" w:rsidP="005A55E5">
            <w:pPr>
              <w:rPr>
                <w:rFonts w:cs="Arial"/>
                <w:color w:val="000000"/>
                <w:lang w:val="en-US"/>
              </w:rPr>
            </w:pPr>
          </w:p>
          <w:p w14:paraId="743D742A" w14:textId="77777777" w:rsidR="005A55E5" w:rsidRDefault="005A55E5" w:rsidP="005A55E5">
            <w:pPr>
              <w:rPr>
                <w:rFonts w:cs="Arial"/>
                <w:color w:val="000000"/>
                <w:lang w:val="en-US"/>
              </w:rPr>
            </w:pPr>
            <w:r>
              <w:rPr>
                <w:rFonts w:cs="Arial"/>
                <w:color w:val="000000"/>
                <w:lang w:val="en-US"/>
              </w:rPr>
              <w:t>Shifted from Rel-16</w:t>
            </w:r>
          </w:p>
          <w:p w14:paraId="749E6531" w14:textId="77777777" w:rsidR="005A55E5" w:rsidRDefault="005A55E5" w:rsidP="005A55E5">
            <w:pPr>
              <w:rPr>
                <w:szCs w:val="16"/>
              </w:rPr>
            </w:pPr>
          </w:p>
          <w:p w14:paraId="7B9D0567" w14:textId="77777777" w:rsidR="005A55E5" w:rsidRDefault="005A55E5" w:rsidP="005A55E5">
            <w:pPr>
              <w:rPr>
                <w:rFonts w:cs="Arial"/>
                <w:color w:val="000000"/>
                <w:lang w:val="en-US"/>
              </w:rPr>
            </w:pPr>
          </w:p>
          <w:p w14:paraId="51E54351" w14:textId="77777777" w:rsidR="005A55E5" w:rsidRPr="00D95972" w:rsidRDefault="005A55E5" w:rsidP="005A55E5">
            <w:pPr>
              <w:rPr>
                <w:rFonts w:eastAsia="Batang" w:cs="Arial"/>
                <w:lang w:eastAsia="ko-KR"/>
              </w:rPr>
            </w:pPr>
          </w:p>
        </w:tc>
      </w:tr>
      <w:tr w:rsidR="005A55E5" w:rsidRPr="00D95972" w14:paraId="1514416E" w14:textId="77777777" w:rsidTr="00C7575A">
        <w:trPr>
          <w:gridAfter w:val="1"/>
          <w:wAfter w:w="4191" w:type="dxa"/>
        </w:trPr>
        <w:tc>
          <w:tcPr>
            <w:tcW w:w="976" w:type="dxa"/>
            <w:tcBorders>
              <w:left w:val="thinThickThinSmallGap" w:sz="24" w:space="0" w:color="auto"/>
              <w:bottom w:val="nil"/>
            </w:tcBorders>
            <w:shd w:val="clear" w:color="auto" w:fill="auto"/>
          </w:tcPr>
          <w:p w14:paraId="371470A6" w14:textId="77777777" w:rsidR="005A55E5" w:rsidRPr="00D95972" w:rsidRDefault="005A55E5" w:rsidP="005A55E5">
            <w:pPr>
              <w:rPr>
                <w:rFonts w:cs="Arial"/>
              </w:rPr>
            </w:pPr>
          </w:p>
        </w:tc>
        <w:tc>
          <w:tcPr>
            <w:tcW w:w="1317" w:type="dxa"/>
            <w:gridSpan w:val="2"/>
            <w:tcBorders>
              <w:bottom w:val="nil"/>
            </w:tcBorders>
            <w:shd w:val="clear" w:color="auto" w:fill="auto"/>
          </w:tcPr>
          <w:p w14:paraId="263267E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6C8A2FD"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21CC3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DA3D05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07B7CB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BF7F5" w14:textId="77777777" w:rsidR="005A55E5" w:rsidRPr="00D95972" w:rsidRDefault="005A55E5" w:rsidP="005A55E5">
            <w:pPr>
              <w:rPr>
                <w:rFonts w:eastAsia="Batang" w:cs="Arial"/>
                <w:lang w:eastAsia="ko-KR"/>
              </w:rPr>
            </w:pPr>
          </w:p>
        </w:tc>
      </w:tr>
      <w:tr w:rsidR="005A55E5" w:rsidRPr="00D95972" w14:paraId="1B73F173" w14:textId="77777777" w:rsidTr="00C7575A">
        <w:trPr>
          <w:gridAfter w:val="1"/>
          <w:wAfter w:w="4191" w:type="dxa"/>
        </w:trPr>
        <w:tc>
          <w:tcPr>
            <w:tcW w:w="976" w:type="dxa"/>
            <w:tcBorders>
              <w:left w:val="thinThickThinSmallGap" w:sz="24" w:space="0" w:color="auto"/>
              <w:bottom w:val="nil"/>
            </w:tcBorders>
            <w:shd w:val="clear" w:color="auto" w:fill="auto"/>
          </w:tcPr>
          <w:p w14:paraId="451EE11E" w14:textId="77777777" w:rsidR="005A55E5" w:rsidRPr="00D95972" w:rsidRDefault="005A55E5" w:rsidP="005A55E5">
            <w:pPr>
              <w:rPr>
                <w:rFonts w:cs="Arial"/>
              </w:rPr>
            </w:pPr>
          </w:p>
        </w:tc>
        <w:tc>
          <w:tcPr>
            <w:tcW w:w="1317" w:type="dxa"/>
            <w:gridSpan w:val="2"/>
            <w:tcBorders>
              <w:bottom w:val="nil"/>
            </w:tcBorders>
            <w:shd w:val="clear" w:color="auto" w:fill="auto"/>
          </w:tcPr>
          <w:p w14:paraId="4CAF12A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36BEAA2"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1531C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E2277F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B619AD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F29D1" w14:textId="77777777" w:rsidR="005A55E5" w:rsidRPr="00D95972" w:rsidRDefault="005A55E5" w:rsidP="005A55E5">
            <w:pPr>
              <w:rPr>
                <w:rFonts w:eastAsia="Batang" w:cs="Arial"/>
                <w:lang w:eastAsia="ko-KR"/>
              </w:rPr>
            </w:pPr>
          </w:p>
        </w:tc>
      </w:tr>
      <w:tr w:rsidR="005A55E5" w:rsidRPr="00D95972" w14:paraId="68A65811" w14:textId="77777777" w:rsidTr="00C7575A">
        <w:trPr>
          <w:gridAfter w:val="1"/>
          <w:wAfter w:w="4191" w:type="dxa"/>
        </w:trPr>
        <w:tc>
          <w:tcPr>
            <w:tcW w:w="976" w:type="dxa"/>
            <w:tcBorders>
              <w:left w:val="thinThickThinSmallGap" w:sz="24" w:space="0" w:color="auto"/>
              <w:bottom w:val="nil"/>
            </w:tcBorders>
            <w:shd w:val="clear" w:color="auto" w:fill="auto"/>
          </w:tcPr>
          <w:p w14:paraId="4A0276EF" w14:textId="77777777" w:rsidR="005A55E5" w:rsidRPr="00D95972" w:rsidRDefault="005A55E5" w:rsidP="005A55E5">
            <w:pPr>
              <w:rPr>
                <w:rFonts w:cs="Arial"/>
              </w:rPr>
            </w:pPr>
          </w:p>
        </w:tc>
        <w:tc>
          <w:tcPr>
            <w:tcW w:w="1317" w:type="dxa"/>
            <w:gridSpan w:val="2"/>
            <w:tcBorders>
              <w:bottom w:val="nil"/>
            </w:tcBorders>
            <w:shd w:val="clear" w:color="auto" w:fill="auto"/>
          </w:tcPr>
          <w:p w14:paraId="5B99847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B7BBAAC"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65E2B9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5BA2AD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5A55E5" w:rsidRPr="00D95972" w:rsidRDefault="005A55E5" w:rsidP="005A55E5">
            <w:pPr>
              <w:rPr>
                <w:rFonts w:eastAsia="Batang" w:cs="Arial"/>
                <w:lang w:eastAsia="ko-KR"/>
              </w:rPr>
            </w:pPr>
          </w:p>
        </w:tc>
      </w:tr>
      <w:tr w:rsidR="005A55E5" w:rsidRPr="00D95972" w14:paraId="5E7E8FE3" w14:textId="77777777" w:rsidTr="00C7575A">
        <w:trPr>
          <w:gridAfter w:val="1"/>
          <w:wAfter w:w="4191" w:type="dxa"/>
        </w:trPr>
        <w:tc>
          <w:tcPr>
            <w:tcW w:w="976" w:type="dxa"/>
            <w:tcBorders>
              <w:left w:val="thinThickThinSmallGap" w:sz="24" w:space="0" w:color="auto"/>
              <w:bottom w:val="nil"/>
            </w:tcBorders>
            <w:shd w:val="clear" w:color="auto" w:fill="auto"/>
          </w:tcPr>
          <w:p w14:paraId="508D6F8C" w14:textId="77777777" w:rsidR="005A55E5" w:rsidRPr="00D95972" w:rsidRDefault="005A55E5" w:rsidP="005A55E5">
            <w:pPr>
              <w:rPr>
                <w:rFonts w:cs="Arial"/>
              </w:rPr>
            </w:pPr>
          </w:p>
        </w:tc>
        <w:tc>
          <w:tcPr>
            <w:tcW w:w="1317" w:type="dxa"/>
            <w:gridSpan w:val="2"/>
            <w:tcBorders>
              <w:bottom w:val="nil"/>
            </w:tcBorders>
            <w:shd w:val="clear" w:color="auto" w:fill="auto"/>
          </w:tcPr>
          <w:p w14:paraId="5CFD32D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8951C6D"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616887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97DD68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5A55E5" w:rsidRPr="00D95972" w:rsidRDefault="005A55E5" w:rsidP="005A55E5">
            <w:pPr>
              <w:rPr>
                <w:rFonts w:eastAsia="Batang" w:cs="Arial"/>
                <w:lang w:eastAsia="ko-KR"/>
              </w:rPr>
            </w:pPr>
          </w:p>
        </w:tc>
      </w:tr>
      <w:tr w:rsidR="005A55E5" w:rsidRPr="00D95972" w14:paraId="6339291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5A55E5" w:rsidRPr="00D95972" w:rsidRDefault="005A55E5" w:rsidP="005A55E5">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72BEF0A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5A55E5" w:rsidRDefault="005A55E5" w:rsidP="005A55E5">
            <w:pPr>
              <w:rPr>
                <w:rFonts w:cs="Arial"/>
                <w:color w:val="000000"/>
                <w:lang w:val="en-US"/>
              </w:rPr>
            </w:pPr>
            <w:r>
              <w:t>CT aspects of Enhanced Mission Critical Communication Interworking with Land Mobile Radio Systems</w:t>
            </w:r>
          </w:p>
          <w:p w14:paraId="41F615F5" w14:textId="77777777" w:rsidR="005A55E5" w:rsidRDefault="005A55E5" w:rsidP="005A55E5">
            <w:pPr>
              <w:rPr>
                <w:rFonts w:cs="Arial"/>
                <w:color w:val="000000"/>
                <w:lang w:val="en-US"/>
              </w:rPr>
            </w:pPr>
          </w:p>
          <w:p w14:paraId="18B532AB" w14:textId="77777777" w:rsidR="005A55E5" w:rsidRDefault="005A55E5" w:rsidP="005A55E5">
            <w:pPr>
              <w:rPr>
                <w:szCs w:val="16"/>
              </w:rPr>
            </w:pPr>
          </w:p>
          <w:p w14:paraId="7A659BB7" w14:textId="77777777" w:rsidR="005A55E5" w:rsidRDefault="005A55E5" w:rsidP="005A55E5">
            <w:pPr>
              <w:rPr>
                <w:rFonts w:cs="Arial"/>
                <w:color w:val="000000"/>
              </w:rPr>
            </w:pPr>
          </w:p>
          <w:p w14:paraId="2713B444" w14:textId="77777777" w:rsidR="005A55E5" w:rsidRDefault="005A55E5" w:rsidP="005A55E5">
            <w:pPr>
              <w:rPr>
                <w:rFonts w:cs="Arial"/>
                <w:color w:val="000000"/>
                <w:lang w:val="en-US"/>
              </w:rPr>
            </w:pPr>
          </w:p>
          <w:p w14:paraId="39F7670D" w14:textId="77777777" w:rsidR="005A55E5" w:rsidRPr="00D95972" w:rsidRDefault="005A55E5" w:rsidP="005A55E5">
            <w:pPr>
              <w:rPr>
                <w:rFonts w:eastAsia="Batang" w:cs="Arial"/>
                <w:lang w:eastAsia="ko-KR"/>
              </w:rPr>
            </w:pPr>
          </w:p>
        </w:tc>
      </w:tr>
      <w:tr w:rsidR="005A55E5" w:rsidRPr="00D95972" w14:paraId="7EEEF701" w14:textId="77777777" w:rsidTr="00C7575A">
        <w:trPr>
          <w:gridAfter w:val="1"/>
          <w:wAfter w:w="4191" w:type="dxa"/>
        </w:trPr>
        <w:tc>
          <w:tcPr>
            <w:tcW w:w="976" w:type="dxa"/>
            <w:tcBorders>
              <w:left w:val="thinThickThinSmallGap" w:sz="24" w:space="0" w:color="auto"/>
              <w:bottom w:val="nil"/>
            </w:tcBorders>
            <w:shd w:val="clear" w:color="auto" w:fill="auto"/>
          </w:tcPr>
          <w:p w14:paraId="22EA99F2" w14:textId="77777777" w:rsidR="005A55E5" w:rsidRPr="00D95972" w:rsidRDefault="005A55E5" w:rsidP="005A55E5">
            <w:pPr>
              <w:rPr>
                <w:rFonts w:cs="Arial"/>
              </w:rPr>
            </w:pPr>
          </w:p>
        </w:tc>
        <w:tc>
          <w:tcPr>
            <w:tcW w:w="1317" w:type="dxa"/>
            <w:gridSpan w:val="2"/>
            <w:tcBorders>
              <w:bottom w:val="nil"/>
            </w:tcBorders>
            <w:shd w:val="clear" w:color="auto" w:fill="auto"/>
          </w:tcPr>
          <w:p w14:paraId="1D20A80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8DB5A48"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233D0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CE9B45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CB9978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5CE0F" w14:textId="77777777" w:rsidR="005A55E5" w:rsidRPr="00D95972" w:rsidRDefault="005A55E5" w:rsidP="005A55E5">
            <w:pPr>
              <w:rPr>
                <w:rFonts w:eastAsia="Batang" w:cs="Arial"/>
                <w:lang w:eastAsia="ko-KR"/>
              </w:rPr>
            </w:pPr>
          </w:p>
        </w:tc>
      </w:tr>
      <w:tr w:rsidR="005A55E5" w:rsidRPr="00D95972" w14:paraId="21C37A54" w14:textId="77777777" w:rsidTr="00C7575A">
        <w:trPr>
          <w:gridAfter w:val="1"/>
          <w:wAfter w:w="4191" w:type="dxa"/>
        </w:trPr>
        <w:tc>
          <w:tcPr>
            <w:tcW w:w="976" w:type="dxa"/>
            <w:tcBorders>
              <w:left w:val="thinThickThinSmallGap" w:sz="24" w:space="0" w:color="auto"/>
              <w:bottom w:val="nil"/>
            </w:tcBorders>
            <w:shd w:val="clear" w:color="auto" w:fill="auto"/>
          </w:tcPr>
          <w:p w14:paraId="3086CE3C" w14:textId="77777777" w:rsidR="005A55E5" w:rsidRPr="00D95972" w:rsidRDefault="005A55E5" w:rsidP="005A55E5">
            <w:pPr>
              <w:rPr>
                <w:rFonts w:cs="Arial"/>
              </w:rPr>
            </w:pPr>
          </w:p>
        </w:tc>
        <w:tc>
          <w:tcPr>
            <w:tcW w:w="1317" w:type="dxa"/>
            <w:gridSpan w:val="2"/>
            <w:tcBorders>
              <w:bottom w:val="nil"/>
            </w:tcBorders>
            <w:shd w:val="clear" w:color="auto" w:fill="auto"/>
          </w:tcPr>
          <w:p w14:paraId="3EA2AAC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17EDCCE"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98101"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B07101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900B94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1269E" w14:textId="77777777" w:rsidR="005A55E5" w:rsidRPr="00D95972" w:rsidRDefault="005A55E5" w:rsidP="005A55E5">
            <w:pPr>
              <w:rPr>
                <w:rFonts w:eastAsia="Batang" w:cs="Arial"/>
                <w:lang w:eastAsia="ko-KR"/>
              </w:rPr>
            </w:pPr>
          </w:p>
        </w:tc>
      </w:tr>
      <w:tr w:rsidR="005A55E5" w:rsidRPr="00D95972" w14:paraId="30C3878F" w14:textId="77777777" w:rsidTr="00C7575A">
        <w:trPr>
          <w:gridAfter w:val="1"/>
          <w:wAfter w:w="4191" w:type="dxa"/>
        </w:trPr>
        <w:tc>
          <w:tcPr>
            <w:tcW w:w="976" w:type="dxa"/>
            <w:tcBorders>
              <w:left w:val="thinThickThinSmallGap" w:sz="24" w:space="0" w:color="auto"/>
              <w:bottom w:val="nil"/>
            </w:tcBorders>
            <w:shd w:val="clear" w:color="auto" w:fill="auto"/>
          </w:tcPr>
          <w:p w14:paraId="6338B6F7" w14:textId="77777777" w:rsidR="005A55E5" w:rsidRPr="00D95972" w:rsidRDefault="005A55E5" w:rsidP="005A55E5">
            <w:pPr>
              <w:rPr>
                <w:rFonts w:cs="Arial"/>
              </w:rPr>
            </w:pPr>
          </w:p>
        </w:tc>
        <w:tc>
          <w:tcPr>
            <w:tcW w:w="1317" w:type="dxa"/>
            <w:gridSpan w:val="2"/>
            <w:tcBorders>
              <w:bottom w:val="nil"/>
            </w:tcBorders>
            <w:shd w:val="clear" w:color="auto" w:fill="auto"/>
          </w:tcPr>
          <w:p w14:paraId="11D0026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3F875F0"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93DB7E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FC4FD7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5A55E5" w:rsidRPr="00D95972" w:rsidRDefault="005A55E5" w:rsidP="005A55E5">
            <w:pPr>
              <w:rPr>
                <w:rFonts w:eastAsia="Batang" w:cs="Arial"/>
                <w:lang w:eastAsia="ko-KR"/>
              </w:rPr>
            </w:pPr>
          </w:p>
        </w:tc>
      </w:tr>
      <w:tr w:rsidR="005A55E5" w:rsidRPr="00D95972" w14:paraId="145891A8" w14:textId="77777777" w:rsidTr="00C7575A">
        <w:trPr>
          <w:gridAfter w:val="1"/>
          <w:wAfter w:w="4191" w:type="dxa"/>
        </w:trPr>
        <w:tc>
          <w:tcPr>
            <w:tcW w:w="976" w:type="dxa"/>
            <w:tcBorders>
              <w:left w:val="thinThickThinSmallGap" w:sz="24" w:space="0" w:color="auto"/>
              <w:bottom w:val="nil"/>
            </w:tcBorders>
            <w:shd w:val="clear" w:color="auto" w:fill="auto"/>
          </w:tcPr>
          <w:p w14:paraId="58345662" w14:textId="77777777" w:rsidR="005A55E5" w:rsidRPr="00D95972" w:rsidRDefault="005A55E5" w:rsidP="005A55E5">
            <w:pPr>
              <w:rPr>
                <w:rFonts w:cs="Arial"/>
              </w:rPr>
            </w:pPr>
          </w:p>
        </w:tc>
        <w:tc>
          <w:tcPr>
            <w:tcW w:w="1317" w:type="dxa"/>
            <w:gridSpan w:val="2"/>
            <w:tcBorders>
              <w:bottom w:val="nil"/>
            </w:tcBorders>
            <w:shd w:val="clear" w:color="auto" w:fill="auto"/>
          </w:tcPr>
          <w:p w14:paraId="6AE2DAD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BF28A3B"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CC66D3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357E76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5A55E5" w:rsidRPr="00D95972" w:rsidRDefault="005A55E5" w:rsidP="005A55E5">
            <w:pPr>
              <w:rPr>
                <w:rFonts w:eastAsia="Batang" w:cs="Arial"/>
                <w:lang w:eastAsia="ko-KR"/>
              </w:rPr>
            </w:pPr>
          </w:p>
        </w:tc>
      </w:tr>
      <w:tr w:rsidR="005A55E5" w:rsidRPr="00D95972" w14:paraId="6B64969C" w14:textId="77777777" w:rsidTr="00C7575A">
        <w:trPr>
          <w:gridAfter w:val="1"/>
          <w:wAfter w:w="4191" w:type="dxa"/>
        </w:trPr>
        <w:tc>
          <w:tcPr>
            <w:tcW w:w="976" w:type="dxa"/>
            <w:tcBorders>
              <w:left w:val="thinThickThinSmallGap" w:sz="24" w:space="0" w:color="auto"/>
              <w:bottom w:val="nil"/>
            </w:tcBorders>
            <w:shd w:val="clear" w:color="auto" w:fill="auto"/>
          </w:tcPr>
          <w:p w14:paraId="24D89EAB" w14:textId="77777777" w:rsidR="005A55E5" w:rsidRPr="00D95972" w:rsidRDefault="005A55E5" w:rsidP="005A55E5">
            <w:pPr>
              <w:rPr>
                <w:rFonts w:cs="Arial"/>
              </w:rPr>
            </w:pPr>
          </w:p>
        </w:tc>
        <w:tc>
          <w:tcPr>
            <w:tcW w:w="1317" w:type="dxa"/>
            <w:gridSpan w:val="2"/>
            <w:tcBorders>
              <w:bottom w:val="nil"/>
            </w:tcBorders>
            <w:shd w:val="clear" w:color="auto" w:fill="auto"/>
          </w:tcPr>
          <w:p w14:paraId="254BC84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74F5AE7"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52FCB5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59847E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5A55E5" w:rsidRPr="00D95972" w:rsidRDefault="005A55E5" w:rsidP="005A55E5">
            <w:pPr>
              <w:rPr>
                <w:rFonts w:eastAsia="Batang" w:cs="Arial"/>
                <w:lang w:eastAsia="ko-KR"/>
              </w:rPr>
            </w:pPr>
          </w:p>
        </w:tc>
      </w:tr>
      <w:tr w:rsidR="005A55E5" w:rsidRPr="00D95972" w14:paraId="0828473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5A55E5" w:rsidRPr="00D95972" w:rsidRDefault="005A55E5" w:rsidP="005A55E5">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428F686E"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5A55E5" w:rsidRDefault="005A55E5" w:rsidP="005A55E5">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5A55E5" w:rsidRDefault="005A55E5" w:rsidP="005A55E5">
            <w:pPr>
              <w:rPr>
                <w:rFonts w:cs="Arial"/>
                <w:color w:val="000000"/>
                <w:lang w:val="en-US"/>
              </w:rPr>
            </w:pPr>
          </w:p>
          <w:p w14:paraId="7CFFCE32" w14:textId="77777777" w:rsidR="005A55E5" w:rsidRDefault="005A55E5" w:rsidP="005A55E5">
            <w:pPr>
              <w:rPr>
                <w:szCs w:val="16"/>
              </w:rPr>
            </w:pPr>
          </w:p>
          <w:p w14:paraId="7C965689" w14:textId="77777777" w:rsidR="005A55E5" w:rsidRDefault="005A55E5" w:rsidP="005A55E5">
            <w:pPr>
              <w:rPr>
                <w:rFonts w:cs="Arial"/>
                <w:color w:val="000000"/>
              </w:rPr>
            </w:pPr>
          </w:p>
          <w:p w14:paraId="2E82C812" w14:textId="77777777" w:rsidR="005A55E5" w:rsidRDefault="005A55E5" w:rsidP="005A55E5">
            <w:pPr>
              <w:rPr>
                <w:rFonts w:cs="Arial"/>
                <w:color w:val="000000"/>
                <w:lang w:val="en-US"/>
              </w:rPr>
            </w:pPr>
          </w:p>
          <w:p w14:paraId="6A422F95" w14:textId="77777777" w:rsidR="005A55E5" w:rsidRPr="00D95972" w:rsidRDefault="005A55E5" w:rsidP="005A55E5">
            <w:pPr>
              <w:rPr>
                <w:rFonts w:eastAsia="Batang" w:cs="Arial"/>
                <w:lang w:eastAsia="ko-KR"/>
              </w:rPr>
            </w:pPr>
          </w:p>
        </w:tc>
      </w:tr>
      <w:tr w:rsidR="005A55E5" w:rsidRPr="00D95972" w14:paraId="5B9D921F" w14:textId="77777777" w:rsidTr="00F31EEA">
        <w:trPr>
          <w:gridAfter w:val="1"/>
          <w:wAfter w:w="4191" w:type="dxa"/>
        </w:trPr>
        <w:tc>
          <w:tcPr>
            <w:tcW w:w="976" w:type="dxa"/>
            <w:tcBorders>
              <w:left w:val="thinThickThinSmallGap" w:sz="24" w:space="0" w:color="auto"/>
              <w:bottom w:val="nil"/>
            </w:tcBorders>
            <w:shd w:val="clear" w:color="auto" w:fill="auto"/>
          </w:tcPr>
          <w:p w14:paraId="015C21EA" w14:textId="77777777" w:rsidR="005A55E5" w:rsidRPr="00D95972" w:rsidRDefault="005A55E5" w:rsidP="005A55E5">
            <w:pPr>
              <w:rPr>
                <w:rFonts w:cs="Arial"/>
              </w:rPr>
            </w:pPr>
          </w:p>
        </w:tc>
        <w:tc>
          <w:tcPr>
            <w:tcW w:w="1317" w:type="dxa"/>
            <w:gridSpan w:val="2"/>
            <w:tcBorders>
              <w:bottom w:val="nil"/>
            </w:tcBorders>
            <w:shd w:val="clear" w:color="auto" w:fill="auto"/>
          </w:tcPr>
          <w:p w14:paraId="468DB86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45E8B35E" w14:textId="3F92FBFA" w:rsidR="005A55E5" w:rsidRPr="00D95972" w:rsidRDefault="00C21F37" w:rsidP="005A55E5">
            <w:pPr>
              <w:overflowPunct/>
              <w:autoSpaceDE/>
              <w:autoSpaceDN/>
              <w:adjustRightInd/>
              <w:textAlignment w:val="auto"/>
              <w:rPr>
                <w:rFonts w:cs="Arial"/>
                <w:lang w:val="en-US"/>
              </w:rPr>
            </w:pPr>
            <w:hyperlink r:id="rId24" w:history="1">
              <w:r w:rsidR="005A55E5">
                <w:rPr>
                  <w:rStyle w:val="Hyperlink"/>
                </w:rPr>
                <w:t>C1-212410</w:t>
              </w:r>
            </w:hyperlink>
          </w:p>
        </w:tc>
        <w:tc>
          <w:tcPr>
            <w:tcW w:w="4191" w:type="dxa"/>
            <w:gridSpan w:val="3"/>
            <w:tcBorders>
              <w:top w:val="single" w:sz="4" w:space="0" w:color="auto"/>
              <w:bottom w:val="single" w:sz="4" w:space="0" w:color="auto"/>
            </w:tcBorders>
            <w:shd w:val="clear" w:color="auto" w:fill="92D050"/>
          </w:tcPr>
          <w:p w14:paraId="0B3601EE" w14:textId="04D97792" w:rsidR="005A55E5" w:rsidRPr="00D95972" w:rsidRDefault="005A55E5" w:rsidP="005A55E5">
            <w:pPr>
              <w:rPr>
                <w:rFonts w:cs="Arial"/>
              </w:rPr>
            </w:pPr>
            <w:r>
              <w:rPr>
                <w:rFonts w:cs="Arial"/>
              </w:rPr>
              <w:t>Add accuracy to MCPTT location XML schema</w:t>
            </w:r>
          </w:p>
        </w:tc>
        <w:tc>
          <w:tcPr>
            <w:tcW w:w="1767" w:type="dxa"/>
            <w:tcBorders>
              <w:top w:val="single" w:sz="4" w:space="0" w:color="auto"/>
              <w:bottom w:val="single" w:sz="4" w:space="0" w:color="auto"/>
            </w:tcBorders>
            <w:shd w:val="clear" w:color="auto" w:fill="92D050"/>
          </w:tcPr>
          <w:p w14:paraId="31F4C6B4" w14:textId="25CCD609" w:rsidR="005A55E5" w:rsidRPr="00D95972" w:rsidRDefault="005A55E5" w:rsidP="005A55E5">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1677A68F" w14:textId="3E3BE160" w:rsidR="005A55E5" w:rsidRPr="00D95972" w:rsidRDefault="005A55E5" w:rsidP="005A55E5">
            <w:pPr>
              <w:rPr>
                <w:rFonts w:cs="Arial"/>
              </w:rPr>
            </w:pPr>
            <w:r>
              <w:rPr>
                <w:rFonts w:cs="Arial"/>
              </w:rPr>
              <w:t>CR 0698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41EC01" w14:textId="77777777" w:rsidR="005A55E5" w:rsidRDefault="005A55E5" w:rsidP="005A55E5">
            <w:pPr>
              <w:rPr>
                <w:rFonts w:eastAsia="Batang" w:cs="Arial"/>
                <w:lang w:eastAsia="ko-KR"/>
              </w:rPr>
            </w:pPr>
            <w:r>
              <w:rPr>
                <w:rFonts w:eastAsia="Batang" w:cs="Arial"/>
                <w:lang w:eastAsia="ko-KR"/>
              </w:rPr>
              <w:t>Agreed</w:t>
            </w:r>
          </w:p>
          <w:p w14:paraId="6E07AAD1" w14:textId="77777777" w:rsidR="005A55E5" w:rsidRDefault="005A55E5" w:rsidP="005A55E5">
            <w:pPr>
              <w:rPr>
                <w:ins w:id="119" w:author="Ericsson J in CT1#129-e" w:date="2021-04-22T17:57:00Z"/>
                <w:rFonts w:eastAsia="Batang" w:cs="Arial"/>
                <w:lang w:eastAsia="ko-KR"/>
              </w:rPr>
            </w:pPr>
            <w:ins w:id="120" w:author="Ericsson J in CT1#129-e" w:date="2021-04-22T17:57:00Z">
              <w:r>
                <w:rPr>
                  <w:rFonts w:eastAsia="Batang" w:cs="Arial"/>
                  <w:lang w:eastAsia="ko-KR"/>
                </w:rPr>
                <w:t>Revision of C1-212190</w:t>
              </w:r>
            </w:ins>
          </w:p>
          <w:p w14:paraId="073D7426" w14:textId="77777777" w:rsidR="005A55E5" w:rsidRPr="00D95972" w:rsidRDefault="005A55E5" w:rsidP="005A55E5">
            <w:pPr>
              <w:rPr>
                <w:rFonts w:eastAsia="Batang" w:cs="Arial"/>
                <w:lang w:eastAsia="ko-KR"/>
              </w:rPr>
            </w:pPr>
          </w:p>
        </w:tc>
      </w:tr>
      <w:tr w:rsidR="005A55E5" w:rsidRPr="00D95972" w14:paraId="24CCC6DA" w14:textId="77777777" w:rsidTr="00F31EEA">
        <w:trPr>
          <w:gridAfter w:val="1"/>
          <w:wAfter w:w="4191" w:type="dxa"/>
        </w:trPr>
        <w:tc>
          <w:tcPr>
            <w:tcW w:w="976" w:type="dxa"/>
            <w:tcBorders>
              <w:left w:val="thinThickThinSmallGap" w:sz="24" w:space="0" w:color="auto"/>
              <w:bottom w:val="nil"/>
            </w:tcBorders>
            <w:shd w:val="clear" w:color="auto" w:fill="auto"/>
          </w:tcPr>
          <w:p w14:paraId="46FB9191" w14:textId="77777777" w:rsidR="005A55E5" w:rsidRPr="00D95972" w:rsidRDefault="005A55E5" w:rsidP="005A55E5">
            <w:pPr>
              <w:rPr>
                <w:rFonts w:cs="Arial"/>
              </w:rPr>
            </w:pPr>
          </w:p>
        </w:tc>
        <w:tc>
          <w:tcPr>
            <w:tcW w:w="1317" w:type="dxa"/>
            <w:gridSpan w:val="2"/>
            <w:tcBorders>
              <w:bottom w:val="nil"/>
            </w:tcBorders>
            <w:shd w:val="clear" w:color="auto" w:fill="auto"/>
          </w:tcPr>
          <w:p w14:paraId="3C0C4D8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3F0621EF" w14:textId="37310691" w:rsidR="005A55E5" w:rsidRPr="00D95972" w:rsidRDefault="00C21F37" w:rsidP="005A55E5">
            <w:pPr>
              <w:overflowPunct/>
              <w:autoSpaceDE/>
              <w:autoSpaceDN/>
              <w:adjustRightInd/>
              <w:textAlignment w:val="auto"/>
              <w:rPr>
                <w:rFonts w:cs="Arial"/>
                <w:lang w:val="en-US"/>
              </w:rPr>
            </w:pPr>
            <w:hyperlink r:id="rId25" w:history="1">
              <w:r w:rsidR="005A55E5">
                <w:rPr>
                  <w:rStyle w:val="Hyperlink"/>
                </w:rPr>
                <w:t>C1-212411</w:t>
              </w:r>
            </w:hyperlink>
          </w:p>
        </w:tc>
        <w:tc>
          <w:tcPr>
            <w:tcW w:w="4191" w:type="dxa"/>
            <w:gridSpan w:val="3"/>
            <w:tcBorders>
              <w:top w:val="single" w:sz="4" w:space="0" w:color="auto"/>
              <w:bottom w:val="single" w:sz="4" w:space="0" w:color="auto"/>
            </w:tcBorders>
            <w:shd w:val="clear" w:color="auto" w:fill="92D050"/>
          </w:tcPr>
          <w:p w14:paraId="6950A005" w14:textId="6ED5BF37" w:rsidR="005A55E5" w:rsidRPr="00D95972" w:rsidRDefault="005A55E5" w:rsidP="005A55E5">
            <w:pPr>
              <w:rPr>
                <w:rFonts w:cs="Arial"/>
              </w:rPr>
            </w:pPr>
            <w:r>
              <w:rPr>
                <w:rFonts w:cs="Arial"/>
              </w:rPr>
              <w:t>Add accuracy to MCVideo location XML schema</w:t>
            </w:r>
          </w:p>
        </w:tc>
        <w:tc>
          <w:tcPr>
            <w:tcW w:w="1767" w:type="dxa"/>
            <w:tcBorders>
              <w:top w:val="single" w:sz="4" w:space="0" w:color="auto"/>
              <w:bottom w:val="single" w:sz="4" w:space="0" w:color="auto"/>
            </w:tcBorders>
            <w:shd w:val="clear" w:color="auto" w:fill="92D050"/>
          </w:tcPr>
          <w:p w14:paraId="5517C39F" w14:textId="19159951" w:rsidR="005A55E5" w:rsidRPr="00D95972" w:rsidRDefault="005A55E5" w:rsidP="005A55E5">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0BB88282" w14:textId="6CA78779" w:rsidR="005A55E5" w:rsidRPr="00D95972" w:rsidRDefault="005A55E5" w:rsidP="005A55E5">
            <w:pPr>
              <w:rPr>
                <w:rFonts w:cs="Arial"/>
              </w:rPr>
            </w:pPr>
            <w:r>
              <w:rPr>
                <w:rFonts w:cs="Arial"/>
              </w:rPr>
              <w:t>CR 0115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051EFF" w14:textId="77777777" w:rsidR="005A55E5" w:rsidRDefault="005A55E5" w:rsidP="005A55E5">
            <w:pPr>
              <w:rPr>
                <w:rFonts w:eastAsia="Batang" w:cs="Arial"/>
                <w:lang w:eastAsia="ko-KR"/>
              </w:rPr>
            </w:pPr>
            <w:r>
              <w:rPr>
                <w:rFonts w:eastAsia="Batang" w:cs="Arial"/>
                <w:lang w:eastAsia="ko-KR"/>
              </w:rPr>
              <w:t>Agreed</w:t>
            </w:r>
          </w:p>
          <w:p w14:paraId="49830829" w14:textId="77777777" w:rsidR="005A55E5" w:rsidRDefault="005A55E5" w:rsidP="005A55E5">
            <w:pPr>
              <w:rPr>
                <w:ins w:id="121" w:author="Ericsson J in CT1#129-e" w:date="2021-04-22T18:07:00Z"/>
                <w:color w:val="000000"/>
                <w:lang w:eastAsia="en-GB"/>
              </w:rPr>
            </w:pPr>
            <w:ins w:id="122" w:author="Ericsson J in CT1#129-e" w:date="2021-04-22T18:07:00Z">
              <w:r>
                <w:rPr>
                  <w:color w:val="000000"/>
                  <w:lang w:eastAsia="en-GB"/>
                </w:rPr>
                <w:t>Revision of C1-212375</w:t>
              </w:r>
            </w:ins>
          </w:p>
          <w:p w14:paraId="40735D3D" w14:textId="77777777" w:rsidR="005A55E5" w:rsidRPr="00D95972" w:rsidRDefault="005A55E5" w:rsidP="005A55E5">
            <w:pPr>
              <w:rPr>
                <w:rFonts w:eastAsia="Batang" w:cs="Arial"/>
                <w:lang w:eastAsia="ko-KR"/>
              </w:rPr>
            </w:pPr>
          </w:p>
        </w:tc>
      </w:tr>
      <w:tr w:rsidR="005A55E5" w:rsidRPr="00D95972" w14:paraId="6EA26D72" w14:textId="77777777" w:rsidTr="00F31EEA">
        <w:trPr>
          <w:gridAfter w:val="1"/>
          <w:wAfter w:w="4191" w:type="dxa"/>
        </w:trPr>
        <w:tc>
          <w:tcPr>
            <w:tcW w:w="976" w:type="dxa"/>
            <w:tcBorders>
              <w:left w:val="thinThickThinSmallGap" w:sz="24" w:space="0" w:color="auto"/>
              <w:bottom w:val="nil"/>
            </w:tcBorders>
            <w:shd w:val="clear" w:color="auto" w:fill="auto"/>
          </w:tcPr>
          <w:p w14:paraId="3F168873" w14:textId="77777777" w:rsidR="005A55E5" w:rsidRPr="00D95972" w:rsidRDefault="005A55E5" w:rsidP="005A55E5">
            <w:pPr>
              <w:rPr>
                <w:rFonts w:cs="Arial"/>
              </w:rPr>
            </w:pPr>
          </w:p>
        </w:tc>
        <w:tc>
          <w:tcPr>
            <w:tcW w:w="1317" w:type="dxa"/>
            <w:gridSpan w:val="2"/>
            <w:tcBorders>
              <w:bottom w:val="nil"/>
            </w:tcBorders>
            <w:shd w:val="clear" w:color="auto" w:fill="auto"/>
          </w:tcPr>
          <w:p w14:paraId="5E7D7DF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0F57476D" w14:textId="42DCD98C" w:rsidR="005A55E5" w:rsidRPr="00D95972" w:rsidRDefault="00C21F37" w:rsidP="005A55E5">
            <w:pPr>
              <w:overflowPunct/>
              <w:autoSpaceDE/>
              <w:autoSpaceDN/>
              <w:adjustRightInd/>
              <w:textAlignment w:val="auto"/>
              <w:rPr>
                <w:rFonts w:cs="Arial"/>
                <w:lang w:val="en-US"/>
              </w:rPr>
            </w:pPr>
            <w:hyperlink r:id="rId26" w:history="1">
              <w:r w:rsidR="005A55E5">
                <w:rPr>
                  <w:rStyle w:val="Hyperlink"/>
                </w:rPr>
                <w:t>C1-212412</w:t>
              </w:r>
            </w:hyperlink>
          </w:p>
        </w:tc>
        <w:tc>
          <w:tcPr>
            <w:tcW w:w="4191" w:type="dxa"/>
            <w:gridSpan w:val="3"/>
            <w:tcBorders>
              <w:top w:val="single" w:sz="4" w:space="0" w:color="auto"/>
              <w:bottom w:val="single" w:sz="4" w:space="0" w:color="auto"/>
            </w:tcBorders>
            <w:shd w:val="clear" w:color="auto" w:fill="92D050"/>
          </w:tcPr>
          <w:p w14:paraId="225BE562" w14:textId="2D92A2BB" w:rsidR="005A55E5" w:rsidRPr="00D95972" w:rsidRDefault="005A55E5" w:rsidP="005A55E5">
            <w:pPr>
              <w:rPr>
                <w:rFonts w:cs="Arial"/>
              </w:rPr>
            </w:pPr>
            <w:r>
              <w:rPr>
                <w:rFonts w:cs="Arial"/>
              </w:rPr>
              <w:t>Add accuracy to MCData location XML schema</w:t>
            </w:r>
          </w:p>
        </w:tc>
        <w:tc>
          <w:tcPr>
            <w:tcW w:w="1767" w:type="dxa"/>
            <w:tcBorders>
              <w:top w:val="single" w:sz="4" w:space="0" w:color="auto"/>
              <w:bottom w:val="single" w:sz="4" w:space="0" w:color="auto"/>
            </w:tcBorders>
            <w:shd w:val="clear" w:color="auto" w:fill="92D050"/>
          </w:tcPr>
          <w:p w14:paraId="3A7BB0B3" w14:textId="6D79B5B9" w:rsidR="005A55E5" w:rsidRPr="00D95972" w:rsidRDefault="005A55E5" w:rsidP="005A55E5">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3636A389" w14:textId="713D7995" w:rsidR="005A55E5" w:rsidRPr="00D95972" w:rsidRDefault="005A55E5" w:rsidP="005A55E5">
            <w:pPr>
              <w:rPr>
                <w:rFonts w:cs="Arial"/>
              </w:rPr>
            </w:pPr>
            <w:r>
              <w:rPr>
                <w:rFonts w:cs="Arial"/>
              </w:rPr>
              <w:t>CR 0221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6E413D" w14:textId="77777777" w:rsidR="005A55E5" w:rsidRDefault="005A55E5" w:rsidP="005A55E5">
            <w:pPr>
              <w:rPr>
                <w:rFonts w:eastAsia="Batang" w:cs="Arial"/>
                <w:lang w:eastAsia="ko-KR"/>
              </w:rPr>
            </w:pPr>
            <w:r>
              <w:rPr>
                <w:rFonts w:eastAsia="Batang" w:cs="Arial"/>
                <w:lang w:eastAsia="ko-KR"/>
              </w:rPr>
              <w:t>Agreed</w:t>
            </w:r>
          </w:p>
          <w:p w14:paraId="46C9A198" w14:textId="77777777" w:rsidR="005A55E5" w:rsidRDefault="005A55E5" w:rsidP="005A55E5">
            <w:pPr>
              <w:rPr>
                <w:ins w:id="123" w:author="Ericsson J in CT1#129-e" w:date="2021-04-22T18:05:00Z"/>
                <w:color w:val="000000"/>
                <w:lang w:eastAsia="en-GB"/>
              </w:rPr>
            </w:pPr>
            <w:ins w:id="124" w:author="Ericsson J in CT1#129-e" w:date="2021-04-22T18:05:00Z">
              <w:r>
                <w:rPr>
                  <w:color w:val="000000"/>
                  <w:lang w:eastAsia="en-GB"/>
                </w:rPr>
                <w:t>Revision of C1-212376</w:t>
              </w:r>
            </w:ins>
          </w:p>
          <w:p w14:paraId="692C96CF" w14:textId="77777777" w:rsidR="005A55E5" w:rsidRPr="00D95972" w:rsidRDefault="005A55E5" w:rsidP="005A55E5">
            <w:pPr>
              <w:rPr>
                <w:rFonts w:eastAsia="Batang" w:cs="Arial"/>
                <w:lang w:eastAsia="ko-KR"/>
              </w:rPr>
            </w:pPr>
          </w:p>
        </w:tc>
      </w:tr>
      <w:tr w:rsidR="005A55E5" w:rsidRPr="00D95972" w14:paraId="7F2059D3" w14:textId="77777777" w:rsidTr="00C7575A">
        <w:trPr>
          <w:gridAfter w:val="1"/>
          <w:wAfter w:w="4191" w:type="dxa"/>
        </w:trPr>
        <w:tc>
          <w:tcPr>
            <w:tcW w:w="976" w:type="dxa"/>
            <w:tcBorders>
              <w:left w:val="thinThickThinSmallGap" w:sz="24" w:space="0" w:color="auto"/>
              <w:bottom w:val="nil"/>
            </w:tcBorders>
            <w:shd w:val="clear" w:color="auto" w:fill="auto"/>
          </w:tcPr>
          <w:p w14:paraId="44FECE03" w14:textId="77777777" w:rsidR="005A55E5" w:rsidRPr="00D95972" w:rsidRDefault="005A55E5" w:rsidP="005A55E5">
            <w:pPr>
              <w:rPr>
                <w:rFonts w:cs="Arial"/>
              </w:rPr>
            </w:pPr>
          </w:p>
        </w:tc>
        <w:tc>
          <w:tcPr>
            <w:tcW w:w="1317" w:type="dxa"/>
            <w:gridSpan w:val="2"/>
            <w:tcBorders>
              <w:bottom w:val="nil"/>
            </w:tcBorders>
            <w:shd w:val="clear" w:color="auto" w:fill="auto"/>
          </w:tcPr>
          <w:p w14:paraId="7E3226F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50E0F26"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6805D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CB4C533"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DFE02E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33049" w14:textId="77777777" w:rsidR="005A55E5" w:rsidRPr="00D95972" w:rsidRDefault="005A55E5" w:rsidP="005A55E5">
            <w:pPr>
              <w:rPr>
                <w:rFonts w:eastAsia="Batang" w:cs="Arial"/>
                <w:lang w:eastAsia="ko-KR"/>
              </w:rPr>
            </w:pPr>
          </w:p>
        </w:tc>
      </w:tr>
      <w:tr w:rsidR="005A55E5" w:rsidRPr="00D95972" w14:paraId="323D4CF4" w14:textId="77777777" w:rsidTr="00C7575A">
        <w:trPr>
          <w:gridAfter w:val="1"/>
          <w:wAfter w:w="4191" w:type="dxa"/>
        </w:trPr>
        <w:tc>
          <w:tcPr>
            <w:tcW w:w="976" w:type="dxa"/>
            <w:tcBorders>
              <w:left w:val="thinThickThinSmallGap" w:sz="24" w:space="0" w:color="auto"/>
              <w:bottom w:val="nil"/>
            </w:tcBorders>
            <w:shd w:val="clear" w:color="auto" w:fill="auto"/>
          </w:tcPr>
          <w:p w14:paraId="4C334A3E" w14:textId="77777777" w:rsidR="005A55E5" w:rsidRPr="00D95972" w:rsidRDefault="005A55E5" w:rsidP="005A55E5">
            <w:pPr>
              <w:rPr>
                <w:rFonts w:cs="Arial"/>
              </w:rPr>
            </w:pPr>
          </w:p>
        </w:tc>
        <w:tc>
          <w:tcPr>
            <w:tcW w:w="1317" w:type="dxa"/>
            <w:gridSpan w:val="2"/>
            <w:tcBorders>
              <w:bottom w:val="nil"/>
            </w:tcBorders>
            <w:shd w:val="clear" w:color="auto" w:fill="auto"/>
          </w:tcPr>
          <w:p w14:paraId="66B410D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4F75D5A"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C51D9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50CDFCD"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9F2B349"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4BC01" w14:textId="77777777" w:rsidR="005A55E5" w:rsidRPr="00D95972" w:rsidRDefault="005A55E5" w:rsidP="005A55E5">
            <w:pPr>
              <w:rPr>
                <w:rFonts w:eastAsia="Batang" w:cs="Arial"/>
                <w:lang w:eastAsia="ko-KR"/>
              </w:rPr>
            </w:pPr>
          </w:p>
        </w:tc>
      </w:tr>
      <w:tr w:rsidR="005A55E5" w:rsidRPr="00D95972" w14:paraId="590236D5" w14:textId="77777777" w:rsidTr="00C7575A">
        <w:trPr>
          <w:gridAfter w:val="1"/>
          <w:wAfter w:w="4191" w:type="dxa"/>
        </w:trPr>
        <w:tc>
          <w:tcPr>
            <w:tcW w:w="976" w:type="dxa"/>
            <w:tcBorders>
              <w:left w:val="thinThickThinSmallGap" w:sz="24" w:space="0" w:color="auto"/>
              <w:bottom w:val="nil"/>
            </w:tcBorders>
            <w:shd w:val="clear" w:color="auto" w:fill="auto"/>
          </w:tcPr>
          <w:p w14:paraId="5EF55CEE" w14:textId="77777777" w:rsidR="005A55E5" w:rsidRPr="00D95972" w:rsidRDefault="005A55E5" w:rsidP="005A55E5">
            <w:pPr>
              <w:rPr>
                <w:rFonts w:cs="Arial"/>
              </w:rPr>
            </w:pPr>
          </w:p>
        </w:tc>
        <w:tc>
          <w:tcPr>
            <w:tcW w:w="1317" w:type="dxa"/>
            <w:gridSpan w:val="2"/>
            <w:tcBorders>
              <w:bottom w:val="nil"/>
            </w:tcBorders>
            <w:shd w:val="clear" w:color="auto" w:fill="auto"/>
          </w:tcPr>
          <w:p w14:paraId="05FAF81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80C7E33"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216F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247AA32"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258F6F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6268F" w14:textId="77777777" w:rsidR="005A55E5" w:rsidRPr="00D95972" w:rsidRDefault="005A55E5" w:rsidP="005A55E5">
            <w:pPr>
              <w:rPr>
                <w:rFonts w:eastAsia="Batang" w:cs="Arial"/>
                <w:lang w:eastAsia="ko-KR"/>
              </w:rPr>
            </w:pPr>
          </w:p>
        </w:tc>
      </w:tr>
      <w:tr w:rsidR="005A55E5" w:rsidRPr="00D95972" w14:paraId="329F9CAD" w14:textId="77777777" w:rsidTr="00C7575A">
        <w:trPr>
          <w:gridAfter w:val="1"/>
          <w:wAfter w:w="4191" w:type="dxa"/>
        </w:trPr>
        <w:tc>
          <w:tcPr>
            <w:tcW w:w="976" w:type="dxa"/>
            <w:tcBorders>
              <w:left w:val="thinThickThinSmallGap" w:sz="24" w:space="0" w:color="auto"/>
              <w:bottom w:val="nil"/>
            </w:tcBorders>
            <w:shd w:val="clear" w:color="auto" w:fill="auto"/>
          </w:tcPr>
          <w:p w14:paraId="44FE5F06" w14:textId="77777777" w:rsidR="005A55E5" w:rsidRPr="00D95972" w:rsidRDefault="005A55E5" w:rsidP="005A55E5">
            <w:pPr>
              <w:rPr>
                <w:rFonts w:cs="Arial"/>
              </w:rPr>
            </w:pPr>
          </w:p>
        </w:tc>
        <w:tc>
          <w:tcPr>
            <w:tcW w:w="1317" w:type="dxa"/>
            <w:gridSpan w:val="2"/>
            <w:tcBorders>
              <w:bottom w:val="nil"/>
            </w:tcBorders>
            <w:shd w:val="clear" w:color="auto" w:fill="auto"/>
          </w:tcPr>
          <w:p w14:paraId="6D90344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031A1F7"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1DC29AA0"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DB2B6FA"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5A55E5" w:rsidRPr="00D95972" w:rsidRDefault="005A55E5" w:rsidP="005A55E5">
            <w:pPr>
              <w:rPr>
                <w:rFonts w:eastAsia="Batang" w:cs="Arial"/>
                <w:lang w:eastAsia="ko-KR"/>
              </w:rPr>
            </w:pPr>
          </w:p>
        </w:tc>
      </w:tr>
      <w:tr w:rsidR="005A55E5" w:rsidRPr="00D95972" w14:paraId="686A68EA" w14:textId="77777777" w:rsidTr="00C7575A">
        <w:trPr>
          <w:gridAfter w:val="1"/>
          <w:wAfter w:w="4191" w:type="dxa"/>
        </w:trPr>
        <w:tc>
          <w:tcPr>
            <w:tcW w:w="976" w:type="dxa"/>
            <w:tcBorders>
              <w:left w:val="thinThickThinSmallGap" w:sz="24" w:space="0" w:color="auto"/>
              <w:bottom w:val="nil"/>
            </w:tcBorders>
            <w:shd w:val="clear" w:color="auto" w:fill="auto"/>
          </w:tcPr>
          <w:p w14:paraId="304A68DF" w14:textId="77777777" w:rsidR="005A55E5" w:rsidRPr="00D95972" w:rsidRDefault="005A55E5" w:rsidP="005A55E5">
            <w:pPr>
              <w:rPr>
                <w:rFonts w:cs="Arial"/>
              </w:rPr>
            </w:pPr>
          </w:p>
        </w:tc>
        <w:tc>
          <w:tcPr>
            <w:tcW w:w="1317" w:type="dxa"/>
            <w:gridSpan w:val="2"/>
            <w:tcBorders>
              <w:bottom w:val="nil"/>
            </w:tcBorders>
            <w:shd w:val="clear" w:color="auto" w:fill="auto"/>
          </w:tcPr>
          <w:p w14:paraId="31A60C8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A3C5962"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4AF28B0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5CD253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5A55E5" w:rsidRPr="00D95972" w:rsidRDefault="005A55E5" w:rsidP="005A55E5">
            <w:pPr>
              <w:rPr>
                <w:rFonts w:eastAsia="Batang" w:cs="Arial"/>
                <w:lang w:eastAsia="ko-KR"/>
              </w:rPr>
            </w:pPr>
          </w:p>
        </w:tc>
      </w:tr>
      <w:tr w:rsidR="005A55E5" w:rsidRPr="00D95972" w14:paraId="5361D5A0" w14:textId="77777777" w:rsidTr="00C7575A">
        <w:trPr>
          <w:gridAfter w:val="1"/>
          <w:wAfter w:w="4191" w:type="dxa"/>
        </w:trPr>
        <w:tc>
          <w:tcPr>
            <w:tcW w:w="976" w:type="dxa"/>
            <w:tcBorders>
              <w:left w:val="thinThickThinSmallGap" w:sz="24" w:space="0" w:color="auto"/>
              <w:bottom w:val="nil"/>
            </w:tcBorders>
            <w:shd w:val="clear" w:color="auto" w:fill="auto"/>
          </w:tcPr>
          <w:p w14:paraId="5547CD98" w14:textId="77777777" w:rsidR="005A55E5" w:rsidRPr="00D95972" w:rsidRDefault="005A55E5" w:rsidP="005A55E5">
            <w:pPr>
              <w:rPr>
                <w:rFonts w:cs="Arial"/>
              </w:rPr>
            </w:pPr>
          </w:p>
        </w:tc>
        <w:tc>
          <w:tcPr>
            <w:tcW w:w="1317" w:type="dxa"/>
            <w:gridSpan w:val="2"/>
            <w:tcBorders>
              <w:bottom w:val="nil"/>
            </w:tcBorders>
            <w:shd w:val="clear" w:color="auto" w:fill="auto"/>
          </w:tcPr>
          <w:p w14:paraId="3EA7325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F42D939"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6BEF79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72D318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5A55E5" w:rsidRPr="00D95972" w:rsidRDefault="005A55E5" w:rsidP="005A55E5">
            <w:pPr>
              <w:rPr>
                <w:rFonts w:eastAsia="Batang" w:cs="Arial"/>
                <w:lang w:eastAsia="ko-KR"/>
              </w:rPr>
            </w:pPr>
          </w:p>
        </w:tc>
      </w:tr>
      <w:tr w:rsidR="005A55E5" w:rsidRPr="00D95972" w14:paraId="0763E17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5A55E5" w:rsidRPr="00D95972" w:rsidRDefault="005A55E5" w:rsidP="005A55E5">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5667219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5A55E5" w:rsidRDefault="005A55E5" w:rsidP="005A55E5">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5A55E5" w:rsidRDefault="005A55E5" w:rsidP="005A55E5">
            <w:pPr>
              <w:rPr>
                <w:rFonts w:cs="Arial"/>
                <w:color w:val="000000"/>
                <w:lang w:val="en-US"/>
              </w:rPr>
            </w:pPr>
          </w:p>
          <w:p w14:paraId="79243B50" w14:textId="77777777" w:rsidR="005A55E5" w:rsidRDefault="005A55E5" w:rsidP="005A55E5">
            <w:pPr>
              <w:rPr>
                <w:szCs w:val="16"/>
              </w:rPr>
            </w:pPr>
          </w:p>
          <w:p w14:paraId="7E046BD0" w14:textId="77777777" w:rsidR="005A55E5" w:rsidRDefault="005A55E5" w:rsidP="005A55E5">
            <w:pPr>
              <w:rPr>
                <w:rFonts w:cs="Arial"/>
                <w:color w:val="000000"/>
              </w:rPr>
            </w:pPr>
          </w:p>
          <w:p w14:paraId="0AA8FF3B" w14:textId="77777777" w:rsidR="005A55E5" w:rsidRDefault="005A55E5" w:rsidP="005A55E5">
            <w:pPr>
              <w:rPr>
                <w:rFonts w:cs="Arial"/>
                <w:color w:val="000000"/>
                <w:lang w:val="en-US"/>
              </w:rPr>
            </w:pPr>
          </w:p>
          <w:p w14:paraId="105426DF" w14:textId="77777777" w:rsidR="005A55E5" w:rsidRPr="00D95972" w:rsidRDefault="005A55E5" w:rsidP="005A55E5">
            <w:pPr>
              <w:rPr>
                <w:rFonts w:eastAsia="Batang" w:cs="Arial"/>
                <w:lang w:eastAsia="ko-KR"/>
              </w:rPr>
            </w:pPr>
          </w:p>
        </w:tc>
      </w:tr>
      <w:tr w:rsidR="005A55E5" w:rsidRPr="00D95972" w14:paraId="1C81ABEC" w14:textId="77777777" w:rsidTr="00F31EEA">
        <w:trPr>
          <w:gridAfter w:val="1"/>
          <w:wAfter w:w="4191" w:type="dxa"/>
        </w:trPr>
        <w:tc>
          <w:tcPr>
            <w:tcW w:w="976" w:type="dxa"/>
            <w:tcBorders>
              <w:left w:val="thinThickThinSmallGap" w:sz="24" w:space="0" w:color="auto"/>
              <w:bottom w:val="nil"/>
            </w:tcBorders>
            <w:shd w:val="clear" w:color="auto" w:fill="auto"/>
          </w:tcPr>
          <w:p w14:paraId="51A39E57" w14:textId="77777777" w:rsidR="005A55E5" w:rsidRPr="00D95972" w:rsidRDefault="005A55E5" w:rsidP="005A55E5">
            <w:pPr>
              <w:rPr>
                <w:rFonts w:cs="Arial"/>
              </w:rPr>
            </w:pPr>
          </w:p>
        </w:tc>
        <w:tc>
          <w:tcPr>
            <w:tcW w:w="1317" w:type="dxa"/>
            <w:gridSpan w:val="2"/>
            <w:tcBorders>
              <w:bottom w:val="nil"/>
            </w:tcBorders>
            <w:shd w:val="clear" w:color="auto" w:fill="auto"/>
          </w:tcPr>
          <w:p w14:paraId="0CFE3F7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10D61D4A" w14:textId="2D1EAC7B" w:rsidR="005A55E5" w:rsidRPr="00D95972" w:rsidRDefault="00C21F37" w:rsidP="005A55E5">
            <w:pPr>
              <w:overflowPunct/>
              <w:autoSpaceDE/>
              <w:autoSpaceDN/>
              <w:adjustRightInd/>
              <w:textAlignment w:val="auto"/>
              <w:rPr>
                <w:rFonts w:cs="Arial"/>
                <w:lang w:val="en-US"/>
              </w:rPr>
            </w:pPr>
            <w:hyperlink r:id="rId27" w:history="1">
              <w:r w:rsidR="005A55E5">
                <w:rPr>
                  <w:rStyle w:val="Hyperlink"/>
                </w:rPr>
                <w:t>C1-212582</w:t>
              </w:r>
            </w:hyperlink>
          </w:p>
        </w:tc>
        <w:tc>
          <w:tcPr>
            <w:tcW w:w="4191" w:type="dxa"/>
            <w:gridSpan w:val="3"/>
            <w:tcBorders>
              <w:top w:val="single" w:sz="4" w:space="0" w:color="auto"/>
              <w:bottom w:val="single" w:sz="4" w:space="0" w:color="auto"/>
            </w:tcBorders>
            <w:shd w:val="clear" w:color="auto" w:fill="92D050"/>
          </w:tcPr>
          <w:p w14:paraId="012E5DED" w14:textId="0CCBC6EC" w:rsidR="005A55E5" w:rsidRPr="00D95972" w:rsidRDefault="005A55E5" w:rsidP="005A55E5">
            <w:pPr>
              <w:rPr>
                <w:rFonts w:cs="Arial"/>
              </w:rPr>
            </w:pPr>
            <w:r>
              <w:rPr>
                <w:rFonts w:cs="Arial"/>
              </w:rPr>
              <w:t>Limiting the number of MCData emergency group participations per FA</w:t>
            </w:r>
          </w:p>
        </w:tc>
        <w:tc>
          <w:tcPr>
            <w:tcW w:w="1767" w:type="dxa"/>
            <w:tcBorders>
              <w:top w:val="single" w:sz="4" w:space="0" w:color="auto"/>
              <w:bottom w:val="single" w:sz="4" w:space="0" w:color="auto"/>
            </w:tcBorders>
            <w:shd w:val="clear" w:color="auto" w:fill="92D050"/>
          </w:tcPr>
          <w:p w14:paraId="6AD60FDB" w14:textId="009B1638"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12B3EB2" w14:textId="58B00496" w:rsidR="005A55E5" w:rsidRPr="00D95972" w:rsidRDefault="005A55E5" w:rsidP="005A55E5">
            <w:pPr>
              <w:rPr>
                <w:rFonts w:cs="Arial"/>
              </w:rPr>
            </w:pPr>
            <w:r>
              <w:rPr>
                <w:rFonts w:cs="Arial"/>
              </w:rPr>
              <w:t>CR 0219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ACC8B4" w14:textId="77777777" w:rsidR="005A55E5" w:rsidRDefault="005A55E5" w:rsidP="005A55E5">
            <w:pPr>
              <w:rPr>
                <w:rFonts w:eastAsia="Batang" w:cs="Arial"/>
                <w:lang w:eastAsia="ko-KR"/>
              </w:rPr>
            </w:pPr>
            <w:r>
              <w:rPr>
                <w:rFonts w:eastAsia="Batang" w:cs="Arial"/>
                <w:lang w:eastAsia="ko-KR"/>
              </w:rPr>
              <w:t>Agreed</w:t>
            </w:r>
          </w:p>
          <w:p w14:paraId="469CA15E" w14:textId="77777777" w:rsidR="005A55E5" w:rsidRDefault="005A55E5" w:rsidP="005A55E5">
            <w:pPr>
              <w:rPr>
                <w:ins w:id="125" w:author="Ericsson J in CT1#129-e" w:date="2021-04-22T17:52:00Z"/>
                <w:rFonts w:eastAsia="Batang" w:cs="Arial"/>
                <w:lang w:eastAsia="ko-KR"/>
              </w:rPr>
            </w:pPr>
            <w:ins w:id="126" w:author="Ericsson J in CT1#129-e" w:date="2021-04-22T17:52:00Z">
              <w:r>
                <w:rPr>
                  <w:rFonts w:eastAsia="Batang" w:cs="Arial"/>
                  <w:lang w:eastAsia="ko-KR"/>
                </w:rPr>
                <w:t>Revision of C1-212365</w:t>
              </w:r>
            </w:ins>
          </w:p>
          <w:p w14:paraId="6310F486" w14:textId="77777777" w:rsidR="005A55E5" w:rsidRPr="00D95972" w:rsidRDefault="005A55E5" w:rsidP="005A55E5">
            <w:pPr>
              <w:rPr>
                <w:rFonts w:eastAsia="Batang" w:cs="Arial"/>
                <w:lang w:eastAsia="ko-KR"/>
              </w:rPr>
            </w:pPr>
          </w:p>
        </w:tc>
      </w:tr>
      <w:tr w:rsidR="005A55E5" w:rsidRPr="00D95972" w14:paraId="04020FF1" w14:textId="77777777" w:rsidTr="00F31EEA">
        <w:trPr>
          <w:gridAfter w:val="1"/>
          <w:wAfter w:w="4191" w:type="dxa"/>
        </w:trPr>
        <w:tc>
          <w:tcPr>
            <w:tcW w:w="976" w:type="dxa"/>
            <w:tcBorders>
              <w:left w:val="thinThickThinSmallGap" w:sz="24" w:space="0" w:color="auto"/>
              <w:bottom w:val="nil"/>
            </w:tcBorders>
            <w:shd w:val="clear" w:color="auto" w:fill="auto"/>
          </w:tcPr>
          <w:p w14:paraId="35AD3E26" w14:textId="77777777" w:rsidR="005A55E5" w:rsidRPr="00D95972" w:rsidRDefault="005A55E5" w:rsidP="005A55E5">
            <w:pPr>
              <w:rPr>
                <w:rFonts w:cs="Arial"/>
              </w:rPr>
            </w:pPr>
          </w:p>
        </w:tc>
        <w:tc>
          <w:tcPr>
            <w:tcW w:w="1317" w:type="dxa"/>
            <w:gridSpan w:val="2"/>
            <w:tcBorders>
              <w:bottom w:val="nil"/>
            </w:tcBorders>
            <w:shd w:val="clear" w:color="auto" w:fill="auto"/>
          </w:tcPr>
          <w:p w14:paraId="5236013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CDA34EF" w14:textId="01E77648" w:rsidR="005A55E5" w:rsidRPr="00D95972" w:rsidRDefault="00C21F37" w:rsidP="005A55E5">
            <w:pPr>
              <w:overflowPunct/>
              <w:autoSpaceDE/>
              <w:autoSpaceDN/>
              <w:adjustRightInd/>
              <w:textAlignment w:val="auto"/>
              <w:rPr>
                <w:rFonts w:cs="Arial"/>
                <w:lang w:val="en-US"/>
              </w:rPr>
            </w:pPr>
            <w:hyperlink r:id="rId28" w:history="1">
              <w:r w:rsidR="005A55E5">
                <w:rPr>
                  <w:rStyle w:val="Hyperlink"/>
                </w:rPr>
                <w:t>C1-212583</w:t>
              </w:r>
            </w:hyperlink>
          </w:p>
        </w:tc>
        <w:tc>
          <w:tcPr>
            <w:tcW w:w="4191" w:type="dxa"/>
            <w:gridSpan w:val="3"/>
            <w:tcBorders>
              <w:top w:val="single" w:sz="4" w:space="0" w:color="auto"/>
              <w:bottom w:val="single" w:sz="4" w:space="0" w:color="auto"/>
            </w:tcBorders>
            <w:shd w:val="clear" w:color="auto" w:fill="92D050"/>
          </w:tcPr>
          <w:p w14:paraId="5A2DA25E" w14:textId="27B1678C" w:rsidR="005A55E5" w:rsidRPr="00D95972" w:rsidRDefault="005A55E5" w:rsidP="005A55E5">
            <w:pPr>
              <w:rPr>
                <w:rFonts w:cs="Arial"/>
              </w:rPr>
            </w:pPr>
            <w:r>
              <w:rPr>
                <w:rFonts w:cs="Arial"/>
              </w:rPr>
              <w:t>MCData user config update with the limit on emergency groups accepted per FA</w:t>
            </w:r>
          </w:p>
        </w:tc>
        <w:tc>
          <w:tcPr>
            <w:tcW w:w="1767" w:type="dxa"/>
            <w:tcBorders>
              <w:top w:val="single" w:sz="4" w:space="0" w:color="auto"/>
              <w:bottom w:val="single" w:sz="4" w:space="0" w:color="auto"/>
            </w:tcBorders>
            <w:shd w:val="clear" w:color="auto" w:fill="92D050"/>
          </w:tcPr>
          <w:p w14:paraId="23BADF92" w14:textId="5BDE32F6"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31F9B56" w14:textId="7655F4AF" w:rsidR="005A55E5" w:rsidRPr="00D95972" w:rsidRDefault="005A55E5" w:rsidP="005A55E5">
            <w:pPr>
              <w:rPr>
                <w:rFonts w:cs="Arial"/>
              </w:rPr>
            </w:pPr>
            <w:r>
              <w:rPr>
                <w:rFonts w:cs="Arial"/>
              </w:rPr>
              <w:t>CR 0176 24.484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98DE4D" w14:textId="77777777" w:rsidR="005A55E5" w:rsidRDefault="005A55E5" w:rsidP="005A55E5">
            <w:pPr>
              <w:rPr>
                <w:rFonts w:eastAsia="Batang" w:cs="Arial"/>
                <w:lang w:eastAsia="ko-KR"/>
              </w:rPr>
            </w:pPr>
            <w:r>
              <w:rPr>
                <w:rFonts w:eastAsia="Batang" w:cs="Arial"/>
                <w:lang w:eastAsia="ko-KR"/>
              </w:rPr>
              <w:t>Agreed</w:t>
            </w:r>
          </w:p>
          <w:p w14:paraId="35950C36" w14:textId="77777777" w:rsidR="005A55E5" w:rsidRDefault="005A55E5" w:rsidP="005A55E5">
            <w:pPr>
              <w:rPr>
                <w:ins w:id="127" w:author="Ericsson J in CT1#129-e" w:date="2021-04-22T17:53:00Z"/>
                <w:rFonts w:eastAsia="Batang" w:cs="Arial"/>
                <w:lang w:eastAsia="ko-KR"/>
              </w:rPr>
            </w:pPr>
            <w:ins w:id="128" w:author="Ericsson J in CT1#129-e" w:date="2021-04-22T17:53:00Z">
              <w:r>
                <w:rPr>
                  <w:rFonts w:eastAsia="Batang" w:cs="Arial"/>
                  <w:lang w:eastAsia="ko-KR"/>
                </w:rPr>
                <w:t>Revision of C1-212366</w:t>
              </w:r>
            </w:ins>
          </w:p>
          <w:p w14:paraId="7E970E07" w14:textId="77777777" w:rsidR="005A55E5" w:rsidRPr="00D95972" w:rsidRDefault="005A55E5" w:rsidP="005A55E5">
            <w:pPr>
              <w:rPr>
                <w:rFonts w:eastAsia="Batang" w:cs="Arial"/>
                <w:lang w:eastAsia="ko-KR"/>
              </w:rPr>
            </w:pPr>
          </w:p>
        </w:tc>
      </w:tr>
      <w:tr w:rsidR="005A55E5" w:rsidRPr="00D95972" w14:paraId="1305774B" w14:textId="77777777" w:rsidTr="00F31EEA">
        <w:trPr>
          <w:gridAfter w:val="1"/>
          <w:wAfter w:w="4191" w:type="dxa"/>
        </w:trPr>
        <w:tc>
          <w:tcPr>
            <w:tcW w:w="976" w:type="dxa"/>
            <w:tcBorders>
              <w:left w:val="thinThickThinSmallGap" w:sz="24" w:space="0" w:color="auto"/>
              <w:bottom w:val="nil"/>
            </w:tcBorders>
            <w:shd w:val="clear" w:color="auto" w:fill="auto"/>
          </w:tcPr>
          <w:p w14:paraId="5E2A4B85" w14:textId="77777777" w:rsidR="005A55E5" w:rsidRPr="00D95972" w:rsidRDefault="005A55E5" w:rsidP="005A55E5">
            <w:pPr>
              <w:rPr>
                <w:rFonts w:cs="Arial"/>
              </w:rPr>
            </w:pPr>
          </w:p>
        </w:tc>
        <w:tc>
          <w:tcPr>
            <w:tcW w:w="1317" w:type="dxa"/>
            <w:gridSpan w:val="2"/>
            <w:tcBorders>
              <w:bottom w:val="nil"/>
            </w:tcBorders>
            <w:shd w:val="clear" w:color="auto" w:fill="auto"/>
          </w:tcPr>
          <w:p w14:paraId="17A0054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70F77E6F" w14:textId="32023E19" w:rsidR="005A55E5" w:rsidRPr="00D95972" w:rsidRDefault="00C21F37" w:rsidP="005A55E5">
            <w:pPr>
              <w:overflowPunct/>
              <w:autoSpaceDE/>
              <w:autoSpaceDN/>
              <w:adjustRightInd/>
              <w:textAlignment w:val="auto"/>
              <w:rPr>
                <w:rFonts w:cs="Arial"/>
                <w:lang w:val="en-US"/>
              </w:rPr>
            </w:pPr>
            <w:hyperlink r:id="rId29" w:history="1">
              <w:r w:rsidR="005A55E5">
                <w:rPr>
                  <w:rStyle w:val="Hyperlink"/>
                </w:rPr>
                <w:t>C1-212584</w:t>
              </w:r>
            </w:hyperlink>
          </w:p>
        </w:tc>
        <w:tc>
          <w:tcPr>
            <w:tcW w:w="4191" w:type="dxa"/>
            <w:gridSpan w:val="3"/>
            <w:tcBorders>
              <w:top w:val="single" w:sz="4" w:space="0" w:color="auto"/>
              <w:bottom w:val="single" w:sz="4" w:space="0" w:color="auto"/>
            </w:tcBorders>
            <w:shd w:val="clear" w:color="auto" w:fill="92D050"/>
          </w:tcPr>
          <w:p w14:paraId="61BA5C03" w14:textId="1B150DB1" w:rsidR="005A55E5" w:rsidRPr="00D95972" w:rsidRDefault="005A55E5" w:rsidP="005A55E5">
            <w:pPr>
              <w:rPr>
                <w:rFonts w:cs="Arial"/>
              </w:rPr>
            </w:pPr>
            <w:r>
              <w:rPr>
                <w:rFonts w:cs="Arial"/>
              </w:rPr>
              <w:t>MO for limiting the number of MCData emergency groups per FA</w:t>
            </w:r>
          </w:p>
        </w:tc>
        <w:tc>
          <w:tcPr>
            <w:tcW w:w="1767" w:type="dxa"/>
            <w:tcBorders>
              <w:top w:val="single" w:sz="4" w:space="0" w:color="auto"/>
              <w:bottom w:val="single" w:sz="4" w:space="0" w:color="auto"/>
            </w:tcBorders>
            <w:shd w:val="clear" w:color="auto" w:fill="92D050"/>
          </w:tcPr>
          <w:p w14:paraId="4568CA50" w14:textId="11BAF328" w:rsidR="005A55E5" w:rsidRPr="00D95972" w:rsidRDefault="005A55E5" w:rsidP="005A55E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0263621" w14:textId="4C0EED51" w:rsidR="005A55E5" w:rsidRPr="00D95972" w:rsidRDefault="005A55E5" w:rsidP="005A55E5">
            <w:pPr>
              <w:rPr>
                <w:rFonts w:cs="Arial"/>
              </w:rPr>
            </w:pPr>
            <w:r>
              <w:rPr>
                <w:rFonts w:cs="Arial"/>
              </w:rPr>
              <w:t>CR 0099 24.483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B32792" w14:textId="77777777" w:rsidR="005A55E5" w:rsidRDefault="005A55E5" w:rsidP="005A55E5">
            <w:pPr>
              <w:rPr>
                <w:rFonts w:eastAsia="Batang" w:cs="Arial"/>
                <w:lang w:eastAsia="ko-KR"/>
              </w:rPr>
            </w:pPr>
            <w:r>
              <w:rPr>
                <w:rFonts w:eastAsia="Batang" w:cs="Arial"/>
                <w:lang w:eastAsia="ko-KR"/>
              </w:rPr>
              <w:t>Agreed</w:t>
            </w:r>
          </w:p>
          <w:p w14:paraId="3B020280" w14:textId="77777777" w:rsidR="005A55E5" w:rsidRDefault="005A55E5" w:rsidP="005A55E5">
            <w:pPr>
              <w:rPr>
                <w:ins w:id="129" w:author="Ericsson J in CT1#129-e" w:date="2021-04-22T17:53:00Z"/>
                <w:rFonts w:eastAsia="Batang" w:cs="Arial"/>
                <w:lang w:eastAsia="ko-KR"/>
              </w:rPr>
            </w:pPr>
            <w:ins w:id="130" w:author="Ericsson J in CT1#129-e" w:date="2021-04-22T17:53:00Z">
              <w:r>
                <w:rPr>
                  <w:rFonts w:eastAsia="Batang" w:cs="Arial"/>
                  <w:lang w:eastAsia="ko-KR"/>
                </w:rPr>
                <w:t>Revision of C1-212367</w:t>
              </w:r>
            </w:ins>
          </w:p>
          <w:p w14:paraId="34F76C60" w14:textId="77777777" w:rsidR="005A55E5" w:rsidRPr="00D95972" w:rsidRDefault="005A55E5" w:rsidP="005A55E5">
            <w:pPr>
              <w:rPr>
                <w:rFonts w:eastAsia="Batang" w:cs="Arial"/>
                <w:lang w:eastAsia="ko-KR"/>
              </w:rPr>
            </w:pPr>
          </w:p>
        </w:tc>
      </w:tr>
      <w:tr w:rsidR="005A55E5" w:rsidRPr="00D95972" w14:paraId="4256733F" w14:textId="77777777" w:rsidTr="00C7575A">
        <w:trPr>
          <w:gridAfter w:val="1"/>
          <w:wAfter w:w="4191" w:type="dxa"/>
        </w:trPr>
        <w:tc>
          <w:tcPr>
            <w:tcW w:w="976" w:type="dxa"/>
            <w:tcBorders>
              <w:left w:val="thinThickThinSmallGap" w:sz="24" w:space="0" w:color="auto"/>
              <w:bottom w:val="nil"/>
            </w:tcBorders>
            <w:shd w:val="clear" w:color="auto" w:fill="auto"/>
          </w:tcPr>
          <w:p w14:paraId="53BE389C" w14:textId="77777777" w:rsidR="005A55E5" w:rsidRPr="00D95972" w:rsidRDefault="005A55E5" w:rsidP="005A55E5">
            <w:pPr>
              <w:rPr>
                <w:rFonts w:cs="Arial"/>
              </w:rPr>
            </w:pPr>
          </w:p>
        </w:tc>
        <w:tc>
          <w:tcPr>
            <w:tcW w:w="1317" w:type="dxa"/>
            <w:gridSpan w:val="2"/>
            <w:tcBorders>
              <w:bottom w:val="nil"/>
            </w:tcBorders>
            <w:shd w:val="clear" w:color="auto" w:fill="auto"/>
          </w:tcPr>
          <w:p w14:paraId="438E93A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FC29B52"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CD811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1DE233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1F93F41"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C97C0" w14:textId="77777777" w:rsidR="005A55E5" w:rsidRPr="00D95972" w:rsidRDefault="005A55E5" w:rsidP="005A55E5">
            <w:pPr>
              <w:rPr>
                <w:rFonts w:eastAsia="Batang" w:cs="Arial"/>
                <w:lang w:eastAsia="ko-KR"/>
              </w:rPr>
            </w:pPr>
          </w:p>
        </w:tc>
      </w:tr>
      <w:tr w:rsidR="005A55E5" w:rsidRPr="00D95972" w14:paraId="3F0DFBF1" w14:textId="77777777" w:rsidTr="00C7575A">
        <w:trPr>
          <w:gridAfter w:val="1"/>
          <w:wAfter w:w="4191" w:type="dxa"/>
        </w:trPr>
        <w:tc>
          <w:tcPr>
            <w:tcW w:w="976" w:type="dxa"/>
            <w:tcBorders>
              <w:left w:val="thinThickThinSmallGap" w:sz="24" w:space="0" w:color="auto"/>
              <w:bottom w:val="nil"/>
            </w:tcBorders>
            <w:shd w:val="clear" w:color="auto" w:fill="auto"/>
          </w:tcPr>
          <w:p w14:paraId="09901134" w14:textId="77777777" w:rsidR="005A55E5" w:rsidRPr="00D95972" w:rsidRDefault="005A55E5" w:rsidP="005A55E5">
            <w:pPr>
              <w:rPr>
                <w:rFonts w:cs="Arial"/>
              </w:rPr>
            </w:pPr>
          </w:p>
        </w:tc>
        <w:tc>
          <w:tcPr>
            <w:tcW w:w="1317" w:type="dxa"/>
            <w:gridSpan w:val="2"/>
            <w:tcBorders>
              <w:bottom w:val="nil"/>
            </w:tcBorders>
            <w:shd w:val="clear" w:color="auto" w:fill="auto"/>
          </w:tcPr>
          <w:p w14:paraId="76F0BF2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CE1E4AF"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EB2F6"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BF479B5"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CEDF5A3"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542BC" w14:textId="77777777" w:rsidR="005A55E5" w:rsidRPr="00D95972" w:rsidRDefault="005A55E5" w:rsidP="005A55E5">
            <w:pPr>
              <w:rPr>
                <w:rFonts w:eastAsia="Batang" w:cs="Arial"/>
                <w:lang w:eastAsia="ko-KR"/>
              </w:rPr>
            </w:pPr>
          </w:p>
        </w:tc>
      </w:tr>
      <w:tr w:rsidR="005A55E5" w:rsidRPr="00D95972" w14:paraId="17144721"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5A55E5" w:rsidRPr="00D95972" w:rsidRDefault="005A55E5" w:rsidP="005A55E5">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3DF27304"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5A55E5" w:rsidRDefault="005A55E5" w:rsidP="005A55E5">
            <w:pPr>
              <w:rPr>
                <w:rFonts w:cs="Arial"/>
                <w:color w:val="000000"/>
                <w:lang w:val="en-US"/>
              </w:rPr>
            </w:pPr>
            <w:r w:rsidRPr="000861EF">
              <w:rPr>
                <w:rFonts w:cs="Arial"/>
                <w:snapToGrid w:val="0"/>
                <w:color w:val="000000"/>
                <w:lang w:val="en-US"/>
              </w:rPr>
              <w:t>Stop updating TR 24.980</w:t>
            </w:r>
          </w:p>
          <w:p w14:paraId="5ACF1DC2" w14:textId="77777777" w:rsidR="005A55E5" w:rsidRDefault="005A55E5" w:rsidP="005A55E5">
            <w:pPr>
              <w:rPr>
                <w:rFonts w:cs="Arial"/>
                <w:color w:val="000000"/>
                <w:lang w:val="en-US"/>
              </w:rPr>
            </w:pPr>
          </w:p>
          <w:p w14:paraId="56B57324" w14:textId="77777777" w:rsidR="005A55E5" w:rsidRDefault="005A55E5" w:rsidP="005A55E5">
            <w:pPr>
              <w:rPr>
                <w:szCs w:val="16"/>
              </w:rPr>
            </w:pPr>
            <w:r>
              <w:rPr>
                <w:szCs w:val="16"/>
              </w:rPr>
              <w:t xml:space="preserve">No CRs needed, </w:t>
            </w:r>
            <w:r w:rsidRPr="00CC74DF">
              <w:rPr>
                <w:szCs w:val="16"/>
                <w:highlight w:val="green"/>
              </w:rPr>
              <w:t>100%</w:t>
            </w:r>
          </w:p>
          <w:p w14:paraId="0A0F19DA" w14:textId="77777777" w:rsidR="005A55E5" w:rsidRDefault="005A55E5" w:rsidP="005A55E5">
            <w:pPr>
              <w:rPr>
                <w:rFonts w:cs="Arial"/>
                <w:color w:val="000000"/>
              </w:rPr>
            </w:pPr>
          </w:p>
          <w:p w14:paraId="005F77A5" w14:textId="77777777" w:rsidR="005A55E5" w:rsidRDefault="005A55E5" w:rsidP="005A55E5">
            <w:pPr>
              <w:rPr>
                <w:rFonts w:cs="Arial"/>
                <w:color w:val="000000"/>
                <w:lang w:val="en-US"/>
              </w:rPr>
            </w:pPr>
          </w:p>
          <w:p w14:paraId="697DB84D" w14:textId="77777777" w:rsidR="005A55E5" w:rsidRPr="00D95972" w:rsidRDefault="005A55E5" w:rsidP="005A55E5">
            <w:pPr>
              <w:rPr>
                <w:rFonts w:eastAsia="Batang" w:cs="Arial"/>
                <w:lang w:eastAsia="ko-KR"/>
              </w:rPr>
            </w:pPr>
          </w:p>
        </w:tc>
      </w:tr>
      <w:tr w:rsidR="005A55E5" w:rsidRPr="00D95972" w14:paraId="2A191EF2" w14:textId="77777777" w:rsidTr="00C7575A">
        <w:trPr>
          <w:gridAfter w:val="1"/>
          <w:wAfter w:w="4191" w:type="dxa"/>
        </w:trPr>
        <w:tc>
          <w:tcPr>
            <w:tcW w:w="976" w:type="dxa"/>
            <w:tcBorders>
              <w:left w:val="thinThickThinSmallGap" w:sz="24" w:space="0" w:color="auto"/>
              <w:bottom w:val="nil"/>
            </w:tcBorders>
            <w:shd w:val="clear" w:color="auto" w:fill="auto"/>
          </w:tcPr>
          <w:p w14:paraId="7FF98717" w14:textId="77777777" w:rsidR="005A55E5" w:rsidRPr="00D95972" w:rsidRDefault="005A55E5" w:rsidP="005A55E5">
            <w:pPr>
              <w:rPr>
                <w:rFonts w:cs="Arial"/>
              </w:rPr>
            </w:pPr>
          </w:p>
        </w:tc>
        <w:tc>
          <w:tcPr>
            <w:tcW w:w="1317" w:type="dxa"/>
            <w:gridSpan w:val="2"/>
            <w:tcBorders>
              <w:bottom w:val="nil"/>
            </w:tcBorders>
            <w:shd w:val="clear" w:color="auto" w:fill="auto"/>
          </w:tcPr>
          <w:p w14:paraId="22C06FD9"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4B8FA04A"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B57124A"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166564E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5A55E5" w:rsidRPr="00D95972" w:rsidRDefault="005A55E5" w:rsidP="005A55E5">
            <w:pPr>
              <w:rPr>
                <w:rFonts w:eastAsia="Batang" w:cs="Arial"/>
                <w:lang w:eastAsia="ko-KR"/>
              </w:rPr>
            </w:pPr>
          </w:p>
        </w:tc>
      </w:tr>
      <w:tr w:rsidR="005A55E5" w:rsidRPr="00D95972" w14:paraId="422CDA9C" w14:textId="77777777" w:rsidTr="00C7575A">
        <w:trPr>
          <w:gridAfter w:val="1"/>
          <w:wAfter w:w="4191" w:type="dxa"/>
        </w:trPr>
        <w:tc>
          <w:tcPr>
            <w:tcW w:w="976" w:type="dxa"/>
            <w:tcBorders>
              <w:left w:val="thinThickThinSmallGap" w:sz="24" w:space="0" w:color="auto"/>
              <w:bottom w:val="nil"/>
            </w:tcBorders>
            <w:shd w:val="clear" w:color="auto" w:fill="auto"/>
          </w:tcPr>
          <w:p w14:paraId="42EA2885" w14:textId="77777777" w:rsidR="005A55E5" w:rsidRPr="00D95972" w:rsidRDefault="005A55E5" w:rsidP="005A55E5">
            <w:pPr>
              <w:rPr>
                <w:rFonts w:cs="Arial"/>
              </w:rPr>
            </w:pPr>
          </w:p>
        </w:tc>
        <w:tc>
          <w:tcPr>
            <w:tcW w:w="1317" w:type="dxa"/>
            <w:gridSpan w:val="2"/>
            <w:tcBorders>
              <w:bottom w:val="nil"/>
            </w:tcBorders>
            <w:shd w:val="clear" w:color="auto" w:fill="auto"/>
          </w:tcPr>
          <w:p w14:paraId="2C214F6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4F02180"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096FEA5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257E6DAB"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5A55E5" w:rsidRPr="00D95972" w:rsidRDefault="005A55E5" w:rsidP="005A55E5">
            <w:pPr>
              <w:rPr>
                <w:rFonts w:eastAsia="Batang" w:cs="Arial"/>
                <w:lang w:eastAsia="ko-KR"/>
              </w:rPr>
            </w:pPr>
          </w:p>
        </w:tc>
      </w:tr>
      <w:tr w:rsidR="005A55E5" w:rsidRPr="00D95972" w14:paraId="6D3A0EEE" w14:textId="77777777" w:rsidTr="00C7575A">
        <w:trPr>
          <w:gridAfter w:val="1"/>
          <w:wAfter w:w="4191" w:type="dxa"/>
        </w:trPr>
        <w:tc>
          <w:tcPr>
            <w:tcW w:w="976" w:type="dxa"/>
            <w:tcBorders>
              <w:left w:val="thinThickThinSmallGap" w:sz="24" w:space="0" w:color="auto"/>
              <w:bottom w:val="nil"/>
            </w:tcBorders>
            <w:shd w:val="clear" w:color="auto" w:fill="auto"/>
          </w:tcPr>
          <w:p w14:paraId="20C4FE36" w14:textId="77777777" w:rsidR="005A55E5" w:rsidRPr="00D95972" w:rsidRDefault="005A55E5" w:rsidP="005A55E5">
            <w:pPr>
              <w:rPr>
                <w:rFonts w:cs="Arial"/>
              </w:rPr>
            </w:pPr>
          </w:p>
        </w:tc>
        <w:tc>
          <w:tcPr>
            <w:tcW w:w="1317" w:type="dxa"/>
            <w:gridSpan w:val="2"/>
            <w:tcBorders>
              <w:bottom w:val="nil"/>
            </w:tcBorders>
            <w:shd w:val="clear" w:color="auto" w:fill="auto"/>
          </w:tcPr>
          <w:p w14:paraId="40591E5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35EE6080"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BD0C4F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320D39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5A55E5" w:rsidRPr="00D95972" w:rsidRDefault="005A55E5" w:rsidP="005A55E5">
            <w:pPr>
              <w:rPr>
                <w:rFonts w:eastAsia="Batang" w:cs="Arial"/>
                <w:lang w:eastAsia="ko-KR"/>
              </w:rPr>
            </w:pPr>
          </w:p>
        </w:tc>
      </w:tr>
      <w:tr w:rsidR="005A55E5" w:rsidRPr="00D95972" w14:paraId="4AF0E9DA"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5A55E5" w:rsidRPr="00D95972" w:rsidRDefault="005A55E5" w:rsidP="005A55E5">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auto"/>
          </w:tcPr>
          <w:p w14:paraId="207E128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77777777" w:rsidR="005A55E5" w:rsidRDefault="005A55E5" w:rsidP="005A55E5">
            <w:pPr>
              <w:rPr>
                <w:rFonts w:cs="Arial"/>
                <w:color w:val="000000"/>
              </w:rPr>
            </w:pPr>
            <w:r w:rsidRPr="004045CB">
              <w:rPr>
                <w:rFonts w:cs="Arial"/>
                <w:snapToGrid w:val="0"/>
                <w:color w:val="000000"/>
                <w:lang w:val="en-US"/>
              </w:rPr>
              <w:t xml:space="preserve">CT aspects on support for Signed Attestation for Priority and Emergency Sessions </w:t>
            </w:r>
          </w:p>
          <w:p w14:paraId="0001CCC6" w14:textId="77777777" w:rsidR="005A55E5" w:rsidRDefault="005A55E5" w:rsidP="005A55E5">
            <w:pPr>
              <w:rPr>
                <w:rFonts w:cs="Arial"/>
                <w:color w:val="000000"/>
                <w:lang w:val="en-US"/>
              </w:rPr>
            </w:pPr>
          </w:p>
          <w:p w14:paraId="6019702A" w14:textId="77777777" w:rsidR="005A55E5" w:rsidRPr="00D95972" w:rsidRDefault="005A55E5" w:rsidP="005A55E5">
            <w:pPr>
              <w:rPr>
                <w:rFonts w:eastAsia="Batang" w:cs="Arial"/>
                <w:lang w:eastAsia="ko-KR"/>
              </w:rPr>
            </w:pPr>
          </w:p>
        </w:tc>
      </w:tr>
      <w:tr w:rsidR="005A55E5" w:rsidRPr="00D95972" w14:paraId="7ADA5DC9" w14:textId="77777777" w:rsidTr="00F31EEA">
        <w:trPr>
          <w:gridAfter w:val="1"/>
          <w:wAfter w:w="4191" w:type="dxa"/>
        </w:trPr>
        <w:tc>
          <w:tcPr>
            <w:tcW w:w="976" w:type="dxa"/>
            <w:tcBorders>
              <w:left w:val="thinThickThinSmallGap" w:sz="24" w:space="0" w:color="auto"/>
              <w:bottom w:val="nil"/>
            </w:tcBorders>
            <w:shd w:val="clear" w:color="auto" w:fill="auto"/>
          </w:tcPr>
          <w:p w14:paraId="17483BCC" w14:textId="77777777" w:rsidR="005A55E5" w:rsidRPr="00D95972" w:rsidRDefault="005A55E5" w:rsidP="005A55E5">
            <w:pPr>
              <w:rPr>
                <w:rFonts w:cs="Arial"/>
              </w:rPr>
            </w:pPr>
          </w:p>
        </w:tc>
        <w:tc>
          <w:tcPr>
            <w:tcW w:w="1317" w:type="dxa"/>
            <w:gridSpan w:val="2"/>
            <w:tcBorders>
              <w:bottom w:val="nil"/>
            </w:tcBorders>
            <w:shd w:val="clear" w:color="auto" w:fill="auto"/>
          </w:tcPr>
          <w:p w14:paraId="492AAE4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92D050"/>
          </w:tcPr>
          <w:p w14:paraId="056D3B08" w14:textId="280DD62C" w:rsidR="005A55E5" w:rsidRPr="00D95972" w:rsidRDefault="00C21F37" w:rsidP="005A55E5">
            <w:pPr>
              <w:overflowPunct/>
              <w:autoSpaceDE/>
              <w:autoSpaceDN/>
              <w:adjustRightInd/>
              <w:textAlignment w:val="auto"/>
              <w:rPr>
                <w:rFonts w:cs="Arial"/>
                <w:lang w:val="en-US"/>
              </w:rPr>
            </w:pPr>
            <w:hyperlink r:id="rId30" w:history="1">
              <w:r w:rsidR="005A55E5">
                <w:rPr>
                  <w:rStyle w:val="Hyperlink"/>
                </w:rPr>
                <w:t>C1-212397</w:t>
              </w:r>
            </w:hyperlink>
          </w:p>
        </w:tc>
        <w:tc>
          <w:tcPr>
            <w:tcW w:w="4191" w:type="dxa"/>
            <w:gridSpan w:val="3"/>
            <w:tcBorders>
              <w:top w:val="single" w:sz="4" w:space="0" w:color="auto"/>
              <w:bottom w:val="single" w:sz="4" w:space="0" w:color="auto"/>
            </w:tcBorders>
            <w:shd w:val="clear" w:color="auto" w:fill="92D050"/>
          </w:tcPr>
          <w:p w14:paraId="4A7E55D5" w14:textId="35DE20D7" w:rsidR="005A55E5" w:rsidRPr="00D95972" w:rsidRDefault="005A55E5" w:rsidP="005A55E5">
            <w:pPr>
              <w:rPr>
                <w:rFonts w:cs="Arial"/>
              </w:rPr>
            </w:pPr>
            <w:r>
              <w:rPr>
                <w:rFonts w:cs="Arial"/>
              </w:rPr>
              <w:t>Support for signed attestation for priority and emergency sessions</w:t>
            </w:r>
          </w:p>
        </w:tc>
        <w:tc>
          <w:tcPr>
            <w:tcW w:w="1767" w:type="dxa"/>
            <w:tcBorders>
              <w:top w:val="single" w:sz="4" w:space="0" w:color="auto"/>
              <w:bottom w:val="single" w:sz="4" w:space="0" w:color="auto"/>
            </w:tcBorders>
            <w:shd w:val="clear" w:color="auto" w:fill="92D050"/>
          </w:tcPr>
          <w:p w14:paraId="6BAFA17F" w14:textId="259E9D31" w:rsidR="005A55E5" w:rsidRPr="00D95972" w:rsidRDefault="005A55E5" w:rsidP="005A55E5">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4BD36C2A" w14:textId="51012669" w:rsidR="005A55E5" w:rsidRPr="00D95972" w:rsidRDefault="005A55E5" w:rsidP="005A55E5">
            <w:pPr>
              <w:rPr>
                <w:rFonts w:cs="Arial"/>
              </w:rPr>
            </w:pPr>
            <w:r>
              <w:rPr>
                <w:rFonts w:cs="Arial"/>
              </w:rPr>
              <w:t>CR 6518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2B5A2B" w14:textId="77777777" w:rsidR="005A55E5" w:rsidRDefault="005A55E5" w:rsidP="005A55E5">
            <w:pPr>
              <w:rPr>
                <w:rFonts w:eastAsia="Batang" w:cs="Arial"/>
                <w:lang w:eastAsia="ko-KR"/>
              </w:rPr>
            </w:pPr>
            <w:r>
              <w:rPr>
                <w:rFonts w:eastAsia="Batang" w:cs="Arial"/>
                <w:lang w:eastAsia="ko-KR"/>
              </w:rPr>
              <w:t>Agreed</w:t>
            </w:r>
          </w:p>
          <w:p w14:paraId="7E2EFD28" w14:textId="77777777" w:rsidR="005A55E5" w:rsidRDefault="005A55E5" w:rsidP="005A55E5">
            <w:pPr>
              <w:rPr>
                <w:ins w:id="131" w:author="Ericsson J in CT1#129-e" w:date="2021-04-22T14:48:00Z"/>
                <w:rFonts w:eastAsia="Batang" w:cs="Arial"/>
                <w:lang w:eastAsia="ko-KR"/>
              </w:rPr>
            </w:pPr>
            <w:ins w:id="132" w:author="Ericsson J in CT1#129-e" w:date="2021-04-22T14:48:00Z">
              <w:r>
                <w:rPr>
                  <w:rFonts w:eastAsia="Batang" w:cs="Arial"/>
                  <w:lang w:eastAsia="ko-KR"/>
                </w:rPr>
                <w:t>Revision of C1-212280</w:t>
              </w:r>
            </w:ins>
          </w:p>
          <w:p w14:paraId="08E957CF" w14:textId="77777777" w:rsidR="005A55E5" w:rsidRPr="00D95972" w:rsidRDefault="005A55E5" w:rsidP="005A55E5">
            <w:pPr>
              <w:rPr>
                <w:rFonts w:eastAsia="Batang" w:cs="Arial"/>
                <w:lang w:eastAsia="ko-KR"/>
              </w:rPr>
            </w:pPr>
          </w:p>
        </w:tc>
      </w:tr>
      <w:tr w:rsidR="005A55E5" w:rsidRPr="00D95972" w14:paraId="462D2AF5" w14:textId="77777777" w:rsidTr="00C7575A">
        <w:trPr>
          <w:gridAfter w:val="1"/>
          <w:wAfter w:w="4191" w:type="dxa"/>
        </w:trPr>
        <w:tc>
          <w:tcPr>
            <w:tcW w:w="976" w:type="dxa"/>
            <w:tcBorders>
              <w:left w:val="thinThickThinSmallGap" w:sz="24" w:space="0" w:color="auto"/>
              <w:bottom w:val="nil"/>
            </w:tcBorders>
            <w:shd w:val="clear" w:color="auto" w:fill="auto"/>
          </w:tcPr>
          <w:p w14:paraId="264CF410" w14:textId="77777777" w:rsidR="005A55E5" w:rsidRPr="00D95972" w:rsidRDefault="005A55E5" w:rsidP="005A55E5">
            <w:pPr>
              <w:rPr>
                <w:rFonts w:cs="Arial"/>
              </w:rPr>
            </w:pPr>
          </w:p>
        </w:tc>
        <w:tc>
          <w:tcPr>
            <w:tcW w:w="1317" w:type="dxa"/>
            <w:gridSpan w:val="2"/>
            <w:tcBorders>
              <w:bottom w:val="nil"/>
            </w:tcBorders>
            <w:shd w:val="clear" w:color="auto" w:fill="auto"/>
          </w:tcPr>
          <w:p w14:paraId="713BD00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EA8313A"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7536A4"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CBE10BC"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294F05C"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E133" w14:textId="77777777" w:rsidR="005A55E5" w:rsidRPr="00D95972" w:rsidRDefault="005A55E5" w:rsidP="005A55E5">
            <w:pPr>
              <w:rPr>
                <w:rFonts w:eastAsia="Batang" w:cs="Arial"/>
                <w:lang w:eastAsia="ko-KR"/>
              </w:rPr>
            </w:pPr>
          </w:p>
        </w:tc>
      </w:tr>
      <w:tr w:rsidR="005A55E5" w:rsidRPr="00D95972" w14:paraId="39C93D3D" w14:textId="77777777" w:rsidTr="00C7575A">
        <w:trPr>
          <w:gridAfter w:val="1"/>
          <w:wAfter w:w="4191" w:type="dxa"/>
        </w:trPr>
        <w:tc>
          <w:tcPr>
            <w:tcW w:w="976" w:type="dxa"/>
            <w:tcBorders>
              <w:left w:val="thinThickThinSmallGap" w:sz="24" w:space="0" w:color="auto"/>
              <w:bottom w:val="nil"/>
            </w:tcBorders>
            <w:shd w:val="clear" w:color="auto" w:fill="auto"/>
          </w:tcPr>
          <w:p w14:paraId="675BA2C4" w14:textId="77777777" w:rsidR="005A55E5" w:rsidRPr="00D95972" w:rsidRDefault="005A55E5" w:rsidP="005A55E5">
            <w:pPr>
              <w:rPr>
                <w:rFonts w:cs="Arial"/>
              </w:rPr>
            </w:pPr>
          </w:p>
        </w:tc>
        <w:tc>
          <w:tcPr>
            <w:tcW w:w="1317" w:type="dxa"/>
            <w:gridSpan w:val="2"/>
            <w:tcBorders>
              <w:bottom w:val="nil"/>
            </w:tcBorders>
            <w:shd w:val="clear" w:color="auto" w:fill="auto"/>
          </w:tcPr>
          <w:p w14:paraId="41801F0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B3349F9"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A9CE0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251535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4F6C29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3E51B" w14:textId="77777777" w:rsidR="005A55E5" w:rsidRPr="00D95972" w:rsidRDefault="005A55E5" w:rsidP="005A55E5">
            <w:pPr>
              <w:rPr>
                <w:rFonts w:eastAsia="Batang" w:cs="Arial"/>
                <w:lang w:eastAsia="ko-KR"/>
              </w:rPr>
            </w:pPr>
          </w:p>
        </w:tc>
      </w:tr>
      <w:tr w:rsidR="005A55E5" w:rsidRPr="00D95972" w14:paraId="529338F2" w14:textId="77777777" w:rsidTr="00C7575A">
        <w:trPr>
          <w:gridAfter w:val="1"/>
          <w:wAfter w:w="4191" w:type="dxa"/>
        </w:trPr>
        <w:tc>
          <w:tcPr>
            <w:tcW w:w="976" w:type="dxa"/>
            <w:tcBorders>
              <w:left w:val="thinThickThinSmallGap" w:sz="24" w:space="0" w:color="auto"/>
              <w:bottom w:val="nil"/>
            </w:tcBorders>
            <w:shd w:val="clear" w:color="auto" w:fill="auto"/>
          </w:tcPr>
          <w:p w14:paraId="783F0D85" w14:textId="77777777" w:rsidR="005A55E5" w:rsidRPr="00D95972" w:rsidRDefault="005A55E5" w:rsidP="005A55E5">
            <w:pPr>
              <w:rPr>
                <w:rFonts w:cs="Arial"/>
              </w:rPr>
            </w:pPr>
          </w:p>
        </w:tc>
        <w:tc>
          <w:tcPr>
            <w:tcW w:w="1317" w:type="dxa"/>
            <w:gridSpan w:val="2"/>
            <w:tcBorders>
              <w:bottom w:val="nil"/>
            </w:tcBorders>
            <w:shd w:val="clear" w:color="auto" w:fill="auto"/>
          </w:tcPr>
          <w:p w14:paraId="25F6A8A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2B08934"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382F00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713EEB3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5A55E5" w:rsidRPr="00D95972" w:rsidRDefault="005A55E5" w:rsidP="005A55E5">
            <w:pPr>
              <w:rPr>
                <w:rFonts w:eastAsia="Batang" w:cs="Arial"/>
                <w:lang w:eastAsia="ko-KR"/>
              </w:rPr>
            </w:pPr>
          </w:p>
        </w:tc>
      </w:tr>
      <w:tr w:rsidR="005A55E5" w:rsidRPr="00D95972" w14:paraId="2C687D79" w14:textId="77777777" w:rsidTr="00C7575A">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5A55E5" w:rsidRPr="00D95972" w:rsidRDefault="005A55E5" w:rsidP="005A55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5A55E5" w:rsidRPr="00D95972" w:rsidRDefault="005A55E5" w:rsidP="005A55E5">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5A55E5" w:rsidRPr="00D95972" w:rsidRDefault="005A55E5" w:rsidP="005A55E5">
            <w:pPr>
              <w:rPr>
                <w:rFonts w:cs="Arial"/>
              </w:rPr>
            </w:pPr>
          </w:p>
        </w:tc>
        <w:tc>
          <w:tcPr>
            <w:tcW w:w="4191" w:type="dxa"/>
            <w:gridSpan w:val="3"/>
            <w:tcBorders>
              <w:top w:val="single" w:sz="4" w:space="0" w:color="auto"/>
              <w:bottom w:val="single" w:sz="4" w:space="0" w:color="auto"/>
            </w:tcBorders>
          </w:tcPr>
          <w:p w14:paraId="54AA0D75" w14:textId="4263E7A7" w:rsidR="005A55E5" w:rsidRPr="00D95972" w:rsidRDefault="005A55E5" w:rsidP="005A55E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5A55E5" w:rsidRPr="00D95972" w:rsidRDefault="005A55E5" w:rsidP="005A55E5">
            <w:pPr>
              <w:rPr>
                <w:rFonts w:cs="Arial"/>
              </w:rPr>
            </w:pPr>
          </w:p>
        </w:tc>
        <w:tc>
          <w:tcPr>
            <w:tcW w:w="826" w:type="dxa"/>
            <w:tcBorders>
              <w:top w:val="single" w:sz="4" w:space="0" w:color="auto"/>
              <w:bottom w:val="single" w:sz="4" w:space="0" w:color="auto"/>
            </w:tcBorders>
          </w:tcPr>
          <w:p w14:paraId="301D4D05"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5A55E5" w:rsidRDefault="005A55E5" w:rsidP="005A55E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5A55E5" w:rsidRDefault="005A55E5" w:rsidP="005A55E5">
            <w:pPr>
              <w:rPr>
                <w:rFonts w:eastAsia="Batang" w:cs="Arial"/>
                <w:color w:val="000000"/>
                <w:lang w:eastAsia="ko-KR"/>
              </w:rPr>
            </w:pPr>
          </w:p>
          <w:p w14:paraId="074597E1" w14:textId="77777777" w:rsidR="005A55E5" w:rsidRDefault="005A55E5" w:rsidP="005A55E5">
            <w:pPr>
              <w:rPr>
                <w:rFonts w:cs="Arial"/>
                <w:color w:val="000000"/>
              </w:rPr>
            </w:pPr>
          </w:p>
          <w:p w14:paraId="13E036DB" w14:textId="77777777" w:rsidR="005A55E5" w:rsidRPr="00D95972" w:rsidRDefault="005A55E5" w:rsidP="005A55E5">
            <w:pPr>
              <w:rPr>
                <w:rFonts w:eastAsia="Batang" w:cs="Arial"/>
                <w:color w:val="000000"/>
                <w:lang w:eastAsia="ko-KR"/>
              </w:rPr>
            </w:pPr>
          </w:p>
          <w:p w14:paraId="1BA5382B" w14:textId="77777777" w:rsidR="005A55E5" w:rsidRPr="00D95972" w:rsidRDefault="005A55E5" w:rsidP="005A55E5">
            <w:pPr>
              <w:rPr>
                <w:rFonts w:eastAsia="Batang" w:cs="Arial"/>
                <w:lang w:eastAsia="ko-KR"/>
              </w:rPr>
            </w:pPr>
          </w:p>
        </w:tc>
      </w:tr>
      <w:tr w:rsidR="005A55E5" w:rsidRPr="00D95972" w14:paraId="03D5C5E2" w14:textId="77777777" w:rsidTr="00C7575A">
        <w:trPr>
          <w:gridAfter w:val="1"/>
          <w:wAfter w:w="4191" w:type="dxa"/>
        </w:trPr>
        <w:tc>
          <w:tcPr>
            <w:tcW w:w="976" w:type="dxa"/>
            <w:tcBorders>
              <w:left w:val="thinThickThinSmallGap" w:sz="24" w:space="0" w:color="auto"/>
              <w:bottom w:val="nil"/>
            </w:tcBorders>
            <w:shd w:val="clear" w:color="auto" w:fill="auto"/>
          </w:tcPr>
          <w:p w14:paraId="3FA2591C" w14:textId="77777777" w:rsidR="005A55E5" w:rsidRPr="00D95972" w:rsidRDefault="005A55E5" w:rsidP="005A55E5">
            <w:pPr>
              <w:rPr>
                <w:rFonts w:cs="Arial"/>
              </w:rPr>
            </w:pPr>
          </w:p>
        </w:tc>
        <w:tc>
          <w:tcPr>
            <w:tcW w:w="1317" w:type="dxa"/>
            <w:gridSpan w:val="2"/>
            <w:tcBorders>
              <w:bottom w:val="nil"/>
            </w:tcBorders>
            <w:shd w:val="clear" w:color="auto" w:fill="auto"/>
          </w:tcPr>
          <w:p w14:paraId="52414BF5"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E0BC61B"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BB3F5"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7FF36FA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3910507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B8839" w14:textId="77777777" w:rsidR="005A55E5" w:rsidRPr="00D95972" w:rsidRDefault="005A55E5" w:rsidP="005A55E5">
            <w:pPr>
              <w:rPr>
                <w:rFonts w:eastAsia="Batang" w:cs="Arial"/>
                <w:lang w:eastAsia="ko-KR"/>
              </w:rPr>
            </w:pPr>
          </w:p>
        </w:tc>
      </w:tr>
      <w:tr w:rsidR="005A55E5" w:rsidRPr="00D95972" w14:paraId="4955AEC3" w14:textId="77777777" w:rsidTr="00C7575A">
        <w:trPr>
          <w:gridAfter w:val="1"/>
          <w:wAfter w:w="4191" w:type="dxa"/>
        </w:trPr>
        <w:tc>
          <w:tcPr>
            <w:tcW w:w="976" w:type="dxa"/>
            <w:tcBorders>
              <w:left w:val="thinThickThinSmallGap" w:sz="24" w:space="0" w:color="auto"/>
              <w:bottom w:val="nil"/>
            </w:tcBorders>
            <w:shd w:val="clear" w:color="auto" w:fill="auto"/>
          </w:tcPr>
          <w:p w14:paraId="3B15140B" w14:textId="77777777" w:rsidR="005A55E5" w:rsidRPr="00D95972" w:rsidRDefault="005A55E5" w:rsidP="005A55E5">
            <w:pPr>
              <w:rPr>
                <w:rFonts w:cs="Arial"/>
              </w:rPr>
            </w:pPr>
          </w:p>
        </w:tc>
        <w:tc>
          <w:tcPr>
            <w:tcW w:w="1317" w:type="dxa"/>
            <w:gridSpan w:val="2"/>
            <w:tcBorders>
              <w:bottom w:val="nil"/>
            </w:tcBorders>
            <w:shd w:val="clear" w:color="auto" w:fill="auto"/>
          </w:tcPr>
          <w:p w14:paraId="32AEB287"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303B849"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C1C127"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541BE017"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C70B3FD"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5BE63" w14:textId="77777777" w:rsidR="005A55E5" w:rsidRPr="00D95972" w:rsidRDefault="005A55E5" w:rsidP="005A55E5">
            <w:pPr>
              <w:rPr>
                <w:rFonts w:eastAsia="Batang" w:cs="Arial"/>
                <w:lang w:eastAsia="ko-KR"/>
              </w:rPr>
            </w:pPr>
          </w:p>
        </w:tc>
      </w:tr>
      <w:tr w:rsidR="005A55E5" w:rsidRPr="00D95972" w14:paraId="498916A7" w14:textId="77777777" w:rsidTr="00C7575A">
        <w:trPr>
          <w:gridAfter w:val="1"/>
          <w:wAfter w:w="4191" w:type="dxa"/>
        </w:trPr>
        <w:tc>
          <w:tcPr>
            <w:tcW w:w="976" w:type="dxa"/>
            <w:tcBorders>
              <w:left w:val="thinThickThinSmallGap" w:sz="24" w:space="0" w:color="auto"/>
              <w:bottom w:val="nil"/>
            </w:tcBorders>
            <w:shd w:val="clear" w:color="auto" w:fill="auto"/>
          </w:tcPr>
          <w:p w14:paraId="771E3DA9" w14:textId="77777777" w:rsidR="005A55E5" w:rsidRPr="00D95972" w:rsidRDefault="005A55E5" w:rsidP="005A55E5">
            <w:pPr>
              <w:rPr>
                <w:rFonts w:cs="Arial"/>
              </w:rPr>
            </w:pPr>
          </w:p>
        </w:tc>
        <w:tc>
          <w:tcPr>
            <w:tcW w:w="1317" w:type="dxa"/>
            <w:gridSpan w:val="2"/>
            <w:tcBorders>
              <w:bottom w:val="nil"/>
            </w:tcBorders>
            <w:shd w:val="clear" w:color="auto" w:fill="auto"/>
          </w:tcPr>
          <w:p w14:paraId="5E307FE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5A745A4"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27690F"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6BF66566"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69CEB1F"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4E1D9" w14:textId="77777777" w:rsidR="005A55E5" w:rsidRPr="00D95972" w:rsidRDefault="005A55E5" w:rsidP="005A55E5">
            <w:pPr>
              <w:rPr>
                <w:rFonts w:eastAsia="Batang" w:cs="Arial"/>
                <w:lang w:eastAsia="ko-KR"/>
              </w:rPr>
            </w:pPr>
          </w:p>
        </w:tc>
      </w:tr>
      <w:tr w:rsidR="005A55E5" w:rsidRPr="00D95972" w14:paraId="792D76CE" w14:textId="77777777" w:rsidTr="00C7575A">
        <w:trPr>
          <w:gridAfter w:val="1"/>
          <w:wAfter w:w="4191" w:type="dxa"/>
        </w:trPr>
        <w:tc>
          <w:tcPr>
            <w:tcW w:w="976" w:type="dxa"/>
            <w:tcBorders>
              <w:left w:val="thinThickThinSmallGap" w:sz="24" w:space="0" w:color="auto"/>
              <w:bottom w:val="nil"/>
            </w:tcBorders>
            <w:shd w:val="clear" w:color="auto" w:fill="auto"/>
          </w:tcPr>
          <w:p w14:paraId="2B36CFD3" w14:textId="77777777" w:rsidR="005A55E5" w:rsidRPr="00D95972" w:rsidRDefault="005A55E5" w:rsidP="005A55E5">
            <w:pPr>
              <w:rPr>
                <w:rFonts w:cs="Arial"/>
              </w:rPr>
            </w:pPr>
          </w:p>
        </w:tc>
        <w:tc>
          <w:tcPr>
            <w:tcW w:w="1317" w:type="dxa"/>
            <w:gridSpan w:val="2"/>
            <w:tcBorders>
              <w:bottom w:val="nil"/>
            </w:tcBorders>
            <w:shd w:val="clear" w:color="auto" w:fill="auto"/>
          </w:tcPr>
          <w:p w14:paraId="70CF8C3E"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544285F" w14:textId="77777777" w:rsidR="005A55E5" w:rsidRPr="00D95972" w:rsidRDefault="005A55E5" w:rsidP="005A55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29C44061"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8E69B9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5A55E5" w:rsidRPr="00D95972" w:rsidRDefault="005A55E5" w:rsidP="005A55E5">
            <w:pPr>
              <w:rPr>
                <w:rFonts w:eastAsia="Batang" w:cs="Arial"/>
                <w:lang w:eastAsia="ko-KR"/>
              </w:rPr>
            </w:pPr>
          </w:p>
        </w:tc>
      </w:tr>
      <w:tr w:rsidR="005A55E5" w:rsidRPr="00DA4B50" w14:paraId="1ED0ABBC" w14:textId="77777777" w:rsidTr="00C7575A">
        <w:trPr>
          <w:gridAfter w:val="1"/>
          <w:wAfter w:w="4191" w:type="dxa"/>
        </w:trPr>
        <w:tc>
          <w:tcPr>
            <w:tcW w:w="976" w:type="dxa"/>
            <w:tcBorders>
              <w:top w:val="nil"/>
              <w:left w:val="thinThickThinSmallGap" w:sz="24" w:space="0" w:color="auto"/>
              <w:bottom w:val="nil"/>
            </w:tcBorders>
            <w:shd w:val="clear" w:color="auto" w:fill="auto"/>
          </w:tcPr>
          <w:p w14:paraId="6033B325" w14:textId="77777777" w:rsidR="005A55E5" w:rsidRPr="00B876FF" w:rsidRDefault="005A55E5" w:rsidP="005A55E5">
            <w:pPr>
              <w:rPr>
                <w:rFonts w:cs="Arial"/>
              </w:rPr>
            </w:pPr>
          </w:p>
        </w:tc>
        <w:tc>
          <w:tcPr>
            <w:tcW w:w="1317" w:type="dxa"/>
            <w:gridSpan w:val="2"/>
            <w:tcBorders>
              <w:top w:val="nil"/>
              <w:bottom w:val="nil"/>
            </w:tcBorders>
            <w:shd w:val="clear" w:color="auto" w:fill="auto"/>
          </w:tcPr>
          <w:p w14:paraId="3A6C8B74" w14:textId="77777777" w:rsidR="005A55E5" w:rsidRPr="00DA4B50" w:rsidRDefault="005A55E5" w:rsidP="005A55E5">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5A55E5" w:rsidRPr="00DA4B50" w:rsidRDefault="005A55E5" w:rsidP="005A55E5">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5A55E5" w:rsidRPr="00DA4B50"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5A55E5" w:rsidRPr="00DA4B50"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5A55E5" w:rsidRPr="00DA4B50" w:rsidRDefault="005A55E5" w:rsidP="005A55E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5A55E5" w:rsidRPr="00DA4B50" w:rsidRDefault="005A55E5" w:rsidP="005A55E5">
            <w:pPr>
              <w:rPr>
                <w:rFonts w:cs="Arial"/>
                <w:lang w:val="en-US"/>
              </w:rPr>
            </w:pPr>
          </w:p>
        </w:tc>
      </w:tr>
      <w:tr w:rsidR="005A55E5" w:rsidRPr="00D95972" w14:paraId="053858C9"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5A55E5" w:rsidRPr="00DA4B50" w:rsidRDefault="005A55E5" w:rsidP="005A55E5">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5A55E5" w:rsidRPr="00D95972" w:rsidRDefault="005A55E5" w:rsidP="005A55E5">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5A55E5" w:rsidRPr="00D95972" w:rsidRDefault="005A55E5" w:rsidP="005A55E5">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5A55E5" w:rsidRPr="00D95972" w:rsidRDefault="005A55E5" w:rsidP="005A55E5">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5A55E5" w:rsidRPr="00D95972" w:rsidRDefault="005A55E5" w:rsidP="005A55E5">
            <w:pPr>
              <w:rPr>
                <w:rFonts w:eastAsia="Batang" w:cs="Arial"/>
                <w:color w:val="000000"/>
                <w:lang w:eastAsia="ko-KR"/>
              </w:rPr>
            </w:pPr>
            <w:r w:rsidRPr="00D95972">
              <w:rPr>
                <w:rFonts w:cs="Arial"/>
              </w:rPr>
              <w:t>Result &amp; comment</w:t>
            </w:r>
          </w:p>
        </w:tc>
      </w:tr>
      <w:tr w:rsidR="005A55E5" w:rsidRPr="00D95972" w14:paraId="651FAB6F" w14:textId="77777777" w:rsidTr="00C7575A">
        <w:trPr>
          <w:gridAfter w:val="1"/>
          <w:wAfter w:w="4191" w:type="dxa"/>
        </w:trPr>
        <w:tc>
          <w:tcPr>
            <w:tcW w:w="976" w:type="dxa"/>
            <w:tcBorders>
              <w:top w:val="nil"/>
              <w:left w:val="thinThickThinSmallGap" w:sz="24" w:space="0" w:color="auto"/>
              <w:bottom w:val="nil"/>
            </w:tcBorders>
          </w:tcPr>
          <w:p w14:paraId="5DB2C506" w14:textId="77777777" w:rsidR="005A55E5" w:rsidRPr="00D95972" w:rsidRDefault="005A55E5" w:rsidP="005A55E5">
            <w:pPr>
              <w:rPr>
                <w:rFonts w:cs="Arial"/>
                <w:lang w:val="en-US"/>
              </w:rPr>
            </w:pPr>
          </w:p>
        </w:tc>
        <w:tc>
          <w:tcPr>
            <w:tcW w:w="1317" w:type="dxa"/>
            <w:gridSpan w:val="2"/>
            <w:tcBorders>
              <w:top w:val="nil"/>
              <w:bottom w:val="nil"/>
            </w:tcBorders>
          </w:tcPr>
          <w:p w14:paraId="2E3D6540"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04621B93" w14:textId="77777777" w:rsidR="005A55E5" w:rsidRPr="009A4107" w:rsidRDefault="005A55E5" w:rsidP="005A55E5">
            <w:pPr>
              <w:rPr>
                <w:rFonts w:cs="Arial"/>
                <w:lang w:val="en-US"/>
              </w:rPr>
            </w:pPr>
          </w:p>
        </w:tc>
        <w:tc>
          <w:tcPr>
            <w:tcW w:w="4191" w:type="dxa"/>
            <w:gridSpan w:val="3"/>
            <w:tcBorders>
              <w:top w:val="single" w:sz="4" w:space="0" w:color="auto"/>
              <w:bottom w:val="single" w:sz="4" w:space="0" w:color="auto"/>
            </w:tcBorders>
            <w:shd w:val="clear" w:color="auto" w:fill="FFFFFF"/>
          </w:tcPr>
          <w:p w14:paraId="42C88947" w14:textId="77777777" w:rsidR="005A55E5" w:rsidRPr="009A4107"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22474F72" w14:textId="77777777" w:rsidR="005A55E5" w:rsidRPr="009A4107"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24BF9C69" w14:textId="77777777" w:rsidR="005A55E5" w:rsidRPr="00AB5FEE"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0335F" w14:textId="77777777" w:rsidR="005A55E5" w:rsidRPr="009A4107" w:rsidRDefault="005A55E5" w:rsidP="005A55E5">
            <w:pPr>
              <w:rPr>
                <w:rFonts w:cs="Arial"/>
                <w:color w:val="000000"/>
                <w:lang w:val="en-US"/>
              </w:rPr>
            </w:pPr>
          </w:p>
        </w:tc>
      </w:tr>
      <w:tr w:rsidR="005A55E5" w:rsidRPr="00D95972" w14:paraId="32336C05" w14:textId="77777777" w:rsidTr="00C7575A">
        <w:trPr>
          <w:gridAfter w:val="1"/>
          <w:wAfter w:w="4191" w:type="dxa"/>
        </w:trPr>
        <w:tc>
          <w:tcPr>
            <w:tcW w:w="976" w:type="dxa"/>
            <w:tcBorders>
              <w:top w:val="nil"/>
              <w:left w:val="thinThickThinSmallGap" w:sz="24" w:space="0" w:color="auto"/>
              <w:bottom w:val="nil"/>
            </w:tcBorders>
          </w:tcPr>
          <w:p w14:paraId="0B00BF0F" w14:textId="77777777" w:rsidR="005A55E5" w:rsidRPr="00D95972" w:rsidRDefault="005A55E5" w:rsidP="005A55E5">
            <w:pPr>
              <w:rPr>
                <w:rFonts w:cs="Arial"/>
                <w:lang w:val="en-US"/>
              </w:rPr>
            </w:pPr>
          </w:p>
        </w:tc>
        <w:tc>
          <w:tcPr>
            <w:tcW w:w="1317" w:type="dxa"/>
            <w:gridSpan w:val="2"/>
            <w:tcBorders>
              <w:top w:val="nil"/>
              <w:bottom w:val="nil"/>
            </w:tcBorders>
          </w:tcPr>
          <w:p w14:paraId="36AE4DFC"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auto"/>
          </w:tcPr>
          <w:p w14:paraId="57F2847A" w14:textId="77777777" w:rsidR="005A55E5" w:rsidRDefault="005A55E5" w:rsidP="005A55E5">
            <w:pPr>
              <w:rPr>
                <w:rFonts w:cs="Arial"/>
              </w:rPr>
            </w:pPr>
          </w:p>
        </w:tc>
        <w:tc>
          <w:tcPr>
            <w:tcW w:w="4191" w:type="dxa"/>
            <w:gridSpan w:val="3"/>
            <w:tcBorders>
              <w:top w:val="single" w:sz="4" w:space="0" w:color="auto"/>
              <w:bottom w:val="single" w:sz="4" w:space="0" w:color="auto"/>
            </w:tcBorders>
            <w:shd w:val="clear" w:color="auto" w:fill="auto"/>
          </w:tcPr>
          <w:p w14:paraId="0DD1248D" w14:textId="77777777" w:rsidR="005A55E5" w:rsidRDefault="005A55E5" w:rsidP="005A55E5">
            <w:pPr>
              <w:rPr>
                <w:rFonts w:cs="Arial"/>
              </w:rPr>
            </w:pPr>
          </w:p>
        </w:tc>
        <w:tc>
          <w:tcPr>
            <w:tcW w:w="1767" w:type="dxa"/>
            <w:tcBorders>
              <w:top w:val="single" w:sz="4" w:space="0" w:color="auto"/>
              <w:bottom w:val="single" w:sz="4" w:space="0" w:color="auto"/>
            </w:tcBorders>
            <w:shd w:val="clear" w:color="auto" w:fill="auto"/>
          </w:tcPr>
          <w:p w14:paraId="2B73DBBD" w14:textId="77777777" w:rsidR="005A55E5" w:rsidRDefault="005A55E5" w:rsidP="005A55E5">
            <w:pPr>
              <w:rPr>
                <w:rFonts w:cs="Arial"/>
              </w:rPr>
            </w:pPr>
          </w:p>
        </w:tc>
        <w:tc>
          <w:tcPr>
            <w:tcW w:w="826" w:type="dxa"/>
            <w:tcBorders>
              <w:top w:val="single" w:sz="4" w:space="0" w:color="auto"/>
              <w:bottom w:val="single" w:sz="4" w:space="0" w:color="auto"/>
            </w:tcBorders>
            <w:shd w:val="clear" w:color="auto" w:fill="auto"/>
          </w:tcPr>
          <w:p w14:paraId="16C1A313" w14:textId="77777777" w:rsidR="005A55E5" w:rsidRPr="003C7CDD" w:rsidRDefault="005A55E5" w:rsidP="005A55E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99D956" w14:textId="77777777" w:rsidR="005A55E5" w:rsidRPr="00D95972" w:rsidRDefault="005A55E5" w:rsidP="005A55E5">
            <w:pPr>
              <w:rPr>
                <w:rFonts w:cs="Arial"/>
              </w:rPr>
            </w:pPr>
          </w:p>
        </w:tc>
      </w:tr>
      <w:tr w:rsidR="005A55E5" w:rsidRPr="00D95972" w14:paraId="365D0722" w14:textId="77777777" w:rsidTr="00C7575A">
        <w:trPr>
          <w:gridAfter w:val="1"/>
          <w:wAfter w:w="4191" w:type="dxa"/>
        </w:trPr>
        <w:tc>
          <w:tcPr>
            <w:tcW w:w="976" w:type="dxa"/>
            <w:tcBorders>
              <w:top w:val="nil"/>
              <w:left w:val="thinThickThinSmallGap" w:sz="24" w:space="0" w:color="auto"/>
              <w:bottom w:val="nil"/>
            </w:tcBorders>
          </w:tcPr>
          <w:p w14:paraId="79C3C2FF" w14:textId="77777777" w:rsidR="005A55E5" w:rsidRPr="00D95972" w:rsidRDefault="005A55E5" w:rsidP="005A55E5">
            <w:pPr>
              <w:rPr>
                <w:rFonts w:cs="Arial"/>
                <w:lang w:val="en-US"/>
              </w:rPr>
            </w:pPr>
          </w:p>
        </w:tc>
        <w:tc>
          <w:tcPr>
            <w:tcW w:w="1317" w:type="dxa"/>
            <w:gridSpan w:val="2"/>
            <w:tcBorders>
              <w:top w:val="nil"/>
              <w:bottom w:val="nil"/>
            </w:tcBorders>
          </w:tcPr>
          <w:p w14:paraId="661C9FE7"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732F5714" w14:textId="77777777" w:rsidR="005A55E5" w:rsidRPr="009A4107" w:rsidRDefault="005A55E5" w:rsidP="005A55E5">
            <w:pPr>
              <w:rPr>
                <w:rFonts w:cs="Arial"/>
                <w:lang w:val="en-US"/>
              </w:rPr>
            </w:pPr>
          </w:p>
        </w:tc>
        <w:tc>
          <w:tcPr>
            <w:tcW w:w="4191" w:type="dxa"/>
            <w:gridSpan w:val="3"/>
            <w:tcBorders>
              <w:top w:val="single" w:sz="4" w:space="0" w:color="auto"/>
              <w:bottom w:val="single" w:sz="4" w:space="0" w:color="auto"/>
            </w:tcBorders>
            <w:shd w:val="clear" w:color="auto" w:fill="FFFFFF"/>
          </w:tcPr>
          <w:p w14:paraId="7A2C8543" w14:textId="77777777" w:rsidR="005A55E5" w:rsidRPr="009A4107"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190143DE" w14:textId="77777777" w:rsidR="005A55E5" w:rsidRPr="009A4107"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60955E1C" w14:textId="77777777" w:rsidR="005A55E5" w:rsidRPr="00AB5FEE"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8366E" w14:textId="77777777" w:rsidR="005A55E5" w:rsidRPr="009A4107" w:rsidRDefault="005A55E5" w:rsidP="005A55E5">
            <w:pPr>
              <w:rPr>
                <w:rFonts w:cs="Arial"/>
                <w:color w:val="000000"/>
                <w:lang w:val="en-US"/>
              </w:rPr>
            </w:pPr>
          </w:p>
        </w:tc>
      </w:tr>
      <w:tr w:rsidR="005A55E5" w:rsidRPr="00D95972" w14:paraId="2F19A831" w14:textId="77777777" w:rsidTr="00C7575A">
        <w:trPr>
          <w:gridAfter w:val="1"/>
          <w:wAfter w:w="4191" w:type="dxa"/>
        </w:trPr>
        <w:tc>
          <w:tcPr>
            <w:tcW w:w="976" w:type="dxa"/>
            <w:tcBorders>
              <w:top w:val="nil"/>
              <w:left w:val="thinThickThinSmallGap" w:sz="24" w:space="0" w:color="auto"/>
              <w:bottom w:val="nil"/>
            </w:tcBorders>
          </w:tcPr>
          <w:p w14:paraId="29E76FC8" w14:textId="77777777" w:rsidR="005A55E5" w:rsidRPr="00D95972" w:rsidRDefault="005A55E5" w:rsidP="005A55E5">
            <w:pPr>
              <w:rPr>
                <w:rFonts w:cs="Arial"/>
                <w:lang w:val="en-US"/>
              </w:rPr>
            </w:pPr>
          </w:p>
        </w:tc>
        <w:tc>
          <w:tcPr>
            <w:tcW w:w="1317" w:type="dxa"/>
            <w:gridSpan w:val="2"/>
            <w:tcBorders>
              <w:top w:val="nil"/>
              <w:bottom w:val="nil"/>
            </w:tcBorders>
          </w:tcPr>
          <w:p w14:paraId="2EB809A0" w14:textId="77777777" w:rsidR="005A55E5" w:rsidRPr="00D95972" w:rsidRDefault="005A55E5" w:rsidP="005A55E5">
            <w:pPr>
              <w:rPr>
                <w:rFonts w:cs="Arial"/>
                <w:lang w:val="en-US"/>
              </w:rPr>
            </w:pPr>
          </w:p>
        </w:tc>
        <w:tc>
          <w:tcPr>
            <w:tcW w:w="1088" w:type="dxa"/>
            <w:tcBorders>
              <w:top w:val="single" w:sz="4" w:space="0" w:color="auto"/>
              <w:bottom w:val="single" w:sz="4" w:space="0" w:color="auto"/>
            </w:tcBorders>
            <w:shd w:val="clear" w:color="auto" w:fill="FFFFFF"/>
          </w:tcPr>
          <w:p w14:paraId="6555FAEA" w14:textId="77777777" w:rsidR="005A55E5" w:rsidRPr="009A4107" w:rsidRDefault="005A55E5" w:rsidP="005A55E5">
            <w:pPr>
              <w:rPr>
                <w:rFonts w:cs="Arial"/>
                <w:lang w:val="en-US"/>
              </w:rPr>
            </w:pPr>
          </w:p>
        </w:tc>
        <w:tc>
          <w:tcPr>
            <w:tcW w:w="4191" w:type="dxa"/>
            <w:gridSpan w:val="3"/>
            <w:tcBorders>
              <w:top w:val="single" w:sz="4" w:space="0" w:color="auto"/>
              <w:bottom w:val="single" w:sz="4" w:space="0" w:color="auto"/>
            </w:tcBorders>
            <w:shd w:val="clear" w:color="auto" w:fill="FFFFFF"/>
          </w:tcPr>
          <w:p w14:paraId="2E87E143" w14:textId="77777777" w:rsidR="005A55E5" w:rsidRPr="009A4107"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2DD9A3A7" w14:textId="77777777" w:rsidR="005A55E5" w:rsidRPr="009A4107" w:rsidRDefault="005A55E5" w:rsidP="005A55E5">
            <w:pPr>
              <w:rPr>
                <w:rFonts w:cs="Arial"/>
                <w:lang w:val="en-US"/>
              </w:rPr>
            </w:pPr>
          </w:p>
        </w:tc>
        <w:tc>
          <w:tcPr>
            <w:tcW w:w="826" w:type="dxa"/>
            <w:tcBorders>
              <w:top w:val="single" w:sz="4" w:space="0" w:color="auto"/>
              <w:bottom w:val="single" w:sz="4" w:space="0" w:color="auto"/>
            </w:tcBorders>
            <w:shd w:val="clear" w:color="auto" w:fill="FFFFFF"/>
          </w:tcPr>
          <w:p w14:paraId="11680F1E" w14:textId="77777777" w:rsidR="005A55E5" w:rsidRPr="00AB5FEE"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8B662" w14:textId="77777777" w:rsidR="005A55E5" w:rsidRPr="009A4107" w:rsidRDefault="005A55E5" w:rsidP="005A55E5">
            <w:pPr>
              <w:rPr>
                <w:rFonts w:cs="Arial"/>
                <w:color w:val="000000"/>
                <w:lang w:val="en-US"/>
              </w:rPr>
            </w:pPr>
          </w:p>
        </w:tc>
      </w:tr>
      <w:tr w:rsidR="005A55E5" w:rsidRPr="00D95972" w14:paraId="0B5E649F" w14:textId="77777777" w:rsidTr="00C7575A">
        <w:trPr>
          <w:gridAfter w:val="1"/>
          <w:wAfter w:w="4191" w:type="dxa"/>
        </w:trPr>
        <w:tc>
          <w:tcPr>
            <w:tcW w:w="976" w:type="dxa"/>
            <w:tcBorders>
              <w:top w:val="nil"/>
              <w:left w:val="thinThickThinSmallGap" w:sz="24" w:space="0" w:color="auto"/>
              <w:bottom w:val="nil"/>
            </w:tcBorders>
          </w:tcPr>
          <w:p w14:paraId="06562A6F" w14:textId="77777777" w:rsidR="005A55E5" w:rsidRPr="00D95972" w:rsidRDefault="005A55E5" w:rsidP="005A55E5">
            <w:pPr>
              <w:rPr>
                <w:rFonts w:cs="Arial"/>
                <w:lang w:val="en-US"/>
              </w:rPr>
            </w:pPr>
          </w:p>
        </w:tc>
        <w:tc>
          <w:tcPr>
            <w:tcW w:w="1317" w:type="dxa"/>
            <w:gridSpan w:val="2"/>
            <w:tcBorders>
              <w:top w:val="nil"/>
              <w:bottom w:val="nil"/>
            </w:tcBorders>
          </w:tcPr>
          <w:p w14:paraId="32A69481" w14:textId="77777777" w:rsidR="005A55E5" w:rsidRPr="00D95972" w:rsidRDefault="005A55E5" w:rsidP="005A55E5">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5A55E5" w:rsidRPr="009027A6" w:rsidRDefault="005A55E5" w:rsidP="005A55E5"/>
        </w:tc>
        <w:tc>
          <w:tcPr>
            <w:tcW w:w="4191" w:type="dxa"/>
            <w:gridSpan w:val="3"/>
            <w:tcBorders>
              <w:top w:val="single" w:sz="4" w:space="0" w:color="auto"/>
              <w:bottom w:val="single" w:sz="12" w:space="0" w:color="auto"/>
            </w:tcBorders>
            <w:shd w:val="clear" w:color="auto" w:fill="FFFFFF"/>
          </w:tcPr>
          <w:p w14:paraId="678CE2A4" w14:textId="77777777" w:rsidR="005A55E5" w:rsidRDefault="005A55E5" w:rsidP="005A55E5">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5A55E5" w:rsidRDefault="005A55E5" w:rsidP="005A55E5">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5A55E5" w:rsidRDefault="005A55E5" w:rsidP="005A55E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5A55E5" w:rsidRDefault="005A55E5" w:rsidP="005A55E5"/>
        </w:tc>
      </w:tr>
      <w:tr w:rsidR="005A55E5" w:rsidRPr="00D95972" w14:paraId="53F78610" w14:textId="77777777" w:rsidTr="00C7575A">
        <w:trPr>
          <w:gridAfter w:val="1"/>
          <w:wAfter w:w="4191" w:type="dxa"/>
        </w:trPr>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5A55E5" w:rsidRPr="00D95972" w:rsidRDefault="005A55E5" w:rsidP="005A55E5">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5A55E5" w:rsidRPr="00D95972" w:rsidRDefault="005A55E5" w:rsidP="005A55E5">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5A55E5" w:rsidRPr="008B7AD1" w:rsidRDefault="005A55E5" w:rsidP="005A55E5">
            <w:pPr>
              <w:rPr>
                <w:rFonts w:cs="Arial"/>
                <w:bCs/>
              </w:rPr>
            </w:pPr>
            <w:r w:rsidRPr="008B7AD1">
              <w:rPr>
                <w:rFonts w:cs="Arial"/>
                <w:bCs/>
              </w:rPr>
              <w:t xml:space="preserve">Title </w:t>
            </w:r>
          </w:p>
          <w:p w14:paraId="1A97B6D6" w14:textId="77777777" w:rsidR="005A55E5" w:rsidRPr="008B7AD1" w:rsidRDefault="005A55E5" w:rsidP="005A55E5">
            <w:pPr>
              <w:rPr>
                <w:rFonts w:cs="Arial"/>
                <w:bCs/>
              </w:rPr>
            </w:pPr>
          </w:p>
          <w:p w14:paraId="494DE95D" w14:textId="77777777" w:rsidR="005A55E5" w:rsidRPr="008B7AD1" w:rsidRDefault="005A55E5" w:rsidP="005A55E5">
            <w:pPr>
              <w:rPr>
                <w:rFonts w:cs="Arial"/>
                <w:bCs/>
              </w:rPr>
            </w:pPr>
            <w:r w:rsidRPr="008B7AD1">
              <w:rPr>
                <w:rFonts w:cs="Arial"/>
                <w:bCs/>
              </w:rPr>
              <w:t>Prioritization of documents within this category will be done during the meeting.</w:t>
            </w:r>
          </w:p>
          <w:p w14:paraId="4CFE6269" w14:textId="77777777" w:rsidR="005A55E5" w:rsidRPr="008B7AD1" w:rsidRDefault="005A55E5" w:rsidP="005A55E5">
            <w:pPr>
              <w:rPr>
                <w:rFonts w:cs="Arial"/>
                <w:bCs/>
              </w:rPr>
            </w:pPr>
          </w:p>
          <w:p w14:paraId="561236E0" w14:textId="77777777" w:rsidR="005A55E5" w:rsidRPr="00D95972" w:rsidRDefault="005A55E5" w:rsidP="005A55E5">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5A55E5" w:rsidRPr="00D95972" w:rsidRDefault="005A55E5" w:rsidP="005A55E5">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5A55E5" w:rsidRPr="00D95972" w:rsidRDefault="005A55E5" w:rsidP="005A55E5">
            <w:pPr>
              <w:rPr>
                <w:rFonts w:cs="Arial"/>
              </w:rPr>
            </w:pPr>
            <w:r w:rsidRPr="00D95972">
              <w:rPr>
                <w:rFonts w:cs="Arial"/>
              </w:rPr>
              <w:t xml:space="preserve">Result &amp; comments </w:t>
            </w:r>
          </w:p>
          <w:p w14:paraId="35C94561" w14:textId="77777777" w:rsidR="005A55E5" w:rsidRPr="00D95972" w:rsidRDefault="005A55E5" w:rsidP="005A55E5">
            <w:pPr>
              <w:rPr>
                <w:rFonts w:cs="Arial"/>
              </w:rPr>
            </w:pPr>
          </w:p>
          <w:p w14:paraId="05777CB3" w14:textId="77777777" w:rsidR="005A55E5" w:rsidRPr="00D95972" w:rsidRDefault="005A55E5" w:rsidP="005A55E5">
            <w:pPr>
              <w:rPr>
                <w:rFonts w:cs="Arial"/>
              </w:rPr>
            </w:pPr>
            <w:r w:rsidRPr="00D95972">
              <w:rPr>
                <w:rFonts w:cs="Arial"/>
              </w:rPr>
              <w:t xml:space="preserve">Late documents and documents which were submitted with erroneous or incomplete information </w:t>
            </w:r>
          </w:p>
        </w:tc>
      </w:tr>
      <w:tr w:rsidR="005A55E5" w:rsidRPr="00D95972" w14:paraId="61F6BD1D" w14:textId="77777777" w:rsidTr="00C7575A">
        <w:trPr>
          <w:gridAfter w:val="1"/>
          <w:wAfter w:w="4191" w:type="dxa"/>
        </w:trPr>
        <w:tc>
          <w:tcPr>
            <w:tcW w:w="976" w:type="dxa"/>
            <w:tcBorders>
              <w:left w:val="thinThickThinSmallGap" w:sz="24" w:space="0" w:color="auto"/>
              <w:bottom w:val="nil"/>
            </w:tcBorders>
          </w:tcPr>
          <w:p w14:paraId="59DF0601" w14:textId="77777777" w:rsidR="005A55E5" w:rsidRPr="00D95972" w:rsidRDefault="005A55E5" w:rsidP="005A55E5">
            <w:pPr>
              <w:rPr>
                <w:rFonts w:cs="Arial"/>
              </w:rPr>
            </w:pPr>
          </w:p>
        </w:tc>
        <w:tc>
          <w:tcPr>
            <w:tcW w:w="1317" w:type="dxa"/>
            <w:gridSpan w:val="2"/>
            <w:tcBorders>
              <w:bottom w:val="nil"/>
            </w:tcBorders>
          </w:tcPr>
          <w:p w14:paraId="5BF6274F" w14:textId="77777777" w:rsidR="005A55E5" w:rsidRPr="00D95972" w:rsidRDefault="005A55E5" w:rsidP="005A55E5">
            <w:pPr>
              <w:rPr>
                <w:rFonts w:cs="Arial"/>
              </w:rPr>
            </w:pPr>
          </w:p>
        </w:tc>
        <w:tc>
          <w:tcPr>
            <w:tcW w:w="1088" w:type="dxa"/>
            <w:tcBorders>
              <w:top w:val="single" w:sz="6" w:space="0" w:color="auto"/>
              <w:bottom w:val="single" w:sz="4" w:space="0" w:color="auto"/>
            </w:tcBorders>
            <w:shd w:val="clear" w:color="auto" w:fill="FFFFFF"/>
          </w:tcPr>
          <w:p w14:paraId="0D4EDE77" w14:textId="77777777" w:rsidR="005A55E5" w:rsidRPr="00D326B1" w:rsidRDefault="005A55E5" w:rsidP="005A55E5">
            <w:pPr>
              <w:rPr>
                <w:rFonts w:cs="Arial"/>
              </w:rPr>
            </w:pPr>
          </w:p>
        </w:tc>
        <w:tc>
          <w:tcPr>
            <w:tcW w:w="4191" w:type="dxa"/>
            <w:gridSpan w:val="3"/>
            <w:tcBorders>
              <w:top w:val="single" w:sz="6" w:space="0" w:color="auto"/>
              <w:bottom w:val="single" w:sz="4" w:space="0" w:color="auto"/>
            </w:tcBorders>
            <w:shd w:val="clear" w:color="auto" w:fill="FFFFFF"/>
          </w:tcPr>
          <w:p w14:paraId="25B929C3" w14:textId="77777777" w:rsidR="005A55E5" w:rsidRPr="00D326B1" w:rsidRDefault="005A55E5" w:rsidP="005A55E5">
            <w:pPr>
              <w:rPr>
                <w:rFonts w:cs="Arial"/>
              </w:rPr>
            </w:pPr>
          </w:p>
        </w:tc>
        <w:tc>
          <w:tcPr>
            <w:tcW w:w="1767" w:type="dxa"/>
            <w:tcBorders>
              <w:top w:val="single" w:sz="6" w:space="0" w:color="auto"/>
              <w:bottom w:val="single" w:sz="4" w:space="0" w:color="auto"/>
            </w:tcBorders>
            <w:shd w:val="clear" w:color="auto" w:fill="FFFFFF"/>
          </w:tcPr>
          <w:p w14:paraId="4B83EFF6" w14:textId="77777777" w:rsidR="005A55E5" w:rsidRPr="00D326B1" w:rsidRDefault="005A55E5" w:rsidP="005A55E5">
            <w:pPr>
              <w:rPr>
                <w:rFonts w:cs="Arial"/>
              </w:rPr>
            </w:pPr>
          </w:p>
        </w:tc>
        <w:tc>
          <w:tcPr>
            <w:tcW w:w="826" w:type="dxa"/>
            <w:tcBorders>
              <w:top w:val="single" w:sz="6" w:space="0" w:color="auto"/>
              <w:bottom w:val="single" w:sz="4" w:space="0" w:color="auto"/>
            </w:tcBorders>
            <w:shd w:val="clear" w:color="auto" w:fill="FFFFFF"/>
          </w:tcPr>
          <w:p w14:paraId="1F998D35" w14:textId="77777777" w:rsidR="005A55E5" w:rsidRPr="00D326B1" w:rsidRDefault="005A55E5" w:rsidP="005A55E5">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14:paraId="60CADFC0" w14:textId="77777777" w:rsidR="005A55E5" w:rsidRPr="00D326B1" w:rsidRDefault="005A55E5" w:rsidP="005A55E5">
            <w:pPr>
              <w:rPr>
                <w:rFonts w:cs="Arial"/>
              </w:rPr>
            </w:pPr>
          </w:p>
        </w:tc>
      </w:tr>
      <w:tr w:rsidR="005A55E5" w:rsidRPr="00D95972" w14:paraId="234B31D3" w14:textId="77777777" w:rsidTr="00C7575A">
        <w:trPr>
          <w:gridAfter w:val="1"/>
          <w:wAfter w:w="4191" w:type="dxa"/>
        </w:trPr>
        <w:tc>
          <w:tcPr>
            <w:tcW w:w="976" w:type="dxa"/>
            <w:tcBorders>
              <w:left w:val="thinThickThinSmallGap" w:sz="24" w:space="0" w:color="auto"/>
              <w:bottom w:val="nil"/>
            </w:tcBorders>
          </w:tcPr>
          <w:p w14:paraId="51C1DEBF" w14:textId="77777777" w:rsidR="005A55E5" w:rsidRPr="00D95972" w:rsidRDefault="005A55E5" w:rsidP="005A55E5">
            <w:pPr>
              <w:rPr>
                <w:rFonts w:cs="Arial"/>
              </w:rPr>
            </w:pPr>
          </w:p>
        </w:tc>
        <w:tc>
          <w:tcPr>
            <w:tcW w:w="1317" w:type="dxa"/>
            <w:gridSpan w:val="2"/>
            <w:tcBorders>
              <w:bottom w:val="nil"/>
            </w:tcBorders>
          </w:tcPr>
          <w:p w14:paraId="158B1DBB"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5004855" w14:textId="77777777" w:rsidR="005A55E5" w:rsidRPr="00D326B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5A55E5" w:rsidRPr="00D326B1" w:rsidRDefault="005A55E5" w:rsidP="005A55E5">
            <w:pPr>
              <w:rPr>
                <w:rFonts w:cs="Arial"/>
              </w:rPr>
            </w:pPr>
          </w:p>
        </w:tc>
        <w:tc>
          <w:tcPr>
            <w:tcW w:w="1767" w:type="dxa"/>
            <w:tcBorders>
              <w:top w:val="single" w:sz="4" w:space="0" w:color="auto"/>
              <w:bottom w:val="single" w:sz="4" w:space="0" w:color="auto"/>
            </w:tcBorders>
            <w:shd w:val="clear" w:color="auto" w:fill="FFFFFF"/>
          </w:tcPr>
          <w:p w14:paraId="2521E3AE" w14:textId="77777777" w:rsidR="005A55E5" w:rsidRPr="00D326B1" w:rsidRDefault="005A55E5" w:rsidP="005A55E5">
            <w:pPr>
              <w:rPr>
                <w:rFonts w:cs="Arial"/>
              </w:rPr>
            </w:pPr>
          </w:p>
        </w:tc>
        <w:tc>
          <w:tcPr>
            <w:tcW w:w="826" w:type="dxa"/>
            <w:tcBorders>
              <w:top w:val="single" w:sz="4" w:space="0" w:color="auto"/>
              <w:bottom w:val="single" w:sz="4" w:space="0" w:color="auto"/>
            </w:tcBorders>
            <w:shd w:val="clear" w:color="auto" w:fill="FFFFFF"/>
          </w:tcPr>
          <w:p w14:paraId="20284FAC" w14:textId="77777777" w:rsidR="005A55E5" w:rsidRPr="00D326B1"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5A55E5" w:rsidRPr="00D326B1" w:rsidRDefault="005A55E5" w:rsidP="005A55E5">
            <w:pPr>
              <w:rPr>
                <w:rFonts w:cs="Arial"/>
              </w:rPr>
            </w:pPr>
          </w:p>
        </w:tc>
      </w:tr>
      <w:tr w:rsidR="005A55E5" w:rsidRPr="00D95972" w14:paraId="7056197F" w14:textId="77777777" w:rsidTr="00C7575A">
        <w:trPr>
          <w:gridAfter w:val="1"/>
          <w:wAfter w:w="4191" w:type="dxa"/>
        </w:trPr>
        <w:tc>
          <w:tcPr>
            <w:tcW w:w="976" w:type="dxa"/>
            <w:tcBorders>
              <w:left w:val="thinThickThinSmallGap" w:sz="24" w:space="0" w:color="auto"/>
              <w:bottom w:val="nil"/>
            </w:tcBorders>
          </w:tcPr>
          <w:p w14:paraId="16C320B4" w14:textId="77777777" w:rsidR="005A55E5" w:rsidRPr="00D95972" w:rsidRDefault="005A55E5" w:rsidP="005A55E5">
            <w:pPr>
              <w:rPr>
                <w:rFonts w:cs="Arial"/>
              </w:rPr>
            </w:pPr>
          </w:p>
        </w:tc>
        <w:tc>
          <w:tcPr>
            <w:tcW w:w="1317" w:type="dxa"/>
            <w:gridSpan w:val="2"/>
            <w:tcBorders>
              <w:bottom w:val="nil"/>
            </w:tcBorders>
          </w:tcPr>
          <w:p w14:paraId="56CA63F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D690A7D" w14:textId="77777777" w:rsidR="005A55E5" w:rsidRPr="00D326B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5A55E5" w:rsidRPr="00D326B1" w:rsidRDefault="005A55E5" w:rsidP="005A55E5">
            <w:pPr>
              <w:rPr>
                <w:rFonts w:cs="Arial"/>
              </w:rPr>
            </w:pPr>
          </w:p>
        </w:tc>
        <w:tc>
          <w:tcPr>
            <w:tcW w:w="1767" w:type="dxa"/>
            <w:tcBorders>
              <w:top w:val="single" w:sz="4" w:space="0" w:color="auto"/>
              <w:bottom w:val="single" w:sz="4" w:space="0" w:color="auto"/>
            </w:tcBorders>
            <w:shd w:val="clear" w:color="auto" w:fill="FFFFFF"/>
          </w:tcPr>
          <w:p w14:paraId="4EF8AA63" w14:textId="77777777" w:rsidR="005A55E5" w:rsidRPr="00D326B1" w:rsidRDefault="005A55E5" w:rsidP="005A55E5">
            <w:pPr>
              <w:rPr>
                <w:rFonts w:cs="Arial"/>
              </w:rPr>
            </w:pPr>
          </w:p>
        </w:tc>
        <w:tc>
          <w:tcPr>
            <w:tcW w:w="826" w:type="dxa"/>
            <w:tcBorders>
              <w:top w:val="single" w:sz="4" w:space="0" w:color="auto"/>
              <w:bottom w:val="single" w:sz="4" w:space="0" w:color="auto"/>
            </w:tcBorders>
            <w:shd w:val="clear" w:color="auto" w:fill="FFFFFF"/>
          </w:tcPr>
          <w:p w14:paraId="34AD7F97" w14:textId="77777777" w:rsidR="005A55E5" w:rsidRPr="00D326B1"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5A55E5" w:rsidRPr="00D326B1" w:rsidRDefault="005A55E5" w:rsidP="005A55E5">
            <w:pPr>
              <w:rPr>
                <w:rFonts w:cs="Arial"/>
              </w:rPr>
            </w:pPr>
          </w:p>
        </w:tc>
      </w:tr>
      <w:tr w:rsidR="005A55E5" w:rsidRPr="00D95972" w14:paraId="3EB6BC51" w14:textId="77777777" w:rsidTr="00C7575A">
        <w:trPr>
          <w:gridAfter w:val="1"/>
          <w:wAfter w:w="4191" w:type="dxa"/>
        </w:trPr>
        <w:tc>
          <w:tcPr>
            <w:tcW w:w="976" w:type="dxa"/>
            <w:tcBorders>
              <w:left w:val="thinThickThinSmallGap" w:sz="24" w:space="0" w:color="auto"/>
              <w:bottom w:val="nil"/>
            </w:tcBorders>
          </w:tcPr>
          <w:p w14:paraId="321D0A02" w14:textId="77777777" w:rsidR="005A55E5" w:rsidRPr="00D95972" w:rsidRDefault="005A55E5" w:rsidP="005A55E5">
            <w:pPr>
              <w:rPr>
                <w:rFonts w:cs="Arial"/>
              </w:rPr>
            </w:pPr>
          </w:p>
        </w:tc>
        <w:tc>
          <w:tcPr>
            <w:tcW w:w="1317" w:type="dxa"/>
            <w:gridSpan w:val="2"/>
            <w:tcBorders>
              <w:bottom w:val="nil"/>
            </w:tcBorders>
          </w:tcPr>
          <w:p w14:paraId="1F15C5B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14EF944" w14:textId="77777777" w:rsidR="005A55E5" w:rsidRPr="00D326B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5A55E5" w:rsidRPr="00D326B1" w:rsidRDefault="005A55E5" w:rsidP="005A55E5">
            <w:pPr>
              <w:rPr>
                <w:rFonts w:cs="Arial"/>
              </w:rPr>
            </w:pPr>
          </w:p>
        </w:tc>
        <w:tc>
          <w:tcPr>
            <w:tcW w:w="1767" w:type="dxa"/>
            <w:tcBorders>
              <w:top w:val="single" w:sz="4" w:space="0" w:color="auto"/>
              <w:bottom w:val="single" w:sz="4" w:space="0" w:color="auto"/>
            </w:tcBorders>
            <w:shd w:val="clear" w:color="auto" w:fill="FFFFFF"/>
          </w:tcPr>
          <w:p w14:paraId="147A86BB" w14:textId="77777777" w:rsidR="005A55E5" w:rsidRPr="00D326B1" w:rsidRDefault="005A55E5" w:rsidP="005A55E5">
            <w:pPr>
              <w:rPr>
                <w:rFonts w:cs="Arial"/>
              </w:rPr>
            </w:pPr>
          </w:p>
        </w:tc>
        <w:tc>
          <w:tcPr>
            <w:tcW w:w="826" w:type="dxa"/>
            <w:tcBorders>
              <w:top w:val="single" w:sz="4" w:space="0" w:color="auto"/>
              <w:bottom w:val="single" w:sz="4" w:space="0" w:color="auto"/>
            </w:tcBorders>
            <w:shd w:val="clear" w:color="auto" w:fill="FFFFFF"/>
          </w:tcPr>
          <w:p w14:paraId="3B8F6C35" w14:textId="77777777" w:rsidR="005A55E5" w:rsidRPr="00D326B1"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5A55E5" w:rsidRPr="00D326B1" w:rsidRDefault="005A55E5" w:rsidP="005A55E5">
            <w:pPr>
              <w:rPr>
                <w:rFonts w:cs="Arial"/>
              </w:rPr>
            </w:pPr>
          </w:p>
        </w:tc>
      </w:tr>
      <w:tr w:rsidR="005A55E5" w:rsidRPr="00D95972" w14:paraId="2BCBA04C" w14:textId="77777777" w:rsidTr="00C7575A">
        <w:trPr>
          <w:gridAfter w:val="1"/>
          <w:wAfter w:w="4191" w:type="dxa"/>
        </w:trPr>
        <w:tc>
          <w:tcPr>
            <w:tcW w:w="976" w:type="dxa"/>
            <w:tcBorders>
              <w:left w:val="thinThickThinSmallGap" w:sz="24" w:space="0" w:color="auto"/>
              <w:bottom w:val="nil"/>
            </w:tcBorders>
          </w:tcPr>
          <w:p w14:paraId="036355A2" w14:textId="77777777" w:rsidR="005A55E5" w:rsidRPr="00D95972" w:rsidRDefault="005A55E5" w:rsidP="005A55E5">
            <w:pPr>
              <w:rPr>
                <w:rFonts w:cs="Arial"/>
              </w:rPr>
            </w:pPr>
          </w:p>
        </w:tc>
        <w:tc>
          <w:tcPr>
            <w:tcW w:w="1317" w:type="dxa"/>
            <w:gridSpan w:val="2"/>
            <w:tcBorders>
              <w:bottom w:val="nil"/>
            </w:tcBorders>
          </w:tcPr>
          <w:p w14:paraId="14D8D20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5CFE8739" w14:textId="77777777" w:rsidR="005A55E5" w:rsidRPr="00D326B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5A55E5" w:rsidRPr="00D326B1" w:rsidRDefault="005A55E5" w:rsidP="005A55E5">
            <w:pPr>
              <w:rPr>
                <w:rFonts w:cs="Arial"/>
              </w:rPr>
            </w:pPr>
          </w:p>
        </w:tc>
        <w:tc>
          <w:tcPr>
            <w:tcW w:w="1767" w:type="dxa"/>
            <w:tcBorders>
              <w:top w:val="single" w:sz="4" w:space="0" w:color="auto"/>
              <w:bottom w:val="single" w:sz="4" w:space="0" w:color="auto"/>
            </w:tcBorders>
            <w:shd w:val="clear" w:color="auto" w:fill="FFFFFF"/>
          </w:tcPr>
          <w:p w14:paraId="47084B19" w14:textId="77777777" w:rsidR="005A55E5" w:rsidRPr="00D326B1" w:rsidRDefault="005A55E5" w:rsidP="005A55E5">
            <w:pPr>
              <w:rPr>
                <w:rFonts w:cs="Arial"/>
              </w:rPr>
            </w:pPr>
          </w:p>
        </w:tc>
        <w:tc>
          <w:tcPr>
            <w:tcW w:w="826" w:type="dxa"/>
            <w:tcBorders>
              <w:top w:val="single" w:sz="4" w:space="0" w:color="auto"/>
              <w:bottom w:val="single" w:sz="4" w:space="0" w:color="auto"/>
            </w:tcBorders>
            <w:shd w:val="clear" w:color="auto" w:fill="FFFFFF"/>
          </w:tcPr>
          <w:p w14:paraId="2435D886" w14:textId="77777777" w:rsidR="005A55E5" w:rsidRPr="00D326B1"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5A55E5" w:rsidRPr="00D326B1" w:rsidRDefault="005A55E5" w:rsidP="005A55E5">
            <w:pPr>
              <w:rPr>
                <w:rFonts w:cs="Arial"/>
              </w:rPr>
            </w:pPr>
          </w:p>
        </w:tc>
      </w:tr>
      <w:tr w:rsidR="005A55E5" w:rsidRPr="00D95972" w14:paraId="7468A6AE"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5A55E5" w:rsidRPr="00D95972" w:rsidRDefault="005A55E5" w:rsidP="005A55E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5A55E5" w:rsidRPr="00D95972" w:rsidRDefault="005A55E5" w:rsidP="005A55E5">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5A55E5" w:rsidRPr="00D95972" w:rsidRDefault="005A55E5" w:rsidP="005A55E5">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5A55E5" w:rsidRPr="00D95972" w:rsidRDefault="005A55E5" w:rsidP="005A55E5">
            <w:pPr>
              <w:rPr>
                <w:rFonts w:cs="Arial"/>
              </w:rPr>
            </w:pPr>
            <w:r w:rsidRPr="00D95972">
              <w:rPr>
                <w:rFonts w:cs="Arial"/>
              </w:rPr>
              <w:t>Result &amp; comments</w:t>
            </w:r>
          </w:p>
        </w:tc>
      </w:tr>
      <w:tr w:rsidR="005A55E5" w:rsidRPr="00D95972" w14:paraId="7F2CA995" w14:textId="77777777" w:rsidTr="00C7575A">
        <w:trPr>
          <w:gridAfter w:val="1"/>
          <w:wAfter w:w="4191" w:type="dxa"/>
        </w:trPr>
        <w:tc>
          <w:tcPr>
            <w:tcW w:w="976" w:type="dxa"/>
            <w:tcBorders>
              <w:left w:val="thinThickThinSmallGap" w:sz="24" w:space="0" w:color="auto"/>
              <w:bottom w:val="nil"/>
            </w:tcBorders>
          </w:tcPr>
          <w:p w14:paraId="6DCF56FF" w14:textId="77777777" w:rsidR="005A55E5" w:rsidRPr="00D95972" w:rsidRDefault="005A55E5" w:rsidP="005A55E5">
            <w:pPr>
              <w:rPr>
                <w:rFonts w:cs="Arial"/>
              </w:rPr>
            </w:pPr>
          </w:p>
        </w:tc>
        <w:tc>
          <w:tcPr>
            <w:tcW w:w="1317" w:type="dxa"/>
            <w:gridSpan w:val="2"/>
            <w:tcBorders>
              <w:bottom w:val="nil"/>
            </w:tcBorders>
          </w:tcPr>
          <w:p w14:paraId="46496328"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086DCC60" w14:textId="77777777" w:rsidR="005A55E5" w:rsidRPr="00D326B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5A55E5" w:rsidRPr="00D326B1" w:rsidRDefault="005A55E5" w:rsidP="005A55E5">
            <w:pPr>
              <w:rPr>
                <w:rFonts w:cs="Arial"/>
              </w:rPr>
            </w:pPr>
          </w:p>
        </w:tc>
        <w:tc>
          <w:tcPr>
            <w:tcW w:w="1767" w:type="dxa"/>
            <w:tcBorders>
              <w:top w:val="single" w:sz="4" w:space="0" w:color="auto"/>
              <w:bottom w:val="single" w:sz="4" w:space="0" w:color="auto"/>
            </w:tcBorders>
            <w:shd w:val="clear" w:color="auto" w:fill="FFFFFF"/>
          </w:tcPr>
          <w:p w14:paraId="5E05F5D6" w14:textId="77777777" w:rsidR="005A55E5" w:rsidRPr="00D326B1" w:rsidRDefault="005A55E5" w:rsidP="005A55E5">
            <w:pPr>
              <w:rPr>
                <w:rFonts w:cs="Arial"/>
              </w:rPr>
            </w:pPr>
          </w:p>
        </w:tc>
        <w:tc>
          <w:tcPr>
            <w:tcW w:w="826" w:type="dxa"/>
            <w:tcBorders>
              <w:top w:val="single" w:sz="4" w:space="0" w:color="auto"/>
              <w:bottom w:val="single" w:sz="4" w:space="0" w:color="auto"/>
            </w:tcBorders>
            <w:shd w:val="clear" w:color="auto" w:fill="FFFFFF"/>
          </w:tcPr>
          <w:p w14:paraId="25B4F86C" w14:textId="77777777" w:rsidR="005A55E5" w:rsidRPr="00D326B1"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5A55E5" w:rsidRPr="00D326B1" w:rsidRDefault="005A55E5" w:rsidP="005A55E5">
            <w:pPr>
              <w:rPr>
                <w:rFonts w:cs="Arial"/>
              </w:rPr>
            </w:pPr>
          </w:p>
        </w:tc>
      </w:tr>
      <w:tr w:rsidR="005A55E5" w:rsidRPr="00D95972" w14:paraId="02BB158C" w14:textId="77777777" w:rsidTr="00C7575A">
        <w:trPr>
          <w:gridAfter w:val="1"/>
          <w:wAfter w:w="4191" w:type="dxa"/>
        </w:trPr>
        <w:tc>
          <w:tcPr>
            <w:tcW w:w="976" w:type="dxa"/>
            <w:tcBorders>
              <w:left w:val="thinThickThinSmallGap" w:sz="24" w:space="0" w:color="auto"/>
              <w:bottom w:val="nil"/>
            </w:tcBorders>
          </w:tcPr>
          <w:p w14:paraId="6F72C28B" w14:textId="77777777" w:rsidR="005A55E5" w:rsidRPr="00D95972" w:rsidRDefault="005A55E5" w:rsidP="005A55E5">
            <w:pPr>
              <w:rPr>
                <w:rFonts w:cs="Arial"/>
              </w:rPr>
            </w:pPr>
          </w:p>
        </w:tc>
        <w:tc>
          <w:tcPr>
            <w:tcW w:w="1317" w:type="dxa"/>
            <w:gridSpan w:val="2"/>
            <w:tcBorders>
              <w:bottom w:val="nil"/>
            </w:tcBorders>
          </w:tcPr>
          <w:p w14:paraId="209E53C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50171FA" w14:textId="77777777" w:rsidR="005A55E5" w:rsidRPr="00D326B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5A55E5" w:rsidRPr="00D326B1" w:rsidRDefault="005A55E5" w:rsidP="005A55E5">
            <w:pPr>
              <w:rPr>
                <w:rFonts w:cs="Arial"/>
              </w:rPr>
            </w:pPr>
          </w:p>
        </w:tc>
        <w:tc>
          <w:tcPr>
            <w:tcW w:w="1767" w:type="dxa"/>
            <w:tcBorders>
              <w:top w:val="single" w:sz="4" w:space="0" w:color="auto"/>
              <w:bottom w:val="single" w:sz="4" w:space="0" w:color="auto"/>
            </w:tcBorders>
            <w:shd w:val="clear" w:color="auto" w:fill="FFFFFF"/>
          </w:tcPr>
          <w:p w14:paraId="36D554ED" w14:textId="77777777" w:rsidR="005A55E5" w:rsidRPr="00D326B1" w:rsidRDefault="005A55E5" w:rsidP="005A55E5">
            <w:pPr>
              <w:rPr>
                <w:rFonts w:cs="Arial"/>
              </w:rPr>
            </w:pPr>
          </w:p>
        </w:tc>
        <w:tc>
          <w:tcPr>
            <w:tcW w:w="826" w:type="dxa"/>
            <w:tcBorders>
              <w:top w:val="single" w:sz="4" w:space="0" w:color="auto"/>
              <w:bottom w:val="single" w:sz="4" w:space="0" w:color="auto"/>
            </w:tcBorders>
            <w:shd w:val="clear" w:color="auto" w:fill="FFFFFF"/>
          </w:tcPr>
          <w:p w14:paraId="3127D8DF" w14:textId="77777777" w:rsidR="005A55E5" w:rsidRPr="00D326B1"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5A55E5" w:rsidRPr="00D326B1" w:rsidRDefault="005A55E5" w:rsidP="005A55E5">
            <w:pPr>
              <w:rPr>
                <w:rFonts w:cs="Arial"/>
              </w:rPr>
            </w:pPr>
          </w:p>
        </w:tc>
      </w:tr>
      <w:tr w:rsidR="005A55E5" w:rsidRPr="00D95972" w14:paraId="669F4102" w14:textId="77777777" w:rsidTr="00C7575A">
        <w:trPr>
          <w:gridAfter w:val="1"/>
          <w:wAfter w:w="4191" w:type="dxa"/>
        </w:trPr>
        <w:tc>
          <w:tcPr>
            <w:tcW w:w="976" w:type="dxa"/>
            <w:tcBorders>
              <w:left w:val="thinThickThinSmallGap" w:sz="24" w:space="0" w:color="auto"/>
              <w:bottom w:val="nil"/>
            </w:tcBorders>
          </w:tcPr>
          <w:p w14:paraId="5E363CC0" w14:textId="77777777" w:rsidR="005A55E5" w:rsidRPr="00D95972" w:rsidRDefault="005A55E5" w:rsidP="005A55E5">
            <w:pPr>
              <w:rPr>
                <w:rFonts w:cs="Arial"/>
              </w:rPr>
            </w:pPr>
          </w:p>
        </w:tc>
        <w:tc>
          <w:tcPr>
            <w:tcW w:w="1317" w:type="dxa"/>
            <w:gridSpan w:val="2"/>
            <w:tcBorders>
              <w:bottom w:val="nil"/>
            </w:tcBorders>
          </w:tcPr>
          <w:p w14:paraId="61C587FD"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1FED783" w14:textId="77777777" w:rsidR="005A55E5" w:rsidRPr="00D326B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5A55E5" w:rsidRPr="00D326B1" w:rsidRDefault="005A55E5" w:rsidP="005A55E5">
            <w:pPr>
              <w:rPr>
                <w:rFonts w:cs="Arial"/>
              </w:rPr>
            </w:pPr>
          </w:p>
        </w:tc>
        <w:tc>
          <w:tcPr>
            <w:tcW w:w="1767" w:type="dxa"/>
            <w:tcBorders>
              <w:top w:val="single" w:sz="4" w:space="0" w:color="auto"/>
              <w:bottom w:val="single" w:sz="4" w:space="0" w:color="auto"/>
            </w:tcBorders>
            <w:shd w:val="clear" w:color="auto" w:fill="FFFFFF"/>
          </w:tcPr>
          <w:p w14:paraId="5CF706E8" w14:textId="77777777" w:rsidR="005A55E5" w:rsidRPr="00D326B1" w:rsidRDefault="005A55E5" w:rsidP="005A55E5">
            <w:pPr>
              <w:rPr>
                <w:rFonts w:cs="Arial"/>
              </w:rPr>
            </w:pPr>
          </w:p>
        </w:tc>
        <w:tc>
          <w:tcPr>
            <w:tcW w:w="826" w:type="dxa"/>
            <w:tcBorders>
              <w:top w:val="single" w:sz="4" w:space="0" w:color="auto"/>
              <w:bottom w:val="single" w:sz="4" w:space="0" w:color="auto"/>
            </w:tcBorders>
            <w:shd w:val="clear" w:color="auto" w:fill="FFFFFF"/>
          </w:tcPr>
          <w:p w14:paraId="0BD0CCF3" w14:textId="77777777" w:rsidR="005A55E5" w:rsidRPr="00D326B1"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5A55E5" w:rsidRPr="00D326B1" w:rsidRDefault="005A55E5" w:rsidP="005A55E5">
            <w:pPr>
              <w:rPr>
                <w:rFonts w:cs="Arial"/>
              </w:rPr>
            </w:pPr>
          </w:p>
        </w:tc>
      </w:tr>
      <w:tr w:rsidR="005A55E5" w:rsidRPr="00D95972" w14:paraId="2FB9EA88" w14:textId="77777777" w:rsidTr="00C7575A">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5A55E5" w:rsidRPr="00D95972" w:rsidRDefault="005A55E5" w:rsidP="005A55E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5A55E5" w:rsidRPr="00D95972" w:rsidRDefault="005A55E5" w:rsidP="005A55E5">
            <w:pPr>
              <w:rPr>
                <w:rFonts w:cs="Arial"/>
              </w:rPr>
            </w:pPr>
            <w:r w:rsidRPr="00D95972">
              <w:rPr>
                <w:rFonts w:cs="Arial"/>
              </w:rPr>
              <w:t>Closing</w:t>
            </w:r>
          </w:p>
          <w:p w14:paraId="5C0691AC" w14:textId="77777777" w:rsidR="005A55E5" w:rsidRPr="008B7AD1" w:rsidRDefault="005A55E5" w:rsidP="005A55E5">
            <w:pPr>
              <w:rPr>
                <w:rFonts w:cs="Arial"/>
              </w:rPr>
            </w:pPr>
            <w:r w:rsidRPr="008B7AD1">
              <w:rPr>
                <w:rFonts w:cs="Arial"/>
              </w:rPr>
              <w:t>Friday</w:t>
            </w:r>
          </w:p>
          <w:p w14:paraId="030F68FA" w14:textId="62DC9CEB" w:rsidR="005A55E5" w:rsidRPr="00D95972" w:rsidRDefault="005A55E5" w:rsidP="005A55E5">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5A55E5" w:rsidRPr="00D95972" w:rsidRDefault="005A55E5" w:rsidP="005A55E5">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5A55E5" w:rsidRPr="00D95972" w:rsidRDefault="005A55E5" w:rsidP="005A55E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5A55E5" w:rsidRPr="00D95972" w:rsidRDefault="005A55E5" w:rsidP="005A55E5">
            <w:pPr>
              <w:rPr>
                <w:rFonts w:cs="Arial"/>
              </w:rPr>
            </w:pPr>
          </w:p>
        </w:tc>
        <w:tc>
          <w:tcPr>
            <w:tcW w:w="826" w:type="dxa"/>
            <w:tcBorders>
              <w:top w:val="single" w:sz="12" w:space="0" w:color="auto"/>
              <w:bottom w:val="single" w:sz="4" w:space="0" w:color="auto"/>
            </w:tcBorders>
            <w:shd w:val="clear" w:color="auto" w:fill="0000FF"/>
          </w:tcPr>
          <w:p w14:paraId="75178271" w14:textId="77777777" w:rsidR="005A55E5" w:rsidRPr="00D95972" w:rsidRDefault="005A55E5" w:rsidP="005A55E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5A55E5" w:rsidRPr="00D95972" w:rsidRDefault="005A55E5" w:rsidP="005A55E5">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5A55E5" w:rsidRPr="00D95972" w14:paraId="05A80C3F" w14:textId="77777777" w:rsidTr="00C7575A">
        <w:trPr>
          <w:gridAfter w:val="1"/>
          <w:wAfter w:w="4191" w:type="dxa"/>
        </w:trPr>
        <w:tc>
          <w:tcPr>
            <w:tcW w:w="976" w:type="dxa"/>
            <w:tcBorders>
              <w:left w:val="thinThickThinSmallGap" w:sz="24" w:space="0" w:color="auto"/>
              <w:bottom w:val="nil"/>
            </w:tcBorders>
          </w:tcPr>
          <w:p w14:paraId="0A673D79" w14:textId="77777777" w:rsidR="005A55E5" w:rsidRPr="00D95972" w:rsidRDefault="005A55E5" w:rsidP="005A55E5">
            <w:pPr>
              <w:rPr>
                <w:rFonts w:cs="Arial"/>
              </w:rPr>
            </w:pPr>
          </w:p>
        </w:tc>
        <w:tc>
          <w:tcPr>
            <w:tcW w:w="1317" w:type="dxa"/>
            <w:gridSpan w:val="2"/>
            <w:tcBorders>
              <w:bottom w:val="nil"/>
            </w:tcBorders>
          </w:tcPr>
          <w:p w14:paraId="35AE0B2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70EF6402" w14:textId="77777777" w:rsidR="005A55E5" w:rsidRPr="00D326B1" w:rsidRDefault="005A55E5" w:rsidP="005A55E5">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5A55E5" w:rsidRPr="00E32EA2" w:rsidRDefault="005A55E5" w:rsidP="005A55E5">
            <w:pPr>
              <w:rPr>
                <w:rFonts w:cs="Arial"/>
                <w:b/>
                <w:bCs/>
                <w:iCs/>
                <w:color w:val="FF0000"/>
              </w:rPr>
            </w:pPr>
            <w:r w:rsidRPr="00E32EA2">
              <w:rPr>
                <w:rFonts w:cs="Arial"/>
                <w:b/>
                <w:bCs/>
                <w:iCs/>
                <w:color w:val="FF0000"/>
              </w:rPr>
              <w:t xml:space="preserve">Last upload of revisions: </w:t>
            </w:r>
          </w:p>
          <w:p w14:paraId="6B842E50" w14:textId="4E3B0E6A" w:rsidR="005A55E5" w:rsidRDefault="005A55E5" w:rsidP="005A55E5">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May 27</w:t>
            </w:r>
            <w:r>
              <w:rPr>
                <w:rFonts w:cs="Arial"/>
                <w:b/>
                <w:bCs/>
                <w:iCs/>
                <w:color w:val="FF0000"/>
                <w:vertAlign w:val="superscript"/>
              </w:rPr>
              <w:t>the</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5A55E5" w:rsidRPr="00E32EA2" w:rsidRDefault="005A55E5" w:rsidP="005A55E5">
            <w:pPr>
              <w:rPr>
                <w:rFonts w:cs="Arial"/>
                <w:b/>
                <w:bCs/>
                <w:iCs/>
                <w:color w:val="FF0000"/>
              </w:rPr>
            </w:pPr>
          </w:p>
          <w:p w14:paraId="76EADDE6" w14:textId="77777777" w:rsidR="005A55E5" w:rsidRPr="00E32EA2" w:rsidRDefault="005A55E5" w:rsidP="005A55E5">
            <w:pPr>
              <w:rPr>
                <w:rFonts w:cs="Arial"/>
                <w:b/>
                <w:bCs/>
                <w:iCs/>
                <w:color w:val="FF0000"/>
              </w:rPr>
            </w:pPr>
          </w:p>
          <w:p w14:paraId="2B4FBB4A" w14:textId="77777777" w:rsidR="005A55E5" w:rsidRPr="00E32EA2" w:rsidRDefault="005A55E5" w:rsidP="005A55E5">
            <w:pPr>
              <w:rPr>
                <w:rFonts w:cs="Arial"/>
                <w:b/>
                <w:bCs/>
                <w:iCs/>
                <w:color w:val="FF0000"/>
              </w:rPr>
            </w:pPr>
            <w:r w:rsidRPr="00E32EA2">
              <w:rPr>
                <w:rFonts w:cs="Arial"/>
                <w:b/>
                <w:bCs/>
                <w:iCs/>
                <w:color w:val="FF0000"/>
              </w:rPr>
              <w:t>Last comments:</w:t>
            </w:r>
          </w:p>
          <w:p w14:paraId="2CD0CDBE" w14:textId="26F9911E" w:rsidR="005A55E5" w:rsidRPr="00E32EA2" w:rsidRDefault="005A55E5" w:rsidP="005A55E5">
            <w:pPr>
              <w:rPr>
                <w:rFonts w:cs="Arial"/>
                <w:b/>
                <w:bCs/>
                <w:iCs/>
                <w:color w:val="FF0000"/>
              </w:rPr>
            </w:pPr>
            <w:r>
              <w:rPr>
                <w:rFonts w:cs="Arial"/>
                <w:b/>
                <w:bCs/>
                <w:iCs/>
                <w:color w:val="FF0000"/>
              </w:rPr>
              <w:t>Friday</w:t>
            </w:r>
            <w:r w:rsidRPr="00E32EA2">
              <w:rPr>
                <w:rFonts w:cs="Arial"/>
                <w:b/>
                <w:bCs/>
                <w:iCs/>
                <w:color w:val="FF0000"/>
              </w:rPr>
              <w:t xml:space="preserve"> </w:t>
            </w:r>
            <w:r w:rsidR="00A832B9">
              <w:rPr>
                <w:rFonts w:cs="Arial"/>
                <w:b/>
                <w:bCs/>
                <w:iCs/>
                <w:color w:val="FF0000"/>
              </w:rPr>
              <w:t>M</w:t>
            </w:r>
            <w:r>
              <w:rPr>
                <w:rFonts w:cs="Arial"/>
                <w:b/>
                <w:bCs/>
                <w:iCs/>
                <w:color w:val="FF0000"/>
              </w:rPr>
              <w:t>ay 28</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5A55E5" w:rsidRPr="00E32EA2" w:rsidRDefault="005A55E5" w:rsidP="005A55E5">
            <w:pPr>
              <w:rPr>
                <w:rFonts w:cs="Arial"/>
                <w:b/>
                <w:bCs/>
                <w:iCs/>
                <w:color w:val="FF0000"/>
              </w:rPr>
            </w:pPr>
          </w:p>
          <w:p w14:paraId="6103845E" w14:textId="77777777" w:rsidR="005A55E5" w:rsidRPr="00D326B1" w:rsidRDefault="005A55E5" w:rsidP="005A55E5">
            <w:pPr>
              <w:rPr>
                <w:rFonts w:cs="Arial"/>
              </w:rPr>
            </w:pPr>
          </w:p>
        </w:tc>
        <w:tc>
          <w:tcPr>
            <w:tcW w:w="1767" w:type="dxa"/>
            <w:tcBorders>
              <w:top w:val="single" w:sz="4" w:space="0" w:color="auto"/>
              <w:bottom w:val="single" w:sz="4" w:space="0" w:color="auto"/>
            </w:tcBorders>
            <w:shd w:val="clear" w:color="auto" w:fill="FFFFFF"/>
          </w:tcPr>
          <w:p w14:paraId="5EF9F18C" w14:textId="77777777" w:rsidR="005A55E5" w:rsidRPr="00D326B1" w:rsidRDefault="005A55E5" w:rsidP="005A55E5">
            <w:pPr>
              <w:rPr>
                <w:rFonts w:cs="Arial"/>
              </w:rPr>
            </w:pPr>
          </w:p>
        </w:tc>
        <w:tc>
          <w:tcPr>
            <w:tcW w:w="826" w:type="dxa"/>
            <w:tcBorders>
              <w:top w:val="single" w:sz="4" w:space="0" w:color="auto"/>
              <w:bottom w:val="single" w:sz="4" w:space="0" w:color="auto"/>
            </w:tcBorders>
            <w:shd w:val="clear" w:color="auto" w:fill="FFFFFF"/>
          </w:tcPr>
          <w:p w14:paraId="35B47B2D" w14:textId="77777777" w:rsidR="005A55E5" w:rsidRPr="00D326B1"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5A55E5" w:rsidRPr="00D326B1" w:rsidRDefault="005A55E5" w:rsidP="005A55E5">
            <w:pPr>
              <w:rPr>
                <w:rFonts w:cs="Arial"/>
              </w:rPr>
            </w:pPr>
          </w:p>
        </w:tc>
      </w:tr>
      <w:tr w:rsidR="005A55E5" w:rsidRPr="00D95972" w14:paraId="23D67C58" w14:textId="77777777" w:rsidTr="00C7575A">
        <w:trPr>
          <w:gridAfter w:val="1"/>
          <w:wAfter w:w="4191" w:type="dxa"/>
        </w:trPr>
        <w:tc>
          <w:tcPr>
            <w:tcW w:w="976" w:type="dxa"/>
            <w:tcBorders>
              <w:left w:val="thinThickThinSmallGap" w:sz="24" w:space="0" w:color="auto"/>
              <w:bottom w:val="thinThickThinSmallGap" w:sz="24" w:space="0" w:color="auto"/>
            </w:tcBorders>
          </w:tcPr>
          <w:p w14:paraId="1AEA810A" w14:textId="77777777" w:rsidR="005A55E5" w:rsidRPr="00D95972" w:rsidRDefault="005A55E5" w:rsidP="005A55E5">
            <w:pPr>
              <w:rPr>
                <w:rFonts w:cs="Arial"/>
              </w:rPr>
            </w:pPr>
          </w:p>
        </w:tc>
        <w:tc>
          <w:tcPr>
            <w:tcW w:w="1317" w:type="dxa"/>
            <w:gridSpan w:val="2"/>
            <w:tcBorders>
              <w:bottom w:val="thinThickThinSmallGap" w:sz="24" w:space="0" w:color="auto"/>
            </w:tcBorders>
          </w:tcPr>
          <w:p w14:paraId="3165204B" w14:textId="77777777" w:rsidR="005A55E5" w:rsidRPr="00D95972" w:rsidRDefault="005A55E5" w:rsidP="005A55E5">
            <w:pPr>
              <w:rPr>
                <w:rFonts w:cs="Arial"/>
              </w:rPr>
            </w:pPr>
          </w:p>
        </w:tc>
        <w:tc>
          <w:tcPr>
            <w:tcW w:w="1088" w:type="dxa"/>
            <w:tcBorders>
              <w:bottom w:val="thinThickThinSmallGap" w:sz="24" w:space="0" w:color="auto"/>
            </w:tcBorders>
          </w:tcPr>
          <w:p w14:paraId="0F94B7EA" w14:textId="77777777" w:rsidR="005A55E5" w:rsidRPr="00D95972" w:rsidRDefault="005A55E5" w:rsidP="005A55E5">
            <w:pPr>
              <w:rPr>
                <w:rFonts w:cs="Arial"/>
              </w:rPr>
            </w:pPr>
          </w:p>
        </w:tc>
        <w:tc>
          <w:tcPr>
            <w:tcW w:w="4191" w:type="dxa"/>
            <w:gridSpan w:val="3"/>
            <w:tcBorders>
              <w:bottom w:val="thinThickThinSmallGap" w:sz="24" w:space="0" w:color="auto"/>
            </w:tcBorders>
          </w:tcPr>
          <w:p w14:paraId="5760373E" w14:textId="77777777" w:rsidR="005A55E5" w:rsidRPr="00D95972" w:rsidRDefault="005A55E5" w:rsidP="005A55E5">
            <w:pPr>
              <w:rPr>
                <w:rFonts w:cs="Arial"/>
                <w:bCs/>
              </w:rPr>
            </w:pPr>
          </w:p>
        </w:tc>
        <w:tc>
          <w:tcPr>
            <w:tcW w:w="1767" w:type="dxa"/>
            <w:tcBorders>
              <w:bottom w:val="thinThickThinSmallGap" w:sz="24" w:space="0" w:color="auto"/>
            </w:tcBorders>
          </w:tcPr>
          <w:p w14:paraId="213417F2" w14:textId="77777777" w:rsidR="005A55E5" w:rsidRPr="00D95972" w:rsidRDefault="005A55E5" w:rsidP="005A55E5">
            <w:pPr>
              <w:rPr>
                <w:rFonts w:cs="Arial"/>
              </w:rPr>
            </w:pPr>
          </w:p>
        </w:tc>
        <w:tc>
          <w:tcPr>
            <w:tcW w:w="826" w:type="dxa"/>
            <w:tcBorders>
              <w:bottom w:val="thinThickThinSmallGap" w:sz="24" w:space="0" w:color="auto"/>
            </w:tcBorders>
          </w:tcPr>
          <w:p w14:paraId="66877142" w14:textId="77777777" w:rsidR="005A55E5" w:rsidRPr="00D95972" w:rsidRDefault="005A55E5" w:rsidP="005A55E5">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5A55E5" w:rsidRPr="00D95972" w:rsidRDefault="005A55E5" w:rsidP="005A55E5">
            <w:pPr>
              <w:rPr>
                <w:rFonts w:cs="Arial"/>
              </w:rPr>
            </w:pPr>
          </w:p>
        </w:tc>
      </w:tr>
    </w:tbl>
    <w:p w14:paraId="766D0B2A" w14:textId="77777777" w:rsidR="00FB32E2" w:rsidRDefault="00FB32E2" w:rsidP="003B1FFE">
      <w:pPr>
        <w:rPr>
          <w:rFonts w:cs="Arial"/>
          <w:vertAlign w:val="superscript"/>
        </w:rPr>
      </w:pPr>
    </w:p>
    <w:p w14:paraId="50524A3C" w14:textId="77777777" w:rsidR="003B1FFE" w:rsidRDefault="003B1FFE" w:rsidP="003B1FFE">
      <w:pPr>
        <w:rPr>
          <w:rFonts w:cs="Arial"/>
          <w:vertAlign w:val="superscript"/>
        </w:rPr>
      </w:pPr>
    </w:p>
    <w:p w14:paraId="7FF6C2EC" w14:textId="77777777" w:rsidR="003B1FFE" w:rsidRPr="00D95972" w:rsidRDefault="003B1FFE" w:rsidP="003B1FFE">
      <w:pPr>
        <w:rPr>
          <w:rFonts w:cs="Arial"/>
          <w:vertAlign w:val="superscript"/>
        </w:rPr>
      </w:pPr>
    </w:p>
    <w:sectPr w:rsidR="003B1FFE" w:rsidRPr="00D95972" w:rsidSect="0058333E">
      <w:headerReference w:type="even" r:id="rId31"/>
      <w:footerReference w:type="even" r:id="rId32"/>
      <w:footerReference w:type="default" r:id="rId33"/>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62F8E" w14:textId="77777777" w:rsidR="00757830" w:rsidRDefault="00757830">
      <w:r>
        <w:separator/>
      </w:r>
    </w:p>
  </w:endnote>
  <w:endnote w:type="continuationSeparator" w:id="0">
    <w:p w14:paraId="71FAFEDA" w14:textId="77777777" w:rsidR="00757830" w:rsidRDefault="00757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A832B9" w:rsidRDefault="00A832B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A832B9" w:rsidRDefault="00A832B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0A6FB" w14:textId="77777777" w:rsidR="00757830" w:rsidRDefault="00757830">
      <w:r>
        <w:separator/>
      </w:r>
    </w:p>
  </w:footnote>
  <w:footnote w:type="continuationSeparator" w:id="0">
    <w:p w14:paraId="24A5FF2C" w14:textId="77777777" w:rsidR="00757830" w:rsidRDefault="00757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A832B9" w:rsidRDefault="00A832B9">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1"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4"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4"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7"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42"/>
  </w:num>
  <w:num w:numId="4">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3"/>
  </w:num>
  <w:num w:numId="8">
    <w:abstractNumId w:val="4"/>
  </w:num>
  <w:num w:numId="9">
    <w:abstractNumId w:val="55"/>
  </w:num>
  <w:num w:numId="10">
    <w:abstractNumId w:val="34"/>
  </w:num>
  <w:num w:numId="11">
    <w:abstractNumId w:val="3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7"/>
  </w:num>
  <w:num w:numId="16">
    <w:abstractNumId w:val="36"/>
  </w:num>
  <w:num w:numId="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7"/>
  </w:num>
  <w:num w:numId="20">
    <w:abstractNumId w:val="26"/>
  </w:num>
  <w:num w:numId="21">
    <w:abstractNumId w:val="35"/>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1"/>
  </w:num>
  <w:num w:numId="34">
    <w:abstractNumId w:val="3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num>
  <w:num w:numId="37">
    <w:abstractNumId w:val="10"/>
  </w:num>
  <w:num w:numId="38">
    <w:abstractNumId w:val="28"/>
  </w:num>
  <w:num w:numId="39">
    <w:abstractNumId w:val="44"/>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19"/>
  </w:num>
  <w:num w:numId="47">
    <w:abstractNumId w:val="41"/>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58"/>
  </w:num>
  <w:num w:numId="52">
    <w:abstractNumId w:val="16"/>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7"/>
  </w:num>
  <w:num w:numId="60">
    <w:abstractNumId w:val="50"/>
  </w:num>
  <w:num w:numId="61">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Le">
    <w15:presenceInfo w15:providerId="None" w15:userId="PeLe"/>
  </w15:person>
  <w15:person w15:author="Ericsson J in CT1#129-e">
    <w15:presenceInfo w15:providerId="None" w15:userId="Ericsson J in CT1#12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669"/>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32E"/>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5E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60A"/>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830"/>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A3"/>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2B9"/>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02"/>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37"/>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ems1ce9\OneDrive%20-%20Nokia\3gpp\cn1\meetings\129-e-electronic-0421\docs\C1-212202.zip" TargetMode="External"/><Relationship Id="rId13" Type="http://schemas.openxmlformats.org/officeDocument/2006/relationships/hyperlink" Target="file:///C:\Users\dems1ce9\OneDrive%20-%20Nokia\3gpp\cn1\meetings\129-e-electronic-0421\docs\C1-212287.zip" TargetMode="External"/><Relationship Id="rId18" Type="http://schemas.openxmlformats.org/officeDocument/2006/relationships/hyperlink" Target="file:///C:\Users\dems1ce9\OneDrive%20-%20Nokia\3gpp\cn1\meetings\129-e-electronic-0421\docs\C1-212083.zip" TargetMode="External"/><Relationship Id="rId26" Type="http://schemas.openxmlformats.org/officeDocument/2006/relationships/hyperlink" Target="file:///C:\Users\etxjaxl\OneDrive%20-%20Ericsson%20AB\Documents\All%20Files\Standards\3GPP\Meetings\2104Elbonia\CT1\Docs\C1-212412.zip" TargetMode="External"/><Relationship Id="rId3" Type="http://schemas.openxmlformats.org/officeDocument/2006/relationships/styles" Target="styles.xml"/><Relationship Id="rId21" Type="http://schemas.openxmlformats.org/officeDocument/2006/relationships/hyperlink" Target="file:///C:\Users\etxjaxl\OneDrive%20-%20Ericsson%20AB\Documents\All%20Files\Standards\3GPP\Meetings\2104Elbonia\CT1\Docs\C1-212425.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dems1ce9\OneDrive%20-%20Nokia\3gpp\cn1\meetings\129-e-electronic-0421\docs\C1-212286.zip" TargetMode="External"/><Relationship Id="rId17" Type="http://schemas.openxmlformats.org/officeDocument/2006/relationships/hyperlink" Target="file:///C:\Users\dems1ce9\OneDrive%20-%20Nokia\3gpp\cn1\meetings\129-e-electronic-0421\docs\C1-212026.zip" TargetMode="External"/><Relationship Id="rId25" Type="http://schemas.openxmlformats.org/officeDocument/2006/relationships/hyperlink" Target="file:///C:\Users\etxjaxl\OneDrive%20-%20Ericsson%20AB\Documents\All%20Files\Standards\3GPP\Meetings\2104Elbonia\CT1\Docs\C1-212411.zip"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Users\dems1ce9\OneDrive%20-%20Nokia\3gpp\cn1\meetings\129-e-electronic-0421\docs\C1-212181.zip" TargetMode="External"/><Relationship Id="rId20" Type="http://schemas.openxmlformats.org/officeDocument/2006/relationships/hyperlink" Target="file:///C:\Users\etxjaxl\OneDrive%20-%20Ericsson%20AB\Documents\All%20Files\Standards\3GPP\Meetings\2104Elbonia\CT1\Docs\C1-212408.zip" TargetMode="External"/><Relationship Id="rId29" Type="http://schemas.openxmlformats.org/officeDocument/2006/relationships/hyperlink" Target="file:///C:\Users\etxjaxl\OneDrive%20-%20Ericsson%20AB\Documents\All%20Files\Standards\3GPP\Meetings\2104Elbonia\CT1\Docs\C1-21258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dems1ce9\OneDrive%20-%20Nokia\3gpp\cn1\meetings\129-e-electronic-0421\docs\C1-212146.zip" TargetMode="External"/><Relationship Id="rId24" Type="http://schemas.openxmlformats.org/officeDocument/2006/relationships/hyperlink" Target="file:///C:\Users\etxjaxl\OneDrive%20-%20Ericsson%20AB\Documents\All%20Files\Standards\3GPP\Meetings\2104Elbonia\CT1\Docs\C1-212410.zip"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dems1ce9\OneDrive%20-%20Nokia\3gpp\cn1\meetings\129-e-electronic-0421\docs\C1-212299.zip" TargetMode="External"/><Relationship Id="rId23" Type="http://schemas.openxmlformats.org/officeDocument/2006/relationships/hyperlink" Target="file:///C:\Users\etxjaxl\OneDrive%20-%20Ericsson%20AB\Documents\All%20Files\Standards\3GPP\Meetings\2104Elbonia\CT1\Docs\C1-212578.zip" TargetMode="External"/><Relationship Id="rId28" Type="http://schemas.openxmlformats.org/officeDocument/2006/relationships/hyperlink" Target="file:///C:\Users\etxjaxl\OneDrive%20-%20Ericsson%20AB\Documents\All%20Files\Standards\3GPP\Meetings\2104Elbonia\CT1\Docs\C1-212583.zip" TargetMode="External"/><Relationship Id="rId36" Type="http://schemas.openxmlformats.org/officeDocument/2006/relationships/theme" Target="theme/theme1.xml"/><Relationship Id="rId10" Type="http://schemas.openxmlformats.org/officeDocument/2006/relationships/hyperlink" Target="file:///C:\Users\dems1ce9\OneDrive%20-%20Nokia\3gpp\cn1\meetings\129-e-electronic-0421\docs\C1-212061.zip" TargetMode="External"/><Relationship Id="rId19" Type="http://schemas.openxmlformats.org/officeDocument/2006/relationships/hyperlink" Target="file:///C:\Users\etxjaxl\OneDrive%20-%20Ericsson%20AB\Documents\All%20Files\Standards\3GPP\Meetings\2104Elbonia\CT1\Docs\C1-212401.zip"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dems1ce9\OneDrive%20-%20Nokia\3gpp\cn1\meetings\129-e-electronic-0421\docs\C1-212244.zip" TargetMode="External"/><Relationship Id="rId14" Type="http://schemas.openxmlformats.org/officeDocument/2006/relationships/hyperlink" Target="file:///C:\Users\dems1ce9\OneDrive%20-%20Nokia\3gpp\cn1\meetings\129-e-electronic-0421\docs\C1-212288.zip" TargetMode="External"/><Relationship Id="rId22" Type="http://schemas.openxmlformats.org/officeDocument/2006/relationships/hyperlink" Target="file:///C:\Users\etxjaxl\OneDrive%20-%20Ericsson%20AB\Documents\All%20Files\Standards\3GPP\Meetings\2104Elbonia\CT1\Docs\C1-212427.zip" TargetMode="External"/><Relationship Id="rId27" Type="http://schemas.openxmlformats.org/officeDocument/2006/relationships/hyperlink" Target="file:///C:\Users\etxjaxl\OneDrive%20-%20Ericsson%20AB\Documents\All%20Files\Standards\3GPP\Meetings\2104Elbonia\CT1\Docs\C1-212582.zip" TargetMode="External"/><Relationship Id="rId30" Type="http://schemas.openxmlformats.org/officeDocument/2006/relationships/hyperlink" Target="file:///C:\Users\etxjaxl\OneDrive%20-%20Ericsson%20AB\Documents\All%20Files\Standards\3GPP\Meetings\2104Elbonia\CT1\Docs\C1-212397.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7438</Words>
  <Characters>46863</Characters>
  <Application>Microsoft Office Word</Application>
  <DocSecurity>0</DocSecurity>
  <Lines>390</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54193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2021-05-04T09:58:00Z</dcterms:created>
  <dcterms:modified xsi:type="dcterms:W3CDTF">2021-05-04T09:58:00Z</dcterms:modified>
</cp:coreProperties>
</file>