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87906" w14:textId="54C65248" w:rsidR="005C6ED7" w:rsidRDefault="005C6ED7" w:rsidP="005C6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65"/>
      <w:bookmarkStart w:id="1" w:name="_Toc25070720"/>
      <w:bookmarkStart w:id="2" w:name="_Toc34388711"/>
      <w:bookmarkStart w:id="3" w:name="_Toc34404482"/>
      <w:bookmarkStart w:id="4" w:name="_Toc45282378"/>
      <w:bookmarkStart w:id="5" w:name="_Toc45882764"/>
      <w:bookmarkStart w:id="6" w:name="_Toc51951314"/>
      <w:bookmarkStart w:id="7" w:name="_Toc59209091"/>
      <w:bookmarkStart w:id="8" w:name="_Toc68196423"/>
      <w:bookmarkStart w:id="9" w:name="historyclause"/>
      <w:bookmarkStart w:id="10" w:name="_Toc22039989"/>
      <w:bookmarkStart w:id="11" w:name="_Toc1063787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223872" w:rsidRPr="00223872">
        <w:rPr>
          <w:b/>
          <w:noProof/>
          <w:sz w:val="24"/>
        </w:rPr>
        <w:t>C1-212230</w:t>
      </w:r>
    </w:p>
    <w:p w14:paraId="08778944" w14:textId="77777777" w:rsidR="005C6ED7" w:rsidRDefault="005C6ED7" w:rsidP="005C6ED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ED7" w14:paraId="738FCEA6" w14:textId="77777777" w:rsidTr="00AA01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9E03" w14:textId="77777777" w:rsidR="005C6ED7" w:rsidRDefault="005C6ED7" w:rsidP="00AA01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6ED7" w14:paraId="301BAB3C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7B65B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ED7" w14:paraId="7470057E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4DF1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31850A16" w14:textId="77777777" w:rsidTr="00AA018B">
        <w:tc>
          <w:tcPr>
            <w:tcW w:w="142" w:type="dxa"/>
            <w:tcBorders>
              <w:left w:val="single" w:sz="4" w:space="0" w:color="auto"/>
            </w:tcBorders>
          </w:tcPr>
          <w:p w14:paraId="088FA831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40532" w14:textId="0CA1526B" w:rsidR="005C6ED7" w:rsidRPr="00410371" w:rsidRDefault="00EB4604" w:rsidP="00AA0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08B7F4C8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6572E" w14:textId="692FF458" w:rsidR="005C6ED7" w:rsidRPr="00410371" w:rsidRDefault="00223872" w:rsidP="00AA018B">
            <w:pPr>
              <w:pStyle w:val="CRCoverPage"/>
              <w:spacing w:after="0"/>
              <w:rPr>
                <w:noProof/>
              </w:rPr>
            </w:pPr>
            <w:r w:rsidRPr="00223872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3BB2DDF" w14:textId="77777777" w:rsidR="005C6ED7" w:rsidRDefault="005C6ED7" w:rsidP="00AA0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B734B" w14:textId="77777777" w:rsidR="005C6ED7" w:rsidRPr="00410371" w:rsidRDefault="005C6ED7" w:rsidP="00AA0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2CF54" w14:textId="77777777" w:rsidR="005C6ED7" w:rsidRDefault="005C6ED7" w:rsidP="00AA0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87D24" w14:textId="5D438338" w:rsidR="005C6ED7" w:rsidRPr="00410371" w:rsidRDefault="00EB4604" w:rsidP="00AA0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5ADB0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63BE3ACD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0BCF7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7C051D5B" w14:textId="77777777" w:rsidTr="00AA01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2B9F8" w14:textId="77777777" w:rsidR="005C6ED7" w:rsidRPr="00F25D98" w:rsidRDefault="005C6ED7" w:rsidP="00AA0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ED7" w14:paraId="310F7BEA" w14:textId="77777777" w:rsidTr="00AA018B">
        <w:tc>
          <w:tcPr>
            <w:tcW w:w="9641" w:type="dxa"/>
            <w:gridSpan w:val="9"/>
          </w:tcPr>
          <w:p w14:paraId="6B442A1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18578" w14:textId="77777777" w:rsidR="005C6ED7" w:rsidRDefault="005C6ED7" w:rsidP="005C6E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ED7" w14:paraId="3430AE0B" w14:textId="77777777" w:rsidTr="00AA018B">
        <w:tc>
          <w:tcPr>
            <w:tcW w:w="2835" w:type="dxa"/>
          </w:tcPr>
          <w:p w14:paraId="4D3A0EAE" w14:textId="77777777" w:rsidR="005C6ED7" w:rsidRDefault="005C6ED7" w:rsidP="00AA01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520AFE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7C8DB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54637F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9A859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C346D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4081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874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90A66" w14:textId="77777777" w:rsidR="005C6ED7" w:rsidRDefault="005C6ED7" w:rsidP="00AA018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919E4F" w14:textId="77777777" w:rsidR="005C6ED7" w:rsidRDefault="005C6ED7" w:rsidP="005C6E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ED7" w14:paraId="0BC76E3C" w14:textId="77777777" w:rsidTr="00AA018B">
        <w:tc>
          <w:tcPr>
            <w:tcW w:w="9640" w:type="dxa"/>
            <w:gridSpan w:val="11"/>
          </w:tcPr>
          <w:p w14:paraId="4F730D0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07D06394" w14:textId="77777777" w:rsidTr="00AA01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C991C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AB28C" w14:textId="44B76FE2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</w:t>
            </w:r>
            <w:r w:rsidR="006A0DA1">
              <w:rPr>
                <w:noProof/>
              </w:rPr>
              <w:t>ed</w:t>
            </w:r>
            <w:r>
              <w:rPr>
                <w:noProof/>
              </w:rPr>
              <w:t xml:space="preserve"> UE policies for 5G Prose</w:t>
            </w:r>
          </w:p>
        </w:tc>
      </w:tr>
      <w:tr w:rsidR="005C6ED7" w14:paraId="07DB23B3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6088D983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0D71FE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1E54F3BF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7CF53868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1D854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C6ED7" w14:paraId="7FAD7C32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C17A9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E0AB3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C6ED7" w14:paraId="6E83A07A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D827E1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B9F1B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4BE66FD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AB068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956F33" w14:textId="3161B601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BD7F09D" w14:textId="77777777" w:rsidR="005C6ED7" w:rsidRDefault="005C6ED7" w:rsidP="00AA01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367E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ED216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2021-04-12</w:t>
            </w:r>
          </w:p>
        </w:tc>
      </w:tr>
      <w:tr w:rsidR="005C6ED7" w14:paraId="676171D1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781DF50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0CD03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5DAD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9090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D123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5ADB2286" w14:textId="77777777" w:rsidTr="00AA01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585FF4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5E53C" w14:textId="77777777" w:rsidR="005C6ED7" w:rsidRDefault="005C6ED7" w:rsidP="00AA01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18279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3517A" w14:textId="77777777" w:rsidR="005C6ED7" w:rsidRDefault="005C6ED7" w:rsidP="00AA01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980B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C6ED7" w14:paraId="4B9C4CCF" w14:textId="77777777" w:rsidTr="00AA01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8643F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A7823" w14:textId="77777777" w:rsidR="005C6ED7" w:rsidRDefault="005C6ED7" w:rsidP="00AA01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FB9D8" w14:textId="77777777" w:rsidR="005C6ED7" w:rsidRDefault="005C6ED7" w:rsidP="00AA01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A97939" w14:textId="77777777" w:rsidR="005C6ED7" w:rsidRPr="007C2097" w:rsidRDefault="005C6ED7" w:rsidP="00AA01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6ED7" w14:paraId="23E718DE" w14:textId="77777777" w:rsidTr="00AA018B">
        <w:tc>
          <w:tcPr>
            <w:tcW w:w="1843" w:type="dxa"/>
          </w:tcPr>
          <w:p w14:paraId="463B778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64E6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4D5AC097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1B96A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57700" w14:textId="35D83AAA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 xml:space="preserve"> of 5G_ProSe has similar semantic as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- i.e to enable the UE to request some policies from PCF.</w:t>
            </w:r>
          </w:p>
          <w:p w14:paraId="434F6C57" w14:textId="58FC249D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22FD44" w14:textId="62E70072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EB4604">
              <w:rPr>
                <w:noProof/>
              </w:rPr>
              <w:t xml:space="preserve">o reuse the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 xml:space="preserve">V2X </w:t>
            </w:r>
            <w:r w:rsidR="00EB4604" w:rsidRPr="006A73DE">
              <w:rPr>
                <w:noProof/>
                <w:lang w:val="en-US"/>
              </w:rPr>
              <w:t>provisioning procedure</w:t>
            </w:r>
            <w:r w:rsidR="00EB4604">
              <w:rPr>
                <w:noProof/>
                <w:lang w:val="en-US"/>
              </w:rPr>
              <w:t xml:space="preserve"> for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>5PP</w:t>
            </w:r>
            <w:r w:rsidR="00EB4604" w:rsidRPr="006A73DE">
              <w:rPr>
                <w:noProof/>
                <w:lang w:val="en-US"/>
              </w:rPr>
              <w:t xml:space="preserve"> provisioning procedure</w:t>
            </w:r>
            <w:r w:rsidR="00EB4604">
              <w:rPr>
                <w:noProof/>
                <w:lang w:val="en-US"/>
              </w:rPr>
              <w:t>, the Requested UE policies IE needs to be extended with indications related to 5G Prose policies.</w:t>
            </w:r>
          </w:p>
        </w:tc>
      </w:tr>
      <w:tr w:rsidR="005C6ED7" w14:paraId="64148B6F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B451C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1E5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BAE57CA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5FD44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1C84F" w14:textId="42FC706A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Requested UE policies IE is extended with indications related to 5G Prose policies</w:t>
            </w:r>
          </w:p>
        </w:tc>
      </w:tr>
      <w:tr w:rsidR="005C6ED7" w14:paraId="04F78093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D01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E48B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9EF5FD2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C4BD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53E2F" w14:textId="3AF1B2EA" w:rsidR="003D6748" w:rsidRP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Not possible to reuse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for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5C6ED7" w14:paraId="2220C42A" w14:textId="77777777" w:rsidTr="00AA018B">
        <w:tc>
          <w:tcPr>
            <w:tcW w:w="2694" w:type="dxa"/>
            <w:gridSpan w:val="2"/>
          </w:tcPr>
          <w:p w14:paraId="1F3BF7D2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F08C8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6A5823C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23B2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3197B" w14:textId="445E0A80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8.3</w:t>
            </w:r>
            <w:r w:rsidRPr="00913BB3">
              <w:t>.</w:t>
            </w:r>
            <w:r>
              <w:t>2</w:t>
            </w:r>
          </w:p>
        </w:tc>
      </w:tr>
      <w:tr w:rsidR="005C6ED7" w14:paraId="2442AC77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2300E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A77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F1F18C2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F1E2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5B975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F882D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BF4014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0A02ED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ED7" w14:paraId="598477C0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C26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1152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68564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81496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A8E5E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75AEF079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2E527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DF24C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4FB03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EA524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22415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6DBBE34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50A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F433B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EE2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6043C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D5DFF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16BC12E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C9E11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CF7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4ADF2CF0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EB6FC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C10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ED7" w:rsidRPr="008863B9" w14:paraId="51CF3845" w14:textId="77777777" w:rsidTr="00AA01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BCA67" w14:textId="77777777" w:rsidR="005C6ED7" w:rsidRPr="008863B9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0BBBE" w14:textId="77777777" w:rsidR="005C6ED7" w:rsidRPr="008863B9" w:rsidRDefault="005C6ED7" w:rsidP="00AA01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ED7" w14:paraId="59AD12F6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E9D83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7A63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BD4FE4" w14:textId="77777777" w:rsidR="005C6ED7" w:rsidRDefault="005C6ED7" w:rsidP="005C6ED7">
      <w:pPr>
        <w:pStyle w:val="CRCoverPage"/>
        <w:spacing w:after="0"/>
        <w:rPr>
          <w:noProof/>
          <w:sz w:val="8"/>
          <w:szCs w:val="8"/>
        </w:rPr>
      </w:pPr>
    </w:p>
    <w:p w14:paraId="7CAEC693" w14:textId="77777777" w:rsidR="005C6ED7" w:rsidRDefault="005C6ED7" w:rsidP="005C6ED7">
      <w:pPr>
        <w:rPr>
          <w:noProof/>
        </w:rPr>
        <w:sectPr w:rsidR="005C6E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4F30E" w14:textId="77777777" w:rsidR="005C6ED7" w:rsidRDefault="005C6ED7" w:rsidP="005C6ED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3110646" w14:textId="77777777" w:rsidR="00F568E5" w:rsidRPr="004D3578" w:rsidRDefault="00F568E5" w:rsidP="00F568E5">
      <w:pPr>
        <w:pStyle w:val="Heading1"/>
      </w:pPr>
      <w:bookmarkStart w:id="13" w:name="_Toc22039946"/>
      <w:bookmarkStart w:id="14" w:name="_Toc25070655"/>
      <w:bookmarkStart w:id="15" w:name="_Toc34388570"/>
      <w:bookmarkStart w:id="16" w:name="_Toc34404341"/>
      <w:bookmarkStart w:id="17" w:name="_Toc45282169"/>
      <w:bookmarkStart w:id="18" w:name="_Toc45882555"/>
      <w:bookmarkStart w:id="19" w:name="_Toc51951105"/>
      <w:bookmarkStart w:id="20" w:name="_Toc59208859"/>
      <w:bookmarkStart w:id="21" w:name="_Toc68196187"/>
      <w:r w:rsidRPr="004D3578">
        <w:t>2</w:t>
      </w:r>
      <w:r w:rsidRPr="004D3578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2A9887" w14:textId="77777777" w:rsidR="00F568E5" w:rsidRPr="004D3578" w:rsidRDefault="00F568E5" w:rsidP="00F568E5">
      <w:r w:rsidRPr="004D3578">
        <w:t>The following documents contain provisions which, through reference in this text, constitute provisions of the present document.</w:t>
      </w:r>
    </w:p>
    <w:p w14:paraId="402A388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C66EF4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B421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184214DD" w14:textId="77777777" w:rsidR="00F568E5" w:rsidRPr="004D3578" w:rsidRDefault="00F568E5" w:rsidP="00F568E5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3A272CD7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0BF003AF" w14:textId="77777777" w:rsidR="00F568E5" w:rsidRPr="004D3578" w:rsidRDefault="00F568E5" w:rsidP="00F568E5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1CA004F" w14:textId="77777777" w:rsidR="00F568E5" w:rsidRPr="00FD2782" w:rsidRDefault="00F568E5" w:rsidP="00F568E5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0D7A7EDD" w14:textId="77777777" w:rsidR="00F568E5" w:rsidRPr="005B1CD7" w:rsidRDefault="00F568E5" w:rsidP="00F568E5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2F61A58D" w14:textId="77777777" w:rsidR="00F568E5" w:rsidRDefault="00F568E5" w:rsidP="00F568E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018CDB7" w14:textId="77777777" w:rsidR="00F568E5" w:rsidRPr="004D3578" w:rsidRDefault="00F568E5" w:rsidP="00F568E5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6298C7DC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1A382FB8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788B75CA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1932BF52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4AE266DC" w14:textId="77777777" w:rsidR="00F568E5" w:rsidRDefault="00F568E5" w:rsidP="00F568E5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A90D6FE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5194BCA4" w14:textId="77777777" w:rsidR="00F568E5" w:rsidRPr="00335F93" w:rsidRDefault="00F568E5" w:rsidP="00F568E5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215CEC5" w14:textId="77777777" w:rsidR="00F568E5" w:rsidRPr="0089491D" w:rsidRDefault="00F568E5" w:rsidP="00F568E5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29AA4AB0" w14:textId="77777777" w:rsidR="00F568E5" w:rsidRPr="00FD2782" w:rsidRDefault="00F568E5" w:rsidP="00F568E5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050003BA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6C9BBC7A" w14:textId="77777777" w:rsidR="00F568E5" w:rsidRPr="00951F9E" w:rsidRDefault="00F568E5" w:rsidP="00F568E5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D9A8038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1B35AD67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7549FFB6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32E3EB45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6CC57D2C" w14:textId="77777777" w:rsidR="00F568E5" w:rsidRPr="002379DE" w:rsidRDefault="00F568E5" w:rsidP="00F568E5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6F5FE948" w14:textId="77777777" w:rsidR="00F568E5" w:rsidRPr="00C65060" w:rsidRDefault="00F568E5" w:rsidP="00F568E5">
      <w:pPr>
        <w:pStyle w:val="EX"/>
      </w:pPr>
      <w:r w:rsidRPr="00C65060">
        <w:t>[24]</w:t>
      </w:r>
      <w:r w:rsidRPr="00C65060">
        <w:tab/>
      </w:r>
      <w:bookmarkStart w:id="22" w:name="OLE_LINK5"/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  <w:bookmarkEnd w:id="22"/>
    </w:p>
    <w:p w14:paraId="4D85695D" w14:textId="77777777" w:rsidR="00F568E5" w:rsidRDefault="00F568E5" w:rsidP="00F568E5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227F885" w14:textId="77777777" w:rsidR="00F568E5" w:rsidRPr="00972C99" w:rsidRDefault="00F568E5" w:rsidP="00F568E5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229E46C" w14:textId="474A6578" w:rsidR="00F568E5" w:rsidRPr="00972C99" w:rsidRDefault="00F568E5" w:rsidP="00F568E5">
      <w:pPr>
        <w:pStyle w:val="EX"/>
        <w:rPr>
          <w:ins w:id="23" w:author="Ericsson User, R01" w:date="2021-04-07T13:57:00Z"/>
        </w:rPr>
      </w:pPr>
      <w:ins w:id="24" w:author="Ericsson User, R01" w:date="2021-04-07T13:57:00Z">
        <w:r>
          <w:t>[r24554</w:t>
        </w:r>
        <w:r w:rsidRPr="00972C99">
          <w:t>]</w:t>
        </w:r>
        <w:r w:rsidRPr="00972C99">
          <w:tab/>
          <w:t>3GPP TS 24.</w:t>
        </w:r>
        <w:r>
          <w:t>554</w:t>
        </w:r>
        <w:r w:rsidRPr="00972C99">
          <w:t>: "</w:t>
        </w:r>
        <w:r w:rsidRPr="00F568E5">
          <w:t>Proximity-services (ProSe) in 5G System (5GS) protocol aspects; Stage 3</w:t>
        </w:r>
        <w:r w:rsidRPr="00972C99">
          <w:t>".</w:t>
        </w:r>
      </w:ins>
    </w:p>
    <w:p w14:paraId="11FDAD3D" w14:textId="77777777" w:rsidR="00F568E5" w:rsidRDefault="00F568E5" w:rsidP="00F568E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C393ACA" w14:textId="2AEBD16D" w:rsidR="00AE5234" w:rsidRPr="00913BB3" w:rsidRDefault="006B1868" w:rsidP="00AE5234">
      <w:pPr>
        <w:pStyle w:val="Heading3"/>
      </w:pPr>
      <w:r>
        <w:t>8</w:t>
      </w:r>
      <w:r w:rsidR="00AE5234">
        <w:t>.</w:t>
      </w:r>
      <w:r w:rsidR="00545D15">
        <w:t>3</w:t>
      </w:r>
      <w:r w:rsidR="00AE5234" w:rsidRPr="00913BB3">
        <w:t>.</w:t>
      </w:r>
      <w:r w:rsidR="00AE5234">
        <w:t>2</w:t>
      </w:r>
      <w:r w:rsidR="00AE5234" w:rsidRPr="00913BB3">
        <w:tab/>
      </w:r>
      <w:bookmarkEnd w:id="0"/>
      <w:r w:rsidR="00AE5234">
        <w:t>Requested UE policies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9124EF" w14:textId="77777777" w:rsidR="00AE5234" w:rsidRPr="00913BB3" w:rsidRDefault="00AE5234" w:rsidP="00AE5234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0D42BE97" w14:textId="1DB7FB2C" w:rsidR="00AE5234" w:rsidRPr="00913BB3" w:rsidRDefault="00AE5234" w:rsidP="00AE5234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 and table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.1.</w:t>
      </w:r>
    </w:p>
    <w:p w14:paraId="5496718F" w14:textId="77777777" w:rsidR="00AE5234" w:rsidRDefault="00AE5234" w:rsidP="00AE5234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E5234" w:rsidRPr="00CC0C94" w14:paraId="23B2CE9B" w14:textId="77777777" w:rsidTr="00375E5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8F5876" w14:textId="77777777" w:rsidR="00AE5234" w:rsidRPr="00CC0C94" w:rsidRDefault="00AE5234" w:rsidP="00375E58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4174B7" w14:textId="77777777" w:rsidR="00AE5234" w:rsidRPr="00CC0C94" w:rsidRDefault="00AE5234" w:rsidP="00375E58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227861E" w14:textId="77777777" w:rsidR="00AE5234" w:rsidRPr="00CC0C94" w:rsidRDefault="00AE5234" w:rsidP="00375E58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1510D7C" w14:textId="77777777" w:rsidR="00AE5234" w:rsidRPr="00CC0C94" w:rsidRDefault="00AE5234" w:rsidP="00375E58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D7F06B1" w14:textId="77777777" w:rsidR="00AE5234" w:rsidRPr="00CC0C94" w:rsidRDefault="00AE5234" w:rsidP="00375E58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D309A6D" w14:textId="77777777" w:rsidR="00AE5234" w:rsidRPr="00CC0C94" w:rsidRDefault="00AE5234" w:rsidP="00375E58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CA1378A" w14:textId="77777777" w:rsidR="00AE5234" w:rsidRPr="00CC0C94" w:rsidRDefault="00AE5234" w:rsidP="00375E58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FDC9136" w14:textId="77777777" w:rsidR="00AE5234" w:rsidRPr="00CC0C94" w:rsidRDefault="00AE5234" w:rsidP="00375E58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BB838F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16D3B9C0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D8FE" w14:textId="77777777" w:rsidR="00AE5234" w:rsidRPr="00CC0C94" w:rsidRDefault="00AE5234" w:rsidP="00375E58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0D4319" w14:textId="77777777" w:rsidR="00AE5234" w:rsidRPr="00CC0C94" w:rsidRDefault="00AE5234" w:rsidP="00375E58">
            <w:pPr>
              <w:pStyle w:val="TAL"/>
            </w:pPr>
            <w:r w:rsidRPr="00CC0C94">
              <w:t>octet 1</w:t>
            </w:r>
          </w:p>
        </w:tc>
      </w:tr>
      <w:tr w:rsidR="00AE5234" w:rsidRPr="00CC0C94" w14:paraId="5ABEC89C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BFE8" w14:textId="77777777" w:rsidR="00AE5234" w:rsidRPr="00CC0C94" w:rsidRDefault="00AE5234" w:rsidP="00375E58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941A38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E5234" w:rsidRPr="00CC0C94" w14:paraId="09283630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E295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295B6D22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869F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6517505C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C804" w14:textId="539B676C" w:rsidR="00AE5234" w:rsidDel="00EB4604" w:rsidRDefault="00EB4604" w:rsidP="00EB4604">
            <w:pPr>
              <w:pStyle w:val="TAC"/>
              <w:tabs>
                <w:tab w:val="left" w:pos="362"/>
              </w:tabs>
              <w:rPr>
                <w:del w:id="25" w:author="Ericsson User, R01" w:date="2021-04-07T13:47:00Z"/>
              </w:rPr>
            </w:pPr>
            <w:ins w:id="26" w:author="Ericsson User, R01" w:date="2021-04-07T13:47:00Z">
              <w:r>
                <w:t>5PUURI</w:t>
              </w:r>
            </w:ins>
            <w:del w:id="27" w:author="Ericsson User, R01" w:date="2021-04-07T13:47:00Z">
              <w:r w:rsidR="00AE5234" w:rsidRPr="00CC0C94" w:rsidDel="00EB4604">
                <w:delText>0</w:delText>
              </w:r>
            </w:del>
          </w:p>
          <w:p w14:paraId="30701F31" w14:textId="2D593D8F" w:rsidR="00AE5234" w:rsidRPr="00CC0C94" w:rsidRDefault="00AE5234" w:rsidP="00375E58">
            <w:pPr>
              <w:pStyle w:val="TAC"/>
            </w:pPr>
            <w:del w:id="28" w:author="Ericsson User, R01" w:date="2021-04-07T13:47:00Z">
              <w:r w:rsidDel="00EB4604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5731" w14:textId="2F747A3F" w:rsidR="00AE5234" w:rsidDel="00EB4604" w:rsidRDefault="00EB4604" w:rsidP="00375E58">
            <w:pPr>
              <w:pStyle w:val="TAC"/>
              <w:rPr>
                <w:del w:id="29" w:author="Ericsson User, R01" w:date="2021-04-07T13:46:00Z"/>
              </w:rPr>
            </w:pPr>
            <w:ins w:id="30" w:author="Ericsson User, R01" w:date="2021-04-07T13:46:00Z">
              <w:r>
                <w:t>5PUNRI</w:t>
              </w:r>
            </w:ins>
            <w:del w:id="31" w:author="Ericsson User, R01" w:date="2021-04-07T13:46:00Z">
              <w:r w:rsidR="00AE5234" w:rsidRPr="00CC0C94" w:rsidDel="00EB4604">
                <w:delText>0</w:delText>
              </w:r>
            </w:del>
          </w:p>
          <w:p w14:paraId="5C42DC13" w14:textId="1819C3AD" w:rsidR="00AE5234" w:rsidRPr="00CC0C94" w:rsidRDefault="00AE5234" w:rsidP="00375E58">
            <w:pPr>
              <w:pStyle w:val="TAC"/>
            </w:pPr>
            <w:del w:id="32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69D" w14:textId="13F49B64" w:rsidR="00AE5234" w:rsidDel="00EB4604" w:rsidRDefault="00EB4604" w:rsidP="00375E58">
            <w:pPr>
              <w:pStyle w:val="TAC"/>
              <w:rPr>
                <w:del w:id="33" w:author="Ericsson User, R01" w:date="2021-04-07T13:46:00Z"/>
              </w:rPr>
            </w:pPr>
            <w:ins w:id="34" w:author="Ericsson User, R01" w:date="2021-04-07T13:46:00Z">
              <w:r>
                <w:t>5PDCI</w:t>
              </w:r>
            </w:ins>
            <w:del w:id="35" w:author="Ericsson User, R01" w:date="2021-04-07T13:46:00Z">
              <w:r w:rsidR="00AE5234" w:rsidRPr="00CC0C94" w:rsidDel="00EB4604">
                <w:delText>0</w:delText>
              </w:r>
            </w:del>
          </w:p>
          <w:p w14:paraId="3661831E" w14:textId="3F6EAD21" w:rsidR="00AE5234" w:rsidRPr="00CC0C94" w:rsidRDefault="00AE5234" w:rsidP="00375E58">
            <w:pPr>
              <w:pStyle w:val="TAC"/>
            </w:pPr>
            <w:del w:id="36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492" w14:textId="206BB181" w:rsidR="00AE5234" w:rsidDel="00EB4604" w:rsidRDefault="00EB4604" w:rsidP="00375E58">
            <w:pPr>
              <w:pStyle w:val="TAC"/>
              <w:rPr>
                <w:del w:id="37" w:author="Ericsson User, R01" w:date="2021-04-07T13:46:00Z"/>
              </w:rPr>
            </w:pPr>
            <w:ins w:id="38" w:author="Ericsson User, R01" w:date="2021-04-07T13:46:00Z">
              <w:r>
                <w:t>5PDDI</w:t>
              </w:r>
            </w:ins>
            <w:del w:id="39" w:author="Ericsson User, R01" w:date="2021-04-07T13:46:00Z">
              <w:r w:rsidR="00AE5234" w:rsidRPr="00CC0C94" w:rsidDel="00EB4604">
                <w:delText>0</w:delText>
              </w:r>
            </w:del>
          </w:p>
          <w:p w14:paraId="6F20AA99" w14:textId="2042094E" w:rsidR="00AE5234" w:rsidRPr="00CC0C94" w:rsidRDefault="00AE5234" w:rsidP="00375E58">
            <w:pPr>
              <w:pStyle w:val="TAC"/>
            </w:pPr>
            <w:del w:id="40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F8F" w14:textId="77777777" w:rsidR="00AE5234" w:rsidRPr="00CC0C94" w:rsidRDefault="00AE5234" w:rsidP="00375E58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E415" w14:textId="77777777" w:rsidR="00AE5234" w:rsidRPr="00CC0C94" w:rsidRDefault="00AE5234" w:rsidP="00375E58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EB906" w14:textId="77777777" w:rsidR="00AE5234" w:rsidRPr="00CC0C94" w:rsidRDefault="00AE5234" w:rsidP="00375E58">
            <w:pPr>
              <w:pStyle w:val="TAL"/>
            </w:pPr>
          </w:p>
          <w:p w14:paraId="6C7CC1EB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E5234" w:rsidRPr="00CC0C94" w14:paraId="03CA59DA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38C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12303FF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EC5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101272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19A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736A04D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36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2A8159B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B09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9EFEC5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A74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437138D8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51A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03CAF01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6E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F34D21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DBFCF" w14:textId="77777777" w:rsidR="00AE5234" w:rsidRDefault="00AE5234" w:rsidP="00375E58">
            <w:pPr>
              <w:pStyle w:val="TAL"/>
            </w:pPr>
          </w:p>
          <w:p w14:paraId="55644C27" w14:textId="77777777" w:rsidR="00AE5234" w:rsidRPr="00CC0C94" w:rsidRDefault="00AE5234" w:rsidP="00375E58">
            <w:pPr>
              <w:pStyle w:val="TAL"/>
            </w:pPr>
            <w:r>
              <w:t>octet 4*</w:t>
            </w:r>
          </w:p>
        </w:tc>
      </w:tr>
    </w:tbl>
    <w:p w14:paraId="04E59FF8" w14:textId="77777777" w:rsidR="00AE5234" w:rsidRPr="00CC0C94" w:rsidRDefault="00AE5234" w:rsidP="00AE5234">
      <w:pPr>
        <w:pStyle w:val="TAN"/>
      </w:pPr>
    </w:p>
    <w:p w14:paraId="7836A12A" w14:textId="3FDD11D2" w:rsidR="00AE5234" w:rsidRPr="00CC0C94" w:rsidRDefault="00AE5234" w:rsidP="00AE5234">
      <w:pPr>
        <w:pStyle w:val="TF"/>
      </w:pPr>
      <w:r w:rsidRPr="00CC0C94">
        <w:t>Figure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62D1D1AD" w14:textId="16601335" w:rsidR="00AE5234" w:rsidRPr="00CC0C94" w:rsidRDefault="00AE5234" w:rsidP="00AE5234">
      <w:pPr>
        <w:pStyle w:val="TH"/>
      </w:pPr>
      <w:r w:rsidRPr="00CC0C94">
        <w:lastRenderedPageBreak/>
        <w:t>Table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4"/>
        <w:gridCol w:w="283"/>
        <w:gridCol w:w="5954"/>
        <w:tblGridChange w:id="41">
          <w:tblGrid>
            <w:gridCol w:w="283"/>
            <w:gridCol w:w="283"/>
            <w:gridCol w:w="284"/>
            <w:gridCol w:w="283"/>
            <w:gridCol w:w="5954"/>
          </w:tblGrid>
        </w:tblGridChange>
      </w:tblGrid>
      <w:tr w:rsidR="00AE5234" w:rsidRPr="00CC0C94" w14:paraId="276EAFD1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665B8C9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AE5234" w:rsidRPr="00CC0C94" w14:paraId="44E08BD3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C5BB2A0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0A02825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5610679" w14:textId="77777777" w:rsidR="00AE5234" w:rsidRPr="008E711C" w:rsidRDefault="00AE5234" w:rsidP="00375E58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6425495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B39F1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EAE95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0107242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3141E62C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D4F612F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95006A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1CFEB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963945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1C3ED36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E5234" w:rsidRPr="00CC0C94" w14:paraId="18B4797E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827FD33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12977DA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E7B65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4C1BA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64CC9D1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E5234" w:rsidRPr="00CC0C94" w14:paraId="11D1F29D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EA5985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6235D4F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E551C92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E5234" w:rsidRPr="00CC0C94" w14:paraId="70BD14AA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6381652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77DE1D9D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0CEA589" w14:textId="77777777" w:rsidR="00AE5234" w:rsidRPr="008E711C" w:rsidRDefault="00AE5234" w:rsidP="00375E5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2B1424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548588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3796931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3C56C71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76B58FC1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F2305E6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DA617C2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7EA20B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BF662B3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63552C7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AE5234" w:rsidRPr="00CC0C94" w14:paraId="67F100A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E58DBDF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1F7BE2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845895F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EB3E0B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35C1D40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AE5234" w:rsidRPr="00CC0C94" w14:paraId="33E82BBE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3B362F6" w14:textId="77777777" w:rsidR="00AE5234" w:rsidRPr="00CC0C94" w:rsidRDefault="00AE5234" w:rsidP="00375E58">
            <w:pPr>
              <w:pStyle w:val="TAL"/>
            </w:pPr>
          </w:p>
        </w:tc>
      </w:tr>
      <w:tr w:rsidR="005C6ED7" w:rsidRPr="00CC0C94" w14:paraId="04EDA3FC" w14:textId="77777777" w:rsidTr="00AA018B">
        <w:trPr>
          <w:cantSplit/>
          <w:jc w:val="center"/>
          <w:ins w:id="42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6800E211" w14:textId="262BED1A" w:rsidR="005C6ED7" w:rsidRPr="00CC0C94" w:rsidRDefault="005C6ED7" w:rsidP="00AA018B">
            <w:pPr>
              <w:pStyle w:val="TAL"/>
              <w:rPr>
                <w:ins w:id="43" w:author="Ericsson User, R01" w:date="2021-04-07T13:42:00Z"/>
              </w:rPr>
            </w:pPr>
            <w:ins w:id="44" w:author="Ericsson User, R01" w:date="2021-04-07T13:42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45" w:author="Ericsson User, R01" w:date="2021-04-07T13:46:00Z">
              <w:r w:rsidR="00EB4604">
                <w:t xml:space="preserve">(5PDDI) </w:t>
              </w:r>
            </w:ins>
            <w:ins w:id="46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47" w:author="Ericsson User, R01" w:date="2021-04-07T13:44:00Z">
              <w:r>
                <w:t>3</w:t>
              </w:r>
            </w:ins>
            <w:ins w:id="48" w:author="Ericsson User, R01" w:date="2021-04-07T13:42:00Z">
              <w:r w:rsidRPr="00CC0C94">
                <w:t>)</w:t>
              </w:r>
            </w:ins>
            <w:ins w:id="49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66D38F88" w14:textId="77777777" w:rsidTr="00AA018B">
        <w:trPr>
          <w:cantSplit/>
          <w:jc w:val="center"/>
          <w:ins w:id="50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2BB8AD0D" w14:textId="77777777" w:rsidR="005C6ED7" w:rsidRDefault="005C6ED7" w:rsidP="00AA018B">
            <w:pPr>
              <w:pStyle w:val="TAL"/>
              <w:rPr>
                <w:ins w:id="51" w:author="Ericsson User, R01" w:date="2021-04-07T13:42:00Z"/>
              </w:rPr>
            </w:pPr>
            <w:ins w:id="52" w:author="Ericsson User, R01" w:date="2021-04-07T13:42:00Z">
              <w:r>
                <w:t>Bit</w:t>
              </w:r>
            </w:ins>
          </w:p>
        </w:tc>
      </w:tr>
      <w:tr w:rsidR="005C6ED7" w:rsidRPr="00CC0C94" w14:paraId="16FE85E7" w14:textId="77777777" w:rsidTr="00AA018B">
        <w:trPr>
          <w:cantSplit/>
          <w:jc w:val="center"/>
          <w:ins w:id="53" w:author="Ericsson User, R01" w:date="2021-04-07T13:42:00Z"/>
        </w:trPr>
        <w:tc>
          <w:tcPr>
            <w:tcW w:w="283" w:type="dxa"/>
            <w:shd w:val="clear" w:color="auto" w:fill="FFFFFF"/>
          </w:tcPr>
          <w:p w14:paraId="5D363D01" w14:textId="3D9C8235" w:rsidR="005C6ED7" w:rsidRPr="008E711C" w:rsidRDefault="00B43013" w:rsidP="00AA018B">
            <w:pPr>
              <w:pStyle w:val="TAL"/>
              <w:rPr>
                <w:ins w:id="54" w:author="Ericsson User, R01" w:date="2021-04-07T13:42:00Z"/>
                <w:b/>
              </w:rPr>
            </w:pPr>
            <w:ins w:id="55" w:author="Ericsson User, R01" w:date="2021-04-07T13:55:00Z">
              <w:r>
                <w:rPr>
                  <w:b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04CF3F16" w14:textId="77777777" w:rsidR="005C6ED7" w:rsidRPr="00CC0C94" w:rsidRDefault="005C6ED7" w:rsidP="00AA018B">
            <w:pPr>
              <w:pStyle w:val="TAL"/>
              <w:rPr>
                <w:ins w:id="56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DB3DBCD" w14:textId="77777777" w:rsidR="005C6ED7" w:rsidRPr="00CC0C94" w:rsidRDefault="005C6ED7" w:rsidP="00AA018B">
            <w:pPr>
              <w:pStyle w:val="TAL"/>
              <w:rPr>
                <w:ins w:id="57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80412C7" w14:textId="77777777" w:rsidR="005C6ED7" w:rsidRPr="00CC0C94" w:rsidRDefault="005C6ED7" w:rsidP="00AA018B">
            <w:pPr>
              <w:pStyle w:val="TAL"/>
              <w:rPr>
                <w:ins w:id="58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F5124D2" w14:textId="77777777" w:rsidR="005C6ED7" w:rsidRPr="00CC0C94" w:rsidRDefault="005C6ED7" w:rsidP="00AA018B">
            <w:pPr>
              <w:pStyle w:val="TAL"/>
              <w:rPr>
                <w:ins w:id="59" w:author="Ericsson User, R01" w:date="2021-04-07T13:42:00Z"/>
              </w:rPr>
            </w:pPr>
          </w:p>
        </w:tc>
      </w:tr>
      <w:tr w:rsidR="005C6ED7" w:rsidRPr="00CC0C94" w14:paraId="1B8F55DE" w14:textId="77777777" w:rsidTr="00AA018B">
        <w:trPr>
          <w:cantSplit/>
          <w:jc w:val="center"/>
          <w:ins w:id="60" w:author="Ericsson User, R01" w:date="2021-04-07T13:42:00Z"/>
        </w:trPr>
        <w:tc>
          <w:tcPr>
            <w:tcW w:w="283" w:type="dxa"/>
            <w:shd w:val="clear" w:color="auto" w:fill="FFFFFF"/>
          </w:tcPr>
          <w:p w14:paraId="3D639AE7" w14:textId="77777777" w:rsidR="005C6ED7" w:rsidRPr="008E711C" w:rsidRDefault="005C6ED7" w:rsidP="00AA018B">
            <w:pPr>
              <w:pStyle w:val="TAL"/>
              <w:rPr>
                <w:ins w:id="61" w:author="Ericsson User, R01" w:date="2021-04-07T13:42:00Z"/>
              </w:rPr>
            </w:pPr>
            <w:ins w:id="62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13A5B4C" w14:textId="77777777" w:rsidR="005C6ED7" w:rsidRPr="00CC0C94" w:rsidRDefault="005C6ED7" w:rsidP="00AA018B">
            <w:pPr>
              <w:pStyle w:val="TAL"/>
              <w:rPr>
                <w:ins w:id="63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26CD421C" w14:textId="77777777" w:rsidR="005C6ED7" w:rsidRPr="00CC0C94" w:rsidRDefault="005C6ED7" w:rsidP="00AA018B">
            <w:pPr>
              <w:pStyle w:val="TAL"/>
              <w:rPr>
                <w:ins w:id="64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B6DFB4C" w14:textId="77777777" w:rsidR="005C6ED7" w:rsidRPr="00CC0C94" w:rsidRDefault="005C6ED7" w:rsidP="00AA018B">
            <w:pPr>
              <w:pStyle w:val="TAL"/>
              <w:rPr>
                <w:ins w:id="65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54E6542" w14:textId="478CDEEC" w:rsidR="005C6ED7" w:rsidRPr="00CC0C94" w:rsidRDefault="005C6ED7" w:rsidP="00AA018B">
            <w:pPr>
              <w:pStyle w:val="TAL"/>
              <w:rPr>
                <w:ins w:id="66" w:author="Ericsson User, R01" w:date="2021-04-07T13:42:00Z"/>
              </w:rPr>
            </w:pPr>
            <w:ins w:id="67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68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6B75B738" w14:textId="77777777" w:rsidTr="00AA018B">
        <w:trPr>
          <w:cantSplit/>
          <w:jc w:val="center"/>
          <w:ins w:id="69" w:author="Ericsson User, R01" w:date="2021-04-07T13:42:00Z"/>
        </w:trPr>
        <w:tc>
          <w:tcPr>
            <w:tcW w:w="283" w:type="dxa"/>
            <w:shd w:val="clear" w:color="auto" w:fill="FFFFFF"/>
          </w:tcPr>
          <w:p w14:paraId="64DDE4A9" w14:textId="77777777" w:rsidR="005C6ED7" w:rsidRPr="00F04D5E" w:rsidRDefault="005C6ED7" w:rsidP="00AA018B">
            <w:pPr>
              <w:pStyle w:val="TAL"/>
              <w:rPr>
                <w:ins w:id="70" w:author="Ericsson User, R01" w:date="2021-04-07T13:42:00Z"/>
              </w:rPr>
            </w:pPr>
            <w:ins w:id="71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F9A1E62" w14:textId="77777777" w:rsidR="005C6ED7" w:rsidRPr="00CC0C94" w:rsidRDefault="005C6ED7" w:rsidP="00AA018B">
            <w:pPr>
              <w:pStyle w:val="TAL"/>
              <w:rPr>
                <w:ins w:id="72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468C5A29" w14:textId="77777777" w:rsidR="005C6ED7" w:rsidRPr="00CC0C94" w:rsidRDefault="005C6ED7" w:rsidP="00AA018B">
            <w:pPr>
              <w:pStyle w:val="TAL"/>
              <w:rPr>
                <w:ins w:id="73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16BB874" w14:textId="77777777" w:rsidR="005C6ED7" w:rsidRPr="00CC0C94" w:rsidRDefault="005C6ED7" w:rsidP="00AA018B">
            <w:pPr>
              <w:pStyle w:val="TAL"/>
              <w:rPr>
                <w:ins w:id="74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C9000A5" w14:textId="350208AD" w:rsidR="005C6ED7" w:rsidRPr="00CC0C94" w:rsidRDefault="005C6ED7" w:rsidP="00AA018B">
            <w:pPr>
              <w:pStyle w:val="TAL"/>
              <w:rPr>
                <w:ins w:id="75" w:author="Ericsson User, R01" w:date="2021-04-07T13:42:00Z"/>
              </w:rPr>
            </w:pPr>
            <w:ins w:id="76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77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D91E343" w14:textId="77777777" w:rsidTr="00AA018B">
        <w:trPr>
          <w:cantSplit/>
          <w:jc w:val="center"/>
          <w:ins w:id="78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1E02D429" w14:textId="77777777" w:rsidR="005C6ED7" w:rsidRPr="00CC0C94" w:rsidRDefault="005C6ED7" w:rsidP="00AA018B">
            <w:pPr>
              <w:pStyle w:val="TAL"/>
              <w:rPr>
                <w:ins w:id="79" w:author="Ericsson User, R01" w:date="2021-04-07T13:42:00Z"/>
              </w:rPr>
            </w:pPr>
          </w:p>
        </w:tc>
      </w:tr>
      <w:tr w:rsidR="005C6ED7" w:rsidRPr="00CC0C94" w14:paraId="563B399A" w14:textId="77777777" w:rsidTr="00AA018B">
        <w:trPr>
          <w:cantSplit/>
          <w:jc w:val="center"/>
          <w:ins w:id="80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F86175D" w14:textId="6D0058D4" w:rsidR="005C6ED7" w:rsidRPr="00CC0C94" w:rsidRDefault="005C6ED7" w:rsidP="00AA018B">
            <w:pPr>
              <w:pStyle w:val="TAL"/>
              <w:rPr>
                <w:ins w:id="81" w:author="Ericsson User, R01" w:date="2021-04-07T13:42:00Z"/>
              </w:rPr>
            </w:pPr>
            <w:ins w:id="82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</w:ins>
            <w:ins w:id="83" w:author="Ericsson User, R01" w:date="2021-04-07T13:42:00Z"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84" w:author="Ericsson User, R01" w:date="2021-04-07T13:46:00Z">
              <w:r w:rsidR="00EB4604">
                <w:t xml:space="preserve">(5PDCI) </w:t>
              </w:r>
            </w:ins>
            <w:ins w:id="85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86" w:author="Ericsson User, R01" w:date="2021-04-07T13:44:00Z">
              <w:r>
                <w:t>4</w:t>
              </w:r>
            </w:ins>
            <w:ins w:id="87" w:author="Ericsson User, R01" w:date="2021-04-07T13:42:00Z">
              <w:r w:rsidRPr="00CC0C94">
                <w:t>)</w:t>
              </w:r>
            </w:ins>
            <w:ins w:id="88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44B51FC1" w14:textId="77777777" w:rsidTr="00AA018B">
        <w:trPr>
          <w:cantSplit/>
          <w:jc w:val="center"/>
          <w:ins w:id="89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91DBBA9" w14:textId="77777777" w:rsidR="005C6ED7" w:rsidRDefault="005C6ED7" w:rsidP="00AA018B">
            <w:pPr>
              <w:pStyle w:val="TAL"/>
              <w:rPr>
                <w:ins w:id="90" w:author="Ericsson User, R01" w:date="2021-04-07T13:42:00Z"/>
              </w:rPr>
            </w:pPr>
            <w:ins w:id="91" w:author="Ericsson User, R01" w:date="2021-04-07T13:42:00Z">
              <w:r>
                <w:t>Bit</w:t>
              </w:r>
            </w:ins>
          </w:p>
        </w:tc>
      </w:tr>
      <w:tr w:rsidR="005C6ED7" w:rsidRPr="00CC0C94" w14:paraId="0AB53B42" w14:textId="77777777" w:rsidTr="00AA018B">
        <w:trPr>
          <w:cantSplit/>
          <w:jc w:val="center"/>
          <w:ins w:id="92" w:author="Ericsson User, R01" w:date="2021-04-07T13:42:00Z"/>
        </w:trPr>
        <w:tc>
          <w:tcPr>
            <w:tcW w:w="283" w:type="dxa"/>
            <w:shd w:val="clear" w:color="auto" w:fill="FFFFFF"/>
          </w:tcPr>
          <w:p w14:paraId="73901563" w14:textId="64331790" w:rsidR="005C6ED7" w:rsidRPr="008E711C" w:rsidRDefault="00B43013" w:rsidP="00AA018B">
            <w:pPr>
              <w:pStyle w:val="TAL"/>
              <w:rPr>
                <w:ins w:id="93" w:author="Ericsson User, R01" w:date="2021-04-07T13:42:00Z"/>
                <w:b/>
              </w:rPr>
            </w:pPr>
            <w:ins w:id="94" w:author="Ericsson User, R01" w:date="2021-04-07T13:55:00Z">
              <w:r>
                <w:rPr>
                  <w:b/>
                </w:rPr>
                <w:t>4</w:t>
              </w:r>
            </w:ins>
          </w:p>
        </w:tc>
        <w:tc>
          <w:tcPr>
            <w:tcW w:w="283" w:type="dxa"/>
            <w:shd w:val="clear" w:color="auto" w:fill="FFFFFF"/>
          </w:tcPr>
          <w:p w14:paraId="799174D7" w14:textId="77777777" w:rsidR="005C6ED7" w:rsidRPr="00CC0C94" w:rsidRDefault="005C6ED7" w:rsidP="00AA018B">
            <w:pPr>
              <w:pStyle w:val="TAL"/>
              <w:rPr>
                <w:ins w:id="95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C3C624D" w14:textId="77777777" w:rsidR="005C6ED7" w:rsidRPr="00CC0C94" w:rsidRDefault="005C6ED7" w:rsidP="00AA018B">
            <w:pPr>
              <w:pStyle w:val="TAL"/>
              <w:rPr>
                <w:ins w:id="96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3940A1A" w14:textId="77777777" w:rsidR="005C6ED7" w:rsidRPr="00CC0C94" w:rsidRDefault="005C6ED7" w:rsidP="00AA018B">
            <w:pPr>
              <w:pStyle w:val="TAL"/>
              <w:rPr>
                <w:ins w:id="97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1545107" w14:textId="77777777" w:rsidR="005C6ED7" w:rsidRPr="00CC0C94" w:rsidRDefault="005C6ED7" w:rsidP="00AA018B">
            <w:pPr>
              <w:pStyle w:val="TAL"/>
              <w:rPr>
                <w:ins w:id="98" w:author="Ericsson User, R01" w:date="2021-04-07T13:42:00Z"/>
              </w:rPr>
            </w:pPr>
          </w:p>
        </w:tc>
      </w:tr>
      <w:tr w:rsidR="005C6ED7" w:rsidRPr="00CC0C94" w14:paraId="25181B15" w14:textId="77777777" w:rsidTr="00AA018B">
        <w:trPr>
          <w:cantSplit/>
          <w:jc w:val="center"/>
          <w:ins w:id="99" w:author="Ericsson User, R01" w:date="2021-04-07T13:42:00Z"/>
        </w:trPr>
        <w:tc>
          <w:tcPr>
            <w:tcW w:w="283" w:type="dxa"/>
            <w:shd w:val="clear" w:color="auto" w:fill="FFFFFF"/>
          </w:tcPr>
          <w:p w14:paraId="65AF11EA" w14:textId="77777777" w:rsidR="005C6ED7" w:rsidRPr="008E711C" w:rsidRDefault="005C6ED7" w:rsidP="00AA018B">
            <w:pPr>
              <w:pStyle w:val="TAL"/>
              <w:rPr>
                <w:ins w:id="100" w:author="Ericsson User, R01" w:date="2021-04-07T13:42:00Z"/>
              </w:rPr>
            </w:pPr>
            <w:ins w:id="101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084F2E08" w14:textId="77777777" w:rsidR="005C6ED7" w:rsidRPr="00CC0C94" w:rsidRDefault="005C6ED7" w:rsidP="00AA018B">
            <w:pPr>
              <w:pStyle w:val="TAL"/>
              <w:rPr>
                <w:ins w:id="102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60A58B39" w14:textId="77777777" w:rsidR="005C6ED7" w:rsidRPr="00CC0C94" w:rsidRDefault="005C6ED7" w:rsidP="00AA018B">
            <w:pPr>
              <w:pStyle w:val="TAL"/>
              <w:rPr>
                <w:ins w:id="103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9DAEAE4" w14:textId="77777777" w:rsidR="005C6ED7" w:rsidRPr="00CC0C94" w:rsidRDefault="005C6ED7" w:rsidP="00AA018B">
            <w:pPr>
              <w:pStyle w:val="TAL"/>
              <w:rPr>
                <w:ins w:id="104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E71F6DB" w14:textId="70CE116C" w:rsidR="005C6ED7" w:rsidRPr="00CC0C94" w:rsidRDefault="005C6ED7" w:rsidP="00AA018B">
            <w:pPr>
              <w:pStyle w:val="TAL"/>
              <w:rPr>
                <w:ins w:id="105" w:author="Ericsson User, R01" w:date="2021-04-07T13:42:00Z"/>
              </w:rPr>
            </w:pPr>
            <w:ins w:id="106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07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3C543A91" w14:textId="77777777" w:rsidTr="00AA018B">
        <w:trPr>
          <w:cantSplit/>
          <w:jc w:val="center"/>
          <w:ins w:id="108" w:author="Ericsson User, R01" w:date="2021-04-07T13:42:00Z"/>
        </w:trPr>
        <w:tc>
          <w:tcPr>
            <w:tcW w:w="283" w:type="dxa"/>
            <w:shd w:val="clear" w:color="auto" w:fill="FFFFFF"/>
          </w:tcPr>
          <w:p w14:paraId="28D3C148" w14:textId="77777777" w:rsidR="005C6ED7" w:rsidRPr="00F04D5E" w:rsidRDefault="005C6ED7" w:rsidP="00AA018B">
            <w:pPr>
              <w:pStyle w:val="TAL"/>
              <w:rPr>
                <w:ins w:id="109" w:author="Ericsson User, R01" w:date="2021-04-07T13:42:00Z"/>
              </w:rPr>
            </w:pPr>
            <w:ins w:id="110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5EAABA07" w14:textId="77777777" w:rsidR="005C6ED7" w:rsidRPr="00CC0C94" w:rsidRDefault="005C6ED7" w:rsidP="00AA018B">
            <w:pPr>
              <w:pStyle w:val="TAL"/>
              <w:rPr>
                <w:ins w:id="11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6AF7456" w14:textId="77777777" w:rsidR="005C6ED7" w:rsidRPr="00CC0C94" w:rsidRDefault="005C6ED7" w:rsidP="00AA018B">
            <w:pPr>
              <w:pStyle w:val="TAL"/>
              <w:rPr>
                <w:ins w:id="11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40EE042" w14:textId="77777777" w:rsidR="005C6ED7" w:rsidRPr="00CC0C94" w:rsidRDefault="005C6ED7" w:rsidP="00AA018B">
            <w:pPr>
              <w:pStyle w:val="TAL"/>
              <w:rPr>
                <w:ins w:id="11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9BE15B9" w14:textId="49429EB3" w:rsidR="005C6ED7" w:rsidRPr="00CC0C94" w:rsidRDefault="005C6ED7" w:rsidP="00AA018B">
            <w:pPr>
              <w:pStyle w:val="TAL"/>
              <w:rPr>
                <w:ins w:id="114" w:author="Ericsson User, R01" w:date="2021-04-07T13:42:00Z"/>
              </w:rPr>
            </w:pPr>
            <w:ins w:id="115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16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94042C8" w14:textId="77777777" w:rsidTr="00AA018B">
        <w:trPr>
          <w:cantSplit/>
          <w:jc w:val="center"/>
          <w:ins w:id="117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065796C9" w14:textId="77777777" w:rsidR="005C6ED7" w:rsidRPr="00CC0C94" w:rsidRDefault="005C6ED7" w:rsidP="00AA018B">
            <w:pPr>
              <w:pStyle w:val="TAL"/>
              <w:rPr>
                <w:ins w:id="118" w:author="Ericsson User, R01" w:date="2021-04-07T13:42:00Z"/>
              </w:rPr>
            </w:pPr>
          </w:p>
        </w:tc>
      </w:tr>
      <w:tr w:rsidR="005C6ED7" w:rsidRPr="00CC0C94" w14:paraId="144F0E5E" w14:textId="77777777" w:rsidTr="00AA018B">
        <w:trPr>
          <w:cantSplit/>
          <w:jc w:val="center"/>
          <w:ins w:id="119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66ED0D9" w14:textId="19A32DDC" w:rsidR="005C6ED7" w:rsidRPr="00CC0C94" w:rsidRDefault="005C6ED7" w:rsidP="00AA018B">
            <w:pPr>
              <w:pStyle w:val="TAL"/>
              <w:rPr>
                <w:ins w:id="120" w:author="Ericsson User, R01" w:date="2021-04-07T13:42:00Z"/>
              </w:rPr>
            </w:pPr>
            <w:ins w:id="121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22" w:author="Ericsson User, R01" w:date="2021-04-07T13:42:00Z">
              <w:r>
                <w:t xml:space="preserve"> </w:t>
              </w:r>
            </w:ins>
            <w:ins w:id="123" w:author="Ericsson User, R01" w:date="2021-04-07T13:43:00Z">
              <w:r>
                <w:t xml:space="preserve">indicator </w:t>
              </w:r>
            </w:ins>
            <w:ins w:id="124" w:author="Ericsson User, R01" w:date="2021-04-07T13:46:00Z">
              <w:r w:rsidR="00EB4604">
                <w:t xml:space="preserve">(5PUNRI) </w:t>
              </w:r>
            </w:ins>
            <w:ins w:id="125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26" w:author="Ericsson User, R01" w:date="2021-04-07T13:44:00Z">
              <w:r>
                <w:t>5</w:t>
              </w:r>
            </w:ins>
            <w:ins w:id="127" w:author="Ericsson User, R01" w:date="2021-04-07T13:42:00Z">
              <w:r w:rsidRPr="00CC0C94">
                <w:t>)</w:t>
              </w:r>
            </w:ins>
            <w:ins w:id="128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32B5A56A" w14:textId="77777777" w:rsidTr="00AA018B">
        <w:trPr>
          <w:cantSplit/>
          <w:jc w:val="center"/>
          <w:ins w:id="129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7E6F79A" w14:textId="77777777" w:rsidR="005C6ED7" w:rsidRDefault="005C6ED7" w:rsidP="00AA018B">
            <w:pPr>
              <w:pStyle w:val="TAL"/>
              <w:rPr>
                <w:ins w:id="130" w:author="Ericsson User, R01" w:date="2021-04-07T13:42:00Z"/>
              </w:rPr>
            </w:pPr>
            <w:ins w:id="131" w:author="Ericsson User, R01" w:date="2021-04-07T13:42:00Z">
              <w:r>
                <w:t>Bit</w:t>
              </w:r>
            </w:ins>
          </w:p>
        </w:tc>
      </w:tr>
      <w:tr w:rsidR="005C6ED7" w:rsidRPr="00CC0C94" w14:paraId="727B0CEC" w14:textId="77777777" w:rsidTr="00AA018B">
        <w:trPr>
          <w:cantSplit/>
          <w:jc w:val="center"/>
          <w:ins w:id="132" w:author="Ericsson User, R01" w:date="2021-04-07T13:42:00Z"/>
        </w:trPr>
        <w:tc>
          <w:tcPr>
            <w:tcW w:w="283" w:type="dxa"/>
            <w:shd w:val="clear" w:color="auto" w:fill="FFFFFF"/>
          </w:tcPr>
          <w:p w14:paraId="7D979E82" w14:textId="4DD0A34A" w:rsidR="005C6ED7" w:rsidRPr="008E711C" w:rsidRDefault="00B43013" w:rsidP="00AA018B">
            <w:pPr>
              <w:pStyle w:val="TAL"/>
              <w:rPr>
                <w:ins w:id="133" w:author="Ericsson User, R01" w:date="2021-04-07T13:42:00Z"/>
                <w:b/>
              </w:rPr>
            </w:pPr>
            <w:ins w:id="134" w:author="Ericsson User, R01" w:date="2021-04-07T13:55:00Z">
              <w:r>
                <w:rPr>
                  <w:b/>
                </w:rPr>
                <w:t>5</w:t>
              </w:r>
            </w:ins>
          </w:p>
        </w:tc>
        <w:tc>
          <w:tcPr>
            <w:tcW w:w="283" w:type="dxa"/>
            <w:shd w:val="clear" w:color="auto" w:fill="FFFFFF"/>
          </w:tcPr>
          <w:p w14:paraId="3CA8DA9C" w14:textId="77777777" w:rsidR="005C6ED7" w:rsidRPr="00CC0C94" w:rsidRDefault="005C6ED7" w:rsidP="00AA018B">
            <w:pPr>
              <w:pStyle w:val="TAL"/>
              <w:rPr>
                <w:ins w:id="135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D77667" w14:textId="77777777" w:rsidR="005C6ED7" w:rsidRPr="00CC0C94" w:rsidRDefault="005C6ED7" w:rsidP="00AA018B">
            <w:pPr>
              <w:pStyle w:val="TAL"/>
              <w:rPr>
                <w:ins w:id="136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8E61E31" w14:textId="77777777" w:rsidR="005C6ED7" w:rsidRPr="00CC0C94" w:rsidRDefault="005C6ED7" w:rsidP="00AA018B">
            <w:pPr>
              <w:pStyle w:val="TAL"/>
              <w:rPr>
                <w:ins w:id="137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F21104C" w14:textId="77777777" w:rsidR="005C6ED7" w:rsidRPr="00CC0C94" w:rsidRDefault="005C6ED7" w:rsidP="00AA018B">
            <w:pPr>
              <w:pStyle w:val="TAL"/>
              <w:rPr>
                <w:ins w:id="138" w:author="Ericsson User, R01" w:date="2021-04-07T13:42:00Z"/>
              </w:rPr>
            </w:pPr>
          </w:p>
        </w:tc>
      </w:tr>
      <w:tr w:rsidR="005C6ED7" w:rsidRPr="00CC0C94" w14:paraId="21DFAEF8" w14:textId="77777777" w:rsidTr="00AA018B">
        <w:trPr>
          <w:cantSplit/>
          <w:jc w:val="center"/>
          <w:ins w:id="139" w:author="Ericsson User, R01" w:date="2021-04-07T13:42:00Z"/>
        </w:trPr>
        <w:tc>
          <w:tcPr>
            <w:tcW w:w="283" w:type="dxa"/>
            <w:shd w:val="clear" w:color="auto" w:fill="FFFFFF"/>
          </w:tcPr>
          <w:p w14:paraId="75ABA75A" w14:textId="77777777" w:rsidR="005C6ED7" w:rsidRPr="008E711C" w:rsidRDefault="005C6ED7" w:rsidP="00AA018B">
            <w:pPr>
              <w:pStyle w:val="TAL"/>
              <w:rPr>
                <w:ins w:id="140" w:author="Ericsson User, R01" w:date="2021-04-07T13:42:00Z"/>
              </w:rPr>
            </w:pPr>
            <w:ins w:id="141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5401E02" w14:textId="77777777" w:rsidR="005C6ED7" w:rsidRPr="00CC0C94" w:rsidRDefault="005C6ED7" w:rsidP="00AA018B">
            <w:pPr>
              <w:pStyle w:val="TAL"/>
              <w:rPr>
                <w:ins w:id="142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7CC0560" w14:textId="77777777" w:rsidR="005C6ED7" w:rsidRPr="00CC0C94" w:rsidRDefault="005C6ED7" w:rsidP="00AA018B">
            <w:pPr>
              <w:pStyle w:val="TAL"/>
              <w:rPr>
                <w:ins w:id="143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08F6F4C4" w14:textId="77777777" w:rsidR="005C6ED7" w:rsidRPr="00CC0C94" w:rsidRDefault="005C6ED7" w:rsidP="00AA018B">
            <w:pPr>
              <w:pStyle w:val="TAL"/>
              <w:rPr>
                <w:ins w:id="144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0518C239" w14:textId="1E0ED291" w:rsidR="005C6ED7" w:rsidRPr="00CC0C94" w:rsidRDefault="005C6ED7" w:rsidP="00AA018B">
            <w:pPr>
              <w:pStyle w:val="TAL"/>
              <w:rPr>
                <w:ins w:id="145" w:author="Ericsson User, R01" w:date="2021-04-07T13:42:00Z"/>
              </w:rPr>
            </w:pPr>
            <w:ins w:id="146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47" w:author="Ericsson User, R01" w:date="2021-04-07T13:42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C6ED7" w:rsidRPr="00CC0C94" w14:paraId="300B4BBB" w14:textId="77777777" w:rsidTr="00AA018B">
        <w:trPr>
          <w:cantSplit/>
          <w:jc w:val="center"/>
          <w:ins w:id="148" w:author="Ericsson User, R01" w:date="2021-04-07T13:42:00Z"/>
        </w:trPr>
        <w:tc>
          <w:tcPr>
            <w:tcW w:w="283" w:type="dxa"/>
            <w:shd w:val="clear" w:color="auto" w:fill="FFFFFF"/>
          </w:tcPr>
          <w:p w14:paraId="1D4824A8" w14:textId="77777777" w:rsidR="005C6ED7" w:rsidRPr="00F04D5E" w:rsidRDefault="005C6ED7" w:rsidP="00AA018B">
            <w:pPr>
              <w:pStyle w:val="TAL"/>
              <w:rPr>
                <w:ins w:id="149" w:author="Ericsson User, R01" w:date="2021-04-07T13:42:00Z"/>
              </w:rPr>
            </w:pPr>
            <w:ins w:id="150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3B2FC39" w14:textId="77777777" w:rsidR="005C6ED7" w:rsidRPr="00CC0C94" w:rsidRDefault="005C6ED7" w:rsidP="00AA018B">
            <w:pPr>
              <w:pStyle w:val="TAL"/>
              <w:rPr>
                <w:ins w:id="15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830394" w14:textId="77777777" w:rsidR="005C6ED7" w:rsidRPr="00CC0C94" w:rsidRDefault="005C6ED7" w:rsidP="00AA018B">
            <w:pPr>
              <w:pStyle w:val="TAL"/>
              <w:rPr>
                <w:ins w:id="15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12D1BC2" w14:textId="77777777" w:rsidR="005C6ED7" w:rsidRPr="00CC0C94" w:rsidRDefault="005C6ED7" w:rsidP="00AA018B">
            <w:pPr>
              <w:pStyle w:val="TAL"/>
              <w:rPr>
                <w:ins w:id="15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5A8EB6E5" w14:textId="6BB9DE7A" w:rsidR="005C6ED7" w:rsidRPr="00CC0C94" w:rsidRDefault="005C6ED7" w:rsidP="00AA018B">
            <w:pPr>
              <w:pStyle w:val="TAL"/>
              <w:rPr>
                <w:ins w:id="154" w:author="Ericsson User, R01" w:date="2021-04-07T13:42:00Z"/>
              </w:rPr>
            </w:pPr>
            <w:ins w:id="155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56" w:author="Ericsson User, R01" w:date="2021-04-07T13:42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C6ED7" w:rsidRPr="00CC0C94" w14:paraId="0A7AB039" w14:textId="77777777" w:rsidTr="00AA018B">
        <w:trPr>
          <w:cantSplit/>
          <w:jc w:val="center"/>
          <w:ins w:id="157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C6504EC" w14:textId="77777777" w:rsidR="005C6ED7" w:rsidRPr="00CC0C94" w:rsidRDefault="005C6ED7" w:rsidP="00AA018B">
            <w:pPr>
              <w:pStyle w:val="TAL"/>
              <w:rPr>
                <w:ins w:id="158" w:author="Ericsson User, R01" w:date="2021-04-07T13:42:00Z"/>
              </w:rPr>
            </w:pPr>
          </w:p>
        </w:tc>
      </w:tr>
      <w:tr w:rsidR="005C6ED7" w:rsidRPr="00CC0C94" w14:paraId="411D3383" w14:textId="77777777" w:rsidTr="00AA018B">
        <w:trPr>
          <w:cantSplit/>
          <w:jc w:val="center"/>
          <w:ins w:id="159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2A595BA3" w14:textId="121BFDA9" w:rsidR="005C6ED7" w:rsidRPr="00CC0C94" w:rsidRDefault="005C6ED7" w:rsidP="00AA018B">
            <w:pPr>
              <w:pStyle w:val="TAL"/>
              <w:rPr>
                <w:ins w:id="160" w:author="Ericsson User, R01" w:date="2021-04-07T13:42:00Z"/>
              </w:rPr>
            </w:pPr>
            <w:ins w:id="161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UE-to-UE relay</w:t>
              </w:r>
            </w:ins>
            <w:ins w:id="162" w:author="Ericsson User, R01" w:date="2021-04-07T13:42:00Z"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163" w:author="Ericsson User, R01" w:date="2021-04-07T13:46:00Z">
              <w:r w:rsidR="00EB4604">
                <w:t xml:space="preserve">(5PUURI) </w:t>
              </w:r>
            </w:ins>
            <w:ins w:id="164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65" w:author="Ericsson User, R01" w:date="2021-04-07T13:44:00Z">
              <w:r>
                <w:t>6</w:t>
              </w:r>
            </w:ins>
            <w:ins w:id="166" w:author="Ericsson User, R01" w:date="2021-04-07T13:42:00Z">
              <w:r w:rsidRPr="00CC0C94">
                <w:t>)</w:t>
              </w:r>
            </w:ins>
            <w:ins w:id="167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040AC446" w14:textId="77777777" w:rsidTr="00AA018B">
        <w:trPr>
          <w:cantSplit/>
          <w:jc w:val="center"/>
          <w:ins w:id="168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184E0461" w14:textId="77777777" w:rsidR="005C6ED7" w:rsidRDefault="005C6ED7" w:rsidP="00AA018B">
            <w:pPr>
              <w:pStyle w:val="TAL"/>
              <w:rPr>
                <w:ins w:id="169" w:author="Ericsson User, R01" w:date="2021-04-07T13:42:00Z"/>
              </w:rPr>
            </w:pPr>
            <w:ins w:id="170" w:author="Ericsson User, R01" w:date="2021-04-07T13:42:00Z">
              <w:r>
                <w:t>Bit</w:t>
              </w:r>
            </w:ins>
          </w:p>
        </w:tc>
      </w:tr>
      <w:tr w:rsidR="005C6ED7" w:rsidRPr="00CC0C94" w14:paraId="5FADE26E" w14:textId="77777777" w:rsidTr="00AA018B">
        <w:trPr>
          <w:cantSplit/>
          <w:jc w:val="center"/>
          <w:ins w:id="171" w:author="Ericsson User, R01" w:date="2021-04-07T13:42:00Z"/>
        </w:trPr>
        <w:tc>
          <w:tcPr>
            <w:tcW w:w="283" w:type="dxa"/>
            <w:shd w:val="clear" w:color="auto" w:fill="FFFFFF"/>
          </w:tcPr>
          <w:p w14:paraId="2C186C66" w14:textId="4B636D67" w:rsidR="005C6ED7" w:rsidRPr="008E711C" w:rsidRDefault="00B43013" w:rsidP="00AA018B">
            <w:pPr>
              <w:pStyle w:val="TAL"/>
              <w:rPr>
                <w:ins w:id="172" w:author="Ericsson User, R01" w:date="2021-04-07T13:42:00Z"/>
                <w:b/>
              </w:rPr>
            </w:pPr>
            <w:ins w:id="173" w:author="Ericsson User, R01" w:date="2021-04-07T13:55:00Z">
              <w:r>
                <w:rPr>
                  <w:b/>
                </w:rPr>
                <w:t>6</w:t>
              </w:r>
            </w:ins>
          </w:p>
        </w:tc>
        <w:tc>
          <w:tcPr>
            <w:tcW w:w="283" w:type="dxa"/>
            <w:shd w:val="clear" w:color="auto" w:fill="FFFFFF"/>
          </w:tcPr>
          <w:p w14:paraId="40035D05" w14:textId="77777777" w:rsidR="005C6ED7" w:rsidRPr="00CC0C94" w:rsidRDefault="005C6ED7" w:rsidP="00AA018B">
            <w:pPr>
              <w:pStyle w:val="TAL"/>
              <w:rPr>
                <w:ins w:id="174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C146C18" w14:textId="77777777" w:rsidR="005C6ED7" w:rsidRPr="00CC0C94" w:rsidRDefault="005C6ED7" w:rsidP="00AA018B">
            <w:pPr>
              <w:pStyle w:val="TAL"/>
              <w:rPr>
                <w:ins w:id="175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683C869" w14:textId="77777777" w:rsidR="005C6ED7" w:rsidRPr="00CC0C94" w:rsidRDefault="005C6ED7" w:rsidP="00AA018B">
            <w:pPr>
              <w:pStyle w:val="TAL"/>
              <w:rPr>
                <w:ins w:id="176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58AC2901" w14:textId="77777777" w:rsidR="005C6ED7" w:rsidRPr="00CC0C94" w:rsidRDefault="005C6ED7" w:rsidP="00AA018B">
            <w:pPr>
              <w:pStyle w:val="TAL"/>
              <w:rPr>
                <w:ins w:id="177" w:author="Ericsson User, R01" w:date="2021-04-07T13:42:00Z"/>
              </w:rPr>
            </w:pPr>
          </w:p>
        </w:tc>
      </w:tr>
      <w:tr w:rsidR="005C6ED7" w:rsidRPr="00CC0C94" w14:paraId="76562E5E" w14:textId="77777777" w:rsidTr="00AA018B">
        <w:trPr>
          <w:cantSplit/>
          <w:jc w:val="center"/>
          <w:ins w:id="178" w:author="Ericsson User, R01" w:date="2021-04-07T13:42:00Z"/>
        </w:trPr>
        <w:tc>
          <w:tcPr>
            <w:tcW w:w="283" w:type="dxa"/>
            <w:shd w:val="clear" w:color="auto" w:fill="FFFFFF"/>
          </w:tcPr>
          <w:p w14:paraId="2CD47259" w14:textId="77777777" w:rsidR="005C6ED7" w:rsidRPr="008E711C" w:rsidRDefault="005C6ED7" w:rsidP="00AA018B">
            <w:pPr>
              <w:pStyle w:val="TAL"/>
              <w:rPr>
                <w:ins w:id="179" w:author="Ericsson User, R01" w:date="2021-04-07T13:42:00Z"/>
              </w:rPr>
            </w:pPr>
            <w:ins w:id="180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D3398BF" w14:textId="77777777" w:rsidR="005C6ED7" w:rsidRPr="00CC0C94" w:rsidRDefault="005C6ED7" w:rsidP="00AA018B">
            <w:pPr>
              <w:pStyle w:val="TAL"/>
              <w:rPr>
                <w:ins w:id="18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6F77BE1C" w14:textId="77777777" w:rsidR="005C6ED7" w:rsidRPr="00CC0C94" w:rsidRDefault="005C6ED7" w:rsidP="00AA018B">
            <w:pPr>
              <w:pStyle w:val="TAL"/>
              <w:rPr>
                <w:ins w:id="18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5FC53992" w14:textId="77777777" w:rsidR="005C6ED7" w:rsidRPr="00CC0C94" w:rsidRDefault="005C6ED7" w:rsidP="00AA018B">
            <w:pPr>
              <w:pStyle w:val="TAL"/>
              <w:rPr>
                <w:ins w:id="18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2C3E8A8E" w14:textId="09C42F7F" w:rsidR="005C6ED7" w:rsidRPr="00CC0C94" w:rsidRDefault="005C6ED7" w:rsidP="00AA018B">
            <w:pPr>
              <w:pStyle w:val="TAL"/>
              <w:rPr>
                <w:ins w:id="184" w:author="Ericsson User, R01" w:date="2021-04-07T13:42:00Z"/>
              </w:rPr>
            </w:pPr>
            <w:ins w:id="185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UE-to-UE relay</w:t>
              </w:r>
            </w:ins>
            <w:ins w:id="186" w:author="Ericsson User, R01" w:date="2021-04-07T13:42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C6ED7" w:rsidRPr="00CC0C94" w14:paraId="21831A02" w14:textId="77777777" w:rsidTr="00AA018B">
        <w:trPr>
          <w:cantSplit/>
          <w:jc w:val="center"/>
          <w:ins w:id="187" w:author="Ericsson User, R01" w:date="2021-04-07T13:42:00Z"/>
        </w:trPr>
        <w:tc>
          <w:tcPr>
            <w:tcW w:w="283" w:type="dxa"/>
            <w:shd w:val="clear" w:color="auto" w:fill="FFFFFF"/>
          </w:tcPr>
          <w:p w14:paraId="633DC29C" w14:textId="77777777" w:rsidR="005C6ED7" w:rsidRPr="00F04D5E" w:rsidRDefault="005C6ED7" w:rsidP="00AA018B">
            <w:pPr>
              <w:pStyle w:val="TAL"/>
              <w:rPr>
                <w:ins w:id="188" w:author="Ericsson User, R01" w:date="2021-04-07T13:42:00Z"/>
              </w:rPr>
            </w:pPr>
            <w:ins w:id="189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535FBB41" w14:textId="77777777" w:rsidR="005C6ED7" w:rsidRPr="00CC0C94" w:rsidRDefault="005C6ED7" w:rsidP="00AA018B">
            <w:pPr>
              <w:pStyle w:val="TAL"/>
              <w:rPr>
                <w:ins w:id="190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A9F8BA0" w14:textId="77777777" w:rsidR="005C6ED7" w:rsidRPr="00CC0C94" w:rsidRDefault="005C6ED7" w:rsidP="00AA018B">
            <w:pPr>
              <w:pStyle w:val="TAL"/>
              <w:rPr>
                <w:ins w:id="191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75BC38E3" w14:textId="77777777" w:rsidR="005C6ED7" w:rsidRPr="00CC0C94" w:rsidRDefault="005C6ED7" w:rsidP="00AA018B">
            <w:pPr>
              <w:pStyle w:val="TAL"/>
              <w:rPr>
                <w:ins w:id="192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50DF4C68" w14:textId="6AA57B9F" w:rsidR="005C6ED7" w:rsidRPr="00CC0C94" w:rsidRDefault="005C6ED7" w:rsidP="00AA018B">
            <w:pPr>
              <w:pStyle w:val="TAL"/>
              <w:rPr>
                <w:ins w:id="193" w:author="Ericsson User, R01" w:date="2021-04-07T13:42:00Z"/>
              </w:rPr>
            </w:pPr>
            <w:ins w:id="194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UE-to-UE relay</w:t>
              </w:r>
            </w:ins>
            <w:ins w:id="195" w:author="Ericsson User, R01" w:date="2021-04-07T13:42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C6ED7" w:rsidRPr="00CC0C94" w14:paraId="60BD7AB8" w14:textId="77777777" w:rsidTr="00AA018B">
        <w:trPr>
          <w:cantSplit/>
          <w:jc w:val="center"/>
          <w:ins w:id="196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D898B9A" w14:textId="77777777" w:rsidR="005C6ED7" w:rsidRPr="00CC0C94" w:rsidRDefault="005C6ED7" w:rsidP="00AA018B">
            <w:pPr>
              <w:pStyle w:val="TAL"/>
              <w:rPr>
                <w:ins w:id="197" w:author="Ericsson User, R01" w:date="2021-04-07T13:42:00Z"/>
              </w:rPr>
            </w:pPr>
          </w:p>
        </w:tc>
      </w:tr>
      <w:tr w:rsidR="00AE5234" w:rsidRPr="00CC0C94" w14:paraId="59349F2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CE2F096" w14:textId="71A48565" w:rsidR="00AE5234" w:rsidRPr="00CC0C94" w:rsidRDefault="00AE5234" w:rsidP="00375E58">
            <w:pPr>
              <w:pStyle w:val="TAL"/>
            </w:pPr>
            <w:r w:rsidRPr="00CC0C94">
              <w:t xml:space="preserve">Bit </w:t>
            </w:r>
            <w:ins w:id="198" w:author="Ericsson User, R01" w:date="2021-04-07T13:55:00Z">
              <w:r w:rsidR="00B43013">
                <w:t>7</w:t>
              </w:r>
            </w:ins>
            <w:del w:id="199" w:author="Ericsson User, R01" w:date="2021-04-07T13:55:00Z">
              <w:r w:rsidDel="00B43013">
                <w:delText>3</w:delText>
              </w:r>
            </w:del>
            <w:r w:rsidRPr="00CC0C94">
              <w:t xml:space="preserve"> to 8 of octet </w:t>
            </w:r>
            <w:r>
              <w:rPr>
                <w:lang w:eastAsia="zh-CN"/>
              </w:rPr>
              <w:t>3</w:t>
            </w:r>
            <w:r w:rsidRPr="00CC0C94">
              <w:t xml:space="preserve"> </w:t>
            </w:r>
            <w:r>
              <w:t xml:space="preserve">and bits of octet 4 </w:t>
            </w:r>
            <w:r w:rsidRPr="00CC0C94">
              <w:t>are spare and shall be coded as zero.</w:t>
            </w:r>
          </w:p>
        </w:tc>
      </w:tr>
      <w:tr w:rsidR="005C6ED7" w:rsidRPr="00CC0C94" w14:paraId="04542EA2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00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01" w:author="Ericsson User, R01" w:date="2021-04-07T13:44:00Z"/>
          <w:trPrChange w:id="202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bottom w:val="single" w:sz="4" w:space="0" w:color="auto"/>
            </w:tcBorders>
            <w:shd w:val="clear" w:color="auto" w:fill="FFFFFF"/>
            <w:tcPrChange w:id="203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564A881A" w14:textId="77777777" w:rsidR="005C6ED7" w:rsidRPr="00CC0C94" w:rsidRDefault="005C6ED7" w:rsidP="00375E58">
            <w:pPr>
              <w:pStyle w:val="TAL"/>
              <w:rPr>
                <w:ins w:id="204" w:author="Ericsson User, R01" w:date="2021-04-07T13:44:00Z"/>
              </w:rPr>
            </w:pPr>
          </w:p>
        </w:tc>
      </w:tr>
      <w:tr w:rsidR="005C6ED7" w:rsidRPr="00CC0C94" w14:paraId="13AF143E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05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06" w:author="Ericsson User, R01" w:date="2021-04-07T13:44:00Z"/>
          <w:trPrChange w:id="207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208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650BE077" w14:textId="74864E17" w:rsidR="005C6ED7" w:rsidRPr="00CC0C94" w:rsidRDefault="005C6ED7">
            <w:pPr>
              <w:pStyle w:val="TAN"/>
              <w:rPr>
                <w:ins w:id="209" w:author="Ericsson User, R01" w:date="2021-04-07T13:44:00Z"/>
              </w:rPr>
              <w:pPrChange w:id="210" w:author="Ericsson User, R01" w:date="2021-04-07T13:53:00Z">
                <w:pPr>
                  <w:pStyle w:val="TAL"/>
                </w:pPr>
              </w:pPrChange>
            </w:pPr>
            <w:ins w:id="211" w:author="Ericsson User, R01" w:date="2021-04-07T13:44:00Z">
              <w:r>
                <w:t>NOTE:</w:t>
              </w:r>
              <w:r w:rsidRPr="005C6ED7">
                <w:tab/>
              </w:r>
              <w:r>
                <w:t xml:space="preserve">Usage </w:t>
              </w:r>
            </w:ins>
            <w:ins w:id="212" w:author="Ericsson User, R01" w:date="2021-04-07T13:45:00Z">
              <w:r>
                <w:t xml:space="preserve">of this bit is </w:t>
              </w:r>
            </w:ins>
            <w:ins w:id="213" w:author="Ericsson User, R01" w:date="2021-04-07T13:55:00Z">
              <w:r w:rsidR="00B43013">
                <w:t xml:space="preserve">not specified in the present specification and is </w:t>
              </w:r>
            </w:ins>
            <w:ins w:id="214" w:author="Ericsson User, R01" w:date="2021-04-07T13:45:00Z">
              <w:r>
                <w:t>specified in 3GPP TS 24.554 [r24554].</w:t>
              </w:r>
            </w:ins>
          </w:p>
        </w:tc>
      </w:tr>
      <w:bookmarkEnd w:id="9"/>
      <w:bookmarkEnd w:id="10"/>
      <w:bookmarkEnd w:id="11"/>
    </w:tbl>
    <w:p w14:paraId="40A92957" w14:textId="77777777" w:rsidR="00AE5234" w:rsidRPr="00875EB5" w:rsidRDefault="00AE5234" w:rsidP="005C6ED7"/>
    <w:sectPr w:rsidR="00AE5234" w:rsidRPr="00875EB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3610C" w14:textId="77777777" w:rsidR="00E77D58" w:rsidRDefault="00E77D58">
      <w:r>
        <w:separator/>
      </w:r>
    </w:p>
  </w:endnote>
  <w:endnote w:type="continuationSeparator" w:id="0">
    <w:p w14:paraId="7905232A" w14:textId="77777777" w:rsidR="00E77D58" w:rsidRDefault="00E7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AD5B56" w:rsidRDefault="00AD5B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408F9" w14:textId="77777777" w:rsidR="00E77D58" w:rsidRDefault="00E77D58">
      <w:r>
        <w:separator/>
      </w:r>
    </w:p>
  </w:footnote>
  <w:footnote w:type="continuationSeparator" w:id="0">
    <w:p w14:paraId="52EC167D" w14:textId="77777777" w:rsidR="00E77D58" w:rsidRDefault="00E77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AA229" w14:textId="77777777" w:rsidR="005C6ED7" w:rsidRDefault="005C6E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50762CA3" w:rsidR="00AD5B56" w:rsidRDefault="00AD5B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38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AD5B56" w:rsidRDefault="00AD5B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27703767" w:rsidR="00AD5B56" w:rsidRDefault="00AD5B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38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AD5B56" w:rsidRDefault="00AD5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0EA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A7F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068C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3F7E"/>
    <w:rsid w:val="0000459A"/>
    <w:rsid w:val="000054A9"/>
    <w:rsid w:val="00010653"/>
    <w:rsid w:val="00010A6E"/>
    <w:rsid w:val="00014274"/>
    <w:rsid w:val="000148C3"/>
    <w:rsid w:val="00016611"/>
    <w:rsid w:val="000166A6"/>
    <w:rsid w:val="00022527"/>
    <w:rsid w:val="0002543C"/>
    <w:rsid w:val="00030968"/>
    <w:rsid w:val="000317B1"/>
    <w:rsid w:val="00032588"/>
    <w:rsid w:val="00032E5B"/>
    <w:rsid w:val="00033397"/>
    <w:rsid w:val="00033DAC"/>
    <w:rsid w:val="00036A12"/>
    <w:rsid w:val="00036A79"/>
    <w:rsid w:val="00040095"/>
    <w:rsid w:val="00040B34"/>
    <w:rsid w:val="000415AA"/>
    <w:rsid w:val="000423DC"/>
    <w:rsid w:val="00045004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4C6"/>
    <w:rsid w:val="00061E8F"/>
    <w:rsid w:val="00062023"/>
    <w:rsid w:val="000644E6"/>
    <w:rsid w:val="00064D51"/>
    <w:rsid w:val="000655A6"/>
    <w:rsid w:val="00065D8F"/>
    <w:rsid w:val="00066D4A"/>
    <w:rsid w:val="0007388A"/>
    <w:rsid w:val="00073DEF"/>
    <w:rsid w:val="00077206"/>
    <w:rsid w:val="000774AB"/>
    <w:rsid w:val="00080512"/>
    <w:rsid w:val="000806BD"/>
    <w:rsid w:val="00081A4E"/>
    <w:rsid w:val="000821FD"/>
    <w:rsid w:val="00083DB6"/>
    <w:rsid w:val="000845CA"/>
    <w:rsid w:val="000848F0"/>
    <w:rsid w:val="00086926"/>
    <w:rsid w:val="0008700F"/>
    <w:rsid w:val="000911A3"/>
    <w:rsid w:val="00092C23"/>
    <w:rsid w:val="00093F33"/>
    <w:rsid w:val="00095192"/>
    <w:rsid w:val="00095CCE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50B1"/>
    <w:rsid w:val="000C64F6"/>
    <w:rsid w:val="000D0C58"/>
    <w:rsid w:val="000D0DD9"/>
    <w:rsid w:val="000D54B9"/>
    <w:rsid w:val="000D58AB"/>
    <w:rsid w:val="000E1E85"/>
    <w:rsid w:val="000E55DA"/>
    <w:rsid w:val="000E58FC"/>
    <w:rsid w:val="000E5C76"/>
    <w:rsid w:val="000F00C7"/>
    <w:rsid w:val="000F06F5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529F"/>
    <w:rsid w:val="001157D2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397B"/>
    <w:rsid w:val="001B58EA"/>
    <w:rsid w:val="001B6EEB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41AE"/>
    <w:rsid w:val="001F58AE"/>
    <w:rsid w:val="001F5AB1"/>
    <w:rsid w:val="001F6A4D"/>
    <w:rsid w:val="002035CD"/>
    <w:rsid w:val="0020432F"/>
    <w:rsid w:val="0020564C"/>
    <w:rsid w:val="00206929"/>
    <w:rsid w:val="00207F85"/>
    <w:rsid w:val="00210EFE"/>
    <w:rsid w:val="002118C0"/>
    <w:rsid w:val="00215990"/>
    <w:rsid w:val="00220A71"/>
    <w:rsid w:val="00220DDA"/>
    <w:rsid w:val="002236F6"/>
    <w:rsid w:val="00223872"/>
    <w:rsid w:val="00224BB4"/>
    <w:rsid w:val="0022511D"/>
    <w:rsid w:val="0022676A"/>
    <w:rsid w:val="00231551"/>
    <w:rsid w:val="002347A2"/>
    <w:rsid w:val="00235A8D"/>
    <w:rsid w:val="0023635F"/>
    <w:rsid w:val="002363D2"/>
    <w:rsid w:val="002379A3"/>
    <w:rsid w:val="00240334"/>
    <w:rsid w:val="00240506"/>
    <w:rsid w:val="00240DE3"/>
    <w:rsid w:val="00241150"/>
    <w:rsid w:val="0024152A"/>
    <w:rsid w:val="002416B0"/>
    <w:rsid w:val="00241750"/>
    <w:rsid w:val="00242EAF"/>
    <w:rsid w:val="002466B7"/>
    <w:rsid w:val="00247AEF"/>
    <w:rsid w:val="0025200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278D"/>
    <w:rsid w:val="002735A6"/>
    <w:rsid w:val="00275044"/>
    <w:rsid w:val="002751EF"/>
    <w:rsid w:val="00277A03"/>
    <w:rsid w:val="00280D30"/>
    <w:rsid w:val="00282D77"/>
    <w:rsid w:val="00283BDD"/>
    <w:rsid w:val="00283C52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5EA6"/>
    <w:rsid w:val="002A7A39"/>
    <w:rsid w:val="002A7AA0"/>
    <w:rsid w:val="002B3948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962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70B"/>
    <w:rsid w:val="002E2C9B"/>
    <w:rsid w:val="002E3688"/>
    <w:rsid w:val="002E4B94"/>
    <w:rsid w:val="002E56FE"/>
    <w:rsid w:val="002E6192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0F8B"/>
    <w:rsid w:val="00321D9C"/>
    <w:rsid w:val="00323486"/>
    <w:rsid w:val="00324A1C"/>
    <w:rsid w:val="00324CF5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DA"/>
    <w:rsid w:val="003513E5"/>
    <w:rsid w:val="00352382"/>
    <w:rsid w:val="00353314"/>
    <w:rsid w:val="0035462D"/>
    <w:rsid w:val="003567C5"/>
    <w:rsid w:val="00357600"/>
    <w:rsid w:val="0035778A"/>
    <w:rsid w:val="003611E8"/>
    <w:rsid w:val="00361970"/>
    <w:rsid w:val="0036430C"/>
    <w:rsid w:val="003645C0"/>
    <w:rsid w:val="00365518"/>
    <w:rsid w:val="00367408"/>
    <w:rsid w:val="003677A8"/>
    <w:rsid w:val="00370C57"/>
    <w:rsid w:val="00375031"/>
    <w:rsid w:val="00375E58"/>
    <w:rsid w:val="003765B8"/>
    <w:rsid w:val="00376C30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D6748"/>
    <w:rsid w:val="003E0925"/>
    <w:rsid w:val="003E238F"/>
    <w:rsid w:val="003E591A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07378"/>
    <w:rsid w:val="00413841"/>
    <w:rsid w:val="004201C0"/>
    <w:rsid w:val="00422C63"/>
    <w:rsid w:val="00423334"/>
    <w:rsid w:val="004239E1"/>
    <w:rsid w:val="00424262"/>
    <w:rsid w:val="0042610B"/>
    <w:rsid w:val="00427059"/>
    <w:rsid w:val="004305AE"/>
    <w:rsid w:val="00431459"/>
    <w:rsid w:val="004329A9"/>
    <w:rsid w:val="004345EC"/>
    <w:rsid w:val="00435B92"/>
    <w:rsid w:val="004365BE"/>
    <w:rsid w:val="00436910"/>
    <w:rsid w:val="00440ED3"/>
    <w:rsid w:val="00447F6F"/>
    <w:rsid w:val="004510E0"/>
    <w:rsid w:val="00460227"/>
    <w:rsid w:val="0046244E"/>
    <w:rsid w:val="00462A43"/>
    <w:rsid w:val="00462FC8"/>
    <w:rsid w:val="004641D2"/>
    <w:rsid w:val="004642DE"/>
    <w:rsid w:val="004676FF"/>
    <w:rsid w:val="00467AE0"/>
    <w:rsid w:val="004708DC"/>
    <w:rsid w:val="00470D4E"/>
    <w:rsid w:val="00471A57"/>
    <w:rsid w:val="00471ACC"/>
    <w:rsid w:val="00475A71"/>
    <w:rsid w:val="004761CC"/>
    <w:rsid w:val="0047742E"/>
    <w:rsid w:val="00481961"/>
    <w:rsid w:val="00481AE8"/>
    <w:rsid w:val="00483B9A"/>
    <w:rsid w:val="00485777"/>
    <w:rsid w:val="00485ED5"/>
    <w:rsid w:val="00486849"/>
    <w:rsid w:val="0048723C"/>
    <w:rsid w:val="0048744D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65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76B"/>
    <w:rsid w:val="004E2D10"/>
    <w:rsid w:val="004E2E7E"/>
    <w:rsid w:val="004E4296"/>
    <w:rsid w:val="004E525D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6E9F"/>
    <w:rsid w:val="005173E6"/>
    <w:rsid w:val="0052129A"/>
    <w:rsid w:val="00522F18"/>
    <w:rsid w:val="005249FB"/>
    <w:rsid w:val="005265FB"/>
    <w:rsid w:val="0052671A"/>
    <w:rsid w:val="00526BA0"/>
    <w:rsid w:val="0053388B"/>
    <w:rsid w:val="00534B0D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06E7"/>
    <w:rsid w:val="00565087"/>
    <w:rsid w:val="00567911"/>
    <w:rsid w:val="00567939"/>
    <w:rsid w:val="00567E9D"/>
    <w:rsid w:val="00571E2B"/>
    <w:rsid w:val="005748E2"/>
    <w:rsid w:val="0057642E"/>
    <w:rsid w:val="005764F0"/>
    <w:rsid w:val="00577D26"/>
    <w:rsid w:val="0058298F"/>
    <w:rsid w:val="00582DE8"/>
    <w:rsid w:val="00584A28"/>
    <w:rsid w:val="00585C83"/>
    <w:rsid w:val="00586995"/>
    <w:rsid w:val="00587BC5"/>
    <w:rsid w:val="0059101C"/>
    <w:rsid w:val="005938A0"/>
    <w:rsid w:val="00595D57"/>
    <w:rsid w:val="00596131"/>
    <w:rsid w:val="00596622"/>
    <w:rsid w:val="00596F29"/>
    <w:rsid w:val="005A0F3F"/>
    <w:rsid w:val="005A200E"/>
    <w:rsid w:val="005A240C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C6ED7"/>
    <w:rsid w:val="005D2E01"/>
    <w:rsid w:val="005D412F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335C"/>
    <w:rsid w:val="005E52CB"/>
    <w:rsid w:val="005E5537"/>
    <w:rsid w:val="005E5E58"/>
    <w:rsid w:val="005F73DB"/>
    <w:rsid w:val="005F7C78"/>
    <w:rsid w:val="006003E4"/>
    <w:rsid w:val="00600503"/>
    <w:rsid w:val="00600641"/>
    <w:rsid w:val="00602715"/>
    <w:rsid w:val="0060295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3C0C"/>
    <w:rsid w:val="00634485"/>
    <w:rsid w:val="0063543D"/>
    <w:rsid w:val="00636980"/>
    <w:rsid w:val="00644FC7"/>
    <w:rsid w:val="00646239"/>
    <w:rsid w:val="00647114"/>
    <w:rsid w:val="006511AC"/>
    <w:rsid w:val="006514FC"/>
    <w:rsid w:val="00651AB1"/>
    <w:rsid w:val="00654E38"/>
    <w:rsid w:val="0065546E"/>
    <w:rsid w:val="00657F67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0B48"/>
    <w:rsid w:val="0068122C"/>
    <w:rsid w:val="006814A1"/>
    <w:rsid w:val="00685B9F"/>
    <w:rsid w:val="00693317"/>
    <w:rsid w:val="0069379D"/>
    <w:rsid w:val="006951A0"/>
    <w:rsid w:val="006974C0"/>
    <w:rsid w:val="006A0DA1"/>
    <w:rsid w:val="006A13F9"/>
    <w:rsid w:val="006A26F4"/>
    <w:rsid w:val="006A31A8"/>
    <w:rsid w:val="006A323F"/>
    <w:rsid w:val="006A4EF8"/>
    <w:rsid w:val="006A5502"/>
    <w:rsid w:val="006A56E5"/>
    <w:rsid w:val="006A6A7A"/>
    <w:rsid w:val="006A6AB2"/>
    <w:rsid w:val="006A7DAD"/>
    <w:rsid w:val="006B1868"/>
    <w:rsid w:val="006B30D0"/>
    <w:rsid w:val="006B3B9B"/>
    <w:rsid w:val="006B5A6B"/>
    <w:rsid w:val="006C0978"/>
    <w:rsid w:val="006C0A59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1BF2"/>
    <w:rsid w:val="006E3DB7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4729"/>
    <w:rsid w:val="00715D79"/>
    <w:rsid w:val="007160D1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2F3F"/>
    <w:rsid w:val="00743010"/>
    <w:rsid w:val="00744E76"/>
    <w:rsid w:val="00745388"/>
    <w:rsid w:val="00745AB5"/>
    <w:rsid w:val="0075105C"/>
    <w:rsid w:val="0075180F"/>
    <w:rsid w:val="00754459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67C1C"/>
    <w:rsid w:val="007708C7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8E8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D3F59"/>
    <w:rsid w:val="007E1E92"/>
    <w:rsid w:val="007E2C57"/>
    <w:rsid w:val="007E378F"/>
    <w:rsid w:val="007E3CEB"/>
    <w:rsid w:val="007E41E4"/>
    <w:rsid w:val="007F06F2"/>
    <w:rsid w:val="007F0F4A"/>
    <w:rsid w:val="007F2793"/>
    <w:rsid w:val="007F417D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A5C"/>
    <w:rsid w:val="00816DF5"/>
    <w:rsid w:val="008269DB"/>
    <w:rsid w:val="008270E9"/>
    <w:rsid w:val="00830747"/>
    <w:rsid w:val="0083259C"/>
    <w:rsid w:val="008347BE"/>
    <w:rsid w:val="00834E48"/>
    <w:rsid w:val="00836179"/>
    <w:rsid w:val="0083697C"/>
    <w:rsid w:val="00842236"/>
    <w:rsid w:val="008446C9"/>
    <w:rsid w:val="008450FC"/>
    <w:rsid w:val="008502C5"/>
    <w:rsid w:val="00851E89"/>
    <w:rsid w:val="00852B6E"/>
    <w:rsid w:val="00855B51"/>
    <w:rsid w:val="008578DB"/>
    <w:rsid w:val="00863979"/>
    <w:rsid w:val="00863B19"/>
    <w:rsid w:val="00864A91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0FF"/>
    <w:rsid w:val="008B3F36"/>
    <w:rsid w:val="008B72FE"/>
    <w:rsid w:val="008B77F7"/>
    <w:rsid w:val="008B7FB4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E5587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7CCB"/>
    <w:rsid w:val="00917E95"/>
    <w:rsid w:val="009221B3"/>
    <w:rsid w:val="00923539"/>
    <w:rsid w:val="00923C17"/>
    <w:rsid w:val="00924323"/>
    <w:rsid w:val="00924CD0"/>
    <w:rsid w:val="00925DB1"/>
    <w:rsid w:val="00930468"/>
    <w:rsid w:val="00930CFB"/>
    <w:rsid w:val="0093111A"/>
    <w:rsid w:val="00931396"/>
    <w:rsid w:val="0093161B"/>
    <w:rsid w:val="00932B50"/>
    <w:rsid w:val="00941930"/>
    <w:rsid w:val="00942EC2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246C"/>
    <w:rsid w:val="009736B1"/>
    <w:rsid w:val="00974C8C"/>
    <w:rsid w:val="009759D9"/>
    <w:rsid w:val="00981F43"/>
    <w:rsid w:val="00984C7A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3348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D7353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2953"/>
    <w:rsid w:val="00A26956"/>
    <w:rsid w:val="00A310A7"/>
    <w:rsid w:val="00A313B8"/>
    <w:rsid w:val="00A33FFC"/>
    <w:rsid w:val="00A34613"/>
    <w:rsid w:val="00A35D07"/>
    <w:rsid w:val="00A35EE9"/>
    <w:rsid w:val="00A36831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2A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970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3FA7"/>
    <w:rsid w:val="00A75544"/>
    <w:rsid w:val="00A756F3"/>
    <w:rsid w:val="00A7772F"/>
    <w:rsid w:val="00A807D6"/>
    <w:rsid w:val="00A80D22"/>
    <w:rsid w:val="00A8111A"/>
    <w:rsid w:val="00A82346"/>
    <w:rsid w:val="00A83237"/>
    <w:rsid w:val="00A877EA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1D6B"/>
    <w:rsid w:val="00AD5B56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0D32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40D53"/>
    <w:rsid w:val="00B4147A"/>
    <w:rsid w:val="00B416C5"/>
    <w:rsid w:val="00B42318"/>
    <w:rsid w:val="00B43013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8AB"/>
    <w:rsid w:val="00B85C6A"/>
    <w:rsid w:val="00B90DB5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B0D5D"/>
    <w:rsid w:val="00BB3A70"/>
    <w:rsid w:val="00BB3CE1"/>
    <w:rsid w:val="00BB55B5"/>
    <w:rsid w:val="00BC0E78"/>
    <w:rsid w:val="00BC0F7D"/>
    <w:rsid w:val="00BC2490"/>
    <w:rsid w:val="00BC26F1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196"/>
    <w:rsid w:val="00BE7541"/>
    <w:rsid w:val="00BE798D"/>
    <w:rsid w:val="00BF0E1C"/>
    <w:rsid w:val="00BF0FFD"/>
    <w:rsid w:val="00BF104C"/>
    <w:rsid w:val="00BF128E"/>
    <w:rsid w:val="00BF340C"/>
    <w:rsid w:val="00BF3BA7"/>
    <w:rsid w:val="00BF477D"/>
    <w:rsid w:val="00BF66CF"/>
    <w:rsid w:val="00C00CF0"/>
    <w:rsid w:val="00C04B32"/>
    <w:rsid w:val="00C04C2C"/>
    <w:rsid w:val="00C05C78"/>
    <w:rsid w:val="00C0600F"/>
    <w:rsid w:val="00C11F6E"/>
    <w:rsid w:val="00C12250"/>
    <w:rsid w:val="00C12A08"/>
    <w:rsid w:val="00C1496A"/>
    <w:rsid w:val="00C14D03"/>
    <w:rsid w:val="00C151BA"/>
    <w:rsid w:val="00C17993"/>
    <w:rsid w:val="00C17A0A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308"/>
    <w:rsid w:val="00C52C99"/>
    <w:rsid w:val="00C53A87"/>
    <w:rsid w:val="00C53E50"/>
    <w:rsid w:val="00C54E25"/>
    <w:rsid w:val="00C54EBB"/>
    <w:rsid w:val="00C55637"/>
    <w:rsid w:val="00C57C3E"/>
    <w:rsid w:val="00C60805"/>
    <w:rsid w:val="00C60EBF"/>
    <w:rsid w:val="00C62016"/>
    <w:rsid w:val="00C62E04"/>
    <w:rsid w:val="00C65060"/>
    <w:rsid w:val="00C651E9"/>
    <w:rsid w:val="00C65403"/>
    <w:rsid w:val="00C675B2"/>
    <w:rsid w:val="00C71C41"/>
    <w:rsid w:val="00C72833"/>
    <w:rsid w:val="00C737A8"/>
    <w:rsid w:val="00C73E4B"/>
    <w:rsid w:val="00C746F5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2DE1"/>
    <w:rsid w:val="00CA3D0C"/>
    <w:rsid w:val="00CA701A"/>
    <w:rsid w:val="00CA717D"/>
    <w:rsid w:val="00CB01B3"/>
    <w:rsid w:val="00CB0B9B"/>
    <w:rsid w:val="00CB3018"/>
    <w:rsid w:val="00CB483D"/>
    <w:rsid w:val="00CB5382"/>
    <w:rsid w:val="00CB5797"/>
    <w:rsid w:val="00CC22AF"/>
    <w:rsid w:val="00CC2327"/>
    <w:rsid w:val="00CC299C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4A5"/>
    <w:rsid w:val="00CF7BED"/>
    <w:rsid w:val="00CF7D6A"/>
    <w:rsid w:val="00D00698"/>
    <w:rsid w:val="00D00855"/>
    <w:rsid w:val="00D00DA3"/>
    <w:rsid w:val="00D01B80"/>
    <w:rsid w:val="00D0466D"/>
    <w:rsid w:val="00D04BD1"/>
    <w:rsid w:val="00D0541E"/>
    <w:rsid w:val="00D10D71"/>
    <w:rsid w:val="00D123BF"/>
    <w:rsid w:val="00D151A9"/>
    <w:rsid w:val="00D16355"/>
    <w:rsid w:val="00D174AE"/>
    <w:rsid w:val="00D211D3"/>
    <w:rsid w:val="00D211E3"/>
    <w:rsid w:val="00D2206B"/>
    <w:rsid w:val="00D22ED6"/>
    <w:rsid w:val="00D23EA6"/>
    <w:rsid w:val="00D242BE"/>
    <w:rsid w:val="00D24A0D"/>
    <w:rsid w:val="00D26287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583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0A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B7091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D6656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0D6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77D58"/>
    <w:rsid w:val="00E82B43"/>
    <w:rsid w:val="00E82C66"/>
    <w:rsid w:val="00E83914"/>
    <w:rsid w:val="00E84647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3798"/>
    <w:rsid w:val="00EA489D"/>
    <w:rsid w:val="00EB080A"/>
    <w:rsid w:val="00EB2C01"/>
    <w:rsid w:val="00EB2D59"/>
    <w:rsid w:val="00EB450B"/>
    <w:rsid w:val="00EB4604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C6178"/>
    <w:rsid w:val="00ED0E8F"/>
    <w:rsid w:val="00ED1EE5"/>
    <w:rsid w:val="00ED43BA"/>
    <w:rsid w:val="00ED7757"/>
    <w:rsid w:val="00EE10FE"/>
    <w:rsid w:val="00EE5D16"/>
    <w:rsid w:val="00EF07C3"/>
    <w:rsid w:val="00EF0A92"/>
    <w:rsid w:val="00EF0C93"/>
    <w:rsid w:val="00EF2919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1CEE"/>
    <w:rsid w:val="00F12207"/>
    <w:rsid w:val="00F1224C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276D2"/>
    <w:rsid w:val="00F30B3E"/>
    <w:rsid w:val="00F31B30"/>
    <w:rsid w:val="00F325C8"/>
    <w:rsid w:val="00F41730"/>
    <w:rsid w:val="00F420F9"/>
    <w:rsid w:val="00F42588"/>
    <w:rsid w:val="00F4271C"/>
    <w:rsid w:val="00F43AD7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568E5"/>
    <w:rsid w:val="00F57007"/>
    <w:rsid w:val="00F60075"/>
    <w:rsid w:val="00F60364"/>
    <w:rsid w:val="00F60FF5"/>
    <w:rsid w:val="00F631C9"/>
    <w:rsid w:val="00F64418"/>
    <w:rsid w:val="00F653B8"/>
    <w:rsid w:val="00F667AA"/>
    <w:rsid w:val="00F67B58"/>
    <w:rsid w:val="00F70939"/>
    <w:rsid w:val="00F71518"/>
    <w:rsid w:val="00F7278E"/>
    <w:rsid w:val="00F7331D"/>
    <w:rsid w:val="00F743F1"/>
    <w:rsid w:val="00F76AE4"/>
    <w:rsid w:val="00F76C4B"/>
    <w:rsid w:val="00F77AFB"/>
    <w:rsid w:val="00F8034F"/>
    <w:rsid w:val="00F80C53"/>
    <w:rsid w:val="00F81CB3"/>
    <w:rsid w:val="00F82212"/>
    <w:rsid w:val="00F83DFC"/>
    <w:rsid w:val="00F849DA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1B34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1C53"/>
    <w:rsid w:val="00FF2D4E"/>
    <w:rsid w:val="00FF2E02"/>
    <w:rsid w:val="00FF55E1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170E0-9918-420F-89F8-782F659D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7716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17)</dc:subject>
  <dc:creator>MCC Support</dc:creator>
  <cp:keywords/>
  <dc:description/>
  <cp:lastModifiedBy>Ericsson User, R01</cp:lastModifiedBy>
  <cp:revision>3</cp:revision>
  <cp:lastPrinted>2019-02-25T14:05:00Z</cp:lastPrinted>
  <dcterms:created xsi:type="dcterms:W3CDTF">2021-04-09T13:34:00Z</dcterms:created>
  <dcterms:modified xsi:type="dcterms:W3CDTF">2021-04-12T08:01:00Z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