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D0FD10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C5AF8">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578CF">
        <w:rPr>
          <w:b/>
          <w:noProof/>
          <w:sz w:val="24"/>
        </w:rPr>
        <w:t>216</w:t>
      </w:r>
      <w:r w:rsidR="00683E02">
        <w:rPr>
          <w:b/>
          <w:noProof/>
          <w:sz w:val="24"/>
        </w:rPr>
        <w:t>9</w:t>
      </w:r>
    </w:p>
    <w:p w14:paraId="5DC21640" w14:textId="5A57C651" w:rsidR="003674C0" w:rsidRDefault="00941BFE" w:rsidP="00677E82">
      <w:pPr>
        <w:pStyle w:val="CRCoverPage"/>
        <w:rPr>
          <w:b/>
          <w:noProof/>
          <w:sz w:val="24"/>
        </w:rPr>
      </w:pPr>
      <w:r>
        <w:rPr>
          <w:b/>
          <w:noProof/>
          <w:sz w:val="24"/>
        </w:rPr>
        <w:t>Electronic meeting</w:t>
      </w:r>
      <w:r w:rsidR="003674C0">
        <w:rPr>
          <w:b/>
          <w:noProof/>
          <w:sz w:val="24"/>
        </w:rPr>
        <w:t xml:space="preserve">, </w:t>
      </w:r>
      <w:r w:rsidR="00DC5AF8">
        <w:rPr>
          <w:b/>
          <w:noProof/>
          <w:sz w:val="24"/>
        </w:rPr>
        <w:t>19</w:t>
      </w:r>
      <w:r w:rsidR="00512317">
        <w:rPr>
          <w:b/>
          <w:noProof/>
          <w:sz w:val="24"/>
        </w:rPr>
        <w:t xml:space="preserve"> </w:t>
      </w:r>
      <w:r w:rsidR="00DC5AF8">
        <w:rPr>
          <w:b/>
          <w:noProof/>
          <w:sz w:val="24"/>
        </w:rPr>
        <w:t>April</w:t>
      </w:r>
      <w:r w:rsidR="00512317">
        <w:rPr>
          <w:b/>
          <w:noProof/>
          <w:sz w:val="24"/>
        </w:rPr>
        <w:t xml:space="preserve"> – </w:t>
      </w:r>
      <w:r w:rsidR="00DC5AF8">
        <w:rPr>
          <w:b/>
          <w:noProof/>
          <w:sz w:val="24"/>
        </w:rPr>
        <w:t>23</w:t>
      </w:r>
      <w:r w:rsidR="00512317">
        <w:rPr>
          <w:b/>
          <w:noProof/>
          <w:sz w:val="24"/>
        </w:rPr>
        <w:t xml:space="preserve"> </w:t>
      </w:r>
      <w:r w:rsidR="00DC5AF8">
        <w:rPr>
          <w:b/>
          <w:noProof/>
          <w:sz w:val="24"/>
        </w:rPr>
        <w:t xml:space="preserve">April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1CA9BC" w:rsidR="001E41F3" w:rsidRPr="00410371" w:rsidRDefault="00E84899"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F1C2F9" w:rsidR="001E41F3" w:rsidRPr="00410371" w:rsidRDefault="000461A9" w:rsidP="00547111">
            <w:pPr>
              <w:pStyle w:val="CRCoverPage"/>
              <w:spacing w:after="0"/>
              <w:rPr>
                <w:noProof/>
              </w:rPr>
            </w:pPr>
            <w:r w:rsidRPr="000461A9">
              <w:rPr>
                <w:b/>
                <w:noProof/>
                <w:sz w:val="28"/>
              </w:rPr>
              <w:t>3511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B5779E" w:rsidR="001E41F3" w:rsidRPr="00410371" w:rsidRDefault="00A10F5B">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A85556" w:rsidR="00F25D98" w:rsidRDefault="00E8489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DE7505" w:rsidR="00F25D98" w:rsidRDefault="00E8489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E175C8" w:rsidR="001E41F3" w:rsidRDefault="000F65E8">
            <w:pPr>
              <w:pStyle w:val="CRCoverPage"/>
              <w:spacing w:after="0"/>
              <w:ind w:left="100"/>
              <w:rPr>
                <w:noProof/>
              </w:rPr>
            </w:pPr>
            <w:r>
              <w:t>Multi</w:t>
            </w:r>
            <w:r w:rsidR="009E696D">
              <w:t>-</w:t>
            </w:r>
            <w:r>
              <w:t xml:space="preserve">USIM </w:t>
            </w:r>
            <w:r w:rsidR="009A33FA">
              <w:t xml:space="preserve">mode </w:t>
            </w:r>
            <w:r>
              <w:t>leaving</w:t>
            </w:r>
            <w:r w:rsidR="00683E02">
              <w:t xml:space="preserv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6D35116" w:rsidR="001E41F3" w:rsidRDefault="00F911A4">
            <w:pPr>
              <w:pStyle w:val="CRCoverPage"/>
              <w:spacing w:after="0"/>
              <w:ind w:left="100"/>
              <w:rPr>
                <w:noProof/>
              </w:rPr>
            </w:pPr>
            <w:r>
              <w:rPr>
                <w:noProof/>
              </w:rPr>
              <w:t>Ericsson</w:t>
            </w:r>
            <w:r w:rsidR="00B70391">
              <w:rPr>
                <w:noProof/>
              </w:rPr>
              <w:t>, intel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7F33CD" w:rsidR="001E41F3" w:rsidRDefault="00E84899">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5FE675" w:rsidR="001E41F3" w:rsidRDefault="00F911A4">
            <w:pPr>
              <w:pStyle w:val="CRCoverPage"/>
              <w:spacing w:after="0"/>
              <w:ind w:left="100"/>
              <w:rPr>
                <w:noProof/>
              </w:rPr>
            </w:pPr>
            <w:r>
              <w:rPr>
                <w:noProof/>
              </w:rPr>
              <w:t>2021-0</w:t>
            </w:r>
            <w:r w:rsidR="00DC5AF8">
              <w:rPr>
                <w:noProof/>
              </w:rPr>
              <w:t>4</w:t>
            </w:r>
            <w:r>
              <w:rPr>
                <w:noProof/>
              </w:rPr>
              <w:t>-</w:t>
            </w:r>
            <w:r w:rsidR="00DC5AF8">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6BD25B" w:rsidR="001E41F3" w:rsidRDefault="00E8489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69418" w14:textId="4B0E4922" w:rsidR="00A10F5B" w:rsidRDefault="009E696D">
            <w:pPr>
              <w:pStyle w:val="CRCoverPage"/>
              <w:spacing w:after="0"/>
              <w:ind w:left="100"/>
              <w:rPr>
                <w:noProof/>
              </w:rPr>
            </w:pPr>
            <w:r>
              <w:rPr>
                <w:noProof/>
              </w:rPr>
              <w:t xml:space="preserve">In TS 23.401 it is specified how a MUSIM </w:t>
            </w:r>
            <w:r w:rsidR="007C4E53">
              <w:rPr>
                <w:noProof/>
              </w:rPr>
              <w:t xml:space="preserve">mode </w:t>
            </w:r>
            <w:r>
              <w:rPr>
                <w:noProof/>
              </w:rPr>
              <w:t xml:space="preserve">UE </w:t>
            </w:r>
            <w:r w:rsidR="007C4E53">
              <w:rPr>
                <w:noProof/>
              </w:rPr>
              <w:t xml:space="preserve">in EMM-CONNECTED mode </w:t>
            </w:r>
            <w:r>
              <w:rPr>
                <w:noProof/>
              </w:rPr>
              <w:t xml:space="preserve">indicates </w:t>
            </w:r>
            <w:r w:rsidR="007C4E53">
              <w:rPr>
                <w:noProof/>
              </w:rPr>
              <w:t xml:space="preserve">to the network </w:t>
            </w:r>
            <w:r w:rsidR="009A33FA">
              <w:rPr>
                <w:noProof/>
              </w:rPr>
              <w:t xml:space="preserve">via the service request procedure </w:t>
            </w:r>
            <w:r w:rsidR="00F87618">
              <w:rPr>
                <w:noProof/>
              </w:rPr>
              <w:t xml:space="preserve">or the tracking area updating procedre </w:t>
            </w:r>
            <w:r w:rsidR="00491CAC">
              <w:rPr>
                <w:noProof/>
              </w:rPr>
              <w:t>t</w:t>
            </w:r>
            <w:r w:rsidR="007C4E53">
              <w:rPr>
                <w:noProof/>
              </w:rPr>
              <w:t xml:space="preserve">o </w:t>
            </w:r>
            <w:r w:rsidR="009A33FA">
              <w:rPr>
                <w:noProof/>
              </w:rPr>
              <w:t xml:space="preserve">initiate the </w:t>
            </w:r>
            <w:r w:rsidR="007C4E53">
              <w:rPr>
                <w:noProof/>
              </w:rPr>
              <w:t xml:space="preserve">release </w:t>
            </w:r>
            <w:r w:rsidR="009A33FA">
              <w:rPr>
                <w:noProof/>
              </w:rPr>
              <w:t>of the</w:t>
            </w:r>
            <w:r w:rsidR="007C4E53">
              <w:rPr>
                <w:noProof/>
              </w:rPr>
              <w:t xml:space="preserve"> NAS signal</w:t>
            </w:r>
            <w:r w:rsidR="00A233EC">
              <w:rPr>
                <w:noProof/>
              </w:rPr>
              <w:t>l</w:t>
            </w:r>
            <w:r w:rsidR="007C4E53">
              <w:rPr>
                <w:noProof/>
              </w:rPr>
              <w:t>ing connection</w:t>
            </w:r>
            <w:r w:rsidR="008C6771">
              <w:rPr>
                <w:noProof/>
              </w:rPr>
              <w:t>,</w:t>
            </w:r>
            <w:r w:rsidR="007C4E53">
              <w:rPr>
                <w:noProof/>
              </w:rPr>
              <w:t xml:space="preserve"> this to </w:t>
            </w:r>
            <w:r w:rsidR="009A33FA">
              <w:rPr>
                <w:noProof/>
              </w:rPr>
              <w:t xml:space="preserve">be only active in a </w:t>
            </w:r>
            <w:r w:rsidR="00491CAC">
              <w:rPr>
                <w:noProof/>
              </w:rPr>
              <w:t>different PLMN associated with another USIM. In addition</w:t>
            </w:r>
            <w:r w:rsidR="009A33FA">
              <w:rPr>
                <w:noProof/>
              </w:rPr>
              <w:t>,</w:t>
            </w:r>
            <w:r w:rsidR="00491CAC">
              <w:rPr>
                <w:noProof/>
              </w:rPr>
              <w:t xml:space="preserve"> the UE </w:t>
            </w:r>
            <w:r w:rsidR="009A33FA">
              <w:rPr>
                <w:noProof/>
              </w:rPr>
              <w:t>can also</w:t>
            </w:r>
            <w:r w:rsidR="00491CAC">
              <w:rPr>
                <w:noProof/>
              </w:rPr>
              <w:t xml:space="preserve"> provide</w:t>
            </w:r>
            <w:r w:rsidR="00A10F5B">
              <w:rPr>
                <w:noProof/>
              </w:rPr>
              <w:t xml:space="preserve"> </w:t>
            </w:r>
            <w:r w:rsidR="00491CAC">
              <w:rPr>
                <w:noProof/>
              </w:rPr>
              <w:t>paging restriction information to the network.</w:t>
            </w:r>
          </w:p>
          <w:p w14:paraId="4AB1CFBA" w14:textId="5D41D0ED" w:rsidR="001E41F3" w:rsidRDefault="00491CAC">
            <w:pPr>
              <w:pStyle w:val="CRCoverPage"/>
              <w:spacing w:after="0"/>
              <w:ind w:left="100"/>
              <w:rPr>
                <w:noProof/>
              </w:rPr>
            </w:pPr>
            <w:r>
              <w:rPr>
                <w:noProof/>
              </w:rPr>
              <w:t xml:space="preserve">This is proposed to be </w:t>
            </w:r>
            <w:r w:rsidR="008C6771">
              <w:rPr>
                <w:noProof/>
              </w:rPr>
              <w:t>covered</w:t>
            </w:r>
            <w:r>
              <w:rPr>
                <w:noProof/>
              </w:rPr>
              <w:t xml:space="preserve"> in TS 24.30</w:t>
            </w:r>
            <w:r w:rsidR="009A33FA">
              <w:rPr>
                <w:noProof/>
              </w:rPr>
              <w:t>1</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E7FE3" w14:textId="6EF250FF" w:rsidR="008C6771" w:rsidRDefault="00F87618" w:rsidP="00F87618">
            <w:pPr>
              <w:pStyle w:val="CRCoverPage"/>
              <w:spacing w:after="0"/>
              <w:ind w:left="100"/>
              <w:rPr>
                <w:noProof/>
              </w:rPr>
            </w:pPr>
            <w:r>
              <w:rPr>
                <w:noProof/>
              </w:rPr>
              <w:t>The MUSIM mode supporting UE in EMM-CONNECTED mode indicates leaving to a network supporting MUSIM mode signalling connection release subfeature in the TRACKING AREA UPDAT</w:t>
            </w:r>
            <w:r w:rsidR="00A42B7B">
              <w:rPr>
                <w:noProof/>
              </w:rPr>
              <w:t>E</w:t>
            </w:r>
            <w:r>
              <w:rPr>
                <w:noProof/>
              </w:rPr>
              <w:t xml:space="preserve"> REQUEST message, </w:t>
            </w:r>
            <w:r w:rsidR="008C6771">
              <w:rPr>
                <w:noProof/>
              </w:rPr>
              <w:t xml:space="preserve">the </w:t>
            </w:r>
            <w:r w:rsidR="00A10F5B">
              <w:rPr>
                <w:noProof/>
              </w:rPr>
              <w:t xml:space="preserve">EXTENDED SERVICE REQUEST message or </w:t>
            </w:r>
            <w:r w:rsidR="008C6771">
              <w:rPr>
                <w:noProof/>
              </w:rPr>
              <w:t xml:space="preserve">the </w:t>
            </w:r>
            <w:r w:rsidR="00A10F5B">
              <w:rPr>
                <w:noProof/>
              </w:rPr>
              <w:t>CONTROL PLANE SERVICE REQUEST message.</w:t>
            </w:r>
          </w:p>
          <w:p w14:paraId="4DCA8AAC" w14:textId="6E36D5F4" w:rsidR="00A10F5B" w:rsidRDefault="00A10F5B">
            <w:pPr>
              <w:pStyle w:val="CRCoverPage"/>
              <w:spacing w:after="0"/>
              <w:ind w:left="100"/>
              <w:rPr>
                <w:noProof/>
              </w:rPr>
            </w:pPr>
            <w:r>
              <w:rPr>
                <w:noProof/>
              </w:rPr>
              <w:t>The UE may provide the network with paging restriction information with the leaving indication.</w:t>
            </w:r>
          </w:p>
          <w:p w14:paraId="4347C665" w14:textId="05F3186E" w:rsidR="008C6771" w:rsidRDefault="008C6771" w:rsidP="008C6771">
            <w:pPr>
              <w:pStyle w:val="CRCoverPage"/>
              <w:spacing w:after="0"/>
              <w:ind w:left="100"/>
              <w:rPr>
                <w:noProof/>
              </w:rPr>
            </w:pPr>
            <w:r>
              <w:rPr>
                <w:noProof/>
              </w:rPr>
              <w:t>The network initiates the release of the NAS signal</w:t>
            </w:r>
            <w:r w:rsidR="00A233EC">
              <w:rPr>
                <w:noProof/>
              </w:rPr>
              <w:t>l</w:t>
            </w:r>
            <w:r>
              <w:rPr>
                <w:noProof/>
              </w:rPr>
              <w:t>ing connection</w:t>
            </w:r>
            <w:r w:rsidR="00F87618">
              <w:rPr>
                <w:noProof/>
              </w:rPr>
              <w:t xml:space="preserve"> after that the TRACKING AREA UPDAT</w:t>
            </w:r>
            <w:r w:rsidR="00A42B7B">
              <w:rPr>
                <w:noProof/>
              </w:rPr>
              <w:t>E</w:t>
            </w:r>
            <w:r w:rsidR="00F87618">
              <w:rPr>
                <w:noProof/>
              </w:rPr>
              <w:t xml:space="preserve"> ACC</w:t>
            </w:r>
            <w:r w:rsidR="00A42B7B">
              <w:rPr>
                <w:noProof/>
              </w:rPr>
              <w:t>EPT</w:t>
            </w:r>
            <w:r w:rsidR="00F87618">
              <w:rPr>
                <w:noProof/>
              </w:rPr>
              <w:t xml:space="preserve"> message is sent</w:t>
            </w:r>
            <w:r>
              <w:rPr>
                <w:noProof/>
              </w:rPr>
              <w:t xml:space="preserve">, </w:t>
            </w:r>
            <w:r w:rsidR="00F003E9">
              <w:rPr>
                <w:noProof/>
              </w:rPr>
              <w:t>or</w:t>
            </w:r>
            <w:r w:rsidR="00F87618">
              <w:rPr>
                <w:noProof/>
              </w:rPr>
              <w:t xml:space="preserve"> </w:t>
            </w:r>
            <w:r>
              <w:rPr>
                <w:noProof/>
              </w:rPr>
              <w:t xml:space="preserve">either </w:t>
            </w:r>
            <w:r w:rsidRPr="008C6771">
              <w:rPr>
                <w:i/>
                <w:iCs/>
                <w:noProof/>
              </w:rPr>
              <w:t>1)</w:t>
            </w:r>
            <w:r w:rsidR="00F87618">
              <w:rPr>
                <w:noProof/>
              </w:rPr>
              <w:t xml:space="preserve"> </w:t>
            </w:r>
            <w:r w:rsidR="00F003E9">
              <w:rPr>
                <w:noProof/>
              </w:rPr>
              <w:t xml:space="preserve">after that the </w:t>
            </w:r>
            <w:r>
              <w:rPr>
                <w:noProof/>
              </w:rPr>
              <w:t>SERVICE ACCEPT message is sent in case paging restrictions was in</w:t>
            </w:r>
            <w:r w:rsidR="00F87618">
              <w:rPr>
                <w:noProof/>
              </w:rPr>
              <w:t>clu</w:t>
            </w:r>
            <w:r>
              <w:rPr>
                <w:noProof/>
              </w:rPr>
              <w:t xml:space="preserve">ded or </w:t>
            </w:r>
            <w:r w:rsidRPr="005019D0">
              <w:rPr>
                <w:i/>
                <w:iCs/>
                <w:noProof/>
              </w:rPr>
              <w:t>2)</w:t>
            </w:r>
            <w:r w:rsidRPr="005019D0">
              <w:rPr>
                <w:noProof/>
              </w:rPr>
              <w:t xml:space="preserve"> if paging restrictions was not included, release the NAS signal</w:t>
            </w:r>
            <w:r w:rsidR="00A233EC" w:rsidRPr="005019D0">
              <w:rPr>
                <w:noProof/>
              </w:rPr>
              <w:t>l</w:t>
            </w:r>
            <w:r w:rsidRPr="005019D0">
              <w:rPr>
                <w:noProof/>
              </w:rPr>
              <w:t>ing connection without sending any SERVICE ACC</w:t>
            </w:r>
            <w:r w:rsidR="00A42B7B">
              <w:rPr>
                <w:noProof/>
              </w:rPr>
              <w:t>EPT</w:t>
            </w:r>
            <w:r w:rsidRPr="005019D0">
              <w:rPr>
                <w:noProof/>
              </w:rPr>
              <w:t xml:space="preserve"> message.</w:t>
            </w:r>
          </w:p>
          <w:p w14:paraId="76C0712C" w14:textId="412F472E" w:rsidR="008C6771" w:rsidRDefault="008C6771">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475B8A" w:rsidR="001E41F3" w:rsidRDefault="00491CAC">
            <w:pPr>
              <w:pStyle w:val="CRCoverPage"/>
              <w:spacing w:after="0"/>
              <w:ind w:left="100"/>
              <w:rPr>
                <w:noProof/>
              </w:rPr>
            </w:pPr>
            <w:r>
              <w:rPr>
                <w:noProof/>
              </w:rPr>
              <w:t xml:space="preserve">MUSIM </w:t>
            </w:r>
            <w:r w:rsidR="009A33FA">
              <w:rPr>
                <w:noProof/>
              </w:rPr>
              <w:t xml:space="preserve">mode </w:t>
            </w:r>
            <w:r w:rsidR="008C6771">
              <w:rPr>
                <w:noProof/>
              </w:rPr>
              <w:t>leaving</w:t>
            </w:r>
            <w:r w:rsidR="00A10F5B">
              <w:rPr>
                <w:noProof/>
              </w:rPr>
              <w:t xml:space="preserve"> </w:t>
            </w:r>
            <w:r>
              <w:rPr>
                <w:noProof/>
              </w:rPr>
              <w:t xml:space="preserve">feature is not supported </w:t>
            </w:r>
            <w:r w:rsidR="00A10F5B">
              <w:rPr>
                <w:noProof/>
              </w:rPr>
              <w:t>in EPS</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96A631" w:rsidR="001E41F3" w:rsidRDefault="00491CAC">
            <w:pPr>
              <w:pStyle w:val="CRCoverPage"/>
              <w:spacing w:after="0"/>
              <w:ind w:left="100"/>
              <w:rPr>
                <w:noProof/>
              </w:rPr>
            </w:pPr>
            <w:r w:rsidRPr="00491CAC">
              <w:rPr>
                <w:noProof/>
              </w:rPr>
              <w:t>5.3.1.2.1</w:t>
            </w:r>
            <w:r>
              <w:rPr>
                <w:noProof/>
              </w:rPr>
              <w:t xml:space="preserve">, </w:t>
            </w:r>
            <w:r w:rsidR="00F87618" w:rsidRPr="00F87618">
              <w:rPr>
                <w:noProof/>
              </w:rPr>
              <w:t>5.5.3.2.2</w:t>
            </w:r>
            <w:r w:rsidR="00F87618">
              <w:rPr>
                <w:noProof/>
              </w:rPr>
              <w:t xml:space="preserve">, </w:t>
            </w:r>
            <w:r w:rsidR="00F87618" w:rsidRPr="00F87618">
              <w:rPr>
                <w:noProof/>
              </w:rPr>
              <w:t>5.5.3.2.</w:t>
            </w:r>
            <w:r w:rsidR="00F87618">
              <w:rPr>
                <w:noProof/>
              </w:rPr>
              <w:t xml:space="preserve">4, </w:t>
            </w:r>
            <w:r w:rsidRPr="00491CAC">
              <w:rPr>
                <w:noProof/>
              </w:rPr>
              <w:t>5.6.1.1</w:t>
            </w:r>
            <w:r>
              <w:rPr>
                <w:noProof/>
              </w:rPr>
              <w:t xml:space="preserve">, </w:t>
            </w:r>
            <w:r w:rsidRPr="00491CAC">
              <w:rPr>
                <w:noProof/>
              </w:rPr>
              <w:t>5.6.1.2.1</w:t>
            </w:r>
            <w:r>
              <w:rPr>
                <w:noProof/>
              </w:rPr>
              <w:t xml:space="preserve">, </w:t>
            </w:r>
            <w:r w:rsidRPr="00491CAC">
              <w:rPr>
                <w:noProof/>
              </w:rPr>
              <w:t>5.6.1.2.</w:t>
            </w:r>
            <w:r>
              <w:rPr>
                <w:noProof/>
              </w:rPr>
              <w:t xml:space="preserve">2, </w:t>
            </w:r>
            <w:r w:rsidRPr="00491CAC">
              <w:rPr>
                <w:noProof/>
              </w:rPr>
              <w:t>5.6.1.</w:t>
            </w:r>
            <w:r>
              <w:rPr>
                <w:noProof/>
              </w:rPr>
              <w:t xml:space="preserve">4.1, </w:t>
            </w:r>
            <w:r w:rsidRPr="00491CAC">
              <w:rPr>
                <w:noProof/>
              </w:rPr>
              <w:t>5.6.1.</w:t>
            </w:r>
            <w:r>
              <w:rPr>
                <w:noProof/>
              </w:rPr>
              <w:t>4.2,</w:t>
            </w:r>
            <w:r w:rsidR="002A7DB6">
              <w:rPr>
                <w:noProof/>
              </w:rPr>
              <w:t xml:space="preserve"> </w:t>
            </w:r>
            <w:r>
              <w:rPr>
                <w:noProof/>
              </w:rPr>
              <w:t xml:space="preserve">8.2.15.1, 8.2.15.x (new), 8.2.15.y (new), </w:t>
            </w:r>
            <w:r w:rsidR="002A7DB6">
              <w:rPr>
                <w:noProof/>
              </w:rPr>
              <w:t xml:space="preserve">8.2.26.1, 8.2.26.x (new), 8.2.26.y (new) </w:t>
            </w:r>
            <w:r>
              <w:rPr>
                <w:noProof/>
              </w:rPr>
              <w:t>8.2.33.1, 8.2.33.x (new), 8.2.33.y (new), 9.9.3.x (new), 9.9.3.y (new)</w:t>
            </w:r>
            <w:r w:rsidR="009D6BE6">
              <w:rPr>
                <w:noProof/>
              </w:rPr>
              <w:t>,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37AC3D2" w:rsidR="001E41F3" w:rsidRDefault="001E41F3">
      <w:pPr>
        <w:rPr>
          <w:noProof/>
        </w:rPr>
      </w:pPr>
    </w:p>
    <w:p w14:paraId="5FFB0D04" w14:textId="77777777" w:rsidR="00750643" w:rsidRDefault="00750643" w:rsidP="00750643">
      <w:pPr>
        <w:jc w:val="center"/>
        <w:rPr>
          <w:noProof/>
        </w:rPr>
      </w:pPr>
      <w:r w:rsidRPr="008A7642">
        <w:rPr>
          <w:noProof/>
          <w:highlight w:val="green"/>
        </w:rPr>
        <w:t>*** Next change ***</w:t>
      </w:r>
    </w:p>
    <w:p w14:paraId="3D2F39A1" w14:textId="5BC1382D" w:rsidR="00750643" w:rsidRDefault="00750643" w:rsidP="00750643">
      <w:pPr>
        <w:rPr>
          <w:noProof/>
        </w:rPr>
      </w:pPr>
    </w:p>
    <w:p w14:paraId="549DFE49" w14:textId="77777777" w:rsidR="00D5644C" w:rsidRPr="00CC0C94" w:rsidRDefault="00D5644C" w:rsidP="00D5644C">
      <w:pPr>
        <w:pStyle w:val="Heading5"/>
      </w:pPr>
      <w:bookmarkStart w:id="1" w:name="_Toc20217868"/>
      <w:bookmarkStart w:id="2" w:name="_Toc27743752"/>
      <w:bookmarkStart w:id="3" w:name="_Toc35959323"/>
      <w:bookmarkStart w:id="4" w:name="_Toc45202754"/>
      <w:bookmarkStart w:id="5" w:name="_Toc45700130"/>
      <w:bookmarkStart w:id="6" w:name="_Toc51919866"/>
      <w:bookmarkStart w:id="7" w:name="_Toc59183116"/>
      <w:r w:rsidRPr="00CC0C94">
        <w:t>5.3.1.2.1</w:t>
      </w:r>
      <w:r w:rsidRPr="00CC0C94">
        <w:tab/>
        <w:t>General</w:t>
      </w:r>
      <w:bookmarkEnd w:id="1"/>
      <w:bookmarkEnd w:id="2"/>
      <w:bookmarkEnd w:id="3"/>
      <w:bookmarkEnd w:id="4"/>
      <w:bookmarkEnd w:id="5"/>
      <w:bookmarkEnd w:id="6"/>
      <w:bookmarkEnd w:id="7"/>
    </w:p>
    <w:p w14:paraId="4C312AF5" w14:textId="77777777" w:rsidR="00D5644C" w:rsidRPr="00CC0C94" w:rsidRDefault="00D5644C" w:rsidP="00D5644C">
      <w:r w:rsidRPr="00CC0C94">
        <w:t>The signalling procedure for the release of the NAS signalling connection is initiated by the network.</w:t>
      </w:r>
    </w:p>
    <w:p w14:paraId="1549DD30" w14:textId="77777777" w:rsidR="00D5644C" w:rsidRPr="00CC0C94" w:rsidRDefault="00D5644C" w:rsidP="00D5644C">
      <w:r w:rsidRPr="00CC0C94">
        <w:t>In S1 mode, when the RRC connection has been released, the UE shall enter EMM-IDLE mode and consider the NAS signalling connection released.</w:t>
      </w:r>
    </w:p>
    <w:p w14:paraId="4DB7284B" w14:textId="77777777" w:rsidR="00D5644C" w:rsidRPr="00CC0C94" w:rsidRDefault="00D5644C" w:rsidP="00D5644C">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0691A562" w14:textId="77777777" w:rsidR="00D5644C" w:rsidRPr="00CC0C94" w:rsidRDefault="00D5644C" w:rsidP="00D5644C">
      <w:pPr>
        <w:pStyle w:val="B1"/>
      </w:pPr>
      <w:r w:rsidRPr="00CC0C94">
        <w:t>-</w:t>
      </w:r>
      <w:r w:rsidRPr="00CC0C94">
        <w:tab/>
        <w:t xml:space="preserve">if the NAS signalling connection that was released had been established for </w:t>
      </w:r>
      <w:proofErr w:type="spellStart"/>
      <w:r w:rsidRPr="00CC0C94">
        <w:t>eCall</w:t>
      </w:r>
      <w:proofErr w:type="spellEnd"/>
      <w:r w:rsidRPr="00CC0C94">
        <w:t xml:space="preserve"> over IMS, the UE shall start timer T3444; and</w:t>
      </w:r>
    </w:p>
    <w:p w14:paraId="1C8255CE" w14:textId="77777777" w:rsidR="00D5644C" w:rsidRPr="00CC0C94" w:rsidRDefault="00D5644C" w:rsidP="00D5644C">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4F2271F6" w14:textId="77777777" w:rsidR="00D5644C" w:rsidRPr="00CC0C94" w:rsidRDefault="00D5644C" w:rsidP="00D5644C">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777AD80F" w14:textId="77777777" w:rsidR="00D5644C" w:rsidRPr="00CC0C94" w:rsidRDefault="00D5644C" w:rsidP="00D5644C">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3EBFB4A8" w14:textId="77777777" w:rsidR="00D5644C" w:rsidRPr="00CC0C94" w:rsidRDefault="00D5644C" w:rsidP="00D5644C">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5B825896" w14:textId="77777777" w:rsidR="00D5644C" w:rsidRPr="00CC0C94" w:rsidRDefault="00D5644C" w:rsidP="00D5644C">
      <w:r w:rsidRPr="00CC0C94">
        <w:t>If the UE receives the "Extended wait time" from the lower layers when no attach, tracking area updating or service request procedure is ongoing, the UE shall ignore the "Extended wait time".</w:t>
      </w:r>
    </w:p>
    <w:p w14:paraId="328D5E3D" w14:textId="77777777" w:rsidR="00D5644C" w:rsidRPr="00CC0C94" w:rsidRDefault="00D5644C" w:rsidP="00D5644C">
      <w:r w:rsidRPr="00CC0C94">
        <w:t>To allow the network to release the NAS signalling connection, the UE:</w:t>
      </w:r>
    </w:p>
    <w:p w14:paraId="74652BA4" w14:textId="77777777" w:rsidR="00D5644C" w:rsidRPr="00CC0C94" w:rsidRDefault="00D5644C" w:rsidP="00D5644C">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w:t>
      </w:r>
      <w:proofErr w:type="gramStart"/>
      <w:r w:rsidRPr="00CC0C94">
        <w:rPr>
          <w:rFonts w:hint="eastAsia"/>
          <w:lang w:eastAsia="zh-CN"/>
        </w:rPr>
        <w:t>#35</w:t>
      </w:r>
      <w:r w:rsidRPr="00CC0C94">
        <w:t>;</w:t>
      </w:r>
      <w:proofErr w:type="gramEnd"/>
    </w:p>
    <w:p w14:paraId="6848187A" w14:textId="77777777" w:rsidR="00D5644C" w:rsidRPr="00CC0C94" w:rsidRDefault="00D5644C" w:rsidP="00D5644C">
      <w:pPr>
        <w:pStyle w:val="B1"/>
      </w:pPr>
      <w:r w:rsidRPr="00CC0C94">
        <w:t>b)</w:t>
      </w:r>
      <w:r w:rsidRPr="00CC0C94">
        <w:tab/>
        <w:t>shall start the timer T3440 if:</w:t>
      </w:r>
    </w:p>
    <w:p w14:paraId="30E001B9" w14:textId="77777777" w:rsidR="00D5644C" w:rsidRPr="00CC0C94" w:rsidRDefault="00D5644C" w:rsidP="00D5644C">
      <w:pPr>
        <w:pStyle w:val="B2"/>
      </w:pPr>
      <w:r w:rsidRPr="00CC0C94">
        <w:t>-</w:t>
      </w:r>
      <w:r w:rsidRPr="00CC0C94">
        <w:tab/>
        <w:t>the UE receives a TRACKING AREA UPDATE ACCEPT message</w:t>
      </w:r>
      <w:r>
        <w:t xml:space="preserve"> which does not include a </w:t>
      </w:r>
      <w:r w:rsidRPr="0005418B">
        <w:t xml:space="preserve">UE radio capability ID deletion indication </w:t>
      </w:r>
      <w:proofErr w:type="gramStart"/>
      <w:r w:rsidRPr="0005418B">
        <w:t>IE</w:t>
      </w:r>
      <w:r w:rsidRPr="00CC0C94">
        <w:t>;</w:t>
      </w:r>
      <w:proofErr w:type="gramEnd"/>
    </w:p>
    <w:p w14:paraId="1CAEE449" w14:textId="77777777" w:rsidR="00D5644C" w:rsidRPr="00CC0C94" w:rsidRDefault="00D5644C" w:rsidP="00D5644C">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 xml:space="preserve">in the TRACKING AREA UPDATE REQUEST </w:t>
      </w:r>
      <w:proofErr w:type="gramStart"/>
      <w:r w:rsidRPr="00CC0C94">
        <w:t>message;</w:t>
      </w:r>
      <w:proofErr w:type="gramEnd"/>
    </w:p>
    <w:p w14:paraId="7C788255" w14:textId="77777777" w:rsidR="00D5644C" w:rsidRPr="00CC0C94" w:rsidRDefault="00D5644C" w:rsidP="00D5644C">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 xml:space="preserve">TRACKING AREA UPDATE REQUEST </w:t>
      </w:r>
      <w:proofErr w:type="gramStart"/>
      <w:r w:rsidRPr="00CC0C94">
        <w:t>message</w:t>
      </w:r>
      <w:r w:rsidRPr="00CC0C94">
        <w:rPr>
          <w:rFonts w:hint="eastAsia"/>
          <w:lang w:eastAsia="ko-KR"/>
        </w:rPr>
        <w:t>;</w:t>
      </w:r>
      <w:proofErr w:type="gramEnd"/>
    </w:p>
    <w:p w14:paraId="362CF176" w14:textId="77777777" w:rsidR="00D5644C" w:rsidRPr="00CC0C94" w:rsidRDefault="00D5644C" w:rsidP="00D5644C">
      <w:pPr>
        <w:pStyle w:val="B2"/>
      </w:pPr>
      <w:r w:rsidRPr="00CC0C94">
        <w:t>-</w:t>
      </w:r>
      <w:r w:rsidRPr="00CC0C94">
        <w:tab/>
        <w:t>the tracking area updating or combined tracking area updating procedure has been initiated in EMM-IDLE mode; and</w:t>
      </w:r>
    </w:p>
    <w:p w14:paraId="75381BFF" w14:textId="77777777" w:rsidR="00D5644C" w:rsidRPr="00CC0C94" w:rsidRDefault="00D5644C" w:rsidP="00D5644C">
      <w:pPr>
        <w:pStyle w:val="B2"/>
      </w:pPr>
      <w:r w:rsidRPr="00CC0C94">
        <w:t>-</w:t>
      </w:r>
      <w:r w:rsidRPr="00CC0C94">
        <w:tab/>
        <w:t xml:space="preserve">the user plane radio bearers have not been set </w:t>
      </w:r>
      <w:proofErr w:type="gramStart"/>
      <w:r w:rsidRPr="00CC0C94">
        <w:t>up;</w:t>
      </w:r>
      <w:proofErr w:type="gramEnd"/>
    </w:p>
    <w:p w14:paraId="04970791" w14:textId="77777777" w:rsidR="00D5644C" w:rsidRPr="00CC0C94" w:rsidRDefault="00D5644C" w:rsidP="00D5644C">
      <w:pPr>
        <w:pStyle w:val="B1"/>
      </w:pPr>
      <w:r w:rsidRPr="00CC0C94">
        <w:t>c)</w:t>
      </w:r>
      <w:r w:rsidRPr="00CC0C94">
        <w:tab/>
        <w:t xml:space="preserve">shall start the timer T3440 if the UE receives a DETACH ACCEPT message and the UE has set the detach type to "IMSI detach" in the DETACH REQUEST message and user plane radio bearers have not been set </w:t>
      </w:r>
      <w:proofErr w:type="gramStart"/>
      <w:r w:rsidRPr="00CC0C94">
        <w:t>up;</w:t>
      </w:r>
      <w:proofErr w:type="gramEnd"/>
    </w:p>
    <w:p w14:paraId="3109F7F4" w14:textId="77777777" w:rsidR="00D5644C" w:rsidRPr="00CC0C94" w:rsidRDefault="00D5644C" w:rsidP="00D5644C">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667A20E8" w14:textId="77777777" w:rsidR="00D5644C" w:rsidRPr="00CC0C94" w:rsidRDefault="00D5644C" w:rsidP="00D5644C">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764D593E" w14:textId="77777777" w:rsidR="00D5644C" w:rsidRPr="00CC0C94" w:rsidRDefault="00D5644C" w:rsidP="00D5644C">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fallback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p>
    <w:p w14:paraId="10658E1F" w14:textId="77777777" w:rsidR="00D5644C" w:rsidRPr="00CC0C94" w:rsidRDefault="00D5644C" w:rsidP="00D5644C">
      <w:pPr>
        <w:pStyle w:val="B1"/>
      </w:pPr>
      <w:r w:rsidRPr="00CC0C94">
        <w:t>e)</w:t>
      </w:r>
      <w:r w:rsidRPr="00CC0C94">
        <w:tab/>
        <w:t xml:space="preserve">shall start the timer T3440 if the UE receives a SERVICE REJECT message indicating any of the EMM cause values #9, #10 or #40 as a response to a SERVICE REQUEST message CONTROL PLANE SERVICE </w:t>
      </w:r>
      <w:r w:rsidRPr="00CC0C94">
        <w:lastRenderedPageBreak/>
        <w:t>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2309F2A3" w14:textId="77777777" w:rsidR="00D5644C" w:rsidRPr="00CC0C94" w:rsidRDefault="00D5644C" w:rsidP="00D5644C">
      <w:pPr>
        <w:pStyle w:val="B1"/>
        <w:rPr>
          <w:lang w:eastAsia="zh-CN"/>
        </w:rPr>
      </w:pPr>
      <w:r w:rsidRPr="00CC0C94">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w:t>
      </w:r>
      <w:proofErr w:type="gramStart"/>
      <w:r>
        <w:t>message</w:t>
      </w:r>
      <w:r w:rsidRPr="00CC0C94">
        <w:rPr>
          <w:lang w:eastAsia="zh-CN"/>
        </w:rPr>
        <w:t>;</w:t>
      </w:r>
      <w:proofErr w:type="gramEnd"/>
    </w:p>
    <w:p w14:paraId="4FAE139B" w14:textId="30893257" w:rsidR="00D5644C" w:rsidRPr="00CC0C94" w:rsidRDefault="00D5644C" w:rsidP="00D5644C">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w:t>
      </w:r>
      <w:del w:id="8" w:author="LM Ericsson User1" w:date="2021-04-05T21:12:00Z">
        <w:r w:rsidDel="00D5644C">
          <w:delText xml:space="preserve"> or</w:delText>
        </w:r>
      </w:del>
    </w:p>
    <w:p w14:paraId="5EC8A8F7" w14:textId="36E5360F" w:rsidR="00D5644C" w:rsidRDefault="00D5644C" w:rsidP="00D5644C">
      <w:pPr>
        <w:pStyle w:val="B1"/>
        <w:rPr>
          <w:ins w:id="9" w:author="LM Ericsson User1" w:date="2021-04-05T21:10:00Z"/>
          <w:noProof/>
          <w:lang w:eastAsia="zh-CN"/>
        </w:rPr>
      </w:pPr>
      <w:r w:rsidRPr="00CC0C94">
        <w:rPr>
          <w:lang w:eastAsia="zh-CN"/>
        </w:rPr>
        <w:t>h)</w:t>
      </w:r>
      <w:r w:rsidRPr="00CC0C94">
        <w:rPr>
          <w:lang w:eastAsia="zh-CN"/>
        </w:rPr>
        <w:tab/>
      </w:r>
      <w:r w:rsidRPr="00CC0C94">
        <w:t xml:space="preserve">shall start the timer T3440 if the UE receives a SERVICE REJECT, SERVICE ACCEPT, ATTACH </w:t>
      </w:r>
      <w:proofErr w:type="gramStart"/>
      <w:r w:rsidRPr="00CC0C94">
        <w:t>ACCEPT</w:t>
      </w:r>
      <w:proofErr w:type="gramEnd"/>
      <w:r w:rsidRPr="00CC0C94">
        <w:t xml:space="preserve"> or TRACKING AREA UPDATE ACCEPT message with control plane data back-off </w:t>
      </w:r>
      <w:r w:rsidRPr="00CC0C94">
        <w:rPr>
          <w:noProof/>
          <w:lang w:eastAsia="zh-CN"/>
        </w:rPr>
        <w:t>timer</w:t>
      </w:r>
      <w:ins w:id="10" w:author="LM Ericsson User1" w:date="2021-04-05T21:10:00Z">
        <w:r>
          <w:rPr>
            <w:noProof/>
            <w:lang w:eastAsia="zh-CN"/>
          </w:rPr>
          <w:t>;</w:t>
        </w:r>
      </w:ins>
    </w:p>
    <w:p w14:paraId="7A4680F7" w14:textId="77777777" w:rsidR="00B10251" w:rsidRDefault="00D5644C" w:rsidP="00DD0055">
      <w:pPr>
        <w:pStyle w:val="B1"/>
        <w:rPr>
          <w:ins w:id="11" w:author="LM Ericsson User2" w:date="2021-04-12T10:14:00Z"/>
          <w:noProof/>
          <w:lang w:eastAsia="zh-CN"/>
        </w:rPr>
      </w:pPr>
      <w:ins w:id="12" w:author="LM Ericsson User1" w:date="2021-04-05T21:10:00Z">
        <w:r>
          <w:rPr>
            <w:noProof/>
            <w:lang w:eastAsia="zh-CN"/>
          </w:rPr>
          <w:t>i)</w:t>
        </w:r>
        <w:r>
          <w:rPr>
            <w:noProof/>
            <w:lang w:eastAsia="zh-CN"/>
          </w:rPr>
          <w:tab/>
        </w:r>
        <w:r w:rsidRPr="00D5644C">
          <w:rPr>
            <w:noProof/>
            <w:lang w:eastAsia="zh-CN"/>
          </w:rPr>
          <w:t>shall start the timer T3440</w:t>
        </w:r>
      </w:ins>
      <w:ins w:id="13" w:author="LM Ericsson User1" w:date="2021-04-08T15:44:00Z">
        <w:r w:rsidR="00DD0055">
          <w:rPr>
            <w:noProof/>
            <w:lang w:eastAsia="zh-CN"/>
          </w:rPr>
          <w:t xml:space="preserve"> if</w:t>
        </w:r>
      </w:ins>
      <w:ins w:id="14" w:author="LM Ericsson User1" w:date="2021-04-08T15:47:00Z">
        <w:r w:rsidR="00DD0055">
          <w:rPr>
            <w:noProof/>
            <w:lang w:eastAsia="zh-CN"/>
          </w:rPr>
          <w:t xml:space="preserve"> </w:t>
        </w:r>
      </w:ins>
      <w:ins w:id="15" w:author="LM Ericsson User1" w:date="2021-04-05T21:10:00Z">
        <w:r w:rsidRPr="00D5644C">
          <w:rPr>
            <w:noProof/>
            <w:lang w:eastAsia="zh-CN"/>
          </w:rPr>
          <w:t xml:space="preserve">the UE receives a SERVICE ACCEPT message and the UE has initiated EXTENDED SERVICE REQUEST or CONTROL PLANE SERVICE REQUEST in EMM-CONNECTED mode and the UE did set the </w:t>
        </w:r>
      </w:ins>
      <w:ins w:id="16" w:author="LM Ericsson User1" w:date="2021-04-07T10:52:00Z">
        <w:r w:rsidR="008A6216">
          <w:rPr>
            <w:noProof/>
            <w:lang w:eastAsia="zh-CN"/>
          </w:rPr>
          <w:t>type of indication</w:t>
        </w:r>
      </w:ins>
      <w:ins w:id="17" w:author="LM Ericsson User1" w:date="2021-04-05T21:10:00Z">
        <w:r w:rsidRPr="00D5644C">
          <w:rPr>
            <w:noProof/>
            <w:lang w:eastAsia="zh-CN"/>
          </w:rPr>
          <w:t xml:space="preserve"> to "</w:t>
        </w:r>
      </w:ins>
      <w:ins w:id="18" w:author="LM Ericsson User1" w:date="2021-04-06T09:57:00Z">
        <w:r w:rsidR="00E13D19">
          <w:rPr>
            <w:noProof/>
            <w:lang w:eastAsia="zh-CN"/>
          </w:rPr>
          <w:t>leaving</w:t>
        </w:r>
      </w:ins>
      <w:ins w:id="19" w:author="LM Ericsson User1" w:date="2021-04-05T21:10:00Z">
        <w:r w:rsidRPr="00D5644C">
          <w:rPr>
            <w:noProof/>
            <w:lang w:eastAsia="zh-CN"/>
          </w:rPr>
          <w:t xml:space="preserve">" in the </w:t>
        </w:r>
      </w:ins>
      <w:ins w:id="20" w:author="LM Ericsson User1" w:date="2021-04-05T21:11:00Z">
        <w:r>
          <w:rPr>
            <w:noProof/>
            <w:lang w:eastAsia="zh-CN"/>
          </w:rPr>
          <w:t xml:space="preserve">MUSIM </w:t>
        </w:r>
      </w:ins>
      <w:ins w:id="21" w:author="LM Ericsson User1" w:date="2021-04-05T21:10:00Z">
        <w:r w:rsidRPr="00D5644C">
          <w:rPr>
            <w:noProof/>
            <w:lang w:eastAsia="zh-CN"/>
          </w:rPr>
          <w:t>indication IE</w:t>
        </w:r>
      </w:ins>
      <w:ins w:id="22" w:author="LM Ericsson User1" w:date="2021-04-08T15:34:00Z">
        <w:r w:rsidR="002F6F40">
          <w:rPr>
            <w:noProof/>
            <w:lang w:eastAsia="zh-CN"/>
          </w:rPr>
          <w:t xml:space="preserve"> and included</w:t>
        </w:r>
      </w:ins>
      <w:ins w:id="23" w:author="LM Ericsson User1" w:date="2021-04-08T15:42:00Z">
        <w:r w:rsidR="00DD0055">
          <w:rPr>
            <w:noProof/>
            <w:lang w:eastAsia="zh-CN"/>
          </w:rPr>
          <w:t xml:space="preserve"> the MUSIM </w:t>
        </w:r>
      </w:ins>
      <w:ins w:id="24" w:author="LM Ericsson User1" w:date="2021-04-08T15:51:00Z">
        <w:r w:rsidR="00DD0055">
          <w:rPr>
            <w:noProof/>
            <w:lang w:eastAsia="zh-CN"/>
          </w:rPr>
          <w:t>paging restriction</w:t>
        </w:r>
      </w:ins>
      <w:ins w:id="25" w:author="LM Ericsson User1" w:date="2021-04-08T15:43:00Z">
        <w:r w:rsidR="00DD0055">
          <w:rPr>
            <w:noProof/>
            <w:lang w:eastAsia="zh-CN"/>
          </w:rPr>
          <w:t xml:space="preserve"> IE</w:t>
        </w:r>
      </w:ins>
      <w:ins w:id="26" w:author="LM Ericsson User2" w:date="2021-04-12T10:14:00Z">
        <w:r w:rsidR="00B10251">
          <w:rPr>
            <w:noProof/>
            <w:lang w:eastAsia="zh-CN"/>
          </w:rPr>
          <w:t>; or</w:t>
        </w:r>
      </w:ins>
    </w:p>
    <w:p w14:paraId="64330A95" w14:textId="394F67AC" w:rsidR="00D5644C" w:rsidRPr="00CC0C94" w:rsidRDefault="00B10251" w:rsidP="00DD0055">
      <w:pPr>
        <w:pStyle w:val="B1"/>
        <w:rPr>
          <w:lang w:eastAsia="zh-CN"/>
        </w:rPr>
      </w:pPr>
      <w:ins w:id="27" w:author="LM Ericsson User2" w:date="2021-04-12T10:14:00Z">
        <w:r w:rsidRPr="00B10251">
          <w:rPr>
            <w:rPrChange w:id="28" w:author="LM Ericsson User2" w:date="2021-04-12T10:14:00Z">
              <w:rPr>
                <w:noProof/>
                <w:lang w:eastAsia="zh-CN"/>
              </w:rPr>
            </w:rPrChange>
          </w:rPr>
          <w:t>j)</w:t>
        </w:r>
        <w:r w:rsidRPr="00B10251">
          <w:rPr>
            <w:rPrChange w:id="29" w:author="LM Ericsson User2" w:date="2021-04-12T10:14:00Z">
              <w:rPr>
                <w:noProof/>
                <w:lang w:eastAsia="zh-CN"/>
              </w:rPr>
            </w:rPrChange>
          </w:rPr>
          <w:tab/>
        </w:r>
      </w:ins>
      <w:ins w:id="30" w:author="LM Ericsson User2" w:date="2021-04-12T10:15:00Z">
        <w:r w:rsidRPr="00D5644C">
          <w:rPr>
            <w:noProof/>
            <w:lang w:eastAsia="zh-CN"/>
          </w:rPr>
          <w:t>shall start the timer T3440</w:t>
        </w:r>
        <w:r>
          <w:rPr>
            <w:noProof/>
            <w:lang w:eastAsia="zh-CN"/>
          </w:rPr>
          <w:t xml:space="preserve"> if </w:t>
        </w:r>
        <w:r w:rsidRPr="00D5644C">
          <w:rPr>
            <w:noProof/>
            <w:lang w:eastAsia="zh-CN"/>
          </w:rPr>
          <w:t>the UE receives a</w:t>
        </w:r>
        <w:r>
          <w:rPr>
            <w:noProof/>
            <w:lang w:eastAsia="zh-CN"/>
          </w:rPr>
          <w:t xml:space="preserve"> TRACKING AREA UPDAT</w:t>
        </w:r>
      </w:ins>
      <w:ins w:id="31" w:author="LM Ericsson User2" w:date="2021-04-12T13:33:00Z">
        <w:r w:rsidR="00A42B7B">
          <w:rPr>
            <w:noProof/>
            <w:lang w:eastAsia="zh-CN"/>
          </w:rPr>
          <w:t>E</w:t>
        </w:r>
      </w:ins>
      <w:ins w:id="32" w:author="LM Ericsson User2" w:date="2021-04-12T10:15:00Z">
        <w:r w:rsidRPr="00D5644C">
          <w:rPr>
            <w:noProof/>
            <w:lang w:eastAsia="zh-CN"/>
          </w:rPr>
          <w:t xml:space="preserve"> ACCEPT message and the UE has initiated </w:t>
        </w:r>
        <w:r>
          <w:rPr>
            <w:noProof/>
            <w:lang w:eastAsia="zh-CN"/>
          </w:rPr>
          <w:t xml:space="preserve">TRACKING </w:t>
        </w:r>
      </w:ins>
      <w:ins w:id="33" w:author="LM Ericsson User2" w:date="2021-04-12T10:16:00Z">
        <w:r>
          <w:rPr>
            <w:noProof/>
            <w:lang w:eastAsia="zh-CN"/>
          </w:rPr>
          <w:t>AREA UPDAT</w:t>
        </w:r>
      </w:ins>
      <w:ins w:id="34" w:author="LM Ericsson User2" w:date="2021-04-12T13:33:00Z">
        <w:r w:rsidR="00A42B7B">
          <w:rPr>
            <w:noProof/>
            <w:lang w:eastAsia="zh-CN"/>
          </w:rPr>
          <w:t>E</w:t>
        </w:r>
      </w:ins>
      <w:ins w:id="35" w:author="LM Ericsson User2" w:date="2021-04-12T10:16:00Z">
        <w:r>
          <w:rPr>
            <w:noProof/>
            <w:lang w:eastAsia="zh-CN"/>
          </w:rPr>
          <w:t xml:space="preserve"> REQÙEST message</w:t>
        </w:r>
      </w:ins>
      <w:ins w:id="36" w:author="LM Ericsson User2" w:date="2021-04-12T10:15:00Z">
        <w:r w:rsidRPr="00D5644C">
          <w:rPr>
            <w:noProof/>
            <w:lang w:eastAsia="zh-CN"/>
          </w:rPr>
          <w:t xml:space="preserve"> in EMM-CONNECTED mode and the UE did set the </w:t>
        </w:r>
        <w:r>
          <w:rPr>
            <w:noProof/>
            <w:lang w:eastAsia="zh-CN"/>
          </w:rPr>
          <w:t>type of indication</w:t>
        </w:r>
        <w:r w:rsidRPr="00D5644C">
          <w:rPr>
            <w:noProof/>
            <w:lang w:eastAsia="zh-CN"/>
          </w:rPr>
          <w:t xml:space="preserve"> to "</w:t>
        </w:r>
        <w:r>
          <w:rPr>
            <w:noProof/>
            <w:lang w:eastAsia="zh-CN"/>
          </w:rPr>
          <w:t>leaving</w:t>
        </w:r>
        <w:r w:rsidRPr="00D5644C">
          <w:rPr>
            <w:noProof/>
            <w:lang w:eastAsia="zh-CN"/>
          </w:rPr>
          <w:t xml:space="preserve">" in the </w:t>
        </w:r>
        <w:r>
          <w:rPr>
            <w:noProof/>
            <w:lang w:eastAsia="zh-CN"/>
          </w:rPr>
          <w:t xml:space="preserve">MUSIM </w:t>
        </w:r>
        <w:r w:rsidRPr="00D5644C">
          <w:rPr>
            <w:noProof/>
            <w:lang w:eastAsia="zh-CN"/>
          </w:rPr>
          <w:t>indication IE</w:t>
        </w:r>
      </w:ins>
      <w:r w:rsidR="00D5644C" w:rsidRPr="00507EDE">
        <w:rPr>
          <w:noProof/>
          <w:lang w:eastAsia="zh-CN"/>
        </w:rPr>
        <w:t>.</w:t>
      </w:r>
    </w:p>
    <w:p w14:paraId="1529D7D7" w14:textId="77777777" w:rsidR="00D5644C" w:rsidRPr="00CC0C94" w:rsidRDefault="00D5644C" w:rsidP="00D5644C">
      <w:r w:rsidRPr="00CC0C94">
        <w:t>Upon expiry of T3440,</w:t>
      </w:r>
    </w:p>
    <w:p w14:paraId="014A0131" w14:textId="75788660" w:rsidR="00D5644C" w:rsidRPr="00CC0C94" w:rsidRDefault="00D5644C" w:rsidP="00D5644C">
      <w:pPr>
        <w:pStyle w:val="B1"/>
      </w:pPr>
      <w:r w:rsidRPr="00CC0C94">
        <w:t>-</w:t>
      </w:r>
      <w:r w:rsidRPr="00CC0C94">
        <w:tab/>
        <w:t>in cases a, b, c, f</w:t>
      </w:r>
      <w:ins w:id="37" w:author="LM Ericsson User1" w:date="2021-04-08T15:48:00Z">
        <w:r w:rsidR="00DD0055">
          <w:t>,</w:t>
        </w:r>
      </w:ins>
      <w:del w:id="38" w:author="LM Ericsson User1" w:date="2021-04-08T15:48:00Z">
        <w:r w:rsidRPr="00CC0C94" w:rsidDel="00DD0055">
          <w:delText xml:space="preserve"> and</w:delText>
        </w:r>
      </w:del>
      <w:r w:rsidRPr="00CC0C94">
        <w:t xml:space="preserve"> h</w:t>
      </w:r>
      <w:ins w:id="39" w:author="LM Ericsson User2" w:date="2021-04-12T10:17:00Z">
        <w:r w:rsidR="00B10251">
          <w:t>,</w:t>
        </w:r>
      </w:ins>
      <w:ins w:id="40" w:author="LM Ericsson User1" w:date="2021-04-08T15:48:00Z">
        <w:r w:rsidR="00DD0055" w:rsidRPr="008B5D20">
          <w:t xml:space="preserve"> </w:t>
        </w:r>
      </w:ins>
      <w:ins w:id="41" w:author="LM Ericsson User2" w:date="2021-04-12T13:33:00Z">
        <w:r w:rsidR="00A42B7B">
          <w:t>i</w:t>
        </w:r>
      </w:ins>
      <w:ins w:id="42" w:author="LM Ericsson User2" w:date="2021-04-12T10:17:00Z">
        <w:r w:rsidR="00B10251">
          <w:t xml:space="preserve"> and j</w:t>
        </w:r>
      </w:ins>
      <w:r w:rsidRPr="00AC544E">
        <w:t>,</w:t>
      </w:r>
      <w:r w:rsidRPr="00CC0C94">
        <w:t xml:space="preserve"> the UE shall locally release the established NAS signalling connection; or</w:t>
      </w:r>
    </w:p>
    <w:p w14:paraId="0F1C5D1E" w14:textId="77777777" w:rsidR="00D5644C" w:rsidRPr="00CC0C94" w:rsidRDefault="00D5644C" w:rsidP="00D5644C">
      <w:pPr>
        <w:pStyle w:val="B1"/>
      </w:pPr>
      <w:r w:rsidRPr="00CC0C94">
        <w:t>-</w:t>
      </w:r>
      <w:r w:rsidRPr="00CC0C94">
        <w:tab/>
        <w:t>in cases d and e, the UE shall locally release the established NAS signalling connection and the UE shall initiate the attach procedure as described in subclause</w:t>
      </w:r>
      <w:r w:rsidRPr="00CC0C94">
        <w:rPr>
          <w:lang w:eastAsia="ja-JP"/>
        </w:rPr>
        <w:t> </w:t>
      </w:r>
      <w:r w:rsidRPr="00CC0C94">
        <w:t>5.5.3.2.5, 5.5.3.3.5 or 5.6.1.5.</w:t>
      </w:r>
    </w:p>
    <w:p w14:paraId="4E2CF0BC" w14:textId="77777777" w:rsidR="00D5644C" w:rsidRPr="00CC0C94" w:rsidRDefault="00D5644C" w:rsidP="00D5644C">
      <w:r w:rsidRPr="00CC0C94">
        <w:t>In cases b</w:t>
      </w:r>
      <w:r w:rsidRPr="00CC0C94">
        <w:rPr>
          <w:rFonts w:hint="eastAsia"/>
          <w:lang w:eastAsia="zh-CN"/>
        </w:rPr>
        <w:t>,</w:t>
      </w:r>
      <w:r w:rsidRPr="00CC0C94">
        <w:t xml:space="preserve"> </w:t>
      </w:r>
      <w:proofErr w:type="gramStart"/>
      <w:r w:rsidRPr="00CC0C94">
        <w:t>c</w:t>
      </w:r>
      <w:proofErr w:type="gramEnd"/>
      <w:r w:rsidRPr="00CC0C94">
        <w:t xml:space="preserve"> and g,</w:t>
      </w:r>
    </w:p>
    <w:p w14:paraId="2D1C416A" w14:textId="77777777" w:rsidR="00D5644C" w:rsidRPr="00CC0C94" w:rsidRDefault="00D5644C" w:rsidP="00D5644C">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30064AE3" w14:textId="77777777" w:rsidR="00D5644C" w:rsidRPr="00CC0C94" w:rsidRDefault="00D5644C" w:rsidP="00D5644C">
      <w:pPr>
        <w:pStyle w:val="B1"/>
      </w:pPr>
      <w:r w:rsidRPr="00CC0C94">
        <w:t>-</w:t>
      </w:r>
      <w:r w:rsidRPr="00CC0C94">
        <w:tab/>
        <w:t>upon receipt of a DETACH REQUEST message, the UE shall stop timer T3440 and respond to the network initiated detach as specified in subclause 5.5.2.3.</w:t>
      </w:r>
    </w:p>
    <w:p w14:paraId="7C73B5F6" w14:textId="77777777" w:rsidR="00D5644C" w:rsidRPr="00CC0C94" w:rsidRDefault="00D5644C" w:rsidP="00D5644C">
      <w:r w:rsidRPr="00CC0C94">
        <w:t>In case b,</w:t>
      </w:r>
    </w:p>
    <w:p w14:paraId="7E1893DA" w14:textId="77777777" w:rsidR="00D5644C" w:rsidRPr="00CC0C94" w:rsidRDefault="00D5644C" w:rsidP="00D5644C">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w:t>
      </w:r>
    </w:p>
    <w:p w14:paraId="0FED0B35" w14:textId="77777777" w:rsidR="00D5644C" w:rsidRPr="00CC0C94" w:rsidRDefault="00D5644C" w:rsidP="00D5644C">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w:t>
      </w:r>
      <w:proofErr w:type="gramStart"/>
      <w:r w:rsidRPr="00CC0C94">
        <w:t>5.6.1;</w:t>
      </w:r>
      <w:proofErr w:type="gramEnd"/>
    </w:p>
    <w:p w14:paraId="13D3B138" w14:textId="77777777" w:rsidR="00D5644C" w:rsidRPr="00CC0C94" w:rsidRDefault="00D5644C" w:rsidP="00D5644C">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 xml:space="preserve">ESM DATA TRANSPORT message, as an implementation option, the UE may reset and restart timer </w:t>
      </w:r>
      <w:proofErr w:type="gramStart"/>
      <w:r w:rsidRPr="00CC0C94">
        <w:rPr>
          <w:rFonts w:hint="eastAsia"/>
          <w:lang w:eastAsia="zh-CN"/>
        </w:rPr>
        <w:t>T3440</w:t>
      </w:r>
      <w:r w:rsidRPr="00CC0C94">
        <w:t>;</w:t>
      </w:r>
      <w:proofErr w:type="gramEnd"/>
    </w:p>
    <w:p w14:paraId="3B427754" w14:textId="77777777" w:rsidR="00D5644C" w:rsidRPr="00CC0C94" w:rsidRDefault="00D5644C" w:rsidP="00D5644C">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 or</w:t>
      </w:r>
    </w:p>
    <w:p w14:paraId="7FE89E04" w14:textId="77777777" w:rsidR="00D5644C" w:rsidRPr="00CC0C94" w:rsidRDefault="00D5644C" w:rsidP="00D5644C">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w:t>
      </w:r>
      <w:proofErr w:type="spellStart"/>
      <w:r w:rsidRPr="00CC0C94">
        <w:t>CIoT</w:t>
      </w:r>
      <w:proofErr w:type="spellEnd"/>
      <w:r w:rsidRPr="00CC0C94">
        <w:t xml:space="preserve"> EPS optimization, the UE shall stop timer T3440 and may send uplink signalling via the existing NAS signalling connection.</w:t>
      </w:r>
    </w:p>
    <w:p w14:paraId="1A02EAC1" w14:textId="77777777" w:rsidR="00D5644C" w:rsidRPr="00CC0C94" w:rsidRDefault="00D5644C" w:rsidP="00D5644C">
      <w:r w:rsidRPr="00CC0C94">
        <w:t>In case c,</w:t>
      </w:r>
    </w:p>
    <w:p w14:paraId="7CF4A5C8" w14:textId="77777777" w:rsidR="00D5644C" w:rsidRPr="00CC0C94" w:rsidRDefault="00D5644C" w:rsidP="00D5644C">
      <w:pPr>
        <w:pStyle w:val="B1"/>
      </w:pPr>
      <w:r w:rsidRPr="00CC0C94">
        <w:lastRenderedPageBreak/>
        <w:t>-</w:t>
      </w:r>
      <w:r w:rsidRPr="00CC0C94">
        <w:tab/>
        <w:t xml:space="preserve">upon receiving a request from upper layers to send NAS signalling not associated with establishing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or</w:t>
      </w:r>
    </w:p>
    <w:p w14:paraId="5088E849" w14:textId="77777777" w:rsidR="00D5644C" w:rsidRPr="00CC0C94" w:rsidRDefault="00D5644C" w:rsidP="00D5644C">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5.6.1.</w:t>
      </w:r>
    </w:p>
    <w:p w14:paraId="2F441176" w14:textId="77777777" w:rsidR="00D5644C" w:rsidRPr="00CC0C94" w:rsidRDefault="00D5644C" w:rsidP="00D5644C">
      <w:r w:rsidRPr="00CC0C94">
        <w:t>In cases d and e,</w:t>
      </w:r>
    </w:p>
    <w:p w14:paraId="615EA6A5" w14:textId="77777777" w:rsidR="00D5644C" w:rsidRPr="00CC0C94" w:rsidRDefault="00D5644C" w:rsidP="00D5644C">
      <w:pPr>
        <w:pStyle w:val="B1"/>
        <w:rPr>
          <w:lang w:eastAsia="zh-CN"/>
        </w:rPr>
      </w:pPr>
      <w:r w:rsidRPr="00CC0C94">
        <w:t>-</w:t>
      </w:r>
      <w:r w:rsidRPr="00CC0C94">
        <w:tab/>
        <w:t>upon an indication from the lower layers that the RRC connection has been released, the UE shall stop timer T3440 and perform a new attach procedure as specified in subclause</w:t>
      </w:r>
      <w:r w:rsidRPr="00CC0C94">
        <w:rPr>
          <w:lang w:eastAsia="ja-JP"/>
        </w:rPr>
        <w:t> </w:t>
      </w:r>
      <w:r w:rsidRPr="00CC0C94">
        <w:t>5.5.3.2.5, 5.5.3.3.5 or 5.6.1.5; or</w:t>
      </w:r>
    </w:p>
    <w:p w14:paraId="072BEC6D" w14:textId="77777777" w:rsidR="00D5644C" w:rsidRPr="00CC0C94" w:rsidRDefault="00D5644C" w:rsidP="00D5644C">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3B19B4F7" w14:textId="77777777" w:rsidR="00D5644C" w:rsidRPr="00CC0C94" w:rsidRDefault="00D5644C" w:rsidP="00D5644C">
      <w:r w:rsidRPr="00CC0C94">
        <w:t>In cases a and f,</w:t>
      </w:r>
    </w:p>
    <w:p w14:paraId="64403761" w14:textId="77777777" w:rsidR="00D5644C" w:rsidRPr="00CC0C94" w:rsidRDefault="00D5644C" w:rsidP="00D5644C">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0E99614D" w14:textId="77777777" w:rsidR="00D5644C" w:rsidRPr="00CC0C94" w:rsidRDefault="00D5644C" w:rsidP="00D5644C">
      <w:r w:rsidRPr="00CC0C94">
        <w:t>In case g,</w:t>
      </w:r>
    </w:p>
    <w:p w14:paraId="2D369161" w14:textId="77777777" w:rsidR="00D5644C" w:rsidRPr="00CC0C94" w:rsidRDefault="00D5644C" w:rsidP="00D5644C">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or</w:t>
      </w:r>
    </w:p>
    <w:p w14:paraId="2173F7E1" w14:textId="77777777" w:rsidR="00D5644C" w:rsidRPr="00CC0C94" w:rsidRDefault="00D5644C" w:rsidP="00D5644C">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78F92AB5" w14:textId="77777777" w:rsidR="00D5644C" w:rsidRPr="00CC0C94" w:rsidRDefault="00D5644C" w:rsidP="00D5644C">
      <w:r w:rsidRPr="00CC0C94">
        <w:t>In case h,</w:t>
      </w:r>
    </w:p>
    <w:p w14:paraId="09E855E5" w14:textId="77777777" w:rsidR="00D5644C" w:rsidRPr="00CC0C94" w:rsidRDefault="00D5644C" w:rsidP="00D5644C">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4CE9D3F4" w14:textId="5863E7E3" w:rsidR="002F6F40" w:rsidRPr="00CC0C94" w:rsidRDefault="00D5644C" w:rsidP="002F6F40">
      <w:pPr>
        <w:pStyle w:val="B1"/>
      </w:pPr>
      <w:r w:rsidRPr="00CC0C94">
        <w:t>-</w:t>
      </w:r>
      <w:r w:rsidRPr="00CC0C94">
        <w:tab/>
        <w:t>the UE shall not send ESM DATA TRANSPORT message until expiry of timer T3440 or times T3440 being stopped.</w:t>
      </w:r>
    </w:p>
    <w:p w14:paraId="32237E95" w14:textId="77777777" w:rsidR="00D5644C" w:rsidRPr="00CC0C94" w:rsidRDefault="00D5644C" w:rsidP="00D5644C">
      <w:r w:rsidRPr="00CC0C94">
        <w:t>In EMM-CONNECTED mode, if the UE moves to EMM-SERVICE-REQUEST-INITIATED state upon receipt of a CS SERVICE NOTIFICATION message, the UE shall stop timer T3440.</w:t>
      </w:r>
    </w:p>
    <w:p w14:paraId="1E94FC41" w14:textId="16BBF086" w:rsidR="00D5644C" w:rsidRDefault="00D5644C" w:rsidP="00D5644C">
      <w:pPr>
        <w:rPr>
          <w:noProof/>
        </w:rPr>
      </w:pPr>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57C2B3E6" w14:textId="77777777" w:rsidR="00750643" w:rsidRDefault="00750643" w:rsidP="00750643">
      <w:pPr>
        <w:rPr>
          <w:noProof/>
        </w:rPr>
      </w:pPr>
    </w:p>
    <w:p w14:paraId="637C534C" w14:textId="77777777" w:rsidR="00750643" w:rsidRDefault="00750643" w:rsidP="00750643">
      <w:pPr>
        <w:jc w:val="center"/>
        <w:rPr>
          <w:noProof/>
        </w:rPr>
      </w:pPr>
      <w:r w:rsidRPr="008A7642">
        <w:rPr>
          <w:noProof/>
          <w:highlight w:val="green"/>
        </w:rPr>
        <w:t>*** Next change ***</w:t>
      </w:r>
    </w:p>
    <w:p w14:paraId="33947529" w14:textId="6B7C7A83" w:rsidR="00750643" w:rsidRDefault="00750643" w:rsidP="00750643">
      <w:pPr>
        <w:rPr>
          <w:noProof/>
        </w:rPr>
      </w:pPr>
    </w:p>
    <w:p w14:paraId="031AA516" w14:textId="77777777" w:rsidR="00B4522D" w:rsidRPr="00CC0C94" w:rsidRDefault="00B4522D" w:rsidP="00B4522D">
      <w:pPr>
        <w:pStyle w:val="Heading5"/>
      </w:pPr>
      <w:bookmarkStart w:id="43" w:name="_Toc20217977"/>
      <w:bookmarkStart w:id="44" w:name="_Toc27743862"/>
      <w:bookmarkStart w:id="45" w:name="_Toc35959433"/>
      <w:bookmarkStart w:id="46" w:name="_Toc45202865"/>
      <w:bookmarkStart w:id="47" w:name="_Toc45700241"/>
      <w:bookmarkStart w:id="48" w:name="_Toc51919977"/>
      <w:bookmarkStart w:id="49" w:name="_Toc68251037"/>
      <w:r w:rsidRPr="00CC0C94">
        <w:t>5.5.3.2.2</w:t>
      </w:r>
      <w:r w:rsidRPr="00CC0C94">
        <w:tab/>
        <w:t>Normal and periodic tracking area updating procedure initiation</w:t>
      </w:r>
      <w:bookmarkEnd w:id="43"/>
      <w:bookmarkEnd w:id="44"/>
      <w:bookmarkEnd w:id="45"/>
      <w:bookmarkEnd w:id="46"/>
      <w:bookmarkEnd w:id="47"/>
      <w:bookmarkEnd w:id="48"/>
      <w:bookmarkEnd w:id="49"/>
    </w:p>
    <w:p w14:paraId="303BF437" w14:textId="77777777" w:rsidR="00B4522D" w:rsidRPr="00CC0C94" w:rsidRDefault="00B4522D" w:rsidP="00B4522D">
      <w:r w:rsidRPr="00CC0C94">
        <w:t>The UE in state EMM-REGISTERED shall initiate the tracking area updating procedure by sending a TRACKING AREA UPDATE REQUEST message to the MME,</w:t>
      </w:r>
    </w:p>
    <w:p w14:paraId="0714B6CE" w14:textId="77777777" w:rsidR="00B4522D" w:rsidRPr="00CC0C94" w:rsidRDefault="00B4522D" w:rsidP="00B4522D">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40B5B8A1" w14:textId="77777777" w:rsidR="00B4522D" w:rsidRPr="00CC0C94" w:rsidRDefault="00B4522D" w:rsidP="00B4522D">
      <w:pPr>
        <w:pStyle w:val="B1"/>
      </w:pPr>
      <w:r w:rsidRPr="00CC0C94">
        <w:t>b)</w:t>
      </w:r>
      <w:r w:rsidRPr="00CC0C94">
        <w:tab/>
        <w:t xml:space="preserve">when the periodic tracking area updating timer T3412 </w:t>
      </w:r>
      <w:proofErr w:type="gramStart"/>
      <w:r w:rsidRPr="00CC0C94">
        <w:t>expires;</w:t>
      </w:r>
      <w:proofErr w:type="gramEnd"/>
    </w:p>
    <w:p w14:paraId="1678D062" w14:textId="77777777" w:rsidR="00B4522D" w:rsidRPr="00CC0C94" w:rsidRDefault="00B4522D" w:rsidP="00B4522D">
      <w:pPr>
        <w:pStyle w:val="B1"/>
      </w:pPr>
      <w:r w:rsidRPr="00CC0C94">
        <w:lastRenderedPageBreak/>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proofErr w:type="gramStart"/>
      <w:r w:rsidRPr="00CC0C94">
        <w:t>";</w:t>
      </w:r>
      <w:proofErr w:type="gramEnd"/>
    </w:p>
    <w:p w14:paraId="33DEF58D" w14:textId="77777777" w:rsidR="00B4522D" w:rsidRPr="00CC0C94" w:rsidRDefault="00B4522D" w:rsidP="00B4522D">
      <w:pPr>
        <w:pStyle w:val="B1"/>
      </w:pPr>
      <w:r w:rsidRPr="00CC0C94">
        <w:t>d)</w:t>
      </w:r>
      <w:r w:rsidRPr="00CC0C94">
        <w:tab/>
        <w:t xml:space="preserve">when the UE performs an inter-system change from S101 mode to S1 mode and has no user data </w:t>
      </w:r>
      <w:proofErr w:type="gramStart"/>
      <w:r w:rsidRPr="00CC0C94">
        <w:t>pending;</w:t>
      </w:r>
      <w:proofErr w:type="gramEnd"/>
    </w:p>
    <w:p w14:paraId="0B7EF3AC" w14:textId="77777777" w:rsidR="00B4522D" w:rsidRPr="00CC0C94" w:rsidRDefault="00B4522D" w:rsidP="00B4522D">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proofErr w:type="gramStart"/>
      <w:r w:rsidRPr="00CC0C94">
        <w:rPr>
          <w:rFonts w:hint="eastAsia"/>
        </w:rPr>
        <w:t>"</w:t>
      </w:r>
      <w:r w:rsidRPr="00CC0C94">
        <w:t>;</w:t>
      </w:r>
      <w:proofErr w:type="gramEnd"/>
    </w:p>
    <w:p w14:paraId="2056D1F9" w14:textId="77777777" w:rsidR="00B4522D" w:rsidRPr="00CC0C94" w:rsidRDefault="00B4522D" w:rsidP="00B4522D">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3DC1F1AF" w14:textId="77777777" w:rsidR="00B4522D" w:rsidRPr="00CC0C94" w:rsidRDefault="00B4522D" w:rsidP="00B4522D">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 xml:space="preserve">the N1 UE network capability </w:t>
      </w:r>
      <w:proofErr w:type="gramStart"/>
      <w:r>
        <w:t>information</w:t>
      </w:r>
      <w:r w:rsidRPr="00CC0C94">
        <w:t>;</w:t>
      </w:r>
      <w:proofErr w:type="gramEnd"/>
    </w:p>
    <w:p w14:paraId="54619134" w14:textId="77777777" w:rsidR="00B4522D" w:rsidRPr="00CC0C94" w:rsidRDefault="00B4522D" w:rsidP="00B4522D">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proofErr w:type="gramStart"/>
      <w:r w:rsidRPr="004B2EC8">
        <w:t>)</w:t>
      </w:r>
      <w:r w:rsidRPr="00CC0C94">
        <w:t>;</w:t>
      </w:r>
      <w:proofErr w:type="gramEnd"/>
    </w:p>
    <w:p w14:paraId="3E0C4E6F" w14:textId="77777777" w:rsidR="00B4522D" w:rsidRPr="00CC0C94" w:rsidRDefault="00B4522D" w:rsidP="00B4522D">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roofErr w:type="gramStart"/>
      <w:r w:rsidRPr="00CC0C94">
        <w:t>);</w:t>
      </w:r>
      <w:proofErr w:type="gramEnd"/>
    </w:p>
    <w:p w14:paraId="7929CA4B" w14:textId="77777777" w:rsidR="00B4522D" w:rsidRPr="00CC0C94" w:rsidRDefault="00B4522D" w:rsidP="00B4522D">
      <w:pPr>
        <w:pStyle w:val="B1"/>
      </w:pPr>
      <w:r w:rsidRPr="00CC0C94">
        <w:t>j)</w:t>
      </w:r>
      <w:r w:rsidRPr="00CC0C94">
        <w:tab/>
        <w:t>when the UE enters S1 mode after 1xCS fallback</w:t>
      </w:r>
      <w:r w:rsidRPr="00CC0C94">
        <w:rPr>
          <w:rFonts w:hint="eastAsia"/>
          <w:lang w:eastAsia="ko-KR"/>
        </w:rPr>
        <w:t xml:space="preserve"> or </w:t>
      </w:r>
      <w:proofErr w:type="gramStart"/>
      <w:r w:rsidRPr="00CC0C94">
        <w:rPr>
          <w:rFonts w:hint="eastAsia"/>
          <w:lang w:eastAsia="ko-KR"/>
        </w:rPr>
        <w:t>1xSRVCC</w:t>
      </w:r>
      <w:r w:rsidRPr="00CC0C94">
        <w:t>;</w:t>
      </w:r>
      <w:proofErr w:type="gramEnd"/>
    </w:p>
    <w:p w14:paraId="53429482" w14:textId="77777777" w:rsidR="00B4522D" w:rsidRPr="00CC0C94" w:rsidRDefault="00B4522D" w:rsidP="00B4522D">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 xml:space="preserve">s Operator CSG </w:t>
      </w:r>
      <w:proofErr w:type="gramStart"/>
      <w:r w:rsidRPr="00CC0C94">
        <w:rPr>
          <w:lang w:val="en-US" w:eastAsia="ko-KR"/>
        </w:rPr>
        <w:t>list;</w:t>
      </w:r>
      <w:proofErr w:type="gramEnd"/>
    </w:p>
    <w:p w14:paraId="3C482368" w14:textId="77777777" w:rsidR="00B4522D" w:rsidRPr="00CC0C94" w:rsidRDefault="00B4522D" w:rsidP="00B4522D">
      <w:pPr>
        <w:pStyle w:val="B1"/>
      </w:pPr>
      <w:r w:rsidRPr="00CC0C94">
        <w:rPr>
          <w:lang w:val="en-US" w:eastAsia="ko-KR"/>
        </w:rPr>
        <w:t>l)</w:t>
      </w:r>
      <w:r w:rsidRPr="00CC0C94">
        <w:rPr>
          <w:lang w:val="en-US" w:eastAsia="ko-KR"/>
        </w:rPr>
        <w:tab/>
        <w:t xml:space="preserve">when the UE reselects an E-UTRAN cell while it was in GPRS READY state or </w:t>
      </w:r>
      <w:r w:rsidRPr="00CC0C94">
        <w:t xml:space="preserve">PMM-CONNECTED </w:t>
      </w:r>
      <w:proofErr w:type="gramStart"/>
      <w:r w:rsidRPr="00CC0C94">
        <w:t>mode;</w:t>
      </w:r>
      <w:proofErr w:type="gramEnd"/>
    </w:p>
    <w:p w14:paraId="36832100" w14:textId="77777777" w:rsidR="00B4522D" w:rsidRPr="00CC0C94" w:rsidRDefault="00B4522D" w:rsidP="00B4522D">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w:t>
      </w:r>
      <w:proofErr w:type="gramStart"/>
      <w:r w:rsidRPr="00CC0C94">
        <w:rPr>
          <w:lang w:val="en-US" w:eastAsia="ko-KR"/>
        </w:rPr>
        <w:t>3;</w:t>
      </w:r>
      <w:proofErr w:type="gramEnd"/>
    </w:p>
    <w:p w14:paraId="5F95DD22" w14:textId="77777777" w:rsidR="00B4522D" w:rsidRPr="00CC0C94" w:rsidRDefault="00B4522D" w:rsidP="00B4522D">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w:t>
      </w:r>
      <w:proofErr w:type="gramStart"/>
      <w:r w:rsidRPr="00CC0C94">
        <w:rPr>
          <w:lang w:val="en-US" w:eastAsia="ko-KR"/>
        </w:rPr>
        <w:t>both;</w:t>
      </w:r>
      <w:proofErr w:type="gramEnd"/>
    </w:p>
    <w:p w14:paraId="13513CEB" w14:textId="77777777" w:rsidR="00B4522D" w:rsidRDefault="00B4522D" w:rsidP="00B4522D">
      <w:pPr>
        <w:pStyle w:val="B1"/>
        <w:rPr>
          <w:lang w:val="en-US" w:eastAsia="ja-JP"/>
        </w:rPr>
      </w:pPr>
      <w:r w:rsidRPr="00CC0C94">
        <w:rPr>
          <w:lang w:val="en-US" w:eastAsia="ja-JP"/>
        </w:rPr>
        <w:t>o)</w:t>
      </w:r>
      <w:r w:rsidRPr="00CC0C94">
        <w:rPr>
          <w:lang w:val="en-US" w:eastAsia="ja-JP"/>
        </w:rPr>
        <w:tab/>
        <w:t xml:space="preserve">when the UE's usage setting or the voice domain preference for E-UTRAN change in the </w:t>
      </w:r>
      <w:proofErr w:type="gramStart"/>
      <w:r w:rsidRPr="00CC0C94">
        <w:rPr>
          <w:lang w:val="en-US" w:eastAsia="ja-JP"/>
        </w:rPr>
        <w:t>UE;</w:t>
      </w:r>
      <w:proofErr w:type="gramEnd"/>
    </w:p>
    <w:p w14:paraId="2E9AB580" w14:textId="77777777" w:rsidR="00B4522D" w:rsidRPr="00CC0C94" w:rsidRDefault="00B4522D" w:rsidP="00B4522D">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0031B6D6" w14:textId="77777777" w:rsidR="00B4522D" w:rsidRPr="00CC0C94" w:rsidDel="001D42AF" w:rsidRDefault="00B4522D" w:rsidP="00B4522D">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roofErr w:type="gramStart"/>
      <w:r w:rsidRPr="00CC0C94">
        <w:rPr>
          <w:lang w:val="en-US" w:eastAsia="ko-KR"/>
        </w:rPr>
        <w:t>";</w:t>
      </w:r>
      <w:proofErr w:type="gramEnd"/>
    </w:p>
    <w:p w14:paraId="0E3FE039" w14:textId="77777777" w:rsidR="00B4522D" w:rsidRPr="00CC0C94" w:rsidRDefault="00B4522D" w:rsidP="00B4522D">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4389B231" w14:textId="77777777" w:rsidR="00B4522D" w:rsidRPr="00CC0C94" w:rsidRDefault="00B4522D" w:rsidP="00B4522D">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w:t>
      </w:r>
      <w:proofErr w:type="gramStart"/>
      <w:r w:rsidRPr="00CC0C94">
        <w:t>UPDATE;</w:t>
      </w:r>
      <w:proofErr w:type="gramEnd"/>
    </w:p>
    <w:p w14:paraId="1485CE96" w14:textId="77777777" w:rsidR="00B4522D" w:rsidRPr="00CC0C94" w:rsidRDefault="00B4522D" w:rsidP="00B4522D">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w:t>
      </w:r>
      <w:proofErr w:type="gramStart"/>
      <w:r w:rsidRPr="00CC0C94">
        <w:t>4A;</w:t>
      </w:r>
      <w:proofErr w:type="gramEnd"/>
    </w:p>
    <w:p w14:paraId="6C5312CD" w14:textId="77777777" w:rsidR="00B4522D" w:rsidRPr="00CC0C94" w:rsidRDefault="00B4522D" w:rsidP="00B4522D">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w:t>
      </w:r>
      <w:proofErr w:type="gramStart"/>
      <w:r w:rsidRPr="00CC0C94">
        <w:rPr>
          <w:lang w:eastAsia="zh-CN"/>
        </w:rPr>
        <w:t>PSM</w:t>
      </w:r>
      <w:r w:rsidRPr="00CC0C94">
        <w:rPr>
          <w:lang w:val="en-US" w:eastAsia="ko-KR"/>
        </w:rPr>
        <w:t>;</w:t>
      </w:r>
      <w:proofErr w:type="gramEnd"/>
    </w:p>
    <w:p w14:paraId="4A053929" w14:textId="77777777" w:rsidR="00B4522D" w:rsidRPr="00CC0C94" w:rsidRDefault="00B4522D" w:rsidP="00B4522D">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proofErr w:type="gramStart"/>
      <w:r w:rsidRPr="00CC0C94">
        <w:rPr>
          <w:lang w:val="en-US" w:eastAsia="ko-KR"/>
        </w:rPr>
        <w:t>eDRX</w:t>
      </w:r>
      <w:proofErr w:type="spellEnd"/>
      <w:r w:rsidRPr="00CC0C94">
        <w:rPr>
          <w:lang w:val="en-US" w:eastAsia="ko-KR"/>
        </w:rPr>
        <w:t>;</w:t>
      </w:r>
      <w:proofErr w:type="gramEnd"/>
    </w:p>
    <w:p w14:paraId="456EA8F2" w14:textId="77777777" w:rsidR="00B4522D" w:rsidRPr="00CC0C94" w:rsidRDefault="00B4522D" w:rsidP="00B4522D">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 xml:space="preserve">different extended DRX </w:t>
      </w:r>
      <w:proofErr w:type="gramStart"/>
      <w:r w:rsidRPr="00CC0C94">
        <w:t>parameters;</w:t>
      </w:r>
      <w:proofErr w:type="gramEnd"/>
    </w:p>
    <w:p w14:paraId="41541798" w14:textId="77777777" w:rsidR="00B4522D" w:rsidRPr="00CC0C94" w:rsidRDefault="00B4522D" w:rsidP="00B4522D">
      <w:pPr>
        <w:pStyle w:val="B1"/>
        <w:rPr>
          <w:lang w:eastAsia="zh-CN"/>
        </w:rPr>
      </w:pPr>
      <w:r w:rsidRPr="00CC0C94">
        <w:rPr>
          <w:lang w:val="en-US" w:eastAsia="ko-KR"/>
        </w:rPr>
        <w:t>w)</w:t>
      </w:r>
      <w:r w:rsidRPr="00CC0C94">
        <w:rPr>
          <w:lang w:val="en-US" w:eastAsia="ko-KR"/>
        </w:rPr>
        <w:tab/>
      </w:r>
      <w:r w:rsidRPr="00CC0C94">
        <w:rPr>
          <w:lang w:eastAsia="zh-CN"/>
        </w:rPr>
        <w:t xml:space="preserve">when a change in the PSM usage conditions at the UE requires a different timer T3412 value or different timer T3324 </w:t>
      </w:r>
      <w:proofErr w:type="gramStart"/>
      <w:r w:rsidRPr="00CC0C94">
        <w:rPr>
          <w:lang w:eastAsia="zh-CN"/>
        </w:rPr>
        <w:t>value;</w:t>
      </w:r>
      <w:proofErr w:type="gramEnd"/>
    </w:p>
    <w:p w14:paraId="5219E73A" w14:textId="77777777" w:rsidR="00B4522D" w:rsidRPr="00CC0C94" w:rsidRDefault="00B4522D" w:rsidP="00B4522D">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6C88113" w14:textId="77777777" w:rsidR="00B4522D" w:rsidRPr="00CC0C94" w:rsidRDefault="00B4522D" w:rsidP="00B4522D">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w:t>
      </w:r>
      <w:proofErr w:type="gramStart"/>
      <w:r w:rsidRPr="00CC0C94">
        <w:t>UE;</w:t>
      </w:r>
      <w:proofErr w:type="gramEnd"/>
    </w:p>
    <w:p w14:paraId="150C8A0D" w14:textId="77777777" w:rsidR="00B4522D" w:rsidRPr="00CC0C94" w:rsidRDefault="00B4522D" w:rsidP="00B4522D">
      <w:pPr>
        <w:pStyle w:val="B1"/>
        <w:rPr>
          <w:snapToGrid w:val="0"/>
        </w:rPr>
      </w:pPr>
      <w:r w:rsidRPr="00CC0C94">
        <w:lastRenderedPageBreak/>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roofErr w:type="gramStart"/>
      <w:r w:rsidRPr="00CC0C94">
        <w:rPr>
          <w:snapToGrid w:val="0"/>
        </w:rPr>
        <w:t>];</w:t>
      </w:r>
      <w:proofErr w:type="gramEnd"/>
    </w:p>
    <w:p w14:paraId="1D18C787" w14:textId="77777777" w:rsidR="00B4522D" w:rsidRPr="00CC0C94" w:rsidRDefault="00B4522D" w:rsidP="00B4522D">
      <w:pPr>
        <w:pStyle w:val="NO"/>
      </w:pPr>
      <w:r w:rsidRPr="00CC0C94">
        <w:t>NOTE 3:</w:t>
      </w:r>
      <w:r w:rsidRPr="00CC0C94">
        <w:tab/>
        <w:t>The tracking area updating procedure is initiated after deleting the DCN-ID list as specified in annex C.</w:t>
      </w:r>
    </w:p>
    <w:p w14:paraId="5AAB3F5D" w14:textId="77777777" w:rsidR="00B4522D" w:rsidRPr="00CC0C94" w:rsidRDefault="00B4522D" w:rsidP="00B4522D">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proofErr w:type="gramStart"/>
      <w:r w:rsidRPr="00CC0C94">
        <w:t>apply;</w:t>
      </w:r>
      <w:proofErr w:type="gramEnd"/>
    </w:p>
    <w:p w14:paraId="76AAAAE6" w14:textId="77777777" w:rsidR="00B4522D" w:rsidRPr="00CC0C94" w:rsidRDefault="00B4522D" w:rsidP="00B4522D">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w:t>
      </w:r>
      <w:proofErr w:type="gramStart"/>
      <w:r w:rsidRPr="00CC0C94">
        <w:rPr>
          <w:lang w:val="en-US" w:eastAsia="ko-KR"/>
        </w:rPr>
        <w:t>UTRAN;</w:t>
      </w:r>
      <w:proofErr w:type="gramEnd"/>
    </w:p>
    <w:p w14:paraId="0C6B2AC6" w14:textId="77777777" w:rsidR="00B4522D" w:rsidRDefault="00B4522D" w:rsidP="00B4522D">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0654B318" w14:textId="77777777" w:rsidR="00B4522D" w:rsidRPr="00CC0C94" w:rsidRDefault="00B4522D" w:rsidP="00B4522D">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w:t>
      </w:r>
      <w:proofErr w:type="gramStart"/>
      <w:r>
        <w:rPr>
          <w:lang w:val="en-US" w:eastAsia="ko-KR"/>
        </w:rPr>
        <w:t>RAN;</w:t>
      </w:r>
      <w:proofErr w:type="gramEnd"/>
    </w:p>
    <w:p w14:paraId="7A6745EE" w14:textId="77777777" w:rsidR="00B4522D" w:rsidRDefault="00B4522D" w:rsidP="00B4522D">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w:t>
      </w:r>
      <w:proofErr w:type="gramStart"/>
      <w:r w:rsidRPr="00CC0C94">
        <w:t>mode</w:t>
      </w:r>
      <w:r>
        <w:t>;</w:t>
      </w:r>
      <w:proofErr w:type="gramEnd"/>
    </w:p>
    <w:p w14:paraId="66F2ADB9" w14:textId="16501D6B" w:rsidR="00B4522D" w:rsidRDefault="00B4522D" w:rsidP="00B4522D">
      <w:pPr>
        <w:pStyle w:val="B1"/>
        <w:rPr>
          <w:lang w:eastAsia="zh-CN"/>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del w:id="50" w:author="LM Ericsson User2" w:date="2021-04-12T09:29:00Z">
        <w:r w:rsidDel="00B4522D">
          <w:rPr>
            <w:lang w:eastAsia="zh-CN"/>
          </w:rPr>
          <w:delText xml:space="preserve"> or</w:delText>
        </w:r>
      </w:del>
    </w:p>
    <w:p w14:paraId="032D8FE2" w14:textId="77777777" w:rsidR="00B4522D" w:rsidRDefault="00B4522D" w:rsidP="00B4522D">
      <w:pPr>
        <w:pStyle w:val="B1"/>
        <w:rPr>
          <w:ins w:id="51" w:author="LM Ericsson User2" w:date="2021-04-12T09:29:00Z"/>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ins w:id="52" w:author="LM Ericsson User2" w:date="2021-04-12T09:29:00Z">
        <w:r>
          <w:t xml:space="preserve"> or</w:t>
        </w:r>
      </w:ins>
    </w:p>
    <w:p w14:paraId="06FF9290" w14:textId="67155C93" w:rsidR="00B4522D" w:rsidRPr="00CC0C94" w:rsidRDefault="00B4522D" w:rsidP="00B4522D">
      <w:pPr>
        <w:pStyle w:val="B1"/>
        <w:rPr>
          <w:lang w:val="en-US" w:eastAsia="ko-KR"/>
        </w:rPr>
      </w:pPr>
      <w:proofErr w:type="spellStart"/>
      <w:ins w:id="53" w:author="LM Ericsson User2" w:date="2021-04-12T09:29:00Z">
        <w:r>
          <w:t>zg</w:t>
        </w:r>
        <w:proofErr w:type="spellEnd"/>
        <w:r>
          <w:t>)</w:t>
        </w:r>
        <w:r>
          <w:tab/>
          <w:t xml:space="preserve">when </w:t>
        </w:r>
      </w:ins>
      <w:ins w:id="54" w:author="LM Ericsson User2" w:date="2021-04-12T09:30:00Z">
        <w:r w:rsidRPr="00B4522D">
          <w:t xml:space="preserve">the </w:t>
        </w:r>
      </w:ins>
      <w:ins w:id="55" w:author="LM Ericsson User2" w:date="2021-04-12T09:36:00Z">
        <w:r>
          <w:t xml:space="preserve">UE in </w:t>
        </w:r>
      </w:ins>
      <w:ins w:id="56" w:author="LM Ericsson User2" w:date="2021-04-12T09:30:00Z">
        <w:r w:rsidRPr="00B4522D">
          <w:t>MUSIM mode</w:t>
        </w:r>
      </w:ins>
      <w:ins w:id="57" w:author="LM Ericsson User2" w:date="2021-04-12T09:37:00Z">
        <w:r>
          <w:t xml:space="preserve">, </w:t>
        </w:r>
      </w:ins>
      <w:ins w:id="58" w:author="LM Ericsson User2" w:date="2021-04-12T09:30:00Z">
        <w:r w:rsidRPr="00B4522D">
          <w:t xml:space="preserve">in EMM-CONNECTED mode, requests the release of the NAS signalling connection, and the network supports MUSIM mode signalling connection release </w:t>
        </w:r>
      </w:ins>
      <w:proofErr w:type="spellStart"/>
      <w:ins w:id="59" w:author="LM Ericsson User2" w:date="2021-04-12T09:42:00Z">
        <w:r w:rsidR="00DC71E4">
          <w:t>sub</w:t>
        </w:r>
      </w:ins>
      <w:ins w:id="60" w:author="LM Ericsson User2" w:date="2021-04-12T09:30:00Z">
        <w:r w:rsidRPr="00B4522D">
          <w:t>feature</w:t>
        </w:r>
      </w:ins>
      <w:proofErr w:type="spellEnd"/>
      <w:r>
        <w:rPr>
          <w:lang w:val="en-US" w:eastAsia="ko-KR"/>
        </w:rPr>
        <w:t>.</w:t>
      </w:r>
    </w:p>
    <w:p w14:paraId="15A65790" w14:textId="77777777" w:rsidR="00B4522D" w:rsidRPr="00CC0C94" w:rsidRDefault="00B4522D" w:rsidP="00B4522D">
      <w:r w:rsidRPr="00860CCD">
        <w:t>If case b) is the only reason for initiating the normal and periodic tracking area updating procedure, the UE shall indicate "periodic updating" in the EPS update type IE; otherwise the UE shall indicate "TA updating".</w:t>
      </w:r>
    </w:p>
    <w:p w14:paraId="2979DA19" w14:textId="77777777" w:rsidR="00B4522D" w:rsidRPr="00CC0C94" w:rsidRDefault="00B4522D" w:rsidP="00B4522D">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42B0C00E" w14:textId="77777777" w:rsidR="00B4522D" w:rsidRPr="00CC0C94" w:rsidRDefault="00B4522D" w:rsidP="00B4522D">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11C4C429" w14:textId="77777777" w:rsidR="00B4522D" w:rsidRPr="00CC0C94" w:rsidRDefault="00B4522D" w:rsidP="00B4522D">
      <w:r w:rsidRPr="00CC0C94">
        <w:t>For case l, if the TIN indicates "RAT-related TMSI", the UE shall set the TIN to "P-TMSI" before initiating the tracking area updating procedure.</w:t>
      </w:r>
    </w:p>
    <w:p w14:paraId="44A62206" w14:textId="77777777" w:rsidR="00B4522D" w:rsidRPr="00CC0C94" w:rsidRDefault="00B4522D" w:rsidP="00B4522D">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347424CF" w14:textId="77777777" w:rsidR="00B4522D" w:rsidRPr="00CC0C94" w:rsidRDefault="00B4522D" w:rsidP="00B4522D">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66B4F0DD" w14:textId="77777777" w:rsidR="00B4522D" w:rsidRPr="00CC0C94" w:rsidRDefault="00B4522D" w:rsidP="00B4522D">
      <w:r w:rsidRPr="00CC0C94">
        <w:t xml:space="preserve">If the UE </w:t>
      </w:r>
      <w:proofErr w:type="gramStart"/>
      <w:r w:rsidRPr="00CC0C94">
        <w:t>has to</w:t>
      </w:r>
      <w:proofErr w:type="gramEnd"/>
      <w:r w:rsidRPr="00CC0C94">
        <w:t xml:space="preserve">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6893C0E" w14:textId="77777777" w:rsidR="00B4522D" w:rsidRPr="00CC0C94" w:rsidRDefault="00B4522D" w:rsidP="00B4522D">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19D1C2E6" w14:textId="77777777" w:rsidR="00B4522D" w:rsidRPr="00CC0C94" w:rsidDel="00994EE1" w:rsidRDefault="00B4522D" w:rsidP="00B4522D">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1F2EB4EB" w14:textId="77777777" w:rsidR="00B4522D" w:rsidRPr="00CC0C94" w:rsidRDefault="00B4522D" w:rsidP="00B4522D">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5DDF5A29" w14:textId="77777777" w:rsidR="00B4522D" w:rsidRDefault="00B4522D" w:rsidP="00B4522D">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C92B8F9" w14:textId="77777777" w:rsidR="00B4522D" w:rsidRPr="00D312E2" w:rsidRDefault="00B4522D" w:rsidP="00B4522D">
      <w:r w:rsidRPr="00D312E2">
        <w:lastRenderedPageBreak/>
        <w:t>In NB-S1 mode, a UE that wishes to use or change a UE specific DRX parameter in NB-S1 mode shall include its requested value in every TRACKING AREA UPDATE REQUEST message except when initiating the periodic tracking area updating procedure.</w:t>
      </w:r>
    </w:p>
    <w:p w14:paraId="03CF1FBF" w14:textId="77777777" w:rsidR="00B4522D" w:rsidRPr="00CC0C94" w:rsidRDefault="00B4522D" w:rsidP="00B4522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3C019C75" w14:textId="77777777" w:rsidR="00B4522D" w:rsidRPr="00CC0C94" w:rsidRDefault="00B4522D" w:rsidP="00B4522D">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4DC0594" w14:textId="77777777" w:rsidR="00B4522D" w:rsidRPr="00CC0C94" w:rsidRDefault="00B4522D" w:rsidP="00B4522D">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27CEC6C6" w14:textId="77777777" w:rsidR="00B4522D" w:rsidRPr="00CC0C94" w:rsidRDefault="00B4522D" w:rsidP="00B4522D">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42AC62C3" w14:textId="77777777" w:rsidR="00B4522D" w:rsidDel="007270C8" w:rsidRDefault="00B4522D" w:rsidP="00B4522D">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6A559B98" w14:textId="77777777" w:rsidR="00B4522D" w:rsidRDefault="00B4522D" w:rsidP="00B4522D">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713EFE5E" w14:textId="77777777" w:rsidR="00B4522D" w:rsidDel="007270C8" w:rsidRDefault="00B4522D" w:rsidP="00B4522D">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18B1486C" w14:textId="77777777" w:rsidR="00B4522D" w:rsidRPr="00CC0C94" w:rsidRDefault="00B4522D" w:rsidP="00B4522D">
      <w:r w:rsidRPr="00CC0C94">
        <w:t xml:space="preserve">If the UE </w:t>
      </w:r>
      <w:proofErr w:type="gramStart"/>
      <w:r w:rsidRPr="00CC0C94">
        <w:t>has to</w:t>
      </w:r>
      <w:proofErr w:type="gramEnd"/>
      <w:r w:rsidRPr="00CC0C94">
        <w:t xml:space="preserve"> request resources for V2X communication over PC5 (see 3GPP TS 23.285 [</w:t>
      </w:r>
      <w:r w:rsidRPr="00CC0C94">
        <w:rPr>
          <w:lang w:eastAsia="ko-KR"/>
        </w:rPr>
        <w:t>47</w:t>
      </w:r>
      <w:r w:rsidRPr="00CC0C94">
        <w:t>]), then the UE shall set the "active" flag to 1 in the TRACKING AREA UPDATE REQUEST message.</w:t>
      </w:r>
    </w:p>
    <w:p w14:paraId="64341CD7" w14:textId="77777777" w:rsidR="00B4522D" w:rsidRPr="00CC0C94" w:rsidRDefault="00B4522D" w:rsidP="00B4522D">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3E435A7E" w14:textId="77777777" w:rsidR="00B4522D" w:rsidRDefault="00B4522D" w:rsidP="00B4522D">
      <w:r>
        <w:t xml:space="preserve">For all cases except cases z and </w:t>
      </w:r>
      <w:proofErr w:type="spellStart"/>
      <w:r>
        <w:t>zd</w:t>
      </w:r>
      <w:proofErr w:type="spellEnd"/>
      <w:r>
        <w:t>:</w:t>
      </w:r>
    </w:p>
    <w:p w14:paraId="38F36D50" w14:textId="77777777" w:rsidR="00B4522D" w:rsidRPr="00CC0C94" w:rsidRDefault="00B4522D" w:rsidP="00B4522D">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6DB57239" w14:textId="77777777" w:rsidR="00B4522D" w:rsidRPr="00CC0C94" w:rsidRDefault="00B4522D" w:rsidP="00B4522D">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64EBDE94" w14:textId="77777777" w:rsidR="00B4522D" w:rsidRPr="00CC0C94" w:rsidRDefault="00B4522D" w:rsidP="00B4522D">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7C6C6EE" w14:textId="77777777" w:rsidR="00B4522D" w:rsidRPr="00CC0C94" w:rsidRDefault="00B4522D" w:rsidP="00B4522D">
      <w:pPr>
        <w:pStyle w:val="NO"/>
      </w:pPr>
      <w:r w:rsidRPr="00CC0C94">
        <w:t>NOTE </w:t>
      </w:r>
      <w:r>
        <w:t>4</w:t>
      </w:r>
      <w:r w:rsidRPr="00CC0C94">
        <w:t>:</w:t>
      </w:r>
      <w:r w:rsidRPr="00CC0C94">
        <w:tab/>
        <w:t>The mapping of the P-TMSI and RAI to the GUTI is specified in 3GPP TS 23.003 [2].</w:t>
      </w:r>
    </w:p>
    <w:p w14:paraId="2FCA7945" w14:textId="77777777" w:rsidR="00B4522D" w:rsidRPr="00CC0C94" w:rsidDel="00994EE1" w:rsidRDefault="00B4522D" w:rsidP="00B4522D">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059B199F" w14:textId="77777777" w:rsidR="00B4522D" w:rsidRPr="00CC0C94" w:rsidRDefault="00B4522D" w:rsidP="00B4522D">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2A329C2A" w14:textId="77777777" w:rsidR="00B4522D" w:rsidRPr="00CC0C94" w:rsidRDefault="00B4522D" w:rsidP="00B4522D">
      <w:r w:rsidRPr="00CC0C94">
        <w:lastRenderedPageBreak/>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729DC1F5" w14:textId="77777777" w:rsidR="00B4522D" w:rsidRPr="00CC0C94" w:rsidRDefault="00B4522D" w:rsidP="00B4522D">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926D7E1" w14:textId="77777777" w:rsidR="00B4522D" w:rsidRPr="00CC0C94" w:rsidRDefault="00B4522D" w:rsidP="00B4522D">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5234A097" w14:textId="77777777" w:rsidR="00B4522D" w:rsidRPr="00CC0C94" w:rsidRDefault="00B4522D" w:rsidP="00B4522D">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48019021" w14:textId="77777777" w:rsidR="00B4522D" w:rsidRPr="0042784E" w:rsidRDefault="00B4522D" w:rsidP="00B4522D">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7F032291" w14:textId="77777777" w:rsidR="00B4522D" w:rsidRDefault="00B4522D" w:rsidP="00B4522D">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36521A0D" w14:textId="77777777" w:rsidR="00B4522D" w:rsidRPr="00CC0C94" w:rsidRDefault="00B4522D" w:rsidP="00B4522D">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06BE247E" w14:textId="77777777" w:rsidR="00B4522D" w:rsidRDefault="00B4522D" w:rsidP="00B4522D">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478A98FD" w14:textId="77777777" w:rsidR="00B4522D" w:rsidRPr="00CC0C94" w:rsidRDefault="00B4522D" w:rsidP="00B4522D">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B1C09FD" w14:textId="77777777" w:rsidR="00B4522D" w:rsidRPr="00CC0C94" w:rsidRDefault="00B4522D" w:rsidP="00B4522D">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6DB7EDD9" w14:textId="77777777" w:rsidR="00B4522D" w:rsidRPr="00CC0C94" w:rsidRDefault="00B4522D" w:rsidP="00B4522D">
      <w:pPr>
        <w:pStyle w:val="B1"/>
      </w:pPr>
      <w:r>
        <w:t>a)</w:t>
      </w:r>
      <w:r w:rsidRPr="00CC0C94">
        <w:tab/>
        <w:t xml:space="preserve">for the case </w:t>
      </w:r>
      <w:proofErr w:type="gramStart"/>
      <w:r w:rsidRPr="00CC0C94">
        <w:t>f;</w:t>
      </w:r>
      <w:proofErr w:type="gramEnd"/>
    </w:p>
    <w:p w14:paraId="442C8DDA" w14:textId="77777777" w:rsidR="00B4522D" w:rsidRPr="00CC0C94" w:rsidRDefault="00B4522D" w:rsidP="00B4522D">
      <w:pPr>
        <w:pStyle w:val="B1"/>
      </w:pPr>
      <w:r>
        <w:t>b)</w:t>
      </w:r>
      <w:r w:rsidRPr="00CC0C94">
        <w:tab/>
        <w:t xml:space="preserve">for the case </w:t>
      </w:r>
      <w:proofErr w:type="gramStart"/>
      <w:r w:rsidRPr="00CC0C94">
        <w:t>s;</w:t>
      </w:r>
      <w:proofErr w:type="gramEnd"/>
      <w:r w:rsidRPr="00CC0C94">
        <w:t xml:space="preserve"> </w:t>
      </w:r>
    </w:p>
    <w:p w14:paraId="7C4AACF3" w14:textId="77777777" w:rsidR="00B4522D" w:rsidRPr="00CC0C94" w:rsidRDefault="00B4522D" w:rsidP="00B4522D">
      <w:pPr>
        <w:pStyle w:val="B1"/>
      </w:pPr>
      <w:r>
        <w:t>c)</w:t>
      </w:r>
      <w:r w:rsidRPr="00CC0C94">
        <w:tab/>
        <w:t xml:space="preserve">for the case </w:t>
      </w:r>
      <w:proofErr w:type="gramStart"/>
      <w:r w:rsidRPr="00CC0C94">
        <w:t>z;</w:t>
      </w:r>
      <w:proofErr w:type="gramEnd"/>
    </w:p>
    <w:p w14:paraId="57D9CE6D" w14:textId="77777777" w:rsidR="00B4522D" w:rsidRDefault="00B4522D" w:rsidP="00B4522D">
      <w:pPr>
        <w:pStyle w:val="B1"/>
      </w:pPr>
      <w:r>
        <w:lastRenderedPageBreak/>
        <w:t>d)</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59D11805" w14:textId="77777777" w:rsidR="00B4522D" w:rsidRDefault="00B4522D" w:rsidP="00B4522D">
      <w:pPr>
        <w:pStyle w:val="B1"/>
      </w:pPr>
      <w:r>
        <w:t>e)</w:t>
      </w:r>
      <w:r w:rsidRPr="00CC0C94">
        <w:tab/>
      </w:r>
      <w:r>
        <w:t>if the UE:</w:t>
      </w:r>
    </w:p>
    <w:p w14:paraId="45934B49" w14:textId="77777777" w:rsidR="00B4522D" w:rsidRPr="00CC0C94" w:rsidRDefault="00B4522D" w:rsidP="00B4522D">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 xml:space="preserve">in EMM-IDLE </w:t>
      </w:r>
      <w:proofErr w:type="gramStart"/>
      <w:r>
        <w:t>mode;</w:t>
      </w:r>
      <w:proofErr w:type="gramEnd"/>
    </w:p>
    <w:p w14:paraId="3EBC16B2" w14:textId="77777777" w:rsidR="00B4522D" w:rsidRDefault="00B4522D" w:rsidP="00B4522D">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50BF8913" w14:textId="77777777" w:rsidR="00B4522D" w:rsidRPr="00CC0C94" w:rsidRDefault="00B4522D" w:rsidP="00B4522D">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5EFA72A5" w14:textId="77777777" w:rsidR="00B4522D" w:rsidRPr="00CC0C94" w:rsidRDefault="00B4522D" w:rsidP="00B4522D">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490D0E7D" w14:textId="77777777" w:rsidR="00B4522D" w:rsidRPr="00CC0C94" w:rsidRDefault="00B4522D" w:rsidP="00B4522D">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14F1B67E" w14:textId="77777777" w:rsidR="00B4522D" w:rsidRPr="00CC0C94" w:rsidRDefault="00B4522D" w:rsidP="00B4522D">
      <w:r w:rsidRPr="00CC0C94">
        <w:t>For all cases except case b, if the UE supports SRVCC to GERAN/UTRAN, the UE shall set the SRVCC to GERAN/UTRAN capability bit in the MS network capability IE to "SRVCC from UTRAN HSPA or E-UTRAN to GERAN/UTRAN supported".</w:t>
      </w:r>
    </w:p>
    <w:p w14:paraId="17F2B487" w14:textId="77777777" w:rsidR="00B4522D" w:rsidRPr="00CC0C94" w:rsidRDefault="00B4522D" w:rsidP="00B4522D">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55044DB9" w14:textId="77777777" w:rsidR="00B4522D" w:rsidRPr="00CC0C94" w:rsidRDefault="00B4522D" w:rsidP="00B4522D">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21269244" w14:textId="77777777" w:rsidR="00B4522D" w:rsidRPr="00CC0C94" w:rsidRDefault="00B4522D" w:rsidP="00B4522D">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5FC60F4C" w14:textId="77777777" w:rsidR="00B4522D" w:rsidRPr="00CC0C94" w:rsidRDefault="00B4522D" w:rsidP="00B4522D">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4C45B338" w14:textId="77777777" w:rsidR="00B4522D" w:rsidRPr="00CC0C94" w:rsidRDefault="00B4522D" w:rsidP="00B4522D">
      <w:r w:rsidRPr="00CC0C94">
        <w:rPr>
          <w:lang w:eastAsia="ko-KR"/>
        </w:rPr>
        <w:t>If the UE</w:t>
      </w:r>
      <w:r w:rsidRPr="00CC0C94">
        <w:t xml:space="preserve"> supports NB-S1 mode, Non-</w:t>
      </w:r>
      <w:proofErr w:type="gramStart"/>
      <w:r w:rsidRPr="00CC0C94">
        <w:t>IP</w:t>
      </w:r>
      <w:proofErr w:type="gramEnd"/>
      <w:r w:rsidRPr="00CC0C94">
        <w:t xml:space="preserve">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28F958AA" w14:textId="77777777" w:rsidR="00B4522D" w:rsidRDefault="00B4522D" w:rsidP="00B4522D">
      <w:pPr>
        <w:pStyle w:val="NO"/>
        <w:rPr>
          <w:lang w:val="en-US" w:eastAsia="zh-CN"/>
        </w:rPr>
      </w:pPr>
      <w:r w:rsidRPr="00E821E2">
        <w:rPr>
          <w:lang w:val="en-US" w:eastAsia="zh-CN"/>
        </w:rPr>
        <w:t>NOTE</w:t>
      </w:r>
      <w:r>
        <w:rPr>
          <w:lang w:eastAsia="ko-KR"/>
        </w:rPr>
        <w:t> 7</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0CB4C20" w14:textId="77777777" w:rsidR="00B4522D" w:rsidRPr="00CC0C94" w:rsidRDefault="00B4522D" w:rsidP="00B4522D">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12341D5A" w14:textId="77777777" w:rsidR="00B4522D" w:rsidRPr="00CC0C94" w:rsidRDefault="00B4522D" w:rsidP="00B4522D">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7456C23C" w14:textId="77777777" w:rsidR="00B4522D" w:rsidRPr="00CC0C94" w:rsidRDefault="00B4522D" w:rsidP="00B4522D">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3F667A82" w14:textId="77777777" w:rsidR="00B4522D" w:rsidRPr="00CC0C94" w:rsidRDefault="00B4522D" w:rsidP="00B4522D">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5976B573" w14:textId="77777777" w:rsidR="00B4522D" w:rsidRPr="00CC0C94" w:rsidRDefault="00B4522D" w:rsidP="00B4522D">
      <w:r w:rsidRPr="00CC0C94">
        <w:lastRenderedPageBreak/>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3A1BF005" w14:textId="77777777" w:rsidR="00B4522D" w:rsidRPr="00CC0C94" w:rsidRDefault="00B4522D" w:rsidP="00B4522D">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CD3B13A" w14:textId="77777777" w:rsidR="00B4522D" w:rsidRPr="00CC0C94" w:rsidRDefault="00B4522D" w:rsidP="00B4522D">
      <w:r w:rsidRPr="00CC0C94">
        <w:t>For all cases except case b, if the UE supports SGC, then the UE shall set the SGC bit to "service gap control supported" in the UE network capability IE of the TRACKING AREA UPDATE REQUEST message.</w:t>
      </w:r>
    </w:p>
    <w:p w14:paraId="4042EDDD" w14:textId="77777777" w:rsidR="00B4522D" w:rsidRPr="00CC0C94" w:rsidRDefault="00B4522D" w:rsidP="00B4522D">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62AC116C" w14:textId="77777777" w:rsidR="00B4522D" w:rsidRPr="00CC0C94" w:rsidRDefault="00B4522D" w:rsidP="00B4522D">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E2549C7" w14:textId="77777777" w:rsidR="00B4522D" w:rsidRPr="00CC0C94" w:rsidRDefault="00B4522D" w:rsidP="00B4522D">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78C468F" w14:textId="77777777" w:rsidR="00B4522D" w:rsidRPr="00CC0C94" w:rsidRDefault="00B4522D" w:rsidP="00B4522D">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5B7BD21C" w14:textId="77777777" w:rsidR="00B4522D" w:rsidRDefault="00B4522D" w:rsidP="00B4522D">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3838673F" w14:textId="77777777" w:rsidR="00B4522D" w:rsidRPr="00CC0C94" w:rsidRDefault="00B4522D" w:rsidP="00B4522D">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66DDA504" w14:textId="77777777" w:rsidR="00B4522D" w:rsidRDefault="00B4522D" w:rsidP="00B4522D">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60106F15" w14:textId="77777777" w:rsidR="00B4522D" w:rsidRDefault="00B4522D" w:rsidP="00B4522D">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7182504B" w14:textId="77777777" w:rsidR="00B4522D" w:rsidRPr="00CC0C94" w:rsidRDefault="00B4522D" w:rsidP="00B4522D">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2F4F3B04" w14:textId="279E7C64" w:rsidR="00B4522D" w:rsidRDefault="00B4522D" w:rsidP="00B4522D">
      <w:pPr>
        <w:rPr>
          <w:ins w:id="61" w:author="LM Ericsson User2" w:date="2021-04-12T09:42:00Z"/>
        </w:rPr>
      </w:pPr>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616D68F" w14:textId="19F97C1E" w:rsidR="00DC71E4" w:rsidRDefault="00DC71E4" w:rsidP="00B4522D">
      <w:ins w:id="62" w:author="LM Ericsson User2" w:date="2021-04-12T09:43:00Z">
        <w:r>
          <w:rPr>
            <w:lang w:eastAsia="ko-KR"/>
          </w:rPr>
          <w:t xml:space="preserve">For case </w:t>
        </w:r>
        <w:proofErr w:type="spellStart"/>
        <w:r>
          <w:rPr>
            <w:lang w:eastAsia="ko-KR"/>
          </w:rPr>
          <w:t>zg</w:t>
        </w:r>
        <w:proofErr w:type="spellEnd"/>
        <w:r>
          <w:rPr>
            <w:lang w:eastAsia="ko-KR"/>
          </w:rPr>
          <w:t xml:space="preserve">, the UE </w:t>
        </w:r>
      </w:ins>
      <w:ins w:id="63" w:author="LM Ericsson User2" w:date="2021-04-12T09:47:00Z">
        <w:r>
          <w:rPr>
            <w:lang w:eastAsia="ko-KR"/>
          </w:rPr>
          <w:t>in MUSIM mode, in EMM-CONN</w:t>
        </w:r>
      </w:ins>
      <w:ins w:id="64" w:author="LM Ericsson User2" w:date="2021-04-12T13:34:00Z">
        <w:r w:rsidR="00A42B7B">
          <w:rPr>
            <w:lang w:eastAsia="ko-KR"/>
          </w:rPr>
          <w:t>E</w:t>
        </w:r>
      </w:ins>
      <w:ins w:id="65" w:author="LM Ericsson User2" w:date="2021-04-12T09:47:00Z">
        <w:r>
          <w:rPr>
            <w:lang w:eastAsia="ko-KR"/>
          </w:rPr>
          <w:t xml:space="preserve">CTED mode, </w:t>
        </w:r>
      </w:ins>
      <w:ins w:id="66" w:author="LM Ericsson User2" w:date="2021-04-12T09:43:00Z">
        <w:r>
          <w:rPr>
            <w:lang w:eastAsia="ko-KR"/>
          </w:rPr>
          <w:t xml:space="preserve">shall </w:t>
        </w:r>
      </w:ins>
      <w:ins w:id="67" w:author="LM Ericsson User2" w:date="2021-04-12T09:45:00Z">
        <w:r w:rsidRPr="00DC71E4">
          <w:rPr>
            <w:lang w:eastAsia="ko-KR"/>
          </w:rPr>
          <w:t xml:space="preserve">set the type of indication to "leaving" in the MUSIM indication IE </w:t>
        </w:r>
      </w:ins>
      <w:ins w:id="68" w:author="LM Ericsson User2" w:date="2021-04-12T09:46:00Z">
        <w:r w:rsidRPr="00DC71E4">
          <w:rPr>
            <w:lang w:eastAsia="ko-KR"/>
          </w:rPr>
          <w:t xml:space="preserve">and may include paging restriction information in the MUSIM paging restriction IE </w:t>
        </w:r>
      </w:ins>
      <w:ins w:id="69" w:author="LM Ericsson User2" w:date="2021-04-12T09:45:00Z">
        <w:r>
          <w:rPr>
            <w:lang w:eastAsia="ko-KR"/>
          </w:rPr>
          <w:t>in the</w:t>
        </w:r>
      </w:ins>
      <w:ins w:id="70" w:author="LM Ericsson User2" w:date="2021-04-12T09:43:00Z">
        <w:r>
          <w:rPr>
            <w:lang w:eastAsia="ko-KR"/>
          </w:rPr>
          <w:t xml:space="preserve"> </w:t>
        </w:r>
      </w:ins>
      <w:ins w:id="71" w:author="LM Ericsson User2" w:date="2021-04-12T09:45:00Z">
        <w:r w:rsidRPr="00CC0C94">
          <w:t xml:space="preserve">TRACKING AREA UPDATE REQUEST </w:t>
        </w:r>
      </w:ins>
      <w:ins w:id="72" w:author="LM Ericsson User2" w:date="2021-04-12T09:43:00Z">
        <w:r w:rsidRPr="008102D7">
          <w:rPr>
            <w:lang w:eastAsia="ko-KR"/>
          </w:rPr>
          <w:t>message</w:t>
        </w:r>
        <w:r>
          <w:rPr>
            <w:lang w:eastAsia="ko-KR"/>
          </w:rPr>
          <w:t>.</w:t>
        </w:r>
      </w:ins>
      <w:ins w:id="73" w:author="LM Ericsson User2" w:date="2021-04-12T10:00:00Z">
        <w:r w:rsidR="008A359D">
          <w:rPr>
            <w:lang w:eastAsia="ko-KR"/>
          </w:rPr>
          <w:t xml:space="preserve"> </w:t>
        </w:r>
      </w:ins>
      <w:ins w:id="74" w:author="LM Ericsson User2" w:date="2021-04-12T10:03:00Z">
        <w:r w:rsidR="008A359D">
          <w:rPr>
            <w:lang w:eastAsia="ko-KR"/>
          </w:rPr>
          <w:t xml:space="preserve">The UE shall set </w:t>
        </w:r>
        <w:r w:rsidR="008A359D" w:rsidRPr="008A359D">
          <w:rPr>
            <w:lang w:eastAsia="ko-KR"/>
          </w:rPr>
          <w:t>the "active" flag in the EPS update type IE to</w:t>
        </w:r>
      </w:ins>
      <w:ins w:id="75" w:author="LM Ericsson User2" w:date="2021-04-12T10:04:00Z">
        <w:r w:rsidR="008A359D">
          <w:rPr>
            <w:lang w:eastAsia="ko-KR"/>
          </w:rPr>
          <w:t xml:space="preserve"> </w:t>
        </w:r>
      </w:ins>
      <w:ins w:id="76" w:author="LM Ericsson User2" w:date="2021-04-12T10:45:00Z">
        <w:r w:rsidR="00F003E9">
          <w:rPr>
            <w:lang w:eastAsia="ko-KR"/>
          </w:rPr>
          <w:t xml:space="preserve">0 </w:t>
        </w:r>
      </w:ins>
      <w:ins w:id="77" w:author="LM Ericsson User2" w:date="2021-04-12T10:07:00Z">
        <w:r w:rsidR="00B10251">
          <w:rPr>
            <w:lang w:eastAsia="ko-KR"/>
          </w:rPr>
          <w:t>and</w:t>
        </w:r>
      </w:ins>
      <w:ins w:id="78" w:author="LM Ericsson User2" w:date="2021-04-12T10:04:00Z">
        <w:r w:rsidR="008A359D">
          <w:rPr>
            <w:lang w:eastAsia="ko-KR"/>
          </w:rPr>
          <w:t xml:space="preserve"> the </w:t>
        </w:r>
      </w:ins>
      <w:ins w:id="79" w:author="LM Ericsson User2" w:date="2021-04-12T10:01:00Z">
        <w:r w:rsidR="008A359D" w:rsidRPr="008A359D">
          <w:rPr>
            <w:lang w:eastAsia="ko-KR"/>
          </w:rPr>
          <w:t>"signalling active" flag</w:t>
        </w:r>
        <w:r w:rsidR="008A359D">
          <w:rPr>
            <w:lang w:eastAsia="ko-KR"/>
          </w:rPr>
          <w:t xml:space="preserve"> </w:t>
        </w:r>
      </w:ins>
      <w:ins w:id="80" w:author="LM Ericsson User2" w:date="2021-04-12T10:07:00Z">
        <w:r w:rsidR="00B10251">
          <w:rPr>
            <w:lang w:eastAsia="ko-KR"/>
          </w:rPr>
          <w:t>in the Additional update type IE to 0</w:t>
        </w:r>
      </w:ins>
      <w:ins w:id="81" w:author="LM Ericsson User2" w:date="2021-04-12T10:08:00Z">
        <w:r w:rsidR="00B10251">
          <w:rPr>
            <w:lang w:eastAsia="ko-KR"/>
          </w:rPr>
          <w:t>, if included</w:t>
        </w:r>
      </w:ins>
      <w:ins w:id="82" w:author="LM Ericsson User2" w:date="2021-04-12T10:07:00Z">
        <w:r w:rsidR="00B10251">
          <w:rPr>
            <w:lang w:eastAsia="ko-KR"/>
          </w:rPr>
          <w:t>.</w:t>
        </w:r>
      </w:ins>
    </w:p>
    <w:p w14:paraId="0D97E657" w14:textId="77777777" w:rsidR="00B4522D" w:rsidRPr="00CC0C94" w:rsidRDefault="00B4522D" w:rsidP="00B4522D">
      <w:pPr>
        <w:pStyle w:val="TH"/>
        <w:rPr>
          <w:lang w:eastAsia="zh-CN"/>
        </w:rPr>
      </w:pPr>
      <w:r w:rsidRPr="00CC0C94">
        <w:object w:dxaOrig="10336" w:dyaOrig="6722" w14:anchorId="6D08B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3" o:title=""/>
          </v:shape>
          <o:OLEObject Type="Embed" ProgID="Visio.Drawing.11" ShapeID="_x0000_i1025" DrawAspect="Content" ObjectID="_1679740232" r:id="rId14"/>
        </w:object>
      </w:r>
    </w:p>
    <w:p w14:paraId="176C61F0" w14:textId="77777777" w:rsidR="00B4522D" w:rsidRPr="00CC0C94" w:rsidRDefault="00B4522D" w:rsidP="00B4522D">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174E9C1" w14:textId="3E95BC42" w:rsidR="00B4522D" w:rsidRDefault="00B4522D" w:rsidP="00750643">
      <w:pPr>
        <w:rPr>
          <w:noProof/>
        </w:rPr>
      </w:pPr>
    </w:p>
    <w:p w14:paraId="1163FC08" w14:textId="43C88065" w:rsidR="007C1CD9" w:rsidRDefault="007C1CD9" w:rsidP="00750643">
      <w:pPr>
        <w:rPr>
          <w:noProof/>
        </w:rPr>
      </w:pPr>
    </w:p>
    <w:p w14:paraId="59360F5F" w14:textId="77777777" w:rsidR="007C1CD9" w:rsidRDefault="007C1CD9" w:rsidP="007C1CD9">
      <w:pPr>
        <w:jc w:val="center"/>
        <w:rPr>
          <w:noProof/>
        </w:rPr>
      </w:pPr>
      <w:r w:rsidRPr="008A7642">
        <w:rPr>
          <w:noProof/>
          <w:highlight w:val="green"/>
        </w:rPr>
        <w:t>*** Next change ***</w:t>
      </w:r>
    </w:p>
    <w:p w14:paraId="7DF27316" w14:textId="6B547BA0" w:rsidR="007C1CD9" w:rsidRDefault="007C1CD9" w:rsidP="00750643">
      <w:pPr>
        <w:rPr>
          <w:noProof/>
        </w:rPr>
      </w:pPr>
    </w:p>
    <w:p w14:paraId="4D71BD05" w14:textId="77777777" w:rsidR="007C1CD9" w:rsidRPr="00CC0C94" w:rsidRDefault="007C1CD9" w:rsidP="007C1CD9">
      <w:pPr>
        <w:pStyle w:val="Heading5"/>
      </w:pPr>
      <w:bookmarkStart w:id="83" w:name="_Toc20217979"/>
      <w:bookmarkStart w:id="84" w:name="_Toc27743864"/>
      <w:bookmarkStart w:id="85" w:name="_Toc35959435"/>
      <w:bookmarkStart w:id="86" w:name="_Toc45202867"/>
      <w:bookmarkStart w:id="87" w:name="_Toc45700243"/>
      <w:bookmarkStart w:id="88" w:name="_Toc51919979"/>
      <w:bookmarkStart w:id="89" w:name="_Toc68251039"/>
      <w:r w:rsidRPr="00CC0C94">
        <w:t>5.5.3.2.4</w:t>
      </w:r>
      <w:r w:rsidRPr="00CC0C94">
        <w:tab/>
        <w:t>Normal and periodic tracking area updating procedure accepted by the network</w:t>
      </w:r>
      <w:bookmarkEnd w:id="83"/>
      <w:bookmarkEnd w:id="84"/>
      <w:bookmarkEnd w:id="85"/>
      <w:bookmarkEnd w:id="86"/>
      <w:bookmarkEnd w:id="87"/>
      <w:bookmarkEnd w:id="88"/>
      <w:bookmarkEnd w:id="89"/>
    </w:p>
    <w:p w14:paraId="1F6D3D1D" w14:textId="77777777" w:rsidR="007C1CD9" w:rsidRPr="00CC0C94" w:rsidRDefault="007C1CD9" w:rsidP="007C1CD9">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3CCE4246" w14:textId="77777777" w:rsidR="007C1CD9" w:rsidRPr="00CC0C94" w:rsidRDefault="007C1CD9" w:rsidP="007C1CD9">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w:t>
      </w:r>
      <w:proofErr w:type="gramStart"/>
      <w:r w:rsidRPr="00CC0C94">
        <w:rPr>
          <w:rFonts w:hint="eastAsia"/>
          <w:lang w:eastAsia="zh-CN"/>
        </w:rPr>
        <w:t>take into account</w:t>
      </w:r>
      <w:proofErr w:type="gramEnd"/>
      <w:r w:rsidRPr="00CC0C94">
        <w:rPr>
          <w:rFonts w:hint="eastAsia"/>
          <w:lang w:eastAsia="zh-CN"/>
        </w:rPr>
        <w:t xml:space="preserve">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4FD14EDF" w14:textId="77777777" w:rsidR="007C1CD9" w:rsidRPr="00CC0C94" w:rsidRDefault="007C1CD9" w:rsidP="007C1CD9">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BCB99E1" w14:textId="77777777" w:rsidR="007C1CD9" w:rsidRPr="00CC0C94" w:rsidRDefault="007C1CD9" w:rsidP="007C1CD9">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3CDB108D" w14:textId="77777777" w:rsidR="007C1CD9" w:rsidRPr="00CC0C94" w:rsidRDefault="007C1CD9" w:rsidP="007C1CD9">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3B16B376" w14:textId="77777777" w:rsidR="007C1CD9" w:rsidRPr="00CC0C94" w:rsidRDefault="007C1CD9" w:rsidP="007C1CD9">
      <w:r w:rsidRPr="00CC0C94">
        <w:t xml:space="preserve">In NB-S1 mode, if the tracking area update request is accepted by the network, the MME shall set the </w:t>
      </w:r>
      <w:r w:rsidRPr="00CC0C94">
        <w:rPr>
          <w:lang w:val="es-ES"/>
        </w:rPr>
        <w:t xml:space="preserve">EMC BS bit </w:t>
      </w:r>
      <w:proofErr w:type="spellStart"/>
      <w:r w:rsidRPr="00CC0C94">
        <w:rPr>
          <w:lang w:val="es-ES"/>
        </w:rPr>
        <w:t>to</w:t>
      </w:r>
      <w:proofErr w:type="spellEnd"/>
      <w:r w:rsidRPr="00CC0C94">
        <w:rPr>
          <w:lang w:val="es-ES"/>
        </w:rPr>
        <w:t xml:space="preserve">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w:t>
      </w:r>
      <w:proofErr w:type="spellStart"/>
      <w:r w:rsidRPr="00CC0C94">
        <w:rPr>
          <w:lang w:val="es-ES"/>
        </w:rPr>
        <w:t>to</w:t>
      </w:r>
      <w:proofErr w:type="spellEnd"/>
      <w:r w:rsidRPr="00CC0C94">
        <w:rPr>
          <w:lang w:val="es-ES"/>
        </w:rPr>
        <w:t xml:space="preserve">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w:t>
      </w:r>
      <w:proofErr w:type="spellStart"/>
      <w:r w:rsidRPr="00CC0C94">
        <w:rPr>
          <w:lang w:val="es-ES"/>
        </w:rPr>
        <w:t>of</w:t>
      </w:r>
      <w:proofErr w:type="spellEnd"/>
      <w:r w:rsidRPr="00CC0C94">
        <w:rPr>
          <w:lang w:val="es-ES"/>
        </w:rPr>
        <w:t xml:space="preserve">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70EF7F38" w14:textId="77777777" w:rsidR="007C1CD9" w:rsidRPr="00CC0C94" w:rsidDel="00D243BC" w:rsidRDefault="007C1CD9" w:rsidP="007C1CD9">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EF080E1" w14:textId="77777777" w:rsidR="007C1CD9" w:rsidRDefault="007C1CD9" w:rsidP="007C1CD9">
      <w:r w:rsidRPr="00CC0C94">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5B8D0331" w14:textId="77777777" w:rsidR="007C1CD9" w:rsidRPr="00971052" w:rsidRDefault="007C1CD9" w:rsidP="007C1CD9">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4BC04545" w14:textId="77777777" w:rsidR="007C1CD9" w:rsidRPr="00CC0C94" w:rsidRDefault="007C1CD9" w:rsidP="007C1CD9">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2A2E3312" w14:textId="77777777" w:rsidR="007C1CD9" w:rsidRPr="00CC0C94" w:rsidRDefault="007C1CD9" w:rsidP="007C1CD9">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96A0C8F" w14:textId="77777777" w:rsidR="007C1CD9" w:rsidRPr="00CC0C94" w:rsidRDefault="007C1CD9" w:rsidP="007C1CD9">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0470ADAF" w14:textId="77777777" w:rsidR="007C1CD9" w:rsidRDefault="007C1CD9" w:rsidP="007C1CD9">
      <w:r>
        <w:t>If:</w:t>
      </w:r>
    </w:p>
    <w:p w14:paraId="71C3BCFB" w14:textId="77777777" w:rsidR="007C1CD9" w:rsidRPr="00CC0C94" w:rsidRDefault="007C1CD9" w:rsidP="007C1CD9">
      <w:pPr>
        <w:pStyle w:val="B1"/>
      </w:pPr>
      <w:r w:rsidRPr="00CC0C94">
        <w:t>-</w:t>
      </w:r>
      <w:r w:rsidRPr="00CC0C94">
        <w:tab/>
        <w:t xml:space="preserve">the </w:t>
      </w:r>
      <w:r>
        <w:t>UE supports WUS</w:t>
      </w:r>
      <w:r w:rsidRPr="000743BD">
        <w:t xml:space="preserve"> </w:t>
      </w:r>
      <w:r w:rsidRPr="00DF5503">
        <w:t>assistance</w:t>
      </w:r>
      <w:r>
        <w:t>; and</w:t>
      </w:r>
    </w:p>
    <w:p w14:paraId="7D35E20A" w14:textId="77777777" w:rsidR="007C1CD9" w:rsidRPr="00CC0C94" w:rsidRDefault="007C1CD9" w:rsidP="007C1CD9">
      <w:pPr>
        <w:pStyle w:val="B2"/>
        <w:ind w:left="568"/>
      </w:pPr>
      <w:r w:rsidRPr="00CC0C94">
        <w:t>-</w:t>
      </w:r>
      <w:r w:rsidRPr="00CC0C94">
        <w:tab/>
        <w:t>the MME sup</w:t>
      </w:r>
      <w:r>
        <w:t>ports and accepts the use of WUS</w:t>
      </w:r>
      <w:r w:rsidRPr="000743BD">
        <w:t xml:space="preserve"> </w:t>
      </w:r>
      <w:r w:rsidRPr="00DF5503">
        <w:t>assistance</w:t>
      </w:r>
      <w:r>
        <w:t>,</w:t>
      </w:r>
    </w:p>
    <w:p w14:paraId="172D9963" w14:textId="77777777" w:rsidR="007C1CD9" w:rsidRPr="00CC0C94" w:rsidRDefault="007C1CD9" w:rsidP="007C1CD9">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w:t>
      </w:r>
      <w:proofErr w:type="gramStart"/>
      <w:r w:rsidRPr="00CC0C94">
        <w:t>take into account</w:t>
      </w:r>
      <w:proofErr w:type="gramEnd"/>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B623944" w14:textId="77777777" w:rsidR="007C1CD9" w:rsidRPr="00CC0C94" w:rsidRDefault="007C1CD9" w:rsidP="007C1CD9">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23BB86D" w14:textId="77777777" w:rsidR="007C1CD9" w:rsidRPr="00CC0C94" w:rsidRDefault="007C1CD9" w:rsidP="007C1CD9">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81EF575" w14:textId="77777777" w:rsidR="007C1CD9" w:rsidRPr="00CC0C94" w:rsidRDefault="007C1CD9" w:rsidP="007C1CD9">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76BB4465" w14:textId="77777777" w:rsidR="007C1CD9" w:rsidRPr="00CC0C94" w:rsidRDefault="007C1CD9" w:rsidP="007C1CD9">
      <w:r w:rsidRPr="00CC0C94">
        <w:lastRenderedPageBreak/>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093BCE0E" w14:textId="77777777" w:rsidR="007C1CD9" w:rsidRPr="00CC0C94" w:rsidRDefault="007C1CD9" w:rsidP="007C1CD9">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565CB033" w14:textId="77777777" w:rsidR="007C1CD9" w:rsidRPr="00CC0C94" w:rsidRDefault="007C1CD9" w:rsidP="007C1CD9">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3CE06873" w14:textId="77777777" w:rsidR="007C1CD9" w:rsidRPr="00CC0C94" w:rsidRDefault="007C1CD9" w:rsidP="007C1CD9">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0813C80A" w14:textId="77777777" w:rsidR="007C1CD9" w:rsidRPr="00CC0C94" w:rsidRDefault="007C1CD9" w:rsidP="007C1CD9">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79EDED50" w14:textId="77777777" w:rsidR="007C1CD9" w:rsidRPr="00CC0C94" w:rsidRDefault="007C1CD9" w:rsidP="007C1CD9">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37B6136B" w14:textId="77777777" w:rsidR="007C1CD9" w:rsidRPr="00CC0C94" w:rsidRDefault="007C1CD9" w:rsidP="007C1CD9">
      <w:r w:rsidRPr="00CC0C94">
        <w:t>The MME shall include the T3324 value IE in the TRACKING AREA UPDATE ACCEPT message only if the T3324 value IE was included in the TRACKING AREA UPDATE REQUEST message, and the MME supports and accepts the use of PSM.</w:t>
      </w:r>
    </w:p>
    <w:p w14:paraId="5F13C55D" w14:textId="77777777" w:rsidR="007C1CD9" w:rsidRPr="00CC0C94" w:rsidRDefault="007C1CD9" w:rsidP="007C1CD9">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1487644B" w14:textId="77777777" w:rsidR="007C1CD9" w:rsidRPr="00CC0C94" w:rsidRDefault="007C1CD9" w:rsidP="007C1CD9">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291F4D1E" w14:textId="77777777" w:rsidR="007C1CD9" w:rsidRPr="00CC0C94" w:rsidRDefault="007C1CD9" w:rsidP="007C1CD9">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30DE3065" w14:textId="77777777" w:rsidR="007C1CD9" w:rsidRPr="00CC0C94" w:rsidRDefault="007C1CD9" w:rsidP="007C1CD9">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6F36AE2" w14:textId="77777777" w:rsidR="007C1CD9" w:rsidRPr="00CC0C94" w:rsidRDefault="007C1CD9" w:rsidP="007C1CD9">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35831EC" w14:textId="77777777" w:rsidR="007C1CD9" w:rsidRPr="00CC0C94" w:rsidRDefault="007C1CD9" w:rsidP="007C1CD9">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7980120F" w14:textId="77777777" w:rsidR="007C1CD9" w:rsidRPr="00CC0C94" w:rsidRDefault="007C1CD9" w:rsidP="007C1CD9">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4141B5CC" w14:textId="77777777" w:rsidR="007C1CD9" w:rsidRPr="00CC0C94" w:rsidRDefault="007C1CD9" w:rsidP="007C1CD9">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10E81FC4" w14:textId="77777777" w:rsidR="007C1CD9" w:rsidRPr="00CC0C94" w:rsidRDefault="007C1CD9" w:rsidP="007C1CD9">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w:t>
      </w:r>
      <w:r w:rsidRPr="00CC0C94">
        <w:rPr>
          <w:lang w:eastAsia="zh-CN"/>
        </w:rPr>
        <w:lastRenderedPageBreak/>
        <w:t xml:space="preserve">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4174EB6" w14:textId="77777777" w:rsidR="007C1CD9" w:rsidRPr="00CC0C94" w:rsidRDefault="007C1CD9" w:rsidP="007C1CD9">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7D3371E8" w14:textId="77777777" w:rsidR="007C1CD9" w:rsidRPr="00CC0C94" w:rsidRDefault="007C1CD9" w:rsidP="007C1CD9">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39A5D0A9" w14:textId="77777777" w:rsidR="007C1CD9" w:rsidRPr="00CC0C94" w:rsidRDefault="007C1CD9" w:rsidP="007C1CD9">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w:t>
      </w:r>
      <w:proofErr w:type="gramStart"/>
      <w:r w:rsidRPr="00CC0C94">
        <w:rPr>
          <w:lang w:eastAsia="zh-CN"/>
        </w:rPr>
        <w:t>5.</w:t>
      </w:r>
      <w:r w:rsidRPr="00CC0C94">
        <w:t>5.3.2.5;</w:t>
      </w:r>
      <w:proofErr w:type="gramEnd"/>
    </w:p>
    <w:p w14:paraId="2942B525" w14:textId="77777777" w:rsidR="007C1CD9" w:rsidRPr="00CC0C94" w:rsidRDefault="007C1CD9" w:rsidP="007C1CD9">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7F2C066F" w14:textId="77777777" w:rsidR="007C1CD9" w:rsidRPr="00CC0C94" w:rsidRDefault="007C1CD9" w:rsidP="007C1CD9">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56FFC0CA" w14:textId="77777777" w:rsidR="007C1CD9" w:rsidRPr="00CC0C94" w:rsidRDefault="007C1CD9" w:rsidP="007C1CD9">
      <w:pPr>
        <w:pStyle w:val="B1"/>
      </w:pPr>
      <w:r w:rsidRPr="00CC0C94">
        <w:t>1)</w:t>
      </w:r>
      <w:r w:rsidRPr="00CC0C94">
        <w:tab/>
        <w:t>If the PDN connection is a SIPTO at the local network PDN connection with collocated L-GW and if:</w:t>
      </w:r>
    </w:p>
    <w:p w14:paraId="2C93F7F3" w14:textId="77777777" w:rsidR="007C1CD9" w:rsidRPr="00CC0C94" w:rsidRDefault="007C1CD9" w:rsidP="007C1CD9">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39BF4B4" w14:textId="77777777" w:rsidR="007C1CD9" w:rsidRPr="00CC0C94" w:rsidRDefault="007C1CD9" w:rsidP="007C1CD9">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107658C" w14:textId="77777777" w:rsidR="007C1CD9" w:rsidRPr="00CC0C94" w:rsidRDefault="007C1CD9" w:rsidP="007C1CD9">
      <w:pPr>
        <w:pStyle w:val="B1"/>
      </w:pPr>
      <w:r w:rsidRPr="00CC0C94">
        <w:t>2)</w:t>
      </w:r>
      <w:r w:rsidRPr="00CC0C94">
        <w:tab/>
        <w:t>If the PDN connection is a SIPTO at the local network PDN connection with stand-alone GW and if:</w:t>
      </w:r>
    </w:p>
    <w:p w14:paraId="23CF82A1" w14:textId="77777777" w:rsidR="007C1CD9" w:rsidRPr="00CC0C94" w:rsidRDefault="007C1CD9" w:rsidP="007C1CD9">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6AD31B00" w14:textId="77777777" w:rsidR="007C1CD9" w:rsidRPr="00CC0C94" w:rsidRDefault="007C1CD9" w:rsidP="007C1CD9">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3FBFB7E6" w14:textId="77777777" w:rsidR="007C1CD9" w:rsidRPr="00CC0C94" w:rsidRDefault="007C1CD9" w:rsidP="007C1CD9">
      <w:r w:rsidRPr="00CC0C94">
        <w:rPr>
          <w:rFonts w:hint="eastAsia"/>
          <w:lang w:eastAsia="zh-CN"/>
        </w:rPr>
        <w:t>the</w:t>
      </w:r>
      <w:r w:rsidRPr="00CC0C94">
        <w:rPr>
          <w:lang w:eastAsia="zh-CN"/>
        </w:rPr>
        <w:t xml:space="preserve">n the MME </w:t>
      </w:r>
      <w:r w:rsidRPr="00CC0C94">
        <w:t>takes one of the following actions:</w:t>
      </w:r>
    </w:p>
    <w:p w14:paraId="38FED7C9" w14:textId="77777777" w:rsidR="007C1CD9" w:rsidRPr="00CC0C94" w:rsidRDefault="007C1CD9" w:rsidP="007C1CD9">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23A8FCB5" w14:textId="77777777" w:rsidR="007C1CD9" w:rsidRPr="00CC0C94" w:rsidRDefault="007C1CD9" w:rsidP="007C1CD9">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24F3788F" w14:textId="77777777" w:rsidR="007C1CD9" w:rsidRPr="00CC0C94" w:rsidRDefault="007C1CD9" w:rsidP="007C1CD9">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2B64C065" w14:textId="77777777" w:rsidR="007C1CD9" w:rsidRPr="00CC0C94" w:rsidRDefault="007C1CD9" w:rsidP="007C1CD9">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5335B03E" w14:textId="1C4D12F8" w:rsidR="007C1CD9" w:rsidRDefault="007C1CD9" w:rsidP="007C1CD9">
      <w:pPr>
        <w:rPr>
          <w:ins w:id="90" w:author="LM Ericsson User2" w:date="2021-04-12T09:59:00Z"/>
        </w:rPr>
      </w:pPr>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53DD719C" w14:textId="52A61E5E" w:rsidR="008A359D" w:rsidRPr="00CC0C94" w:rsidRDefault="008A359D" w:rsidP="00B10251">
      <w:ins w:id="91" w:author="LM Ericsson User2" w:date="2021-04-12T09:59:00Z">
        <w:r>
          <w:t xml:space="preserve">For case </w:t>
        </w:r>
        <w:proofErr w:type="spellStart"/>
        <w:r>
          <w:t>zg</w:t>
        </w:r>
        <w:proofErr w:type="spellEnd"/>
        <w:r>
          <w:t xml:space="preserve">, when the type of indication in the MUSIM indication IE indicates </w:t>
        </w:r>
        <w:r w:rsidRPr="00CC0C94">
          <w:t>"</w:t>
        </w:r>
        <w:r>
          <w:t>leaving</w:t>
        </w:r>
        <w:r w:rsidRPr="00CC0C94">
          <w:t>"</w:t>
        </w:r>
        <w:r>
          <w:t xml:space="preserve"> in the </w:t>
        </w:r>
        <w:r w:rsidRPr="00CC0C94">
          <w:t xml:space="preserve">TRACKING AREA UPDATE </w:t>
        </w:r>
        <w:r w:rsidRPr="000601BE">
          <w:t xml:space="preserve">REQUEST </w:t>
        </w:r>
      </w:ins>
      <w:ins w:id="92" w:author="LM Ericsson User2" w:date="2021-04-12T13:35:00Z">
        <w:r w:rsidR="00A42B7B">
          <w:t xml:space="preserve">message </w:t>
        </w:r>
      </w:ins>
      <w:ins w:id="93" w:author="LM Ericsson User2" w:date="2021-04-12T09:59:00Z">
        <w:r>
          <w:t xml:space="preserve">and the MME supports MUSIM signalling connection releases </w:t>
        </w:r>
        <w:proofErr w:type="spellStart"/>
        <w:r>
          <w:t>subfeature</w:t>
        </w:r>
        <w:proofErr w:type="spellEnd"/>
        <w:r>
          <w:t>,</w:t>
        </w:r>
        <w:r w:rsidRPr="000601BE">
          <w:t xml:space="preserve"> </w:t>
        </w:r>
      </w:ins>
      <w:ins w:id="94" w:author="LM Ericsson User2" w:date="2021-04-12T10:10:00Z">
        <w:r w:rsidR="00B10251" w:rsidRPr="00B10251">
          <w:t xml:space="preserve">the MME </w:t>
        </w:r>
      </w:ins>
      <w:ins w:id="95" w:author="LM Ericsson User2" w:date="2021-04-12T10:11:00Z">
        <w:r w:rsidR="00B10251">
          <w:t xml:space="preserve">shall not </w:t>
        </w:r>
        <w:r w:rsidR="00B10251" w:rsidRPr="00B10251">
          <w:t xml:space="preserve">re-establish the radio and S1 bearers for </w:t>
        </w:r>
        <w:r w:rsidR="00B10251">
          <w:t>any</w:t>
        </w:r>
        <w:r w:rsidR="00B10251" w:rsidRPr="00B10251">
          <w:t xml:space="preserve"> active EPS bearer</w:t>
        </w:r>
      </w:ins>
      <w:ins w:id="96" w:author="LM Ericsson User2" w:date="2021-04-12T10:13:00Z">
        <w:r w:rsidR="00B10251">
          <w:t xml:space="preserve">, send the </w:t>
        </w:r>
        <w:r w:rsidR="00B10251" w:rsidRPr="00CC0C94">
          <w:t>TRACKING AREA UPDATE ACCEPT message</w:t>
        </w:r>
      </w:ins>
      <w:ins w:id="97" w:author="LM Ericsson User2" w:date="2021-04-12T10:11:00Z">
        <w:r w:rsidR="00B10251" w:rsidRPr="00B10251">
          <w:t xml:space="preserve"> </w:t>
        </w:r>
        <w:r w:rsidR="00B10251">
          <w:t xml:space="preserve">and </w:t>
        </w:r>
      </w:ins>
      <w:ins w:id="98" w:author="LM Ericsson User2" w:date="2021-04-12T10:12:00Z">
        <w:r w:rsidR="00B10251">
          <w:t>initiated the release of the NAS signalling connection</w:t>
        </w:r>
      </w:ins>
      <w:ins w:id="99" w:author="LM Ericsson User2" w:date="2021-04-12T09:59:00Z">
        <w:r w:rsidRPr="000268FB">
          <w:t>.</w:t>
        </w:r>
      </w:ins>
    </w:p>
    <w:p w14:paraId="4DB71449" w14:textId="77777777" w:rsidR="007C1CD9" w:rsidRPr="00CC0C94" w:rsidRDefault="007C1CD9" w:rsidP="007C1CD9">
      <w:pPr>
        <w:rPr>
          <w:lang w:eastAsia="zh-CN"/>
        </w:rPr>
      </w:pPr>
      <w:r w:rsidRPr="00CC0C94">
        <w:lastRenderedPageBreak/>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03922597" w14:textId="77777777" w:rsidR="007C1CD9" w:rsidRPr="00CC0C94" w:rsidRDefault="007C1CD9" w:rsidP="007C1CD9">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18B8C901" w14:textId="7A0BC25D" w:rsidR="007C1CD9" w:rsidRPr="00CC0C94" w:rsidRDefault="007C1CD9" w:rsidP="007C1CD9">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100" w:author="LM Ericsson User2" w:date="2021-04-12T09:56:00Z">
        <w:r w:rsidR="008A359D">
          <w:rPr>
            <w:lang w:eastAsia="zh-CN"/>
          </w:rPr>
          <w:t xml:space="preserve"> </w:t>
        </w:r>
      </w:ins>
      <w:ins w:id="101" w:author="LM Ericsson User2" w:date="2021-04-12T09:57:00Z">
        <w:r w:rsidR="008A359D" w:rsidRPr="008A359D">
          <w:rPr>
            <w:lang w:eastAsia="zh-CN"/>
          </w:rPr>
          <w:t xml:space="preserve">except for the case when the type of indication in the MUSIM indication IE indicates "leaving" in the </w:t>
        </w:r>
      </w:ins>
      <w:ins w:id="102" w:author="LM Ericsson User2" w:date="2021-04-12T09:58:00Z">
        <w:r w:rsidR="008A359D" w:rsidRPr="00CC0C94">
          <w:t xml:space="preserve">TRACKING AREA UPDATE </w:t>
        </w:r>
      </w:ins>
      <w:ins w:id="103" w:author="LM Ericsson User2" w:date="2021-04-12T09:57:00Z">
        <w:r w:rsidR="008A359D" w:rsidRPr="008A359D">
          <w:rPr>
            <w:lang w:eastAsia="zh-CN"/>
          </w:rPr>
          <w:t>REQUEST message</w:t>
        </w:r>
      </w:ins>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104" w:author="LM Ericsson User2" w:date="2021-04-12T09:58:00Z">
        <w:r w:rsidR="008A359D">
          <w:rPr>
            <w:lang w:eastAsia="zh-CN"/>
          </w:rPr>
          <w:t xml:space="preserve"> </w:t>
        </w:r>
        <w:r w:rsidR="008A359D" w:rsidRPr="008A359D">
          <w:rPr>
            <w:lang w:eastAsia="zh-CN"/>
          </w:rPr>
          <w:t xml:space="preserve">except for the case when the type of indication in the MUSIM indication IE indicates "leaving" in the </w:t>
        </w:r>
        <w:r w:rsidR="008A359D" w:rsidRPr="00CC0C94">
          <w:t xml:space="preserve">TRACKING AREA UPDATE </w:t>
        </w:r>
        <w:r w:rsidR="008A359D" w:rsidRPr="008A359D">
          <w:rPr>
            <w:lang w:eastAsia="zh-CN"/>
          </w:rPr>
          <w:t>REQUEST message</w:t>
        </w:r>
      </w:ins>
      <w:r w:rsidRPr="00CC0C94">
        <w:rPr>
          <w:rFonts w:hint="eastAsia"/>
          <w:lang w:eastAsia="zh-CN"/>
        </w:rPr>
        <w:t>.</w:t>
      </w:r>
    </w:p>
    <w:p w14:paraId="0403F938" w14:textId="77777777" w:rsidR="007C1CD9" w:rsidRDefault="007C1CD9" w:rsidP="007C1CD9">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277C8242" w14:textId="77777777" w:rsidR="007C1CD9" w:rsidRPr="00CC0C94" w:rsidRDefault="007C1CD9" w:rsidP="007C1CD9">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6E9DD831" w14:textId="77777777" w:rsidR="007C1CD9" w:rsidRPr="00CC0C94" w:rsidRDefault="007C1CD9" w:rsidP="007C1CD9">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387BD52D" w14:textId="77777777" w:rsidR="007C1CD9" w:rsidRPr="00CC0C94" w:rsidRDefault="007C1CD9" w:rsidP="007C1CD9">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01ADDF1E" w14:textId="77777777" w:rsidR="007C1CD9" w:rsidRPr="00CC0C94" w:rsidRDefault="007C1CD9" w:rsidP="007C1CD9">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0655251E" w14:textId="77777777" w:rsidR="007C1CD9" w:rsidRPr="00CC0C94" w:rsidRDefault="007C1CD9" w:rsidP="007C1CD9">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B7DB19E" w14:textId="77777777" w:rsidR="007C1CD9" w:rsidRPr="00CC0C94" w:rsidRDefault="007C1CD9" w:rsidP="007C1CD9">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7013A9F7" w14:textId="77777777" w:rsidR="007C1CD9" w:rsidRPr="00CC0C94" w:rsidRDefault="007C1CD9" w:rsidP="007C1CD9">
      <w:r w:rsidRPr="00CC0C94">
        <w:t>If the UE indicates support for N1 mode in the TRACKING AREA UPDATE REQUEST message and the MME supports inter-system interworking with 5GS, the MME may set the IWK N26 bit to either:</w:t>
      </w:r>
    </w:p>
    <w:p w14:paraId="3D6C66CA" w14:textId="77777777" w:rsidR="007C1CD9" w:rsidRPr="00CC0C94" w:rsidRDefault="007C1CD9" w:rsidP="007C1CD9">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02B02249" w14:textId="77777777" w:rsidR="007C1CD9" w:rsidRPr="00CC0C94" w:rsidRDefault="007C1CD9" w:rsidP="007C1CD9">
      <w:pPr>
        <w:pStyle w:val="B1"/>
      </w:pPr>
      <w:r w:rsidRPr="00CC0C94">
        <w:t>-</w:t>
      </w:r>
      <w:r w:rsidRPr="00CC0C94">
        <w:tab/>
        <w:t xml:space="preserve">"interworking without N26 </w:t>
      </w:r>
      <w:r>
        <w:t>interface</w:t>
      </w:r>
      <w:r w:rsidRPr="00CC0C94">
        <w:t xml:space="preserve"> supported" if the MME </w:t>
      </w:r>
      <w:r>
        <w:t>does not support N26 interface</w:t>
      </w:r>
    </w:p>
    <w:p w14:paraId="3A200843" w14:textId="77777777" w:rsidR="007C1CD9" w:rsidRPr="0059400C" w:rsidRDefault="007C1CD9" w:rsidP="007C1CD9">
      <w:r w:rsidRPr="00CC0C94">
        <w:t>in the EPS network feature support IE in the TRA</w:t>
      </w:r>
      <w:r>
        <w:t xml:space="preserve">CKING AREA UPDATE </w:t>
      </w:r>
      <w:r w:rsidRPr="00CC0C94">
        <w:t>ACCEPT message.</w:t>
      </w:r>
    </w:p>
    <w:p w14:paraId="79E9BF97" w14:textId="77777777" w:rsidR="007C1CD9" w:rsidRPr="00CC0C94" w:rsidRDefault="007C1CD9" w:rsidP="007C1CD9">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1767FF1E" w14:textId="77777777" w:rsidR="007C1CD9" w:rsidRPr="00CC0C94" w:rsidRDefault="007C1CD9" w:rsidP="007C1CD9">
      <w:r w:rsidRPr="00CC0C94">
        <w:t>If the UE has indicated support for service gap control, a service gap time value is available in the EMM context, the MME may include the T3447 value IE set to the service gap time value in the TRACKING AREA UPDATE ACCEPT message.</w:t>
      </w:r>
    </w:p>
    <w:p w14:paraId="2A544CFD" w14:textId="6A863E6E" w:rsidR="007C1CD9" w:rsidRPr="00CC0C94" w:rsidRDefault="007C1CD9" w:rsidP="007C1CD9">
      <w:r w:rsidRPr="00CC0C94">
        <w:lastRenderedPageBreak/>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658B62BC" w14:textId="77777777" w:rsidR="007C1CD9" w:rsidRPr="00CC0C94" w:rsidRDefault="007C1CD9" w:rsidP="007C1CD9">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F57C467" w14:textId="77777777" w:rsidR="007C1CD9" w:rsidRPr="00CC0C94" w:rsidRDefault="007C1CD9" w:rsidP="007C1CD9">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551671CB" w14:textId="77777777" w:rsidR="007C1CD9" w:rsidRPr="00CC0C94" w:rsidRDefault="007C1CD9" w:rsidP="007C1CD9">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5918526F" w14:textId="77777777" w:rsidR="007C1CD9" w:rsidRPr="00CC0C94" w:rsidRDefault="007C1CD9" w:rsidP="007C1CD9">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51F566D" w14:textId="77777777" w:rsidR="007C1CD9" w:rsidRPr="00CC0C94" w:rsidRDefault="007C1CD9" w:rsidP="007C1CD9">
      <w:r w:rsidRPr="00CC0C94">
        <w:t>If the TRACKING AREA UPDATE ACCEPT message contains the T3324 value IE, then the UE shall use the timer value for T3324 as specified in 3GPP TS 24.008 [13], subclause 4.7.2.8.</w:t>
      </w:r>
    </w:p>
    <w:p w14:paraId="6E434EDD" w14:textId="77777777" w:rsidR="007C1CD9" w:rsidRPr="00CC0C94" w:rsidRDefault="007C1CD9" w:rsidP="007C1CD9">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27356820" w14:textId="77777777" w:rsidR="007C1CD9" w:rsidRPr="00CC0C94" w:rsidRDefault="007C1CD9" w:rsidP="007C1CD9">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6E86692" w14:textId="77777777" w:rsidR="007C1CD9" w:rsidRPr="00CC0C94" w:rsidRDefault="007C1CD9" w:rsidP="007C1CD9">
      <w:r w:rsidRPr="00CC0C94">
        <w:t>If an EPS bearer context status IE is included in the TRACKING AREA UPDATE ACCEPT message, the UE may choose to ignore all those EPS bearers which are indicated by the MME as being active but are inactive at the UE.</w:t>
      </w:r>
    </w:p>
    <w:p w14:paraId="5CB3CBCD" w14:textId="77777777" w:rsidR="007C1CD9" w:rsidRPr="00CC0C94" w:rsidRDefault="007C1CD9" w:rsidP="007C1CD9">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89E4C5D" w14:textId="77777777" w:rsidR="007C1CD9" w:rsidRPr="00CC0C94" w:rsidRDefault="007C1CD9" w:rsidP="007C1CD9">
      <w:r w:rsidRPr="00CC0C94">
        <w:lastRenderedPageBreak/>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6BE48444" w14:textId="77777777" w:rsidR="007C1CD9" w:rsidRPr="00CC0C94" w:rsidRDefault="007C1CD9" w:rsidP="007C1CD9">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38B327E7" w14:textId="77777777" w:rsidR="007C1CD9" w:rsidRPr="00CC0C94" w:rsidRDefault="007C1CD9" w:rsidP="007C1CD9">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proofErr w:type="gramEnd"/>
    </w:p>
    <w:p w14:paraId="4C0EA4DB" w14:textId="77777777" w:rsidR="007C1CD9" w:rsidRPr="00CC0C94" w:rsidRDefault="007C1CD9" w:rsidP="007C1CD9">
      <w:pPr>
        <w:pStyle w:val="B1"/>
      </w:pPr>
      <w:r w:rsidRPr="00CC0C94">
        <w:t>ii)</w:t>
      </w:r>
      <w:r w:rsidRPr="00CC0C94">
        <w:tab/>
        <w:t>an indication that ISR is activated, then:</w:t>
      </w:r>
    </w:p>
    <w:p w14:paraId="68D73A86" w14:textId="77777777" w:rsidR="007C1CD9" w:rsidRPr="00CC0C94" w:rsidRDefault="007C1CD9" w:rsidP="007C1CD9">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23ED2622" w14:textId="77777777" w:rsidR="007C1CD9" w:rsidRPr="00CC0C94" w:rsidRDefault="007C1CD9" w:rsidP="007C1CD9">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5BDCBF11" w14:textId="77777777" w:rsidR="007C1CD9" w:rsidRPr="00CC0C94" w:rsidRDefault="007C1CD9" w:rsidP="007C1CD9">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3E9ACB6A" w14:textId="77777777" w:rsidR="007C1CD9" w:rsidRPr="00CC0C94" w:rsidRDefault="007C1CD9" w:rsidP="007C1CD9">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537A6BFC" w14:textId="77777777" w:rsidR="007C1CD9" w:rsidRPr="00CC0C94" w:rsidRDefault="007C1CD9" w:rsidP="007C1CD9">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xml:space="preserve">, those indicators are </w:t>
      </w:r>
      <w:proofErr w:type="gramStart"/>
      <w:r w:rsidRPr="00CC0C94">
        <w:rPr>
          <w:rFonts w:hint="eastAsia"/>
          <w:lang w:eastAsia="ja-JP"/>
        </w:rPr>
        <w:t>taken into account</w:t>
      </w:r>
      <w:proofErr w:type="gramEnd"/>
      <w:r w:rsidRPr="00CC0C94">
        <w:rPr>
          <w:rFonts w:hint="eastAsia"/>
          <w:lang w:eastAsia="ja-JP"/>
        </w:rPr>
        <w:t xml:space="preserve">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1A8D9185" w14:textId="77777777" w:rsidR="007C1CD9" w:rsidRDefault="007C1CD9" w:rsidP="007C1CD9">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44144F2B" w14:textId="77777777" w:rsidR="007C1CD9" w:rsidRPr="00CC0C94" w:rsidRDefault="007C1CD9" w:rsidP="007C1CD9">
      <w:r w:rsidRPr="00CC0C94">
        <w:t>The UE supporting N1 mode shall operate in the mode for inter-system interworking with 5GS as follows:</w:t>
      </w:r>
    </w:p>
    <w:p w14:paraId="5A2DF2C5" w14:textId="77777777" w:rsidR="007C1CD9" w:rsidRPr="00CC0C94" w:rsidRDefault="007C1CD9" w:rsidP="007C1CD9">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w:t>
      </w:r>
      <w:proofErr w:type="gramStart"/>
      <w:r w:rsidRPr="00CC0C94">
        <w:t>mode;</w:t>
      </w:r>
      <w:proofErr w:type="gramEnd"/>
    </w:p>
    <w:p w14:paraId="2FC75AB7" w14:textId="77777777" w:rsidR="007C1CD9" w:rsidRPr="00CC0C94" w:rsidRDefault="007C1CD9" w:rsidP="007C1CD9">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0DEFEE95" w14:textId="77777777" w:rsidR="007C1CD9" w:rsidRPr="00CC0C94" w:rsidRDefault="007C1CD9" w:rsidP="007C1CD9">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48A08446" w14:textId="77777777" w:rsidR="007C1CD9" w:rsidRPr="00CC0C94" w:rsidRDefault="007C1CD9" w:rsidP="007C1CD9">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0FF4978" w14:textId="77777777" w:rsidR="007C1CD9" w:rsidRPr="00CC0C94" w:rsidRDefault="007C1CD9" w:rsidP="007C1CD9">
      <w:pPr>
        <w:rPr>
          <w:lang w:eastAsia="ja-JP"/>
        </w:rPr>
      </w:pPr>
      <w:r w:rsidRPr="00CC0C94">
        <w:lastRenderedPageBreak/>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6CB26AD7" w14:textId="77777777" w:rsidR="007C1CD9" w:rsidRPr="00CC0C94" w:rsidRDefault="007C1CD9" w:rsidP="007C1CD9">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3B9A9AD" w14:textId="77777777" w:rsidR="007C1CD9" w:rsidRPr="00CC0C94" w:rsidRDefault="007C1CD9" w:rsidP="007C1CD9">
      <w:pPr>
        <w:pStyle w:val="B1"/>
        <w:rPr>
          <w:lang w:eastAsia="ja-JP"/>
        </w:rPr>
      </w:pPr>
      <w:r w:rsidRPr="00CC0C94">
        <w:rPr>
          <w:lang w:eastAsia="ja-JP"/>
        </w:rPr>
        <w:t>-</w:t>
      </w:r>
      <w:r w:rsidRPr="00CC0C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CC0C94">
        <w:rPr>
          <w:lang w:eastAsia="ja-JP"/>
        </w:rPr>
        <w:t>procedure;</w:t>
      </w:r>
      <w:proofErr w:type="gramEnd"/>
    </w:p>
    <w:p w14:paraId="54AF1728" w14:textId="77777777" w:rsidR="007C1CD9" w:rsidRPr="00CC0C94" w:rsidRDefault="007C1CD9" w:rsidP="007C1CD9">
      <w:pPr>
        <w:pStyle w:val="B1"/>
        <w:rPr>
          <w:lang w:eastAsia="ja-JP"/>
        </w:rPr>
      </w:pPr>
      <w:r w:rsidRPr="00CC0C94">
        <w:rPr>
          <w:lang w:eastAsia="ja-JP"/>
        </w:rPr>
        <w:t>-</w:t>
      </w:r>
      <w:r w:rsidRPr="00CC0C94">
        <w:rPr>
          <w:lang w:eastAsia="ja-JP"/>
        </w:rPr>
        <w:tab/>
        <w:t>the UE is switched on; or</w:t>
      </w:r>
    </w:p>
    <w:p w14:paraId="5C18340B" w14:textId="77777777" w:rsidR="007C1CD9" w:rsidRPr="00CC0C94" w:rsidRDefault="007C1CD9" w:rsidP="007C1CD9">
      <w:pPr>
        <w:pStyle w:val="B1"/>
        <w:rPr>
          <w:lang w:eastAsia="ja-JP"/>
        </w:rPr>
      </w:pPr>
      <w:r w:rsidRPr="00CC0C94">
        <w:rPr>
          <w:lang w:eastAsia="ja-JP"/>
        </w:rPr>
        <w:t>-</w:t>
      </w:r>
      <w:r w:rsidRPr="00CC0C94">
        <w:rPr>
          <w:lang w:eastAsia="ja-JP"/>
        </w:rPr>
        <w:tab/>
        <w:t>the UICC containing the USIM is removed.</w:t>
      </w:r>
    </w:p>
    <w:p w14:paraId="27917405" w14:textId="77777777" w:rsidR="007C1CD9" w:rsidRPr="00CC0C94" w:rsidRDefault="007C1CD9" w:rsidP="007C1CD9">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121CBE7C" w14:textId="77777777" w:rsidR="007C1CD9" w:rsidRPr="00CC0C94" w:rsidRDefault="007C1CD9" w:rsidP="007C1CD9">
      <w:pPr>
        <w:rPr>
          <w:lang w:eastAsia="ja-JP"/>
        </w:rPr>
      </w:pPr>
      <w:r w:rsidRPr="00CC0C94">
        <w:t>If the TRACKING AREA UPDATE ACCEPT message contained a GUTI, the UE shall return a TRACKING AREA UPDATE COMPLETE message to the MME to acknowledge the received GUTI.</w:t>
      </w:r>
    </w:p>
    <w:p w14:paraId="73C44647" w14:textId="77777777" w:rsidR="007C1CD9" w:rsidRPr="00CC0C94" w:rsidRDefault="007C1CD9" w:rsidP="007C1CD9">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4BC90A94" w14:textId="77777777" w:rsidR="007C1CD9" w:rsidRPr="00CC0C94" w:rsidRDefault="007C1CD9" w:rsidP="007C1CD9">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AA7A21C" w14:textId="77777777" w:rsidR="007C1CD9" w:rsidRPr="00CC0C94" w:rsidRDefault="007C1CD9" w:rsidP="007C1CD9">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0C02FDEB" w14:textId="77777777" w:rsidR="007C1CD9" w:rsidRPr="00CC0C94" w:rsidRDefault="007C1CD9" w:rsidP="007C1CD9">
      <w:pPr>
        <w:pStyle w:val="B1"/>
      </w:pPr>
      <w:r w:rsidRPr="00CC0C94">
        <w:t>-</w:t>
      </w:r>
      <w:r w:rsidRPr="00CC0C94">
        <w:tab/>
        <w:t>If neither a TMSI nor an IMSI has been included by the network in the TRACKING AREA UPDATE ACCEPT message, the old TMSI, if any is available, shall be kept.</w:t>
      </w:r>
    </w:p>
    <w:p w14:paraId="69D3C9A8" w14:textId="77777777" w:rsidR="007C1CD9" w:rsidRPr="00CC0C94" w:rsidRDefault="007C1CD9" w:rsidP="007C1CD9">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7CEC0F17" w14:textId="77777777" w:rsidR="007C1CD9" w:rsidRPr="00CC0C94" w:rsidRDefault="007C1CD9" w:rsidP="007C1CD9">
      <w:r w:rsidRPr="00CC0C94">
        <w:t>If the T3448 value IE is present in the received TRACKING AREA UPDATE ACCEPT message, the UE shall:</w:t>
      </w:r>
    </w:p>
    <w:p w14:paraId="070BD620" w14:textId="77777777" w:rsidR="007C1CD9" w:rsidRPr="00CC0C94" w:rsidRDefault="007C1CD9" w:rsidP="007C1CD9">
      <w:pPr>
        <w:pStyle w:val="B1"/>
      </w:pPr>
      <w:r w:rsidRPr="00CC0C94">
        <w:t>-</w:t>
      </w:r>
      <w:r w:rsidRPr="00CC0C94">
        <w:tab/>
        <w:t>stop timer T3448 if it is running; and</w:t>
      </w:r>
    </w:p>
    <w:p w14:paraId="6C224B56" w14:textId="77777777" w:rsidR="007C1CD9" w:rsidRPr="00CC0C94" w:rsidRDefault="007C1CD9" w:rsidP="007C1CD9">
      <w:pPr>
        <w:pStyle w:val="B1"/>
      </w:pPr>
      <w:r w:rsidRPr="00CC0C94">
        <w:t>-</w:t>
      </w:r>
      <w:r w:rsidRPr="00CC0C94">
        <w:tab/>
        <w:t>start timer T3448 with the value provided in the T3448 value IE.</w:t>
      </w:r>
    </w:p>
    <w:p w14:paraId="7AB1078B" w14:textId="77777777" w:rsidR="007C1CD9" w:rsidRPr="00CC0C94" w:rsidRDefault="007C1CD9" w:rsidP="007C1CD9">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747B4F83" w14:textId="77777777" w:rsidR="007C1CD9" w:rsidRPr="00CC0C94" w:rsidRDefault="007C1CD9" w:rsidP="007C1CD9">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9A643B6" w14:textId="77777777" w:rsidR="007C1CD9" w:rsidRPr="00CC0C94" w:rsidRDefault="007C1CD9" w:rsidP="007C1CD9">
      <w:r w:rsidRPr="00CC0C94">
        <w:t>If the UE has indicated "service gap control supported" in the TRACKING AREA UPDATE REQUEST message and:</w:t>
      </w:r>
    </w:p>
    <w:p w14:paraId="3A805EFB" w14:textId="77777777" w:rsidR="007C1CD9" w:rsidRPr="00CC0C94" w:rsidRDefault="007C1CD9" w:rsidP="007C1CD9">
      <w:pPr>
        <w:pStyle w:val="B1"/>
      </w:pPr>
      <w:r w:rsidRPr="00CC0C94">
        <w:lastRenderedPageBreak/>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69C8900F" w14:textId="77777777" w:rsidR="007C1CD9" w:rsidRPr="00CC0C94" w:rsidRDefault="007C1CD9" w:rsidP="007C1CD9">
      <w:pPr>
        <w:pStyle w:val="B1"/>
      </w:pPr>
      <w:r w:rsidRPr="00CC0C94">
        <w:t>-</w:t>
      </w:r>
      <w:r w:rsidRPr="00CC0C94">
        <w:tab/>
        <w:t>the TRACKING AREA UPDATE ACCEPT message does not contain the T3447 value IE, then the UE shall erase any previous stored T3447 value if exists and stop the T3447 timer if running.</w:t>
      </w:r>
    </w:p>
    <w:p w14:paraId="4E4B7739" w14:textId="77777777" w:rsidR="007C1CD9" w:rsidRPr="00CC0C94" w:rsidRDefault="007C1CD9" w:rsidP="007C1CD9">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4029B580" w14:textId="77777777" w:rsidR="007C1CD9" w:rsidRPr="00CC0C94" w:rsidRDefault="007C1CD9" w:rsidP="007C1CD9">
      <w:pPr>
        <w:pStyle w:val="NO"/>
      </w:pPr>
      <w:r w:rsidRPr="00CC0C94">
        <w:t>NOTE </w:t>
      </w:r>
      <w:r>
        <w:t>8</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1B24C9A4" w14:textId="77777777" w:rsidR="007C1CD9" w:rsidRPr="00CC0C94" w:rsidRDefault="007C1CD9" w:rsidP="007C1CD9">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D585FC2" w14:textId="77777777" w:rsidR="007C1CD9" w:rsidRPr="00CC0C94" w:rsidRDefault="007C1CD9" w:rsidP="007C1CD9">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725E84BE" w14:textId="77777777" w:rsidR="007C1CD9" w:rsidRPr="00CC0C94" w:rsidRDefault="007C1CD9" w:rsidP="007C1CD9">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2F176330" w14:textId="77777777" w:rsidR="007C1CD9" w:rsidRPr="00CC0C94" w:rsidRDefault="007C1CD9" w:rsidP="007C1CD9">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2F44ED26" w14:textId="77777777" w:rsidR="007C1CD9" w:rsidRPr="00CC0C94" w:rsidRDefault="007C1CD9" w:rsidP="007C1CD9">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24A93F0" w14:textId="77777777" w:rsidR="007C1CD9" w:rsidRPr="00CC0C94" w:rsidRDefault="007C1CD9" w:rsidP="007C1CD9">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021A1C75" w14:textId="77777777" w:rsidR="007C1CD9" w:rsidRPr="00CC0C94" w:rsidRDefault="007C1CD9" w:rsidP="007C1CD9">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3EC265CF" w14:textId="77777777" w:rsidR="007C1CD9" w:rsidRPr="002B2FF2" w:rsidRDefault="007C1CD9" w:rsidP="007C1CD9">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42C8949B" w14:textId="77777777" w:rsidR="007C1CD9" w:rsidRPr="00CC0C94" w:rsidRDefault="007C1CD9" w:rsidP="007C1CD9">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3F9CB69" w14:textId="77777777" w:rsidR="007C1CD9" w:rsidRPr="00CC0C94" w:rsidRDefault="007C1CD9" w:rsidP="007C1CD9">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0FD5176" w14:textId="77777777" w:rsidR="007C1CD9" w:rsidRPr="00CC0C94" w:rsidRDefault="007C1CD9" w:rsidP="007C1CD9">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12AFF4C" w14:textId="77777777" w:rsidR="007C1CD9" w:rsidRPr="00CC0C94" w:rsidRDefault="007C1CD9" w:rsidP="007C1CD9">
      <w:pPr>
        <w:rPr>
          <w:lang w:eastAsia="ko-KR"/>
        </w:rPr>
      </w:pPr>
      <w:r w:rsidRPr="00CC0C94">
        <w:lastRenderedPageBreak/>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7990E1DE" w14:textId="77777777" w:rsidR="007C1CD9" w:rsidRPr="00CC0C94" w:rsidRDefault="007C1CD9" w:rsidP="007C1CD9">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6360AFE" w14:textId="77777777" w:rsidR="007C1CD9" w:rsidRPr="00CC0C94" w:rsidRDefault="007C1CD9" w:rsidP="007C1CD9">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2508A2B" w14:textId="77777777" w:rsidR="007C1CD9" w:rsidRDefault="007C1CD9" w:rsidP="007C1CD9">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06D14993" w14:textId="77777777" w:rsidR="007C1CD9" w:rsidRDefault="007C1CD9" w:rsidP="007C1CD9">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2600377D" w14:textId="77777777" w:rsidR="007C1CD9" w:rsidRDefault="007C1CD9" w:rsidP="007C1CD9">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715D7AE4" w14:textId="77777777" w:rsidR="007C1CD9" w:rsidRDefault="007C1CD9" w:rsidP="007C1CD9">
      <w:pPr>
        <w:pStyle w:val="B2"/>
        <w:rPr>
          <w:lang w:val="en-US"/>
        </w:rPr>
      </w:pPr>
      <w:r>
        <w:rPr>
          <w:lang w:val="en-US"/>
        </w:rPr>
        <w:t>a)</w:t>
      </w:r>
      <w:r>
        <w:rPr>
          <w:lang w:val="en-US"/>
        </w:rPr>
        <w:tab/>
        <w:t xml:space="preserve">delete any network-assigned UE radio capability IDs associated with the registered PLMN stored at the </w:t>
      </w:r>
      <w:proofErr w:type="gramStart"/>
      <w:r>
        <w:rPr>
          <w:lang w:val="en-US"/>
        </w:rPr>
        <w:t>UE;</w:t>
      </w:r>
      <w:proofErr w:type="gramEnd"/>
    </w:p>
    <w:p w14:paraId="2A407DC8" w14:textId="77777777" w:rsidR="007C1CD9" w:rsidRDefault="007C1CD9" w:rsidP="007C1CD9">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07262C5D" w14:textId="77777777" w:rsidR="007C1CD9" w:rsidRDefault="007C1CD9" w:rsidP="007C1CD9">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5E80A2EE" w14:textId="77777777" w:rsidR="007C1CD9" w:rsidRDefault="007C1CD9" w:rsidP="007C1CD9">
      <w:pPr>
        <w:pStyle w:val="B1"/>
        <w:rPr>
          <w:lang w:val="en-US"/>
        </w:rPr>
      </w:pPr>
      <w:r>
        <w:rPr>
          <w:lang w:val="en-US"/>
        </w:rPr>
        <w:t>-</w:t>
      </w:r>
      <w:r>
        <w:rPr>
          <w:lang w:val="en-US"/>
        </w:rPr>
        <w:tab/>
        <w:t>a UE radio capability ID IE, the UE shall:</w:t>
      </w:r>
    </w:p>
    <w:p w14:paraId="07F778AE" w14:textId="77777777" w:rsidR="007C1CD9" w:rsidRDefault="007C1CD9" w:rsidP="007C1CD9">
      <w:pPr>
        <w:pStyle w:val="B2"/>
        <w:rPr>
          <w:lang w:val="en-US"/>
        </w:rPr>
      </w:pPr>
      <w:r>
        <w:rPr>
          <w:lang w:val="en-US"/>
        </w:rPr>
        <w:t>a)</w:t>
      </w:r>
      <w:r>
        <w:rPr>
          <w:lang w:val="en-US"/>
        </w:rPr>
        <w:tab/>
        <w:t>store the UE radio capability ID as specified in annex</w:t>
      </w:r>
      <w:r w:rsidRPr="001344AD">
        <w:t> </w:t>
      </w:r>
      <w:r>
        <w:rPr>
          <w:lang w:val="en-US"/>
        </w:rPr>
        <w:t>C; and</w:t>
      </w:r>
    </w:p>
    <w:p w14:paraId="3BDD541F" w14:textId="77777777" w:rsidR="007C1CD9" w:rsidRDefault="007C1CD9" w:rsidP="007C1CD9">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23179C6F" w14:textId="77777777" w:rsidR="007C1CD9" w:rsidRDefault="007C1CD9" w:rsidP="00750643">
      <w:pPr>
        <w:rPr>
          <w:noProof/>
        </w:rPr>
      </w:pPr>
    </w:p>
    <w:p w14:paraId="1C290746" w14:textId="77777777" w:rsidR="00B4522D" w:rsidRDefault="00B4522D" w:rsidP="00750643">
      <w:pPr>
        <w:rPr>
          <w:noProof/>
        </w:rPr>
      </w:pPr>
    </w:p>
    <w:p w14:paraId="54623E76" w14:textId="77777777" w:rsidR="00B4522D" w:rsidRDefault="00B4522D" w:rsidP="00B4522D">
      <w:pPr>
        <w:jc w:val="center"/>
        <w:rPr>
          <w:noProof/>
        </w:rPr>
      </w:pPr>
      <w:r w:rsidRPr="008A7642">
        <w:rPr>
          <w:noProof/>
          <w:highlight w:val="green"/>
        </w:rPr>
        <w:t>*** Next change ***</w:t>
      </w:r>
    </w:p>
    <w:p w14:paraId="387E973B" w14:textId="77777777" w:rsidR="00B4522D" w:rsidRDefault="00B4522D" w:rsidP="00750643">
      <w:pPr>
        <w:rPr>
          <w:noProof/>
        </w:rPr>
      </w:pPr>
    </w:p>
    <w:p w14:paraId="4223CBAF" w14:textId="77777777" w:rsidR="00D5644C" w:rsidRPr="00CC0C94" w:rsidRDefault="00D5644C" w:rsidP="00D5644C">
      <w:pPr>
        <w:pStyle w:val="Heading4"/>
      </w:pPr>
      <w:bookmarkStart w:id="105" w:name="_Toc20218002"/>
      <w:bookmarkStart w:id="106" w:name="_Toc27743887"/>
      <w:bookmarkStart w:id="107" w:name="_Toc35959458"/>
      <w:bookmarkStart w:id="108" w:name="_Toc45202891"/>
      <w:bookmarkStart w:id="109" w:name="_Toc45700267"/>
      <w:bookmarkStart w:id="110" w:name="_Toc51920003"/>
      <w:bookmarkStart w:id="111" w:name="_Toc59183253"/>
      <w:r w:rsidRPr="00CC0C94">
        <w:t>5.6.1.1</w:t>
      </w:r>
      <w:r w:rsidRPr="00CC0C94">
        <w:tab/>
        <w:t>General</w:t>
      </w:r>
      <w:bookmarkEnd w:id="105"/>
      <w:bookmarkEnd w:id="106"/>
      <w:bookmarkEnd w:id="107"/>
      <w:bookmarkEnd w:id="108"/>
      <w:bookmarkEnd w:id="109"/>
      <w:bookmarkEnd w:id="110"/>
      <w:bookmarkEnd w:id="111"/>
    </w:p>
    <w:p w14:paraId="7249BE8E" w14:textId="39A1FC98" w:rsidR="00D5644C" w:rsidRPr="00CC0C94" w:rsidRDefault="00D5644C" w:rsidP="00D5644C">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w:t>
      </w:r>
      <w:proofErr w:type="spellStart"/>
      <w:r w:rsidRPr="00CC0C94">
        <w:t>CIoT</w:t>
      </w:r>
      <w:proofErr w:type="spellEnd"/>
      <w:r w:rsidRPr="00CC0C94">
        <w:t xml:space="preserve">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 xml:space="preserve">If the UE is using EPS services with control plane </w:t>
      </w:r>
      <w:proofErr w:type="spellStart"/>
      <w:r w:rsidRPr="00CC0C94">
        <w:t>CIoT</w:t>
      </w:r>
      <w:proofErr w:type="spellEnd"/>
      <w:r w:rsidRPr="00CC0C94">
        <w:t xml:space="preserve">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ins w:id="112" w:author="LM Ericsson User1" w:date="2021-04-05T21:14:00Z">
        <w:r>
          <w:rPr>
            <w:lang w:eastAsia="ja-JP"/>
          </w:rPr>
          <w:t xml:space="preserve"> Yet another </w:t>
        </w:r>
        <w:r w:rsidRPr="002969B0">
          <w:rPr>
            <w:lang w:eastAsia="ja-JP"/>
          </w:rPr>
          <w:t xml:space="preserve">purpose of this procedure is </w:t>
        </w:r>
        <w:r>
          <w:rPr>
            <w:lang w:eastAsia="ja-JP"/>
          </w:rPr>
          <w:t xml:space="preserve">for a </w:t>
        </w:r>
      </w:ins>
      <w:ins w:id="113" w:author="LM Ericsson User1" w:date="2021-04-09T10:11:00Z">
        <w:r w:rsidR="000268FB">
          <w:rPr>
            <w:lang w:eastAsia="ja-JP"/>
          </w:rPr>
          <w:t xml:space="preserve">UE in </w:t>
        </w:r>
      </w:ins>
      <w:ins w:id="114" w:author="LM Ericsson User1" w:date="2021-04-05T21:14:00Z">
        <w:r>
          <w:rPr>
            <w:lang w:eastAsia="ja-JP"/>
          </w:rPr>
          <w:t>M</w:t>
        </w:r>
      </w:ins>
      <w:ins w:id="115" w:author="LM Ericsson User1" w:date="2021-04-08T11:56:00Z">
        <w:r w:rsidR="00982E70">
          <w:rPr>
            <w:lang w:eastAsia="ja-JP"/>
          </w:rPr>
          <w:t>USIM</w:t>
        </w:r>
      </w:ins>
      <w:ins w:id="116" w:author="LM Ericsson User1" w:date="2021-04-05T21:14:00Z">
        <w:r>
          <w:rPr>
            <w:lang w:eastAsia="ja-JP"/>
          </w:rPr>
          <w:t xml:space="preserve"> </w:t>
        </w:r>
      </w:ins>
      <w:ins w:id="117" w:author="LM Ericsson User1" w:date="2021-04-08T11:58:00Z">
        <w:r w:rsidR="00982E70">
          <w:rPr>
            <w:lang w:eastAsia="ja-JP"/>
          </w:rPr>
          <w:t>mod</w:t>
        </w:r>
      </w:ins>
      <w:ins w:id="118" w:author="LM Ericsson User1" w:date="2021-04-08T11:59:00Z">
        <w:r w:rsidR="00982E70">
          <w:rPr>
            <w:lang w:eastAsia="ja-JP"/>
          </w:rPr>
          <w:t xml:space="preserve">e </w:t>
        </w:r>
      </w:ins>
      <w:ins w:id="119" w:author="LM Ericsson User1" w:date="2021-04-09T11:07:00Z">
        <w:r w:rsidR="000F4FD2">
          <w:rPr>
            <w:lang w:eastAsia="ja-JP"/>
          </w:rPr>
          <w:t>and</w:t>
        </w:r>
      </w:ins>
      <w:ins w:id="120" w:author="LM Ericsson User1" w:date="2021-04-09T10:13:00Z">
        <w:r w:rsidR="000268FB">
          <w:rPr>
            <w:lang w:eastAsia="ja-JP"/>
          </w:rPr>
          <w:t xml:space="preserve"> </w:t>
        </w:r>
      </w:ins>
      <w:ins w:id="121" w:author="LM Ericsson User1" w:date="2021-04-08T13:59:00Z">
        <w:r w:rsidR="009A33FA">
          <w:rPr>
            <w:lang w:eastAsia="ja-JP"/>
          </w:rPr>
          <w:t xml:space="preserve">in EMM-CONNECTED mode </w:t>
        </w:r>
      </w:ins>
      <w:ins w:id="122" w:author="LM Ericsson User1" w:date="2021-04-05T21:14:00Z">
        <w:r>
          <w:rPr>
            <w:lang w:eastAsia="ja-JP"/>
          </w:rPr>
          <w:t xml:space="preserve">to indicate to the </w:t>
        </w:r>
      </w:ins>
      <w:ins w:id="123" w:author="LM Ericsson User1" w:date="2021-04-09T10:12:00Z">
        <w:r w:rsidR="000268FB">
          <w:rPr>
            <w:lang w:eastAsia="ja-JP"/>
          </w:rPr>
          <w:t xml:space="preserve">network supporting </w:t>
        </w:r>
      </w:ins>
      <w:ins w:id="124" w:author="LM Ericsson User1" w:date="2021-04-08T12:00:00Z">
        <w:r w:rsidR="00982E70">
          <w:rPr>
            <w:lang w:eastAsia="ja-JP"/>
          </w:rPr>
          <w:t xml:space="preserve">MUSIM mode </w:t>
        </w:r>
      </w:ins>
      <w:ins w:id="125" w:author="LM Ericsson User1" w:date="2021-04-08T15:52:00Z">
        <w:r w:rsidR="00DD0055">
          <w:rPr>
            <w:lang w:eastAsia="ja-JP"/>
          </w:rPr>
          <w:t>signal</w:t>
        </w:r>
      </w:ins>
      <w:ins w:id="126" w:author="LM Ericsson User1" w:date="2021-04-09T08:04:00Z">
        <w:r w:rsidR="00A26C01">
          <w:rPr>
            <w:lang w:eastAsia="ja-JP"/>
          </w:rPr>
          <w:t>l</w:t>
        </w:r>
      </w:ins>
      <w:ins w:id="127" w:author="LM Ericsson User1" w:date="2021-04-08T15:52:00Z">
        <w:r w:rsidR="00DD0055">
          <w:rPr>
            <w:lang w:eastAsia="ja-JP"/>
          </w:rPr>
          <w:t xml:space="preserve">ing </w:t>
        </w:r>
      </w:ins>
      <w:ins w:id="128" w:author="LM Ericsson User1" w:date="2021-04-08T13:58:00Z">
        <w:r w:rsidR="009A33FA">
          <w:rPr>
            <w:lang w:eastAsia="ja-JP"/>
          </w:rPr>
          <w:t>connection release</w:t>
        </w:r>
      </w:ins>
      <w:ins w:id="129" w:author="LM Ericsson User1" w:date="2021-04-05T21:14:00Z">
        <w:r>
          <w:rPr>
            <w:lang w:eastAsia="ja-JP"/>
          </w:rPr>
          <w:t xml:space="preserve"> </w:t>
        </w:r>
      </w:ins>
      <w:ins w:id="130" w:author="LM Ericsson User1" w:date="2021-04-08T13:58:00Z">
        <w:r w:rsidR="009A33FA">
          <w:rPr>
            <w:lang w:eastAsia="ja-JP"/>
          </w:rPr>
          <w:t xml:space="preserve">to initiate </w:t>
        </w:r>
      </w:ins>
      <w:ins w:id="131" w:author="LM Ericsson User1" w:date="2021-04-08T13:59:00Z">
        <w:r w:rsidR="009A33FA">
          <w:rPr>
            <w:lang w:eastAsia="ja-JP"/>
          </w:rPr>
          <w:t xml:space="preserve">the </w:t>
        </w:r>
      </w:ins>
      <w:ins w:id="132" w:author="LM Ericsson User1" w:date="2021-04-08T11:59:00Z">
        <w:r w:rsidR="00982E70" w:rsidRPr="00982E70">
          <w:rPr>
            <w:lang w:eastAsia="ja-JP"/>
          </w:rPr>
          <w:t xml:space="preserve">release of </w:t>
        </w:r>
      </w:ins>
      <w:ins w:id="133" w:author="LM Ericsson User1" w:date="2021-04-08T13:59:00Z">
        <w:r w:rsidR="009A33FA">
          <w:rPr>
            <w:lang w:eastAsia="ja-JP"/>
          </w:rPr>
          <w:t xml:space="preserve">the </w:t>
        </w:r>
      </w:ins>
      <w:ins w:id="134" w:author="LM Ericsson User1" w:date="2021-04-08T11:59:00Z">
        <w:r w:rsidR="00982E70" w:rsidRPr="00982E70">
          <w:rPr>
            <w:lang w:eastAsia="ja-JP"/>
          </w:rPr>
          <w:t>NAS signalling connection</w:t>
        </w:r>
      </w:ins>
      <w:ins w:id="135" w:author="intel/ThomasL" w:date="2021-04-09T15:04:00Z">
        <w:r w:rsidR="00E33A91">
          <w:rPr>
            <w:lang w:eastAsia="ja-JP"/>
          </w:rPr>
          <w:t xml:space="preserve"> </w:t>
        </w:r>
        <w:r w:rsidR="00E33A91" w:rsidRPr="00467BDE">
          <w:rPr>
            <w:lang w:eastAsia="ja-JP"/>
          </w:rPr>
          <w:t xml:space="preserve">and </w:t>
        </w:r>
        <w:proofErr w:type="spellStart"/>
        <w:r w:rsidR="00E33A91" w:rsidRPr="00467BDE">
          <w:rPr>
            <w:lang w:eastAsia="ja-JP"/>
          </w:rPr>
          <w:t>optionall</w:t>
        </w:r>
      </w:ins>
      <w:proofErr w:type="spellEnd"/>
      <w:ins w:id="136" w:author="intel/ThomasL" w:date="2021-04-09T15:05:00Z">
        <w:r w:rsidR="00E33A91" w:rsidRPr="00467BDE">
          <w:rPr>
            <w:lang w:val="en-US" w:eastAsia="ja-JP"/>
          </w:rPr>
          <w:t>y</w:t>
        </w:r>
        <w:r w:rsidR="00C91AF7" w:rsidRPr="00467BDE">
          <w:t xml:space="preserve"> </w:t>
        </w:r>
      </w:ins>
      <w:ins w:id="137" w:author="intel/ThomasL" w:date="2021-04-09T15:07:00Z">
        <w:r w:rsidR="0069128D" w:rsidRPr="00467BDE">
          <w:t xml:space="preserve">provide </w:t>
        </w:r>
      </w:ins>
      <w:ins w:id="138" w:author="intel/ThomasL" w:date="2021-04-09T15:05:00Z">
        <w:r w:rsidR="00C91AF7" w:rsidRPr="00467BDE">
          <w:rPr>
            <w:lang w:val="en-US" w:eastAsia="ja-JP"/>
          </w:rPr>
          <w:t>paging restriction information</w:t>
        </w:r>
      </w:ins>
      <w:ins w:id="139" w:author="LM Ericsson User1" w:date="2021-04-05T21:14:00Z">
        <w:r w:rsidRPr="00467BDE">
          <w:rPr>
            <w:lang w:eastAsia="ja-JP"/>
          </w:rPr>
          <w:t>.</w:t>
        </w:r>
      </w:ins>
    </w:p>
    <w:p w14:paraId="12204074" w14:textId="77777777" w:rsidR="00D5644C" w:rsidRPr="00CC0C94" w:rsidRDefault="00D5644C" w:rsidP="00D5644C">
      <w:pPr>
        <w:overflowPunct w:val="0"/>
        <w:autoSpaceDE w:val="0"/>
        <w:autoSpaceDN w:val="0"/>
        <w:adjustRightInd w:val="0"/>
        <w:textAlignment w:val="baseline"/>
      </w:pPr>
      <w:r w:rsidRPr="00CC0C94">
        <w:t>This procedure is used when:</w:t>
      </w:r>
    </w:p>
    <w:p w14:paraId="7A556725" w14:textId="77777777" w:rsidR="00D5644C" w:rsidRPr="00CC0C94" w:rsidRDefault="00D5644C" w:rsidP="00D5644C">
      <w:pPr>
        <w:pStyle w:val="B1"/>
      </w:pPr>
      <w:r w:rsidRPr="00CC0C94">
        <w:t>-</w:t>
      </w:r>
      <w:r w:rsidRPr="00CC0C94">
        <w:tab/>
        <w:t xml:space="preserve">the network has downlink signalling </w:t>
      </w:r>
      <w:proofErr w:type="gramStart"/>
      <w:r w:rsidRPr="00CC0C94">
        <w:t>pending;</w:t>
      </w:r>
      <w:proofErr w:type="gramEnd"/>
    </w:p>
    <w:p w14:paraId="396301CF" w14:textId="77777777" w:rsidR="00D5644C" w:rsidRPr="00CC0C94" w:rsidRDefault="00D5644C" w:rsidP="00D5644C">
      <w:pPr>
        <w:pStyle w:val="B1"/>
      </w:pPr>
      <w:r w:rsidRPr="00CC0C94">
        <w:rPr>
          <w:rFonts w:hint="eastAsia"/>
        </w:rPr>
        <w:t>-</w:t>
      </w:r>
      <w:r w:rsidRPr="00CC0C94">
        <w:tab/>
      </w:r>
      <w:r w:rsidRPr="00CC0C94">
        <w:rPr>
          <w:rFonts w:hint="eastAsia"/>
        </w:rPr>
        <w:t xml:space="preserve">the UE has uplink signalling </w:t>
      </w:r>
      <w:proofErr w:type="gramStart"/>
      <w:r w:rsidRPr="00CC0C94">
        <w:rPr>
          <w:rFonts w:hint="eastAsia"/>
        </w:rPr>
        <w:t>pending;</w:t>
      </w:r>
      <w:proofErr w:type="gramEnd"/>
    </w:p>
    <w:p w14:paraId="26493658" w14:textId="77777777" w:rsidR="00D5644C" w:rsidRPr="00CC0C94" w:rsidRDefault="00D5644C" w:rsidP="00D5644C">
      <w:pPr>
        <w:pStyle w:val="B1"/>
      </w:pPr>
      <w:r w:rsidRPr="00CC0C94">
        <w:t>-</w:t>
      </w:r>
      <w:r w:rsidRPr="00CC0C94">
        <w:tab/>
        <w:t xml:space="preserve">the UE or the network has user data pending and the UE is in EMM-IDLE </w:t>
      </w:r>
      <w:proofErr w:type="gramStart"/>
      <w:r w:rsidRPr="00CC0C94">
        <w:t>mode;</w:t>
      </w:r>
      <w:proofErr w:type="gramEnd"/>
    </w:p>
    <w:p w14:paraId="61B6A722" w14:textId="77777777" w:rsidR="00D5644C" w:rsidRPr="00CC0C94" w:rsidRDefault="00D5644C" w:rsidP="00D5644C">
      <w:pPr>
        <w:pStyle w:val="B1"/>
      </w:pPr>
      <w:r w:rsidRPr="00CC0C94">
        <w:lastRenderedPageBreak/>
        <w:t>-</w:t>
      </w:r>
      <w:r w:rsidRPr="00CC0C94">
        <w:tab/>
        <w:t xml:space="preserve">the UE is in EMM-CONNECTED mode and has a NAS signalling connection only; the UE is using EPS services with control plane </w:t>
      </w:r>
      <w:proofErr w:type="spellStart"/>
      <w:r w:rsidRPr="00CC0C94">
        <w:t>CIoT</w:t>
      </w:r>
      <w:proofErr w:type="spellEnd"/>
      <w:r w:rsidRPr="00CC0C94">
        <w:t xml:space="preserve"> EPS optimization, and it has user data pending which is to be transferred via user plane radio </w:t>
      </w:r>
      <w:proofErr w:type="gramStart"/>
      <w:r w:rsidRPr="00CC0C94">
        <w:t>bearers;</w:t>
      </w:r>
      <w:proofErr w:type="gramEnd"/>
    </w:p>
    <w:p w14:paraId="3736A309" w14:textId="77777777" w:rsidR="00D5644C" w:rsidRPr="00CC0C94" w:rsidRDefault="00D5644C" w:rsidP="00D5644C">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 xml:space="preserve">1xCS </w:t>
      </w:r>
      <w:proofErr w:type="gramStart"/>
      <w:r w:rsidRPr="00CC0C94">
        <w:rPr>
          <w:noProof/>
          <w:lang w:val="en-US"/>
        </w:rPr>
        <w:t>fallback</w:t>
      </w:r>
      <w:r w:rsidRPr="00CC0C94">
        <w:rPr>
          <w:rFonts w:hint="eastAsia"/>
          <w:lang w:eastAsia="ko-KR"/>
        </w:rPr>
        <w:t>;</w:t>
      </w:r>
      <w:proofErr w:type="gramEnd"/>
    </w:p>
    <w:p w14:paraId="46196863" w14:textId="77777777" w:rsidR="00D5644C" w:rsidRPr="00CC0C94" w:rsidRDefault="00D5644C" w:rsidP="00D5644C">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w:t>
      </w:r>
      <w:proofErr w:type="gramStart"/>
      <w:r w:rsidRPr="00CC0C94">
        <w:rPr>
          <w:rFonts w:hint="eastAsia"/>
          <w:lang w:eastAsia="ja-JP"/>
        </w:rPr>
        <w:t>pending</w:t>
      </w:r>
      <w:r w:rsidRPr="00CC0C94">
        <w:rPr>
          <w:rFonts w:eastAsia="Batang" w:hint="eastAsia"/>
          <w:lang w:eastAsia="ko-KR"/>
        </w:rPr>
        <w:t>;</w:t>
      </w:r>
      <w:proofErr w:type="gramEnd"/>
    </w:p>
    <w:p w14:paraId="57C668D1" w14:textId="77777777" w:rsidR="00D5644C" w:rsidRPr="00CC0C94" w:rsidRDefault="00D5644C" w:rsidP="00D5644C">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w:t>
      </w:r>
      <w:proofErr w:type="gramStart"/>
      <w:r w:rsidRPr="00CC0C94">
        <w:rPr>
          <w:rFonts w:hint="eastAsia"/>
        </w:rPr>
        <w:t>pending</w:t>
      </w:r>
      <w:r w:rsidRPr="00CC0C94">
        <w:t>;</w:t>
      </w:r>
      <w:proofErr w:type="gramEnd"/>
    </w:p>
    <w:p w14:paraId="71B0055F" w14:textId="58C47811" w:rsidR="00D5644C" w:rsidRPr="00CC0C94" w:rsidRDefault="00D5644C" w:rsidP="00D5644C">
      <w:pPr>
        <w:pStyle w:val="B1"/>
      </w:pPr>
      <w:r w:rsidRPr="00CC0C94">
        <w:rPr>
          <w:rFonts w:hint="eastAsia"/>
          <w:lang w:eastAsia="ko-KR"/>
        </w:rPr>
        <w:t>-</w:t>
      </w:r>
      <w:r w:rsidRPr="00CC0C94">
        <w:rPr>
          <w:rFonts w:hint="eastAsia"/>
          <w:lang w:eastAsia="ko-KR"/>
        </w:rPr>
        <w:tab/>
      </w:r>
      <w:r w:rsidRPr="00CC0C94">
        <w:rPr>
          <w:lang w:eastAsia="ko-KR"/>
        </w:rPr>
        <w:t xml:space="preserve">the UE </w:t>
      </w:r>
      <w:proofErr w:type="gramStart"/>
      <w:r w:rsidRPr="00CC0C94">
        <w:rPr>
          <w:lang w:eastAsia="ko-KR"/>
        </w:rPr>
        <w:t>has to</w:t>
      </w:r>
      <w:proofErr w:type="gramEnd"/>
      <w:r w:rsidRPr="00CC0C94">
        <w:rPr>
          <w:lang w:eastAsia="ko-KR"/>
        </w:rPr>
        <w:t xml:space="preserve"> </w:t>
      </w:r>
      <w:r w:rsidRPr="00CC0C94">
        <w:t xml:space="preserve">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w:t>
      </w:r>
      <w:del w:id="140" w:author="LM Ericsson User1" w:date="2021-04-05T21:16:00Z">
        <w:r w:rsidRPr="00CC0C94" w:rsidDel="00D5644C">
          <w:rPr>
            <w:lang w:eastAsia="ko-KR"/>
          </w:rPr>
          <w:delText xml:space="preserve"> or</w:delText>
        </w:r>
      </w:del>
    </w:p>
    <w:p w14:paraId="5505E116" w14:textId="5BF42E44" w:rsidR="00D5644C" w:rsidRDefault="00D5644C" w:rsidP="00D5644C">
      <w:pPr>
        <w:pStyle w:val="B1"/>
        <w:rPr>
          <w:ins w:id="141" w:author="LM Ericsson User1" w:date="2021-04-05T21:16:00Z"/>
        </w:rPr>
      </w:pPr>
      <w:r w:rsidRPr="00CC0C94">
        <w:rPr>
          <w:rFonts w:hint="eastAsia"/>
          <w:lang w:eastAsia="ko-KR"/>
        </w:rPr>
        <w:t>-</w:t>
      </w:r>
      <w:r w:rsidRPr="00CC0C94">
        <w:rPr>
          <w:rFonts w:hint="eastAsia"/>
          <w:lang w:eastAsia="ko-KR"/>
        </w:rPr>
        <w:tab/>
      </w:r>
      <w:r w:rsidRPr="00CC0C94">
        <w:rPr>
          <w:lang w:eastAsia="ko-KR"/>
        </w:rPr>
        <w:t xml:space="preserve">the UE </w:t>
      </w:r>
      <w:proofErr w:type="gramStart"/>
      <w:r w:rsidRPr="00CC0C94">
        <w:rPr>
          <w:lang w:eastAsia="ko-KR"/>
        </w:rPr>
        <w:t>has to</w:t>
      </w:r>
      <w:proofErr w:type="gramEnd"/>
      <w:r w:rsidRPr="00CC0C94">
        <w:rPr>
          <w:lang w:eastAsia="ko-KR"/>
        </w:rPr>
        <w:t xml:space="preserve"> </w:t>
      </w:r>
      <w:r w:rsidRPr="00CC0C94">
        <w:t>request resources for V2X communication over PC5</w:t>
      </w:r>
      <w:ins w:id="142" w:author="LM Ericsson User1" w:date="2021-04-05T21:16:00Z">
        <w:r>
          <w:t>; or</w:t>
        </w:r>
      </w:ins>
    </w:p>
    <w:p w14:paraId="08CAF97D" w14:textId="4852D479" w:rsidR="00D5644C" w:rsidRPr="00CC0C94" w:rsidRDefault="00D5644C" w:rsidP="00D5644C">
      <w:pPr>
        <w:pStyle w:val="B1"/>
      </w:pPr>
      <w:ins w:id="143" w:author="LM Ericsson User1" w:date="2021-04-05T21:16:00Z">
        <w:r>
          <w:t>-</w:t>
        </w:r>
        <w:r>
          <w:tab/>
          <w:t xml:space="preserve">the </w:t>
        </w:r>
      </w:ins>
      <w:ins w:id="144" w:author="LM Ericsson User1" w:date="2021-04-12T09:32:00Z">
        <w:r w:rsidR="00B4522D">
          <w:t xml:space="preserve">UE in </w:t>
        </w:r>
      </w:ins>
      <w:ins w:id="145" w:author="LM Ericsson User1" w:date="2021-04-05T21:16:00Z">
        <w:r>
          <w:t>M</w:t>
        </w:r>
      </w:ins>
      <w:ins w:id="146" w:author="LM Ericsson User1" w:date="2021-04-08T12:01:00Z">
        <w:r w:rsidR="00982E70">
          <w:t>USIM</w:t>
        </w:r>
      </w:ins>
      <w:ins w:id="147" w:author="LM Ericsson User1" w:date="2021-04-08T12:02:00Z">
        <w:r w:rsidR="00982E70">
          <w:t xml:space="preserve"> </w:t>
        </w:r>
      </w:ins>
      <w:ins w:id="148" w:author="LM Ericsson User1" w:date="2021-04-08T12:01:00Z">
        <w:r w:rsidR="00982E70">
          <w:t xml:space="preserve">mode </w:t>
        </w:r>
      </w:ins>
      <w:ins w:id="149" w:author="LM Ericsson User1" w:date="2021-04-12T09:32:00Z">
        <w:r w:rsidR="00B4522D">
          <w:t>and</w:t>
        </w:r>
      </w:ins>
      <w:ins w:id="150" w:author="LM Ericsson User1" w:date="2021-04-05T21:16:00Z">
        <w:r w:rsidRPr="001B21B7">
          <w:t xml:space="preserve"> </w:t>
        </w:r>
      </w:ins>
      <w:ins w:id="151" w:author="LM Ericsson User1" w:date="2021-04-08T12:02:00Z">
        <w:r w:rsidR="00982E70" w:rsidRPr="00982E70">
          <w:t xml:space="preserve">in EMM-CONNECTED mode </w:t>
        </w:r>
      </w:ins>
      <w:ins w:id="152" w:author="LM Ericsson User1" w:date="2021-04-09T10:13:00Z">
        <w:r w:rsidR="000268FB">
          <w:t>reques</w:t>
        </w:r>
      </w:ins>
      <w:ins w:id="153" w:author="LM Ericsson User1" w:date="2021-04-09T10:14:00Z">
        <w:r w:rsidR="000268FB">
          <w:t>ts</w:t>
        </w:r>
      </w:ins>
      <w:ins w:id="154" w:author="LM Ericsson User1" w:date="2021-04-08T12:03:00Z">
        <w:r w:rsidR="00407A83">
          <w:t xml:space="preserve"> </w:t>
        </w:r>
      </w:ins>
      <w:ins w:id="155" w:author="LM Ericsson User1" w:date="2021-04-08T12:06:00Z">
        <w:r w:rsidR="00C70535">
          <w:t>the</w:t>
        </w:r>
      </w:ins>
      <w:ins w:id="156" w:author="LM Ericsson User1" w:date="2021-04-08T12:03:00Z">
        <w:r w:rsidR="00407A83">
          <w:t xml:space="preserve"> release of the </w:t>
        </w:r>
      </w:ins>
      <w:ins w:id="157" w:author="LM Ericsson User1" w:date="2021-04-08T12:02:00Z">
        <w:r w:rsidR="00982E70" w:rsidRPr="00982E70">
          <w:t>NAS signalling connection</w:t>
        </w:r>
      </w:ins>
      <w:r w:rsidRPr="00CC0C94">
        <w:rPr>
          <w:rFonts w:hint="eastAsia"/>
          <w:lang w:eastAsia="ko-KR"/>
        </w:rPr>
        <w:t>.</w:t>
      </w:r>
    </w:p>
    <w:p w14:paraId="6DD1DA25" w14:textId="77777777" w:rsidR="00D5644C" w:rsidRPr="00CC0C94" w:rsidRDefault="00D5644C" w:rsidP="00D5644C">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subclause 5.6.2).</w:t>
      </w:r>
    </w:p>
    <w:p w14:paraId="26AA9DF3" w14:textId="77777777" w:rsidR="00D5644C" w:rsidRPr="00CC0C94" w:rsidRDefault="00D5644C" w:rsidP="00D5644C">
      <w:r w:rsidRPr="00CC0C94">
        <w:t>The UE shall invoke the service request procedure when:</w:t>
      </w:r>
    </w:p>
    <w:p w14:paraId="7A7A4B51" w14:textId="77777777" w:rsidR="00D5644C" w:rsidRPr="00CC0C94" w:rsidRDefault="00D5644C" w:rsidP="00D5644C">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 xml:space="preserve">from the </w:t>
      </w:r>
      <w:proofErr w:type="gramStart"/>
      <w:r w:rsidRPr="00CC0C94">
        <w:t>network;</w:t>
      </w:r>
      <w:proofErr w:type="gramEnd"/>
    </w:p>
    <w:p w14:paraId="40A84CAD" w14:textId="77777777" w:rsidR="00D5644C" w:rsidRPr="00CC0C94" w:rsidRDefault="00D5644C" w:rsidP="00D5644C">
      <w:pPr>
        <w:pStyle w:val="B1"/>
      </w:pPr>
      <w:r w:rsidRPr="00CC0C94">
        <w:t>b)</w:t>
      </w:r>
      <w:r w:rsidRPr="00CC0C94">
        <w:tab/>
        <w:t xml:space="preserve">the UE, in EMM-IDLE mode, has pending user data to be </w:t>
      </w:r>
      <w:proofErr w:type="gramStart"/>
      <w:r w:rsidRPr="00CC0C94">
        <w:t>sent;</w:t>
      </w:r>
      <w:proofErr w:type="gramEnd"/>
    </w:p>
    <w:p w14:paraId="13925235" w14:textId="77777777" w:rsidR="00D5644C" w:rsidRPr="00CC0C94" w:rsidRDefault="00D5644C" w:rsidP="00D5644C">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w:t>
      </w:r>
      <w:proofErr w:type="gramStart"/>
      <w:r w:rsidRPr="00CC0C94">
        <w:rPr>
          <w:rFonts w:hint="eastAsia"/>
        </w:rPr>
        <w:t>pending</w:t>
      </w:r>
      <w:r w:rsidRPr="00CC0C94">
        <w:t>;</w:t>
      </w:r>
      <w:proofErr w:type="gramEnd"/>
    </w:p>
    <w:p w14:paraId="6F68680F" w14:textId="77777777" w:rsidR="00D5644C" w:rsidRPr="00CC0C94" w:rsidRDefault="00D5644C" w:rsidP="00D5644C">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w:t>
      </w:r>
      <w:proofErr w:type="gramStart"/>
      <w:r w:rsidRPr="00CC0C94">
        <w:rPr>
          <w:rFonts w:hint="eastAsia"/>
          <w:lang w:eastAsia="ko-KR"/>
        </w:rPr>
        <w:t>layer</w:t>
      </w:r>
      <w:r w:rsidRPr="00CC0C94">
        <w:rPr>
          <w:lang w:eastAsia="ja-JP"/>
        </w:rPr>
        <w:t>;</w:t>
      </w:r>
      <w:proofErr w:type="gramEnd"/>
    </w:p>
    <w:p w14:paraId="136CF91E" w14:textId="77777777" w:rsidR="00D5644C" w:rsidRPr="00CC0C94" w:rsidRDefault="00D5644C" w:rsidP="00D5644C">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CS SERVICE NOTIFICATION message</w:t>
      </w:r>
      <w:r w:rsidRPr="00CC0C94">
        <w:rPr>
          <w:lang w:eastAsia="ja-JP"/>
        </w:rPr>
        <w:t>;</w:t>
      </w:r>
    </w:p>
    <w:p w14:paraId="569DBC81" w14:textId="77777777" w:rsidR="00D5644C" w:rsidRPr="00CC0C94" w:rsidRDefault="00D5644C" w:rsidP="00D5644C">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w:t>
      </w:r>
      <w:proofErr w:type="gramStart"/>
      <w:r w:rsidRPr="00CC0C94">
        <w:rPr>
          <w:rFonts w:hint="eastAsia"/>
          <w:lang w:eastAsia="ko-KR"/>
        </w:rPr>
        <w:t>layer</w:t>
      </w:r>
      <w:r w:rsidRPr="00CC0C94">
        <w:rPr>
          <w:lang w:eastAsia="ja-JP"/>
        </w:rPr>
        <w:t>;</w:t>
      </w:r>
      <w:proofErr w:type="gramEnd"/>
    </w:p>
    <w:p w14:paraId="7C557B13" w14:textId="77777777" w:rsidR="00D5644C" w:rsidRPr="00CC0C94" w:rsidRDefault="00D5644C" w:rsidP="00D5644C">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w:t>
      </w:r>
      <w:proofErr w:type="gramStart"/>
      <w:r w:rsidRPr="00CC0C94">
        <w:rPr>
          <w:lang w:eastAsia="ko-KR"/>
        </w:rPr>
        <w:t>UTRAN</w:t>
      </w:r>
      <w:r w:rsidRPr="00CC0C94">
        <w:rPr>
          <w:lang w:eastAsia="ja-JP"/>
        </w:rPr>
        <w:t>;</w:t>
      </w:r>
      <w:proofErr w:type="gramEnd"/>
    </w:p>
    <w:p w14:paraId="765F7C6A" w14:textId="77777777" w:rsidR="00D5644C" w:rsidRPr="00CC0C94" w:rsidRDefault="00D5644C" w:rsidP="00D5644C">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w:t>
      </w:r>
      <w:proofErr w:type="gramStart"/>
      <w:r w:rsidRPr="00CC0C94">
        <w:rPr>
          <w:lang w:eastAsia="ko-KR"/>
        </w:rPr>
        <w:t>UTRAN</w:t>
      </w:r>
      <w:r w:rsidRPr="00CC0C94">
        <w:rPr>
          <w:lang w:eastAsia="ja-JP"/>
        </w:rPr>
        <w:t>;</w:t>
      </w:r>
      <w:proofErr w:type="gramEnd"/>
    </w:p>
    <w:p w14:paraId="4834D9BB" w14:textId="77777777" w:rsidR="00D5644C" w:rsidRPr="00CC0C94" w:rsidRDefault="00D5644C" w:rsidP="00D5644C">
      <w:pPr>
        <w:pStyle w:val="B1"/>
        <w:rPr>
          <w:lang w:eastAsia="ja-JP"/>
        </w:rPr>
      </w:pPr>
      <w:r w:rsidRPr="00CC0C94">
        <w:rPr>
          <w:lang w:eastAsia="ja-JP"/>
        </w:rPr>
        <w:t>i)</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r w:rsidRPr="00CC0C94">
        <w:rPr>
          <w:lang w:eastAsia="ja-JP"/>
        </w:rPr>
        <w:t>;</w:t>
      </w:r>
    </w:p>
    <w:p w14:paraId="2E91B214" w14:textId="77777777" w:rsidR="00D5644C" w:rsidRPr="00CC0C94" w:rsidRDefault="00D5644C" w:rsidP="00D5644C">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proofErr w:type="gramStart"/>
      <w:r w:rsidRPr="00CC0C94">
        <w:rPr>
          <w:lang w:eastAsia="ko-KR"/>
        </w:rPr>
        <w:t>)</w:t>
      </w:r>
      <w:r w:rsidRPr="00CC0C94">
        <w:rPr>
          <w:lang w:eastAsia="ja-JP"/>
        </w:rPr>
        <w:t>;</w:t>
      </w:r>
      <w:proofErr w:type="gramEnd"/>
    </w:p>
    <w:p w14:paraId="26696642" w14:textId="77777777" w:rsidR="00D5644C" w:rsidRPr="00CC0C94" w:rsidRDefault="00D5644C" w:rsidP="00D5644C">
      <w:pPr>
        <w:pStyle w:val="B1"/>
      </w:pPr>
      <w:r w:rsidRPr="00CC0C94">
        <w:t>k)</w:t>
      </w:r>
      <w:r w:rsidRPr="00CC0C94">
        <w:tab/>
        <w:t xml:space="preserve">the UE performs an inter-system change from S101 mode to S1 mode and has user data </w:t>
      </w:r>
      <w:proofErr w:type="gramStart"/>
      <w:r w:rsidRPr="00CC0C94">
        <w:t>pending;</w:t>
      </w:r>
      <w:proofErr w:type="gramEnd"/>
    </w:p>
    <w:p w14:paraId="3484C646" w14:textId="77777777" w:rsidR="00D5644C" w:rsidRPr="00CC0C94" w:rsidRDefault="00D5644C" w:rsidP="00D5644C">
      <w:pPr>
        <w:pStyle w:val="B1"/>
        <w:rPr>
          <w:lang w:eastAsia="ko-KR"/>
        </w:rPr>
      </w:pPr>
      <w:r w:rsidRPr="00CC0C94">
        <w:t>l)</w:t>
      </w:r>
      <w:r w:rsidRPr="00CC0C94">
        <w:tab/>
        <w:t xml:space="preserve">the UE in EMM-IDLE mode </w:t>
      </w:r>
      <w:proofErr w:type="gramStart"/>
      <w:r w:rsidRPr="00CC0C94">
        <w:t>has to</w:t>
      </w:r>
      <w:proofErr w:type="gramEnd"/>
      <w:r w:rsidRPr="00CC0C94">
        <w:t xml:space="preserve">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64B72C2A" w14:textId="77777777" w:rsidR="00D5644C" w:rsidRPr="00CC0C94" w:rsidRDefault="00D5644C" w:rsidP="00D5644C">
      <w:pPr>
        <w:pStyle w:val="B1"/>
        <w:rPr>
          <w:lang w:eastAsia="ko-KR"/>
        </w:rPr>
      </w:pPr>
      <w:r w:rsidRPr="00CC0C94">
        <w:rPr>
          <w:lang w:eastAsia="ko-KR"/>
        </w:rPr>
        <w:t>m)</w:t>
      </w:r>
      <w:r w:rsidRPr="00CC0C94">
        <w:rPr>
          <w:lang w:eastAsia="ko-KR"/>
        </w:rPr>
        <w:tab/>
        <w:t>the UE, in EMM-CONNECTED mode</w:t>
      </w:r>
      <w:r w:rsidRPr="00CC0C94">
        <w:t xml:space="preserve"> and has a NAS signalling connection only</w:t>
      </w:r>
      <w:r w:rsidRPr="00CC0C94">
        <w:rPr>
          <w:lang w:eastAsia="ko-KR"/>
        </w:rPr>
        <w:t xml:space="preserve">, is using EPS services with control plane </w:t>
      </w:r>
      <w:proofErr w:type="spellStart"/>
      <w:r w:rsidRPr="00CC0C94">
        <w:rPr>
          <w:lang w:eastAsia="ko-KR"/>
        </w:rPr>
        <w:t>CIoT</w:t>
      </w:r>
      <w:proofErr w:type="spellEnd"/>
      <w:r w:rsidRPr="00CC0C94">
        <w:rPr>
          <w:lang w:eastAsia="ko-KR"/>
        </w:rPr>
        <w:t xml:space="preserve"> EPS optimization and </w:t>
      </w:r>
      <w:r w:rsidRPr="00CC0C94">
        <w:t>has pending user data to be sent via user plane radio bearers; or</w:t>
      </w:r>
    </w:p>
    <w:p w14:paraId="4011EB21" w14:textId="77777777" w:rsidR="00D5644C" w:rsidRDefault="00D5644C" w:rsidP="00D5644C">
      <w:pPr>
        <w:pStyle w:val="B1"/>
        <w:rPr>
          <w:ins w:id="158" w:author="LM Ericsson User1" w:date="2021-04-05T21:18:00Z"/>
          <w:lang w:eastAsia="ko-KR"/>
        </w:rPr>
      </w:pPr>
      <w:r w:rsidRPr="00CC0C94">
        <w:t>n)</w:t>
      </w:r>
      <w:r w:rsidRPr="00CC0C94">
        <w:tab/>
        <w:t xml:space="preserve">the UE in EMM-IDLE mode </w:t>
      </w:r>
      <w:proofErr w:type="gramStart"/>
      <w:r w:rsidRPr="00CC0C94">
        <w:t>has to</w:t>
      </w:r>
      <w:proofErr w:type="gramEnd"/>
      <w:r w:rsidRPr="00CC0C94">
        <w:t xml:space="preserve"> request resources for V2X communication over PC5 (see </w:t>
      </w:r>
      <w:r w:rsidRPr="00CC0C94">
        <w:rPr>
          <w:lang w:eastAsia="ko-KR"/>
        </w:rPr>
        <w:t>3GPP TS 23.285 [47])</w:t>
      </w:r>
      <w:ins w:id="159" w:author="LM Ericsson User1" w:date="2021-04-05T21:18:00Z">
        <w:r>
          <w:rPr>
            <w:lang w:eastAsia="ko-KR"/>
          </w:rPr>
          <w:t>; or</w:t>
        </w:r>
      </w:ins>
    </w:p>
    <w:p w14:paraId="62264510" w14:textId="7EC5F1FB" w:rsidR="00D5644C" w:rsidRPr="00CC0C94" w:rsidRDefault="00D5644C" w:rsidP="00D5644C">
      <w:pPr>
        <w:pStyle w:val="B1"/>
        <w:rPr>
          <w:lang w:eastAsia="ko-KR"/>
        </w:rPr>
      </w:pPr>
      <w:ins w:id="160" w:author="LM Ericsson User1" w:date="2021-04-05T21:18:00Z">
        <w:r>
          <w:rPr>
            <w:lang w:eastAsia="ko-KR"/>
          </w:rPr>
          <w:t>o)</w:t>
        </w:r>
        <w:r>
          <w:rPr>
            <w:lang w:eastAsia="ko-KR"/>
          </w:rPr>
          <w:tab/>
          <w:t xml:space="preserve">the </w:t>
        </w:r>
      </w:ins>
      <w:ins w:id="161" w:author="LM Ericsson User1" w:date="2021-04-12T09:31:00Z">
        <w:r w:rsidR="00B4522D">
          <w:rPr>
            <w:lang w:eastAsia="ko-KR"/>
          </w:rPr>
          <w:t xml:space="preserve">UE in </w:t>
        </w:r>
      </w:ins>
      <w:ins w:id="162" w:author="LM Ericsson User1" w:date="2021-04-05T21:18:00Z">
        <w:r>
          <w:rPr>
            <w:lang w:eastAsia="ko-KR"/>
          </w:rPr>
          <w:t>M</w:t>
        </w:r>
      </w:ins>
      <w:ins w:id="163" w:author="LM Ericsson User1" w:date="2021-04-08T12:01:00Z">
        <w:r w:rsidR="00982E70">
          <w:rPr>
            <w:lang w:eastAsia="ko-KR"/>
          </w:rPr>
          <w:t>USIM mode</w:t>
        </w:r>
      </w:ins>
      <w:ins w:id="164" w:author="LM Ericsson User1" w:date="2021-04-08T12:05:00Z">
        <w:r w:rsidR="00C70535">
          <w:rPr>
            <w:lang w:eastAsia="ko-KR"/>
          </w:rPr>
          <w:t>,</w:t>
        </w:r>
      </w:ins>
      <w:ins w:id="165" w:author="LM Ericsson User1" w:date="2021-04-05T21:18:00Z">
        <w:r>
          <w:rPr>
            <w:lang w:eastAsia="ko-KR"/>
          </w:rPr>
          <w:t xml:space="preserve"> </w:t>
        </w:r>
        <w:r w:rsidRPr="00A94514">
          <w:rPr>
            <w:lang w:eastAsia="ko-KR"/>
          </w:rPr>
          <w:t>in EMM-CONNECTED mode</w:t>
        </w:r>
      </w:ins>
      <w:ins w:id="166" w:author="intel/ThomasL" w:date="2021-04-09T15:12:00Z">
        <w:r w:rsidR="00E76C7B">
          <w:rPr>
            <w:lang w:eastAsia="ko-KR"/>
          </w:rPr>
          <w:t>,</w:t>
        </w:r>
      </w:ins>
      <w:ins w:id="167" w:author="LM Ericsson User1" w:date="2021-04-05T21:18:00Z">
        <w:r w:rsidRPr="00A94514">
          <w:rPr>
            <w:lang w:eastAsia="ko-KR"/>
          </w:rPr>
          <w:t xml:space="preserve"> </w:t>
        </w:r>
      </w:ins>
      <w:ins w:id="168" w:author="LM Ericsson User1" w:date="2021-04-08T12:01:00Z">
        <w:r w:rsidR="00982E70" w:rsidRPr="00982E70">
          <w:rPr>
            <w:lang w:eastAsia="ko-KR"/>
          </w:rPr>
          <w:t xml:space="preserve">requests </w:t>
        </w:r>
        <w:r w:rsidR="00982E70">
          <w:rPr>
            <w:lang w:eastAsia="ko-KR"/>
          </w:rPr>
          <w:t xml:space="preserve">the </w:t>
        </w:r>
        <w:r w:rsidR="00982E70" w:rsidRPr="00982E70">
          <w:rPr>
            <w:lang w:eastAsia="ko-KR"/>
          </w:rPr>
          <w:t xml:space="preserve">release of </w:t>
        </w:r>
      </w:ins>
      <w:ins w:id="169" w:author="LM Ericsson User1" w:date="2021-04-08T14:00:00Z">
        <w:r w:rsidR="009A33FA">
          <w:rPr>
            <w:lang w:eastAsia="ko-KR"/>
          </w:rPr>
          <w:t xml:space="preserve">the </w:t>
        </w:r>
      </w:ins>
      <w:ins w:id="170" w:author="LM Ericsson User1" w:date="2021-04-08T12:01:00Z">
        <w:r w:rsidR="00982E70" w:rsidRPr="00982E70">
          <w:rPr>
            <w:lang w:eastAsia="ko-KR"/>
          </w:rPr>
          <w:t>NAS signalling connection</w:t>
        </w:r>
      </w:ins>
      <w:ins w:id="171" w:author="LM Ericsson User1" w:date="2021-04-08T12:06:00Z">
        <w:r w:rsidR="00C70535">
          <w:rPr>
            <w:lang w:eastAsia="ko-KR"/>
          </w:rPr>
          <w:t xml:space="preserve">, and the network supports MUSIM mode </w:t>
        </w:r>
      </w:ins>
      <w:ins w:id="172" w:author="LM Ericsson User1" w:date="2021-04-08T15:51:00Z">
        <w:r w:rsidR="00DD0055">
          <w:rPr>
            <w:lang w:eastAsia="ko-KR"/>
          </w:rPr>
          <w:t>signal</w:t>
        </w:r>
      </w:ins>
      <w:ins w:id="173" w:author="LM Ericsson User1" w:date="2021-04-09T09:03:00Z">
        <w:r w:rsidR="005D1BFD">
          <w:rPr>
            <w:lang w:eastAsia="ko-KR"/>
          </w:rPr>
          <w:t>l</w:t>
        </w:r>
      </w:ins>
      <w:ins w:id="174" w:author="LM Ericsson User1" w:date="2021-04-08T15:52:00Z">
        <w:r w:rsidR="00DD0055">
          <w:rPr>
            <w:lang w:eastAsia="ko-KR"/>
          </w:rPr>
          <w:t>ing</w:t>
        </w:r>
      </w:ins>
      <w:ins w:id="175" w:author="LM Ericsson User1" w:date="2021-04-08T15:51:00Z">
        <w:r w:rsidR="00DD0055">
          <w:rPr>
            <w:lang w:eastAsia="ko-KR"/>
          </w:rPr>
          <w:t xml:space="preserve"> </w:t>
        </w:r>
      </w:ins>
      <w:ins w:id="176" w:author="LM Ericsson User1" w:date="2021-04-08T12:06:00Z">
        <w:r w:rsidR="00C70535">
          <w:rPr>
            <w:lang w:eastAsia="ko-KR"/>
          </w:rPr>
          <w:t>connection release feature</w:t>
        </w:r>
      </w:ins>
      <w:r w:rsidRPr="00CC0C94">
        <w:rPr>
          <w:lang w:eastAsia="ko-KR"/>
        </w:rPr>
        <w:t>.</w:t>
      </w:r>
    </w:p>
    <w:p w14:paraId="71344FAD" w14:textId="77777777" w:rsidR="00D5644C" w:rsidRPr="00CC0C94" w:rsidRDefault="00D5644C" w:rsidP="00D5644C">
      <w:r w:rsidRPr="00CC0C94">
        <w:lastRenderedPageBreak/>
        <w:t>If one of the above criteria to invoke the service request procedure is fulfilled, then the service request procedure may only be initiated by the UE when the following conditions are fulfilled:</w:t>
      </w:r>
    </w:p>
    <w:p w14:paraId="7EE18A04" w14:textId="77777777" w:rsidR="00D5644C" w:rsidRPr="00CC0C94" w:rsidRDefault="00D5644C" w:rsidP="00D5644C">
      <w:pPr>
        <w:pStyle w:val="B1"/>
      </w:pPr>
      <w:r w:rsidRPr="00CC0C94">
        <w:t>-</w:t>
      </w:r>
      <w:r w:rsidRPr="00CC0C94">
        <w:tab/>
        <w:t>its EPS update status is EU1 UPDATED, and the TAI of the current serving cell is included in the TAI list; and</w:t>
      </w:r>
    </w:p>
    <w:p w14:paraId="2D78CA7E" w14:textId="77777777" w:rsidR="00D5644C" w:rsidRPr="00CC0C94" w:rsidRDefault="00D5644C" w:rsidP="00D5644C">
      <w:pPr>
        <w:pStyle w:val="B1"/>
      </w:pPr>
      <w:r w:rsidRPr="00CC0C94">
        <w:t>-</w:t>
      </w:r>
      <w:r w:rsidRPr="00CC0C94">
        <w:tab/>
        <w:t>no EMM specific procedure is ongoing.</w:t>
      </w:r>
    </w:p>
    <w:p w14:paraId="0DFD142D" w14:textId="77777777" w:rsidR="00D5644C" w:rsidRPr="00CC0C94" w:rsidRDefault="00D5644C" w:rsidP="00D5644C">
      <w:pPr>
        <w:pStyle w:val="TH"/>
        <w:rPr>
          <w:lang w:eastAsia="zh-CN"/>
        </w:rPr>
      </w:pPr>
      <w:r w:rsidRPr="00CC0C94">
        <w:object w:dxaOrig="10276" w:dyaOrig="16756" w14:anchorId="7D05C290">
          <v:shape id="_x0000_i1026" type="#_x0000_t75" style="width:437.25pt;height:713.25pt" o:ole="">
            <v:imagedata r:id="rId15" o:title=""/>
          </v:shape>
          <o:OLEObject Type="Embed" ProgID="Visio.Drawing.11" ShapeID="_x0000_i1026" DrawAspect="Content" ObjectID="_1679740233" r:id="rId16"/>
        </w:object>
      </w:r>
    </w:p>
    <w:p w14:paraId="40FBB201" w14:textId="77777777" w:rsidR="00D5644C" w:rsidRPr="00CC0C94" w:rsidRDefault="00D5644C" w:rsidP="00D5644C">
      <w:pPr>
        <w:pStyle w:val="NF"/>
      </w:pPr>
      <w:r w:rsidRPr="00CC0C94">
        <w:lastRenderedPageBreak/>
        <w:t>NOTE 1:</w:t>
      </w:r>
      <w:r w:rsidRPr="00CC0C94">
        <w:tab/>
        <w:t xml:space="preserve">AS indications (indications from lower layers) are results of procedures triggered by MME in service request procedure. Triggered procedures could be e.g. RRC connection reconfiguration procedure </w:t>
      </w:r>
      <w:r w:rsidRPr="00CC0C94">
        <w:rPr>
          <w:lang w:eastAsia="ja-JP"/>
        </w:rPr>
        <w:t xml:space="preserve">(see 3GPP TS 36.331 [22]) </w:t>
      </w:r>
      <w:r w:rsidRPr="00CC0C94">
        <w:t xml:space="preserve">and inter system PS handover to GERAN or UTRAN procedure </w:t>
      </w:r>
      <w:proofErr w:type="gramStart"/>
      <w:r w:rsidRPr="00CC0C94">
        <w:t>as a result of</w:t>
      </w:r>
      <w:proofErr w:type="gramEnd"/>
      <w:r w:rsidRPr="00CC0C94">
        <w:t xml:space="preserve"> CSFB procedure (see 3GPP TS 23.272 [9]).</w:t>
      </w:r>
    </w:p>
    <w:p w14:paraId="12E897EC" w14:textId="77777777" w:rsidR="00D5644C" w:rsidRPr="00CC0C94" w:rsidRDefault="00D5644C" w:rsidP="00D5644C">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0018FE1F" w14:textId="77777777" w:rsidR="00D5644C" w:rsidRPr="00CC0C94" w:rsidRDefault="00D5644C" w:rsidP="00D5644C">
      <w:pPr>
        <w:pStyle w:val="NF"/>
      </w:pPr>
    </w:p>
    <w:p w14:paraId="59D9A661" w14:textId="77777777" w:rsidR="00D5644C" w:rsidRPr="00CC0C94" w:rsidRDefault="00D5644C" w:rsidP="00D5644C">
      <w:pPr>
        <w:pStyle w:val="TF"/>
        <w:rPr>
          <w:lang w:eastAsia="zh-CN"/>
        </w:rPr>
      </w:pPr>
      <w:r w:rsidRPr="00CC0C94">
        <w:t>Figure 5.6.1.1.1: Service request procedu</w:t>
      </w:r>
      <w:r w:rsidRPr="00CC0C94">
        <w:rPr>
          <w:lang w:eastAsia="zh-CN"/>
        </w:rPr>
        <w:t>re (part 1)</w:t>
      </w:r>
    </w:p>
    <w:p w14:paraId="786DEF0A" w14:textId="2FC1F66E" w:rsidR="006D15B1" w:rsidRPr="00CC0C94" w:rsidRDefault="00D5644C" w:rsidP="00D5644C">
      <w:pPr>
        <w:pStyle w:val="TH"/>
        <w:rPr>
          <w:lang w:eastAsia="zh-CN"/>
        </w:rPr>
      </w:pPr>
      <w:del w:id="177" w:author="LM Ericsson User2" w:date="2021-04-12T07:01:00Z">
        <w:r w:rsidRPr="00CC0C94" w:rsidDel="006D15B1">
          <w:object w:dxaOrig="10284" w:dyaOrig="10104" w14:anchorId="61061A17">
            <v:shape id="_x0000_i1027" type="#_x0000_t75" style="width:438pt;height:6in" o:ole="">
              <v:imagedata r:id="rId17" o:title=""/>
            </v:shape>
            <o:OLEObject Type="Embed" ProgID="Visio.Drawing.11" ShapeID="_x0000_i1027" DrawAspect="Content" ObjectID="_1679740234" r:id="rId18"/>
          </w:object>
        </w:r>
      </w:del>
      <w:ins w:id="178" w:author="LM Ericsson User2" w:date="2021-04-12T07:01:00Z">
        <w:r w:rsidR="006D15B1" w:rsidRPr="00CC0C94">
          <w:object w:dxaOrig="10290" w:dyaOrig="12256" w14:anchorId="2C784EA4">
            <v:shape id="_x0000_i1028" type="#_x0000_t75" style="width:438pt;height:524.25pt" o:ole="">
              <v:imagedata r:id="rId19" o:title=""/>
            </v:shape>
            <o:OLEObject Type="Embed" ProgID="Visio.Drawing.11" ShapeID="_x0000_i1028" DrawAspect="Content" ObjectID="_1679740235" r:id="rId20"/>
          </w:object>
        </w:r>
      </w:ins>
    </w:p>
    <w:p w14:paraId="1BF4F6C1" w14:textId="77777777" w:rsidR="00D5644C" w:rsidRPr="00CC0C94" w:rsidRDefault="00D5644C" w:rsidP="00D5644C">
      <w:pPr>
        <w:pStyle w:val="NF"/>
      </w:pPr>
      <w:r w:rsidRPr="00CC0C94">
        <w:t>NOTE 1:</w:t>
      </w:r>
      <w:r w:rsidRPr="00CC0C94">
        <w:tab/>
        <w:t>Security protected NAS message: this could be e.g. a SECURITY MODE COMMAND, SERVICE ACCEPT, or ESM DATA TRANSPORT message.</w:t>
      </w:r>
    </w:p>
    <w:p w14:paraId="1FAB1A70" w14:textId="77777777" w:rsidR="00D5644C" w:rsidRPr="00CC0C94" w:rsidRDefault="00D5644C" w:rsidP="00D5644C">
      <w:pPr>
        <w:pStyle w:val="NF"/>
      </w:pPr>
      <w:r w:rsidRPr="00CC0C94">
        <w:t>NOTE 2:</w:t>
      </w:r>
      <w:r w:rsidRPr="00CC0C94">
        <w:tab/>
        <w:t xml:space="preserve">AS indications (indications from lower layers) are results of procedures triggered by MME in service request procedure. Triggered procedures could be e.g. an RRC connection release procedure or RRC connection reconfiguration procedure </w:t>
      </w:r>
      <w:r w:rsidRPr="00CC0C94">
        <w:rPr>
          <w:lang w:eastAsia="ja-JP"/>
        </w:rPr>
        <w:t>(see 3GPP TS 36.331 [22]</w:t>
      </w:r>
      <w:r w:rsidRPr="00CC0C94">
        <w:t>).</w:t>
      </w:r>
    </w:p>
    <w:p w14:paraId="022209BE" w14:textId="77777777" w:rsidR="00D5644C" w:rsidRPr="00CC0C94" w:rsidRDefault="00D5644C" w:rsidP="00D5644C">
      <w:pPr>
        <w:pStyle w:val="NF"/>
      </w:pPr>
    </w:p>
    <w:p w14:paraId="6EDC6356" w14:textId="77777777" w:rsidR="00D5644C" w:rsidRPr="00CC0C94" w:rsidRDefault="00D5644C" w:rsidP="00D5644C">
      <w:pPr>
        <w:pStyle w:val="TF"/>
        <w:rPr>
          <w:lang w:eastAsia="zh-CN"/>
        </w:rPr>
      </w:pPr>
      <w:r w:rsidRPr="00CC0C94">
        <w:t>Figure 5.6.1.1.2: Service request procedu</w:t>
      </w:r>
      <w:r w:rsidRPr="00CC0C94">
        <w:rPr>
          <w:lang w:eastAsia="zh-CN"/>
        </w:rPr>
        <w:t>re (part 2)</w:t>
      </w:r>
    </w:p>
    <w:p w14:paraId="17DBC59F" w14:textId="77777777" w:rsidR="00D5644C" w:rsidRPr="00CC0C94" w:rsidRDefault="00D5644C" w:rsidP="00D5644C">
      <w:r w:rsidRPr="00CC0C94">
        <w:t>A service request attempt counter is used to limit the number of service request attempts and no response from the network. The service request attempt counter shall be incremented as specified in subclause 5.6.1.6.</w:t>
      </w:r>
    </w:p>
    <w:p w14:paraId="6539140A" w14:textId="77777777" w:rsidR="00D5644C" w:rsidRPr="00CC0C94" w:rsidRDefault="00D5644C" w:rsidP="00D5644C">
      <w:r w:rsidRPr="00CC0C94">
        <w:t>The service request attempt counter shall be reset when:</w:t>
      </w:r>
    </w:p>
    <w:p w14:paraId="59C2B513" w14:textId="77777777" w:rsidR="00D5644C" w:rsidRPr="00CC0C94" w:rsidRDefault="00D5644C" w:rsidP="00D5644C">
      <w:pPr>
        <w:pStyle w:val="B1"/>
      </w:pPr>
      <w:r w:rsidRPr="00CC0C94">
        <w:t>-</w:t>
      </w:r>
      <w:r w:rsidRPr="00CC0C94">
        <w:tab/>
        <w:t xml:space="preserve">a normal or periodic tracking area updating or a combined tracking area updating procedure is successfully </w:t>
      </w:r>
      <w:proofErr w:type="gramStart"/>
      <w:r w:rsidRPr="00CC0C94">
        <w:t>completed;</w:t>
      </w:r>
      <w:proofErr w:type="gramEnd"/>
    </w:p>
    <w:p w14:paraId="1DA973E5" w14:textId="77777777" w:rsidR="00D5644C" w:rsidRPr="00CC0C94" w:rsidRDefault="00D5644C" w:rsidP="00D5644C">
      <w:pPr>
        <w:pStyle w:val="B1"/>
      </w:pPr>
      <w:r w:rsidRPr="00CC0C94">
        <w:lastRenderedPageBreak/>
        <w:t>-</w:t>
      </w:r>
      <w:r w:rsidRPr="00CC0C94">
        <w:tab/>
        <w:t xml:space="preserve">a service request procedure in order to obtain packet services is successfully </w:t>
      </w:r>
      <w:proofErr w:type="gramStart"/>
      <w:r w:rsidRPr="00CC0C94">
        <w:t>completed</w:t>
      </w:r>
      <w:r>
        <w:t>;</w:t>
      </w:r>
      <w:proofErr w:type="gramEnd"/>
    </w:p>
    <w:p w14:paraId="08CFD171" w14:textId="77777777" w:rsidR="00D5644C" w:rsidRPr="007A31A3" w:rsidRDefault="00D5644C" w:rsidP="00D5644C">
      <w:pPr>
        <w:ind w:left="568" w:hanging="284"/>
      </w:pPr>
      <w:r w:rsidRPr="007A31A3">
        <w:t>-</w:t>
      </w:r>
      <w:r w:rsidRPr="007A31A3">
        <w:tab/>
        <w:t>a service request procedure is rejected as specified in subclause 5.6.1.5 or subclause</w:t>
      </w:r>
      <w:r w:rsidRPr="006311F3">
        <w:t> </w:t>
      </w:r>
      <w:r w:rsidRPr="007A31A3">
        <w:t>5.3.7b</w:t>
      </w:r>
      <w:r>
        <w:t>; or</w:t>
      </w:r>
    </w:p>
    <w:p w14:paraId="27A286D6" w14:textId="77777777" w:rsidR="00D5644C" w:rsidRDefault="00D5644C" w:rsidP="00D5644C">
      <w:pPr>
        <w:pStyle w:val="B1"/>
      </w:pPr>
      <w:r w:rsidRPr="00CC0C94">
        <w:t>-</w:t>
      </w:r>
      <w:r w:rsidRPr="00CC0C94">
        <w:tab/>
      </w:r>
      <w:r>
        <w:t>the UE moves to EMM-DEREGISTERED state.</w:t>
      </w:r>
    </w:p>
    <w:p w14:paraId="2F44C9FD" w14:textId="77777777" w:rsidR="00D5644C" w:rsidRDefault="00D5644C" w:rsidP="00750643">
      <w:pPr>
        <w:rPr>
          <w:noProof/>
        </w:rPr>
      </w:pPr>
    </w:p>
    <w:p w14:paraId="615F649C" w14:textId="77777777" w:rsidR="00750643" w:rsidRDefault="00750643" w:rsidP="00750643">
      <w:pPr>
        <w:rPr>
          <w:noProof/>
        </w:rPr>
      </w:pPr>
    </w:p>
    <w:p w14:paraId="23A38FC9" w14:textId="77777777" w:rsidR="00750643" w:rsidRDefault="00750643" w:rsidP="00750643">
      <w:pPr>
        <w:jc w:val="center"/>
        <w:rPr>
          <w:noProof/>
        </w:rPr>
      </w:pPr>
      <w:r w:rsidRPr="008A7642">
        <w:rPr>
          <w:noProof/>
          <w:highlight w:val="green"/>
        </w:rPr>
        <w:t>*** Next change ***</w:t>
      </w:r>
    </w:p>
    <w:p w14:paraId="54CFE710" w14:textId="487B7C4A" w:rsidR="00750643" w:rsidRDefault="00750643" w:rsidP="00750643">
      <w:pPr>
        <w:rPr>
          <w:noProof/>
        </w:rPr>
      </w:pPr>
    </w:p>
    <w:p w14:paraId="165A49A2" w14:textId="77777777" w:rsidR="00D5644C" w:rsidRPr="00CC0C94" w:rsidRDefault="00D5644C" w:rsidP="00D5644C">
      <w:pPr>
        <w:pStyle w:val="Heading5"/>
      </w:pPr>
      <w:bookmarkStart w:id="179" w:name="_Toc20218004"/>
      <w:bookmarkStart w:id="180" w:name="_Toc27743889"/>
      <w:bookmarkStart w:id="181" w:name="_Toc35959460"/>
      <w:bookmarkStart w:id="182" w:name="_Toc45202893"/>
      <w:bookmarkStart w:id="183" w:name="_Toc45700269"/>
      <w:bookmarkStart w:id="184" w:name="_Toc51920005"/>
      <w:bookmarkStart w:id="185" w:name="_Toc59183255"/>
      <w:r w:rsidRPr="00CC0C94">
        <w:t>5.6.1.2.1</w:t>
      </w:r>
      <w:r w:rsidRPr="00CC0C94">
        <w:tab/>
        <w:t xml:space="preserve">UE is not using EPS services with control plane </w:t>
      </w:r>
      <w:proofErr w:type="spellStart"/>
      <w:r w:rsidRPr="00CC0C94">
        <w:t>CIoT</w:t>
      </w:r>
      <w:proofErr w:type="spellEnd"/>
      <w:r w:rsidRPr="00CC0C94">
        <w:t xml:space="preserve"> EPS optimization</w:t>
      </w:r>
      <w:bookmarkEnd w:id="179"/>
      <w:bookmarkEnd w:id="180"/>
      <w:bookmarkEnd w:id="181"/>
      <w:bookmarkEnd w:id="182"/>
      <w:bookmarkEnd w:id="183"/>
      <w:bookmarkEnd w:id="184"/>
      <w:bookmarkEnd w:id="185"/>
    </w:p>
    <w:p w14:paraId="20C794FC" w14:textId="77777777" w:rsidR="00D5644C" w:rsidRPr="00CC0C94" w:rsidRDefault="00D5644C" w:rsidP="00D5644C">
      <w:pPr>
        <w:overflowPunct w:val="0"/>
        <w:autoSpaceDE w:val="0"/>
        <w:autoSpaceDN w:val="0"/>
        <w:adjustRightInd w:val="0"/>
        <w:textAlignment w:val="baseline"/>
      </w:pPr>
      <w:r w:rsidRPr="00CC0C94">
        <w:t xml:space="preserve">For cases a, b, c, h, </w:t>
      </w:r>
      <w:proofErr w:type="gramStart"/>
      <w:r w:rsidRPr="00CC0C94">
        <w:t>k</w:t>
      </w:r>
      <w:proofErr w:type="gramEnd"/>
      <w:r w:rsidRPr="00CC0C94">
        <w:t xml:space="preserve"> and </w:t>
      </w:r>
      <w:r w:rsidRPr="00CC0C94">
        <w:rPr>
          <w:rFonts w:hint="eastAsia"/>
          <w:lang w:eastAsia="ko-KR"/>
        </w:rPr>
        <w:t>l</w:t>
      </w:r>
      <w:r w:rsidRPr="00CC0C94">
        <w:t xml:space="preserve"> in subclause 5.6.1.1:</w:t>
      </w:r>
    </w:p>
    <w:p w14:paraId="23AB45D0" w14:textId="77777777" w:rsidR="00D5644C" w:rsidRPr="00CC0C94" w:rsidRDefault="00D5644C" w:rsidP="00D5644C">
      <w:pPr>
        <w:pStyle w:val="B1"/>
        <w:rPr>
          <w:lang w:eastAsia="zh-CN"/>
        </w:rPr>
      </w:pPr>
      <w:r w:rsidRPr="00CC0C94">
        <w:t>-</w:t>
      </w:r>
      <w:r w:rsidRPr="00CC0C94">
        <w:tab/>
        <w:t xml:space="preserve">if the UE is not configured for NAS signalling low priority, the UE initiates the service request procedure by sending a SERVICE REQUEST message to the </w:t>
      </w:r>
      <w:proofErr w:type="gramStart"/>
      <w:r w:rsidRPr="00CC0C94">
        <w:t>MME;</w:t>
      </w:r>
      <w:proofErr w:type="gramEnd"/>
    </w:p>
    <w:p w14:paraId="7CA2143A" w14:textId="77777777" w:rsidR="00D5644C" w:rsidRPr="00CC0C94" w:rsidRDefault="00D5644C" w:rsidP="00D5644C">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70EEE2D6" w14:textId="77777777" w:rsidR="00D5644C" w:rsidRPr="00CC0C94" w:rsidRDefault="00D5644C" w:rsidP="00D5644C">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17812FFE" w14:textId="77777777" w:rsidR="00D5644C" w:rsidRPr="00CC0C94" w:rsidRDefault="00D5644C" w:rsidP="00D5644C">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521AEDAD" w14:textId="77777777" w:rsidR="00D5644C" w:rsidRPr="00CC0C94" w:rsidRDefault="00D5644C" w:rsidP="00D5644C">
      <w:pPr>
        <w:rPr>
          <w:lang w:eastAsia="ja-JP"/>
        </w:rPr>
      </w:pPr>
      <w:r w:rsidRPr="00CC0C94">
        <w:t xml:space="preserve">For cases a, b, c, h, k and </w:t>
      </w:r>
      <w:r w:rsidRPr="00CC0C94">
        <w:rPr>
          <w:rFonts w:hint="eastAsia"/>
          <w:lang w:eastAsia="ko-KR"/>
        </w:rPr>
        <w:t>l</w:t>
      </w:r>
      <w:r w:rsidRPr="00CC0C94">
        <w:t xml:space="preserve"> in subclause 5.6.1.1, a</w:t>
      </w:r>
      <w:r w:rsidRPr="00CC0C94">
        <w:rPr>
          <w:lang w:eastAsia="ja-JP"/>
        </w:rPr>
        <w:t>fter sending the SERVICE REQUEST message or the EXTENDED SERVICE REQUEST message with service type set to "p</w:t>
      </w:r>
      <w:r w:rsidRPr="00CC0C94">
        <w:rPr>
          <w:lang w:eastAsia="ko-KR"/>
        </w:rPr>
        <w:t>acket services via S1</w:t>
      </w:r>
      <w:r w:rsidRPr="00CC0C94">
        <w:rPr>
          <w:lang w:eastAsia="ja-JP"/>
        </w:rPr>
        <w:t xml:space="preserve">", the UE shall start T3417 and enter the state </w:t>
      </w:r>
      <w:r w:rsidRPr="00CC0C94">
        <w:t>EMM-SERVICE-REQUEST-INITIATED</w:t>
      </w:r>
      <w:r w:rsidRPr="00CC0C94">
        <w:rPr>
          <w:lang w:eastAsia="ko-KR"/>
        </w:rPr>
        <w:t>.</w:t>
      </w:r>
    </w:p>
    <w:p w14:paraId="6E1CEDD8" w14:textId="77777777" w:rsidR="00D5644C" w:rsidRPr="00CC0C94" w:rsidRDefault="00D5644C" w:rsidP="00D5644C">
      <w:r w:rsidRPr="00CC0C94">
        <w:t>For case d in subclause 5.6.1.1, the UE shall send an EXTENDED SERVICE REQUEST message, start T3417ext and enter the state EMM-SERVICE-REQUEST-INITIATED.</w:t>
      </w:r>
    </w:p>
    <w:p w14:paraId="66DD7C2A" w14:textId="77777777" w:rsidR="00D5644C" w:rsidRPr="00CC0C94" w:rsidRDefault="00D5644C" w:rsidP="00D5644C">
      <w:r w:rsidRPr="00CC0C94">
        <w:t>For case e in subclause 5.6.1.1:</w:t>
      </w:r>
    </w:p>
    <w:p w14:paraId="59F14B78" w14:textId="77777777" w:rsidR="00D5644C" w:rsidRPr="00CC0C94" w:rsidRDefault="00D5644C" w:rsidP="00D5644C">
      <w:pPr>
        <w:pStyle w:val="B1"/>
      </w:pPr>
      <w:r w:rsidRPr="00CC0C94">
        <w:t>-</w:t>
      </w:r>
      <w:r w:rsidRPr="00CC0C94">
        <w:tab/>
        <w:t>if the UE is in EMM-IDLE mode, the UE shall send an EXTENDED SERVICE REQUEST message, start T3417ext-mt and enter the state EMM-SERVICE-REQUEST-</w:t>
      </w:r>
      <w:proofErr w:type="gramStart"/>
      <w:r w:rsidRPr="00CC0C94">
        <w:t>INITIATED;</w:t>
      </w:r>
      <w:proofErr w:type="gramEnd"/>
    </w:p>
    <w:p w14:paraId="18E9303C" w14:textId="77777777" w:rsidR="00D5644C" w:rsidRPr="00CC0C94" w:rsidRDefault="00D5644C" w:rsidP="00D5644C">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44EC2804" w14:textId="77777777" w:rsidR="00D5644C" w:rsidRPr="00CC0C94" w:rsidRDefault="00D5644C" w:rsidP="00D5644C">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32C80077" w14:textId="25D0421D" w:rsidR="00D5644C" w:rsidRDefault="00D5644C" w:rsidP="00D5644C">
      <w:pPr>
        <w:rPr>
          <w:ins w:id="186" w:author="LM Ericsson User1" w:date="2021-04-05T21:20:00Z"/>
          <w:lang w:eastAsia="ko-KR"/>
        </w:rPr>
      </w:pPr>
      <w:r w:rsidRPr="00CC0C94">
        <w:rPr>
          <w:lang w:eastAsia="ko-KR"/>
        </w:rPr>
        <w:t>For cases f, g, i and j in subclause 5.6.1.1, t</w:t>
      </w:r>
      <w:r w:rsidRPr="00CC0C94">
        <w:t>he UE shall send an EXTENDED SERVICE REQUEST message, start T3417 and enter the state EMM-SERVICE-REQUEST-INITIATED</w:t>
      </w:r>
      <w:r w:rsidRPr="00CC0C94">
        <w:rPr>
          <w:lang w:eastAsia="ko-KR"/>
        </w:rPr>
        <w:t>.</w:t>
      </w:r>
    </w:p>
    <w:p w14:paraId="41850D47" w14:textId="75751EA4" w:rsidR="00D5644C" w:rsidRPr="00CC0C94" w:rsidRDefault="00D5644C" w:rsidP="00D5644C">
      <w:pPr>
        <w:rPr>
          <w:lang w:eastAsia="ja-JP"/>
        </w:rPr>
      </w:pPr>
      <w:ins w:id="187" w:author="LM Ericsson User1" w:date="2021-04-05T21:20:00Z">
        <w:r>
          <w:rPr>
            <w:lang w:eastAsia="ko-KR"/>
          </w:rPr>
          <w:t xml:space="preserve">For case o </w:t>
        </w:r>
        <w:r w:rsidRPr="008102D7">
          <w:rPr>
            <w:lang w:eastAsia="ko-KR"/>
          </w:rPr>
          <w:t>in subclause</w:t>
        </w:r>
        <w:r>
          <w:rPr>
            <w:lang w:eastAsia="ko-KR"/>
          </w:rPr>
          <w:t> </w:t>
        </w:r>
        <w:r w:rsidRPr="008102D7">
          <w:rPr>
            <w:lang w:eastAsia="ko-KR"/>
          </w:rPr>
          <w:t>5.6.1.1</w:t>
        </w:r>
        <w:r>
          <w:rPr>
            <w:lang w:eastAsia="ko-KR"/>
          </w:rPr>
          <w:t xml:space="preserve">, the UE shall send an </w:t>
        </w:r>
        <w:r w:rsidRPr="008102D7">
          <w:rPr>
            <w:lang w:eastAsia="ko-KR"/>
          </w:rPr>
          <w:t>EXTENDED SERVICE REQUEST message</w:t>
        </w:r>
        <w:r>
          <w:rPr>
            <w:lang w:eastAsia="ko-KR"/>
          </w:rPr>
          <w:t xml:space="preserve"> </w:t>
        </w:r>
      </w:ins>
      <w:ins w:id="188" w:author="LM Ericsson User1" w:date="2021-04-06T09:48:00Z">
        <w:r w:rsidR="00E21C25" w:rsidRPr="00E21C25">
          <w:rPr>
            <w:lang w:eastAsia="ko-KR"/>
          </w:rPr>
          <w:t xml:space="preserve">with </w:t>
        </w:r>
      </w:ins>
      <w:ins w:id="189" w:author="LM Ericsson User1" w:date="2021-04-06T09:49:00Z">
        <w:r w:rsidR="00E21C25">
          <w:rPr>
            <w:lang w:eastAsia="ko-KR"/>
          </w:rPr>
          <w:t>S</w:t>
        </w:r>
      </w:ins>
      <w:ins w:id="190" w:author="LM Ericsson User1" w:date="2021-04-06T09:48:00Z">
        <w:r w:rsidR="00E21C25" w:rsidRPr="00E21C25">
          <w:rPr>
            <w:lang w:eastAsia="ko-KR"/>
          </w:rPr>
          <w:t xml:space="preserve">ervice type </w:t>
        </w:r>
      </w:ins>
      <w:ins w:id="191" w:author="LM Ericsson User1" w:date="2021-04-06T09:49:00Z">
        <w:r w:rsidR="00E21C25">
          <w:rPr>
            <w:lang w:eastAsia="ko-KR"/>
          </w:rPr>
          <w:t xml:space="preserve">IE </w:t>
        </w:r>
      </w:ins>
      <w:ins w:id="192" w:author="LM Ericsson User1" w:date="2021-04-06T09:48:00Z">
        <w:r w:rsidR="00E21C25" w:rsidRPr="00E21C25">
          <w:rPr>
            <w:lang w:eastAsia="ko-KR"/>
          </w:rPr>
          <w:t>set to "packet services via S1"</w:t>
        </w:r>
        <w:r w:rsidR="00E21C25">
          <w:rPr>
            <w:lang w:eastAsia="ko-KR"/>
          </w:rPr>
          <w:t xml:space="preserve"> and </w:t>
        </w:r>
      </w:ins>
      <w:ins w:id="193" w:author="LM Ericsson User1" w:date="2021-04-06T14:36:00Z">
        <w:r w:rsidR="00D30CB5" w:rsidRPr="00D85F12">
          <w:rPr>
            <w:lang w:eastAsia="ko-KR"/>
          </w:rPr>
          <w:t xml:space="preserve">set </w:t>
        </w:r>
      </w:ins>
      <w:ins w:id="194" w:author="LM Ericsson User1" w:date="2021-04-05T21:20:00Z">
        <w:r w:rsidRPr="00D85F12">
          <w:rPr>
            <w:lang w:eastAsia="ko-KR"/>
          </w:rPr>
          <w:t xml:space="preserve">the </w:t>
        </w:r>
      </w:ins>
      <w:ins w:id="195" w:author="LM Ericsson User1" w:date="2021-04-06T14:35:00Z">
        <w:r w:rsidR="00D30CB5" w:rsidRPr="00D85F12">
          <w:rPr>
            <w:lang w:eastAsia="ko-KR"/>
          </w:rPr>
          <w:t>type of indication</w:t>
        </w:r>
      </w:ins>
      <w:ins w:id="196" w:author="LM Ericsson User1" w:date="2021-04-05T21:20:00Z">
        <w:r w:rsidRPr="003042DB">
          <w:rPr>
            <w:lang w:eastAsia="ko-KR"/>
          </w:rPr>
          <w:t xml:space="preserve"> </w:t>
        </w:r>
        <w:r w:rsidRPr="00C107EC">
          <w:rPr>
            <w:lang w:eastAsia="ko-KR"/>
          </w:rPr>
          <w:t>to "</w:t>
        </w:r>
      </w:ins>
      <w:ins w:id="197" w:author="LM Ericsson User1" w:date="2021-04-06T14:33:00Z">
        <w:r w:rsidR="00D30CB5">
          <w:rPr>
            <w:lang w:eastAsia="ko-KR"/>
          </w:rPr>
          <w:t>leaving</w:t>
        </w:r>
      </w:ins>
      <w:ins w:id="198" w:author="LM Ericsson User1" w:date="2021-04-05T21:20:00Z">
        <w:r w:rsidRPr="00C107EC">
          <w:rPr>
            <w:lang w:eastAsia="ko-KR"/>
          </w:rPr>
          <w:t xml:space="preserve">" in the </w:t>
        </w:r>
        <w:r>
          <w:rPr>
            <w:lang w:eastAsia="ko-KR"/>
          </w:rPr>
          <w:t>MUSIM</w:t>
        </w:r>
        <w:r w:rsidRPr="00C107EC">
          <w:rPr>
            <w:lang w:eastAsia="ko-KR"/>
          </w:rPr>
          <w:t xml:space="preserve"> indication IE</w:t>
        </w:r>
        <w:r>
          <w:rPr>
            <w:lang w:eastAsia="ko-KR"/>
          </w:rPr>
          <w:t xml:space="preserve">, </w:t>
        </w:r>
        <w:r w:rsidRPr="003D5B1A">
          <w:rPr>
            <w:lang w:eastAsia="ko-KR"/>
          </w:rPr>
          <w:t>start T3417 and enter the state EMM-SERVICE-REQUEST-INITIATED</w:t>
        </w:r>
        <w:r>
          <w:rPr>
            <w:lang w:eastAsia="ko-KR"/>
          </w:rPr>
          <w:t xml:space="preserve">. </w:t>
        </w:r>
      </w:ins>
      <w:ins w:id="199" w:author="LM Ericsson User1" w:date="2021-04-05T21:21:00Z">
        <w:r>
          <w:rPr>
            <w:lang w:eastAsia="ko-KR"/>
          </w:rPr>
          <w:t xml:space="preserve">In addition, the UE may include paging restriction information in the MUSIM </w:t>
        </w:r>
      </w:ins>
      <w:ins w:id="200" w:author="LM Ericsson User1" w:date="2021-04-06T10:47:00Z">
        <w:r w:rsidR="00333950">
          <w:rPr>
            <w:lang w:eastAsia="ko-KR"/>
          </w:rPr>
          <w:t>paging restriction</w:t>
        </w:r>
      </w:ins>
      <w:ins w:id="201" w:author="LM Ericsson User1" w:date="2021-04-05T21:21:00Z">
        <w:r>
          <w:rPr>
            <w:lang w:eastAsia="ko-KR"/>
          </w:rPr>
          <w:t xml:space="preserve"> IE</w:t>
        </w:r>
      </w:ins>
      <w:ins w:id="202" w:author="LM Ericsson User1" w:date="2021-04-06T09:49:00Z">
        <w:r w:rsidR="00E21C25">
          <w:rPr>
            <w:lang w:eastAsia="ko-KR"/>
          </w:rPr>
          <w:t xml:space="preserve"> </w:t>
        </w:r>
      </w:ins>
      <w:ins w:id="203" w:author="LM Ericsson User1" w:date="2021-04-08T14:04:00Z">
        <w:r w:rsidR="00DE1EE1">
          <w:rPr>
            <w:lang w:eastAsia="ko-KR"/>
          </w:rPr>
          <w:t>of</w:t>
        </w:r>
      </w:ins>
      <w:ins w:id="204" w:author="LM Ericsson User1" w:date="2021-04-06T09:49:00Z">
        <w:r w:rsidR="00E21C25">
          <w:rPr>
            <w:lang w:eastAsia="ko-KR"/>
          </w:rPr>
          <w:t xml:space="preserve"> the </w:t>
        </w:r>
        <w:r w:rsidR="00E21C25" w:rsidRPr="00E21C25">
          <w:rPr>
            <w:lang w:eastAsia="ko-KR"/>
          </w:rPr>
          <w:t>EXTENDED SERVICE REQUEST message</w:t>
        </w:r>
      </w:ins>
      <w:ins w:id="205" w:author="LM Ericsson User1" w:date="2021-04-05T21:21:00Z">
        <w:r>
          <w:rPr>
            <w:lang w:eastAsia="ko-KR"/>
          </w:rPr>
          <w:t>.</w:t>
        </w:r>
      </w:ins>
    </w:p>
    <w:p w14:paraId="445BF1DB" w14:textId="77777777" w:rsidR="00D5644C" w:rsidRDefault="00D5644C" w:rsidP="00750643">
      <w:pPr>
        <w:rPr>
          <w:noProof/>
        </w:rPr>
      </w:pPr>
    </w:p>
    <w:p w14:paraId="360F9E4D" w14:textId="1038D07C" w:rsidR="00D5644C" w:rsidRDefault="00D5644C" w:rsidP="00750643">
      <w:pPr>
        <w:rPr>
          <w:noProof/>
        </w:rPr>
      </w:pPr>
    </w:p>
    <w:p w14:paraId="78146174" w14:textId="77777777" w:rsidR="00D5644C" w:rsidRDefault="00D5644C" w:rsidP="00D5644C">
      <w:pPr>
        <w:jc w:val="center"/>
        <w:rPr>
          <w:noProof/>
        </w:rPr>
      </w:pPr>
      <w:r w:rsidRPr="008A7642">
        <w:rPr>
          <w:noProof/>
          <w:highlight w:val="green"/>
        </w:rPr>
        <w:t>*** Next change ***</w:t>
      </w:r>
    </w:p>
    <w:p w14:paraId="6EA2D6B9" w14:textId="09D0CF2E" w:rsidR="00D5644C" w:rsidRDefault="00D5644C" w:rsidP="00750643">
      <w:pPr>
        <w:rPr>
          <w:noProof/>
        </w:rPr>
      </w:pPr>
    </w:p>
    <w:p w14:paraId="29EC3213" w14:textId="77777777" w:rsidR="00D5644C" w:rsidRPr="00CC0C94" w:rsidRDefault="00D5644C" w:rsidP="00D5644C">
      <w:pPr>
        <w:pStyle w:val="Heading5"/>
      </w:pPr>
      <w:bookmarkStart w:id="206" w:name="_Toc20218005"/>
      <w:bookmarkStart w:id="207" w:name="_Toc27743890"/>
      <w:bookmarkStart w:id="208" w:name="_Toc35959461"/>
      <w:bookmarkStart w:id="209" w:name="_Toc45202894"/>
      <w:bookmarkStart w:id="210" w:name="_Toc45700270"/>
      <w:bookmarkStart w:id="211" w:name="_Toc51920006"/>
      <w:bookmarkStart w:id="212" w:name="_Toc59183256"/>
      <w:r w:rsidRPr="00CC0C94">
        <w:t>5.6.1.2.2</w:t>
      </w:r>
      <w:r w:rsidRPr="00CC0C94">
        <w:tab/>
        <w:t xml:space="preserve">UE is using EPS services with control plane </w:t>
      </w:r>
      <w:proofErr w:type="spellStart"/>
      <w:r w:rsidRPr="00CC0C94">
        <w:t>CIoT</w:t>
      </w:r>
      <w:proofErr w:type="spellEnd"/>
      <w:r w:rsidRPr="00CC0C94">
        <w:t xml:space="preserve"> EPS optimization</w:t>
      </w:r>
      <w:bookmarkEnd w:id="206"/>
      <w:bookmarkEnd w:id="207"/>
      <w:bookmarkEnd w:id="208"/>
      <w:bookmarkEnd w:id="209"/>
      <w:bookmarkEnd w:id="210"/>
      <w:bookmarkEnd w:id="211"/>
      <w:bookmarkEnd w:id="212"/>
    </w:p>
    <w:p w14:paraId="6549D000" w14:textId="77777777" w:rsidR="00D5644C" w:rsidRPr="00CC0C94" w:rsidRDefault="00D5644C" w:rsidP="00D5644C">
      <w:r w:rsidRPr="00CC0C94">
        <w:t>The UE shall send a CONTROL PLANE SERVICE REQUEST message, start T3417 and enter the state EMM-SERVICE-REQUEST-INITIATED.</w:t>
      </w:r>
    </w:p>
    <w:p w14:paraId="5BBD8CAE" w14:textId="77777777" w:rsidR="00D5644C" w:rsidRPr="00CC0C94" w:rsidRDefault="00D5644C" w:rsidP="00D5644C">
      <w:r w:rsidRPr="00CC0C94">
        <w:t xml:space="preserve">For case a in subclause 5.6.1.1, the </w:t>
      </w:r>
      <w:r w:rsidRPr="00CC0C94">
        <w:rPr>
          <w:lang w:eastAsia="zh-CN"/>
        </w:rPr>
        <w:t>Control plane</w:t>
      </w:r>
      <w:r w:rsidRPr="00CC0C94">
        <w:t xml:space="preserve"> service type of the CONTROL PLANE SERVICE REQUEST message shall indicate "mobile terminating request". The UE may include the ESM DATA TRANSPORT message</w:t>
      </w:r>
      <w:r w:rsidRPr="00CC0C94">
        <w:rPr>
          <w:rFonts w:hint="eastAsia"/>
        </w:rPr>
        <w:t>.</w:t>
      </w:r>
      <w:r w:rsidRPr="00CC0C94">
        <w:t xml:space="preserve"> The UE shall not include any ESM message</w:t>
      </w:r>
      <w:r w:rsidRPr="00CC0C94">
        <w:rPr>
          <w:rFonts w:hint="eastAsia"/>
        </w:rPr>
        <w:t xml:space="preserve"> </w:t>
      </w:r>
      <w:r w:rsidRPr="00CC0C94">
        <w:t>other</w:t>
      </w:r>
      <w:r w:rsidRPr="00CC0C94">
        <w:rPr>
          <w:rFonts w:hint="eastAsia"/>
        </w:rPr>
        <w:t xml:space="preserve"> than </w:t>
      </w:r>
      <w:r w:rsidRPr="00CC0C94">
        <w:t>ESM DATA TRANSPORT message.</w:t>
      </w:r>
    </w:p>
    <w:p w14:paraId="11CAD2A5" w14:textId="77777777" w:rsidR="00D5644C" w:rsidRPr="00CC0C94" w:rsidRDefault="00D5644C" w:rsidP="00D5644C">
      <w:r w:rsidRPr="00CC0C94">
        <w:t xml:space="preserve">For case b in subclause 5.6.1.1, </w:t>
      </w:r>
    </w:p>
    <w:p w14:paraId="2CFFB8D8" w14:textId="77777777" w:rsidR="00D5644C" w:rsidRPr="00CC0C94" w:rsidRDefault="00D5644C" w:rsidP="00D5644C">
      <w:pPr>
        <w:pStyle w:val="B1"/>
      </w:pPr>
      <w:r w:rsidRPr="00CC0C94">
        <w:rPr>
          <w:lang w:eastAsia="ko-KR"/>
        </w:rPr>
        <w:t>-</w:t>
      </w:r>
      <w:r w:rsidRPr="00CC0C94">
        <w:rPr>
          <w:lang w:eastAsia="ko-KR"/>
        </w:rPr>
        <w:tab/>
        <w:t>if the UE has pending IP</w:t>
      </w:r>
      <w:r>
        <w:rPr>
          <w:lang w:eastAsia="ko-KR"/>
        </w:rPr>
        <w:t>,</w:t>
      </w:r>
      <w:r w:rsidRPr="00CC0C94">
        <w:rPr>
          <w:lang w:eastAsia="ko-KR"/>
        </w:rPr>
        <w:t xml:space="preserve"> non-IP </w:t>
      </w:r>
      <w:r>
        <w:rPr>
          <w:lang w:eastAsia="ko-KR"/>
        </w:rPr>
        <w:t xml:space="preserve">or Ethernet </w:t>
      </w:r>
      <w:r w:rsidRPr="00CC0C94">
        <w:rPr>
          <w:lang w:eastAsia="ko-KR"/>
        </w:rPr>
        <w:t xml:space="preserve">user data that is to be sent via the control plane radio bearers, </w:t>
      </w:r>
      <w:r w:rsidRPr="00CC0C94">
        <w:t xml:space="preserve">the </w:t>
      </w:r>
      <w:r w:rsidRPr="00CC0C94">
        <w:rPr>
          <w:lang w:eastAsia="zh-CN"/>
        </w:rPr>
        <w:t>Control plane</w:t>
      </w:r>
      <w:r w:rsidRPr="00CC0C94">
        <w:t xml:space="preserve"> service type of the CONTROL PLANE SERVICE REQUEST message shall indicate "mobile originating request". The UE shall include an ESM DATA TRANSPORT message in the ESM message container IE</w:t>
      </w:r>
      <w:r w:rsidRPr="003C0E44">
        <w:t xml:space="preserve">. </w:t>
      </w:r>
      <w:r>
        <w:t>If the UE supports the CP-EDT (see 3GPP </w:t>
      </w:r>
      <w:r w:rsidRPr="00F33D11">
        <w:t>TS</w:t>
      </w:r>
      <w:r>
        <w:t> </w:t>
      </w:r>
      <w:r w:rsidRPr="00F33D11">
        <w:t>36.3</w:t>
      </w:r>
      <w:r>
        <w:t>00 </w:t>
      </w:r>
      <w:r w:rsidRPr="00F33D11">
        <w:t>[</w:t>
      </w:r>
      <w:r>
        <w:t>20</w:t>
      </w:r>
      <w:r w:rsidRPr="00F33D11">
        <w:t>]</w:t>
      </w:r>
      <w:r>
        <w:t>), t</w:t>
      </w:r>
      <w:r w:rsidRPr="003C0E44">
        <w:t>he UE shall provide the CONTROL PLANE SERVICE REQUEST message in the NAS request to the lower layer to establish a RRC connection as specified in subclause</w:t>
      </w:r>
      <w:r>
        <w:t> </w:t>
      </w:r>
      <w:r w:rsidRPr="003C0E44">
        <w:t>5.3.1.1.</w:t>
      </w:r>
    </w:p>
    <w:p w14:paraId="6962F315" w14:textId="77777777" w:rsidR="00D5644C" w:rsidRPr="00CC0C94" w:rsidRDefault="00D5644C" w:rsidP="00D5644C">
      <w:r w:rsidRPr="00CC0C94">
        <w:t xml:space="preserve">For cases b and m in subclause 5.6.1.1, </w:t>
      </w:r>
    </w:p>
    <w:p w14:paraId="14146AD0" w14:textId="77777777" w:rsidR="00D5644C" w:rsidRPr="00CC0C94" w:rsidRDefault="00D5644C" w:rsidP="00D5644C">
      <w:pPr>
        <w:pStyle w:val="B1"/>
        <w:rPr>
          <w:lang w:eastAsia="zh-CN"/>
        </w:rPr>
      </w:pPr>
      <w:r w:rsidRPr="00CC0C94">
        <w:rPr>
          <w:lang w:eastAsia="zh-CN"/>
        </w:rPr>
        <w:t>-</w:t>
      </w:r>
      <w:r w:rsidRPr="00CC0C94">
        <w:rPr>
          <w:lang w:eastAsia="zh-CN"/>
        </w:rPr>
        <w:tab/>
      </w:r>
      <w:r w:rsidRPr="00CC0C94">
        <w:t>if the UE has pending IP</w:t>
      </w:r>
      <w:r>
        <w:t>,</w:t>
      </w:r>
      <w:r w:rsidRPr="00CC0C94">
        <w:t xml:space="preserve"> non-IP </w:t>
      </w:r>
      <w:r>
        <w:t xml:space="preserve">or Ethernet </w:t>
      </w:r>
      <w:r w:rsidRPr="00CC0C94">
        <w:t xml:space="preserve">user data that is to be sent via the user plane radio bearers, the UE shall set the </w:t>
      </w:r>
      <w:r w:rsidRPr="00CC0C94">
        <w:rPr>
          <w:lang w:eastAsia="zh-CN"/>
        </w:rPr>
        <w:t>Control plane</w:t>
      </w:r>
      <w:r w:rsidRPr="00CC0C94">
        <w:t xml:space="preserve"> service type of the CONTROL PLANE SERVICE REQUEST message to "mobile originating request" and the "active" flag in the </w:t>
      </w:r>
      <w:r w:rsidRPr="00CC0C94">
        <w:rPr>
          <w:lang w:eastAsia="zh-CN"/>
        </w:rPr>
        <w:t>Control plane</w:t>
      </w:r>
      <w:r w:rsidRPr="00CC0C94">
        <w:t xml:space="preserve"> service type IE to 1. The UE shall not include any ESM message</w:t>
      </w:r>
      <w:r w:rsidRPr="00CC0C94">
        <w:rPr>
          <w:lang w:eastAsia="zh-CN"/>
        </w:rPr>
        <w:t xml:space="preserve"> container or NAS</w:t>
      </w:r>
      <w:r w:rsidRPr="00CC0C94">
        <w:t xml:space="preserve"> message container IE</w:t>
      </w:r>
      <w:r w:rsidRPr="00CC0C94">
        <w:rPr>
          <w:lang w:eastAsia="zh-CN"/>
        </w:rPr>
        <w:t xml:space="preserve"> </w:t>
      </w:r>
      <w:bookmarkStart w:id="213" w:name="_Hlk68792004"/>
      <w:r w:rsidRPr="00CC0C94">
        <w:rPr>
          <w:lang w:eastAsia="zh-CN"/>
        </w:rPr>
        <w:t>in the CONTROL PLANE SERVICE REQUEST message</w:t>
      </w:r>
      <w:bookmarkEnd w:id="213"/>
      <w:r w:rsidRPr="00CC0C94">
        <w:t>.</w:t>
      </w:r>
    </w:p>
    <w:p w14:paraId="6E525C8A" w14:textId="77777777" w:rsidR="00D5644C" w:rsidRPr="00CC0C94" w:rsidRDefault="00D5644C" w:rsidP="00D5644C">
      <w:pPr>
        <w:rPr>
          <w:lang w:eastAsia="zh-CN"/>
        </w:rPr>
      </w:pPr>
      <w:r w:rsidRPr="008079FD">
        <w:t>For case c in subclause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e Control plane service type of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"mobile originating request". If the CONTROL PLANE SERVICE REQUEST message is:</w:t>
      </w:r>
    </w:p>
    <w:p w14:paraId="68B51610" w14:textId="77777777" w:rsidR="00D5644C" w:rsidRPr="00CC0C94" w:rsidRDefault="00D5644C" w:rsidP="00D5644C">
      <w:pPr>
        <w:pStyle w:val="B1"/>
        <w:rPr>
          <w:lang w:eastAsia="zh-CN"/>
        </w:rPr>
      </w:pPr>
      <w:r w:rsidRPr="00CC0C94">
        <w:rPr>
          <w:lang w:eastAsia="zh-CN"/>
        </w:rPr>
        <w:t>-</w:t>
      </w:r>
      <w:r w:rsidRPr="00CC0C94">
        <w:rPr>
          <w:lang w:eastAsia="zh-CN"/>
        </w:rPr>
        <w:tab/>
        <w:t xml:space="preserve">for sending </w:t>
      </w:r>
      <w:proofErr w:type="gramStart"/>
      <w:r w:rsidRPr="00CC0C94">
        <w:rPr>
          <w:lang w:eastAsia="zh-CN"/>
        </w:rPr>
        <w:t>SMS ,</w:t>
      </w:r>
      <w:proofErr w:type="gramEnd"/>
      <w:r w:rsidRPr="00CC0C94">
        <w:rPr>
          <w:lang w:eastAsia="zh-CN"/>
        </w:rPr>
        <w:t xml:space="preserve"> </w:t>
      </w:r>
      <w:r w:rsidRPr="00CC0C94">
        <w:t xml:space="preserve">the UE shall include </w:t>
      </w:r>
      <w:r w:rsidRPr="00CC0C94">
        <w:rPr>
          <w:lang w:eastAsia="zh-CN"/>
        </w:rPr>
        <w:t>the</w:t>
      </w:r>
      <w:r w:rsidRPr="00CC0C94">
        <w:t xml:space="preserve"> </w:t>
      </w:r>
      <w:r w:rsidRPr="00CC0C94">
        <w:rPr>
          <w:lang w:eastAsia="zh-CN"/>
        </w:rPr>
        <w:t>SMS</w:t>
      </w:r>
      <w:r w:rsidRPr="00CC0C94">
        <w:t xml:space="preserve"> message in the </w:t>
      </w:r>
      <w:r w:rsidRPr="00CC0C94">
        <w:rPr>
          <w:lang w:eastAsia="zh-CN"/>
        </w:rPr>
        <w:t>NAS</w:t>
      </w:r>
      <w:r w:rsidRPr="00CC0C94">
        <w:t xml:space="preserve"> message container IE and </w:t>
      </w:r>
      <w:r w:rsidRPr="00CC0C94">
        <w:rPr>
          <w:lang w:eastAsia="zh-CN"/>
        </w:rPr>
        <w:t>shall not include any ESM message</w:t>
      </w:r>
      <w:r w:rsidRPr="00CC0C94">
        <w:t xml:space="preserve"> container IE in</w:t>
      </w:r>
      <w:r w:rsidRPr="00CC0C94">
        <w:rPr>
          <w:lang w:eastAsia="zh-CN"/>
        </w:rPr>
        <w:t xml:space="preserve"> the CONTROL PLANE SERVICE REQUEST message</w:t>
      </w:r>
      <w:r w:rsidRPr="00CC0C94">
        <w:t xml:space="preserve"> ; </w:t>
      </w:r>
      <w:r w:rsidRPr="00CC0C94">
        <w:rPr>
          <w:rFonts w:hint="eastAsia"/>
          <w:lang w:eastAsia="zh-CN"/>
        </w:rPr>
        <w:t>and</w:t>
      </w:r>
    </w:p>
    <w:p w14:paraId="061C4E70" w14:textId="4D699A43" w:rsidR="00D5644C" w:rsidRDefault="00D5644C" w:rsidP="00D5644C">
      <w:pPr>
        <w:pStyle w:val="B1"/>
        <w:rPr>
          <w:lang w:eastAsia="zh-CN"/>
        </w:rPr>
      </w:pPr>
      <w:r w:rsidRPr="00CC0C94">
        <w:t>-</w:t>
      </w:r>
      <w:r w:rsidRPr="00CC0C94">
        <w:rPr>
          <w:lang w:eastAsia="zh-CN"/>
        </w:rPr>
        <w:tab/>
        <w:t>for sending signalling different from SMS, the UE</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674FEC5B" w14:textId="15FFDAAB" w:rsidR="00D5644C" w:rsidRPr="00CC0C94" w:rsidRDefault="00D5644C" w:rsidP="00D5644C">
      <w:pPr>
        <w:rPr>
          <w:lang w:eastAsia="zh-CN"/>
        </w:rPr>
      </w:pPr>
      <w:ins w:id="214" w:author="LM Ericsson User1" w:date="2021-04-05T21:20:00Z">
        <w:r>
          <w:rPr>
            <w:lang w:eastAsia="ko-KR"/>
          </w:rPr>
          <w:t xml:space="preserve">For case o </w:t>
        </w:r>
        <w:r w:rsidRPr="008102D7">
          <w:rPr>
            <w:lang w:eastAsia="ko-KR"/>
          </w:rPr>
          <w:t>in subclause</w:t>
        </w:r>
        <w:r>
          <w:rPr>
            <w:lang w:eastAsia="ko-KR"/>
          </w:rPr>
          <w:t> </w:t>
        </w:r>
        <w:r w:rsidRPr="008102D7">
          <w:rPr>
            <w:lang w:eastAsia="ko-KR"/>
          </w:rPr>
          <w:t>5.6.1.1</w:t>
        </w:r>
        <w:r>
          <w:rPr>
            <w:lang w:eastAsia="ko-KR"/>
          </w:rPr>
          <w:t xml:space="preserve">, the UE shall send a </w:t>
        </w:r>
      </w:ins>
      <w:ins w:id="215" w:author="LM Ericsson User1" w:date="2021-04-06T09:46:00Z">
        <w:r w:rsidR="00E21C25" w:rsidRPr="009C5213">
          <w:t xml:space="preserve">CONTROL PLANE </w:t>
        </w:r>
      </w:ins>
      <w:ins w:id="216" w:author="LM Ericsson User1" w:date="2021-04-05T21:20:00Z">
        <w:r w:rsidRPr="008102D7">
          <w:rPr>
            <w:lang w:eastAsia="ko-KR"/>
          </w:rPr>
          <w:t>SERVICE REQUEST message</w:t>
        </w:r>
        <w:r>
          <w:rPr>
            <w:lang w:eastAsia="ko-KR"/>
          </w:rPr>
          <w:t xml:space="preserve"> with</w:t>
        </w:r>
        <w:r w:rsidRPr="00C107EC">
          <w:rPr>
            <w:lang w:eastAsia="ko-KR"/>
          </w:rPr>
          <w:t xml:space="preserve"> </w:t>
        </w:r>
      </w:ins>
      <w:ins w:id="217" w:author="LM Ericsson User1" w:date="2021-04-06T09:50:00Z">
        <w:r w:rsidR="00E21C25">
          <w:rPr>
            <w:lang w:eastAsia="ko-KR"/>
          </w:rPr>
          <w:t>the S</w:t>
        </w:r>
        <w:r w:rsidR="00E21C25" w:rsidRPr="00E21C25">
          <w:rPr>
            <w:lang w:eastAsia="ko-KR"/>
          </w:rPr>
          <w:t xml:space="preserve">ervice type </w:t>
        </w:r>
        <w:r w:rsidR="00E21C25">
          <w:rPr>
            <w:lang w:eastAsia="ko-KR"/>
          </w:rPr>
          <w:t xml:space="preserve">IE set </w:t>
        </w:r>
        <w:r w:rsidR="00E21C25" w:rsidRPr="00E21C25">
          <w:rPr>
            <w:lang w:eastAsia="ko-KR"/>
          </w:rPr>
          <w:t xml:space="preserve">to "mobile originating request" </w:t>
        </w:r>
        <w:r w:rsidR="00E21C25">
          <w:rPr>
            <w:lang w:eastAsia="ko-KR"/>
          </w:rPr>
          <w:t xml:space="preserve">and </w:t>
        </w:r>
      </w:ins>
      <w:ins w:id="218" w:author="LM Ericsson User1" w:date="2021-04-06T14:36:00Z">
        <w:r w:rsidR="00D30CB5">
          <w:rPr>
            <w:lang w:eastAsia="ko-KR"/>
          </w:rPr>
          <w:t xml:space="preserve">set </w:t>
        </w:r>
      </w:ins>
      <w:ins w:id="219" w:author="LM Ericsson User1" w:date="2021-04-05T21:20:00Z">
        <w:r w:rsidRPr="00C107EC">
          <w:rPr>
            <w:lang w:eastAsia="ko-KR"/>
          </w:rPr>
          <w:t xml:space="preserve">the </w:t>
        </w:r>
      </w:ins>
      <w:ins w:id="220" w:author="LM Ericsson User1" w:date="2021-04-06T14:35:00Z">
        <w:r w:rsidR="00D30CB5">
          <w:rPr>
            <w:lang w:eastAsia="ko-KR"/>
          </w:rPr>
          <w:t xml:space="preserve">type of indication </w:t>
        </w:r>
      </w:ins>
      <w:ins w:id="221" w:author="LM Ericsson User1" w:date="2021-04-05T21:20:00Z">
        <w:r w:rsidRPr="00C107EC">
          <w:rPr>
            <w:lang w:eastAsia="ko-KR"/>
          </w:rPr>
          <w:t>to "</w:t>
        </w:r>
      </w:ins>
      <w:ins w:id="222" w:author="LM Ericsson User1" w:date="2021-04-06T09:51:00Z">
        <w:r w:rsidR="00376411">
          <w:rPr>
            <w:lang w:eastAsia="ko-KR"/>
          </w:rPr>
          <w:t>leaving</w:t>
        </w:r>
      </w:ins>
      <w:ins w:id="223" w:author="LM Ericsson User1" w:date="2021-04-05T21:20:00Z">
        <w:r w:rsidRPr="00C107EC">
          <w:rPr>
            <w:lang w:eastAsia="ko-KR"/>
          </w:rPr>
          <w:t xml:space="preserve">" in the </w:t>
        </w:r>
        <w:r>
          <w:rPr>
            <w:lang w:eastAsia="ko-KR"/>
          </w:rPr>
          <w:t>MUSIM</w:t>
        </w:r>
        <w:r w:rsidRPr="00C107EC">
          <w:rPr>
            <w:lang w:eastAsia="ko-KR"/>
          </w:rPr>
          <w:t xml:space="preserve"> indication IE</w:t>
        </w:r>
        <w:r>
          <w:rPr>
            <w:lang w:eastAsia="ko-KR"/>
          </w:rPr>
          <w:t xml:space="preserve">, </w:t>
        </w:r>
        <w:r w:rsidRPr="003D5B1A">
          <w:rPr>
            <w:lang w:eastAsia="ko-KR"/>
          </w:rPr>
          <w:t>start T3417 and enter the state EMM-SERVICE-REQUEST-INITIATED</w:t>
        </w:r>
        <w:r>
          <w:rPr>
            <w:lang w:eastAsia="ko-KR"/>
          </w:rPr>
          <w:t xml:space="preserve">. </w:t>
        </w:r>
      </w:ins>
      <w:ins w:id="224" w:author="LM Ericsson User1" w:date="2021-04-08T16:31:00Z">
        <w:r w:rsidR="00714E3E">
          <w:rPr>
            <w:lang w:eastAsia="ko-KR"/>
          </w:rPr>
          <w:t>T</w:t>
        </w:r>
      </w:ins>
      <w:ins w:id="225" w:author="LM Ericsson User1" w:date="2021-04-05T21:21:00Z">
        <w:r>
          <w:rPr>
            <w:lang w:eastAsia="ko-KR"/>
          </w:rPr>
          <w:t xml:space="preserve">he UE may include paging restriction information in the MUSIM </w:t>
        </w:r>
      </w:ins>
      <w:ins w:id="226" w:author="LM Ericsson User1" w:date="2021-04-06T10:47:00Z">
        <w:r w:rsidR="00333950">
          <w:rPr>
            <w:lang w:eastAsia="ko-KR"/>
          </w:rPr>
          <w:t>paging restriction</w:t>
        </w:r>
      </w:ins>
      <w:ins w:id="227" w:author="LM Ericsson User1" w:date="2021-04-05T21:21:00Z">
        <w:r>
          <w:rPr>
            <w:lang w:eastAsia="ko-KR"/>
          </w:rPr>
          <w:t xml:space="preserve"> IE</w:t>
        </w:r>
      </w:ins>
      <w:ins w:id="228" w:author="LM Ericsson User1" w:date="2021-04-06T09:51:00Z">
        <w:r w:rsidR="00376411">
          <w:rPr>
            <w:lang w:eastAsia="ko-KR"/>
          </w:rPr>
          <w:t xml:space="preserve"> of the </w:t>
        </w:r>
        <w:r w:rsidR="00376411" w:rsidRPr="009C5213">
          <w:t xml:space="preserve">CONTROL PLANE </w:t>
        </w:r>
        <w:r w:rsidR="00376411" w:rsidRPr="008102D7">
          <w:rPr>
            <w:lang w:eastAsia="ko-KR"/>
          </w:rPr>
          <w:t>SERVICE REQUEST message</w:t>
        </w:r>
      </w:ins>
      <w:ins w:id="229" w:author="LM Ericsson User1" w:date="2021-04-05T21:21:00Z">
        <w:r>
          <w:rPr>
            <w:lang w:eastAsia="ko-KR"/>
          </w:rPr>
          <w:t>.</w:t>
        </w:r>
      </w:ins>
      <w:ins w:id="230" w:author="LM Ericsson User1" w:date="2021-04-08T16:32:00Z">
        <w:r w:rsidR="00714E3E">
          <w:rPr>
            <w:lang w:eastAsia="ko-KR"/>
          </w:rPr>
          <w:t xml:space="preserve"> The UE shall not include any </w:t>
        </w:r>
      </w:ins>
      <w:ins w:id="231" w:author="LM Ericsson User1" w:date="2021-04-08T16:33:00Z">
        <w:r w:rsidR="00714E3E" w:rsidRPr="00714E3E">
          <w:rPr>
            <w:lang w:eastAsia="ko-KR"/>
          </w:rPr>
          <w:t xml:space="preserve">ESM message container </w:t>
        </w:r>
      </w:ins>
      <w:ins w:id="232" w:author="LM Ericsson User1" w:date="2021-04-08T16:32:00Z">
        <w:r w:rsidR="00714E3E">
          <w:rPr>
            <w:lang w:eastAsia="ko-KR"/>
          </w:rPr>
          <w:t xml:space="preserve">IE </w:t>
        </w:r>
      </w:ins>
      <w:ins w:id="233" w:author="LM Ericsson User1" w:date="2021-04-08T16:33:00Z">
        <w:r w:rsidR="00714E3E">
          <w:rPr>
            <w:lang w:eastAsia="ko-KR"/>
          </w:rPr>
          <w:t xml:space="preserve">or </w:t>
        </w:r>
        <w:r w:rsidR="00714E3E" w:rsidRPr="00714E3E">
          <w:rPr>
            <w:lang w:eastAsia="ko-KR"/>
          </w:rPr>
          <w:t xml:space="preserve">NAS message container </w:t>
        </w:r>
        <w:r w:rsidR="00714E3E">
          <w:rPr>
            <w:lang w:eastAsia="ko-KR"/>
          </w:rPr>
          <w:t xml:space="preserve">IE </w:t>
        </w:r>
      </w:ins>
      <w:ins w:id="234" w:author="LM Ericsson User1" w:date="2021-04-08T16:32:00Z">
        <w:r w:rsidR="00714E3E" w:rsidRPr="00CC0C94">
          <w:rPr>
            <w:lang w:eastAsia="zh-CN"/>
          </w:rPr>
          <w:t>in the CONTROL PLANE SERVICE REQUEST message</w:t>
        </w:r>
        <w:r w:rsidR="00714E3E">
          <w:rPr>
            <w:lang w:eastAsia="ko-KR"/>
          </w:rPr>
          <w:t>.</w:t>
        </w:r>
      </w:ins>
    </w:p>
    <w:p w14:paraId="2AA8D47B" w14:textId="77777777" w:rsidR="00D5644C" w:rsidRDefault="00D5644C" w:rsidP="00750643">
      <w:pPr>
        <w:rPr>
          <w:noProof/>
        </w:rPr>
      </w:pPr>
    </w:p>
    <w:p w14:paraId="27D4612B" w14:textId="19A080E5" w:rsidR="00D5644C" w:rsidRDefault="00D5644C" w:rsidP="00750643">
      <w:pPr>
        <w:rPr>
          <w:noProof/>
        </w:rPr>
      </w:pPr>
    </w:p>
    <w:p w14:paraId="15E10891" w14:textId="77777777" w:rsidR="00D5644C" w:rsidRDefault="00D5644C" w:rsidP="00D5644C">
      <w:pPr>
        <w:jc w:val="center"/>
        <w:rPr>
          <w:noProof/>
        </w:rPr>
      </w:pPr>
      <w:r w:rsidRPr="008A7642">
        <w:rPr>
          <w:noProof/>
          <w:highlight w:val="green"/>
        </w:rPr>
        <w:t>*** Next change ***</w:t>
      </w:r>
    </w:p>
    <w:p w14:paraId="3D7D959A" w14:textId="3397700F" w:rsidR="00D5644C" w:rsidRDefault="00D5644C" w:rsidP="00750643">
      <w:pPr>
        <w:rPr>
          <w:noProof/>
        </w:rPr>
      </w:pPr>
    </w:p>
    <w:p w14:paraId="0D510884" w14:textId="77777777" w:rsidR="000601BE" w:rsidRPr="00CC0C94" w:rsidRDefault="000601BE" w:rsidP="000601BE">
      <w:pPr>
        <w:pStyle w:val="Heading5"/>
      </w:pPr>
      <w:bookmarkStart w:id="235" w:name="_Toc20218008"/>
      <w:bookmarkStart w:id="236" w:name="_Toc27743893"/>
      <w:bookmarkStart w:id="237" w:name="_Toc35959464"/>
      <w:bookmarkStart w:id="238" w:name="_Toc45202897"/>
      <w:bookmarkStart w:id="239" w:name="_Toc45700273"/>
      <w:bookmarkStart w:id="240" w:name="_Toc51920009"/>
      <w:bookmarkStart w:id="241" w:name="_Toc59183259"/>
      <w:r w:rsidRPr="00CC0C94">
        <w:t>5.6.1.4.1</w:t>
      </w:r>
      <w:r w:rsidRPr="00CC0C94">
        <w:tab/>
        <w:t xml:space="preserve">UE is not using EPS services with control plane </w:t>
      </w:r>
      <w:proofErr w:type="spellStart"/>
      <w:r w:rsidRPr="00CC0C94">
        <w:t>CIoT</w:t>
      </w:r>
      <w:proofErr w:type="spellEnd"/>
      <w:r w:rsidRPr="00CC0C94">
        <w:t xml:space="preserve"> EPS optimization</w:t>
      </w:r>
      <w:bookmarkEnd w:id="235"/>
      <w:bookmarkEnd w:id="236"/>
      <w:bookmarkEnd w:id="237"/>
      <w:bookmarkEnd w:id="238"/>
      <w:bookmarkEnd w:id="239"/>
      <w:bookmarkEnd w:id="240"/>
      <w:bookmarkEnd w:id="241"/>
    </w:p>
    <w:p w14:paraId="78C05BB5" w14:textId="77777777" w:rsidR="000601BE" w:rsidRPr="00CC0C94" w:rsidRDefault="000601BE" w:rsidP="000601BE">
      <w:pPr>
        <w:rPr>
          <w:lang w:eastAsia="zh-CN"/>
        </w:rPr>
      </w:pPr>
      <w:r w:rsidRPr="00CC0C94">
        <w:t xml:space="preserve">If EMM-REGISTERED without PDN connection is supported by the UE and the MME and the MME has no active EPS bearer contexts for the UE, for cases a, b and c in subclause 5.6.1.1, upon receipt of the </w:t>
      </w:r>
      <w:r w:rsidRPr="00CC0C94">
        <w:rPr>
          <w:lang w:eastAsia="zh-CN"/>
        </w:rPr>
        <w:t xml:space="preserve">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a</w:t>
      </w:r>
      <w:r w:rsidRPr="00CC0C94">
        <w:t xml:space="preserve">fter completion of the EMM common procedures according to subclause 5.6.1.3, if any, </w:t>
      </w:r>
      <w:r w:rsidRPr="00CC0C94">
        <w:rPr>
          <w:rFonts w:hint="eastAsia"/>
        </w:rPr>
        <w:t xml:space="preserve">the MME shall </w:t>
      </w:r>
      <w:r w:rsidRPr="00CC0C94">
        <w:t>send a SERVICE ACCEPT message</w:t>
      </w:r>
      <w:r w:rsidRPr="00CC0C94">
        <w:rPr>
          <w:rFonts w:hint="eastAsia"/>
        </w:rPr>
        <w:t>.</w:t>
      </w:r>
    </w:p>
    <w:p w14:paraId="068B31F5" w14:textId="77777777" w:rsidR="000601BE" w:rsidRPr="00CC0C94" w:rsidRDefault="000601BE" w:rsidP="000601BE">
      <w:r w:rsidRPr="00CC0C94">
        <w:t>If EMM-REGISTERED without PDN connection is supported by the UE and the MME and the UE has no active EPS bearer contexts, for cases a, b and c in subclause 5.6.1.1, the UE shall treat the receipt of a SERVICE ACCEPT message as successful completion of the procedure. Otherwise, for cases a, b</w:t>
      </w:r>
      <w:r w:rsidRPr="00CC0C94">
        <w:rPr>
          <w:rFonts w:hint="eastAsia"/>
          <w:lang w:eastAsia="ko-KR"/>
        </w:rPr>
        <w:t>,</w:t>
      </w:r>
      <w:r w:rsidRPr="00CC0C94">
        <w:t xml:space="preserve"> c,</w:t>
      </w:r>
      <w:r w:rsidRPr="00CC0C94">
        <w:rPr>
          <w:rFonts w:hint="eastAsia"/>
          <w:lang w:eastAsia="ko-KR"/>
        </w:rPr>
        <w:t xml:space="preserve"> h</w:t>
      </w:r>
      <w:r w:rsidRPr="00CC0C94">
        <w:rPr>
          <w:lang w:eastAsia="ko-KR"/>
        </w:rPr>
        <w:t xml:space="preserve">, </w:t>
      </w:r>
      <w:proofErr w:type="gramStart"/>
      <w:r w:rsidRPr="00CC0C94">
        <w:rPr>
          <w:lang w:eastAsia="ko-KR"/>
        </w:rPr>
        <w:t>k</w:t>
      </w:r>
      <w:proofErr w:type="gramEnd"/>
      <w:r w:rsidRPr="00CC0C94">
        <w:t xml:space="preserve"> and </w:t>
      </w:r>
      <w:r w:rsidRPr="00CC0C94">
        <w:rPr>
          <w:rFonts w:hint="eastAsia"/>
          <w:lang w:eastAsia="ko-KR"/>
        </w:rPr>
        <w:t>l</w:t>
      </w:r>
      <w:r w:rsidRPr="00CC0C94">
        <w:t xml:space="preserve"> in subclause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25083994" w14:textId="77777777" w:rsidR="000601BE" w:rsidRPr="00CC0C94" w:rsidRDefault="000601BE" w:rsidP="000601BE">
      <w:r w:rsidRPr="00CC0C94">
        <w:lastRenderedPageBreak/>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4795B7BC" w14:textId="41EC5314" w:rsidR="000601BE" w:rsidRDefault="000601BE" w:rsidP="000601BE">
      <w:pPr>
        <w:rPr>
          <w:ins w:id="242" w:author="LM Ericsson User1" w:date="2021-04-05T21:31:00Z"/>
        </w:rPr>
      </w:pPr>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793A14C" w14:textId="77777777" w:rsidR="00793F1F" w:rsidRDefault="00AF692A" w:rsidP="00793F1F">
      <w:pPr>
        <w:rPr>
          <w:ins w:id="243" w:author="LM Ericsson User1" w:date="2021-04-08T15:26:00Z"/>
        </w:rPr>
      </w:pPr>
      <w:ins w:id="244" w:author="LM Ericsson User1" w:date="2021-04-06T09:38:00Z">
        <w:r>
          <w:t xml:space="preserve">For case o </w:t>
        </w:r>
      </w:ins>
      <w:ins w:id="245" w:author="LM Ericsson User1" w:date="2021-04-06T09:40:00Z">
        <w:r>
          <w:t xml:space="preserve">in </w:t>
        </w:r>
        <w:proofErr w:type="spellStart"/>
        <w:r>
          <w:t>sublause</w:t>
        </w:r>
        <w:proofErr w:type="spellEnd"/>
        <w:r>
          <w:t> 5.6.1.1</w:t>
        </w:r>
      </w:ins>
      <w:ins w:id="246" w:author="LM Ericsson User1" w:date="2021-04-08T12:08:00Z">
        <w:r w:rsidR="00C70535">
          <w:t>,</w:t>
        </w:r>
      </w:ins>
      <w:ins w:id="247" w:author="LM Ericsson User1" w:date="2021-04-06T09:40:00Z">
        <w:r>
          <w:t xml:space="preserve"> </w:t>
        </w:r>
        <w:r w:rsidR="00E21C25">
          <w:t>whe</w:t>
        </w:r>
      </w:ins>
      <w:ins w:id="248" w:author="LM Ericsson User1" w:date="2021-04-06T09:52:00Z">
        <w:r w:rsidR="00376411">
          <w:t>n</w:t>
        </w:r>
      </w:ins>
      <w:ins w:id="249" w:author="LM Ericsson User1" w:date="2021-04-05T21:31:00Z">
        <w:r w:rsidR="000601BE">
          <w:t xml:space="preserve"> the </w:t>
        </w:r>
      </w:ins>
      <w:ins w:id="250" w:author="LM Ericsson User1" w:date="2021-04-06T14:49:00Z">
        <w:r w:rsidR="009E696D">
          <w:t>type of indication in</w:t>
        </w:r>
      </w:ins>
      <w:ins w:id="251" w:author="LM Ericsson User1" w:date="2021-04-06T09:25:00Z">
        <w:r w:rsidR="006A5DFA">
          <w:t xml:space="preserve"> the </w:t>
        </w:r>
      </w:ins>
      <w:ins w:id="252" w:author="LM Ericsson User1" w:date="2021-04-05T21:31:00Z">
        <w:r w:rsidR="000601BE">
          <w:t xml:space="preserve">MUSIM indication </w:t>
        </w:r>
      </w:ins>
      <w:ins w:id="253" w:author="LM Ericsson User1" w:date="2021-04-05T21:33:00Z">
        <w:r w:rsidR="000601BE">
          <w:t>IE</w:t>
        </w:r>
      </w:ins>
      <w:ins w:id="254" w:author="LM Ericsson User1" w:date="2021-04-05T21:32:00Z">
        <w:r w:rsidR="000601BE">
          <w:t xml:space="preserve"> indicates </w:t>
        </w:r>
        <w:r w:rsidR="000601BE" w:rsidRPr="00CC0C94">
          <w:t>"</w:t>
        </w:r>
      </w:ins>
      <w:ins w:id="255" w:author="LM Ericsson User1" w:date="2021-04-06T09:13:00Z">
        <w:r w:rsidR="007D4431">
          <w:t>leaving</w:t>
        </w:r>
      </w:ins>
      <w:ins w:id="256" w:author="LM Ericsson User1" w:date="2021-04-05T21:32:00Z">
        <w:r w:rsidR="000601BE" w:rsidRPr="00CC0C94">
          <w:t>"</w:t>
        </w:r>
        <w:r w:rsidR="000601BE">
          <w:t xml:space="preserve"> </w:t>
        </w:r>
      </w:ins>
      <w:ins w:id="257" w:author="LM Ericsson User1" w:date="2021-04-08T12:08:00Z">
        <w:r w:rsidR="00C70535">
          <w:t>in</w:t>
        </w:r>
      </w:ins>
      <w:ins w:id="258" w:author="LM Ericsson User1" w:date="2021-04-05T21:33:00Z">
        <w:r w:rsidR="000601BE">
          <w:t xml:space="preserve"> the </w:t>
        </w:r>
        <w:r w:rsidR="000601BE" w:rsidRPr="000601BE">
          <w:t>EXTENDED SERVICE REQUEST message</w:t>
        </w:r>
      </w:ins>
      <w:ins w:id="259" w:author="LM Ericsson User1" w:date="2021-04-05T21:34:00Z">
        <w:r w:rsidR="000601BE">
          <w:t xml:space="preserve"> for packet services</w:t>
        </w:r>
      </w:ins>
      <w:ins w:id="260" w:author="LM Ericsson User1" w:date="2021-04-05T21:33:00Z">
        <w:r w:rsidR="000601BE">
          <w:t>,</w:t>
        </w:r>
        <w:r w:rsidR="000601BE" w:rsidRPr="000601BE">
          <w:t xml:space="preserve"> </w:t>
        </w:r>
      </w:ins>
      <w:ins w:id="261" w:author="LM Ericsson User1" w:date="2021-04-08T15:21:00Z">
        <w:r w:rsidR="00793F1F">
          <w:t>and</w:t>
        </w:r>
      </w:ins>
      <w:ins w:id="262" w:author="LM Ericsson User1" w:date="2021-04-08T15:26:00Z">
        <w:r w:rsidR="00793F1F">
          <w:t>:</w:t>
        </w:r>
      </w:ins>
    </w:p>
    <w:p w14:paraId="209F4B3E" w14:textId="49BD98CC" w:rsidR="00793F1F" w:rsidRDefault="00793F1F" w:rsidP="00793F1F">
      <w:pPr>
        <w:pStyle w:val="B1"/>
        <w:rPr>
          <w:ins w:id="263" w:author="LM Ericsson User1" w:date="2021-04-08T15:26:00Z"/>
        </w:rPr>
      </w:pPr>
      <w:ins w:id="264" w:author="LM Ericsson User1" w:date="2021-04-08T15:26:00Z">
        <w:r>
          <w:t>a)</w:t>
        </w:r>
        <w:r>
          <w:tab/>
        </w:r>
      </w:ins>
      <w:ins w:id="265" w:author="LM Ericsson User1" w:date="2021-04-08T15:21:00Z">
        <w:r w:rsidRPr="00793F1F">
          <w:t xml:space="preserve">the MUSIM paging restriction IE </w:t>
        </w:r>
      </w:ins>
      <w:ins w:id="266" w:author="LM Ericsson User1" w:date="2021-04-08T15:22:00Z">
        <w:r>
          <w:t>is included, then the UE</w:t>
        </w:r>
      </w:ins>
      <w:ins w:id="267" w:author="LM Ericsson User1" w:date="2021-04-08T15:26:00Z">
        <w:r>
          <w:t xml:space="preserve"> shall </w:t>
        </w:r>
      </w:ins>
      <w:ins w:id="268" w:author="LM Ericsson User1" w:date="2021-04-08T15:22:00Z">
        <w:r>
          <w:t xml:space="preserve">treat </w:t>
        </w:r>
        <w:r w:rsidRPr="00793F1F">
          <w:t>the receipt of a SERVICE ACCEPT message as successful completion of the procedure</w:t>
        </w:r>
      </w:ins>
      <w:ins w:id="269" w:author="LM Ericsson User1" w:date="2021-04-08T15:26:00Z">
        <w:r>
          <w:t>; or</w:t>
        </w:r>
      </w:ins>
    </w:p>
    <w:p w14:paraId="118C5211" w14:textId="0EE0D1BA" w:rsidR="00793F1F" w:rsidRDefault="00793F1F" w:rsidP="00793F1F">
      <w:pPr>
        <w:pStyle w:val="B1"/>
        <w:rPr>
          <w:ins w:id="270" w:author="LM Ericsson User1" w:date="2021-04-08T15:28:00Z"/>
        </w:rPr>
      </w:pPr>
      <w:ins w:id="271" w:author="LM Ericsson User1" w:date="2021-04-08T15:26:00Z">
        <w:r>
          <w:t>b)</w:t>
        </w:r>
        <w:r>
          <w:tab/>
        </w:r>
      </w:ins>
      <w:ins w:id="272" w:author="LM Ericsson User1" w:date="2021-04-08T15:24:00Z">
        <w:r>
          <w:t xml:space="preserve">if </w:t>
        </w:r>
      </w:ins>
      <w:ins w:id="273" w:author="LM Ericsson User1" w:date="2021-04-08T15:23:00Z">
        <w:r w:rsidRPr="00793F1F">
          <w:t xml:space="preserve">the MUSIM paging restriction IE is </w:t>
        </w:r>
      </w:ins>
      <w:ins w:id="274" w:author="LM Ericsson User1" w:date="2021-04-08T15:24:00Z">
        <w:r>
          <w:t xml:space="preserve">not </w:t>
        </w:r>
      </w:ins>
      <w:ins w:id="275" w:author="LM Ericsson User1" w:date="2021-04-08T15:23:00Z">
        <w:r w:rsidRPr="00793F1F">
          <w:t>included</w:t>
        </w:r>
      </w:ins>
      <w:ins w:id="276" w:author="LM Ericsson User1" w:date="2021-04-08T15:27:00Z">
        <w:r w:rsidR="002F6F40">
          <w:t>,</w:t>
        </w:r>
      </w:ins>
      <w:ins w:id="277" w:author="LM Ericsson User1" w:date="2021-04-08T15:24:00Z">
        <w:r>
          <w:t xml:space="preserve"> </w:t>
        </w:r>
        <w:r w:rsidRPr="00793F1F">
          <w:t xml:space="preserve">then the UE shall treat </w:t>
        </w:r>
      </w:ins>
      <w:ins w:id="278" w:author="LM Ericsson User2" w:date="2021-04-12T06:56:00Z">
        <w:r w:rsidR="004250B8" w:rsidRPr="00CC0C94">
          <w:rPr>
            <w:lang w:eastAsia="ko-KR"/>
          </w:rPr>
          <w:t>the indication from the lower layers that the RRC connection has been released</w:t>
        </w:r>
      </w:ins>
      <w:ins w:id="279" w:author="LM Ericsson User1" w:date="2021-04-08T15:24:00Z">
        <w:r w:rsidRPr="00793F1F">
          <w:t xml:space="preserve"> as successful completion of the </w:t>
        </w:r>
        <w:proofErr w:type="gramStart"/>
        <w:r w:rsidRPr="00793F1F">
          <w:t>procedure</w:t>
        </w:r>
      </w:ins>
      <w:ins w:id="280" w:author="LM Ericsson User1" w:date="2021-04-08T15:28:00Z">
        <w:r w:rsidR="002F6F40">
          <w:t>;</w:t>
        </w:r>
        <w:proofErr w:type="gramEnd"/>
      </w:ins>
    </w:p>
    <w:p w14:paraId="223C0534" w14:textId="1E664C16" w:rsidR="000601BE" w:rsidRPr="00CC0C94" w:rsidRDefault="002F6F40" w:rsidP="002F6F40">
      <w:ins w:id="281" w:author="LM Ericsson User1" w:date="2021-04-08T15:28:00Z">
        <w:r>
          <w:t>and t</w:t>
        </w:r>
        <w:r w:rsidRPr="00CC0C94">
          <w:t>he UE shall reset the service request attempt counter, stop the timer T3417 and enter the state EMM-REGISTERED</w:t>
        </w:r>
        <w:r>
          <w:t>.</w:t>
        </w:r>
      </w:ins>
      <w:ins w:id="282" w:author="LM Ericsson User1" w:date="2021-04-09T10:17:00Z">
        <w:r w:rsidR="000268FB">
          <w:t xml:space="preserve"> </w:t>
        </w:r>
        <w:r w:rsidR="000268FB" w:rsidRPr="000268FB">
          <w:t xml:space="preserve">The UE </w:t>
        </w:r>
      </w:ins>
      <w:ins w:id="283" w:author="LM Ericsson User1" w:date="2021-04-09T10:21:00Z">
        <w:r w:rsidR="000268FB">
          <w:t>shall</w:t>
        </w:r>
      </w:ins>
      <w:ins w:id="284" w:author="LM Ericsson User1" w:date="2021-04-09T10:17:00Z">
        <w:r w:rsidR="000268FB" w:rsidRPr="000268FB">
          <w:t xml:space="preserve"> not perform local deactivation of EPS bearer contexts upon successful completion of the procedure.</w:t>
        </w:r>
      </w:ins>
    </w:p>
    <w:p w14:paraId="55B68063" w14:textId="77777777" w:rsidR="000601BE" w:rsidRPr="00CC0C94" w:rsidRDefault="000601BE" w:rsidP="000601BE">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55682EAE" w14:textId="77777777" w:rsidR="000601BE" w:rsidRPr="00CC0C94" w:rsidRDefault="000601BE" w:rsidP="000601BE">
      <w:pPr>
        <w:rPr>
          <w:lang w:eastAsia="ko-KR"/>
        </w:rPr>
      </w:pPr>
      <w:r w:rsidRPr="00CC0C94">
        <w:t>For cases d in subclause 5.6.1.1, and for case e in subclause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xml:space="preserve">, the UE shall treat the indication from the lower layers that the inter-system change from S1 mode to A/Gb or </w:t>
      </w:r>
      <w:proofErr w:type="spellStart"/>
      <w:r w:rsidRPr="00CC0C94">
        <w:t>Iu</w:t>
      </w:r>
      <w:proofErr w:type="spellEnd"/>
      <w:r w:rsidRPr="00CC0C94">
        <w:t xml:space="preserve">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18D3A573" w14:textId="77777777" w:rsidR="000601BE" w:rsidRPr="00CC0C94" w:rsidRDefault="000601BE" w:rsidP="000601BE">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0A7EF742" w14:textId="77777777" w:rsidR="000601BE" w:rsidRPr="00CC0C94" w:rsidRDefault="000601BE" w:rsidP="000601BE">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subclause 5.6.1.1:</w:t>
      </w:r>
    </w:p>
    <w:p w14:paraId="43E06795" w14:textId="77777777" w:rsidR="000601BE" w:rsidRPr="00CC0C94" w:rsidRDefault="000601BE" w:rsidP="000601BE">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NO-CELL-AVAILABLE</w:t>
      </w:r>
      <w:r w:rsidRPr="00CC0C94">
        <w:rPr>
          <w:lang w:eastAsia="ko-KR"/>
        </w:rPr>
        <w:t>;</w:t>
      </w:r>
    </w:p>
    <w:p w14:paraId="12F29958" w14:textId="77777777" w:rsidR="000601BE" w:rsidRPr="00CC0C94" w:rsidRDefault="000601BE" w:rsidP="000601BE">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7FF1931E" w14:textId="77777777" w:rsidR="000601BE" w:rsidRPr="00CC0C94" w:rsidRDefault="000601BE" w:rsidP="000601BE">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4ADE2169" w14:textId="48AEACD6" w:rsidR="000601BE" w:rsidRPr="00CC0C94" w:rsidRDefault="000601BE" w:rsidP="000601BE">
      <w:pPr>
        <w:rPr>
          <w:lang w:eastAsia="zh-CN"/>
        </w:rPr>
      </w:pPr>
      <w:r w:rsidRPr="00CC0C94">
        <w:lastRenderedPageBreak/>
        <w:t>For cases i and j in subclause 5.6.1.1, if the UE receives the indication from the lower layers that the signalling connection is released, the UE shall consider the service request procedure successfully completed, stop timer T3417 and enter the state EMM-REGISTERED.NO-CELL-AVAILABLE.</w:t>
      </w:r>
    </w:p>
    <w:p w14:paraId="0151899D" w14:textId="1F85674E" w:rsidR="000601BE" w:rsidRPr="00CC0C94" w:rsidRDefault="000601BE" w:rsidP="000601BE">
      <w:pPr>
        <w:rPr>
          <w:lang w:eastAsia="ko-KR"/>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ins w:id="285" w:author="LM Ericsson User1" w:date="2021-04-09T10:18:00Z">
        <w:r w:rsidR="000268FB">
          <w:rPr>
            <w:lang w:eastAsia="ko-KR"/>
          </w:rPr>
          <w:t xml:space="preserve"> except for </w:t>
        </w:r>
      </w:ins>
      <w:ins w:id="286" w:author="LM Ericsson User1" w:date="2021-04-09T10:19:00Z">
        <w:r w:rsidR="000268FB">
          <w:rPr>
            <w:lang w:eastAsia="ko-KR"/>
          </w:rPr>
          <w:t xml:space="preserve">the case </w:t>
        </w:r>
      </w:ins>
      <w:ins w:id="287" w:author="LM Ericsson User1" w:date="2021-04-09T10:18:00Z">
        <w:r w:rsidR="000268FB" w:rsidRPr="000268FB">
          <w:rPr>
            <w:lang w:eastAsia="ko-KR"/>
          </w:rPr>
          <w:t>when the type of indication in the MUSIM indication IE indicates "leaving" in the EXTENDED SERVICE REQUEST message for packet services</w:t>
        </w:r>
      </w:ins>
      <w:r w:rsidRPr="00CC0C94">
        <w:rPr>
          <w:rFonts w:hint="eastAsia"/>
          <w:lang w:eastAsia="ko-KR"/>
        </w:rPr>
        <w:t>.</w:t>
      </w:r>
    </w:p>
    <w:p w14:paraId="3018EDD4" w14:textId="77777777" w:rsidR="000601BE" w:rsidRPr="00CC0C94" w:rsidRDefault="000601BE" w:rsidP="000601BE">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4768B4C9" w14:textId="77777777" w:rsidR="000601BE" w:rsidRPr="00CC0C94" w:rsidRDefault="000601BE" w:rsidP="000601BE">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16EC4F0A" w14:textId="77777777" w:rsidR="000601BE" w:rsidRPr="00CC0C94" w:rsidRDefault="000601BE" w:rsidP="000601BE">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02A0DD7F" w14:textId="77777777" w:rsidR="000601BE" w:rsidRPr="00CC0C94" w:rsidRDefault="000601BE" w:rsidP="000601BE">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705E00B7" w14:textId="77777777" w:rsidR="000601BE" w:rsidRPr="00CC0C94" w:rsidRDefault="000601BE" w:rsidP="000601BE">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 xml:space="preserve">service request by the lower </w:t>
      </w:r>
      <w:proofErr w:type="gramStart"/>
      <w:r w:rsidRPr="00CC0C94">
        <w:rPr>
          <w:lang w:eastAsia="zh-CN"/>
        </w:rPr>
        <w:t>layer;</w:t>
      </w:r>
      <w:proofErr w:type="gramEnd"/>
    </w:p>
    <w:p w14:paraId="614E536F" w14:textId="77777777" w:rsidR="000601BE" w:rsidRPr="00CC0C94" w:rsidRDefault="000601BE" w:rsidP="000601BE">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i</w:t>
      </w:r>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service request as specified in subclause 5.6.1.5.</w:t>
      </w:r>
    </w:p>
    <w:p w14:paraId="14E3A9E9" w14:textId="77777777" w:rsidR="000601BE" w:rsidRPr="00CC0C94" w:rsidRDefault="000601BE" w:rsidP="000601BE">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7CFA0849" w14:textId="77777777" w:rsidR="000601BE" w:rsidRPr="009C5213" w:rsidRDefault="000601BE" w:rsidP="000601BE">
      <w:pPr>
        <w:pStyle w:val="B2"/>
      </w:pPr>
      <w:r w:rsidRPr="009C5213">
        <w:t>1)</w:t>
      </w:r>
      <w:r w:rsidRPr="009C5213">
        <w:tab/>
        <w:t>SIPTO at the local network PDN connection with stand-alone GW, and if:</w:t>
      </w:r>
    </w:p>
    <w:p w14:paraId="1F1CE503" w14:textId="77777777" w:rsidR="000601BE" w:rsidRPr="00CC0C94" w:rsidRDefault="000601BE" w:rsidP="000601BE">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328A6DBF" w14:textId="77777777" w:rsidR="000601BE" w:rsidRPr="00CC0C94" w:rsidRDefault="000601BE" w:rsidP="000601BE">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03A10112" w14:textId="77777777" w:rsidR="000601BE" w:rsidRPr="009C5213" w:rsidRDefault="000601BE" w:rsidP="000601BE">
      <w:pPr>
        <w:pStyle w:val="B2"/>
      </w:pPr>
      <w:r w:rsidRPr="009C5213">
        <w:t>2)</w:t>
      </w:r>
      <w:r w:rsidRPr="009C5213">
        <w:tab/>
        <w:t>SIPTO at the local network PDN connection with collocated L-GW, and if:</w:t>
      </w:r>
    </w:p>
    <w:p w14:paraId="52B2CA5B" w14:textId="77777777" w:rsidR="000601BE" w:rsidRPr="00CC0C94" w:rsidRDefault="000601BE" w:rsidP="000601BE">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009F574" w14:textId="77777777" w:rsidR="000601BE" w:rsidRPr="00CC0C94" w:rsidRDefault="000601BE" w:rsidP="000601BE">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 xml:space="preserve">service request by the lower </w:t>
      </w:r>
      <w:proofErr w:type="gramStart"/>
      <w:r w:rsidRPr="00CC0C94">
        <w:rPr>
          <w:lang w:eastAsia="zh-CN"/>
        </w:rPr>
        <w:t>layer;</w:t>
      </w:r>
      <w:proofErr w:type="gramEnd"/>
    </w:p>
    <w:p w14:paraId="091A284E" w14:textId="77777777" w:rsidR="000601BE" w:rsidRPr="00CC0C94" w:rsidRDefault="000601BE" w:rsidP="000601BE">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4B88DE8D" w14:textId="77777777" w:rsidR="000601BE" w:rsidRPr="00CC0C94" w:rsidRDefault="000601BE" w:rsidP="000601BE">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service request as specified in subclause 5.6.1.5; and</w:t>
      </w:r>
    </w:p>
    <w:p w14:paraId="5CCE9320" w14:textId="77777777" w:rsidR="000601BE" w:rsidRPr="00CC0C94" w:rsidRDefault="000601BE" w:rsidP="000601BE">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7BEF0C89" w14:textId="77777777" w:rsidR="000601BE" w:rsidRPr="00CC0C94" w:rsidRDefault="000601BE" w:rsidP="000601BE">
      <w:pPr>
        <w:pStyle w:val="NO"/>
        <w:rPr>
          <w:lang w:eastAsia="ko-KR"/>
        </w:rPr>
      </w:pPr>
      <w:r w:rsidRPr="00CC0C94">
        <w:rPr>
          <w:lang w:eastAsia="ko-KR"/>
        </w:rPr>
        <w:t>NOTE:</w:t>
      </w:r>
      <w:r w:rsidRPr="00CC0C94">
        <w:rPr>
          <w:lang w:eastAsia="ko-KR"/>
        </w:rPr>
        <w:tab/>
        <w:t>For some cases of CS fallback or 1x CS fallback the network can decide not to set up any S1 and radio bearers.</w:t>
      </w:r>
    </w:p>
    <w:p w14:paraId="1CC0E2C7" w14:textId="77777777" w:rsidR="000601BE" w:rsidRPr="00CC0C94" w:rsidRDefault="000601BE" w:rsidP="000601BE">
      <w:pPr>
        <w:rPr>
          <w:lang w:eastAsia="ko-KR"/>
        </w:rPr>
      </w:pPr>
      <w:r w:rsidRPr="00CC0C94">
        <w:rPr>
          <w:rFonts w:hint="eastAsia"/>
          <w:lang w:eastAsia="ko-KR"/>
        </w:rPr>
        <w:lastRenderedPageBreak/>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2EC89B46" w14:textId="77777777" w:rsidR="000601BE" w:rsidRPr="00CC0C94" w:rsidRDefault="000601BE" w:rsidP="000601BE">
      <w:r w:rsidRPr="00CC0C94">
        <w:t xml:space="preserve">If the UE is not using EPS services with control plane </w:t>
      </w:r>
      <w:proofErr w:type="spellStart"/>
      <w:r w:rsidRPr="00CC0C94">
        <w:t>CIoT</w:t>
      </w:r>
      <w:proofErr w:type="spellEnd"/>
      <w:r w:rsidRPr="00CC0C94">
        <w:t xml:space="preserve"> EPS optimization, the network shall consider the service request procedure successfully completed in the following cases:</w:t>
      </w:r>
    </w:p>
    <w:p w14:paraId="60F9A1FF" w14:textId="77777777" w:rsidR="000601BE" w:rsidRPr="00CC0C94" w:rsidRDefault="000601BE" w:rsidP="000601BE">
      <w:pPr>
        <w:pStyle w:val="B1"/>
      </w:pPr>
      <w:r w:rsidRPr="00CC0C94">
        <w:t>-</w:t>
      </w:r>
      <w:r w:rsidRPr="00CC0C94">
        <w:tab/>
        <w:t xml:space="preserve">when it receives an indication from the lower layer that the user plane is setup, if radio bearer establishment is </w:t>
      </w:r>
      <w:proofErr w:type="gramStart"/>
      <w:r w:rsidRPr="00CC0C94">
        <w:t>required;</w:t>
      </w:r>
      <w:proofErr w:type="gramEnd"/>
      <w:r w:rsidRPr="00CC0C94">
        <w:t xml:space="preserve"> </w:t>
      </w:r>
    </w:p>
    <w:p w14:paraId="63C89E1C" w14:textId="77777777" w:rsidR="000601BE" w:rsidRPr="00CC0C94" w:rsidRDefault="000601BE" w:rsidP="000601BE">
      <w:pPr>
        <w:ind w:left="568" w:hanging="280"/>
        <w:rPr>
          <w:lang w:eastAsia="ko-KR"/>
        </w:rPr>
      </w:pPr>
      <w:r w:rsidRPr="00CC0C94">
        <w:t>-</w:t>
      </w:r>
      <w:r w:rsidRPr="00CC0C94">
        <w:tab/>
        <w:t xml:space="preserve">otherwise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53B2CC36" w14:textId="77777777" w:rsidR="000601BE" w:rsidRDefault="000601BE" w:rsidP="00750643">
      <w:pPr>
        <w:rPr>
          <w:noProof/>
        </w:rPr>
      </w:pPr>
    </w:p>
    <w:p w14:paraId="5F9638C3" w14:textId="210C8CD9" w:rsidR="00D5644C" w:rsidRDefault="00D5644C" w:rsidP="00750643">
      <w:pPr>
        <w:rPr>
          <w:noProof/>
        </w:rPr>
      </w:pPr>
    </w:p>
    <w:p w14:paraId="5E9563A2" w14:textId="77777777" w:rsidR="00D5644C" w:rsidRDefault="00D5644C" w:rsidP="00D5644C">
      <w:pPr>
        <w:jc w:val="center"/>
        <w:rPr>
          <w:noProof/>
        </w:rPr>
      </w:pPr>
      <w:r w:rsidRPr="008A7642">
        <w:rPr>
          <w:noProof/>
          <w:highlight w:val="green"/>
        </w:rPr>
        <w:t>*** Next change ***</w:t>
      </w:r>
    </w:p>
    <w:p w14:paraId="79842BE8" w14:textId="68FF5B03" w:rsidR="00D5644C" w:rsidRDefault="00D5644C" w:rsidP="00750643">
      <w:pPr>
        <w:rPr>
          <w:noProof/>
        </w:rPr>
      </w:pPr>
    </w:p>
    <w:p w14:paraId="47C34B04" w14:textId="77777777" w:rsidR="00AF692A" w:rsidRPr="00CC0C94" w:rsidRDefault="00AF692A" w:rsidP="00AF692A">
      <w:pPr>
        <w:pStyle w:val="Heading5"/>
      </w:pPr>
      <w:bookmarkStart w:id="288" w:name="_Toc20218009"/>
      <w:bookmarkStart w:id="289" w:name="_Toc27743894"/>
      <w:bookmarkStart w:id="290" w:name="_Toc35959465"/>
      <w:bookmarkStart w:id="291" w:name="_Toc45202898"/>
      <w:bookmarkStart w:id="292" w:name="_Toc45700274"/>
      <w:bookmarkStart w:id="293" w:name="_Toc51920010"/>
      <w:bookmarkStart w:id="294" w:name="_Toc59183260"/>
      <w:r w:rsidRPr="00CC0C94">
        <w:t>5.6.1.4.2</w:t>
      </w:r>
      <w:r w:rsidRPr="00CC0C94">
        <w:tab/>
        <w:t xml:space="preserve">UE is using EPS services with control plane </w:t>
      </w:r>
      <w:proofErr w:type="spellStart"/>
      <w:r w:rsidRPr="00CC0C94">
        <w:t>CIoT</w:t>
      </w:r>
      <w:proofErr w:type="spellEnd"/>
      <w:r w:rsidRPr="00CC0C94">
        <w:t xml:space="preserve"> EPS optimization</w:t>
      </w:r>
      <w:bookmarkEnd w:id="288"/>
      <w:bookmarkEnd w:id="289"/>
      <w:bookmarkEnd w:id="290"/>
      <w:bookmarkEnd w:id="291"/>
      <w:bookmarkEnd w:id="292"/>
      <w:bookmarkEnd w:id="293"/>
      <w:bookmarkEnd w:id="294"/>
    </w:p>
    <w:p w14:paraId="2A21A21C" w14:textId="77777777" w:rsidR="00AF692A" w:rsidRPr="00CC0C94" w:rsidRDefault="00AF692A" w:rsidP="00AF692A">
      <w:r w:rsidRPr="00CC0C94">
        <w:t xml:space="preserve">For case a in subclause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subclause 5.6.1.3: </w:t>
      </w:r>
    </w:p>
    <w:p w14:paraId="6754D4DA" w14:textId="77777777" w:rsidR="00AF692A" w:rsidRPr="00CC0C94" w:rsidRDefault="00AF692A" w:rsidP="00AF692A">
      <w:pPr>
        <w:pStyle w:val="B1"/>
      </w:pPr>
      <w:r w:rsidRPr="00CC0C94">
        <w:t>1)</w:t>
      </w:r>
      <w:r w:rsidRPr="00CC0C94">
        <w:tab/>
        <w:t>if the MME needs to perform an EPS bearer context status synchronization</w:t>
      </w:r>
    </w:p>
    <w:p w14:paraId="3C769061" w14:textId="77777777" w:rsidR="00AF692A" w:rsidRPr="00CC0C94" w:rsidRDefault="00AF692A" w:rsidP="00AF692A">
      <w:pPr>
        <w:pStyle w:val="B2"/>
      </w:pPr>
      <w:r w:rsidRPr="00CC0C94">
        <w:t>-</w:t>
      </w:r>
      <w:r w:rsidRPr="00CC0C94">
        <w:tab/>
        <w:t>for an EPS bearer context associated with Control plane only indication; or</w:t>
      </w:r>
    </w:p>
    <w:p w14:paraId="2B8DA345" w14:textId="77777777" w:rsidR="00AF692A" w:rsidRPr="00CC0C94" w:rsidRDefault="00AF692A" w:rsidP="00AF692A">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14:paraId="73BD5339" w14:textId="77777777" w:rsidR="00AF692A" w:rsidRPr="00CC0C94" w:rsidRDefault="00AF692A" w:rsidP="00AF692A">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14:paraId="412EA4A6" w14:textId="77777777" w:rsidR="00AF692A" w:rsidRPr="00CC0C94" w:rsidRDefault="00AF692A" w:rsidP="00AF692A">
      <w:r w:rsidRPr="00CC0C94">
        <w:t xml:space="preserve">then </w:t>
      </w:r>
      <w:r w:rsidRPr="00CC0C94">
        <w:rPr>
          <w:rFonts w:hint="eastAsia"/>
        </w:rPr>
        <w:t xml:space="preserve">the MME shall </w:t>
      </w:r>
      <w:r w:rsidRPr="00CC0C94">
        <w:t>send a SERVICE ACCEPT message</w:t>
      </w:r>
      <w:r w:rsidRPr="00CC0C94">
        <w:rPr>
          <w:rFonts w:hint="eastAsia"/>
        </w:rPr>
        <w:t>.</w:t>
      </w:r>
    </w:p>
    <w:p w14:paraId="356F405C" w14:textId="77777777" w:rsidR="00AF692A" w:rsidRPr="00CC0C94" w:rsidRDefault="00AF692A" w:rsidP="00AF692A">
      <w:proofErr w:type="gramStart"/>
      <w:r w:rsidRPr="00CC0C94">
        <w:t>Furthermore</w:t>
      </w:r>
      <w:proofErr w:type="gramEnd"/>
      <w:r w:rsidRPr="00CC0C94">
        <w:t xml:space="preserve"> the MME may:</w:t>
      </w:r>
    </w:p>
    <w:p w14:paraId="0804CAEA" w14:textId="77777777" w:rsidR="00AF692A" w:rsidRPr="00CC0C94" w:rsidRDefault="00AF692A" w:rsidP="00AF692A">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 xml:space="preserve">procedure or any other NAS signalling </w:t>
      </w:r>
      <w:proofErr w:type="gramStart"/>
      <w:r w:rsidRPr="00CC0C94">
        <w:rPr>
          <w:lang w:eastAsia="ko-KR"/>
        </w:rPr>
        <w:t>procedure;</w:t>
      </w:r>
      <w:proofErr w:type="gramEnd"/>
    </w:p>
    <w:p w14:paraId="3AE91D0B" w14:textId="77777777" w:rsidR="00AF692A" w:rsidRPr="00CC0C94" w:rsidRDefault="00AF692A" w:rsidP="00AF692A">
      <w:pPr>
        <w:pStyle w:val="B1"/>
      </w:pPr>
      <w:r w:rsidRPr="00CC0C94">
        <w:t>2)</w:t>
      </w:r>
      <w:r w:rsidRPr="00CC0C94">
        <w:tab/>
        <w:t>if supported by the UE and required by the network, initiate the setup of the user plane radio bearer(s); or</w:t>
      </w:r>
    </w:p>
    <w:p w14:paraId="1C0C0504" w14:textId="77777777" w:rsidR="00AF692A" w:rsidRPr="00CC0C94" w:rsidRDefault="00AF692A" w:rsidP="00AF692A">
      <w:pPr>
        <w:pStyle w:val="B1"/>
      </w:pPr>
      <w:r w:rsidRPr="00CC0C94">
        <w:t>3)</w:t>
      </w:r>
      <w:r w:rsidRPr="00CC0C94">
        <w:tab/>
        <w:t>send a NAS signalling message not related to an EMM common procedure to the UE if downlink signalling is pending.</w:t>
      </w:r>
    </w:p>
    <w:p w14:paraId="14293203" w14:textId="77777777" w:rsidR="00AF692A" w:rsidRPr="00CC0C94" w:rsidRDefault="00AF692A" w:rsidP="00AF692A">
      <w:r w:rsidRPr="00CC0C94">
        <w:t xml:space="preserve">For case b in subclause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"mobile originating request", after completion of the EMM common procedures according to subclause 5.6.1.3, if any, if the MME needs to perform an EPS bearer context status synchronization</w:t>
      </w:r>
    </w:p>
    <w:p w14:paraId="0B70627A" w14:textId="77777777" w:rsidR="00AF692A" w:rsidRPr="00CC0C94" w:rsidRDefault="00AF692A" w:rsidP="00AF692A">
      <w:pPr>
        <w:pStyle w:val="B1"/>
      </w:pPr>
      <w:r w:rsidRPr="00CC0C94">
        <w:t>-</w:t>
      </w:r>
      <w:r w:rsidRPr="00CC0C94">
        <w:tab/>
      </w:r>
      <w:bookmarkStart w:id="295" w:name="OLE_LINK45"/>
      <w:r w:rsidRPr="00CC0C94">
        <w:t>for an EPS bearer context associated with Control plane only indication</w:t>
      </w:r>
      <w:bookmarkEnd w:id="295"/>
      <w:r w:rsidRPr="00CC0C94">
        <w:t>; or</w:t>
      </w:r>
    </w:p>
    <w:p w14:paraId="717E9D70" w14:textId="77777777" w:rsidR="00AF692A" w:rsidRPr="00CC0C94" w:rsidRDefault="00AF692A" w:rsidP="00AF692A">
      <w:pPr>
        <w:pStyle w:val="B1"/>
      </w:pPr>
      <w:r w:rsidRPr="00CC0C94">
        <w:t>-</w:t>
      </w:r>
      <w:r w:rsidRPr="00CC0C94">
        <w:tab/>
        <w:t xml:space="preserve">for an EPS bearer context not associated with Control plane only indication, there is no </w:t>
      </w:r>
      <w:bookmarkStart w:id="296" w:name="OLE_LINK46"/>
      <w:r w:rsidRPr="00CC0C94">
        <w:t>downlink user data pending to be delivered via</w:t>
      </w:r>
      <w:bookmarkEnd w:id="296"/>
      <w:r w:rsidRPr="00CC0C94">
        <w:t xml:space="preserve"> the user plane, and the UE did not set the "active" flag in the Control plane service type IE to 1, </w:t>
      </w:r>
    </w:p>
    <w:p w14:paraId="216AB798" w14:textId="77777777" w:rsidR="00AF692A" w:rsidRPr="00CC0C94" w:rsidRDefault="00AF692A" w:rsidP="00AF692A">
      <w:r w:rsidRPr="00CC0C94">
        <w:t xml:space="preserve">then </w:t>
      </w:r>
      <w:r w:rsidRPr="00CC0C94">
        <w:rPr>
          <w:rFonts w:hint="eastAsia"/>
        </w:rPr>
        <w:t xml:space="preserve">the MME shall </w:t>
      </w:r>
      <w:r w:rsidRPr="00CC0C94">
        <w:t>send a SERVICE ACCEPT message</w:t>
      </w:r>
      <w:r w:rsidRPr="00CC0C94">
        <w:rPr>
          <w:rFonts w:hint="eastAsia"/>
        </w:rPr>
        <w:t>.</w:t>
      </w:r>
    </w:p>
    <w:p w14:paraId="1611F6E5" w14:textId="77777777" w:rsidR="00AF692A" w:rsidRPr="00CC0C94" w:rsidRDefault="00AF692A" w:rsidP="00AF692A">
      <w:r w:rsidRPr="00CC0C94">
        <w:t>Furthermore, the MME may:</w:t>
      </w:r>
    </w:p>
    <w:p w14:paraId="4A397D44" w14:textId="77777777" w:rsidR="00AF692A" w:rsidRPr="00CC0C94" w:rsidRDefault="00AF692A" w:rsidP="00AF692A">
      <w:pPr>
        <w:pStyle w:val="B1"/>
      </w:pPr>
      <w:r w:rsidRPr="00CC0C94">
        <w:t>1)</w:t>
      </w:r>
      <w:r w:rsidRPr="00CC0C94">
        <w:tab/>
        <w:t xml:space="preserve">initiate release of the NAS signalling connection upon receipt of an indication from the ESM layer (see subclause 6.6.4.2), unless the MME has additional downlink user data or signalling </w:t>
      </w:r>
      <w:proofErr w:type="gramStart"/>
      <w:r w:rsidRPr="00CC0C94">
        <w:t>pending;</w:t>
      </w:r>
      <w:proofErr w:type="gramEnd"/>
    </w:p>
    <w:p w14:paraId="1A877DE3" w14:textId="77777777" w:rsidR="00AF692A" w:rsidRPr="00CC0C94" w:rsidRDefault="00AF692A" w:rsidP="00AF692A">
      <w:pPr>
        <w:pStyle w:val="B1"/>
      </w:pPr>
      <w:r w:rsidRPr="00CC0C94">
        <w:lastRenderedPageBreak/>
        <w:t>2)</w:t>
      </w:r>
      <w:r w:rsidRPr="00CC0C94">
        <w:tab/>
        <w:t xml:space="preserve">initiate the setup of the user plane radio bearer(s), if downlink user data is pending to be delivered via the user plane or the UE has set the "active" flag in the Control plane service type IE to </w:t>
      </w:r>
      <w:proofErr w:type="gramStart"/>
      <w:r w:rsidRPr="00CC0C94">
        <w:t>1;</w:t>
      </w:r>
      <w:proofErr w:type="gramEnd"/>
    </w:p>
    <w:p w14:paraId="5AF51B52" w14:textId="77777777" w:rsidR="00AF692A" w:rsidRPr="00CC0C94" w:rsidRDefault="00AF692A" w:rsidP="00AF692A">
      <w:pPr>
        <w:pStyle w:val="B1"/>
      </w:pPr>
      <w:r w:rsidRPr="00CC0C94">
        <w:t>3)</w:t>
      </w:r>
      <w:r w:rsidRPr="00CC0C94">
        <w:tab/>
        <w:t xml:space="preserve">send an ESM DATA TRANSPORT message to the UE, if downlink user data is pending to be delivered via the control </w:t>
      </w:r>
      <w:proofErr w:type="gramStart"/>
      <w:r w:rsidRPr="00CC0C94">
        <w:t>plane;</w:t>
      </w:r>
      <w:proofErr w:type="gramEnd"/>
      <w:r w:rsidRPr="00CC0C94">
        <w:t xml:space="preserve"> </w:t>
      </w:r>
    </w:p>
    <w:p w14:paraId="0825F8ED" w14:textId="77777777" w:rsidR="00AF692A" w:rsidRPr="00CC0C94" w:rsidRDefault="00AF692A" w:rsidP="00AF692A">
      <w:pPr>
        <w:pStyle w:val="B1"/>
      </w:pPr>
      <w:r w:rsidRPr="00CC0C94">
        <w:t>4)</w:t>
      </w:r>
      <w:r w:rsidRPr="00CC0C94">
        <w:tab/>
        <w:t>send a NAS signalling message not related to an EMM common procedure to the UE if downlink signalling is pending; or</w:t>
      </w:r>
    </w:p>
    <w:p w14:paraId="33CB514C" w14:textId="77777777" w:rsidR="00AF692A" w:rsidRPr="00CC0C94" w:rsidRDefault="00AF692A" w:rsidP="00AF692A">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14:paraId="19FAA91A" w14:textId="77777777" w:rsidR="00AF692A" w:rsidRPr="00CC0C94" w:rsidRDefault="00AF692A" w:rsidP="00AF692A">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14:paraId="403611C7" w14:textId="77777777" w:rsidR="00AF692A" w:rsidRPr="00CC0C94" w:rsidRDefault="00AF692A" w:rsidP="00AF692A">
      <w:r w:rsidRPr="00CC0C94">
        <w:t xml:space="preserve">For case m in subclause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14:paraId="7554D622" w14:textId="77777777" w:rsidR="00AF692A" w:rsidRPr="00CC0C94" w:rsidRDefault="00AF692A" w:rsidP="00AF692A">
      <w:pPr>
        <w:pStyle w:val="B1"/>
        <w:rPr>
          <w:lang w:eastAsia="ko-KR"/>
        </w:rPr>
      </w:pPr>
      <w:r w:rsidRPr="00CC0C94">
        <w:t>1)</w:t>
      </w:r>
      <w:r w:rsidRPr="00CC0C94">
        <w:tab/>
        <w:t xml:space="preserve">if the MME accepts the request, the MME shall initiate the setup of the user plane radio bearer(s) for all active EPS bearer contexts of </w:t>
      </w:r>
      <w:proofErr w:type="spellStart"/>
      <w:r w:rsidRPr="00CC0C94">
        <w:t>SGi</w:t>
      </w:r>
      <w:proofErr w:type="spellEnd"/>
      <w:r w:rsidRPr="00CC0C94">
        <w:t xml:space="preserve"> PDN connections that are established without control plane only indication.</w:t>
      </w:r>
    </w:p>
    <w:p w14:paraId="52A7C432" w14:textId="77777777" w:rsidR="00AF692A" w:rsidRPr="00CC0C94" w:rsidRDefault="00AF692A" w:rsidP="00AF692A">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14:paraId="091E9719" w14:textId="77777777" w:rsidR="00AF692A" w:rsidRPr="00CC0C94" w:rsidRDefault="00AF692A" w:rsidP="00AF692A">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sidRPr="00CC0C94">
        <w:rPr>
          <w:lang w:eastAsia="ko-KR"/>
        </w:rPr>
        <w:t>subclause 5.3.15</w:t>
      </w:r>
      <w:r w:rsidRPr="00CC0C94">
        <w:t xml:space="preserve">. If the MME accepts the request, all </w:t>
      </w:r>
      <w:proofErr w:type="spellStart"/>
      <w:r w:rsidRPr="00CC0C94">
        <w:t>SGi</w:t>
      </w:r>
      <w:proofErr w:type="spellEnd"/>
      <w:r w:rsidRPr="00CC0C94">
        <w:t xml:space="preserve"> PDN connections are considered as established without Control plane only indication.</w:t>
      </w:r>
    </w:p>
    <w:p w14:paraId="759740E4" w14:textId="77777777" w:rsidR="00AF692A" w:rsidRPr="00CC0C94" w:rsidRDefault="00AF692A" w:rsidP="00AF692A">
      <w:pPr>
        <w:pStyle w:val="NO"/>
      </w:pPr>
      <w:r w:rsidRPr="00CC0C94">
        <w:t>NOTE</w:t>
      </w:r>
      <w:r w:rsidRPr="00CC0C94">
        <w:rPr>
          <w:lang w:eastAsia="ja-JP"/>
        </w:rPr>
        <w:t> 3</w:t>
      </w:r>
      <w:r w:rsidRPr="00CC0C94">
        <w:t>:</w:t>
      </w:r>
      <w:r w:rsidRPr="00CC0C94">
        <w:tab/>
        <w:t>In this release of the specification, a UE in NB-S1 mode can support a maximum of 2 user plane radio bearers (see subclause 6.5.0).</w:t>
      </w:r>
    </w:p>
    <w:p w14:paraId="46A16E7A" w14:textId="77777777" w:rsidR="00AF692A" w:rsidRPr="00CC0C94" w:rsidRDefault="00AF692A" w:rsidP="00AF692A">
      <w:pPr>
        <w:rPr>
          <w:lang w:eastAsia="ko-KR"/>
        </w:rPr>
      </w:pPr>
      <w:r w:rsidRPr="00CC0C94">
        <w:rPr>
          <w:lang w:eastAsia="ko-KR"/>
        </w:rPr>
        <w:t xml:space="preserve">For case c in subclause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subclause 5.6.1.3, if any, the MME proceeds as follows:</w:t>
      </w:r>
    </w:p>
    <w:p w14:paraId="3A181DB4" w14:textId="77777777" w:rsidR="00AF692A" w:rsidRPr="00CC0C94" w:rsidRDefault="00AF692A" w:rsidP="00AF692A">
      <w:pPr>
        <w:rPr>
          <w:lang w:eastAsia="ko-KR"/>
        </w:rPr>
      </w:pPr>
      <w:r w:rsidRPr="00CC0C94">
        <w:rPr>
          <w:lang w:eastAsia="ko-KR"/>
        </w:rPr>
        <w:t>If the MME needs to perform an EPS bearer context status synchronization</w:t>
      </w:r>
    </w:p>
    <w:p w14:paraId="4A3864FF" w14:textId="77777777" w:rsidR="00AF692A" w:rsidRPr="00CC0C94" w:rsidRDefault="00AF692A" w:rsidP="00AF692A">
      <w:pPr>
        <w:pStyle w:val="B1"/>
      </w:pPr>
      <w:r w:rsidRPr="00CC0C94">
        <w:t>-</w:t>
      </w:r>
      <w:r w:rsidRPr="00CC0C94">
        <w:tab/>
        <w:t>for an EPS bearer context associated with Control plane only indication; or</w:t>
      </w:r>
    </w:p>
    <w:p w14:paraId="708765F9" w14:textId="77777777" w:rsidR="00AF692A" w:rsidRPr="00CC0C94" w:rsidRDefault="00AF692A" w:rsidP="00AF692A">
      <w:pPr>
        <w:pStyle w:val="B1"/>
      </w:pPr>
      <w:r w:rsidRPr="00CC0C94">
        <w:t>-</w:t>
      </w:r>
      <w:r w:rsidRPr="00CC0C94">
        <w:tab/>
        <w:t xml:space="preserve">for an EPS bearer context not associated with Control plane only indication, and there is no downlink user data pending to be delivered via the user plane, </w:t>
      </w:r>
    </w:p>
    <w:p w14:paraId="155FEB69" w14:textId="77777777" w:rsidR="00AF692A" w:rsidRPr="00CC0C94" w:rsidRDefault="00AF692A" w:rsidP="00AF692A">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14:paraId="1BD6C8A1" w14:textId="77777777" w:rsidR="00AF692A" w:rsidRPr="00CC0C94" w:rsidRDefault="00AF692A" w:rsidP="00AF692A">
      <w:pPr>
        <w:rPr>
          <w:lang w:eastAsia="ko-KR"/>
        </w:rPr>
      </w:pPr>
      <w:r w:rsidRPr="00CC0C94">
        <w:rPr>
          <w:lang w:eastAsia="ko-KR"/>
        </w:rPr>
        <w:t>Furthermore, the MME may:</w:t>
      </w:r>
    </w:p>
    <w:p w14:paraId="19DB85C8" w14:textId="77777777" w:rsidR="00AF692A" w:rsidRPr="00CC0C94" w:rsidRDefault="00AF692A" w:rsidP="00AF692A">
      <w:pPr>
        <w:pStyle w:val="B1"/>
      </w:pPr>
      <w:r w:rsidRPr="00CC0C94">
        <w:t>1)</w:t>
      </w:r>
      <w:r w:rsidRPr="00CC0C94">
        <w:tab/>
        <w:t xml:space="preserve">initiate the setup of the user plane radio bearer(s), if downlink user data is pending to be delivered via the user </w:t>
      </w:r>
      <w:proofErr w:type="gramStart"/>
      <w:r w:rsidRPr="00CC0C94">
        <w:t>plane;</w:t>
      </w:r>
      <w:proofErr w:type="gramEnd"/>
    </w:p>
    <w:p w14:paraId="15A81377" w14:textId="77777777" w:rsidR="00AF692A" w:rsidRPr="00CC0C94" w:rsidRDefault="00AF692A" w:rsidP="00AF692A">
      <w:pPr>
        <w:pStyle w:val="B1"/>
      </w:pPr>
      <w:r w:rsidRPr="00CC0C94">
        <w:t>2)</w:t>
      </w:r>
      <w:r w:rsidRPr="00CC0C94">
        <w:tab/>
        <w:t xml:space="preserve">send an ESM DATA TRANSPORT message to the UE, if downlink user data is pending to be </w:t>
      </w:r>
      <w:bookmarkStart w:id="297" w:name="OLE_LINK47"/>
      <w:r w:rsidRPr="00CC0C94">
        <w:t xml:space="preserve">delivered </w:t>
      </w:r>
      <w:bookmarkEnd w:id="297"/>
      <w:r w:rsidRPr="00CC0C94">
        <w:t xml:space="preserve">via the control </w:t>
      </w:r>
      <w:proofErr w:type="gramStart"/>
      <w:r w:rsidRPr="00CC0C94">
        <w:t>plane;</w:t>
      </w:r>
      <w:proofErr w:type="gramEnd"/>
      <w:r w:rsidRPr="00CC0C94">
        <w:t xml:space="preserve"> </w:t>
      </w:r>
    </w:p>
    <w:p w14:paraId="6BFF6C7B" w14:textId="77777777" w:rsidR="00AF692A" w:rsidRPr="00CC0C94" w:rsidRDefault="00AF692A" w:rsidP="00AF692A">
      <w:pPr>
        <w:pStyle w:val="B1"/>
      </w:pPr>
      <w:r w:rsidRPr="00CC0C94">
        <w:t>3)</w:t>
      </w:r>
      <w:r w:rsidRPr="00CC0C94">
        <w:tab/>
        <w:t>send a NAS signalling message not related to an EMM common procedure to the UE, if downlink signalling is pending; or</w:t>
      </w:r>
    </w:p>
    <w:p w14:paraId="40F1A9FD" w14:textId="77777777" w:rsidR="00AF692A" w:rsidRPr="00CC0C94" w:rsidRDefault="00AF692A" w:rsidP="00AF692A">
      <w:pPr>
        <w:pStyle w:val="B1"/>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14:paraId="121319C4" w14:textId="77777777" w:rsidR="00AF692A" w:rsidRPr="00CC0C94" w:rsidRDefault="00AF692A" w:rsidP="00AF692A">
      <w:r w:rsidRPr="00CC0C94">
        <w:lastRenderedPageBreak/>
        <w:t>In NB-S1 mode, for cases a, b, c and m in subclause 5.6.1.1, if the MME needs to initiate the setup of user plane radio bearer(s), the MME shall check if the UE can support the establishment of additional user plane radio bearer based on the multiple DRB support indicated by UE in the UE network capability IE.</w:t>
      </w:r>
    </w:p>
    <w:p w14:paraId="01D0394B" w14:textId="77777777" w:rsidR="00AF692A" w:rsidRPr="00CC0C94" w:rsidRDefault="00AF692A" w:rsidP="00AF692A">
      <w:r w:rsidRPr="00CC0C94">
        <w:t>For cases a, b and c in subclause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2C32917E" w14:textId="77777777" w:rsidR="00AF692A" w:rsidRPr="00CC0C94" w:rsidRDefault="00AF692A" w:rsidP="00AF692A">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2B045ECD" w14:textId="77777777" w:rsidR="00AF692A" w:rsidRPr="00CC0C94" w:rsidRDefault="00AF692A" w:rsidP="00AF692A">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14:paraId="61B5A8A6" w14:textId="77777777" w:rsidR="00AF692A" w:rsidRPr="00CC0C94" w:rsidRDefault="00AF692A" w:rsidP="00AF692A">
      <w:r w:rsidRPr="00CC0C94">
        <w:t>If the MME sends a SERVICE ACCEPT message upon receipt of the CONTROL PLANE SERVICE REQUEST message piggybacked with the ESM DATA TRANSPORT message:</w:t>
      </w:r>
    </w:p>
    <w:p w14:paraId="1113E1C4" w14:textId="77777777" w:rsidR="00AF692A" w:rsidRPr="00CC0C94" w:rsidRDefault="00AF692A" w:rsidP="00AF692A">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w:t>
      </w:r>
      <w:proofErr w:type="gramStart"/>
      <w:r w:rsidRPr="00CC0C94">
        <w:t>message;</w:t>
      </w:r>
      <w:proofErr w:type="gramEnd"/>
    </w:p>
    <w:p w14:paraId="42C8E08A" w14:textId="77777777" w:rsidR="00AF692A" w:rsidRPr="00CC0C94" w:rsidRDefault="00AF692A" w:rsidP="00AF692A">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14:paraId="2F5ADAC9" w14:textId="77777777" w:rsidR="00AF692A" w:rsidRPr="00CC0C94" w:rsidRDefault="00AF692A" w:rsidP="00AF692A">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14:paraId="4B8823E4" w14:textId="77777777" w:rsidR="00AF692A" w:rsidRPr="00CC0C94" w:rsidRDefault="00AF692A" w:rsidP="00AF692A">
      <w:r w:rsidRPr="00CC0C94">
        <w:t>then the MME shall include the T3448 value IE in the SERVICE ACCEPT message.</w:t>
      </w:r>
    </w:p>
    <w:p w14:paraId="40D5B79F" w14:textId="77777777" w:rsidR="00AF692A" w:rsidRPr="00CC0C94" w:rsidRDefault="00AF692A" w:rsidP="00AF692A">
      <w:r w:rsidRPr="00CC0C94">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14:paraId="61F227C6" w14:textId="77777777" w:rsidR="00AF692A" w:rsidRPr="00CC0C94" w:rsidRDefault="00AF692A" w:rsidP="00AF692A">
      <w:r w:rsidRPr="00CC0C94">
        <w:t>For cases a, b, c and m in subclause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21ECCF0B" w14:textId="77777777" w:rsidR="00AF692A" w:rsidRPr="00CC0C94" w:rsidRDefault="00AF692A" w:rsidP="00AF692A">
      <w:pPr>
        <w:pStyle w:val="B1"/>
      </w:pPr>
      <w:r w:rsidRPr="00CC0C94">
        <w:t>-</w:t>
      </w:r>
      <w:r w:rsidRPr="00CC0C94">
        <w:tab/>
        <w:t xml:space="preserve">when it successfully completes a NAS security mode control </w:t>
      </w:r>
      <w:proofErr w:type="gramStart"/>
      <w:r w:rsidRPr="00CC0C94">
        <w:t>procedure;</w:t>
      </w:r>
      <w:proofErr w:type="gramEnd"/>
    </w:p>
    <w:p w14:paraId="14CF92FE" w14:textId="77777777" w:rsidR="00AF692A" w:rsidRPr="00CC0C94" w:rsidRDefault="00AF692A" w:rsidP="00AF692A">
      <w:pPr>
        <w:pStyle w:val="B1"/>
      </w:pPr>
      <w:r w:rsidRPr="00CC0C94">
        <w:t>-</w:t>
      </w:r>
      <w:r w:rsidRPr="00CC0C94">
        <w:tab/>
        <w:t xml:space="preserve">when it receives an indication from the lower layer that the user plane is setup, if radio bearer establishment is </w:t>
      </w:r>
      <w:proofErr w:type="gramStart"/>
      <w:r w:rsidRPr="00CC0C94">
        <w:t>required;</w:t>
      </w:r>
      <w:proofErr w:type="gramEnd"/>
    </w:p>
    <w:p w14:paraId="7A46E460" w14:textId="77777777" w:rsidR="00AF692A" w:rsidRPr="00CC0C94" w:rsidRDefault="00AF692A" w:rsidP="00AF692A">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14:paraId="0CB4295E" w14:textId="77777777" w:rsidR="00AF692A" w:rsidRPr="00CC0C94" w:rsidRDefault="00AF692A" w:rsidP="00AF692A">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14:paraId="76A3C39A" w14:textId="77777777" w:rsidR="00AF692A" w:rsidRPr="00CC0C94" w:rsidRDefault="00AF692A" w:rsidP="00AF692A">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14:paraId="0393DD97" w14:textId="77777777" w:rsidR="00AF692A" w:rsidRPr="00CC0C94" w:rsidRDefault="00AF692A" w:rsidP="00AF692A">
      <w:pPr>
        <w:pStyle w:val="B1"/>
      </w:pPr>
      <w:r w:rsidRPr="00CC0C94">
        <w:lastRenderedPageBreak/>
        <w:t>1)</w:t>
      </w:r>
      <w:r w:rsidRPr="00CC0C94">
        <w:tab/>
        <w:t>forward the contents of the ESM message container IE</w:t>
      </w:r>
      <w:r w:rsidRPr="00CC0C94">
        <w:rPr>
          <w:rFonts w:hint="eastAsia"/>
          <w:lang w:eastAsia="zh-CN"/>
        </w:rPr>
        <w:t>, if any,</w:t>
      </w:r>
      <w:r w:rsidRPr="00CC0C94">
        <w:t xml:space="preserve"> to the ESM layer; and</w:t>
      </w:r>
    </w:p>
    <w:p w14:paraId="5AA89A08" w14:textId="77777777" w:rsidR="00AF692A" w:rsidRPr="00CC0C94" w:rsidRDefault="00AF692A" w:rsidP="00AF692A">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14:paraId="4C216CC7" w14:textId="2867E76E" w:rsidR="00DD0055" w:rsidRDefault="00DD0055" w:rsidP="00DD0055">
      <w:pPr>
        <w:rPr>
          <w:ins w:id="298" w:author="LM Ericsson User1" w:date="2021-04-08T15:53:00Z"/>
        </w:rPr>
      </w:pPr>
      <w:ins w:id="299" w:author="LM Ericsson User1" w:date="2021-04-08T15:53:00Z">
        <w:r>
          <w:t xml:space="preserve">For case o in </w:t>
        </w:r>
        <w:proofErr w:type="spellStart"/>
        <w:r>
          <w:t>sublause</w:t>
        </w:r>
        <w:proofErr w:type="spellEnd"/>
        <w:r>
          <w:t xml:space="preserve"> 5.6.1.1, when the type of indication in the MUSIM indication IE indicates </w:t>
        </w:r>
        <w:r w:rsidRPr="00CC0C94">
          <w:t>"</w:t>
        </w:r>
        <w:r>
          <w:t>leaving</w:t>
        </w:r>
        <w:r w:rsidRPr="00CC0C94">
          <w:t>"</w:t>
        </w:r>
        <w:r>
          <w:t xml:space="preserve"> in the CONTROL</w:t>
        </w:r>
        <w:r w:rsidRPr="000601BE">
          <w:t xml:space="preserve"> SERVICE REQUEST message</w:t>
        </w:r>
        <w:r>
          <w:t xml:space="preserve"> </w:t>
        </w:r>
      </w:ins>
      <w:ins w:id="300" w:author="LM Ericsson User1" w:date="2021-04-08T15:56:00Z">
        <w:r w:rsidR="0010420B">
          <w:t xml:space="preserve">with </w:t>
        </w:r>
        <w:r w:rsidR="0010420B" w:rsidRPr="0010420B">
          <w:t>service type indicating "mobile originating request"</w:t>
        </w:r>
      </w:ins>
      <w:ins w:id="301" w:author="LM Ericsson User1" w:date="2021-04-08T15:53:00Z">
        <w:r>
          <w:t>,</w:t>
        </w:r>
        <w:r w:rsidRPr="000601BE">
          <w:t xml:space="preserve"> </w:t>
        </w:r>
        <w:r>
          <w:t>and</w:t>
        </w:r>
      </w:ins>
      <w:ins w:id="302" w:author="LM Ericsson User1" w:date="2021-04-08T15:56:00Z">
        <w:r w:rsidR="0010420B">
          <w:t xml:space="preserve"> if</w:t>
        </w:r>
      </w:ins>
      <w:ins w:id="303" w:author="LM Ericsson User1" w:date="2021-04-08T15:53:00Z">
        <w:r>
          <w:t>:</w:t>
        </w:r>
      </w:ins>
    </w:p>
    <w:p w14:paraId="3956FA1E" w14:textId="77777777" w:rsidR="00DD0055" w:rsidRDefault="00DD0055" w:rsidP="00DD0055">
      <w:pPr>
        <w:pStyle w:val="B1"/>
        <w:rPr>
          <w:ins w:id="304" w:author="LM Ericsson User1" w:date="2021-04-08T15:53:00Z"/>
        </w:rPr>
      </w:pPr>
      <w:ins w:id="305" w:author="LM Ericsson User1" w:date="2021-04-08T15:53:00Z">
        <w:r>
          <w:t>a)</w:t>
        </w:r>
        <w:r>
          <w:tab/>
        </w:r>
        <w:r w:rsidRPr="00793F1F">
          <w:t xml:space="preserve">the MUSIM paging restriction IE </w:t>
        </w:r>
        <w:r>
          <w:t xml:space="preserve">is included, then the UE shall treat </w:t>
        </w:r>
        <w:r w:rsidRPr="00793F1F">
          <w:t>the receipt of a SERVICE ACCEPT message as successful completion of the procedure</w:t>
        </w:r>
        <w:r>
          <w:t>; or</w:t>
        </w:r>
      </w:ins>
    </w:p>
    <w:p w14:paraId="58C612FC" w14:textId="2FA94CF9" w:rsidR="00DD0055" w:rsidRDefault="00DD0055" w:rsidP="00DD0055">
      <w:pPr>
        <w:pStyle w:val="B1"/>
        <w:rPr>
          <w:ins w:id="306" w:author="LM Ericsson User1" w:date="2021-04-08T15:53:00Z"/>
        </w:rPr>
      </w:pPr>
      <w:ins w:id="307" w:author="LM Ericsson User1" w:date="2021-04-08T15:53:00Z">
        <w:r>
          <w:t>b)</w:t>
        </w:r>
        <w:r>
          <w:tab/>
        </w:r>
        <w:r w:rsidRPr="00793F1F">
          <w:t xml:space="preserve">the MUSIM paging restriction IE is </w:t>
        </w:r>
        <w:r>
          <w:t xml:space="preserve">not </w:t>
        </w:r>
        <w:r w:rsidRPr="00793F1F">
          <w:t>included</w:t>
        </w:r>
        <w:r>
          <w:t xml:space="preserve">, </w:t>
        </w:r>
        <w:r w:rsidRPr="00793F1F">
          <w:t xml:space="preserve">then the UE shall </w:t>
        </w:r>
      </w:ins>
      <w:ins w:id="308" w:author="LM Ericsson User2" w:date="2021-04-12T06:56:00Z">
        <w:r w:rsidR="004250B8" w:rsidRPr="00CC0C94">
          <w:rPr>
            <w:lang w:eastAsia="ko-KR"/>
          </w:rPr>
          <w:t>treat the indication from the lower layers that the RRC connection has been released</w:t>
        </w:r>
      </w:ins>
      <w:ins w:id="309" w:author="LM Ericsson User1" w:date="2021-04-08T15:53:00Z">
        <w:r w:rsidRPr="00793F1F">
          <w:t xml:space="preserve"> as successful completion of the </w:t>
        </w:r>
        <w:proofErr w:type="gramStart"/>
        <w:r w:rsidRPr="00793F1F">
          <w:t>procedure</w:t>
        </w:r>
        <w:r>
          <w:t>;</w:t>
        </w:r>
        <w:proofErr w:type="gramEnd"/>
      </w:ins>
    </w:p>
    <w:p w14:paraId="20A7457C" w14:textId="04E72A93" w:rsidR="00DD0055" w:rsidRDefault="00DD0055" w:rsidP="00DD0055">
      <w:pPr>
        <w:rPr>
          <w:ins w:id="310" w:author="LM Ericsson User1" w:date="2021-04-08T15:53:00Z"/>
        </w:rPr>
      </w:pPr>
      <w:ins w:id="311" w:author="LM Ericsson User1" w:date="2021-04-08T15:53:00Z">
        <w:r>
          <w:t>and t</w:t>
        </w:r>
        <w:r w:rsidRPr="00CC0C94">
          <w:t>he UE shall reset the service request attempt counter, stop the timer T3417 and enter the state EMM-REGISTERED</w:t>
        </w:r>
        <w:r>
          <w:t>.</w:t>
        </w:r>
      </w:ins>
      <w:ins w:id="312" w:author="LM Ericsson User1" w:date="2021-04-09T10:20:00Z">
        <w:r w:rsidR="000268FB">
          <w:t xml:space="preserve"> </w:t>
        </w:r>
        <w:r w:rsidR="000268FB" w:rsidRPr="000268FB">
          <w:t xml:space="preserve">The UE </w:t>
        </w:r>
      </w:ins>
      <w:ins w:id="313" w:author="LM Ericsson User1" w:date="2021-04-09T10:21:00Z">
        <w:r w:rsidR="000268FB">
          <w:t>shall</w:t>
        </w:r>
      </w:ins>
      <w:ins w:id="314" w:author="LM Ericsson User1" w:date="2021-04-09T10:20:00Z">
        <w:r w:rsidR="000268FB" w:rsidRPr="000268FB">
          <w:t xml:space="preserve"> not perform local deactivation of EPS bearer contexts upon successful completion of the procedure.</w:t>
        </w:r>
      </w:ins>
    </w:p>
    <w:p w14:paraId="112A1D3F" w14:textId="324F8FEB" w:rsidR="00AF692A" w:rsidRPr="00CC0C94" w:rsidRDefault="00AF692A" w:rsidP="00AF692A">
      <w:r w:rsidRPr="00CC0C94">
        <w:t xml:space="preserve">For cases a, </w:t>
      </w:r>
      <w:proofErr w:type="gramStart"/>
      <w:r w:rsidRPr="00CC0C94">
        <w:t>b</w:t>
      </w:r>
      <w:proofErr w:type="gramEnd"/>
      <w:r w:rsidRPr="00CC0C94">
        <w:t xml:space="preserve"> and c in subclause 5.6.1.1, the UE shall treat the receipt of any of the following as successful completion of the procedure:</w:t>
      </w:r>
    </w:p>
    <w:p w14:paraId="17B0A26D" w14:textId="77777777" w:rsidR="00AF692A" w:rsidRPr="00CC0C94" w:rsidRDefault="00AF692A" w:rsidP="00AF692A">
      <w:pPr>
        <w:pStyle w:val="B1"/>
      </w:pPr>
      <w:r w:rsidRPr="00CC0C94">
        <w:t>-</w:t>
      </w:r>
      <w:r w:rsidRPr="00CC0C94">
        <w:tab/>
        <w:t xml:space="preserve">a SECURITY MODE COMMAND </w:t>
      </w:r>
      <w:proofErr w:type="gramStart"/>
      <w:r w:rsidRPr="00CC0C94">
        <w:t>message;</w:t>
      </w:r>
      <w:proofErr w:type="gramEnd"/>
    </w:p>
    <w:p w14:paraId="6E53ED56" w14:textId="77777777" w:rsidR="00AF692A" w:rsidRPr="00CC0C94" w:rsidRDefault="00AF692A" w:rsidP="00AF692A">
      <w:pPr>
        <w:pStyle w:val="B1"/>
      </w:pPr>
      <w:r w:rsidRPr="00CC0C94">
        <w:t>-</w:t>
      </w:r>
      <w:r w:rsidRPr="00CC0C94">
        <w:tab/>
        <w:t xml:space="preserve">a security protected EMM message different from a SERVICE REJECT message and not related to an EMM common </w:t>
      </w:r>
      <w:proofErr w:type="gramStart"/>
      <w:r w:rsidRPr="00CC0C94">
        <w:t>procedure;</w:t>
      </w:r>
      <w:proofErr w:type="gramEnd"/>
    </w:p>
    <w:p w14:paraId="24C4EFDC" w14:textId="77777777" w:rsidR="00AF692A" w:rsidRPr="00CC0C94" w:rsidRDefault="00AF692A" w:rsidP="00AF692A">
      <w:pPr>
        <w:pStyle w:val="B1"/>
      </w:pPr>
      <w:r w:rsidRPr="00CC0C94">
        <w:t>-</w:t>
      </w:r>
      <w:r w:rsidRPr="00CC0C94">
        <w:tab/>
        <w:t>a security protected ESM message; and</w:t>
      </w:r>
    </w:p>
    <w:p w14:paraId="323288E4" w14:textId="77777777" w:rsidR="00AF692A" w:rsidRPr="00CC0C94" w:rsidRDefault="00AF692A" w:rsidP="00AF692A">
      <w:pPr>
        <w:pStyle w:val="B1"/>
      </w:pPr>
      <w:r w:rsidRPr="00CC0C94">
        <w:t>-</w:t>
      </w:r>
      <w:r w:rsidRPr="00CC0C94">
        <w:tab/>
        <w:t>receipt of the indication from the lower layers that the user plane radio bearers are set up.</w:t>
      </w:r>
    </w:p>
    <w:p w14:paraId="57BA4E9F" w14:textId="77777777" w:rsidR="00AF692A" w:rsidRPr="00CC0C94" w:rsidRDefault="00AF692A" w:rsidP="00AF692A">
      <w:r w:rsidRPr="00CC0C94">
        <w:t>Upon successful completion of the procedure, the UE shall reset the service request attempt counter, stop the timer T3417 and enter the state EMM-REGISTERED.</w:t>
      </w:r>
    </w:p>
    <w:p w14:paraId="216701A8" w14:textId="77777777" w:rsidR="00AF692A" w:rsidRPr="00CC0C94" w:rsidRDefault="00AF692A" w:rsidP="00AF692A">
      <w:pPr>
        <w:pStyle w:val="NO"/>
      </w:pPr>
      <w:r w:rsidRPr="00CC0C94">
        <w:t>NOTE 4:</w:t>
      </w:r>
      <w:r w:rsidRPr="00CC0C94">
        <w:tab/>
        <w:t>The security protected EMM message can be e.g. a SERVICE ACCEPT message and the ESM message an ESM DATA TRANSPORT message.</w:t>
      </w:r>
    </w:p>
    <w:p w14:paraId="07B73FFC" w14:textId="77777777" w:rsidR="00AF692A" w:rsidRPr="00CC0C94" w:rsidRDefault="00AF692A" w:rsidP="00AF692A">
      <w:pPr>
        <w:rPr>
          <w:lang w:eastAsia="ko-KR"/>
        </w:rPr>
      </w:pPr>
      <w:r w:rsidRPr="00CC0C94">
        <w:t xml:space="preserve">For case m in subclause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1C1E51A2" w14:textId="77777777" w:rsidR="00AF692A" w:rsidRPr="00CC0C94" w:rsidRDefault="00AF692A" w:rsidP="00AF692A">
      <w:pPr>
        <w:rPr>
          <w:lang w:eastAsia="ko-KR"/>
        </w:rPr>
      </w:pPr>
      <w:r w:rsidRPr="00CC0C94">
        <w:rPr>
          <w:lang w:eastAsia="ko-KR"/>
        </w:rPr>
        <w:t xml:space="preserve">For case b in subclause 5.6.1.1, the UE shall also </w:t>
      </w:r>
      <w:bookmarkStart w:id="315" w:name="_Hlk69102862"/>
      <w:r w:rsidRPr="00CC0C94">
        <w:rPr>
          <w:lang w:eastAsia="ko-KR"/>
        </w:rPr>
        <w:t xml:space="preserve">treat the indication from the lower layers that the RRC connection has been released </w:t>
      </w:r>
      <w:bookmarkEnd w:id="315"/>
      <w:r w:rsidRPr="00CC0C94">
        <w:rPr>
          <w:lang w:eastAsia="ko-KR"/>
        </w:rPr>
        <w:t>as successful completion of the procedure. The UE shall reset the service request attempt counter, stop the timer T3417 and enter the state EMM-REGISTERED.</w:t>
      </w:r>
    </w:p>
    <w:p w14:paraId="522E7856" w14:textId="77777777" w:rsidR="00AF692A" w:rsidRPr="00CC0C94" w:rsidRDefault="00AF692A" w:rsidP="00AF692A">
      <w:pPr>
        <w:rPr>
          <w:lang w:eastAsia="ko-KR"/>
        </w:rPr>
      </w:pPr>
      <w:r w:rsidRPr="00CC0C94">
        <w:rPr>
          <w:lang w:eastAsia="ko-KR"/>
        </w:rPr>
        <w:t xml:space="preserve">For cases a, </w:t>
      </w:r>
      <w:proofErr w:type="gramStart"/>
      <w:r w:rsidRPr="00CC0C94">
        <w:rPr>
          <w:lang w:eastAsia="ko-KR"/>
        </w:rPr>
        <w:t>c</w:t>
      </w:r>
      <w:proofErr w:type="gramEnd"/>
      <w:r w:rsidRPr="00CC0C94">
        <w:rPr>
          <w:lang w:eastAsia="ko-KR"/>
        </w:rPr>
        <w:t xml:space="preserve"> and m in subclause 5.6.1.1, the UE shall treat the indication from the lower layers that the RRC connection has been released as an abnormal case and shall </w:t>
      </w:r>
      <w:r w:rsidRPr="00CC0C94">
        <w:t>follow the procedure described in subclause 5.6.1.6, item b.</w:t>
      </w:r>
    </w:p>
    <w:p w14:paraId="5BCB55D4" w14:textId="77777777" w:rsidR="00AF692A" w:rsidRPr="00CC0C94" w:rsidRDefault="00AF692A" w:rsidP="00AF692A">
      <w:r w:rsidRPr="00CC0C94">
        <w:t xml:space="preserve">For cases a, </w:t>
      </w:r>
      <w:proofErr w:type="gramStart"/>
      <w:r w:rsidRPr="00CC0C94">
        <w:t>b</w:t>
      </w:r>
      <w:proofErr w:type="gramEnd"/>
      <w:r w:rsidRPr="00CC0C94">
        <w:t xml:space="preserve"> and c in subclause 5.6.1.1,</w:t>
      </w:r>
    </w:p>
    <w:p w14:paraId="22A89702" w14:textId="77777777" w:rsidR="00AF692A" w:rsidRPr="00CC0C94" w:rsidRDefault="00AF692A" w:rsidP="00AF692A">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as specified in subclause 7.4; otherwise the UE shall treat the SERVICE ACCEPT message; and</w:t>
      </w:r>
    </w:p>
    <w:p w14:paraId="38B5FE45" w14:textId="77777777" w:rsidR="00AF692A" w:rsidRPr="00CC0C94" w:rsidRDefault="00AF692A" w:rsidP="00AF692A">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w:t>
      </w:r>
      <w:r w:rsidRPr="00CC0C94">
        <w:rPr>
          <w:rFonts w:hint="eastAsia"/>
          <w:lang w:eastAsia="ko-KR"/>
        </w:rPr>
        <w:lastRenderedPageBreak/>
        <w:t xml:space="preserve">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14:paraId="38E86F0A" w14:textId="77777777" w:rsidR="00AF692A" w:rsidRPr="00CC0C94" w:rsidRDefault="00AF692A" w:rsidP="00AF692A">
      <w:r w:rsidRPr="00CC0C94">
        <w:t>If the T3448 value IE is present in the received SERVICE ACCEPT message, the UE shall:</w:t>
      </w:r>
    </w:p>
    <w:p w14:paraId="47F8A188" w14:textId="77777777" w:rsidR="00AF692A" w:rsidRPr="00CC0C94" w:rsidRDefault="00AF692A" w:rsidP="00AF692A">
      <w:pPr>
        <w:pStyle w:val="B1"/>
      </w:pPr>
      <w:r w:rsidRPr="00CC0C94">
        <w:t>-</w:t>
      </w:r>
      <w:r w:rsidRPr="00CC0C94">
        <w:tab/>
        <w:t xml:space="preserve">stop timer T3448 if it is </w:t>
      </w:r>
      <w:proofErr w:type="gramStart"/>
      <w:r w:rsidRPr="00CC0C94">
        <w:t>running;</w:t>
      </w:r>
      <w:proofErr w:type="gramEnd"/>
    </w:p>
    <w:p w14:paraId="2859C283" w14:textId="77777777" w:rsidR="00AF692A" w:rsidRPr="00CC0C94" w:rsidRDefault="00AF692A" w:rsidP="00AF692A">
      <w:pPr>
        <w:pStyle w:val="B1"/>
      </w:pPr>
      <w:r w:rsidRPr="00CC0C94">
        <w:t>-</w:t>
      </w:r>
      <w:r w:rsidRPr="00CC0C94">
        <w:tab/>
        <w:t>consider the transport of user data via the control plane as successful; and</w:t>
      </w:r>
    </w:p>
    <w:p w14:paraId="1687E8D8" w14:textId="77777777" w:rsidR="00AF692A" w:rsidRPr="00CC0C94" w:rsidRDefault="00AF692A" w:rsidP="00AF692A">
      <w:pPr>
        <w:pStyle w:val="B1"/>
      </w:pPr>
      <w:r w:rsidRPr="00CC0C94">
        <w:t>-</w:t>
      </w:r>
      <w:r w:rsidRPr="00CC0C94">
        <w:tab/>
        <w:t>start timer T3448 with the value provided in the T3448 value IE.</w:t>
      </w:r>
    </w:p>
    <w:p w14:paraId="76FC645B" w14:textId="77777777" w:rsidR="00AF692A" w:rsidRPr="00CC0C94" w:rsidRDefault="00AF692A" w:rsidP="00AF692A">
      <w:r w:rsidRPr="00CC0C94">
        <w:t xml:space="preserve">If the UE is using EPS services with control plane </w:t>
      </w:r>
      <w:proofErr w:type="spellStart"/>
      <w:r w:rsidRPr="00CC0C94">
        <w:t>CIoT</w:t>
      </w:r>
      <w:proofErr w:type="spellEnd"/>
      <w:r w:rsidRPr="00CC0C94">
        <w:t xml:space="preserve">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BA2F89C" w14:textId="77777777" w:rsidR="00AF692A" w:rsidRPr="00CC0C94" w:rsidRDefault="00AF692A" w:rsidP="00AF692A">
      <w:pPr>
        <w:pStyle w:val="B1"/>
      </w:pPr>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14:paraId="15ED1503" w14:textId="77777777" w:rsidR="002A7DB6" w:rsidRDefault="002A7DB6" w:rsidP="00750643">
      <w:pPr>
        <w:rPr>
          <w:noProof/>
        </w:rPr>
      </w:pPr>
    </w:p>
    <w:p w14:paraId="68140D76" w14:textId="6D5E3A6C" w:rsidR="00B96600" w:rsidRDefault="00B96600" w:rsidP="00750643">
      <w:pPr>
        <w:rPr>
          <w:noProof/>
        </w:rPr>
      </w:pPr>
    </w:p>
    <w:p w14:paraId="69EB6643" w14:textId="77777777" w:rsidR="00B96600" w:rsidRDefault="00B96600" w:rsidP="00B96600">
      <w:pPr>
        <w:jc w:val="center"/>
        <w:rPr>
          <w:noProof/>
        </w:rPr>
      </w:pPr>
      <w:r w:rsidRPr="008A7642">
        <w:rPr>
          <w:noProof/>
          <w:highlight w:val="green"/>
        </w:rPr>
        <w:t>*** Next change ***</w:t>
      </w:r>
    </w:p>
    <w:p w14:paraId="52F4275C" w14:textId="77777777" w:rsidR="00B96600" w:rsidRDefault="00B96600" w:rsidP="00750643">
      <w:pPr>
        <w:rPr>
          <w:noProof/>
        </w:rPr>
      </w:pPr>
    </w:p>
    <w:p w14:paraId="11AD8988" w14:textId="77777777" w:rsidR="00E13D19" w:rsidRPr="00CC0C94" w:rsidRDefault="00E13D19" w:rsidP="00E13D19">
      <w:pPr>
        <w:pStyle w:val="Heading4"/>
      </w:pPr>
      <w:bookmarkStart w:id="316" w:name="_Toc20218294"/>
      <w:bookmarkStart w:id="317" w:name="_Toc27744181"/>
      <w:bookmarkStart w:id="318" w:name="_Toc35959753"/>
      <w:bookmarkStart w:id="319" w:name="_Toc45203188"/>
      <w:bookmarkStart w:id="320" w:name="_Toc45700564"/>
      <w:bookmarkStart w:id="321" w:name="_Toc51920300"/>
      <w:bookmarkStart w:id="322" w:name="_Toc59183550"/>
      <w:r w:rsidRPr="00CC0C94">
        <w:t>8.2.15.1</w:t>
      </w:r>
      <w:r w:rsidRPr="00CC0C94">
        <w:tab/>
        <w:t>Message definition</w:t>
      </w:r>
      <w:bookmarkEnd w:id="316"/>
      <w:bookmarkEnd w:id="317"/>
      <w:bookmarkEnd w:id="318"/>
      <w:bookmarkEnd w:id="319"/>
      <w:bookmarkEnd w:id="320"/>
      <w:bookmarkEnd w:id="321"/>
      <w:bookmarkEnd w:id="322"/>
    </w:p>
    <w:p w14:paraId="4981ED5D" w14:textId="77777777" w:rsidR="00E13D19" w:rsidRPr="00CC0C94" w:rsidRDefault="00E13D19" w:rsidP="00E13D19">
      <w:r w:rsidRPr="00CC0C94">
        <w:t>This message is sent by the UE to the network</w:t>
      </w:r>
    </w:p>
    <w:p w14:paraId="187BE327" w14:textId="77777777" w:rsidR="00E13D19" w:rsidRPr="00CC0C94" w:rsidRDefault="00E13D19" w:rsidP="00E13D19">
      <w:pPr>
        <w:pStyle w:val="B1"/>
        <w:rPr>
          <w:lang w:eastAsia="ko-KR"/>
        </w:rPr>
      </w:pPr>
      <w:r w:rsidRPr="00CC0C94">
        <w:rPr>
          <w:lang w:eastAsia="ko-KR"/>
        </w:rPr>
        <w:t>-</w:t>
      </w:r>
      <w:r w:rsidRPr="00CC0C94">
        <w:rPr>
          <w:lang w:eastAsia="ko-KR"/>
        </w:rPr>
        <w:tab/>
      </w:r>
      <w:r w:rsidRPr="00CC0C94">
        <w:rPr>
          <w:rFonts w:hint="eastAsia"/>
          <w:lang w:eastAsia="ko-KR"/>
        </w:rPr>
        <w:t>to</w:t>
      </w:r>
      <w:r w:rsidRPr="00CC0C94">
        <w:rPr>
          <w:lang w:eastAsia="ko-KR"/>
        </w:rPr>
        <w:t xml:space="preserve"> </w:t>
      </w:r>
      <w:r w:rsidRPr="00CC0C94">
        <w:rPr>
          <w:rFonts w:hint="eastAsia"/>
          <w:lang w:eastAsia="ko-KR"/>
        </w:rPr>
        <w:t xml:space="preserve">initiate </w:t>
      </w:r>
      <w:r w:rsidRPr="00CC0C94">
        <w:rPr>
          <w:lang w:eastAsia="ko-KR"/>
        </w:rPr>
        <w:t xml:space="preserve">a </w:t>
      </w:r>
      <w:r w:rsidRPr="00CC0C94">
        <w:rPr>
          <w:rFonts w:hint="eastAsia"/>
          <w:lang w:eastAsia="ko-KR"/>
        </w:rPr>
        <w:t>CS fallback</w:t>
      </w:r>
      <w:r w:rsidRPr="00CC0C94">
        <w:rPr>
          <w:rFonts w:hint="eastAsia"/>
          <w:lang w:eastAsia="zh-CN"/>
        </w:rPr>
        <w:t xml:space="preserve"> or </w:t>
      </w:r>
      <w:r w:rsidRPr="00CC0C94">
        <w:rPr>
          <w:noProof/>
          <w:lang w:val="en-US"/>
        </w:rPr>
        <w:t>1xCS fallback</w:t>
      </w:r>
      <w:r w:rsidRPr="00CC0C94">
        <w:rPr>
          <w:rFonts w:hint="eastAsia"/>
          <w:lang w:eastAsia="ko-KR"/>
        </w:rPr>
        <w:t xml:space="preserve"> </w:t>
      </w:r>
      <w:r w:rsidRPr="00CC0C94">
        <w:rPr>
          <w:lang w:eastAsia="ko-KR"/>
        </w:rPr>
        <w:t xml:space="preserve">call </w:t>
      </w:r>
      <w:r w:rsidRPr="00CC0C94">
        <w:rPr>
          <w:rFonts w:hint="eastAsia"/>
          <w:lang w:eastAsia="ko-KR"/>
        </w:rPr>
        <w:t xml:space="preserve">or respond to </w:t>
      </w:r>
      <w:r w:rsidRPr="00CC0C94">
        <w:rPr>
          <w:lang w:eastAsia="ko-KR"/>
        </w:rPr>
        <w:t xml:space="preserve">a mobile terminated </w:t>
      </w:r>
      <w:r w:rsidRPr="00CC0C94">
        <w:rPr>
          <w:rFonts w:hint="eastAsia"/>
          <w:lang w:eastAsia="ko-KR"/>
        </w:rPr>
        <w:t xml:space="preserve">CS fallback </w:t>
      </w:r>
      <w:r w:rsidRPr="00CC0C94">
        <w:rPr>
          <w:rFonts w:hint="eastAsia"/>
          <w:lang w:eastAsia="zh-CN"/>
        </w:rPr>
        <w:t xml:space="preserve">or </w:t>
      </w:r>
      <w:r w:rsidRPr="00CC0C94">
        <w:rPr>
          <w:noProof/>
          <w:lang w:val="en-US"/>
        </w:rPr>
        <w:t>1xCS fallback</w:t>
      </w:r>
      <w:r w:rsidRPr="00CC0C94">
        <w:rPr>
          <w:rFonts w:hint="eastAsia"/>
          <w:lang w:eastAsia="ko-KR"/>
        </w:rPr>
        <w:t xml:space="preserve"> request from the network</w:t>
      </w:r>
      <w:r w:rsidRPr="00CC0C94">
        <w:rPr>
          <w:lang w:eastAsia="ko-KR"/>
        </w:rPr>
        <w:t>; or</w:t>
      </w:r>
    </w:p>
    <w:p w14:paraId="63C604E4" w14:textId="77777777" w:rsidR="00E13D19" w:rsidRPr="00CC0C94" w:rsidRDefault="00E13D19" w:rsidP="00E13D19">
      <w:pPr>
        <w:pStyle w:val="B1"/>
        <w:rPr>
          <w:lang w:eastAsia="ko-KR"/>
        </w:rPr>
      </w:pPr>
      <w:r w:rsidRPr="00CC0C94">
        <w:rPr>
          <w:lang w:eastAsia="ko-KR"/>
        </w:rPr>
        <w:t>-</w:t>
      </w:r>
      <w:r w:rsidRPr="00CC0C94">
        <w:rPr>
          <w:lang w:eastAsia="ko-KR"/>
        </w:rPr>
        <w:tab/>
        <w:t>to request the establishment of a NAS signalling connection and of the radio and S1 bearers for packet services, if the UE needs to provide additional information that cannot be provided via a SERVICE REQUEST message</w:t>
      </w:r>
      <w:r w:rsidRPr="00CC0C94">
        <w:rPr>
          <w:rFonts w:hint="eastAsia"/>
          <w:lang w:eastAsia="ko-KR"/>
        </w:rPr>
        <w:t>.</w:t>
      </w:r>
    </w:p>
    <w:p w14:paraId="3EB681BC" w14:textId="77777777" w:rsidR="00E13D19" w:rsidRPr="00CC0C94" w:rsidRDefault="00E13D19" w:rsidP="00E13D19">
      <w:pPr>
        <w:pStyle w:val="B1"/>
      </w:pPr>
      <w:r w:rsidRPr="00CC0C94">
        <w:t>See table 8.2.15.1.</w:t>
      </w:r>
    </w:p>
    <w:p w14:paraId="7A9BDA24" w14:textId="77777777" w:rsidR="00E13D19" w:rsidRPr="00CC0C94" w:rsidRDefault="00E13D19" w:rsidP="00E13D19">
      <w:pPr>
        <w:pStyle w:val="B1"/>
      </w:pPr>
      <w:r w:rsidRPr="00CC0C94">
        <w:t>Message type:</w:t>
      </w:r>
      <w:r w:rsidRPr="00CC0C94">
        <w:tab/>
        <w:t>EXTENDED SERVICE REQUEST</w:t>
      </w:r>
    </w:p>
    <w:p w14:paraId="480C96E8" w14:textId="77777777" w:rsidR="00E13D19" w:rsidRPr="00CC0C94" w:rsidRDefault="00E13D19" w:rsidP="00E13D19">
      <w:pPr>
        <w:pStyle w:val="B1"/>
      </w:pPr>
      <w:r w:rsidRPr="00CC0C94">
        <w:t>Significance:</w:t>
      </w:r>
      <w:r w:rsidRPr="00CC0C94">
        <w:tab/>
        <w:t>dual</w:t>
      </w:r>
    </w:p>
    <w:p w14:paraId="260617A0" w14:textId="77777777" w:rsidR="00E13D19" w:rsidRPr="00CC0C94" w:rsidRDefault="00E13D19" w:rsidP="00E13D19">
      <w:pPr>
        <w:pStyle w:val="B1"/>
      </w:pPr>
      <w:r w:rsidRPr="00CC0C94">
        <w:t>Direction:</w:t>
      </w:r>
      <w:r>
        <w:tab/>
      </w:r>
      <w:r w:rsidRPr="00CC0C94">
        <w:t>UE to network</w:t>
      </w:r>
    </w:p>
    <w:p w14:paraId="52C52AB1" w14:textId="77777777" w:rsidR="00E13D19" w:rsidRPr="00CC0C94" w:rsidRDefault="00E13D19" w:rsidP="00E13D19">
      <w:pPr>
        <w:pStyle w:val="TH"/>
        <w:rPr>
          <w:lang w:val="en-US"/>
        </w:rPr>
      </w:pPr>
      <w:r w:rsidRPr="00CC0C94">
        <w:rPr>
          <w:lang w:val="en-US"/>
        </w:rPr>
        <w:lastRenderedPageBreak/>
        <w:t>Table 8.2.15.1: EXTENDED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E13D19" w:rsidRPr="00CC0C94" w14:paraId="519DC00D" w14:textId="77777777" w:rsidTr="00543EB1">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7103B2C5" w14:textId="77777777" w:rsidR="00E13D19" w:rsidRPr="00CC0C94" w:rsidRDefault="00E13D19" w:rsidP="00543EB1">
            <w:pPr>
              <w:pStyle w:val="TAH"/>
            </w:pPr>
            <w:r w:rsidRPr="00CC0C94">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35EE340A" w14:textId="77777777" w:rsidR="00E13D19" w:rsidRPr="00CC0C94" w:rsidRDefault="00E13D19" w:rsidP="00543EB1">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0E4F42DF" w14:textId="77777777" w:rsidR="00E13D19" w:rsidRPr="00CC0C94" w:rsidRDefault="00E13D19" w:rsidP="00543EB1">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11C51352" w14:textId="77777777" w:rsidR="00E13D19" w:rsidRPr="00CC0C94" w:rsidRDefault="00E13D19" w:rsidP="00543EB1">
            <w:pPr>
              <w:pStyle w:val="TAH"/>
            </w:pPr>
            <w:r w:rsidRPr="00CC0C94">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5082EE01" w14:textId="77777777" w:rsidR="00E13D19" w:rsidRPr="00CC0C94" w:rsidRDefault="00E13D19" w:rsidP="00543EB1">
            <w:pPr>
              <w:pStyle w:val="TAH"/>
            </w:pPr>
            <w:r w:rsidRPr="00CC0C94">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49F18590" w14:textId="77777777" w:rsidR="00E13D19" w:rsidRPr="00CC0C94" w:rsidRDefault="00E13D19" w:rsidP="00543EB1">
            <w:pPr>
              <w:pStyle w:val="TAH"/>
            </w:pPr>
            <w:r w:rsidRPr="00CC0C94">
              <w:t>Length</w:t>
            </w:r>
          </w:p>
        </w:tc>
      </w:tr>
      <w:tr w:rsidR="00E13D19" w:rsidRPr="00CC0C94" w14:paraId="2D758979" w14:textId="77777777" w:rsidTr="00543EB1">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BDD8B4A" w14:textId="77777777" w:rsidR="00E13D19" w:rsidRPr="00CC0C94" w:rsidRDefault="00E13D19" w:rsidP="00543EB1">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D35642E" w14:textId="77777777" w:rsidR="00E13D19" w:rsidRPr="00CC0C94" w:rsidRDefault="00E13D19" w:rsidP="00543EB1">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45131CC" w14:textId="77777777" w:rsidR="00E13D19" w:rsidRPr="00CC0C94" w:rsidRDefault="00E13D19" w:rsidP="00543EB1">
            <w:pPr>
              <w:pStyle w:val="TAL"/>
            </w:pPr>
            <w:r w:rsidRPr="00CC0C94">
              <w:t>Protocol discriminator</w:t>
            </w:r>
          </w:p>
          <w:p w14:paraId="29F026F8" w14:textId="77777777" w:rsidR="00E13D19" w:rsidRPr="00CC0C94" w:rsidRDefault="00E13D19" w:rsidP="00543EB1">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13B2FC" w14:textId="77777777" w:rsidR="00E13D19" w:rsidRPr="00CC0C94" w:rsidRDefault="00E13D19" w:rsidP="00543EB1">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7C664E8" w14:textId="77777777" w:rsidR="00E13D19" w:rsidRPr="00CC0C94" w:rsidRDefault="00E13D19" w:rsidP="00543EB1">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119FFC3" w14:textId="77777777" w:rsidR="00E13D19" w:rsidRPr="00CC0C94" w:rsidRDefault="00E13D19" w:rsidP="00543EB1">
            <w:pPr>
              <w:pStyle w:val="TAC"/>
            </w:pPr>
            <w:r w:rsidRPr="00CC0C94">
              <w:t>1/2</w:t>
            </w:r>
          </w:p>
        </w:tc>
      </w:tr>
      <w:tr w:rsidR="00E13D19" w:rsidRPr="00CC0C94" w14:paraId="6F0D8A56" w14:textId="77777777" w:rsidTr="00543EB1">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127B230" w14:textId="77777777" w:rsidR="00E13D19" w:rsidRPr="00CC0C94" w:rsidRDefault="00E13D19" w:rsidP="00543EB1">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AEB9D00" w14:textId="77777777" w:rsidR="00E13D19" w:rsidRPr="00CC0C94" w:rsidRDefault="00E13D19" w:rsidP="00543EB1">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F2E05D" w14:textId="77777777" w:rsidR="00E13D19" w:rsidRPr="00CC0C94" w:rsidRDefault="00E13D19" w:rsidP="00543EB1">
            <w:pPr>
              <w:pStyle w:val="TAL"/>
            </w:pPr>
            <w:r w:rsidRPr="00CC0C94">
              <w:t>Security header type</w:t>
            </w:r>
          </w:p>
          <w:p w14:paraId="2F96480C" w14:textId="77777777" w:rsidR="00E13D19" w:rsidRPr="00CC0C94" w:rsidRDefault="00E13D19" w:rsidP="00543EB1">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56BC5E" w14:textId="77777777" w:rsidR="00E13D19" w:rsidRPr="00CC0C94" w:rsidRDefault="00E13D19" w:rsidP="00543EB1">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1852AFB" w14:textId="77777777" w:rsidR="00E13D19" w:rsidRPr="00CC0C94" w:rsidRDefault="00E13D19" w:rsidP="00543EB1">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CEA7F1" w14:textId="77777777" w:rsidR="00E13D19" w:rsidRPr="00CC0C94" w:rsidRDefault="00E13D19" w:rsidP="00543EB1">
            <w:pPr>
              <w:pStyle w:val="TAC"/>
            </w:pPr>
            <w:r w:rsidRPr="00CC0C94">
              <w:t>1/2</w:t>
            </w:r>
          </w:p>
        </w:tc>
      </w:tr>
      <w:tr w:rsidR="00E13D19" w:rsidRPr="00CC0C94" w14:paraId="1505FAA5" w14:textId="77777777" w:rsidTr="00543EB1">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580F183" w14:textId="77777777" w:rsidR="00E13D19" w:rsidRPr="00CC0C94" w:rsidRDefault="00E13D19" w:rsidP="00543EB1">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EBE1A8F" w14:textId="77777777" w:rsidR="00E13D19" w:rsidRPr="00CC0C94" w:rsidRDefault="00E13D19" w:rsidP="00543EB1">
            <w:pPr>
              <w:pStyle w:val="TAL"/>
            </w:pPr>
            <w:r w:rsidRPr="00CC0C94">
              <w:t>Extended service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E0DD66A" w14:textId="77777777" w:rsidR="00E13D19" w:rsidRPr="00CC0C94" w:rsidRDefault="00E13D19" w:rsidP="00543EB1">
            <w:pPr>
              <w:pStyle w:val="TAL"/>
            </w:pPr>
            <w:r w:rsidRPr="00CC0C94">
              <w:t>Message type</w:t>
            </w:r>
          </w:p>
          <w:p w14:paraId="43E75ABA" w14:textId="77777777" w:rsidR="00E13D19" w:rsidRPr="00CC0C94" w:rsidRDefault="00E13D19" w:rsidP="00543EB1">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D907095" w14:textId="77777777" w:rsidR="00E13D19" w:rsidRPr="00CC0C94" w:rsidRDefault="00E13D19" w:rsidP="00543EB1">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93BC3E5" w14:textId="77777777" w:rsidR="00E13D19" w:rsidRPr="00CC0C94" w:rsidRDefault="00E13D19" w:rsidP="00543EB1">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D6F1C6" w14:textId="77777777" w:rsidR="00E13D19" w:rsidRPr="00CC0C94" w:rsidRDefault="00E13D19" w:rsidP="00543EB1">
            <w:pPr>
              <w:pStyle w:val="TAC"/>
            </w:pPr>
            <w:r w:rsidRPr="00CC0C94">
              <w:t>1</w:t>
            </w:r>
          </w:p>
        </w:tc>
      </w:tr>
      <w:tr w:rsidR="00E13D19" w:rsidRPr="00CC0C94" w14:paraId="10987BF2" w14:textId="77777777" w:rsidTr="00543EB1">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16D4AE2" w14:textId="77777777" w:rsidR="00E13D19" w:rsidRPr="00CC0C94" w:rsidRDefault="00E13D19" w:rsidP="00543EB1">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DE89C1" w14:textId="77777777" w:rsidR="00E13D19" w:rsidRPr="00CC0C94" w:rsidRDefault="00E13D19" w:rsidP="00543EB1">
            <w:pPr>
              <w:pStyle w:val="TAL"/>
            </w:pPr>
            <w:r w:rsidRPr="00CC0C94">
              <w:t>Service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57A029" w14:textId="77777777" w:rsidR="00E13D19" w:rsidRPr="00CC0C94" w:rsidRDefault="00E13D19" w:rsidP="00543EB1">
            <w:pPr>
              <w:pStyle w:val="TAL"/>
            </w:pPr>
            <w:r w:rsidRPr="00CC0C94">
              <w:t>Service type</w:t>
            </w:r>
          </w:p>
          <w:p w14:paraId="18A7FFDE" w14:textId="77777777" w:rsidR="00E13D19" w:rsidRPr="00CC0C94" w:rsidRDefault="00E13D19" w:rsidP="00543EB1">
            <w:pPr>
              <w:pStyle w:val="TAL"/>
            </w:pPr>
            <w:r w:rsidRPr="00CC0C94">
              <w:t>9.9.3.27</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00F9941" w14:textId="77777777" w:rsidR="00E13D19" w:rsidRPr="00CC0C94" w:rsidRDefault="00E13D19" w:rsidP="00543EB1">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1770F87" w14:textId="77777777" w:rsidR="00E13D19" w:rsidRPr="00CC0C94" w:rsidRDefault="00E13D19" w:rsidP="00543EB1">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F9BA1BB" w14:textId="77777777" w:rsidR="00E13D19" w:rsidRPr="00CC0C94" w:rsidRDefault="00E13D19" w:rsidP="00543EB1">
            <w:pPr>
              <w:pStyle w:val="TAC"/>
            </w:pPr>
            <w:r w:rsidRPr="00CC0C94">
              <w:t>1/2</w:t>
            </w:r>
          </w:p>
        </w:tc>
      </w:tr>
      <w:tr w:rsidR="00E13D19" w:rsidRPr="00CC0C94" w14:paraId="08FF45C5" w14:textId="77777777" w:rsidTr="00543EB1">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4D7B3E0" w14:textId="77777777" w:rsidR="00E13D19" w:rsidRPr="00CC0C94" w:rsidRDefault="00E13D19" w:rsidP="00543EB1">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21C84B9" w14:textId="77777777" w:rsidR="00E13D19" w:rsidRPr="00CC0C94" w:rsidRDefault="00E13D19" w:rsidP="00543EB1">
            <w:pPr>
              <w:pStyle w:val="TAL"/>
            </w:pPr>
            <w:r w:rsidRPr="00CC0C94">
              <w:t>NAS key set identifier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B1C79B6" w14:textId="77777777" w:rsidR="00E13D19" w:rsidRPr="00CC0C94" w:rsidRDefault="00E13D19" w:rsidP="00543EB1">
            <w:pPr>
              <w:pStyle w:val="TAL"/>
            </w:pPr>
            <w:r w:rsidRPr="00CC0C94">
              <w:t>NAS key set identifier</w:t>
            </w:r>
          </w:p>
          <w:p w14:paraId="4E76000D" w14:textId="77777777" w:rsidR="00E13D19" w:rsidRPr="00CC0C94" w:rsidRDefault="00E13D19" w:rsidP="00543EB1">
            <w:pPr>
              <w:pStyle w:val="TAL"/>
            </w:pPr>
            <w:r w:rsidRPr="00CC0C94">
              <w:t>9.9.3.21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FECD0C3" w14:textId="77777777" w:rsidR="00E13D19" w:rsidRPr="00CC0C94" w:rsidRDefault="00E13D19" w:rsidP="00543EB1">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B117ABE" w14:textId="77777777" w:rsidR="00E13D19" w:rsidRPr="00CC0C94" w:rsidRDefault="00E13D19" w:rsidP="00543EB1">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89EA3D0" w14:textId="77777777" w:rsidR="00E13D19" w:rsidRPr="00CC0C94" w:rsidRDefault="00E13D19" w:rsidP="00543EB1">
            <w:pPr>
              <w:pStyle w:val="TAC"/>
            </w:pPr>
            <w:r w:rsidRPr="00CC0C94">
              <w:t>1/2</w:t>
            </w:r>
          </w:p>
        </w:tc>
      </w:tr>
      <w:tr w:rsidR="00E13D19" w:rsidRPr="00CC0C94" w14:paraId="4FB1DE01" w14:textId="77777777" w:rsidTr="00543EB1">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4245CED" w14:textId="77777777" w:rsidR="00E13D19" w:rsidRPr="00CC0C94" w:rsidRDefault="00E13D19" w:rsidP="00543EB1">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20DB914" w14:textId="77777777" w:rsidR="00E13D19" w:rsidRPr="00CC0C94" w:rsidRDefault="00E13D19" w:rsidP="00543EB1">
            <w:pPr>
              <w:pStyle w:val="TAL"/>
            </w:pPr>
            <w:r w:rsidRPr="00CC0C94">
              <w:t>M-TMSI</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3820AF6" w14:textId="77777777" w:rsidR="00E13D19" w:rsidRPr="00CC0C94" w:rsidRDefault="00E13D19" w:rsidP="00543EB1">
            <w:pPr>
              <w:pStyle w:val="TAL"/>
            </w:pPr>
            <w:r w:rsidRPr="00CC0C94">
              <w:t>Mobile identity</w:t>
            </w:r>
          </w:p>
          <w:p w14:paraId="4EEB38E9" w14:textId="77777777" w:rsidR="00E13D19" w:rsidRPr="00CC0C94" w:rsidRDefault="00E13D19" w:rsidP="00543EB1">
            <w:pPr>
              <w:pStyle w:val="TAL"/>
            </w:pPr>
            <w:r w:rsidRPr="00CC0C94">
              <w:t>9.9.2.3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0F32FAB" w14:textId="77777777" w:rsidR="00E13D19" w:rsidRPr="00CC0C94" w:rsidRDefault="00E13D19" w:rsidP="00543EB1">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C78719C" w14:textId="77777777" w:rsidR="00E13D19" w:rsidRPr="00CC0C94" w:rsidRDefault="00E13D19" w:rsidP="00543EB1">
            <w:pPr>
              <w:pStyle w:val="TAC"/>
            </w:pPr>
            <w:smartTag w:uri="urn:schemas-microsoft-com:office:smarttags" w:element="place">
              <w:smartTag w:uri="urn:schemas-microsoft-com:office:smarttags" w:element="City">
                <w:r w:rsidRPr="00CC0C94">
                  <w:t>LV</w:t>
                </w:r>
              </w:smartTag>
            </w:smartTag>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AB5A3E" w14:textId="77777777" w:rsidR="00E13D19" w:rsidRPr="00CC0C94" w:rsidRDefault="00E13D19" w:rsidP="00543EB1">
            <w:pPr>
              <w:pStyle w:val="TAC"/>
            </w:pPr>
            <w:r w:rsidRPr="00CC0C94">
              <w:t>6</w:t>
            </w:r>
          </w:p>
        </w:tc>
      </w:tr>
      <w:tr w:rsidR="00E13D19" w:rsidRPr="00CC0C94" w14:paraId="607FDF45" w14:textId="77777777" w:rsidTr="00543EB1">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59EB243" w14:textId="77777777" w:rsidR="00E13D19" w:rsidRPr="00CC0C94" w:rsidRDefault="00E13D19" w:rsidP="00543EB1">
            <w:pPr>
              <w:pStyle w:val="TAL"/>
            </w:pPr>
            <w:r w:rsidRPr="00CC0C94">
              <w:t>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429B5BD" w14:textId="77777777" w:rsidR="00E13D19" w:rsidRPr="00CC0C94" w:rsidRDefault="00E13D19" w:rsidP="00543EB1">
            <w:pPr>
              <w:pStyle w:val="TAL"/>
            </w:pPr>
            <w:r w:rsidRPr="00CC0C94">
              <w:t>CSFB response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F2E082D" w14:textId="77777777" w:rsidR="00E13D19" w:rsidRPr="00CC0C94" w:rsidRDefault="00E13D19" w:rsidP="00543EB1">
            <w:pPr>
              <w:pStyle w:val="TAL"/>
            </w:pPr>
            <w:r w:rsidRPr="00CC0C94">
              <w:t>CSFB response</w:t>
            </w:r>
          </w:p>
          <w:p w14:paraId="13FC6B23" w14:textId="77777777" w:rsidR="00E13D19" w:rsidRPr="00CC0C94" w:rsidRDefault="00E13D19" w:rsidP="00543EB1">
            <w:pPr>
              <w:pStyle w:val="TAL"/>
            </w:pPr>
            <w:r w:rsidRPr="00CC0C94">
              <w:t>9.9.3.5</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5A6C773" w14:textId="77777777" w:rsidR="00E13D19" w:rsidRPr="00CC0C94" w:rsidRDefault="00E13D19" w:rsidP="00543EB1">
            <w:pPr>
              <w:pStyle w:val="TAC"/>
            </w:pPr>
            <w:r w:rsidRPr="00CC0C94">
              <w:t>C</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3E6748" w14:textId="77777777" w:rsidR="00E13D19" w:rsidRPr="00CC0C94" w:rsidRDefault="00E13D19" w:rsidP="00543EB1">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70D338F" w14:textId="77777777" w:rsidR="00E13D19" w:rsidRPr="00CC0C94" w:rsidRDefault="00E13D19" w:rsidP="00543EB1">
            <w:pPr>
              <w:pStyle w:val="TAC"/>
            </w:pPr>
            <w:r w:rsidRPr="00CC0C94">
              <w:t>1</w:t>
            </w:r>
          </w:p>
        </w:tc>
      </w:tr>
      <w:tr w:rsidR="00E13D19" w:rsidRPr="00CC0C94" w14:paraId="3EF5BCFC" w14:textId="77777777" w:rsidTr="00543EB1">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4A5509B" w14:textId="77777777" w:rsidR="00E13D19" w:rsidRPr="00CC0C94" w:rsidRDefault="00E13D19" w:rsidP="00543EB1">
            <w:pPr>
              <w:pStyle w:val="TAL"/>
            </w:pPr>
            <w:r w:rsidRPr="00CC0C94">
              <w:t>57</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5120B6B" w14:textId="77777777" w:rsidR="00E13D19" w:rsidRPr="00CC0C94" w:rsidRDefault="00E13D19" w:rsidP="00543EB1">
            <w:pPr>
              <w:pStyle w:val="TAL"/>
            </w:pPr>
            <w:r w:rsidRPr="00CC0C94">
              <w:t>EPS bearer context status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04D0227" w14:textId="77777777" w:rsidR="00E13D19" w:rsidRPr="00CC0C94" w:rsidRDefault="00E13D19" w:rsidP="00543EB1">
            <w:pPr>
              <w:pStyle w:val="TAL"/>
            </w:pPr>
            <w:r w:rsidRPr="00CC0C94">
              <w:t>EPS bearer context status</w:t>
            </w:r>
          </w:p>
          <w:p w14:paraId="35587CCB" w14:textId="77777777" w:rsidR="00E13D19" w:rsidRPr="00CC0C94" w:rsidRDefault="00E13D19" w:rsidP="00543EB1">
            <w:pPr>
              <w:pStyle w:val="TAL"/>
            </w:pPr>
            <w:r w:rsidRPr="00CC0C94">
              <w:t>9.9.2.1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EB83D6F" w14:textId="77777777" w:rsidR="00E13D19" w:rsidRPr="00CC0C94" w:rsidRDefault="00E13D19" w:rsidP="00543EB1">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D197BF5" w14:textId="77777777" w:rsidR="00E13D19" w:rsidRPr="00CC0C94" w:rsidRDefault="00E13D19" w:rsidP="00543EB1">
            <w:pPr>
              <w:pStyle w:val="TAC"/>
            </w:pPr>
            <w:r w:rsidRPr="00CC0C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5B5150E" w14:textId="77777777" w:rsidR="00E13D19" w:rsidRPr="00CC0C94" w:rsidRDefault="00E13D19" w:rsidP="00543EB1">
            <w:pPr>
              <w:pStyle w:val="TAC"/>
            </w:pPr>
            <w:r w:rsidRPr="00CC0C94">
              <w:t>4</w:t>
            </w:r>
          </w:p>
        </w:tc>
      </w:tr>
      <w:tr w:rsidR="00E13D19" w:rsidRPr="00CC0C94" w14:paraId="650280D3" w14:textId="77777777" w:rsidTr="00543EB1">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45FF5F9" w14:textId="77777777" w:rsidR="00E13D19" w:rsidRPr="00CC0C94" w:rsidRDefault="00E13D19" w:rsidP="00543EB1">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06C36EA" w14:textId="77777777" w:rsidR="00E13D19" w:rsidRPr="00CC0C94" w:rsidRDefault="00E13D19" w:rsidP="00543EB1">
            <w:pPr>
              <w:pStyle w:val="TAL"/>
            </w:pPr>
            <w:r w:rsidRPr="00CC0C94">
              <w:t>Device properties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2836062" w14:textId="77777777" w:rsidR="00E13D19" w:rsidRPr="00CC0C94" w:rsidRDefault="00E13D19" w:rsidP="00543EB1">
            <w:pPr>
              <w:pStyle w:val="TAL"/>
            </w:pPr>
            <w:r w:rsidRPr="00CC0C94">
              <w:t>Device properties</w:t>
            </w:r>
          </w:p>
          <w:p w14:paraId="35158457" w14:textId="77777777" w:rsidR="00E13D19" w:rsidRPr="00CC0C94" w:rsidRDefault="00E13D19" w:rsidP="00543EB1">
            <w:pPr>
              <w:pStyle w:val="TAL"/>
            </w:pPr>
            <w:r w:rsidRPr="00CC0C94">
              <w:t>9.9.2.0A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582D773" w14:textId="77777777" w:rsidR="00E13D19" w:rsidRPr="00CC0C94" w:rsidRDefault="00E13D19" w:rsidP="00543EB1">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7900216" w14:textId="77777777" w:rsidR="00E13D19" w:rsidRPr="00CC0C94" w:rsidRDefault="00E13D19" w:rsidP="00543EB1">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ACDF62" w14:textId="77777777" w:rsidR="00E13D19" w:rsidRPr="00CC0C94" w:rsidRDefault="00E13D19" w:rsidP="00543EB1">
            <w:pPr>
              <w:pStyle w:val="TAC"/>
            </w:pPr>
            <w:r w:rsidRPr="00CC0C94">
              <w:t>1</w:t>
            </w:r>
          </w:p>
        </w:tc>
      </w:tr>
      <w:tr w:rsidR="00E13D19" w:rsidRPr="00CC0C94" w14:paraId="1475944D" w14:textId="77777777" w:rsidTr="00543EB1">
        <w:trPr>
          <w:gridAfter w:val="1"/>
          <w:wAfter w:w="30" w:type="dxa"/>
          <w:cantSplit/>
          <w:jc w:val="center"/>
          <w:ins w:id="323" w:author="LM Ericsson User1" w:date="2021-04-06T09:59: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A01B9A" w14:textId="697CB65E" w:rsidR="00E13D19" w:rsidRPr="00CC0C94" w:rsidRDefault="00E13D19" w:rsidP="00543EB1">
            <w:pPr>
              <w:pStyle w:val="TAL"/>
              <w:rPr>
                <w:ins w:id="324" w:author="LM Ericsson User1" w:date="2021-04-06T09:59:00Z"/>
              </w:rPr>
            </w:pPr>
            <w:proofErr w:type="spellStart"/>
            <w:ins w:id="325" w:author="LM Ericsson User1" w:date="2021-04-06T09:59:00Z">
              <w:r>
                <w:t>Tbd</w:t>
              </w:r>
              <w:proofErr w:type="spellEnd"/>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B4FB969" w14:textId="357CB3B1" w:rsidR="00E13D19" w:rsidRPr="00CC0C94" w:rsidRDefault="00E13D19" w:rsidP="00543EB1">
            <w:pPr>
              <w:pStyle w:val="TAL"/>
              <w:rPr>
                <w:ins w:id="326" w:author="LM Ericsson User1" w:date="2021-04-06T09:59:00Z"/>
              </w:rPr>
            </w:pPr>
            <w:ins w:id="327" w:author="LM Ericsson User1" w:date="2021-04-06T09:59:00Z">
              <w:r>
                <w:t>MUSIM indication</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09CEA11" w14:textId="77777777" w:rsidR="00E13D19" w:rsidRDefault="00E13D19" w:rsidP="00543EB1">
            <w:pPr>
              <w:pStyle w:val="TAL"/>
              <w:rPr>
                <w:ins w:id="328" w:author="LM Ericsson User1" w:date="2021-04-06T14:54:00Z"/>
              </w:rPr>
            </w:pPr>
            <w:ins w:id="329" w:author="LM Ericsson User1" w:date="2021-04-06T09:59:00Z">
              <w:r>
                <w:t>MUSIM indication</w:t>
              </w:r>
            </w:ins>
          </w:p>
          <w:p w14:paraId="1C88E283" w14:textId="4CEA3BDB" w:rsidR="009E696D" w:rsidRPr="00CC0C94" w:rsidRDefault="009E696D" w:rsidP="00543EB1">
            <w:pPr>
              <w:pStyle w:val="TAL"/>
              <w:rPr>
                <w:ins w:id="330" w:author="LM Ericsson User1" w:date="2021-04-06T09:59:00Z"/>
              </w:rPr>
            </w:pPr>
            <w:ins w:id="331" w:author="LM Ericsson User1" w:date="2021-04-06T14:54:00Z">
              <w:r>
                <w:t>9.9.3.x</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668E9C" w14:textId="3D846897" w:rsidR="00E13D19" w:rsidRPr="00CC0C94" w:rsidRDefault="00E13D19" w:rsidP="00543EB1">
            <w:pPr>
              <w:pStyle w:val="TAC"/>
              <w:rPr>
                <w:ins w:id="332" w:author="LM Ericsson User1" w:date="2021-04-06T09:59:00Z"/>
              </w:rPr>
            </w:pPr>
            <w:ins w:id="333" w:author="LM Ericsson User1" w:date="2021-04-06T09:59: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B79DA66" w14:textId="55819E50" w:rsidR="00E13D19" w:rsidRPr="00CC0C94" w:rsidRDefault="009E696D" w:rsidP="00543EB1">
            <w:pPr>
              <w:pStyle w:val="TAC"/>
              <w:rPr>
                <w:ins w:id="334" w:author="LM Ericsson User1" w:date="2021-04-06T09:59:00Z"/>
              </w:rPr>
            </w:pPr>
            <w:ins w:id="335" w:author="LM Ericsson User1" w:date="2021-04-06T14:51:00Z">
              <w:r>
                <w:t>T</w:t>
              </w:r>
            </w:ins>
            <w:ins w:id="336" w:author="LM Ericsson User1" w:date="2021-04-09T10:21:00Z">
              <w:r w:rsidR="000268FB">
                <w:t>L</w:t>
              </w:r>
            </w:ins>
            <w:ins w:id="337" w:author="LM Ericsson User1" w:date="2021-04-06T14:51:00Z">
              <w:r>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CBC7230" w14:textId="5D5AEDF0" w:rsidR="00E13D19" w:rsidRPr="00CC0C94" w:rsidRDefault="000268FB" w:rsidP="00543EB1">
            <w:pPr>
              <w:pStyle w:val="TAC"/>
              <w:rPr>
                <w:ins w:id="338" w:author="LM Ericsson User1" w:date="2021-04-06T09:59:00Z"/>
              </w:rPr>
            </w:pPr>
            <w:ins w:id="339" w:author="LM Ericsson User1" w:date="2021-04-09T10:21:00Z">
              <w:r>
                <w:t>3</w:t>
              </w:r>
            </w:ins>
          </w:p>
        </w:tc>
      </w:tr>
      <w:tr w:rsidR="00E13D19" w:rsidRPr="00CC0C94" w14:paraId="0A00B6A3" w14:textId="77777777" w:rsidTr="00543EB1">
        <w:trPr>
          <w:gridAfter w:val="1"/>
          <w:wAfter w:w="30" w:type="dxa"/>
          <w:cantSplit/>
          <w:jc w:val="center"/>
          <w:ins w:id="340" w:author="LM Ericsson User1" w:date="2021-04-06T09:59: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608341D" w14:textId="6E6008F5" w:rsidR="00E13D19" w:rsidRDefault="00E13D19" w:rsidP="00543EB1">
            <w:pPr>
              <w:pStyle w:val="TAL"/>
              <w:rPr>
                <w:ins w:id="341" w:author="LM Ericsson User1" w:date="2021-04-06T09:59:00Z"/>
              </w:rPr>
            </w:pPr>
            <w:proofErr w:type="spellStart"/>
            <w:ins w:id="342" w:author="LM Ericsson User1" w:date="2021-04-06T09:59:00Z">
              <w:r>
                <w:t>T</w:t>
              </w:r>
            </w:ins>
            <w:ins w:id="343" w:author="LM Ericsson User1" w:date="2021-04-06T10:00:00Z">
              <w:r>
                <w:t>bd</w:t>
              </w:r>
            </w:ins>
            <w:proofErr w:type="spellEnd"/>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C43219" w14:textId="5D8A7716" w:rsidR="00E13D19" w:rsidRDefault="00E13D19" w:rsidP="00543EB1">
            <w:pPr>
              <w:pStyle w:val="TAL"/>
              <w:rPr>
                <w:ins w:id="344" w:author="LM Ericsson User1" w:date="2021-04-06T09:59:00Z"/>
              </w:rPr>
            </w:pPr>
            <w:ins w:id="345" w:author="LM Ericsson User1" w:date="2021-04-06T10:00:00Z">
              <w:r>
                <w:t xml:space="preserve">MUSIM </w:t>
              </w:r>
            </w:ins>
            <w:ins w:id="346" w:author="LM Ericsson User1" w:date="2021-04-06T10:47:00Z">
              <w:r w:rsidR="00333950">
                <w:t>paging restriction</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8B4CAEB" w14:textId="77777777" w:rsidR="00E13D19" w:rsidRDefault="00E13D19" w:rsidP="00543EB1">
            <w:pPr>
              <w:pStyle w:val="TAL"/>
              <w:rPr>
                <w:ins w:id="347" w:author="LM Ericsson User1" w:date="2021-04-06T14:55:00Z"/>
              </w:rPr>
            </w:pPr>
            <w:ins w:id="348" w:author="LM Ericsson User1" w:date="2021-04-06T10:00:00Z">
              <w:r>
                <w:t xml:space="preserve">MUSIM </w:t>
              </w:r>
            </w:ins>
            <w:ins w:id="349" w:author="LM Ericsson User1" w:date="2021-04-06T10:47:00Z">
              <w:r w:rsidR="00333950">
                <w:t>paging restriction</w:t>
              </w:r>
            </w:ins>
          </w:p>
          <w:p w14:paraId="08C2C2C6" w14:textId="4B94AE7B" w:rsidR="009E696D" w:rsidRDefault="009E696D" w:rsidP="00543EB1">
            <w:pPr>
              <w:pStyle w:val="TAL"/>
              <w:rPr>
                <w:ins w:id="350" w:author="LM Ericsson User1" w:date="2021-04-06T09:59:00Z"/>
              </w:rPr>
            </w:pPr>
            <w:ins w:id="351" w:author="LM Ericsson User1" w:date="2021-04-06T14:55:00Z">
              <w:r>
                <w:t>9.9.</w:t>
              </w:r>
              <w:proofErr w:type="gramStart"/>
              <w:r>
                <w:t>3.y</w:t>
              </w:r>
            </w:ins>
            <w:proofErr w:type="gramEnd"/>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2B6E9AA" w14:textId="19B8590B" w:rsidR="00E13D19" w:rsidRDefault="00E13D19" w:rsidP="00543EB1">
            <w:pPr>
              <w:pStyle w:val="TAC"/>
              <w:rPr>
                <w:ins w:id="352" w:author="LM Ericsson User1" w:date="2021-04-06T09:59:00Z"/>
              </w:rPr>
            </w:pPr>
            <w:ins w:id="353" w:author="LM Ericsson User1" w:date="2021-04-06T10:00: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E2F0064" w14:textId="6A50E39D" w:rsidR="00E13D19" w:rsidRDefault="009E696D" w:rsidP="00543EB1">
            <w:pPr>
              <w:pStyle w:val="TAC"/>
              <w:rPr>
                <w:ins w:id="354" w:author="LM Ericsson User1" w:date="2021-04-06T09:59:00Z"/>
              </w:rPr>
            </w:pPr>
            <w:ins w:id="355" w:author="LM Ericsson User1" w:date="2021-04-06T14:51:00Z">
              <w:r>
                <w:t>T</w:t>
              </w:r>
            </w:ins>
            <w:ins w:id="356" w:author="LM Ericsson User1" w:date="2021-04-06T14:52:00Z">
              <w:r>
                <w:t>LV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C2EC9CD" w14:textId="4B909405" w:rsidR="00E13D19" w:rsidRDefault="009E696D" w:rsidP="00543EB1">
            <w:pPr>
              <w:pStyle w:val="TAC"/>
              <w:rPr>
                <w:ins w:id="357" w:author="LM Ericsson User1" w:date="2021-04-06T09:59:00Z"/>
              </w:rPr>
            </w:pPr>
            <w:ins w:id="358" w:author="LM Ericsson User1" w:date="2021-04-06T14:52:00Z">
              <w:r>
                <w:t>3-5</w:t>
              </w:r>
            </w:ins>
          </w:p>
        </w:tc>
      </w:tr>
    </w:tbl>
    <w:p w14:paraId="2C1510C5" w14:textId="77777777" w:rsidR="00E13D19" w:rsidRPr="00CC0C94" w:rsidRDefault="00E13D19" w:rsidP="00E13D19"/>
    <w:p w14:paraId="367F35D3" w14:textId="77777777" w:rsidR="009E696D" w:rsidRDefault="009E696D" w:rsidP="00750643">
      <w:pPr>
        <w:rPr>
          <w:noProof/>
        </w:rPr>
      </w:pPr>
    </w:p>
    <w:p w14:paraId="1D3A4B30" w14:textId="77777777" w:rsidR="00D5644C" w:rsidRDefault="00D5644C" w:rsidP="00D5644C">
      <w:pPr>
        <w:jc w:val="center"/>
        <w:rPr>
          <w:noProof/>
        </w:rPr>
      </w:pPr>
      <w:r w:rsidRPr="008A7642">
        <w:rPr>
          <w:noProof/>
          <w:highlight w:val="green"/>
        </w:rPr>
        <w:t>*** Next change ***</w:t>
      </w:r>
    </w:p>
    <w:p w14:paraId="6F8A06F8" w14:textId="19FA2171" w:rsidR="00D5644C" w:rsidRDefault="00D5644C" w:rsidP="00750643">
      <w:pPr>
        <w:rPr>
          <w:noProof/>
        </w:rPr>
      </w:pPr>
    </w:p>
    <w:p w14:paraId="0D74C465" w14:textId="2FB035B9" w:rsidR="00E13D19" w:rsidRDefault="00E13D19" w:rsidP="00E13D19">
      <w:pPr>
        <w:pStyle w:val="Heading4"/>
        <w:rPr>
          <w:ins w:id="359" w:author="LM Ericsson User1" w:date="2021-04-06T10:01:00Z"/>
        </w:rPr>
      </w:pPr>
      <w:ins w:id="360" w:author="LM Ericsson User1" w:date="2021-04-06T10:01:00Z">
        <w:r w:rsidRPr="00CC0C94">
          <w:t>8.2.15.</w:t>
        </w:r>
        <w:r>
          <w:t>x</w:t>
        </w:r>
        <w:r>
          <w:tab/>
          <w:t xml:space="preserve">MUSIM </w:t>
        </w:r>
        <w:r w:rsidRPr="00B55E56">
          <w:t>indication</w:t>
        </w:r>
      </w:ins>
    </w:p>
    <w:p w14:paraId="539F0A3E" w14:textId="59E25E2F" w:rsidR="00E13D19" w:rsidRPr="00CC0C94" w:rsidRDefault="0010420B" w:rsidP="00E13D19">
      <w:pPr>
        <w:rPr>
          <w:ins w:id="361" w:author="LM Ericsson User1" w:date="2021-04-06T10:01:00Z"/>
        </w:rPr>
      </w:pPr>
      <w:ins w:id="362" w:author="LM Ericsson User1" w:date="2021-04-08T15:58:00Z">
        <w:r w:rsidRPr="00CC0C94">
          <w:t xml:space="preserve">This IE shall be included if the </w:t>
        </w:r>
      </w:ins>
      <w:ins w:id="363" w:author="LM Ericsson User1" w:date="2021-04-09T10:21:00Z">
        <w:r w:rsidR="000268FB">
          <w:t xml:space="preserve">UE in </w:t>
        </w:r>
      </w:ins>
      <w:ins w:id="364" w:author="LM Ericsson User1" w:date="2021-04-08T15:58:00Z">
        <w:r>
          <w:t xml:space="preserve">MUSIM mode </w:t>
        </w:r>
      </w:ins>
      <w:ins w:id="365" w:author="LM Ericsson User1" w:date="2021-04-09T10:22:00Z">
        <w:r w:rsidR="000268FB">
          <w:t>and</w:t>
        </w:r>
      </w:ins>
      <w:ins w:id="366" w:author="LM Ericsson User1" w:date="2021-04-08T15:58:00Z">
        <w:r w:rsidRPr="00CC0C94">
          <w:t xml:space="preserve"> </w:t>
        </w:r>
      </w:ins>
      <w:ins w:id="367" w:author="LM Ericsson User1" w:date="2021-04-08T15:59:00Z">
        <w:r>
          <w:t>in EMM-CONN</w:t>
        </w:r>
      </w:ins>
      <w:ins w:id="368" w:author="LM Ericsson User1" w:date="2021-04-08T16:00:00Z">
        <w:r>
          <w:t>E</w:t>
        </w:r>
      </w:ins>
      <w:ins w:id="369" w:author="LM Ericsson User1" w:date="2021-04-08T15:59:00Z">
        <w:r>
          <w:t xml:space="preserve">CTED mode </w:t>
        </w:r>
      </w:ins>
      <w:ins w:id="370" w:author="LM Ericsson User1" w:date="2021-04-08T15:58:00Z">
        <w:r w:rsidRPr="00CC0C94">
          <w:t>wants to indicate</w:t>
        </w:r>
        <w:r>
          <w:t xml:space="preserve"> leaving to </w:t>
        </w:r>
      </w:ins>
      <w:ins w:id="371" w:author="LM Ericsson User1" w:date="2021-04-09T10:22:00Z">
        <w:r w:rsidR="000268FB" w:rsidRPr="000268FB">
          <w:t>the network supporting MUSIM mode signalling connection rele</w:t>
        </w:r>
        <w:r w:rsidR="000268FB">
          <w:t>ase</w:t>
        </w:r>
      </w:ins>
      <w:ins w:id="372" w:author="LM Ericsson User1" w:date="2021-04-08T15:58:00Z">
        <w:r>
          <w:t>, to request the network to init</w:t>
        </w:r>
      </w:ins>
      <w:ins w:id="373" w:author="LM Ericsson User1" w:date="2021-04-08T16:00:00Z">
        <w:r>
          <w:t>iate</w:t>
        </w:r>
      </w:ins>
      <w:ins w:id="374" w:author="LM Ericsson User1" w:date="2021-04-08T15:58:00Z">
        <w:r>
          <w:t xml:space="preserve"> the release of the NAS signa</w:t>
        </w:r>
      </w:ins>
      <w:ins w:id="375" w:author="LM Ericsson User1" w:date="2021-04-09T09:08:00Z">
        <w:r w:rsidR="00A233EC">
          <w:t>l</w:t>
        </w:r>
      </w:ins>
      <w:ins w:id="376" w:author="LM Ericsson User1" w:date="2021-04-08T15:58:00Z">
        <w:r>
          <w:t>ling connection</w:t>
        </w:r>
        <w:r w:rsidRPr="00CC0C94">
          <w:t>.</w:t>
        </w:r>
      </w:ins>
    </w:p>
    <w:p w14:paraId="2BE1B8A1" w14:textId="77777777" w:rsidR="00E13D19" w:rsidRDefault="00E13D19" w:rsidP="00750643">
      <w:pPr>
        <w:rPr>
          <w:noProof/>
        </w:rPr>
      </w:pPr>
    </w:p>
    <w:p w14:paraId="566599AE" w14:textId="12C5819A" w:rsidR="00D5644C" w:rsidRDefault="00D5644C" w:rsidP="00750643">
      <w:pPr>
        <w:rPr>
          <w:noProof/>
        </w:rPr>
      </w:pPr>
    </w:p>
    <w:p w14:paraId="16F7C6BD" w14:textId="77777777" w:rsidR="00D5644C" w:rsidRDefault="00D5644C" w:rsidP="00D5644C">
      <w:pPr>
        <w:jc w:val="center"/>
        <w:rPr>
          <w:noProof/>
        </w:rPr>
      </w:pPr>
      <w:r w:rsidRPr="008A7642">
        <w:rPr>
          <w:noProof/>
          <w:highlight w:val="green"/>
        </w:rPr>
        <w:t>*** Next change ***</w:t>
      </w:r>
    </w:p>
    <w:p w14:paraId="3E09BF2C" w14:textId="4A952920" w:rsidR="00D5644C" w:rsidRDefault="00D5644C" w:rsidP="00750643">
      <w:pPr>
        <w:rPr>
          <w:noProof/>
        </w:rPr>
      </w:pPr>
    </w:p>
    <w:p w14:paraId="57086AA4" w14:textId="61763450" w:rsidR="00E13D19" w:rsidRDefault="00E13D19" w:rsidP="00E13D19">
      <w:pPr>
        <w:pStyle w:val="Heading4"/>
        <w:rPr>
          <w:ins w:id="377" w:author="LM Ericsson User1" w:date="2021-04-06T10:02:00Z"/>
        </w:rPr>
      </w:pPr>
      <w:ins w:id="378" w:author="LM Ericsson User1" w:date="2021-04-06T10:02:00Z">
        <w:r w:rsidRPr="00CC0C94">
          <w:t>8.2.</w:t>
        </w:r>
        <w:proofErr w:type="gramStart"/>
        <w:r w:rsidRPr="00CC0C94">
          <w:t>15.</w:t>
        </w:r>
        <w:r>
          <w:t>y</w:t>
        </w:r>
        <w:proofErr w:type="gramEnd"/>
        <w:r>
          <w:tab/>
          <w:t xml:space="preserve">MUSIM </w:t>
        </w:r>
      </w:ins>
      <w:ins w:id="379" w:author="LM Ericsson User1" w:date="2021-04-06T10:47:00Z">
        <w:r w:rsidR="00333950">
          <w:t>paging restriction</w:t>
        </w:r>
      </w:ins>
    </w:p>
    <w:p w14:paraId="35BB1A5C" w14:textId="288C8A35" w:rsidR="008C6771" w:rsidRPr="00CC0C94" w:rsidRDefault="008C6771" w:rsidP="008C6771">
      <w:pPr>
        <w:rPr>
          <w:ins w:id="380" w:author="LM Ericsson User1" w:date="2021-04-06T10:02:00Z"/>
        </w:rPr>
      </w:pPr>
      <w:ins w:id="381" w:author="LM Ericsson User1" w:date="2021-04-06T10:02:00Z">
        <w:r w:rsidRPr="00CC0C94">
          <w:t xml:space="preserve">This IE </w:t>
        </w:r>
        <w:r>
          <w:t>shall</w:t>
        </w:r>
        <w:r w:rsidRPr="00CC0C94">
          <w:t xml:space="preserve"> be included </w:t>
        </w:r>
        <w:r>
          <w:t>when</w:t>
        </w:r>
        <w:r w:rsidRPr="00CC0C94">
          <w:t xml:space="preserve"> the </w:t>
        </w:r>
      </w:ins>
      <w:ins w:id="382" w:author="LM Ericsson User1" w:date="2021-04-09T10:23:00Z">
        <w:r w:rsidR="000268FB">
          <w:t xml:space="preserve">UE in </w:t>
        </w:r>
      </w:ins>
      <w:ins w:id="383" w:author="LM Ericsson User1" w:date="2021-04-06T10:02:00Z">
        <w:r>
          <w:t xml:space="preserve">MUSIM </w:t>
        </w:r>
      </w:ins>
      <w:ins w:id="384" w:author="LM Ericsson User1" w:date="2021-04-08T13:36:00Z">
        <w:r>
          <w:t xml:space="preserve">mode </w:t>
        </w:r>
      </w:ins>
      <w:ins w:id="385" w:author="LM Ericsson User1" w:date="2021-04-06T10:02:00Z">
        <w:r w:rsidRPr="00CC0C94">
          <w:t>indicate</w:t>
        </w:r>
        <w:r>
          <w:t>s</w:t>
        </w:r>
        <w:r w:rsidRPr="00CC0C94">
          <w:t xml:space="preserve"> </w:t>
        </w:r>
        <w:r>
          <w:t xml:space="preserve">leaving </w:t>
        </w:r>
      </w:ins>
      <w:ins w:id="386" w:author="LM Ericsson User1" w:date="2021-04-08T13:36:00Z">
        <w:r>
          <w:t xml:space="preserve">in the </w:t>
        </w:r>
        <w:r w:rsidRPr="002F2B19">
          <w:t>MUSIM indication</w:t>
        </w:r>
        <w:r>
          <w:t xml:space="preserve"> IE</w:t>
        </w:r>
      </w:ins>
      <w:ins w:id="387" w:author="LM Ericsson User1" w:date="2021-04-06T10:09:00Z">
        <w:r>
          <w:t xml:space="preserve"> </w:t>
        </w:r>
      </w:ins>
      <w:ins w:id="388" w:author="LM Ericsson User1" w:date="2021-04-09T10:24:00Z">
        <w:r w:rsidR="000268FB">
          <w:t xml:space="preserve">and wants </w:t>
        </w:r>
      </w:ins>
      <w:ins w:id="389" w:author="LM Ericsson User1" w:date="2021-04-06T10:02:00Z">
        <w:r>
          <w:t>to provide paging restriction information</w:t>
        </w:r>
        <w:r w:rsidRPr="00CC0C94">
          <w:t>.</w:t>
        </w:r>
      </w:ins>
    </w:p>
    <w:p w14:paraId="57579BFF" w14:textId="49D1EA14" w:rsidR="00E13D19" w:rsidRDefault="00E13D19" w:rsidP="00750643">
      <w:pPr>
        <w:rPr>
          <w:noProof/>
        </w:rPr>
      </w:pPr>
    </w:p>
    <w:p w14:paraId="150DEE5D" w14:textId="527E2B3E" w:rsidR="002A7DB6" w:rsidRDefault="002A7DB6" w:rsidP="00750643">
      <w:pPr>
        <w:rPr>
          <w:noProof/>
        </w:rPr>
      </w:pPr>
    </w:p>
    <w:p w14:paraId="3D7D1F3D" w14:textId="77777777" w:rsidR="002A7DB6" w:rsidRDefault="002A7DB6" w:rsidP="002A7DB6">
      <w:pPr>
        <w:jc w:val="center"/>
        <w:rPr>
          <w:noProof/>
        </w:rPr>
      </w:pPr>
      <w:r w:rsidRPr="008A7642">
        <w:rPr>
          <w:noProof/>
          <w:highlight w:val="green"/>
        </w:rPr>
        <w:t>*** Next change ***</w:t>
      </w:r>
    </w:p>
    <w:p w14:paraId="5EDC23D5" w14:textId="74811E30" w:rsidR="009E696D" w:rsidRDefault="009E696D" w:rsidP="00750643">
      <w:pPr>
        <w:rPr>
          <w:noProof/>
        </w:rPr>
      </w:pPr>
    </w:p>
    <w:p w14:paraId="1E8A08DD" w14:textId="77777777" w:rsidR="002A7DB6" w:rsidRPr="00CC0C94" w:rsidRDefault="002A7DB6" w:rsidP="002A7DB6">
      <w:pPr>
        <w:pStyle w:val="Heading4"/>
      </w:pPr>
      <w:bookmarkStart w:id="390" w:name="_Toc20218327"/>
      <w:bookmarkStart w:id="391" w:name="_Toc27744214"/>
      <w:bookmarkStart w:id="392" w:name="_Toc35959788"/>
      <w:bookmarkStart w:id="393" w:name="_Toc45203223"/>
      <w:bookmarkStart w:id="394" w:name="_Toc45700599"/>
      <w:bookmarkStart w:id="395" w:name="_Toc51920335"/>
      <w:bookmarkStart w:id="396" w:name="_Toc68251395"/>
      <w:r w:rsidRPr="00CC0C94">
        <w:t>8.2.26.1</w:t>
      </w:r>
      <w:r w:rsidRPr="00CC0C94">
        <w:tab/>
        <w:t>Message definition</w:t>
      </w:r>
      <w:bookmarkEnd w:id="390"/>
      <w:bookmarkEnd w:id="391"/>
      <w:bookmarkEnd w:id="392"/>
      <w:bookmarkEnd w:id="393"/>
      <w:bookmarkEnd w:id="394"/>
      <w:bookmarkEnd w:id="395"/>
      <w:bookmarkEnd w:id="396"/>
    </w:p>
    <w:p w14:paraId="3082C3BA" w14:textId="77777777" w:rsidR="002A7DB6" w:rsidRPr="00CC0C94" w:rsidRDefault="002A7DB6" w:rsidP="002A7DB6">
      <w:r w:rsidRPr="00CC0C94">
        <w:t>This message is sent by the network to the UE to provide the UE with EPS mobility management related data in response to a tracking area update request message. See table 8.2.26.1.</w:t>
      </w:r>
    </w:p>
    <w:p w14:paraId="239B8E50" w14:textId="77777777" w:rsidR="002A7DB6" w:rsidRPr="00CC0C94" w:rsidRDefault="002A7DB6" w:rsidP="002A7DB6">
      <w:pPr>
        <w:pStyle w:val="B1"/>
      </w:pPr>
      <w:r w:rsidRPr="00CC0C94">
        <w:t>Message type:</w:t>
      </w:r>
      <w:r w:rsidRPr="00CC0C94">
        <w:tab/>
        <w:t>TRACKING AREA UPDATE ACCEPT</w:t>
      </w:r>
    </w:p>
    <w:p w14:paraId="21AF6171" w14:textId="77777777" w:rsidR="002A7DB6" w:rsidRPr="00CC0C94" w:rsidRDefault="002A7DB6" w:rsidP="002A7DB6">
      <w:pPr>
        <w:pStyle w:val="B1"/>
      </w:pPr>
      <w:r w:rsidRPr="00CC0C94">
        <w:lastRenderedPageBreak/>
        <w:t>Significance:</w:t>
      </w:r>
      <w:r w:rsidRPr="00CC0C94">
        <w:tab/>
        <w:t>dual</w:t>
      </w:r>
    </w:p>
    <w:p w14:paraId="6039DF60" w14:textId="77777777" w:rsidR="002A7DB6" w:rsidRPr="00CC0C94" w:rsidRDefault="002A7DB6" w:rsidP="002A7DB6">
      <w:pPr>
        <w:pStyle w:val="B1"/>
      </w:pPr>
      <w:r w:rsidRPr="00CC0C94">
        <w:t>Direction:</w:t>
      </w:r>
      <w:r>
        <w:tab/>
      </w:r>
      <w:r w:rsidRPr="00CC0C94">
        <w:t>network to UE</w:t>
      </w:r>
    </w:p>
    <w:p w14:paraId="273B4FFA" w14:textId="77777777" w:rsidR="002A7DB6" w:rsidRPr="00CC0C94" w:rsidRDefault="002A7DB6" w:rsidP="002A7DB6">
      <w:pPr>
        <w:pStyle w:val="TH"/>
      </w:pPr>
      <w:r w:rsidRPr="00CC0C94">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2A7DB6" w:rsidRPr="00CC0C94" w14:paraId="288BC4EF"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977E517" w14:textId="77777777" w:rsidR="002A7DB6" w:rsidRPr="00CC0C94" w:rsidRDefault="002A7DB6" w:rsidP="007D6513">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779C70D4" w14:textId="77777777" w:rsidR="002A7DB6" w:rsidRPr="00CC0C94" w:rsidRDefault="002A7DB6" w:rsidP="007D6513">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47A16E2D" w14:textId="77777777" w:rsidR="002A7DB6" w:rsidRPr="00CC0C94" w:rsidRDefault="002A7DB6" w:rsidP="007D6513">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170C8340" w14:textId="77777777" w:rsidR="002A7DB6" w:rsidRPr="00CC0C94" w:rsidRDefault="002A7DB6" w:rsidP="007D6513">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5613EBFD" w14:textId="77777777" w:rsidR="002A7DB6" w:rsidRPr="00CC0C94" w:rsidRDefault="002A7DB6" w:rsidP="007D6513">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55513C86" w14:textId="77777777" w:rsidR="002A7DB6" w:rsidRPr="00CC0C94" w:rsidRDefault="002A7DB6" w:rsidP="007D6513">
            <w:pPr>
              <w:pStyle w:val="TAH"/>
            </w:pPr>
            <w:r w:rsidRPr="00CC0C94">
              <w:t>Length</w:t>
            </w:r>
          </w:p>
        </w:tc>
      </w:tr>
      <w:tr w:rsidR="002A7DB6" w:rsidRPr="00CC0C94" w14:paraId="0799E757"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50EE004" w14:textId="77777777" w:rsidR="002A7DB6" w:rsidRPr="00CC0C94" w:rsidRDefault="002A7DB6" w:rsidP="007D651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6B4AF19" w14:textId="77777777" w:rsidR="002A7DB6" w:rsidRPr="00CC0C94" w:rsidRDefault="002A7DB6" w:rsidP="007D6513">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0CAE5463" w14:textId="77777777" w:rsidR="002A7DB6" w:rsidRPr="00CC0C94" w:rsidRDefault="002A7DB6" w:rsidP="007D6513">
            <w:pPr>
              <w:pStyle w:val="TAL"/>
            </w:pPr>
            <w:r w:rsidRPr="00CC0C94">
              <w:t>Protocol discriminator</w:t>
            </w:r>
          </w:p>
          <w:p w14:paraId="16E808A6" w14:textId="77777777" w:rsidR="002A7DB6" w:rsidRPr="00CC0C94" w:rsidRDefault="002A7DB6" w:rsidP="007D6513">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5EA081FF" w14:textId="77777777" w:rsidR="002A7DB6" w:rsidRPr="00CC0C94" w:rsidRDefault="002A7DB6" w:rsidP="007D6513">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EA80E98" w14:textId="77777777" w:rsidR="002A7DB6" w:rsidRPr="00CC0C94" w:rsidRDefault="002A7DB6" w:rsidP="007D6513">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044B9D5" w14:textId="77777777" w:rsidR="002A7DB6" w:rsidRPr="00CC0C94" w:rsidRDefault="002A7DB6" w:rsidP="007D6513">
            <w:pPr>
              <w:pStyle w:val="TAC"/>
            </w:pPr>
            <w:r w:rsidRPr="00CC0C94">
              <w:t>1/2</w:t>
            </w:r>
          </w:p>
        </w:tc>
      </w:tr>
      <w:tr w:rsidR="002A7DB6" w:rsidRPr="00CC0C94" w14:paraId="6B063A60"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64CA89B" w14:textId="77777777" w:rsidR="002A7DB6" w:rsidRPr="00CC0C94" w:rsidRDefault="002A7DB6" w:rsidP="007D651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5ED1E65" w14:textId="77777777" w:rsidR="002A7DB6" w:rsidRPr="00CC0C94" w:rsidRDefault="002A7DB6" w:rsidP="007D6513">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64B3EB98" w14:textId="77777777" w:rsidR="002A7DB6" w:rsidRPr="00CC0C94" w:rsidRDefault="002A7DB6" w:rsidP="007D6513">
            <w:pPr>
              <w:pStyle w:val="TAL"/>
            </w:pPr>
            <w:r w:rsidRPr="00CC0C94">
              <w:t>Security header type</w:t>
            </w:r>
          </w:p>
          <w:p w14:paraId="65621D6D" w14:textId="77777777" w:rsidR="002A7DB6" w:rsidRPr="00CC0C94" w:rsidRDefault="002A7DB6" w:rsidP="007D6513">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000FDE6E" w14:textId="77777777" w:rsidR="002A7DB6" w:rsidRPr="00CC0C94" w:rsidRDefault="002A7DB6" w:rsidP="007D6513">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BD4D0CA" w14:textId="77777777" w:rsidR="002A7DB6" w:rsidRPr="00CC0C94" w:rsidRDefault="002A7DB6" w:rsidP="007D6513">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E5AC361" w14:textId="77777777" w:rsidR="002A7DB6" w:rsidRPr="00CC0C94" w:rsidRDefault="002A7DB6" w:rsidP="007D6513">
            <w:pPr>
              <w:pStyle w:val="TAC"/>
            </w:pPr>
            <w:r w:rsidRPr="00CC0C94">
              <w:t>1/2</w:t>
            </w:r>
          </w:p>
        </w:tc>
      </w:tr>
      <w:tr w:rsidR="002A7DB6" w:rsidRPr="00CC0C94" w14:paraId="72874280"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8FA626B" w14:textId="77777777" w:rsidR="002A7DB6" w:rsidRPr="00CC0C94" w:rsidRDefault="002A7DB6" w:rsidP="007D651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689E924A" w14:textId="77777777" w:rsidR="002A7DB6" w:rsidRPr="00CC0C94" w:rsidRDefault="002A7DB6" w:rsidP="007D6513">
            <w:pPr>
              <w:pStyle w:val="TAL"/>
            </w:pPr>
            <w:r w:rsidRPr="00CC0C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265EFE8C" w14:textId="77777777" w:rsidR="002A7DB6" w:rsidRPr="00CC0C94" w:rsidRDefault="002A7DB6" w:rsidP="007D6513">
            <w:pPr>
              <w:pStyle w:val="TAL"/>
            </w:pPr>
            <w:r w:rsidRPr="00CC0C94">
              <w:t>Message type</w:t>
            </w:r>
          </w:p>
          <w:p w14:paraId="2557F649" w14:textId="77777777" w:rsidR="002A7DB6" w:rsidRPr="00CC0C94" w:rsidRDefault="002A7DB6" w:rsidP="007D6513">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3A90158D" w14:textId="77777777" w:rsidR="002A7DB6" w:rsidRPr="00CC0C94" w:rsidRDefault="002A7DB6" w:rsidP="007D6513">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497A38E" w14:textId="77777777" w:rsidR="002A7DB6" w:rsidRPr="00CC0C94" w:rsidRDefault="002A7DB6" w:rsidP="007D6513">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086A568E" w14:textId="77777777" w:rsidR="002A7DB6" w:rsidRPr="00CC0C94" w:rsidRDefault="002A7DB6" w:rsidP="007D6513">
            <w:pPr>
              <w:pStyle w:val="TAC"/>
            </w:pPr>
            <w:r w:rsidRPr="00CC0C94">
              <w:t>1</w:t>
            </w:r>
          </w:p>
        </w:tc>
      </w:tr>
      <w:tr w:rsidR="002A7DB6" w:rsidRPr="00CC0C94" w14:paraId="51844203"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A0F1C30" w14:textId="77777777" w:rsidR="002A7DB6" w:rsidRPr="00CC0C94" w:rsidRDefault="002A7DB6" w:rsidP="007D651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0B948A9" w14:textId="77777777" w:rsidR="002A7DB6" w:rsidRPr="00CC0C94" w:rsidRDefault="002A7DB6" w:rsidP="007D6513">
            <w:pPr>
              <w:pStyle w:val="TAL"/>
              <w:rPr>
                <w:lang w:eastAsia="ja-JP"/>
              </w:rPr>
            </w:pPr>
            <w:r w:rsidRPr="00CC0C94">
              <w:rPr>
                <w:lang w:eastAsia="ja-JP"/>
              </w:rPr>
              <w:t>EPS u</w:t>
            </w:r>
            <w:r w:rsidRPr="00CC0C94">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1F255277" w14:textId="77777777" w:rsidR="002A7DB6" w:rsidRPr="00CC0C94" w:rsidRDefault="002A7DB6" w:rsidP="007D6513">
            <w:pPr>
              <w:pStyle w:val="TAL"/>
              <w:rPr>
                <w:lang w:eastAsia="ja-JP"/>
              </w:rPr>
            </w:pPr>
            <w:r w:rsidRPr="00CC0C94">
              <w:t>EPS u</w:t>
            </w:r>
            <w:r w:rsidRPr="00CC0C94">
              <w:rPr>
                <w:lang w:eastAsia="ja-JP"/>
              </w:rPr>
              <w:t>pdate result</w:t>
            </w:r>
          </w:p>
          <w:p w14:paraId="75D95540" w14:textId="77777777" w:rsidR="002A7DB6" w:rsidRPr="00CC0C94" w:rsidRDefault="002A7DB6" w:rsidP="007D6513">
            <w:pPr>
              <w:pStyle w:val="TAL"/>
              <w:rPr>
                <w:lang w:eastAsia="ja-JP"/>
              </w:rPr>
            </w:pPr>
            <w:r w:rsidRPr="00CC0C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2DA87708" w14:textId="77777777" w:rsidR="002A7DB6" w:rsidRPr="00CC0C94" w:rsidRDefault="002A7DB6" w:rsidP="007D6513">
            <w:pPr>
              <w:pStyle w:val="TAC"/>
              <w:rPr>
                <w:lang w:eastAsia="ja-JP"/>
              </w:rPr>
            </w:pPr>
            <w:r w:rsidRPr="00CC0C94">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32EB2E45" w14:textId="77777777" w:rsidR="002A7DB6" w:rsidRPr="00CC0C94" w:rsidRDefault="002A7DB6" w:rsidP="007D6513">
            <w:pPr>
              <w:pStyle w:val="TAC"/>
              <w:rPr>
                <w:lang w:eastAsia="ja-JP"/>
              </w:rPr>
            </w:pPr>
            <w:r w:rsidRPr="00CC0C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14:paraId="035AE809" w14:textId="77777777" w:rsidR="002A7DB6" w:rsidRPr="00CC0C94" w:rsidRDefault="002A7DB6" w:rsidP="007D6513">
            <w:pPr>
              <w:pStyle w:val="TAC"/>
              <w:rPr>
                <w:lang w:eastAsia="ja-JP"/>
              </w:rPr>
            </w:pPr>
            <w:r w:rsidRPr="00CC0C94">
              <w:rPr>
                <w:lang w:eastAsia="ja-JP"/>
              </w:rPr>
              <w:t>1/2</w:t>
            </w:r>
          </w:p>
        </w:tc>
      </w:tr>
      <w:tr w:rsidR="002A7DB6" w:rsidRPr="00CC0C94" w14:paraId="2673CF17"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E55564" w14:textId="77777777" w:rsidR="002A7DB6" w:rsidRPr="00CC0C94" w:rsidRDefault="002A7DB6" w:rsidP="007D651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E09B12C" w14:textId="77777777" w:rsidR="002A7DB6" w:rsidRPr="00CC0C94" w:rsidRDefault="002A7DB6" w:rsidP="007D6513">
            <w:pPr>
              <w:pStyle w:val="TAL"/>
            </w:pPr>
            <w:r w:rsidRPr="00CC0C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64DEC8A3" w14:textId="77777777" w:rsidR="002A7DB6" w:rsidRPr="00CC0C94" w:rsidRDefault="002A7DB6" w:rsidP="007D6513">
            <w:pPr>
              <w:pStyle w:val="TAL"/>
            </w:pPr>
            <w:r w:rsidRPr="00CC0C94">
              <w:t>Spare half octet</w:t>
            </w:r>
          </w:p>
          <w:p w14:paraId="51C40562" w14:textId="77777777" w:rsidR="002A7DB6" w:rsidRPr="00CC0C94" w:rsidRDefault="002A7DB6" w:rsidP="007D6513">
            <w:pPr>
              <w:pStyle w:val="TAL"/>
            </w:pPr>
            <w:r w:rsidRPr="00CC0C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680F5737" w14:textId="77777777" w:rsidR="002A7DB6" w:rsidRPr="00CC0C94" w:rsidRDefault="002A7DB6" w:rsidP="007D6513">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2F91D849" w14:textId="77777777" w:rsidR="002A7DB6" w:rsidRPr="00CC0C94" w:rsidRDefault="002A7DB6" w:rsidP="007D6513">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0923334D" w14:textId="77777777" w:rsidR="002A7DB6" w:rsidRPr="00CC0C94" w:rsidRDefault="002A7DB6" w:rsidP="007D6513">
            <w:pPr>
              <w:pStyle w:val="TAC"/>
            </w:pPr>
            <w:r w:rsidRPr="00CC0C94">
              <w:t>1/2</w:t>
            </w:r>
          </w:p>
        </w:tc>
      </w:tr>
      <w:tr w:rsidR="002A7DB6" w:rsidRPr="00CC0C94" w14:paraId="145E7EC8"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3DC6F16" w14:textId="77777777" w:rsidR="002A7DB6" w:rsidRPr="00CC0C94" w:rsidRDefault="002A7DB6" w:rsidP="007D6513">
            <w:pPr>
              <w:pStyle w:val="TAL"/>
            </w:pPr>
            <w:r w:rsidRPr="00CC0C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7A9E6EA3" w14:textId="77777777" w:rsidR="002A7DB6" w:rsidRPr="00CC0C94" w:rsidRDefault="002A7DB6" w:rsidP="007D6513">
            <w:pPr>
              <w:pStyle w:val="TAL"/>
            </w:pPr>
            <w:r w:rsidRPr="00CC0C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B0766A4" w14:textId="77777777" w:rsidR="002A7DB6" w:rsidRPr="00CC0C94" w:rsidRDefault="002A7DB6" w:rsidP="007D6513">
            <w:pPr>
              <w:pStyle w:val="TAL"/>
            </w:pPr>
            <w:r w:rsidRPr="00CC0C94">
              <w:t>GPRS timer</w:t>
            </w:r>
          </w:p>
          <w:p w14:paraId="55F96C21" w14:textId="77777777" w:rsidR="002A7DB6" w:rsidRPr="00CC0C94" w:rsidRDefault="002A7DB6" w:rsidP="007D6513">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5CB623ED"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28D1131" w14:textId="77777777" w:rsidR="002A7DB6" w:rsidRPr="00CC0C94" w:rsidRDefault="002A7DB6" w:rsidP="007D6513">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8D95354" w14:textId="77777777" w:rsidR="002A7DB6" w:rsidRPr="00CC0C94" w:rsidRDefault="002A7DB6" w:rsidP="007D6513">
            <w:pPr>
              <w:pStyle w:val="TAC"/>
            </w:pPr>
            <w:r w:rsidRPr="00CC0C94">
              <w:t>2</w:t>
            </w:r>
          </w:p>
        </w:tc>
      </w:tr>
      <w:tr w:rsidR="002A7DB6" w:rsidRPr="00CC0C94" w14:paraId="6B6C0935"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327A27" w14:textId="77777777" w:rsidR="002A7DB6" w:rsidRPr="00CC0C94" w:rsidRDefault="002A7DB6" w:rsidP="007D6513">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1384E630" w14:textId="77777777" w:rsidR="002A7DB6" w:rsidRPr="00CC0C94" w:rsidRDefault="002A7DB6" w:rsidP="007D6513">
            <w:pPr>
              <w:pStyle w:val="TAL"/>
            </w:pPr>
            <w:r w:rsidRPr="00CC0C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6C7F85DE" w14:textId="77777777" w:rsidR="002A7DB6" w:rsidRPr="00CC0C94" w:rsidRDefault="002A7DB6" w:rsidP="007D6513">
            <w:pPr>
              <w:pStyle w:val="TAL"/>
            </w:pPr>
            <w:r w:rsidRPr="00CC0C94">
              <w:t>EPS mobile identity</w:t>
            </w:r>
          </w:p>
          <w:p w14:paraId="733F8BF5" w14:textId="77777777" w:rsidR="002A7DB6" w:rsidRPr="00CC0C94" w:rsidRDefault="002A7DB6" w:rsidP="007D6513">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67E92F03"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BD6D6A" w14:textId="77777777" w:rsidR="002A7DB6" w:rsidRPr="00CC0C94" w:rsidRDefault="002A7DB6" w:rsidP="007D6513">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91B67DB" w14:textId="77777777" w:rsidR="002A7DB6" w:rsidRPr="00CC0C94" w:rsidRDefault="002A7DB6" w:rsidP="007D6513">
            <w:pPr>
              <w:pStyle w:val="TAC"/>
            </w:pPr>
            <w:r w:rsidRPr="00CC0C94">
              <w:t>13</w:t>
            </w:r>
          </w:p>
        </w:tc>
      </w:tr>
      <w:tr w:rsidR="002A7DB6" w:rsidRPr="00CC0C94" w14:paraId="09AC6E78"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AA2F7D" w14:textId="77777777" w:rsidR="002A7DB6" w:rsidRPr="00CC0C94" w:rsidRDefault="002A7DB6" w:rsidP="007D6513">
            <w:pPr>
              <w:pStyle w:val="TAL"/>
            </w:pPr>
            <w:r w:rsidRPr="00CC0C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5DECA45A" w14:textId="77777777" w:rsidR="002A7DB6" w:rsidRPr="00CC0C94" w:rsidRDefault="002A7DB6" w:rsidP="007D6513">
            <w:pPr>
              <w:pStyle w:val="TAL"/>
            </w:pPr>
            <w:r w:rsidRPr="00CC0C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5A69F7A5" w14:textId="77777777" w:rsidR="002A7DB6" w:rsidRPr="00CC0C94" w:rsidRDefault="002A7DB6" w:rsidP="007D6513">
            <w:pPr>
              <w:pStyle w:val="TAL"/>
            </w:pPr>
            <w:r w:rsidRPr="00CC0C94">
              <w:t>Tracking area identity list</w:t>
            </w:r>
          </w:p>
          <w:p w14:paraId="2E4E64D0" w14:textId="77777777" w:rsidR="002A7DB6" w:rsidRPr="00CC0C94" w:rsidRDefault="002A7DB6" w:rsidP="007D6513">
            <w:pPr>
              <w:pStyle w:val="TAL"/>
            </w:pPr>
            <w:r w:rsidRPr="00CC0C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107E3A4F"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58FABC2" w14:textId="77777777" w:rsidR="002A7DB6" w:rsidRPr="00CC0C94" w:rsidRDefault="002A7DB6" w:rsidP="007D6513">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3BD2120" w14:textId="77777777" w:rsidR="002A7DB6" w:rsidRPr="00CC0C94" w:rsidRDefault="002A7DB6" w:rsidP="007D6513">
            <w:pPr>
              <w:pStyle w:val="TAC"/>
            </w:pPr>
            <w:r w:rsidRPr="00CC0C94">
              <w:t>8-98</w:t>
            </w:r>
          </w:p>
        </w:tc>
      </w:tr>
      <w:tr w:rsidR="002A7DB6" w:rsidRPr="00CC0C94" w14:paraId="15CD2042"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7169AA8" w14:textId="77777777" w:rsidR="002A7DB6" w:rsidRPr="00CC0C94" w:rsidRDefault="002A7DB6" w:rsidP="007D6513">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7937E72F" w14:textId="77777777" w:rsidR="002A7DB6" w:rsidRPr="00CC0C94" w:rsidRDefault="002A7DB6" w:rsidP="007D6513">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0ACF334" w14:textId="77777777" w:rsidR="002A7DB6" w:rsidRPr="00CC0C94" w:rsidRDefault="002A7DB6" w:rsidP="007D6513">
            <w:pPr>
              <w:pStyle w:val="TAL"/>
            </w:pPr>
            <w:r w:rsidRPr="00CC0C94">
              <w:t>EPS bearer context status</w:t>
            </w:r>
          </w:p>
          <w:p w14:paraId="35FAF8EB" w14:textId="77777777" w:rsidR="002A7DB6" w:rsidRPr="00CC0C94" w:rsidRDefault="002A7DB6" w:rsidP="007D6513">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782C1FEA"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FD15E53" w14:textId="77777777" w:rsidR="002A7DB6" w:rsidRPr="00CC0C94" w:rsidRDefault="002A7DB6" w:rsidP="007D6513">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E1C7BFB" w14:textId="77777777" w:rsidR="002A7DB6" w:rsidRPr="00CC0C94" w:rsidRDefault="002A7DB6" w:rsidP="007D6513">
            <w:pPr>
              <w:pStyle w:val="TAC"/>
            </w:pPr>
            <w:r w:rsidRPr="00CC0C94">
              <w:t>4</w:t>
            </w:r>
          </w:p>
        </w:tc>
      </w:tr>
      <w:tr w:rsidR="002A7DB6" w:rsidRPr="00CC0C94" w14:paraId="5A499FD7"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5B2FCE" w14:textId="77777777" w:rsidR="002A7DB6" w:rsidRPr="00CC0C94" w:rsidRDefault="002A7DB6" w:rsidP="007D6513">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3A45FC01" w14:textId="77777777" w:rsidR="002A7DB6" w:rsidRPr="00CC0C94" w:rsidRDefault="002A7DB6" w:rsidP="007D6513">
            <w:pPr>
              <w:pStyle w:val="TAL"/>
            </w:pPr>
            <w:r w:rsidRPr="00CC0C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29E18A1B" w14:textId="77777777" w:rsidR="002A7DB6" w:rsidRPr="00CC0C94" w:rsidRDefault="002A7DB6" w:rsidP="007D6513">
            <w:pPr>
              <w:pStyle w:val="TAL"/>
            </w:pPr>
            <w:r w:rsidRPr="00CC0C94">
              <w:t>Location area identification</w:t>
            </w:r>
          </w:p>
          <w:p w14:paraId="4C7BFC2F" w14:textId="77777777" w:rsidR="002A7DB6" w:rsidRPr="00CC0C94" w:rsidRDefault="002A7DB6" w:rsidP="007D6513">
            <w:pPr>
              <w:pStyle w:val="TAL"/>
            </w:pPr>
            <w:r w:rsidRPr="00CC0C94">
              <w:rPr>
                <w:rFonts w:hint="eastAsia"/>
              </w:rPr>
              <w:t>9.9.2.</w:t>
            </w:r>
            <w:r w:rsidRPr="00CC0C94">
              <w:t>2</w:t>
            </w:r>
          </w:p>
        </w:tc>
        <w:tc>
          <w:tcPr>
            <w:tcW w:w="1073" w:type="dxa"/>
            <w:gridSpan w:val="2"/>
            <w:tcBorders>
              <w:top w:val="single" w:sz="6" w:space="0" w:color="000000"/>
              <w:left w:val="single" w:sz="6" w:space="0" w:color="000000"/>
              <w:bottom w:val="single" w:sz="6" w:space="0" w:color="000000"/>
              <w:right w:val="single" w:sz="6" w:space="0" w:color="000000"/>
            </w:tcBorders>
          </w:tcPr>
          <w:p w14:paraId="4B8670C3"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FA0D2EF" w14:textId="77777777" w:rsidR="002A7DB6" w:rsidRPr="00CC0C94" w:rsidRDefault="002A7DB6" w:rsidP="007D6513">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7C922D1" w14:textId="77777777" w:rsidR="002A7DB6" w:rsidRPr="00CC0C94" w:rsidRDefault="002A7DB6" w:rsidP="007D6513">
            <w:pPr>
              <w:pStyle w:val="TAC"/>
            </w:pPr>
            <w:r w:rsidRPr="00CC0C94">
              <w:t>6</w:t>
            </w:r>
          </w:p>
        </w:tc>
      </w:tr>
      <w:tr w:rsidR="002A7DB6" w:rsidRPr="00CC0C94" w14:paraId="1DDDF68A"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585D4DE" w14:textId="77777777" w:rsidR="002A7DB6" w:rsidRPr="00CC0C94" w:rsidRDefault="002A7DB6" w:rsidP="007D6513">
            <w:pPr>
              <w:pStyle w:val="TAL"/>
            </w:pPr>
            <w:r w:rsidRPr="00CC0C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0A4439B8" w14:textId="77777777" w:rsidR="002A7DB6" w:rsidRPr="00CC0C94" w:rsidRDefault="002A7DB6" w:rsidP="007D6513">
            <w:pPr>
              <w:pStyle w:val="TAL"/>
            </w:pPr>
            <w:r w:rsidRPr="00CC0C94">
              <w:rPr>
                <w:rFonts w:hint="eastAsia"/>
              </w:rPr>
              <w:t>M</w:t>
            </w:r>
            <w:r w:rsidRPr="00CC0C94">
              <w:t>S</w:t>
            </w:r>
            <w:r w:rsidRPr="00CC0C94">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7666FEFD" w14:textId="77777777" w:rsidR="002A7DB6" w:rsidRPr="00CC0C94" w:rsidRDefault="002A7DB6" w:rsidP="007D6513">
            <w:pPr>
              <w:pStyle w:val="TAL"/>
            </w:pPr>
            <w:r w:rsidRPr="00CC0C94">
              <w:rPr>
                <w:rFonts w:hint="eastAsia"/>
              </w:rPr>
              <w:t>Mobile identity</w:t>
            </w:r>
          </w:p>
          <w:p w14:paraId="6851241F" w14:textId="77777777" w:rsidR="002A7DB6" w:rsidRPr="00CC0C94" w:rsidRDefault="002A7DB6" w:rsidP="007D6513">
            <w:pPr>
              <w:pStyle w:val="TAL"/>
            </w:pPr>
            <w:r w:rsidRPr="00CC0C94">
              <w:rPr>
                <w:rFonts w:hint="eastAsia"/>
              </w:rPr>
              <w:t>9.9.2.</w:t>
            </w:r>
            <w:r w:rsidRPr="00CC0C94">
              <w:t>3</w:t>
            </w:r>
          </w:p>
        </w:tc>
        <w:tc>
          <w:tcPr>
            <w:tcW w:w="1073" w:type="dxa"/>
            <w:gridSpan w:val="2"/>
            <w:tcBorders>
              <w:top w:val="single" w:sz="6" w:space="0" w:color="000000"/>
              <w:left w:val="single" w:sz="6" w:space="0" w:color="000000"/>
              <w:bottom w:val="single" w:sz="6" w:space="0" w:color="000000"/>
              <w:right w:val="single" w:sz="6" w:space="0" w:color="000000"/>
            </w:tcBorders>
          </w:tcPr>
          <w:p w14:paraId="0BE3AEFA"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8BC6E02" w14:textId="77777777" w:rsidR="002A7DB6" w:rsidRPr="00CC0C94" w:rsidRDefault="002A7DB6" w:rsidP="007D6513">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FD51D9E" w14:textId="77777777" w:rsidR="002A7DB6" w:rsidRPr="00CC0C94" w:rsidRDefault="002A7DB6" w:rsidP="007D6513">
            <w:pPr>
              <w:pStyle w:val="TAC"/>
            </w:pPr>
            <w:r w:rsidRPr="00CC0C94">
              <w:t>7-10</w:t>
            </w:r>
          </w:p>
        </w:tc>
      </w:tr>
      <w:tr w:rsidR="002A7DB6" w:rsidRPr="00CC0C94" w14:paraId="78238E21"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747D230" w14:textId="77777777" w:rsidR="002A7DB6" w:rsidRPr="00CC0C94" w:rsidRDefault="002A7DB6" w:rsidP="007D6513">
            <w:pPr>
              <w:pStyle w:val="TAL"/>
            </w:pPr>
            <w:r w:rsidRPr="00CC0C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49577545" w14:textId="77777777" w:rsidR="002A7DB6" w:rsidRPr="00CC0C94" w:rsidRDefault="002A7DB6" w:rsidP="007D6513">
            <w:pPr>
              <w:pStyle w:val="TAL"/>
            </w:pPr>
            <w:r w:rsidRPr="00CC0C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3B3ABF3E" w14:textId="77777777" w:rsidR="002A7DB6" w:rsidRPr="00CC0C94" w:rsidRDefault="002A7DB6" w:rsidP="007D6513">
            <w:pPr>
              <w:pStyle w:val="TAL"/>
            </w:pPr>
            <w:r w:rsidRPr="00CC0C94">
              <w:t>EMM cause</w:t>
            </w:r>
          </w:p>
          <w:p w14:paraId="57C78BEF" w14:textId="77777777" w:rsidR="002A7DB6" w:rsidRPr="00CC0C94" w:rsidRDefault="002A7DB6" w:rsidP="007D6513">
            <w:pPr>
              <w:pStyle w:val="TAL"/>
            </w:pPr>
            <w:r w:rsidRPr="00CC0C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1D502492"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697B93A" w14:textId="77777777" w:rsidR="002A7DB6" w:rsidRPr="00CC0C94" w:rsidRDefault="002A7DB6" w:rsidP="007D6513">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5A9A4CA" w14:textId="77777777" w:rsidR="002A7DB6" w:rsidRPr="00CC0C94" w:rsidRDefault="002A7DB6" w:rsidP="007D6513">
            <w:pPr>
              <w:pStyle w:val="TAC"/>
            </w:pPr>
            <w:r w:rsidRPr="00CC0C94">
              <w:t>2</w:t>
            </w:r>
          </w:p>
        </w:tc>
      </w:tr>
      <w:tr w:rsidR="002A7DB6" w:rsidRPr="00CC0C94" w14:paraId="30FBFDA7"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7108366" w14:textId="77777777" w:rsidR="002A7DB6" w:rsidRPr="00CC0C94" w:rsidRDefault="002A7DB6" w:rsidP="007D6513">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1F8D99D4" w14:textId="77777777" w:rsidR="002A7DB6" w:rsidRPr="00CC0C94" w:rsidRDefault="002A7DB6" w:rsidP="007D6513">
            <w:pPr>
              <w:pStyle w:val="TAL"/>
            </w:pPr>
            <w:r w:rsidRPr="00CC0C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16530F38" w14:textId="77777777" w:rsidR="002A7DB6" w:rsidRPr="00CC0C94" w:rsidRDefault="002A7DB6" w:rsidP="007D6513">
            <w:pPr>
              <w:pStyle w:val="TAL"/>
            </w:pPr>
            <w:r w:rsidRPr="00CC0C94">
              <w:t>GPRS timer</w:t>
            </w:r>
          </w:p>
          <w:p w14:paraId="0B7B8979" w14:textId="77777777" w:rsidR="002A7DB6" w:rsidRPr="00CC0C94" w:rsidRDefault="002A7DB6" w:rsidP="007D6513">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1D55AE4B"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B0C23B9" w14:textId="77777777" w:rsidR="002A7DB6" w:rsidRPr="00CC0C94" w:rsidRDefault="002A7DB6" w:rsidP="007D6513">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BC35E0E" w14:textId="77777777" w:rsidR="002A7DB6" w:rsidRPr="00CC0C94" w:rsidRDefault="002A7DB6" w:rsidP="007D6513">
            <w:pPr>
              <w:pStyle w:val="TAC"/>
            </w:pPr>
            <w:r w:rsidRPr="00CC0C94">
              <w:t>2</w:t>
            </w:r>
          </w:p>
        </w:tc>
      </w:tr>
      <w:tr w:rsidR="002A7DB6" w:rsidRPr="00CC0C94" w14:paraId="07797EDA"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3EBCD8" w14:textId="77777777" w:rsidR="002A7DB6" w:rsidRPr="00CC0C94" w:rsidRDefault="002A7DB6" w:rsidP="007D6513">
            <w:pPr>
              <w:pStyle w:val="TAL"/>
            </w:pPr>
            <w:r w:rsidRPr="00CC0C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57DF87C1" w14:textId="77777777" w:rsidR="002A7DB6" w:rsidRPr="00CC0C94" w:rsidRDefault="002A7DB6" w:rsidP="007D6513">
            <w:pPr>
              <w:pStyle w:val="TAL"/>
            </w:pPr>
            <w:r w:rsidRPr="00CC0C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567D66C" w14:textId="77777777" w:rsidR="002A7DB6" w:rsidRPr="00CC0C94" w:rsidRDefault="002A7DB6" w:rsidP="007D6513">
            <w:pPr>
              <w:pStyle w:val="TAL"/>
            </w:pPr>
            <w:r w:rsidRPr="00CC0C94">
              <w:t>GPRS timer</w:t>
            </w:r>
          </w:p>
          <w:p w14:paraId="6B99C8DF" w14:textId="77777777" w:rsidR="002A7DB6" w:rsidRPr="00CC0C94" w:rsidRDefault="002A7DB6" w:rsidP="007D6513">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05BBF279"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651CF52" w14:textId="77777777" w:rsidR="002A7DB6" w:rsidRPr="00CC0C94" w:rsidRDefault="002A7DB6" w:rsidP="007D6513">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B8B3B94" w14:textId="77777777" w:rsidR="002A7DB6" w:rsidRPr="00CC0C94" w:rsidRDefault="002A7DB6" w:rsidP="007D6513">
            <w:pPr>
              <w:pStyle w:val="TAC"/>
            </w:pPr>
            <w:r w:rsidRPr="00CC0C94">
              <w:t>2</w:t>
            </w:r>
          </w:p>
        </w:tc>
      </w:tr>
      <w:tr w:rsidR="002A7DB6" w:rsidRPr="00CC0C94" w14:paraId="164EE1AB"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B041BC1" w14:textId="77777777" w:rsidR="002A7DB6" w:rsidRPr="00CC0C94" w:rsidRDefault="002A7DB6" w:rsidP="007D6513">
            <w:pPr>
              <w:pStyle w:val="TAL"/>
            </w:pPr>
            <w:r w:rsidRPr="00CC0C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47A99B8C" w14:textId="77777777" w:rsidR="002A7DB6" w:rsidRPr="00CC0C94" w:rsidRDefault="002A7DB6" w:rsidP="007D6513">
            <w:pPr>
              <w:pStyle w:val="TAL"/>
            </w:pPr>
            <w:r w:rsidRPr="00CC0C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50C11AEE" w14:textId="77777777" w:rsidR="002A7DB6" w:rsidRPr="00CC0C94" w:rsidRDefault="002A7DB6" w:rsidP="007D6513">
            <w:pPr>
              <w:pStyle w:val="TAL"/>
            </w:pPr>
            <w:r w:rsidRPr="00CC0C94">
              <w:t>PLMN list</w:t>
            </w:r>
          </w:p>
          <w:p w14:paraId="1B330AD5" w14:textId="77777777" w:rsidR="002A7DB6" w:rsidRPr="00CC0C94" w:rsidRDefault="002A7DB6" w:rsidP="007D6513">
            <w:pPr>
              <w:pStyle w:val="TAL"/>
            </w:pPr>
            <w:r w:rsidRPr="00CC0C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10335636"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C7F1E60" w14:textId="77777777" w:rsidR="002A7DB6" w:rsidRPr="00CC0C94" w:rsidRDefault="002A7DB6" w:rsidP="007D6513">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3BD0AA9" w14:textId="77777777" w:rsidR="002A7DB6" w:rsidRPr="00CC0C94" w:rsidRDefault="002A7DB6" w:rsidP="007D6513">
            <w:pPr>
              <w:pStyle w:val="TAC"/>
            </w:pPr>
            <w:r w:rsidRPr="00CC0C94">
              <w:t>5-47</w:t>
            </w:r>
          </w:p>
        </w:tc>
      </w:tr>
      <w:tr w:rsidR="002A7DB6" w:rsidRPr="00CC0C94" w14:paraId="75FCCE54"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B3422A7" w14:textId="77777777" w:rsidR="002A7DB6" w:rsidRPr="00CC0C94" w:rsidRDefault="002A7DB6" w:rsidP="007D6513">
            <w:pPr>
              <w:pStyle w:val="TAL"/>
            </w:pPr>
            <w:r w:rsidRPr="00CC0C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4A225016" w14:textId="77777777" w:rsidR="002A7DB6" w:rsidRPr="00CC0C94" w:rsidRDefault="002A7DB6" w:rsidP="007D6513">
            <w:pPr>
              <w:pStyle w:val="TAL"/>
            </w:pPr>
            <w:r w:rsidRPr="00CC0C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216739BB" w14:textId="77777777" w:rsidR="002A7DB6" w:rsidRPr="00CC0C94" w:rsidRDefault="002A7DB6" w:rsidP="007D6513">
            <w:pPr>
              <w:pStyle w:val="TAL"/>
            </w:pPr>
            <w:r w:rsidRPr="00CC0C94">
              <w:t>Emergency number list</w:t>
            </w:r>
          </w:p>
          <w:p w14:paraId="101E7754" w14:textId="77777777" w:rsidR="002A7DB6" w:rsidRPr="00CC0C94" w:rsidRDefault="002A7DB6" w:rsidP="007D6513">
            <w:pPr>
              <w:pStyle w:val="TAL"/>
            </w:pPr>
            <w:r w:rsidRPr="00CC0C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7BD4946C"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54EFB4E" w14:textId="77777777" w:rsidR="002A7DB6" w:rsidRPr="00CC0C94" w:rsidRDefault="002A7DB6" w:rsidP="007D6513">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20BB3C7" w14:textId="77777777" w:rsidR="002A7DB6" w:rsidRPr="00CC0C94" w:rsidRDefault="002A7DB6" w:rsidP="007D6513">
            <w:pPr>
              <w:pStyle w:val="TAC"/>
            </w:pPr>
            <w:r w:rsidRPr="00CC0C94">
              <w:t>5-50</w:t>
            </w:r>
          </w:p>
        </w:tc>
      </w:tr>
      <w:tr w:rsidR="002A7DB6" w:rsidRPr="00CC0C94" w14:paraId="0D22F87C"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E846213" w14:textId="77777777" w:rsidR="002A7DB6" w:rsidRPr="00CC0C94" w:rsidRDefault="002A7DB6" w:rsidP="007D6513">
            <w:pPr>
              <w:pStyle w:val="TAL"/>
            </w:pPr>
            <w:r w:rsidRPr="00CC0C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37B372F5" w14:textId="77777777" w:rsidR="002A7DB6" w:rsidRPr="00CC0C94" w:rsidRDefault="002A7DB6" w:rsidP="007D6513">
            <w:pPr>
              <w:pStyle w:val="TAL"/>
            </w:pPr>
            <w:r w:rsidRPr="00CC0C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7A4DE4D0" w14:textId="77777777" w:rsidR="002A7DB6" w:rsidRPr="00CC0C94" w:rsidRDefault="002A7DB6" w:rsidP="007D6513">
            <w:pPr>
              <w:pStyle w:val="TAL"/>
            </w:pPr>
            <w:r w:rsidRPr="00CC0C94">
              <w:t>EPS network feature support</w:t>
            </w:r>
          </w:p>
          <w:p w14:paraId="194FE82A" w14:textId="77777777" w:rsidR="002A7DB6" w:rsidRPr="00CC0C94" w:rsidRDefault="002A7DB6" w:rsidP="007D6513">
            <w:pPr>
              <w:pStyle w:val="TAL"/>
            </w:pPr>
            <w:r w:rsidRPr="00CC0C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298A5C9D"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C0FC635" w14:textId="77777777" w:rsidR="002A7DB6" w:rsidRPr="00CC0C94" w:rsidRDefault="002A7DB6" w:rsidP="007D6513">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433AA8F" w14:textId="77777777" w:rsidR="002A7DB6" w:rsidRPr="00CC0C94" w:rsidRDefault="002A7DB6" w:rsidP="007D6513">
            <w:pPr>
              <w:pStyle w:val="TAC"/>
            </w:pPr>
            <w:r w:rsidRPr="00CC0C94">
              <w:t>3-4</w:t>
            </w:r>
          </w:p>
        </w:tc>
      </w:tr>
      <w:tr w:rsidR="002A7DB6" w:rsidRPr="00CC0C94" w14:paraId="41B047BD"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1A359EF" w14:textId="77777777" w:rsidR="002A7DB6" w:rsidRPr="00CC0C94" w:rsidRDefault="002A7DB6" w:rsidP="007D6513">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42BDD1BB" w14:textId="77777777" w:rsidR="002A7DB6" w:rsidRPr="00CC0C94" w:rsidRDefault="002A7DB6" w:rsidP="007D6513">
            <w:pPr>
              <w:pStyle w:val="TAL"/>
            </w:pPr>
            <w:r w:rsidRPr="00CC0C94">
              <w:rPr>
                <w:lang w:eastAsia="ja-JP"/>
              </w:rPr>
              <w:t xml:space="preserve">Additional update </w:t>
            </w:r>
            <w:r w:rsidRPr="00CC0C94">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0723DDB6" w14:textId="77777777" w:rsidR="002A7DB6" w:rsidRPr="00CC0C94" w:rsidRDefault="002A7DB6" w:rsidP="007D6513">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05FD3C61"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F01FDA0" w14:textId="77777777" w:rsidR="002A7DB6" w:rsidRPr="00CC0C94" w:rsidRDefault="002A7DB6" w:rsidP="007D6513">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A6BB94A" w14:textId="77777777" w:rsidR="002A7DB6" w:rsidRPr="00CC0C94" w:rsidRDefault="002A7DB6" w:rsidP="007D6513">
            <w:pPr>
              <w:pStyle w:val="TAC"/>
            </w:pPr>
            <w:r w:rsidRPr="00CC0C94">
              <w:t>1</w:t>
            </w:r>
          </w:p>
        </w:tc>
      </w:tr>
      <w:tr w:rsidR="002A7DB6" w:rsidRPr="00CC0C94" w14:paraId="16B71DFD"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BD012B" w14:textId="77777777" w:rsidR="002A7DB6" w:rsidRPr="00CC0C94" w:rsidRDefault="002A7DB6" w:rsidP="007D6513">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47E28A7D" w14:textId="77777777" w:rsidR="002A7DB6" w:rsidRPr="00CC0C94" w:rsidRDefault="002A7DB6" w:rsidP="007D6513">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8E7BC45" w14:textId="77777777" w:rsidR="002A7DB6" w:rsidRPr="00CC0C94" w:rsidRDefault="002A7DB6" w:rsidP="007D6513">
            <w:pPr>
              <w:pStyle w:val="TAL"/>
            </w:pPr>
            <w:r w:rsidRPr="00CC0C94">
              <w:t>GPRS timer 3</w:t>
            </w:r>
          </w:p>
          <w:p w14:paraId="4D2E7B42" w14:textId="77777777" w:rsidR="002A7DB6" w:rsidRPr="00CC0C94" w:rsidRDefault="002A7DB6" w:rsidP="007D6513">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0B3B64CD"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096CD71" w14:textId="77777777" w:rsidR="002A7DB6" w:rsidRPr="00CC0C94" w:rsidRDefault="002A7DB6" w:rsidP="007D6513">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45407AC" w14:textId="77777777" w:rsidR="002A7DB6" w:rsidRPr="00CC0C94" w:rsidRDefault="002A7DB6" w:rsidP="007D6513">
            <w:pPr>
              <w:pStyle w:val="TAC"/>
            </w:pPr>
            <w:r w:rsidRPr="00CC0C94">
              <w:t>3</w:t>
            </w:r>
          </w:p>
        </w:tc>
      </w:tr>
      <w:tr w:rsidR="002A7DB6" w:rsidRPr="00CC0C94" w14:paraId="739A9B68"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A064359" w14:textId="77777777" w:rsidR="002A7DB6" w:rsidRPr="00CC0C94" w:rsidRDefault="002A7DB6" w:rsidP="007D6513">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2D5273A7" w14:textId="77777777" w:rsidR="002A7DB6" w:rsidRPr="00CC0C94" w:rsidRDefault="002A7DB6" w:rsidP="007D6513">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F2BA658" w14:textId="77777777" w:rsidR="002A7DB6" w:rsidRPr="00CC0C94" w:rsidRDefault="002A7DB6" w:rsidP="007D6513">
            <w:pPr>
              <w:pStyle w:val="TAL"/>
            </w:pPr>
            <w:r w:rsidRPr="00CC0C94">
              <w:t>GPRS timer 2</w:t>
            </w:r>
          </w:p>
          <w:p w14:paraId="589969E7" w14:textId="77777777" w:rsidR="002A7DB6" w:rsidRPr="00CC0C94" w:rsidRDefault="002A7DB6" w:rsidP="007D6513">
            <w:pPr>
              <w:pStyle w:val="TAL"/>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1080A2AE"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1EDA5EF" w14:textId="77777777" w:rsidR="002A7DB6" w:rsidRPr="00CC0C94" w:rsidRDefault="002A7DB6" w:rsidP="007D6513">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503888F" w14:textId="77777777" w:rsidR="002A7DB6" w:rsidRPr="00CC0C94" w:rsidRDefault="002A7DB6" w:rsidP="007D6513">
            <w:pPr>
              <w:pStyle w:val="TAC"/>
            </w:pPr>
            <w:r w:rsidRPr="00CC0C94">
              <w:t>3</w:t>
            </w:r>
          </w:p>
        </w:tc>
      </w:tr>
      <w:tr w:rsidR="002A7DB6" w:rsidRPr="00CC0C94" w14:paraId="4D5519C3"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D48CD3C" w14:textId="77777777" w:rsidR="002A7DB6" w:rsidRPr="00CC0C94" w:rsidRDefault="002A7DB6" w:rsidP="007D6513">
            <w:pPr>
              <w:pStyle w:val="TAL"/>
            </w:pPr>
            <w:r w:rsidRPr="00CC0C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3CF6325E" w14:textId="77777777" w:rsidR="002A7DB6" w:rsidRPr="00CC0C94" w:rsidRDefault="002A7DB6" w:rsidP="007D6513">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4BF70322" w14:textId="77777777" w:rsidR="002A7DB6" w:rsidRPr="00CC0C94" w:rsidRDefault="002A7DB6" w:rsidP="007D6513">
            <w:pPr>
              <w:pStyle w:val="TAL"/>
            </w:pPr>
            <w:r w:rsidRPr="00CC0C94">
              <w:t>Extended DRX parameters</w:t>
            </w:r>
          </w:p>
          <w:p w14:paraId="5E401806" w14:textId="77777777" w:rsidR="002A7DB6" w:rsidRPr="00CC0C94" w:rsidRDefault="002A7DB6" w:rsidP="007D6513">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5BE694DD"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7E9D7B3" w14:textId="77777777" w:rsidR="002A7DB6" w:rsidRPr="00CC0C94" w:rsidRDefault="002A7DB6" w:rsidP="007D6513">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104B9B5" w14:textId="77777777" w:rsidR="002A7DB6" w:rsidRPr="00CC0C94" w:rsidRDefault="002A7DB6" w:rsidP="007D6513">
            <w:pPr>
              <w:pStyle w:val="TAC"/>
            </w:pPr>
            <w:r w:rsidRPr="00CC0C94">
              <w:t>3</w:t>
            </w:r>
          </w:p>
        </w:tc>
      </w:tr>
      <w:tr w:rsidR="002A7DB6" w:rsidRPr="00CC0C94" w14:paraId="232574F6"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CA32D8" w14:textId="77777777" w:rsidR="002A7DB6" w:rsidRPr="00CC0C94" w:rsidRDefault="002A7DB6" w:rsidP="007D6513">
            <w:pPr>
              <w:pStyle w:val="TAL"/>
            </w:pPr>
            <w:r w:rsidRPr="00CC0C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6C0D5C9C" w14:textId="77777777" w:rsidR="002A7DB6" w:rsidRPr="00CC0C94" w:rsidRDefault="002A7DB6" w:rsidP="007D6513">
            <w:pPr>
              <w:pStyle w:val="TAL"/>
            </w:pPr>
            <w:r w:rsidRPr="00CC0C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57A6CC33" w14:textId="77777777" w:rsidR="002A7DB6" w:rsidRPr="00CC0C94" w:rsidRDefault="002A7DB6" w:rsidP="007D6513">
            <w:pPr>
              <w:pStyle w:val="TAL"/>
              <w:rPr>
                <w:lang w:eastAsia="zh-CN"/>
              </w:rPr>
            </w:pPr>
            <w:r w:rsidRPr="00CC0C94">
              <w:rPr>
                <w:lang w:eastAsia="zh-CN"/>
              </w:rPr>
              <w:t>Header compression configuration status</w:t>
            </w:r>
          </w:p>
          <w:p w14:paraId="34F4A05D" w14:textId="77777777" w:rsidR="002A7DB6" w:rsidRPr="00CC0C94" w:rsidRDefault="002A7DB6" w:rsidP="007D6513">
            <w:pPr>
              <w:pStyle w:val="TAL"/>
            </w:pPr>
            <w:r w:rsidRPr="00CC0C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27B8CF7A" w14:textId="77777777" w:rsidR="002A7DB6" w:rsidRPr="00CC0C94" w:rsidRDefault="002A7DB6" w:rsidP="007D6513">
            <w:pPr>
              <w:pStyle w:val="TAC"/>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7FC3DEE" w14:textId="77777777" w:rsidR="002A7DB6" w:rsidRPr="00CC0C94" w:rsidRDefault="002A7DB6" w:rsidP="007D6513">
            <w:pPr>
              <w:pStyle w:val="TAC"/>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2E0BFA9" w14:textId="77777777" w:rsidR="002A7DB6" w:rsidRPr="00CC0C94" w:rsidRDefault="002A7DB6" w:rsidP="007D6513">
            <w:pPr>
              <w:pStyle w:val="TAC"/>
            </w:pPr>
            <w:r w:rsidRPr="00CC0C94">
              <w:rPr>
                <w:lang w:eastAsia="zh-CN"/>
              </w:rPr>
              <w:t>4</w:t>
            </w:r>
          </w:p>
        </w:tc>
      </w:tr>
      <w:tr w:rsidR="002A7DB6" w:rsidRPr="00CC0C94" w14:paraId="47889EA8"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F04CE8A" w14:textId="77777777" w:rsidR="002A7DB6" w:rsidRPr="00CC0C94" w:rsidRDefault="002A7DB6" w:rsidP="007D6513">
            <w:pPr>
              <w:pStyle w:val="TAL"/>
              <w:rPr>
                <w:lang w:eastAsia="zh-CN"/>
              </w:rPr>
            </w:pPr>
            <w:r w:rsidRPr="00CC0C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267487C9" w14:textId="77777777" w:rsidR="002A7DB6" w:rsidRPr="00CC0C94" w:rsidRDefault="002A7DB6" w:rsidP="007D6513">
            <w:pPr>
              <w:pStyle w:val="TAL"/>
              <w:rPr>
                <w:lang w:eastAsia="zh-CN"/>
              </w:rPr>
            </w:pPr>
            <w:r w:rsidRPr="00CC0C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5F89E30A" w14:textId="77777777" w:rsidR="002A7DB6" w:rsidRPr="00CC0C94" w:rsidRDefault="002A7DB6" w:rsidP="007D6513">
            <w:pPr>
              <w:pStyle w:val="TAL"/>
              <w:rPr>
                <w:lang w:eastAsia="zh-CN"/>
              </w:rPr>
            </w:pPr>
            <w:r w:rsidRPr="00CC0C94">
              <w:rPr>
                <w:lang w:eastAsia="zh-CN"/>
              </w:rPr>
              <w:t>DCN-ID</w:t>
            </w:r>
          </w:p>
          <w:p w14:paraId="47D7D93D" w14:textId="77777777" w:rsidR="002A7DB6" w:rsidRPr="00CC0C94" w:rsidRDefault="002A7DB6" w:rsidP="007D6513">
            <w:pPr>
              <w:pStyle w:val="TAL"/>
              <w:rPr>
                <w:lang w:eastAsia="zh-CN"/>
              </w:rPr>
            </w:pPr>
            <w:r w:rsidRPr="00CC0C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3EB5D480" w14:textId="77777777" w:rsidR="002A7DB6" w:rsidRPr="00CC0C94" w:rsidRDefault="002A7DB6" w:rsidP="007D6513">
            <w:pPr>
              <w:pStyle w:val="TAC"/>
              <w:rPr>
                <w:lang w:eastAsia="zh-CN"/>
              </w:rPr>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60A5F615" w14:textId="77777777" w:rsidR="002A7DB6" w:rsidRPr="00CC0C94" w:rsidRDefault="002A7DB6" w:rsidP="007D6513">
            <w:pPr>
              <w:pStyle w:val="TAC"/>
              <w:rPr>
                <w:lang w:eastAsia="zh-CN"/>
              </w:rPr>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DE7DB0" w14:textId="77777777" w:rsidR="002A7DB6" w:rsidRPr="00CC0C94" w:rsidRDefault="002A7DB6" w:rsidP="007D6513">
            <w:pPr>
              <w:pStyle w:val="TAC"/>
              <w:rPr>
                <w:lang w:eastAsia="zh-CN"/>
              </w:rPr>
            </w:pPr>
            <w:r w:rsidRPr="00CC0C94">
              <w:rPr>
                <w:lang w:eastAsia="zh-CN"/>
              </w:rPr>
              <w:t>4</w:t>
            </w:r>
          </w:p>
        </w:tc>
      </w:tr>
      <w:tr w:rsidR="002A7DB6" w:rsidRPr="00CC0C94" w14:paraId="16D11697"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F3B6513" w14:textId="77777777" w:rsidR="002A7DB6" w:rsidRPr="00CC0C94" w:rsidRDefault="002A7DB6" w:rsidP="007D6513">
            <w:pPr>
              <w:pStyle w:val="TAL"/>
              <w:rPr>
                <w:lang w:eastAsia="zh-CN"/>
              </w:rPr>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04A18623" w14:textId="77777777" w:rsidR="002A7DB6" w:rsidRPr="00CC0C94" w:rsidRDefault="002A7DB6" w:rsidP="007D6513">
            <w:pPr>
              <w:pStyle w:val="TAL"/>
              <w:rPr>
                <w:lang w:eastAsia="zh-CN"/>
              </w:rPr>
            </w:pPr>
            <w:r w:rsidRPr="00CC0C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3A3A656" w14:textId="77777777" w:rsidR="002A7DB6" w:rsidRPr="00CC0C94" w:rsidRDefault="002A7DB6" w:rsidP="007D6513">
            <w:pPr>
              <w:pStyle w:val="TAL"/>
            </w:pPr>
            <w:r w:rsidRPr="00CC0C94">
              <w:t>SMS services status</w:t>
            </w:r>
          </w:p>
          <w:p w14:paraId="7830FEDD" w14:textId="77777777" w:rsidR="002A7DB6" w:rsidRPr="00CC0C94" w:rsidRDefault="002A7DB6" w:rsidP="007D6513">
            <w:pPr>
              <w:pStyle w:val="TAL"/>
              <w:rPr>
                <w:lang w:eastAsia="zh-CN"/>
              </w:rPr>
            </w:pPr>
            <w:r w:rsidRPr="00CC0C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0AAE6B62" w14:textId="77777777" w:rsidR="002A7DB6" w:rsidRPr="00CC0C94" w:rsidRDefault="002A7DB6" w:rsidP="007D6513">
            <w:pPr>
              <w:pStyle w:val="TAC"/>
              <w:rPr>
                <w:lang w:eastAsia="zh-CN"/>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05A5542" w14:textId="77777777" w:rsidR="002A7DB6" w:rsidRPr="00CC0C94" w:rsidRDefault="002A7DB6" w:rsidP="007D6513">
            <w:pPr>
              <w:pStyle w:val="TAC"/>
              <w:rPr>
                <w:lang w:eastAsia="zh-CN"/>
              </w:rPr>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485A9D6" w14:textId="77777777" w:rsidR="002A7DB6" w:rsidRPr="00CC0C94" w:rsidRDefault="002A7DB6" w:rsidP="007D6513">
            <w:pPr>
              <w:pStyle w:val="TAC"/>
              <w:rPr>
                <w:lang w:eastAsia="zh-CN"/>
              </w:rPr>
            </w:pPr>
            <w:r w:rsidRPr="00CC0C94">
              <w:t>1</w:t>
            </w:r>
          </w:p>
        </w:tc>
      </w:tr>
      <w:tr w:rsidR="002A7DB6" w:rsidRPr="00CC0C94" w14:paraId="1200A599"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E5C59E5" w14:textId="77777777" w:rsidR="002A7DB6" w:rsidRPr="00CC0C94" w:rsidRDefault="002A7DB6" w:rsidP="007D6513">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67F1AB7D" w14:textId="77777777" w:rsidR="002A7DB6" w:rsidRPr="00CC0C94" w:rsidRDefault="002A7DB6" w:rsidP="007D6513">
            <w:pPr>
              <w:pStyle w:val="TAL"/>
            </w:pPr>
            <w:r w:rsidRPr="00CC0C94">
              <w:rPr>
                <w:lang w:val="cs-CZ"/>
              </w:rPr>
              <w:t>Non-3GPP NW</w:t>
            </w:r>
            <w:r w:rsidRPr="00CC0C94">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3D4CB9A5" w14:textId="77777777" w:rsidR="002A7DB6" w:rsidRPr="00CC0C94" w:rsidRDefault="002A7DB6" w:rsidP="007D6513">
            <w:pPr>
              <w:pStyle w:val="TAL"/>
            </w:pPr>
            <w:r w:rsidRPr="00CC0C94">
              <w:rPr>
                <w:lang w:val="cs-CZ"/>
              </w:rPr>
              <w:t xml:space="preserve">Non-3GPP NW </w:t>
            </w:r>
            <w:r w:rsidRPr="00CC0C94">
              <w:t>provided policies</w:t>
            </w:r>
          </w:p>
          <w:p w14:paraId="437AC39C" w14:textId="77777777" w:rsidR="002A7DB6" w:rsidRPr="00CC0C94" w:rsidRDefault="002A7DB6" w:rsidP="007D6513">
            <w:pPr>
              <w:pStyle w:val="TAL"/>
            </w:pPr>
            <w:r w:rsidRPr="00CC0C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57AF1B40"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3B54F72" w14:textId="77777777" w:rsidR="002A7DB6" w:rsidRPr="00CC0C94" w:rsidRDefault="002A7DB6" w:rsidP="007D6513">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DB5C985" w14:textId="77777777" w:rsidR="002A7DB6" w:rsidRPr="00CC0C94" w:rsidRDefault="002A7DB6" w:rsidP="007D6513">
            <w:pPr>
              <w:pStyle w:val="TAC"/>
            </w:pPr>
            <w:r w:rsidRPr="00CC0C94">
              <w:t>1</w:t>
            </w:r>
          </w:p>
        </w:tc>
      </w:tr>
      <w:tr w:rsidR="002A7DB6" w:rsidRPr="00CC0C94" w14:paraId="4A864F6C"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DDD8D7D" w14:textId="77777777" w:rsidR="002A7DB6" w:rsidRPr="00CC0C94" w:rsidRDefault="002A7DB6" w:rsidP="007D6513">
            <w:pPr>
              <w:pStyle w:val="TAL"/>
              <w:rPr>
                <w:lang w:eastAsia="zh-CN"/>
              </w:rPr>
            </w:pPr>
            <w:r w:rsidRPr="00CC0C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7789C302" w14:textId="77777777" w:rsidR="002A7DB6" w:rsidRPr="00CC0C94" w:rsidRDefault="002A7DB6" w:rsidP="007D6513">
            <w:pPr>
              <w:pStyle w:val="TAL"/>
              <w:rPr>
                <w:lang w:eastAsia="zh-CN"/>
              </w:rPr>
            </w:pPr>
            <w:r w:rsidRPr="00CC0C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7B0B1251" w14:textId="77777777" w:rsidR="002A7DB6" w:rsidRPr="00CC0C94" w:rsidRDefault="002A7DB6" w:rsidP="007D6513">
            <w:pPr>
              <w:pStyle w:val="TAL"/>
            </w:pPr>
            <w:r w:rsidRPr="00CC0C94">
              <w:t>GPRS timer 2</w:t>
            </w:r>
          </w:p>
          <w:p w14:paraId="72CAB186" w14:textId="77777777" w:rsidR="002A7DB6" w:rsidRPr="00CC0C94" w:rsidRDefault="002A7DB6" w:rsidP="007D6513">
            <w:pPr>
              <w:pStyle w:val="TAL"/>
              <w:rPr>
                <w:lang w:eastAsia="zh-CN"/>
              </w:rPr>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65094482" w14:textId="77777777" w:rsidR="002A7DB6" w:rsidRPr="00CC0C94" w:rsidRDefault="002A7DB6" w:rsidP="007D6513">
            <w:pPr>
              <w:pStyle w:val="TAC"/>
              <w:rPr>
                <w:lang w:eastAsia="zh-CN"/>
              </w:rPr>
            </w:pPr>
            <w:r w:rsidRPr="00CC0C94">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2F961F8C" w14:textId="77777777" w:rsidR="002A7DB6" w:rsidRPr="00CC0C94" w:rsidRDefault="002A7DB6" w:rsidP="007D6513">
            <w:pPr>
              <w:pStyle w:val="TAC"/>
              <w:rPr>
                <w:lang w:eastAsia="zh-CN"/>
              </w:rPr>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D44FC0D" w14:textId="77777777" w:rsidR="002A7DB6" w:rsidRPr="00CC0C94" w:rsidRDefault="002A7DB6" w:rsidP="007D6513">
            <w:pPr>
              <w:pStyle w:val="TAC"/>
              <w:rPr>
                <w:lang w:eastAsia="zh-CN"/>
              </w:rPr>
            </w:pPr>
            <w:r w:rsidRPr="00CC0C94">
              <w:t>3</w:t>
            </w:r>
          </w:p>
        </w:tc>
      </w:tr>
      <w:tr w:rsidR="002A7DB6" w:rsidRPr="00CC0C94" w14:paraId="4858C3DB"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DA1ADC4" w14:textId="77777777" w:rsidR="002A7DB6" w:rsidRPr="00CC0C94" w:rsidRDefault="002A7DB6" w:rsidP="007D6513">
            <w:pPr>
              <w:pStyle w:val="TAL"/>
              <w:rPr>
                <w:lang w:eastAsia="zh-CN"/>
              </w:rPr>
            </w:pPr>
            <w:r w:rsidRPr="00CC0C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5E93EF46" w14:textId="77777777" w:rsidR="002A7DB6" w:rsidRPr="00CC0C94" w:rsidRDefault="002A7DB6" w:rsidP="007D6513">
            <w:pPr>
              <w:pStyle w:val="TAL"/>
              <w:rPr>
                <w:lang w:eastAsia="zh-CN"/>
              </w:rPr>
            </w:pPr>
            <w:r w:rsidRPr="00CC0C94">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6C4F3DAC" w14:textId="77777777" w:rsidR="002A7DB6" w:rsidRPr="00CC0C94" w:rsidRDefault="002A7DB6" w:rsidP="007D6513">
            <w:pPr>
              <w:pStyle w:val="TAL"/>
            </w:pPr>
            <w:r w:rsidRPr="00CC0C94">
              <w:rPr>
                <w:lang w:val="cs-CZ"/>
              </w:rPr>
              <w:t>Network policy</w:t>
            </w:r>
          </w:p>
          <w:p w14:paraId="36FDE93E" w14:textId="77777777" w:rsidR="002A7DB6" w:rsidRPr="00CC0C94" w:rsidRDefault="002A7DB6" w:rsidP="007D6513">
            <w:pPr>
              <w:pStyle w:val="TAL"/>
            </w:pPr>
            <w:r w:rsidRPr="00CC0C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45E9CFCE"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5D5FB56" w14:textId="77777777" w:rsidR="002A7DB6" w:rsidRPr="00CC0C94" w:rsidRDefault="002A7DB6" w:rsidP="007D6513">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D17E27D" w14:textId="77777777" w:rsidR="002A7DB6" w:rsidRPr="00CC0C94" w:rsidRDefault="002A7DB6" w:rsidP="007D6513">
            <w:pPr>
              <w:pStyle w:val="TAC"/>
            </w:pPr>
            <w:r w:rsidRPr="00CC0C94">
              <w:t>1</w:t>
            </w:r>
          </w:p>
        </w:tc>
      </w:tr>
      <w:tr w:rsidR="002A7DB6" w:rsidRPr="00CC0C94" w14:paraId="30D92FED"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5E7883" w14:textId="77777777" w:rsidR="002A7DB6" w:rsidRPr="00CC0C94" w:rsidRDefault="002A7DB6" w:rsidP="007D6513">
            <w:pPr>
              <w:pStyle w:val="TAL"/>
              <w:rPr>
                <w:lang w:eastAsia="zh-CN"/>
              </w:rPr>
            </w:pPr>
            <w:r w:rsidRPr="00CC0C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1341E5CD" w14:textId="77777777" w:rsidR="002A7DB6" w:rsidRPr="00CC0C94" w:rsidRDefault="002A7DB6" w:rsidP="007D6513">
            <w:pPr>
              <w:pStyle w:val="TAL"/>
              <w:rPr>
                <w:lang w:val="cs-CZ"/>
              </w:rPr>
            </w:pPr>
            <w:r w:rsidRPr="00CC0C94">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219A364" w14:textId="77777777" w:rsidR="002A7DB6" w:rsidRPr="00CC0C94" w:rsidRDefault="002A7DB6" w:rsidP="007D6513">
            <w:pPr>
              <w:pStyle w:val="TAL"/>
              <w:rPr>
                <w:lang w:val="cs-CZ"/>
              </w:rPr>
            </w:pPr>
            <w:r w:rsidRPr="00CC0C94">
              <w:rPr>
                <w:lang w:val="cs-CZ"/>
              </w:rPr>
              <w:t>GPRS timer 3</w:t>
            </w:r>
          </w:p>
          <w:p w14:paraId="0C9E1CD5" w14:textId="77777777" w:rsidR="002A7DB6" w:rsidRPr="00CC0C94" w:rsidRDefault="002A7DB6" w:rsidP="007D6513">
            <w:pPr>
              <w:pStyle w:val="TAL"/>
              <w:rPr>
                <w:lang w:val="cs-CZ"/>
              </w:rPr>
            </w:pPr>
            <w:r w:rsidRPr="00CC0C94">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28C4C144"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3715C9" w14:textId="77777777" w:rsidR="002A7DB6" w:rsidRPr="00CC0C94" w:rsidRDefault="002A7DB6" w:rsidP="007D6513">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F4B8FD2" w14:textId="77777777" w:rsidR="002A7DB6" w:rsidRPr="00CC0C94" w:rsidRDefault="002A7DB6" w:rsidP="007D6513">
            <w:pPr>
              <w:pStyle w:val="TAC"/>
            </w:pPr>
            <w:r w:rsidRPr="00CC0C94">
              <w:t>3</w:t>
            </w:r>
          </w:p>
        </w:tc>
      </w:tr>
      <w:tr w:rsidR="002A7DB6" w:rsidRPr="00CC0C94" w14:paraId="11CFCD23"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7105943" w14:textId="77777777" w:rsidR="002A7DB6" w:rsidRPr="00CC0C94" w:rsidRDefault="002A7DB6" w:rsidP="007D6513">
            <w:pPr>
              <w:pStyle w:val="TAL"/>
              <w:rPr>
                <w:lang w:eastAsia="zh-CN"/>
              </w:rPr>
            </w:pPr>
            <w:r>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693D21B9" w14:textId="77777777" w:rsidR="002A7DB6" w:rsidRPr="00CC0C94" w:rsidRDefault="002A7DB6" w:rsidP="007D6513">
            <w:pPr>
              <w:pStyle w:val="TAL"/>
              <w:rPr>
                <w:lang w:val="cs-CZ"/>
              </w:rPr>
            </w:pPr>
            <w:r w:rsidRPr="00CC0C94">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6943B3DC" w14:textId="77777777" w:rsidR="002A7DB6" w:rsidRPr="00CC0C94" w:rsidRDefault="002A7DB6" w:rsidP="007D6513">
            <w:pPr>
              <w:pStyle w:val="TAL"/>
              <w:rPr>
                <w:lang w:val="cs-CZ"/>
              </w:rPr>
            </w:pPr>
            <w:r w:rsidRPr="00CC0C94">
              <w:rPr>
                <w:lang w:val="cs-CZ"/>
              </w:rPr>
              <w:t>Extended emergency number list</w:t>
            </w:r>
          </w:p>
          <w:p w14:paraId="6557F036" w14:textId="77777777" w:rsidR="002A7DB6" w:rsidRPr="00CC0C94" w:rsidRDefault="002A7DB6" w:rsidP="007D6513">
            <w:pPr>
              <w:pStyle w:val="TAL"/>
              <w:rPr>
                <w:lang w:val="cs-CZ"/>
              </w:rPr>
            </w:pPr>
            <w:r w:rsidRPr="00CC0C94">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79A73A08"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6A2CC2" w14:textId="77777777" w:rsidR="002A7DB6" w:rsidRPr="00CC0C94" w:rsidRDefault="002A7DB6" w:rsidP="007D6513">
            <w:pPr>
              <w:pStyle w:val="TAC"/>
            </w:pPr>
            <w:r w:rsidRPr="00CC0C94">
              <w:t>TLV</w:t>
            </w:r>
            <w:r>
              <w:t>-E</w:t>
            </w:r>
          </w:p>
        </w:tc>
        <w:tc>
          <w:tcPr>
            <w:tcW w:w="802" w:type="dxa"/>
            <w:gridSpan w:val="2"/>
            <w:tcBorders>
              <w:top w:val="single" w:sz="6" w:space="0" w:color="000000"/>
              <w:left w:val="single" w:sz="6" w:space="0" w:color="000000"/>
              <w:bottom w:val="single" w:sz="6" w:space="0" w:color="000000"/>
              <w:right w:val="single" w:sz="6" w:space="0" w:color="000000"/>
            </w:tcBorders>
          </w:tcPr>
          <w:p w14:paraId="4743DF06" w14:textId="77777777" w:rsidR="002A7DB6" w:rsidRPr="00CC0C94" w:rsidRDefault="002A7DB6" w:rsidP="007D6513">
            <w:pPr>
              <w:pStyle w:val="TAC"/>
            </w:pPr>
            <w:r>
              <w:t>7-65538</w:t>
            </w:r>
          </w:p>
        </w:tc>
      </w:tr>
      <w:tr w:rsidR="002A7DB6" w:rsidRPr="00CC0C94" w14:paraId="359E8884" w14:textId="77777777" w:rsidTr="007D651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BFD7707" w14:textId="77777777" w:rsidR="002A7DB6" w:rsidRPr="00CC0C94" w:rsidRDefault="002A7DB6" w:rsidP="007D6513">
            <w:pPr>
              <w:pStyle w:val="TAL"/>
              <w:rPr>
                <w:lang w:eastAsia="zh-CN"/>
              </w:rPr>
            </w:pPr>
            <w:r>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75CC3409" w14:textId="77777777" w:rsidR="002A7DB6" w:rsidRPr="00CC0C94" w:rsidRDefault="002A7DB6" w:rsidP="007D6513">
            <w:pPr>
              <w:pStyle w:val="TAL"/>
              <w:rPr>
                <w:lang w:val="cs-CZ"/>
              </w:rPr>
            </w:pPr>
            <w:r w:rsidRPr="00CC0C94">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35F53E12" w14:textId="77777777" w:rsidR="002A7DB6" w:rsidRPr="00CC0C94" w:rsidRDefault="002A7DB6" w:rsidP="007D6513">
            <w:pPr>
              <w:pStyle w:val="TAL"/>
              <w:rPr>
                <w:lang w:val="cs-CZ"/>
              </w:rPr>
            </w:pPr>
            <w:r w:rsidRPr="00CC0C94">
              <w:rPr>
                <w:lang w:val="cs-CZ"/>
              </w:rPr>
              <w:t>Ciphering key data</w:t>
            </w:r>
          </w:p>
          <w:p w14:paraId="1C5B1BAC" w14:textId="77777777" w:rsidR="002A7DB6" w:rsidRPr="00CC0C94" w:rsidRDefault="002A7DB6" w:rsidP="007D6513">
            <w:pPr>
              <w:pStyle w:val="TAL"/>
              <w:rPr>
                <w:lang w:val="cs-CZ"/>
              </w:rPr>
            </w:pPr>
            <w:r w:rsidRPr="00CC0C94">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6E4154DF" w14:textId="77777777" w:rsidR="002A7DB6" w:rsidRPr="00CC0C94"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B61E27A" w14:textId="77777777" w:rsidR="002A7DB6" w:rsidRPr="00CC0C94" w:rsidRDefault="002A7DB6" w:rsidP="007D6513">
            <w:pPr>
              <w:pStyle w:val="TAC"/>
            </w:pPr>
            <w:r w:rsidRPr="00CC0C94">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553A38B6" w14:textId="77777777" w:rsidR="002A7DB6" w:rsidRPr="00CC0C94" w:rsidRDefault="002A7DB6" w:rsidP="007D6513">
            <w:pPr>
              <w:pStyle w:val="TAC"/>
            </w:pPr>
            <w:r w:rsidRPr="00CC0C94">
              <w:t>35-2291</w:t>
            </w:r>
          </w:p>
        </w:tc>
      </w:tr>
      <w:tr w:rsidR="002A7DB6" w:rsidRPr="00CC0C94" w14:paraId="434A4EE7" w14:textId="77777777" w:rsidTr="007D651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1DE80719" w14:textId="77777777" w:rsidR="002A7DB6" w:rsidRPr="00336A18" w:rsidRDefault="002A7DB6" w:rsidP="007D6513">
            <w:pPr>
              <w:pStyle w:val="TAL"/>
              <w:rPr>
                <w:lang w:eastAsia="zh-CN"/>
              </w:rPr>
            </w:pPr>
            <w:r w:rsidRPr="00336A18">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69650712" w14:textId="77777777" w:rsidR="002A7DB6" w:rsidRPr="00CC0C94" w:rsidRDefault="002A7DB6" w:rsidP="007D6513">
            <w:pPr>
              <w:pStyle w:val="TAL"/>
              <w:rPr>
                <w:lang w:val="cs-CZ"/>
              </w:rPr>
            </w:pPr>
            <w:r>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63CD3832" w14:textId="77777777" w:rsidR="002A7DB6" w:rsidRDefault="002A7DB6" w:rsidP="007D6513">
            <w:pPr>
              <w:pStyle w:val="TAL"/>
              <w:rPr>
                <w:lang w:val="cs-CZ"/>
              </w:rPr>
            </w:pPr>
            <w:r>
              <w:rPr>
                <w:lang w:val="cs-CZ"/>
              </w:rPr>
              <w:t>UE radio capability ID</w:t>
            </w:r>
          </w:p>
          <w:p w14:paraId="52F1BD44" w14:textId="77777777" w:rsidR="002A7DB6" w:rsidRPr="00CC0C94" w:rsidRDefault="002A7DB6" w:rsidP="007D6513">
            <w:pPr>
              <w:pStyle w:val="TAL"/>
              <w:rPr>
                <w:lang w:val="cs-CZ"/>
              </w:rPr>
            </w:pPr>
            <w:r>
              <w:rPr>
                <w:lang w:val="cs-CZ"/>
              </w:rPr>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1EF6B126" w14:textId="77777777" w:rsidR="002A7DB6" w:rsidRPr="00CC0C94" w:rsidRDefault="002A7DB6" w:rsidP="007D6513">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78F6B14E" w14:textId="77777777" w:rsidR="002A7DB6" w:rsidRPr="00CC0C94" w:rsidRDefault="002A7DB6" w:rsidP="007D6513">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AFCE783" w14:textId="77777777" w:rsidR="002A7DB6" w:rsidRPr="00CC0C94" w:rsidRDefault="002A7DB6" w:rsidP="007D6513">
            <w:pPr>
              <w:pStyle w:val="TAC"/>
            </w:pPr>
            <w:r>
              <w:t>3-n</w:t>
            </w:r>
          </w:p>
        </w:tc>
      </w:tr>
      <w:tr w:rsidR="002A7DB6" w14:paraId="128E2317" w14:textId="77777777" w:rsidTr="007D651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4C1C43E" w14:textId="77777777" w:rsidR="002A7DB6" w:rsidRPr="00336A18" w:rsidRDefault="002A7DB6" w:rsidP="007D6513">
            <w:pPr>
              <w:pStyle w:val="TAL"/>
              <w:rPr>
                <w:lang w:eastAsia="zh-CN"/>
              </w:rPr>
            </w:pPr>
            <w:r w:rsidRPr="00336A18">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68924D92" w14:textId="77777777" w:rsidR="002A7DB6" w:rsidRDefault="002A7DB6" w:rsidP="007D6513">
            <w:pPr>
              <w:pStyle w:val="TAL"/>
              <w:rPr>
                <w:lang w:val="cs-CZ"/>
              </w:rPr>
            </w:pPr>
            <w:r>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FB6CC14" w14:textId="77777777" w:rsidR="002A7DB6" w:rsidRDefault="002A7DB6" w:rsidP="007D6513">
            <w:pPr>
              <w:pStyle w:val="TAL"/>
            </w:pPr>
            <w:r>
              <w:t>UE radio capability ID deletion indication</w:t>
            </w:r>
          </w:p>
          <w:p w14:paraId="32C006A4" w14:textId="77777777" w:rsidR="002A7DB6" w:rsidRDefault="002A7DB6" w:rsidP="007D6513">
            <w:pPr>
              <w:pStyle w:val="TAL"/>
              <w:rPr>
                <w:lang w:val="cs-CZ"/>
              </w:rPr>
            </w:pPr>
            <w:r>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0BCB8039" w14:textId="77777777" w:rsidR="002A7DB6" w:rsidRDefault="002A7DB6" w:rsidP="007D6513">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1902B87E" w14:textId="77777777" w:rsidR="002A7DB6" w:rsidRDefault="002A7DB6" w:rsidP="007D6513">
            <w:pPr>
              <w:pStyle w:val="TAC"/>
            </w:pPr>
            <w:r>
              <w:t>TV</w:t>
            </w:r>
          </w:p>
        </w:tc>
        <w:tc>
          <w:tcPr>
            <w:tcW w:w="802" w:type="dxa"/>
            <w:gridSpan w:val="2"/>
            <w:tcBorders>
              <w:top w:val="single" w:sz="6" w:space="0" w:color="000000"/>
              <w:left w:val="single" w:sz="6" w:space="0" w:color="000000"/>
              <w:bottom w:val="single" w:sz="6" w:space="0" w:color="000000"/>
              <w:right w:val="single" w:sz="6" w:space="0" w:color="000000"/>
            </w:tcBorders>
          </w:tcPr>
          <w:p w14:paraId="186C6C94" w14:textId="77777777" w:rsidR="002A7DB6" w:rsidRDefault="002A7DB6" w:rsidP="007D6513">
            <w:pPr>
              <w:pStyle w:val="TAC"/>
            </w:pPr>
            <w:r>
              <w:t>1</w:t>
            </w:r>
          </w:p>
        </w:tc>
      </w:tr>
      <w:tr w:rsidR="002A7DB6" w14:paraId="69FA96EC" w14:textId="77777777" w:rsidTr="007D651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1E4DB1B" w14:textId="77777777" w:rsidR="002A7DB6" w:rsidRPr="00112262" w:rsidRDefault="002A7DB6" w:rsidP="007D6513">
            <w:pPr>
              <w:pStyle w:val="TAL"/>
              <w:rPr>
                <w:highlight w:val="green"/>
              </w:rPr>
            </w:pPr>
            <w:r>
              <w:t>35</w:t>
            </w:r>
          </w:p>
        </w:tc>
        <w:tc>
          <w:tcPr>
            <w:tcW w:w="2402" w:type="dxa"/>
            <w:gridSpan w:val="2"/>
            <w:tcBorders>
              <w:top w:val="single" w:sz="6" w:space="0" w:color="000000"/>
              <w:left w:val="single" w:sz="6" w:space="0" w:color="000000"/>
              <w:bottom w:val="single" w:sz="6" w:space="0" w:color="000000"/>
              <w:right w:val="single" w:sz="6" w:space="0" w:color="000000"/>
            </w:tcBorders>
          </w:tcPr>
          <w:p w14:paraId="73B68C06" w14:textId="77777777" w:rsidR="002A7DB6" w:rsidRDefault="002A7DB6" w:rsidP="007D6513">
            <w:pPr>
              <w:pStyle w:val="TAL"/>
            </w:pPr>
            <w:r>
              <w:t>Negotiat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D26ADB4" w14:textId="77777777" w:rsidR="002A7DB6" w:rsidRPr="00CC0C94" w:rsidRDefault="002A7DB6" w:rsidP="007D6513">
            <w:pPr>
              <w:pStyle w:val="TAL"/>
            </w:pPr>
            <w:r w:rsidRPr="00DC549F">
              <w:t>WUS assistance information</w:t>
            </w:r>
          </w:p>
          <w:p w14:paraId="0FE29F0C" w14:textId="77777777" w:rsidR="002A7DB6" w:rsidRDefault="002A7DB6" w:rsidP="007D6513">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03FC3BDF" w14:textId="77777777" w:rsidR="002A7DB6" w:rsidRDefault="002A7DB6" w:rsidP="007D6513">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918970" w14:textId="77777777" w:rsidR="002A7DB6" w:rsidRDefault="002A7DB6" w:rsidP="007D6513">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0528D11" w14:textId="77777777" w:rsidR="002A7DB6" w:rsidRDefault="002A7DB6" w:rsidP="007D6513">
            <w:pPr>
              <w:pStyle w:val="TAC"/>
            </w:pPr>
            <w:r>
              <w:t>3-n</w:t>
            </w:r>
          </w:p>
        </w:tc>
      </w:tr>
      <w:tr w:rsidR="002A7DB6" w14:paraId="6494078E" w14:textId="77777777" w:rsidTr="007D651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D7CBC17" w14:textId="77777777" w:rsidR="002A7DB6" w:rsidRDefault="002A7DB6" w:rsidP="007D6513">
            <w:pPr>
              <w:pStyle w:val="TAL"/>
            </w:pPr>
            <w:r>
              <w:t>36</w:t>
            </w:r>
          </w:p>
        </w:tc>
        <w:tc>
          <w:tcPr>
            <w:tcW w:w="2402" w:type="dxa"/>
            <w:gridSpan w:val="2"/>
            <w:tcBorders>
              <w:top w:val="single" w:sz="6" w:space="0" w:color="000000"/>
              <w:left w:val="single" w:sz="6" w:space="0" w:color="000000"/>
              <w:bottom w:val="single" w:sz="6" w:space="0" w:color="000000"/>
              <w:right w:val="single" w:sz="6" w:space="0" w:color="000000"/>
            </w:tcBorders>
          </w:tcPr>
          <w:p w14:paraId="4548AED3" w14:textId="77777777" w:rsidR="002A7DB6" w:rsidRDefault="002A7DB6" w:rsidP="007D6513">
            <w:pPr>
              <w:pStyle w:val="TAL"/>
            </w:pPr>
            <w:r w:rsidRPr="00C6609E">
              <w:t>Negotiated 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1067A0C8" w14:textId="77777777" w:rsidR="002A7DB6" w:rsidRPr="00C6609E" w:rsidRDefault="002A7DB6" w:rsidP="007D6513">
            <w:pPr>
              <w:pStyle w:val="TAL"/>
            </w:pPr>
            <w:r w:rsidRPr="00C6609E">
              <w:t>NB-S1 DRX parameter</w:t>
            </w:r>
          </w:p>
          <w:p w14:paraId="728FE11C" w14:textId="77777777" w:rsidR="002A7DB6" w:rsidRPr="00DC549F" w:rsidRDefault="002A7DB6" w:rsidP="007D6513">
            <w:pPr>
              <w:pStyle w:val="TAL"/>
            </w:pPr>
            <w:r w:rsidRPr="00C6609E">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14BBE1D1" w14:textId="77777777" w:rsidR="002A7DB6" w:rsidRPr="00CC0C94" w:rsidRDefault="002A7DB6" w:rsidP="007D6513">
            <w:pPr>
              <w:pStyle w:val="TAC"/>
            </w:pPr>
            <w:r w:rsidRPr="00C6609E">
              <w:t>O</w:t>
            </w:r>
          </w:p>
        </w:tc>
        <w:tc>
          <w:tcPr>
            <w:tcW w:w="806" w:type="dxa"/>
            <w:gridSpan w:val="2"/>
            <w:tcBorders>
              <w:top w:val="single" w:sz="6" w:space="0" w:color="000000"/>
              <w:left w:val="single" w:sz="6" w:space="0" w:color="000000"/>
              <w:bottom w:val="single" w:sz="6" w:space="0" w:color="000000"/>
              <w:right w:val="single" w:sz="6" w:space="0" w:color="000000"/>
            </w:tcBorders>
          </w:tcPr>
          <w:p w14:paraId="06D2BF1C" w14:textId="77777777" w:rsidR="002A7DB6" w:rsidRPr="00CC0C94" w:rsidRDefault="002A7DB6" w:rsidP="007D6513">
            <w:pPr>
              <w:pStyle w:val="TAC"/>
            </w:pPr>
            <w:r w:rsidRPr="00C6609E">
              <w:t>T</w:t>
            </w:r>
            <w:r>
              <w:t>L</w:t>
            </w:r>
            <w:r w:rsidRPr="00C6609E">
              <w:t>V</w:t>
            </w:r>
          </w:p>
        </w:tc>
        <w:tc>
          <w:tcPr>
            <w:tcW w:w="802" w:type="dxa"/>
            <w:gridSpan w:val="2"/>
            <w:tcBorders>
              <w:top w:val="single" w:sz="6" w:space="0" w:color="000000"/>
              <w:left w:val="single" w:sz="6" w:space="0" w:color="000000"/>
              <w:bottom w:val="single" w:sz="6" w:space="0" w:color="000000"/>
              <w:right w:val="single" w:sz="6" w:space="0" w:color="000000"/>
            </w:tcBorders>
          </w:tcPr>
          <w:p w14:paraId="5DFA40C7" w14:textId="77777777" w:rsidR="002A7DB6" w:rsidRDefault="002A7DB6" w:rsidP="007D6513">
            <w:pPr>
              <w:pStyle w:val="TAC"/>
            </w:pPr>
            <w:r>
              <w:t>3</w:t>
            </w:r>
          </w:p>
        </w:tc>
      </w:tr>
      <w:tr w:rsidR="002A7DB6" w14:paraId="0B196723" w14:textId="77777777" w:rsidTr="007D651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DF2B6B1" w14:textId="77777777" w:rsidR="002A7DB6" w:rsidRDefault="002A7DB6" w:rsidP="007D6513">
            <w:pPr>
              <w:pStyle w:val="TAL"/>
            </w:pPr>
            <w:proofErr w:type="spellStart"/>
            <w:ins w:id="397" w:author="LM Ericsson User2" w:date="2021-04-12T10:36:00Z">
              <w:r>
                <w:t>Tbd</w:t>
              </w:r>
            </w:ins>
            <w:proofErr w:type="spellEnd"/>
          </w:p>
        </w:tc>
        <w:tc>
          <w:tcPr>
            <w:tcW w:w="2402" w:type="dxa"/>
            <w:gridSpan w:val="2"/>
            <w:tcBorders>
              <w:top w:val="single" w:sz="6" w:space="0" w:color="000000"/>
              <w:left w:val="single" w:sz="6" w:space="0" w:color="000000"/>
              <w:bottom w:val="single" w:sz="6" w:space="0" w:color="000000"/>
              <w:right w:val="single" w:sz="6" w:space="0" w:color="000000"/>
            </w:tcBorders>
          </w:tcPr>
          <w:p w14:paraId="0357718E" w14:textId="77777777" w:rsidR="002A7DB6" w:rsidRPr="00C6609E" w:rsidRDefault="002A7DB6" w:rsidP="007D6513">
            <w:pPr>
              <w:pStyle w:val="TAL"/>
            </w:pPr>
            <w:ins w:id="398" w:author="LM Ericsson User2" w:date="2021-04-12T10:36:00Z">
              <w:r>
                <w:t>MUSIM indication</w:t>
              </w:r>
            </w:ins>
          </w:p>
        </w:tc>
        <w:tc>
          <w:tcPr>
            <w:tcW w:w="2658" w:type="dxa"/>
            <w:gridSpan w:val="2"/>
            <w:tcBorders>
              <w:top w:val="single" w:sz="6" w:space="0" w:color="000000"/>
              <w:left w:val="single" w:sz="6" w:space="0" w:color="000000"/>
              <w:bottom w:val="single" w:sz="6" w:space="0" w:color="000000"/>
              <w:right w:val="single" w:sz="6" w:space="0" w:color="000000"/>
            </w:tcBorders>
          </w:tcPr>
          <w:p w14:paraId="4CAC127A" w14:textId="77777777" w:rsidR="002A7DB6" w:rsidRDefault="002A7DB6" w:rsidP="007D6513">
            <w:pPr>
              <w:pStyle w:val="TAL"/>
              <w:rPr>
                <w:ins w:id="399" w:author="LM Ericsson User2" w:date="2021-04-12T10:36:00Z"/>
              </w:rPr>
            </w:pPr>
            <w:ins w:id="400" w:author="LM Ericsson User2" w:date="2021-04-12T10:36:00Z">
              <w:r>
                <w:t>MUSIM indication</w:t>
              </w:r>
            </w:ins>
          </w:p>
          <w:p w14:paraId="004DAD83" w14:textId="77777777" w:rsidR="002A7DB6" w:rsidRPr="00C6609E" w:rsidRDefault="002A7DB6" w:rsidP="007D6513">
            <w:pPr>
              <w:pStyle w:val="TAL"/>
            </w:pPr>
            <w:ins w:id="401" w:author="LM Ericsson User2" w:date="2021-04-12T10:36:00Z">
              <w:r>
                <w:t>9.9.3.x</w:t>
              </w:r>
            </w:ins>
          </w:p>
        </w:tc>
        <w:tc>
          <w:tcPr>
            <w:tcW w:w="1073" w:type="dxa"/>
            <w:gridSpan w:val="2"/>
            <w:tcBorders>
              <w:top w:val="single" w:sz="6" w:space="0" w:color="000000"/>
              <w:left w:val="single" w:sz="6" w:space="0" w:color="000000"/>
              <w:bottom w:val="single" w:sz="6" w:space="0" w:color="000000"/>
              <w:right w:val="single" w:sz="6" w:space="0" w:color="000000"/>
            </w:tcBorders>
          </w:tcPr>
          <w:p w14:paraId="3F06303D" w14:textId="77777777" w:rsidR="002A7DB6" w:rsidRPr="00C6609E" w:rsidRDefault="002A7DB6" w:rsidP="007D6513">
            <w:pPr>
              <w:pStyle w:val="TAC"/>
            </w:pPr>
            <w:ins w:id="402" w:author="LM Ericsson User2" w:date="2021-04-12T10:36: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6B757019" w14:textId="77777777" w:rsidR="002A7DB6" w:rsidRPr="00C6609E" w:rsidRDefault="002A7DB6" w:rsidP="007D6513">
            <w:pPr>
              <w:pStyle w:val="TAC"/>
            </w:pPr>
            <w:ins w:id="403" w:author="LM Ericsson User2" w:date="2021-04-12T10:36: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135A5271" w14:textId="77777777" w:rsidR="002A7DB6" w:rsidRDefault="002A7DB6" w:rsidP="007D6513">
            <w:pPr>
              <w:pStyle w:val="TAC"/>
            </w:pPr>
            <w:ins w:id="404" w:author="LM Ericsson User2" w:date="2021-04-12T10:36:00Z">
              <w:r>
                <w:t>3</w:t>
              </w:r>
            </w:ins>
          </w:p>
        </w:tc>
      </w:tr>
      <w:tr w:rsidR="002A7DB6" w14:paraId="166B2BC2" w14:textId="77777777" w:rsidTr="007D6513">
        <w:trPr>
          <w:gridBefore w:val="1"/>
          <w:wBefore w:w="36" w:type="dxa"/>
          <w:cantSplit/>
          <w:jc w:val="center"/>
          <w:ins w:id="405" w:author="LM Ericsson User2" w:date="2021-04-12T10:36:00Z"/>
        </w:trPr>
        <w:tc>
          <w:tcPr>
            <w:tcW w:w="525" w:type="dxa"/>
            <w:gridSpan w:val="2"/>
            <w:tcBorders>
              <w:top w:val="single" w:sz="6" w:space="0" w:color="000000"/>
              <w:left w:val="single" w:sz="6" w:space="0" w:color="000000"/>
              <w:bottom w:val="single" w:sz="6" w:space="0" w:color="000000"/>
              <w:right w:val="single" w:sz="6" w:space="0" w:color="000000"/>
            </w:tcBorders>
          </w:tcPr>
          <w:p w14:paraId="68965206" w14:textId="77777777" w:rsidR="002A7DB6" w:rsidRDefault="002A7DB6" w:rsidP="007D6513">
            <w:pPr>
              <w:pStyle w:val="TAL"/>
              <w:rPr>
                <w:ins w:id="406" w:author="LM Ericsson User2" w:date="2021-04-12T10:36:00Z"/>
              </w:rPr>
            </w:pPr>
            <w:proofErr w:type="spellStart"/>
            <w:ins w:id="407" w:author="LM Ericsson User2" w:date="2021-04-12T10:36:00Z">
              <w:r>
                <w:t>Tbd</w:t>
              </w:r>
              <w:proofErr w:type="spellEnd"/>
            </w:ins>
          </w:p>
        </w:tc>
        <w:tc>
          <w:tcPr>
            <w:tcW w:w="2402" w:type="dxa"/>
            <w:gridSpan w:val="2"/>
            <w:tcBorders>
              <w:top w:val="single" w:sz="6" w:space="0" w:color="000000"/>
              <w:left w:val="single" w:sz="6" w:space="0" w:color="000000"/>
              <w:bottom w:val="single" w:sz="6" w:space="0" w:color="000000"/>
              <w:right w:val="single" w:sz="6" w:space="0" w:color="000000"/>
            </w:tcBorders>
          </w:tcPr>
          <w:p w14:paraId="69D5A5BD" w14:textId="77777777" w:rsidR="002A7DB6" w:rsidRDefault="002A7DB6" w:rsidP="007D6513">
            <w:pPr>
              <w:pStyle w:val="TAL"/>
              <w:rPr>
                <w:ins w:id="408" w:author="LM Ericsson User2" w:date="2021-04-12T10:36:00Z"/>
              </w:rPr>
            </w:pPr>
            <w:ins w:id="409" w:author="LM Ericsson User2" w:date="2021-04-12T10:36:00Z">
              <w:r>
                <w:t>MUSIM paging restriction</w:t>
              </w:r>
            </w:ins>
          </w:p>
        </w:tc>
        <w:tc>
          <w:tcPr>
            <w:tcW w:w="2658" w:type="dxa"/>
            <w:gridSpan w:val="2"/>
            <w:tcBorders>
              <w:top w:val="single" w:sz="6" w:space="0" w:color="000000"/>
              <w:left w:val="single" w:sz="6" w:space="0" w:color="000000"/>
              <w:bottom w:val="single" w:sz="6" w:space="0" w:color="000000"/>
              <w:right w:val="single" w:sz="6" w:space="0" w:color="000000"/>
            </w:tcBorders>
          </w:tcPr>
          <w:p w14:paraId="444443A3" w14:textId="77777777" w:rsidR="002A7DB6" w:rsidRDefault="002A7DB6" w:rsidP="007D6513">
            <w:pPr>
              <w:pStyle w:val="TAL"/>
              <w:rPr>
                <w:ins w:id="410" w:author="LM Ericsson User2" w:date="2021-04-12T10:36:00Z"/>
              </w:rPr>
            </w:pPr>
            <w:ins w:id="411" w:author="LM Ericsson User2" w:date="2021-04-12T10:36:00Z">
              <w:r>
                <w:t>MUSIM paging restriction</w:t>
              </w:r>
            </w:ins>
          </w:p>
          <w:p w14:paraId="09E3A759" w14:textId="77777777" w:rsidR="002A7DB6" w:rsidRDefault="002A7DB6" w:rsidP="007D6513">
            <w:pPr>
              <w:pStyle w:val="TAL"/>
              <w:rPr>
                <w:ins w:id="412" w:author="LM Ericsson User2" w:date="2021-04-12T10:36:00Z"/>
              </w:rPr>
            </w:pPr>
            <w:ins w:id="413" w:author="LM Ericsson User2" w:date="2021-04-12T10:36:00Z">
              <w:r>
                <w:t>9.9.</w:t>
              </w:r>
              <w:proofErr w:type="gramStart"/>
              <w:r>
                <w:t>3.y</w:t>
              </w:r>
              <w:proofErr w:type="gramEnd"/>
            </w:ins>
          </w:p>
        </w:tc>
        <w:tc>
          <w:tcPr>
            <w:tcW w:w="1073" w:type="dxa"/>
            <w:gridSpan w:val="2"/>
            <w:tcBorders>
              <w:top w:val="single" w:sz="6" w:space="0" w:color="000000"/>
              <w:left w:val="single" w:sz="6" w:space="0" w:color="000000"/>
              <w:bottom w:val="single" w:sz="6" w:space="0" w:color="000000"/>
              <w:right w:val="single" w:sz="6" w:space="0" w:color="000000"/>
            </w:tcBorders>
          </w:tcPr>
          <w:p w14:paraId="7D97C0B8" w14:textId="77777777" w:rsidR="002A7DB6" w:rsidRDefault="002A7DB6" w:rsidP="007D6513">
            <w:pPr>
              <w:pStyle w:val="TAC"/>
              <w:rPr>
                <w:ins w:id="414" w:author="LM Ericsson User2" w:date="2021-04-12T10:36:00Z"/>
              </w:rPr>
            </w:pPr>
            <w:ins w:id="415" w:author="LM Ericsson User2" w:date="2021-04-12T10:36: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41C9464F" w14:textId="77777777" w:rsidR="002A7DB6" w:rsidRDefault="002A7DB6" w:rsidP="007D6513">
            <w:pPr>
              <w:pStyle w:val="TAC"/>
              <w:rPr>
                <w:ins w:id="416" w:author="LM Ericsson User2" w:date="2021-04-12T10:36:00Z"/>
              </w:rPr>
            </w:pPr>
            <w:ins w:id="417" w:author="LM Ericsson User2" w:date="2021-04-12T10:36: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619B1B17" w14:textId="77777777" w:rsidR="002A7DB6" w:rsidRDefault="002A7DB6" w:rsidP="007D6513">
            <w:pPr>
              <w:pStyle w:val="TAC"/>
              <w:rPr>
                <w:ins w:id="418" w:author="LM Ericsson User2" w:date="2021-04-12T10:36:00Z"/>
              </w:rPr>
            </w:pPr>
            <w:ins w:id="419" w:author="LM Ericsson User2" w:date="2021-04-12T10:36:00Z">
              <w:r>
                <w:t>3-5</w:t>
              </w:r>
            </w:ins>
          </w:p>
        </w:tc>
      </w:tr>
    </w:tbl>
    <w:p w14:paraId="287A6242" w14:textId="77777777" w:rsidR="002A7DB6" w:rsidRDefault="002A7DB6" w:rsidP="002A7DB6">
      <w:pPr>
        <w:rPr>
          <w:noProof/>
        </w:rPr>
      </w:pPr>
    </w:p>
    <w:p w14:paraId="7A183AF7" w14:textId="77777777" w:rsidR="002A7DB6" w:rsidRDefault="002A7DB6" w:rsidP="002A7DB6">
      <w:pPr>
        <w:rPr>
          <w:noProof/>
        </w:rPr>
      </w:pPr>
    </w:p>
    <w:p w14:paraId="0E9B1064" w14:textId="77777777" w:rsidR="002A7DB6" w:rsidRDefault="002A7DB6" w:rsidP="002A7DB6">
      <w:pPr>
        <w:jc w:val="center"/>
        <w:rPr>
          <w:noProof/>
        </w:rPr>
      </w:pPr>
      <w:r w:rsidRPr="008A7642">
        <w:rPr>
          <w:noProof/>
          <w:highlight w:val="green"/>
        </w:rPr>
        <w:t>*** Next change ***</w:t>
      </w:r>
    </w:p>
    <w:p w14:paraId="6DD08D23" w14:textId="77777777" w:rsidR="002A7DB6" w:rsidRDefault="002A7DB6" w:rsidP="002A7DB6">
      <w:pPr>
        <w:rPr>
          <w:noProof/>
        </w:rPr>
      </w:pPr>
    </w:p>
    <w:p w14:paraId="74C37C7C" w14:textId="77777777" w:rsidR="002A7DB6" w:rsidRDefault="002A7DB6" w:rsidP="002A7DB6">
      <w:pPr>
        <w:pStyle w:val="Heading4"/>
        <w:rPr>
          <w:ins w:id="420" w:author="LM Ericsson User2" w:date="2021-04-12T10:37:00Z"/>
        </w:rPr>
      </w:pPr>
      <w:ins w:id="421" w:author="LM Ericsson User2" w:date="2021-04-12T10:37:00Z">
        <w:r w:rsidRPr="00CC0C94">
          <w:t>8.2.</w:t>
        </w:r>
        <w:r>
          <w:t>26</w:t>
        </w:r>
        <w:r w:rsidRPr="00CC0C94">
          <w:t>.</w:t>
        </w:r>
        <w:r>
          <w:t>x</w:t>
        </w:r>
        <w:r>
          <w:tab/>
          <w:t xml:space="preserve">MUSIM </w:t>
        </w:r>
        <w:r w:rsidRPr="00B55E56">
          <w:t>indication</w:t>
        </w:r>
      </w:ins>
    </w:p>
    <w:p w14:paraId="0A8B9C28" w14:textId="77777777" w:rsidR="002A7DB6" w:rsidRPr="00CC0C94" w:rsidRDefault="002A7DB6" w:rsidP="002A7DB6">
      <w:pPr>
        <w:rPr>
          <w:ins w:id="422" w:author="LM Ericsson User2" w:date="2021-04-12T10:37:00Z"/>
        </w:rPr>
      </w:pPr>
      <w:ins w:id="423" w:author="LM Ericsson User2" w:date="2021-04-12T10:37:00Z">
        <w:r w:rsidRPr="00CC0C94">
          <w:t xml:space="preserve">This IE shall be included if the </w:t>
        </w:r>
        <w:r>
          <w:t>UE in MUSIM mode and</w:t>
        </w:r>
        <w:r w:rsidRPr="00CC0C94">
          <w:t xml:space="preserve"> </w:t>
        </w:r>
        <w:r>
          <w:t xml:space="preserve">in EMM-CONNECTED mode </w:t>
        </w:r>
        <w:r w:rsidRPr="00CC0C94">
          <w:t>wants to indicate</w:t>
        </w:r>
        <w:r>
          <w:t xml:space="preserve"> leaving to </w:t>
        </w:r>
        <w:r w:rsidRPr="000268FB">
          <w:t>the network supporting MUSIM mode signalling connection rele</w:t>
        </w:r>
        <w:r>
          <w:t>ase, to request the network to initiate the release of the NAS signalling connection</w:t>
        </w:r>
        <w:r w:rsidRPr="00CC0C94">
          <w:t>.</w:t>
        </w:r>
      </w:ins>
    </w:p>
    <w:p w14:paraId="28F26ECB" w14:textId="77777777" w:rsidR="002A7DB6" w:rsidRDefault="002A7DB6" w:rsidP="002A7DB6">
      <w:pPr>
        <w:rPr>
          <w:ins w:id="424" w:author="LM Ericsson User2" w:date="2021-04-12T10:37:00Z"/>
          <w:noProof/>
        </w:rPr>
      </w:pPr>
    </w:p>
    <w:p w14:paraId="7791276D" w14:textId="77777777" w:rsidR="002A7DB6" w:rsidRDefault="002A7DB6" w:rsidP="002A7DB6">
      <w:pPr>
        <w:rPr>
          <w:ins w:id="425" w:author="LM Ericsson User2" w:date="2021-04-12T10:37:00Z"/>
          <w:noProof/>
        </w:rPr>
      </w:pPr>
    </w:p>
    <w:p w14:paraId="16A27DF5" w14:textId="77777777" w:rsidR="002A7DB6" w:rsidRDefault="002A7DB6" w:rsidP="002A7DB6">
      <w:pPr>
        <w:jc w:val="center"/>
        <w:rPr>
          <w:ins w:id="426" w:author="LM Ericsson User2" w:date="2021-04-12T10:37:00Z"/>
          <w:noProof/>
        </w:rPr>
      </w:pPr>
      <w:ins w:id="427" w:author="LM Ericsson User2" w:date="2021-04-12T10:37:00Z">
        <w:r w:rsidRPr="008A7642">
          <w:rPr>
            <w:noProof/>
            <w:highlight w:val="green"/>
          </w:rPr>
          <w:t>*** Next change ***</w:t>
        </w:r>
      </w:ins>
    </w:p>
    <w:p w14:paraId="72C6CF22" w14:textId="77777777" w:rsidR="002A7DB6" w:rsidRDefault="002A7DB6" w:rsidP="002A7DB6">
      <w:pPr>
        <w:rPr>
          <w:ins w:id="428" w:author="LM Ericsson User2" w:date="2021-04-12T10:37:00Z"/>
          <w:noProof/>
        </w:rPr>
      </w:pPr>
    </w:p>
    <w:p w14:paraId="50052EDB" w14:textId="77777777" w:rsidR="002A7DB6" w:rsidRDefault="002A7DB6" w:rsidP="002A7DB6">
      <w:pPr>
        <w:pStyle w:val="Heading4"/>
        <w:rPr>
          <w:ins w:id="429" w:author="LM Ericsson User2" w:date="2021-04-12T10:37:00Z"/>
        </w:rPr>
      </w:pPr>
      <w:ins w:id="430" w:author="LM Ericsson User2" w:date="2021-04-12T10:37:00Z">
        <w:r w:rsidRPr="00CC0C94">
          <w:t>8.2.</w:t>
        </w:r>
        <w:proofErr w:type="gramStart"/>
        <w:r>
          <w:t>26</w:t>
        </w:r>
        <w:r w:rsidRPr="00CC0C94">
          <w:t>.</w:t>
        </w:r>
        <w:r>
          <w:t>y</w:t>
        </w:r>
        <w:proofErr w:type="gramEnd"/>
        <w:r>
          <w:tab/>
          <w:t>MUSIM paging restriction</w:t>
        </w:r>
      </w:ins>
    </w:p>
    <w:p w14:paraId="71E369C9" w14:textId="77777777" w:rsidR="002A7DB6" w:rsidRPr="00CC0C94" w:rsidRDefault="002A7DB6" w:rsidP="002A7DB6">
      <w:pPr>
        <w:rPr>
          <w:ins w:id="431" w:author="LM Ericsson User2" w:date="2021-04-12T10:37:00Z"/>
        </w:rPr>
      </w:pPr>
      <w:ins w:id="432" w:author="LM Ericsson User2" w:date="2021-04-12T10:37:00Z">
        <w:r w:rsidRPr="00CC0C94">
          <w:t xml:space="preserve">This IE </w:t>
        </w:r>
        <w:r>
          <w:t>shall</w:t>
        </w:r>
        <w:r w:rsidRPr="00CC0C94">
          <w:t xml:space="preserve"> be included </w:t>
        </w:r>
        <w:r>
          <w:t>when</w:t>
        </w:r>
        <w:r w:rsidRPr="00CC0C94">
          <w:t xml:space="preserve"> the </w:t>
        </w:r>
        <w:r>
          <w:t xml:space="preserve">UE in MUSIM mode </w:t>
        </w:r>
        <w:r w:rsidRPr="00CC0C94">
          <w:t>indicate</w:t>
        </w:r>
        <w:r>
          <w:t>s</w:t>
        </w:r>
        <w:r w:rsidRPr="00CC0C94">
          <w:t xml:space="preserve"> </w:t>
        </w:r>
        <w:r>
          <w:t xml:space="preserve">leaving in the </w:t>
        </w:r>
        <w:r w:rsidRPr="002F2B19">
          <w:t>MUSIM indication</w:t>
        </w:r>
        <w:r>
          <w:t xml:space="preserve"> IE and wants to provide paging restriction information</w:t>
        </w:r>
        <w:r w:rsidRPr="00CC0C94">
          <w:t>.</w:t>
        </w:r>
      </w:ins>
    </w:p>
    <w:p w14:paraId="3C5E493E" w14:textId="77777777" w:rsidR="002A7DB6" w:rsidRDefault="002A7DB6" w:rsidP="002A7DB6">
      <w:pPr>
        <w:rPr>
          <w:noProof/>
        </w:rPr>
      </w:pPr>
    </w:p>
    <w:p w14:paraId="246C9447" w14:textId="77777777" w:rsidR="002A7DB6" w:rsidRDefault="002A7DB6" w:rsidP="00750643">
      <w:pPr>
        <w:rPr>
          <w:noProof/>
        </w:rPr>
      </w:pPr>
    </w:p>
    <w:p w14:paraId="203BBBDD" w14:textId="77777777" w:rsidR="009E696D" w:rsidRDefault="009E696D" w:rsidP="009E696D">
      <w:pPr>
        <w:jc w:val="center"/>
        <w:rPr>
          <w:noProof/>
        </w:rPr>
      </w:pPr>
      <w:r w:rsidRPr="008A7642">
        <w:rPr>
          <w:noProof/>
          <w:highlight w:val="green"/>
        </w:rPr>
        <w:t>*** Next change ***</w:t>
      </w:r>
    </w:p>
    <w:p w14:paraId="2EA2C389" w14:textId="77777777" w:rsidR="009E696D" w:rsidRDefault="009E696D" w:rsidP="009E696D">
      <w:pPr>
        <w:rPr>
          <w:noProof/>
        </w:rPr>
      </w:pPr>
    </w:p>
    <w:p w14:paraId="353425BA" w14:textId="77777777" w:rsidR="009E696D" w:rsidRPr="00CC0C94" w:rsidRDefault="009E696D" w:rsidP="009E696D">
      <w:pPr>
        <w:pStyle w:val="Heading4"/>
      </w:pPr>
      <w:bookmarkStart w:id="433" w:name="_Toc20218399"/>
      <w:bookmarkStart w:id="434" w:name="_Toc27744287"/>
      <w:bookmarkStart w:id="435" w:name="_Toc35959861"/>
      <w:bookmarkStart w:id="436" w:name="_Toc45203299"/>
      <w:bookmarkStart w:id="437" w:name="_Toc45700675"/>
      <w:bookmarkStart w:id="438" w:name="_Toc51920411"/>
      <w:bookmarkStart w:id="439" w:name="_Toc59183661"/>
      <w:r w:rsidRPr="00CC0C94">
        <w:t>8.2.33.1</w:t>
      </w:r>
      <w:r w:rsidRPr="00CC0C94">
        <w:tab/>
        <w:t>Message definition</w:t>
      </w:r>
      <w:bookmarkEnd w:id="433"/>
      <w:bookmarkEnd w:id="434"/>
      <w:bookmarkEnd w:id="435"/>
      <w:bookmarkEnd w:id="436"/>
      <w:bookmarkEnd w:id="437"/>
      <w:bookmarkEnd w:id="438"/>
      <w:bookmarkEnd w:id="439"/>
    </w:p>
    <w:p w14:paraId="2C982AEF" w14:textId="77777777" w:rsidR="009E696D" w:rsidRPr="00CC0C94" w:rsidRDefault="009E696D" w:rsidP="009E696D">
      <w:r w:rsidRPr="00CC0C94">
        <w:t xml:space="preserve">This message is sent by the UE to the network when the UE is using EPS services with control plane </w:t>
      </w:r>
      <w:proofErr w:type="spellStart"/>
      <w:r w:rsidRPr="00CC0C94">
        <w:t>CIoT</w:t>
      </w:r>
      <w:proofErr w:type="spellEnd"/>
      <w:r w:rsidRPr="00CC0C94">
        <w:t xml:space="preserve"> EPS optimization. See table 8.2.33.1.</w:t>
      </w:r>
    </w:p>
    <w:p w14:paraId="64B3EEE9" w14:textId="77777777" w:rsidR="009E696D" w:rsidRPr="008079FD" w:rsidRDefault="009E696D" w:rsidP="009E696D">
      <w:pPr>
        <w:pStyle w:val="B1"/>
      </w:pPr>
      <w:r w:rsidRPr="00515ECD">
        <w:t>Message type:</w:t>
      </w:r>
      <w:r w:rsidRPr="00515ECD">
        <w:tab/>
        <w:t>CONTROL PLANE SERVICE REQUEST</w:t>
      </w:r>
    </w:p>
    <w:p w14:paraId="65E1438C" w14:textId="77777777" w:rsidR="009E696D" w:rsidRPr="00CC0C94" w:rsidRDefault="009E696D" w:rsidP="009E696D">
      <w:pPr>
        <w:pStyle w:val="B1"/>
      </w:pPr>
      <w:r w:rsidRPr="00CC0C94">
        <w:t>Significance:</w:t>
      </w:r>
      <w:r w:rsidRPr="00CC0C94">
        <w:tab/>
        <w:t>dual</w:t>
      </w:r>
    </w:p>
    <w:p w14:paraId="0DE94913" w14:textId="77777777" w:rsidR="009E696D" w:rsidRPr="00CC0C94" w:rsidRDefault="009E696D" w:rsidP="009E696D">
      <w:pPr>
        <w:pStyle w:val="B1"/>
      </w:pPr>
      <w:r w:rsidRPr="00CC0C94">
        <w:t>Direction:</w:t>
      </w:r>
      <w:r>
        <w:tab/>
      </w:r>
      <w:r w:rsidRPr="00CC0C94">
        <w:t>UE to network</w:t>
      </w:r>
    </w:p>
    <w:p w14:paraId="49A51101" w14:textId="77777777" w:rsidR="009E696D" w:rsidRPr="00CC0C94" w:rsidRDefault="009E696D" w:rsidP="009E696D">
      <w:pPr>
        <w:pStyle w:val="TH"/>
        <w:rPr>
          <w:lang w:val="en-US"/>
        </w:rPr>
      </w:pPr>
      <w:r w:rsidRPr="00CC0C94">
        <w:rPr>
          <w:lang w:val="en-US"/>
        </w:rPr>
        <w:lastRenderedPageBreak/>
        <w:t xml:space="preserve">Table 8.2.33.1: CONTROL PLANE </w:t>
      </w:r>
      <w:r w:rsidRPr="00CC0C94">
        <w:t>SERVICE REQUEST</w:t>
      </w:r>
      <w:r w:rsidRPr="00CC0C94">
        <w:rPr>
          <w:lang w:val="en-US"/>
        </w:rPr>
        <w:t xml:space="preserve"> message content</w:t>
      </w:r>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9E696D" w:rsidRPr="00CC0C94" w14:paraId="170C089F" w14:textId="77777777" w:rsidTr="00407A83">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C8A288E" w14:textId="77777777" w:rsidR="009E696D" w:rsidRPr="00CC0C94" w:rsidRDefault="009E696D" w:rsidP="00407A83">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3B42BD95" w14:textId="77777777" w:rsidR="009E696D" w:rsidRPr="00CC0C94" w:rsidRDefault="009E696D" w:rsidP="00407A83">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A6FC97C" w14:textId="77777777" w:rsidR="009E696D" w:rsidRPr="00CC0C94" w:rsidRDefault="009E696D" w:rsidP="00407A83">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7D91510A" w14:textId="77777777" w:rsidR="009E696D" w:rsidRPr="00CC0C94" w:rsidRDefault="009E696D" w:rsidP="00407A83">
            <w:pPr>
              <w:pStyle w:val="TAH"/>
            </w:pPr>
            <w:r w:rsidRPr="00CC0C94">
              <w:t>Presence</w:t>
            </w:r>
          </w:p>
        </w:tc>
        <w:tc>
          <w:tcPr>
            <w:tcW w:w="992" w:type="dxa"/>
            <w:tcBorders>
              <w:top w:val="single" w:sz="6" w:space="0" w:color="000000"/>
              <w:left w:val="single" w:sz="6" w:space="0" w:color="000000"/>
              <w:bottom w:val="single" w:sz="6" w:space="0" w:color="000000"/>
              <w:right w:val="single" w:sz="6" w:space="0" w:color="000000"/>
            </w:tcBorders>
          </w:tcPr>
          <w:p w14:paraId="4ADEF946" w14:textId="77777777" w:rsidR="009E696D" w:rsidRPr="00CC0C94" w:rsidRDefault="009E696D" w:rsidP="00407A83">
            <w:pPr>
              <w:pStyle w:val="TAH"/>
            </w:pPr>
            <w:r w:rsidRPr="00CC0C94">
              <w:t>Format</w:t>
            </w:r>
          </w:p>
        </w:tc>
        <w:tc>
          <w:tcPr>
            <w:tcW w:w="992" w:type="dxa"/>
            <w:tcBorders>
              <w:top w:val="single" w:sz="6" w:space="0" w:color="000000"/>
              <w:left w:val="single" w:sz="6" w:space="0" w:color="000000"/>
              <w:bottom w:val="single" w:sz="6" w:space="0" w:color="000000"/>
              <w:right w:val="single" w:sz="6" w:space="0" w:color="000000"/>
            </w:tcBorders>
          </w:tcPr>
          <w:p w14:paraId="670DCA05" w14:textId="77777777" w:rsidR="009E696D" w:rsidRPr="00CC0C94" w:rsidRDefault="009E696D" w:rsidP="00407A83">
            <w:pPr>
              <w:pStyle w:val="TAH"/>
            </w:pPr>
            <w:r w:rsidRPr="00CC0C94">
              <w:t>Length</w:t>
            </w:r>
          </w:p>
        </w:tc>
      </w:tr>
      <w:tr w:rsidR="009E696D" w:rsidRPr="00CC0C94" w14:paraId="5519142E" w14:textId="77777777" w:rsidTr="00407A83">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43B37754" w14:textId="77777777" w:rsidR="009E696D" w:rsidRPr="00CC0C94" w:rsidRDefault="009E696D" w:rsidP="00407A83">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6F5BADD" w14:textId="77777777" w:rsidR="009E696D" w:rsidRPr="00CC0C94" w:rsidRDefault="009E696D" w:rsidP="00407A83">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C0E98F6" w14:textId="77777777" w:rsidR="009E696D" w:rsidRPr="00CC0C94" w:rsidRDefault="009E696D" w:rsidP="00407A83">
            <w:pPr>
              <w:pStyle w:val="TAL"/>
            </w:pPr>
            <w:r w:rsidRPr="00CC0C94">
              <w:t>Protocol discriminator</w:t>
            </w:r>
          </w:p>
          <w:p w14:paraId="470EE5B1" w14:textId="77777777" w:rsidR="009E696D" w:rsidRPr="00CC0C94" w:rsidRDefault="009E696D" w:rsidP="00407A83">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218E865A" w14:textId="77777777" w:rsidR="009E696D" w:rsidRPr="00CC0C94" w:rsidRDefault="009E696D" w:rsidP="00407A83">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73C4F65F" w14:textId="77777777" w:rsidR="009E696D" w:rsidRPr="00CC0C94" w:rsidRDefault="009E696D" w:rsidP="00407A83">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662C85E2" w14:textId="77777777" w:rsidR="009E696D" w:rsidRPr="00CC0C94" w:rsidRDefault="009E696D" w:rsidP="00407A83">
            <w:pPr>
              <w:pStyle w:val="TAC"/>
            </w:pPr>
            <w:r w:rsidRPr="00CC0C94">
              <w:t>1/2</w:t>
            </w:r>
          </w:p>
        </w:tc>
      </w:tr>
      <w:tr w:rsidR="009E696D" w:rsidRPr="00CC0C94" w14:paraId="238C61AB" w14:textId="77777777" w:rsidTr="00407A83">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3E2803D3" w14:textId="77777777" w:rsidR="009E696D" w:rsidRPr="00CC0C94" w:rsidRDefault="009E696D" w:rsidP="00407A83">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0278AB3" w14:textId="77777777" w:rsidR="009E696D" w:rsidRPr="00CC0C94" w:rsidRDefault="009E696D" w:rsidP="00407A83">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800AEB9" w14:textId="77777777" w:rsidR="009E696D" w:rsidRPr="00CC0C94" w:rsidRDefault="009E696D" w:rsidP="00407A83">
            <w:pPr>
              <w:pStyle w:val="TAL"/>
            </w:pPr>
            <w:r w:rsidRPr="00CC0C94">
              <w:t>Security header type</w:t>
            </w:r>
          </w:p>
          <w:p w14:paraId="3D3BC3CD" w14:textId="77777777" w:rsidR="009E696D" w:rsidRPr="00CC0C94" w:rsidRDefault="009E696D" w:rsidP="00407A83">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38D36C16" w14:textId="77777777" w:rsidR="009E696D" w:rsidRPr="00CC0C94" w:rsidRDefault="009E696D" w:rsidP="00407A83">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21E64EF4" w14:textId="77777777" w:rsidR="009E696D" w:rsidRPr="00CC0C94" w:rsidRDefault="009E696D" w:rsidP="00407A83">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1B6F9AA5" w14:textId="77777777" w:rsidR="009E696D" w:rsidRPr="00CC0C94" w:rsidRDefault="009E696D" w:rsidP="00407A83">
            <w:pPr>
              <w:pStyle w:val="TAC"/>
            </w:pPr>
            <w:r w:rsidRPr="00CC0C94">
              <w:t>1/2</w:t>
            </w:r>
          </w:p>
        </w:tc>
      </w:tr>
      <w:tr w:rsidR="009E696D" w:rsidRPr="00CC0C94" w14:paraId="35EAFCCE" w14:textId="77777777" w:rsidTr="00407A83">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B8B99A9" w14:textId="77777777" w:rsidR="009E696D" w:rsidRPr="00CC0C94" w:rsidRDefault="009E696D" w:rsidP="00407A83">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1592DF9C" w14:textId="77777777" w:rsidR="009E696D" w:rsidRPr="00CC0C94" w:rsidRDefault="009E696D" w:rsidP="00407A83">
            <w:pPr>
              <w:pStyle w:val="TAL"/>
            </w:pPr>
            <w:r w:rsidRPr="00CC0C94">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3E9916C6" w14:textId="77777777" w:rsidR="009E696D" w:rsidRPr="00CC0C94" w:rsidRDefault="009E696D" w:rsidP="00407A83">
            <w:pPr>
              <w:pStyle w:val="TAL"/>
            </w:pPr>
            <w:r w:rsidRPr="00CC0C94">
              <w:t>Message type</w:t>
            </w:r>
          </w:p>
          <w:p w14:paraId="120B7F20" w14:textId="77777777" w:rsidR="009E696D" w:rsidRPr="00CC0C94" w:rsidRDefault="009E696D" w:rsidP="00407A83">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5E18B641" w14:textId="77777777" w:rsidR="009E696D" w:rsidRPr="00CC0C94" w:rsidRDefault="009E696D" w:rsidP="00407A83">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7514CE53" w14:textId="77777777" w:rsidR="009E696D" w:rsidRPr="00CC0C94" w:rsidRDefault="009E696D" w:rsidP="00407A83">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3A3C49E1" w14:textId="77777777" w:rsidR="009E696D" w:rsidRPr="00CC0C94" w:rsidRDefault="009E696D" w:rsidP="00407A83">
            <w:pPr>
              <w:pStyle w:val="TAC"/>
            </w:pPr>
            <w:r w:rsidRPr="00CC0C94">
              <w:t>1</w:t>
            </w:r>
          </w:p>
        </w:tc>
      </w:tr>
      <w:tr w:rsidR="009E696D" w:rsidRPr="00CC0C94" w14:paraId="3A900D0D" w14:textId="77777777" w:rsidTr="00407A83">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12F129EE" w14:textId="77777777" w:rsidR="009E696D" w:rsidRPr="00CC0C94" w:rsidRDefault="009E696D" w:rsidP="00407A8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E240B0" w14:textId="77777777" w:rsidR="009E696D" w:rsidRPr="00CC0C94" w:rsidRDefault="009E696D" w:rsidP="00407A83">
            <w:pPr>
              <w:pStyle w:val="TAL"/>
            </w:pPr>
            <w:r w:rsidRPr="00CC0C94">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2AD886BE" w14:textId="77777777" w:rsidR="009E696D" w:rsidRPr="00CC0C94" w:rsidRDefault="009E696D" w:rsidP="00407A83">
            <w:pPr>
              <w:pStyle w:val="TAL"/>
            </w:pPr>
            <w:r w:rsidRPr="00CC0C94">
              <w:t>Control plane service type</w:t>
            </w:r>
          </w:p>
          <w:p w14:paraId="4FB5E297" w14:textId="77777777" w:rsidR="009E696D" w:rsidRPr="00CC0C94" w:rsidRDefault="009E696D" w:rsidP="00407A83">
            <w:pPr>
              <w:pStyle w:val="TAL"/>
            </w:pPr>
            <w:r w:rsidRPr="00CC0C94">
              <w:t>9.9.3.47</w:t>
            </w:r>
          </w:p>
        </w:tc>
        <w:tc>
          <w:tcPr>
            <w:tcW w:w="1134" w:type="dxa"/>
            <w:tcBorders>
              <w:top w:val="single" w:sz="6" w:space="0" w:color="000000"/>
              <w:left w:val="single" w:sz="6" w:space="0" w:color="000000"/>
              <w:bottom w:val="single" w:sz="6" w:space="0" w:color="000000"/>
              <w:right w:val="single" w:sz="6" w:space="0" w:color="000000"/>
            </w:tcBorders>
          </w:tcPr>
          <w:p w14:paraId="0FC2A435" w14:textId="77777777" w:rsidR="009E696D" w:rsidRPr="00CC0C94" w:rsidRDefault="009E696D" w:rsidP="00407A83">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39224791" w14:textId="77777777" w:rsidR="009E696D" w:rsidRPr="00CC0C94" w:rsidRDefault="009E696D" w:rsidP="00407A83">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732055FF" w14:textId="77777777" w:rsidR="009E696D" w:rsidRPr="00CC0C94" w:rsidRDefault="009E696D" w:rsidP="00407A83">
            <w:pPr>
              <w:pStyle w:val="TAC"/>
            </w:pPr>
            <w:r w:rsidRPr="00CC0C94">
              <w:t>1/2</w:t>
            </w:r>
          </w:p>
        </w:tc>
      </w:tr>
      <w:tr w:rsidR="009E696D" w:rsidRPr="00CC0C94" w14:paraId="405A546B" w14:textId="77777777" w:rsidTr="00407A83">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4351777A" w14:textId="77777777" w:rsidR="009E696D" w:rsidRPr="00CC0C94" w:rsidRDefault="009E696D" w:rsidP="00407A8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614F4D" w14:textId="77777777" w:rsidR="009E696D" w:rsidRPr="00CC0C94" w:rsidRDefault="009E696D" w:rsidP="00407A83">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B2BF77E" w14:textId="77777777" w:rsidR="009E696D" w:rsidRPr="00CC0C94" w:rsidRDefault="009E696D" w:rsidP="00407A83">
            <w:pPr>
              <w:pStyle w:val="TAL"/>
            </w:pPr>
            <w:r w:rsidRPr="00CC0C94">
              <w:t>NAS key set identifier</w:t>
            </w:r>
          </w:p>
          <w:p w14:paraId="40C2714B" w14:textId="77777777" w:rsidR="009E696D" w:rsidRPr="00CC0C94" w:rsidRDefault="009E696D" w:rsidP="00407A83">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7E811FE3" w14:textId="77777777" w:rsidR="009E696D" w:rsidRPr="00CC0C94" w:rsidRDefault="009E696D" w:rsidP="00407A83">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3AB138E8" w14:textId="77777777" w:rsidR="009E696D" w:rsidRPr="00CC0C94" w:rsidRDefault="009E696D" w:rsidP="00407A83">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3BE0F66C" w14:textId="77777777" w:rsidR="009E696D" w:rsidRPr="00CC0C94" w:rsidRDefault="009E696D" w:rsidP="00407A83">
            <w:pPr>
              <w:pStyle w:val="TAC"/>
            </w:pPr>
            <w:r w:rsidRPr="00CC0C94">
              <w:t>1/2</w:t>
            </w:r>
          </w:p>
        </w:tc>
      </w:tr>
      <w:tr w:rsidR="009E696D" w:rsidRPr="00CC0C94" w14:paraId="1E1D1BB7" w14:textId="77777777" w:rsidTr="00407A83">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646555C6" w14:textId="77777777" w:rsidR="009E696D" w:rsidRPr="00CC0C94" w:rsidRDefault="009E696D" w:rsidP="00407A83">
            <w:pPr>
              <w:pStyle w:val="TAL"/>
            </w:pPr>
            <w:r w:rsidRPr="00CC0C94">
              <w:t>78</w:t>
            </w:r>
          </w:p>
        </w:tc>
        <w:tc>
          <w:tcPr>
            <w:tcW w:w="2835" w:type="dxa"/>
            <w:tcBorders>
              <w:top w:val="single" w:sz="6" w:space="0" w:color="000000"/>
              <w:left w:val="single" w:sz="6" w:space="0" w:color="000000"/>
              <w:bottom w:val="single" w:sz="6" w:space="0" w:color="000000"/>
              <w:right w:val="single" w:sz="6" w:space="0" w:color="000000"/>
            </w:tcBorders>
          </w:tcPr>
          <w:p w14:paraId="1E988305" w14:textId="77777777" w:rsidR="009E696D" w:rsidRPr="00CC0C94" w:rsidRDefault="009E696D" w:rsidP="00407A83">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5BE7147B" w14:textId="77777777" w:rsidR="009E696D" w:rsidRPr="00CC0C94" w:rsidRDefault="009E696D" w:rsidP="00407A83">
            <w:pPr>
              <w:pStyle w:val="TAL"/>
            </w:pPr>
            <w:r w:rsidRPr="00CC0C94">
              <w:t>ESM message container</w:t>
            </w:r>
          </w:p>
          <w:p w14:paraId="4B099F54" w14:textId="77777777" w:rsidR="009E696D" w:rsidRPr="00CC0C94" w:rsidRDefault="009E696D" w:rsidP="00407A83">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4B3241E4" w14:textId="77777777" w:rsidR="009E696D" w:rsidRPr="00CC0C94" w:rsidRDefault="009E696D" w:rsidP="00407A83">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6216A2A4" w14:textId="77777777" w:rsidR="009E696D" w:rsidRPr="00CC0C94" w:rsidRDefault="009E696D" w:rsidP="00407A83">
            <w:pPr>
              <w:pStyle w:val="TAC"/>
            </w:pPr>
            <w:r w:rsidRPr="00CC0C94">
              <w:t>TLV-E</w:t>
            </w:r>
          </w:p>
        </w:tc>
        <w:tc>
          <w:tcPr>
            <w:tcW w:w="992" w:type="dxa"/>
            <w:tcBorders>
              <w:top w:val="single" w:sz="6" w:space="0" w:color="000000"/>
              <w:left w:val="single" w:sz="6" w:space="0" w:color="000000"/>
              <w:bottom w:val="single" w:sz="6" w:space="0" w:color="000000"/>
              <w:right w:val="single" w:sz="6" w:space="0" w:color="000000"/>
            </w:tcBorders>
          </w:tcPr>
          <w:p w14:paraId="196A4D1D" w14:textId="77777777" w:rsidR="009E696D" w:rsidRPr="00CC0C94" w:rsidRDefault="009E696D" w:rsidP="00407A83">
            <w:pPr>
              <w:pStyle w:val="TAC"/>
            </w:pPr>
            <w:r w:rsidRPr="00CC0C94">
              <w:t>3-n</w:t>
            </w:r>
          </w:p>
        </w:tc>
      </w:tr>
      <w:tr w:rsidR="009E696D" w:rsidRPr="00CC0C94" w14:paraId="4B84700D" w14:textId="77777777" w:rsidTr="00407A83">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DBD0E93" w14:textId="77777777" w:rsidR="009E696D" w:rsidRPr="00CC0C94" w:rsidRDefault="009E696D" w:rsidP="00407A83">
            <w:pPr>
              <w:pStyle w:val="TAL"/>
            </w:pPr>
            <w:r w:rsidRPr="00CC0C94">
              <w:t>67</w:t>
            </w:r>
          </w:p>
        </w:tc>
        <w:tc>
          <w:tcPr>
            <w:tcW w:w="2835" w:type="dxa"/>
            <w:tcBorders>
              <w:top w:val="single" w:sz="6" w:space="0" w:color="000000"/>
              <w:left w:val="single" w:sz="6" w:space="0" w:color="000000"/>
              <w:bottom w:val="single" w:sz="6" w:space="0" w:color="000000"/>
              <w:right w:val="single" w:sz="6" w:space="0" w:color="000000"/>
            </w:tcBorders>
          </w:tcPr>
          <w:p w14:paraId="38E5081A" w14:textId="77777777" w:rsidR="009E696D" w:rsidRPr="00CC0C94" w:rsidRDefault="009E696D" w:rsidP="00407A83">
            <w:pPr>
              <w:pStyle w:val="TAL"/>
            </w:pPr>
            <w:r w:rsidRPr="00CC0C94">
              <w:rPr>
                <w:lang w:eastAsia="zh-CN"/>
              </w:rPr>
              <w:t>NAS</w:t>
            </w:r>
            <w:r w:rsidRPr="00CC0C94">
              <w:t xml:space="preserve"> message container</w:t>
            </w:r>
          </w:p>
        </w:tc>
        <w:tc>
          <w:tcPr>
            <w:tcW w:w="3119" w:type="dxa"/>
            <w:tcBorders>
              <w:top w:val="single" w:sz="6" w:space="0" w:color="000000"/>
              <w:left w:val="single" w:sz="6" w:space="0" w:color="000000"/>
              <w:bottom w:val="single" w:sz="6" w:space="0" w:color="000000"/>
              <w:right w:val="single" w:sz="6" w:space="0" w:color="000000"/>
            </w:tcBorders>
          </w:tcPr>
          <w:p w14:paraId="45749A19" w14:textId="77777777" w:rsidR="009E696D" w:rsidRPr="00CC0C94" w:rsidRDefault="009E696D" w:rsidP="00407A83">
            <w:pPr>
              <w:pStyle w:val="TAL"/>
            </w:pPr>
            <w:r w:rsidRPr="00CC0C94">
              <w:t xml:space="preserve">NAS message container </w:t>
            </w:r>
          </w:p>
          <w:p w14:paraId="254883F4" w14:textId="77777777" w:rsidR="009E696D" w:rsidRPr="00CC0C94" w:rsidRDefault="009E696D" w:rsidP="00407A83">
            <w:pPr>
              <w:pStyle w:val="TAL"/>
            </w:pPr>
            <w:r w:rsidRPr="00CC0C94">
              <w:t>9.9.3.22</w:t>
            </w:r>
          </w:p>
        </w:tc>
        <w:tc>
          <w:tcPr>
            <w:tcW w:w="1134" w:type="dxa"/>
            <w:tcBorders>
              <w:top w:val="single" w:sz="6" w:space="0" w:color="000000"/>
              <w:left w:val="single" w:sz="6" w:space="0" w:color="000000"/>
              <w:bottom w:val="single" w:sz="6" w:space="0" w:color="000000"/>
              <w:right w:val="single" w:sz="6" w:space="0" w:color="000000"/>
            </w:tcBorders>
          </w:tcPr>
          <w:p w14:paraId="69FAFD6E" w14:textId="77777777" w:rsidR="009E696D" w:rsidRPr="00CC0C94" w:rsidRDefault="009E696D" w:rsidP="00407A83">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5CD96456" w14:textId="77777777" w:rsidR="009E696D" w:rsidRPr="00CC0C94" w:rsidRDefault="009E696D" w:rsidP="00407A83">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
          <w:p w14:paraId="1AEB2F5B" w14:textId="77777777" w:rsidR="009E696D" w:rsidRPr="00CC0C94" w:rsidRDefault="009E696D" w:rsidP="00407A83">
            <w:pPr>
              <w:pStyle w:val="TAC"/>
            </w:pPr>
            <w:r w:rsidRPr="00CC0C94">
              <w:t>4-253</w:t>
            </w:r>
          </w:p>
        </w:tc>
      </w:tr>
      <w:tr w:rsidR="009E696D" w:rsidRPr="00CC0C94" w14:paraId="348FD412" w14:textId="77777777" w:rsidTr="00407A83">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32CB9331" w14:textId="77777777" w:rsidR="009E696D" w:rsidRPr="00CC0C94" w:rsidRDefault="009E696D" w:rsidP="00407A83">
            <w:pPr>
              <w:pStyle w:val="TAL"/>
            </w:pPr>
            <w:r w:rsidRPr="00CC0C94">
              <w:t>57</w:t>
            </w:r>
          </w:p>
        </w:tc>
        <w:tc>
          <w:tcPr>
            <w:tcW w:w="2835" w:type="dxa"/>
            <w:tcBorders>
              <w:top w:val="single" w:sz="6" w:space="0" w:color="000000"/>
              <w:left w:val="single" w:sz="6" w:space="0" w:color="000000"/>
              <w:bottom w:val="single" w:sz="6" w:space="0" w:color="000000"/>
              <w:right w:val="single" w:sz="6" w:space="0" w:color="000000"/>
            </w:tcBorders>
          </w:tcPr>
          <w:p w14:paraId="46DA8AEE" w14:textId="77777777" w:rsidR="009E696D" w:rsidRPr="00CC0C94" w:rsidRDefault="009E696D" w:rsidP="00407A83">
            <w:pPr>
              <w:pStyle w:val="TAL"/>
            </w:pPr>
            <w:r w:rsidRPr="00CC0C94">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491094EB" w14:textId="77777777" w:rsidR="009E696D" w:rsidRPr="00CC0C94" w:rsidRDefault="009E696D" w:rsidP="00407A83">
            <w:pPr>
              <w:pStyle w:val="TAL"/>
            </w:pPr>
            <w:r w:rsidRPr="00CC0C94">
              <w:t>EPS bearer context status</w:t>
            </w:r>
          </w:p>
          <w:p w14:paraId="1C2DC7A7" w14:textId="77777777" w:rsidR="009E696D" w:rsidRPr="00CC0C94" w:rsidRDefault="009E696D" w:rsidP="00407A83">
            <w:pPr>
              <w:pStyle w:val="TAL"/>
            </w:pPr>
            <w:r w:rsidRPr="00CC0C94">
              <w:t>9.9.2.1</w:t>
            </w:r>
          </w:p>
        </w:tc>
        <w:tc>
          <w:tcPr>
            <w:tcW w:w="1134" w:type="dxa"/>
            <w:tcBorders>
              <w:top w:val="single" w:sz="6" w:space="0" w:color="000000"/>
              <w:left w:val="single" w:sz="6" w:space="0" w:color="000000"/>
              <w:bottom w:val="single" w:sz="6" w:space="0" w:color="000000"/>
              <w:right w:val="single" w:sz="6" w:space="0" w:color="000000"/>
            </w:tcBorders>
          </w:tcPr>
          <w:p w14:paraId="235101B3" w14:textId="77777777" w:rsidR="009E696D" w:rsidRPr="00CC0C94" w:rsidRDefault="009E696D" w:rsidP="00407A83">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75BAF40F" w14:textId="77777777" w:rsidR="009E696D" w:rsidRPr="00CC0C94" w:rsidRDefault="009E696D" w:rsidP="00407A83">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
          <w:p w14:paraId="2031E0F5" w14:textId="77777777" w:rsidR="009E696D" w:rsidRPr="00CC0C94" w:rsidRDefault="009E696D" w:rsidP="00407A83">
            <w:pPr>
              <w:pStyle w:val="TAC"/>
            </w:pPr>
            <w:r w:rsidRPr="00CC0C94">
              <w:t>4</w:t>
            </w:r>
          </w:p>
        </w:tc>
      </w:tr>
      <w:tr w:rsidR="009E696D" w:rsidRPr="00CC0C94" w14:paraId="2F9C132D" w14:textId="77777777" w:rsidTr="00407A83">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0CC791CE" w14:textId="77777777" w:rsidR="009E696D" w:rsidRPr="00CC0C94" w:rsidRDefault="009E696D" w:rsidP="00407A83">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5F314874" w14:textId="77777777" w:rsidR="009E696D" w:rsidRPr="00CC0C94" w:rsidRDefault="009E696D" w:rsidP="00407A83">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00B561F6" w14:textId="77777777" w:rsidR="009E696D" w:rsidRPr="00CC0C94" w:rsidRDefault="009E696D" w:rsidP="00407A83">
            <w:pPr>
              <w:pStyle w:val="TAL"/>
            </w:pPr>
            <w:r w:rsidRPr="00CC0C94">
              <w:t>Device properties</w:t>
            </w:r>
          </w:p>
          <w:p w14:paraId="497BC959" w14:textId="77777777" w:rsidR="009E696D" w:rsidRPr="00CC0C94" w:rsidRDefault="009E696D" w:rsidP="00407A83">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2CE830E7" w14:textId="77777777" w:rsidR="009E696D" w:rsidRPr="00CC0C94" w:rsidRDefault="009E696D" w:rsidP="00407A83">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62A8DD7D" w14:textId="77777777" w:rsidR="009E696D" w:rsidRPr="00CC0C94" w:rsidRDefault="009E696D" w:rsidP="00407A83">
            <w:pPr>
              <w:pStyle w:val="TAC"/>
            </w:pPr>
            <w:r w:rsidRPr="00CC0C94">
              <w:t>TV</w:t>
            </w:r>
          </w:p>
        </w:tc>
        <w:tc>
          <w:tcPr>
            <w:tcW w:w="992" w:type="dxa"/>
            <w:tcBorders>
              <w:top w:val="single" w:sz="6" w:space="0" w:color="000000"/>
              <w:left w:val="single" w:sz="6" w:space="0" w:color="000000"/>
              <w:bottom w:val="single" w:sz="6" w:space="0" w:color="000000"/>
              <w:right w:val="single" w:sz="6" w:space="0" w:color="000000"/>
            </w:tcBorders>
          </w:tcPr>
          <w:p w14:paraId="034600DF" w14:textId="77777777" w:rsidR="009E696D" w:rsidRPr="00CC0C94" w:rsidRDefault="009E696D" w:rsidP="00407A83">
            <w:pPr>
              <w:pStyle w:val="TAC"/>
            </w:pPr>
            <w:r w:rsidRPr="00CC0C94">
              <w:t>1</w:t>
            </w:r>
          </w:p>
        </w:tc>
      </w:tr>
      <w:tr w:rsidR="009E696D" w:rsidRPr="00CC0C94" w14:paraId="107F4CFD" w14:textId="77777777" w:rsidTr="00407A83">
        <w:trPr>
          <w:cantSplit/>
          <w:jc w:val="center"/>
          <w:ins w:id="440" w:author="LM Ericsson User1" w:date="2021-04-06T14:54:00Z"/>
        </w:trPr>
        <w:tc>
          <w:tcPr>
            <w:tcW w:w="548" w:type="dxa"/>
            <w:tcBorders>
              <w:top w:val="single" w:sz="6" w:space="0" w:color="000000"/>
              <w:left w:val="single" w:sz="6" w:space="0" w:color="000000"/>
              <w:bottom w:val="single" w:sz="6" w:space="0" w:color="000000"/>
              <w:right w:val="single" w:sz="6" w:space="0" w:color="000000"/>
            </w:tcBorders>
          </w:tcPr>
          <w:p w14:paraId="1198669E" w14:textId="77777777" w:rsidR="009E696D" w:rsidRPr="00CC0C94" w:rsidRDefault="009E696D" w:rsidP="00407A83">
            <w:pPr>
              <w:pStyle w:val="TAL"/>
              <w:rPr>
                <w:ins w:id="441" w:author="LM Ericsson User1" w:date="2021-04-06T14:54:00Z"/>
              </w:rPr>
            </w:pPr>
            <w:proofErr w:type="spellStart"/>
            <w:ins w:id="442" w:author="LM Ericsson User1" w:date="2021-04-06T14:54:00Z">
              <w:r>
                <w:t>Tbd</w:t>
              </w:r>
              <w:proofErr w:type="spellEnd"/>
            </w:ins>
          </w:p>
        </w:tc>
        <w:tc>
          <w:tcPr>
            <w:tcW w:w="2835" w:type="dxa"/>
            <w:tcBorders>
              <w:top w:val="single" w:sz="6" w:space="0" w:color="000000"/>
              <w:left w:val="single" w:sz="6" w:space="0" w:color="000000"/>
              <w:bottom w:val="single" w:sz="6" w:space="0" w:color="000000"/>
              <w:right w:val="single" w:sz="6" w:space="0" w:color="000000"/>
            </w:tcBorders>
          </w:tcPr>
          <w:p w14:paraId="1EA56789" w14:textId="77777777" w:rsidR="009E696D" w:rsidRPr="00CC0C94" w:rsidRDefault="009E696D" w:rsidP="00407A83">
            <w:pPr>
              <w:pStyle w:val="TAL"/>
              <w:rPr>
                <w:ins w:id="443" w:author="LM Ericsson User1" w:date="2021-04-06T14:54:00Z"/>
              </w:rPr>
            </w:pPr>
            <w:ins w:id="444" w:author="LM Ericsson User1" w:date="2021-04-06T14:54:00Z">
              <w:r>
                <w:t>MUSIM indication</w:t>
              </w:r>
            </w:ins>
          </w:p>
        </w:tc>
        <w:tc>
          <w:tcPr>
            <w:tcW w:w="3119" w:type="dxa"/>
            <w:tcBorders>
              <w:top w:val="single" w:sz="6" w:space="0" w:color="000000"/>
              <w:left w:val="single" w:sz="6" w:space="0" w:color="000000"/>
              <w:bottom w:val="single" w:sz="6" w:space="0" w:color="000000"/>
              <w:right w:val="single" w:sz="6" w:space="0" w:color="000000"/>
            </w:tcBorders>
          </w:tcPr>
          <w:p w14:paraId="4A81A5B8" w14:textId="77777777" w:rsidR="009E696D" w:rsidRDefault="009E696D" w:rsidP="00407A83">
            <w:pPr>
              <w:pStyle w:val="TAL"/>
              <w:rPr>
                <w:ins w:id="445" w:author="LM Ericsson User1" w:date="2021-04-06T14:55:00Z"/>
              </w:rPr>
            </w:pPr>
            <w:ins w:id="446" w:author="LM Ericsson User1" w:date="2021-04-06T14:54:00Z">
              <w:r>
                <w:t>MUSIM indication</w:t>
              </w:r>
            </w:ins>
          </w:p>
          <w:p w14:paraId="6ABF7176" w14:textId="77777777" w:rsidR="009E696D" w:rsidRPr="00CC0C94" w:rsidRDefault="009E696D" w:rsidP="00407A83">
            <w:pPr>
              <w:pStyle w:val="TAL"/>
              <w:rPr>
                <w:ins w:id="447" w:author="LM Ericsson User1" w:date="2021-04-06T14:54:00Z"/>
              </w:rPr>
            </w:pPr>
            <w:ins w:id="448" w:author="LM Ericsson User1" w:date="2021-04-06T14:55:00Z">
              <w:r>
                <w:t>9.9.3.x</w:t>
              </w:r>
            </w:ins>
          </w:p>
        </w:tc>
        <w:tc>
          <w:tcPr>
            <w:tcW w:w="1134" w:type="dxa"/>
            <w:tcBorders>
              <w:top w:val="single" w:sz="6" w:space="0" w:color="000000"/>
              <w:left w:val="single" w:sz="6" w:space="0" w:color="000000"/>
              <w:bottom w:val="single" w:sz="6" w:space="0" w:color="000000"/>
              <w:right w:val="single" w:sz="6" w:space="0" w:color="000000"/>
            </w:tcBorders>
          </w:tcPr>
          <w:p w14:paraId="4D70B21B" w14:textId="77777777" w:rsidR="009E696D" w:rsidRPr="00CC0C94" w:rsidRDefault="009E696D" w:rsidP="00407A83">
            <w:pPr>
              <w:pStyle w:val="TAC"/>
              <w:rPr>
                <w:ins w:id="449" w:author="LM Ericsson User1" w:date="2021-04-06T14:54:00Z"/>
              </w:rPr>
            </w:pPr>
            <w:ins w:id="450" w:author="LM Ericsson User1" w:date="2021-04-06T14:54:00Z">
              <w:r>
                <w:t>O</w:t>
              </w:r>
            </w:ins>
          </w:p>
        </w:tc>
        <w:tc>
          <w:tcPr>
            <w:tcW w:w="992" w:type="dxa"/>
            <w:tcBorders>
              <w:top w:val="single" w:sz="6" w:space="0" w:color="000000"/>
              <w:left w:val="single" w:sz="6" w:space="0" w:color="000000"/>
              <w:bottom w:val="single" w:sz="6" w:space="0" w:color="000000"/>
              <w:right w:val="single" w:sz="6" w:space="0" w:color="000000"/>
            </w:tcBorders>
          </w:tcPr>
          <w:p w14:paraId="776D8168" w14:textId="329EE9DF" w:rsidR="009E696D" w:rsidRPr="00CC0C94" w:rsidRDefault="009E696D" w:rsidP="00407A83">
            <w:pPr>
              <w:pStyle w:val="TAC"/>
              <w:rPr>
                <w:ins w:id="451" w:author="LM Ericsson User1" w:date="2021-04-06T14:54:00Z"/>
              </w:rPr>
            </w:pPr>
            <w:ins w:id="452" w:author="LM Ericsson User1" w:date="2021-04-06T14:54:00Z">
              <w:r>
                <w:t>T</w:t>
              </w:r>
            </w:ins>
            <w:ins w:id="453" w:author="LM Ericsson User1" w:date="2021-04-09T10:24:00Z">
              <w:r w:rsidR="000268FB">
                <w:t>L</w:t>
              </w:r>
            </w:ins>
            <w:ins w:id="454" w:author="LM Ericsson User1" w:date="2021-04-06T14:54:00Z">
              <w:r>
                <w:t>V</w:t>
              </w:r>
            </w:ins>
          </w:p>
        </w:tc>
        <w:tc>
          <w:tcPr>
            <w:tcW w:w="992" w:type="dxa"/>
            <w:tcBorders>
              <w:top w:val="single" w:sz="6" w:space="0" w:color="000000"/>
              <w:left w:val="single" w:sz="6" w:space="0" w:color="000000"/>
              <w:bottom w:val="single" w:sz="6" w:space="0" w:color="000000"/>
              <w:right w:val="single" w:sz="6" w:space="0" w:color="000000"/>
            </w:tcBorders>
          </w:tcPr>
          <w:p w14:paraId="3F0A7D8C" w14:textId="40BBA36B" w:rsidR="009E696D" w:rsidRPr="00CC0C94" w:rsidRDefault="000268FB" w:rsidP="00407A83">
            <w:pPr>
              <w:pStyle w:val="TAC"/>
              <w:rPr>
                <w:ins w:id="455" w:author="LM Ericsson User1" w:date="2021-04-06T14:54:00Z"/>
              </w:rPr>
            </w:pPr>
            <w:ins w:id="456" w:author="LM Ericsson User1" w:date="2021-04-09T10:24:00Z">
              <w:r>
                <w:t>3</w:t>
              </w:r>
            </w:ins>
          </w:p>
        </w:tc>
      </w:tr>
      <w:tr w:rsidR="009E696D" w:rsidRPr="00CC0C94" w14:paraId="7CC7FBBC" w14:textId="77777777" w:rsidTr="00407A83">
        <w:trPr>
          <w:cantSplit/>
          <w:jc w:val="center"/>
          <w:ins w:id="457" w:author="LM Ericsson User1" w:date="2021-04-06T14:54:00Z"/>
        </w:trPr>
        <w:tc>
          <w:tcPr>
            <w:tcW w:w="548" w:type="dxa"/>
            <w:tcBorders>
              <w:top w:val="single" w:sz="6" w:space="0" w:color="000000"/>
              <w:left w:val="single" w:sz="6" w:space="0" w:color="000000"/>
              <w:bottom w:val="single" w:sz="6" w:space="0" w:color="000000"/>
              <w:right w:val="single" w:sz="6" w:space="0" w:color="000000"/>
            </w:tcBorders>
          </w:tcPr>
          <w:p w14:paraId="7EB93350" w14:textId="77777777" w:rsidR="009E696D" w:rsidRDefault="009E696D" w:rsidP="00407A83">
            <w:pPr>
              <w:pStyle w:val="TAL"/>
              <w:rPr>
                <w:ins w:id="458" w:author="LM Ericsson User1" w:date="2021-04-06T14:54:00Z"/>
              </w:rPr>
            </w:pPr>
            <w:proofErr w:type="spellStart"/>
            <w:ins w:id="459" w:author="LM Ericsson User1" w:date="2021-04-06T14:54:00Z">
              <w:r>
                <w:t>Tbd</w:t>
              </w:r>
              <w:proofErr w:type="spellEnd"/>
            </w:ins>
          </w:p>
        </w:tc>
        <w:tc>
          <w:tcPr>
            <w:tcW w:w="2835" w:type="dxa"/>
            <w:tcBorders>
              <w:top w:val="single" w:sz="6" w:space="0" w:color="000000"/>
              <w:left w:val="single" w:sz="6" w:space="0" w:color="000000"/>
              <w:bottom w:val="single" w:sz="6" w:space="0" w:color="000000"/>
              <w:right w:val="single" w:sz="6" w:space="0" w:color="000000"/>
            </w:tcBorders>
          </w:tcPr>
          <w:p w14:paraId="21F2871D" w14:textId="77777777" w:rsidR="009E696D" w:rsidRDefault="009E696D" w:rsidP="00407A83">
            <w:pPr>
              <w:pStyle w:val="TAL"/>
              <w:rPr>
                <w:ins w:id="460" w:author="LM Ericsson User1" w:date="2021-04-06T14:54:00Z"/>
              </w:rPr>
            </w:pPr>
            <w:ins w:id="461" w:author="LM Ericsson User1" w:date="2021-04-06T14:54:00Z">
              <w:r>
                <w:t>MUSIM 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70363188" w14:textId="77777777" w:rsidR="009E696D" w:rsidRDefault="009E696D" w:rsidP="00407A83">
            <w:pPr>
              <w:pStyle w:val="TAL"/>
              <w:rPr>
                <w:ins w:id="462" w:author="LM Ericsson User1" w:date="2021-04-06T14:55:00Z"/>
              </w:rPr>
            </w:pPr>
            <w:ins w:id="463" w:author="LM Ericsson User1" w:date="2021-04-06T14:54:00Z">
              <w:r>
                <w:t>MUSIM paging restriction</w:t>
              </w:r>
            </w:ins>
          </w:p>
          <w:p w14:paraId="6A1731FA" w14:textId="77777777" w:rsidR="009E696D" w:rsidRDefault="009E696D" w:rsidP="00407A83">
            <w:pPr>
              <w:pStyle w:val="TAL"/>
              <w:rPr>
                <w:ins w:id="464" w:author="LM Ericsson User1" w:date="2021-04-06T14:54:00Z"/>
              </w:rPr>
            </w:pPr>
            <w:ins w:id="465" w:author="LM Ericsson User1" w:date="2021-04-06T14:55:00Z">
              <w:r>
                <w:t>9.9.</w:t>
              </w:r>
              <w:proofErr w:type="gramStart"/>
              <w:r>
                <w:t>3.y</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16E54287" w14:textId="77777777" w:rsidR="009E696D" w:rsidRDefault="009E696D" w:rsidP="00407A83">
            <w:pPr>
              <w:pStyle w:val="TAC"/>
              <w:rPr>
                <w:ins w:id="466" w:author="LM Ericsson User1" w:date="2021-04-06T14:54:00Z"/>
              </w:rPr>
            </w:pPr>
            <w:ins w:id="467" w:author="LM Ericsson User1" w:date="2021-04-06T14:54:00Z">
              <w:r>
                <w:t>O</w:t>
              </w:r>
            </w:ins>
          </w:p>
        </w:tc>
        <w:tc>
          <w:tcPr>
            <w:tcW w:w="992" w:type="dxa"/>
            <w:tcBorders>
              <w:top w:val="single" w:sz="6" w:space="0" w:color="000000"/>
              <w:left w:val="single" w:sz="6" w:space="0" w:color="000000"/>
              <w:bottom w:val="single" w:sz="6" w:space="0" w:color="000000"/>
              <w:right w:val="single" w:sz="6" w:space="0" w:color="000000"/>
            </w:tcBorders>
          </w:tcPr>
          <w:p w14:paraId="7435EE6F" w14:textId="77777777" w:rsidR="009E696D" w:rsidRDefault="009E696D" w:rsidP="00407A83">
            <w:pPr>
              <w:pStyle w:val="TAC"/>
              <w:rPr>
                <w:ins w:id="468" w:author="LM Ericsson User1" w:date="2021-04-06T14:54:00Z"/>
              </w:rPr>
            </w:pPr>
            <w:ins w:id="469" w:author="LM Ericsson User1" w:date="2021-04-06T14:54:00Z">
              <w:r>
                <w:t>TLV</w:t>
              </w:r>
            </w:ins>
          </w:p>
        </w:tc>
        <w:tc>
          <w:tcPr>
            <w:tcW w:w="992" w:type="dxa"/>
            <w:tcBorders>
              <w:top w:val="single" w:sz="6" w:space="0" w:color="000000"/>
              <w:left w:val="single" w:sz="6" w:space="0" w:color="000000"/>
              <w:bottom w:val="single" w:sz="6" w:space="0" w:color="000000"/>
              <w:right w:val="single" w:sz="6" w:space="0" w:color="000000"/>
            </w:tcBorders>
          </w:tcPr>
          <w:p w14:paraId="54091DC5" w14:textId="77777777" w:rsidR="009E696D" w:rsidRDefault="009E696D" w:rsidP="00407A83">
            <w:pPr>
              <w:pStyle w:val="TAC"/>
              <w:rPr>
                <w:ins w:id="470" w:author="LM Ericsson User1" w:date="2021-04-06T14:54:00Z"/>
              </w:rPr>
            </w:pPr>
            <w:ins w:id="471" w:author="LM Ericsson User1" w:date="2021-04-06T14:54:00Z">
              <w:r>
                <w:t>3-5</w:t>
              </w:r>
            </w:ins>
          </w:p>
        </w:tc>
      </w:tr>
    </w:tbl>
    <w:p w14:paraId="424D0814" w14:textId="3AC99D8B" w:rsidR="009E696D" w:rsidRDefault="009E696D" w:rsidP="00750643">
      <w:pPr>
        <w:rPr>
          <w:noProof/>
        </w:rPr>
      </w:pPr>
    </w:p>
    <w:p w14:paraId="63ADAB92" w14:textId="189BE439" w:rsidR="009E696D" w:rsidRDefault="009E696D" w:rsidP="00750643">
      <w:pPr>
        <w:rPr>
          <w:noProof/>
        </w:rPr>
      </w:pPr>
    </w:p>
    <w:p w14:paraId="1DE1D073" w14:textId="77777777" w:rsidR="009E696D" w:rsidRDefault="009E696D" w:rsidP="009E696D">
      <w:pPr>
        <w:jc w:val="center"/>
        <w:rPr>
          <w:noProof/>
        </w:rPr>
      </w:pPr>
      <w:r w:rsidRPr="008A7642">
        <w:rPr>
          <w:noProof/>
          <w:highlight w:val="green"/>
        </w:rPr>
        <w:t>*** Next change ***</w:t>
      </w:r>
    </w:p>
    <w:p w14:paraId="2F8F0C91" w14:textId="7B0680F9" w:rsidR="009E696D" w:rsidRDefault="009E696D" w:rsidP="00750643">
      <w:pPr>
        <w:rPr>
          <w:noProof/>
        </w:rPr>
      </w:pPr>
    </w:p>
    <w:p w14:paraId="138FBD0D" w14:textId="375B495D" w:rsidR="009E696D" w:rsidRDefault="009E696D" w:rsidP="009E696D">
      <w:pPr>
        <w:pStyle w:val="Heading4"/>
        <w:rPr>
          <w:ins w:id="472" w:author="LM Ericsson User1" w:date="2021-04-06T10:01:00Z"/>
        </w:rPr>
      </w:pPr>
      <w:ins w:id="473" w:author="LM Ericsson User1" w:date="2021-04-06T10:01:00Z">
        <w:r w:rsidRPr="00CC0C94">
          <w:t>8.2.</w:t>
        </w:r>
      </w:ins>
      <w:ins w:id="474" w:author="LM Ericsson User1" w:date="2021-04-06T14:56:00Z">
        <w:r>
          <w:t>33</w:t>
        </w:r>
      </w:ins>
      <w:ins w:id="475" w:author="LM Ericsson User1" w:date="2021-04-06T10:01:00Z">
        <w:r w:rsidRPr="00CC0C94">
          <w:t>.</w:t>
        </w:r>
        <w:r>
          <w:t>x</w:t>
        </w:r>
        <w:r>
          <w:tab/>
          <w:t xml:space="preserve">MUSIM </w:t>
        </w:r>
        <w:r w:rsidRPr="00B55E56">
          <w:t>indication</w:t>
        </w:r>
      </w:ins>
    </w:p>
    <w:p w14:paraId="0C546AC7" w14:textId="0330E603" w:rsidR="009E696D" w:rsidRPr="00CC0C94" w:rsidRDefault="009E696D" w:rsidP="009E696D">
      <w:pPr>
        <w:rPr>
          <w:ins w:id="476" w:author="LM Ericsson User1" w:date="2021-04-06T10:01:00Z"/>
        </w:rPr>
      </w:pPr>
      <w:ins w:id="477" w:author="LM Ericsson User1" w:date="2021-04-06T10:01:00Z">
        <w:r w:rsidRPr="00CC0C94">
          <w:t xml:space="preserve">This IE shall be included if the </w:t>
        </w:r>
      </w:ins>
      <w:ins w:id="478" w:author="LM Ericsson User1" w:date="2021-04-09T10:25:00Z">
        <w:r w:rsidR="000268FB">
          <w:t xml:space="preserve">UE in </w:t>
        </w:r>
      </w:ins>
      <w:ins w:id="479" w:author="LM Ericsson User1" w:date="2021-04-06T10:01:00Z">
        <w:r>
          <w:t xml:space="preserve">MUSIM </w:t>
        </w:r>
      </w:ins>
      <w:ins w:id="480" w:author="LM Ericsson User1" w:date="2021-04-08T13:37:00Z">
        <w:r w:rsidR="002F2B19">
          <w:t xml:space="preserve">mode </w:t>
        </w:r>
      </w:ins>
      <w:ins w:id="481" w:author="LM Ericsson User1" w:date="2021-04-09T10:25:00Z">
        <w:r w:rsidR="000268FB">
          <w:t xml:space="preserve">and </w:t>
        </w:r>
      </w:ins>
      <w:ins w:id="482" w:author="LM Ericsson User1" w:date="2021-04-08T15:59:00Z">
        <w:r w:rsidR="0010420B">
          <w:t xml:space="preserve">in EMM-CONNECTED mode </w:t>
        </w:r>
      </w:ins>
      <w:ins w:id="483" w:author="LM Ericsson User1" w:date="2021-04-06T10:01:00Z">
        <w:r w:rsidRPr="00CC0C94">
          <w:t>wants to indicate</w:t>
        </w:r>
      </w:ins>
      <w:ins w:id="484" w:author="LM Ericsson User1" w:date="2021-04-08T13:45:00Z">
        <w:r w:rsidR="007C4E53">
          <w:t xml:space="preserve"> leaving to the </w:t>
        </w:r>
      </w:ins>
      <w:ins w:id="485" w:author="LM Ericsson User1" w:date="2021-04-09T10:25:00Z">
        <w:r w:rsidR="000268FB" w:rsidRPr="000268FB">
          <w:t>network supporting MUSIM mode signalling connection release</w:t>
        </w:r>
      </w:ins>
      <w:ins w:id="486" w:author="LM Ericsson User1" w:date="2021-04-08T15:58:00Z">
        <w:r w:rsidR="0010420B">
          <w:t xml:space="preserve">, </w:t>
        </w:r>
      </w:ins>
      <w:ins w:id="487" w:author="LM Ericsson User1" w:date="2021-04-08T15:57:00Z">
        <w:r w:rsidR="0010420B">
          <w:t>to request the network to init</w:t>
        </w:r>
      </w:ins>
      <w:ins w:id="488" w:author="LM Ericsson User1" w:date="2021-04-08T16:00:00Z">
        <w:r w:rsidR="0010420B">
          <w:t>iate</w:t>
        </w:r>
      </w:ins>
      <w:ins w:id="489" w:author="LM Ericsson User1" w:date="2021-04-08T15:57:00Z">
        <w:r w:rsidR="0010420B">
          <w:t xml:space="preserve"> the re</w:t>
        </w:r>
      </w:ins>
      <w:ins w:id="490" w:author="LM Ericsson User1" w:date="2021-04-08T15:58:00Z">
        <w:r w:rsidR="0010420B">
          <w:t>le</w:t>
        </w:r>
      </w:ins>
      <w:ins w:id="491" w:author="LM Ericsson User1" w:date="2021-04-08T15:57:00Z">
        <w:r w:rsidR="0010420B">
          <w:t>ase of the NAS signal</w:t>
        </w:r>
      </w:ins>
      <w:ins w:id="492" w:author="LM Ericsson User1" w:date="2021-04-09T09:08:00Z">
        <w:r w:rsidR="00A233EC">
          <w:t>l</w:t>
        </w:r>
      </w:ins>
      <w:ins w:id="493" w:author="LM Ericsson User1" w:date="2021-04-08T15:57:00Z">
        <w:r w:rsidR="0010420B">
          <w:t>ing connection</w:t>
        </w:r>
      </w:ins>
      <w:ins w:id="494" w:author="LM Ericsson User1" w:date="2021-04-06T10:01:00Z">
        <w:r w:rsidRPr="00CC0C94">
          <w:t>.</w:t>
        </w:r>
      </w:ins>
    </w:p>
    <w:p w14:paraId="1D90F99C" w14:textId="77777777" w:rsidR="009E696D" w:rsidRDefault="009E696D" w:rsidP="009E696D">
      <w:pPr>
        <w:rPr>
          <w:noProof/>
        </w:rPr>
      </w:pPr>
    </w:p>
    <w:p w14:paraId="5DC49AAE" w14:textId="77777777" w:rsidR="009E696D" w:rsidRDefault="009E696D" w:rsidP="009E696D">
      <w:pPr>
        <w:rPr>
          <w:noProof/>
        </w:rPr>
      </w:pPr>
    </w:p>
    <w:p w14:paraId="5A6EEA37" w14:textId="77777777" w:rsidR="009E696D" w:rsidRDefault="009E696D" w:rsidP="009E696D">
      <w:pPr>
        <w:jc w:val="center"/>
        <w:rPr>
          <w:noProof/>
        </w:rPr>
      </w:pPr>
      <w:r w:rsidRPr="008A7642">
        <w:rPr>
          <w:noProof/>
          <w:highlight w:val="green"/>
        </w:rPr>
        <w:t>*** Next change ***</w:t>
      </w:r>
    </w:p>
    <w:p w14:paraId="6C1C141F" w14:textId="77777777" w:rsidR="009E696D" w:rsidRDefault="009E696D" w:rsidP="009E696D">
      <w:pPr>
        <w:rPr>
          <w:noProof/>
        </w:rPr>
      </w:pPr>
    </w:p>
    <w:p w14:paraId="0C3CE8CB" w14:textId="6423E74D" w:rsidR="009E696D" w:rsidRDefault="009E696D" w:rsidP="009E696D">
      <w:pPr>
        <w:pStyle w:val="Heading4"/>
        <w:rPr>
          <w:ins w:id="495" w:author="LM Ericsson User1" w:date="2021-04-06T10:02:00Z"/>
        </w:rPr>
      </w:pPr>
      <w:ins w:id="496" w:author="LM Ericsson User1" w:date="2021-04-06T10:02:00Z">
        <w:r w:rsidRPr="00CC0C94">
          <w:t>8.2.</w:t>
        </w:r>
      </w:ins>
      <w:proofErr w:type="gramStart"/>
      <w:ins w:id="497" w:author="LM Ericsson User1" w:date="2021-04-06T14:57:00Z">
        <w:r>
          <w:t>33</w:t>
        </w:r>
      </w:ins>
      <w:ins w:id="498" w:author="LM Ericsson User1" w:date="2021-04-06T10:02:00Z">
        <w:r w:rsidRPr="00CC0C94">
          <w:t>.</w:t>
        </w:r>
        <w:r>
          <w:t>y</w:t>
        </w:r>
        <w:proofErr w:type="gramEnd"/>
        <w:r>
          <w:tab/>
          <w:t xml:space="preserve">MUSIM </w:t>
        </w:r>
      </w:ins>
      <w:ins w:id="499" w:author="LM Ericsson User1" w:date="2021-04-06T10:47:00Z">
        <w:r>
          <w:t>paging restriction</w:t>
        </w:r>
      </w:ins>
    </w:p>
    <w:p w14:paraId="17BB6D38" w14:textId="5EE8C687" w:rsidR="009E696D" w:rsidRPr="00CC0C94" w:rsidRDefault="009E696D" w:rsidP="009E696D">
      <w:pPr>
        <w:rPr>
          <w:ins w:id="500" w:author="LM Ericsson User1" w:date="2021-04-06T10:02:00Z"/>
        </w:rPr>
      </w:pPr>
      <w:ins w:id="501" w:author="LM Ericsson User1" w:date="2021-04-06T10:02:00Z">
        <w:r w:rsidRPr="00CC0C94">
          <w:t xml:space="preserve">This IE </w:t>
        </w:r>
        <w:r>
          <w:t>shall</w:t>
        </w:r>
        <w:r w:rsidRPr="00CC0C94">
          <w:t xml:space="preserve"> be included </w:t>
        </w:r>
        <w:r>
          <w:t>when</w:t>
        </w:r>
        <w:r w:rsidRPr="00CC0C94">
          <w:t xml:space="preserve"> the </w:t>
        </w:r>
      </w:ins>
      <w:ins w:id="502" w:author="LM Ericsson User1" w:date="2021-04-09T10:25:00Z">
        <w:r w:rsidR="000268FB">
          <w:t xml:space="preserve">UE in </w:t>
        </w:r>
      </w:ins>
      <w:ins w:id="503" w:author="LM Ericsson User1" w:date="2021-04-06T10:02:00Z">
        <w:r>
          <w:t xml:space="preserve">MUSIM </w:t>
        </w:r>
      </w:ins>
      <w:ins w:id="504" w:author="LM Ericsson User1" w:date="2021-04-08T13:36:00Z">
        <w:r w:rsidR="002F2B19">
          <w:t xml:space="preserve">mode </w:t>
        </w:r>
      </w:ins>
      <w:ins w:id="505" w:author="LM Ericsson User1" w:date="2021-04-06T10:02:00Z">
        <w:r w:rsidRPr="00CC0C94">
          <w:t>indicate</w:t>
        </w:r>
        <w:r>
          <w:t>s</w:t>
        </w:r>
        <w:r w:rsidRPr="00CC0C94">
          <w:t xml:space="preserve"> </w:t>
        </w:r>
        <w:r>
          <w:t xml:space="preserve">leaving </w:t>
        </w:r>
      </w:ins>
      <w:ins w:id="506" w:author="LM Ericsson User1" w:date="2021-04-08T13:36:00Z">
        <w:r w:rsidR="002F2B19">
          <w:t xml:space="preserve">in the </w:t>
        </w:r>
        <w:r w:rsidR="002F2B19" w:rsidRPr="002F2B19">
          <w:t>MUSIM indication</w:t>
        </w:r>
        <w:r w:rsidR="002F2B19">
          <w:t xml:space="preserve"> IE</w:t>
        </w:r>
      </w:ins>
      <w:ins w:id="507" w:author="LM Ericsson User1" w:date="2021-04-06T10:09:00Z">
        <w:r>
          <w:t xml:space="preserve"> </w:t>
        </w:r>
      </w:ins>
      <w:ins w:id="508" w:author="LM Ericsson User1" w:date="2021-04-06T10:02:00Z">
        <w:r>
          <w:t>and wants to provide paging restriction information</w:t>
        </w:r>
        <w:r w:rsidRPr="00CC0C94">
          <w:t>.</w:t>
        </w:r>
      </w:ins>
    </w:p>
    <w:p w14:paraId="438ECF50" w14:textId="0C59BD09" w:rsidR="009E696D" w:rsidRDefault="009E696D" w:rsidP="00750643">
      <w:pPr>
        <w:rPr>
          <w:noProof/>
        </w:rPr>
      </w:pPr>
    </w:p>
    <w:p w14:paraId="69B5C4E1" w14:textId="77777777" w:rsidR="009E696D" w:rsidRDefault="009E696D" w:rsidP="00750643">
      <w:pPr>
        <w:rPr>
          <w:noProof/>
        </w:rPr>
      </w:pPr>
    </w:p>
    <w:p w14:paraId="552F1D24" w14:textId="77777777" w:rsidR="009E696D" w:rsidRDefault="009E696D" w:rsidP="009E696D">
      <w:pPr>
        <w:jc w:val="center"/>
        <w:rPr>
          <w:noProof/>
        </w:rPr>
      </w:pPr>
      <w:r w:rsidRPr="008A7642">
        <w:rPr>
          <w:noProof/>
          <w:highlight w:val="green"/>
        </w:rPr>
        <w:t>*** Next change ***</w:t>
      </w:r>
    </w:p>
    <w:p w14:paraId="050BCA98" w14:textId="507550AA" w:rsidR="00D5644C" w:rsidRDefault="00D5644C" w:rsidP="00750643">
      <w:pPr>
        <w:rPr>
          <w:noProof/>
        </w:rPr>
      </w:pPr>
    </w:p>
    <w:p w14:paraId="2211C4CC" w14:textId="2F26ED75" w:rsidR="00E13D19" w:rsidRPr="00CC0C94" w:rsidRDefault="00E13D19" w:rsidP="00E13D19">
      <w:pPr>
        <w:pStyle w:val="Heading4"/>
        <w:rPr>
          <w:ins w:id="509" w:author="LM Ericsson User1" w:date="2021-04-06T10:03:00Z"/>
        </w:rPr>
      </w:pPr>
      <w:bookmarkStart w:id="510" w:name="_Toc20218696"/>
      <w:bookmarkStart w:id="511" w:name="_Toc27744585"/>
      <w:bookmarkStart w:id="512" w:name="_Toc35960159"/>
      <w:bookmarkStart w:id="513" w:name="_Toc45203598"/>
      <w:bookmarkStart w:id="514" w:name="_Toc45700974"/>
      <w:bookmarkStart w:id="515" w:name="_Toc51920710"/>
      <w:bookmarkStart w:id="516" w:name="_Toc59183960"/>
      <w:ins w:id="517" w:author="LM Ericsson User1" w:date="2021-04-06T10:03:00Z">
        <w:r w:rsidRPr="00CC0C94">
          <w:t>9.9.</w:t>
        </w:r>
        <w:r>
          <w:t>3</w:t>
        </w:r>
        <w:r w:rsidRPr="00CC0C94">
          <w:t>.</w:t>
        </w:r>
        <w:r>
          <w:t>x</w:t>
        </w:r>
        <w:r w:rsidRPr="00CC0C94">
          <w:tab/>
        </w:r>
        <w:r>
          <w:t>MUSIM</w:t>
        </w:r>
        <w:r w:rsidRPr="00CC0C94">
          <w:t xml:space="preserve"> </w:t>
        </w:r>
        <w:bookmarkEnd w:id="510"/>
        <w:bookmarkEnd w:id="511"/>
        <w:bookmarkEnd w:id="512"/>
        <w:bookmarkEnd w:id="513"/>
        <w:bookmarkEnd w:id="514"/>
        <w:bookmarkEnd w:id="515"/>
        <w:bookmarkEnd w:id="516"/>
        <w:r w:rsidRPr="00B55E56">
          <w:t>indication</w:t>
        </w:r>
      </w:ins>
    </w:p>
    <w:p w14:paraId="1EB78C3F" w14:textId="209E09E1" w:rsidR="00E13D19" w:rsidRPr="00CC0C94" w:rsidRDefault="00E13D19" w:rsidP="00E13D19">
      <w:pPr>
        <w:rPr>
          <w:ins w:id="518" w:author="LM Ericsson User1" w:date="2021-04-06T10:03:00Z"/>
        </w:rPr>
      </w:pPr>
      <w:ins w:id="519" w:author="LM Ericsson User1" w:date="2021-04-06T10:03:00Z">
        <w:r w:rsidRPr="00CC0C94">
          <w:t xml:space="preserve">The purpose of the </w:t>
        </w:r>
        <w:r>
          <w:t>MUSIM</w:t>
        </w:r>
        <w:r w:rsidRPr="00CC0C94">
          <w:t xml:space="preserve"> </w:t>
        </w:r>
        <w:r w:rsidRPr="00B55E56">
          <w:t xml:space="preserve">indication </w:t>
        </w:r>
        <w:r w:rsidRPr="00CC0C94">
          <w:t xml:space="preserve">IE is to </w:t>
        </w:r>
      </w:ins>
      <w:ins w:id="520" w:author="LM Ericsson User1" w:date="2021-04-08T16:03:00Z">
        <w:r w:rsidR="0010420B">
          <w:t>request</w:t>
        </w:r>
      </w:ins>
      <w:ins w:id="521" w:author="LM Ericsson User1" w:date="2021-04-06T10:03:00Z">
        <w:r w:rsidRPr="00CC0C94">
          <w:t xml:space="preserve"> the network </w:t>
        </w:r>
      </w:ins>
      <w:ins w:id="522" w:author="LM Ericsson User1" w:date="2021-04-08T16:03:00Z">
        <w:r w:rsidR="0010420B">
          <w:t>to initiate the release of the NAS signa</w:t>
        </w:r>
      </w:ins>
      <w:ins w:id="523" w:author="LM Ericsson User1" w:date="2021-04-09T09:04:00Z">
        <w:r w:rsidR="00A233EC">
          <w:t>l</w:t>
        </w:r>
      </w:ins>
      <w:ins w:id="524" w:author="LM Ericsson User1" w:date="2021-04-08T16:03:00Z">
        <w:r w:rsidR="0010420B">
          <w:t>ling connection</w:t>
        </w:r>
      </w:ins>
      <w:ins w:id="525" w:author="LM Ericsson User1" w:date="2021-04-06T10:03:00Z">
        <w:r>
          <w:t>.</w:t>
        </w:r>
      </w:ins>
    </w:p>
    <w:p w14:paraId="028C00F7" w14:textId="2AD4BD94" w:rsidR="00E13D19" w:rsidRPr="00CC0C94" w:rsidRDefault="00E13D19" w:rsidP="00E13D19">
      <w:pPr>
        <w:rPr>
          <w:ins w:id="526" w:author="LM Ericsson User1" w:date="2021-04-06T10:03:00Z"/>
        </w:rPr>
      </w:pPr>
      <w:ins w:id="527" w:author="LM Ericsson User1" w:date="2021-04-06T10:03:00Z">
        <w:r w:rsidRPr="00CC0C94">
          <w:t xml:space="preserve">The </w:t>
        </w:r>
      </w:ins>
      <w:ins w:id="528" w:author="LM Ericsson User1" w:date="2021-04-06T10:04:00Z">
        <w:r w:rsidR="00DD1EAC">
          <w:t>MUSIM</w:t>
        </w:r>
      </w:ins>
      <w:ins w:id="529" w:author="LM Ericsson User1" w:date="2021-04-06T10:03:00Z">
        <w:r w:rsidRPr="00CC0C94">
          <w:t xml:space="preserve"> </w:t>
        </w:r>
        <w:r w:rsidRPr="00B55E56">
          <w:t xml:space="preserve">indication </w:t>
        </w:r>
        <w:r w:rsidRPr="00CC0C94">
          <w:t>information element is coded as shown in figure 9.9.</w:t>
        </w:r>
        <w:r>
          <w:t>3</w:t>
        </w:r>
        <w:r w:rsidRPr="00CC0C94">
          <w:t>.</w:t>
        </w:r>
        <w:r>
          <w:t>x</w:t>
        </w:r>
        <w:r w:rsidRPr="00CC0C94">
          <w:t>.1 and table 9.9.</w:t>
        </w:r>
        <w:r>
          <w:t>3</w:t>
        </w:r>
        <w:r w:rsidRPr="00CC0C94">
          <w:t>.</w:t>
        </w:r>
        <w:r>
          <w:t>x</w:t>
        </w:r>
        <w:r w:rsidRPr="00CC0C94">
          <w:t>.1.</w:t>
        </w:r>
      </w:ins>
    </w:p>
    <w:p w14:paraId="500DC06C" w14:textId="3559AA99" w:rsidR="00E13D19" w:rsidRPr="00CC0C94" w:rsidRDefault="00E13D19" w:rsidP="00E13D19">
      <w:pPr>
        <w:rPr>
          <w:ins w:id="530" w:author="LM Ericsson User1" w:date="2021-04-06T10:03:00Z"/>
        </w:rPr>
      </w:pPr>
      <w:ins w:id="531" w:author="LM Ericsson User1" w:date="2021-04-06T10:03:00Z">
        <w:r w:rsidRPr="00CC0C94">
          <w:lastRenderedPageBreak/>
          <w:t xml:space="preserve">The </w:t>
        </w:r>
      </w:ins>
      <w:ins w:id="532" w:author="LM Ericsson User1" w:date="2021-04-06T10:04:00Z">
        <w:r w:rsidR="00DD1EAC">
          <w:t>MUSIM</w:t>
        </w:r>
      </w:ins>
      <w:ins w:id="533" w:author="LM Ericsson User1" w:date="2021-04-06T10:03:00Z">
        <w:r w:rsidRPr="00A84BCB">
          <w:t xml:space="preserve"> </w:t>
        </w:r>
        <w:r w:rsidRPr="00CC0C94">
          <w:t>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Change w:id="534">
          <w:tblGrid>
            <w:gridCol w:w="45"/>
            <w:gridCol w:w="664"/>
            <w:gridCol w:w="45"/>
            <w:gridCol w:w="664"/>
            <w:gridCol w:w="45"/>
            <w:gridCol w:w="664"/>
            <w:gridCol w:w="45"/>
            <w:gridCol w:w="664"/>
            <w:gridCol w:w="45"/>
            <w:gridCol w:w="664"/>
            <w:gridCol w:w="45"/>
            <w:gridCol w:w="664"/>
            <w:gridCol w:w="709"/>
            <w:gridCol w:w="709"/>
            <w:gridCol w:w="45"/>
            <w:gridCol w:w="1089"/>
            <w:gridCol w:w="45"/>
          </w:tblGrid>
        </w:tblGridChange>
      </w:tblGrid>
      <w:tr w:rsidR="004227F1" w:rsidRPr="005F7EB0" w14:paraId="1FB72FD0" w14:textId="77777777" w:rsidTr="007B3193">
        <w:trPr>
          <w:cantSplit/>
          <w:jc w:val="center"/>
          <w:ins w:id="535" w:author="LM Ericsson User1" w:date="2021-04-09T10:27:00Z"/>
        </w:trPr>
        <w:tc>
          <w:tcPr>
            <w:tcW w:w="709" w:type="dxa"/>
            <w:tcBorders>
              <w:top w:val="nil"/>
              <w:left w:val="nil"/>
              <w:bottom w:val="nil"/>
              <w:right w:val="nil"/>
            </w:tcBorders>
          </w:tcPr>
          <w:p w14:paraId="508AA112" w14:textId="77777777" w:rsidR="004227F1" w:rsidRPr="005F7EB0" w:rsidRDefault="004227F1" w:rsidP="007B3193">
            <w:pPr>
              <w:pStyle w:val="TAC"/>
              <w:rPr>
                <w:ins w:id="536" w:author="LM Ericsson User1" w:date="2021-04-09T10:27:00Z"/>
              </w:rPr>
            </w:pPr>
            <w:ins w:id="537" w:author="LM Ericsson User1" w:date="2021-04-09T10:27:00Z">
              <w:r w:rsidRPr="005F7EB0">
                <w:t>8</w:t>
              </w:r>
            </w:ins>
          </w:p>
        </w:tc>
        <w:tc>
          <w:tcPr>
            <w:tcW w:w="709" w:type="dxa"/>
            <w:tcBorders>
              <w:top w:val="nil"/>
              <w:left w:val="nil"/>
              <w:bottom w:val="nil"/>
              <w:right w:val="nil"/>
            </w:tcBorders>
          </w:tcPr>
          <w:p w14:paraId="71520960" w14:textId="77777777" w:rsidR="004227F1" w:rsidRPr="005F7EB0" w:rsidRDefault="004227F1" w:rsidP="007B3193">
            <w:pPr>
              <w:pStyle w:val="TAC"/>
              <w:rPr>
                <w:ins w:id="538" w:author="LM Ericsson User1" w:date="2021-04-09T10:27:00Z"/>
              </w:rPr>
            </w:pPr>
            <w:ins w:id="539" w:author="LM Ericsson User1" w:date="2021-04-09T10:27:00Z">
              <w:r w:rsidRPr="005F7EB0">
                <w:t>7</w:t>
              </w:r>
            </w:ins>
          </w:p>
        </w:tc>
        <w:tc>
          <w:tcPr>
            <w:tcW w:w="709" w:type="dxa"/>
            <w:tcBorders>
              <w:top w:val="nil"/>
              <w:left w:val="nil"/>
              <w:bottom w:val="nil"/>
              <w:right w:val="nil"/>
            </w:tcBorders>
          </w:tcPr>
          <w:p w14:paraId="733E9FE8" w14:textId="77777777" w:rsidR="004227F1" w:rsidRPr="005F7EB0" w:rsidRDefault="004227F1" w:rsidP="007B3193">
            <w:pPr>
              <w:pStyle w:val="TAC"/>
              <w:rPr>
                <w:ins w:id="540" w:author="LM Ericsson User1" w:date="2021-04-09T10:27:00Z"/>
              </w:rPr>
            </w:pPr>
            <w:ins w:id="541" w:author="LM Ericsson User1" w:date="2021-04-09T10:27:00Z">
              <w:r w:rsidRPr="005F7EB0">
                <w:t>6</w:t>
              </w:r>
            </w:ins>
          </w:p>
        </w:tc>
        <w:tc>
          <w:tcPr>
            <w:tcW w:w="709" w:type="dxa"/>
            <w:tcBorders>
              <w:top w:val="nil"/>
              <w:left w:val="nil"/>
              <w:bottom w:val="nil"/>
              <w:right w:val="nil"/>
            </w:tcBorders>
          </w:tcPr>
          <w:p w14:paraId="4489872F" w14:textId="77777777" w:rsidR="004227F1" w:rsidRPr="005F7EB0" w:rsidRDefault="004227F1" w:rsidP="007B3193">
            <w:pPr>
              <w:pStyle w:val="TAC"/>
              <w:rPr>
                <w:ins w:id="542" w:author="LM Ericsson User1" w:date="2021-04-09T10:27:00Z"/>
              </w:rPr>
            </w:pPr>
            <w:ins w:id="543" w:author="LM Ericsson User1" w:date="2021-04-09T10:27:00Z">
              <w:r w:rsidRPr="005F7EB0">
                <w:t>5</w:t>
              </w:r>
            </w:ins>
          </w:p>
        </w:tc>
        <w:tc>
          <w:tcPr>
            <w:tcW w:w="709" w:type="dxa"/>
            <w:tcBorders>
              <w:top w:val="nil"/>
              <w:left w:val="nil"/>
              <w:bottom w:val="nil"/>
              <w:right w:val="nil"/>
            </w:tcBorders>
          </w:tcPr>
          <w:p w14:paraId="6B13F24F" w14:textId="77777777" w:rsidR="004227F1" w:rsidRPr="005F7EB0" w:rsidRDefault="004227F1" w:rsidP="007B3193">
            <w:pPr>
              <w:pStyle w:val="TAC"/>
              <w:rPr>
                <w:ins w:id="544" w:author="LM Ericsson User1" w:date="2021-04-09T10:27:00Z"/>
              </w:rPr>
            </w:pPr>
            <w:ins w:id="545" w:author="LM Ericsson User1" w:date="2021-04-09T10:27:00Z">
              <w:r w:rsidRPr="005F7EB0">
                <w:t>4</w:t>
              </w:r>
            </w:ins>
          </w:p>
        </w:tc>
        <w:tc>
          <w:tcPr>
            <w:tcW w:w="709" w:type="dxa"/>
            <w:tcBorders>
              <w:top w:val="nil"/>
              <w:left w:val="nil"/>
              <w:bottom w:val="nil"/>
              <w:right w:val="nil"/>
            </w:tcBorders>
          </w:tcPr>
          <w:p w14:paraId="7743B18A" w14:textId="77777777" w:rsidR="004227F1" w:rsidRPr="005F7EB0" w:rsidRDefault="004227F1" w:rsidP="007B3193">
            <w:pPr>
              <w:pStyle w:val="TAC"/>
              <w:rPr>
                <w:ins w:id="546" w:author="LM Ericsson User1" w:date="2021-04-09T10:27:00Z"/>
              </w:rPr>
            </w:pPr>
            <w:ins w:id="547" w:author="LM Ericsson User1" w:date="2021-04-09T10:27:00Z">
              <w:r w:rsidRPr="005F7EB0">
                <w:t>3</w:t>
              </w:r>
            </w:ins>
          </w:p>
        </w:tc>
        <w:tc>
          <w:tcPr>
            <w:tcW w:w="709" w:type="dxa"/>
            <w:tcBorders>
              <w:top w:val="nil"/>
              <w:left w:val="nil"/>
              <w:bottom w:val="nil"/>
              <w:right w:val="nil"/>
            </w:tcBorders>
          </w:tcPr>
          <w:p w14:paraId="7AFEEA40" w14:textId="77777777" w:rsidR="004227F1" w:rsidRPr="005F7EB0" w:rsidRDefault="004227F1" w:rsidP="007B3193">
            <w:pPr>
              <w:pStyle w:val="TAC"/>
              <w:rPr>
                <w:ins w:id="548" w:author="LM Ericsson User1" w:date="2021-04-09T10:27:00Z"/>
              </w:rPr>
            </w:pPr>
            <w:ins w:id="549" w:author="LM Ericsson User1" w:date="2021-04-09T10:27:00Z">
              <w:r w:rsidRPr="005F7EB0">
                <w:t>2</w:t>
              </w:r>
            </w:ins>
          </w:p>
        </w:tc>
        <w:tc>
          <w:tcPr>
            <w:tcW w:w="709" w:type="dxa"/>
            <w:tcBorders>
              <w:top w:val="nil"/>
              <w:left w:val="nil"/>
              <w:bottom w:val="nil"/>
              <w:right w:val="nil"/>
            </w:tcBorders>
          </w:tcPr>
          <w:p w14:paraId="206D817A" w14:textId="77777777" w:rsidR="004227F1" w:rsidRPr="005F7EB0" w:rsidRDefault="004227F1" w:rsidP="007B3193">
            <w:pPr>
              <w:pStyle w:val="TAC"/>
              <w:rPr>
                <w:ins w:id="550" w:author="LM Ericsson User1" w:date="2021-04-09T10:27:00Z"/>
              </w:rPr>
            </w:pPr>
            <w:ins w:id="551" w:author="LM Ericsson User1" w:date="2021-04-09T10:27:00Z">
              <w:r w:rsidRPr="005F7EB0">
                <w:t>1</w:t>
              </w:r>
            </w:ins>
          </w:p>
        </w:tc>
        <w:tc>
          <w:tcPr>
            <w:tcW w:w="1134" w:type="dxa"/>
            <w:tcBorders>
              <w:top w:val="nil"/>
              <w:left w:val="nil"/>
              <w:bottom w:val="nil"/>
              <w:right w:val="nil"/>
            </w:tcBorders>
          </w:tcPr>
          <w:p w14:paraId="240CF246" w14:textId="77777777" w:rsidR="004227F1" w:rsidRPr="005F7EB0" w:rsidRDefault="004227F1" w:rsidP="007B3193">
            <w:pPr>
              <w:pStyle w:val="TAC"/>
              <w:rPr>
                <w:ins w:id="552" w:author="LM Ericsson User1" w:date="2021-04-09T10:27:00Z"/>
              </w:rPr>
            </w:pPr>
          </w:p>
        </w:tc>
      </w:tr>
      <w:tr w:rsidR="004227F1" w:rsidRPr="005F7EB0" w14:paraId="27296AB4" w14:textId="77777777" w:rsidTr="007B3193">
        <w:trPr>
          <w:cantSplit/>
          <w:jc w:val="center"/>
          <w:ins w:id="553" w:author="LM Ericsson User1" w:date="2021-04-09T10:27:00Z"/>
        </w:trPr>
        <w:tc>
          <w:tcPr>
            <w:tcW w:w="5672" w:type="dxa"/>
            <w:gridSpan w:val="8"/>
            <w:tcBorders>
              <w:top w:val="single" w:sz="4" w:space="0" w:color="auto"/>
              <w:right w:val="single" w:sz="4" w:space="0" w:color="auto"/>
            </w:tcBorders>
          </w:tcPr>
          <w:p w14:paraId="51B203DF" w14:textId="1BE1A7D0" w:rsidR="004227F1" w:rsidRPr="005F7EB0" w:rsidRDefault="004227F1" w:rsidP="007B3193">
            <w:pPr>
              <w:pStyle w:val="TAC"/>
              <w:rPr>
                <w:ins w:id="554" w:author="LM Ericsson User1" w:date="2021-04-09T10:27:00Z"/>
              </w:rPr>
            </w:pPr>
            <w:ins w:id="555" w:author="LM Ericsson User1" w:date="2021-04-09T10:27:00Z">
              <w:r>
                <w:t>MUSIM</w:t>
              </w:r>
              <w:r w:rsidRPr="005F7EB0">
                <w:t xml:space="preserve"> </w:t>
              </w:r>
              <w:r>
                <w:t>indication</w:t>
              </w:r>
              <w:r w:rsidRPr="005F7EB0">
                <w:t xml:space="preserve"> IEI</w:t>
              </w:r>
            </w:ins>
          </w:p>
        </w:tc>
        <w:tc>
          <w:tcPr>
            <w:tcW w:w="1134" w:type="dxa"/>
            <w:tcBorders>
              <w:top w:val="nil"/>
              <w:left w:val="nil"/>
              <w:bottom w:val="nil"/>
              <w:right w:val="nil"/>
            </w:tcBorders>
          </w:tcPr>
          <w:p w14:paraId="354B5C87" w14:textId="77777777" w:rsidR="004227F1" w:rsidRPr="005F7EB0" w:rsidRDefault="004227F1" w:rsidP="007B3193">
            <w:pPr>
              <w:pStyle w:val="TAL"/>
              <w:rPr>
                <w:ins w:id="556" w:author="LM Ericsson User1" w:date="2021-04-09T10:27:00Z"/>
              </w:rPr>
            </w:pPr>
            <w:ins w:id="557" w:author="LM Ericsson User1" w:date="2021-04-09T10:27:00Z">
              <w:r w:rsidRPr="005F7EB0">
                <w:t>octet 1</w:t>
              </w:r>
            </w:ins>
          </w:p>
        </w:tc>
      </w:tr>
      <w:tr w:rsidR="004227F1" w:rsidRPr="005F7EB0" w14:paraId="08B69413" w14:textId="77777777" w:rsidTr="007B3193">
        <w:trPr>
          <w:cantSplit/>
          <w:jc w:val="center"/>
          <w:ins w:id="558" w:author="LM Ericsson User1" w:date="2021-04-09T10:27:00Z"/>
        </w:trPr>
        <w:tc>
          <w:tcPr>
            <w:tcW w:w="5672" w:type="dxa"/>
            <w:gridSpan w:val="8"/>
            <w:tcBorders>
              <w:top w:val="single" w:sz="4" w:space="0" w:color="auto"/>
              <w:right w:val="single" w:sz="4" w:space="0" w:color="auto"/>
            </w:tcBorders>
          </w:tcPr>
          <w:p w14:paraId="7AEF560D" w14:textId="5C79A442" w:rsidR="004227F1" w:rsidRPr="005F7EB0" w:rsidRDefault="004227F1" w:rsidP="007B3193">
            <w:pPr>
              <w:pStyle w:val="TAC"/>
              <w:rPr>
                <w:ins w:id="559" w:author="LM Ericsson User1" w:date="2021-04-09T10:27:00Z"/>
              </w:rPr>
            </w:pPr>
            <w:ins w:id="560" w:author="LM Ericsson User1" w:date="2021-04-09T10:27:00Z">
              <w:r w:rsidRPr="005F7EB0">
                <w:t xml:space="preserve">Length of </w:t>
              </w:r>
              <w:r>
                <w:t>MUSIM</w:t>
              </w:r>
              <w:r w:rsidRPr="005F7EB0">
                <w:t xml:space="preserve"> </w:t>
              </w:r>
              <w:r>
                <w:t xml:space="preserve">indication </w:t>
              </w:r>
              <w:r w:rsidRPr="005F7EB0">
                <w:t>contents</w:t>
              </w:r>
            </w:ins>
          </w:p>
        </w:tc>
        <w:tc>
          <w:tcPr>
            <w:tcW w:w="1134" w:type="dxa"/>
            <w:tcBorders>
              <w:top w:val="nil"/>
              <w:left w:val="nil"/>
              <w:bottom w:val="nil"/>
              <w:right w:val="nil"/>
            </w:tcBorders>
          </w:tcPr>
          <w:p w14:paraId="4AC528AF" w14:textId="77777777" w:rsidR="004227F1" w:rsidRPr="005F7EB0" w:rsidRDefault="004227F1" w:rsidP="007B3193">
            <w:pPr>
              <w:pStyle w:val="TAL"/>
              <w:rPr>
                <w:ins w:id="561" w:author="LM Ericsson User1" w:date="2021-04-09T10:27:00Z"/>
              </w:rPr>
            </w:pPr>
            <w:ins w:id="562" w:author="LM Ericsson User1" w:date="2021-04-09T10:27:00Z">
              <w:r>
                <w:t>octet 2</w:t>
              </w:r>
            </w:ins>
          </w:p>
        </w:tc>
      </w:tr>
      <w:tr w:rsidR="004227F1" w:rsidRPr="005F7EB0" w14:paraId="7CB37600" w14:textId="77777777" w:rsidTr="00B050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3" w:author="LM Ericsson User1" w:date="2021-04-09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307"/>
          <w:jc w:val="center"/>
          <w:ins w:id="564" w:author="LM Ericsson User1" w:date="2021-04-09T10:27:00Z"/>
          <w:trPrChange w:id="565" w:author="LM Ericsson User1" w:date="2021-04-09T10:38:00Z">
            <w:trPr>
              <w:gridBefore w:val="1"/>
              <w:cantSplit/>
              <w:trHeight w:val="307"/>
              <w:jc w:val="center"/>
            </w:trPr>
          </w:trPrChange>
        </w:trPr>
        <w:tc>
          <w:tcPr>
            <w:tcW w:w="709" w:type="dxa"/>
            <w:tcBorders>
              <w:top w:val="single" w:sz="4" w:space="0" w:color="auto"/>
              <w:bottom w:val="single" w:sz="4" w:space="0" w:color="auto"/>
              <w:right w:val="nil"/>
            </w:tcBorders>
            <w:tcPrChange w:id="566" w:author="LM Ericsson User1" w:date="2021-04-09T10:38:00Z">
              <w:tcPr>
                <w:tcW w:w="709" w:type="dxa"/>
                <w:gridSpan w:val="2"/>
                <w:tcBorders>
                  <w:top w:val="single" w:sz="4" w:space="0" w:color="auto"/>
                  <w:bottom w:val="single" w:sz="4" w:space="0" w:color="auto"/>
                  <w:right w:val="single" w:sz="4" w:space="0" w:color="auto"/>
                </w:tcBorders>
              </w:tcPr>
            </w:tcPrChange>
          </w:tcPr>
          <w:p w14:paraId="5DAE4004" w14:textId="77777777" w:rsidR="004227F1" w:rsidRDefault="004227F1" w:rsidP="007B3193">
            <w:pPr>
              <w:pStyle w:val="TAC"/>
              <w:rPr>
                <w:ins w:id="567" w:author="LM Ericsson User1" w:date="2021-04-09T10:27:00Z"/>
              </w:rPr>
            </w:pPr>
            <w:ins w:id="568" w:author="LM Ericsson User1" w:date="2021-04-09T10:27:00Z">
              <w:r>
                <w:t>0</w:t>
              </w:r>
            </w:ins>
          </w:p>
          <w:p w14:paraId="2920F86A" w14:textId="77777777" w:rsidR="004227F1" w:rsidRPr="005F7EB0" w:rsidRDefault="004227F1" w:rsidP="007B3193">
            <w:pPr>
              <w:pStyle w:val="TAC"/>
              <w:rPr>
                <w:ins w:id="569" w:author="LM Ericsson User1" w:date="2021-04-09T10:27:00Z"/>
              </w:rPr>
            </w:pPr>
            <w:ins w:id="570" w:author="LM Ericsson User1" w:date="2021-04-09T10:27:00Z">
              <w:r>
                <w:t>spare</w:t>
              </w:r>
            </w:ins>
          </w:p>
        </w:tc>
        <w:tc>
          <w:tcPr>
            <w:tcW w:w="709" w:type="dxa"/>
            <w:tcBorders>
              <w:top w:val="single" w:sz="4" w:space="0" w:color="auto"/>
              <w:left w:val="nil"/>
              <w:bottom w:val="single" w:sz="4" w:space="0" w:color="auto"/>
              <w:right w:val="nil"/>
            </w:tcBorders>
            <w:tcPrChange w:id="571" w:author="LM Ericsson User1" w:date="2021-04-09T10:38:00Z">
              <w:tcPr>
                <w:tcW w:w="709" w:type="dxa"/>
                <w:gridSpan w:val="2"/>
                <w:tcBorders>
                  <w:top w:val="single" w:sz="4" w:space="0" w:color="auto"/>
                  <w:bottom w:val="single" w:sz="4" w:space="0" w:color="auto"/>
                  <w:right w:val="single" w:sz="4" w:space="0" w:color="auto"/>
                </w:tcBorders>
              </w:tcPr>
            </w:tcPrChange>
          </w:tcPr>
          <w:p w14:paraId="67748EC6" w14:textId="6A10FF59" w:rsidR="004227F1" w:rsidRDefault="004227F1" w:rsidP="007B3193">
            <w:pPr>
              <w:pStyle w:val="TAC"/>
              <w:rPr>
                <w:ins w:id="572" w:author="LM Ericsson User1" w:date="2021-04-09T10:27:00Z"/>
              </w:rPr>
            </w:pPr>
            <w:ins w:id="573" w:author="LM Ericsson User1" w:date="2021-04-09T10:27:00Z">
              <w:r>
                <w:t>0</w:t>
              </w:r>
            </w:ins>
          </w:p>
          <w:p w14:paraId="0DE37520" w14:textId="77777777" w:rsidR="004227F1" w:rsidRPr="005F7EB0" w:rsidRDefault="004227F1" w:rsidP="007B3193">
            <w:pPr>
              <w:pStyle w:val="TAC"/>
              <w:rPr>
                <w:ins w:id="574" w:author="LM Ericsson User1" w:date="2021-04-09T10:27:00Z"/>
              </w:rPr>
            </w:pPr>
            <w:ins w:id="575" w:author="LM Ericsson User1" w:date="2021-04-09T10:27:00Z">
              <w:r>
                <w:t>spare</w:t>
              </w:r>
            </w:ins>
          </w:p>
        </w:tc>
        <w:tc>
          <w:tcPr>
            <w:tcW w:w="709" w:type="dxa"/>
            <w:tcBorders>
              <w:top w:val="single" w:sz="4" w:space="0" w:color="auto"/>
              <w:left w:val="nil"/>
              <w:bottom w:val="single" w:sz="4" w:space="0" w:color="auto"/>
              <w:right w:val="nil"/>
            </w:tcBorders>
            <w:tcPrChange w:id="576" w:author="LM Ericsson User1" w:date="2021-04-09T10:38:00Z">
              <w:tcPr>
                <w:tcW w:w="709" w:type="dxa"/>
                <w:gridSpan w:val="2"/>
                <w:tcBorders>
                  <w:top w:val="single" w:sz="4" w:space="0" w:color="auto"/>
                  <w:bottom w:val="single" w:sz="4" w:space="0" w:color="auto"/>
                  <w:right w:val="single" w:sz="4" w:space="0" w:color="auto"/>
                </w:tcBorders>
              </w:tcPr>
            </w:tcPrChange>
          </w:tcPr>
          <w:p w14:paraId="66468FAF" w14:textId="16EFF054" w:rsidR="004227F1" w:rsidRDefault="004227F1" w:rsidP="007B3193">
            <w:pPr>
              <w:pStyle w:val="TAC"/>
              <w:rPr>
                <w:ins w:id="577" w:author="LM Ericsson User1" w:date="2021-04-09T10:27:00Z"/>
              </w:rPr>
            </w:pPr>
            <w:ins w:id="578" w:author="LM Ericsson User1" w:date="2021-04-09T10:27:00Z">
              <w:r>
                <w:t>0</w:t>
              </w:r>
            </w:ins>
          </w:p>
          <w:p w14:paraId="1CEEF9C0" w14:textId="77777777" w:rsidR="004227F1" w:rsidRPr="005F7EB0" w:rsidRDefault="004227F1" w:rsidP="007B3193">
            <w:pPr>
              <w:pStyle w:val="TAC"/>
              <w:rPr>
                <w:ins w:id="579" w:author="LM Ericsson User1" w:date="2021-04-09T10:27:00Z"/>
              </w:rPr>
            </w:pPr>
            <w:ins w:id="580" w:author="LM Ericsson User1" w:date="2021-04-09T10:27:00Z">
              <w:r>
                <w:t>spare</w:t>
              </w:r>
            </w:ins>
          </w:p>
        </w:tc>
        <w:tc>
          <w:tcPr>
            <w:tcW w:w="709" w:type="dxa"/>
            <w:tcBorders>
              <w:top w:val="single" w:sz="4" w:space="0" w:color="auto"/>
              <w:left w:val="nil"/>
              <w:bottom w:val="single" w:sz="4" w:space="0" w:color="auto"/>
              <w:right w:val="nil"/>
            </w:tcBorders>
            <w:tcPrChange w:id="581" w:author="LM Ericsson User1" w:date="2021-04-09T10:38:00Z">
              <w:tcPr>
                <w:tcW w:w="709" w:type="dxa"/>
                <w:gridSpan w:val="2"/>
                <w:tcBorders>
                  <w:top w:val="single" w:sz="4" w:space="0" w:color="auto"/>
                  <w:bottom w:val="single" w:sz="4" w:space="0" w:color="auto"/>
                  <w:right w:val="single" w:sz="4" w:space="0" w:color="auto"/>
                </w:tcBorders>
              </w:tcPr>
            </w:tcPrChange>
          </w:tcPr>
          <w:p w14:paraId="33C8DAF7" w14:textId="77777777" w:rsidR="004227F1" w:rsidRDefault="004227F1" w:rsidP="007B3193">
            <w:pPr>
              <w:pStyle w:val="TAC"/>
              <w:rPr>
                <w:ins w:id="582" w:author="LM Ericsson User1" w:date="2021-04-09T10:29:00Z"/>
              </w:rPr>
            </w:pPr>
            <w:ins w:id="583" w:author="LM Ericsson User1" w:date="2021-04-09T10:27:00Z">
              <w:r>
                <w:t>0</w:t>
              </w:r>
            </w:ins>
          </w:p>
          <w:p w14:paraId="36479B76" w14:textId="41FE6175" w:rsidR="004227F1" w:rsidRDefault="004227F1" w:rsidP="007B3193">
            <w:pPr>
              <w:pStyle w:val="TAC"/>
              <w:rPr>
                <w:ins w:id="584" w:author="LM Ericsson User1" w:date="2021-04-09T10:27:00Z"/>
              </w:rPr>
            </w:pPr>
            <w:ins w:id="585" w:author="LM Ericsson User1" w:date="2021-04-09T10:29:00Z">
              <w:r>
                <w:t>spare</w:t>
              </w:r>
            </w:ins>
          </w:p>
        </w:tc>
        <w:tc>
          <w:tcPr>
            <w:tcW w:w="709" w:type="dxa"/>
            <w:tcBorders>
              <w:top w:val="single" w:sz="4" w:space="0" w:color="auto"/>
              <w:left w:val="nil"/>
              <w:bottom w:val="single" w:sz="4" w:space="0" w:color="auto"/>
              <w:right w:val="single" w:sz="4" w:space="0" w:color="auto"/>
            </w:tcBorders>
            <w:tcPrChange w:id="586" w:author="LM Ericsson User1" w:date="2021-04-09T10:38:00Z">
              <w:tcPr>
                <w:tcW w:w="709" w:type="dxa"/>
                <w:gridSpan w:val="2"/>
                <w:tcBorders>
                  <w:top w:val="single" w:sz="4" w:space="0" w:color="auto"/>
                  <w:bottom w:val="single" w:sz="4" w:space="0" w:color="auto"/>
                  <w:right w:val="single" w:sz="4" w:space="0" w:color="auto"/>
                </w:tcBorders>
              </w:tcPr>
            </w:tcPrChange>
          </w:tcPr>
          <w:p w14:paraId="274BDF48" w14:textId="77777777" w:rsidR="004227F1" w:rsidRDefault="004227F1" w:rsidP="007B3193">
            <w:pPr>
              <w:pStyle w:val="TAC"/>
              <w:rPr>
                <w:ins w:id="587" w:author="LM Ericsson User1" w:date="2021-04-09T10:29:00Z"/>
              </w:rPr>
            </w:pPr>
            <w:ins w:id="588" w:author="LM Ericsson User1" w:date="2021-04-09T10:29:00Z">
              <w:r>
                <w:t>0</w:t>
              </w:r>
            </w:ins>
          </w:p>
          <w:p w14:paraId="3148E8EA" w14:textId="6F1F855B" w:rsidR="004227F1" w:rsidRPr="005F7EB0" w:rsidRDefault="004227F1" w:rsidP="007B3193">
            <w:pPr>
              <w:pStyle w:val="TAC"/>
              <w:rPr>
                <w:ins w:id="589" w:author="LM Ericsson User1" w:date="2021-04-09T10:27:00Z"/>
              </w:rPr>
            </w:pPr>
            <w:ins w:id="590" w:author="LM Ericsson User1" w:date="2021-04-09T10:27:00Z">
              <w:r>
                <w:t>spare</w:t>
              </w:r>
            </w:ins>
          </w:p>
        </w:tc>
        <w:tc>
          <w:tcPr>
            <w:tcW w:w="2127" w:type="dxa"/>
            <w:gridSpan w:val="3"/>
            <w:tcBorders>
              <w:top w:val="single" w:sz="4" w:space="0" w:color="auto"/>
              <w:bottom w:val="single" w:sz="4" w:space="0" w:color="auto"/>
              <w:right w:val="single" w:sz="4" w:space="0" w:color="auto"/>
            </w:tcBorders>
            <w:tcPrChange w:id="591" w:author="LM Ericsson User1" w:date="2021-04-09T10:38:00Z">
              <w:tcPr>
                <w:tcW w:w="2127" w:type="dxa"/>
                <w:gridSpan w:val="4"/>
                <w:tcBorders>
                  <w:top w:val="single" w:sz="4" w:space="0" w:color="auto"/>
                  <w:bottom w:val="single" w:sz="4" w:space="0" w:color="auto"/>
                  <w:right w:val="single" w:sz="4" w:space="0" w:color="auto"/>
                </w:tcBorders>
              </w:tcPr>
            </w:tcPrChange>
          </w:tcPr>
          <w:p w14:paraId="22F4F703" w14:textId="51B7999D" w:rsidR="004227F1" w:rsidRPr="005F7EB0" w:rsidRDefault="004227F1" w:rsidP="004227F1">
            <w:pPr>
              <w:pStyle w:val="TAC"/>
              <w:rPr>
                <w:ins w:id="592" w:author="LM Ericsson User1" w:date="2021-04-09T10:27:00Z"/>
              </w:rPr>
            </w:pPr>
            <w:ins w:id="593" w:author="LM Ericsson User1" w:date="2021-04-09T10:28:00Z">
              <w:r>
                <w:t>TOI</w:t>
              </w:r>
            </w:ins>
          </w:p>
        </w:tc>
        <w:tc>
          <w:tcPr>
            <w:tcW w:w="1134" w:type="dxa"/>
            <w:tcBorders>
              <w:top w:val="nil"/>
              <w:left w:val="nil"/>
              <w:bottom w:val="nil"/>
              <w:right w:val="nil"/>
            </w:tcBorders>
            <w:tcPrChange w:id="594" w:author="LM Ericsson User1" w:date="2021-04-09T10:38:00Z">
              <w:tcPr>
                <w:tcW w:w="1134" w:type="dxa"/>
                <w:gridSpan w:val="2"/>
                <w:tcBorders>
                  <w:top w:val="nil"/>
                  <w:left w:val="nil"/>
                  <w:bottom w:val="nil"/>
                  <w:right w:val="nil"/>
                </w:tcBorders>
              </w:tcPr>
            </w:tcPrChange>
          </w:tcPr>
          <w:p w14:paraId="2AB4FF50" w14:textId="77777777" w:rsidR="004227F1" w:rsidRPr="005F7EB0" w:rsidRDefault="004227F1" w:rsidP="007B3193">
            <w:pPr>
              <w:pStyle w:val="TAL"/>
              <w:rPr>
                <w:ins w:id="595" w:author="LM Ericsson User1" w:date="2021-04-09T10:27:00Z"/>
              </w:rPr>
            </w:pPr>
            <w:ins w:id="596" w:author="LM Ericsson User1" w:date="2021-04-09T10:27:00Z">
              <w:r w:rsidRPr="005F7EB0">
                <w:t xml:space="preserve">octet </w:t>
              </w:r>
              <w:r>
                <w:t>3</w:t>
              </w:r>
            </w:ins>
          </w:p>
        </w:tc>
      </w:tr>
    </w:tbl>
    <w:p w14:paraId="7F638681" w14:textId="43A2CDD3" w:rsidR="00E13D19" w:rsidRPr="009C5213" w:rsidRDefault="00E13D19" w:rsidP="00E13D19">
      <w:pPr>
        <w:pStyle w:val="TF"/>
        <w:rPr>
          <w:ins w:id="597" w:author="LM Ericsson User1" w:date="2021-04-06T10:03:00Z"/>
        </w:rPr>
      </w:pPr>
      <w:ins w:id="598" w:author="LM Ericsson User1" w:date="2021-04-06T10:03:00Z">
        <w:r w:rsidRPr="009C5213">
          <w:t>Figure 9.9.</w:t>
        </w:r>
        <w:r>
          <w:t>3</w:t>
        </w:r>
        <w:r w:rsidRPr="009C5213">
          <w:t>.</w:t>
        </w:r>
        <w:r>
          <w:t>x</w:t>
        </w:r>
        <w:r w:rsidRPr="009C5213">
          <w:t xml:space="preserve">.1: </w:t>
        </w:r>
      </w:ins>
      <w:ins w:id="599" w:author="LM Ericsson User1" w:date="2021-04-09T07:54:00Z">
        <w:r w:rsidR="008057D0">
          <w:t>MUSIM</w:t>
        </w:r>
      </w:ins>
      <w:ins w:id="600" w:author="LM Ericsson User1" w:date="2021-04-06T10:03:00Z">
        <w:r w:rsidRPr="00CC0C94">
          <w:t xml:space="preserve"> </w:t>
        </w:r>
        <w:r w:rsidRPr="00B55E56">
          <w:t xml:space="preserve">indication </w:t>
        </w:r>
        <w:r w:rsidRPr="009C5213">
          <w:t xml:space="preserve">information </w:t>
        </w:r>
        <w:r w:rsidRPr="008079FD">
          <w:t>element</w:t>
        </w:r>
      </w:ins>
    </w:p>
    <w:p w14:paraId="282BF761" w14:textId="496EABC4" w:rsidR="00E13D19" w:rsidRDefault="00E13D19" w:rsidP="00E13D19">
      <w:pPr>
        <w:pStyle w:val="TH"/>
        <w:rPr>
          <w:ins w:id="601" w:author="LM Ericsson User1" w:date="2021-04-09T10:33:00Z"/>
        </w:rPr>
      </w:pPr>
      <w:ins w:id="602" w:author="LM Ericsson User1" w:date="2021-04-06T10:03:00Z">
        <w:r w:rsidRPr="00CC0C94">
          <w:t>Table 9.9.</w:t>
        </w:r>
        <w:r>
          <w:t>3</w:t>
        </w:r>
        <w:r w:rsidRPr="00CC0C94">
          <w:t>.</w:t>
        </w:r>
        <w:r>
          <w:t>x</w:t>
        </w:r>
        <w:r w:rsidRPr="00CC0C94">
          <w:rPr>
            <w:lang w:val="en-US"/>
          </w:rPr>
          <w:t>.1</w:t>
        </w:r>
        <w:r w:rsidRPr="00CC0C94">
          <w:t xml:space="preserve">: </w:t>
        </w:r>
      </w:ins>
      <w:ins w:id="603" w:author="LM Ericsson User1" w:date="2021-04-09T07:54:00Z">
        <w:r w:rsidR="008057D0">
          <w:t>MUSIM</w:t>
        </w:r>
      </w:ins>
      <w:ins w:id="604" w:author="LM Ericsson User1" w:date="2021-04-06T10:03:00Z">
        <w:r w:rsidRPr="00CC0C94">
          <w:t xml:space="preserve"> </w:t>
        </w:r>
        <w:r w:rsidRPr="00B55E56">
          <w:t xml:space="preserve">indication </w:t>
        </w:r>
        <w:r w:rsidRPr="00CC0C94">
          <w:rPr>
            <w:lang w:val="fr-FR"/>
          </w:rPr>
          <w:t xml:space="preserve">information </w:t>
        </w:r>
        <w:r w:rsidRPr="00CC0C94">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9"/>
        <w:gridCol w:w="6185"/>
      </w:tblGrid>
      <w:tr w:rsidR="004227F1" w:rsidRPr="00131129" w14:paraId="28FEF7D4" w14:textId="77777777" w:rsidTr="007B3193">
        <w:trPr>
          <w:cantSplit/>
          <w:jc w:val="center"/>
          <w:ins w:id="605" w:author="LM Ericsson User1" w:date="2021-04-09T10:33:00Z"/>
        </w:trPr>
        <w:tc>
          <w:tcPr>
            <w:tcW w:w="7047" w:type="dxa"/>
            <w:gridSpan w:val="4"/>
            <w:tcBorders>
              <w:top w:val="single" w:sz="4" w:space="0" w:color="auto"/>
              <w:left w:val="single" w:sz="4" w:space="0" w:color="auto"/>
              <w:right w:val="single" w:sz="4" w:space="0" w:color="auto"/>
            </w:tcBorders>
          </w:tcPr>
          <w:p w14:paraId="1543792F" w14:textId="351E41C9" w:rsidR="004227F1" w:rsidRDefault="004227F1" w:rsidP="007B3193">
            <w:pPr>
              <w:pStyle w:val="TAL"/>
              <w:rPr>
                <w:ins w:id="606" w:author="LM Ericsson User1" w:date="2021-04-09T10:34:00Z"/>
              </w:rPr>
            </w:pPr>
            <w:ins w:id="607" w:author="LM Ericsson User1" w:date="2021-04-09T10:33:00Z">
              <w:r w:rsidRPr="004227F1">
                <w:t xml:space="preserve">Type of indication (TOI) </w:t>
              </w:r>
              <w:r w:rsidRPr="00131129">
                <w:t xml:space="preserve">(octet </w:t>
              </w:r>
              <w:r>
                <w:t>3, bit 1 to 3</w:t>
              </w:r>
              <w:r w:rsidRPr="00131129">
                <w:t>)</w:t>
              </w:r>
            </w:ins>
          </w:p>
          <w:p w14:paraId="64CE9BDA" w14:textId="77777777" w:rsidR="004227F1" w:rsidRPr="00131129" w:rsidRDefault="004227F1" w:rsidP="007B3193">
            <w:pPr>
              <w:pStyle w:val="TAL"/>
              <w:rPr>
                <w:ins w:id="608" w:author="LM Ericsson User1" w:date="2021-04-09T10:33:00Z"/>
              </w:rPr>
            </w:pPr>
          </w:p>
          <w:p w14:paraId="588CB4BF" w14:textId="77777777" w:rsidR="004227F1" w:rsidRPr="00131129" w:rsidRDefault="004227F1" w:rsidP="007B3193">
            <w:pPr>
              <w:pStyle w:val="TAL"/>
              <w:rPr>
                <w:ins w:id="609" w:author="LM Ericsson User1" w:date="2021-04-09T10:33:00Z"/>
              </w:rPr>
            </w:pPr>
            <w:ins w:id="610" w:author="LM Ericsson User1" w:date="2021-04-09T10:33:00Z">
              <w:r w:rsidRPr="00131129">
                <w:t>Bits</w:t>
              </w:r>
            </w:ins>
          </w:p>
        </w:tc>
      </w:tr>
      <w:tr w:rsidR="004227F1" w:rsidRPr="00131129" w14:paraId="7900237C" w14:textId="77777777" w:rsidTr="007B3193">
        <w:trPr>
          <w:cantSplit/>
          <w:jc w:val="center"/>
          <w:ins w:id="611" w:author="LM Ericsson User1" w:date="2021-04-09T10:33:00Z"/>
        </w:trPr>
        <w:tc>
          <w:tcPr>
            <w:tcW w:w="286" w:type="dxa"/>
            <w:tcBorders>
              <w:left w:val="single" w:sz="4" w:space="0" w:color="auto"/>
            </w:tcBorders>
          </w:tcPr>
          <w:p w14:paraId="58763DD5" w14:textId="77777777" w:rsidR="004227F1" w:rsidRPr="00131129" w:rsidRDefault="004227F1" w:rsidP="007B3193">
            <w:pPr>
              <w:pStyle w:val="TAH"/>
              <w:rPr>
                <w:ins w:id="612" w:author="LM Ericsson User1" w:date="2021-04-09T10:33:00Z"/>
              </w:rPr>
            </w:pPr>
            <w:ins w:id="613" w:author="LM Ericsson User1" w:date="2021-04-09T10:33:00Z">
              <w:r w:rsidRPr="00131129">
                <w:t>3</w:t>
              </w:r>
            </w:ins>
          </w:p>
        </w:tc>
        <w:tc>
          <w:tcPr>
            <w:tcW w:w="287" w:type="dxa"/>
          </w:tcPr>
          <w:p w14:paraId="4B2EE899" w14:textId="77777777" w:rsidR="004227F1" w:rsidRPr="00131129" w:rsidRDefault="004227F1" w:rsidP="007B3193">
            <w:pPr>
              <w:pStyle w:val="TAH"/>
              <w:rPr>
                <w:ins w:id="614" w:author="LM Ericsson User1" w:date="2021-04-09T10:33:00Z"/>
              </w:rPr>
            </w:pPr>
            <w:ins w:id="615" w:author="LM Ericsson User1" w:date="2021-04-09T10:33:00Z">
              <w:r w:rsidRPr="00131129">
                <w:t>2</w:t>
              </w:r>
            </w:ins>
          </w:p>
        </w:tc>
        <w:tc>
          <w:tcPr>
            <w:tcW w:w="289" w:type="dxa"/>
          </w:tcPr>
          <w:p w14:paraId="619E15B7" w14:textId="77777777" w:rsidR="004227F1" w:rsidRPr="00131129" w:rsidRDefault="004227F1" w:rsidP="007B3193">
            <w:pPr>
              <w:pStyle w:val="TAH"/>
              <w:rPr>
                <w:ins w:id="616" w:author="LM Ericsson User1" w:date="2021-04-09T10:33:00Z"/>
              </w:rPr>
            </w:pPr>
            <w:ins w:id="617" w:author="LM Ericsson User1" w:date="2021-04-09T10:33:00Z">
              <w:r w:rsidRPr="00131129">
                <w:t>1</w:t>
              </w:r>
            </w:ins>
          </w:p>
        </w:tc>
        <w:tc>
          <w:tcPr>
            <w:tcW w:w="6185" w:type="dxa"/>
            <w:tcBorders>
              <w:right w:val="single" w:sz="4" w:space="0" w:color="auto"/>
            </w:tcBorders>
          </w:tcPr>
          <w:p w14:paraId="08B3E90C" w14:textId="77777777" w:rsidR="004227F1" w:rsidRPr="00131129" w:rsidRDefault="004227F1" w:rsidP="007B3193">
            <w:pPr>
              <w:pStyle w:val="TAL"/>
              <w:rPr>
                <w:ins w:id="618" w:author="LM Ericsson User1" w:date="2021-04-09T10:33:00Z"/>
              </w:rPr>
            </w:pPr>
          </w:p>
        </w:tc>
      </w:tr>
      <w:tr w:rsidR="004227F1" w:rsidRPr="00131129" w14:paraId="45CE82E1" w14:textId="77777777" w:rsidTr="007B3193">
        <w:trPr>
          <w:cantSplit/>
          <w:jc w:val="center"/>
          <w:ins w:id="619" w:author="LM Ericsson User1" w:date="2021-04-09T10:33:00Z"/>
        </w:trPr>
        <w:tc>
          <w:tcPr>
            <w:tcW w:w="286" w:type="dxa"/>
            <w:tcBorders>
              <w:left w:val="single" w:sz="4" w:space="0" w:color="auto"/>
            </w:tcBorders>
          </w:tcPr>
          <w:p w14:paraId="155E39BF" w14:textId="77777777" w:rsidR="004227F1" w:rsidRPr="00131129" w:rsidRDefault="004227F1" w:rsidP="007B3193">
            <w:pPr>
              <w:pStyle w:val="TAC"/>
              <w:rPr>
                <w:ins w:id="620" w:author="LM Ericsson User1" w:date="2021-04-09T10:33:00Z"/>
              </w:rPr>
            </w:pPr>
            <w:ins w:id="621" w:author="LM Ericsson User1" w:date="2021-04-09T10:33:00Z">
              <w:r w:rsidRPr="00131129">
                <w:t>0</w:t>
              </w:r>
            </w:ins>
          </w:p>
        </w:tc>
        <w:tc>
          <w:tcPr>
            <w:tcW w:w="287" w:type="dxa"/>
          </w:tcPr>
          <w:p w14:paraId="5ADA04DD" w14:textId="77777777" w:rsidR="004227F1" w:rsidRPr="00131129" w:rsidRDefault="004227F1" w:rsidP="007B3193">
            <w:pPr>
              <w:pStyle w:val="TAC"/>
              <w:rPr>
                <w:ins w:id="622" w:author="LM Ericsson User1" w:date="2021-04-09T10:33:00Z"/>
              </w:rPr>
            </w:pPr>
            <w:ins w:id="623" w:author="LM Ericsson User1" w:date="2021-04-09T10:33:00Z">
              <w:r w:rsidRPr="00131129">
                <w:t>0</w:t>
              </w:r>
            </w:ins>
          </w:p>
        </w:tc>
        <w:tc>
          <w:tcPr>
            <w:tcW w:w="289" w:type="dxa"/>
          </w:tcPr>
          <w:p w14:paraId="78F98020" w14:textId="77777777" w:rsidR="004227F1" w:rsidRPr="00131129" w:rsidRDefault="004227F1" w:rsidP="007B3193">
            <w:pPr>
              <w:pStyle w:val="TAC"/>
              <w:rPr>
                <w:ins w:id="624" w:author="LM Ericsson User1" w:date="2021-04-09T10:33:00Z"/>
              </w:rPr>
            </w:pPr>
            <w:ins w:id="625" w:author="LM Ericsson User1" w:date="2021-04-09T10:33:00Z">
              <w:r w:rsidRPr="00131129">
                <w:t>0</w:t>
              </w:r>
            </w:ins>
          </w:p>
        </w:tc>
        <w:tc>
          <w:tcPr>
            <w:tcW w:w="6185" w:type="dxa"/>
            <w:tcBorders>
              <w:right w:val="single" w:sz="4" w:space="0" w:color="auto"/>
            </w:tcBorders>
          </w:tcPr>
          <w:p w14:paraId="16B556C5" w14:textId="77777777" w:rsidR="004227F1" w:rsidRPr="00131129" w:rsidRDefault="004227F1" w:rsidP="007B3193">
            <w:pPr>
              <w:pStyle w:val="TAL"/>
              <w:rPr>
                <w:ins w:id="626" w:author="LM Ericsson User1" w:date="2021-04-09T10:33:00Z"/>
              </w:rPr>
            </w:pPr>
            <w:ins w:id="627" w:author="LM Ericsson User1" w:date="2021-04-09T10:33:00Z">
              <w:r>
                <w:t>no additional information</w:t>
              </w:r>
            </w:ins>
          </w:p>
        </w:tc>
      </w:tr>
      <w:tr w:rsidR="004227F1" w:rsidRPr="00131129" w14:paraId="00838969" w14:textId="77777777" w:rsidTr="007B3193">
        <w:trPr>
          <w:cantSplit/>
          <w:jc w:val="center"/>
          <w:ins w:id="628" w:author="LM Ericsson User1" w:date="2021-04-09T10:33:00Z"/>
        </w:trPr>
        <w:tc>
          <w:tcPr>
            <w:tcW w:w="286" w:type="dxa"/>
            <w:tcBorders>
              <w:left w:val="single" w:sz="4" w:space="0" w:color="auto"/>
            </w:tcBorders>
          </w:tcPr>
          <w:p w14:paraId="1E7FDE3D" w14:textId="77777777" w:rsidR="004227F1" w:rsidRPr="00131129" w:rsidRDefault="004227F1" w:rsidP="007B3193">
            <w:pPr>
              <w:pStyle w:val="TAC"/>
              <w:rPr>
                <w:ins w:id="629" w:author="LM Ericsson User1" w:date="2021-04-09T10:33:00Z"/>
              </w:rPr>
            </w:pPr>
            <w:ins w:id="630" w:author="LM Ericsson User1" w:date="2021-04-09T10:33:00Z">
              <w:r w:rsidRPr="00131129">
                <w:t>0</w:t>
              </w:r>
            </w:ins>
          </w:p>
        </w:tc>
        <w:tc>
          <w:tcPr>
            <w:tcW w:w="287" w:type="dxa"/>
          </w:tcPr>
          <w:p w14:paraId="2A7D7E3D" w14:textId="77777777" w:rsidR="004227F1" w:rsidRPr="00131129" w:rsidRDefault="004227F1" w:rsidP="007B3193">
            <w:pPr>
              <w:pStyle w:val="TAC"/>
              <w:rPr>
                <w:ins w:id="631" w:author="LM Ericsson User1" w:date="2021-04-09T10:33:00Z"/>
              </w:rPr>
            </w:pPr>
            <w:ins w:id="632" w:author="LM Ericsson User1" w:date="2021-04-09T10:33:00Z">
              <w:r w:rsidRPr="00131129">
                <w:t>0</w:t>
              </w:r>
            </w:ins>
          </w:p>
        </w:tc>
        <w:tc>
          <w:tcPr>
            <w:tcW w:w="289" w:type="dxa"/>
          </w:tcPr>
          <w:p w14:paraId="2B60A6DB" w14:textId="77777777" w:rsidR="004227F1" w:rsidRPr="00131129" w:rsidRDefault="004227F1" w:rsidP="007B3193">
            <w:pPr>
              <w:pStyle w:val="TAC"/>
              <w:rPr>
                <w:ins w:id="633" w:author="LM Ericsson User1" w:date="2021-04-09T10:33:00Z"/>
              </w:rPr>
            </w:pPr>
            <w:ins w:id="634" w:author="LM Ericsson User1" w:date="2021-04-09T10:33:00Z">
              <w:r w:rsidRPr="00131129">
                <w:t>1</w:t>
              </w:r>
            </w:ins>
          </w:p>
        </w:tc>
        <w:tc>
          <w:tcPr>
            <w:tcW w:w="6185" w:type="dxa"/>
            <w:tcBorders>
              <w:right w:val="single" w:sz="4" w:space="0" w:color="auto"/>
            </w:tcBorders>
          </w:tcPr>
          <w:p w14:paraId="35EDD7FB" w14:textId="4EEFD076" w:rsidR="004227F1" w:rsidRPr="00131129" w:rsidRDefault="004227F1" w:rsidP="007B3193">
            <w:pPr>
              <w:pStyle w:val="TAL"/>
              <w:rPr>
                <w:ins w:id="635" w:author="LM Ericsson User1" w:date="2021-04-09T10:33:00Z"/>
              </w:rPr>
            </w:pPr>
            <w:ins w:id="636" w:author="LM Ericsson User1" w:date="2021-04-09T10:34:00Z">
              <w:r>
                <w:t>leaving</w:t>
              </w:r>
            </w:ins>
          </w:p>
        </w:tc>
      </w:tr>
      <w:tr w:rsidR="004227F1" w:rsidRPr="00131129" w14:paraId="5BFC59BA" w14:textId="77777777" w:rsidTr="007B3193">
        <w:trPr>
          <w:cantSplit/>
          <w:jc w:val="center"/>
          <w:ins w:id="637" w:author="LM Ericsson User1" w:date="2021-04-09T10:33:00Z"/>
        </w:trPr>
        <w:tc>
          <w:tcPr>
            <w:tcW w:w="7047" w:type="dxa"/>
            <w:gridSpan w:val="4"/>
            <w:tcBorders>
              <w:left w:val="single" w:sz="4" w:space="0" w:color="auto"/>
              <w:right w:val="single" w:sz="4" w:space="0" w:color="auto"/>
            </w:tcBorders>
          </w:tcPr>
          <w:p w14:paraId="6176166B" w14:textId="77777777" w:rsidR="004227F1" w:rsidRPr="00131129" w:rsidRDefault="004227F1" w:rsidP="007B3193">
            <w:pPr>
              <w:pStyle w:val="TAL"/>
              <w:rPr>
                <w:ins w:id="638" w:author="LM Ericsson User1" w:date="2021-04-09T10:33:00Z"/>
              </w:rPr>
            </w:pPr>
          </w:p>
          <w:p w14:paraId="0A46DF97" w14:textId="6D9B26CC" w:rsidR="004227F1" w:rsidRPr="00131129" w:rsidRDefault="004227F1" w:rsidP="007B3193">
            <w:pPr>
              <w:pStyle w:val="TAL"/>
              <w:rPr>
                <w:ins w:id="639" w:author="LM Ericsson User1" w:date="2021-04-09T10:33:00Z"/>
              </w:rPr>
            </w:pPr>
            <w:ins w:id="640" w:author="LM Ericsson User1" w:date="2021-04-09T10:33:00Z">
              <w:r w:rsidRPr="00131129">
                <w:t xml:space="preserve">All other values are </w:t>
              </w:r>
              <w:r>
                <w:t xml:space="preserve">spare and </w:t>
              </w:r>
            </w:ins>
            <w:ins w:id="641" w:author="LM Ericsson User1" w:date="2021-04-09T10:35:00Z">
              <w:r>
                <w:t>are</w:t>
              </w:r>
            </w:ins>
            <w:ins w:id="642" w:author="LM Ericsson User1" w:date="2021-04-09T10:33:00Z">
              <w:r>
                <w:t xml:space="preserve"> regarded as </w:t>
              </w:r>
              <w:r w:rsidRPr="009E72B5">
                <w:t>"</w:t>
              </w:r>
            </w:ins>
            <w:ins w:id="643" w:author="LM Ericsson User1" w:date="2021-04-12T09:35:00Z">
              <w:r w:rsidR="00B4522D" w:rsidRPr="00B4522D">
                <w:t>no additional information</w:t>
              </w:r>
            </w:ins>
            <w:ins w:id="644" w:author="LM Ericsson User1" w:date="2021-04-09T10:33:00Z">
              <w:r w:rsidRPr="009E72B5">
                <w:t>"</w:t>
              </w:r>
              <w:r>
                <w:t xml:space="preserve"> if received</w:t>
              </w:r>
              <w:r w:rsidRPr="00131129">
                <w:t>.</w:t>
              </w:r>
            </w:ins>
          </w:p>
        </w:tc>
      </w:tr>
      <w:tr w:rsidR="004227F1" w:rsidRPr="00131129" w14:paraId="75A71C1C" w14:textId="77777777" w:rsidTr="007B3193">
        <w:trPr>
          <w:cantSplit/>
          <w:jc w:val="center"/>
          <w:ins w:id="645" w:author="LM Ericsson User1" w:date="2021-04-09T10:33:00Z"/>
        </w:trPr>
        <w:tc>
          <w:tcPr>
            <w:tcW w:w="7047" w:type="dxa"/>
            <w:gridSpan w:val="4"/>
            <w:tcBorders>
              <w:left w:val="single" w:sz="4" w:space="0" w:color="auto"/>
              <w:right w:val="single" w:sz="4" w:space="0" w:color="auto"/>
            </w:tcBorders>
          </w:tcPr>
          <w:p w14:paraId="7B0B2569" w14:textId="77777777" w:rsidR="004227F1" w:rsidRPr="00131129" w:rsidRDefault="004227F1" w:rsidP="007B3193">
            <w:pPr>
              <w:pStyle w:val="TAL"/>
              <w:rPr>
                <w:ins w:id="646" w:author="LM Ericsson User1" w:date="2021-04-09T10:33:00Z"/>
              </w:rPr>
            </w:pPr>
          </w:p>
        </w:tc>
      </w:tr>
      <w:tr w:rsidR="004227F1" w:rsidRPr="00131129" w14:paraId="513EF528" w14:textId="77777777" w:rsidTr="007B3193">
        <w:trPr>
          <w:cantSplit/>
          <w:jc w:val="center"/>
          <w:ins w:id="647" w:author="LM Ericsson User1" w:date="2021-04-09T10:36:00Z"/>
        </w:trPr>
        <w:tc>
          <w:tcPr>
            <w:tcW w:w="7047" w:type="dxa"/>
            <w:gridSpan w:val="4"/>
            <w:tcBorders>
              <w:left w:val="single" w:sz="4" w:space="0" w:color="auto"/>
              <w:right w:val="single" w:sz="4" w:space="0" w:color="auto"/>
            </w:tcBorders>
          </w:tcPr>
          <w:p w14:paraId="38E200A1" w14:textId="53B70904" w:rsidR="004227F1" w:rsidRPr="00131129" w:rsidRDefault="004227F1" w:rsidP="007B3193">
            <w:pPr>
              <w:pStyle w:val="TAL"/>
              <w:rPr>
                <w:ins w:id="648" w:author="LM Ericsson User1" w:date="2021-04-09T10:36:00Z"/>
              </w:rPr>
            </w:pPr>
            <w:ins w:id="649" w:author="LM Ericsson User1" w:date="2021-04-09T10:36:00Z">
              <w:r w:rsidRPr="004227F1">
                <w:t xml:space="preserve">Bits 4 </w:t>
              </w:r>
              <w:r w:rsidR="00B05027">
                <w:t>to 8 of</w:t>
              </w:r>
              <w:r w:rsidRPr="004227F1">
                <w:t xml:space="preserve"> octet </w:t>
              </w:r>
              <w:r>
                <w:t>3</w:t>
              </w:r>
              <w:r w:rsidRPr="004227F1">
                <w:t xml:space="preserve"> are spare and shall be encoded as zero.</w:t>
              </w:r>
            </w:ins>
          </w:p>
        </w:tc>
      </w:tr>
      <w:tr w:rsidR="004227F1" w:rsidRPr="00131129" w14:paraId="7FA4213F" w14:textId="77777777" w:rsidTr="007B3193">
        <w:trPr>
          <w:cantSplit/>
          <w:jc w:val="center"/>
          <w:ins w:id="650" w:author="LM Ericsson User1" w:date="2021-04-09T10:36:00Z"/>
        </w:trPr>
        <w:tc>
          <w:tcPr>
            <w:tcW w:w="7047" w:type="dxa"/>
            <w:gridSpan w:val="4"/>
            <w:tcBorders>
              <w:left w:val="single" w:sz="4" w:space="0" w:color="auto"/>
              <w:right w:val="single" w:sz="4" w:space="0" w:color="auto"/>
            </w:tcBorders>
          </w:tcPr>
          <w:p w14:paraId="4EC8925F" w14:textId="77777777" w:rsidR="004227F1" w:rsidRPr="00131129" w:rsidRDefault="004227F1" w:rsidP="007B3193">
            <w:pPr>
              <w:pStyle w:val="TAL"/>
              <w:rPr>
                <w:ins w:id="651" w:author="LM Ericsson User1" w:date="2021-04-09T10:36:00Z"/>
              </w:rPr>
            </w:pPr>
          </w:p>
        </w:tc>
      </w:tr>
    </w:tbl>
    <w:p w14:paraId="3FA46DB6" w14:textId="77777777" w:rsidR="00E13D19" w:rsidRDefault="00E13D19" w:rsidP="00750643">
      <w:pPr>
        <w:rPr>
          <w:noProof/>
        </w:rPr>
      </w:pPr>
    </w:p>
    <w:p w14:paraId="4BEEC22C" w14:textId="219BE322" w:rsidR="00D5644C" w:rsidRDefault="00D5644C" w:rsidP="00750643">
      <w:pPr>
        <w:rPr>
          <w:noProof/>
        </w:rPr>
      </w:pPr>
    </w:p>
    <w:p w14:paraId="6FE08139" w14:textId="77777777" w:rsidR="00D5644C" w:rsidRDefault="00D5644C" w:rsidP="00D5644C">
      <w:pPr>
        <w:jc w:val="center"/>
        <w:rPr>
          <w:noProof/>
        </w:rPr>
      </w:pPr>
      <w:r w:rsidRPr="008A7642">
        <w:rPr>
          <w:noProof/>
          <w:highlight w:val="green"/>
        </w:rPr>
        <w:t>*** Next change ***</w:t>
      </w:r>
    </w:p>
    <w:p w14:paraId="74655E53" w14:textId="46C055E3" w:rsidR="00D5644C" w:rsidRDefault="00D5644C" w:rsidP="00750643">
      <w:pPr>
        <w:rPr>
          <w:noProof/>
        </w:rPr>
      </w:pPr>
    </w:p>
    <w:p w14:paraId="5BABC718" w14:textId="52FF21A7" w:rsidR="00DD1EAC" w:rsidRDefault="00DD1EAC" w:rsidP="00DD1EAC">
      <w:pPr>
        <w:pStyle w:val="Heading4"/>
        <w:rPr>
          <w:ins w:id="652" w:author="LM Ericsson User1" w:date="2021-04-06T10:10:00Z"/>
        </w:rPr>
      </w:pPr>
      <w:ins w:id="653" w:author="LM Ericsson User1" w:date="2021-04-06T10:03:00Z">
        <w:r w:rsidRPr="00CC0C94">
          <w:t>9.9.</w:t>
        </w:r>
        <w:proofErr w:type="gramStart"/>
        <w:r>
          <w:t>3</w:t>
        </w:r>
        <w:r w:rsidRPr="00CC0C94">
          <w:t>.</w:t>
        </w:r>
      </w:ins>
      <w:ins w:id="654" w:author="LM Ericsson User1" w:date="2021-04-06T10:11:00Z">
        <w:r>
          <w:t>y</w:t>
        </w:r>
      </w:ins>
      <w:proofErr w:type="gramEnd"/>
      <w:ins w:id="655" w:author="LM Ericsson User1" w:date="2021-04-06T10:03:00Z">
        <w:r w:rsidRPr="00CC0C94">
          <w:tab/>
        </w:r>
        <w:r>
          <w:t>MUSIM</w:t>
        </w:r>
      </w:ins>
      <w:ins w:id="656" w:author="LM Ericsson User1" w:date="2021-04-06T10:10:00Z">
        <w:r>
          <w:t xml:space="preserve"> </w:t>
        </w:r>
      </w:ins>
      <w:ins w:id="657" w:author="LM Ericsson User1" w:date="2021-04-06T10:45:00Z">
        <w:r w:rsidR="00333950">
          <w:t>paging restriction</w:t>
        </w:r>
      </w:ins>
    </w:p>
    <w:p w14:paraId="50E2689C" w14:textId="5D7AB992" w:rsidR="00DD1EAC" w:rsidRPr="00CC0C94" w:rsidRDefault="00DD1EAC" w:rsidP="00DD1EAC">
      <w:pPr>
        <w:rPr>
          <w:ins w:id="658" w:author="LM Ericsson User1" w:date="2021-04-06T10:10:00Z"/>
        </w:rPr>
      </w:pPr>
      <w:ins w:id="659" w:author="LM Ericsson User1" w:date="2021-04-06T10:10:00Z">
        <w:r w:rsidRPr="00CC0C94">
          <w:t xml:space="preserve">The purpose of the </w:t>
        </w:r>
        <w:r>
          <w:t>MUSIM</w:t>
        </w:r>
        <w:r w:rsidRPr="00CC0C94">
          <w:t xml:space="preserve"> </w:t>
        </w:r>
      </w:ins>
      <w:ins w:id="660" w:author="LM Ericsson User1" w:date="2021-04-06T10:47:00Z">
        <w:r w:rsidR="00333950">
          <w:t>paging restriction</w:t>
        </w:r>
      </w:ins>
      <w:ins w:id="661" w:author="LM Ericsson User1" w:date="2021-04-06T10:10:00Z">
        <w:r w:rsidRPr="00DD1EAC">
          <w:t xml:space="preserve"> </w:t>
        </w:r>
        <w:r w:rsidRPr="00CC0C94">
          <w:t xml:space="preserve">IE is to </w:t>
        </w:r>
      </w:ins>
      <w:ins w:id="662" w:author="LM Ericsson User1" w:date="2021-04-06T10:11:00Z">
        <w:r>
          <w:t>provide the network with paging restriction information</w:t>
        </w:r>
      </w:ins>
      <w:ins w:id="663" w:author="LM Ericsson User1" w:date="2021-04-06T10:10:00Z">
        <w:r>
          <w:t>.</w:t>
        </w:r>
      </w:ins>
    </w:p>
    <w:p w14:paraId="18D40ECD" w14:textId="38D3CB26" w:rsidR="00DD1EAC" w:rsidRPr="00CC0C94" w:rsidRDefault="00DD1EAC" w:rsidP="00DD1EAC">
      <w:pPr>
        <w:rPr>
          <w:ins w:id="664" w:author="LM Ericsson User1" w:date="2021-04-06T10:10:00Z"/>
        </w:rPr>
      </w:pPr>
      <w:ins w:id="665" w:author="LM Ericsson User1" w:date="2021-04-06T10:10:00Z">
        <w:r w:rsidRPr="00CC0C94">
          <w:t xml:space="preserve">The </w:t>
        </w:r>
        <w:r>
          <w:t>MUSIM</w:t>
        </w:r>
        <w:r w:rsidRPr="00CC0C94">
          <w:t xml:space="preserve"> </w:t>
        </w:r>
      </w:ins>
      <w:ins w:id="666" w:author="LM Ericsson User1" w:date="2021-04-06T10:47:00Z">
        <w:r w:rsidR="00333950">
          <w:t>paging restriction</w:t>
        </w:r>
      </w:ins>
      <w:ins w:id="667" w:author="LM Ericsson User1" w:date="2021-04-06T10:11:00Z">
        <w:r w:rsidRPr="00DD1EAC">
          <w:t xml:space="preserve"> </w:t>
        </w:r>
      </w:ins>
      <w:ins w:id="668" w:author="LM Ericsson User1" w:date="2021-04-06T10:10:00Z">
        <w:r w:rsidRPr="00CC0C94">
          <w:t>information element is coded as shown in figure 9.9.</w:t>
        </w:r>
        <w:r>
          <w:t>3</w:t>
        </w:r>
        <w:r w:rsidRPr="00CC0C94">
          <w:t>.</w:t>
        </w:r>
      </w:ins>
      <w:ins w:id="669" w:author="LM Ericsson User1" w:date="2021-04-06T10:11:00Z">
        <w:r>
          <w:t>y</w:t>
        </w:r>
      </w:ins>
      <w:ins w:id="670" w:author="LM Ericsson User1" w:date="2021-04-06T10:10:00Z">
        <w:r w:rsidRPr="00CC0C94">
          <w:t>.1</w:t>
        </w:r>
      </w:ins>
      <w:ins w:id="671" w:author="intel/ThomasL" w:date="2021-04-09T17:27:00Z">
        <w:r w:rsidR="00823DD2">
          <w:t>, figure</w:t>
        </w:r>
      </w:ins>
      <w:ins w:id="672" w:author="LM Ericsson User1" w:date="2021-04-12T06:40:00Z">
        <w:r w:rsidR="004E5CB8">
          <w:t> </w:t>
        </w:r>
      </w:ins>
      <w:ins w:id="673" w:author="intel/ThomasL" w:date="2021-04-09T17:27:00Z">
        <w:r w:rsidR="00823DD2" w:rsidRPr="00823DD2">
          <w:t>9.9.3.y.</w:t>
        </w:r>
        <w:r w:rsidR="00823DD2">
          <w:t xml:space="preserve">2 </w:t>
        </w:r>
      </w:ins>
      <w:ins w:id="674" w:author="LM Ericsson User1" w:date="2021-04-06T10:10:00Z">
        <w:r w:rsidRPr="00CC0C94">
          <w:t>and table 9.9.</w:t>
        </w:r>
        <w:r>
          <w:t>3</w:t>
        </w:r>
        <w:r w:rsidRPr="00CC0C94">
          <w:t>.</w:t>
        </w:r>
      </w:ins>
      <w:ins w:id="675" w:author="LM Ericsson User1" w:date="2021-04-06T10:11:00Z">
        <w:r>
          <w:t>y</w:t>
        </w:r>
      </w:ins>
      <w:ins w:id="676" w:author="LM Ericsson User1" w:date="2021-04-06T10:10:00Z">
        <w:r w:rsidRPr="00CC0C94">
          <w:t>.1.</w:t>
        </w:r>
      </w:ins>
    </w:p>
    <w:p w14:paraId="1A48980E" w14:textId="7EE555CA" w:rsidR="00DD1EAC" w:rsidRDefault="00DD1EAC" w:rsidP="00DD1EAC">
      <w:pPr>
        <w:rPr>
          <w:ins w:id="677" w:author="LM Ericsson User1" w:date="2021-04-06T10:48:00Z"/>
        </w:rPr>
      </w:pPr>
      <w:ins w:id="678" w:author="LM Ericsson User1" w:date="2021-04-06T10:10:00Z">
        <w:r w:rsidRPr="00CC0C94">
          <w:t xml:space="preserve">The </w:t>
        </w:r>
        <w:r>
          <w:t>MUSIM</w:t>
        </w:r>
        <w:r w:rsidRPr="00A84BCB">
          <w:t xml:space="preserve"> </w:t>
        </w:r>
        <w:r w:rsidRPr="00CC0C94">
          <w:t xml:space="preserve">indication is a type </w:t>
        </w:r>
      </w:ins>
      <w:ins w:id="679" w:author="LM Ericsson User1" w:date="2021-04-06T10:11:00Z">
        <w:r>
          <w:t>4</w:t>
        </w:r>
      </w:ins>
      <w:ins w:id="680" w:author="LM Ericsson User1" w:date="2021-04-06T10:10:00Z">
        <w:r w:rsidRPr="00CC0C94">
          <w:t xml:space="preserve"> information element</w:t>
        </w:r>
      </w:ins>
      <w:ins w:id="681" w:author="LM Ericsson User1" w:date="2021-04-06T10:45:00Z">
        <w:r w:rsidR="00333950">
          <w:t xml:space="preserve"> with a min</w:t>
        </w:r>
      </w:ins>
      <w:ins w:id="682" w:author="LM Ericsson User1" w:date="2021-04-06T10:47:00Z">
        <w:r w:rsidR="00333950">
          <w:t>i</w:t>
        </w:r>
      </w:ins>
      <w:ins w:id="683" w:author="LM Ericsson User1" w:date="2021-04-06T10:45:00Z">
        <w:r w:rsidR="00333950">
          <w:t>mu</w:t>
        </w:r>
      </w:ins>
      <w:ins w:id="684" w:author="LM Ericsson User1" w:date="2021-04-06T10:47:00Z">
        <w:r w:rsidR="00333950">
          <w:t>m</w:t>
        </w:r>
      </w:ins>
      <w:ins w:id="685" w:author="LM Ericsson User1" w:date="2021-04-06T10:45:00Z">
        <w:r w:rsidR="00333950">
          <w:t xml:space="preserve"> length of </w:t>
        </w:r>
      </w:ins>
      <w:ins w:id="686" w:author="LM Ericsson User1" w:date="2021-04-06T10:51:00Z">
        <w:r w:rsidR="00AE67AE">
          <w:t>3</w:t>
        </w:r>
      </w:ins>
      <w:ins w:id="687" w:author="LM Ericsson User1" w:date="2021-04-06T10:45:00Z">
        <w:r w:rsidR="00333950">
          <w:t xml:space="preserve"> </w:t>
        </w:r>
      </w:ins>
      <w:ins w:id="688" w:author="intel/ThomasL" w:date="2021-04-09T17:30:00Z">
        <w:r w:rsidR="00A72572">
          <w:t xml:space="preserve">octets </w:t>
        </w:r>
      </w:ins>
      <w:ins w:id="689" w:author="LM Ericsson User1" w:date="2021-04-06T10:45:00Z">
        <w:r w:rsidR="00333950">
          <w:t xml:space="preserve">and a maximum length of </w:t>
        </w:r>
      </w:ins>
      <w:ins w:id="690" w:author="LM Ericsson User1" w:date="2021-04-06T11:03:00Z">
        <w:r w:rsidR="00543EB1">
          <w:t>5</w:t>
        </w:r>
      </w:ins>
      <w:ins w:id="691" w:author="intel/ThomasL" w:date="2021-04-09T17:28:00Z">
        <w:r w:rsidR="00EA013A">
          <w:t xml:space="preserve"> octets</w:t>
        </w:r>
      </w:ins>
      <w:ins w:id="692" w:author="LM Ericsson User1" w:date="2021-04-06T10:10:00Z">
        <w:r w:rsidRPr="00CC0C94">
          <w:t>.</w:t>
        </w:r>
      </w:ins>
    </w:p>
    <w:p w14:paraId="5B151082" w14:textId="77777777" w:rsidR="00333950" w:rsidRDefault="00333950" w:rsidP="00DD1EAC">
      <w:pPr>
        <w:rPr>
          <w:ins w:id="693" w:author="LM Ericsson User1" w:date="2021-04-06T10: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33950" w:rsidRPr="005F7EB0" w14:paraId="0E9F0EBA" w14:textId="77777777" w:rsidTr="00543EB1">
        <w:trPr>
          <w:cantSplit/>
          <w:jc w:val="center"/>
          <w:ins w:id="694" w:author="LM Ericsson User1" w:date="2021-04-06T10:44:00Z"/>
        </w:trPr>
        <w:tc>
          <w:tcPr>
            <w:tcW w:w="709" w:type="dxa"/>
            <w:tcBorders>
              <w:top w:val="nil"/>
              <w:left w:val="nil"/>
              <w:bottom w:val="nil"/>
              <w:right w:val="nil"/>
            </w:tcBorders>
          </w:tcPr>
          <w:p w14:paraId="5B3AC830" w14:textId="77777777" w:rsidR="00333950" w:rsidRPr="005F7EB0" w:rsidRDefault="00333950" w:rsidP="00543EB1">
            <w:pPr>
              <w:pStyle w:val="TAC"/>
              <w:rPr>
                <w:ins w:id="695" w:author="LM Ericsson User1" w:date="2021-04-06T10:44:00Z"/>
              </w:rPr>
            </w:pPr>
            <w:ins w:id="696" w:author="LM Ericsson User1" w:date="2021-04-06T10:44:00Z">
              <w:r w:rsidRPr="005F7EB0">
                <w:t>8</w:t>
              </w:r>
            </w:ins>
          </w:p>
        </w:tc>
        <w:tc>
          <w:tcPr>
            <w:tcW w:w="709" w:type="dxa"/>
            <w:tcBorders>
              <w:top w:val="nil"/>
              <w:left w:val="nil"/>
              <w:bottom w:val="nil"/>
              <w:right w:val="nil"/>
            </w:tcBorders>
          </w:tcPr>
          <w:p w14:paraId="791EB55F" w14:textId="77777777" w:rsidR="00333950" w:rsidRPr="005F7EB0" w:rsidRDefault="00333950" w:rsidP="00543EB1">
            <w:pPr>
              <w:pStyle w:val="TAC"/>
              <w:rPr>
                <w:ins w:id="697" w:author="LM Ericsson User1" w:date="2021-04-06T10:44:00Z"/>
              </w:rPr>
            </w:pPr>
            <w:ins w:id="698" w:author="LM Ericsson User1" w:date="2021-04-06T10:44:00Z">
              <w:r w:rsidRPr="005F7EB0">
                <w:t>7</w:t>
              </w:r>
            </w:ins>
          </w:p>
        </w:tc>
        <w:tc>
          <w:tcPr>
            <w:tcW w:w="709" w:type="dxa"/>
            <w:tcBorders>
              <w:top w:val="nil"/>
              <w:left w:val="nil"/>
              <w:bottom w:val="nil"/>
              <w:right w:val="nil"/>
            </w:tcBorders>
          </w:tcPr>
          <w:p w14:paraId="2A20F8D8" w14:textId="77777777" w:rsidR="00333950" w:rsidRPr="005F7EB0" w:rsidRDefault="00333950" w:rsidP="00543EB1">
            <w:pPr>
              <w:pStyle w:val="TAC"/>
              <w:rPr>
                <w:ins w:id="699" w:author="LM Ericsson User1" w:date="2021-04-06T10:44:00Z"/>
              </w:rPr>
            </w:pPr>
            <w:ins w:id="700" w:author="LM Ericsson User1" w:date="2021-04-06T10:44:00Z">
              <w:r w:rsidRPr="005F7EB0">
                <w:t>6</w:t>
              </w:r>
            </w:ins>
          </w:p>
        </w:tc>
        <w:tc>
          <w:tcPr>
            <w:tcW w:w="709" w:type="dxa"/>
            <w:tcBorders>
              <w:top w:val="nil"/>
              <w:left w:val="nil"/>
              <w:bottom w:val="nil"/>
              <w:right w:val="nil"/>
            </w:tcBorders>
          </w:tcPr>
          <w:p w14:paraId="4DF74FB5" w14:textId="77777777" w:rsidR="00333950" w:rsidRPr="005F7EB0" w:rsidRDefault="00333950" w:rsidP="00543EB1">
            <w:pPr>
              <w:pStyle w:val="TAC"/>
              <w:rPr>
                <w:ins w:id="701" w:author="LM Ericsson User1" w:date="2021-04-06T10:44:00Z"/>
              </w:rPr>
            </w:pPr>
            <w:ins w:id="702" w:author="LM Ericsson User1" w:date="2021-04-06T10:44:00Z">
              <w:r w:rsidRPr="005F7EB0">
                <w:t>5</w:t>
              </w:r>
            </w:ins>
          </w:p>
        </w:tc>
        <w:tc>
          <w:tcPr>
            <w:tcW w:w="709" w:type="dxa"/>
            <w:tcBorders>
              <w:top w:val="nil"/>
              <w:left w:val="nil"/>
              <w:bottom w:val="nil"/>
              <w:right w:val="nil"/>
            </w:tcBorders>
          </w:tcPr>
          <w:p w14:paraId="23B9B968" w14:textId="77777777" w:rsidR="00333950" w:rsidRPr="005F7EB0" w:rsidRDefault="00333950" w:rsidP="00543EB1">
            <w:pPr>
              <w:pStyle w:val="TAC"/>
              <w:rPr>
                <w:ins w:id="703" w:author="LM Ericsson User1" w:date="2021-04-06T10:44:00Z"/>
              </w:rPr>
            </w:pPr>
            <w:ins w:id="704" w:author="LM Ericsson User1" w:date="2021-04-06T10:44:00Z">
              <w:r w:rsidRPr="005F7EB0">
                <w:t>4</w:t>
              </w:r>
            </w:ins>
          </w:p>
        </w:tc>
        <w:tc>
          <w:tcPr>
            <w:tcW w:w="709" w:type="dxa"/>
            <w:tcBorders>
              <w:top w:val="nil"/>
              <w:left w:val="nil"/>
              <w:bottom w:val="nil"/>
              <w:right w:val="nil"/>
            </w:tcBorders>
          </w:tcPr>
          <w:p w14:paraId="270A9EC7" w14:textId="77777777" w:rsidR="00333950" w:rsidRPr="005F7EB0" w:rsidRDefault="00333950" w:rsidP="00543EB1">
            <w:pPr>
              <w:pStyle w:val="TAC"/>
              <w:rPr>
                <w:ins w:id="705" w:author="LM Ericsson User1" w:date="2021-04-06T10:44:00Z"/>
              </w:rPr>
            </w:pPr>
            <w:ins w:id="706" w:author="LM Ericsson User1" w:date="2021-04-06T10:44:00Z">
              <w:r w:rsidRPr="005F7EB0">
                <w:t>3</w:t>
              </w:r>
            </w:ins>
          </w:p>
        </w:tc>
        <w:tc>
          <w:tcPr>
            <w:tcW w:w="709" w:type="dxa"/>
            <w:tcBorders>
              <w:top w:val="nil"/>
              <w:left w:val="nil"/>
              <w:bottom w:val="nil"/>
              <w:right w:val="nil"/>
            </w:tcBorders>
          </w:tcPr>
          <w:p w14:paraId="5D7A0385" w14:textId="77777777" w:rsidR="00333950" w:rsidRPr="005F7EB0" w:rsidRDefault="00333950" w:rsidP="00543EB1">
            <w:pPr>
              <w:pStyle w:val="TAC"/>
              <w:rPr>
                <w:ins w:id="707" w:author="LM Ericsson User1" w:date="2021-04-06T10:44:00Z"/>
              </w:rPr>
            </w:pPr>
            <w:ins w:id="708" w:author="LM Ericsson User1" w:date="2021-04-06T10:44:00Z">
              <w:r w:rsidRPr="005F7EB0">
                <w:t>2</w:t>
              </w:r>
            </w:ins>
          </w:p>
        </w:tc>
        <w:tc>
          <w:tcPr>
            <w:tcW w:w="709" w:type="dxa"/>
            <w:tcBorders>
              <w:top w:val="nil"/>
              <w:left w:val="nil"/>
              <w:bottom w:val="nil"/>
              <w:right w:val="nil"/>
            </w:tcBorders>
          </w:tcPr>
          <w:p w14:paraId="2CE5ED3E" w14:textId="77777777" w:rsidR="00333950" w:rsidRPr="005F7EB0" w:rsidRDefault="00333950" w:rsidP="00543EB1">
            <w:pPr>
              <w:pStyle w:val="TAC"/>
              <w:rPr>
                <w:ins w:id="709" w:author="LM Ericsson User1" w:date="2021-04-06T10:44:00Z"/>
              </w:rPr>
            </w:pPr>
            <w:ins w:id="710" w:author="LM Ericsson User1" w:date="2021-04-06T10:44:00Z">
              <w:r w:rsidRPr="005F7EB0">
                <w:t>1</w:t>
              </w:r>
            </w:ins>
          </w:p>
        </w:tc>
        <w:tc>
          <w:tcPr>
            <w:tcW w:w="1134" w:type="dxa"/>
            <w:tcBorders>
              <w:top w:val="nil"/>
              <w:left w:val="nil"/>
              <w:bottom w:val="nil"/>
              <w:right w:val="nil"/>
            </w:tcBorders>
          </w:tcPr>
          <w:p w14:paraId="0BCB3AE5" w14:textId="77777777" w:rsidR="00333950" w:rsidRPr="005F7EB0" w:rsidRDefault="00333950" w:rsidP="00543EB1">
            <w:pPr>
              <w:pStyle w:val="TAC"/>
              <w:rPr>
                <w:ins w:id="711" w:author="LM Ericsson User1" w:date="2021-04-06T10:44:00Z"/>
              </w:rPr>
            </w:pPr>
          </w:p>
        </w:tc>
      </w:tr>
      <w:tr w:rsidR="00333950" w:rsidRPr="005F7EB0" w14:paraId="3E560F72" w14:textId="77777777" w:rsidTr="00543EB1">
        <w:trPr>
          <w:cantSplit/>
          <w:jc w:val="center"/>
          <w:ins w:id="712" w:author="LM Ericsson User1" w:date="2021-04-06T10:44:00Z"/>
        </w:trPr>
        <w:tc>
          <w:tcPr>
            <w:tcW w:w="5672" w:type="dxa"/>
            <w:gridSpan w:val="8"/>
            <w:tcBorders>
              <w:top w:val="single" w:sz="4" w:space="0" w:color="auto"/>
              <w:right w:val="single" w:sz="4" w:space="0" w:color="auto"/>
            </w:tcBorders>
          </w:tcPr>
          <w:p w14:paraId="0704BD81" w14:textId="05598D34" w:rsidR="00333950" w:rsidRPr="005F7EB0" w:rsidRDefault="00333950" w:rsidP="00543EB1">
            <w:pPr>
              <w:pStyle w:val="TAC"/>
              <w:rPr>
                <w:ins w:id="713" w:author="LM Ericsson User1" w:date="2021-04-06T10:44:00Z"/>
              </w:rPr>
            </w:pPr>
            <w:ins w:id="714" w:author="LM Ericsson User1" w:date="2021-04-06T10:49:00Z">
              <w:r>
                <w:t>MUSIM</w:t>
              </w:r>
            </w:ins>
            <w:ins w:id="715" w:author="LM Ericsson User1" w:date="2021-04-06T10:44:00Z">
              <w:r w:rsidRPr="005F7EB0">
                <w:t xml:space="preserve"> </w:t>
              </w:r>
            </w:ins>
            <w:ins w:id="716" w:author="LM Ericsson User1" w:date="2021-04-06T10:49:00Z">
              <w:r>
                <w:t>paging restriction</w:t>
              </w:r>
            </w:ins>
            <w:ins w:id="717" w:author="LM Ericsson User1" w:date="2021-04-06T10:44:00Z">
              <w:r w:rsidRPr="005F7EB0">
                <w:t xml:space="preserve"> IEI</w:t>
              </w:r>
            </w:ins>
          </w:p>
        </w:tc>
        <w:tc>
          <w:tcPr>
            <w:tcW w:w="1134" w:type="dxa"/>
            <w:tcBorders>
              <w:top w:val="nil"/>
              <w:left w:val="nil"/>
              <w:bottom w:val="nil"/>
              <w:right w:val="nil"/>
            </w:tcBorders>
          </w:tcPr>
          <w:p w14:paraId="5BE6BFB9" w14:textId="77777777" w:rsidR="00333950" w:rsidRPr="005F7EB0" w:rsidRDefault="00333950" w:rsidP="00543EB1">
            <w:pPr>
              <w:pStyle w:val="TAL"/>
              <w:rPr>
                <w:ins w:id="718" w:author="LM Ericsson User1" w:date="2021-04-06T10:44:00Z"/>
              </w:rPr>
            </w:pPr>
            <w:ins w:id="719" w:author="LM Ericsson User1" w:date="2021-04-06T10:44:00Z">
              <w:r w:rsidRPr="005F7EB0">
                <w:t>octet 1</w:t>
              </w:r>
            </w:ins>
          </w:p>
        </w:tc>
      </w:tr>
      <w:tr w:rsidR="00333950" w:rsidRPr="005F7EB0" w14:paraId="7ADE0384" w14:textId="77777777" w:rsidTr="00543EB1">
        <w:trPr>
          <w:cantSplit/>
          <w:jc w:val="center"/>
          <w:ins w:id="720" w:author="LM Ericsson User1" w:date="2021-04-06T10:44:00Z"/>
        </w:trPr>
        <w:tc>
          <w:tcPr>
            <w:tcW w:w="5672" w:type="dxa"/>
            <w:gridSpan w:val="8"/>
            <w:tcBorders>
              <w:top w:val="single" w:sz="4" w:space="0" w:color="auto"/>
              <w:right w:val="single" w:sz="4" w:space="0" w:color="auto"/>
            </w:tcBorders>
          </w:tcPr>
          <w:p w14:paraId="142BD13C" w14:textId="4606351F" w:rsidR="00333950" w:rsidRPr="005F7EB0" w:rsidRDefault="00333950" w:rsidP="00543EB1">
            <w:pPr>
              <w:pStyle w:val="TAC"/>
              <w:rPr>
                <w:ins w:id="721" w:author="LM Ericsson User1" w:date="2021-04-06T10:44:00Z"/>
              </w:rPr>
            </w:pPr>
            <w:ins w:id="722" w:author="LM Ericsson User1" w:date="2021-04-06T10:44:00Z">
              <w:r w:rsidRPr="005F7EB0">
                <w:t xml:space="preserve">Length of </w:t>
              </w:r>
            </w:ins>
            <w:ins w:id="723" w:author="LM Ericsson User1" w:date="2021-04-06T10:49:00Z">
              <w:r>
                <w:t>MUSIM</w:t>
              </w:r>
              <w:r w:rsidRPr="005F7EB0">
                <w:t xml:space="preserve"> </w:t>
              </w:r>
              <w:r>
                <w:t>paging restriction</w:t>
              </w:r>
              <w:r w:rsidRPr="005F7EB0">
                <w:t xml:space="preserve"> </w:t>
              </w:r>
            </w:ins>
            <w:ins w:id="724" w:author="LM Ericsson User1" w:date="2021-04-06T10:44:00Z">
              <w:r w:rsidRPr="005F7EB0">
                <w:t>contents</w:t>
              </w:r>
            </w:ins>
          </w:p>
        </w:tc>
        <w:tc>
          <w:tcPr>
            <w:tcW w:w="1134" w:type="dxa"/>
            <w:tcBorders>
              <w:top w:val="nil"/>
              <w:left w:val="nil"/>
              <w:bottom w:val="nil"/>
              <w:right w:val="nil"/>
            </w:tcBorders>
          </w:tcPr>
          <w:p w14:paraId="5B34278C" w14:textId="5DB48047" w:rsidR="00333950" w:rsidRPr="005F7EB0" w:rsidRDefault="00333950" w:rsidP="00543EB1">
            <w:pPr>
              <w:pStyle w:val="TAL"/>
              <w:rPr>
                <w:ins w:id="725" w:author="LM Ericsson User1" w:date="2021-04-06T10:44:00Z"/>
              </w:rPr>
            </w:pPr>
            <w:ins w:id="726" w:author="LM Ericsson User1" w:date="2021-04-06T10:44:00Z">
              <w:r>
                <w:t>octet 2</w:t>
              </w:r>
            </w:ins>
          </w:p>
        </w:tc>
      </w:tr>
      <w:tr w:rsidR="00543EB1" w:rsidRPr="005F7EB0" w14:paraId="72ADF858" w14:textId="77777777" w:rsidTr="00543EB1">
        <w:trPr>
          <w:cantSplit/>
          <w:trHeight w:val="307"/>
          <w:jc w:val="center"/>
          <w:ins w:id="727" w:author="LM Ericsson User1" w:date="2021-04-06T10:44:00Z"/>
        </w:trPr>
        <w:tc>
          <w:tcPr>
            <w:tcW w:w="709" w:type="dxa"/>
            <w:tcBorders>
              <w:top w:val="single" w:sz="4" w:space="0" w:color="auto"/>
              <w:bottom w:val="single" w:sz="4" w:space="0" w:color="auto"/>
              <w:right w:val="single" w:sz="4" w:space="0" w:color="auto"/>
            </w:tcBorders>
          </w:tcPr>
          <w:p w14:paraId="3B0B555D" w14:textId="77777777" w:rsidR="00543EB1" w:rsidRDefault="00543EB1" w:rsidP="00543EB1">
            <w:pPr>
              <w:pStyle w:val="TAC"/>
              <w:rPr>
                <w:ins w:id="728" w:author="LM Ericsson User1" w:date="2021-04-06T11:06:00Z"/>
              </w:rPr>
            </w:pPr>
            <w:ins w:id="729" w:author="LM Ericsson User1" w:date="2021-04-06T11:06:00Z">
              <w:r>
                <w:t>0</w:t>
              </w:r>
            </w:ins>
          </w:p>
          <w:p w14:paraId="4135BFCB" w14:textId="0806B410" w:rsidR="00543EB1" w:rsidRPr="005F7EB0" w:rsidRDefault="00543EB1" w:rsidP="00543EB1">
            <w:pPr>
              <w:pStyle w:val="TAC"/>
              <w:rPr>
                <w:ins w:id="730" w:author="LM Ericsson User1" w:date="2021-04-06T10:44:00Z"/>
              </w:rPr>
            </w:pPr>
            <w:ins w:id="731" w:author="LM Ericsson User1" w:date="2021-04-06T11:06:00Z">
              <w:r>
                <w:t>spare</w:t>
              </w:r>
            </w:ins>
          </w:p>
        </w:tc>
        <w:tc>
          <w:tcPr>
            <w:tcW w:w="709" w:type="dxa"/>
            <w:tcBorders>
              <w:top w:val="single" w:sz="4" w:space="0" w:color="auto"/>
              <w:bottom w:val="single" w:sz="4" w:space="0" w:color="auto"/>
              <w:right w:val="single" w:sz="4" w:space="0" w:color="auto"/>
            </w:tcBorders>
          </w:tcPr>
          <w:p w14:paraId="58996DDB" w14:textId="77777777" w:rsidR="00543EB1" w:rsidRDefault="00543EB1" w:rsidP="00543EB1">
            <w:pPr>
              <w:pStyle w:val="TAC"/>
              <w:rPr>
                <w:ins w:id="732" w:author="LM Ericsson User1" w:date="2021-04-06T11:06:00Z"/>
              </w:rPr>
            </w:pPr>
            <w:ins w:id="733" w:author="LM Ericsson User1" w:date="2021-04-06T11:06:00Z">
              <w:r>
                <w:t>0</w:t>
              </w:r>
            </w:ins>
          </w:p>
          <w:p w14:paraId="460BB1CD" w14:textId="0A3975CB" w:rsidR="00543EB1" w:rsidRPr="005F7EB0" w:rsidRDefault="00543EB1" w:rsidP="00543EB1">
            <w:pPr>
              <w:pStyle w:val="TAC"/>
              <w:rPr>
                <w:ins w:id="734" w:author="LM Ericsson User1" w:date="2021-04-06T10:44:00Z"/>
              </w:rPr>
            </w:pPr>
            <w:ins w:id="735" w:author="LM Ericsson User1" w:date="2021-04-06T11:06:00Z">
              <w:r>
                <w:t>spare</w:t>
              </w:r>
            </w:ins>
          </w:p>
        </w:tc>
        <w:tc>
          <w:tcPr>
            <w:tcW w:w="709" w:type="dxa"/>
            <w:tcBorders>
              <w:top w:val="single" w:sz="4" w:space="0" w:color="auto"/>
              <w:bottom w:val="single" w:sz="4" w:space="0" w:color="auto"/>
              <w:right w:val="single" w:sz="4" w:space="0" w:color="auto"/>
            </w:tcBorders>
          </w:tcPr>
          <w:p w14:paraId="1E83F49F" w14:textId="77777777" w:rsidR="00543EB1" w:rsidRDefault="00543EB1" w:rsidP="00543EB1">
            <w:pPr>
              <w:pStyle w:val="TAC"/>
              <w:rPr>
                <w:ins w:id="736" w:author="LM Ericsson User1" w:date="2021-04-06T11:06:00Z"/>
              </w:rPr>
            </w:pPr>
            <w:ins w:id="737" w:author="LM Ericsson User1" w:date="2021-04-06T11:06:00Z">
              <w:r>
                <w:t>0</w:t>
              </w:r>
            </w:ins>
          </w:p>
          <w:p w14:paraId="49B0E442" w14:textId="6BB30714" w:rsidR="00543EB1" w:rsidRPr="005F7EB0" w:rsidRDefault="00543EB1" w:rsidP="00543EB1">
            <w:pPr>
              <w:pStyle w:val="TAC"/>
              <w:rPr>
                <w:ins w:id="738" w:author="LM Ericsson User1" w:date="2021-04-06T10:44:00Z"/>
              </w:rPr>
            </w:pPr>
            <w:ins w:id="739" w:author="LM Ericsson User1" w:date="2021-04-06T11:06:00Z">
              <w:r>
                <w:t>spare</w:t>
              </w:r>
            </w:ins>
          </w:p>
        </w:tc>
        <w:tc>
          <w:tcPr>
            <w:tcW w:w="709" w:type="dxa"/>
            <w:tcBorders>
              <w:top w:val="single" w:sz="4" w:space="0" w:color="auto"/>
              <w:bottom w:val="single" w:sz="4" w:space="0" w:color="auto"/>
              <w:right w:val="single" w:sz="4" w:space="0" w:color="auto"/>
            </w:tcBorders>
          </w:tcPr>
          <w:p w14:paraId="409E7C24" w14:textId="77777777" w:rsidR="00543EB1" w:rsidRDefault="00543EB1" w:rsidP="00543EB1">
            <w:pPr>
              <w:pStyle w:val="TAC"/>
              <w:rPr>
                <w:ins w:id="740" w:author="LM Ericsson User1" w:date="2021-04-06T11:07:00Z"/>
              </w:rPr>
            </w:pPr>
            <w:ins w:id="741" w:author="LM Ericsson User1" w:date="2021-04-06T11:06:00Z">
              <w:r>
                <w:t>0</w:t>
              </w:r>
            </w:ins>
          </w:p>
          <w:p w14:paraId="22318933" w14:textId="6904985E" w:rsidR="00543EB1" w:rsidRPr="005F7EB0" w:rsidRDefault="00543EB1" w:rsidP="00543EB1">
            <w:pPr>
              <w:pStyle w:val="TAC"/>
              <w:rPr>
                <w:ins w:id="742" w:author="LM Ericsson User1" w:date="2021-04-06T10:44:00Z"/>
              </w:rPr>
            </w:pPr>
            <w:ins w:id="743" w:author="LM Ericsson User1" w:date="2021-04-06T11:07:00Z">
              <w:r>
                <w:t>spare</w:t>
              </w:r>
            </w:ins>
          </w:p>
        </w:tc>
        <w:tc>
          <w:tcPr>
            <w:tcW w:w="709" w:type="dxa"/>
            <w:tcBorders>
              <w:top w:val="single" w:sz="4" w:space="0" w:color="auto"/>
              <w:bottom w:val="single" w:sz="4" w:space="0" w:color="auto"/>
              <w:right w:val="single" w:sz="4" w:space="0" w:color="auto"/>
            </w:tcBorders>
          </w:tcPr>
          <w:p w14:paraId="35069E0C" w14:textId="77777777" w:rsidR="00543EB1" w:rsidRDefault="00543EB1" w:rsidP="00543EB1">
            <w:pPr>
              <w:pStyle w:val="TAC"/>
              <w:rPr>
                <w:ins w:id="744" w:author="LM Ericsson User1" w:date="2021-04-06T11:07:00Z"/>
              </w:rPr>
            </w:pPr>
            <w:ins w:id="745" w:author="LM Ericsson User1" w:date="2021-04-06T11:06:00Z">
              <w:r>
                <w:t>0</w:t>
              </w:r>
            </w:ins>
          </w:p>
          <w:p w14:paraId="13076FD9" w14:textId="4285213A" w:rsidR="00543EB1" w:rsidRPr="005F7EB0" w:rsidRDefault="00543EB1" w:rsidP="00543EB1">
            <w:pPr>
              <w:pStyle w:val="TAC"/>
              <w:rPr>
                <w:ins w:id="746" w:author="LM Ericsson User1" w:date="2021-04-06T10:44:00Z"/>
              </w:rPr>
            </w:pPr>
            <w:ins w:id="747" w:author="LM Ericsson User1" w:date="2021-04-06T11:07:00Z">
              <w:r>
                <w:t>spare</w:t>
              </w:r>
            </w:ins>
          </w:p>
        </w:tc>
        <w:tc>
          <w:tcPr>
            <w:tcW w:w="2127" w:type="dxa"/>
            <w:gridSpan w:val="3"/>
            <w:tcBorders>
              <w:top w:val="single" w:sz="4" w:space="0" w:color="auto"/>
              <w:right w:val="single" w:sz="4" w:space="0" w:color="auto"/>
            </w:tcBorders>
          </w:tcPr>
          <w:p w14:paraId="1F5A83F8" w14:textId="14E1DEB5" w:rsidR="00543EB1" w:rsidRPr="005F7EB0" w:rsidRDefault="00543EB1" w:rsidP="00543EB1">
            <w:pPr>
              <w:pStyle w:val="TAC"/>
              <w:rPr>
                <w:ins w:id="748" w:author="LM Ericsson User1" w:date="2021-04-06T10:44:00Z"/>
              </w:rPr>
            </w:pPr>
            <w:ins w:id="749" w:author="LM Ericsson User1" w:date="2021-04-06T10:44:00Z">
              <w:r w:rsidRPr="005F7EB0">
                <w:t xml:space="preserve">Type of </w:t>
              </w:r>
            </w:ins>
            <w:ins w:id="750" w:author="LM Ericsson User1" w:date="2021-04-06T10:50:00Z">
              <w:r>
                <w:t>restriction</w:t>
              </w:r>
            </w:ins>
          </w:p>
        </w:tc>
        <w:tc>
          <w:tcPr>
            <w:tcW w:w="1134" w:type="dxa"/>
            <w:tcBorders>
              <w:top w:val="nil"/>
              <w:left w:val="nil"/>
              <w:bottom w:val="nil"/>
              <w:right w:val="nil"/>
            </w:tcBorders>
          </w:tcPr>
          <w:p w14:paraId="10C1B79F" w14:textId="4808F845" w:rsidR="00543EB1" w:rsidRPr="005F7EB0" w:rsidRDefault="00543EB1" w:rsidP="00543EB1">
            <w:pPr>
              <w:pStyle w:val="TAL"/>
              <w:rPr>
                <w:ins w:id="751" w:author="LM Ericsson User1" w:date="2021-04-06T10:44:00Z"/>
              </w:rPr>
            </w:pPr>
            <w:ins w:id="752" w:author="LM Ericsson User1" w:date="2021-04-06T10:44:00Z">
              <w:r w:rsidRPr="005F7EB0">
                <w:t xml:space="preserve">octet </w:t>
              </w:r>
            </w:ins>
            <w:ins w:id="753" w:author="LM Ericsson User1" w:date="2021-04-06T10:50:00Z">
              <w:r>
                <w:t>3</w:t>
              </w:r>
            </w:ins>
          </w:p>
        </w:tc>
      </w:tr>
    </w:tbl>
    <w:p w14:paraId="4EFC88D6" w14:textId="36C47382" w:rsidR="00333950" w:rsidRPr="00BD0557" w:rsidRDefault="00333950" w:rsidP="00333950">
      <w:pPr>
        <w:pStyle w:val="TF"/>
        <w:rPr>
          <w:ins w:id="754" w:author="LM Ericsson User1" w:date="2021-04-06T10:44:00Z"/>
        </w:rPr>
      </w:pPr>
      <w:ins w:id="755" w:author="LM Ericsson User1" w:date="2021-04-06T10:44:00Z">
        <w:r w:rsidRPr="00BD0557">
          <w:t>Figure </w:t>
        </w:r>
        <w:r>
          <w:t>9.</w:t>
        </w:r>
      </w:ins>
      <w:ins w:id="756" w:author="LM Ericsson User1" w:date="2021-04-06T10:54:00Z">
        <w:r w:rsidR="00AE67AE">
          <w:t>9</w:t>
        </w:r>
      </w:ins>
      <w:ins w:id="757" w:author="LM Ericsson User1" w:date="2021-04-06T10:44:00Z">
        <w:r w:rsidRPr="00BD0557">
          <w:t>.</w:t>
        </w:r>
        <w:r>
          <w:t>3</w:t>
        </w:r>
        <w:r w:rsidRPr="00BD0557">
          <w:t>.</w:t>
        </w:r>
      </w:ins>
      <w:ins w:id="758" w:author="LM Ericsson User1" w:date="2021-04-06T10:54:00Z">
        <w:r w:rsidR="00AE67AE">
          <w:t>y</w:t>
        </w:r>
      </w:ins>
      <w:ins w:id="759" w:author="LM Ericsson User1" w:date="2021-04-06T10:44:00Z">
        <w:r>
          <w:t>.</w:t>
        </w:r>
        <w:r w:rsidRPr="00BD0557">
          <w:t xml:space="preserve">1: </w:t>
        </w:r>
      </w:ins>
      <w:ins w:id="760" w:author="LM Ericsson User1" w:date="2021-04-06T10:54:00Z">
        <w:r w:rsidR="00AE67AE" w:rsidRPr="00AE67AE">
          <w:t>MUSIM paging restriction</w:t>
        </w:r>
      </w:ins>
      <w:ins w:id="761" w:author="LM Ericsson User1" w:date="2021-04-06T10:44:00Z">
        <w:r w:rsidRPr="00BD0557">
          <w:t xml:space="preserve"> information element for type of </w:t>
        </w:r>
      </w:ins>
      <w:ins w:id="762" w:author="LM Ericsson User1" w:date="2021-04-06T10:54:00Z">
        <w:r w:rsidR="00AE67AE">
          <w:t>restriction</w:t>
        </w:r>
      </w:ins>
      <w:ins w:id="763" w:author="LM Ericsson User1" w:date="2021-04-06T10:44:00Z">
        <w:r w:rsidRPr="00BD0557">
          <w:t xml:space="preserve"> "</w:t>
        </w:r>
      </w:ins>
      <w:ins w:id="764" w:author="LM Ericsson User1" w:date="2021-04-06T10:55:00Z">
        <w:r w:rsidR="00AE67AE">
          <w:t>no paging</w:t>
        </w:r>
      </w:ins>
      <w:ins w:id="765" w:author="LM Ericsson User1" w:date="2021-04-06T10:44:00Z">
        <w:r w:rsidRPr="00BD0557">
          <w:t>"</w:t>
        </w:r>
      </w:ins>
      <w:ins w:id="766" w:author="LM Ericsson User1" w:date="2021-04-06T10:55:00Z">
        <w:r w:rsidR="00AE67AE">
          <w:t xml:space="preserve"> or </w:t>
        </w:r>
        <w:r w:rsidR="00AE67AE" w:rsidRPr="00BD0557">
          <w:t>"</w:t>
        </w:r>
        <w:r w:rsidR="00AE67AE">
          <w:t>voice</w:t>
        </w:r>
      </w:ins>
      <w:ins w:id="767" w:author="LM Ericsson User1" w:date="2021-04-06T10:57:00Z">
        <w:r w:rsidR="00AE67AE">
          <w:t xml:space="preserve"> only</w:t>
        </w:r>
      </w:ins>
      <w:ins w:id="768" w:author="LM Ericsson User1" w:date="2021-04-06T10:55:00Z">
        <w:r w:rsidR="00AE67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33950" w:rsidRPr="005F7EB0" w14:paraId="45C1EE41" w14:textId="77777777" w:rsidTr="00543EB1">
        <w:trPr>
          <w:cantSplit/>
          <w:jc w:val="center"/>
          <w:ins w:id="769" w:author="LM Ericsson User1" w:date="2021-04-06T10:44:00Z"/>
        </w:trPr>
        <w:tc>
          <w:tcPr>
            <w:tcW w:w="709" w:type="dxa"/>
            <w:tcBorders>
              <w:top w:val="nil"/>
              <w:left w:val="nil"/>
              <w:bottom w:val="nil"/>
              <w:right w:val="nil"/>
            </w:tcBorders>
          </w:tcPr>
          <w:p w14:paraId="491A5335" w14:textId="77777777" w:rsidR="00333950" w:rsidRPr="005F7EB0" w:rsidRDefault="00333950" w:rsidP="00543EB1">
            <w:pPr>
              <w:pStyle w:val="TAC"/>
              <w:rPr>
                <w:ins w:id="770" w:author="LM Ericsson User1" w:date="2021-04-06T10:44:00Z"/>
              </w:rPr>
            </w:pPr>
            <w:ins w:id="771" w:author="LM Ericsson User1" w:date="2021-04-06T10:44:00Z">
              <w:r w:rsidRPr="005F7EB0">
                <w:t>8</w:t>
              </w:r>
            </w:ins>
          </w:p>
        </w:tc>
        <w:tc>
          <w:tcPr>
            <w:tcW w:w="709" w:type="dxa"/>
            <w:tcBorders>
              <w:top w:val="nil"/>
              <w:left w:val="nil"/>
              <w:bottom w:val="nil"/>
              <w:right w:val="nil"/>
            </w:tcBorders>
          </w:tcPr>
          <w:p w14:paraId="11F6ED73" w14:textId="77777777" w:rsidR="00333950" w:rsidRPr="005F7EB0" w:rsidRDefault="00333950" w:rsidP="00543EB1">
            <w:pPr>
              <w:pStyle w:val="TAC"/>
              <w:rPr>
                <w:ins w:id="772" w:author="LM Ericsson User1" w:date="2021-04-06T10:44:00Z"/>
              </w:rPr>
            </w:pPr>
            <w:ins w:id="773" w:author="LM Ericsson User1" w:date="2021-04-06T10:44:00Z">
              <w:r w:rsidRPr="005F7EB0">
                <w:t>7</w:t>
              </w:r>
            </w:ins>
          </w:p>
        </w:tc>
        <w:tc>
          <w:tcPr>
            <w:tcW w:w="709" w:type="dxa"/>
            <w:tcBorders>
              <w:top w:val="nil"/>
              <w:left w:val="nil"/>
              <w:bottom w:val="nil"/>
              <w:right w:val="nil"/>
            </w:tcBorders>
          </w:tcPr>
          <w:p w14:paraId="49001C69" w14:textId="77777777" w:rsidR="00333950" w:rsidRPr="005F7EB0" w:rsidRDefault="00333950" w:rsidP="00543EB1">
            <w:pPr>
              <w:pStyle w:val="TAC"/>
              <w:rPr>
                <w:ins w:id="774" w:author="LM Ericsson User1" w:date="2021-04-06T10:44:00Z"/>
              </w:rPr>
            </w:pPr>
            <w:ins w:id="775" w:author="LM Ericsson User1" w:date="2021-04-06T10:44:00Z">
              <w:r w:rsidRPr="005F7EB0">
                <w:t>6</w:t>
              </w:r>
            </w:ins>
          </w:p>
        </w:tc>
        <w:tc>
          <w:tcPr>
            <w:tcW w:w="709" w:type="dxa"/>
            <w:tcBorders>
              <w:top w:val="nil"/>
              <w:left w:val="nil"/>
              <w:bottom w:val="nil"/>
              <w:right w:val="nil"/>
            </w:tcBorders>
          </w:tcPr>
          <w:p w14:paraId="244EB480" w14:textId="77777777" w:rsidR="00333950" w:rsidRPr="005F7EB0" w:rsidRDefault="00333950" w:rsidP="00543EB1">
            <w:pPr>
              <w:pStyle w:val="TAC"/>
              <w:rPr>
                <w:ins w:id="776" w:author="LM Ericsson User1" w:date="2021-04-06T10:44:00Z"/>
              </w:rPr>
            </w:pPr>
            <w:ins w:id="777" w:author="LM Ericsson User1" w:date="2021-04-06T10:44:00Z">
              <w:r w:rsidRPr="005F7EB0">
                <w:t>5</w:t>
              </w:r>
            </w:ins>
          </w:p>
        </w:tc>
        <w:tc>
          <w:tcPr>
            <w:tcW w:w="709" w:type="dxa"/>
            <w:tcBorders>
              <w:top w:val="nil"/>
              <w:left w:val="nil"/>
              <w:bottom w:val="nil"/>
              <w:right w:val="nil"/>
            </w:tcBorders>
          </w:tcPr>
          <w:p w14:paraId="7A6F497E" w14:textId="77777777" w:rsidR="00333950" w:rsidRPr="005F7EB0" w:rsidRDefault="00333950" w:rsidP="00543EB1">
            <w:pPr>
              <w:pStyle w:val="TAC"/>
              <w:rPr>
                <w:ins w:id="778" w:author="LM Ericsson User1" w:date="2021-04-06T10:44:00Z"/>
              </w:rPr>
            </w:pPr>
            <w:ins w:id="779" w:author="LM Ericsson User1" w:date="2021-04-06T10:44:00Z">
              <w:r w:rsidRPr="005F7EB0">
                <w:t>4</w:t>
              </w:r>
            </w:ins>
          </w:p>
        </w:tc>
        <w:tc>
          <w:tcPr>
            <w:tcW w:w="709" w:type="dxa"/>
            <w:tcBorders>
              <w:top w:val="nil"/>
              <w:left w:val="nil"/>
              <w:bottom w:val="nil"/>
              <w:right w:val="nil"/>
            </w:tcBorders>
          </w:tcPr>
          <w:p w14:paraId="1A63736B" w14:textId="77777777" w:rsidR="00333950" w:rsidRPr="005F7EB0" w:rsidRDefault="00333950" w:rsidP="00543EB1">
            <w:pPr>
              <w:pStyle w:val="TAC"/>
              <w:rPr>
                <w:ins w:id="780" w:author="LM Ericsson User1" w:date="2021-04-06T10:44:00Z"/>
              </w:rPr>
            </w:pPr>
            <w:ins w:id="781" w:author="LM Ericsson User1" w:date="2021-04-06T10:44:00Z">
              <w:r w:rsidRPr="005F7EB0">
                <w:t>3</w:t>
              </w:r>
            </w:ins>
          </w:p>
        </w:tc>
        <w:tc>
          <w:tcPr>
            <w:tcW w:w="709" w:type="dxa"/>
            <w:tcBorders>
              <w:top w:val="nil"/>
              <w:left w:val="nil"/>
              <w:bottom w:val="nil"/>
              <w:right w:val="nil"/>
            </w:tcBorders>
          </w:tcPr>
          <w:p w14:paraId="744F8119" w14:textId="77777777" w:rsidR="00333950" w:rsidRPr="005F7EB0" w:rsidRDefault="00333950" w:rsidP="00543EB1">
            <w:pPr>
              <w:pStyle w:val="TAC"/>
              <w:rPr>
                <w:ins w:id="782" w:author="LM Ericsson User1" w:date="2021-04-06T10:44:00Z"/>
              </w:rPr>
            </w:pPr>
            <w:ins w:id="783" w:author="LM Ericsson User1" w:date="2021-04-06T10:44:00Z">
              <w:r w:rsidRPr="005F7EB0">
                <w:t>2</w:t>
              </w:r>
            </w:ins>
          </w:p>
        </w:tc>
        <w:tc>
          <w:tcPr>
            <w:tcW w:w="709" w:type="dxa"/>
            <w:tcBorders>
              <w:top w:val="nil"/>
              <w:left w:val="nil"/>
              <w:bottom w:val="nil"/>
              <w:right w:val="nil"/>
            </w:tcBorders>
          </w:tcPr>
          <w:p w14:paraId="291882E3" w14:textId="77777777" w:rsidR="00333950" w:rsidRPr="005F7EB0" w:rsidRDefault="00333950" w:rsidP="00543EB1">
            <w:pPr>
              <w:pStyle w:val="TAC"/>
              <w:rPr>
                <w:ins w:id="784" w:author="LM Ericsson User1" w:date="2021-04-06T10:44:00Z"/>
              </w:rPr>
            </w:pPr>
            <w:ins w:id="785" w:author="LM Ericsson User1" w:date="2021-04-06T10:44:00Z">
              <w:r w:rsidRPr="005F7EB0">
                <w:t>1</w:t>
              </w:r>
            </w:ins>
          </w:p>
        </w:tc>
        <w:tc>
          <w:tcPr>
            <w:tcW w:w="1134" w:type="dxa"/>
            <w:tcBorders>
              <w:top w:val="nil"/>
              <w:left w:val="nil"/>
              <w:bottom w:val="nil"/>
              <w:right w:val="nil"/>
            </w:tcBorders>
          </w:tcPr>
          <w:p w14:paraId="2C61FA09" w14:textId="77777777" w:rsidR="00333950" w:rsidRPr="005F7EB0" w:rsidRDefault="00333950" w:rsidP="00543EB1">
            <w:pPr>
              <w:pStyle w:val="TAL"/>
              <w:rPr>
                <w:ins w:id="786" w:author="LM Ericsson User1" w:date="2021-04-06T10:44:00Z"/>
              </w:rPr>
            </w:pPr>
          </w:p>
        </w:tc>
      </w:tr>
      <w:tr w:rsidR="00333950" w:rsidRPr="005F7EB0" w14:paraId="5F1DA74D" w14:textId="77777777" w:rsidTr="00543EB1">
        <w:trPr>
          <w:cantSplit/>
          <w:jc w:val="center"/>
          <w:ins w:id="787" w:author="LM Ericsson User1" w:date="2021-04-06T10:44:00Z"/>
        </w:trPr>
        <w:tc>
          <w:tcPr>
            <w:tcW w:w="5672" w:type="dxa"/>
            <w:gridSpan w:val="8"/>
            <w:tcBorders>
              <w:top w:val="single" w:sz="4" w:space="0" w:color="auto"/>
              <w:right w:val="single" w:sz="4" w:space="0" w:color="auto"/>
            </w:tcBorders>
          </w:tcPr>
          <w:p w14:paraId="3BDE1C4A" w14:textId="1C808475" w:rsidR="00333950" w:rsidRPr="005F7EB0" w:rsidRDefault="00AE67AE" w:rsidP="00543EB1">
            <w:pPr>
              <w:pStyle w:val="TAC"/>
              <w:rPr>
                <w:ins w:id="788" w:author="LM Ericsson User1" w:date="2021-04-06T10:44:00Z"/>
              </w:rPr>
            </w:pPr>
            <w:ins w:id="789" w:author="LM Ericsson User1" w:date="2021-04-06T10:51:00Z">
              <w:r w:rsidRPr="00AE67AE">
                <w:t xml:space="preserve">MUSIM paging restriction </w:t>
              </w:r>
            </w:ins>
            <w:ins w:id="790" w:author="LM Ericsson User1" w:date="2021-04-06T10:44:00Z">
              <w:r w:rsidR="00333950" w:rsidRPr="005F7EB0">
                <w:t>IEI</w:t>
              </w:r>
            </w:ins>
          </w:p>
        </w:tc>
        <w:tc>
          <w:tcPr>
            <w:tcW w:w="1134" w:type="dxa"/>
            <w:tcBorders>
              <w:top w:val="nil"/>
              <w:left w:val="nil"/>
              <w:bottom w:val="nil"/>
              <w:right w:val="nil"/>
            </w:tcBorders>
          </w:tcPr>
          <w:p w14:paraId="52F01335" w14:textId="77777777" w:rsidR="00333950" w:rsidRPr="005F7EB0" w:rsidRDefault="00333950" w:rsidP="00543EB1">
            <w:pPr>
              <w:pStyle w:val="TAL"/>
              <w:rPr>
                <w:ins w:id="791" w:author="LM Ericsson User1" w:date="2021-04-06T10:44:00Z"/>
              </w:rPr>
            </w:pPr>
            <w:ins w:id="792" w:author="LM Ericsson User1" w:date="2021-04-06T10:44:00Z">
              <w:r w:rsidRPr="005F7EB0">
                <w:t>octet 1</w:t>
              </w:r>
            </w:ins>
          </w:p>
        </w:tc>
      </w:tr>
      <w:tr w:rsidR="00333950" w:rsidRPr="005F7EB0" w14:paraId="013BB639" w14:textId="77777777" w:rsidTr="00543EB1">
        <w:trPr>
          <w:cantSplit/>
          <w:jc w:val="center"/>
          <w:ins w:id="793" w:author="LM Ericsson User1" w:date="2021-04-06T10:44:00Z"/>
        </w:trPr>
        <w:tc>
          <w:tcPr>
            <w:tcW w:w="5672" w:type="dxa"/>
            <w:gridSpan w:val="8"/>
            <w:tcBorders>
              <w:right w:val="single" w:sz="4" w:space="0" w:color="auto"/>
            </w:tcBorders>
          </w:tcPr>
          <w:p w14:paraId="40ED8976" w14:textId="173F9F05" w:rsidR="00333950" w:rsidRPr="005F7EB0" w:rsidRDefault="00333950" w:rsidP="00543EB1">
            <w:pPr>
              <w:pStyle w:val="TAC"/>
              <w:rPr>
                <w:ins w:id="794" w:author="LM Ericsson User1" w:date="2021-04-06T10:44:00Z"/>
              </w:rPr>
            </w:pPr>
            <w:ins w:id="795" w:author="LM Ericsson User1" w:date="2021-04-06T10:44:00Z">
              <w:r w:rsidRPr="005F7EB0">
                <w:t xml:space="preserve">Length of </w:t>
              </w:r>
            </w:ins>
            <w:ins w:id="796" w:author="LM Ericsson User1" w:date="2021-04-06T10:52:00Z">
              <w:r w:rsidR="00AE67AE" w:rsidRPr="00AE67AE">
                <w:t xml:space="preserve">MUSIM paging restriction </w:t>
              </w:r>
            </w:ins>
            <w:ins w:id="797" w:author="LM Ericsson User1" w:date="2021-04-06T10:44:00Z">
              <w:r w:rsidRPr="005F7EB0">
                <w:t>contents</w:t>
              </w:r>
            </w:ins>
          </w:p>
        </w:tc>
        <w:tc>
          <w:tcPr>
            <w:tcW w:w="1134" w:type="dxa"/>
            <w:tcBorders>
              <w:top w:val="nil"/>
              <w:left w:val="nil"/>
              <w:bottom w:val="nil"/>
              <w:right w:val="nil"/>
            </w:tcBorders>
          </w:tcPr>
          <w:p w14:paraId="256DD2C6" w14:textId="2E9F7AF3" w:rsidR="00333950" w:rsidRPr="005F7EB0" w:rsidRDefault="00333950" w:rsidP="00543EB1">
            <w:pPr>
              <w:pStyle w:val="TAL"/>
              <w:rPr>
                <w:ins w:id="798" w:author="LM Ericsson User1" w:date="2021-04-06T10:44:00Z"/>
              </w:rPr>
            </w:pPr>
            <w:ins w:id="799" w:author="LM Ericsson User1" w:date="2021-04-06T10:44:00Z">
              <w:r>
                <w:t>octet 2</w:t>
              </w:r>
            </w:ins>
          </w:p>
        </w:tc>
      </w:tr>
      <w:tr w:rsidR="00543EB1" w:rsidRPr="005F7EB0" w14:paraId="7F933346" w14:textId="77777777" w:rsidTr="00543EB1">
        <w:trPr>
          <w:cantSplit/>
          <w:jc w:val="center"/>
          <w:ins w:id="800" w:author="LM Ericsson User1" w:date="2021-04-06T10:44:00Z"/>
        </w:trPr>
        <w:tc>
          <w:tcPr>
            <w:tcW w:w="709" w:type="dxa"/>
          </w:tcPr>
          <w:p w14:paraId="73666F3E" w14:textId="77777777" w:rsidR="00543EB1" w:rsidRDefault="00543EB1" w:rsidP="00AE67AE">
            <w:pPr>
              <w:pStyle w:val="TAC"/>
              <w:rPr>
                <w:ins w:id="801" w:author="LM Ericsson User1" w:date="2021-04-06T11:07:00Z"/>
              </w:rPr>
            </w:pPr>
            <w:ins w:id="802" w:author="LM Ericsson User1" w:date="2021-04-06T11:07:00Z">
              <w:r>
                <w:t>0</w:t>
              </w:r>
            </w:ins>
          </w:p>
          <w:p w14:paraId="0281681B" w14:textId="790584C6" w:rsidR="00543EB1" w:rsidRPr="005F7EB0" w:rsidRDefault="00543EB1" w:rsidP="00AE67AE">
            <w:pPr>
              <w:pStyle w:val="TAC"/>
              <w:rPr>
                <w:ins w:id="803" w:author="LM Ericsson User1" w:date="2021-04-06T10:44:00Z"/>
              </w:rPr>
            </w:pPr>
            <w:ins w:id="804" w:author="LM Ericsson User1" w:date="2021-04-06T11:08:00Z">
              <w:r>
                <w:t>s</w:t>
              </w:r>
            </w:ins>
            <w:ins w:id="805" w:author="LM Ericsson User1" w:date="2021-04-06T11:07:00Z">
              <w:r>
                <w:t>pare</w:t>
              </w:r>
            </w:ins>
          </w:p>
        </w:tc>
        <w:tc>
          <w:tcPr>
            <w:tcW w:w="709" w:type="dxa"/>
          </w:tcPr>
          <w:p w14:paraId="54C6DD5A" w14:textId="77777777" w:rsidR="00543EB1" w:rsidRDefault="00543EB1" w:rsidP="00AE67AE">
            <w:pPr>
              <w:pStyle w:val="TAC"/>
              <w:rPr>
                <w:ins w:id="806" w:author="LM Ericsson User1" w:date="2021-04-06T11:08:00Z"/>
              </w:rPr>
            </w:pPr>
            <w:ins w:id="807" w:author="LM Ericsson User1" w:date="2021-04-06T11:08:00Z">
              <w:r>
                <w:t>0</w:t>
              </w:r>
            </w:ins>
          </w:p>
          <w:p w14:paraId="3983888F" w14:textId="6205B421" w:rsidR="00543EB1" w:rsidRPr="005F7EB0" w:rsidRDefault="00543EB1" w:rsidP="00AE67AE">
            <w:pPr>
              <w:pStyle w:val="TAC"/>
              <w:rPr>
                <w:ins w:id="808" w:author="LM Ericsson User1" w:date="2021-04-06T10:44:00Z"/>
              </w:rPr>
            </w:pPr>
            <w:ins w:id="809" w:author="LM Ericsson User1" w:date="2021-04-06T11:08:00Z">
              <w:r>
                <w:t>spare</w:t>
              </w:r>
            </w:ins>
          </w:p>
        </w:tc>
        <w:tc>
          <w:tcPr>
            <w:tcW w:w="709" w:type="dxa"/>
          </w:tcPr>
          <w:p w14:paraId="5285345E" w14:textId="77777777" w:rsidR="00543EB1" w:rsidRDefault="00543EB1" w:rsidP="00AE67AE">
            <w:pPr>
              <w:pStyle w:val="TAC"/>
              <w:rPr>
                <w:ins w:id="810" w:author="LM Ericsson User1" w:date="2021-04-06T11:08:00Z"/>
              </w:rPr>
            </w:pPr>
            <w:ins w:id="811" w:author="LM Ericsson User1" w:date="2021-04-06T11:08:00Z">
              <w:r>
                <w:t>0</w:t>
              </w:r>
            </w:ins>
          </w:p>
          <w:p w14:paraId="061AAB00" w14:textId="5D13218E" w:rsidR="00543EB1" w:rsidRPr="005F7EB0" w:rsidRDefault="00543EB1" w:rsidP="00AE67AE">
            <w:pPr>
              <w:pStyle w:val="TAC"/>
              <w:rPr>
                <w:ins w:id="812" w:author="LM Ericsson User1" w:date="2021-04-06T10:44:00Z"/>
              </w:rPr>
            </w:pPr>
            <w:ins w:id="813" w:author="LM Ericsson User1" w:date="2021-04-06T11:08:00Z">
              <w:r>
                <w:t>spare</w:t>
              </w:r>
            </w:ins>
          </w:p>
        </w:tc>
        <w:tc>
          <w:tcPr>
            <w:tcW w:w="709" w:type="dxa"/>
          </w:tcPr>
          <w:p w14:paraId="59AE4E90" w14:textId="77777777" w:rsidR="00543EB1" w:rsidRDefault="00543EB1" w:rsidP="00AE67AE">
            <w:pPr>
              <w:pStyle w:val="TAC"/>
              <w:rPr>
                <w:ins w:id="814" w:author="LM Ericsson User1" w:date="2021-04-06T11:08:00Z"/>
              </w:rPr>
            </w:pPr>
            <w:ins w:id="815" w:author="LM Ericsson User1" w:date="2021-04-06T11:08:00Z">
              <w:r>
                <w:t>0</w:t>
              </w:r>
            </w:ins>
          </w:p>
          <w:p w14:paraId="481EC956" w14:textId="01E30F5A" w:rsidR="00543EB1" w:rsidRPr="005F7EB0" w:rsidRDefault="00543EB1" w:rsidP="00AE67AE">
            <w:pPr>
              <w:pStyle w:val="TAC"/>
              <w:rPr>
                <w:ins w:id="816" w:author="LM Ericsson User1" w:date="2021-04-06T10:44:00Z"/>
              </w:rPr>
            </w:pPr>
            <w:ins w:id="817" w:author="LM Ericsson User1" w:date="2021-04-06T11:08:00Z">
              <w:r>
                <w:t>spare</w:t>
              </w:r>
            </w:ins>
          </w:p>
        </w:tc>
        <w:tc>
          <w:tcPr>
            <w:tcW w:w="709" w:type="dxa"/>
          </w:tcPr>
          <w:p w14:paraId="3142057D" w14:textId="77777777" w:rsidR="00543EB1" w:rsidRDefault="00543EB1" w:rsidP="00AE67AE">
            <w:pPr>
              <w:pStyle w:val="TAC"/>
              <w:rPr>
                <w:ins w:id="818" w:author="LM Ericsson User1" w:date="2021-04-06T11:08:00Z"/>
              </w:rPr>
            </w:pPr>
            <w:ins w:id="819" w:author="LM Ericsson User1" w:date="2021-04-06T11:08:00Z">
              <w:r>
                <w:t>0</w:t>
              </w:r>
            </w:ins>
          </w:p>
          <w:p w14:paraId="485E16EE" w14:textId="79075AD8" w:rsidR="00543EB1" w:rsidRPr="005F7EB0" w:rsidRDefault="00543EB1" w:rsidP="00AE67AE">
            <w:pPr>
              <w:pStyle w:val="TAC"/>
              <w:rPr>
                <w:ins w:id="820" w:author="LM Ericsson User1" w:date="2021-04-06T10:44:00Z"/>
              </w:rPr>
            </w:pPr>
            <w:ins w:id="821" w:author="LM Ericsson User1" w:date="2021-04-06T11:08:00Z">
              <w:r>
                <w:t>spare</w:t>
              </w:r>
            </w:ins>
          </w:p>
        </w:tc>
        <w:tc>
          <w:tcPr>
            <w:tcW w:w="2127" w:type="dxa"/>
            <w:gridSpan w:val="3"/>
            <w:tcBorders>
              <w:right w:val="single" w:sz="4" w:space="0" w:color="auto"/>
            </w:tcBorders>
          </w:tcPr>
          <w:p w14:paraId="79013C71" w14:textId="21C1F7EC" w:rsidR="00543EB1" w:rsidRPr="005F7EB0" w:rsidRDefault="00543EB1" w:rsidP="00AE67AE">
            <w:pPr>
              <w:pStyle w:val="TAC"/>
              <w:rPr>
                <w:ins w:id="822" w:author="LM Ericsson User1" w:date="2021-04-06T10:44:00Z"/>
              </w:rPr>
            </w:pPr>
            <w:ins w:id="823" w:author="LM Ericsson User1" w:date="2021-04-06T10:44:00Z">
              <w:r w:rsidRPr="005F7EB0">
                <w:t xml:space="preserve">Type of </w:t>
              </w:r>
            </w:ins>
            <w:ins w:id="824" w:author="LM Ericsson User1" w:date="2021-04-06T11:10:00Z">
              <w:r>
                <w:t>restriction</w:t>
              </w:r>
            </w:ins>
          </w:p>
        </w:tc>
        <w:tc>
          <w:tcPr>
            <w:tcW w:w="1134" w:type="dxa"/>
            <w:tcBorders>
              <w:top w:val="nil"/>
              <w:left w:val="nil"/>
              <w:bottom w:val="nil"/>
              <w:right w:val="nil"/>
            </w:tcBorders>
          </w:tcPr>
          <w:p w14:paraId="15588280" w14:textId="77C8CC61" w:rsidR="00543EB1" w:rsidRPr="005F7EB0" w:rsidRDefault="00543EB1" w:rsidP="00543EB1">
            <w:pPr>
              <w:pStyle w:val="TAL"/>
              <w:rPr>
                <w:ins w:id="825" w:author="LM Ericsson User1" w:date="2021-04-06T10:44:00Z"/>
              </w:rPr>
            </w:pPr>
            <w:ins w:id="826" w:author="LM Ericsson User1" w:date="2021-04-06T10:44:00Z">
              <w:r w:rsidRPr="005F7EB0">
                <w:t xml:space="preserve">octet </w:t>
              </w:r>
            </w:ins>
            <w:ins w:id="827" w:author="LM Ericsson User1" w:date="2021-04-06T10:57:00Z">
              <w:r>
                <w:t>3</w:t>
              </w:r>
            </w:ins>
          </w:p>
        </w:tc>
      </w:tr>
      <w:tr w:rsidR="00543EB1" w:rsidRPr="005F7EB0" w14:paraId="0D5EA423" w14:textId="77777777" w:rsidTr="00543EB1">
        <w:trPr>
          <w:cantSplit/>
          <w:jc w:val="center"/>
          <w:ins w:id="828" w:author="LM Ericsson User1" w:date="2021-04-06T10:58:00Z"/>
        </w:trPr>
        <w:tc>
          <w:tcPr>
            <w:tcW w:w="709" w:type="dxa"/>
            <w:tcBorders>
              <w:right w:val="single" w:sz="4" w:space="0" w:color="auto"/>
            </w:tcBorders>
          </w:tcPr>
          <w:p w14:paraId="32BA0499" w14:textId="77777777" w:rsidR="00543EB1" w:rsidRDefault="00543EB1" w:rsidP="00543EB1">
            <w:pPr>
              <w:pStyle w:val="TAC"/>
              <w:rPr>
                <w:ins w:id="829" w:author="LM Ericsson User1" w:date="2021-04-06T11:03:00Z"/>
              </w:rPr>
            </w:pPr>
            <w:ins w:id="830" w:author="LM Ericsson User1" w:date="2021-04-06T11:03:00Z">
              <w:r>
                <w:t>EBI</w:t>
              </w:r>
            </w:ins>
          </w:p>
          <w:p w14:paraId="2BF451F1" w14:textId="48CE20D0" w:rsidR="00543EB1" w:rsidRPr="005F7EB0" w:rsidRDefault="00543EB1" w:rsidP="00543EB1">
            <w:pPr>
              <w:pStyle w:val="TAC"/>
              <w:rPr>
                <w:ins w:id="831" w:author="LM Ericsson User1" w:date="2021-04-06T10:58:00Z"/>
              </w:rPr>
            </w:pPr>
            <w:ins w:id="832" w:author="LM Ericsson User1" w:date="2021-04-06T11:03:00Z">
              <w:r>
                <w:t>(</w:t>
              </w:r>
            </w:ins>
            <w:ins w:id="833" w:author="LM Ericsson User1" w:date="2021-04-06T11:04:00Z">
              <w:r>
                <w:t>7</w:t>
              </w:r>
            </w:ins>
            <w:ins w:id="834" w:author="LM Ericsson User1" w:date="2021-04-06T11:03:00Z">
              <w:r>
                <w:t>)</w:t>
              </w:r>
            </w:ins>
          </w:p>
        </w:tc>
        <w:tc>
          <w:tcPr>
            <w:tcW w:w="709" w:type="dxa"/>
            <w:tcBorders>
              <w:right w:val="single" w:sz="4" w:space="0" w:color="auto"/>
            </w:tcBorders>
          </w:tcPr>
          <w:p w14:paraId="67D8FBBF" w14:textId="77777777" w:rsidR="00543EB1" w:rsidRDefault="00543EB1" w:rsidP="00543EB1">
            <w:pPr>
              <w:pStyle w:val="TAC"/>
              <w:rPr>
                <w:ins w:id="835" w:author="LM Ericsson User1" w:date="2021-04-06T11:03:00Z"/>
              </w:rPr>
            </w:pPr>
            <w:ins w:id="836" w:author="LM Ericsson User1" w:date="2021-04-06T11:03:00Z">
              <w:r>
                <w:t>EBI</w:t>
              </w:r>
            </w:ins>
          </w:p>
          <w:p w14:paraId="56F860DE" w14:textId="748D3775" w:rsidR="00543EB1" w:rsidRPr="005F7EB0" w:rsidRDefault="00543EB1" w:rsidP="00543EB1">
            <w:pPr>
              <w:pStyle w:val="TAC"/>
              <w:rPr>
                <w:ins w:id="837" w:author="LM Ericsson User1" w:date="2021-04-06T10:58:00Z"/>
              </w:rPr>
            </w:pPr>
            <w:ins w:id="838" w:author="LM Ericsson User1" w:date="2021-04-06T11:03:00Z">
              <w:r>
                <w:t>(</w:t>
              </w:r>
            </w:ins>
            <w:ins w:id="839" w:author="LM Ericsson User1" w:date="2021-04-06T11:04:00Z">
              <w:r>
                <w:t>6</w:t>
              </w:r>
            </w:ins>
            <w:ins w:id="840" w:author="LM Ericsson User1" w:date="2021-04-06T11:03:00Z">
              <w:r>
                <w:t>)</w:t>
              </w:r>
            </w:ins>
          </w:p>
        </w:tc>
        <w:tc>
          <w:tcPr>
            <w:tcW w:w="709" w:type="dxa"/>
            <w:tcBorders>
              <w:right w:val="single" w:sz="4" w:space="0" w:color="auto"/>
            </w:tcBorders>
          </w:tcPr>
          <w:p w14:paraId="231B8FF9" w14:textId="77777777" w:rsidR="00543EB1" w:rsidRDefault="00543EB1" w:rsidP="00543EB1">
            <w:pPr>
              <w:pStyle w:val="TAC"/>
              <w:rPr>
                <w:ins w:id="841" w:author="LM Ericsson User1" w:date="2021-04-06T11:03:00Z"/>
              </w:rPr>
            </w:pPr>
            <w:ins w:id="842" w:author="LM Ericsson User1" w:date="2021-04-06T11:03:00Z">
              <w:r>
                <w:t>EBI</w:t>
              </w:r>
            </w:ins>
          </w:p>
          <w:p w14:paraId="11A91395" w14:textId="0AF1ACA9" w:rsidR="00543EB1" w:rsidRPr="005F7EB0" w:rsidRDefault="00543EB1" w:rsidP="00543EB1">
            <w:pPr>
              <w:pStyle w:val="TAC"/>
              <w:rPr>
                <w:ins w:id="843" w:author="LM Ericsson User1" w:date="2021-04-06T10:58:00Z"/>
              </w:rPr>
            </w:pPr>
            <w:ins w:id="844" w:author="LM Ericsson User1" w:date="2021-04-06T11:03:00Z">
              <w:r>
                <w:t>(</w:t>
              </w:r>
            </w:ins>
            <w:ins w:id="845" w:author="LM Ericsson User1" w:date="2021-04-06T11:04:00Z">
              <w:r>
                <w:t>5</w:t>
              </w:r>
            </w:ins>
            <w:ins w:id="846" w:author="LM Ericsson User1" w:date="2021-04-06T11:03:00Z">
              <w:r>
                <w:t>)</w:t>
              </w:r>
            </w:ins>
          </w:p>
        </w:tc>
        <w:tc>
          <w:tcPr>
            <w:tcW w:w="709" w:type="dxa"/>
            <w:tcBorders>
              <w:right w:val="single" w:sz="4" w:space="0" w:color="auto"/>
            </w:tcBorders>
          </w:tcPr>
          <w:p w14:paraId="0756AEB6" w14:textId="77777777" w:rsidR="00543EB1" w:rsidRDefault="00543EB1" w:rsidP="00543EB1">
            <w:pPr>
              <w:pStyle w:val="TAC"/>
              <w:rPr>
                <w:ins w:id="847" w:author="LM Ericsson User1" w:date="2021-04-06T11:03:00Z"/>
              </w:rPr>
            </w:pPr>
            <w:ins w:id="848" w:author="LM Ericsson User1" w:date="2021-04-06T11:03:00Z">
              <w:r>
                <w:t>EBI</w:t>
              </w:r>
            </w:ins>
          </w:p>
          <w:p w14:paraId="1E60FEB7" w14:textId="5851BB59" w:rsidR="00543EB1" w:rsidRPr="005F7EB0" w:rsidRDefault="00543EB1" w:rsidP="00543EB1">
            <w:pPr>
              <w:pStyle w:val="TAC"/>
              <w:rPr>
                <w:ins w:id="849" w:author="LM Ericsson User1" w:date="2021-04-06T10:58:00Z"/>
              </w:rPr>
            </w:pPr>
            <w:ins w:id="850" w:author="LM Ericsson User1" w:date="2021-04-06T11:03:00Z">
              <w:r>
                <w:t>(</w:t>
              </w:r>
            </w:ins>
            <w:ins w:id="851" w:author="LM Ericsson User1" w:date="2021-04-06T11:04:00Z">
              <w:r>
                <w:t>4</w:t>
              </w:r>
            </w:ins>
            <w:ins w:id="852" w:author="LM Ericsson User1" w:date="2021-04-06T11:03:00Z">
              <w:r>
                <w:t>)</w:t>
              </w:r>
            </w:ins>
          </w:p>
        </w:tc>
        <w:tc>
          <w:tcPr>
            <w:tcW w:w="709" w:type="dxa"/>
            <w:tcBorders>
              <w:right w:val="single" w:sz="4" w:space="0" w:color="auto"/>
            </w:tcBorders>
          </w:tcPr>
          <w:p w14:paraId="79074433" w14:textId="77777777" w:rsidR="00543EB1" w:rsidRDefault="00543EB1" w:rsidP="00543EB1">
            <w:pPr>
              <w:pStyle w:val="TAC"/>
              <w:rPr>
                <w:ins w:id="853" w:author="LM Ericsson User1" w:date="2021-04-06T11:04:00Z"/>
              </w:rPr>
            </w:pPr>
            <w:ins w:id="854" w:author="LM Ericsson User1" w:date="2021-04-06T11:04:00Z">
              <w:r>
                <w:t>EBI</w:t>
              </w:r>
            </w:ins>
          </w:p>
          <w:p w14:paraId="0A18862E" w14:textId="1F9329C8" w:rsidR="00543EB1" w:rsidRPr="005F7EB0" w:rsidRDefault="00543EB1" w:rsidP="00543EB1">
            <w:pPr>
              <w:pStyle w:val="TAC"/>
              <w:rPr>
                <w:ins w:id="855" w:author="LM Ericsson User1" w:date="2021-04-06T10:58:00Z"/>
              </w:rPr>
            </w:pPr>
            <w:ins w:id="856" w:author="LM Ericsson User1" w:date="2021-04-06T11:04:00Z">
              <w:r>
                <w:t>(3)</w:t>
              </w:r>
            </w:ins>
          </w:p>
        </w:tc>
        <w:tc>
          <w:tcPr>
            <w:tcW w:w="709" w:type="dxa"/>
            <w:tcBorders>
              <w:right w:val="single" w:sz="4" w:space="0" w:color="auto"/>
            </w:tcBorders>
          </w:tcPr>
          <w:p w14:paraId="22F70387" w14:textId="77777777" w:rsidR="00543EB1" w:rsidRDefault="00543EB1" w:rsidP="00543EB1">
            <w:pPr>
              <w:pStyle w:val="TAC"/>
              <w:rPr>
                <w:ins w:id="857" w:author="LM Ericsson User1" w:date="2021-04-06T11:04:00Z"/>
              </w:rPr>
            </w:pPr>
            <w:ins w:id="858" w:author="LM Ericsson User1" w:date="2021-04-06T11:04:00Z">
              <w:r>
                <w:t>EBI</w:t>
              </w:r>
            </w:ins>
          </w:p>
          <w:p w14:paraId="69E04210" w14:textId="3BB2049C" w:rsidR="00543EB1" w:rsidRPr="005F7EB0" w:rsidRDefault="00543EB1" w:rsidP="00543EB1">
            <w:pPr>
              <w:pStyle w:val="TAC"/>
              <w:rPr>
                <w:ins w:id="859" w:author="LM Ericsson User1" w:date="2021-04-06T10:58:00Z"/>
              </w:rPr>
            </w:pPr>
            <w:ins w:id="860" w:author="LM Ericsson User1" w:date="2021-04-06T11:04:00Z">
              <w:r>
                <w:t>(2)</w:t>
              </w:r>
            </w:ins>
          </w:p>
        </w:tc>
        <w:tc>
          <w:tcPr>
            <w:tcW w:w="709" w:type="dxa"/>
            <w:tcBorders>
              <w:right w:val="single" w:sz="4" w:space="0" w:color="auto"/>
            </w:tcBorders>
          </w:tcPr>
          <w:p w14:paraId="67FDEC33" w14:textId="77777777" w:rsidR="00543EB1" w:rsidRDefault="00543EB1" w:rsidP="00543EB1">
            <w:pPr>
              <w:pStyle w:val="TAC"/>
              <w:rPr>
                <w:ins w:id="861" w:author="LM Ericsson User1" w:date="2021-04-06T11:04:00Z"/>
              </w:rPr>
            </w:pPr>
            <w:ins w:id="862" w:author="LM Ericsson User1" w:date="2021-04-06T11:04:00Z">
              <w:r>
                <w:t>EBI</w:t>
              </w:r>
            </w:ins>
          </w:p>
          <w:p w14:paraId="5B535839" w14:textId="4F183DAD" w:rsidR="00543EB1" w:rsidRPr="005F7EB0" w:rsidRDefault="00543EB1" w:rsidP="00543EB1">
            <w:pPr>
              <w:pStyle w:val="TAC"/>
              <w:rPr>
                <w:ins w:id="863" w:author="LM Ericsson User1" w:date="2021-04-06T10:58:00Z"/>
              </w:rPr>
            </w:pPr>
            <w:ins w:id="864" w:author="LM Ericsson User1" w:date="2021-04-06T11:04:00Z">
              <w:r>
                <w:t>(1)</w:t>
              </w:r>
            </w:ins>
          </w:p>
        </w:tc>
        <w:tc>
          <w:tcPr>
            <w:tcW w:w="709" w:type="dxa"/>
            <w:tcBorders>
              <w:right w:val="single" w:sz="4" w:space="0" w:color="auto"/>
            </w:tcBorders>
          </w:tcPr>
          <w:p w14:paraId="3183895F" w14:textId="77777777" w:rsidR="00543EB1" w:rsidRDefault="00543EB1" w:rsidP="00543EB1">
            <w:pPr>
              <w:pStyle w:val="TAC"/>
              <w:rPr>
                <w:ins w:id="865" w:author="LM Ericsson User1" w:date="2021-04-06T11:03:00Z"/>
              </w:rPr>
            </w:pPr>
            <w:ins w:id="866" w:author="LM Ericsson User1" w:date="2021-04-06T11:03:00Z">
              <w:r>
                <w:t>EBI</w:t>
              </w:r>
            </w:ins>
          </w:p>
          <w:p w14:paraId="63F7B9EC" w14:textId="2508FC18" w:rsidR="00543EB1" w:rsidRPr="005F7EB0" w:rsidRDefault="00543EB1" w:rsidP="00543EB1">
            <w:pPr>
              <w:pStyle w:val="TAC"/>
              <w:rPr>
                <w:ins w:id="867" w:author="LM Ericsson User1" w:date="2021-04-06T10:58:00Z"/>
              </w:rPr>
            </w:pPr>
            <w:ins w:id="868" w:author="LM Ericsson User1" w:date="2021-04-06T11:03:00Z">
              <w:r>
                <w:t>(0)</w:t>
              </w:r>
            </w:ins>
          </w:p>
        </w:tc>
        <w:tc>
          <w:tcPr>
            <w:tcW w:w="1134" w:type="dxa"/>
            <w:tcBorders>
              <w:top w:val="nil"/>
              <w:left w:val="nil"/>
              <w:bottom w:val="nil"/>
              <w:right w:val="nil"/>
            </w:tcBorders>
          </w:tcPr>
          <w:p w14:paraId="31A47664" w14:textId="026FB2EE" w:rsidR="00543EB1" w:rsidRPr="005F7EB0" w:rsidRDefault="00543EB1" w:rsidP="00543EB1">
            <w:pPr>
              <w:pStyle w:val="TAL"/>
              <w:rPr>
                <w:ins w:id="869" w:author="LM Ericsson User1" w:date="2021-04-06T10:58:00Z"/>
              </w:rPr>
            </w:pPr>
            <w:ins w:id="870" w:author="LM Ericsson User1" w:date="2021-04-06T11:02:00Z">
              <w:r>
                <w:t>octet 4</w:t>
              </w:r>
            </w:ins>
          </w:p>
        </w:tc>
      </w:tr>
      <w:tr w:rsidR="00543EB1" w:rsidRPr="005F7EB0" w14:paraId="2EC57E81" w14:textId="77777777" w:rsidTr="00543EB1">
        <w:trPr>
          <w:cantSplit/>
          <w:jc w:val="center"/>
          <w:ins w:id="871" w:author="LM Ericsson User1" w:date="2021-04-06T11:02:00Z"/>
        </w:trPr>
        <w:tc>
          <w:tcPr>
            <w:tcW w:w="709" w:type="dxa"/>
            <w:tcBorders>
              <w:right w:val="single" w:sz="4" w:space="0" w:color="auto"/>
            </w:tcBorders>
          </w:tcPr>
          <w:p w14:paraId="33B1B692" w14:textId="77777777" w:rsidR="00543EB1" w:rsidRDefault="00543EB1" w:rsidP="00543EB1">
            <w:pPr>
              <w:pStyle w:val="TAC"/>
              <w:rPr>
                <w:ins w:id="872" w:author="LM Ericsson User1" w:date="2021-04-06T11:04:00Z"/>
              </w:rPr>
            </w:pPr>
            <w:ins w:id="873" w:author="LM Ericsson User1" w:date="2021-04-06T11:04:00Z">
              <w:r>
                <w:t>EBI</w:t>
              </w:r>
            </w:ins>
          </w:p>
          <w:p w14:paraId="28D5ACC2" w14:textId="6BA21ACA" w:rsidR="00543EB1" w:rsidRPr="005F7EB0" w:rsidRDefault="00543EB1" w:rsidP="00543EB1">
            <w:pPr>
              <w:pStyle w:val="TAC"/>
              <w:rPr>
                <w:ins w:id="874" w:author="LM Ericsson User1" w:date="2021-04-06T11:02:00Z"/>
              </w:rPr>
            </w:pPr>
            <w:ins w:id="875" w:author="LM Ericsson User1" w:date="2021-04-06T11:04:00Z">
              <w:r>
                <w:t>(15)</w:t>
              </w:r>
            </w:ins>
          </w:p>
        </w:tc>
        <w:tc>
          <w:tcPr>
            <w:tcW w:w="709" w:type="dxa"/>
            <w:tcBorders>
              <w:right w:val="single" w:sz="4" w:space="0" w:color="auto"/>
            </w:tcBorders>
          </w:tcPr>
          <w:p w14:paraId="6149ED60" w14:textId="77777777" w:rsidR="00543EB1" w:rsidRDefault="00543EB1" w:rsidP="00543EB1">
            <w:pPr>
              <w:pStyle w:val="TAC"/>
              <w:rPr>
                <w:ins w:id="876" w:author="LM Ericsson User1" w:date="2021-04-06T11:04:00Z"/>
              </w:rPr>
            </w:pPr>
            <w:ins w:id="877" w:author="LM Ericsson User1" w:date="2021-04-06T11:04:00Z">
              <w:r>
                <w:t>EBI</w:t>
              </w:r>
            </w:ins>
          </w:p>
          <w:p w14:paraId="28515848" w14:textId="0744ED14" w:rsidR="00543EB1" w:rsidRPr="005F7EB0" w:rsidRDefault="00543EB1" w:rsidP="00543EB1">
            <w:pPr>
              <w:pStyle w:val="TAC"/>
              <w:rPr>
                <w:ins w:id="878" w:author="LM Ericsson User1" w:date="2021-04-06T11:02:00Z"/>
              </w:rPr>
            </w:pPr>
            <w:ins w:id="879" w:author="LM Ericsson User1" w:date="2021-04-06T11:04:00Z">
              <w:r>
                <w:t>(</w:t>
              </w:r>
            </w:ins>
            <w:ins w:id="880" w:author="LM Ericsson User1" w:date="2021-04-06T11:05:00Z">
              <w:r>
                <w:t>14</w:t>
              </w:r>
            </w:ins>
            <w:ins w:id="881" w:author="LM Ericsson User1" w:date="2021-04-06T11:04:00Z">
              <w:r>
                <w:t>)</w:t>
              </w:r>
            </w:ins>
          </w:p>
        </w:tc>
        <w:tc>
          <w:tcPr>
            <w:tcW w:w="709" w:type="dxa"/>
            <w:tcBorders>
              <w:right w:val="single" w:sz="4" w:space="0" w:color="auto"/>
            </w:tcBorders>
          </w:tcPr>
          <w:p w14:paraId="5952FBC9" w14:textId="77777777" w:rsidR="00543EB1" w:rsidRDefault="00543EB1" w:rsidP="00543EB1">
            <w:pPr>
              <w:pStyle w:val="TAC"/>
              <w:rPr>
                <w:ins w:id="882" w:author="LM Ericsson User1" w:date="2021-04-06T11:04:00Z"/>
              </w:rPr>
            </w:pPr>
            <w:ins w:id="883" w:author="LM Ericsson User1" w:date="2021-04-06T11:04:00Z">
              <w:r>
                <w:t>EBI</w:t>
              </w:r>
            </w:ins>
          </w:p>
          <w:p w14:paraId="53B498C6" w14:textId="13FC6D94" w:rsidR="00543EB1" w:rsidRPr="005F7EB0" w:rsidRDefault="00543EB1" w:rsidP="00543EB1">
            <w:pPr>
              <w:pStyle w:val="TAC"/>
              <w:rPr>
                <w:ins w:id="884" w:author="LM Ericsson User1" w:date="2021-04-06T11:02:00Z"/>
              </w:rPr>
            </w:pPr>
            <w:ins w:id="885" w:author="LM Ericsson User1" w:date="2021-04-06T11:04:00Z">
              <w:r>
                <w:t>(</w:t>
              </w:r>
            </w:ins>
            <w:ins w:id="886" w:author="LM Ericsson User1" w:date="2021-04-06T11:05:00Z">
              <w:r>
                <w:t>13</w:t>
              </w:r>
            </w:ins>
            <w:ins w:id="887" w:author="LM Ericsson User1" w:date="2021-04-06T11:04:00Z">
              <w:r>
                <w:t>)</w:t>
              </w:r>
            </w:ins>
          </w:p>
        </w:tc>
        <w:tc>
          <w:tcPr>
            <w:tcW w:w="709" w:type="dxa"/>
            <w:tcBorders>
              <w:right w:val="single" w:sz="4" w:space="0" w:color="auto"/>
            </w:tcBorders>
          </w:tcPr>
          <w:p w14:paraId="4DDF45CF" w14:textId="77777777" w:rsidR="00543EB1" w:rsidRDefault="00543EB1" w:rsidP="00543EB1">
            <w:pPr>
              <w:pStyle w:val="TAC"/>
              <w:rPr>
                <w:ins w:id="888" w:author="LM Ericsson User1" w:date="2021-04-06T11:04:00Z"/>
              </w:rPr>
            </w:pPr>
            <w:ins w:id="889" w:author="LM Ericsson User1" w:date="2021-04-06T11:04:00Z">
              <w:r>
                <w:t>EBI</w:t>
              </w:r>
            </w:ins>
          </w:p>
          <w:p w14:paraId="5255BCDE" w14:textId="4B102E73" w:rsidR="00543EB1" w:rsidRPr="005F7EB0" w:rsidRDefault="00543EB1" w:rsidP="00543EB1">
            <w:pPr>
              <w:pStyle w:val="TAC"/>
              <w:rPr>
                <w:ins w:id="890" w:author="LM Ericsson User1" w:date="2021-04-06T11:02:00Z"/>
              </w:rPr>
            </w:pPr>
            <w:ins w:id="891" w:author="LM Ericsson User1" w:date="2021-04-06T11:04:00Z">
              <w:r>
                <w:t>(</w:t>
              </w:r>
            </w:ins>
            <w:ins w:id="892" w:author="LM Ericsson User1" w:date="2021-04-06T11:05:00Z">
              <w:r>
                <w:t>12</w:t>
              </w:r>
            </w:ins>
            <w:ins w:id="893" w:author="LM Ericsson User1" w:date="2021-04-06T11:04:00Z">
              <w:r>
                <w:t>)</w:t>
              </w:r>
            </w:ins>
          </w:p>
        </w:tc>
        <w:tc>
          <w:tcPr>
            <w:tcW w:w="709" w:type="dxa"/>
            <w:tcBorders>
              <w:right w:val="single" w:sz="4" w:space="0" w:color="auto"/>
            </w:tcBorders>
          </w:tcPr>
          <w:p w14:paraId="74506A8A" w14:textId="77777777" w:rsidR="00543EB1" w:rsidRDefault="00543EB1" w:rsidP="00543EB1">
            <w:pPr>
              <w:pStyle w:val="TAC"/>
              <w:rPr>
                <w:ins w:id="894" w:author="LM Ericsson User1" w:date="2021-04-06T11:04:00Z"/>
              </w:rPr>
            </w:pPr>
            <w:ins w:id="895" w:author="LM Ericsson User1" w:date="2021-04-06T11:04:00Z">
              <w:r>
                <w:t>EBI</w:t>
              </w:r>
            </w:ins>
          </w:p>
          <w:p w14:paraId="3E3B81CA" w14:textId="0C32BAF6" w:rsidR="00543EB1" w:rsidRPr="005F7EB0" w:rsidRDefault="00543EB1" w:rsidP="00543EB1">
            <w:pPr>
              <w:pStyle w:val="TAC"/>
              <w:rPr>
                <w:ins w:id="896" w:author="LM Ericsson User1" w:date="2021-04-06T11:02:00Z"/>
              </w:rPr>
            </w:pPr>
            <w:ins w:id="897" w:author="LM Ericsson User1" w:date="2021-04-06T11:04:00Z">
              <w:r>
                <w:t>(</w:t>
              </w:r>
            </w:ins>
            <w:ins w:id="898" w:author="LM Ericsson User1" w:date="2021-04-06T11:05:00Z">
              <w:r>
                <w:t>11</w:t>
              </w:r>
            </w:ins>
            <w:ins w:id="899" w:author="LM Ericsson User1" w:date="2021-04-06T11:04:00Z">
              <w:r>
                <w:t>)</w:t>
              </w:r>
            </w:ins>
          </w:p>
        </w:tc>
        <w:tc>
          <w:tcPr>
            <w:tcW w:w="709" w:type="dxa"/>
            <w:tcBorders>
              <w:right w:val="single" w:sz="4" w:space="0" w:color="auto"/>
            </w:tcBorders>
          </w:tcPr>
          <w:p w14:paraId="08C489EB" w14:textId="77777777" w:rsidR="00543EB1" w:rsidRDefault="00543EB1" w:rsidP="00543EB1">
            <w:pPr>
              <w:pStyle w:val="TAC"/>
              <w:rPr>
                <w:ins w:id="900" w:author="LM Ericsson User1" w:date="2021-04-06T11:04:00Z"/>
              </w:rPr>
            </w:pPr>
            <w:ins w:id="901" w:author="LM Ericsson User1" w:date="2021-04-06T11:04:00Z">
              <w:r>
                <w:t>EBI</w:t>
              </w:r>
            </w:ins>
          </w:p>
          <w:p w14:paraId="0BEF06DD" w14:textId="7A47C299" w:rsidR="00543EB1" w:rsidRPr="005F7EB0" w:rsidRDefault="00543EB1" w:rsidP="00543EB1">
            <w:pPr>
              <w:pStyle w:val="TAC"/>
              <w:rPr>
                <w:ins w:id="902" w:author="LM Ericsson User1" w:date="2021-04-06T11:02:00Z"/>
              </w:rPr>
            </w:pPr>
            <w:ins w:id="903" w:author="LM Ericsson User1" w:date="2021-04-06T11:04:00Z">
              <w:r>
                <w:t>(</w:t>
              </w:r>
            </w:ins>
            <w:ins w:id="904" w:author="LM Ericsson User1" w:date="2021-04-06T11:05:00Z">
              <w:r>
                <w:t>1</w:t>
              </w:r>
            </w:ins>
            <w:ins w:id="905" w:author="LM Ericsson User1" w:date="2021-04-06T11:04:00Z">
              <w:r>
                <w:t>0)</w:t>
              </w:r>
            </w:ins>
          </w:p>
        </w:tc>
        <w:tc>
          <w:tcPr>
            <w:tcW w:w="709" w:type="dxa"/>
            <w:tcBorders>
              <w:right w:val="single" w:sz="4" w:space="0" w:color="auto"/>
            </w:tcBorders>
          </w:tcPr>
          <w:p w14:paraId="4C463921" w14:textId="77777777" w:rsidR="00543EB1" w:rsidRDefault="00543EB1" w:rsidP="00543EB1">
            <w:pPr>
              <w:pStyle w:val="TAC"/>
              <w:rPr>
                <w:ins w:id="906" w:author="LM Ericsson User1" w:date="2021-04-06T11:04:00Z"/>
              </w:rPr>
            </w:pPr>
            <w:ins w:id="907" w:author="LM Ericsson User1" w:date="2021-04-06T11:04:00Z">
              <w:r>
                <w:t>EBI</w:t>
              </w:r>
            </w:ins>
          </w:p>
          <w:p w14:paraId="6BE71603" w14:textId="76F73C42" w:rsidR="00543EB1" w:rsidRPr="005F7EB0" w:rsidRDefault="00543EB1" w:rsidP="00543EB1">
            <w:pPr>
              <w:pStyle w:val="TAC"/>
              <w:rPr>
                <w:ins w:id="908" w:author="LM Ericsson User1" w:date="2021-04-06T11:02:00Z"/>
              </w:rPr>
            </w:pPr>
            <w:ins w:id="909" w:author="LM Ericsson User1" w:date="2021-04-06T11:04:00Z">
              <w:r>
                <w:t>(9)</w:t>
              </w:r>
            </w:ins>
          </w:p>
        </w:tc>
        <w:tc>
          <w:tcPr>
            <w:tcW w:w="709" w:type="dxa"/>
            <w:tcBorders>
              <w:right w:val="single" w:sz="4" w:space="0" w:color="auto"/>
            </w:tcBorders>
          </w:tcPr>
          <w:p w14:paraId="330BB8E0" w14:textId="77777777" w:rsidR="00543EB1" w:rsidRDefault="00543EB1" w:rsidP="00543EB1">
            <w:pPr>
              <w:pStyle w:val="TAC"/>
              <w:rPr>
                <w:ins w:id="910" w:author="LM Ericsson User1" w:date="2021-04-06T11:04:00Z"/>
              </w:rPr>
            </w:pPr>
            <w:ins w:id="911" w:author="LM Ericsson User1" w:date="2021-04-06T11:04:00Z">
              <w:r>
                <w:t>EBI</w:t>
              </w:r>
            </w:ins>
          </w:p>
          <w:p w14:paraId="1B44671B" w14:textId="3C68B9E8" w:rsidR="00543EB1" w:rsidRPr="005F7EB0" w:rsidRDefault="00543EB1" w:rsidP="00543EB1">
            <w:pPr>
              <w:pStyle w:val="TAC"/>
              <w:rPr>
                <w:ins w:id="912" w:author="LM Ericsson User1" w:date="2021-04-06T11:02:00Z"/>
              </w:rPr>
            </w:pPr>
            <w:ins w:id="913" w:author="LM Ericsson User1" w:date="2021-04-06T11:04:00Z">
              <w:r>
                <w:t>(8)</w:t>
              </w:r>
            </w:ins>
          </w:p>
        </w:tc>
        <w:tc>
          <w:tcPr>
            <w:tcW w:w="1134" w:type="dxa"/>
            <w:tcBorders>
              <w:top w:val="nil"/>
              <w:left w:val="nil"/>
              <w:bottom w:val="nil"/>
              <w:right w:val="nil"/>
            </w:tcBorders>
          </w:tcPr>
          <w:p w14:paraId="2A342D95" w14:textId="70B4148D" w:rsidR="00543EB1" w:rsidRPr="005F7EB0" w:rsidRDefault="00543EB1" w:rsidP="00543EB1">
            <w:pPr>
              <w:pStyle w:val="TAL"/>
              <w:rPr>
                <w:ins w:id="914" w:author="LM Ericsson User1" w:date="2021-04-06T11:02:00Z"/>
              </w:rPr>
            </w:pPr>
            <w:ins w:id="915" w:author="LM Ericsson User1" w:date="2021-04-06T11:02:00Z">
              <w:r>
                <w:t>octet 5</w:t>
              </w:r>
            </w:ins>
          </w:p>
        </w:tc>
      </w:tr>
    </w:tbl>
    <w:p w14:paraId="5D0717E0" w14:textId="293452AE" w:rsidR="00333950" w:rsidRDefault="00333950" w:rsidP="00333950">
      <w:pPr>
        <w:pStyle w:val="TF"/>
        <w:rPr>
          <w:ins w:id="916" w:author="LM Ericsson User1" w:date="2021-04-06T10:44:00Z"/>
        </w:rPr>
      </w:pPr>
      <w:ins w:id="917" w:author="LM Ericsson User1" w:date="2021-04-06T10:44:00Z">
        <w:r w:rsidRPr="003168A2">
          <w:rPr>
            <w:lang w:val="en-US"/>
          </w:rPr>
          <w:t>Figure</w:t>
        </w:r>
        <w:r w:rsidRPr="003168A2">
          <w:t> </w:t>
        </w:r>
        <w:r>
          <w:t>9.</w:t>
        </w:r>
      </w:ins>
      <w:ins w:id="918" w:author="LM Ericsson User1" w:date="2021-04-06T11:09:00Z">
        <w:r w:rsidR="00543EB1">
          <w:t>9</w:t>
        </w:r>
      </w:ins>
      <w:ins w:id="919" w:author="LM Ericsson User1" w:date="2021-04-06T10:44:00Z">
        <w:r>
          <w:t>.3</w:t>
        </w:r>
        <w:r>
          <w:rPr>
            <w:lang w:val="en-US"/>
          </w:rPr>
          <w:t>.</w:t>
        </w:r>
      </w:ins>
      <w:ins w:id="920" w:author="LM Ericsson User1" w:date="2021-04-06T11:09:00Z">
        <w:r w:rsidR="00543EB1">
          <w:rPr>
            <w:lang w:val="en-US"/>
          </w:rPr>
          <w:t>y</w:t>
        </w:r>
      </w:ins>
      <w:ins w:id="921" w:author="LM Ericsson User1" w:date="2021-04-06T10:44:00Z">
        <w:r>
          <w:rPr>
            <w:lang w:val="en-US"/>
          </w:rPr>
          <w:t xml:space="preserve">.2: </w:t>
        </w:r>
      </w:ins>
      <w:ins w:id="922" w:author="LM Ericsson User1" w:date="2021-04-06T10:59:00Z">
        <w:r w:rsidR="00AE67AE" w:rsidRPr="00AE67AE">
          <w:t>MUSIM paging restriction</w:t>
        </w:r>
        <w:r w:rsidR="00AE67AE" w:rsidRPr="00BD0557">
          <w:t xml:space="preserve"> </w:t>
        </w:r>
      </w:ins>
      <w:ins w:id="923" w:author="LM Ericsson User1" w:date="2021-04-06T10:44:00Z">
        <w:r w:rsidRPr="003168A2">
          <w:rPr>
            <w:lang w:val="en-US"/>
          </w:rPr>
          <w:t xml:space="preserve">information element </w:t>
        </w:r>
        <w:r w:rsidRPr="003168A2">
          <w:t xml:space="preserve">for type of </w:t>
        </w:r>
      </w:ins>
      <w:ins w:id="924" w:author="LM Ericsson User1" w:date="2021-04-06T10:59:00Z">
        <w:r w:rsidR="00AE67AE">
          <w:t>restriction</w:t>
        </w:r>
      </w:ins>
      <w:ins w:id="925" w:author="LM Ericsson User1" w:date="2021-04-06T10:44:00Z">
        <w:r w:rsidRPr="003168A2">
          <w:t xml:space="preserve"> </w:t>
        </w:r>
        <w:r>
          <w:t>"</w:t>
        </w:r>
      </w:ins>
      <w:ins w:id="926" w:author="LM Ericsson User1" w:date="2021-04-06T10:59:00Z">
        <w:r w:rsidR="00AE67AE">
          <w:t>PDN connection</w:t>
        </w:r>
      </w:ins>
      <w:ins w:id="927" w:author="LM Ericsson User1" w:date="2021-04-06T11:00:00Z">
        <w:r w:rsidR="00AE67AE">
          <w:t>s</w:t>
        </w:r>
      </w:ins>
      <w:ins w:id="928" w:author="LM Ericsson User1" w:date="2021-04-06T10:44:00Z">
        <w:r>
          <w:t>"</w:t>
        </w:r>
      </w:ins>
      <w:ins w:id="929" w:author="LM Ericsson User1" w:date="2021-04-08T13:29:00Z">
        <w:r w:rsidR="009E72B5">
          <w:t xml:space="preserve"> or </w:t>
        </w:r>
        <w:r w:rsidR="009E72B5" w:rsidRPr="009E72B5">
          <w:t>"</w:t>
        </w:r>
        <w:r w:rsidR="009E72B5">
          <w:t xml:space="preserve">voice and </w:t>
        </w:r>
        <w:r w:rsidR="009E72B5" w:rsidRPr="009E72B5">
          <w:t>PDN connections"</w:t>
        </w:r>
      </w:ins>
    </w:p>
    <w:p w14:paraId="799D36D8" w14:textId="41CCC88C" w:rsidR="00543EB1" w:rsidRPr="003168A2" w:rsidRDefault="00543EB1" w:rsidP="00543EB1">
      <w:pPr>
        <w:pStyle w:val="TH"/>
        <w:rPr>
          <w:ins w:id="930" w:author="LM Ericsson User1" w:date="2021-04-06T11:09:00Z"/>
          <w:lang w:val="fr-FR"/>
        </w:rPr>
      </w:pPr>
      <w:ins w:id="931" w:author="LM Ericsson User1" w:date="2021-04-06T11:09:00Z">
        <w:r w:rsidRPr="003168A2">
          <w:rPr>
            <w:lang w:val="fr-FR"/>
          </w:rPr>
          <w:lastRenderedPageBreak/>
          <w:t>Table</w:t>
        </w:r>
        <w:r w:rsidRPr="003168A2">
          <w:t> </w:t>
        </w:r>
        <w:r>
          <w:t>9.</w:t>
        </w:r>
      </w:ins>
      <w:ins w:id="932" w:author="LM Ericsson User1" w:date="2021-04-06T11:10:00Z">
        <w:r>
          <w:t>9</w:t>
        </w:r>
      </w:ins>
      <w:ins w:id="933" w:author="LM Ericsson User1" w:date="2021-04-06T11:09:00Z">
        <w:r>
          <w:t>.3</w:t>
        </w:r>
        <w:r>
          <w:rPr>
            <w:lang w:val="fr-FR"/>
          </w:rPr>
          <w:t>.</w:t>
        </w:r>
      </w:ins>
      <w:ins w:id="934" w:author="LM Ericsson User1" w:date="2021-04-06T11:10:00Z">
        <w:r>
          <w:rPr>
            <w:lang w:val="fr-FR"/>
          </w:rPr>
          <w:t>y</w:t>
        </w:r>
      </w:ins>
      <w:ins w:id="935" w:author="LM Ericsson User1" w:date="2021-04-06T11:09:00Z">
        <w:r>
          <w:rPr>
            <w:lang w:val="fr-FR"/>
          </w:rPr>
          <w:t xml:space="preserve">.1: </w:t>
        </w:r>
      </w:ins>
      <w:ins w:id="936" w:author="LM Ericsson User1" w:date="2021-04-06T11:10:00Z">
        <w:r w:rsidRPr="00AE67AE">
          <w:t>MUSIM paging restriction</w:t>
        </w:r>
        <w:r w:rsidRPr="00BD0557">
          <w:t xml:space="preserve"> </w:t>
        </w:r>
      </w:ins>
      <w:ins w:id="937" w:author="LM Ericsson User1" w:date="2021-04-06T11:09:00Z">
        <w:r w:rsidRPr="003168A2">
          <w:rPr>
            <w:lang w:val="fr-FR"/>
          </w:rPr>
          <w:t xml:space="preserve">information </w:t>
        </w:r>
        <w:proofErr w:type="spellStart"/>
        <w:r w:rsidRPr="003168A2">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9"/>
        <w:gridCol w:w="6185"/>
      </w:tblGrid>
      <w:tr w:rsidR="00543EB1" w:rsidRPr="00131129" w14:paraId="0B47A386" w14:textId="77777777" w:rsidTr="00543EB1">
        <w:trPr>
          <w:cantSplit/>
          <w:jc w:val="center"/>
          <w:ins w:id="938" w:author="LM Ericsson User1" w:date="2021-04-06T11:09:00Z"/>
        </w:trPr>
        <w:tc>
          <w:tcPr>
            <w:tcW w:w="7047" w:type="dxa"/>
            <w:gridSpan w:val="4"/>
            <w:tcBorders>
              <w:top w:val="single" w:sz="4" w:space="0" w:color="auto"/>
              <w:left w:val="single" w:sz="4" w:space="0" w:color="auto"/>
              <w:right w:val="single" w:sz="4" w:space="0" w:color="auto"/>
            </w:tcBorders>
          </w:tcPr>
          <w:p w14:paraId="1F4DFB66" w14:textId="4C9C3B18" w:rsidR="00543EB1" w:rsidRPr="00131129" w:rsidRDefault="00543EB1" w:rsidP="00543EB1">
            <w:pPr>
              <w:pStyle w:val="TAL"/>
              <w:rPr>
                <w:ins w:id="939" w:author="LM Ericsson User1" w:date="2021-04-06T11:09:00Z"/>
              </w:rPr>
            </w:pPr>
            <w:ins w:id="940" w:author="LM Ericsson User1" w:date="2021-04-06T11:09:00Z">
              <w:r w:rsidRPr="00131129">
                <w:t xml:space="preserve">Type of </w:t>
              </w:r>
            </w:ins>
            <w:ins w:id="941" w:author="LM Ericsson User1" w:date="2021-04-06T11:10:00Z">
              <w:r>
                <w:t>restriction</w:t>
              </w:r>
            </w:ins>
            <w:ins w:id="942" w:author="LM Ericsson User1" w:date="2021-04-06T11:09:00Z">
              <w:r w:rsidRPr="00131129">
                <w:t xml:space="preserve"> (octet </w:t>
              </w:r>
            </w:ins>
            <w:ins w:id="943" w:author="LM Ericsson User1" w:date="2021-04-06T11:10:00Z">
              <w:r>
                <w:t>3</w:t>
              </w:r>
            </w:ins>
            <w:ins w:id="944" w:author="LM Ericsson User1" w:date="2021-04-06T11:09:00Z">
              <w:r w:rsidRPr="00131129">
                <w:t>)</w:t>
              </w:r>
            </w:ins>
          </w:p>
          <w:p w14:paraId="0DB24682" w14:textId="77777777" w:rsidR="00543EB1" w:rsidRPr="00131129" w:rsidRDefault="00543EB1" w:rsidP="00543EB1">
            <w:pPr>
              <w:pStyle w:val="TAL"/>
              <w:rPr>
                <w:ins w:id="945" w:author="LM Ericsson User1" w:date="2021-04-06T11:09:00Z"/>
              </w:rPr>
            </w:pPr>
            <w:ins w:id="946" w:author="LM Ericsson User1" w:date="2021-04-06T11:09:00Z">
              <w:r w:rsidRPr="00131129">
                <w:t>Bits</w:t>
              </w:r>
            </w:ins>
          </w:p>
        </w:tc>
      </w:tr>
      <w:tr w:rsidR="00543EB1" w:rsidRPr="00131129" w14:paraId="586E0021" w14:textId="77777777" w:rsidTr="00543EB1">
        <w:trPr>
          <w:cantSplit/>
          <w:jc w:val="center"/>
          <w:ins w:id="947" w:author="LM Ericsson User1" w:date="2021-04-06T11:09:00Z"/>
        </w:trPr>
        <w:tc>
          <w:tcPr>
            <w:tcW w:w="286" w:type="dxa"/>
            <w:tcBorders>
              <w:left w:val="single" w:sz="4" w:space="0" w:color="auto"/>
            </w:tcBorders>
          </w:tcPr>
          <w:p w14:paraId="56590B4B" w14:textId="77777777" w:rsidR="00543EB1" w:rsidRPr="00131129" w:rsidRDefault="00543EB1" w:rsidP="00543EB1">
            <w:pPr>
              <w:pStyle w:val="TAH"/>
              <w:rPr>
                <w:ins w:id="948" w:author="LM Ericsson User1" w:date="2021-04-06T11:09:00Z"/>
              </w:rPr>
            </w:pPr>
            <w:ins w:id="949" w:author="LM Ericsson User1" w:date="2021-04-06T11:09:00Z">
              <w:r w:rsidRPr="00131129">
                <w:t>3</w:t>
              </w:r>
            </w:ins>
          </w:p>
        </w:tc>
        <w:tc>
          <w:tcPr>
            <w:tcW w:w="287" w:type="dxa"/>
          </w:tcPr>
          <w:p w14:paraId="31131E41" w14:textId="77777777" w:rsidR="00543EB1" w:rsidRPr="00131129" w:rsidRDefault="00543EB1" w:rsidP="00543EB1">
            <w:pPr>
              <w:pStyle w:val="TAH"/>
              <w:rPr>
                <w:ins w:id="950" w:author="LM Ericsson User1" w:date="2021-04-06T11:09:00Z"/>
              </w:rPr>
            </w:pPr>
            <w:ins w:id="951" w:author="LM Ericsson User1" w:date="2021-04-06T11:09:00Z">
              <w:r w:rsidRPr="00131129">
                <w:t>2</w:t>
              </w:r>
            </w:ins>
          </w:p>
        </w:tc>
        <w:tc>
          <w:tcPr>
            <w:tcW w:w="289" w:type="dxa"/>
          </w:tcPr>
          <w:p w14:paraId="457C6D91" w14:textId="77777777" w:rsidR="00543EB1" w:rsidRPr="00131129" w:rsidRDefault="00543EB1" w:rsidP="00543EB1">
            <w:pPr>
              <w:pStyle w:val="TAH"/>
              <w:rPr>
                <w:ins w:id="952" w:author="LM Ericsson User1" w:date="2021-04-06T11:09:00Z"/>
              </w:rPr>
            </w:pPr>
            <w:ins w:id="953" w:author="LM Ericsson User1" w:date="2021-04-06T11:09:00Z">
              <w:r w:rsidRPr="00131129">
                <w:t>1</w:t>
              </w:r>
            </w:ins>
          </w:p>
        </w:tc>
        <w:tc>
          <w:tcPr>
            <w:tcW w:w="6185" w:type="dxa"/>
            <w:tcBorders>
              <w:right w:val="single" w:sz="4" w:space="0" w:color="auto"/>
            </w:tcBorders>
          </w:tcPr>
          <w:p w14:paraId="5184383B" w14:textId="77777777" w:rsidR="00543EB1" w:rsidRPr="00131129" w:rsidRDefault="00543EB1" w:rsidP="00543EB1">
            <w:pPr>
              <w:pStyle w:val="TAL"/>
              <w:rPr>
                <w:ins w:id="954" w:author="LM Ericsson User1" w:date="2021-04-06T11:09:00Z"/>
              </w:rPr>
            </w:pPr>
          </w:p>
        </w:tc>
      </w:tr>
      <w:tr w:rsidR="00543EB1" w:rsidRPr="00131129" w14:paraId="1CE2103A" w14:textId="77777777" w:rsidTr="00543EB1">
        <w:trPr>
          <w:cantSplit/>
          <w:jc w:val="center"/>
          <w:ins w:id="955" w:author="LM Ericsson User1" w:date="2021-04-06T11:09:00Z"/>
        </w:trPr>
        <w:tc>
          <w:tcPr>
            <w:tcW w:w="286" w:type="dxa"/>
            <w:tcBorders>
              <w:left w:val="single" w:sz="4" w:space="0" w:color="auto"/>
            </w:tcBorders>
          </w:tcPr>
          <w:p w14:paraId="0F07E3E2" w14:textId="77777777" w:rsidR="00543EB1" w:rsidRPr="00131129" w:rsidRDefault="00543EB1" w:rsidP="00543EB1">
            <w:pPr>
              <w:pStyle w:val="TAC"/>
              <w:rPr>
                <w:ins w:id="956" w:author="LM Ericsson User1" w:date="2021-04-06T11:09:00Z"/>
              </w:rPr>
            </w:pPr>
            <w:bookmarkStart w:id="957" w:name="_Hlk68856670"/>
            <w:ins w:id="958" w:author="LM Ericsson User1" w:date="2021-04-06T11:09:00Z">
              <w:r w:rsidRPr="00131129">
                <w:t>0</w:t>
              </w:r>
            </w:ins>
          </w:p>
        </w:tc>
        <w:tc>
          <w:tcPr>
            <w:tcW w:w="287" w:type="dxa"/>
          </w:tcPr>
          <w:p w14:paraId="3CBE0C2D" w14:textId="77777777" w:rsidR="00543EB1" w:rsidRPr="00131129" w:rsidRDefault="00543EB1" w:rsidP="00543EB1">
            <w:pPr>
              <w:pStyle w:val="TAC"/>
              <w:rPr>
                <w:ins w:id="959" w:author="LM Ericsson User1" w:date="2021-04-06T11:09:00Z"/>
              </w:rPr>
            </w:pPr>
            <w:ins w:id="960" w:author="LM Ericsson User1" w:date="2021-04-06T11:09:00Z">
              <w:r w:rsidRPr="00131129">
                <w:t>0</w:t>
              </w:r>
            </w:ins>
          </w:p>
        </w:tc>
        <w:tc>
          <w:tcPr>
            <w:tcW w:w="289" w:type="dxa"/>
          </w:tcPr>
          <w:p w14:paraId="61E5E13A" w14:textId="77777777" w:rsidR="00543EB1" w:rsidRPr="00131129" w:rsidRDefault="00543EB1" w:rsidP="00543EB1">
            <w:pPr>
              <w:pStyle w:val="TAC"/>
              <w:rPr>
                <w:ins w:id="961" w:author="LM Ericsson User1" w:date="2021-04-06T11:09:00Z"/>
              </w:rPr>
            </w:pPr>
            <w:ins w:id="962" w:author="LM Ericsson User1" w:date="2021-04-06T11:09:00Z">
              <w:r w:rsidRPr="00131129">
                <w:t>0</w:t>
              </w:r>
            </w:ins>
          </w:p>
        </w:tc>
        <w:tc>
          <w:tcPr>
            <w:tcW w:w="6185" w:type="dxa"/>
            <w:tcBorders>
              <w:right w:val="single" w:sz="4" w:space="0" w:color="auto"/>
            </w:tcBorders>
          </w:tcPr>
          <w:p w14:paraId="4AFE67D4" w14:textId="0E43D7C6" w:rsidR="00543EB1" w:rsidRPr="00131129" w:rsidRDefault="00A233EC" w:rsidP="00543EB1">
            <w:pPr>
              <w:pStyle w:val="TAL"/>
              <w:rPr>
                <w:ins w:id="963" w:author="LM Ericsson User1" w:date="2021-04-06T11:09:00Z"/>
              </w:rPr>
            </w:pPr>
            <w:ins w:id="964" w:author="LM Ericsson User1" w:date="2021-04-09T09:06:00Z">
              <w:r>
                <w:t>no additional information</w:t>
              </w:r>
            </w:ins>
          </w:p>
        </w:tc>
      </w:tr>
      <w:bookmarkEnd w:id="957"/>
      <w:tr w:rsidR="00543EB1" w:rsidRPr="00131129" w14:paraId="71AA1FCC" w14:textId="77777777" w:rsidTr="00543EB1">
        <w:trPr>
          <w:cantSplit/>
          <w:jc w:val="center"/>
          <w:ins w:id="965" w:author="LM Ericsson User1" w:date="2021-04-06T11:09:00Z"/>
        </w:trPr>
        <w:tc>
          <w:tcPr>
            <w:tcW w:w="286" w:type="dxa"/>
            <w:tcBorders>
              <w:left w:val="single" w:sz="4" w:space="0" w:color="auto"/>
            </w:tcBorders>
          </w:tcPr>
          <w:p w14:paraId="27953D3D" w14:textId="77777777" w:rsidR="00543EB1" w:rsidRPr="00131129" w:rsidRDefault="00543EB1" w:rsidP="00543EB1">
            <w:pPr>
              <w:pStyle w:val="TAC"/>
              <w:rPr>
                <w:ins w:id="966" w:author="LM Ericsson User1" w:date="2021-04-06T11:09:00Z"/>
              </w:rPr>
            </w:pPr>
            <w:ins w:id="967" w:author="LM Ericsson User1" w:date="2021-04-06T11:09:00Z">
              <w:r w:rsidRPr="00131129">
                <w:t>0</w:t>
              </w:r>
            </w:ins>
          </w:p>
        </w:tc>
        <w:tc>
          <w:tcPr>
            <w:tcW w:w="287" w:type="dxa"/>
          </w:tcPr>
          <w:p w14:paraId="235B2188" w14:textId="77777777" w:rsidR="00543EB1" w:rsidRPr="00131129" w:rsidRDefault="00543EB1" w:rsidP="00543EB1">
            <w:pPr>
              <w:pStyle w:val="TAC"/>
              <w:rPr>
                <w:ins w:id="968" w:author="LM Ericsson User1" w:date="2021-04-06T11:09:00Z"/>
              </w:rPr>
            </w:pPr>
            <w:ins w:id="969" w:author="LM Ericsson User1" w:date="2021-04-06T11:09:00Z">
              <w:r w:rsidRPr="00131129">
                <w:t>0</w:t>
              </w:r>
            </w:ins>
          </w:p>
        </w:tc>
        <w:tc>
          <w:tcPr>
            <w:tcW w:w="289" w:type="dxa"/>
          </w:tcPr>
          <w:p w14:paraId="7A22261C" w14:textId="77777777" w:rsidR="00543EB1" w:rsidRPr="00131129" w:rsidRDefault="00543EB1" w:rsidP="00543EB1">
            <w:pPr>
              <w:pStyle w:val="TAC"/>
              <w:rPr>
                <w:ins w:id="970" w:author="LM Ericsson User1" w:date="2021-04-06T11:09:00Z"/>
              </w:rPr>
            </w:pPr>
            <w:ins w:id="971" w:author="LM Ericsson User1" w:date="2021-04-06T11:09:00Z">
              <w:r w:rsidRPr="00131129">
                <w:t>1</w:t>
              </w:r>
            </w:ins>
          </w:p>
        </w:tc>
        <w:tc>
          <w:tcPr>
            <w:tcW w:w="6185" w:type="dxa"/>
            <w:tcBorders>
              <w:right w:val="single" w:sz="4" w:space="0" w:color="auto"/>
            </w:tcBorders>
          </w:tcPr>
          <w:p w14:paraId="0B1CF9DC" w14:textId="0BE03720" w:rsidR="00543EB1" w:rsidRPr="00131129" w:rsidRDefault="00A233EC" w:rsidP="00543EB1">
            <w:pPr>
              <w:pStyle w:val="TAL"/>
              <w:rPr>
                <w:ins w:id="972" w:author="LM Ericsson User1" w:date="2021-04-06T11:09:00Z"/>
              </w:rPr>
            </w:pPr>
            <w:ins w:id="973" w:author="LM Ericsson User1" w:date="2021-04-09T09:06:00Z">
              <w:r>
                <w:t>no paging</w:t>
              </w:r>
            </w:ins>
          </w:p>
        </w:tc>
      </w:tr>
      <w:tr w:rsidR="00543EB1" w:rsidRPr="00131129" w14:paraId="36616497" w14:textId="77777777" w:rsidTr="00543EB1">
        <w:trPr>
          <w:cantSplit/>
          <w:jc w:val="center"/>
          <w:ins w:id="974" w:author="LM Ericsson User1" w:date="2021-04-06T11:09:00Z"/>
        </w:trPr>
        <w:tc>
          <w:tcPr>
            <w:tcW w:w="286" w:type="dxa"/>
            <w:tcBorders>
              <w:left w:val="single" w:sz="4" w:space="0" w:color="auto"/>
            </w:tcBorders>
          </w:tcPr>
          <w:p w14:paraId="2692BBC3" w14:textId="77777777" w:rsidR="00543EB1" w:rsidRPr="00131129" w:rsidRDefault="00543EB1" w:rsidP="00543EB1">
            <w:pPr>
              <w:pStyle w:val="TAC"/>
              <w:rPr>
                <w:ins w:id="975" w:author="LM Ericsson User1" w:date="2021-04-06T11:09:00Z"/>
              </w:rPr>
            </w:pPr>
            <w:ins w:id="976" w:author="LM Ericsson User1" w:date="2021-04-06T11:09:00Z">
              <w:r>
                <w:t>0</w:t>
              </w:r>
            </w:ins>
          </w:p>
        </w:tc>
        <w:tc>
          <w:tcPr>
            <w:tcW w:w="287" w:type="dxa"/>
          </w:tcPr>
          <w:p w14:paraId="6639FBFB" w14:textId="77777777" w:rsidR="00543EB1" w:rsidRPr="00131129" w:rsidRDefault="00543EB1" w:rsidP="00543EB1">
            <w:pPr>
              <w:pStyle w:val="TAC"/>
              <w:rPr>
                <w:ins w:id="977" w:author="LM Ericsson User1" w:date="2021-04-06T11:09:00Z"/>
              </w:rPr>
            </w:pPr>
            <w:ins w:id="978" w:author="LM Ericsson User1" w:date="2021-04-06T11:09:00Z">
              <w:r w:rsidRPr="00131129">
                <w:t>1</w:t>
              </w:r>
            </w:ins>
          </w:p>
        </w:tc>
        <w:tc>
          <w:tcPr>
            <w:tcW w:w="289" w:type="dxa"/>
          </w:tcPr>
          <w:p w14:paraId="5984CBB6" w14:textId="77777777" w:rsidR="00543EB1" w:rsidRPr="00131129" w:rsidRDefault="00543EB1" w:rsidP="00543EB1">
            <w:pPr>
              <w:pStyle w:val="TAC"/>
              <w:rPr>
                <w:ins w:id="979" w:author="LM Ericsson User1" w:date="2021-04-06T11:09:00Z"/>
              </w:rPr>
            </w:pPr>
            <w:ins w:id="980" w:author="LM Ericsson User1" w:date="2021-04-06T11:09:00Z">
              <w:r w:rsidRPr="00131129">
                <w:t>0</w:t>
              </w:r>
            </w:ins>
          </w:p>
        </w:tc>
        <w:tc>
          <w:tcPr>
            <w:tcW w:w="6185" w:type="dxa"/>
            <w:tcBorders>
              <w:right w:val="single" w:sz="4" w:space="0" w:color="auto"/>
            </w:tcBorders>
          </w:tcPr>
          <w:p w14:paraId="5687E4CD" w14:textId="19818287" w:rsidR="00543EB1" w:rsidRPr="00131129" w:rsidRDefault="00A233EC" w:rsidP="00543EB1">
            <w:pPr>
              <w:pStyle w:val="TAL"/>
              <w:rPr>
                <w:ins w:id="981" w:author="LM Ericsson User1" w:date="2021-04-06T11:09:00Z"/>
              </w:rPr>
            </w:pPr>
            <w:ins w:id="982" w:author="LM Ericsson User1" w:date="2021-04-09T09:06:00Z">
              <w:r>
                <w:t>v</w:t>
              </w:r>
            </w:ins>
            <w:ins w:id="983" w:author="LM Ericsson User1" w:date="2021-04-09T09:05:00Z">
              <w:r>
                <w:t>oice only</w:t>
              </w:r>
            </w:ins>
          </w:p>
        </w:tc>
      </w:tr>
      <w:tr w:rsidR="00543EB1" w:rsidRPr="00131129" w14:paraId="15DD4A18" w14:textId="77777777" w:rsidTr="00543EB1">
        <w:trPr>
          <w:cantSplit/>
          <w:jc w:val="center"/>
          <w:ins w:id="984" w:author="LM Ericsson User1" w:date="2021-04-06T11:09:00Z"/>
        </w:trPr>
        <w:tc>
          <w:tcPr>
            <w:tcW w:w="286" w:type="dxa"/>
            <w:tcBorders>
              <w:left w:val="single" w:sz="4" w:space="0" w:color="auto"/>
            </w:tcBorders>
          </w:tcPr>
          <w:p w14:paraId="515CBFB5" w14:textId="77777777" w:rsidR="00543EB1" w:rsidRPr="00131129" w:rsidRDefault="00543EB1" w:rsidP="00543EB1">
            <w:pPr>
              <w:pStyle w:val="TAC"/>
              <w:rPr>
                <w:ins w:id="985" w:author="LM Ericsson User1" w:date="2021-04-06T11:09:00Z"/>
              </w:rPr>
            </w:pPr>
            <w:ins w:id="986" w:author="LM Ericsson User1" w:date="2021-04-06T11:09:00Z">
              <w:r w:rsidRPr="00131129">
                <w:t>0</w:t>
              </w:r>
            </w:ins>
          </w:p>
        </w:tc>
        <w:tc>
          <w:tcPr>
            <w:tcW w:w="287" w:type="dxa"/>
          </w:tcPr>
          <w:p w14:paraId="6E336E33" w14:textId="77777777" w:rsidR="00543EB1" w:rsidRPr="00131129" w:rsidRDefault="00543EB1" w:rsidP="00543EB1">
            <w:pPr>
              <w:pStyle w:val="TAC"/>
              <w:rPr>
                <w:ins w:id="987" w:author="LM Ericsson User1" w:date="2021-04-06T11:09:00Z"/>
              </w:rPr>
            </w:pPr>
            <w:ins w:id="988" w:author="LM Ericsson User1" w:date="2021-04-06T11:09:00Z">
              <w:r w:rsidRPr="00131129">
                <w:t>1</w:t>
              </w:r>
            </w:ins>
          </w:p>
        </w:tc>
        <w:tc>
          <w:tcPr>
            <w:tcW w:w="289" w:type="dxa"/>
          </w:tcPr>
          <w:p w14:paraId="46178680" w14:textId="77777777" w:rsidR="00543EB1" w:rsidRPr="00131129" w:rsidRDefault="00543EB1" w:rsidP="00543EB1">
            <w:pPr>
              <w:pStyle w:val="TAC"/>
              <w:rPr>
                <w:ins w:id="989" w:author="LM Ericsson User1" w:date="2021-04-06T11:09:00Z"/>
              </w:rPr>
            </w:pPr>
            <w:ins w:id="990" w:author="LM Ericsson User1" w:date="2021-04-06T11:09:00Z">
              <w:r w:rsidRPr="00131129">
                <w:t>1</w:t>
              </w:r>
            </w:ins>
          </w:p>
        </w:tc>
        <w:tc>
          <w:tcPr>
            <w:tcW w:w="6185" w:type="dxa"/>
            <w:tcBorders>
              <w:right w:val="single" w:sz="4" w:space="0" w:color="auto"/>
            </w:tcBorders>
          </w:tcPr>
          <w:p w14:paraId="0F8FAC9A" w14:textId="590FEC10" w:rsidR="00543EB1" w:rsidRPr="00131129" w:rsidRDefault="009E72B5" w:rsidP="00543EB1">
            <w:pPr>
              <w:pStyle w:val="TAL"/>
              <w:rPr>
                <w:ins w:id="991" w:author="LM Ericsson User1" w:date="2021-04-06T11:09:00Z"/>
              </w:rPr>
            </w:pPr>
            <w:ins w:id="992" w:author="LM Ericsson User1" w:date="2021-04-08T13:29:00Z">
              <w:r>
                <w:t>PDN connections</w:t>
              </w:r>
            </w:ins>
          </w:p>
        </w:tc>
      </w:tr>
      <w:tr w:rsidR="00A233EC" w:rsidRPr="00131129" w14:paraId="0BE4A846" w14:textId="77777777" w:rsidTr="00543EB1">
        <w:trPr>
          <w:cantSplit/>
          <w:jc w:val="center"/>
          <w:ins w:id="993" w:author="LM Ericsson User1" w:date="2021-04-09T09:05:00Z"/>
        </w:trPr>
        <w:tc>
          <w:tcPr>
            <w:tcW w:w="286" w:type="dxa"/>
            <w:tcBorders>
              <w:left w:val="single" w:sz="4" w:space="0" w:color="auto"/>
            </w:tcBorders>
          </w:tcPr>
          <w:p w14:paraId="5B516D01" w14:textId="5E18432B" w:rsidR="00A233EC" w:rsidRPr="00131129" w:rsidRDefault="00A233EC" w:rsidP="00543EB1">
            <w:pPr>
              <w:pStyle w:val="TAC"/>
              <w:rPr>
                <w:ins w:id="994" w:author="LM Ericsson User1" w:date="2021-04-09T09:05:00Z"/>
              </w:rPr>
            </w:pPr>
            <w:bookmarkStart w:id="995" w:name="_Hlk68857373"/>
            <w:ins w:id="996" w:author="LM Ericsson User1" w:date="2021-04-09T09:05:00Z">
              <w:r>
                <w:t>1</w:t>
              </w:r>
            </w:ins>
          </w:p>
        </w:tc>
        <w:tc>
          <w:tcPr>
            <w:tcW w:w="287" w:type="dxa"/>
          </w:tcPr>
          <w:p w14:paraId="5DCFB05B" w14:textId="63D5BC3C" w:rsidR="00A233EC" w:rsidRPr="00131129" w:rsidRDefault="00A233EC" w:rsidP="00543EB1">
            <w:pPr>
              <w:pStyle w:val="TAC"/>
              <w:rPr>
                <w:ins w:id="997" w:author="LM Ericsson User1" w:date="2021-04-09T09:05:00Z"/>
              </w:rPr>
            </w:pPr>
            <w:ins w:id="998" w:author="LM Ericsson User1" w:date="2021-04-09T09:05:00Z">
              <w:r>
                <w:t>0</w:t>
              </w:r>
            </w:ins>
          </w:p>
        </w:tc>
        <w:tc>
          <w:tcPr>
            <w:tcW w:w="289" w:type="dxa"/>
          </w:tcPr>
          <w:p w14:paraId="03AD699B" w14:textId="19A32E0E" w:rsidR="00A233EC" w:rsidRPr="00131129" w:rsidRDefault="00A233EC" w:rsidP="00543EB1">
            <w:pPr>
              <w:pStyle w:val="TAC"/>
              <w:rPr>
                <w:ins w:id="999" w:author="LM Ericsson User1" w:date="2021-04-09T09:05:00Z"/>
              </w:rPr>
            </w:pPr>
            <w:ins w:id="1000" w:author="LM Ericsson User1" w:date="2021-04-09T09:05:00Z">
              <w:r>
                <w:t>0</w:t>
              </w:r>
            </w:ins>
          </w:p>
        </w:tc>
        <w:tc>
          <w:tcPr>
            <w:tcW w:w="6185" w:type="dxa"/>
            <w:tcBorders>
              <w:right w:val="single" w:sz="4" w:space="0" w:color="auto"/>
            </w:tcBorders>
          </w:tcPr>
          <w:p w14:paraId="2EB90AEB" w14:textId="0E135DA9" w:rsidR="00A233EC" w:rsidRDefault="00A233EC" w:rsidP="00543EB1">
            <w:pPr>
              <w:pStyle w:val="TAL"/>
              <w:rPr>
                <w:ins w:id="1001" w:author="LM Ericsson User1" w:date="2021-04-09T09:05:00Z"/>
              </w:rPr>
            </w:pPr>
            <w:ins w:id="1002" w:author="LM Ericsson User1" w:date="2021-04-09T09:05:00Z">
              <w:r>
                <w:t>voice and PDN connections</w:t>
              </w:r>
            </w:ins>
          </w:p>
        </w:tc>
      </w:tr>
      <w:bookmarkEnd w:id="995"/>
      <w:tr w:rsidR="00543EB1" w:rsidRPr="00131129" w14:paraId="5E341C94" w14:textId="77777777" w:rsidTr="00543EB1">
        <w:trPr>
          <w:cantSplit/>
          <w:jc w:val="center"/>
          <w:ins w:id="1003" w:author="LM Ericsson User1" w:date="2021-04-06T11:09:00Z"/>
        </w:trPr>
        <w:tc>
          <w:tcPr>
            <w:tcW w:w="7047" w:type="dxa"/>
            <w:gridSpan w:val="4"/>
            <w:tcBorders>
              <w:left w:val="single" w:sz="4" w:space="0" w:color="auto"/>
              <w:right w:val="single" w:sz="4" w:space="0" w:color="auto"/>
            </w:tcBorders>
          </w:tcPr>
          <w:p w14:paraId="6D09A4F2" w14:textId="77777777" w:rsidR="00543EB1" w:rsidRPr="00131129" w:rsidRDefault="00543EB1" w:rsidP="00543EB1">
            <w:pPr>
              <w:pStyle w:val="TAL"/>
              <w:rPr>
                <w:ins w:id="1004" w:author="LM Ericsson User1" w:date="2021-04-06T11:09:00Z"/>
              </w:rPr>
            </w:pPr>
          </w:p>
          <w:p w14:paraId="2609BA12" w14:textId="69FC557C" w:rsidR="00543EB1" w:rsidRPr="00131129" w:rsidRDefault="00543EB1" w:rsidP="00543EB1">
            <w:pPr>
              <w:pStyle w:val="TAL"/>
              <w:rPr>
                <w:ins w:id="1005" w:author="LM Ericsson User1" w:date="2021-04-06T11:09:00Z"/>
              </w:rPr>
            </w:pPr>
            <w:ins w:id="1006" w:author="LM Ericsson User1" w:date="2021-04-06T11:09:00Z">
              <w:r w:rsidRPr="00131129">
                <w:t xml:space="preserve">All other values are </w:t>
              </w:r>
            </w:ins>
            <w:ins w:id="1007" w:author="LM Ericsson User1" w:date="2021-04-08T13:30:00Z">
              <w:r w:rsidR="009E72B5">
                <w:t>spare and is regar</w:t>
              </w:r>
            </w:ins>
            <w:ins w:id="1008" w:author="LM Ericsson User1" w:date="2021-04-08T13:31:00Z">
              <w:r w:rsidR="009E72B5">
                <w:t xml:space="preserve">ded as </w:t>
              </w:r>
              <w:r w:rsidR="009E72B5" w:rsidRPr="009E72B5">
                <w:t>"</w:t>
              </w:r>
              <w:r w:rsidR="009E72B5">
                <w:t>no paging</w:t>
              </w:r>
              <w:r w:rsidR="009E72B5" w:rsidRPr="009E72B5">
                <w:t>"</w:t>
              </w:r>
              <w:r w:rsidR="009E72B5">
                <w:t xml:space="preserve"> if received</w:t>
              </w:r>
            </w:ins>
            <w:ins w:id="1009" w:author="LM Ericsson User1" w:date="2021-04-06T11:09:00Z">
              <w:r w:rsidRPr="00131129">
                <w:t>.</w:t>
              </w:r>
            </w:ins>
          </w:p>
        </w:tc>
      </w:tr>
      <w:tr w:rsidR="00543EB1" w:rsidRPr="00131129" w14:paraId="7FF316A8" w14:textId="77777777" w:rsidTr="00543EB1">
        <w:trPr>
          <w:cantSplit/>
          <w:jc w:val="center"/>
          <w:ins w:id="1010" w:author="LM Ericsson User1" w:date="2021-04-06T11:09:00Z"/>
        </w:trPr>
        <w:tc>
          <w:tcPr>
            <w:tcW w:w="7047" w:type="dxa"/>
            <w:gridSpan w:val="4"/>
            <w:tcBorders>
              <w:left w:val="single" w:sz="4" w:space="0" w:color="auto"/>
              <w:right w:val="single" w:sz="4" w:space="0" w:color="auto"/>
            </w:tcBorders>
          </w:tcPr>
          <w:p w14:paraId="10394404" w14:textId="77777777" w:rsidR="00543EB1" w:rsidRPr="00131129" w:rsidRDefault="00543EB1" w:rsidP="00543EB1">
            <w:pPr>
              <w:pStyle w:val="TAL"/>
              <w:rPr>
                <w:ins w:id="1011" w:author="LM Ericsson User1" w:date="2021-04-06T11:09:00Z"/>
              </w:rPr>
            </w:pPr>
          </w:p>
        </w:tc>
      </w:tr>
      <w:tr w:rsidR="001F58F3" w:rsidRPr="00131129" w14:paraId="5F6E0ADE" w14:textId="77777777" w:rsidTr="00543EB1">
        <w:trPr>
          <w:cantSplit/>
          <w:jc w:val="center"/>
          <w:ins w:id="1012" w:author="LM Ericsson User1" w:date="2021-04-06T11:28:00Z"/>
        </w:trPr>
        <w:tc>
          <w:tcPr>
            <w:tcW w:w="7047" w:type="dxa"/>
            <w:gridSpan w:val="4"/>
            <w:tcBorders>
              <w:left w:val="single" w:sz="4" w:space="0" w:color="auto"/>
              <w:right w:val="single" w:sz="4" w:space="0" w:color="auto"/>
            </w:tcBorders>
          </w:tcPr>
          <w:p w14:paraId="0CCE3FB0" w14:textId="7FDD032C" w:rsidR="001F58F3" w:rsidRPr="00131129" w:rsidRDefault="001F58F3" w:rsidP="00543EB1">
            <w:pPr>
              <w:pStyle w:val="TAL"/>
              <w:rPr>
                <w:ins w:id="1013" w:author="LM Ericsson User1" w:date="2021-04-06T11:28:00Z"/>
              </w:rPr>
            </w:pPr>
            <w:ins w:id="1014" w:author="LM Ericsson User1" w:date="2021-04-06T11:29:00Z">
              <w:r>
                <w:t>For no paging, the network</w:t>
              </w:r>
            </w:ins>
            <w:ins w:id="1015" w:author="LM Ericsson User1" w:date="2021-04-06T11:30:00Z">
              <w:r>
                <w:t xml:space="preserve"> should not page the UE f</w:t>
              </w:r>
            </w:ins>
            <w:ins w:id="1016" w:author="LM Ericsson User1" w:date="2021-04-06T11:32:00Z">
              <w:r w:rsidR="000D4755">
                <w:t>o</w:t>
              </w:r>
            </w:ins>
            <w:ins w:id="1017" w:author="LM Ericsson User1" w:date="2021-04-06T11:30:00Z">
              <w:r>
                <w:t>r any reason.</w:t>
              </w:r>
            </w:ins>
          </w:p>
        </w:tc>
      </w:tr>
      <w:tr w:rsidR="001F58F3" w:rsidRPr="00131129" w14:paraId="31956307" w14:textId="77777777" w:rsidTr="00543EB1">
        <w:trPr>
          <w:cantSplit/>
          <w:jc w:val="center"/>
          <w:ins w:id="1018" w:author="LM Ericsson User1" w:date="2021-04-06T11:28:00Z"/>
        </w:trPr>
        <w:tc>
          <w:tcPr>
            <w:tcW w:w="7047" w:type="dxa"/>
            <w:gridSpan w:val="4"/>
            <w:tcBorders>
              <w:left w:val="single" w:sz="4" w:space="0" w:color="auto"/>
              <w:right w:val="single" w:sz="4" w:space="0" w:color="auto"/>
            </w:tcBorders>
          </w:tcPr>
          <w:p w14:paraId="76443440" w14:textId="30253212" w:rsidR="001F58F3" w:rsidRPr="00131129" w:rsidRDefault="001F58F3" w:rsidP="00543EB1">
            <w:pPr>
              <w:pStyle w:val="TAL"/>
              <w:rPr>
                <w:ins w:id="1019" w:author="LM Ericsson User1" w:date="2021-04-06T11:28:00Z"/>
              </w:rPr>
            </w:pPr>
            <w:ins w:id="1020" w:author="LM Ericsson User1" w:date="2021-04-06T11:30:00Z">
              <w:r>
                <w:t xml:space="preserve">For voice only, the network </w:t>
              </w:r>
            </w:ins>
            <w:ins w:id="1021" w:author="LM Ericsson User1" w:date="2021-04-06T11:31:00Z">
              <w:r w:rsidR="000D4755">
                <w:t xml:space="preserve">could page the UE for </w:t>
              </w:r>
              <w:r w:rsidR="000D4755" w:rsidRPr="000D4755">
                <w:t xml:space="preserve">MMTel voice </w:t>
              </w:r>
            </w:ins>
            <w:ins w:id="1022" w:author="intel/ThomasL" w:date="2021-04-09T17:33:00Z">
              <w:r w:rsidR="00E10874">
                <w:t>and</w:t>
              </w:r>
            </w:ins>
            <w:ins w:id="1023" w:author="LM Ericsson User1" w:date="2021-04-06T11:31:00Z">
              <w:r w:rsidR="000D4755" w:rsidRPr="000D4755">
                <w:t xml:space="preserve"> CS domain voice</w:t>
              </w:r>
              <w:r w:rsidR="000D4755">
                <w:t xml:space="preserve"> only.</w:t>
              </w:r>
            </w:ins>
          </w:p>
        </w:tc>
      </w:tr>
      <w:tr w:rsidR="001F58F3" w:rsidRPr="00131129" w14:paraId="31A30664" w14:textId="77777777" w:rsidTr="00543EB1">
        <w:trPr>
          <w:cantSplit/>
          <w:jc w:val="center"/>
          <w:ins w:id="1024" w:author="LM Ericsson User1" w:date="2021-04-06T11:30:00Z"/>
        </w:trPr>
        <w:tc>
          <w:tcPr>
            <w:tcW w:w="7047" w:type="dxa"/>
            <w:gridSpan w:val="4"/>
            <w:tcBorders>
              <w:left w:val="single" w:sz="4" w:space="0" w:color="auto"/>
              <w:right w:val="single" w:sz="4" w:space="0" w:color="auto"/>
            </w:tcBorders>
          </w:tcPr>
          <w:p w14:paraId="6090E4B6" w14:textId="1D0B3CAA" w:rsidR="001F58F3" w:rsidRPr="00131129" w:rsidRDefault="000D4755" w:rsidP="00543EB1">
            <w:pPr>
              <w:pStyle w:val="TAL"/>
              <w:rPr>
                <w:ins w:id="1025" w:author="LM Ericsson User1" w:date="2021-04-06T11:30:00Z"/>
              </w:rPr>
            </w:pPr>
            <w:ins w:id="1026" w:author="LM Ericsson User1" w:date="2021-04-06T11:31:00Z">
              <w:r>
                <w:t>For PDN connections, the netw</w:t>
              </w:r>
            </w:ins>
            <w:ins w:id="1027" w:author="LM Ericsson User1" w:date="2021-04-06T11:32:00Z">
              <w:r>
                <w:t>ork could page the UE for specific PDN connections only.</w:t>
              </w:r>
            </w:ins>
          </w:p>
        </w:tc>
      </w:tr>
      <w:tr w:rsidR="001F58F3" w:rsidRPr="00131129" w14:paraId="2DAB625B" w14:textId="77777777" w:rsidTr="00543EB1">
        <w:trPr>
          <w:cantSplit/>
          <w:jc w:val="center"/>
          <w:ins w:id="1028" w:author="LM Ericsson User1" w:date="2021-04-06T11:30:00Z"/>
        </w:trPr>
        <w:tc>
          <w:tcPr>
            <w:tcW w:w="7047" w:type="dxa"/>
            <w:gridSpan w:val="4"/>
            <w:tcBorders>
              <w:left w:val="single" w:sz="4" w:space="0" w:color="auto"/>
              <w:right w:val="single" w:sz="4" w:space="0" w:color="auto"/>
            </w:tcBorders>
          </w:tcPr>
          <w:p w14:paraId="79EDAA4E" w14:textId="1DFE9809" w:rsidR="001F58F3" w:rsidRPr="00131129" w:rsidRDefault="002F2B19" w:rsidP="00543EB1">
            <w:pPr>
              <w:pStyle w:val="TAL"/>
              <w:rPr>
                <w:ins w:id="1029" w:author="LM Ericsson User1" w:date="2021-04-06T11:30:00Z"/>
              </w:rPr>
            </w:pPr>
            <w:ins w:id="1030" w:author="LM Ericsson User1" w:date="2021-04-08T13:34:00Z">
              <w:r>
                <w:t xml:space="preserve">For voice and PDN connections, the network could page the UE for </w:t>
              </w:r>
            </w:ins>
            <w:ins w:id="1031" w:author="LM Ericsson User1" w:date="2021-04-08T13:35:00Z">
              <w:r>
                <w:t>MMTel voice</w:t>
              </w:r>
            </w:ins>
            <w:ins w:id="1032" w:author="intel/ThomasL" w:date="2021-04-09T17:34:00Z">
              <w:r w:rsidR="00BF7660">
                <w:t>,</w:t>
              </w:r>
            </w:ins>
            <w:ins w:id="1033" w:author="LM Ericsson User1" w:date="2021-04-08T13:35:00Z">
              <w:r>
                <w:t xml:space="preserve"> CS domain voice </w:t>
              </w:r>
            </w:ins>
            <w:ins w:id="1034" w:author="LM Ericsson User1" w:date="2021-04-08T16:25:00Z">
              <w:r w:rsidR="00C47B17">
                <w:t>and</w:t>
              </w:r>
            </w:ins>
            <w:ins w:id="1035" w:author="LM Ericsson User1" w:date="2021-04-08T13:35:00Z">
              <w:r>
                <w:t xml:space="preserve"> </w:t>
              </w:r>
            </w:ins>
            <w:ins w:id="1036" w:author="LM Ericsson User1" w:date="2021-04-08T13:34:00Z">
              <w:r>
                <w:t>specific PDN connections.</w:t>
              </w:r>
            </w:ins>
          </w:p>
        </w:tc>
      </w:tr>
      <w:tr w:rsidR="002F2B19" w:rsidRPr="00131129" w14:paraId="59981F6E" w14:textId="77777777" w:rsidTr="00543EB1">
        <w:trPr>
          <w:cantSplit/>
          <w:jc w:val="center"/>
          <w:ins w:id="1037" w:author="LM Ericsson User1" w:date="2021-04-08T13:34:00Z"/>
        </w:trPr>
        <w:tc>
          <w:tcPr>
            <w:tcW w:w="7047" w:type="dxa"/>
            <w:gridSpan w:val="4"/>
            <w:tcBorders>
              <w:left w:val="single" w:sz="4" w:space="0" w:color="auto"/>
              <w:right w:val="single" w:sz="4" w:space="0" w:color="auto"/>
            </w:tcBorders>
          </w:tcPr>
          <w:p w14:paraId="52747ACE" w14:textId="77777777" w:rsidR="002F2B19" w:rsidRPr="00131129" w:rsidRDefault="002F2B19" w:rsidP="00543EB1">
            <w:pPr>
              <w:pStyle w:val="TAL"/>
              <w:rPr>
                <w:ins w:id="1038" w:author="LM Ericsson User1" w:date="2021-04-08T13:34:00Z"/>
              </w:rPr>
            </w:pPr>
          </w:p>
        </w:tc>
      </w:tr>
      <w:tr w:rsidR="003D16C1" w:rsidRPr="00131129" w14:paraId="3A24FF7C" w14:textId="77777777" w:rsidTr="00543EB1">
        <w:trPr>
          <w:cantSplit/>
          <w:jc w:val="center"/>
          <w:ins w:id="1039" w:author="LM Ericsson User1" w:date="2021-04-06T11:14:00Z"/>
        </w:trPr>
        <w:tc>
          <w:tcPr>
            <w:tcW w:w="7047" w:type="dxa"/>
            <w:gridSpan w:val="4"/>
            <w:tcBorders>
              <w:left w:val="single" w:sz="4" w:space="0" w:color="auto"/>
              <w:right w:val="single" w:sz="4" w:space="0" w:color="auto"/>
            </w:tcBorders>
          </w:tcPr>
          <w:p w14:paraId="70639C1C" w14:textId="331A244A" w:rsidR="003D16C1" w:rsidRDefault="003D16C1" w:rsidP="003D16C1">
            <w:pPr>
              <w:pStyle w:val="TAL"/>
              <w:rPr>
                <w:ins w:id="1040" w:author="LM Ericsson User1" w:date="2021-04-06T11:14:00Z"/>
              </w:rPr>
            </w:pPr>
            <w:ins w:id="1041" w:author="LM Ericsson User1" w:date="2021-04-06T11:14:00Z">
              <w:r>
                <w:t>EBI(x) shall be coded as follows</w:t>
              </w:r>
            </w:ins>
            <w:ins w:id="1042" w:author="LM Ericsson User1" w:date="2021-04-06T11:15:00Z">
              <w:r>
                <w:t xml:space="preserve"> (octet 4 to </w:t>
              </w:r>
            </w:ins>
            <w:ins w:id="1043" w:author="LM Ericsson User1" w:date="2021-04-06T11:16:00Z">
              <w:r>
                <w:t>5</w:t>
              </w:r>
            </w:ins>
            <w:ins w:id="1044" w:author="LM Ericsson User1" w:date="2021-04-06T11:15:00Z">
              <w:r>
                <w:t>)</w:t>
              </w:r>
            </w:ins>
            <w:ins w:id="1045" w:author="LM Ericsson User1" w:date="2021-04-06T11:14:00Z">
              <w:r>
                <w:t>:</w:t>
              </w:r>
            </w:ins>
          </w:p>
          <w:p w14:paraId="3868DF80" w14:textId="77777777" w:rsidR="003D16C1" w:rsidRDefault="003D16C1" w:rsidP="003D16C1">
            <w:pPr>
              <w:pStyle w:val="TAL"/>
              <w:rPr>
                <w:ins w:id="1046" w:author="LM Ericsson User1" w:date="2021-04-06T11:14:00Z"/>
              </w:rPr>
            </w:pPr>
          </w:p>
          <w:p w14:paraId="2A52F8C2" w14:textId="77777777" w:rsidR="003D16C1" w:rsidRDefault="003D16C1" w:rsidP="003D16C1">
            <w:pPr>
              <w:pStyle w:val="TAL"/>
              <w:rPr>
                <w:ins w:id="1047" w:author="LM Ericsson User1" w:date="2021-04-06T11:14:00Z"/>
              </w:rPr>
            </w:pPr>
            <w:proofErr w:type="gramStart"/>
            <w:ins w:id="1048" w:author="LM Ericsson User1" w:date="2021-04-06T11:14:00Z">
              <w:r>
                <w:t>EBI(</w:t>
              </w:r>
              <w:proofErr w:type="gramEnd"/>
              <w:r>
                <w:t>0):</w:t>
              </w:r>
            </w:ins>
          </w:p>
          <w:p w14:paraId="4C1DFA5A" w14:textId="4841A2A1" w:rsidR="003D16C1" w:rsidRDefault="003D16C1" w:rsidP="003D16C1">
            <w:pPr>
              <w:pStyle w:val="TAL"/>
              <w:rPr>
                <w:ins w:id="1049" w:author="LM Ericsson User1" w:date="2021-04-06T11:14:00Z"/>
              </w:rPr>
            </w:pPr>
            <w:proofErr w:type="spellStart"/>
            <w:ins w:id="1050" w:author="LM Ericsson User1" w:date="2021-04-06T11:14:00Z">
              <w:r>
                <w:t>Bit</w:t>
              </w:r>
              <w:proofErr w:type="spellEnd"/>
              <w:r>
                <w:t xml:space="preserve"> 1 of octet </w:t>
              </w:r>
            </w:ins>
            <w:ins w:id="1051" w:author="LM Ericsson User1" w:date="2021-04-06T11:16:00Z">
              <w:r>
                <w:t>4</w:t>
              </w:r>
            </w:ins>
            <w:ins w:id="1052" w:author="LM Ericsson User1" w:date="2021-04-06T11:14:00Z">
              <w:r>
                <w:t xml:space="preserve"> is spare and shall be coded as zero.</w:t>
              </w:r>
            </w:ins>
          </w:p>
          <w:p w14:paraId="351A1A4D" w14:textId="77777777" w:rsidR="003D16C1" w:rsidRDefault="003D16C1" w:rsidP="003D16C1">
            <w:pPr>
              <w:pStyle w:val="TAL"/>
              <w:rPr>
                <w:ins w:id="1053" w:author="LM Ericsson User1" w:date="2021-04-06T11:14:00Z"/>
              </w:rPr>
            </w:pPr>
          </w:p>
          <w:p w14:paraId="456FBA03" w14:textId="77777777" w:rsidR="003D16C1" w:rsidRDefault="003D16C1" w:rsidP="003D16C1">
            <w:pPr>
              <w:pStyle w:val="TAL"/>
              <w:rPr>
                <w:ins w:id="1054" w:author="LM Ericsson User1" w:date="2021-04-06T11:14:00Z"/>
              </w:rPr>
            </w:pPr>
            <w:proofErr w:type="gramStart"/>
            <w:ins w:id="1055" w:author="LM Ericsson User1" w:date="2021-04-06T11:14:00Z">
              <w:r>
                <w:t>EBI(</w:t>
              </w:r>
              <w:proofErr w:type="gramEnd"/>
              <w:r>
                <w:t>1) – EBI(15):</w:t>
              </w:r>
            </w:ins>
          </w:p>
          <w:p w14:paraId="6A3FEE36" w14:textId="5181532A" w:rsidR="003D16C1" w:rsidRDefault="003D16C1" w:rsidP="003D16C1">
            <w:pPr>
              <w:pStyle w:val="TAL"/>
              <w:rPr>
                <w:ins w:id="1056" w:author="LM Ericsson User1" w:date="2021-04-06T11:14:00Z"/>
              </w:rPr>
            </w:pPr>
            <w:ins w:id="1057" w:author="LM Ericsson User1" w:date="2021-04-06T11:14:00Z">
              <w:r>
                <w:t>0</w:t>
              </w:r>
              <w:r>
                <w:tab/>
                <w:t xml:space="preserve">indicates that </w:t>
              </w:r>
            </w:ins>
            <w:ins w:id="1058" w:author="LM Ericsson User1" w:date="2021-04-06T11:17:00Z">
              <w:r>
                <w:t xml:space="preserve">paging should not be performed </w:t>
              </w:r>
            </w:ins>
            <w:ins w:id="1059" w:author="LM Ericsson User1" w:date="2021-04-06T11:26:00Z">
              <w:r w:rsidR="001F58F3">
                <w:t xml:space="preserve">for the PDN </w:t>
              </w:r>
            </w:ins>
            <w:ins w:id="1060" w:author="LM Ericsson User1" w:date="2021-04-06T11:17:00Z">
              <w:r>
                <w:t xml:space="preserve">associated </w:t>
              </w:r>
            </w:ins>
            <w:ins w:id="1061" w:author="LM Ericsson User1" w:date="2021-04-06T11:18:00Z">
              <w:r>
                <w:t xml:space="preserve">with the EPS bearer </w:t>
              </w:r>
            </w:ins>
            <w:ins w:id="1062" w:author="LM Ericsson User1" w:date="2021-04-06T11:24:00Z">
              <w:r w:rsidR="001F58F3">
                <w:t>identity</w:t>
              </w:r>
            </w:ins>
            <w:ins w:id="1063" w:author="LM Ericsson User1" w:date="2021-04-06T11:14:00Z">
              <w:r>
                <w:t>.</w:t>
              </w:r>
            </w:ins>
          </w:p>
          <w:p w14:paraId="1D17EE7D" w14:textId="0552D985" w:rsidR="003D16C1" w:rsidRPr="00131129" w:rsidRDefault="003D16C1" w:rsidP="003D16C1">
            <w:pPr>
              <w:pStyle w:val="TAL"/>
              <w:rPr>
                <w:ins w:id="1064" w:author="LM Ericsson User1" w:date="2021-04-06T11:14:00Z"/>
              </w:rPr>
            </w:pPr>
            <w:ins w:id="1065" w:author="LM Ericsson User1" w:date="2021-04-06T11:14:00Z">
              <w:r>
                <w:t>1</w:t>
              </w:r>
              <w:r>
                <w:tab/>
              </w:r>
            </w:ins>
            <w:ins w:id="1066" w:author="LM Ericsson User1" w:date="2021-04-06T11:19:00Z">
              <w:r>
                <w:t xml:space="preserve">indicates that paging could be performed </w:t>
              </w:r>
            </w:ins>
            <w:ins w:id="1067" w:author="LM Ericsson User1" w:date="2021-04-06T11:20:00Z">
              <w:r w:rsidR="001F58F3">
                <w:t>for the PDN a</w:t>
              </w:r>
            </w:ins>
            <w:ins w:id="1068" w:author="LM Ericsson User1" w:date="2021-04-06T11:21:00Z">
              <w:r w:rsidR="001F58F3">
                <w:t xml:space="preserve">ssociated with </w:t>
              </w:r>
            </w:ins>
            <w:ins w:id="1069" w:author="LM Ericsson User1" w:date="2021-04-06T11:24:00Z">
              <w:r w:rsidR="001F58F3">
                <w:t xml:space="preserve">the </w:t>
              </w:r>
            </w:ins>
            <w:ins w:id="1070" w:author="LM Ericsson User1" w:date="2021-04-06T11:21:00Z">
              <w:r w:rsidR="001F58F3">
                <w:t xml:space="preserve">EPS bearer </w:t>
              </w:r>
            </w:ins>
            <w:ins w:id="1071" w:author="LM Ericsson User1" w:date="2021-04-06T11:24:00Z">
              <w:r w:rsidR="001F58F3">
                <w:t>identity</w:t>
              </w:r>
            </w:ins>
            <w:ins w:id="1072" w:author="LM Ericsson User1" w:date="2021-04-06T11:25:00Z">
              <w:r w:rsidR="001F58F3">
                <w:t>.</w:t>
              </w:r>
            </w:ins>
          </w:p>
        </w:tc>
      </w:tr>
      <w:tr w:rsidR="003D16C1" w:rsidRPr="00131129" w14:paraId="29A34404" w14:textId="77777777" w:rsidTr="00543EB1">
        <w:trPr>
          <w:cantSplit/>
          <w:jc w:val="center"/>
          <w:ins w:id="1073" w:author="LM Ericsson User1" w:date="2021-04-06T11:14:00Z"/>
        </w:trPr>
        <w:tc>
          <w:tcPr>
            <w:tcW w:w="7047" w:type="dxa"/>
            <w:gridSpan w:val="4"/>
            <w:tcBorders>
              <w:left w:val="single" w:sz="4" w:space="0" w:color="auto"/>
              <w:right w:val="single" w:sz="4" w:space="0" w:color="auto"/>
            </w:tcBorders>
          </w:tcPr>
          <w:p w14:paraId="59C9B14A" w14:textId="77777777" w:rsidR="003D16C1" w:rsidRPr="00131129" w:rsidRDefault="003D16C1" w:rsidP="00543EB1">
            <w:pPr>
              <w:pStyle w:val="TAL"/>
              <w:rPr>
                <w:ins w:id="1074" w:author="LM Ericsson User1" w:date="2021-04-06T11:14:00Z"/>
              </w:rPr>
            </w:pPr>
          </w:p>
        </w:tc>
      </w:tr>
    </w:tbl>
    <w:p w14:paraId="5A6FB3C5" w14:textId="77777777" w:rsidR="00DD1EAC" w:rsidRPr="00DD1EAC" w:rsidRDefault="00DD1EAC">
      <w:pPr>
        <w:rPr>
          <w:rPrChange w:id="1075" w:author="LM Ericsson User1" w:date="2021-04-06T10:10:00Z">
            <w:rPr>
              <w:noProof/>
            </w:rPr>
          </w:rPrChange>
        </w:rPr>
        <w:pPrChange w:id="1076" w:author="LM Ericsson User1" w:date="2021-04-06T10:10:00Z">
          <w:pPr>
            <w:pStyle w:val="Heading4"/>
          </w:pPr>
        </w:pPrChange>
      </w:pPr>
    </w:p>
    <w:p w14:paraId="46E030DF" w14:textId="77777777" w:rsidR="00750643" w:rsidRDefault="00750643" w:rsidP="00750643">
      <w:pPr>
        <w:rPr>
          <w:noProof/>
        </w:rPr>
      </w:pPr>
    </w:p>
    <w:p w14:paraId="4E65871D" w14:textId="7E4E45AA" w:rsidR="004A524E" w:rsidRDefault="004A524E" w:rsidP="004A524E">
      <w:pPr>
        <w:jc w:val="center"/>
        <w:rPr>
          <w:noProof/>
        </w:rPr>
      </w:pPr>
      <w:bookmarkStart w:id="1077" w:name="_Toc20218704"/>
      <w:bookmarkStart w:id="1078" w:name="_Toc27744593"/>
      <w:bookmarkStart w:id="1079" w:name="_Toc35960167"/>
      <w:bookmarkStart w:id="1080" w:name="_Toc45203606"/>
      <w:bookmarkStart w:id="1081" w:name="_Toc45700982"/>
      <w:bookmarkStart w:id="1082" w:name="_Toc51920718"/>
      <w:bookmarkStart w:id="1083" w:name="_Toc68251778"/>
      <w:r w:rsidRPr="008A7642">
        <w:rPr>
          <w:noProof/>
          <w:highlight w:val="green"/>
        </w:rPr>
        <w:t xml:space="preserve">*** </w:t>
      </w:r>
      <w:r>
        <w:rPr>
          <w:noProof/>
          <w:highlight w:val="green"/>
        </w:rPr>
        <w:t>Next of</w:t>
      </w:r>
      <w:r w:rsidRPr="008A7642">
        <w:rPr>
          <w:noProof/>
          <w:highlight w:val="green"/>
        </w:rPr>
        <w:t xml:space="preserve"> chan</w:t>
      </w:r>
      <w:r>
        <w:rPr>
          <w:noProof/>
          <w:highlight w:val="green"/>
        </w:rPr>
        <w:t>g</w:t>
      </w:r>
      <w:r w:rsidRPr="008A7642">
        <w:rPr>
          <w:noProof/>
          <w:highlight w:val="green"/>
        </w:rPr>
        <w:t>e ***</w:t>
      </w:r>
    </w:p>
    <w:p w14:paraId="2685A312" w14:textId="77777777" w:rsidR="00E2017C" w:rsidRPr="00CC0C94" w:rsidRDefault="00E2017C" w:rsidP="00E2017C">
      <w:pPr>
        <w:pStyle w:val="Heading2"/>
      </w:pPr>
      <w:r w:rsidRPr="00CC0C94">
        <w:lastRenderedPageBreak/>
        <w:t>10.2</w:t>
      </w:r>
      <w:r w:rsidRPr="00CC0C94">
        <w:tab/>
        <w:t>Timers of EPS mobility management</w:t>
      </w:r>
      <w:bookmarkEnd w:id="1077"/>
      <w:bookmarkEnd w:id="1078"/>
      <w:bookmarkEnd w:id="1079"/>
      <w:bookmarkEnd w:id="1080"/>
      <w:bookmarkEnd w:id="1081"/>
      <w:bookmarkEnd w:id="1082"/>
      <w:bookmarkEnd w:id="1083"/>
    </w:p>
    <w:p w14:paraId="6FCD9E36" w14:textId="77777777" w:rsidR="00E2017C" w:rsidRPr="008079FD" w:rsidRDefault="00E2017C" w:rsidP="00E2017C">
      <w:pPr>
        <w:pStyle w:val="TH"/>
      </w:pPr>
      <w:r w:rsidRPr="008079FD">
        <w:t>Table 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2017C" w:rsidRPr="00CC0C94" w14:paraId="4F500935" w14:textId="77777777" w:rsidTr="007F7354">
        <w:trPr>
          <w:cantSplit/>
          <w:tblHeader/>
          <w:jc w:val="center"/>
        </w:trPr>
        <w:tc>
          <w:tcPr>
            <w:tcW w:w="992" w:type="dxa"/>
          </w:tcPr>
          <w:p w14:paraId="3E3B720E" w14:textId="77777777" w:rsidR="00E2017C" w:rsidRPr="00CC0C94" w:rsidRDefault="00E2017C" w:rsidP="007B3193">
            <w:pPr>
              <w:pStyle w:val="TAH"/>
            </w:pPr>
            <w:r w:rsidRPr="00CC0C94">
              <w:lastRenderedPageBreak/>
              <w:t>TIMER NUM.</w:t>
            </w:r>
          </w:p>
        </w:tc>
        <w:tc>
          <w:tcPr>
            <w:tcW w:w="992" w:type="dxa"/>
          </w:tcPr>
          <w:p w14:paraId="0993676B" w14:textId="77777777" w:rsidR="00E2017C" w:rsidRPr="00CC0C94" w:rsidRDefault="00E2017C" w:rsidP="007B3193">
            <w:pPr>
              <w:pStyle w:val="TAH"/>
            </w:pPr>
            <w:r w:rsidRPr="00CC0C94">
              <w:t>TIMER VALUE</w:t>
            </w:r>
          </w:p>
        </w:tc>
        <w:tc>
          <w:tcPr>
            <w:tcW w:w="1560" w:type="dxa"/>
          </w:tcPr>
          <w:p w14:paraId="76F32FA9" w14:textId="77777777" w:rsidR="00E2017C" w:rsidRPr="00CC0C94" w:rsidRDefault="00E2017C" w:rsidP="007B3193">
            <w:pPr>
              <w:pStyle w:val="TAH"/>
            </w:pPr>
            <w:r w:rsidRPr="00CC0C94">
              <w:t>STATE</w:t>
            </w:r>
          </w:p>
        </w:tc>
        <w:tc>
          <w:tcPr>
            <w:tcW w:w="2693" w:type="dxa"/>
          </w:tcPr>
          <w:p w14:paraId="6A7864A5" w14:textId="77777777" w:rsidR="00E2017C" w:rsidRPr="00CC0C94" w:rsidRDefault="00E2017C" w:rsidP="007B3193">
            <w:pPr>
              <w:pStyle w:val="TAH"/>
            </w:pPr>
            <w:r w:rsidRPr="00CC0C94">
              <w:t>CAUSE OF START</w:t>
            </w:r>
          </w:p>
        </w:tc>
        <w:tc>
          <w:tcPr>
            <w:tcW w:w="1701" w:type="dxa"/>
          </w:tcPr>
          <w:p w14:paraId="27BA10B1" w14:textId="77777777" w:rsidR="00E2017C" w:rsidRPr="00CC0C94" w:rsidRDefault="00E2017C" w:rsidP="007B3193">
            <w:pPr>
              <w:pStyle w:val="TAH"/>
            </w:pPr>
            <w:r w:rsidRPr="00CC0C94">
              <w:t>NORMAL STOP</w:t>
            </w:r>
          </w:p>
        </w:tc>
        <w:tc>
          <w:tcPr>
            <w:tcW w:w="1700" w:type="dxa"/>
          </w:tcPr>
          <w:p w14:paraId="281F2EB8" w14:textId="77777777" w:rsidR="00E2017C" w:rsidRPr="00CC0C94" w:rsidRDefault="00E2017C" w:rsidP="007B3193">
            <w:pPr>
              <w:pStyle w:val="TAH"/>
            </w:pPr>
            <w:r w:rsidRPr="00CC0C94">
              <w:t xml:space="preserve">ON </w:t>
            </w:r>
            <w:r w:rsidRPr="00CC0C94">
              <w:br/>
              <w:t>EXPIRY</w:t>
            </w:r>
          </w:p>
        </w:tc>
      </w:tr>
      <w:tr w:rsidR="00E2017C" w:rsidRPr="00CC0C94" w14:paraId="34DE720C" w14:textId="77777777" w:rsidTr="007F7354">
        <w:trPr>
          <w:cantSplit/>
          <w:jc w:val="center"/>
        </w:trPr>
        <w:tc>
          <w:tcPr>
            <w:tcW w:w="992" w:type="dxa"/>
          </w:tcPr>
          <w:p w14:paraId="4C7E1137" w14:textId="77777777" w:rsidR="00E2017C" w:rsidRPr="00CC0C94" w:rsidRDefault="00E2017C" w:rsidP="007B3193">
            <w:pPr>
              <w:pStyle w:val="TAC"/>
            </w:pPr>
            <w:r w:rsidRPr="00CC0C94">
              <w:t>T3402</w:t>
            </w:r>
          </w:p>
        </w:tc>
        <w:tc>
          <w:tcPr>
            <w:tcW w:w="992" w:type="dxa"/>
          </w:tcPr>
          <w:p w14:paraId="1B675874" w14:textId="77777777" w:rsidR="00E2017C" w:rsidRPr="00CC0C94" w:rsidRDefault="00E2017C" w:rsidP="007B3193">
            <w:pPr>
              <w:pStyle w:val="TAL"/>
            </w:pPr>
            <w:r w:rsidRPr="00CC0C94">
              <w:t>Default 12 min.</w:t>
            </w:r>
          </w:p>
          <w:p w14:paraId="66B91C13" w14:textId="77777777" w:rsidR="00E2017C" w:rsidRPr="00CC0C94" w:rsidRDefault="00E2017C" w:rsidP="007B3193">
            <w:pPr>
              <w:pStyle w:val="TAL"/>
            </w:pPr>
            <w:r w:rsidRPr="00CC0C94">
              <w:t>NOTE 1</w:t>
            </w:r>
          </w:p>
        </w:tc>
        <w:tc>
          <w:tcPr>
            <w:tcW w:w="1560" w:type="dxa"/>
          </w:tcPr>
          <w:p w14:paraId="6676FF1C" w14:textId="77777777" w:rsidR="00E2017C" w:rsidRPr="00CC0C94" w:rsidRDefault="00E2017C" w:rsidP="007B3193">
            <w:pPr>
              <w:pStyle w:val="TAC"/>
            </w:pPr>
            <w:r w:rsidRPr="00CC0C94">
              <w:t>EMM-DEREGISTERED</w:t>
            </w:r>
          </w:p>
          <w:p w14:paraId="7E25B8D3" w14:textId="77777777" w:rsidR="00E2017C" w:rsidRPr="00CC0C94" w:rsidRDefault="00E2017C" w:rsidP="007B3193">
            <w:pPr>
              <w:pStyle w:val="TAC"/>
            </w:pPr>
            <w:r w:rsidRPr="00CC0C94">
              <w:t>EMM-REGISTERED</w:t>
            </w:r>
          </w:p>
        </w:tc>
        <w:tc>
          <w:tcPr>
            <w:tcW w:w="2693" w:type="dxa"/>
          </w:tcPr>
          <w:p w14:paraId="083066D3" w14:textId="77777777" w:rsidR="00E2017C" w:rsidRPr="00CC0C94" w:rsidRDefault="00E2017C" w:rsidP="007B3193">
            <w:pPr>
              <w:pStyle w:val="TAL"/>
            </w:pPr>
            <w:r w:rsidRPr="00CC0C94">
              <w:t>At attach failure and the attempt counter is equal to 5.</w:t>
            </w:r>
          </w:p>
          <w:p w14:paraId="43E55CFB" w14:textId="77777777" w:rsidR="00E2017C" w:rsidRPr="00CC0C94" w:rsidRDefault="00E2017C" w:rsidP="007B3193">
            <w:pPr>
              <w:pStyle w:val="TAL"/>
            </w:pPr>
            <w:r w:rsidRPr="00CC0C94">
              <w:t>At tracking area updating failure and the attempt counter is equal to 5.</w:t>
            </w:r>
          </w:p>
          <w:p w14:paraId="512CE917" w14:textId="77777777" w:rsidR="00E2017C" w:rsidRPr="00CC0C94" w:rsidRDefault="00E2017C" w:rsidP="007B3193">
            <w:pPr>
              <w:pStyle w:val="TAL"/>
            </w:pPr>
            <w:r w:rsidRPr="00CC0C94">
              <w:t>ATTACH ACCEPT with EMM cause #16 or #17 and the attempt counter is equal to 5 for CS/PS mode 2 UE, or ATTACH ACCEPT with EMM cause #22, as described in subclause 5.5.1.3.4.3.</w:t>
            </w:r>
          </w:p>
          <w:p w14:paraId="42F70460" w14:textId="77777777" w:rsidR="00E2017C" w:rsidRPr="00CC0C94" w:rsidRDefault="00E2017C" w:rsidP="007B3193">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or TRACKING AREA UPDATE ACCEPT with EMM cause #22, as described in subclause 5.5.3.3.4.3.</w:t>
            </w:r>
          </w:p>
          <w:p w14:paraId="196FBBBB" w14:textId="77777777" w:rsidR="00E2017C" w:rsidRPr="00CC0C94" w:rsidRDefault="00E2017C" w:rsidP="007B3193">
            <w:pPr>
              <w:pStyle w:val="TAL"/>
            </w:pPr>
            <w:r w:rsidRPr="00CC0C94">
              <w:t>ATTACH ACCEPT and the attempt counter is equal to 5 as described in subclause 5.5.1.2.4A and 5.5.1.2.6A.</w:t>
            </w:r>
          </w:p>
          <w:p w14:paraId="6E81BB24" w14:textId="77777777" w:rsidR="00E2017C" w:rsidRPr="00CC0C94" w:rsidRDefault="00E2017C" w:rsidP="007B3193">
            <w:pPr>
              <w:pStyle w:val="TAL"/>
            </w:pPr>
            <w:r w:rsidRPr="00CC0C94">
              <w:t xml:space="preserve">TRACKING AREA UPDATE </w:t>
            </w:r>
            <w:proofErr w:type="gramStart"/>
            <w:r w:rsidRPr="00CC0C94">
              <w:t>ACCEPT</w:t>
            </w:r>
            <w:proofErr w:type="gramEnd"/>
            <w:r w:rsidRPr="00CC0C94">
              <w:t xml:space="preserve"> and the attempt counter is equal to 5 as described in subclause 5.5.3.2.4A and 5.5.3.2.6A.</w:t>
            </w:r>
          </w:p>
          <w:p w14:paraId="01F5357D" w14:textId="77777777" w:rsidR="00E2017C" w:rsidRPr="00CC0C94" w:rsidRDefault="00E2017C" w:rsidP="007B3193">
            <w:pPr>
              <w:pStyle w:val="TAL"/>
            </w:pPr>
            <w:r w:rsidRPr="00CC0C94">
              <w:t xml:space="preserve">DETACH REQUEST with </w:t>
            </w:r>
            <w:r w:rsidRPr="00CC0C94">
              <w:rPr>
                <w:noProof/>
              </w:rPr>
              <w:t xml:space="preserve">other EMM cause values than those treated in subclause 5.5.2.3.2 or no EMM cause IE and </w:t>
            </w:r>
            <w:r w:rsidRPr="00CC0C94">
              <w:t xml:space="preserve">Detach type IE indicates "re-attach not required" as described in subclause 5.5.2.3.4. </w:t>
            </w:r>
          </w:p>
        </w:tc>
        <w:tc>
          <w:tcPr>
            <w:tcW w:w="1701" w:type="dxa"/>
          </w:tcPr>
          <w:p w14:paraId="3711B4FB" w14:textId="77777777" w:rsidR="00E2017C" w:rsidRPr="00CC0C94" w:rsidRDefault="00E2017C" w:rsidP="007B3193">
            <w:pPr>
              <w:pStyle w:val="TAL"/>
            </w:pPr>
            <w:r w:rsidRPr="00CC0C94">
              <w:t>ATTACH REQUEST sent</w:t>
            </w:r>
          </w:p>
          <w:p w14:paraId="3D58E058" w14:textId="77777777" w:rsidR="00E2017C" w:rsidRPr="00CC0C94" w:rsidRDefault="00E2017C" w:rsidP="007B3193">
            <w:pPr>
              <w:pStyle w:val="TAL"/>
            </w:pPr>
            <w:r w:rsidRPr="00CC0C94">
              <w:t>TRACKING AREA UPDATE REQUEST sent</w:t>
            </w:r>
          </w:p>
          <w:p w14:paraId="15A374AD" w14:textId="77777777" w:rsidR="00E2017C" w:rsidRPr="00CC0C94" w:rsidRDefault="00E2017C" w:rsidP="007B3193">
            <w:pPr>
              <w:pStyle w:val="TAL"/>
            </w:pPr>
            <w:r w:rsidRPr="00CC0C94">
              <w:t>NAS signalling connection released</w:t>
            </w:r>
          </w:p>
          <w:p w14:paraId="3ABFC91F" w14:textId="77777777" w:rsidR="00E2017C" w:rsidRPr="00CC0C94" w:rsidRDefault="00E2017C" w:rsidP="007B3193">
            <w:pPr>
              <w:pStyle w:val="TAL"/>
            </w:pPr>
          </w:p>
        </w:tc>
        <w:tc>
          <w:tcPr>
            <w:tcW w:w="1700" w:type="dxa"/>
          </w:tcPr>
          <w:p w14:paraId="6A936D8C" w14:textId="77777777" w:rsidR="00E2017C" w:rsidRPr="00CC0C94" w:rsidRDefault="00E2017C" w:rsidP="007B3193">
            <w:pPr>
              <w:pStyle w:val="TAL"/>
            </w:pPr>
            <w:r w:rsidRPr="00CC0C94">
              <w:t>Initiation of the attach procedure, if still required or TAU procedure</w:t>
            </w:r>
          </w:p>
        </w:tc>
      </w:tr>
      <w:tr w:rsidR="00E2017C" w:rsidRPr="00CC0C94" w14:paraId="079980A8" w14:textId="77777777" w:rsidTr="007F7354">
        <w:trPr>
          <w:cantSplit/>
          <w:jc w:val="center"/>
        </w:trPr>
        <w:tc>
          <w:tcPr>
            <w:tcW w:w="992" w:type="dxa"/>
          </w:tcPr>
          <w:p w14:paraId="54C9F633" w14:textId="77777777" w:rsidR="00E2017C" w:rsidRPr="00CC0C94" w:rsidRDefault="00E2017C" w:rsidP="007B3193">
            <w:pPr>
              <w:pStyle w:val="TAC"/>
            </w:pPr>
            <w:r w:rsidRPr="00CC0C94">
              <w:t>T3410</w:t>
            </w:r>
          </w:p>
        </w:tc>
        <w:tc>
          <w:tcPr>
            <w:tcW w:w="992" w:type="dxa"/>
          </w:tcPr>
          <w:p w14:paraId="62F6D313" w14:textId="77777777" w:rsidR="00E2017C" w:rsidRPr="00CC0C94" w:rsidRDefault="00E2017C" w:rsidP="007B3193">
            <w:pPr>
              <w:pStyle w:val="TAL"/>
            </w:pPr>
            <w:r w:rsidRPr="00CC0C94">
              <w:t>15s</w:t>
            </w:r>
            <w:r w:rsidRPr="00CC0C94">
              <w:br/>
              <w:t>NOTE 7</w:t>
            </w:r>
            <w:r w:rsidRPr="00CC0C94">
              <w:br/>
              <w:t>NOTE 8</w:t>
            </w:r>
          </w:p>
          <w:p w14:paraId="320C63DC" w14:textId="77777777" w:rsidR="00E2017C" w:rsidRPr="00CC0C94" w:rsidRDefault="00E2017C" w:rsidP="007B3193">
            <w:pPr>
              <w:pStyle w:val="TAL"/>
            </w:pPr>
            <w:r w:rsidRPr="00CC0C94">
              <w:t>In WB-S1/CE mode, 85s</w:t>
            </w:r>
          </w:p>
        </w:tc>
        <w:tc>
          <w:tcPr>
            <w:tcW w:w="1560" w:type="dxa"/>
          </w:tcPr>
          <w:p w14:paraId="205FAE3D" w14:textId="77777777" w:rsidR="00E2017C" w:rsidRPr="00CC0C94" w:rsidRDefault="00E2017C" w:rsidP="007B3193">
            <w:pPr>
              <w:pStyle w:val="TAC"/>
            </w:pPr>
            <w:r w:rsidRPr="00CC0C94">
              <w:t>EMM-REGISTERED-INITIATED</w:t>
            </w:r>
          </w:p>
        </w:tc>
        <w:tc>
          <w:tcPr>
            <w:tcW w:w="2693" w:type="dxa"/>
          </w:tcPr>
          <w:p w14:paraId="11AC204C" w14:textId="77777777" w:rsidR="00E2017C" w:rsidRPr="00CC0C94" w:rsidRDefault="00E2017C" w:rsidP="007B3193">
            <w:pPr>
              <w:pStyle w:val="TAL"/>
            </w:pPr>
            <w:r w:rsidRPr="00CC0C94">
              <w:t>ATTACH REQUEST sent</w:t>
            </w:r>
          </w:p>
        </w:tc>
        <w:tc>
          <w:tcPr>
            <w:tcW w:w="1701" w:type="dxa"/>
          </w:tcPr>
          <w:p w14:paraId="135FB7B0" w14:textId="77777777" w:rsidR="00E2017C" w:rsidRPr="00CC0C94" w:rsidRDefault="00E2017C" w:rsidP="007B3193">
            <w:pPr>
              <w:pStyle w:val="TAL"/>
            </w:pPr>
            <w:r w:rsidRPr="00CC0C94">
              <w:t>ATTACH ACCEPT received</w:t>
            </w:r>
          </w:p>
          <w:p w14:paraId="5A1697A1" w14:textId="77777777" w:rsidR="00E2017C" w:rsidRPr="00CC0C94" w:rsidRDefault="00E2017C" w:rsidP="007B3193">
            <w:pPr>
              <w:pStyle w:val="TAL"/>
            </w:pPr>
            <w:r w:rsidRPr="00CC0C94">
              <w:t>ATTACH REJECT received</w:t>
            </w:r>
          </w:p>
        </w:tc>
        <w:tc>
          <w:tcPr>
            <w:tcW w:w="1700" w:type="dxa"/>
          </w:tcPr>
          <w:p w14:paraId="2FC3DA46" w14:textId="77777777" w:rsidR="00E2017C" w:rsidRPr="00CC0C94" w:rsidRDefault="00E2017C" w:rsidP="007B3193">
            <w:pPr>
              <w:pStyle w:val="TAL"/>
              <w:rPr>
                <w:bCs/>
              </w:rPr>
            </w:pPr>
            <w:r w:rsidRPr="00CC0C94">
              <w:rPr>
                <w:bCs/>
              </w:rPr>
              <w:t>Start T3411 or T3402 as described in subclause 5.5.1.2.6</w:t>
            </w:r>
          </w:p>
        </w:tc>
      </w:tr>
      <w:tr w:rsidR="00E2017C" w:rsidRPr="00CC0C94" w14:paraId="40CF6077" w14:textId="77777777" w:rsidTr="007F7354">
        <w:trPr>
          <w:cantSplit/>
          <w:tblHeader/>
          <w:jc w:val="center"/>
        </w:trPr>
        <w:tc>
          <w:tcPr>
            <w:tcW w:w="992" w:type="dxa"/>
          </w:tcPr>
          <w:p w14:paraId="26E95C9D" w14:textId="77777777" w:rsidR="00E2017C" w:rsidRPr="00CC0C94" w:rsidRDefault="00E2017C" w:rsidP="007B3193">
            <w:pPr>
              <w:pStyle w:val="TAC"/>
            </w:pPr>
            <w:r w:rsidRPr="00CC0C94">
              <w:lastRenderedPageBreak/>
              <w:t>T3411</w:t>
            </w:r>
          </w:p>
        </w:tc>
        <w:tc>
          <w:tcPr>
            <w:tcW w:w="992" w:type="dxa"/>
          </w:tcPr>
          <w:p w14:paraId="6192B39F" w14:textId="77777777" w:rsidR="00E2017C" w:rsidRPr="00CC0C94" w:rsidDel="00DF1271" w:rsidRDefault="00E2017C" w:rsidP="007B3193">
            <w:pPr>
              <w:pStyle w:val="TAL"/>
            </w:pPr>
            <w:r w:rsidRPr="00CC0C94">
              <w:t>10s</w:t>
            </w:r>
          </w:p>
        </w:tc>
        <w:tc>
          <w:tcPr>
            <w:tcW w:w="1560" w:type="dxa"/>
          </w:tcPr>
          <w:p w14:paraId="5401CAA1" w14:textId="77777777" w:rsidR="00E2017C" w:rsidRPr="00CC0C94" w:rsidRDefault="00E2017C" w:rsidP="007B3193">
            <w:pPr>
              <w:pStyle w:val="TAC"/>
            </w:pPr>
            <w:r w:rsidRPr="00CC0C94">
              <w:t>EMM-DEREGISTERED. ATTEMPTING-TO-ATTACH</w:t>
            </w:r>
          </w:p>
          <w:p w14:paraId="63C76398" w14:textId="77777777" w:rsidR="00E2017C" w:rsidRPr="00CC0C94" w:rsidRDefault="00E2017C" w:rsidP="007B3193">
            <w:pPr>
              <w:pStyle w:val="TAC"/>
            </w:pPr>
          </w:p>
          <w:p w14:paraId="7344A7A4" w14:textId="77777777" w:rsidR="00E2017C" w:rsidRPr="00CC0C94" w:rsidRDefault="00E2017C" w:rsidP="007B3193">
            <w:pPr>
              <w:pStyle w:val="TAC"/>
            </w:pPr>
            <w:r w:rsidRPr="00CC0C94">
              <w:t>EMM-REGISTERED. ATTEMPTING-TO-UPDATE</w:t>
            </w:r>
          </w:p>
          <w:p w14:paraId="2BE02E39" w14:textId="77777777" w:rsidR="00E2017C" w:rsidRPr="00CC0C94" w:rsidRDefault="00E2017C" w:rsidP="007B3193">
            <w:pPr>
              <w:pStyle w:val="TAC"/>
            </w:pPr>
          </w:p>
          <w:p w14:paraId="525A0D0F" w14:textId="77777777" w:rsidR="00E2017C" w:rsidRPr="00CC0C94" w:rsidRDefault="00E2017C" w:rsidP="007B3193">
            <w:pPr>
              <w:pStyle w:val="TAC"/>
            </w:pPr>
            <w:r w:rsidRPr="00CC0C94">
              <w:t>EMM-REGISTERED. NORMAL-SERVICE</w:t>
            </w:r>
          </w:p>
        </w:tc>
        <w:tc>
          <w:tcPr>
            <w:tcW w:w="2693" w:type="dxa"/>
          </w:tcPr>
          <w:p w14:paraId="63B3D5CF" w14:textId="77777777" w:rsidR="00E2017C" w:rsidRPr="00CC0C94" w:rsidRDefault="00E2017C" w:rsidP="007B3193">
            <w:pPr>
              <w:pStyle w:val="TAL"/>
            </w:pPr>
            <w:r w:rsidRPr="00CC0C94">
              <w:t>At attach failure due to lower layer failure, T3410 timeout or attach rejected with other EMM cause values than those treated in subclause 5.5.1.2.5.</w:t>
            </w:r>
          </w:p>
          <w:p w14:paraId="051E4C7B" w14:textId="77777777" w:rsidR="00E2017C" w:rsidRPr="00CC0C94" w:rsidRDefault="00E2017C" w:rsidP="007B3193">
            <w:pPr>
              <w:pStyle w:val="TAL"/>
            </w:pPr>
          </w:p>
          <w:p w14:paraId="7668BBD5" w14:textId="77777777" w:rsidR="00E2017C" w:rsidRPr="00CC0C94" w:rsidRDefault="00E2017C" w:rsidP="007B3193">
            <w:pPr>
              <w:pStyle w:val="TAL"/>
            </w:pPr>
            <w:r w:rsidRPr="00CC0C94">
              <w:t>At tracking area updating failure due to lower layer failure, T3430 timeout or TAU rejected with other EMM cause values than those treated in subclause 5.5.3.2.5.</w:t>
            </w:r>
          </w:p>
          <w:p w14:paraId="2AFAE094" w14:textId="77777777" w:rsidR="00E2017C" w:rsidRPr="00CC0C94" w:rsidRDefault="00E2017C" w:rsidP="007B3193">
            <w:pPr>
              <w:pStyle w:val="TAL"/>
            </w:pPr>
            <w:r w:rsidRPr="00CC0C94">
              <w:t>ATTACH ACCEPT and the attempt counter is less than 5 as described in subclause 5.5.1.2.4A and 5.5.1.2.6A.</w:t>
            </w:r>
          </w:p>
          <w:p w14:paraId="75864D87" w14:textId="77777777" w:rsidR="00E2017C" w:rsidRPr="00CC0C94" w:rsidRDefault="00E2017C" w:rsidP="007B3193">
            <w:pPr>
              <w:pStyle w:val="TAL"/>
            </w:pPr>
            <w:r w:rsidRPr="00CC0C94">
              <w:t xml:space="preserve">TRACKING AREA UPDATE </w:t>
            </w:r>
            <w:proofErr w:type="gramStart"/>
            <w:r w:rsidRPr="00CC0C94">
              <w:t>ACCEPT</w:t>
            </w:r>
            <w:proofErr w:type="gramEnd"/>
            <w:r w:rsidRPr="00CC0C94">
              <w:t xml:space="preserve"> and the attempt counter is less than 5 as described in subclause 5.5.3.2.4A and 5.5.3.2.6A.</w:t>
            </w:r>
          </w:p>
        </w:tc>
        <w:tc>
          <w:tcPr>
            <w:tcW w:w="1701" w:type="dxa"/>
          </w:tcPr>
          <w:p w14:paraId="3C5923FD" w14:textId="77777777" w:rsidR="00E2017C" w:rsidRPr="00CC0C94" w:rsidRDefault="00E2017C" w:rsidP="007B3193">
            <w:pPr>
              <w:pStyle w:val="TAL"/>
            </w:pPr>
            <w:r w:rsidRPr="00CC0C94">
              <w:t>ATTACH REQUEST sent</w:t>
            </w:r>
          </w:p>
          <w:p w14:paraId="42C662C6" w14:textId="77777777" w:rsidR="00E2017C" w:rsidRPr="00CC0C94" w:rsidRDefault="00E2017C" w:rsidP="007B3193">
            <w:pPr>
              <w:pStyle w:val="TAL"/>
            </w:pPr>
            <w:r w:rsidRPr="00CC0C94">
              <w:t>TRACKING AREA UPDATE REQUEST sent</w:t>
            </w:r>
          </w:p>
          <w:p w14:paraId="4FC812CE" w14:textId="77777777" w:rsidR="00E2017C" w:rsidRPr="00CC0C94" w:rsidRDefault="00E2017C" w:rsidP="007B3193">
            <w:pPr>
              <w:pStyle w:val="TAL"/>
            </w:pPr>
            <w:r w:rsidRPr="00CC0C94">
              <w:t>EMM-CONNECTED mode entered (NOTE 6)</w:t>
            </w:r>
          </w:p>
        </w:tc>
        <w:tc>
          <w:tcPr>
            <w:tcW w:w="1700" w:type="dxa"/>
          </w:tcPr>
          <w:p w14:paraId="4986509D" w14:textId="77777777" w:rsidR="00E2017C" w:rsidRPr="00CC0C94" w:rsidRDefault="00E2017C" w:rsidP="007B3193">
            <w:pPr>
              <w:pStyle w:val="TAL"/>
            </w:pPr>
            <w:r w:rsidRPr="00CC0C94">
              <w:t xml:space="preserve">Retransmission of the ATTACH REQUEST, if still required </w:t>
            </w:r>
            <w:r w:rsidRPr="00CC0C94">
              <w:rPr>
                <w:bCs/>
              </w:rPr>
              <w:t>as described in subclause 5.5.1.2.6</w:t>
            </w:r>
            <w:r w:rsidRPr="00CC0C94">
              <w:t xml:space="preserve"> or retransmission of TRACKING AREA UPDATE REQUEST</w:t>
            </w:r>
          </w:p>
        </w:tc>
      </w:tr>
      <w:tr w:rsidR="00E2017C" w:rsidRPr="00CC0C94" w14:paraId="05936C8C" w14:textId="77777777" w:rsidTr="007F7354">
        <w:trPr>
          <w:cantSplit/>
          <w:tblHeader/>
          <w:jc w:val="center"/>
        </w:trPr>
        <w:tc>
          <w:tcPr>
            <w:tcW w:w="992" w:type="dxa"/>
          </w:tcPr>
          <w:p w14:paraId="6EB48F5E" w14:textId="77777777" w:rsidR="00E2017C" w:rsidRPr="00CC0C94" w:rsidRDefault="00E2017C" w:rsidP="007B3193">
            <w:pPr>
              <w:pStyle w:val="TAC"/>
            </w:pPr>
            <w:r w:rsidRPr="00CC0C94">
              <w:t>T3412</w:t>
            </w:r>
          </w:p>
        </w:tc>
        <w:tc>
          <w:tcPr>
            <w:tcW w:w="992" w:type="dxa"/>
          </w:tcPr>
          <w:p w14:paraId="1FECF6B2" w14:textId="77777777" w:rsidR="00E2017C" w:rsidRPr="00CC0C94" w:rsidRDefault="00E2017C" w:rsidP="007B3193">
            <w:pPr>
              <w:pStyle w:val="TAL"/>
            </w:pPr>
            <w:r w:rsidRPr="00CC0C94">
              <w:t>Default 54 min.</w:t>
            </w:r>
          </w:p>
          <w:p w14:paraId="60C0D3B8" w14:textId="77777777" w:rsidR="00E2017C" w:rsidRPr="00CC0C94" w:rsidRDefault="00E2017C" w:rsidP="007B3193">
            <w:pPr>
              <w:pStyle w:val="TAL"/>
            </w:pPr>
            <w:r w:rsidRPr="00CC0C94">
              <w:t>NOTE 2</w:t>
            </w:r>
          </w:p>
          <w:p w14:paraId="60871781" w14:textId="77777777" w:rsidR="00E2017C" w:rsidRPr="00CC0C94" w:rsidRDefault="00E2017C" w:rsidP="007B3193">
            <w:pPr>
              <w:pStyle w:val="TAL"/>
            </w:pPr>
            <w:r w:rsidRPr="00CC0C94">
              <w:t>NOTE 5</w:t>
            </w:r>
          </w:p>
        </w:tc>
        <w:tc>
          <w:tcPr>
            <w:tcW w:w="1560" w:type="dxa"/>
          </w:tcPr>
          <w:p w14:paraId="399D8BA7" w14:textId="77777777" w:rsidR="00E2017C" w:rsidRPr="00CC0C94" w:rsidRDefault="00E2017C" w:rsidP="007B3193">
            <w:pPr>
              <w:pStyle w:val="TAC"/>
            </w:pPr>
            <w:r w:rsidRPr="00CC0C94">
              <w:t>EMM-REGISTERED</w:t>
            </w:r>
          </w:p>
        </w:tc>
        <w:tc>
          <w:tcPr>
            <w:tcW w:w="2693" w:type="dxa"/>
          </w:tcPr>
          <w:p w14:paraId="6C034CB3" w14:textId="77777777" w:rsidR="00E2017C" w:rsidRPr="00CC0C94" w:rsidRDefault="00E2017C" w:rsidP="007B3193">
            <w:pPr>
              <w:pStyle w:val="TAL"/>
            </w:pPr>
            <w:r w:rsidRPr="00CC0C94">
              <w:t>In EMM-REGISTERED, when EMM-CONNECTED mode is left.</w:t>
            </w:r>
          </w:p>
        </w:tc>
        <w:tc>
          <w:tcPr>
            <w:tcW w:w="1701" w:type="dxa"/>
          </w:tcPr>
          <w:p w14:paraId="55A2505C" w14:textId="77777777" w:rsidR="00E2017C" w:rsidRPr="00CC0C94" w:rsidRDefault="00E2017C" w:rsidP="007B3193">
            <w:pPr>
              <w:pStyle w:val="TAL"/>
            </w:pPr>
            <w:r w:rsidRPr="00CC0C94">
              <w:t xml:space="preserve">When entering state EMM-DEREGISTERED or when entering EMM-CONNECTED mode. </w:t>
            </w:r>
          </w:p>
        </w:tc>
        <w:tc>
          <w:tcPr>
            <w:tcW w:w="1700" w:type="dxa"/>
          </w:tcPr>
          <w:p w14:paraId="4EF1B176" w14:textId="77777777" w:rsidR="00E2017C" w:rsidRPr="00CC0C94" w:rsidRDefault="00E2017C" w:rsidP="007B3193">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subclause 5.</w:t>
            </w:r>
            <w:r w:rsidRPr="00CC0C94">
              <w:rPr>
                <w:lang w:val="en-US" w:eastAsia="zh-CN"/>
              </w:rPr>
              <w:t>3</w:t>
            </w:r>
            <w:r w:rsidRPr="00CC0C94">
              <w:rPr>
                <w:rFonts w:hint="eastAsia"/>
                <w:lang w:val="en-US" w:eastAsia="zh-CN"/>
              </w:rPr>
              <w:t>.5</w:t>
            </w:r>
            <w:r w:rsidRPr="00CC0C94">
              <w:rPr>
                <w:rFonts w:hint="eastAsia"/>
                <w:lang w:eastAsia="zh-TW"/>
              </w:rPr>
              <w:t>.</w:t>
            </w:r>
          </w:p>
          <w:p w14:paraId="2931E61E" w14:textId="77777777" w:rsidR="00E2017C" w:rsidRPr="00CC0C94" w:rsidRDefault="00E2017C" w:rsidP="007B3193">
            <w:pPr>
              <w:pStyle w:val="TAL"/>
              <w:rPr>
                <w:lang w:eastAsia="zh-TW"/>
              </w:rPr>
            </w:pPr>
          </w:p>
          <w:p w14:paraId="7A55D61A" w14:textId="77777777" w:rsidR="00E2017C" w:rsidRPr="00CC0C94" w:rsidRDefault="00E2017C" w:rsidP="007B3193">
            <w:pPr>
              <w:pStyle w:val="TAL"/>
              <w:rPr>
                <w:lang w:eastAsia="zh-TW"/>
              </w:rPr>
            </w:pPr>
            <w:r w:rsidRPr="00CC0C94">
              <w:rPr>
                <w:rFonts w:hint="eastAsia"/>
                <w:lang w:eastAsia="zh-TW"/>
              </w:rPr>
              <w:t>Implicit detach from network if the UE is attached for emergency bearer services.</w:t>
            </w:r>
          </w:p>
          <w:p w14:paraId="4A038F0B" w14:textId="77777777" w:rsidR="00E2017C" w:rsidRPr="00CC0C94" w:rsidRDefault="00E2017C" w:rsidP="007B3193">
            <w:pPr>
              <w:pStyle w:val="TAL"/>
            </w:pPr>
          </w:p>
        </w:tc>
      </w:tr>
      <w:tr w:rsidR="00E2017C" w:rsidRPr="00CC0C94" w14:paraId="59623FC6" w14:textId="77777777" w:rsidTr="007F7354">
        <w:trPr>
          <w:cantSplit/>
          <w:tblHeader/>
          <w:jc w:val="center"/>
        </w:trPr>
        <w:tc>
          <w:tcPr>
            <w:tcW w:w="992" w:type="dxa"/>
          </w:tcPr>
          <w:p w14:paraId="03B7D848" w14:textId="77777777" w:rsidR="00E2017C" w:rsidRPr="00CC0C94" w:rsidRDefault="00E2017C" w:rsidP="007B3193">
            <w:pPr>
              <w:pStyle w:val="TAC"/>
            </w:pPr>
            <w:r w:rsidRPr="00CC0C94">
              <w:t>T3416</w:t>
            </w:r>
          </w:p>
        </w:tc>
        <w:tc>
          <w:tcPr>
            <w:tcW w:w="992" w:type="dxa"/>
          </w:tcPr>
          <w:p w14:paraId="3EF0F615" w14:textId="77777777" w:rsidR="00E2017C" w:rsidRPr="00CC0C94" w:rsidRDefault="00E2017C" w:rsidP="007B3193">
            <w:pPr>
              <w:pStyle w:val="TAL"/>
            </w:pPr>
            <w:r w:rsidRPr="00CC0C94">
              <w:t>30s</w:t>
            </w:r>
            <w:r w:rsidRPr="00CC0C94">
              <w:br/>
              <w:t>NOTE 7</w:t>
            </w:r>
            <w:r w:rsidRPr="00CC0C94">
              <w:br/>
              <w:t>NOTE 8</w:t>
            </w:r>
          </w:p>
          <w:p w14:paraId="3D1D58BF" w14:textId="77777777" w:rsidR="00E2017C" w:rsidRPr="00CC0C94" w:rsidRDefault="00E2017C" w:rsidP="007B3193">
            <w:pPr>
              <w:pStyle w:val="TAL"/>
            </w:pPr>
            <w:r w:rsidRPr="00CC0C94">
              <w:t>In WB-S1/CE mode, 48s</w:t>
            </w:r>
          </w:p>
        </w:tc>
        <w:tc>
          <w:tcPr>
            <w:tcW w:w="1560" w:type="dxa"/>
          </w:tcPr>
          <w:p w14:paraId="29E27E6A" w14:textId="77777777" w:rsidR="00E2017C" w:rsidRPr="00CC0C94" w:rsidRDefault="00E2017C" w:rsidP="007B3193">
            <w:pPr>
              <w:pStyle w:val="TAC"/>
            </w:pPr>
            <w:r w:rsidRPr="00CC0C94">
              <w:t>EMM-REGISTERED-INITIATED</w:t>
            </w:r>
          </w:p>
          <w:p w14:paraId="711878FA" w14:textId="77777777" w:rsidR="00E2017C" w:rsidRPr="00CC0C94" w:rsidRDefault="00E2017C" w:rsidP="007B3193">
            <w:pPr>
              <w:pStyle w:val="TAC"/>
            </w:pPr>
            <w:r w:rsidRPr="00CC0C94">
              <w:t>EMM-REGISTERED</w:t>
            </w:r>
          </w:p>
          <w:p w14:paraId="52E6122B" w14:textId="77777777" w:rsidR="00E2017C" w:rsidRPr="00CC0C94" w:rsidRDefault="00E2017C" w:rsidP="007B3193">
            <w:pPr>
              <w:pStyle w:val="TAC"/>
            </w:pPr>
            <w:r w:rsidRPr="00CC0C94">
              <w:t>EMM-DEREGISTERED-INITIATED</w:t>
            </w:r>
          </w:p>
          <w:p w14:paraId="5F53E57E" w14:textId="77777777" w:rsidR="00E2017C" w:rsidRPr="00CC0C94" w:rsidRDefault="00E2017C" w:rsidP="007B3193">
            <w:pPr>
              <w:pStyle w:val="TAC"/>
            </w:pPr>
            <w:r w:rsidRPr="00CC0C94">
              <w:t>EMM-TRACKING-AREA-UPDATING-INITIATED</w:t>
            </w:r>
          </w:p>
          <w:p w14:paraId="309805DD" w14:textId="77777777" w:rsidR="00E2017C" w:rsidRPr="00CC0C94" w:rsidRDefault="00E2017C" w:rsidP="007B3193">
            <w:pPr>
              <w:pStyle w:val="TAC"/>
            </w:pPr>
            <w:r w:rsidRPr="00CC0C94">
              <w:t>EMM-SERVICE-REQUEST-INITIATED</w:t>
            </w:r>
          </w:p>
        </w:tc>
        <w:tc>
          <w:tcPr>
            <w:tcW w:w="2693" w:type="dxa"/>
          </w:tcPr>
          <w:p w14:paraId="5325C920" w14:textId="77777777" w:rsidR="00E2017C" w:rsidRPr="00CC0C94" w:rsidRDefault="00E2017C" w:rsidP="007B3193">
            <w:pPr>
              <w:pStyle w:val="TAL"/>
            </w:pPr>
            <w:r w:rsidRPr="00CC0C94">
              <w:t xml:space="preserve">RAND and RES stored </w:t>
            </w:r>
            <w:proofErr w:type="gramStart"/>
            <w:r w:rsidRPr="00CC0C94">
              <w:t>as a result of</w:t>
            </w:r>
            <w:proofErr w:type="gramEnd"/>
            <w:r w:rsidRPr="00CC0C94">
              <w:t xml:space="preserve"> an EPS authentication challenge</w:t>
            </w:r>
          </w:p>
        </w:tc>
        <w:tc>
          <w:tcPr>
            <w:tcW w:w="1701" w:type="dxa"/>
          </w:tcPr>
          <w:p w14:paraId="6BA1A24B" w14:textId="77777777" w:rsidR="00E2017C" w:rsidRPr="00CC0C94" w:rsidRDefault="00E2017C" w:rsidP="007B3193">
            <w:pPr>
              <w:pStyle w:val="TAL"/>
            </w:pPr>
            <w:r w:rsidRPr="00CC0C94">
              <w:t>SECURITY MODE COMMAND received</w:t>
            </w:r>
          </w:p>
          <w:p w14:paraId="32DC1700" w14:textId="77777777" w:rsidR="00E2017C" w:rsidRDefault="00E2017C" w:rsidP="007B3193">
            <w:pPr>
              <w:pStyle w:val="TAL"/>
            </w:pPr>
            <w:r w:rsidRPr="00CC0C94">
              <w:t>SERVICE REJECT received</w:t>
            </w:r>
          </w:p>
          <w:p w14:paraId="406B294D" w14:textId="77777777" w:rsidR="00E2017C" w:rsidRPr="00CC0C94" w:rsidRDefault="00E2017C" w:rsidP="007B3193">
            <w:pPr>
              <w:pStyle w:val="TAL"/>
            </w:pPr>
            <w:r w:rsidRPr="00CC0C94">
              <w:t xml:space="preserve">SERVICE </w:t>
            </w:r>
            <w:r>
              <w:t>ACCEPT</w:t>
            </w:r>
            <w:r w:rsidRPr="00CC0C94">
              <w:t xml:space="preserve"> received</w:t>
            </w:r>
          </w:p>
          <w:p w14:paraId="6A1C41B1" w14:textId="77777777" w:rsidR="00E2017C" w:rsidRPr="00CC0C94" w:rsidRDefault="00E2017C" w:rsidP="007B3193">
            <w:pPr>
              <w:pStyle w:val="TAL"/>
            </w:pPr>
            <w:r w:rsidRPr="00CC0C94">
              <w:t>TRACKING AREA UPDATE ACCEPT received</w:t>
            </w:r>
          </w:p>
          <w:p w14:paraId="59111185" w14:textId="77777777" w:rsidR="00E2017C" w:rsidRPr="00CC0C94" w:rsidRDefault="00E2017C" w:rsidP="007B3193">
            <w:pPr>
              <w:pStyle w:val="TAL"/>
            </w:pPr>
            <w:r w:rsidRPr="00CC0C94">
              <w:t>AUTHENTICATION REJECT received</w:t>
            </w:r>
          </w:p>
          <w:p w14:paraId="7ED9FC92" w14:textId="77777777" w:rsidR="00E2017C" w:rsidRPr="00CC0C94" w:rsidRDefault="00E2017C" w:rsidP="007B3193">
            <w:pPr>
              <w:pStyle w:val="TAL"/>
            </w:pPr>
            <w:r w:rsidRPr="00CC0C94">
              <w:t>AUTHENTICATION FAILURE sent</w:t>
            </w:r>
          </w:p>
          <w:p w14:paraId="0BBB6467" w14:textId="77777777" w:rsidR="00E2017C" w:rsidRPr="00CC0C94" w:rsidRDefault="00E2017C" w:rsidP="007B3193">
            <w:pPr>
              <w:pStyle w:val="TAL"/>
              <w:rPr>
                <w:lang w:val="nb-NO"/>
              </w:rPr>
            </w:pPr>
            <w:r w:rsidRPr="00CC0C94">
              <w:rPr>
                <w:lang w:val="nb-NO"/>
              </w:rPr>
              <w:t>EMM-DEREGISTERED, EMM-NULL or</w:t>
            </w:r>
          </w:p>
          <w:p w14:paraId="2F078488" w14:textId="77777777" w:rsidR="00E2017C" w:rsidRPr="00CC0C94" w:rsidRDefault="00E2017C" w:rsidP="007B3193">
            <w:pPr>
              <w:pStyle w:val="TAL"/>
              <w:rPr>
                <w:lang w:val="nb-NO"/>
              </w:rPr>
            </w:pPr>
            <w:r w:rsidRPr="00CC0C94">
              <w:rPr>
                <w:lang w:val="nb-NO"/>
              </w:rPr>
              <w:t>EMM-IDLE mode entered</w:t>
            </w:r>
          </w:p>
        </w:tc>
        <w:tc>
          <w:tcPr>
            <w:tcW w:w="1700" w:type="dxa"/>
          </w:tcPr>
          <w:p w14:paraId="4E742953" w14:textId="77777777" w:rsidR="00E2017C" w:rsidRPr="00CC0C94" w:rsidRDefault="00E2017C" w:rsidP="007B3193">
            <w:pPr>
              <w:pStyle w:val="TAL"/>
            </w:pPr>
            <w:r w:rsidRPr="00CC0C94">
              <w:t>Delete the stored RAND and RES</w:t>
            </w:r>
          </w:p>
        </w:tc>
      </w:tr>
      <w:tr w:rsidR="00445154" w:rsidRPr="00CC0C94" w14:paraId="3F5C6D20" w14:textId="77777777" w:rsidTr="007F7354">
        <w:trPr>
          <w:cantSplit/>
          <w:tblHeader/>
          <w:jc w:val="center"/>
        </w:trPr>
        <w:tc>
          <w:tcPr>
            <w:tcW w:w="992" w:type="dxa"/>
            <w:vMerge w:val="restart"/>
          </w:tcPr>
          <w:p w14:paraId="29357AFA" w14:textId="77777777" w:rsidR="00445154" w:rsidRPr="00CC0C94" w:rsidRDefault="00445154" w:rsidP="007B3193">
            <w:pPr>
              <w:pStyle w:val="TAC"/>
            </w:pPr>
            <w:r w:rsidRPr="00CC0C94">
              <w:lastRenderedPageBreak/>
              <w:t>T3417</w:t>
            </w:r>
          </w:p>
        </w:tc>
        <w:tc>
          <w:tcPr>
            <w:tcW w:w="992" w:type="dxa"/>
            <w:vMerge w:val="restart"/>
          </w:tcPr>
          <w:p w14:paraId="03BB9FD1" w14:textId="77777777" w:rsidR="00445154" w:rsidRPr="00CC0C94" w:rsidRDefault="00445154" w:rsidP="007B3193">
            <w:pPr>
              <w:pStyle w:val="TAL"/>
            </w:pPr>
            <w:r w:rsidRPr="00CC0C94">
              <w:t xml:space="preserve">5s </w:t>
            </w:r>
            <w:r w:rsidRPr="00CC0C94">
              <w:br/>
              <w:t>NOTE 7</w:t>
            </w:r>
            <w:r w:rsidRPr="00CC0C94">
              <w:br/>
              <w:t xml:space="preserve">NOTE 8 </w:t>
            </w:r>
          </w:p>
          <w:p w14:paraId="4FEEC3FB" w14:textId="77777777" w:rsidR="00445154" w:rsidRPr="00CC0C94" w:rsidRDefault="00445154" w:rsidP="007B3193">
            <w:pPr>
              <w:pStyle w:val="TAL"/>
            </w:pPr>
            <w:r w:rsidRPr="00CC0C94">
              <w:t>In WB-S1/CE mode, 51s</w:t>
            </w:r>
          </w:p>
        </w:tc>
        <w:tc>
          <w:tcPr>
            <w:tcW w:w="1560" w:type="dxa"/>
            <w:vMerge w:val="restart"/>
          </w:tcPr>
          <w:p w14:paraId="15E150B9" w14:textId="77777777" w:rsidR="00445154" w:rsidRPr="00CC0C94" w:rsidRDefault="00445154" w:rsidP="007B3193">
            <w:pPr>
              <w:pStyle w:val="TAC"/>
            </w:pPr>
            <w:r w:rsidRPr="00CC0C94">
              <w:t>EMM-SERVICE-REQUEST-INITIATED</w:t>
            </w:r>
          </w:p>
        </w:tc>
        <w:tc>
          <w:tcPr>
            <w:tcW w:w="2693" w:type="dxa"/>
          </w:tcPr>
          <w:p w14:paraId="7FE28931" w14:textId="77777777" w:rsidR="00445154" w:rsidRPr="00CC0C94" w:rsidRDefault="00445154" w:rsidP="007B3193">
            <w:pPr>
              <w:pStyle w:val="TAL"/>
            </w:pPr>
            <w:r w:rsidRPr="00CC0C94">
              <w:t>SERVICE REQUEST sent</w:t>
            </w:r>
          </w:p>
          <w:p w14:paraId="30B621A6" w14:textId="64D63E1A" w:rsidR="00445154" w:rsidRPr="00CC0C94" w:rsidRDefault="00445154" w:rsidP="007B3193">
            <w:pPr>
              <w:pStyle w:val="TAL"/>
              <w:rPr>
                <w:lang w:eastAsia="ko-KR"/>
              </w:rPr>
            </w:pPr>
            <w:r w:rsidRPr="00CC0C94">
              <w:t>EXTENDED SERVICE REQUEST sent in case f, g, i and j in subclause 5.6.1.1</w:t>
            </w:r>
          </w:p>
          <w:p w14:paraId="5635B917" w14:textId="35B2DBD3" w:rsidR="00445154" w:rsidRPr="00CC0C94" w:rsidRDefault="00445154" w:rsidP="007B3193">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w:t>
            </w:r>
            <w:proofErr w:type="gramStart"/>
            <w:r w:rsidRPr="00CC0C94">
              <w:rPr>
                <w:rFonts w:hint="eastAsia"/>
                <w:lang w:eastAsia="ko-KR"/>
              </w:rPr>
              <w:t>h</w:t>
            </w:r>
            <w:proofErr w:type="gramEnd"/>
            <w:r w:rsidRPr="00CC0C94">
              <w:rPr>
                <w:rFonts w:hint="eastAsia"/>
                <w:lang w:eastAsia="ko-KR"/>
              </w:rPr>
              <w:t xml:space="preserve"> and k in subclause 5.6.1.1</w:t>
            </w:r>
          </w:p>
          <w:p w14:paraId="660A94C0" w14:textId="7170D650" w:rsidR="00445154" w:rsidRPr="00CC0C94" w:rsidRDefault="00445154" w:rsidP="007B3193">
            <w:pPr>
              <w:pStyle w:val="TAL"/>
            </w:pPr>
            <w:r w:rsidRPr="00CC0C94">
              <w:rPr>
                <w:lang w:eastAsia="zh-CN"/>
              </w:rPr>
              <w:t>CONTROL PLANE</w:t>
            </w:r>
            <w:r w:rsidRPr="00CC0C94">
              <w:rPr>
                <w:rFonts w:hint="eastAsia"/>
                <w:lang w:eastAsia="zh-CN"/>
              </w:rPr>
              <w:t xml:space="preserve"> SERVICE REQUEST sent as specified in subclause 5.6.</w:t>
            </w:r>
            <w:r w:rsidRPr="00CC0C94">
              <w:rPr>
                <w:lang w:val="en-US" w:eastAsia="zh-CN"/>
              </w:rPr>
              <w:t>1</w:t>
            </w:r>
            <w:r w:rsidRPr="00CC0C94">
              <w:rPr>
                <w:rFonts w:hint="eastAsia"/>
                <w:lang w:val="en-US" w:eastAsia="zh-CN"/>
              </w:rPr>
              <w:t>.2.2</w:t>
            </w:r>
            <w:ins w:id="1084" w:author="intel/ThomasL" w:date="2021-04-09T18:10:00Z">
              <w:r w:rsidR="000E5D52">
                <w:rPr>
                  <w:lang w:val="en-US" w:eastAsia="zh-CN"/>
                </w:rPr>
                <w:t xml:space="preserve"> </w:t>
              </w:r>
              <w:r w:rsidR="00FB58F6">
                <w:rPr>
                  <w:lang w:val="en-US" w:eastAsia="zh-CN"/>
                </w:rPr>
                <w:t>e</w:t>
              </w:r>
            </w:ins>
            <w:ins w:id="1085" w:author="intel/ThomasL" w:date="2021-04-09T18:11:00Z">
              <w:r w:rsidR="00FB58F6">
                <w:rPr>
                  <w:lang w:val="en-US" w:eastAsia="zh-CN"/>
                </w:rPr>
                <w:t>xcept f</w:t>
              </w:r>
            </w:ins>
            <w:ins w:id="1086" w:author="intel/ThomasL" w:date="2021-04-09T18:10:00Z">
              <w:r w:rsidR="000E5D52" w:rsidRPr="000E5D52">
                <w:rPr>
                  <w:lang w:val="en-US" w:eastAsia="zh-CN"/>
                </w:rPr>
                <w:t>or case o in subclause</w:t>
              </w:r>
            </w:ins>
            <w:ins w:id="1087" w:author="LM Ericsson User1" w:date="2021-04-12T06:41:00Z">
              <w:r w:rsidR="004E5CB8">
                <w:rPr>
                  <w:lang w:val="en-US" w:eastAsia="zh-CN"/>
                </w:rPr>
                <w:t> </w:t>
              </w:r>
            </w:ins>
            <w:ins w:id="1088" w:author="intel/ThomasL" w:date="2021-04-09T18:10:00Z">
              <w:r w:rsidR="000E5D52" w:rsidRPr="000E5D52">
                <w:rPr>
                  <w:lang w:val="en-US" w:eastAsia="zh-CN"/>
                </w:rPr>
                <w:t>5.6.1.1</w:t>
              </w:r>
            </w:ins>
          </w:p>
        </w:tc>
        <w:tc>
          <w:tcPr>
            <w:tcW w:w="1701" w:type="dxa"/>
          </w:tcPr>
          <w:p w14:paraId="3EF96B15" w14:textId="77777777" w:rsidR="00445154" w:rsidRPr="00CC0C94" w:rsidRDefault="00445154" w:rsidP="007B3193">
            <w:pPr>
              <w:pStyle w:val="TAL"/>
            </w:pPr>
            <w:r w:rsidRPr="00CC0C94">
              <w:t>Bearers have been set up</w:t>
            </w:r>
          </w:p>
          <w:p w14:paraId="018DDC99" w14:textId="77777777" w:rsidR="00445154" w:rsidRPr="00CC0C94" w:rsidRDefault="00445154" w:rsidP="007B3193">
            <w:pPr>
              <w:pStyle w:val="TAL"/>
            </w:pPr>
            <w:r w:rsidRPr="00CC0C94">
              <w:t>SERVICE REJECT received</w:t>
            </w:r>
          </w:p>
          <w:p w14:paraId="3A549680" w14:textId="77777777" w:rsidR="00445154" w:rsidRPr="00CC0C94" w:rsidRDefault="00445154" w:rsidP="007B3193">
            <w:pPr>
              <w:pStyle w:val="TAL"/>
              <w:rPr>
                <w:lang w:eastAsia="zh-CN"/>
              </w:rPr>
            </w:pPr>
            <w:r w:rsidRPr="00CC0C94">
              <w:t>SERVICE ACCEPT received</w:t>
            </w:r>
          </w:p>
          <w:p w14:paraId="5A1E79D3" w14:textId="77777777" w:rsidR="00445154" w:rsidRPr="00CC0C94" w:rsidRDefault="00445154" w:rsidP="007B3193">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14:paraId="5E348A56" w14:textId="77777777" w:rsidR="00445154" w:rsidRPr="00CC0C94" w:rsidRDefault="00445154" w:rsidP="007B3193">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1xCS fallback rejection received</w:t>
            </w:r>
          </w:p>
          <w:p w14:paraId="20ABFAA8" w14:textId="77777777" w:rsidR="00445154" w:rsidRPr="00CC0C94" w:rsidRDefault="00445154" w:rsidP="007B3193">
            <w:pPr>
              <w:pStyle w:val="TAL"/>
            </w:pPr>
            <w:r w:rsidRPr="00CC0C94">
              <w:rPr>
                <w:rFonts w:hint="eastAsia"/>
                <w:lang w:eastAsia="zh-CN"/>
              </w:rPr>
              <w:t>see subclause 5.6.1.4.2</w:t>
            </w:r>
          </w:p>
        </w:tc>
        <w:tc>
          <w:tcPr>
            <w:tcW w:w="1700" w:type="dxa"/>
          </w:tcPr>
          <w:p w14:paraId="00BBCAB7" w14:textId="77777777" w:rsidR="00445154" w:rsidRPr="00CC0C94" w:rsidRDefault="00445154" w:rsidP="007B3193">
            <w:pPr>
              <w:pStyle w:val="TAL"/>
            </w:pPr>
            <w:r w:rsidRPr="00CC0C94">
              <w:t>Abort the procedure</w:t>
            </w:r>
          </w:p>
        </w:tc>
      </w:tr>
      <w:tr w:rsidR="00445154" w:rsidRPr="00CC0C94" w14:paraId="62844711" w14:textId="77777777" w:rsidTr="007F7354">
        <w:trPr>
          <w:cantSplit/>
          <w:tblHeader/>
          <w:jc w:val="center"/>
          <w:ins w:id="1089" w:author="intel/ThomasL" w:date="2021-04-09T16:30:00Z"/>
        </w:trPr>
        <w:tc>
          <w:tcPr>
            <w:tcW w:w="992" w:type="dxa"/>
            <w:vMerge/>
          </w:tcPr>
          <w:p w14:paraId="5EF1E17B" w14:textId="77777777" w:rsidR="00445154" w:rsidRPr="00CC0C94" w:rsidRDefault="00445154" w:rsidP="007B3193">
            <w:pPr>
              <w:pStyle w:val="TAC"/>
              <w:rPr>
                <w:ins w:id="1090" w:author="intel/ThomasL" w:date="2021-04-09T16:30:00Z"/>
              </w:rPr>
            </w:pPr>
          </w:p>
        </w:tc>
        <w:tc>
          <w:tcPr>
            <w:tcW w:w="992" w:type="dxa"/>
            <w:vMerge/>
          </w:tcPr>
          <w:p w14:paraId="00641F27" w14:textId="77777777" w:rsidR="00445154" w:rsidRPr="00CC0C94" w:rsidRDefault="00445154" w:rsidP="007B3193">
            <w:pPr>
              <w:pStyle w:val="TAL"/>
              <w:rPr>
                <w:ins w:id="1091" w:author="intel/ThomasL" w:date="2021-04-09T16:30:00Z"/>
              </w:rPr>
            </w:pPr>
          </w:p>
        </w:tc>
        <w:tc>
          <w:tcPr>
            <w:tcW w:w="1560" w:type="dxa"/>
            <w:vMerge/>
          </w:tcPr>
          <w:p w14:paraId="1C0BCB20" w14:textId="77777777" w:rsidR="00445154" w:rsidRPr="00CC0C94" w:rsidRDefault="00445154" w:rsidP="007B3193">
            <w:pPr>
              <w:pStyle w:val="TAC"/>
              <w:rPr>
                <w:ins w:id="1092" w:author="intel/ThomasL" w:date="2021-04-09T16:30:00Z"/>
              </w:rPr>
            </w:pPr>
          </w:p>
        </w:tc>
        <w:tc>
          <w:tcPr>
            <w:tcW w:w="2693" w:type="dxa"/>
          </w:tcPr>
          <w:p w14:paraId="351FD946" w14:textId="56B1C3F3" w:rsidR="002D38B5" w:rsidRDefault="00A01C9A" w:rsidP="002419B7">
            <w:pPr>
              <w:pStyle w:val="TAL"/>
              <w:rPr>
                <w:ins w:id="1093" w:author="intel/ThomasL" w:date="2021-04-09T18:06:00Z"/>
                <w:lang w:eastAsia="ko-KR"/>
              </w:rPr>
            </w:pPr>
            <w:ins w:id="1094" w:author="intel/ThomasL" w:date="2021-04-09T16:31:00Z">
              <w:r w:rsidRPr="00CC0C94">
                <w:t xml:space="preserve">EXTENDED SERVICE </w:t>
              </w:r>
            </w:ins>
            <w:ins w:id="1095" w:author="intel/ThomasL" w:date="2021-04-09T17:49:00Z">
              <w:r w:rsidR="00E44DDA">
                <w:t xml:space="preserve">sent </w:t>
              </w:r>
              <w:r w:rsidR="00E44DDA" w:rsidRPr="00883D25">
                <w:t xml:space="preserve">with </w:t>
              </w:r>
            </w:ins>
            <w:ins w:id="1096" w:author="intel/ThomasL" w:date="2021-04-09T18:03:00Z">
              <w:r w:rsidR="001F53E2">
                <w:t>s</w:t>
              </w:r>
            </w:ins>
            <w:ins w:id="1097" w:author="intel/ThomasL" w:date="2021-04-09T17:49:00Z">
              <w:r w:rsidR="00E44DDA" w:rsidRPr="00883D25">
                <w:t xml:space="preserve">ervice type set to </w:t>
              </w:r>
              <w:r w:rsidR="00D02A95" w:rsidRPr="00D02A95">
                <w:t>"packet services via S1"</w:t>
              </w:r>
              <w:r w:rsidR="00E44DDA" w:rsidRPr="00883D25">
                <w:t xml:space="preserve"> and type of indication </w:t>
              </w:r>
              <w:r w:rsidR="00E44DDA">
                <w:t xml:space="preserve">set </w:t>
              </w:r>
              <w:r w:rsidR="00E44DDA" w:rsidRPr="00883D25">
                <w:t>to "leaving" in the MUSIM indication IE</w:t>
              </w:r>
              <w:r w:rsidR="00E44DDA">
                <w:t xml:space="preserve"> </w:t>
              </w:r>
            </w:ins>
            <w:ins w:id="1098" w:author="intel/ThomasL" w:date="2021-04-09T18:15:00Z">
              <w:r w:rsidR="00CE4251" w:rsidRPr="00CE4251">
                <w:t>as specified in subclause</w:t>
              </w:r>
            </w:ins>
            <w:ins w:id="1099" w:author="LM Ericsson User1" w:date="2021-04-12T06:33:00Z">
              <w:r w:rsidR="002419B7">
                <w:t> </w:t>
              </w:r>
            </w:ins>
            <w:ins w:id="1100" w:author="intel/ThomasL" w:date="2021-04-09T18:15:00Z">
              <w:r w:rsidR="00CE4251" w:rsidRPr="00CE4251">
                <w:t>5.6.1.2.</w:t>
              </w:r>
              <w:r w:rsidR="00CE4251">
                <w:t>1</w:t>
              </w:r>
            </w:ins>
            <w:ins w:id="1101" w:author="intel/ThomasL" w:date="2021-04-09T18:16:00Z">
              <w:r w:rsidR="00B0542C">
                <w:t xml:space="preserve"> </w:t>
              </w:r>
              <w:r w:rsidR="00B0542C" w:rsidRPr="00B86E3D">
                <w:t>for case o in subclause</w:t>
              </w:r>
            </w:ins>
            <w:ins w:id="1102" w:author="LM Ericsson User1" w:date="2021-04-12T06:33:00Z">
              <w:r w:rsidR="002419B7">
                <w:t> </w:t>
              </w:r>
            </w:ins>
            <w:ins w:id="1103" w:author="intel/ThomasL" w:date="2021-04-09T18:16:00Z">
              <w:r w:rsidR="00B0542C" w:rsidRPr="00B86E3D">
                <w:t>5.6.1.1</w:t>
              </w:r>
            </w:ins>
          </w:p>
          <w:p w14:paraId="0B7C47B2" w14:textId="05EDAA8E" w:rsidR="00445154" w:rsidRPr="00CC0C94" w:rsidRDefault="00883D25" w:rsidP="002419B7">
            <w:pPr>
              <w:pStyle w:val="TAL"/>
              <w:rPr>
                <w:ins w:id="1104" w:author="intel/ThomasL" w:date="2021-04-09T16:30:00Z"/>
              </w:rPr>
            </w:pPr>
            <w:ins w:id="1105" w:author="intel/ThomasL" w:date="2021-04-09T17:45:00Z">
              <w:r w:rsidRPr="00883D25">
                <w:t xml:space="preserve">CONTROL PLANE SERVICE REQUEST </w:t>
              </w:r>
            </w:ins>
            <w:ins w:id="1106" w:author="intel/ThomasL" w:date="2021-04-09T17:46:00Z">
              <w:r w:rsidR="008758A5">
                <w:t xml:space="preserve">sent </w:t>
              </w:r>
            </w:ins>
            <w:ins w:id="1107" w:author="intel/ThomasL" w:date="2021-04-09T17:45:00Z">
              <w:r w:rsidRPr="00883D25">
                <w:t xml:space="preserve">with </w:t>
              </w:r>
            </w:ins>
            <w:ins w:id="1108" w:author="intel/ThomasL" w:date="2021-04-09T18:03:00Z">
              <w:r w:rsidR="000A2DA7">
                <w:t>s</w:t>
              </w:r>
            </w:ins>
            <w:ins w:id="1109" w:author="intel/ThomasL" w:date="2021-04-09T17:45:00Z">
              <w:r w:rsidRPr="00883D25">
                <w:t xml:space="preserve">ervice type set to "mobile originating request" and type of indication </w:t>
              </w:r>
            </w:ins>
            <w:ins w:id="1110" w:author="intel/ThomasL" w:date="2021-04-09T17:46:00Z">
              <w:r w:rsidR="000F4FB0">
                <w:t xml:space="preserve">set </w:t>
              </w:r>
            </w:ins>
            <w:ins w:id="1111" w:author="intel/ThomasL" w:date="2021-04-09T17:45:00Z">
              <w:r w:rsidRPr="00883D25">
                <w:t>to "leaving" in the MUSIM indication IE</w:t>
              </w:r>
            </w:ins>
            <w:ins w:id="1112" w:author="intel/ThomasL" w:date="2021-04-09T17:47:00Z">
              <w:r w:rsidR="00990B5D">
                <w:t xml:space="preserve"> </w:t>
              </w:r>
            </w:ins>
            <w:ins w:id="1113" w:author="intel/ThomasL" w:date="2021-04-09T18:13:00Z">
              <w:r w:rsidR="00B86E3D" w:rsidRPr="00B86E3D">
                <w:t>as specified in subclause</w:t>
              </w:r>
            </w:ins>
            <w:ins w:id="1114" w:author="LM Ericsson User1" w:date="2021-04-12T06:34:00Z">
              <w:r w:rsidR="002419B7">
                <w:t> </w:t>
              </w:r>
            </w:ins>
            <w:ins w:id="1115" w:author="intel/ThomasL" w:date="2021-04-09T18:13:00Z">
              <w:r w:rsidR="00B86E3D" w:rsidRPr="00B86E3D">
                <w:t>5.6.1.2.2 for case o in subclause</w:t>
              </w:r>
            </w:ins>
            <w:ins w:id="1116" w:author="LM Ericsson User1" w:date="2021-04-12T06:34:00Z">
              <w:r w:rsidR="002419B7">
                <w:t> </w:t>
              </w:r>
            </w:ins>
            <w:ins w:id="1117" w:author="intel/ThomasL" w:date="2021-04-09T18:13:00Z">
              <w:r w:rsidR="00B86E3D" w:rsidRPr="00B86E3D">
                <w:t>5.6.1.1</w:t>
              </w:r>
            </w:ins>
          </w:p>
        </w:tc>
        <w:tc>
          <w:tcPr>
            <w:tcW w:w="1701" w:type="dxa"/>
          </w:tcPr>
          <w:p w14:paraId="12058598" w14:textId="045FA85B" w:rsidR="00AE49FC" w:rsidRPr="00CC0C94" w:rsidRDefault="004250B8" w:rsidP="00AE49FC">
            <w:pPr>
              <w:pStyle w:val="TAL"/>
              <w:rPr>
                <w:ins w:id="1118" w:author="intel/ThomasL" w:date="2021-04-09T16:49:00Z"/>
              </w:rPr>
            </w:pPr>
            <w:ins w:id="1119" w:author="LM Ericsson User2" w:date="2021-04-12T07:00:00Z">
              <w:r w:rsidRPr="004250B8">
                <w:t>NAS signalling connection released</w:t>
              </w:r>
            </w:ins>
          </w:p>
          <w:p w14:paraId="166E69A0" w14:textId="77777777" w:rsidR="0008457B" w:rsidRPr="00CC0C94" w:rsidRDefault="0008457B" w:rsidP="0008457B">
            <w:pPr>
              <w:pStyle w:val="TAL"/>
              <w:rPr>
                <w:ins w:id="1120" w:author="intel/ThomasL" w:date="2021-04-09T16:35:00Z"/>
                <w:lang w:eastAsia="zh-CN"/>
              </w:rPr>
            </w:pPr>
            <w:ins w:id="1121" w:author="intel/ThomasL" w:date="2021-04-09T16:35:00Z">
              <w:r w:rsidRPr="00CC0C94">
                <w:t>SERVICE ACCEPT received</w:t>
              </w:r>
            </w:ins>
          </w:p>
          <w:p w14:paraId="39D73AF3" w14:textId="77777777" w:rsidR="00445154" w:rsidRPr="00CC0C94" w:rsidRDefault="00445154" w:rsidP="007B3193">
            <w:pPr>
              <w:pStyle w:val="TAL"/>
              <w:rPr>
                <w:ins w:id="1122" w:author="intel/ThomasL" w:date="2021-04-09T16:30:00Z"/>
              </w:rPr>
            </w:pPr>
          </w:p>
        </w:tc>
        <w:tc>
          <w:tcPr>
            <w:tcW w:w="1700" w:type="dxa"/>
          </w:tcPr>
          <w:p w14:paraId="10FD5A77" w14:textId="0A92B9A2" w:rsidR="00445154" w:rsidRPr="00CC0C94" w:rsidRDefault="002972B0" w:rsidP="007B3193">
            <w:pPr>
              <w:pStyle w:val="TAL"/>
              <w:rPr>
                <w:ins w:id="1123" w:author="intel/ThomasL" w:date="2021-04-09T16:30:00Z"/>
              </w:rPr>
            </w:pPr>
            <w:ins w:id="1124" w:author="intel/ThomasL" w:date="2021-04-09T16:36:00Z">
              <w:r w:rsidRPr="00CC0C94">
                <w:t>Abort the procedure</w:t>
              </w:r>
            </w:ins>
          </w:p>
        </w:tc>
      </w:tr>
      <w:tr w:rsidR="00E2017C" w:rsidRPr="00CC0C94" w14:paraId="79CBAE0D" w14:textId="77777777" w:rsidTr="007F7354">
        <w:trPr>
          <w:cantSplit/>
          <w:tblHeader/>
          <w:jc w:val="center"/>
        </w:trPr>
        <w:tc>
          <w:tcPr>
            <w:tcW w:w="992" w:type="dxa"/>
          </w:tcPr>
          <w:p w14:paraId="57D349A1" w14:textId="77777777" w:rsidR="00E2017C" w:rsidRPr="00CC0C94" w:rsidRDefault="00E2017C" w:rsidP="007B3193">
            <w:pPr>
              <w:pStyle w:val="TAC"/>
            </w:pPr>
            <w:r w:rsidRPr="00CC0C94">
              <w:t>T3417ext</w:t>
            </w:r>
          </w:p>
        </w:tc>
        <w:tc>
          <w:tcPr>
            <w:tcW w:w="992" w:type="dxa"/>
          </w:tcPr>
          <w:p w14:paraId="5FBC8518" w14:textId="77777777" w:rsidR="00E2017C" w:rsidRPr="00CC0C94" w:rsidRDefault="00E2017C" w:rsidP="007B3193">
            <w:pPr>
              <w:pStyle w:val="TAL"/>
            </w:pPr>
            <w:r w:rsidRPr="00CC0C94">
              <w:t>10s</w:t>
            </w:r>
          </w:p>
        </w:tc>
        <w:tc>
          <w:tcPr>
            <w:tcW w:w="1560" w:type="dxa"/>
          </w:tcPr>
          <w:p w14:paraId="5E4AE13A" w14:textId="77777777" w:rsidR="00E2017C" w:rsidRPr="00CC0C94" w:rsidRDefault="00E2017C" w:rsidP="007B3193">
            <w:pPr>
              <w:pStyle w:val="TAC"/>
            </w:pPr>
            <w:r w:rsidRPr="00CC0C94">
              <w:t>EMM-SERVICE-REQUEST-INITIATED</w:t>
            </w:r>
          </w:p>
        </w:tc>
        <w:tc>
          <w:tcPr>
            <w:tcW w:w="2693" w:type="dxa"/>
          </w:tcPr>
          <w:p w14:paraId="79AF6368" w14:textId="77777777" w:rsidR="00E2017C" w:rsidRPr="00CC0C94" w:rsidRDefault="00E2017C" w:rsidP="007B3193">
            <w:pPr>
              <w:pStyle w:val="TAL"/>
            </w:pPr>
            <w:r w:rsidRPr="00CC0C94">
              <w:t>EXTENDED SERVICE REQUEST sent in case d in subclause 5.6.1.1</w:t>
            </w:r>
          </w:p>
          <w:p w14:paraId="588577DA" w14:textId="77777777" w:rsidR="00E2017C" w:rsidRPr="00CC0C94" w:rsidRDefault="00E2017C" w:rsidP="007B3193">
            <w:pPr>
              <w:pStyle w:val="TAL"/>
            </w:pPr>
          </w:p>
        </w:tc>
        <w:tc>
          <w:tcPr>
            <w:tcW w:w="1701" w:type="dxa"/>
          </w:tcPr>
          <w:p w14:paraId="1353D5C4" w14:textId="77777777" w:rsidR="00E2017C" w:rsidRPr="00CC0C94" w:rsidRDefault="00E2017C" w:rsidP="007B3193">
            <w:pPr>
              <w:pStyle w:val="TAL"/>
            </w:pPr>
            <w:r w:rsidRPr="00CC0C94">
              <w:t xml:space="preserve">Inter-system </w:t>
            </w:r>
            <w:proofErr w:type="gramStart"/>
            <w:r w:rsidRPr="00CC0C94">
              <w:t>change</w:t>
            </w:r>
            <w:proofErr w:type="gramEnd"/>
            <w:r w:rsidRPr="00CC0C94">
              <w:t xml:space="preserve"> from S1 mode to A/Gb mode or </w:t>
            </w:r>
            <w:proofErr w:type="spellStart"/>
            <w:r w:rsidRPr="00CC0C94">
              <w:t>Iu</w:t>
            </w:r>
            <w:proofErr w:type="spellEnd"/>
            <w:r w:rsidRPr="00CC0C94">
              <w:t xml:space="preserve"> mode is completed</w:t>
            </w:r>
          </w:p>
          <w:p w14:paraId="123C8571" w14:textId="77777777" w:rsidR="00E2017C" w:rsidRPr="00CC0C94" w:rsidRDefault="00E2017C" w:rsidP="007B3193">
            <w:pPr>
              <w:pStyle w:val="TAL"/>
            </w:pPr>
            <w:r w:rsidRPr="00CC0C94">
              <w:t xml:space="preserve">Inter-system </w:t>
            </w:r>
            <w:proofErr w:type="gramStart"/>
            <w:r w:rsidRPr="00CC0C94">
              <w:t>change</w:t>
            </w:r>
            <w:proofErr w:type="gramEnd"/>
            <w:r w:rsidRPr="00CC0C94">
              <w:t xml:space="preserve"> from S1 mode to A/Gb mode or </w:t>
            </w:r>
            <w:proofErr w:type="spellStart"/>
            <w:r w:rsidRPr="00CC0C94">
              <w:t>Iu</w:t>
            </w:r>
            <w:proofErr w:type="spellEnd"/>
            <w:r w:rsidRPr="00CC0C94">
              <w:t xml:space="preserve"> mode is failed</w:t>
            </w:r>
          </w:p>
          <w:p w14:paraId="36D7ED3C" w14:textId="77777777" w:rsidR="00E2017C" w:rsidRPr="00CC0C94" w:rsidRDefault="00E2017C" w:rsidP="007B3193">
            <w:pPr>
              <w:pStyle w:val="TAL"/>
            </w:pPr>
            <w:r w:rsidRPr="00CC0C94">
              <w:t>SERVICE REJECT received</w:t>
            </w:r>
          </w:p>
        </w:tc>
        <w:tc>
          <w:tcPr>
            <w:tcW w:w="1700" w:type="dxa"/>
          </w:tcPr>
          <w:p w14:paraId="14B4DE95" w14:textId="77777777" w:rsidR="00E2017C" w:rsidRPr="00CC0C94" w:rsidRDefault="00E2017C" w:rsidP="007B3193">
            <w:pPr>
              <w:pStyle w:val="TAL"/>
            </w:pPr>
            <w:r w:rsidRPr="00CC0C94">
              <w:t>Select GERAN or UTRAN</w:t>
            </w:r>
          </w:p>
        </w:tc>
      </w:tr>
      <w:tr w:rsidR="00E2017C" w:rsidRPr="00CC0C94" w14:paraId="2A828908" w14:textId="77777777" w:rsidTr="007F7354">
        <w:trPr>
          <w:cantSplit/>
          <w:tblHeader/>
          <w:jc w:val="center"/>
        </w:trPr>
        <w:tc>
          <w:tcPr>
            <w:tcW w:w="992" w:type="dxa"/>
          </w:tcPr>
          <w:p w14:paraId="15E12435" w14:textId="77777777" w:rsidR="00E2017C" w:rsidRPr="00CC0C94" w:rsidRDefault="00E2017C" w:rsidP="007B3193">
            <w:pPr>
              <w:pStyle w:val="TAC"/>
            </w:pPr>
            <w:r w:rsidRPr="00CC0C94">
              <w:t>T3417ext-mt</w:t>
            </w:r>
          </w:p>
        </w:tc>
        <w:tc>
          <w:tcPr>
            <w:tcW w:w="992" w:type="dxa"/>
          </w:tcPr>
          <w:p w14:paraId="7936C5EA" w14:textId="77777777" w:rsidR="00E2017C" w:rsidRPr="00CC0C94" w:rsidRDefault="00E2017C" w:rsidP="007B3193">
            <w:pPr>
              <w:pStyle w:val="TAL"/>
            </w:pPr>
            <w:r w:rsidRPr="00CC0C94">
              <w:t>4s</w:t>
            </w:r>
          </w:p>
        </w:tc>
        <w:tc>
          <w:tcPr>
            <w:tcW w:w="1560" w:type="dxa"/>
          </w:tcPr>
          <w:p w14:paraId="455398D8" w14:textId="77777777" w:rsidR="00E2017C" w:rsidRPr="00CC0C94" w:rsidRDefault="00E2017C" w:rsidP="007B3193">
            <w:pPr>
              <w:pStyle w:val="TAC"/>
            </w:pPr>
            <w:r w:rsidRPr="00CC0C94">
              <w:t>EMM-SERVICE-REQUEST-INITIATED</w:t>
            </w:r>
          </w:p>
        </w:tc>
        <w:tc>
          <w:tcPr>
            <w:tcW w:w="2693" w:type="dxa"/>
          </w:tcPr>
          <w:p w14:paraId="331B739B" w14:textId="77777777" w:rsidR="00E2017C" w:rsidRPr="00CC0C94" w:rsidRDefault="00E2017C" w:rsidP="007B3193">
            <w:pPr>
              <w:pStyle w:val="TAL"/>
            </w:pPr>
            <w:r w:rsidRPr="00CC0C94">
              <w:t>EXTENDED SERVICE REQUEST sent in case e in subclause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p>
        </w:tc>
        <w:tc>
          <w:tcPr>
            <w:tcW w:w="1701" w:type="dxa"/>
          </w:tcPr>
          <w:p w14:paraId="3F2ED2AE" w14:textId="77777777" w:rsidR="00E2017C" w:rsidRPr="00CC0C94" w:rsidRDefault="00E2017C" w:rsidP="007B3193">
            <w:pPr>
              <w:pStyle w:val="TAL"/>
            </w:pPr>
            <w:r w:rsidRPr="00CC0C94">
              <w:t xml:space="preserve">Inter-system </w:t>
            </w:r>
            <w:proofErr w:type="gramStart"/>
            <w:r w:rsidRPr="00CC0C94">
              <w:t>change</w:t>
            </w:r>
            <w:proofErr w:type="gramEnd"/>
            <w:r w:rsidRPr="00CC0C94">
              <w:t xml:space="preserve"> from S1 mode to A/Gb mode or </w:t>
            </w:r>
            <w:proofErr w:type="spellStart"/>
            <w:r w:rsidRPr="00CC0C94">
              <w:t>Iu</w:t>
            </w:r>
            <w:proofErr w:type="spellEnd"/>
            <w:r w:rsidRPr="00CC0C94">
              <w:t xml:space="preserve"> mode is completed</w:t>
            </w:r>
          </w:p>
          <w:p w14:paraId="02554118" w14:textId="77777777" w:rsidR="00E2017C" w:rsidRPr="00CC0C94" w:rsidRDefault="00E2017C" w:rsidP="007B3193">
            <w:pPr>
              <w:pStyle w:val="TAL"/>
            </w:pPr>
            <w:r w:rsidRPr="00CC0C94">
              <w:t xml:space="preserve">Inter-system </w:t>
            </w:r>
            <w:proofErr w:type="gramStart"/>
            <w:r w:rsidRPr="00CC0C94">
              <w:t>change</w:t>
            </w:r>
            <w:proofErr w:type="gramEnd"/>
            <w:r w:rsidRPr="00CC0C94">
              <w:t xml:space="preserve"> from S1 mode to A/Gb mode or </w:t>
            </w:r>
            <w:proofErr w:type="spellStart"/>
            <w:r w:rsidRPr="00CC0C94">
              <w:t>Iu</w:t>
            </w:r>
            <w:proofErr w:type="spellEnd"/>
            <w:r w:rsidRPr="00CC0C94">
              <w:t xml:space="preserve"> mode is failed</w:t>
            </w:r>
          </w:p>
          <w:p w14:paraId="1BAEEE11" w14:textId="77777777" w:rsidR="00E2017C" w:rsidRPr="00CC0C94" w:rsidRDefault="00E2017C" w:rsidP="007B3193">
            <w:pPr>
              <w:pStyle w:val="TAL"/>
            </w:pPr>
            <w:r w:rsidRPr="00CC0C94">
              <w:t>SERVICE REJECT received</w:t>
            </w:r>
          </w:p>
        </w:tc>
        <w:tc>
          <w:tcPr>
            <w:tcW w:w="1700" w:type="dxa"/>
          </w:tcPr>
          <w:p w14:paraId="20EFCC6F" w14:textId="77777777" w:rsidR="00E2017C" w:rsidRPr="00CC0C94" w:rsidRDefault="00E2017C" w:rsidP="007B3193">
            <w:pPr>
              <w:pStyle w:val="TAL"/>
            </w:pPr>
            <w:r w:rsidRPr="00CC0C94">
              <w:t>Select GERAN or UTRAN</w:t>
            </w:r>
          </w:p>
        </w:tc>
      </w:tr>
      <w:tr w:rsidR="00E2017C" w:rsidRPr="00CC0C94" w14:paraId="1C23BBE1" w14:textId="77777777" w:rsidTr="007F7354">
        <w:trPr>
          <w:cantSplit/>
          <w:tblHeader/>
          <w:jc w:val="center"/>
        </w:trPr>
        <w:tc>
          <w:tcPr>
            <w:tcW w:w="992" w:type="dxa"/>
          </w:tcPr>
          <w:p w14:paraId="6CCFAF0D" w14:textId="77777777" w:rsidR="00E2017C" w:rsidRPr="00CC0C94" w:rsidRDefault="00E2017C" w:rsidP="007B3193">
            <w:pPr>
              <w:pStyle w:val="TAC"/>
            </w:pPr>
            <w:r w:rsidRPr="00CC0C94">
              <w:lastRenderedPageBreak/>
              <w:t>T3418</w:t>
            </w:r>
          </w:p>
        </w:tc>
        <w:tc>
          <w:tcPr>
            <w:tcW w:w="992" w:type="dxa"/>
          </w:tcPr>
          <w:p w14:paraId="767B79EF" w14:textId="77777777" w:rsidR="00E2017C" w:rsidRPr="00CC0C94" w:rsidRDefault="00E2017C" w:rsidP="007B3193">
            <w:pPr>
              <w:pStyle w:val="TAL"/>
            </w:pPr>
            <w:r w:rsidRPr="00CC0C94">
              <w:t>20s</w:t>
            </w:r>
            <w:r w:rsidRPr="00CC0C94">
              <w:br/>
              <w:t>NOTE 7</w:t>
            </w:r>
            <w:r w:rsidRPr="00CC0C94">
              <w:br/>
              <w:t>NOTE 8</w:t>
            </w:r>
          </w:p>
          <w:p w14:paraId="7A01BB89" w14:textId="77777777" w:rsidR="00E2017C" w:rsidRPr="00CC0C94" w:rsidRDefault="00E2017C" w:rsidP="007B3193">
            <w:pPr>
              <w:pStyle w:val="TAL"/>
            </w:pPr>
            <w:r w:rsidRPr="00CC0C94">
              <w:t>In WB-S1/CE mode, 38s</w:t>
            </w:r>
          </w:p>
        </w:tc>
        <w:tc>
          <w:tcPr>
            <w:tcW w:w="1560" w:type="dxa"/>
          </w:tcPr>
          <w:p w14:paraId="2F845E66" w14:textId="77777777" w:rsidR="00E2017C" w:rsidRPr="00CC0C94" w:rsidRDefault="00E2017C" w:rsidP="007B3193">
            <w:pPr>
              <w:pStyle w:val="TAC"/>
            </w:pPr>
            <w:r w:rsidRPr="00CC0C94">
              <w:t>EMM-REGISTERED-INITIATED</w:t>
            </w:r>
          </w:p>
          <w:p w14:paraId="04262AA0" w14:textId="77777777" w:rsidR="00E2017C" w:rsidRPr="00CC0C94" w:rsidRDefault="00E2017C" w:rsidP="007B3193">
            <w:pPr>
              <w:pStyle w:val="TAC"/>
            </w:pPr>
            <w:r w:rsidRPr="00CC0C94">
              <w:t>EMM-REGISTERED</w:t>
            </w:r>
          </w:p>
          <w:p w14:paraId="473DFF1C" w14:textId="77777777" w:rsidR="00E2017C" w:rsidRPr="00CC0C94" w:rsidRDefault="00E2017C" w:rsidP="007B3193">
            <w:pPr>
              <w:pStyle w:val="TAC"/>
            </w:pPr>
            <w:r w:rsidRPr="00CC0C94">
              <w:t>EMM-TRACKING-AREA-UPDATING-INITIATED</w:t>
            </w:r>
          </w:p>
          <w:p w14:paraId="3070BDD9" w14:textId="77777777" w:rsidR="00E2017C" w:rsidRPr="00CC0C94" w:rsidRDefault="00E2017C" w:rsidP="007B3193">
            <w:pPr>
              <w:pStyle w:val="TAC"/>
            </w:pPr>
            <w:r w:rsidRPr="00CC0C94">
              <w:t>EMM-DEREGISTERED-INITIATED</w:t>
            </w:r>
          </w:p>
          <w:p w14:paraId="702FFE27" w14:textId="77777777" w:rsidR="00E2017C" w:rsidRPr="00CC0C94" w:rsidRDefault="00E2017C" w:rsidP="007B3193">
            <w:pPr>
              <w:pStyle w:val="TAC"/>
            </w:pPr>
            <w:r w:rsidRPr="00CC0C94">
              <w:t>EMM-SERVICE-REQUEST-INITIATED</w:t>
            </w:r>
          </w:p>
        </w:tc>
        <w:tc>
          <w:tcPr>
            <w:tcW w:w="2693" w:type="dxa"/>
          </w:tcPr>
          <w:p w14:paraId="7C361394" w14:textId="77777777" w:rsidR="00E2017C" w:rsidRPr="00CC0C94" w:rsidRDefault="00E2017C" w:rsidP="007B3193">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tcPr>
          <w:p w14:paraId="419A06E2" w14:textId="77777777" w:rsidR="00E2017C" w:rsidRPr="00CC0C94" w:rsidRDefault="00E2017C" w:rsidP="007B3193">
            <w:pPr>
              <w:pStyle w:val="TAL"/>
            </w:pPr>
            <w:r w:rsidRPr="00CC0C94">
              <w:t>AUTHENTICATION REQUEST received or AUTHENTICATION REJECT received</w:t>
            </w:r>
          </w:p>
          <w:p w14:paraId="4D06D827" w14:textId="77777777" w:rsidR="00E2017C" w:rsidRPr="00CC0C94" w:rsidRDefault="00E2017C" w:rsidP="007B3193">
            <w:pPr>
              <w:pStyle w:val="TAL"/>
            </w:pPr>
            <w:r w:rsidRPr="00CC0C94">
              <w:t>or</w:t>
            </w:r>
          </w:p>
          <w:p w14:paraId="1A9F3805" w14:textId="77777777" w:rsidR="00E2017C" w:rsidRPr="00CC0C94" w:rsidRDefault="00E2017C" w:rsidP="007B3193">
            <w:pPr>
              <w:pStyle w:val="TAL"/>
            </w:pPr>
            <w:r w:rsidRPr="00CC0C94">
              <w:t>SECURITY MODE COMMAND received</w:t>
            </w:r>
          </w:p>
          <w:p w14:paraId="6934E836" w14:textId="77777777" w:rsidR="00E2017C" w:rsidRPr="00CC0C94" w:rsidRDefault="00E2017C" w:rsidP="007B3193">
            <w:pPr>
              <w:pStyle w:val="TAL"/>
            </w:pPr>
          </w:p>
          <w:p w14:paraId="2DBD5C00" w14:textId="77777777" w:rsidR="00E2017C" w:rsidRPr="00CC0C94" w:rsidRDefault="00E2017C" w:rsidP="007B3193">
            <w:pPr>
              <w:pStyle w:val="TAL"/>
            </w:pPr>
            <w:r w:rsidRPr="00CC0C94">
              <w:t>when entering EMM-IDLE mode</w:t>
            </w:r>
          </w:p>
          <w:p w14:paraId="547F338E" w14:textId="77777777" w:rsidR="00E2017C" w:rsidRPr="00CC0C94" w:rsidRDefault="00E2017C" w:rsidP="007B3193">
            <w:pPr>
              <w:pStyle w:val="TAL"/>
            </w:pPr>
          </w:p>
          <w:p w14:paraId="2EE9BA56" w14:textId="77777777" w:rsidR="00E2017C" w:rsidRPr="00CC0C94" w:rsidRDefault="00E2017C" w:rsidP="007B3193">
            <w:pPr>
              <w:pStyle w:val="TAL"/>
            </w:pPr>
            <w:r w:rsidRPr="00CC0C94">
              <w:t>indication of transmission failure of AUTHENTICATION FAILURE message from lower layers</w:t>
            </w:r>
          </w:p>
        </w:tc>
        <w:tc>
          <w:tcPr>
            <w:tcW w:w="1700" w:type="dxa"/>
          </w:tcPr>
          <w:p w14:paraId="579E305C" w14:textId="77777777" w:rsidR="00E2017C" w:rsidRPr="00CC0C94" w:rsidRDefault="00E2017C" w:rsidP="007B3193">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proofErr w:type="gramStart"/>
            <w:r w:rsidRPr="00CC0C94">
              <w:rPr>
                <w:rFonts w:hint="eastAsia"/>
                <w:lang w:eastAsia="zh-TW"/>
              </w:rPr>
              <w:t>5.4.2.7, if</w:t>
            </w:r>
            <w:proofErr w:type="gramEnd"/>
            <w:r w:rsidRPr="00CC0C94">
              <w:rPr>
                <w:rFonts w:hint="eastAsia"/>
                <w:lang w:eastAsia="zh-TW"/>
              </w:rPr>
              <w:t xml:space="preserve"> the UE is not attached for emergency bearer services</w:t>
            </w:r>
            <w:r>
              <w:rPr>
                <w:lang w:eastAsia="zh-TW"/>
              </w:rPr>
              <w:t xml:space="preserve"> or access to </w:t>
            </w:r>
            <w:r w:rsidRPr="00893D88">
              <w:rPr>
                <w:lang w:eastAsia="zh-TW"/>
              </w:rPr>
              <w:t>RLOS</w:t>
            </w:r>
            <w:r w:rsidRPr="00CC0C94">
              <w:rPr>
                <w:rFonts w:hint="eastAsia"/>
                <w:lang w:eastAsia="zh-TW"/>
              </w:rPr>
              <w:t>.</w:t>
            </w:r>
          </w:p>
          <w:p w14:paraId="6AB21F52" w14:textId="77777777" w:rsidR="00E2017C" w:rsidRPr="00CC0C94" w:rsidRDefault="00E2017C" w:rsidP="007B3193">
            <w:pPr>
              <w:pStyle w:val="TAL"/>
              <w:rPr>
                <w:lang w:eastAsia="zh-TW"/>
              </w:rPr>
            </w:pPr>
          </w:p>
          <w:p w14:paraId="4E688E31" w14:textId="77777777" w:rsidR="00E2017C" w:rsidRPr="00CC0C94" w:rsidRDefault="00E2017C" w:rsidP="007B3193">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is attached for</w:t>
            </w:r>
            <w:r>
              <w:t xml:space="preserve"> access to</w:t>
            </w:r>
            <w:r>
              <w:rPr>
                <w:lang w:eastAsia="zh-TW"/>
              </w:rPr>
              <w:t xml:space="preserve"> RLOS</w:t>
            </w:r>
            <w:r w:rsidRPr="00CC0C94">
              <w:rPr>
                <w:rFonts w:hint="eastAsia"/>
                <w:lang w:eastAsia="zh-TW"/>
              </w:rPr>
              <w:t>.</w:t>
            </w:r>
          </w:p>
        </w:tc>
      </w:tr>
      <w:tr w:rsidR="00E2017C" w:rsidRPr="00CC0C94" w14:paraId="15792112" w14:textId="77777777" w:rsidTr="007F7354">
        <w:trPr>
          <w:cantSplit/>
          <w:tblHeader/>
          <w:jc w:val="center"/>
        </w:trPr>
        <w:tc>
          <w:tcPr>
            <w:tcW w:w="992" w:type="dxa"/>
          </w:tcPr>
          <w:p w14:paraId="21EB648E" w14:textId="77777777" w:rsidR="00E2017C" w:rsidRPr="00CC0C94" w:rsidRDefault="00E2017C" w:rsidP="007B3193">
            <w:pPr>
              <w:pStyle w:val="TAC"/>
            </w:pPr>
            <w:r w:rsidRPr="00CC0C94">
              <w:t>T3420</w:t>
            </w:r>
          </w:p>
        </w:tc>
        <w:tc>
          <w:tcPr>
            <w:tcW w:w="992" w:type="dxa"/>
          </w:tcPr>
          <w:p w14:paraId="5E7D6FCE" w14:textId="77777777" w:rsidR="00E2017C" w:rsidRPr="00CC0C94" w:rsidRDefault="00E2017C" w:rsidP="007B3193">
            <w:pPr>
              <w:pStyle w:val="TAL"/>
            </w:pPr>
            <w:r w:rsidRPr="00CC0C94">
              <w:t>15s</w:t>
            </w:r>
            <w:r w:rsidRPr="00CC0C94">
              <w:br/>
              <w:t>NOTE 7</w:t>
            </w:r>
            <w:r w:rsidRPr="00CC0C94">
              <w:br/>
              <w:t>NOTE 8</w:t>
            </w:r>
          </w:p>
          <w:p w14:paraId="0D3711F9" w14:textId="77777777" w:rsidR="00E2017C" w:rsidRPr="00CC0C94" w:rsidRDefault="00E2017C" w:rsidP="007B3193">
            <w:pPr>
              <w:pStyle w:val="TAL"/>
            </w:pPr>
            <w:r w:rsidRPr="00CC0C94">
              <w:t>In WB-S1/CE mode, 33s</w:t>
            </w:r>
          </w:p>
        </w:tc>
        <w:tc>
          <w:tcPr>
            <w:tcW w:w="1560" w:type="dxa"/>
          </w:tcPr>
          <w:p w14:paraId="14B932A9" w14:textId="77777777" w:rsidR="00E2017C" w:rsidRPr="00CC0C94" w:rsidRDefault="00E2017C" w:rsidP="007B3193">
            <w:pPr>
              <w:pStyle w:val="TAC"/>
            </w:pPr>
            <w:r w:rsidRPr="00CC0C94">
              <w:t>EMM-REGISTERED-INITIATED</w:t>
            </w:r>
          </w:p>
          <w:p w14:paraId="1FD92F86" w14:textId="77777777" w:rsidR="00E2017C" w:rsidRPr="00CC0C94" w:rsidRDefault="00E2017C" w:rsidP="007B3193">
            <w:pPr>
              <w:pStyle w:val="TAC"/>
            </w:pPr>
            <w:r w:rsidRPr="00CC0C94">
              <w:t>EMM-REGISTERED</w:t>
            </w:r>
          </w:p>
          <w:p w14:paraId="6A00EF02" w14:textId="77777777" w:rsidR="00E2017C" w:rsidRPr="00CC0C94" w:rsidRDefault="00E2017C" w:rsidP="007B3193">
            <w:pPr>
              <w:pStyle w:val="TAC"/>
            </w:pPr>
            <w:r w:rsidRPr="00CC0C94">
              <w:t>EMM-DEREGISTERED-INITIATED</w:t>
            </w:r>
          </w:p>
          <w:p w14:paraId="40DE1CEF" w14:textId="77777777" w:rsidR="00E2017C" w:rsidRPr="00CC0C94" w:rsidRDefault="00E2017C" w:rsidP="007B3193">
            <w:pPr>
              <w:pStyle w:val="TAC"/>
            </w:pPr>
            <w:r w:rsidRPr="00CC0C94">
              <w:t>EMM-TRACKING-AREA-UPDATING-INITIATED</w:t>
            </w:r>
          </w:p>
          <w:p w14:paraId="2408C44F" w14:textId="77777777" w:rsidR="00E2017C" w:rsidRPr="00CC0C94" w:rsidRDefault="00E2017C" w:rsidP="007B3193">
            <w:pPr>
              <w:pStyle w:val="TAC"/>
            </w:pPr>
            <w:r w:rsidRPr="00CC0C94">
              <w:t>EMM-SERVICE-REQUEST-INITIATED</w:t>
            </w:r>
          </w:p>
        </w:tc>
        <w:tc>
          <w:tcPr>
            <w:tcW w:w="2693" w:type="dxa"/>
          </w:tcPr>
          <w:p w14:paraId="7F5FC91C" w14:textId="77777777" w:rsidR="00E2017C" w:rsidRPr="00CC0C94" w:rsidRDefault="00E2017C" w:rsidP="007B3193">
            <w:pPr>
              <w:pStyle w:val="TAL"/>
            </w:pPr>
            <w:r w:rsidRPr="00CC0C94">
              <w:t>AUTHENTICATION FAILURE (cause = #21 "synch failure") sent</w:t>
            </w:r>
          </w:p>
        </w:tc>
        <w:tc>
          <w:tcPr>
            <w:tcW w:w="1701" w:type="dxa"/>
          </w:tcPr>
          <w:p w14:paraId="18B34324" w14:textId="77777777" w:rsidR="00E2017C" w:rsidRPr="00CC0C94" w:rsidRDefault="00E2017C" w:rsidP="007B3193">
            <w:pPr>
              <w:pStyle w:val="TAL"/>
            </w:pPr>
            <w:r w:rsidRPr="00CC0C94">
              <w:t>AUTHENTICATION REQUEST received or AUTHENTICATION REJECT received</w:t>
            </w:r>
          </w:p>
          <w:p w14:paraId="30237B3E" w14:textId="77777777" w:rsidR="00E2017C" w:rsidRPr="00CC0C94" w:rsidRDefault="00E2017C" w:rsidP="007B3193">
            <w:pPr>
              <w:pStyle w:val="TAL"/>
            </w:pPr>
            <w:r w:rsidRPr="00CC0C94">
              <w:t>or</w:t>
            </w:r>
          </w:p>
          <w:p w14:paraId="5C3BD815" w14:textId="77777777" w:rsidR="00E2017C" w:rsidRPr="00CC0C94" w:rsidRDefault="00E2017C" w:rsidP="007B3193">
            <w:pPr>
              <w:pStyle w:val="TAL"/>
            </w:pPr>
            <w:r w:rsidRPr="00CC0C94">
              <w:t>SECURITY MODE COMMAND received</w:t>
            </w:r>
          </w:p>
          <w:p w14:paraId="7EDD804E" w14:textId="77777777" w:rsidR="00E2017C" w:rsidRPr="00CC0C94" w:rsidRDefault="00E2017C" w:rsidP="007B3193">
            <w:pPr>
              <w:pStyle w:val="TAL"/>
            </w:pPr>
          </w:p>
          <w:p w14:paraId="12903902" w14:textId="77777777" w:rsidR="00E2017C" w:rsidRPr="00CC0C94" w:rsidRDefault="00E2017C" w:rsidP="007B3193">
            <w:pPr>
              <w:pStyle w:val="TAL"/>
            </w:pPr>
            <w:r w:rsidRPr="00CC0C94">
              <w:t>when entering EMM-IDLE mode</w:t>
            </w:r>
          </w:p>
          <w:p w14:paraId="41E7C131" w14:textId="77777777" w:rsidR="00E2017C" w:rsidRPr="00CC0C94" w:rsidRDefault="00E2017C" w:rsidP="007B3193">
            <w:pPr>
              <w:pStyle w:val="TAL"/>
            </w:pPr>
          </w:p>
          <w:p w14:paraId="72EB48DE" w14:textId="77777777" w:rsidR="00E2017C" w:rsidRPr="00CC0C94" w:rsidRDefault="00E2017C" w:rsidP="007B3193">
            <w:pPr>
              <w:pStyle w:val="TAL"/>
            </w:pPr>
            <w:r w:rsidRPr="00CC0C94">
              <w:t>indication of transmission failure of AUTHENTICATION FAILURE message from lower layers</w:t>
            </w:r>
          </w:p>
        </w:tc>
        <w:tc>
          <w:tcPr>
            <w:tcW w:w="1700" w:type="dxa"/>
          </w:tcPr>
          <w:p w14:paraId="47576535" w14:textId="77777777" w:rsidR="00E2017C" w:rsidRPr="00CC0C94" w:rsidRDefault="00E2017C" w:rsidP="007B3193">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proofErr w:type="gramStart"/>
            <w:r w:rsidRPr="00CC0C94">
              <w:rPr>
                <w:rFonts w:hint="eastAsia"/>
                <w:lang w:eastAsia="zh-TW"/>
              </w:rPr>
              <w:t>5.4.2.7, if</w:t>
            </w:r>
            <w:proofErr w:type="gramEnd"/>
            <w:r w:rsidRPr="00CC0C94">
              <w:rPr>
                <w:rFonts w:hint="eastAsia"/>
                <w:lang w:eastAsia="zh-TW"/>
              </w:rPr>
              <w:t xml:space="preserve"> the UE is not attached for emergency bearer services</w:t>
            </w:r>
            <w:r>
              <w:rPr>
                <w:lang w:eastAsia="zh-TW"/>
              </w:rPr>
              <w:t xml:space="preserve"> </w:t>
            </w:r>
            <w:r w:rsidRPr="00893D88">
              <w:rPr>
                <w:lang w:eastAsia="zh-TW"/>
              </w:rPr>
              <w:t>or access to RLOS</w:t>
            </w:r>
            <w:r w:rsidRPr="00CC0C94">
              <w:rPr>
                <w:rFonts w:hint="eastAsia"/>
                <w:lang w:eastAsia="zh-TW"/>
              </w:rPr>
              <w:t>.</w:t>
            </w:r>
          </w:p>
          <w:p w14:paraId="7ED28621" w14:textId="77777777" w:rsidR="00E2017C" w:rsidRPr="00CC0C94" w:rsidRDefault="00E2017C" w:rsidP="007B3193">
            <w:pPr>
              <w:pStyle w:val="TAL"/>
              <w:rPr>
                <w:lang w:eastAsia="zh-TW"/>
              </w:rPr>
            </w:pPr>
          </w:p>
          <w:p w14:paraId="6D70A50F" w14:textId="77777777" w:rsidR="00E2017C" w:rsidRPr="00CC0C94" w:rsidRDefault="00E2017C" w:rsidP="007B3193">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 xml:space="preserve">is attached for </w:t>
            </w:r>
            <w:r>
              <w:t>access to</w:t>
            </w:r>
            <w:r>
              <w:rPr>
                <w:lang w:eastAsia="zh-TW"/>
              </w:rPr>
              <w:t xml:space="preserve"> RLOS</w:t>
            </w:r>
            <w:r w:rsidRPr="00CC0C94">
              <w:rPr>
                <w:rFonts w:hint="eastAsia"/>
                <w:lang w:eastAsia="zh-TW"/>
              </w:rPr>
              <w:t>.</w:t>
            </w:r>
          </w:p>
        </w:tc>
      </w:tr>
      <w:tr w:rsidR="00E2017C" w:rsidRPr="00CC0C94" w14:paraId="147E7433" w14:textId="77777777" w:rsidTr="007F7354">
        <w:trPr>
          <w:cantSplit/>
          <w:tblHeader/>
          <w:jc w:val="center"/>
        </w:trPr>
        <w:tc>
          <w:tcPr>
            <w:tcW w:w="992" w:type="dxa"/>
          </w:tcPr>
          <w:p w14:paraId="62F66350" w14:textId="77777777" w:rsidR="00E2017C" w:rsidRPr="00CC0C94" w:rsidRDefault="00E2017C" w:rsidP="007B3193">
            <w:pPr>
              <w:pStyle w:val="TAC"/>
            </w:pPr>
            <w:r w:rsidRPr="00CC0C94">
              <w:t>T3421</w:t>
            </w:r>
          </w:p>
        </w:tc>
        <w:tc>
          <w:tcPr>
            <w:tcW w:w="992" w:type="dxa"/>
          </w:tcPr>
          <w:p w14:paraId="214CE19C" w14:textId="77777777" w:rsidR="00E2017C" w:rsidRPr="00CC0C94" w:rsidRDefault="00E2017C" w:rsidP="007B3193">
            <w:pPr>
              <w:pStyle w:val="TAL"/>
            </w:pPr>
            <w:r w:rsidRPr="00CC0C94">
              <w:t>15s</w:t>
            </w:r>
          </w:p>
          <w:p w14:paraId="1D77E694" w14:textId="77777777" w:rsidR="00E2017C" w:rsidRPr="00CC0C94" w:rsidRDefault="00E2017C" w:rsidP="007B3193">
            <w:pPr>
              <w:pStyle w:val="TAL"/>
            </w:pPr>
            <w:r w:rsidRPr="00CC0C94">
              <w:t>NOTE 7</w:t>
            </w:r>
          </w:p>
          <w:p w14:paraId="1BD58B7E" w14:textId="77777777" w:rsidR="00E2017C" w:rsidRPr="00CC0C94" w:rsidRDefault="00E2017C" w:rsidP="007B3193">
            <w:pPr>
              <w:pStyle w:val="TAL"/>
            </w:pPr>
            <w:r w:rsidRPr="00CC0C94">
              <w:t>NOTE 8</w:t>
            </w:r>
          </w:p>
          <w:p w14:paraId="6A551E70" w14:textId="77777777" w:rsidR="00E2017C" w:rsidRPr="00CC0C94" w:rsidRDefault="00E2017C" w:rsidP="007B3193">
            <w:pPr>
              <w:pStyle w:val="TAL"/>
            </w:pPr>
            <w:r w:rsidRPr="00CC0C94">
              <w:t>In WB-S1/CE mode, 45s</w:t>
            </w:r>
          </w:p>
        </w:tc>
        <w:tc>
          <w:tcPr>
            <w:tcW w:w="1560" w:type="dxa"/>
          </w:tcPr>
          <w:p w14:paraId="5E7D9B55" w14:textId="77777777" w:rsidR="00E2017C" w:rsidRPr="00CC0C94" w:rsidRDefault="00E2017C" w:rsidP="007B3193">
            <w:pPr>
              <w:pStyle w:val="TAC"/>
            </w:pPr>
            <w:r w:rsidRPr="00CC0C94">
              <w:t>EMM-DEREGISTERED-INITIATED</w:t>
            </w:r>
          </w:p>
          <w:p w14:paraId="13BCF442" w14:textId="77777777" w:rsidR="00E2017C" w:rsidRPr="00CC0C94" w:rsidRDefault="00E2017C" w:rsidP="007B3193">
            <w:pPr>
              <w:pStyle w:val="TAC"/>
            </w:pPr>
            <w:r w:rsidRPr="00CC0C94">
              <w:t>EMM-</w:t>
            </w:r>
            <w:r w:rsidRPr="00CC0C94">
              <w:br/>
              <w:t>REGISTERED.</w:t>
            </w:r>
            <w:r w:rsidRPr="00CC0C94">
              <w:br/>
              <w:t>IMSI-DETACH-</w:t>
            </w:r>
            <w:r w:rsidRPr="00CC0C94">
              <w:br/>
              <w:t>INITIATED</w:t>
            </w:r>
          </w:p>
        </w:tc>
        <w:tc>
          <w:tcPr>
            <w:tcW w:w="2693" w:type="dxa"/>
          </w:tcPr>
          <w:p w14:paraId="52F33C6D" w14:textId="77777777" w:rsidR="00E2017C" w:rsidRPr="00CC0C94" w:rsidRDefault="00E2017C" w:rsidP="007B3193">
            <w:pPr>
              <w:pStyle w:val="TAL"/>
            </w:pPr>
            <w:r w:rsidRPr="00CC0C94">
              <w:t xml:space="preserve">DETACH REQUEST sent with </w:t>
            </w:r>
          </w:p>
          <w:p w14:paraId="58620121" w14:textId="77777777" w:rsidR="00E2017C" w:rsidRPr="00CC0C94" w:rsidRDefault="00E2017C" w:rsidP="007B3193">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14:paraId="42D23F88" w14:textId="77777777" w:rsidR="00E2017C" w:rsidRPr="00CC0C94" w:rsidRDefault="00E2017C" w:rsidP="007B3193">
            <w:pPr>
              <w:pStyle w:val="TAL"/>
            </w:pPr>
            <w:r w:rsidRPr="00CC0C94">
              <w:t>DETACH ACCEPT received</w:t>
            </w:r>
          </w:p>
        </w:tc>
        <w:tc>
          <w:tcPr>
            <w:tcW w:w="1700" w:type="dxa"/>
          </w:tcPr>
          <w:p w14:paraId="16DC1781" w14:textId="77777777" w:rsidR="00E2017C" w:rsidRPr="00CC0C94" w:rsidRDefault="00E2017C" w:rsidP="007B3193">
            <w:pPr>
              <w:pStyle w:val="TAL"/>
            </w:pPr>
            <w:r w:rsidRPr="00CC0C94">
              <w:t>Retransmission of DETACH REQUEST</w:t>
            </w:r>
          </w:p>
        </w:tc>
      </w:tr>
      <w:tr w:rsidR="00E2017C" w:rsidRPr="00CC0C94" w14:paraId="2500CBB3" w14:textId="77777777" w:rsidTr="007F7354">
        <w:trPr>
          <w:cantSplit/>
          <w:tblHeader/>
          <w:jc w:val="center"/>
        </w:trPr>
        <w:tc>
          <w:tcPr>
            <w:tcW w:w="992" w:type="dxa"/>
          </w:tcPr>
          <w:p w14:paraId="523C952E" w14:textId="77777777" w:rsidR="00E2017C" w:rsidRPr="00CC0C94" w:rsidRDefault="00E2017C" w:rsidP="007B3193">
            <w:pPr>
              <w:pStyle w:val="TAC"/>
            </w:pPr>
            <w:r w:rsidRPr="00CC0C94">
              <w:t>T3423</w:t>
            </w:r>
          </w:p>
        </w:tc>
        <w:tc>
          <w:tcPr>
            <w:tcW w:w="992" w:type="dxa"/>
          </w:tcPr>
          <w:p w14:paraId="7933D894" w14:textId="77777777" w:rsidR="00E2017C" w:rsidRPr="00CC0C94" w:rsidRDefault="00E2017C" w:rsidP="007B3193">
            <w:pPr>
              <w:pStyle w:val="TAL"/>
            </w:pPr>
            <w:r w:rsidRPr="00CC0C94">
              <w:t>NOTE 3</w:t>
            </w:r>
          </w:p>
        </w:tc>
        <w:tc>
          <w:tcPr>
            <w:tcW w:w="1560" w:type="dxa"/>
          </w:tcPr>
          <w:p w14:paraId="5508A1EC" w14:textId="77777777" w:rsidR="00E2017C" w:rsidRPr="00CC0C94" w:rsidRDefault="00E2017C" w:rsidP="007B3193">
            <w:pPr>
              <w:pStyle w:val="TAC"/>
            </w:pPr>
            <w:r w:rsidRPr="00CC0C94">
              <w:t>EMM-REGISTERED</w:t>
            </w:r>
          </w:p>
        </w:tc>
        <w:tc>
          <w:tcPr>
            <w:tcW w:w="2693" w:type="dxa"/>
          </w:tcPr>
          <w:p w14:paraId="4738B3D3" w14:textId="77777777" w:rsidR="00E2017C" w:rsidRPr="00CC0C94" w:rsidRDefault="00E2017C" w:rsidP="007B3193">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14:paraId="65577E5E" w14:textId="77777777" w:rsidR="00E2017C" w:rsidRPr="00CC0C94" w:rsidRDefault="00E2017C" w:rsidP="007B3193">
            <w:pPr>
              <w:pStyle w:val="TAL"/>
            </w:pPr>
            <w:r w:rsidRPr="00CC0C94">
              <w:t>- EMM-REGISTERED.NO-CELL-</w:t>
            </w:r>
            <w:proofErr w:type="gramStart"/>
            <w:r w:rsidRPr="00CC0C94">
              <w:t>AVAILABLE;</w:t>
            </w:r>
            <w:proofErr w:type="gramEnd"/>
          </w:p>
          <w:p w14:paraId="6897B862" w14:textId="77777777" w:rsidR="00E2017C" w:rsidRPr="00CC0C94" w:rsidRDefault="00E2017C" w:rsidP="007B3193">
            <w:pPr>
              <w:pStyle w:val="TAL"/>
            </w:pPr>
            <w:r w:rsidRPr="00CC0C94">
              <w:t xml:space="preserve">- </w:t>
            </w:r>
            <w:r w:rsidRPr="00CC0C94">
              <w:rPr>
                <w:lang w:eastAsia="zh-CN"/>
              </w:rPr>
              <w:t>EMM-REGISTERED.PLMN-</w:t>
            </w:r>
            <w:proofErr w:type="gramStart"/>
            <w:r w:rsidRPr="00CC0C94">
              <w:rPr>
                <w:lang w:eastAsia="zh-CN"/>
              </w:rPr>
              <w:t>SEARCH;</w:t>
            </w:r>
            <w:proofErr w:type="gramEnd"/>
            <w:r w:rsidRPr="00CC0C94">
              <w:t xml:space="preserve"> </w:t>
            </w:r>
          </w:p>
          <w:p w14:paraId="1F897872" w14:textId="77777777" w:rsidR="00E2017C" w:rsidRPr="00CC0C94" w:rsidRDefault="00E2017C" w:rsidP="007B3193">
            <w:pPr>
              <w:pStyle w:val="TAL"/>
            </w:pPr>
            <w:r w:rsidRPr="00CC0C94">
              <w:t>-</w:t>
            </w:r>
            <w:r w:rsidRPr="00CC0C94">
              <w:rPr>
                <w:lang w:eastAsia="zh-CN"/>
              </w:rPr>
              <w:t>EMM-REGISTERED.UPDATE-NEEDED; or</w:t>
            </w:r>
          </w:p>
          <w:p w14:paraId="77DE7604" w14:textId="77777777" w:rsidR="00E2017C" w:rsidRPr="00CC0C94" w:rsidRDefault="00E2017C" w:rsidP="007B3193">
            <w:pPr>
              <w:pStyle w:val="TAL"/>
            </w:pPr>
            <w:r w:rsidRPr="00CC0C94">
              <w:t>-</w:t>
            </w:r>
            <w:r w:rsidRPr="00CC0C94">
              <w:rPr>
                <w:lang w:eastAsia="zh-CN"/>
              </w:rPr>
              <w:t>EMM-REGISTERED.LIMITED-SERVICE.</w:t>
            </w:r>
          </w:p>
        </w:tc>
        <w:tc>
          <w:tcPr>
            <w:tcW w:w="1701" w:type="dxa"/>
          </w:tcPr>
          <w:p w14:paraId="2C627808" w14:textId="77777777" w:rsidR="00E2017C" w:rsidRPr="00CC0C94" w:rsidRDefault="00E2017C" w:rsidP="007B3193">
            <w:pPr>
              <w:pStyle w:val="TAL"/>
            </w:pPr>
            <w:r w:rsidRPr="00CC0C94">
              <w:t>When entering state EMM-DEREGISTERED or when entering EMM-CONNECTED mode.</w:t>
            </w:r>
          </w:p>
        </w:tc>
        <w:tc>
          <w:tcPr>
            <w:tcW w:w="1700" w:type="dxa"/>
          </w:tcPr>
          <w:p w14:paraId="58A3990E" w14:textId="77777777" w:rsidR="00E2017C" w:rsidRPr="00CC0C94" w:rsidRDefault="00E2017C" w:rsidP="007B3193">
            <w:pPr>
              <w:pStyle w:val="TAL"/>
            </w:pPr>
            <w:r w:rsidRPr="00CC0C94">
              <w:t>Set TIN to "</w:t>
            </w:r>
            <w:r w:rsidRPr="00CC0C94">
              <w:rPr>
                <w:lang w:eastAsia="zh-CN"/>
              </w:rPr>
              <w:t>P</w:t>
            </w:r>
            <w:r w:rsidRPr="00CC0C94">
              <w:rPr>
                <w:lang w:eastAsia="zh-CN"/>
              </w:rPr>
              <w:noBreakHyphen/>
              <w:t>TMSI</w:t>
            </w:r>
            <w:r w:rsidRPr="00CC0C94">
              <w:t>".</w:t>
            </w:r>
          </w:p>
          <w:p w14:paraId="1733993C" w14:textId="77777777" w:rsidR="00E2017C" w:rsidRPr="00CC0C94" w:rsidRDefault="00E2017C" w:rsidP="007B3193">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14:paraId="318A62E5" w14:textId="77777777" w:rsidR="00E2017C" w:rsidRPr="00CC0C94" w:rsidRDefault="00E2017C" w:rsidP="007B3193">
            <w:pPr>
              <w:pStyle w:val="TAL"/>
            </w:pPr>
          </w:p>
        </w:tc>
      </w:tr>
      <w:tr w:rsidR="00E2017C" w:rsidRPr="00CC0C94" w14:paraId="79A3A2CC" w14:textId="77777777" w:rsidTr="007F7354">
        <w:trPr>
          <w:cantSplit/>
          <w:tblHeader/>
          <w:jc w:val="center"/>
        </w:trPr>
        <w:tc>
          <w:tcPr>
            <w:tcW w:w="992" w:type="dxa"/>
          </w:tcPr>
          <w:p w14:paraId="2A936A12" w14:textId="77777777" w:rsidR="00E2017C" w:rsidRPr="00CC0C94" w:rsidRDefault="00E2017C" w:rsidP="007B3193">
            <w:pPr>
              <w:pStyle w:val="TAC"/>
            </w:pPr>
            <w:r w:rsidRPr="00CC0C94">
              <w:lastRenderedPageBreak/>
              <w:t>T3430</w:t>
            </w:r>
          </w:p>
        </w:tc>
        <w:tc>
          <w:tcPr>
            <w:tcW w:w="992" w:type="dxa"/>
          </w:tcPr>
          <w:p w14:paraId="7458F86C" w14:textId="77777777" w:rsidR="00E2017C" w:rsidRPr="00CC0C94" w:rsidRDefault="00E2017C" w:rsidP="007B3193">
            <w:pPr>
              <w:pStyle w:val="TAL"/>
            </w:pPr>
            <w:r w:rsidRPr="00CC0C94">
              <w:t>15s</w:t>
            </w:r>
            <w:r w:rsidRPr="00CC0C94">
              <w:br/>
              <w:t>NOTE 7</w:t>
            </w:r>
            <w:r w:rsidRPr="00CC0C94">
              <w:br/>
              <w:t xml:space="preserve">NOTE 8 </w:t>
            </w:r>
          </w:p>
          <w:p w14:paraId="143F36CE" w14:textId="77777777" w:rsidR="00E2017C" w:rsidRPr="00CC0C94" w:rsidRDefault="00E2017C" w:rsidP="007B3193">
            <w:pPr>
              <w:pStyle w:val="TAL"/>
            </w:pPr>
            <w:r w:rsidRPr="00CC0C94">
              <w:t>In WB-S1/CE mode, 77s</w:t>
            </w:r>
          </w:p>
        </w:tc>
        <w:tc>
          <w:tcPr>
            <w:tcW w:w="1560" w:type="dxa"/>
          </w:tcPr>
          <w:p w14:paraId="58264225" w14:textId="77777777" w:rsidR="00E2017C" w:rsidRPr="00CC0C94" w:rsidRDefault="00E2017C" w:rsidP="007B3193">
            <w:pPr>
              <w:pStyle w:val="TAC"/>
            </w:pPr>
            <w:r w:rsidRPr="00CC0C94">
              <w:t>EMM-TRACKING-AREA-UPDATING-INITIATED</w:t>
            </w:r>
          </w:p>
        </w:tc>
        <w:tc>
          <w:tcPr>
            <w:tcW w:w="2693" w:type="dxa"/>
          </w:tcPr>
          <w:p w14:paraId="4EC45FF4" w14:textId="77777777" w:rsidR="00E2017C" w:rsidRPr="00CC0C94" w:rsidRDefault="00E2017C" w:rsidP="007B3193">
            <w:pPr>
              <w:pStyle w:val="TAL"/>
            </w:pPr>
            <w:r w:rsidRPr="00CC0C94">
              <w:t>TRACKING AREA UPDATE REQUEST sent</w:t>
            </w:r>
          </w:p>
        </w:tc>
        <w:tc>
          <w:tcPr>
            <w:tcW w:w="1701" w:type="dxa"/>
          </w:tcPr>
          <w:p w14:paraId="5EA1FDAA" w14:textId="77777777" w:rsidR="00E2017C" w:rsidRPr="00CC0C94" w:rsidRDefault="00E2017C" w:rsidP="007B3193">
            <w:pPr>
              <w:pStyle w:val="TAL"/>
            </w:pPr>
            <w:r w:rsidRPr="00CC0C94">
              <w:t>TRACKING AREA UPDATE ACCEPT received</w:t>
            </w:r>
          </w:p>
          <w:p w14:paraId="078D3D6D" w14:textId="77777777" w:rsidR="00E2017C" w:rsidRPr="00CC0C94" w:rsidRDefault="00E2017C" w:rsidP="007B3193">
            <w:pPr>
              <w:pStyle w:val="TAL"/>
            </w:pPr>
            <w:r w:rsidRPr="00CC0C94">
              <w:t>TRACKING AREA UPDATE REJECT received</w:t>
            </w:r>
          </w:p>
        </w:tc>
        <w:tc>
          <w:tcPr>
            <w:tcW w:w="1700" w:type="dxa"/>
          </w:tcPr>
          <w:p w14:paraId="507A29D5" w14:textId="77777777" w:rsidR="00E2017C" w:rsidRPr="00CC0C94" w:rsidRDefault="00E2017C" w:rsidP="007B3193">
            <w:pPr>
              <w:pStyle w:val="TAL"/>
            </w:pPr>
            <w:r w:rsidRPr="00CC0C94">
              <w:t>Start T3411 or T3402 as described in subclause 5.5.3.2.6</w:t>
            </w:r>
          </w:p>
        </w:tc>
      </w:tr>
      <w:tr w:rsidR="00876112" w:rsidRPr="00CC0C94" w14:paraId="3708ED39" w14:textId="77777777" w:rsidTr="007F7354">
        <w:trPr>
          <w:cantSplit/>
          <w:tblHeader/>
          <w:jc w:val="center"/>
        </w:trPr>
        <w:tc>
          <w:tcPr>
            <w:tcW w:w="992" w:type="dxa"/>
            <w:vMerge w:val="restart"/>
          </w:tcPr>
          <w:p w14:paraId="15A964D2" w14:textId="77777777" w:rsidR="00876112" w:rsidRPr="00CC0C94" w:rsidRDefault="00876112" w:rsidP="007B3193">
            <w:pPr>
              <w:pStyle w:val="TAC"/>
            </w:pPr>
            <w:r w:rsidRPr="00CC0C94">
              <w:t>T3440</w:t>
            </w:r>
          </w:p>
        </w:tc>
        <w:tc>
          <w:tcPr>
            <w:tcW w:w="992" w:type="dxa"/>
            <w:vMerge w:val="restart"/>
          </w:tcPr>
          <w:p w14:paraId="1E8D97BF" w14:textId="77777777" w:rsidR="00876112" w:rsidRPr="00CC0C94" w:rsidRDefault="00876112" w:rsidP="007B3193">
            <w:pPr>
              <w:pStyle w:val="TAL"/>
            </w:pPr>
            <w:r w:rsidRPr="00CC0C94">
              <w:t>10s</w:t>
            </w:r>
          </w:p>
        </w:tc>
        <w:tc>
          <w:tcPr>
            <w:tcW w:w="1560" w:type="dxa"/>
          </w:tcPr>
          <w:p w14:paraId="39032A7E" w14:textId="77777777" w:rsidR="00876112" w:rsidRDefault="00876112" w:rsidP="007B3193">
            <w:pPr>
              <w:pStyle w:val="TAC"/>
            </w:pPr>
            <w:r w:rsidRPr="00CC0C94">
              <w:t>EMM-DEREGISTERED</w:t>
            </w:r>
            <w:r w:rsidRPr="00BE6DC4">
              <w:t xml:space="preserve"> </w:t>
            </w:r>
            <w:r w:rsidRPr="00CC0C94">
              <w:t>EMM-REGISTERED</w:t>
            </w:r>
          </w:p>
          <w:p w14:paraId="4981EEC7" w14:textId="77777777" w:rsidR="00876112" w:rsidRPr="00CC0C94" w:rsidRDefault="00876112" w:rsidP="007B3193">
            <w:pPr>
              <w:pStyle w:val="TAC"/>
            </w:pPr>
          </w:p>
        </w:tc>
        <w:tc>
          <w:tcPr>
            <w:tcW w:w="2693" w:type="dxa"/>
          </w:tcPr>
          <w:p w14:paraId="18B21B51" w14:textId="77777777" w:rsidR="00876112" w:rsidRPr="00CC0C94" w:rsidRDefault="00876112" w:rsidP="007B3193">
            <w:pPr>
              <w:pStyle w:val="TAL"/>
            </w:pPr>
            <w:r w:rsidRPr="00CC0C94">
              <w:t xml:space="preserve">ATTACH REJECT, DETACH REQUEST, TRACKING AREA UPDATE REJECT with any of the EMM cause </w:t>
            </w:r>
            <w:r>
              <w:t xml:space="preserve">#3, #6, </w:t>
            </w:r>
            <w:r w:rsidRPr="00CC0C94">
              <w:t>#7, #8, #11, #12, #13, #14</w:t>
            </w:r>
            <w:r w:rsidRPr="00CC0C94">
              <w:rPr>
                <w:rFonts w:hint="eastAsia"/>
                <w:lang w:eastAsia="zh-CN"/>
              </w:rPr>
              <w:t>,</w:t>
            </w:r>
            <w:r w:rsidRPr="00CC0C94">
              <w:t xml:space="preserve"> #15</w:t>
            </w:r>
            <w:r>
              <w:t>, #25, #31</w:t>
            </w:r>
            <w:r w:rsidRPr="00CC0C94">
              <w:rPr>
                <w:rFonts w:hint="eastAsia"/>
                <w:lang w:eastAsia="zh-CN"/>
              </w:rPr>
              <w:t xml:space="preserve"> or #35</w:t>
            </w:r>
          </w:p>
          <w:p w14:paraId="03CEAFCC" w14:textId="77777777" w:rsidR="00876112" w:rsidRPr="00CC0C94" w:rsidRDefault="00876112" w:rsidP="007B3193">
            <w:pPr>
              <w:pStyle w:val="TAL"/>
            </w:pPr>
            <w:r w:rsidRPr="00CC0C94">
              <w:t xml:space="preserve">SERVICE REJECT received with any of the EMM cause </w:t>
            </w:r>
            <w:r>
              <w:t xml:space="preserve">#3, #6, </w:t>
            </w:r>
            <w:r w:rsidRPr="00CC0C94">
              <w:t>#7, #8, #11, #12, #13</w:t>
            </w:r>
            <w:r w:rsidRPr="00CC0C94">
              <w:rPr>
                <w:rFonts w:hint="eastAsia"/>
                <w:lang w:eastAsia="zh-CN"/>
              </w:rPr>
              <w:t>,</w:t>
            </w:r>
            <w:r w:rsidRPr="00CC0C94">
              <w:t xml:space="preserve"> #15, </w:t>
            </w:r>
            <w:r>
              <w:t>#25, #31, #</w:t>
            </w:r>
            <w:r w:rsidRPr="00CC0C94">
              <w:t>35</w:t>
            </w:r>
            <w:r w:rsidRPr="00CC0C94">
              <w:rPr>
                <w:rFonts w:hint="eastAsia"/>
                <w:lang w:eastAsia="zh-CN"/>
              </w:rPr>
              <w:t xml:space="preserve"> or #3</w:t>
            </w:r>
            <w:r w:rsidRPr="00CC0C94">
              <w:rPr>
                <w:lang w:eastAsia="zh-CN"/>
              </w:rPr>
              <w:t>9</w:t>
            </w:r>
          </w:p>
          <w:p w14:paraId="2B3ACF85" w14:textId="77777777" w:rsidR="00876112" w:rsidRPr="00CC0C94" w:rsidRDefault="00876112" w:rsidP="007B3193">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14:paraId="0A37F3D1" w14:textId="77777777" w:rsidR="00876112" w:rsidRPr="00CC0C94" w:rsidRDefault="00876112" w:rsidP="007B3193">
            <w:pPr>
              <w:pStyle w:val="TAL"/>
              <w:rPr>
                <w:lang w:eastAsia="zh-CN"/>
              </w:rPr>
            </w:pPr>
            <w:r w:rsidRPr="00CC0C94">
              <w:t>DETACH ACCEPT received after the UE sent DETACH REQUEST with detach type to "IMSI detach"</w:t>
            </w:r>
          </w:p>
          <w:p w14:paraId="1F914BE1" w14:textId="77777777" w:rsidR="00876112" w:rsidRDefault="00876112" w:rsidP="007B3193">
            <w:pPr>
              <w:pStyle w:val="TAL"/>
              <w:rPr>
                <w:lang w:eastAsia="zh-CN"/>
              </w:rPr>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p w14:paraId="2418BDFF" w14:textId="0963E657" w:rsidR="00876112" w:rsidRPr="00CC0C94" w:rsidRDefault="00876112" w:rsidP="007B3193">
            <w:pPr>
              <w:pStyle w:val="TAL"/>
              <w:rPr>
                <w:lang w:eastAsia="zh-CN"/>
              </w:rPr>
            </w:pPr>
            <w:r>
              <w:rPr>
                <w:lang w:eastAsia="zh-CN"/>
              </w:rPr>
              <w:t>AUTHENTICATION REJECT received</w:t>
            </w:r>
          </w:p>
        </w:tc>
        <w:tc>
          <w:tcPr>
            <w:tcW w:w="1701" w:type="dxa"/>
          </w:tcPr>
          <w:p w14:paraId="643DAF82" w14:textId="77777777" w:rsidR="00876112" w:rsidRPr="00CC0C94" w:rsidRDefault="00876112" w:rsidP="007B3193">
            <w:pPr>
              <w:pStyle w:val="TAL"/>
            </w:pPr>
            <w:r w:rsidRPr="00CC0C94">
              <w:t>NAS signalling connection released</w:t>
            </w:r>
          </w:p>
          <w:p w14:paraId="2D830032" w14:textId="77777777" w:rsidR="00876112" w:rsidRPr="00CC0C94" w:rsidRDefault="00876112" w:rsidP="007B3193">
            <w:pPr>
              <w:pStyle w:val="TAL"/>
              <w:rPr>
                <w:lang w:eastAsia="zh-CN"/>
              </w:rPr>
            </w:pPr>
            <w:r w:rsidRPr="00CC0C94">
              <w:t>Bearers have been set up or a request for PDN connection for emergency bearer services or a CS emergency call is started</w:t>
            </w:r>
          </w:p>
          <w:p w14:paraId="15AB3C35" w14:textId="77777777" w:rsidR="00876112" w:rsidRPr="00CC0C94" w:rsidRDefault="00876112" w:rsidP="007B3193">
            <w:pPr>
              <w:pStyle w:val="TAL"/>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14:paraId="65318003" w14:textId="77777777" w:rsidR="00876112" w:rsidRPr="00CC0C94" w:rsidRDefault="00876112" w:rsidP="007B3193">
            <w:pPr>
              <w:pStyle w:val="TAL"/>
            </w:pPr>
            <w:r w:rsidRPr="00CC0C94">
              <w:t>Release the NAS signalling connection for the cases a), b) and c) as described in subclause 5.3.1.2</w:t>
            </w:r>
          </w:p>
        </w:tc>
      </w:tr>
      <w:tr w:rsidR="00876112" w:rsidRPr="00CC0C94" w14:paraId="24DEF5CA" w14:textId="77777777" w:rsidTr="007F7354">
        <w:trPr>
          <w:cantSplit/>
          <w:tblHeader/>
          <w:jc w:val="center"/>
        </w:trPr>
        <w:tc>
          <w:tcPr>
            <w:tcW w:w="992" w:type="dxa"/>
            <w:vMerge/>
          </w:tcPr>
          <w:p w14:paraId="6C818064" w14:textId="77777777" w:rsidR="00876112" w:rsidRPr="00CC0C94" w:rsidRDefault="00876112" w:rsidP="007B3193">
            <w:pPr>
              <w:pStyle w:val="TAC"/>
            </w:pPr>
          </w:p>
        </w:tc>
        <w:tc>
          <w:tcPr>
            <w:tcW w:w="992" w:type="dxa"/>
            <w:vMerge/>
          </w:tcPr>
          <w:p w14:paraId="3F27709E" w14:textId="77777777" w:rsidR="00876112" w:rsidRPr="00CC0C94" w:rsidRDefault="00876112" w:rsidP="007B3193">
            <w:pPr>
              <w:pStyle w:val="TAL"/>
            </w:pPr>
          </w:p>
        </w:tc>
        <w:tc>
          <w:tcPr>
            <w:tcW w:w="1560" w:type="dxa"/>
          </w:tcPr>
          <w:p w14:paraId="671833A4" w14:textId="77777777" w:rsidR="00876112" w:rsidRPr="00CC0C94" w:rsidRDefault="00876112" w:rsidP="007B3193">
            <w:pPr>
              <w:pStyle w:val="TAC"/>
              <w:rPr>
                <w:lang w:val="de-DE"/>
              </w:rPr>
            </w:pPr>
            <w:r w:rsidRPr="00CC0C94">
              <w:rPr>
                <w:lang w:val="de-DE"/>
              </w:rPr>
              <w:t>EMM-DEREGISTERED</w:t>
            </w:r>
          </w:p>
          <w:p w14:paraId="2681F70B" w14:textId="77777777" w:rsidR="00876112" w:rsidRPr="00CC0C94" w:rsidRDefault="00876112" w:rsidP="007B3193">
            <w:pPr>
              <w:pStyle w:val="TAC"/>
              <w:rPr>
                <w:lang w:val="de-DE"/>
              </w:rPr>
            </w:pPr>
            <w:r w:rsidRPr="00CC0C94">
              <w:rPr>
                <w:lang w:val="de-DE"/>
              </w:rPr>
              <w:t>EMM-DEREGISTERED.NORMAL-SERVICE</w:t>
            </w:r>
          </w:p>
        </w:tc>
        <w:tc>
          <w:tcPr>
            <w:tcW w:w="2693" w:type="dxa"/>
          </w:tcPr>
          <w:p w14:paraId="62EF1A04" w14:textId="77777777" w:rsidR="00876112" w:rsidRPr="00CC0C94" w:rsidRDefault="00876112" w:rsidP="007B3193">
            <w:pPr>
              <w:pStyle w:val="TAL"/>
            </w:pPr>
            <w:r w:rsidRPr="00CC0C94">
              <w:t>TRACKING AREA UPDATE REJECT, SERVICE REJECT with any of the EMM cause #9, #10 or #40</w:t>
            </w:r>
          </w:p>
        </w:tc>
        <w:tc>
          <w:tcPr>
            <w:tcW w:w="1701" w:type="dxa"/>
          </w:tcPr>
          <w:p w14:paraId="09C5EE10" w14:textId="77777777" w:rsidR="00876112" w:rsidRPr="00CC0C94" w:rsidRDefault="00876112" w:rsidP="007B3193">
            <w:pPr>
              <w:pStyle w:val="TAL"/>
            </w:pPr>
            <w:r w:rsidRPr="00CC0C94">
              <w:t>NAS signalling connection released</w:t>
            </w:r>
          </w:p>
          <w:p w14:paraId="094A90CA" w14:textId="77777777" w:rsidR="00876112" w:rsidRPr="00CC0C94" w:rsidRDefault="00876112" w:rsidP="007B3193">
            <w:pPr>
              <w:pStyle w:val="TAL"/>
            </w:pPr>
          </w:p>
        </w:tc>
        <w:tc>
          <w:tcPr>
            <w:tcW w:w="1700" w:type="dxa"/>
          </w:tcPr>
          <w:p w14:paraId="0CA158F9" w14:textId="77777777" w:rsidR="00876112" w:rsidRPr="00CC0C94" w:rsidRDefault="00876112" w:rsidP="007B3193">
            <w:pPr>
              <w:pStyle w:val="TAL"/>
            </w:pPr>
            <w:r w:rsidRPr="00CC0C94">
              <w:t>Release the NAS signalling connection for the cases d) and e) as described in subclause</w:t>
            </w:r>
            <w:r w:rsidRPr="00CC0C94">
              <w:rPr>
                <w:lang w:eastAsia="ja-JP"/>
              </w:rPr>
              <w:t> </w:t>
            </w:r>
            <w:r w:rsidRPr="00CC0C94">
              <w:t xml:space="preserve">5.3.1.2 and initiation of the attach procedure as specified in subclause 5.5.3.2.5, 5.5.3.3.5 or 5.6.1.5 </w:t>
            </w:r>
          </w:p>
        </w:tc>
      </w:tr>
      <w:tr w:rsidR="00B96600" w:rsidRPr="00CC0C94" w14:paraId="03F62FD2" w14:textId="77777777" w:rsidTr="007F7354">
        <w:trPr>
          <w:cantSplit/>
          <w:tblHeader/>
          <w:jc w:val="center"/>
          <w:ins w:id="1125" w:author="LM Ericsson User2" w:date="2021-04-12T10:33:00Z"/>
        </w:trPr>
        <w:tc>
          <w:tcPr>
            <w:tcW w:w="992" w:type="dxa"/>
            <w:vMerge/>
          </w:tcPr>
          <w:p w14:paraId="16E89004" w14:textId="77777777" w:rsidR="00B96600" w:rsidRPr="00CC0C94" w:rsidRDefault="00B96600" w:rsidP="007B3193">
            <w:pPr>
              <w:pStyle w:val="TAC"/>
              <w:rPr>
                <w:ins w:id="1126" w:author="LM Ericsson User2" w:date="2021-04-12T10:33:00Z"/>
              </w:rPr>
            </w:pPr>
          </w:p>
        </w:tc>
        <w:tc>
          <w:tcPr>
            <w:tcW w:w="992" w:type="dxa"/>
            <w:vMerge/>
          </w:tcPr>
          <w:p w14:paraId="72E99A4E" w14:textId="77777777" w:rsidR="00B96600" w:rsidRPr="00CC0C94" w:rsidRDefault="00B96600" w:rsidP="007B3193">
            <w:pPr>
              <w:pStyle w:val="TAL"/>
              <w:rPr>
                <w:ins w:id="1127" w:author="LM Ericsson User2" w:date="2021-04-12T10:33:00Z"/>
              </w:rPr>
            </w:pPr>
          </w:p>
        </w:tc>
        <w:tc>
          <w:tcPr>
            <w:tcW w:w="1560" w:type="dxa"/>
          </w:tcPr>
          <w:p w14:paraId="06D18CAA" w14:textId="24CA24B8" w:rsidR="00B96600" w:rsidRPr="00CC0C94" w:rsidRDefault="00B96600" w:rsidP="007B3193">
            <w:pPr>
              <w:pStyle w:val="TAC"/>
              <w:rPr>
                <w:ins w:id="1128" w:author="LM Ericsson User2" w:date="2021-04-12T10:33:00Z"/>
              </w:rPr>
            </w:pPr>
            <w:ins w:id="1129" w:author="LM Ericsson User2" w:date="2021-04-12T10:33:00Z">
              <w:r w:rsidRPr="00CC0C94">
                <w:t>EMM-</w:t>
              </w:r>
              <w:r>
                <w:t>CONNECTED</w:t>
              </w:r>
            </w:ins>
          </w:p>
        </w:tc>
        <w:tc>
          <w:tcPr>
            <w:tcW w:w="2693" w:type="dxa"/>
          </w:tcPr>
          <w:p w14:paraId="300DFFA5" w14:textId="451C7D78" w:rsidR="00B96600" w:rsidRPr="00B534EA" w:rsidRDefault="00B96600" w:rsidP="007B3193">
            <w:pPr>
              <w:pStyle w:val="TAL"/>
              <w:rPr>
                <w:ins w:id="1130" w:author="LM Ericsson User2" w:date="2021-04-12T10:33:00Z"/>
              </w:rPr>
            </w:pPr>
            <w:ins w:id="1131" w:author="LM Ericsson User2" w:date="2021-04-12T10:33:00Z">
              <w:r>
                <w:t>TRACKING AREA UPDAT</w:t>
              </w:r>
            </w:ins>
            <w:ins w:id="1132" w:author="LM Ericsson User2" w:date="2021-04-12T13:38:00Z">
              <w:r w:rsidR="00A42B7B">
                <w:t>E</w:t>
              </w:r>
            </w:ins>
            <w:ins w:id="1133" w:author="LM Ericsson User2" w:date="2021-04-12T10:33:00Z">
              <w:r w:rsidRPr="00B534EA">
                <w:t xml:space="preserve"> ACCEPT message </w:t>
              </w:r>
              <w:r>
                <w:t xml:space="preserve">received after </w:t>
              </w:r>
              <w:r w:rsidRPr="00B534EA">
                <w:t xml:space="preserve">the UE </w:t>
              </w:r>
              <w:r>
                <w:t>sent</w:t>
              </w:r>
              <w:r w:rsidRPr="00B534EA">
                <w:t xml:space="preserve"> </w:t>
              </w:r>
              <w:r>
                <w:t>TRACKING AREA UPDAT</w:t>
              </w:r>
            </w:ins>
            <w:ins w:id="1134" w:author="LM Ericsson User2" w:date="2021-04-12T13:38:00Z">
              <w:r w:rsidR="00A42B7B">
                <w:t>E</w:t>
              </w:r>
            </w:ins>
            <w:ins w:id="1135" w:author="LM Ericsson User2" w:date="2021-04-12T10:33:00Z">
              <w:r w:rsidRPr="00B534EA">
                <w:t xml:space="preserve"> REQUEST </w:t>
              </w:r>
              <w:r w:rsidRPr="00883D25">
                <w:t xml:space="preserve">with type of indication </w:t>
              </w:r>
              <w:r>
                <w:t xml:space="preserve">set </w:t>
              </w:r>
              <w:r w:rsidRPr="00883D25">
                <w:t>to "leaving" in the MUSIM indication IE</w:t>
              </w:r>
              <w:r>
                <w:t xml:space="preserve"> </w:t>
              </w:r>
              <w:r w:rsidRPr="00CE4251">
                <w:t>as specified in subclause</w:t>
              </w:r>
              <w:r>
                <w:t> </w:t>
              </w:r>
              <w:r w:rsidRPr="00CE4251">
                <w:t>5.</w:t>
              </w:r>
              <w:r>
                <w:t>5.3.2</w:t>
              </w:r>
            </w:ins>
          </w:p>
        </w:tc>
        <w:tc>
          <w:tcPr>
            <w:tcW w:w="1701" w:type="dxa"/>
          </w:tcPr>
          <w:p w14:paraId="24152506" w14:textId="71DB0519" w:rsidR="00B96600" w:rsidRPr="00C03CF2" w:rsidRDefault="00B96600" w:rsidP="00B96600">
            <w:pPr>
              <w:rPr>
                <w:ins w:id="1136" w:author="LM Ericsson User2" w:date="2021-04-12T10:33:00Z"/>
                <w:rFonts w:ascii="Arial" w:hAnsi="Arial"/>
                <w:sz w:val="18"/>
              </w:rPr>
            </w:pPr>
            <w:ins w:id="1137" w:author="LM Ericsson User2" w:date="2021-04-12T10:33:00Z">
              <w:r w:rsidRPr="00C03CF2">
                <w:rPr>
                  <w:rFonts w:ascii="Arial" w:hAnsi="Arial"/>
                  <w:sz w:val="18"/>
                </w:rPr>
                <w:t>NAS signalling connection released</w:t>
              </w:r>
            </w:ins>
          </w:p>
        </w:tc>
        <w:tc>
          <w:tcPr>
            <w:tcW w:w="1700" w:type="dxa"/>
          </w:tcPr>
          <w:p w14:paraId="5A3A26FA" w14:textId="7C6FC5DE" w:rsidR="00B96600" w:rsidRPr="00CC0C94" w:rsidRDefault="00B96600" w:rsidP="007B3193">
            <w:pPr>
              <w:pStyle w:val="TAL"/>
              <w:rPr>
                <w:ins w:id="1138" w:author="LM Ericsson User2" w:date="2021-04-12T10:33:00Z"/>
              </w:rPr>
            </w:pPr>
            <w:ins w:id="1139" w:author="LM Ericsson User2" w:date="2021-04-12T10:33:00Z">
              <w:r w:rsidRPr="00CC0C94">
                <w:t>Release the NAS signalling connection</w:t>
              </w:r>
              <w:r>
                <w:t xml:space="preserve"> </w:t>
              </w:r>
              <w:r w:rsidRPr="007A43FA">
                <w:t xml:space="preserve">for the case </w:t>
              </w:r>
            </w:ins>
            <w:ins w:id="1140" w:author="LM Ericsson User2" w:date="2021-04-12T10:34:00Z">
              <w:r>
                <w:t>j</w:t>
              </w:r>
            </w:ins>
            <w:ins w:id="1141" w:author="LM Ericsson User2" w:date="2021-04-12T10:33:00Z">
              <w:r w:rsidRPr="007A43FA">
                <w:t>) described in subclause</w:t>
              </w:r>
              <w:r>
                <w:t> </w:t>
              </w:r>
              <w:r w:rsidRPr="007A43FA">
                <w:t>5.3.1.2</w:t>
              </w:r>
              <w:r>
                <w:t>.1</w:t>
              </w:r>
            </w:ins>
          </w:p>
        </w:tc>
      </w:tr>
      <w:tr w:rsidR="00876112" w:rsidRPr="00CC0C94" w14:paraId="04394E6B" w14:textId="77777777" w:rsidTr="007F7354">
        <w:trPr>
          <w:cantSplit/>
          <w:tblHeader/>
          <w:jc w:val="center"/>
          <w:ins w:id="1142" w:author="intel/ThomasL" w:date="2021-04-09T16:08:00Z"/>
        </w:trPr>
        <w:tc>
          <w:tcPr>
            <w:tcW w:w="992" w:type="dxa"/>
            <w:vMerge/>
          </w:tcPr>
          <w:p w14:paraId="3353865B" w14:textId="77777777" w:rsidR="00876112" w:rsidRPr="00CC0C94" w:rsidRDefault="00876112" w:rsidP="007B3193">
            <w:pPr>
              <w:pStyle w:val="TAC"/>
              <w:rPr>
                <w:ins w:id="1143" w:author="intel/ThomasL" w:date="2021-04-09T16:08:00Z"/>
              </w:rPr>
            </w:pPr>
          </w:p>
        </w:tc>
        <w:tc>
          <w:tcPr>
            <w:tcW w:w="992" w:type="dxa"/>
            <w:vMerge/>
          </w:tcPr>
          <w:p w14:paraId="26562282" w14:textId="77777777" w:rsidR="00876112" w:rsidRPr="00CC0C94" w:rsidRDefault="00876112" w:rsidP="007B3193">
            <w:pPr>
              <w:pStyle w:val="TAL"/>
              <w:rPr>
                <w:ins w:id="1144" w:author="intel/ThomasL" w:date="2021-04-09T16:08:00Z"/>
              </w:rPr>
            </w:pPr>
          </w:p>
        </w:tc>
        <w:tc>
          <w:tcPr>
            <w:tcW w:w="1560" w:type="dxa"/>
          </w:tcPr>
          <w:p w14:paraId="517699B6" w14:textId="44EF6712" w:rsidR="00876112" w:rsidRPr="00CC0C94" w:rsidRDefault="00876112" w:rsidP="007B3193">
            <w:pPr>
              <w:pStyle w:val="TAC"/>
              <w:rPr>
                <w:ins w:id="1145" w:author="intel/ThomasL" w:date="2021-04-09T16:08:00Z"/>
                <w:lang w:val="de-DE"/>
              </w:rPr>
            </w:pPr>
            <w:ins w:id="1146" w:author="intel/ThomasL" w:date="2021-04-09T16:09:00Z">
              <w:r w:rsidRPr="00CC0C94">
                <w:t>EMM-</w:t>
              </w:r>
            </w:ins>
            <w:ins w:id="1147" w:author="intel/ThomasL" w:date="2021-04-09T16:10:00Z">
              <w:r>
                <w:t>CONNECTED</w:t>
              </w:r>
            </w:ins>
          </w:p>
        </w:tc>
        <w:tc>
          <w:tcPr>
            <w:tcW w:w="2693" w:type="dxa"/>
          </w:tcPr>
          <w:p w14:paraId="6D5937FF" w14:textId="07872327" w:rsidR="00876112" w:rsidRDefault="00876112" w:rsidP="007B3193">
            <w:pPr>
              <w:pStyle w:val="TAL"/>
              <w:rPr>
                <w:ins w:id="1148" w:author="LM Ericsson User2" w:date="2021-04-12T10:30:00Z"/>
              </w:rPr>
            </w:pPr>
            <w:ins w:id="1149" w:author="intel/ThomasL" w:date="2021-04-09T16:11:00Z">
              <w:r w:rsidRPr="00B534EA">
                <w:t xml:space="preserve">SERVICE ACCEPT message </w:t>
              </w:r>
              <w:r>
                <w:t xml:space="preserve">received after </w:t>
              </w:r>
              <w:r w:rsidRPr="00B534EA">
                <w:t xml:space="preserve">the UE </w:t>
              </w:r>
            </w:ins>
            <w:ins w:id="1150" w:author="intel/ThomasL" w:date="2021-04-09T16:12:00Z">
              <w:r>
                <w:t>sent</w:t>
              </w:r>
            </w:ins>
            <w:ins w:id="1151" w:author="intel/ThomasL" w:date="2021-04-09T16:11:00Z">
              <w:r w:rsidRPr="00B534EA">
                <w:t xml:space="preserve"> EXTENDED SERVICE REQUEST or CONTROL PLANE SERVICE REQUEST </w:t>
              </w:r>
            </w:ins>
            <w:ins w:id="1152" w:author="intel/ThomasL" w:date="2021-04-09T18:19:00Z">
              <w:r w:rsidR="00CB6F67" w:rsidRPr="00883D25">
                <w:t xml:space="preserve">with type of indication </w:t>
              </w:r>
              <w:r w:rsidR="00CB6F67">
                <w:t xml:space="preserve">set </w:t>
              </w:r>
              <w:r w:rsidR="00CB6F67" w:rsidRPr="00883D25">
                <w:t>to "leaving" in the MUSIM indication IE</w:t>
              </w:r>
              <w:r w:rsidR="00CB6F67">
                <w:t xml:space="preserve"> </w:t>
              </w:r>
              <w:r w:rsidR="00CB6F67" w:rsidRPr="00CE4251">
                <w:t>as specified in subclause</w:t>
              </w:r>
            </w:ins>
            <w:ins w:id="1153" w:author="LM Ericsson User1" w:date="2021-04-12T06:31:00Z">
              <w:r w:rsidR="007B3193">
                <w:t> </w:t>
              </w:r>
            </w:ins>
            <w:ins w:id="1154" w:author="intel/ThomasL" w:date="2021-04-09T18:19:00Z">
              <w:r w:rsidR="00CB6F67" w:rsidRPr="00CE4251">
                <w:t>5.6.1.2.</w:t>
              </w:r>
              <w:r w:rsidR="00CB6F67">
                <w:t>1</w:t>
              </w:r>
            </w:ins>
            <w:ins w:id="1155" w:author="LM Ericsson User1" w:date="2021-04-12T06:32:00Z">
              <w:r w:rsidR="007B3193">
                <w:t xml:space="preserve"> and</w:t>
              </w:r>
            </w:ins>
            <w:ins w:id="1156" w:author="intel/ThomasL" w:date="2021-04-09T18:22:00Z">
              <w:r w:rsidR="00C826B8">
                <w:t xml:space="preserve"> </w:t>
              </w:r>
              <w:r w:rsidR="009A4B51" w:rsidRPr="00CE4251">
                <w:t>5.6.1.2.</w:t>
              </w:r>
              <w:r w:rsidR="00C826B8">
                <w:t xml:space="preserve">2 </w:t>
              </w:r>
            </w:ins>
            <w:ins w:id="1157" w:author="intel/ThomasL" w:date="2021-04-09T18:19:00Z">
              <w:r w:rsidR="00CB6F67" w:rsidRPr="00B86E3D">
                <w:t xml:space="preserve">for case o </w:t>
              </w:r>
            </w:ins>
            <w:ins w:id="1158" w:author="intel/ThomasL" w:date="2021-04-09T18:22:00Z">
              <w:r w:rsidR="00502662" w:rsidRPr="00B86E3D">
                <w:t>in subclause</w:t>
              </w:r>
            </w:ins>
            <w:ins w:id="1159" w:author="LM Ericsson User2" w:date="2021-04-12T10:34:00Z">
              <w:r w:rsidR="00B96600">
                <w:t> </w:t>
              </w:r>
            </w:ins>
            <w:ins w:id="1160" w:author="intel/ThomasL" w:date="2021-04-09T18:22:00Z">
              <w:r w:rsidR="00502662" w:rsidRPr="00B86E3D">
                <w:t>5.6.1.1</w:t>
              </w:r>
            </w:ins>
          </w:p>
          <w:p w14:paraId="4DF3B5B4" w14:textId="130F8ACA" w:rsidR="00B96600" w:rsidRPr="00CC0C94" w:rsidRDefault="00B96600" w:rsidP="007B3193">
            <w:pPr>
              <w:pStyle w:val="TAL"/>
              <w:rPr>
                <w:ins w:id="1161" w:author="intel/ThomasL" w:date="2021-04-09T16:08:00Z"/>
              </w:rPr>
            </w:pPr>
          </w:p>
        </w:tc>
        <w:tc>
          <w:tcPr>
            <w:tcW w:w="1701" w:type="dxa"/>
          </w:tcPr>
          <w:p w14:paraId="7D7CA7FB" w14:textId="77777777" w:rsidR="00876112" w:rsidRPr="00C03CF2" w:rsidRDefault="00876112" w:rsidP="00C03CF2">
            <w:pPr>
              <w:rPr>
                <w:ins w:id="1162" w:author="intel/ThomasL" w:date="2021-04-09T16:13:00Z"/>
                <w:rFonts w:ascii="Arial" w:hAnsi="Arial"/>
                <w:sz w:val="18"/>
              </w:rPr>
            </w:pPr>
            <w:ins w:id="1163" w:author="intel/ThomasL" w:date="2021-04-09T16:13:00Z">
              <w:r w:rsidRPr="00C03CF2">
                <w:rPr>
                  <w:rFonts w:ascii="Arial" w:hAnsi="Arial"/>
                  <w:sz w:val="18"/>
                </w:rPr>
                <w:t>NAS signalling connection released</w:t>
              </w:r>
            </w:ins>
          </w:p>
          <w:p w14:paraId="198EAB63" w14:textId="77777777" w:rsidR="00876112" w:rsidRPr="00CC0C94" w:rsidRDefault="00876112" w:rsidP="007B3193">
            <w:pPr>
              <w:pStyle w:val="TAL"/>
              <w:rPr>
                <w:ins w:id="1164" w:author="intel/ThomasL" w:date="2021-04-09T16:08:00Z"/>
              </w:rPr>
            </w:pPr>
          </w:p>
        </w:tc>
        <w:tc>
          <w:tcPr>
            <w:tcW w:w="1700" w:type="dxa"/>
          </w:tcPr>
          <w:p w14:paraId="1151A526" w14:textId="45517A61" w:rsidR="00876112" w:rsidRPr="00CC0C94" w:rsidRDefault="00876112" w:rsidP="007B3193">
            <w:pPr>
              <w:pStyle w:val="TAL"/>
              <w:rPr>
                <w:ins w:id="1165" w:author="intel/ThomasL" w:date="2021-04-09T16:08:00Z"/>
              </w:rPr>
            </w:pPr>
            <w:ins w:id="1166" w:author="intel/ThomasL" w:date="2021-04-09T16:13:00Z">
              <w:r w:rsidRPr="00CC0C94">
                <w:t>Release the NAS signalling connection</w:t>
              </w:r>
              <w:r>
                <w:t xml:space="preserve"> </w:t>
              </w:r>
            </w:ins>
            <w:ins w:id="1167" w:author="intel/ThomasL" w:date="2021-04-09T16:14:00Z">
              <w:r w:rsidRPr="007A43FA">
                <w:t xml:space="preserve">for the case </w:t>
              </w:r>
            </w:ins>
            <w:ins w:id="1168" w:author="intel/ThomasL" w:date="2021-04-09T16:16:00Z">
              <w:r>
                <w:t>i</w:t>
              </w:r>
            </w:ins>
            <w:ins w:id="1169" w:author="intel/ThomasL" w:date="2021-04-09T16:14:00Z">
              <w:r w:rsidRPr="007A43FA">
                <w:t>) described in subclause</w:t>
              </w:r>
            </w:ins>
            <w:ins w:id="1170" w:author="LM Ericsson User1" w:date="2021-04-12T06:32:00Z">
              <w:r w:rsidR="007B3193">
                <w:t> </w:t>
              </w:r>
            </w:ins>
            <w:ins w:id="1171" w:author="intel/ThomasL" w:date="2021-04-09T16:14:00Z">
              <w:r w:rsidRPr="007A43FA">
                <w:t>5.3.1.2</w:t>
              </w:r>
            </w:ins>
            <w:ins w:id="1172" w:author="intel/ThomasL" w:date="2021-04-09T16:16:00Z">
              <w:r>
                <w:t>.1</w:t>
              </w:r>
            </w:ins>
          </w:p>
        </w:tc>
      </w:tr>
      <w:tr w:rsidR="00776203" w:rsidRPr="00CC0C94" w14:paraId="63743564" w14:textId="77777777" w:rsidTr="007F7354">
        <w:trPr>
          <w:cantSplit/>
          <w:tblHeader/>
          <w:jc w:val="center"/>
        </w:trPr>
        <w:tc>
          <w:tcPr>
            <w:tcW w:w="992" w:type="dxa"/>
          </w:tcPr>
          <w:p w14:paraId="18881C1A" w14:textId="77777777" w:rsidR="00776203" w:rsidRPr="00CC0C94" w:rsidRDefault="00776203" w:rsidP="00776203">
            <w:pPr>
              <w:pStyle w:val="TAC"/>
              <w:rPr>
                <w:lang w:eastAsia="ja-JP"/>
              </w:rPr>
            </w:pPr>
            <w:r w:rsidRPr="00CC0C94">
              <w:lastRenderedPageBreak/>
              <w:t>T3442</w:t>
            </w:r>
          </w:p>
        </w:tc>
        <w:tc>
          <w:tcPr>
            <w:tcW w:w="992" w:type="dxa"/>
          </w:tcPr>
          <w:p w14:paraId="38AAE37E" w14:textId="77777777" w:rsidR="00776203" w:rsidRPr="00CC0C94" w:rsidRDefault="00776203" w:rsidP="00776203">
            <w:pPr>
              <w:pStyle w:val="TAL"/>
              <w:rPr>
                <w:lang w:eastAsia="ja-JP"/>
              </w:rPr>
            </w:pPr>
            <w:r w:rsidRPr="00CC0C94">
              <w:rPr>
                <w:rFonts w:hint="eastAsia"/>
                <w:lang w:eastAsia="ja-JP"/>
              </w:rPr>
              <w:t>NOTE</w:t>
            </w:r>
            <w:r w:rsidRPr="00CC0C94">
              <w:rPr>
                <w:lang w:eastAsia="ja-JP"/>
              </w:rPr>
              <w:t> 4</w:t>
            </w:r>
          </w:p>
        </w:tc>
        <w:tc>
          <w:tcPr>
            <w:tcW w:w="1560" w:type="dxa"/>
          </w:tcPr>
          <w:p w14:paraId="0EE62EA5" w14:textId="77777777" w:rsidR="00776203" w:rsidRPr="00CC0C94" w:rsidRDefault="00776203" w:rsidP="00776203">
            <w:pPr>
              <w:pStyle w:val="TAC"/>
              <w:rPr>
                <w:lang w:eastAsia="ja-JP"/>
              </w:rPr>
            </w:pPr>
            <w:r w:rsidRPr="00CC0C94">
              <w:rPr>
                <w:rFonts w:hint="eastAsia"/>
                <w:lang w:eastAsia="ja-JP"/>
              </w:rPr>
              <w:t>EMM-REGISTERED</w:t>
            </w:r>
          </w:p>
        </w:tc>
        <w:tc>
          <w:tcPr>
            <w:tcW w:w="2693" w:type="dxa"/>
          </w:tcPr>
          <w:p w14:paraId="2F982990" w14:textId="77777777" w:rsidR="00776203" w:rsidRPr="00CC0C94" w:rsidRDefault="00776203" w:rsidP="00776203">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14:paraId="7B7F46EF" w14:textId="77777777" w:rsidR="00776203" w:rsidRPr="00CC0C94" w:rsidRDefault="00776203" w:rsidP="00776203">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14:paraId="5CD145EB" w14:textId="77777777" w:rsidR="00776203" w:rsidRPr="00CC0C94" w:rsidRDefault="00776203" w:rsidP="00776203">
            <w:pPr>
              <w:pStyle w:val="TAL"/>
              <w:rPr>
                <w:lang w:eastAsia="ja-JP"/>
              </w:rPr>
            </w:pPr>
            <w:r w:rsidRPr="00CC0C94">
              <w:rPr>
                <w:rFonts w:hint="eastAsia"/>
                <w:lang w:eastAsia="ja-JP"/>
              </w:rPr>
              <w:t>None</w:t>
            </w:r>
          </w:p>
        </w:tc>
      </w:tr>
      <w:tr w:rsidR="00776203" w:rsidRPr="00CC0C94" w14:paraId="7F249E2C" w14:textId="77777777" w:rsidTr="007F7354">
        <w:trPr>
          <w:cantSplit/>
          <w:tblHeader/>
          <w:jc w:val="center"/>
        </w:trPr>
        <w:tc>
          <w:tcPr>
            <w:tcW w:w="992" w:type="dxa"/>
          </w:tcPr>
          <w:p w14:paraId="7C31222E" w14:textId="77777777" w:rsidR="00776203" w:rsidRPr="00CC0C94" w:rsidRDefault="00776203" w:rsidP="00776203">
            <w:pPr>
              <w:pStyle w:val="TAC"/>
            </w:pPr>
            <w:r w:rsidRPr="00CC0C94">
              <w:t>T3444</w:t>
            </w:r>
          </w:p>
        </w:tc>
        <w:tc>
          <w:tcPr>
            <w:tcW w:w="992" w:type="dxa"/>
          </w:tcPr>
          <w:p w14:paraId="03F92B49" w14:textId="77777777" w:rsidR="00776203" w:rsidRPr="00CC0C94" w:rsidRDefault="00776203" w:rsidP="00776203">
            <w:pPr>
              <w:pStyle w:val="TAL"/>
              <w:rPr>
                <w:lang w:eastAsia="ja-JP"/>
              </w:rPr>
            </w:pPr>
            <w:r w:rsidRPr="00CC0C94">
              <w:rPr>
                <w:rFonts w:hint="eastAsia"/>
                <w:lang w:eastAsia="ja-JP"/>
              </w:rPr>
              <w:t>NOTE</w:t>
            </w:r>
            <w:r w:rsidRPr="00CC0C94">
              <w:rPr>
                <w:lang w:eastAsia="ja-JP"/>
              </w:rPr>
              <w:t> 11</w:t>
            </w:r>
          </w:p>
        </w:tc>
        <w:tc>
          <w:tcPr>
            <w:tcW w:w="1560" w:type="dxa"/>
          </w:tcPr>
          <w:p w14:paraId="08FE4AA4" w14:textId="77777777" w:rsidR="00776203" w:rsidRPr="00CC0C94" w:rsidRDefault="00776203" w:rsidP="00776203">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1E82351F" w14:textId="77777777" w:rsidR="00776203" w:rsidRPr="00CC0C94" w:rsidRDefault="00776203" w:rsidP="00776203">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14:paraId="043C9AF1" w14:textId="77777777" w:rsidR="00776203" w:rsidRPr="00CC0C94" w:rsidRDefault="00776203" w:rsidP="00776203">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2410B744" w14:textId="77777777" w:rsidR="00776203" w:rsidRPr="00CC0C94" w:rsidRDefault="00776203" w:rsidP="00776203">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tcPr>
          <w:p w14:paraId="30536985" w14:textId="77777777" w:rsidR="00776203" w:rsidRPr="00CC0C94" w:rsidRDefault="00776203" w:rsidP="00776203">
            <w:pPr>
              <w:pStyle w:val="TAL"/>
            </w:pPr>
            <w:r w:rsidRPr="00CC0C94">
              <w:t xml:space="preserve">- Removal of </w:t>
            </w:r>
            <w:proofErr w:type="spellStart"/>
            <w:r w:rsidRPr="00CC0C94">
              <w:t>eCall</w:t>
            </w:r>
            <w:proofErr w:type="spellEnd"/>
            <w:r w:rsidRPr="00CC0C94">
              <w:t xml:space="preserve"> only restriction</w:t>
            </w:r>
          </w:p>
          <w:p w14:paraId="0B03E78A" w14:textId="77777777" w:rsidR="00776203" w:rsidRPr="00CC0C94" w:rsidRDefault="00776203" w:rsidP="00776203">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2FD652E7" w14:textId="77777777" w:rsidR="00776203" w:rsidRPr="00CC0C94" w:rsidRDefault="00776203" w:rsidP="00776203">
            <w:pPr>
              <w:pStyle w:val="TAL"/>
            </w:pPr>
            <w:r w:rsidRPr="00CC0C94">
              <w:t xml:space="preserve">Perform </w:t>
            </w:r>
            <w:proofErr w:type="spellStart"/>
            <w:r w:rsidRPr="00CC0C94">
              <w:t>eCall</w:t>
            </w:r>
            <w:proofErr w:type="spellEnd"/>
            <w:r w:rsidRPr="00CC0C94">
              <w:t xml:space="preserve"> inactivity procedure in EPS as described in subclause 5.5.4.</w:t>
            </w:r>
          </w:p>
          <w:p w14:paraId="4C37437B" w14:textId="77777777" w:rsidR="00776203" w:rsidRPr="00CC0C94" w:rsidRDefault="00776203" w:rsidP="00776203">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776203" w:rsidRPr="00CC0C94" w14:paraId="46FDA8F5" w14:textId="77777777" w:rsidTr="007F7354">
        <w:trPr>
          <w:cantSplit/>
          <w:tblHeader/>
          <w:jc w:val="center"/>
        </w:trPr>
        <w:tc>
          <w:tcPr>
            <w:tcW w:w="992" w:type="dxa"/>
          </w:tcPr>
          <w:p w14:paraId="3AD4EBAE" w14:textId="77777777" w:rsidR="00776203" w:rsidRPr="00CC0C94" w:rsidRDefault="00776203" w:rsidP="00776203">
            <w:pPr>
              <w:pStyle w:val="TAC"/>
            </w:pPr>
            <w:r w:rsidRPr="00CC0C94">
              <w:t>T3445</w:t>
            </w:r>
          </w:p>
        </w:tc>
        <w:tc>
          <w:tcPr>
            <w:tcW w:w="992" w:type="dxa"/>
          </w:tcPr>
          <w:p w14:paraId="1562490E" w14:textId="77777777" w:rsidR="00776203" w:rsidRPr="00CC0C94" w:rsidRDefault="00776203" w:rsidP="00776203">
            <w:pPr>
              <w:pStyle w:val="TAL"/>
              <w:rPr>
                <w:lang w:eastAsia="ja-JP"/>
              </w:rPr>
            </w:pPr>
            <w:r w:rsidRPr="00CC0C94">
              <w:rPr>
                <w:lang w:eastAsia="ja-JP"/>
              </w:rPr>
              <w:t>NOTE 12</w:t>
            </w:r>
          </w:p>
        </w:tc>
        <w:tc>
          <w:tcPr>
            <w:tcW w:w="1560" w:type="dxa"/>
          </w:tcPr>
          <w:p w14:paraId="76996591" w14:textId="77777777" w:rsidR="00776203" w:rsidRPr="00CC0C94" w:rsidRDefault="00776203" w:rsidP="00776203">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75DA5074" w14:textId="77777777" w:rsidR="00776203" w:rsidRPr="00CC0C94" w:rsidRDefault="00776203" w:rsidP="00776203">
            <w:pPr>
              <w:pStyle w:val="TAL"/>
            </w:pPr>
            <w:r w:rsidRPr="00CC0C94">
              <w:t xml:space="preserve">- UE configured for </w:t>
            </w:r>
            <w:proofErr w:type="spellStart"/>
            <w:r w:rsidRPr="00CC0C94">
              <w:t>eCall</w:t>
            </w:r>
            <w:proofErr w:type="spellEnd"/>
            <w:r w:rsidRPr="00CC0C94">
              <w:t xml:space="preserve"> only mode enters EMM-IDLE mode after a call to a non-emergency MSISDN or URI for test or terminal reconfiguration service</w:t>
            </w:r>
          </w:p>
          <w:p w14:paraId="534D57D1" w14:textId="77777777" w:rsidR="00776203" w:rsidRPr="00CC0C94" w:rsidRDefault="00776203" w:rsidP="00776203">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592ED97F" w14:textId="77777777" w:rsidR="00776203" w:rsidRPr="00CC0C94" w:rsidRDefault="00776203" w:rsidP="00776203">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14:paraId="755ABE8A" w14:textId="77777777" w:rsidR="00776203" w:rsidRPr="00CC0C94" w:rsidRDefault="00776203" w:rsidP="00776203">
            <w:pPr>
              <w:pStyle w:val="TAL"/>
            </w:pPr>
            <w:r w:rsidRPr="00CC0C94">
              <w:t xml:space="preserve">Removal of </w:t>
            </w:r>
            <w:proofErr w:type="spellStart"/>
            <w:r w:rsidRPr="00CC0C94">
              <w:t>eCall</w:t>
            </w:r>
            <w:proofErr w:type="spellEnd"/>
            <w:r w:rsidRPr="00CC0C94">
              <w:t xml:space="preserve"> only restriction</w:t>
            </w:r>
          </w:p>
          <w:p w14:paraId="354CB96E" w14:textId="77777777" w:rsidR="00776203" w:rsidRPr="00CC0C94" w:rsidRDefault="00776203" w:rsidP="00776203">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5B729032" w14:textId="77777777" w:rsidR="00776203" w:rsidRPr="00CC0C94" w:rsidRDefault="00776203" w:rsidP="00776203">
            <w:pPr>
              <w:pStyle w:val="TAL"/>
            </w:pPr>
            <w:r w:rsidRPr="00CC0C94">
              <w:t xml:space="preserve">Perform </w:t>
            </w:r>
            <w:proofErr w:type="spellStart"/>
            <w:r w:rsidRPr="00CC0C94">
              <w:t>eCall</w:t>
            </w:r>
            <w:proofErr w:type="spellEnd"/>
            <w:r w:rsidRPr="00CC0C94">
              <w:t xml:space="preserve"> inactivity procedure in EPS as described in subclause 5.5.4.</w:t>
            </w:r>
          </w:p>
          <w:p w14:paraId="5512A2D5" w14:textId="77777777" w:rsidR="00776203" w:rsidRPr="00CC0C94" w:rsidRDefault="00776203" w:rsidP="00776203">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776203" w:rsidRPr="00CC0C94" w14:paraId="321EF39B" w14:textId="77777777" w:rsidTr="007F7354">
        <w:trPr>
          <w:cantSplit/>
          <w:tblHeader/>
          <w:jc w:val="center"/>
        </w:trPr>
        <w:tc>
          <w:tcPr>
            <w:tcW w:w="992" w:type="dxa"/>
          </w:tcPr>
          <w:p w14:paraId="0C47A835" w14:textId="77777777" w:rsidR="00776203" w:rsidRPr="00CC0C94" w:rsidRDefault="00776203" w:rsidP="00776203">
            <w:pPr>
              <w:pStyle w:val="TAC"/>
            </w:pPr>
            <w:r w:rsidRPr="00CC0C94">
              <w:t>T3447</w:t>
            </w:r>
          </w:p>
        </w:tc>
        <w:tc>
          <w:tcPr>
            <w:tcW w:w="992" w:type="dxa"/>
          </w:tcPr>
          <w:p w14:paraId="340CADA1" w14:textId="77777777" w:rsidR="00776203" w:rsidRPr="00CC0C94" w:rsidRDefault="00776203" w:rsidP="00776203">
            <w:pPr>
              <w:pStyle w:val="TAL"/>
              <w:rPr>
                <w:lang w:eastAsia="ja-JP"/>
              </w:rPr>
            </w:pPr>
            <w:r w:rsidRPr="00CC0C94">
              <w:rPr>
                <w:lang w:eastAsia="ja-JP"/>
              </w:rPr>
              <w:t>NOTE 2</w:t>
            </w:r>
          </w:p>
        </w:tc>
        <w:tc>
          <w:tcPr>
            <w:tcW w:w="1560" w:type="dxa"/>
          </w:tcPr>
          <w:p w14:paraId="656DD20D" w14:textId="77777777" w:rsidR="00776203" w:rsidRPr="00CC0C94" w:rsidRDefault="00776203" w:rsidP="00776203">
            <w:pPr>
              <w:pStyle w:val="TAC"/>
              <w:rPr>
                <w:lang w:eastAsia="ja-JP"/>
              </w:rPr>
            </w:pPr>
            <w:r w:rsidRPr="00CC0C94">
              <w:rPr>
                <w:lang w:eastAsia="ja-JP"/>
              </w:rPr>
              <w:t>All except EMM-NULL</w:t>
            </w:r>
          </w:p>
        </w:tc>
        <w:tc>
          <w:tcPr>
            <w:tcW w:w="2693" w:type="dxa"/>
          </w:tcPr>
          <w:p w14:paraId="41203163" w14:textId="77777777" w:rsidR="00776203" w:rsidRDefault="00776203" w:rsidP="00776203">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0B1375B0" w14:textId="77777777" w:rsidR="00776203" w:rsidRPr="00CC0C94" w:rsidRDefault="00776203" w:rsidP="00776203">
            <w:pPr>
              <w:pStyle w:val="TAL"/>
            </w:pPr>
            <w:r>
              <w:t xml:space="preserve">N1 NAS signalling connection release that was not established due to paging, or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 xml:space="preserve"> (defined in 3GPP TS 24.501 [54]).</w:t>
            </w:r>
          </w:p>
        </w:tc>
        <w:tc>
          <w:tcPr>
            <w:tcW w:w="1701" w:type="dxa"/>
          </w:tcPr>
          <w:p w14:paraId="0496A8CC" w14:textId="77777777" w:rsidR="00776203" w:rsidRDefault="00776203" w:rsidP="00776203">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14:paraId="22D65501" w14:textId="77777777" w:rsidR="00776203" w:rsidRDefault="00776203" w:rsidP="00776203">
            <w:pPr>
              <w:pStyle w:val="TAL"/>
              <w:rPr>
                <w:rFonts w:eastAsia="SimSun"/>
                <w:lang w:eastAsia="zh-CN"/>
              </w:rPr>
            </w:pPr>
            <w:r w:rsidRPr="00CC0C94">
              <w:rPr>
                <w:rFonts w:eastAsia="SimSun"/>
                <w:lang w:eastAsia="zh-CN"/>
              </w:rPr>
              <w:t xml:space="preserve">Inter-system </w:t>
            </w:r>
            <w:proofErr w:type="gramStart"/>
            <w:r w:rsidRPr="00CC0C94">
              <w:rPr>
                <w:rFonts w:eastAsia="SimSun"/>
                <w:lang w:eastAsia="zh-CN"/>
              </w:rPr>
              <w:t>change</w:t>
            </w:r>
            <w:proofErr w:type="gramEnd"/>
            <w:r w:rsidRPr="00CC0C94">
              <w:rPr>
                <w:rFonts w:eastAsia="SimSun"/>
                <w:lang w:eastAsia="zh-CN"/>
              </w:rPr>
              <w:t xml:space="preserve"> from S1 mode to A/Gb mode </w:t>
            </w:r>
            <w:r>
              <w:rPr>
                <w:rFonts w:eastAsia="SimSun"/>
                <w:lang w:eastAsia="zh-CN"/>
              </w:rPr>
              <w:t xml:space="preserve">or </w:t>
            </w:r>
            <w:proofErr w:type="spellStart"/>
            <w:r w:rsidRPr="00CC0C94">
              <w:rPr>
                <w:rFonts w:eastAsia="SimSun"/>
                <w:lang w:eastAsia="zh-CN"/>
              </w:rPr>
              <w:t>Iu</w:t>
            </w:r>
            <w:proofErr w:type="spellEnd"/>
            <w:r w:rsidRPr="00CC0C94">
              <w:rPr>
                <w:rFonts w:eastAsia="SimSun"/>
                <w:lang w:eastAsia="zh-CN"/>
              </w:rPr>
              <w:t xml:space="preserve"> mode is completed</w:t>
            </w:r>
          </w:p>
          <w:p w14:paraId="1387D85D" w14:textId="77777777" w:rsidR="00776203" w:rsidRPr="00CC0C94" w:rsidRDefault="00776203" w:rsidP="00776203">
            <w:pPr>
              <w:pStyle w:val="TAL"/>
              <w:rPr>
                <w:rFonts w:eastAsia="SimSun"/>
                <w:lang w:eastAsia="zh-CN"/>
              </w:rPr>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p>
        </w:tc>
        <w:tc>
          <w:tcPr>
            <w:tcW w:w="1700" w:type="dxa"/>
          </w:tcPr>
          <w:p w14:paraId="5D8428D2" w14:textId="77777777" w:rsidR="00776203" w:rsidRPr="00CC0C94" w:rsidRDefault="00776203" w:rsidP="00776203">
            <w:pPr>
              <w:pStyle w:val="TAL"/>
            </w:pPr>
            <w:r w:rsidRPr="00CC0C94">
              <w:t>Allowed to initiate transfer of uplink user data</w:t>
            </w:r>
          </w:p>
        </w:tc>
      </w:tr>
      <w:tr w:rsidR="00776203" w:rsidRPr="00CC0C94" w14:paraId="74202EEB" w14:textId="77777777" w:rsidTr="007F7354">
        <w:trPr>
          <w:cantSplit/>
          <w:tblHeader/>
          <w:jc w:val="center"/>
        </w:trPr>
        <w:tc>
          <w:tcPr>
            <w:tcW w:w="992" w:type="dxa"/>
          </w:tcPr>
          <w:p w14:paraId="687449B0" w14:textId="77777777" w:rsidR="00776203" w:rsidRPr="00CC0C94" w:rsidRDefault="00776203" w:rsidP="00776203">
            <w:pPr>
              <w:pStyle w:val="TAC"/>
            </w:pPr>
            <w:r w:rsidRPr="00CC0C94">
              <w:lastRenderedPageBreak/>
              <w:t>T3448</w:t>
            </w:r>
          </w:p>
        </w:tc>
        <w:tc>
          <w:tcPr>
            <w:tcW w:w="992" w:type="dxa"/>
          </w:tcPr>
          <w:p w14:paraId="503BD09C" w14:textId="77777777" w:rsidR="00776203" w:rsidRPr="00CC0C94" w:rsidRDefault="00776203" w:rsidP="00776203">
            <w:pPr>
              <w:pStyle w:val="TAL"/>
              <w:rPr>
                <w:lang w:eastAsia="ja-JP"/>
              </w:rPr>
            </w:pPr>
            <w:r w:rsidRPr="00CC0C94">
              <w:rPr>
                <w:lang w:eastAsia="ja-JP"/>
              </w:rPr>
              <w:t>NOTE 10</w:t>
            </w:r>
          </w:p>
        </w:tc>
        <w:tc>
          <w:tcPr>
            <w:tcW w:w="1560" w:type="dxa"/>
          </w:tcPr>
          <w:p w14:paraId="21BECB30" w14:textId="77777777" w:rsidR="00776203" w:rsidRPr="00CC0C94" w:rsidRDefault="00776203" w:rsidP="00776203">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tcPr>
          <w:p w14:paraId="2F85B419" w14:textId="77777777" w:rsidR="00776203" w:rsidRPr="00CC0C94" w:rsidRDefault="00776203" w:rsidP="00776203">
            <w:pPr>
              <w:pStyle w:val="TAL"/>
            </w:pPr>
            <w:r w:rsidRPr="00CC0C94">
              <w:t>ATTACH ACCEPT message or TRACKING AREA UPDATE ACCEPT message or SERVICE ACCEPT message received with a non-zero T3448 value.</w:t>
            </w:r>
          </w:p>
          <w:p w14:paraId="375AFDBF" w14:textId="77777777" w:rsidR="00776203" w:rsidRDefault="00776203" w:rsidP="00776203">
            <w:pPr>
              <w:pStyle w:val="TAL"/>
            </w:pPr>
            <w:r w:rsidRPr="00CC0C94">
              <w:t>SERVICE REJECT message received with EMM cause #22 "</w:t>
            </w:r>
            <w:r w:rsidRPr="00CC0C94">
              <w:rPr>
                <w:rFonts w:hint="eastAsia"/>
                <w:lang w:eastAsia="ja-JP"/>
              </w:rPr>
              <w:t>Congestion</w:t>
            </w:r>
            <w:r w:rsidRPr="00CC0C94">
              <w:t>" and a non-zero T3448 value.</w:t>
            </w:r>
          </w:p>
          <w:p w14:paraId="38C559FC" w14:textId="77777777" w:rsidR="00776203" w:rsidRDefault="00776203" w:rsidP="00776203">
            <w:pPr>
              <w:pStyle w:val="TAL"/>
            </w:pPr>
            <w:r w:rsidRPr="004A5232">
              <w:t>REGISTRATION ACCEPT message</w:t>
            </w:r>
            <w:r>
              <w:t xml:space="preserve"> or </w:t>
            </w:r>
            <w:r w:rsidRPr="00CC0C94">
              <w:t>SERVICE ACCEPT message recei</w:t>
            </w:r>
            <w:r>
              <w:t xml:space="preserve">ved with a non-zero T3448 value </w:t>
            </w:r>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14:paraId="0619EAF9" w14:textId="77777777" w:rsidR="00776203" w:rsidRPr="00CC0C94" w:rsidRDefault="00776203" w:rsidP="00776203">
            <w:pPr>
              <w:pStyle w:val="TAL"/>
            </w:pPr>
            <w:r w:rsidRPr="00CC0C94">
              <w:t xml:space="preserve">SERVICE REJECT message received with </w:t>
            </w:r>
            <w:r>
              <w:t>5G</w:t>
            </w:r>
            <w:r w:rsidRPr="00CC0C94">
              <w:t>MM cause #22 "</w:t>
            </w:r>
            <w:r w:rsidRPr="00CC0C94">
              <w:rPr>
                <w:rFonts w:hint="eastAsia"/>
                <w:lang w:eastAsia="ja-JP"/>
              </w:rPr>
              <w:t>Congestion</w:t>
            </w:r>
            <w:r w:rsidRPr="00CC0C94">
              <w:t xml:space="preserve">" and a non-zero T3448 </w:t>
            </w:r>
            <w:proofErr w:type="gramStart"/>
            <w:r w:rsidRPr="00CC0C94">
              <w:t>value</w:t>
            </w:r>
            <w:r>
              <w:t>(</w:t>
            </w:r>
            <w:proofErr w:type="gramEnd"/>
            <w:r>
              <w:t>defined in 3GPP TS 24.501 </w:t>
            </w:r>
            <w:r w:rsidRPr="00DF1424">
              <w:t>[54])</w:t>
            </w:r>
          </w:p>
        </w:tc>
        <w:tc>
          <w:tcPr>
            <w:tcW w:w="1701" w:type="dxa"/>
          </w:tcPr>
          <w:p w14:paraId="2B57FE71" w14:textId="77777777" w:rsidR="00776203" w:rsidRDefault="00776203" w:rsidP="00776203">
            <w:pPr>
              <w:pStyle w:val="TAL"/>
            </w:pPr>
            <w:r w:rsidRPr="00CC0C94">
              <w:rPr>
                <w:rFonts w:eastAsia="SimSun" w:hint="eastAsia"/>
                <w:lang w:eastAsia="zh-CN"/>
              </w:rPr>
              <w:t>SERVICE</w:t>
            </w:r>
            <w:r w:rsidRPr="00CC0C94">
              <w:t xml:space="preserve"> ACCEPT message or TRACKING AREA UPDATE ACCEPT message received without T3448 value</w:t>
            </w:r>
          </w:p>
          <w:p w14:paraId="69C9006D" w14:textId="77777777" w:rsidR="00776203" w:rsidRDefault="00776203" w:rsidP="00776203">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w:t>
            </w:r>
            <w:proofErr w:type="gramStart"/>
            <w:r w:rsidRPr="00CC0C94">
              <w:t>value</w:t>
            </w:r>
            <w:r>
              <w:t>(</w:t>
            </w:r>
            <w:proofErr w:type="gramEnd"/>
            <w:r>
              <w:t>defined in 3GPP TS 24.501 </w:t>
            </w:r>
            <w:r w:rsidRPr="00DF1424">
              <w:t>[54])</w:t>
            </w:r>
          </w:p>
          <w:p w14:paraId="5F224B75" w14:textId="77777777" w:rsidR="00776203" w:rsidRPr="00CC0C94" w:rsidRDefault="00776203" w:rsidP="00776203">
            <w:pPr>
              <w:pStyle w:val="TAL"/>
            </w:pPr>
          </w:p>
        </w:tc>
        <w:tc>
          <w:tcPr>
            <w:tcW w:w="1700" w:type="dxa"/>
          </w:tcPr>
          <w:p w14:paraId="41B5BCFE" w14:textId="77777777" w:rsidR="00776203" w:rsidRPr="00CC0C94" w:rsidRDefault="00776203" w:rsidP="00776203">
            <w:pPr>
              <w:pStyle w:val="TAL"/>
            </w:pPr>
            <w:r w:rsidRPr="00CC0C94">
              <w:t>Allowed to initiate transfer of user data via the control plane</w:t>
            </w:r>
          </w:p>
        </w:tc>
      </w:tr>
      <w:tr w:rsidR="00776203" w:rsidRPr="00CC0C94" w14:paraId="3CE03AE2" w14:textId="77777777" w:rsidTr="007F7354">
        <w:trPr>
          <w:cantSplit/>
          <w:tblHeader/>
          <w:jc w:val="center"/>
        </w:trPr>
        <w:tc>
          <w:tcPr>
            <w:tcW w:w="992" w:type="dxa"/>
          </w:tcPr>
          <w:p w14:paraId="11B4D4A0" w14:textId="77777777" w:rsidR="00776203" w:rsidRPr="00CC0C94" w:rsidRDefault="00776203" w:rsidP="00776203">
            <w:pPr>
              <w:pStyle w:val="TAC"/>
            </w:pPr>
            <w:r w:rsidRPr="00CC0C94">
              <w:t>T3449</w:t>
            </w:r>
          </w:p>
        </w:tc>
        <w:tc>
          <w:tcPr>
            <w:tcW w:w="992" w:type="dxa"/>
          </w:tcPr>
          <w:p w14:paraId="614DBD4A" w14:textId="77777777" w:rsidR="00776203" w:rsidRPr="00CC0C94" w:rsidRDefault="00776203" w:rsidP="00776203">
            <w:pPr>
              <w:pStyle w:val="TAL"/>
              <w:rPr>
                <w:lang w:eastAsia="ja-JP"/>
              </w:rPr>
            </w:pPr>
            <w:r w:rsidRPr="00CC0C94">
              <w:rPr>
                <w:lang w:eastAsia="ja-JP"/>
              </w:rPr>
              <w:t>5s</w:t>
            </w:r>
          </w:p>
          <w:p w14:paraId="7E639E70" w14:textId="77777777" w:rsidR="00776203" w:rsidRPr="00CC0C94" w:rsidRDefault="00776203" w:rsidP="00776203">
            <w:pPr>
              <w:pStyle w:val="TAL"/>
            </w:pPr>
            <w:r w:rsidRPr="00CC0C94">
              <w:t>NOTE 7</w:t>
            </w:r>
            <w:r w:rsidRPr="00CC0C94">
              <w:br/>
              <w:t xml:space="preserve">NOTE 8 </w:t>
            </w:r>
          </w:p>
          <w:p w14:paraId="4EC237BB" w14:textId="77777777" w:rsidR="00776203" w:rsidRPr="00CC0C94" w:rsidRDefault="00776203" w:rsidP="00776203">
            <w:pPr>
              <w:pStyle w:val="TAL"/>
              <w:rPr>
                <w:lang w:eastAsia="ja-JP"/>
              </w:rPr>
            </w:pPr>
            <w:r w:rsidRPr="00CC0C94">
              <w:t>In WB-S1/CE mode, 51s</w:t>
            </w:r>
          </w:p>
        </w:tc>
        <w:tc>
          <w:tcPr>
            <w:tcW w:w="1560" w:type="dxa"/>
          </w:tcPr>
          <w:p w14:paraId="0BE0E351" w14:textId="77777777" w:rsidR="00776203" w:rsidRPr="00CC0C94" w:rsidRDefault="00776203" w:rsidP="00776203">
            <w:pPr>
              <w:pStyle w:val="TAC"/>
              <w:rPr>
                <w:lang w:eastAsia="ja-JP"/>
              </w:rPr>
            </w:pPr>
            <w:r w:rsidRPr="00CC0C94">
              <w:rPr>
                <w:rFonts w:hint="eastAsia"/>
                <w:lang w:eastAsia="ja-JP"/>
              </w:rPr>
              <w:t>EMM-REGISTERED</w:t>
            </w:r>
          </w:p>
        </w:tc>
        <w:tc>
          <w:tcPr>
            <w:tcW w:w="2693" w:type="dxa"/>
          </w:tcPr>
          <w:p w14:paraId="4D7D60DC" w14:textId="77777777" w:rsidR="00776203" w:rsidRPr="00CC0C94" w:rsidRDefault="00776203" w:rsidP="00776203">
            <w:pPr>
              <w:pStyle w:val="TAL"/>
            </w:pPr>
            <w:r w:rsidRPr="00CC0C94">
              <w:t>Bearers have been set up</w:t>
            </w:r>
          </w:p>
          <w:p w14:paraId="5DF9A7DE" w14:textId="77777777" w:rsidR="00776203" w:rsidRPr="00CC0C94" w:rsidRDefault="00776203" w:rsidP="00776203">
            <w:pPr>
              <w:pStyle w:val="TAL"/>
            </w:pPr>
            <w:r w:rsidRPr="00CC0C94">
              <w:t>SECURITY MODE COMMAND message received</w:t>
            </w:r>
          </w:p>
          <w:p w14:paraId="4DA9E895" w14:textId="77777777" w:rsidR="00776203" w:rsidRPr="00CC0C94" w:rsidRDefault="00776203" w:rsidP="00776203">
            <w:pPr>
              <w:pStyle w:val="TAL"/>
            </w:pPr>
          </w:p>
        </w:tc>
        <w:tc>
          <w:tcPr>
            <w:tcW w:w="1701" w:type="dxa"/>
          </w:tcPr>
          <w:p w14:paraId="0A4C7C6A" w14:textId="77777777" w:rsidR="00776203" w:rsidRPr="00CC0C94" w:rsidRDefault="00776203" w:rsidP="00776203">
            <w:pPr>
              <w:pStyle w:val="TAL"/>
              <w:rPr>
                <w:rFonts w:eastAsia="SimSun"/>
                <w:lang w:eastAsia="zh-CN"/>
              </w:rPr>
            </w:pPr>
            <w:r w:rsidRPr="00CC0C94">
              <w:rPr>
                <w:rFonts w:eastAsia="SimSun"/>
                <w:lang w:eastAsia="zh-CN"/>
              </w:rPr>
              <w:t>SERVICE ACCEPT message received</w:t>
            </w:r>
          </w:p>
          <w:p w14:paraId="334DB1A5" w14:textId="77777777" w:rsidR="00776203" w:rsidRPr="00CC0C94" w:rsidRDefault="00776203" w:rsidP="00776203">
            <w:pPr>
              <w:pStyle w:val="TAL"/>
              <w:rPr>
                <w:rFonts w:eastAsia="SimSun"/>
                <w:lang w:eastAsia="zh-CN"/>
              </w:rPr>
            </w:pPr>
            <w:r w:rsidRPr="00CC0C94">
              <w:t>Security protected ESM message or a security protected EMM message not related to an EMM common procedure received</w:t>
            </w:r>
          </w:p>
        </w:tc>
        <w:tc>
          <w:tcPr>
            <w:tcW w:w="1700" w:type="dxa"/>
          </w:tcPr>
          <w:p w14:paraId="46A4D731" w14:textId="77777777" w:rsidR="00776203" w:rsidRPr="00CC0C94" w:rsidRDefault="00776203" w:rsidP="00776203">
            <w:pPr>
              <w:pStyle w:val="TAL"/>
            </w:pPr>
            <w:r w:rsidRPr="00CC0C94">
              <w:t>SERVICE ACCEPT message considered as a protocol error and EMM STATUS returned</w:t>
            </w:r>
          </w:p>
        </w:tc>
      </w:tr>
      <w:tr w:rsidR="00776203" w:rsidRPr="00CC0C94" w14:paraId="414EE4E5" w14:textId="77777777" w:rsidTr="007F7354">
        <w:trPr>
          <w:cantSplit/>
          <w:tblHeader/>
          <w:jc w:val="center"/>
        </w:trPr>
        <w:tc>
          <w:tcPr>
            <w:tcW w:w="9638" w:type="dxa"/>
            <w:gridSpan w:val="6"/>
          </w:tcPr>
          <w:p w14:paraId="013FBFE8" w14:textId="77777777" w:rsidR="00776203" w:rsidRPr="00CC0C94" w:rsidRDefault="00776203" w:rsidP="00776203">
            <w:pPr>
              <w:pStyle w:val="TAN"/>
            </w:pPr>
            <w:r w:rsidRPr="00CC0C94">
              <w:t>NOTE 1:</w:t>
            </w:r>
            <w:r w:rsidRPr="00CC0C94">
              <w:tab/>
              <w:t xml:space="preserve">The </w:t>
            </w:r>
            <w:r w:rsidRPr="00CC0C94">
              <w:rPr>
                <w:rFonts w:hint="eastAsia"/>
                <w:lang w:eastAsia="zh-CN"/>
              </w:rPr>
              <w:t xml:space="preserve">cases in which the </w:t>
            </w:r>
            <w:r w:rsidRPr="00CC0C94">
              <w:t>default value of this timer is used are described in subclause 5.3.6.</w:t>
            </w:r>
          </w:p>
          <w:p w14:paraId="05B1C58E" w14:textId="77777777" w:rsidR="00776203" w:rsidRPr="00CC0C94" w:rsidRDefault="00776203" w:rsidP="00776203">
            <w:pPr>
              <w:pStyle w:val="TAN"/>
            </w:pPr>
            <w:r w:rsidRPr="00CC0C94">
              <w:t>NOTE 2:</w:t>
            </w:r>
            <w:r w:rsidRPr="00CC0C94">
              <w:tab/>
              <w:t>The value of this timer is provided by the network operator during the attach and tracking area updating procedures.</w:t>
            </w:r>
          </w:p>
          <w:p w14:paraId="0FF49AC1" w14:textId="77777777" w:rsidR="00776203" w:rsidRPr="00CC0C94" w:rsidRDefault="00776203" w:rsidP="00776203">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14:paraId="35E185A2" w14:textId="77777777" w:rsidR="00776203" w:rsidRPr="00CC0C94" w:rsidRDefault="00776203" w:rsidP="00776203">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r w:rsidRPr="00CC0C94">
              <w:rPr>
                <w:lang w:eastAsia="ja-JP"/>
              </w:rPr>
              <w:t>f</w:t>
            </w:r>
            <w:r w:rsidRPr="00CC0C94">
              <w:rPr>
                <w:rFonts w:hint="eastAsia"/>
                <w:lang w:eastAsia="ja-JP"/>
              </w:rPr>
              <w:t>allback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14:paraId="27D0762B" w14:textId="77777777" w:rsidR="00776203" w:rsidRPr="00CC0C94" w:rsidRDefault="00776203" w:rsidP="00776203">
            <w:pPr>
              <w:pStyle w:val="TAN"/>
            </w:pPr>
            <w:r w:rsidRPr="00CC0C94">
              <w:t>NOTE 5:</w:t>
            </w:r>
            <w:r w:rsidRPr="00CC0C94">
              <w:tab/>
              <w:t>The default value of this timer is used if the network does not indicate a value in the TRACKING AREA UPDATE ACCEPT message and the UE does not have a stored value for this timer.</w:t>
            </w:r>
          </w:p>
          <w:p w14:paraId="03522545" w14:textId="77777777" w:rsidR="00776203" w:rsidRPr="00CC0C94" w:rsidRDefault="00776203" w:rsidP="00776203">
            <w:pPr>
              <w:pStyle w:val="TAN"/>
            </w:pPr>
            <w:r w:rsidRPr="00CC0C94">
              <w:t>NOTE 6:</w:t>
            </w:r>
            <w:r w:rsidRPr="00CC0C94">
              <w:tab/>
              <w:t>The conditions for which this applies are described in subclause 5.5.3.2.6.</w:t>
            </w:r>
          </w:p>
          <w:p w14:paraId="016C6CC9" w14:textId="77777777" w:rsidR="00776203" w:rsidRPr="00CC0C94" w:rsidRDefault="00776203" w:rsidP="00776203">
            <w:pPr>
              <w:pStyle w:val="TAN"/>
            </w:pPr>
            <w:r w:rsidRPr="00CC0C94">
              <w:t>NOTE 7:</w:t>
            </w:r>
            <w:r w:rsidRPr="00CC0C94">
              <w:tab/>
              <w:t>In NB-S1 mode, the timer value shall be calculated as described in subclause 4.7.</w:t>
            </w:r>
          </w:p>
          <w:p w14:paraId="37960EA6" w14:textId="77777777" w:rsidR="00776203" w:rsidRPr="00CC0C94" w:rsidRDefault="00776203" w:rsidP="00776203">
            <w:pPr>
              <w:pStyle w:val="TAN"/>
              <w:rPr>
                <w:lang w:eastAsia="zh-CN"/>
              </w:rPr>
            </w:pPr>
            <w:r w:rsidRPr="00CC0C94">
              <w:t>NOTE 8:</w:t>
            </w:r>
            <w:r w:rsidRPr="00CC0C94">
              <w:tab/>
              <w:t>In WB-S1 mode, if the UE supports CE mode B and operates in either CE mode A or CE mode B, then the timer value is as described in this table for the case of WB-S1/CE mode (see subclause 4.8).</w:t>
            </w:r>
          </w:p>
          <w:p w14:paraId="12BCC68D" w14:textId="77777777" w:rsidR="00776203" w:rsidRPr="00CC0C94" w:rsidRDefault="00776203" w:rsidP="00776203">
            <w:pPr>
              <w:pStyle w:val="TAN"/>
            </w:pPr>
            <w:r w:rsidRPr="00CC0C94">
              <w:t>NOTE </w:t>
            </w:r>
            <w:r w:rsidRPr="00CC0C94">
              <w:rPr>
                <w:rFonts w:hint="eastAsia"/>
                <w:lang w:eastAsia="zh-CN"/>
              </w:rPr>
              <w:t>9</w:t>
            </w:r>
            <w:r w:rsidRPr="00CC0C94">
              <w:t>:</w:t>
            </w:r>
            <w:r w:rsidRPr="00CC0C94">
              <w:tab/>
            </w:r>
            <w:r w:rsidRPr="00CC0C94">
              <w:rPr>
                <w:rFonts w:hint="eastAsia"/>
                <w:lang w:eastAsia="zh-CN"/>
              </w:rPr>
              <w:t>It is possible that the UE does not stop or start timer T3440 upon receipt of ESM DATA TRANSPORT message as described in subclause 5.3.1.2.1</w:t>
            </w:r>
            <w:r w:rsidRPr="00CC0C94">
              <w:t>.</w:t>
            </w:r>
          </w:p>
          <w:p w14:paraId="6F19C432" w14:textId="77777777" w:rsidR="00776203" w:rsidRPr="00CC0C94" w:rsidRDefault="00776203" w:rsidP="00776203">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14:paraId="4A889C1D" w14:textId="77777777" w:rsidR="00776203" w:rsidRPr="00CC0C94" w:rsidRDefault="00776203" w:rsidP="00776203">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14:paraId="75D9D861" w14:textId="77777777" w:rsidR="00776203" w:rsidRPr="00CC0C94" w:rsidRDefault="00776203" w:rsidP="00776203">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tc>
      </w:tr>
    </w:tbl>
    <w:p w14:paraId="0AAFEF26" w14:textId="77777777" w:rsidR="00E2017C" w:rsidRPr="00CC0C94" w:rsidRDefault="00E2017C" w:rsidP="00E2017C"/>
    <w:p w14:paraId="1A7642FF" w14:textId="77777777" w:rsidR="00E2017C" w:rsidRPr="00F214A9" w:rsidRDefault="00E2017C" w:rsidP="00E2017C">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2017C" w:rsidRPr="00CC0C94" w14:paraId="1AC57B30" w14:textId="77777777" w:rsidTr="007B3193">
        <w:trPr>
          <w:cantSplit/>
          <w:jc w:val="center"/>
        </w:trPr>
        <w:tc>
          <w:tcPr>
            <w:tcW w:w="992" w:type="dxa"/>
            <w:tcBorders>
              <w:top w:val="single" w:sz="6" w:space="0" w:color="auto"/>
              <w:left w:val="single" w:sz="6" w:space="0" w:color="auto"/>
              <w:bottom w:val="single" w:sz="6" w:space="0" w:color="auto"/>
              <w:right w:val="single" w:sz="6" w:space="0" w:color="auto"/>
            </w:tcBorders>
          </w:tcPr>
          <w:p w14:paraId="45F50156" w14:textId="77777777" w:rsidR="00E2017C" w:rsidRPr="00CC0C94" w:rsidRDefault="00E2017C" w:rsidP="007B3193">
            <w:pPr>
              <w:pStyle w:val="TAH"/>
            </w:pPr>
            <w:r w:rsidRPr="00CC0C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63410BC5" w14:textId="77777777" w:rsidR="00E2017C" w:rsidRPr="00CC0C94" w:rsidRDefault="00E2017C" w:rsidP="007B3193">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14:paraId="516D6200" w14:textId="77777777" w:rsidR="00E2017C" w:rsidRPr="00CC0C94" w:rsidRDefault="00E2017C" w:rsidP="007B3193">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14:paraId="6C55873E" w14:textId="77777777" w:rsidR="00E2017C" w:rsidRPr="00CC0C94" w:rsidRDefault="00E2017C" w:rsidP="007B3193">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14:paraId="28324F49" w14:textId="77777777" w:rsidR="00E2017C" w:rsidRPr="00CC0C94" w:rsidRDefault="00E2017C" w:rsidP="007B3193">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14:paraId="2D185D71" w14:textId="77777777" w:rsidR="00E2017C" w:rsidRPr="00CC0C94" w:rsidRDefault="00E2017C" w:rsidP="007B3193">
            <w:pPr>
              <w:pStyle w:val="TAH"/>
              <w:rPr>
                <w:lang w:eastAsia="zh-CN"/>
              </w:rPr>
            </w:pPr>
            <w:r w:rsidRPr="00CC0C94">
              <w:t>ON THE</w:t>
            </w:r>
            <w:r w:rsidRPr="00CC0C94">
              <w:br/>
              <w:t>1st, 2nd, 3rd, 4th EXPIRY (NOTE </w:t>
            </w:r>
            <w:r w:rsidRPr="00CC0C94">
              <w:rPr>
                <w:rFonts w:hint="eastAsia"/>
              </w:rPr>
              <w:t>1</w:t>
            </w:r>
            <w:r w:rsidRPr="00CC0C94">
              <w:t>)</w:t>
            </w:r>
          </w:p>
        </w:tc>
      </w:tr>
      <w:tr w:rsidR="00E2017C" w:rsidRPr="00CC0C94" w14:paraId="7C54BF70" w14:textId="77777777" w:rsidTr="007B3193">
        <w:trPr>
          <w:cantSplit/>
          <w:jc w:val="center"/>
        </w:trPr>
        <w:tc>
          <w:tcPr>
            <w:tcW w:w="992" w:type="dxa"/>
            <w:tcBorders>
              <w:top w:val="single" w:sz="6" w:space="0" w:color="auto"/>
              <w:left w:val="single" w:sz="6" w:space="0" w:color="auto"/>
              <w:bottom w:val="single" w:sz="6" w:space="0" w:color="auto"/>
              <w:right w:val="single" w:sz="6" w:space="0" w:color="auto"/>
            </w:tcBorders>
          </w:tcPr>
          <w:p w14:paraId="2513B0B0" w14:textId="77777777" w:rsidR="00E2017C" w:rsidRPr="00CC0C94" w:rsidRDefault="00E2017C" w:rsidP="007B3193">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7F6E1804" w14:textId="77777777" w:rsidR="00E2017C" w:rsidRPr="00CC0C94" w:rsidRDefault="00E2017C" w:rsidP="007B3193">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3D9C479E" w14:textId="77777777" w:rsidR="00E2017C" w:rsidRPr="00CC0C94" w:rsidRDefault="00E2017C" w:rsidP="007B3193">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F743D1C" w14:textId="77777777" w:rsidR="00E2017C" w:rsidRPr="00CC0C94" w:rsidRDefault="00E2017C" w:rsidP="007B3193">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1959244E" w14:textId="77777777" w:rsidR="00E2017C" w:rsidRPr="00CC0C94" w:rsidRDefault="00E2017C" w:rsidP="007B3193">
            <w:pPr>
              <w:pStyle w:val="TAL"/>
            </w:pPr>
            <w:r w:rsidRPr="00CC0C94">
              <w:t>Paging procedure</w:t>
            </w:r>
            <w:r w:rsidRPr="00CC0C94">
              <w:rPr>
                <w:rFonts w:hint="eastAsia"/>
                <w:lang w:eastAsia="zh-CN"/>
              </w:rPr>
              <w:t xml:space="preserve"> for EPS services</w:t>
            </w:r>
            <w:r w:rsidRPr="00CC0C94">
              <w:t xml:space="preserve"> completed</w:t>
            </w:r>
          </w:p>
          <w:p w14:paraId="0BD2829B" w14:textId="77777777" w:rsidR="00E2017C" w:rsidRPr="00CC0C94" w:rsidRDefault="00E2017C" w:rsidP="007B3193">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5E9259D" w14:textId="77777777" w:rsidR="00E2017C" w:rsidRPr="00CC0C94" w:rsidRDefault="00E2017C" w:rsidP="007B3193">
            <w:pPr>
              <w:pStyle w:val="TAL"/>
            </w:pPr>
            <w:r w:rsidRPr="00CC0C94">
              <w:t>Network dependent</w:t>
            </w:r>
          </w:p>
        </w:tc>
      </w:tr>
      <w:tr w:rsidR="00E2017C" w:rsidRPr="00CC0C94" w14:paraId="5E12F02F" w14:textId="77777777" w:rsidTr="007B3193">
        <w:trPr>
          <w:cantSplit/>
          <w:jc w:val="center"/>
        </w:trPr>
        <w:tc>
          <w:tcPr>
            <w:tcW w:w="992" w:type="dxa"/>
            <w:tcBorders>
              <w:top w:val="single" w:sz="6" w:space="0" w:color="auto"/>
              <w:left w:val="single" w:sz="6" w:space="0" w:color="auto"/>
              <w:bottom w:val="single" w:sz="6" w:space="0" w:color="auto"/>
              <w:right w:val="single" w:sz="6" w:space="0" w:color="auto"/>
            </w:tcBorders>
          </w:tcPr>
          <w:p w14:paraId="5A412FDC" w14:textId="77777777" w:rsidR="00E2017C" w:rsidRPr="00CC0C94" w:rsidRDefault="00E2017C" w:rsidP="007B3193">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11D5F4A6" w14:textId="77777777" w:rsidR="00E2017C" w:rsidRPr="00CC0C94" w:rsidRDefault="00E2017C" w:rsidP="007B3193">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14:paraId="58174318" w14:textId="77777777" w:rsidR="00E2017C" w:rsidRPr="00CC0C94" w:rsidRDefault="00E2017C" w:rsidP="007B3193">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F75D1CE" w14:textId="77777777" w:rsidR="00E2017C" w:rsidRPr="00CC0C94" w:rsidRDefault="00E2017C" w:rsidP="007B3193">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w:t>
            </w:r>
            <w:proofErr w:type="spellStart"/>
            <w:r w:rsidRPr="00CC0C94">
              <w:t>eDRX</w:t>
            </w:r>
            <w:proofErr w:type="spellEnd"/>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5FE7665" w14:textId="77777777" w:rsidR="00E2017C" w:rsidRPr="00CC0C94" w:rsidRDefault="00E2017C" w:rsidP="007B3193">
            <w:pPr>
              <w:pStyle w:val="TAL"/>
            </w:pPr>
            <w:r w:rsidRPr="00CC0C94">
              <w:t>Paging procedure</w:t>
            </w:r>
            <w:r w:rsidRPr="00CC0C94">
              <w:rPr>
                <w:rFonts w:hint="eastAsia"/>
                <w:lang w:eastAsia="zh-CN"/>
              </w:rPr>
              <w:t xml:space="preserve"> for EPS services</w:t>
            </w:r>
            <w:r w:rsidRPr="00CC0C94">
              <w:t xml:space="preserve"> completed</w:t>
            </w:r>
          </w:p>
          <w:p w14:paraId="7E10E11F" w14:textId="77777777" w:rsidR="00E2017C" w:rsidRPr="00CC0C94" w:rsidRDefault="00E2017C" w:rsidP="007B3193">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89959B2" w14:textId="77777777" w:rsidR="00E2017C" w:rsidRPr="00CC0C94" w:rsidRDefault="00E2017C" w:rsidP="007B3193">
            <w:pPr>
              <w:pStyle w:val="TAL"/>
            </w:pPr>
            <w:r w:rsidRPr="00CC0C94">
              <w:t xml:space="preserve">Paging procedure is </w:t>
            </w:r>
            <w:proofErr w:type="gramStart"/>
            <w:r w:rsidRPr="00CC0C94">
              <w:t>aborted</w:t>
            </w:r>
            <w:proofErr w:type="gramEnd"/>
            <w:r w:rsidRPr="00CC0C94">
              <w:t xml:space="preserve">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E2017C" w:rsidRPr="00CC0C94" w14:paraId="25AF22D9" w14:textId="77777777" w:rsidTr="007B3193">
        <w:trPr>
          <w:cantSplit/>
          <w:jc w:val="center"/>
        </w:trPr>
        <w:tc>
          <w:tcPr>
            <w:tcW w:w="992" w:type="dxa"/>
            <w:tcBorders>
              <w:top w:val="single" w:sz="6" w:space="0" w:color="auto"/>
              <w:left w:val="single" w:sz="6" w:space="0" w:color="auto"/>
              <w:bottom w:val="single" w:sz="6" w:space="0" w:color="auto"/>
              <w:right w:val="single" w:sz="6" w:space="0" w:color="auto"/>
            </w:tcBorders>
          </w:tcPr>
          <w:p w14:paraId="179511D8" w14:textId="77777777" w:rsidR="00E2017C" w:rsidRPr="00CC0C94" w:rsidRDefault="00E2017C" w:rsidP="007B3193">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4CDA4BFB" w14:textId="77777777" w:rsidR="00E2017C" w:rsidRPr="00CC0C94" w:rsidRDefault="00E2017C" w:rsidP="007B3193">
            <w:pPr>
              <w:pStyle w:val="TAL"/>
            </w:pPr>
            <w:r w:rsidRPr="00CC0C94">
              <w:t>6s</w:t>
            </w:r>
          </w:p>
          <w:p w14:paraId="6DA1C515" w14:textId="77777777" w:rsidR="00E2017C" w:rsidRPr="00CC0C94" w:rsidRDefault="00E2017C" w:rsidP="007B3193">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72129BDB" w14:textId="77777777" w:rsidR="00E2017C" w:rsidRPr="00CC0C94" w:rsidRDefault="00E2017C" w:rsidP="007B3193">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4EF209AF" w14:textId="77777777" w:rsidR="00E2017C" w:rsidRPr="00CC0C94" w:rsidRDefault="00E2017C" w:rsidP="007B3193">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14:paraId="366A526B" w14:textId="77777777" w:rsidR="00E2017C" w:rsidRPr="00CC0C94" w:rsidRDefault="00E2017C" w:rsidP="007B3193">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14:paraId="27E8B687" w14:textId="77777777" w:rsidR="00E2017C" w:rsidRPr="00CC0C94" w:rsidRDefault="00E2017C" w:rsidP="007B3193">
            <w:pPr>
              <w:pStyle w:val="TAL"/>
            </w:pPr>
            <w:r w:rsidRPr="00CC0C94">
              <w:t>Retransmission of DETACH REQUEST</w:t>
            </w:r>
          </w:p>
        </w:tc>
      </w:tr>
      <w:tr w:rsidR="00E2017C" w:rsidRPr="00CC0C94" w14:paraId="5D25F52D" w14:textId="77777777" w:rsidTr="007B3193">
        <w:trPr>
          <w:cantSplit/>
          <w:jc w:val="center"/>
        </w:trPr>
        <w:tc>
          <w:tcPr>
            <w:tcW w:w="992" w:type="dxa"/>
            <w:tcBorders>
              <w:top w:val="single" w:sz="6" w:space="0" w:color="auto"/>
              <w:left w:val="single" w:sz="6" w:space="0" w:color="auto"/>
              <w:bottom w:val="single" w:sz="6" w:space="0" w:color="auto"/>
              <w:right w:val="single" w:sz="6" w:space="0" w:color="auto"/>
            </w:tcBorders>
          </w:tcPr>
          <w:p w14:paraId="4AD8B573" w14:textId="77777777" w:rsidR="00E2017C" w:rsidRPr="00CC0C94" w:rsidRDefault="00E2017C" w:rsidP="007B3193">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14:paraId="76B5D5B7" w14:textId="77777777" w:rsidR="00E2017C" w:rsidRPr="00CC0C94" w:rsidRDefault="00E2017C" w:rsidP="007B3193">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38D4BE9F" w14:textId="77777777" w:rsidR="00E2017C" w:rsidRPr="00CC0C94" w:rsidRDefault="00E2017C" w:rsidP="007B3193">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54A1BE64" w14:textId="77777777" w:rsidR="00E2017C" w:rsidRDefault="00E2017C" w:rsidP="007B3193">
            <w:pPr>
              <w:pStyle w:val="TAL"/>
            </w:pPr>
            <w:r>
              <w:t>UE transitions from EMM-CONNECTED mode to</w:t>
            </w:r>
            <w:r w:rsidRPr="00CC0C94">
              <w:t xml:space="preserve"> EMM-IDLE mode </w:t>
            </w:r>
            <w:bookmarkStart w:id="1173" w:name="_Hlk536172728"/>
            <w:r>
              <w:t xml:space="preserve">except when UE was in EMM-CONNECTED mode due to </w:t>
            </w:r>
            <w:bookmarkEnd w:id="1173"/>
            <w:r w:rsidRPr="00A56D19">
              <w:t>paging, attach without PDN connection or tracking are</w:t>
            </w:r>
            <w:r>
              <w:t>a</w:t>
            </w:r>
            <w:r w:rsidRPr="00A56D19">
              <w:t xml:space="preserve"> update request without "active" or "signalling active" flag set</w:t>
            </w:r>
          </w:p>
          <w:p w14:paraId="5C11D9FE" w14:textId="77777777" w:rsidR="00E2017C" w:rsidRPr="00CC0C94" w:rsidRDefault="00E2017C" w:rsidP="007B3193">
            <w:pPr>
              <w:pStyle w:val="TAL"/>
            </w:pPr>
            <w:r>
              <w:t xml:space="preserve">UE transitions from 5GMM-CONNECTED mode to 5GMM-IDLE mode except when UE was in 5GMM-CONNECTED mode due to paging,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w:t>
            </w:r>
          </w:p>
        </w:tc>
        <w:tc>
          <w:tcPr>
            <w:tcW w:w="1701" w:type="dxa"/>
            <w:tcBorders>
              <w:top w:val="single" w:sz="6" w:space="0" w:color="auto"/>
              <w:left w:val="single" w:sz="6" w:space="0" w:color="auto"/>
              <w:bottom w:val="single" w:sz="6" w:space="0" w:color="auto"/>
              <w:right w:val="single" w:sz="6" w:space="0" w:color="auto"/>
            </w:tcBorders>
          </w:tcPr>
          <w:p w14:paraId="33E4D30B" w14:textId="77777777" w:rsidR="00E2017C" w:rsidRDefault="00E2017C" w:rsidP="007B3193">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 At MME during i</w:t>
            </w:r>
            <w:r w:rsidRPr="0023122C">
              <w:rPr>
                <w:rFonts w:eastAsia="SimSun"/>
                <w:lang w:eastAsia="zh-CN"/>
              </w:rPr>
              <w:t xml:space="preserve">nter-system change from </w:t>
            </w:r>
            <w:r>
              <w:rPr>
                <w:rFonts w:eastAsia="SimSun"/>
                <w:lang w:eastAsia="zh-CN"/>
              </w:rPr>
              <w:t>S</w:t>
            </w:r>
            <w:r w:rsidRPr="0023122C">
              <w:rPr>
                <w:rFonts w:eastAsia="SimSun"/>
                <w:lang w:eastAsia="zh-CN"/>
              </w:rPr>
              <w:t xml:space="preserve">1 mode to </w:t>
            </w:r>
            <w:r>
              <w:rPr>
                <w:rFonts w:eastAsia="SimSun"/>
                <w:lang w:eastAsia="zh-CN"/>
              </w:rPr>
              <w:t>N</w:t>
            </w:r>
            <w:r w:rsidRPr="0023122C">
              <w:rPr>
                <w:rFonts w:eastAsia="SimSun"/>
                <w:lang w:eastAsia="zh-CN"/>
              </w:rPr>
              <w:t>1 mode.</w:t>
            </w:r>
          </w:p>
          <w:p w14:paraId="6C812ACE" w14:textId="77777777" w:rsidR="00E2017C" w:rsidRPr="00CC0C94" w:rsidRDefault="00E2017C" w:rsidP="007B3193">
            <w:pPr>
              <w:pStyle w:val="TAL"/>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r>
              <w:rPr>
                <w:lang w:eastAsia="zh-CN"/>
              </w:rPr>
              <w:t xml:space="preserve"> At AMF during i</w:t>
            </w:r>
            <w:r w:rsidRPr="00AC5F08">
              <w:rPr>
                <w:lang w:eastAsia="zh-CN"/>
              </w:rPr>
              <w:t>nter-system</w:t>
            </w:r>
            <w:r>
              <w:rPr>
                <w:lang w:eastAsia="zh-CN"/>
              </w:rPr>
              <w:t xml:space="preserve"> c</w:t>
            </w:r>
            <w:r w:rsidRPr="00AC5F08">
              <w:rPr>
                <w:lang w:eastAsia="zh-CN"/>
              </w:rPr>
              <w:t>hange from N1 mode to S1 mode</w:t>
            </w:r>
            <w:r>
              <w:rPr>
                <w:lang w:eastAsia="zh-CN"/>
              </w:rPr>
              <w:t xml:space="preserve"> </w:t>
            </w:r>
            <w:r w:rsidRPr="0023122C">
              <w:rPr>
                <w:lang w:eastAsia="zh-CN"/>
              </w:rPr>
              <w:t>defined in 3GPP</w:t>
            </w:r>
            <w:r>
              <w:rPr>
                <w:lang w:eastAsia="zh-CN"/>
              </w:rPr>
              <w:t> </w:t>
            </w:r>
            <w:r w:rsidRPr="0023122C">
              <w:rPr>
                <w:lang w:eastAsia="zh-CN"/>
              </w:rPr>
              <w:t>TS</w:t>
            </w:r>
            <w:r>
              <w:rPr>
                <w:lang w:eastAsia="zh-CN"/>
              </w:rPr>
              <w:t> </w:t>
            </w:r>
            <w:r w:rsidRPr="0023122C">
              <w:rPr>
                <w:lang w:eastAsia="zh-CN"/>
              </w:rPr>
              <w:t>24.501</w:t>
            </w:r>
            <w:r>
              <w:rPr>
                <w:lang w:eastAsia="zh-CN"/>
              </w:rPr>
              <w:t> </w:t>
            </w:r>
            <w:r w:rsidRPr="0023122C">
              <w:rPr>
                <w:lang w:eastAsia="zh-CN"/>
              </w:rPr>
              <w:t>[54])</w:t>
            </w:r>
            <w:r>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32540A90" w14:textId="77777777" w:rsidR="00E2017C" w:rsidRPr="00CC0C94" w:rsidRDefault="00E2017C" w:rsidP="007B3193">
            <w:pPr>
              <w:pStyle w:val="TAL"/>
            </w:pPr>
            <w:r w:rsidRPr="00CC0C94">
              <w:t>Allow the UE to initiate a connection for transfer of uplink user data.</w:t>
            </w:r>
          </w:p>
        </w:tc>
      </w:tr>
      <w:tr w:rsidR="00E2017C" w:rsidRPr="00CC0C94" w14:paraId="79E71571" w14:textId="77777777" w:rsidTr="007B3193">
        <w:trPr>
          <w:cantSplit/>
          <w:jc w:val="center"/>
        </w:trPr>
        <w:tc>
          <w:tcPr>
            <w:tcW w:w="992" w:type="dxa"/>
            <w:tcBorders>
              <w:top w:val="single" w:sz="6" w:space="0" w:color="auto"/>
              <w:left w:val="single" w:sz="6" w:space="0" w:color="auto"/>
              <w:bottom w:val="single" w:sz="6" w:space="0" w:color="auto"/>
              <w:right w:val="single" w:sz="6" w:space="0" w:color="auto"/>
            </w:tcBorders>
          </w:tcPr>
          <w:p w14:paraId="143BA866" w14:textId="77777777" w:rsidR="00E2017C" w:rsidRPr="00CC0C94" w:rsidRDefault="00E2017C" w:rsidP="007B3193">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4FB81DDB" w14:textId="77777777" w:rsidR="00E2017C" w:rsidRPr="00CC0C94" w:rsidRDefault="00E2017C" w:rsidP="007B3193">
            <w:pPr>
              <w:pStyle w:val="TAL"/>
            </w:pPr>
            <w:r w:rsidRPr="00CC0C94">
              <w:t>6s</w:t>
            </w:r>
          </w:p>
          <w:p w14:paraId="655E3B5D" w14:textId="77777777" w:rsidR="00E2017C" w:rsidRPr="00CC0C94" w:rsidRDefault="00E2017C" w:rsidP="007B3193">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14:paraId="6B1852B2" w14:textId="77777777" w:rsidR="00E2017C" w:rsidRPr="00CC0C94" w:rsidRDefault="00E2017C" w:rsidP="007B3193">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1F2976CB" w14:textId="77777777" w:rsidR="00E2017C" w:rsidRPr="00CC0C94" w:rsidRDefault="00E2017C" w:rsidP="007B3193">
            <w:pPr>
              <w:pStyle w:val="TAL"/>
            </w:pPr>
            <w:r w:rsidRPr="00CC0C94">
              <w:t>ATTACH ACCEPT</w:t>
            </w:r>
            <w:r w:rsidRPr="00CC0C94">
              <w:rPr>
                <w:rFonts w:hint="eastAsia"/>
              </w:rPr>
              <w:t xml:space="preserve"> </w:t>
            </w:r>
            <w:r w:rsidRPr="00CC0C94">
              <w:t>sent</w:t>
            </w:r>
          </w:p>
          <w:p w14:paraId="14BF149A" w14:textId="77777777" w:rsidR="00E2017C" w:rsidRPr="00CC0C94" w:rsidRDefault="00E2017C" w:rsidP="007B3193">
            <w:pPr>
              <w:pStyle w:val="TAL"/>
            </w:pPr>
          </w:p>
          <w:p w14:paraId="01861D09" w14:textId="77777777" w:rsidR="00E2017C" w:rsidRPr="00CC0C94" w:rsidRDefault="00E2017C" w:rsidP="007B3193">
            <w:pPr>
              <w:pStyle w:val="TAL"/>
            </w:pPr>
            <w:r w:rsidRPr="00CC0C94">
              <w:rPr>
                <w:rFonts w:hint="eastAsia"/>
              </w:rPr>
              <w:t>T</w:t>
            </w:r>
            <w:r w:rsidRPr="00CC0C94">
              <w:t xml:space="preserve">RACKING AREA UPDATE ACCEPT sent with </w:t>
            </w:r>
            <w:r w:rsidRPr="00CC0C94">
              <w:rPr>
                <w:rFonts w:hint="eastAsia"/>
              </w:rPr>
              <w:t>GUTI</w:t>
            </w:r>
          </w:p>
          <w:p w14:paraId="11148185" w14:textId="77777777" w:rsidR="00E2017C" w:rsidRPr="00CC0C94" w:rsidRDefault="00E2017C" w:rsidP="007B3193">
            <w:pPr>
              <w:pStyle w:val="TAL"/>
              <w:rPr>
                <w:lang w:eastAsia="zh-CN"/>
              </w:rPr>
            </w:pPr>
          </w:p>
          <w:p w14:paraId="5AB974FA" w14:textId="77777777" w:rsidR="00E2017C" w:rsidRPr="00CC0C94" w:rsidRDefault="00E2017C" w:rsidP="007B3193">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14:paraId="17C97FDD" w14:textId="77777777" w:rsidR="00E2017C" w:rsidRPr="00CC0C94" w:rsidRDefault="00E2017C" w:rsidP="007B3193">
            <w:pPr>
              <w:pStyle w:val="TAL"/>
            </w:pPr>
          </w:p>
          <w:p w14:paraId="283B05C5" w14:textId="77777777" w:rsidR="00E2017C" w:rsidRPr="00CC0C94" w:rsidRDefault="00E2017C" w:rsidP="007B3193">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14:paraId="7B593127" w14:textId="77777777" w:rsidR="00E2017C" w:rsidRPr="00CC0C94" w:rsidRDefault="00E2017C" w:rsidP="007B3193">
            <w:pPr>
              <w:pStyle w:val="TAL"/>
            </w:pPr>
            <w:r w:rsidRPr="00CC0C94">
              <w:t>ATTACH COMPLETE received</w:t>
            </w:r>
          </w:p>
          <w:p w14:paraId="27BF9629" w14:textId="77777777" w:rsidR="00E2017C" w:rsidRPr="00CC0C94" w:rsidRDefault="00E2017C" w:rsidP="007B3193">
            <w:pPr>
              <w:pStyle w:val="TAL"/>
            </w:pPr>
            <w:r w:rsidRPr="00CC0C94">
              <w:rPr>
                <w:rFonts w:hint="eastAsia"/>
              </w:rPr>
              <w:t>T</w:t>
            </w:r>
            <w:r w:rsidRPr="00CC0C94">
              <w:t>RACKING AREA UPDATE COMPLETE received</w:t>
            </w:r>
          </w:p>
          <w:p w14:paraId="7BF0796F" w14:textId="77777777" w:rsidR="00E2017C" w:rsidRPr="00CC0C94" w:rsidRDefault="00E2017C" w:rsidP="007B3193">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36F8FA9" w14:textId="77777777" w:rsidR="00E2017C" w:rsidRPr="00CC0C94" w:rsidRDefault="00E2017C" w:rsidP="007B3193">
            <w:pPr>
              <w:pStyle w:val="TAL"/>
            </w:pPr>
            <w:r w:rsidRPr="00CC0C94">
              <w:t xml:space="preserve">Retransmission of the same message type,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E2017C" w:rsidRPr="00CC0C94" w14:paraId="5DAF9B5D" w14:textId="77777777" w:rsidTr="007B3193">
        <w:trPr>
          <w:cantSplit/>
          <w:jc w:val="center"/>
        </w:trPr>
        <w:tc>
          <w:tcPr>
            <w:tcW w:w="992" w:type="dxa"/>
            <w:tcBorders>
              <w:top w:val="single" w:sz="6" w:space="0" w:color="auto"/>
              <w:left w:val="single" w:sz="6" w:space="0" w:color="auto"/>
              <w:bottom w:val="single" w:sz="6" w:space="0" w:color="auto"/>
              <w:right w:val="single" w:sz="6" w:space="0" w:color="auto"/>
            </w:tcBorders>
          </w:tcPr>
          <w:p w14:paraId="312E8218" w14:textId="77777777" w:rsidR="00E2017C" w:rsidRPr="00CC0C94" w:rsidRDefault="00E2017C" w:rsidP="007B3193">
            <w:pPr>
              <w:pStyle w:val="TAC"/>
            </w:pPr>
            <w:r w:rsidRPr="00CC0C94">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604197E0" w14:textId="77777777" w:rsidR="00E2017C" w:rsidRPr="00CC0C94" w:rsidRDefault="00E2017C" w:rsidP="007B3193">
            <w:pPr>
              <w:pStyle w:val="TAL"/>
            </w:pPr>
            <w:r w:rsidRPr="00CC0C94">
              <w:t>6s</w:t>
            </w:r>
          </w:p>
          <w:p w14:paraId="4F6C5F50" w14:textId="77777777" w:rsidR="00E2017C" w:rsidRPr="00CC0C94" w:rsidRDefault="00E2017C" w:rsidP="007B3193">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0B917255" w14:textId="77777777" w:rsidR="00E2017C" w:rsidRPr="00CC0C94" w:rsidRDefault="00E2017C" w:rsidP="007B3193">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5DBDA6D" w14:textId="77777777" w:rsidR="00E2017C" w:rsidRPr="00CC0C94" w:rsidRDefault="00E2017C" w:rsidP="007B3193">
            <w:pPr>
              <w:pStyle w:val="TAL"/>
            </w:pPr>
            <w:r w:rsidRPr="00CC0C94">
              <w:t>AUTHENTICATION REQUEST sent</w:t>
            </w:r>
          </w:p>
          <w:p w14:paraId="3E57869A" w14:textId="77777777" w:rsidR="00E2017C" w:rsidRPr="00CC0C94" w:rsidRDefault="00E2017C" w:rsidP="007B3193">
            <w:pPr>
              <w:pStyle w:val="TAL"/>
            </w:pPr>
          </w:p>
          <w:p w14:paraId="3ED39737" w14:textId="77777777" w:rsidR="00E2017C" w:rsidRPr="00CC0C94" w:rsidRDefault="00E2017C" w:rsidP="007B3193">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565CE794" w14:textId="77777777" w:rsidR="00E2017C" w:rsidRPr="00CC0C94" w:rsidRDefault="00E2017C" w:rsidP="007B3193">
            <w:pPr>
              <w:pStyle w:val="TAL"/>
            </w:pPr>
            <w:r w:rsidRPr="00CC0C94">
              <w:t>AUTHENTICATION RESPONSE received</w:t>
            </w:r>
          </w:p>
          <w:p w14:paraId="452D075C" w14:textId="77777777" w:rsidR="00E2017C" w:rsidRPr="00CC0C94" w:rsidRDefault="00E2017C" w:rsidP="007B3193">
            <w:pPr>
              <w:pStyle w:val="TAL"/>
            </w:pPr>
            <w:r w:rsidRPr="00CC0C94">
              <w:t>AUTHENTICATION FAILURE received</w:t>
            </w:r>
          </w:p>
          <w:p w14:paraId="6B803228" w14:textId="77777777" w:rsidR="00E2017C" w:rsidRPr="00CC0C94" w:rsidRDefault="00E2017C" w:rsidP="007B3193">
            <w:pPr>
              <w:pStyle w:val="TAL"/>
            </w:pPr>
            <w:r w:rsidRPr="00CC0C94">
              <w:t>SECURITY MODE COMPLETE received</w:t>
            </w:r>
          </w:p>
          <w:p w14:paraId="30110B4A" w14:textId="77777777" w:rsidR="00E2017C" w:rsidRPr="00CC0C94" w:rsidRDefault="00E2017C" w:rsidP="007B3193">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8EAD8F2" w14:textId="77777777" w:rsidR="00E2017C" w:rsidRPr="00CC0C94" w:rsidRDefault="00E2017C" w:rsidP="007B3193">
            <w:pPr>
              <w:pStyle w:val="TAL"/>
            </w:pPr>
            <w:r w:rsidRPr="00CC0C94">
              <w:t>Retransmission of the same message type, i.e. AUTHENTICATION REQUEST</w:t>
            </w:r>
          </w:p>
          <w:p w14:paraId="04918533" w14:textId="77777777" w:rsidR="00E2017C" w:rsidRPr="00CC0C94" w:rsidRDefault="00E2017C" w:rsidP="007B3193">
            <w:pPr>
              <w:pStyle w:val="TAL"/>
            </w:pPr>
            <w:r w:rsidRPr="00CC0C94">
              <w:t>or SECURITY MODE COMMAND</w:t>
            </w:r>
          </w:p>
        </w:tc>
      </w:tr>
      <w:tr w:rsidR="00E2017C" w:rsidRPr="00CC0C94" w14:paraId="1E6A86DA" w14:textId="77777777" w:rsidTr="007B3193">
        <w:trPr>
          <w:cantSplit/>
          <w:jc w:val="center"/>
        </w:trPr>
        <w:tc>
          <w:tcPr>
            <w:tcW w:w="992" w:type="dxa"/>
            <w:tcBorders>
              <w:top w:val="single" w:sz="6" w:space="0" w:color="auto"/>
              <w:left w:val="single" w:sz="6" w:space="0" w:color="auto"/>
              <w:bottom w:val="single" w:sz="6" w:space="0" w:color="auto"/>
              <w:right w:val="single" w:sz="6" w:space="0" w:color="auto"/>
            </w:tcBorders>
          </w:tcPr>
          <w:p w14:paraId="34E83493" w14:textId="77777777" w:rsidR="00E2017C" w:rsidRPr="00CC0C94" w:rsidRDefault="00E2017C" w:rsidP="007B3193">
            <w:pPr>
              <w:pStyle w:val="TAC"/>
            </w:pPr>
            <w:r w:rsidRPr="00CC0C94">
              <w:lastRenderedPageBreak/>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4B35B38F" w14:textId="77777777" w:rsidR="00E2017C" w:rsidRPr="00CC0C94" w:rsidRDefault="00E2017C" w:rsidP="007B3193">
            <w:pPr>
              <w:pStyle w:val="TAL"/>
            </w:pPr>
            <w:r w:rsidRPr="00CC0C94">
              <w:t>6s</w:t>
            </w:r>
          </w:p>
          <w:p w14:paraId="66364BB7" w14:textId="77777777" w:rsidR="00E2017C" w:rsidRPr="00CC0C94" w:rsidRDefault="00E2017C" w:rsidP="007B3193">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14:paraId="4C03925B" w14:textId="77777777" w:rsidR="00E2017C" w:rsidRPr="00CC0C94" w:rsidRDefault="00E2017C" w:rsidP="007B3193">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401295F5" w14:textId="77777777" w:rsidR="00E2017C" w:rsidRPr="00CC0C94" w:rsidRDefault="00E2017C" w:rsidP="007B3193">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14:paraId="240FBD3C" w14:textId="77777777" w:rsidR="00E2017C" w:rsidRPr="00CC0C94" w:rsidRDefault="00E2017C" w:rsidP="007B3193">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0ADB697D" w14:textId="77777777" w:rsidR="00E2017C" w:rsidRPr="00CC0C94" w:rsidRDefault="00E2017C" w:rsidP="007B3193">
            <w:pPr>
              <w:pStyle w:val="TAL"/>
            </w:pPr>
            <w:r w:rsidRPr="00CC0C94">
              <w:t>Retransmission of IDENTITY REQUEST</w:t>
            </w:r>
          </w:p>
        </w:tc>
      </w:tr>
      <w:tr w:rsidR="00E2017C" w:rsidRPr="00CC0C94" w14:paraId="48E9C6B0" w14:textId="77777777" w:rsidTr="007B3193">
        <w:trPr>
          <w:cantSplit/>
          <w:jc w:val="center"/>
        </w:trPr>
        <w:tc>
          <w:tcPr>
            <w:tcW w:w="992" w:type="dxa"/>
            <w:tcBorders>
              <w:top w:val="single" w:sz="6" w:space="0" w:color="auto"/>
              <w:left w:val="single" w:sz="6" w:space="0" w:color="auto"/>
              <w:bottom w:val="single" w:sz="6" w:space="0" w:color="auto"/>
              <w:right w:val="single" w:sz="6" w:space="0" w:color="auto"/>
            </w:tcBorders>
          </w:tcPr>
          <w:p w14:paraId="77C413A3" w14:textId="77777777" w:rsidR="00E2017C" w:rsidRPr="00CC0C94" w:rsidRDefault="00E2017C" w:rsidP="007B3193">
            <w:pPr>
              <w:pStyle w:val="TAC"/>
            </w:pPr>
            <w:smartTag w:uri="urn:schemas-microsoft-com:office:smarttags" w:element="place">
              <w:smartTag w:uri="urn:schemas-microsoft-com:office:smarttags" w:element="City">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14:paraId="38324821" w14:textId="77777777" w:rsidR="00E2017C" w:rsidRPr="00CC0C94" w:rsidRDefault="00E2017C" w:rsidP="007B3193">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7C05F3D3" w14:textId="77777777" w:rsidR="00E2017C" w:rsidRPr="00CC0C94" w:rsidRDefault="00E2017C" w:rsidP="007B3193">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B67DDB1" w14:textId="77777777" w:rsidR="00E2017C" w:rsidRPr="00CC0C94" w:rsidRDefault="00E2017C" w:rsidP="007B3193">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2AB0827A" w14:textId="77777777" w:rsidR="00E2017C" w:rsidRPr="00CC0C94" w:rsidRDefault="00E2017C" w:rsidP="007B3193">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08A5E7B" w14:textId="77777777" w:rsidR="00E2017C" w:rsidRPr="00CC0C94" w:rsidRDefault="00E2017C" w:rsidP="007B3193">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14:paraId="67577E8E" w14:textId="77777777" w:rsidR="00E2017C" w:rsidRPr="00CC0C94" w:rsidRDefault="00E2017C" w:rsidP="007B3193">
            <w:pPr>
              <w:pStyle w:val="TAL"/>
              <w:rPr>
                <w:lang w:eastAsia="zh-TW"/>
              </w:rPr>
            </w:pPr>
          </w:p>
          <w:p w14:paraId="229F00AE" w14:textId="77777777" w:rsidR="00E2017C" w:rsidRPr="00CC0C94" w:rsidRDefault="00E2017C" w:rsidP="007B3193">
            <w:pPr>
              <w:pStyle w:val="TAL"/>
            </w:pPr>
            <w:r w:rsidRPr="00CC0C94">
              <w:rPr>
                <w:rFonts w:hint="eastAsia"/>
                <w:lang w:eastAsia="zh-TW"/>
              </w:rPr>
              <w:t>Implicitly detach the UE which is attached for emergency bearer services.</w:t>
            </w:r>
          </w:p>
        </w:tc>
      </w:tr>
      <w:tr w:rsidR="00E2017C" w:rsidRPr="00CC0C94" w14:paraId="016DC9D9" w14:textId="77777777" w:rsidTr="007B3193">
        <w:trPr>
          <w:cantSplit/>
          <w:jc w:val="center"/>
        </w:trPr>
        <w:tc>
          <w:tcPr>
            <w:tcW w:w="992" w:type="dxa"/>
            <w:tcBorders>
              <w:top w:val="single" w:sz="6" w:space="0" w:color="auto"/>
              <w:left w:val="single" w:sz="6" w:space="0" w:color="auto"/>
              <w:bottom w:val="single" w:sz="6" w:space="0" w:color="auto"/>
              <w:right w:val="single" w:sz="6" w:space="0" w:color="auto"/>
            </w:tcBorders>
          </w:tcPr>
          <w:p w14:paraId="4B781F9C" w14:textId="77777777" w:rsidR="00E2017C" w:rsidRPr="00CC0C94" w:rsidRDefault="00E2017C" w:rsidP="007B3193">
            <w:pPr>
              <w:pStyle w:val="TAC"/>
            </w:pPr>
            <w:r w:rsidRPr="00CC0C94">
              <w:t>Implicit detach timer</w:t>
            </w:r>
          </w:p>
        </w:tc>
        <w:tc>
          <w:tcPr>
            <w:tcW w:w="992" w:type="dxa"/>
            <w:tcBorders>
              <w:top w:val="single" w:sz="6" w:space="0" w:color="auto"/>
              <w:left w:val="single" w:sz="6" w:space="0" w:color="auto"/>
              <w:bottom w:val="single" w:sz="6" w:space="0" w:color="auto"/>
              <w:right w:val="single" w:sz="6" w:space="0" w:color="auto"/>
            </w:tcBorders>
          </w:tcPr>
          <w:p w14:paraId="5A617D0F" w14:textId="77777777" w:rsidR="00E2017C" w:rsidRPr="00CC0C94" w:rsidRDefault="00E2017C" w:rsidP="007B3193">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69079D09" w14:textId="77777777" w:rsidR="00E2017C" w:rsidRPr="00CC0C94" w:rsidRDefault="00E2017C" w:rsidP="007B3193">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4205462" w14:textId="77777777" w:rsidR="00E2017C" w:rsidRPr="00CC0C94" w:rsidRDefault="00E2017C" w:rsidP="007B3193">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75225F1" w14:textId="77777777" w:rsidR="00E2017C" w:rsidRPr="00CC0C94" w:rsidRDefault="00E2017C" w:rsidP="007B3193">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5866F6F" w14:textId="77777777" w:rsidR="00E2017C" w:rsidRPr="00CC0C94" w:rsidRDefault="00E2017C" w:rsidP="007B3193">
            <w:pPr>
              <w:pStyle w:val="TAL"/>
            </w:pPr>
            <w:r w:rsidRPr="00CC0C94">
              <w:rPr>
                <w:lang w:eastAsia="zh-CN"/>
              </w:rPr>
              <w:t xml:space="preserve">Implicitly detach the UE </w:t>
            </w:r>
            <w:r w:rsidRPr="00CC0C94">
              <w:t>on 1st expiry</w:t>
            </w:r>
          </w:p>
        </w:tc>
      </w:tr>
      <w:tr w:rsidR="00E2017C" w:rsidRPr="00CC0C94" w14:paraId="31D58EEB" w14:textId="77777777" w:rsidTr="007B3193">
        <w:trPr>
          <w:cantSplit/>
          <w:jc w:val="center"/>
        </w:trPr>
        <w:tc>
          <w:tcPr>
            <w:tcW w:w="992" w:type="dxa"/>
            <w:tcBorders>
              <w:top w:val="single" w:sz="6" w:space="0" w:color="auto"/>
              <w:left w:val="single" w:sz="6" w:space="0" w:color="auto"/>
              <w:bottom w:val="single" w:sz="6" w:space="0" w:color="auto"/>
              <w:right w:val="single" w:sz="6" w:space="0" w:color="auto"/>
            </w:tcBorders>
          </w:tcPr>
          <w:p w14:paraId="6BE5391C" w14:textId="77777777" w:rsidR="00E2017C" w:rsidRPr="00CC0C94" w:rsidRDefault="00E2017C" w:rsidP="007B3193">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53CCD89D" w14:textId="77777777" w:rsidR="00E2017C" w:rsidRPr="00CC0C94" w:rsidRDefault="00E2017C" w:rsidP="007B3193">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14:paraId="749EE48F" w14:textId="77777777" w:rsidR="00E2017C" w:rsidRPr="00CC0C94" w:rsidRDefault="00E2017C" w:rsidP="007B3193">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EB346E0" w14:textId="77777777" w:rsidR="00E2017C" w:rsidRPr="00CC0C94" w:rsidRDefault="00E2017C" w:rsidP="007B3193">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0EB2BBD8" w14:textId="77777777" w:rsidR="00E2017C" w:rsidRPr="00CC0C94" w:rsidRDefault="00E2017C" w:rsidP="007B3193">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9DD1758" w14:textId="77777777" w:rsidR="00E2017C" w:rsidRPr="00CC0C94" w:rsidRDefault="00E2017C" w:rsidP="007B3193">
            <w:pPr>
              <w:pStyle w:val="TAL"/>
              <w:rPr>
                <w:lang w:eastAsia="zh-CN"/>
              </w:rPr>
            </w:pPr>
            <w:r w:rsidRPr="00CC0C94">
              <w:t>Network dependent, but typically paging is halted on 1st expiry</w:t>
            </w:r>
            <w:r w:rsidRPr="00CC0C94">
              <w:rPr>
                <w:rFonts w:hint="eastAsia"/>
                <w:lang w:eastAsia="zh-TW"/>
              </w:rPr>
              <w:t xml:space="preserve"> </w:t>
            </w:r>
          </w:p>
        </w:tc>
      </w:tr>
      <w:tr w:rsidR="00E2017C" w:rsidRPr="00CC0C94" w14:paraId="4134AFE4" w14:textId="77777777" w:rsidTr="007B319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8D8A243" w14:textId="77777777" w:rsidR="00E2017C" w:rsidRPr="00CC0C94" w:rsidRDefault="00E2017C" w:rsidP="007B3193">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14:paraId="59D5DCD3" w14:textId="77777777" w:rsidR="00E2017C" w:rsidRPr="00CC0C94" w:rsidRDefault="00E2017C" w:rsidP="007B3193">
            <w:pPr>
              <w:pStyle w:val="TAN"/>
              <w:rPr>
                <w:lang w:eastAsia="zh-CN"/>
              </w:rPr>
            </w:pPr>
            <w:r w:rsidRPr="00CC0C94">
              <w:t>NOTE 2:</w:t>
            </w:r>
            <w:r w:rsidRPr="00CC0C94">
              <w:tab/>
              <w:t>The value of this timer is network dependent.</w:t>
            </w:r>
          </w:p>
          <w:p w14:paraId="7C85677C" w14:textId="77777777" w:rsidR="00E2017C" w:rsidRPr="00CC0C94" w:rsidRDefault="00E2017C" w:rsidP="007B3193">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14:paraId="24E00246" w14:textId="77777777" w:rsidR="00E2017C" w:rsidRPr="00CC0C94" w:rsidRDefault="00E2017C" w:rsidP="007B3193">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14:paraId="40C40595" w14:textId="77777777" w:rsidR="00E2017C" w:rsidRPr="00CC0C94" w:rsidRDefault="00E2017C" w:rsidP="007B3193">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14:paraId="3B16E9EA" w14:textId="77777777" w:rsidR="00E2017C" w:rsidRPr="00CC0C94" w:rsidRDefault="00E2017C" w:rsidP="007B3193">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14:paraId="7918861A" w14:textId="77777777" w:rsidR="00E2017C" w:rsidRPr="00CC0C94" w:rsidRDefault="00E2017C" w:rsidP="007B3193">
            <w:pPr>
              <w:pStyle w:val="TAN"/>
            </w:pPr>
            <w:r w:rsidRPr="00CC0C94">
              <w:t>NOTE 7:</w:t>
            </w:r>
            <w:r w:rsidRPr="00CC0C94">
              <w:tab/>
              <w:t>In NB-S1 mode, then the timer value shall be calculated as described in subclause 4.7.</w:t>
            </w:r>
          </w:p>
          <w:p w14:paraId="3CDD9A51" w14:textId="77777777" w:rsidR="00E2017C" w:rsidRPr="00CC0C94" w:rsidRDefault="00E2017C" w:rsidP="007B3193">
            <w:pPr>
              <w:pStyle w:val="TAN"/>
              <w:rPr>
                <w:lang w:eastAsia="zh-CN"/>
              </w:rPr>
            </w:pPr>
            <w:r w:rsidRPr="00CC0C94">
              <w:t>NOTE 8:</w:t>
            </w:r>
            <w:r w:rsidRPr="00CC0C94">
              <w:tab/>
              <w:t>In NB-S1 mode, then the timer value shall be calculated by using an NAS timer value which is network dependent.</w:t>
            </w:r>
          </w:p>
          <w:p w14:paraId="1C75ED78" w14:textId="77777777" w:rsidR="00E2017C" w:rsidRPr="00CC0C94" w:rsidRDefault="00E2017C" w:rsidP="007B3193">
            <w:pPr>
              <w:pStyle w:val="TAN"/>
            </w:pPr>
            <w:r w:rsidRPr="00CC0C94">
              <w:t>NOTE 9:</w:t>
            </w:r>
            <w:r w:rsidRPr="00CC0C94">
              <w:tab/>
              <w:t>In WB-S1 mode, if the UE supports CE mode B and operates in either CE mode A or CE mode B, then the timer value is as described in this table for the case of WB-S1/CE mode (see subclause 4.8).</w:t>
            </w:r>
          </w:p>
          <w:p w14:paraId="7323D87A" w14:textId="77777777" w:rsidR="00E2017C" w:rsidRPr="00CC0C94" w:rsidRDefault="00E2017C" w:rsidP="007B3193">
            <w:pPr>
              <w:pStyle w:val="TAN"/>
            </w:pPr>
            <w:r w:rsidRPr="00CC0C94">
              <w:t>NOTE 10:</w:t>
            </w:r>
            <w:r w:rsidRPr="00CC0C94">
              <w:tab/>
              <w:t>In WB-S1 mode, if the UE supports CE mode B, then the timer value shall be calculated by using an NAS timer value which value is network dependent.</w:t>
            </w:r>
          </w:p>
        </w:tc>
      </w:tr>
    </w:tbl>
    <w:p w14:paraId="1D4C8324" w14:textId="77777777" w:rsidR="00E2017C" w:rsidRPr="00CC0C94" w:rsidRDefault="00E2017C" w:rsidP="00E2017C"/>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FC1A6" w14:textId="77777777" w:rsidR="00B5191E" w:rsidRDefault="00B5191E">
      <w:r>
        <w:separator/>
      </w:r>
    </w:p>
  </w:endnote>
  <w:endnote w:type="continuationSeparator" w:id="0">
    <w:p w14:paraId="7C0FACEE" w14:textId="77777777" w:rsidR="00B5191E" w:rsidRDefault="00B51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50B51" w14:textId="77777777" w:rsidR="00B5191E" w:rsidRDefault="00B5191E">
      <w:r>
        <w:separator/>
      </w:r>
    </w:p>
  </w:footnote>
  <w:footnote w:type="continuationSeparator" w:id="0">
    <w:p w14:paraId="0C0928D1" w14:textId="77777777" w:rsidR="00B5191E" w:rsidRDefault="00B51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4522D" w:rsidRDefault="00B452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4522D" w:rsidRDefault="00B452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4522D" w:rsidRDefault="00B452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4522D" w:rsidRDefault="00B452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06C5B58"/>
    <w:multiLevelType w:val="hybridMultilevel"/>
    <w:tmpl w:val="5FD2571A"/>
    <w:lvl w:ilvl="0" w:tplc="901E3EF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233C86"/>
    <w:multiLevelType w:val="hybridMultilevel"/>
    <w:tmpl w:val="293C5082"/>
    <w:lvl w:ilvl="0" w:tplc="FADEA5B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9A94293"/>
    <w:multiLevelType w:val="singleLevel"/>
    <w:tmpl w:val="E5A45916"/>
    <w:lvl w:ilvl="0">
      <w:start w:val="1"/>
      <w:numFmt w:val="lowerLetter"/>
      <w:lvlText w:val="%1)"/>
      <w:legacy w:legacy="1" w:legacySpace="0" w:legacyIndent="283"/>
      <w:lvlJc w:val="left"/>
      <w:pPr>
        <w:ind w:left="567" w:hanging="283"/>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7F53B9B"/>
    <w:multiLevelType w:val="hybridMultilevel"/>
    <w:tmpl w:val="19403572"/>
    <w:lvl w:ilvl="0" w:tplc="D61EC03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41F6FAF"/>
    <w:multiLevelType w:val="hybridMultilevel"/>
    <w:tmpl w:val="381E289A"/>
    <w:lvl w:ilvl="0" w:tplc="3DD80BA6">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8C93A77"/>
    <w:multiLevelType w:val="hybridMultilevel"/>
    <w:tmpl w:val="510CC0E6"/>
    <w:lvl w:ilvl="0" w:tplc="3AE6E636">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1"/>
  </w:num>
  <w:num w:numId="5">
    <w:abstractNumId w:val="19"/>
  </w:num>
  <w:num w:numId="6">
    <w:abstractNumId w:val="29"/>
  </w:num>
  <w:num w:numId="7">
    <w:abstractNumId w:val="13"/>
  </w:num>
  <w:num w:numId="8">
    <w:abstractNumId w:val="2"/>
  </w:num>
  <w:num w:numId="9">
    <w:abstractNumId w:val="1"/>
  </w:num>
  <w:num w:numId="10">
    <w:abstractNumId w:val="0"/>
  </w:num>
  <w:num w:numId="11">
    <w:abstractNumId w:val="17"/>
  </w:num>
  <w:num w:numId="12">
    <w:abstractNumId w:val="4"/>
  </w:num>
  <w:num w:numId="13">
    <w:abstractNumId w:val="7"/>
  </w:num>
  <w:num w:numId="14">
    <w:abstractNumId w:val="26"/>
  </w:num>
  <w:num w:numId="15">
    <w:abstractNumId w:val="34"/>
  </w:num>
  <w:num w:numId="16">
    <w:abstractNumId w:val="23"/>
  </w:num>
  <w:num w:numId="17">
    <w:abstractNumId w:val="16"/>
  </w:num>
  <w:num w:numId="18">
    <w:abstractNumId w:val="14"/>
  </w:num>
  <w:num w:numId="19">
    <w:abstractNumId w:val="9"/>
  </w:num>
  <w:num w:numId="20">
    <w:abstractNumId w:val="28"/>
  </w:num>
  <w:num w:numId="21">
    <w:abstractNumId w:val="30"/>
  </w:num>
  <w:num w:numId="22">
    <w:abstractNumId w:val="33"/>
  </w:num>
  <w:num w:numId="23">
    <w:abstractNumId w:val="32"/>
  </w:num>
  <w:num w:numId="24">
    <w:abstractNumId w:val="12"/>
  </w:num>
  <w:num w:numId="25">
    <w:abstractNumId w:val="24"/>
  </w:num>
  <w:num w:numId="26">
    <w:abstractNumId w:val="27"/>
  </w:num>
  <w:num w:numId="27">
    <w:abstractNumId w:val="22"/>
  </w:num>
  <w:num w:numId="28">
    <w:abstractNumId w:val="36"/>
  </w:num>
  <w:num w:numId="29">
    <w:abstractNumId w:val="21"/>
  </w:num>
  <w:num w:numId="30">
    <w:abstractNumId w:val="35"/>
  </w:num>
  <w:num w:numId="31">
    <w:abstractNumId w:val="37"/>
  </w:num>
  <w:num w:numId="32">
    <w:abstractNumId w:val="20"/>
  </w:num>
  <w:num w:numId="33">
    <w:abstractNumId w:val="18"/>
  </w:num>
  <w:num w:numId="34">
    <w:abstractNumId w:val="31"/>
  </w:num>
  <w:num w:numId="35">
    <w:abstractNumId w:val="15"/>
  </w:num>
  <w:num w:numId="36">
    <w:abstractNumId w:val="25"/>
  </w:num>
  <w:num w:numId="37">
    <w:abstractNumId w:val="8"/>
  </w:num>
  <w:num w:numId="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2">
    <w15:presenceInfo w15:providerId="None" w15:userId="LM Ericsson User2"/>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FB"/>
    <w:rsid w:val="000461A9"/>
    <w:rsid w:val="0005376E"/>
    <w:rsid w:val="000601BE"/>
    <w:rsid w:val="0008457B"/>
    <w:rsid w:val="00097C27"/>
    <w:rsid w:val="000A0A48"/>
    <w:rsid w:val="000A1F6F"/>
    <w:rsid w:val="000A2DA7"/>
    <w:rsid w:val="000A6394"/>
    <w:rsid w:val="000B2815"/>
    <w:rsid w:val="000B7FED"/>
    <w:rsid w:val="000C038A"/>
    <w:rsid w:val="000C6598"/>
    <w:rsid w:val="000D0428"/>
    <w:rsid w:val="000D1A65"/>
    <w:rsid w:val="000D4755"/>
    <w:rsid w:val="000E5D52"/>
    <w:rsid w:val="000E6087"/>
    <w:rsid w:val="000F0174"/>
    <w:rsid w:val="000F4FB0"/>
    <w:rsid w:val="000F4FD2"/>
    <w:rsid w:val="000F65E8"/>
    <w:rsid w:val="00103F89"/>
    <w:rsid w:val="0010420B"/>
    <w:rsid w:val="00106EF9"/>
    <w:rsid w:val="00123084"/>
    <w:rsid w:val="00126947"/>
    <w:rsid w:val="00143DCF"/>
    <w:rsid w:val="00145D43"/>
    <w:rsid w:val="00153671"/>
    <w:rsid w:val="001557A7"/>
    <w:rsid w:val="001717AE"/>
    <w:rsid w:val="0017754F"/>
    <w:rsid w:val="00185EEA"/>
    <w:rsid w:val="00192C46"/>
    <w:rsid w:val="001A08B3"/>
    <w:rsid w:val="001A7B60"/>
    <w:rsid w:val="001B52F0"/>
    <w:rsid w:val="001B7A65"/>
    <w:rsid w:val="001E41F3"/>
    <w:rsid w:val="001F53E2"/>
    <w:rsid w:val="001F58F3"/>
    <w:rsid w:val="00212042"/>
    <w:rsid w:val="00212E79"/>
    <w:rsid w:val="00221912"/>
    <w:rsid w:val="00227EAD"/>
    <w:rsid w:val="00230865"/>
    <w:rsid w:val="0023400C"/>
    <w:rsid w:val="002419B7"/>
    <w:rsid w:val="00257181"/>
    <w:rsid w:val="0026004D"/>
    <w:rsid w:val="002640DD"/>
    <w:rsid w:val="00275D12"/>
    <w:rsid w:val="00284FEB"/>
    <w:rsid w:val="002860C4"/>
    <w:rsid w:val="002972B0"/>
    <w:rsid w:val="002A1ABE"/>
    <w:rsid w:val="002A7DB6"/>
    <w:rsid w:val="002B5741"/>
    <w:rsid w:val="002D38B5"/>
    <w:rsid w:val="002F2B19"/>
    <w:rsid w:val="002F6F40"/>
    <w:rsid w:val="003047D2"/>
    <w:rsid w:val="00305409"/>
    <w:rsid w:val="00333950"/>
    <w:rsid w:val="003578CF"/>
    <w:rsid w:val="003609EF"/>
    <w:rsid w:val="0036231A"/>
    <w:rsid w:val="00363DF6"/>
    <w:rsid w:val="003674C0"/>
    <w:rsid w:val="00374DD4"/>
    <w:rsid w:val="00376411"/>
    <w:rsid w:val="003824A2"/>
    <w:rsid w:val="003B729C"/>
    <w:rsid w:val="003C49C6"/>
    <w:rsid w:val="003D16C1"/>
    <w:rsid w:val="003D3BE8"/>
    <w:rsid w:val="003D529F"/>
    <w:rsid w:val="003E0430"/>
    <w:rsid w:val="003E1A36"/>
    <w:rsid w:val="00407A83"/>
    <w:rsid w:val="00410371"/>
    <w:rsid w:val="004227F1"/>
    <w:rsid w:val="004242F1"/>
    <w:rsid w:val="004250B8"/>
    <w:rsid w:val="00445154"/>
    <w:rsid w:val="00467BDE"/>
    <w:rsid w:val="004737E0"/>
    <w:rsid w:val="00491CAC"/>
    <w:rsid w:val="004A524E"/>
    <w:rsid w:val="004A673E"/>
    <w:rsid w:val="004A6835"/>
    <w:rsid w:val="004B5046"/>
    <w:rsid w:val="004B75B7"/>
    <w:rsid w:val="004C43E5"/>
    <w:rsid w:val="004C6333"/>
    <w:rsid w:val="004E1669"/>
    <w:rsid w:val="004E5CB8"/>
    <w:rsid w:val="004F3578"/>
    <w:rsid w:val="004F7507"/>
    <w:rsid w:val="005019D0"/>
    <w:rsid w:val="00502662"/>
    <w:rsid w:val="00507134"/>
    <w:rsid w:val="00507EDE"/>
    <w:rsid w:val="00512317"/>
    <w:rsid w:val="0051580D"/>
    <w:rsid w:val="005167BC"/>
    <w:rsid w:val="00543EB1"/>
    <w:rsid w:val="00547111"/>
    <w:rsid w:val="00570453"/>
    <w:rsid w:val="00592D74"/>
    <w:rsid w:val="005953B7"/>
    <w:rsid w:val="005D1BFD"/>
    <w:rsid w:val="005D3804"/>
    <w:rsid w:val="005E05C9"/>
    <w:rsid w:val="005E2C44"/>
    <w:rsid w:val="005F4F75"/>
    <w:rsid w:val="006109E7"/>
    <w:rsid w:val="00621188"/>
    <w:rsid w:val="00623703"/>
    <w:rsid w:val="006257ED"/>
    <w:rsid w:val="006300D5"/>
    <w:rsid w:val="00632DB7"/>
    <w:rsid w:val="006401BA"/>
    <w:rsid w:val="00677E82"/>
    <w:rsid w:val="00683E02"/>
    <w:rsid w:val="0069128D"/>
    <w:rsid w:val="006941AA"/>
    <w:rsid w:val="00695808"/>
    <w:rsid w:val="006A5DFA"/>
    <w:rsid w:val="006A7B4D"/>
    <w:rsid w:val="006B18C5"/>
    <w:rsid w:val="006B46FB"/>
    <w:rsid w:val="006D15B1"/>
    <w:rsid w:val="006D56A1"/>
    <w:rsid w:val="006E21FB"/>
    <w:rsid w:val="00714E3E"/>
    <w:rsid w:val="00750643"/>
    <w:rsid w:val="0076678C"/>
    <w:rsid w:val="00766B11"/>
    <w:rsid w:val="0077245C"/>
    <w:rsid w:val="00776203"/>
    <w:rsid w:val="00790058"/>
    <w:rsid w:val="00792342"/>
    <w:rsid w:val="00793F1F"/>
    <w:rsid w:val="007977A8"/>
    <w:rsid w:val="007A43FA"/>
    <w:rsid w:val="007B0ED4"/>
    <w:rsid w:val="007B3193"/>
    <w:rsid w:val="007B512A"/>
    <w:rsid w:val="007C1CD9"/>
    <w:rsid w:val="007C2074"/>
    <w:rsid w:val="007C2097"/>
    <w:rsid w:val="007C4E53"/>
    <w:rsid w:val="007C698B"/>
    <w:rsid w:val="007D4431"/>
    <w:rsid w:val="007D5396"/>
    <w:rsid w:val="007D6A07"/>
    <w:rsid w:val="007F7259"/>
    <w:rsid w:val="007F7354"/>
    <w:rsid w:val="00803B82"/>
    <w:rsid w:val="008040A8"/>
    <w:rsid w:val="008057D0"/>
    <w:rsid w:val="00823DD2"/>
    <w:rsid w:val="008279FA"/>
    <w:rsid w:val="008438B9"/>
    <w:rsid w:val="00843F64"/>
    <w:rsid w:val="00846C57"/>
    <w:rsid w:val="00852816"/>
    <w:rsid w:val="008626E7"/>
    <w:rsid w:val="00870EE7"/>
    <w:rsid w:val="008758A5"/>
    <w:rsid w:val="00876112"/>
    <w:rsid w:val="00883D25"/>
    <w:rsid w:val="008863B9"/>
    <w:rsid w:val="00886A9D"/>
    <w:rsid w:val="0089056C"/>
    <w:rsid w:val="008916D0"/>
    <w:rsid w:val="0089344D"/>
    <w:rsid w:val="00894755"/>
    <w:rsid w:val="008A359D"/>
    <w:rsid w:val="008A45A6"/>
    <w:rsid w:val="008A6216"/>
    <w:rsid w:val="008B5D20"/>
    <w:rsid w:val="008C6771"/>
    <w:rsid w:val="008C730A"/>
    <w:rsid w:val="008D3B27"/>
    <w:rsid w:val="008F686C"/>
    <w:rsid w:val="009148DE"/>
    <w:rsid w:val="009275C7"/>
    <w:rsid w:val="00941BFE"/>
    <w:rsid w:val="00941E30"/>
    <w:rsid w:val="00967CED"/>
    <w:rsid w:val="0097430A"/>
    <w:rsid w:val="009777D9"/>
    <w:rsid w:val="00982E70"/>
    <w:rsid w:val="00990B5D"/>
    <w:rsid w:val="00991B88"/>
    <w:rsid w:val="009A33FA"/>
    <w:rsid w:val="009A3882"/>
    <w:rsid w:val="009A4B51"/>
    <w:rsid w:val="009A5753"/>
    <w:rsid w:val="009A579D"/>
    <w:rsid w:val="009B1B2E"/>
    <w:rsid w:val="009C30ED"/>
    <w:rsid w:val="009C79E2"/>
    <w:rsid w:val="009C7A03"/>
    <w:rsid w:val="009D0054"/>
    <w:rsid w:val="009D6BE6"/>
    <w:rsid w:val="009D7409"/>
    <w:rsid w:val="009E27D4"/>
    <w:rsid w:val="009E3297"/>
    <w:rsid w:val="009E696D"/>
    <w:rsid w:val="009E6C24"/>
    <w:rsid w:val="009E72B5"/>
    <w:rsid w:val="009F0E59"/>
    <w:rsid w:val="009F3EFF"/>
    <w:rsid w:val="009F734F"/>
    <w:rsid w:val="00A01C9A"/>
    <w:rsid w:val="00A05F70"/>
    <w:rsid w:val="00A10F5B"/>
    <w:rsid w:val="00A233EC"/>
    <w:rsid w:val="00A246B6"/>
    <w:rsid w:val="00A26C01"/>
    <w:rsid w:val="00A42B7B"/>
    <w:rsid w:val="00A43BA4"/>
    <w:rsid w:val="00A47E70"/>
    <w:rsid w:val="00A50CF0"/>
    <w:rsid w:val="00A51EF6"/>
    <w:rsid w:val="00A542A2"/>
    <w:rsid w:val="00A56556"/>
    <w:rsid w:val="00A72572"/>
    <w:rsid w:val="00A7671C"/>
    <w:rsid w:val="00AA2CBC"/>
    <w:rsid w:val="00AC544E"/>
    <w:rsid w:val="00AC5820"/>
    <w:rsid w:val="00AD1CD8"/>
    <w:rsid w:val="00AD4A5D"/>
    <w:rsid w:val="00AE49FC"/>
    <w:rsid w:val="00AE67AE"/>
    <w:rsid w:val="00AF16ED"/>
    <w:rsid w:val="00AF692A"/>
    <w:rsid w:val="00B05027"/>
    <w:rsid w:val="00B0542C"/>
    <w:rsid w:val="00B10251"/>
    <w:rsid w:val="00B239DB"/>
    <w:rsid w:val="00B240B6"/>
    <w:rsid w:val="00B258BB"/>
    <w:rsid w:val="00B4522D"/>
    <w:rsid w:val="00B468EF"/>
    <w:rsid w:val="00B5191E"/>
    <w:rsid w:val="00B534EA"/>
    <w:rsid w:val="00B54A26"/>
    <w:rsid w:val="00B62F3F"/>
    <w:rsid w:val="00B67B97"/>
    <w:rsid w:val="00B70391"/>
    <w:rsid w:val="00B74AE5"/>
    <w:rsid w:val="00B86E3D"/>
    <w:rsid w:val="00B96600"/>
    <w:rsid w:val="00B968C8"/>
    <w:rsid w:val="00BA3EC5"/>
    <w:rsid w:val="00BA51D9"/>
    <w:rsid w:val="00BB2F02"/>
    <w:rsid w:val="00BB4386"/>
    <w:rsid w:val="00BB5DFC"/>
    <w:rsid w:val="00BD279D"/>
    <w:rsid w:val="00BD6BB8"/>
    <w:rsid w:val="00BE70D2"/>
    <w:rsid w:val="00BF7660"/>
    <w:rsid w:val="00C023AA"/>
    <w:rsid w:val="00C03CF2"/>
    <w:rsid w:val="00C47B17"/>
    <w:rsid w:val="00C66BA2"/>
    <w:rsid w:val="00C70535"/>
    <w:rsid w:val="00C73329"/>
    <w:rsid w:val="00C75CB0"/>
    <w:rsid w:val="00C826B8"/>
    <w:rsid w:val="00C91AF7"/>
    <w:rsid w:val="00C95985"/>
    <w:rsid w:val="00CA17EA"/>
    <w:rsid w:val="00CB6F67"/>
    <w:rsid w:val="00CC5026"/>
    <w:rsid w:val="00CC68D0"/>
    <w:rsid w:val="00CC6D20"/>
    <w:rsid w:val="00CE4251"/>
    <w:rsid w:val="00D02A95"/>
    <w:rsid w:val="00D03F9A"/>
    <w:rsid w:val="00D06D51"/>
    <w:rsid w:val="00D24991"/>
    <w:rsid w:val="00D30CB5"/>
    <w:rsid w:val="00D37E5D"/>
    <w:rsid w:val="00D439AE"/>
    <w:rsid w:val="00D47A2D"/>
    <w:rsid w:val="00D50255"/>
    <w:rsid w:val="00D5644C"/>
    <w:rsid w:val="00D66520"/>
    <w:rsid w:val="00D85F12"/>
    <w:rsid w:val="00DA3849"/>
    <w:rsid w:val="00DC5AF8"/>
    <w:rsid w:val="00DC71E4"/>
    <w:rsid w:val="00DD0055"/>
    <w:rsid w:val="00DD1EAC"/>
    <w:rsid w:val="00DE1EE1"/>
    <w:rsid w:val="00DE34CF"/>
    <w:rsid w:val="00DE7363"/>
    <w:rsid w:val="00DF27CE"/>
    <w:rsid w:val="00E02C44"/>
    <w:rsid w:val="00E0614C"/>
    <w:rsid w:val="00E10874"/>
    <w:rsid w:val="00E13D19"/>
    <w:rsid w:val="00E13F3D"/>
    <w:rsid w:val="00E2017C"/>
    <w:rsid w:val="00E21C25"/>
    <w:rsid w:val="00E24593"/>
    <w:rsid w:val="00E33A91"/>
    <w:rsid w:val="00E34898"/>
    <w:rsid w:val="00E35A3B"/>
    <w:rsid w:val="00E41087"/>
    <w:rsid w:val="00E44DDA"/>
    <w:rsid w:val="00E47A01"/>
    <w:rsid w:val="00E5290E"/>
    <w:rsid w:val="00E5293D"/>
    <w:rsid w:val="00E546F2"/>
    <w:rsid w:val="00E61334"/>
    <w:rsid w:val="00E76C7B"/>
    <w:rsid w:val="00E8079D"/>
    <w:rsid w:val="00E84899"/>
    <w:rsid w:val="00EA013A"/>
    <w:rsid w:val="00EA7AE1"/>
    <w:rsid w:val="00EB09B7"/>
    <w:rsid w:val="00EC02F2"/>
    <w:rsid w:val="00EC5AEE"/>
    <w:rsid w:val="00EE7D7C"/>
    <w:rsid w:val="00F003E9"/>
    <w:rsid w:val="00F05076"/>
    <w:rsid w:val="00F25D98"/>
    <w:rsid w:val="00F300FB"/>
    <w:rsid w:val="00F87618"/>
    <w:rsid w:val="00F911A4"/>
    <w:rsid w:val="00F95F79"/>
    <w:rsid w:val="00FB571F"/>
    <w:rsid w:val="00FB58F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AF692A"/>
    <w:rPr>
      <w:rFonts w:ascii="Arial" w:hAnsi="Arial"/>
      <w:sz w:val="28"/>
      <w:lang w:val="en-GB" w:eastAsia="en-US"/>
    </w:rPr>
  </w:style>
  <w:style w:type="character" w:customStyle="1" w:styleId="Heading4Char">
    <w:name w:val="Heading 4 Char"/>
    <w:link w:val="Heading4"/>
    <w:rsid w:val="00AF692A"/>
    <w:rPr>
      <w:rFonts w:ascii="Arial" w:hAnsi="Arial"/>
      <w:sz w:val="24"/>
      <w:lang w:val="en-GB" w:eastAsia="en-US"/>
    </w:rPr>
  </w:style>
  <w:style w:type="character" w:customStyle="1" w:styleId="Heading5Char">
    <w:name w:val="Heading 5 Char"/>
    <w:link w:val="Heading5"/>
    <w:rsid w:val="00AF692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rsid w:val="00AF692A"/>
    <w:rPr>
      <w:rFonts w:ascii="Arial" w:hAnsi="Arial"/>
      <w:sz w:val="18"/>
      <w:lang w:val="en-GB" w:eastAsia="en-US"/>
    </w:rPr>
  </w:style>
  <w:style w:type="character" w:customStyle="1" w:styleId="TACChar">
    <w:name w:val="TAC Char"/>
    <w:link w:val="TAC"/>
    <w:locked/>
    <w:rsid w:val="00AF692A"/>
    <w:rPr>
      <w:rFonts w:ascii="Arial" w:hAnsi="Arial"/>
      <w:sz w:val="18"/>
      <w:lang w:val="en-GB" w:eastAsia="en-US"/>
    </w:rPr>
  </w:style>
  <w:style w:type="character" w:customStyle="1" w:styleId="TAHCar">
    <w:name w:val="TAH Car"/>
    <w:link w:val="TAH"/>
    <w:locked/>
    <w:rsid w:val="00AF692A"/>
    <w:rPr>
      <w:rFonts w:ascii="Arial" w:hAnsi="Arial"/>
      <w:b/>
      <w:sz w:val="18"/>
      <w:lang w:val="en-GB" w:eastAsia="en-US"/>
    </w:rPr>
  </w:style>
  <w:style w:type="paragraph" w:customStyle="1" w:styleId="TF">
    <w:name w:val="TF"/>
    <w:aliases w:val="left"/>
    <w:basedOn w:val="TH"/>
    <w:link w:val="TF0"/>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5644C"/>
    <w:rPr>
      <w:rFonts w:ascii="Arial" w:hAnsi="Arial"/>
      <w:b/>
      <w:lang w:val="en-GB" w:eastAsia="en-US"/>
    </w:rPr>
  </w:style>
  <w:style w:type="character" w:customStyle="1" w:styleId="TF0">
    <w:name w:val="TF (文字)"/>
    <w:link w:val="TF"/>
    <w:locked/>
    <w:rsid w:val="00D5644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D5644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AF692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F692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AF692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D5644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5644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AF692A"/>
    <w:pPr>
      <w:pBdr>
        <w:top w:val="single" w:sz="12" w:space="0" w:color="auto"/>
      </w:pBdr>
      <w:spacing w:before="360" w:after="240"/>
    </w:pPr>
    <w:rPr>
      <w:b/>
      <w:i/>
      <w:sz w:val="26"/>
    </w:rPr>
  </w:style>
  <w:style w:type="paragraph" w:customStyle="1" w:styleId="INDENT1">
    <w:name w:val="INDENT1"/>
    <w:basedOn w:val="Normal"/>
    <w:rsid w:val="00AF692A"/>
    <w:pPr>
      <w:ind w:left="851"/>
    </w:pPr>
  </w:style>
  <w:style w:type="paragraph" w:customStyle="1" w:styleId="INDENT2">
    <w:name w:val="INDENT2"/>
    <w:basedOn w:val="Normal"/>
    <w:rsid w:val="00AF692A"/>
    <w:pPr>
      <w:ind w:left="1135" w:hanging="284"/>
    </w:pPr>
  </w:style>
  <w:style w:type="paragraph" w:customStyle="1" w:styleId="INDENT3">
    <w:name w:val="INDENT3"/>
    <w:basedOn w:val="Normal"/>
    <w:rsid w:val="00AF692A"/>
    <w:pPr>
      <w:ind w:left="1701" w:hanging="567"/>
    </w:pPr>
  </w:style>
  <w:style w:type="paragraph" w:customStyle="1" w:styleId="FigureTitle">
    <w:name w:val="Figure_Title"/>
    <w:basedOn w:val="Normal"/>
    <w:next w:val="Normal"/>
    <w:rsid w:val="00AF69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692A"/>
    <w:pPr>
      <w:keepNext/>
      <w:keepLines/>
    </w:pPr>
    <w:rPr>
      <w:b/>
    </w:rPr>
  </w:style>
  <w:style w:type="paragraph" w:customStyle="1" w:styleId="enumlev2">
    <w:name w:val="enumlev2"/>
    <w:basedOn w:val="Normal"/>
    <w:rsid w:val="00AF69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692A"/>
    <w:pPr>
      <w:keepNext/>
      <w:keepLines/>
      <w:spacing w:before="240"/>
      <w:ind w:left="1418"/>
    </w:pPr>
    <w:rPr>
      <w:rFonts w:ascii="Arial" w:hAnsi="Arial"/>
      <w:b/>
      <w:sz w:val="36"/>
      <w:lang w:val="en-US"/>
    </w:rPr>
  </w:style>
  <w:style w:type="paragraph" w:styleId="Caption">
    <w:name w:val="caption"/>
    <w:basedOn w:val="Normal"/>
    <w:next w:val="Normal"/>
    <w:qFormat/>
    <w:rsid w:val="00AF692A"/>
    <w:pPr>
      <w:spacing w:before="120" w:after="120"/>
    </w:pPr>
    <w:rPr>
      <w:b/>
    </w:rPr>
  </w:style>
  <w:style w:type="paragraph" w:styleId="PlainText">
    <w:name w:val="Plain Text"/>
    <w:basedOn w:val="Normal"/>
    <w:link w:val="PlainTextChar"/>
    <w:rsid w:val="00AF692A"/>
    <w:rPr>
      <w:rFonts w:ascii="Courier New" w:hAnsi="Courier New"/>
      <w:lang w:val="nb-NO"/>
    </w:rPr>
  </w:style>
  <w:style w:type="character" w:customStyle="1" w:styleId="PlainTextChar">
    <w:name w:val="Plain Text Char"/>
    <w:basedOn w:val="DefaultParagraphFont"/>
    <w:link w:val="PlainText"/>
    <w:rsid w:val="00AF692A"/>
    <w:rPr>
      <w:rFonts w:ascii="Courier New" w:hAnsi="Courier New"/>
      <w:lang w:val="nb-NO" w:eastAsia="en-US"/>
    </w:rPr>
  </w:style>
  <w:style w:type="paragraph" w:customStyle="1" w:styleId="TAJ">
    <w:name w:val="TAJ"/>
    <w:basedOn w:val="TH"/>
    <w:rsid w:val="00AF692A"/>
    <w:rPr>
      <w:lang w:eastAsia="x-none"/>
    </w:rPr>
  </w:style>
  <w:style w:type="paragraph" w:styleId="BodyText">
    <w:name w:val="Body Text"/>
    <w:basedOn w:val="Normal"/>
    <w:link w:val="BodyTextChar"/>
    <w:rsid w:val="00AF692A"/>
    <w:rPr>
      <w:lang w:eastAsia="x-none"/>
    </w:rPr>
  </w:style>
  <w:style w:type="character" w:customStyle="1" w:styleId="BodyTextChar">
    <w:name w:val="Body Text Char"/>
    <w:basedOn w:val="DefaultParagraphFont"/>
    <w:link w:val="BodyText"/>
    <w:rsid w:val="00AF692A"/>
    <w:rPr>
      <w:rFonts w:ascii="Times New Roman" w:hAnsi="Times New Roman"/>
      <w:lang w:val="en-GB" w:eastAsia="x-none"/>
    </w:rPr>
  </w:style>
  <w:style w:type="paragraph" w:customStyle="1" w:styleId="Guidance">
    <w:name w:val="Guidance"/>
    <w:basedOn w:val="Normal"/>
    <w:rsid w:val="00AF692A"/>
    <w:rPr>
      <w:i/>
      <w:color w:val="0000FF"/>
    </w:rPr>
  </w:style>
  <w:style w:type="paragraph" w:styleId="BodyTextIndent">
    <w:name w:val="Body Text Indent"/>
    <w:basedOn w:val="Normal"/>
    <w:link w:val="BodyTextIndentChar"/>
    <w:rsid w:val="00AF692A"/>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AF692A"/>
    <w:rPr>
      <w:rFonts w:ascii="Times New Roman" w:hAnsi="Times New Roman"/>
      <w:lang w:val="en-GB" w:eastAsia="x-none"/>
    </w:rPr>
  </w:style>
  <w:style w:type="paragraph" w:customStyle="1" w:styleId="LD1">
    <w:name w:val="LD 1"/>
    <w:basedOn w:val="LD"/>
    <w:rsid w:val="00AF692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AF692A"/>
    <w:pPr>
      <w:widowControl w:val="0"/>
      <w:spacing w:line="360" w:lineRule="atLeast"/>
      <w:jc w:val="center"/>
    </w:pPr>
    <w:rPr>
      <w:rFonts w:ascii="Arial" w:hAnsi="Arial"/>
      <w:lang w:val="en-GB" w:eastAsia="en-US"/>
    </w:rPr>
  </w:style>
  <w:style w:type="paragraph" w:styleId="NormalWeb">
    <w:name w:val="Normal (Web)"/>
    <w:basedOn w:val="Normal"/>
    <w:rsid w:val="00AF692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NOChar">
    <w:name w:val="NO Char"/>
    <w:rsid w:val="00AF692A"/>
    <w:rPr>
      <w:lang w:val="en-GB" w:eastAsia="en-US" w:bidi="ar-SA"/>
    </w:rPr>
  </w:style>
  <w:style w:type="character" w:customStyle="1" w:styleId="B1Char1">
    <w:name w:val="B1 Char1"/>
    <w:rsid w:val="00AF692A"/>
    <w:rPr>
      <w:rFonts w:ascii="Times New Roman" w:hAnsi="Times New Roman"/>
      <w:lang w:val="en-GB"/>
    </w:rPr>
  </w:style>
  <w:style w:type="paragraph" w:customStyle="1" w:styleId="NO0">
    <w:name w:val="NO*"/>
    <w:basedOn w:val="B1"/>
    <w:rsid w:val="00AF692A"/>
  </w:style>
  <w:style w:type="character" w:customStyle="1" w:styleId="TALChar">
    <w:name w:val="TAL Char"/>
    <w:rsid w:val="00AF692A"/>
    <w:rPr>
      <w:rFonts w:ascii="Arial" w:hAnsi="Arial"/>
      <w:sz w:val="18"/>
      <w:lang w:val="en-GB" w:eastAsia="en-US" w:bidi="ar-SA"/>
    </w:rPr>
  </w:style>
  <w:style w:type="character" w:customStyle="1" w:styleId="TAHChar">
    <w:name w:val="TAH Char"/>
    <w:rsid w:val="00AF692A"/>
    <w:rPr>
      <w:rFonts w:ascii="Arial" w:eastAsia="SimSun" w:hAnsi="Arial"/>
      <w:b/>
      <w:sz w:val="18"/>
      <w:lang w:val="en-GB" w:eastAsia="en-US" w:bidi="ar-SA"/>
    </w:rPr>
  </w:style>
  <w:style w:type="paragraph" w:customStyle="1" w:styleId="noal">
    <w:name w:val="noal"/>
    <w:basedOn w:val="Normal"/>
    <w:rsid w:val="00AF692A"/>
  </w:style>
  <w:style w:type="character" w:customStyle="1" w:styleId="EditorsNoteCharChar">
    <w:name w:val="Editor's Note Char Char"/>
    <w:rsid w:val="00AF692A"/>
    <w:rPr>
      <w:rFonts w:ascii="Times New Roman" w:hAnsi="Times New Roman"/>
      <w:color w:val="FF0000"/>
      <w:lang w:val="en-GB"/>
    </w:rPr>
  </w:style>
  <w:style w:type="character" w:customStyle="1" w:styleId="TFChar">
    <w:name w:val="TF Char"/>
    <w:locked/>
    <w:rsid w:val="00AF692A"/>
    <w:rPr>
      <w:rFonts w:ascii="Arial" w:hAnsi="Arial"/>
      <w:b/>
      <w:lang w:eastAsia="en-US"/>
    </w:rPr>
  </w:style>
  <w:style w:type="paragraph" w:styleId="ListParagraph">
    <w:name w:val="List Paragraph"/>
    <w:basedOn w:val="Normal"/>
    <w:uiPriority w:val="34"/>
    <w:qFormat/>
    <w:rsid w:val="00AF692A"/>
    <w:pPr>
      <w:ind w:left="720"/>
      <w:contextualSpacing/>
    </w:pPr>
  </w:style>
  <w:style w:type="paragraph" w:customStyle="1" w:styleId="v1">
    <w:name w:val="v1"/>
    <w:basedOn w:val="B2"/>
    <w:rsid w:val="00AF692A"/>
    <w:pPr>
      <w:ind w:left="568"/>
    </w:pPr>
  </w:style>
  <w:style w:type="table" w:styleId="TableGrid">
    <w:name w:val="Table Grid"/>
    <w:basedOn w:val="TableNormal"/>
    <w:rsid w:val="00E2017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E201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E2017C"/>
    <w:rPr>
      <w:rFonts w:ascii="Times New Roman" w:hAnsi="Times New Roman"/>
      <w:lang w:val="en-GB" w:eastAsia="en-US"/>
    </w:rPr>
  </w:style>
  <w:style w:type="paragraph" w:customStyle="1" w:styleId="2">
    <w:name w:val="2"/>
    <w:semiHidden/>
    <w:rsid w:val="00E201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
    <w:name w:val="Table Grid1"/>
    <w:basedOn w:val="TableNormal"/>
    <w:next w:val="TableGrid"/>
    <w:uiPriority w:val="39"/>
    <w:rsid w:val="00E201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55</Pages>
  <Words>23787</Words>
  <Characters>126072</Characters>
  <Application>Microsoft Office Word</Application>
  <DocSecurity>0</DocSecurity>
  <Lines>1050</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User2</cp:lastModifiedBy>
  <cp:revision>3</cp:revision>
  <cp:lastPrinted>1899-12-31T23:00:00Z</cp:lastPrinted>
  <dcterms:created xsi:type="dcterms:W3CDTF">2021-04-12T11:30:00Z</dcterms:created>
  <dcterms:modified xsi:type="dcterms:W3CDTF">2021-04-12T11:40:00Z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