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70657" w14:textId="27DB20D6" w:rsidR="007E1FA2" w:rsidRDefault="007E1FA2" w:rsidP="007E1FA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34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950E03" w:rsidRPr="00950E03">
        <w:rPr>
          <w:b/>
          <w:noProof/>
          <w:sz w:val="28"/>
        </w:rPr>
        <w:t>C1-210673</w:t>
      </w:r>
    </w:p>
    <w:p w14:paraId="607B0860" w14:textId="77777777" w:rsidR="007E1FA2" w:rsidRDefault="007E1FA2" w:rsidP="007E1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6AFD43BB" w14:textId="77777777" w:rsidR="007E1FA2" w:rsidRDefault="007E1FA2" w:rsidP="007E1FA2">
      <w:pPr>
        <w:rPr>
          <w:rFonts w:ascii="Arial" w:hAnsi="Arial" w:cs="Arial"/>
          <w:b/>
          <w:bCs/>
        </w:rPr>
      </w:pPr>
    </w:p>
    <w:p w14:paraId="111C5C9D" w14:textId="77777777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819BA4C" w14:textId="1E6D8301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5F8">
        <w:rPr>
          <w:rFonts w:ascii="Arial" w:hAnsi="Arial" w:cs="Arial"/>
          <w:b/>
          <w:bCs/>
        </w:rPr>
        <w:t>CAG related editor's notes</w:t>
      </w:r>
    </w:p>
    <w:p w14:paraId="5E0C9F1E" w14:textId="77777777" w:rsidR="007E1FA2" w:rsidRP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1FA2">
        <w:rPr>
          <w:rFonts w:ascii="Arial" w:hAnsi="Arial" w:cs="Arial"/>
          <w:b/>
          <w:bCs/>
          <w:lang w:val="en-US"/>
        </w:rPr>
        <w:t>Spec:</w:t>
      </w:r>
      <w:r w:rsidRPr="007E1FA2">
        <w:rPr>
          <w:rFonts w:ascii="Arial" w:hAnsi="Arial" w:cs="Arial"/>
          <w:b/>
          <w:bCs/>
          <w:lang w:val="en-US"/>
        </w:rPr>
        <w:tab/>
        <w:t>3GPP TR 24.811 v0.2.0</w:t>
      </w:r>
    </w:p>
    <w:p w14:paraId="254133DE" w14:textId="77777777" w:rsidR="007E1FA2" w:rsidRPr="0001399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516F89B0" w14:textId="77777777" w:rsidR="007E1FA2" w:rsidRPr="00C524DD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020E10" w14:textId="77777777" w:rsidR="007E1FA2" w:rsidRPr="00C524DD" w:rsidRDefault="007E1FA2" w:rsidP="007E1F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1796DB" w14:textId="77777777" w:rsidR="007E1FA2" w:rsidRPr="008A5E86" w:rsidRDefault="007E1FA2" w:rsidP="007E1FA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02FF71" w14:textId="293E7474" w:rsidR="007E1FA2" w:rsidRDefault="002B75F8" w:rsidP="007E1FA2">
      <w:pPr>
        <w:rPr>
          <w:noProof/>
          <w:lang w:val="en-US"/>
        </w:rPr>
      </w:pPr>
      <w:r>
        <w:rPr>
          <w:noProof/>
          <w:lang w:val="en-US"/>
        </w:rPr>
        <w:t>Solution#13 contains the following editor's note:</w:t>
      </w:r>
    </w:p>
    <w:p w14:paraId="3342C78C" w14:textId="77777777" w:rsidR="002B75F8" w:rsidRPr="00F16A93" w:rsidRDefault="002B75F8" w:rsidP="002B75F8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5B0E0D35" w14:textId="673FCD2E" w:rsidR="002343A2" w:rsidRDefault="002343A2" w:rsidP="00003401">
      <w:pPr>
        <w:rPr>
          <w:noProof/>
        </w:rPr>
      </w:pPr>
      <w:r>
        <w:rPr>
          <w:noProof/>
        </w:rPr>
        <w:t>Solution#23 contains the following editor's note:</w:t>
      </w:r>
    </w:p>
    <w:p w14:paraId="3C129706" w14:textId="77777777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p w14:paraId="291E9D2F" w14:textId="7955FC88" w:rsidR="0057765E" w:rsidRPr="0057765E" w:rsidRDefault="0057765E" w:rsidP="0057765E">
      <w:r>
        <w:t>Those aspects are subject of SA1 decision.</w:t>
      </w:r>
    </w:p>
    <w:p w14:paraId="35B7490B" w14:textId="18C71934" w:rsidR="007E1FA2" w:rsidRDefault="007E1FA2" w:rsidP="007E1FA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7A0655" w14:textId="77777777" w:rsidR="007E1FA2" w:rsidRPr="008A5E86" w:rsidRDefault="007E1FA2" w:rsidP="007E1FA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B51D4D5" w14:textId="77777777" w:rsidR="007E1FA2" w:rsidRPr="008A5E86" w:rsidRDefault="007E1FA2" w:rsidP="007E1FA2">
      <w:pPr>
        <w:pBdr>
          <w:bottom w:val="single" w:sz="12" w:space="1" w:color="auto"/>
        </w:pBdr>
        <w:rPr>
          <w:noProof/>
          <w:lang w:val="en-US"/>
        </w:rPr>
      </w:pPr>
    </w:p>
    <w:p w14:paraId="5D5E9CB6" w14:textId="77777777" w:rsidR="007E1FA2" w:rsidRPr="008A5E86" w:rsidRDefault="007E1FA2" w:rsidP="007E1FA2">
      <w:pPr>
        <w:rPr>
          <w:noProof/>
          <w:lang w:val="en-US"/>
        </w:rPr>
      </w:pPr>
    </w:p>
    <w:p w14:paraId="2E6A8ABA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63345337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89603D6" w14:textId="06BCD733" w:rsidR="00D84330" w:rsidRDefault="00D84330" w:rsidP="0065219D">
      <w:pPr>
        <w:pStyle w:val="Heading4"/>
      </w:pPr>
      <w:r>
        <w:t>6.</w:t>
      </w:r>
      <w:r w:rsidR="00836B79">
        <w:t>13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1"/>
    </w:p>
    <w:p w14:paraId="2E1E3456" w14:textId="77777777" w:rsidR="00D84330" w:rsidRDefault="00D84330" w:rsidP="00D84330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2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2"/>
      <w:r w:rsidRPr="00235DA3">
        <w:t xml:space="preserve">. </w:t>
      </w:r>
    </w:p>
    <w:p w14:paraId="57CA8A01" w14:textId="77777777" w:rsidR="00D84330" w:rsidRPr="005855D6" w:rsidRDefault="00D84330" w:rsidP="00D84330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101D1C23" w14:textId="77777777" w:rsidR="00D84330" w:rsidRPr="005F6C91" w:rsidRDefault="00D84330" w:rsidP="00D84330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47CD210A" w14:textId="77777777" w:rsidR="00D84330" w:rsidRPr="00235DA3" w:rsidRDefault="00D84330" w:rsidP="00D84330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23794A8F" w14:textId="77777777" w:rsidR="00D84330" w:rsidRDefault="00D84330" w:rsidP="0065219D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7F2E2630" w14:textId="77777777" w:rsidR="00D84330" w:rsidRDefault="00D84330" w:rsidP="00D84330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287C0244" w14:textId="1F2E89DF" w:rsidR="00D84330" w:rsidRDefault="00D84330">
      <w:pPr>
        <w:pStyle w:val="B2"/>
        <w:rPr>
          <w:lang w:eastAsia="ko-KR"/>
        </w:rPr>
        <w:pPrChange w:id="3" w:author="Ericsson User, R01" w:date="2021-02-08T12:51:00Z">
          <w:pPr>
            <w:pStyle w:val="B1"/>
          </w:pPr>
        </w:pPrChange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386FA3E0" w14:textId="77777777" w:rsidR="00D84330" w:rsidRDefault="00D84330" w:rsidP="0065219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2DEE928E" w14:textId="77777777" w:rsidR="00D84330" w:rsidRDefault="00D84330" w:rsidP="008C0C27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347924AF" w14:textId="77777777" w:rsidR="00D84330" w:rsidRDefault="00D84330" w:rsidP="0065219D">
      <w:pPr>
        <w:pStyle w:val="B1"/>
        <w:rPr>
          <w:noProof/>
          <w:lang w:val="en-US"/>
        </w:rPr>
      </w:pPr>
      <w:r>
        <w:lastRenderedPageBreak/>
        <w:t>c)</w:t>
      </w:r>
      <w:r>
        <w:tab/>
        <w:t>PLMN D is HPLMN of the UE or is not in UE's list of forbidden PLMNs.</w:t>
      </w:r>
    </w:p>
    <w:p w14:paraId="41073A85" w14:textId="7D87B32F" w:rsidR="008318C3" w:rsidRDefault="00D84330" w:rsidP="00E548E2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50104148" w14:textId="4A4A2BB4" w:rsidR="00E548E2" w:rsidRPr="006A27F7" w:rsidRDefault="00D84330" w:rsidP="00E548E2">
      <w:pPr>
        <w:pStyle w:val="EditorsNote"/>
        <w:rPr>
          <w:lang w:val="en-US"/>
          <w:rPrChange w:id="4" w:author="Ericsson User, R01" w:date="2021-03-03T22:57:00Z">
            <w:rPr/>
          </w:rPrChange>
        </w:rPr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  <w:ins w:id="5" w:author="Ericsson User, R01" w:date="2021-03-03T22:57:00Z">
        <w:r w:rsidR="006A27F7">
          <w:t xml:space="preserve"> This depends on SA1 decision.</w:t>
        </w:r>
      </w:ins>
    </w:p>
    <w:p w14:paraId="2E4D53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633453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04F6186" w14:textId="77777777" w:rsidR="002343A2" w:rsidRDefault="002343A2" w:rsidP="002343A2">
      <w:pPr>
        <w:pStyle w:val="Heading4"/>
        <w:rPr>
          <w:lang w:eastAsia="ko-KR"/>
        </w:rPr>
      </w:pPr>
      <w:r>
        <w:rPr>
          <w:lang w:eastAsia="ko-KR"/>
        </w:rPr>
        <w:t>6.23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6"/>
    </w:p>
    <w:p w14:paraId="505CFD83" w14:textId="77777777" w:rsidR="002343A2" w:rsidRDefault="002343A2" w:rsidP="002343A2">
      <w:r>
        <w:rPr>
          <w:lang w:eastAsia="ko-KR"/>
        </w:rPr>
        <w:t>This solution addresses the following key issue</w:t>
      </w:r>
      <w:r>
        <w:t>:</w:t>
      </w:r>
    </w:p>
    <w:p w14:paraId="1A766E66" w14:textId="77777777" w:rsidR="002343A2" w:rsidRDefault="002343A2" w:rsidP="002343A2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4C75F06F" w14:textId="77777777" w:rsidR="002343A2" w:rsidRPr="00EB2C93" w:rsidRDefault="002343A2" w:rsidP="002343A2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6395A0B3" w14:textId="77777777" w:rsidR="002343A2" w:rsidRDefault="002343A2" w:rsidP="002343A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7E42CCB7" w14:textId="2A00E416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  <w:ins w:id="7" w:author="Ericsson User, R01" w:date="2021-03-03T22:58:00Z">
        <w:r w:rsidR="006A27F7">
          <w:rPr>
            <w:noProof/>
            <w:lang w:val="en-US"/>
          </w:rPr>
          <w:t xml:space="preserve"> </w:t>
        </w:r>
        <w:r w:rsidR="006A27F7">
          <w:t>This depends on SA1 decision.</w:t>
        </w:r>
      </w:ins>
    </w:p>
    <w:p w14:paraId="4D1C2865" w14:textId="2895C050" w:rsidR="002343A2" w:rsidRPr="006A27F7" w:rsidRDefault="002343A2" w:rsidP="006A27F7">
      <w:bookmarkStart w:id="8" w:name="_Toc63345382"/>
      <w:bookmarkEnd w:id="8"/>
    </w:p>
    <w:sectPr w:rsidR="002343A2" w:rsidRPr="006A27F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F522B" w14:textId="77777777" w:rsidR="00F07BDE" w:rsidRDefault="00F07BDE">
      <w:r>
        <w:separator/>
      </w:r>
    </w:p>
  </w:endnote>
  <w:endnote w:type="continuationSeparator" w:id="0">
    <w:p w14:paraId="159CE243" w14:textId="77777777" w:rsidR="00F07BDE" w:rsidRDefault="00F0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003401" w:rsidRDefault="00003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4F560" w14:textId="77777777" w:rsidR="00F07BDE" w:rsidRDefault="00F07BDE">
      <w:r>
        <w:separator/>
      </w:r>
    </w:p>
  </w:footnote>
  <w:footnote w:type="continuationSeparator" w:id="0">
    <w:p w14:paraId="7FA04C40" w14:textId="77777777" w:rsidR="00F07BDE" w:rsidRDefault="00F07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0A085664" w:rsidR="00003401" w:rsidRDefault="00003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003401" w:rsidRDefault="00003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6DDB457" w:rsidR="00003401" w:rsidRDefault="00003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003401" w:rsidRDefault="0000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269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44C2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8841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18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A29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28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50E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B6C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02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0E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01"/>
    <w:rsid w:val="0000398D"/>
    <w:rsid w:val="0001674D"/>
    <w:rsid w:val="00017AFC"/>
    <w:rsid w:val="00033397"/>
    <w:rsid w:val="000374AF"/>
    <w:rsid w:val="00040095"/>
    <w:rsid w:val="00051834"/>
    <w:rsid w:val="00052972"/>
    <w:rsid w:val="00054A22"/>
    <w:rsid w:val="00062023"/>
    <w:rsid w:val="000655A6"/>
    <w:rsid w:val="00065FA4"/>
    <w:rsid w:val="00067D2A"/>
    <w:rsid w:val="00067D2E"/>
    <w:rsid w:val="00080512"/>
    <w:rsid w:val="000A1713"/>
    <w:rsid w:val="000C47C3"/>
    <w:rsid w:val="000D0601"/>
    <w:rsid w:val="000D22E0"/>
    <w:rsid w:val="000D58AB"/>
    <w:rsid w:val="000F4823"/>
    <w:rsid w:val="00101D93"/>
    <w:rsid w:val="00116904"/>
    <w:rsid w:val="00127A7A"/>
    <w:rsid w:val="00133525"/>
    <w:rsid w:val="00137EBA"/>
    <w:rsid w:val="00153417"/>
    <w:rsid w:val="001A29D8"/>
    <w:rsid w:val="001A46DA"/>
    <w:rsid w:val="001A4C42"/>
    <w:rsid w:val="001A5D2F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3A2"/>
    <w:rsid w:val="002347A2"/>
    <w:rsid w:val="00247D9F"/>
    <w:rsid w:val="002639C0"/>
    <w:rsid w:val="002675F0"/>
    <w:rsid w:val="00272E0B"/>
    <w:rsid w:val="00297211"/>
    <w:rsid w:val="002A5A18"/>
    <w:rsid w:val="002B6339"/>
    <w:rsid w:val="002B75F8"/>
    <w:rsid w:val="002C460C"/>
    <w:rsid w:val="002C493E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827C3"/>
    <w:rsid w:val="00390258"/>
    <w:rsid w:val="00390887"/>
    <w:rsid w:val="003975FF"/>
    <w:rsid w:val="003C354F"/>
    <w:rsid w:val="003C3971"/>
    <w:rsid w:val="003D5C00"/>
    <w:rsid w:val="003E0AA8"/>
    <w:rsid w:val="00402389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11F1"/>
    <w:rsid w:val="004D3578"/>
    <w:rsid w:val="004E213A"/>
    <w:rsid w:val="004F0988"/>
    <w:rsid w:val="004F3340"/>
    <w:rsid w:val="00500923"/>
    <w:rsid w:val="00501F0F"/>
    <w:rsid w:val="005040F7"/>
    <w:rsid w:val="00526035"/>
    <w:rsid w:val="0053388B"/>
    <w:rsid w:val="00535773"/>
    <w:rsid w:val="00543E6C"/>
    <w:rsid w:val="005451DD"/>
    <w:rsid w:val="00565087"/>
    <w:rsid w:val="00570E49"/>
    <w:rsid w:val="0057765E"/>
    <w:rsid w:val="00587F5B"/>
    <w:rsid w:val="005946A1"/>
    <w:rsid w:val="00597B11"/>
    <w:rsid w:val="005A0154"/>
    <w:rsid w:val="005C159E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27F7"/>
    <w:rsid w:val="006A323F"/>
    <w:rsid w:val="006B30D0"/>
    <w:rsid w:val="006C3D95"/>
    <w:rsid w:val="006E21C2"/>
    <w:rsid w:val="006E5C86"/>
    <w:rsid w:val="006E68FF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E1FA2"/>
    <w:rsid w:val="007F0F4A"/>
    <w:rsid w:val="008028A4"/>
    <w:rsid w:val="00807505"/>
    <w:rsid w:val="00830747"/>
    <w:rsid w:val="008318C3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E03"/>
    <w:rsid w:val="00962CE9"/>
    <w:rsid w:val="00967AE8"/>
    <w:rsid w:val="00972943"/>
    <w:rsid w:val="00995AEC"/>
    <w:rsid w:val="009D0E1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3792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1D62"/>
    <w:rsid w:val="00B93086"/>
    <w:rsid w:val="00BA19ED"/>
    <w:rsid w:val="00BA4B8D"/>
    <w:rsid w:val="00BB1593"/>
    <w:rsid w:val="00BC0F7D"/>
    <w:rsid w:val="00BD71D0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553F9"/>
    <w:rsid w:val="00C65612"/>
    <w:rsid w:val="00C72833"/>
    <w:rsid w:val="00C80F1D"/>
    <w:rsid w:val="00C91C18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548E2"/>
    <w:rsid w:val="00E67BDA"/>
    <w:rsid w:val="00E7733E"/>
    <w:rsid w:val="00E77645"/>
    <w:rsid w:val="00E85B50"/>
    <w:rsid w:val="00EA15B0"/>
    <w:rsid w:val="00EA5EA7"/>
    <w:rsid w:val="00EC4A25"/>
    <w:rsid w:val="00ED5F26"/>
    <w:rsid w:val="00EE2111"/>
    <w:rsid w:val="00EF0782"/>
    <w:rsid w:val="00EF4960"/>
    <w:rsid w:val="00F025A2"/>
    <w:rsid w:val="00F04712"/>
    <w:rsid w:val="00F07BDE"/>
    <w:rsid w:val="00F13360"/>
    <w:rsid w:val="00F2253C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E1FA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3441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4</cp:revision>
  <cp:lastPrinted>2019-02-25T14:05:00Z</cp:lastPrinted>
  <dcterms:created xsi:type="dcterms:W3CDTF">2021-03-03T21:55:00Z</dcterms:created>
  <dcterms:modified xsi:type="dcterms:W3CDTF">2021-03-03T22:00:00Z</dcterms:modified>
</cp:coreProperties>
</file>