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5F3549" w14:textId="3B187C3C" w:rsidR="00F23550" w:rsidRDefault="00F23550" w:rsidP="00F23550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63345260"/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 w:rsidR="00A2573B" w:rsidRPr="00206C77">
        <w:rPr>
          <w:b/>
          <w:noProof/>
          <w:sz w:val="28"/>
          <w:highlight w:val="yellow"/>
        </w:rPr>
        <w:t>C1-210672</w:t>
      </w:r>
    </w:p>
    <w:p w14:paraId="658C03A4" w14:textId="77777777" w:rsidR="00F23550" w:rsidRDefault="00F23550" w:rsidP="00F235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25 February – 5 March 2021</w:t>
      </w:r>
    </w:p>
    <w:p w14:paraId="4774876A" w14:textId="77777777" w:rsidR="00F23550" w:rsidRDefault="00F23550" w:rsidP="00F23550">
      <w:pPr>
        <w:rPr>
          <w:rFonts w:ascii="Arial" w:hAnsi="Arial" w:cs="Arial"/>
          <w:b/>
          <w:bCs/>
        </w:rPr>
      </w:pPr>
    </w:p>
    <w:p w14:paraId="5C7BC95E" w14:textId="7D60E93F" w:rsidR="00F23550" w:rsidRDefault="00F23550" w:rsidP="00F235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  <w:r w:rsidR="00880CB9">
        <w:rPr>
          <w:rFonts w:ascii="Arial" w:hAnsi="Arial" w:cs="Arial"/>
          <w:b/>
          <w:bCs/>
        </w:rPr>
        <w:t>, Samsung</w:t>
      </w:r>
    </w:p>
    <w:p w14:paraId="13E90F84" w14:textId="591FB907" w:rsidR="00F23550" w:rsidRDefault="00F23550" w:rsidP="00F235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Transfer of PDU session after end of Disaster Condition</w:t>
      </w:r>
    </w:p>
    <w:p w14:paraId="6F04F1CC" w14:textId="77777777" w:rsidR="00F23550" w:rsidRPr="00880CB9" w:rsidRDefault="00F23550" w:rsidP="00F2355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80CB9">
        <w:rPr>
          <w:rFonts w:ascii="Arial" w:hAnsi="Arial" w:cs="Arial"/>
          <w:b/>
          <w:bCs/>
          <w:lang w:val="sv-SE"/>
        </w:rPr>
        <w:t>Spec:</w:t>
      </w:r>
      <w:r w:rsidRPr="00880CB9">
        <w:rPr>
          <w:rFonts w:ascii="Arial" w:hAnsi="Arial" w:cs="Arial"/>
          <w:b/>
          <w:bCs/>
          <w:lang w:val="sv-SE"/>
        </w:rPr>
        <w:tab/>
        <w:t>3GPP TR 24.811 v0.2.0</w:t>
      </w:r>
    </w:p>
    <w:p w14:paraId="2BBD1DD1" w14:textId="77777777" w:rsidR="00F23550" w:rsidRPr="00880CB9" w:rsidRDefault="00F23550" w:rsidP="00F2355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80CB9">
        <w:rPr>
          <w:rFonts w:ascii="Arial" w:hAnsi="Arial" w:cs="Arial"/>
          <w:b/>
          <w:bCs/>
          <w:lang w:val="sv-SE"/>
        </w:rPr>
        <w:t>Agenda item:</w:t>
      </w:r>
      <w:r w:rsidRPr="00880CB9">
        <w:rPr>
          <w:rFonts w:ascii="Arial" w:hAnsi="Arial" w:cs="Arial"/>
          <w:b/>
          <w:bCs/>
          <w:lang w:val="sv-SE"/>
        </w:rPr>
        <w:tab/>
        <w:t>17.2.9</w:t>
      </w:r>
    </w:p>
    <w:p w14:paraId="112D9466" w14:textId="77777777" w:rsidR="00F23550" w:rsidRPr="00C524DD" w:rsidRDefault="00F23550" w:rsidP="00F2355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1CA2CCBF" w14:textId="77777777" w:rsidR="00F23550" w:rsidRPr="00C524DD" w:rsidRDefault="00F23550" w:rsidP="00F2355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5744F4F" w14:textId="77777777" w:rsidR="00F23550" w:rsidRPr="008A5E86" w:rsidRDefault="00F23550" w:rsidP="00F2355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E4482CD" w14:textId="77777777" w:rsidR="00F23550" w:rsidRDefault="00F23550" w:rsidP="00F23550">
      <w:pPr>
        <w:rPr>
          <w:noProof/>
          <w:lang w:val="en-US"/>
        </w:rPr>
      </w:pPr>
      <w:r>
        <w:rPr>
          <w:noProof/>
          <w:lang w:val="en-US"/>
        </w:rPr>
        <w:t xml:space="preserve">When the </w:t>
      </w:r>
      <w:r w:rsidRPr="00F23550">
        <w:rPr>
          <w:noProof/>
          <w:lang w:val="en-US"/>
        </w:rPr>
        <w:t>Disaster Condition</w:t>
      </w:r>
      <w:r>
        <w:rPr>
          <w:noProof/>
          <w:lang w:val="en-US"/>
        </w:rPr>
        <w:t xml:space="preserve"> ends and the UE returns to the PLMN formerly with Disaster Condition:</w:t>
      </w:r>
    </w:p>
    <w:p w14:paraId="67E8E917" w14:textId="518FA3ED" w:rsidR="00F23550" w:rsidRDefault="00F23550" w:rsidP="003C696B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 w:rsidR="003C696B">
        <w:rPr>
          <w:noProof/>
          <w:lang w:val="en-US"/>
        </w:rPr>
        <w:tab/>
      </w:r>
      <w:r>
        <w:rPr>
          <w:noProof/>
          <w:lang w:val="en-US"/>
        </w:rPr>
        <w:t xml:space="preserve">if a PDU session of the UE is transferred, then the UE needs to send solely </w:t>
      </w:r>
      <w:r w:rsidR="003C696B">
        <w:rPr>
          <w:noProof/>
          <w:lang w:val="en-US"/>
        </w:rPr>
        <w:t>5GMM signalling (</w:t>
      </w:r>
      <w:r>
        <w:rPr>
          <w:noProof/>
          <w:lang w:val="en-US"/>
        </w:rPr>
        <w:t>mobility registration update indicating the PDU session</w:t>
      </w:r>
      <w:r w:rsidR="003C696B">
        <w:rPr>
          <w:noProof/>
          <w:lang w:val="en-US"/>
        </w:rPr>
        <w:t>)</w:t>
      </w:r>
      <w:r>
        <w:rPr>
          <w:noProof/>
          <w:lang w:val="en-US"/>
        </w:rPr>
        <w:t>.</w:t>
      </w:r>
    </w:p>
    <w:p w14:paraId="6373B9B8" w14:textId="59B4A758" w:rsidR="00F23550" w:rsidRDefault="00F23550" w:rsidP="003C696B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 w:rsidR="003C696B">
        <w:rPr>
          <w:noProof/>
          <w:lang w:val="en-US"/>
        </w:rPr>
        <w:tab/>
      </w:r>
      <w:r>
        <w:rPr>
          <w:noProof/>
          <w:lang w:val="en-US"/>
        </w:rPr>
        <w:t xml:space="preserve">if a PDU session of the UE is lost, then the UE needs to send 5GSM signalling to re-establish the PDU session, </w:t>
      </w:r>
      <w:r w:rsidR="003C696B">
        <w:rPr>
          <w:noProof/>
          <w:lang w:val="en-US"/>
        </w:rPr>
        <w:t xml:space="preserve">in addition to </w:t>
      </w:r>
      <w:r>
        <w:rPr>
          <w:noProof/>
          <w:lang w:val="en-US"/>
        </w:rPr>
        <w:t>5GMM signalling.</w:t>
      </w:r>
    </w:p>
    <w:p w14:paraId="6FF02494" w14:textId="4A46D55D" w:rsidR="003C696B" w:rsidRDefault="003C696B" w:rsidP="00F23550">
      <w:pPr>
        <w:rPr>
          <w:noProof/>
          <w:lang w:val="en-US"/>
        </w:rPr>
      </w:pPr>
      <w:r>
        <w:rPr>
          <w:noProof/>
          <w:lang w:val="en-US"/>
        </w:rPr>
        <w:t xml:space="preserve">Thus, loosing of a PDU session would generate additional unnecessary load on the </w:t>
      </w:r>
      <w:r w:rsidRPr="00F23550">
        <w:rPr>
          <w:lang w:val="en-US"/>
        </w:rPr>
        <w:t xml:space="preserve">PLMN </w:t>
      </w:r>
      <w:r>
        <w:rPr>
          <w:lang w:val="en-US"/>
        </w:rPr>
        <w:t xml:space="preserve">formerly </w:t>
      </w:r>
      <w:r w:rsidRPr="00F23550">
        <w:rPr>
          <w:lang w:val="en-US"/>
        </w:rPr>
        <w:t>with Disaster Condition</w:t>
      </w:r>
      <w:r>
        <w:rPr>
          <w:lang w:val="en-US"/>
        </w:rPr>
        <w:t>.</w:t>
      </w:r>
    </w:p>
    <w:p w14:paraId="46FB5B3B" w14:textId="77777777" w:rsidR="00F23550" w:rsidRDefault="00F23550" w:rsidP="00F2355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3E7C25F" w14:textId="2CA12E2E" w:rsidR="00F23550" w:rsidRDefault="00F23550" w:rsidP="00F2355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24.811.</w:t>
      </w:r>
    </w:p>
    <w:p w14:paraId="3E7565CA" w14:textId="579C7173" w:rsidR="004D73C4" w:rsidRPr="004D73C4" w:rsidRDefault="004D73C4" w:rsidP="004D73C4">
      <w:pPr>
        <w:pStyle w:val="CRCoverPage"/>
        <w:rPr>
          <w:b/>
          <w:bCs/>
          <w:noProof/>
          <w:lang w:val="en-US"/>
        </w:rPr>
      </w:pPr>
      <w:r w:rsidRPr="004D73C4">
        <w:rPr>
          <w:b/>
          <w:bCs/>
          <w:noProof/>
          <w:lang w:val="en-US"/>
        </w:rPr>
        <w:t xml:space="preserve">5. This </w:t>
      </w:r>
      <w:r>
        <w:rPr>
          <w:b/>
          <w:bCs/>
          <w:noProof/>
          <w:lang w:val="en-US"/>
        </w:rPr>
        <w:t>p</w:t>
      </w:r>
      <w:r w:rsidRPr="004D73C4">
        <w:rPr>
          <w:b/>
          <w:bCs/>
          <w:noProof/>
          <w:lang w:val="en-US"/>
        </w:rPr>
        <w:t>CR's revision history</w:t>
      </w:r>
    </w:p>
    <w:p w14:paraId="43F3EE6E" w14:textId="77777777" w:rsidR="00C7445C" w:rsidRDefault="004D73C4" w:rsidP="00F23550">
      <w:pPr>
        <w:rPr>
          <w:noProof/>
          <w:lang w:val="en-US"/>
        </w:rPr>
      </w:pPr>
      <w:r>
        <w:rPr>
          <w:noProof/>
          <w:lang w:val="en-US"/>
        </w:rPr>
        <w:t xml:space="preserve">Changes on top of </w:t>
      </w:r>
      <w:r w:rsidRPr="004D73C4">
        <w:rPr>
          <w:noProof/>
          <w:lang w:val="en-US"/>
        </w:rPr>
        <w:t>C1-210672</w:t>
      </w:r>
      <w:r>
        <w:rPr>
          <w:noProof/>
          <w:lang w:val="en-US"/>
        </w:rPr>
        <w:t>:</w:t>
      </w:r>
    </w:p>
    <w:p w14:paraId="015B18F0" w14:textId="37DD6838" w:rsidR="004D73C4" w:rsidRPr="008A5E86" w:rsidRDefault="004D73C4" w:rsidP="00F23550">
      <w:pPr>
        <w:rPr>
          <w:noProof/>
          <w:lang w:val="en-US"/>
        </w:rPr>
      </w:pPr>
      <w:r>
        <w:rPr>
          <w:noProof/>
          <w:lang w:val="en-US"/>
        </w:rPr>
        <w:t>- text merged into 1st bullet</w:t>
      </w:r>
    </w:p>
    <w:p w14:paraId="5D188B7B" w14:textId="77777777" w:rsidR="00F23550" w:rsidRPr="008A5E86" w:rsidRDefault="00F23550" w:rsidP="00F23550">
      <w:pPr>
        <w:pBdr>
          <w:bottom w:val="single" w:sz="12" w:space="1" w:color="auto"/>
        </w:pBdr>
        <w:rPr>
          <w:noProof/>
          <w:lang w:val="en-US"/>
        </w:rPr>
      </w:pPr>
    </w:p>
    <w:p w14:paraId="11ABC6C7" w14:textId="77777777" w:rsidR="00F23550" w:rsidRPr="008A5E86" w:rsidRDefault="00F23550" w:rsidP="00F23550">
      <w:pPr>
        <w:rPr>
          <w:noProof/>
          <w:lang w:val="en-US"/>
        </w:rPr>
      </w:pPr>
    </w:p>
    <w:p w14:paraId="4C04FE6D" w14:textId="68476198" w:rsidR="00F23550" w:rsidRPr="00C21836" w:rsidRDefault="00F23550" w:rsidP="00F23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3A675D2E" w14:textId="77777777" w:rsidR="00080512" w:rsidRPr="004D3578" w:rsidRDefault="00080512">
      <w:pPr>
        <w:pStyle w:val="Heading2"/>
      </w:pPr>
      <w:r w:rsidRPr="004D3578">
        <w:t>4.1</w:t>
      </w:r>
      <w:r w:rsidRPr="004D3578">
        <w:tab/>
      </w:r>
      <w:r w:rsidR="00972943">
        <w:t>Architectural Assumptions</w:t>
      </w:r>
      <w:bookmarkEnd w:id="0"/>
    </w:p>
    <w:p w14:paraId="1747D6AE" w14:textId="77777777" w:rsidR="00967AE8" w:rsidRDefault="00967AE8" w:rsidP="00967AE8">
      <w:pPr>
        <w:rPr>
          <w:noProof/>
        </w:rPr>
      </w:pPr>
      <w:r>
        <w:rPr>
          <w:noProof/>
        </w:rPr>
        <w:t>The following architectural assumptions apply:</w:t>
      </w:r>
    </w:p>
    <w:p w14:paraId="3A037EEB" w14:textId="3223497B" w:rsidR="00967AE8" w:rsidRPr="00962CE9" w:rsidRDefault="00967AE8" w:rsidP="00967AE8">
      <w:pPr>
        <w:pStyle w:val="B1"/>
        <w:rPr>
          <w:noProof/>
          <w:lang w:val="en-US"/>
        </w:rPr>
      </w:pPr>
      <w:r w:rsidRPr="00962CE9">
        <w:rPr>
          <w:noProof/>
          <w:lang w:val="en-US"/>
        </w:rPr>
        <w:t xml:space="preserve">- </w:t>
      </w:r>
      <w:r w:rsidRPr="00962CE9">
        <w:rPr>
          <w:noProof/>
          <w:lang w:val="en-US"/>
        </w:rPr>
        <w:tab/>
      </w:r>
      <w:r w:rsidRPr="00F23550">
        <w:rPr>
          <w:lang w:val="en-US"/>
        </w:rPr>
        <w:t>The PDU sessions of the UE can be transferred when a UE moves from a PLMN with Disaster Condition to a PLMN providing Disaster Roaming</w:t>
      </w:r>
      <w:ins w:id="1" w:author="Ericsson User, R01" w:date="2021-03-01T09:37:00Z">
        <w:r w:rsidR="00844718">
          <w:rPr>
            <w:lang w:val="en-US"/>
          </w:rPr>
          <w:t xml:space="preserve"> and </w:t>
        </w:r>
        <w:r w:rsidR="00844718" w:rsidRPr="00F23550">
          <w:rPr>
            <w:lang w:val="en-US"/>
          </w:rPr>
          <w:t xml:space="preserve">when </w:t>
        </w:r>
      </w:ins>
      <w:ins w:id="2" w:author="Ericsson User, R01" w:date="2021-03-03T00:04:00Z">
        <w:r w:rsidR="004E7384">
          <w:rPr>
            <w:lang w:val="en-US"/>
          </w:rPr>
          <w:t>a</w:t>
        </w:r>
      </w:ins>
      <w:ins w:id="3" w:author="Ericsson User, R01" w:date="2021-03-01T09:37:00Z">
        <w:r w:rsidR="00844718" w:rsidRPr="00F23550">
          <w:rPr>
            <w:lang w:val="en-US"/>
          </w:rPr>
          <w:t xml:space="preserve"> UE moves from </w:t>
        </w:r>
      </w:ins>
      <w:ins w:id="4" w:author="Ericsson User, R01" w:date="2021-03-03T00:04:00Z">
        <w:r w:rsidR="004E7384">
          <w:rPr>
            <w:lang w:val="en-US"/>
          </w:rPr>
          <w:t>a</w:t>
        </w:r>
      </w:ins>
      <w:ins w:id="5" w:author="Ericsson User, R01" w:date="2021-03-01T09:37:00Z">
        <w:r w:rsidR="00844718">
          <w:rPr>
            <w:lang w:val="en-US"/>
          </w:rPr>
          <w:t xml:space="preserve"> </w:t>
        </w:r>
        <w:r w:rsidR="00844718" w:rsidRPr="00F23550">
          <w:rPr>
            <w:lang w:val="en-US"/>
          </w:rPr>
          <w:t>PLMN providing Disaster Roaming</w:t>
        </w:r>
        <w:r w:rsidR="00844718">
          <w:rPr>
            <w:lang w:val="en-US"/>
          </w:rPr>
          <w:t xml:space="preserve"> to </w:t>
        </w:r>
      </w:ins>
      <w:ins w:id="6" w:author="Ericsson User, R01" w:date="2021-03-03T00:04:00Z">
        <w:r w:rsidR="004E7384">
          <w:rPr>
            <w:lang w:val="en-US"/>
          </w:rPr>
          <w:t>a</w:t>
        </w:r>
      </w:ins>
      <w:ins w:id="7" w:author="Ericsson User, R01" w:date="2021-03-01T09:37:00Z">
        <w:r w:rsidR="00844718">
          <w:rPr>
            <w:lang w:val="en-US"/>
          </w:rPr>
          <w:t xml:space="preserve"> </w:t>
        </w:r>
        <w:r w:rsidR="00844718" w:rsidRPr="00F23550">
          <w:rPr>
            <w:lang w:val="en-US"/>
          </w:rPr>
          <w:t xml:space="preserve">PLMN </w:t>
        </w:r>
        <w:r w:rsidR="00844718">
          <w:rPr>
            <w:lang w:val="en-US"/>
          </w:rPr>
          <w:t xml:space="preserve">formerly </w:t>
        </w:r>
        <w:r w:rsidR="00844718" w:rsidRPr="00F23550">
          <w:rPr>
            <w:lang w:val="en-US"/>
          </w:rPr>
          <w:t>with Disaster Conditio</w:t>
        </w:r>
        <w:r w:rsidR="00844718">
          <w:rPr>
            <w:lang w:val="en-US"/>
          </w:rPr>
          <w:t>n</w:t>
        </w:r>
      </w:ins>
      <w:r w:rsidRPr="00F23550">
        <w:rPr>
          <w:lang w:val="en-US"/>
        </w:rPr>
        <w:t>.</w:t>
      </w:r>
      <w:r w:rsidRPr="00962CE9">
        <w:rPr>
          <w:noProof/>
          <w:lang w:val="en-US"/>
        </w:rPr>
        <w:t xml:space="preserve"> </w:t>
      </w:r>
    </w:p>
    <w:p w14:paraId="11F588FD" w14:textId="765540A1" w:rsidR="00967AE8" w:rsidRDefault="00967AE8" w:rsidP="00967AE8">
      <w:pPr>
        <w:pStyle w:val="B1"/>
      </w:pPr>
      <w:bookmarkStart w:id="8" w:name="_Toc25971341"/>
      <w:bookmarkStart w:id="9" w:name="_Toc25971096"/>
      <w:bookmarkStart w:id="10" w:name="_Toc23519143"/>
      <w:r w:rsidRPr="005C4B32">
        <w:t>-</w:t>
      </w:r>
      <w:r w:rsidRPr="005C4B32">
        <w:tab/>
        <w:t xml:space="preserve">In principle, the Disaster Inbound Roamers can receive the same </w:t>
      </w:r>
      <w:r w:rsidRPr="00F740A3">
        <w:t xml:space="preserve">services </w:t>
      </w:r>
      <w:r w:rsidRPr="009D14C3">
        <w:t xml:space="preserve">in a PLMN without Disaster Condition </w:t>
      </w:r>
      <w:r w:rsidRPr="004C03E1">
        <w:t xml:space="preserve">as non-disaster </w:t>
      </w:r>
      <w:r w:rsidRPr="0027573E">
        <w:t xml:space="preserve">inbound roamers can receive in the PLMN without Disaster Condition, subject to agreement </w:t>
      </w:r>
      <w:r w:rsidRPr="00962CE9">
        <w:t>between HPLMN of the UE and the PLMN without Disaster Condition, regulations of the country, and con</w:t>
      </w:r>
      <w:r w:rsidR="00962CE9">
        <w:t>s</w:t>
      </w:r>
      <w:r w:rsidRPr="00962CE9">
        <w:t>traints</w:t>
      </w:r>
      <w:r w:rsidRPr="00967AE8">
        <w:t xml:space="preserve"> of the PLMN without Disaster Condition.</w:t>
      </w:r>
    </w:p>
    <w:p w14:paraId="1395046A" w14:textId="77777777" w:rsidR="00967AE8" w:rsidRDefault="00967AE8" w:rsidP="00967AE8">
      <w:pPr>
        <w:pStyle w:val="B1"/>
      </w:pPr>
      <w:r>
        <w:t>-</w:t>
      </w:r>
      <w:r>
        <w:tab/>
        <w:t>T</w:t>
      </w:r>
      <w:r w:rsidRPr="00AF3D1E">
        <w:t xml:space="preserve">he network functions </w:t>
      </w:r>
      <w:r>
        <w:t xml:space="preserve">except one or more RAN nodes </w:t>
      </w:r>
      <w:r w:rsidRPr="00AF3D1E">
        <w:t xml:space="preserve">of the PLMN </w:t>
      </w:r>
      <w:r>
        <w:t>with Disaster Condition</w:t>
      </w:r>
      <w:r w:rsidRPr="00AF3D1E">
        <w:t xml:space="preserve"> can be assumed to be still operational.</w:t>
      </w:r>
      <w:r>
        <w:t xml:space="preserve"> One or more RAN nodes </w:t>
      </w:r>
      <w:r w:rsidRPr="00AF3D1E">
        <w:t xml:space="preserve">of the PLMN </w:t>
      </w:r>
      <w:r>
        <w:t>with Disaster Condition</w:t>
      </w:r>
      <w:r w:rsidRPr="00AF3D1E">
        <w:t xml:space="preserve"> </w:t>
      </w:r>
      <w:r>
        <w:t>are non-operational.</w:t>
      </w:r>
    </w:p>
    <w:bookmarkEnd w:id="8"/>
    <w:bookmarkEnd w:id="9"/>
    <w:bookmarkEnd w:id="10"/>
    <w:p w14:paraId="0E049BE7" w14:textId="7DA8D3D6" w:rsidR="00967AE8" w:rsidRDefault="00967AE8" w:rsidP="00967AE8">
      <w:pPr>
        <w:pStyle w:val="B1"/>
      </w:pPr>
      <w:r w:rsidRPr="004646BC">
        <w:t>-</w:t>
      </w:r>
      <w:r w:rsidRPr="004646BC">
        <w:tab/>
      </w:r>
      <w:bookmarkStart w:id="11" w:name="_Hlk61341188"/>
      <w:r w:rsidRPr="00F25E5A">
        <w:t xml:space="preserve">Architecture defined in </w:t>
      </w:r>
      <w:r w:rsidRPr="00DA4573">
        <w:rPr>
          <w:noProof/>
        </w:rPr>
        <w:t>3GPP</w:t>
      </w:r>
      <w:r w:rsidRPr="004D3578">
        <w:t> </w:t>
      </w:r>
      <w:r w:rsidRPr="00DA4573">
        <w:rPr>
          <w:noProof/>
        </w:rPr>
        <w:t>TS</w:t>
      </w:r>
      <w:r w:rsidRPr="004D3578">
        <w:t> </w:t>
      </w:r>
      <w:r w:rsidRPr="00DA4573">
        <w:rPr>
          <w:noProof/>
        </w:rPr>
        <w:t>2</w:t>
      </w:r>
      <w:r>
        <w:rPr>
          <w:noProof/>
        </w:rPr>
        <w:t>3</w:t>
      </w:r>
      <w:r w:rsidRPr="00DA4573">
        <w:rPr>
          <w:noProof/>
        </w:rPr>
        <w:t>.</w:t>
      </w:r>
      <w:r>
        <w:rPr>
          <w:noProof/>
        </w:rPr>
        <w:t>50</w:t>
      </w:r>
      <w:r w:rsidRPr="00DA4573">
        <w:rPr>
          <w:noProof/>
        </w:rPr>
        <w:t>1</w:t>
      </w:r>
      <w:r w:rsidRPr="004D3578">
        <w:t> </w:t>
      </w:r>
      <w:r w:rsidRPr="00DA4573">
        <w:rPr>
          <w:noProof/>
        </w:rPr>
        <w:t>[</w:t>
      </w:r>
      <w:r w:rsidR="00962CE9">
        <w:rPr>
          <w:noProof/>
        </w:rPr>
        <w:t>4</w:t>
      </w:r>
      <w:r w:rsidRPr="00DA4573">
        <w:rPr>
          <w:noProof/>
        </w:rPr>
        <w:t>]</w:t>
      </w:r>
      <w:r w:rsidRPr="00F25E5A">
        <w:t xml:space="preserve"> </w:t>
      </w:r>
      <w:r>
        <w:rPr>
          <w:rFonts w:hint="eastAsia"/>
          <w:lang w:eastAsia="zh-CN"/>
        </w:rPr>
        <w:t>is</w:t>
      </w:r>
      <w:r w:rsidRPr="00F25E5A">
        <w:t xml:space="preserve"> used as basis architecture for supporting minimization of service interruption</w:t>
      </w:r>
      <w:bookmarkEnd w:id="11"/>
      <w:r>
        <w:t>.</w:t>
      </w:r>
    </w:p>
    <w:p w14:paraId="50D3A636" w14:textId="77777777" w:rsidR="00F23550" w:rsidRDefault="00F23550" w:rsidP="00967AE8">
      <w:pPr>
        <w:pStyle w:val="B1"/>
      </w:pPr>
    </w:p>
    <w:sectPr w:rsidR="00F2355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6868EB" w14:textId="77777777" w:rsidR="008A54F8" w:rsidRDefault="008A54F8">
      <w:r>
        <w:separator/>
      </w:r>
    </w:p>
  </w:endnote>
  <w:endnote w:type="continuationSeparator" w:id="0">
    <w:p w14:paraId="28B9E484" w14:textId="77777777" w:rsidR="008A54F8" w:rsidRDefault="008A5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69595" w14:textId="77777777" w:rsidR="006F1338" w:rsidRDefault="006F133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176AF2" w14:textId="77777777" w:rsidR="008A54F8" w:rsidRDefault="008A54F8">
      <w:r>
        <w:separator/>
      </w:r>
    </w:p>
  </w:footnote>
  <w:footnote w:type="continuationSeparator" w:id="0">
    <w:p w14:paraId="4FF8BDFF" w14:textId="77777777" w:rsidR="008A54F8" w:rsidRDefault="008A54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3A841" w14:textId="748C9AD7" w:rsidR="006F1338" w:rsidRDefault="006F133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E738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7A9557" w14:textId="77777777" w:rsidR="006F1338" w:rsidRDefault="006F133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F4823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17BFE846" w14:textId="72F66E7C" w:rsidR="006F1338" w:rsidRDefault="006F133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E738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83E8BB7" w14:textId="77777777" w:rsidR="006F1338" w:rsidRDefault="006F13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C11091"/>
    <w:multiLevelType w:val="hybridMultilevel"/>
    <w:tmpl w:val="5FA46D1C"/>
    <w:lvl w:ilvl="0" w:tplc="04090011">
      <w:start w:val="1"/>
      <w:numFmt w:val="decimal"/>
      <w:lvlText w:val="%1)"/>
      <w:lvlJc w:val="left"/>
      <w:pPr>
        <w:ind w:left="701" w:hanging="420"/>
      </w:p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3" w15:restartNumberingAfterBreak="0">
    <w:nsid w:val="0EEB7D1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 w15:restartNumberingAfterBreak="0">
    <w:nsid w:val="267B037B"/>
    <w:multiLevelType w:val="hybridMultilevel"/>
    <w:tmpl w:val="D2B87EBE"/>
    <w:lvl w:ilvl="0" w:tplc="AC12B884">
      <w:start w:val="6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5" w15:restartNumberingAfterBreak="0">
    <w:nsid w:val="28DC44D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29D03A20"/>
    <w:multiLevelType w:val="hybridMultilevel"/>
    <w:tmpl w:val="893657D8"/>
    <w:lvl w:ilvl="0" w:tplc="9FB8C2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D92665C"/>
    <w:multiLevelType w:val="hybridMultilevel"/>
    <w:tmpl w:val="33E40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A57266"/>
    <w:multiLevelType w:val="hybridMultilevel"/>
    <w:tmpl w:val="430A4060"/>
    <w:lvl w:ilvl="0" w:tplc="AEA813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ED2429"/>
    <w:multiLevelType w:val="hybridMultilevel"/>
    <w:tmpl w:val="3E5CB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441AC"/>
    <w:multiLevelType w:val="hybridMultilevel"/>
    <w:tmpl w:val="5BB8218A"/>
    <w:lvl w:ilvl="0" w:tplc="2C38E70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344B6650"/>
    <w:multiLevelType w:val="hybridMultilevel"/>
    <w:tmpl w:val="B6C8B8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E558B2"/>
    <w:multiLevelType w:val="hybridMultilevel"/>
    <w:tmpl w:val="289E9340"/>
    <w:lvl w:ilvl="0" w:tplc="5DB2086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9FB731F"/>
    <w:multiLevelType w:val="hybridMultilevel"/>
    <w:tmpl w:val="031A3B9A"/>
    <w:lvl w:ilvl="0" w:tplc="0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4F6A649F"/>
    <w:multiLevelType w:val="hybridMultilevel"/>
    <w:tmpl w:val="CFE8A08C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5" w15:restartNumberingAfterBreak="0">
    <w:nsid w:val="5D746598"/>
    <w:multiLevelType w:val="hybridMultilevel"/>
    <w:tmpl w:val="77A0B4F6"/>
    <w:lvl w:ilvl="0" w:tplc="911C788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6" w15:restartNumberingAfterBreak="0">
    <w:nsid w:val="63E7558D"/>
    <w:multiLevelType w:val="hybridMultilevel"/>
    <w:tmpl w:val="74BE16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CD14DB"/>
    <w:multiLevelType w:val="hybridMultilevel"/>
    <w:tmpl w:val="AFD894EA"/>
    <w:lvl w:ilvl="0" w:tplc="EDAEE430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9D6260"/>
    <w:multiLevelType w:val="hybridMultilevel"/>
    <w:tmpl w:val="7312F3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1C5BD7"/>
    <w:multiLevelType w:val="hybridMultilevel"/>
    <w:tmpl w:val="2ED8894C"/>
    <w:lvl w:ilvl="0" w:tplc="7BB2DF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0275D42"/>
    <w:multiLevelType w:val="hybridMultilevel"/>
    <w:tmpl w:val="07C0AE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9A5C3C"/>
    <w:multiLevelType w:val="hybridMultilevel"/>
    <w:tmpl w:val="79F2ADA2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F2F062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8"/>
  </w:num>
  <w:num w:numId="5">
    <w:abstractNumId w:val="8"/>
  </w:num>
  <w:num w:numId="6">
    <w:abstractNumId w:val="9"/>
  </w:num>
  <w:num w:numId="7">
    <w:abstractNumId w:val="7"/>
  </w:num>
  <w:num w:numId="8">
    <w:abstractNumId w:val="19"/>
  </w:num>
  <w:num w:numId="9">
    <w:abstractNumId w:val="11"/>
  </w:num>
  <w:num w:numId="10">
    <w:abstractNumId w:val="12"/>
  </w:num>
  <w:num w:numId="11">
    <w:abstractNumId w:val="17"/>
  </w:num>
  <w:num w:numId="12">
    <w:abstractNumId w:val="20"/>
  </w:num>
  <w:num w:numId="13">
    <w:abstractNumId w:val="13"/>
  </w:num>
  <w:num w:numId="14">
    <w:abstractNumId w:val="15"/>
  </w:num>
  <w:num w:numId="15">
    <w:abstractNumId w:val="9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20"/>
  </w:num>
  <w:num w:numId="19">
    <w:abstractNumId w:val="21"/>
  </w:num>
  <w:num w:numId="20">
    <w:abstractNumId w:val="4"/>
  </w:num>
  <w:num w:numId="21">
    <w:abstractNumId w:val="6"/>
  </w:num>
  <w:num w:numId="22">
    <w:abstractNumId w:val="2"/>
  </w:num>
  <w:num w:numId="23">
    <w:abstractNumId w:val="22"/>
  </w:num>
  <w:num w:numId="24">
    <w:abstractNumId w:val="14"/>
  </w:num>
  <w:num w:numId="25">
    <w:abstractNumId w:val="16"/>
  </w:num>
  <w:num w:numId="26">
    <w:abstractNumId w:val="10"/>
  </w:num>
  <w:num w:numId="27">
    <w:abstractNumId w:val="23"/>
  </w:num>
  <w:num w:numId="28">
    <w:abstractNumId w:val="5"/>
  </w:num>
  <w:num w:numId="2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98D"/>
    <w:rsid w:val="0001674D"/>
    <w:rsid w:val="00017AFC"/>
    <w:rsid w:val="00033397"/>
    <w:rsid w:val="00040095"/>
    <w:rsid w:val="00051834"/>
    <w:rsid w:val="00052972"/>
    <w:rsid w:val="00054A22"/>
    <w:rsid w:val="00062023"/>
    <w:rsid w:val="000655A6"/>
    <w:rsid w:val="00065FA4"/>
    <w:rsid w:val="00067D2E"/>
    <w:rsid w:val="00080512"/>
    <w:rsid w:val="000A1713"/>
    <w:rsid w:val="000B109D"/>
    <w:rsid w:val="000C47C3"/>
    <w:rsid w:val="000D0601"/>
    <w:rsid w:val="000D58AB"/>
    <w:rsid w:val="000F4823"/>
    <w:rsid w:val="00101D93"/>
    <w:rsid w:val="00116904"/>
    <w:rsid w:val="00133525"/>
    <w:rsid w:val="00137EBA"/>
    <w:rsid w:val="00153417"/>
    <w:rsid w:val="001A29D8"/>
    <w:rsid w:val="001A46DA"/>
    <w:rsid w:val="001A4C42"/>
    <w:rsid w:val="001A7420"/>
    <w:rsid w:val="001B6637"/>
    <w:rsid w:val="001C1029"/>
    <w:rsid w:val="001C21C3"/>
    <w:rsid w:val="001D02C2"/>
    <w:rsid w:val="001D09D0"/>
    <w:rsid w:val="001E6553"/>
    <w:rsid w:val="001F0C1D"/>
    <w:rsid w:val="001F1132"/>
    <w:rsid w:val="001F168B"/>
    <w:rsid w:val="001F6694"/>
    <w:rsid w:val="00206C77"/>
    <w:rsid w:val="002347A2"/>
    <w:rsid w:val="002639C0"/>
    <w:rsid w:val="002675F0"/>
    <w:rsid w:val="00272E0B"/>
    <w:rsid w:val="002A5A18"/>
    <w:rsid w:val="002B6339"/>
    <w:rsid w:val="002C460C"/>
    <w:rsid w:val="002C7A05"/>
    <w:rsid w:val="002E00EE"/>
    <w:rsid w:val="002E7D04"/>
    <w:rsid w:val="002F45EC"/>
    <w:rsid w:val="003172DC"/>
    <w:rsid w:val="00321C43"/>
    <w:rsid w:val="003360C3"/>
    <w:rsid w:val="003418E1"/>
    <w:rsid w:val="0035462D"/>
    <w:rsid w:val="003765B8"/>
    <w:rsid w:val="00390258"/>
    <w:rsid w:val="003907C5"/>
    <w:rsid w:val="00390887"/>
    <w:rsid w:val="003975FF"/>
    <w:rsid w:val="003C354F"/>
    <w:rsid w:val="003C3971"/>
    <w:rsid w:val="003C696B"/>
    <w:rsid w:val="003D5C00"/>
    <w:rsid w:val="003E0AA8"/>
    <w:rsid w:val="0040470B"/>
    <w:rsid w:val="004116E8"/>
    <w:rsid w:val="00412D22"/>
    <w:rsid w:val="00423334"/>
    <w:rsid w:val="004345EC"/>
    <w:rsid w:val="00434E96"/>
    <w:rsid w:val="00465515"/>
    <w:rsid w:val="00471DEC"/>
    <w:rsid w:val="00474650"/>
    <w:rsid w:val="00480632"/>
    <w:rsid w:val="00487E31"/>
    <w:rsid w:val="004C6209"/>
    <w:rsid w:val="004D3578"/>
    <w:rsid w:val="004D73C4"/>
    <w:rsid w:val="004E213A"/>
    <w:rsid w:val="004E7384"/>
    <w:rsid w:val="004F0988"/>
    <w:rsid w:val="004F3340"/>
    <w:rsid w:val="00500923"/>
    <w:rsid w:val="00501F0F"/>
    <w:rsid w:val="00526035"/>
    <w:rsid w:val="0053388B"/>
    <w:rsid w:val="00535773"/>
    <w:rsid w:val="00543E6C"/>
    <w:rsid w:val="005451DD"/>
    <w:rsid w:val="00565087"/>
    <w:rsid w:val="00587F5B"/>
    <w:rsid w:val="005946A1"/>
    <w:rsid w:val="00597B11"/>
    <w:rsid w:val="005A0154"/>
    <w:rsid w:val="005D2E01"/>
    <w:rsid w:val="005D7526"/>
    <w:rsid w:val="005E1092"/>
    <w:rsid w:val="005E22CC"/>
    <w:rsid w:val="005E4BB2"/>
    <w:rsid w:val="00602AEA"/>
    <w:rsid w:val="006040E0"/>
    <w:rsid w:val="00614FDF"/>
    <w:rsid w:val="0063543D"/>
    <w:rsid w:val="00647114"/>
    <w:rsid w:val="0065219D"/>
    <w:rsid w:val="0067632F"/>
    <w:rsid w:val="006A0745"/>
    <w:rsid w:val="006A323F"/>
    <w:rsid w:val="006B30D0"/>
    <w:rsid w:val="006C3D95"/>
    <w:rsid w:val="006E21C2"/>
    <w:rsid w:val="006E5C86"/>
    <w:rsid w:val="006F1338"/>
    <w:rsid w:val="00701116"/>
    <w:rsid w:val="0070416C"/>
    <w:rsid w:val="00713C44"/>
    <w:rsid w:val="0072224B"/>
    <w:rsid w:val="00725F6B"/>
    <w:rsid w:val="00726173"/>
    <w:rsid w:val="00734A5B"/>
    <w:rsid w:val="00735CBE"/>
    <w:rsid w:val="0074026F"/>
    <w:rsid w:val="007429F6"/>
    <w:rsid w:val="00744E76"/>
    <w:rsid w:val="0076492D"/>
    <w:rsid w:val="007652EA"/>
    <w:rsid w:val="00766686"/>
    <w:rsid w:val="00774DA4"/>
    <w:rsid w:val="00781F0F"/>
    <w:rsid w:val="007B600E"/>
    <w:rsid w:val="007F0F4A"/>
    <w:rsid w:val="008028A4"/>
    <w:rsid w:val="00807505"/>
    <w:rsid w:val="00830747"/>
    <w:rsid w:val="00835289"/>
    <w:rsid w:val="00836B79"/>
    <w:rsid w:val="00844718"/>
    <w:rsid w:val="00862D61"/>
    <w:rsid w:val="008768CA"/>
    <w:rsid w:val="00880CB9"/>
    <w:rsid w:val="00881FD3"/>
    <w:rsid w:val="008A54F8"/>
    <w:rsid w:val="008A5A71"/>
    <w:rsid w:val="008B62A8"/>
    <w:rsid w:val="008C0C27"/>
    <w:rsid w:val="008C384C"/>
    <w:rsid w:val="0090271F"/>
    <w:rsid w:val="00902E23"/>
    <w:rsid w:val="0090618D"/>
    <w:rsid w:val="009114D7"/>
    <w:rsid w:val="0091348E"/>
    <w:rsid w:val="0091461E"/>
    <w:rsid w:val="00917CCB"/>
    <w:rsid w:val="0092394F"/>
    <w:rsid w:val="00942EC2"/>
    <w:rsid w:val="00962CE9"/>
    <w:rsid w:val="00967AE8"/>
    <w:rsid w:val="00972943"/>
    <w:rsid w:val="009F37B7"/>
    <w:rsid w:val="009F427E"/>
    <w:rsid w:val="009F49B6"/>
    <w:rsid w:val="00A0744F"/>
    <w:rsid w:val="00A10F02"/>
    <w:rsid w:val="00A164B4"/>
    <w:rsid w:val="00A2573B"/>
    <w:rsid w:val="00A26956"/>
    <w:rsid w:val="00A27486"/>
    <w:rsid w:val="00A27627"/>
    <w:rsid w:val="00A52DD7"/>
    <w:rsid w:val="00A53724"/>
    <w:rsid w:val="00A56066"/>
    <w:rsid w:val="00A73129"/>
    <w:rsid w:val="00A82346"/>
    <w:rsid w:val="00A92BA1"/>
    <w:rsid w:val="00AB42FA"/>
    <w:rsid w:val="00AB77D7"/>
    <w:rsid w:val="00AC6BC6"/>
    <w:rsid w:val="00AE65E2"/>
    <w:rsid w:val="00B047D0"/>
    <w:rsid w:val="00B15449"/>
    <w:rsid w:val="00B3098F"/>
    <w:rsid w:val="00B6612C"/>
    <w:rsid w:val="00B7359B"/>
    <w:rsid w:val="00B93086"/>
    <w:rsid w:val="00BA19ED"/>
    <w:rsid w:val="00BA4B8D"/>
    <w:rsid w:val="00BB1593"/>
    <w:rsid w:val="00BC0F7D"/>
    <w:rsid w:val="00BD7D31"/>
    <w:rsid w:val="00BE0131"/>
    <w:rsid w:val="00BE3255"/>
    <w:rsid w:val="00BF128E"/>
    <w:rsid w:val="00C074DD"/>
    <w:rsid w:val="00C1496A"/>
    <w:rsid w:val="00C220DE"/>
    <w:rsid w:val="00C33079"/>
    <w:rsid w:val="00C3348E"/>
    <w:rsid w:val="00C45231"/>
    <w:rsid w:val="00C4583F"/>
    <w:rsid w:val="00C51949"/>
    <w:rsid w:val="00C52F90"/>
    <w:rsid w:val="00C65612"/>
    <w:rsid w:val="00C72833"/>
    <w:rsid w:val="00C7445C"/>
    <w:rsid w:val="00C80F1D"/>
    <w:rsid w:val="00C93F40"/>
    <w:rsid w:val="00CA3D0C"/>
    <w:rsid w:val="00CA5BCA"/>
    <w:rsid w:val="00CB0133"/>
    <w:rsid w:val="00CD2813"/>
    <w:rsid w:val="00CF6C00"/>
    <w:rsid w:val="00D449C4"/>
    <w:rsid w:val="00D57972"/>
    <w:rsid w:val="00D62193"/>
    <w:rsid w:val="00D675A9"/>
    <w:rsid w:val="00D713CC"/>
    <w:rsid w:val="00D735EA"/>
    <w:rsid w:val="00D738D6"/>
    <w:rsid w:val="00D755EB"/>
    <w:rsid w:val="00D76048"/>
    <w:rsid w:val="00D84330"/>
    <w:rsid w:val="00D87E00"/>
    <w:rsid w:val="00D9134D"/>
    <w:rsid w:val="00DA6DE1"/>
    <w:rsid w:val="00DA7A03"/>
    <w:rsid w:val="00DB1818"/>
    <w:rsid w:val="00DC1279"/>
    <w:rsid w:val="00DC309B"/>
    <w:rsid w:val="00DC481E"/>
    <w:rsid w:val="00DC4DA2"/>
    <w:rsid w:val="00DD2EE5"/>
    <w:rsid w:val="00DD4C17"/>
    <w:rsid w:val="00DD74A5"/>
    <w:rsid w:val="00DE7683"/>
    <w:rsid w:val="00DF2B1F"/>
    <w:rsid w:val="00DF3591"/>
    <w:rsid w:val="00DF62CD"/>
    <w:rsid w:val="00E020E7"/>
    <w:rsid w:val="00E16509"/>
    <w:rsid w:val="00E226FC"/>
    <w:rsid w:val="00E237FA"/>
    <w:rsid w:val="00E378DA"/>
    <w:rsid w:val="00E44582"/>
    <w:rsid w:val="00E67BDA"/>
    <w:rsid w:val="00E77645"/>
    <w:rsid w:val="00E85B50"/>
    <w:rsid w:val="00EA15B0"/>
    <w:rsid w:val="00EA5EA7"/>
    <w:rsid w:val="00EC4A25"/>
    <w:rsid w:val="00ED5F26"/>
    <w:rsid w:val="00EE2111"/>
    <w:rsid w:val="00EF4960"/>
    <w:rsid w:val="00F025A2"/>
    <w:rsid w:val="00F04712"/>
    <w:rsid w:val="00F13360"/>
    <w:rsid w:val="00F22EC7"/>
    <w:rsid w:val="00F23550"/>
    <w:rsid w:val="00F273E9"/>
    <w:rsid w:val="00F325C8"/>
    <w:rsid w:val="00F402E0"/>
    <w:rsid w:val="00F653B8"/>
    <w:rsid w:val="00F9008D"/>
    <w:rsid w:val="00F91A20"/>
    <w:rsid w:val="00FA1266"/>
    <w:rsid w:val="00FC058D"/>
    <w:rsid w:val="00FC0C3A"/>
    <w:rsid w:val="00FC1192"/>
    <w:rsid w:val="00FD62F3"/>
    <w:rsid w:val="00FF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50331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3591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locked/>
    <w:rsid w:val="00972943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6040E0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2E7D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7D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7D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B62A8"/>
    <w:rPr>
      <w:lang w:val="en-GB" w:eastAsia="en-US"/>
    </w:rPr>
  </w:style>
  <w:style w:type="character" w:customStyle="1" w:styleId="EXCar">
    <w:name w:val="EX Car"/>
    <w:link w:val="EX"/>
    <w:qFormat/>
    <w:rsid w:val="008B62A8"/>
    <w:rPr>
      <w:lang w:val="en-GB" w:eastAsia="en-US"/>
    </w:rPr>
  </w:style>
  <w:style w:type="character" w:customStyle="1" w:styleId="EWChar">
    <w:name w:val="EW Char"/>
    <w:link w:val="EW"/>
    <w:qFormat/>
    <w:locked/>
    <w:rsid w:val="008B62A8"/>
    <w:rPr>
      <w:lang w:val="en-GB" w:eastAsia="en-US"/>
    </w:rPr>
  </w:style>
  <w:style w:type="character" w:styleId="CommentReference">
    <w:name w:val="annotation reference"/>
    <w:rsid w:val="0000398D"/>
    <w:rPr>
      <w:sz w:val="18"/>
      <w:szCs w:val="18"/>
    </w:rPr>
  </w:style>
  <w:style w:type="paragraph" w:styleId="CommentText">
    <w:name w:val="annotation text"/>
    <w:basedOn w:val="Normal"/>
    <w:link w:val="CommentTextChar"/>
    <w:rsid w:val="0000398D"/>
  </w:style>
  <w:style w:type="character" w:customStyle="1" w:styleId="CommentTextChar">
    <w:name w:val="Comment Text Char"/>
    <w:link w:val="CommentText"/>
    <w:rsid w:val="0000398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0398D"/>
    <w:rPr>
      <w:b/>
      <w:bCs/>
    </w:rPr>
  </w:style>
  <w:style w:type="character" w:customStyle="1" w:styleId="CommentSubjectChar">
    <w:name w:val="Comment Subject Char"/>
    <w:link w:val="CommentSubject"/>
    <w:rsid w:val="0000398D"/>
    <w:rPr>
      <w:b/>
      <w:bCs/>
      <w:lang w:val="en-GB" w:eastAsia="en-US"/>
    </w:rPr>
  </w:style>
  <w:style w:type="character" w:customStyle="1" w:styleId="B1Char">
    <w:name w:val="B1 Char"/>
    <w:link w:val="B1"/>
    <w:rsid w:val="00EE2111"/>
    <w:rPr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rsid w:val="001A46DA"/>
    <w:pPr>
      <w:widowControl w:val="0"/>
      <w:spacing w:after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sid w:val="001A46DA"/>
    <w:rPr>
      <w:rFonts w:eastAsia="SimSun"/>
      <w:kern w:val="2"/>
      <w:sz w:val="21"/>
      <w:szCs w:val="24"/>
      <w:lang w:eastAsia="zh-CN"/>
    </w:rPr>
  </w:style>
  <w:style w:type="character" w:customStyle="1" w:styleId="B1Char1">
    <w:name w:val="B1 Char1"/>
    <w:rsid w:val="00CF6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020E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481E"/>
    <w:rPr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2394F"/>
    <w:rPr>
      <w:b/>
      <w:bCs/>
    </w:rPr>
  </w:style>
  <w:style w:type="paragraph" w:customStyle="1" w:styleId="CRCoverPage">
    <w:name w:val="CR Cover Page"/>
    <w:rsid w:val="00F23550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1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A3D17-661E-449B-8D90-AAC4494B9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24.811 v0.1.0</vt:lpstr>
      <vt:lpstr>3GPP TR 24.811 v0.1.0</vt:lpstr>
    </vt:vector>
  </TitlesOfParts>
  <Company>ETSI</Company>
  <LinksUpToDate>false</LinksUpToDate>
  <CharactersWithSpaces>1995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24.811 v0.1.0</dc:title>
  <dc:subject>&lt;Title 1; Title 2&gt; (Release 14 | 13 |12)</dc:subject>
  <dc:creator>MCC Support</dc:creator>
  <cp:keywords>&lt;keyword[, keyword, ]&gt;</cp:keywords>
  <cp:lastModifiedBy>Ericsson User, R01</cp:lastModifiedBy>
  <cp:revision>11</cp:revision>
  <cp:lastPrinted>2019-02-25T14:05:00Z</cp:lastPrinted>
  <dcterms:created xsi:type="dcterms:W3CDTF">2021-02-08T09:36:00Z</dcterms:created>
  <dcterms:modified xsi:type="dcterms:W3CDTF">2021-03-02T23:04:00Z</dcterms:modified>
</cp:coreProperties>
</file>