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3549" w14:textId="3B187C3C" w:rsidR="00F23550" w:rsidRDefault="00F23550" w:rsidP="00F23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A2573B" w:rsidRPr="00206C77">
        <w:rPr>
          <w:b/>
          <w:noProof/>
          <w:sz w:val="28"/>
          <w:highlight w:val="yellow"/>
        </w:rPr>
        <w:t>C1-210672</w:t>
      </w:r>
    </w:p>
    <w:p w14:paraId="658C03A4" w14:textId="77777777" w:rsidR="00F23550" w:rsidRDefault="00F23550" w:rsidP="00F235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7D60E93F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>, Samsung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v0.2.0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3E7565CA" w14:textId="579C7173" w:rsidR="004D73C4" w:rsidRPr="004D73C4" w:rsidRDefault="004D73C4" w:rsidP="004D73C4">
      <w:pPr>
        <w:pStyle w:val="CRCoverPage"/>
        <w:rPr>
          <w:b/>
          <w:bCs/>
          <w:noProof/>
          <w:lang w:val="en-US"/>
        </w:rPr>
      </w:pPr>
      <w:r w:rsidRPr="004D73C4">
        <w:rPr>
          <w:b/>
          <w:bCs/>
          <w:noProof/>
          <w:lang w:val="en-US"/>
        </w:rPr>
        <w:t xml:space="preserve">5. </w:t>
      </w:r>
      <w:r w:rsidRPr="004D73C4">
        <w:rPr>
          <w:b/>
          <w:bCs/>
          <w:noProof/>
          <w:lang w:val="en-US"/>
        </w:rPr>
        <w:t xml:space="preserve">This </w:t>
      </w:r>
      <w:r>
        <w:rPr>
          <w:b/>
          <w:bCs/>
          <w:noProof/>
          <w:lang w:val="en-US"/>
        </w:rPr>
        <w:t>p</w:t>
      </w:r>
      <w:r w:rsidRPr="004D73C4">
        <w:rPr>
          <w:b/>
          <w:bCs/>
          <w:noProof/>
          <w:lang w:val="en-US"/>
        </w:rPr>
        <w:t>CR's revision history</w:t>
      </w:r>
    </w:p>
    <w:p w14:paraId="43F3EE6E" w14:textId="77777777" w:rsidR="00C7445C" w:rsidRDefault="004D73C4" w:rsidP="00F23550">
      <w:pP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4D73C4">
        <w:rPr>
          <w:noProof/>
          <w:lang w:val="en-US"/>
        </w:rPr>
        <w:t>C1-210672</w:t>
      </w:r>
      <w:r>
        <w:rPr>
          <w:noProof/>
          <w:lang w:val="en-US"/>
        </w:rPr>
        <w:t>:</w:t>
      </w:r>
    </w:p>
    <w:p w14:paraId="015B18F0" w14:textId="37DD6838" w:rsidR="004D73C4" w:rsidRPr="008A5E86" w:rsidRDefault="004D73C4" w:rsidP="00F23550">
      <w:pPr>
        <w:rPr>
          <w:noProof/>
          <w:lang w:val="en-US"/>
        </w:rPr>
      </w:pPr>
      <w:r>
        <w:rPr>
          <w:noProof/>
          <w:lang w:val="en-US"/>
        </w:rPr>
        <w:t>- text merged into 1st bullet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3A675D2E" w14:textId="77777777" w:rsidR="00080512" w:rsidRPr="004D3578" w:rsidRDefault="00080512">
      <w:pPr>
        <w:pStyle w:val="Heading2"/>
      </w:pPr>
      <w:r w:rsidRPr="004D3578">
        <w:t>4.1</w:t>
      </w:r>
      <w:r w:rsidRPr="004D3578">
        <w:tab/>
      </w:r>
      <w:r w:rsidR="00972943">
        <w:t>Architectural Assumptions</w:t>
      </w:r>
      <w:bookmarkEnd w:id="0"/>
    </w:p>
    <w:p w14:paraId="1747D6AE" w14:textId="77777777" w:rsidR="00967AE8" w:rsidRDefault="00967AE8" w:rsidP="00967AE8">
      <w:pPr>
        <w:rPr>
          <w:noProof/>
        </w:rPr>
      </w:pPr>
      <w:r>
        <w:rPr>
          <w:noProof/>
        </w:rPr>
        <w:t>The following architectural assumptions apply:</w:t>
      </w:r>
    </w:p>
    <w:p w14:paraId="3A037EEB" w14:textId="62046765" w:rsidR="00967AE8" w:rsidRPr="00962CE9" w:rsidRDefault="00967AE8" w:rsidP="00967AE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F23550">
        <w:rPr>
          <w:lang w:val="en-US"/>
        </w:rPr>
        <w:t>The PDU sessions of the UE can be transferred when a UE moves from a PLMN with Disaster Condition to a PLMN providing Disaster Roaming</w:t>
      </w:r>
      <w:ins w:id="1" w:author="Ericsson User, R01" w:date="2021-03-01T09:37:00Z">
        <w:r w:rsidR="00844718">
          <w:rPr>
            <w:lang w:val="en-US"/>
          </w:rPr>
          <w:t xml:space="preserve"> and </w:t>
        </w:r>
        <w:r w:rsidR="00844718" w:rsidRPr="00F23550">
          <w:rPr>
            <w:lang w:val="en-US"/>
          </w:rPr>
          <w:t xml:space="preserve">when </w:t>
        </w:r>
      </w:ins>
      <w:ins w:id="2" w:author="Ericsson User, R01" w:date="2021-03-01T09:38:00Z">
        <w:r w:rsidR="00844718">
          <w:rPr>
            <w:lang w:val="en-US"/>
          </w:rPr>
          <w:t>the</w:t>
        </w:r>
      </w:ins>
      <w:ins w:id="3" w:author="Ericsson User, R01" w:date="2021-03-01T09:37:00Z">
        <w:r w:rsidR="00844718" w:rsidRPr="00F23550">
          <w:rPr>
            <w:lang w:val="en-US"/>
          </w:rPr>
          <w:t xml:space="preserve"> UE moves from </w:t>
        </w:r>
        <w:r w:rsidR="00844718">
          <w:rPr>
            <w:lang w:val="en-US"/>
          </w:rPr>
          <w:t xml:space="preserve">the </w:t>
        </w:r>
        <w:r w:rsidR="00844718" w:rsidRPr="00F23550">
          <w:rPr>
            <w:lang w:val="en-US"/>
          </w:rPr>
          <w:t>PLMN providing Disaster Roaming</w:t>
        </w:r>
        <w:r w:rsidR="00844718">
          <w:rPr>
            <w:lang w:val="en-US"/>
          </w:rPr>
          <w:t xml:space="preserve"> to the </w:t>
        </w:r>
        <w:r w:rsidR="00844718" w:rsidRPr="00F23550">
          <w:rPr>
            <w:lang w:val="en-US"/>
          </w:rPr>
          <w:t xml:space="preserve">PLMN </w:t>
        </w:r>
        <w:r w:rsidR="00844718">
          <w:rPr>
            <w:lang w:val="en-US"/>
          </w:rPr>
          <w:t xml:space="preserve">formerly </w:t>
        </w:r>
        <w:r w:rsidR="00844718" w:rsidRPr="00F23550">
          <w:rPr>
            <w:lang w:val="en-US"/>
          </w:rPr>
          <w:t>with Disaster Conditio</w:t>
        </w:r>
        <w:r w:rsidR="00844718">
          <w:rPr>
            <w:lang w:val="en-US"/>
          </w:rPr>
          <w:t>n</w:t>
        </w:r>
      </w:ins>
      <w:r w:rsidRPr="00F23550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11F588FD" w14:textId="765540A1" w:rsidR="00967AE8" w:rsidRDefault="00967AE8" w:rsidP="00967AE8">
      <w:pPr>
        <w:pStyle w:val="B1"/>
      </w:pPr>
      <w:bookmarkStart w:id="4" w:name="_Toc25971341"/>
      <w:bookmarkStart w:id="5" w:name="_Toc25971096"/>
      <w:bookmarkStart w:id="6" w:name="_Toc23519143"/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 w:rsidR="00962CE9">
        <w:t>s</w:t>
      </w:r>
      <w:r w:rsidRPr="00962CE9">
        <w:t>traints</w:t>
      </w:r>
      <w:r w:rsidRPr="00967AE8">
        <w:t xml:space="preserve"> of the PLMN without Disaster Condition.</w:t>
      </w:r>
    </w:p>
    <w:p w14:paraId="1395046A" w14:textId="77777777" w:rsidR="00967AE8" w:rsidRDefault="00967AE8" w:rsidP="00967AE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bookmarkEnd w:id="4"/>
    <w:bookmarkEnd w:id="5"/>
    <w:bookmarkEnd w:id="6"/>
    <w:p w14:paraId="0E049BE7" w14:textId="7DA8D3D6" w:rsidR="00967AE8" w:rsidRDefault="00967AE8" w:rsidP="00967AE8">
      <w:pPr>
        <w:pStyle w:val="B1"/>
      </w:pPr>
      <w:r w:rsidRPr="004646BC">
        <w:t>-</w:t>
      </w:r>
      <w:r w:rsidRPr="004646BC">
        <w:tab/>
      </w:r>
      <w:bookmarkStart w:id="7" w:name="_Hlk61341188"/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 w:rsidR="00962CE9"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bookmarkEnd w:id="7"/>
      <w:r>
        <w:t>.</w:t>
      </w:r>
    </w:p>
    <w:p w14:paraId="50D3A636" w14:textId="77777777" w:rsidR="00F23550" w:rsidRDefault="00F23550" w:rsidP="00967AE8">
      <w:pPr>
        <w:pStyle w:val="B1"/>
      </w:pPr>
    </w:p>
    <w:sectPr w:rsidR="00F2355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295BC" w14:textId="77777777" w:rsidR="00735CBE" w:rsidRDefault="00735CBE">
      <w:r>
        <w:separator/>
      </w:r>
    </w:p>
  </w:endnote>
  <w:endnote w:type="continuationSeparator" w:id="0">
    <w:p w14:paraId="7C7AD3DE" w14:textId="77777777" w:rsidR="00735CBE" w:rsidRDefault="0073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639C1" w14:textId="77777777" w:rsidR="00735CBE" w:rsidRDefault="00735CBE">
      <w:r>
        <w:separator/>
      </w:r>
    </w:p>
  </w:footnote>
  <w:footnote w:type="continuationSeparator" w:id="0">
    <w:p w14:paraId="30F83AFB" w14:textId="77777777" w:rsidR="00735CBE" w:rsidRDefault="0073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5EA3C5D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6C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374ABEC8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6C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B109D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D73C4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44718"/>
    <w:rsid w:val="00862D61"/>
    <w:rsid w:val="008768CA"/>
    <w:rsid w:val="00880CB9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378D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2001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10</cp:revision>
  <cp:lastPrinted>2019-02-25T14:05:00Z</cp:lastPrinted>
  <dcterms:created xsi:type="dcterms:W3CDTF">2021-02-08T09:36:00Z</dcterms:created>
  <dcterms:modified xsi:type="dcterms:W3CDTF">2021-03-01T08:39:00Z</dcterms:modified>
</cp:coreProperties>
</file>