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D5B92" w14:textId="643C65BF" w:rsidR="004556CA" w:rsidRDefault="004556CA" w:rsidP="00455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BB29BE" w:rsidRPr="00BB29BE">
        <w:rPr>
          <w:b/>
          <w:noProof/>
          <w:sz w:val="24"/>
        </w:rPr>
        <w:t>C1-210665</w:t>
      </w:r>
    </w:p>
    <w:p w14:paraId="78AEB02D" w14:textId="77777777" w:rsidR="004556CA" w:rsidRDefault="004556CA" w:rsidP="004556C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p w14:paraId="6BD6BB38" w14:textId="5CFC51E3" w:rsidR="00BB29BE" w:rsidRDefault="00BB29BE" w:rsidP="00BB29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B29BE">
        <w:rPr>
          <w:rFonts w:eastAsia="Batang" w:cs="Arial"/>
          <w:sz w:val="18"/>
          <w:szCs w:val="18"/>
          <w:lang w:eastAsia="zh-CN"/>
        </w:rPr>
        <w:t>CP-201163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ED7DF72" w14:textId="77777777" w:rsidR="00791D92" w:rsidRPr="007B5456" w:rsidRDefault="00791D92" w:rsidP="00791D92">
      <w:pPr>
        <w:spacing w:after="120"/>
        <w:ind w:left="1985" w:hanging="1985"/>
        <w:rPr>
          <w:rFonts w:ascii="Arial" w:hAnsi="Arial" w:cs="Arial"/>
          <w:bCs/>
        </w:rPr>
      </w:pPr>
    </w:p>
    <w:p w14:paraId="5AA3EB82" w14:textId="57A89CF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612F">
        <w:rPr>
          <w:rFonts w:ascii="Arial" w:hAnsi="Arial" w:cs="Arial"/>
          <w:b/>
          <w:bCs/>
        </w:rPr>
        <w:t>Ericsson</w:t>
      </w:r>
    </w:p>
    <w:p w14:paraId="5D8EC4EC" w14:textId="3ACB6200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2119">
        <w:rPr>
          <w:rFonts w:ascii="Arial" w:hAnsi="Arial" w:cs="Arial"/>
          <w:b/>
          <w:bCs/>
        </w:rPr>
        <w:t>Revised</w:t>
      </w:r>
      <w:r w:rsidRPr="00791D92">
        <w:rPr>
          <w:rFonts w:ascii="Arial" w:hAnsi="Arial" w:cs="Arial"/>
          <w:b/>
          <w:bCs/>
        </w:rPr>
        <w:t xml:space="preserve"> WID on Stage-3 5GS NAS protocol development 17</w:t>
      </w:r>
    </w:p>
    <w:p w14:paraId="492584C0" w14:textId="66078208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28C9F" w14:textId="3831912A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</w:t>
      </w:r>
      <w:r w:rsidR="004556CA">
        <w:rPr>
          <w:rFonts w:ascii="Arial" w:hAnsi="Arial" w:cs="Arial"/>
          <w:b/>
          <w:bCs/>
        </w:rPr>
        <w:t>1.</w:t>
      </w:r>
      <w:r w:rsidR="002B3244">
        <w:rPr>
          <w:rFonts w:ascii="Arial" w:hAnsi="Arial" w:cs="Arial"/>
          <w:b/>
          <w:bCs/>
        </w:rPr>
        <w:t>1</w:t>
      </w:r>
    </w:p>
    <w:p w14:paraId="0E6CB4E9" w14:textId="7A998B4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1654F1" w14:textId="77777777" w:rsidR="00F8612F" w:rsidRDefault="00F8612F" w:rsidP="00F8612F">
      <w:pPr>
        <w:rPr>
          <w:noProof/>
          <w:lang w:val="en-US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14:paraId="0E6CB4EE" w14:textId="215A931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001232" w:rsidRPr="00001232"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lastRenderedPageBreak/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6B3AFE71" w:rsidR="00C51F38" w:rsidRPr="00C51F38" w:rsidRDefault="001A01E8" w:rsidP="00C51F38">
            <w:del w:id="0" w:author="Ericsson User" w:date="2020-12-09T09:31:00Z">
              <w:r w:rsidDel="00267FC2">
                <w:delText>TSG#93 (September 2021)</w:delText>
              </w:r>
            </w:del>
            <w:ins w:id="1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11F78DD9" w:rsidR="00C51F38" w:rsidRPr="00C51F38" w:rsidRDefault="001A01E8" w:rsidP="00C51F38">
            <w:del w:id="2" w:author="Ericsson User" w:date="2020-12-09T09:31:00Z">
              <w:r w:rsidDel="00267FC2">
                <w:delText>TSG#93 (September 2021)</w:delText>
              </w:r>
            </w:del>
            <w:ins w:id="3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61098982" w:rsidR="00C51F38" w:rsidRPr="00C51F38" w:rsidRDefault="001A01E8" w:rsidP="00C51F38">
            <w:del w:id="4" w:author="Ericsson User" w:date="2020-12-09T09:31:00Z">
              <w:r w:rsidDel="00267FC2">
                <w:delText>TSG#93 (September 2021)</w:delText>
              </w:r>
            </w:del>
            <w:ins w:id="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45ED2B99" w:rsidR="00C51F38" w:rsidRPr="00C51F38" w:rsidRDefault="001A01E8" w:rsidP="00C51F38">
            <w:del w:id="6" w:author="Ericsson User" w:date="2020-12-09T09:31:00Z">
              <w:r w:rsidDel="00267FC2">
                <w:delText>TSG#93 (September 2021)</w:delText>
              </w:r>
            </w:del>
            <w:ins w:id="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564ADC6E" w:rsidR="00C51F38" w:rsidRPr="00C51F38" w:rsidRDefault="00C51F38" w:rsidP="00C51F38">
            <w:r w:rsidRPr="00C51F38">
              <w:t>Additional PCO parameters related to 5GS.</w:t>
            </w:r>
            <w:ins w:id="8" w:author="Ericsson User, R01" w:date="2021-02-25T20:17:00Z">
              <w:r w:rsidR="00C21425">
                <w:t xml:space="preserve"> </w:t>
              </w:r>
            </w:ins>
            <w:ins w:id="9" w:author="Ericsson User, R01" w:date="2021-02-25T20:18:00Z">
              <w:r w:rsidR="00C21425">
                <w:t xml:space="preserve">Extension </w:t>
              </w:r>
            </w:ins>
            <w:ins w:id="10" w:author="Ericsson User, R01" w:date="2021-02-25T20:17:00Z">
              <w:r w:rsidR="00C21425">
                <w:t xml:space="preserve">of description of timers and IEs </w:t>
              </w:r>
            </w:ins>
            <w:ins w:id="11" w:author="Ericsson User, R01" w:date="2021-02-25T20:18:00Z">
              <w:r w:rsidR="00C21425">
                <w:t xml:space="preserve">already specified in TS 24.008, </w:t>
              </w:r>
            </w:ins>
            <w:ins w:id="12" w:author="Ericsson User, R01" w:date="2021-02-25T20:17:00Z">
              <w:r w:rsidR="00C21425" w:rsidRPr="00C51F38">
                <w:t>related to 5GS</w:t>
              </w:r>
              <w:r w:rsidR="00C2142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36AE7196" w:rsidR="00C51F38" w:rsidRPr="00C51F38" w:rsidRDefault="001A01E8" w:rsidP="00C51F38">
            <w:del w:id="13" w:author="Ericsson User" w:date="2020-12-09T09:31:00Z">
              <w:r w:rsidDel="00267FC2">
                <w:delText>TSG#93 (September 2021)</w:delText>
              </w:r>
            </w:del>
            <w:ins w:id="1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5D485BA3" w:rsidR="00C51F38" w:rsidRPr="00C51F38" w:rsidRDefault="001A01E8" w:rsidP="00C51F38">
            <w:del w:id="15" w:author="Ericsson User" w:date="2020-12-09T09:31:00Z">
              <w:r w:rsidDel="00267FC2">
                <w:delText>TSG#93 (September 2021)</w:delText>
              </w:r>
            </w:del>
            <w:ins w:id="1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lastRenderedPageBreak/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3BF05561" w:rsidR="00C51F38" w:rsidRPr="00C51F38" w:rsidRDefault="001A01E8" w:rsidP="00C51F38">
            <w:del w:id="17" w:author="Ericsson User" w:date="2020-12-09T09:31:00Z">
              <w:r w:rsidDel="00267FC2">
                <w:delText>TSG#93 (September 2021)</w:delText>
              </w:r>
            </w:del>
            <w:ins w:id="1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0E0849ED" w:rsidR="00C51F38" w:rsidRPr="00C51F38" w:rsidRDefault="001A01E8" w:rsidP="00C51F38">
            <w:del w:id="19" w:author="Ericsson User" w:date="2020-12-09T09:31:00Z">
              <w:r w:rsidDel="00267FC2">
                <w:delText>TSG#93 (September 2021)</w:delText>
              </w:r>
            </w:del>
            <w:ins w:id="2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6F08BAD9" w:rsidR="00C51F38" w:rsidRPr="00C51F38" w:rsidRDefault="001A01E8" w:rsidP="00C51F38">
            <w:del w:id="21" w:author="Ericsson User" w:date="2020-12-09T09:31:00Z">
              <w:r w:rsidDel="00267FC2">
                <w:delText>TSG#93 (September 2021)</w:delText>
              </w:r>
            </w:del>
            <w:ins w:id="2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3CF5080D" w:rsidR="00C51F38" w:rsidRPr="00C51F38" w:rsidRDefault="001A01E8" w:rsidP="00C51F38">
            <w:del w:id="23" w:author="Ericsson User" w:date="2020-12-09T09:31:00Z">
              <w:r w:rsidDel="00267FC2">
                <w:delText>TSG#93 (September 2021)</w:delText>
              </w:r>
            </w:del>
            <w:ins w:id="2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1F429FE2" w:rsidR="00C51F38" w:rsidRPr="00C51F38" w:rsidRDefault="001A01E8" w:rsidP="00C51F38">
            <w:del w:id="25" w:author="Ericsson User" w:date="2020-12-09T09:31:00Z">
              <w:r w:rsidDel="00267FC2">
                <w:delText>TSG#93 (September 2021)</w:delText>
              </w:r>
            </w:del>
            <w:ins w:id="2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59FC6DAD" w:rsidR="00C51F38" w:rsidRPr="00C51F38" w:rsidRDefault="001A01E8" w:rsidP="00C51F38">
            <w:del w:id="27" w:author="Ericsson User" w:date="2020-12-09T09:31:00Z">
              <w:r w:rsidDel="00267FC2">
                <w:delText>TSG#93 (September 2021)</w:delText>
              </w:r>
            </w:del>
            <w:ins w:id="2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4408781D" w:rsidR="00C51F38" w:rsidRPr="00C51F38" w:rsidRDefault="001A01E8" w:rsidP="00C51F38">
            <w:del w:id="29" w:author="Ericsson User" w:date="2020-12-09T09:31:00Z">
              <w:r w:rsidDel="00267FC2">
                <w:delText>TSG#93 (September 2021)</w:delText>
              </w:r>
            </w:del>
            <w:ins w:id="30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13F4CA74" w:rsidR="00C51F38" w:rsidRPr="00C51F38" w:rsidRDefault="001A01E8" w:rsidP="00C51F38">
            <w:del w:id="31" w:author="Ericsson User" w:date="2020-12-09T09:31:00Z">
              <w:r w:rsidDel="00267FC2">
                <w:delText>TSG#93 (September 2021)</w:delText>
              </w:r>
            </w:del>
            <w:ins w:id="3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3107766B" w:rsidR="00C51F38" w:rsidRPr="00C51F38" w:rsidRDefault="001A01E8" w:rsidP="00C51F38">
            <w:del w:id="33" w:author="Ericsson User" w:date="2020-12-09T09:31:00Z">
              <w:r w:rsidDel="00267FC2">
                <w:delText>TSG#93 (September 2021)</w:delText>
              </w:r>
            </w:del>
            <w:ins w:id="3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0656BC25" w:rsidR="00C51F38" w:rsidRPr="00C51F38" w:rsidRDefault="001A01E8" w:rsidP="00C51F38">
            <w:del w:id="35" w:author="Ericsson User" w:date="2020-12-09T09:31:00Z">
              <w:r w:rsidDel="00267FC2">
                <w:delText>TSG#93 (September 2021)</w:delText>
              </w:r>
            </w:del>
            <w:ins w:id="3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487C7FAD" w:rsidR="00C51F38" w:rsidRPr="00C51F38" w:rsidRDefault="001A01E8" w:rsidP="00C51F38">
            <w:del w:id="37" w:author="Ericsson User" w:date="2020-12-09T09:31:00Z">
              <w:r w:rsidDel="00267FC2">
                <w:delText>TSG#93 (September 2021)</w:delText>
              </w:r>
            </w:del>
            <w:ins w:id="3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ED6EB" w14:textId="77777777" w:rsidR="006E27E4" w:rsidRDefault="006E27E4">
      <w:r>
        <w:separator/>
      </w:r>
    </w:p>
  </w:endnote>
  <w:endnote w:type="continuationSeparator" w:id="0">
    <w:p w14:paraId="34822BDE" w14:textId="77777777" w:rsidR="006E27E4" w:rsidRDefault="006E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5AF50" w14:textId="77777777" w:rsidR="006E27E4" w:rsidRDefault="006E27E4">
      <w:r>
        <w:separator/>
      </w:r>
    </w:p>
  </w:footnote>
  <w:footnote w:type="continuationSeparator" w:id="0">
    <w:p w14:paraId="6BCD0682" w14:textId="77777777" w:rsidR="006E27E4" w:rsidRDefault="006E2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2577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67FC2"/>
    <w:rsid w:val="00275B31"/>
    <w:rsid w:val="00276403"/>
    <w:rsid w:val="002A223C"/>
    <w:rsid w:val="002B3244"/>
    <w:rsid w:val="002B660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5F01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15E7"/>
    <w:rsid w:val="004260A5"/>
    <w:rsid w:val="00432283"/>
    <w:rsid w:val="0043745F"/>
    <w:rsid w:val="00437F58"/>
    <w:rsid w:val="0044029F"/>
    <w:rsid w:val="00440BC9"/>
    <w:rsid w:val="00454609"/>
    <w:rsid w:val="004556C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D2E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119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27E4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0575"/>
    <w:rsid w:val="00781A25"/>
    <w:rsid w:val="00782361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29BE"/>
    <w:rsid w:val="00BB5EBF"/>
    <w:rsid w:val="00BC642A"/>
    <w:rsid w:val="00BF1660"/>
    <w:rsid w:val="00BF7C9D"/>
    <w:rsid w:val="00C01E8C"/>
    <w:rsid w:val="00C02DDF"/>
    <w:rsid w:val="00C02DF6"/>
    <w:rsid w:val="00C03E01"/>
    <w:rsid w:val="00C21425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41DE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8612F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B3851-C45C-4659-9A6B-902A0B82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13</cp:revision>
  <cp:lastPrinted>2000-02-29T10:31:00Z</cp:lastPrinted>
  <dcterms:created xsi:type="dcterms:W3CDTF">2020-12-09T08:30:00Z</dcterms:created>
  <dcterms:modified xsi:type="dcterms:W3CDTF">2021-02-25T19:19:00Z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