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EE2BD0">
        <w:rPr>
          <w:b/>
          <w:noProof/>
          <w:sz w:val="28"/>
          <w:highlight w:val="yellow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7DB2DF7C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</w:t>
      </w:r>
      <w:r w:rsidR="00625298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095C9104" w:rsidR="000D7FA4" w:rsidRPr="000D7FA4" w:rsidRDefault="000D7FA4" w:rsidP="000D7FA4">
      <w:r>
        <w:t>- "satelite" -&gt; "satellite"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3B3F0BD9" w:rsidR="008C0C27" w:rsidRDefault="008C0C27" w:rsidP="008C0C27">
      <w:pPr>
        <w:pStyle w:val="NO"/>
      </w:pPr>
      <w:r>
        <w:t>NOTE</w:t>
      </w:r>
      <w:ins w:id="1" w:author="Author" w:date="2021-02-08T14:32:00Z">
        <w:r w:rsidR="00322A6D">
          <w:t> 1</w:t>
        </w:r>
      </w:ins>
      <w:r>
        <w:t>:</w:t>
      </w:r>
      <w:r>
        <w:tab/>
        <w:t xml:space="preserve">If </w:t>
      </w:r>
      <w:r>
        <w:rPr>
          <w:noProof/>
          <w:lang w:val="en-US"/>
        </w:rPr>
        <w:t xml:space="preserve">PLMN A is not in UE's list of forbidden PLMNs, PLMN A is considered for selection using the </w:t>
      </w:r>
      <w:r>
        <w:rPr>
          <w:lang w:eastAsia="ko-KR"/>
        </w:rPr>
        <w:t>legacy principles for PLMN selection.</w:t>
      </w:r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0EF9751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in automatic PLMN selection, the UE shall consider PLMN A for selection with the lowest priority</w:t>
      </w:r>
      <w:ins w:id="2" w:author="Author" w:date="2021-02-08T14:33:00Z">
        <w:r w:rsidR="00322A6D">
          <w:rPr>
            <w:noProof/>
            <w:lang w:val="en-US"/>
          </w:rPr>
          <w:t xml:space="preserve"> (i.e. lower than </w:t>
        </w:r>
      </w:ins>
      <w:ins w:id="3" w:author="Author" w:date="2021-02-08T14:34:00Z">
        <w:r w:rsidR="00322A6D">
          <w:rPr>
            <w:noProof/>
            <w:lang w:val="en-US"/>
          </w:rPr>
          <w:t xml:space="preserve">priority of </w:t>
        </w:r>
      </w:ins>
      <w:ins w:id="4" w:author="Author" w:date="2021-02-08T14:33:00Z">
        <w:r w:rsidR="00322A6D">
          <w:rPr>
            <w:noProof/>
            <w:lang w:val="en-US"/>
          </w:rPr>
          <w:t>any available PLMN which is not in UE's list of forbidden PLMNs)</w:t>
        </w:r>
      </w:ins>
      <w:r>
        <w:rPr>
          <w:noProof/>
          <w:lang w:val="en-US"/>
        </w:rPr>
        <w:t xml:space="preserve">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B734158" w14:textId="119F9482" w:rsidR="00322A6D" w:rsidRPr="00582CF7" w:rsidRDefault="00322A6D" w:rsidP="00322A6D">
      <w:pPr>
        <w:pStyle w:val="NO"/>
        <w:rPr>
          <w:ins w:id="5" w:author="Author" w:date="2021-02-08T14:32:00Z"/>
        </w:rPr>
      </w:pPr>
      <w:ins w:id="6" w:author="Author" w:date="2021-02-08T14:32:00Z">
        <w:r>
          <w:t>NOTE 2:</w:t>
        </w:r>
        <w:r>
          <w:tab/>
          <w:t>If a non-forbidden PLMN is available in 3GPP access (terrestial or satel</w:t>
        </w:r>
      </w:ins>
      <w:ins w:id="7" w:author="Ericsson User, R01" w:date="2021-02-25T20:08:00Z">
        <w:r w:rsidR="00F76FAC">
          <w:t>l</w:t>
        </w:r>
      </w:ins>
      <w:ins w:id="8" w:author="Author" w:date="2021-02-08T14:32:00Z">
        <w:r>
          <w:t>ite), the UE selects the non-forbidden PLMN</w:t>
        </w:r>
      </w:ins>
      <w:ins w:id="9" w:author="Author" w:date="2021-02-08T14:34:00Z">
        <w:r>
          <w:t xml:space="preserve"> </w:t>
        </w:r>
        <w:r>
          <w:rPr>
            <w:noProof/>
            <w:lang w:val="en-US"/>
          </w:rPr>
          <w:t>in automatic PLMN selection</w:t>
        </w:r>
      </w:ins>
      <w:ins w:id="10" w:author="Author" w:date="2021-02-08T14:32:00Z">
        <w:r>
          <w:t>.</w:t>
        </w:r>
      </w:ins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11" w:author="Author" w:date="2021-02-08T14:35:00Z"/>
        </w:rPr>
      </w:pPr>
      <w:del w:id="12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9A8D9" w14:textId="77777777" w:rsidR="002F4311" w:rsidRDefault="002F4311">
      <w:r>
        <w:separator/>
      </w:r>
    </w:p>
  </w:endnote>
  <w:endnote w:type="continuationSeparator" w:id="0">
    <w:p w14:paraId="770B0573" w14:textId="77777777" w:rsidR="002F4311" w:rsidRDefault="002F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168BC" w14:textId="77777777" w:rsidR="002F4311" w:rsidRDefault="002F4311">
      <w:r>
        <w:separator/>
      </w:r>
    </w:p>
  </w:footnote>
  <w:footnote w:type="continuationSeparator" w:id="0">
    <w:p w14:paraId="52E8B182" w14:textId="77777777" w:rsidR="002F4311" w:rsidRDefault="002F4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5CFA06E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52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6E72FB2A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52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311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25298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1F4E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B1571"/>
    <w:rsid w:val="00CD2813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16</cp:revision>
  <cp:lastPrinted>2019-02-25T14:05:00Z</cp:lastPrinted>
  <dcterms:created xsi:type="dcterms:W3CDTF">2021-02-08T13:22:00Z</dcterms:created>
  <dcterms:modified xsi:type="dcterms:W3CDTF">2021-02-26T17:49:00Z</dcterms:modified>
</cp:coreProperties>
</file>