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117A749C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72D82">
        <w:rPr>
          <w:b/>
          <w:noProof/>
          <w:sz w:val="24"/>
        </w:rPr>
        <w:t>C1-210</w:t>
      </w:r>
      <w:r w:rsidR="00E72D82" w:rsidRPr="00E72D82">
        <w:rPr>
          <w:b/>
          <w:noProof/>
          <w:sz w:val="24"/>
        </w:rPr>
        <w:t>872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2BDA5F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B95090">
              <w:rPr>
                <w:b/>
                <w:noProof/>
                <w:sz w:val="28"/>
              </w:rPr>
              <w:t>4</w:t>
            </w:r>
            <w:r w:rsidR="005E310F">
              <w:rPr>
                <w:b/>
                <w:noProof/>
                <w:sz w:val="28"/>
              </w:rPr>
              <w:t>8</w:t>
            </w:r>
            <w:r w:rsidR="00B9509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5EE1B2" w:rsidR="001E41F3" w:rsidRPr="00410371" w:rsidRDefault="00E72D8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7871BA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D82">
              <w:rPr>
                <w:b/>
                <w:noProof/>
                <w:sz w:val="28"/>
              </w:rPr>
              <w:fldChar w:fldCharType="begin"/>
            </w:r>
            <w:r w:rsidRPr="00E72D8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72D82">
              <w:rPr>
                <w:b/>
                <w:noProof/>
                <w:sz w:val="28"/>
              </w:rPr>
              <w:fldChar w:fldCharType="separate"/>
            </w:r>
            <w:r w:rsidR="009D66BB" w:rsidRPr="00E72D82">
              <w:rPr>
                <w:b/>
                <w:noProof/>
                <w:sz w:val="28"/>
              </w:rPr>
              <w:t>17</w:t>
            </w:r>
            <w:r w:rsidR="003E619F" w:rsidRPr="00E72D82">
              <w:rPr>
                <w:b/>
                <w:noProof/>
                <w:sz w:val="28"/>
              </w:rPr>
              <w:t>.</w:t>
            </w:r>
            <w:r w:rsidR="00B95090" w:rsidRPr="00E72D82">
              <w:rPr>
                <w:b/>
                <w:noProof/>
                <w:sz w:val="28"/>
              </w:rPr>
              <w:t>1</w:t>
            </w:r>
            <w:r w:rsidR="003E619F" w:rsidRPr="00E72D82">
              <w:rPr>
                <w:b/>
                <w:noProof/>
                <w:sz w:val="28"/>
              </w:rPr>
              <w:t>.0</w:t>
            </w:r>
            <w:r w:rsidRPr="00E72D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18EF10" w:rsidR="00827B79" w:rsidRDefault="00E72D82" w:rsidP="00E72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>– a</w:t>
            </w:r>
            <w:r w:rsidR="00E472CD">
              <w:rPr>
                <w:noProof/>
              </w:rPr>
              <w:t xml:space="preserve">dd </w:t>
            </w:r>
            <w:r>
              <w:rPr>
                <w:noProof/>
              </w:rPr>
              <w:t>elem to grp doc</w:t>
            </w:r>
            <w:r w:rsidR="00E472CD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B534" w:rsidR="001E41F3" w:rsidRPr="001C59F0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This CR adds</w:t>
            </w:r>
            <w:r w:rsidR="001C59F0">
              <w:rPr>
                <w:noProof/>
              </w:rPr>
              <w:t xml:space="preserve"> the &lt;mcdata-allow-emergency-alert&gt; element to the group management document in of </w:t>
            </w:r>
            <w:r w:rsidRPr="001C59F0">
              <w:rPr>
                <w:noProof/>
              </w:rPr>
              <w:t>support</w:t>
            </w:r>
            <w:r w:rsidR="00027DC2" w:rsidRPr="001C59F0">
              <w:rPr>
                <w:noProof/>
              </w:rPr>
              <w:t xml:space="preserve"> </w:t>
            </w:r>
            <w:r w:rsidR="00B11511" w:rsidRPr="00873E57">
              <w:rPr>
                <w:i/>
                <w:iCs/>
                <w:noProof/>
              </w:rPr>
              <w:t>on-network</w:t>
            </w:r>
            <w:r w:rsidR="00B11511" w:rsidRPr="001C59F0">
              <w:rPr>
                <w:noProof/>
              </w:rPr>
              <w:t xml:space="preserve"> </w:t>
            </w:r>
            <w:r w:rsidR="00027DC2" w:rsidRPr="001C59F0">
              <w:rPr>
                <w:noProof/>
              </w:rPr>
              <w:t>emergency and</w:t>
            </w:r>
            <w:r w:rsidRPr="001C59F0">
              <w:rPr>
                <w:noProof/>
              </w:rPr>
              <w:t xml:space="preserve"> imminent peril </w:t>
            </w:r>
            <w:r w:rsidR="001C59F0">
              <w:rPr>
                <w:noProof/>
              </w:rPr>
              <w:t xml:space="preserve">MCData </w:t>
            </w:r>
            <w:r w:rsidR="00027DC2" w:rsidRPr="001C59F0">
              <w:rPr>
                <w:noProof/>
              </w:rPr>
              <w:t xml:space="preserve">group </w:t>
            </w:r>
            <w:r w:rsidRPr="001C59F0">
              <w:rPr>
                <w:noProof/>
              </w:rPr>
              <w:t>communications</w:t>
            </w:r>
            <w:r w:rsidR="001C59F0">
              <w:rPr>
                <w:noProof/>
              </w:rPr>
              <w:t>.</w:t>
            </w:r>
            <w:r w:rsidRPr="001C59F0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09F3F2" w:rsidR="00976FD6" w:rsidRPr="001C59F0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Adapted t</w:t>
            </w:r>
            <w:r w:rsidR="00027DC2" w:rsidRPr="001C59F0">
              <w:rPr>
                <w:noProof/>
              </w:rPr>
              <w:t xml:space="preserve">ext </w:t>
            </w:r>
            <w:r w:rsidR="001C59F0">
              <w:rPr>
                <w:noProof/>
              </w:rPr>
              <w:t xml:space="preserve">based on MCPTT </w:t>
            </w:r>
            <w:r w:rsidR="00873E57">
              <w:rPr>
                <w:noProof/>
              </w:rPr>
              <w:t xml:space="preserve">/ </w:t>
            </w:r>
            <w:r w:rsidR="001C59F0">
              <w:rPr>
                <w:noProof/>
              </w:rPr>
              <w:t>MCVideo</w:t>
            </w:r>
            <w:r w:rsidR="00027DC2" w:rsidRPr="001C59F0">
              <w:rPr>
                <w:noProof/>
              </w:rPr>
              <w:t xml:space="preserve"> is added or used to update existing text.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1C59F0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t xml:space="preserve">The specified emergency related </w:t>
            </w:r>
            <w:r w:rsidR="007B696C" w:rsidRPr="001C59F0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77E587" w:rsidR="001E41F3" w:rsidRDefault="00E472CD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7.2.2, 7.2.4.2, </w:t>
            </w:r>
            <w:r w:rsidR="000C72EB">
              <w:rPr>
                <w:noProof/>
              </w:rPr>
              <w:t>7.2.8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881FFC5" w14:textId="77777777" w:rsidR="00D359C4" w:rsidRDefault="00D359C4" w:rsidP="00D359C4">
      <w:pPr>
        <w:pStyle w:val="Heading3"/>
        <w:rPr>
          <w:rFonts w:eastAsia="SimSun"/>
        </w:rPr>
      </w:pPr>
      <w:bookmarkStart w:id="4" w:name="_Toc20157539"/>
      <w:bookmarkStart w:id="5" w:name="_Toc27502596"/>
      <w:bookmarkStart w:id="6" w:name="_Toc45202317"/>
      <w:bookmarkStart w:id="7" w:name="_Toc51869657"/>
      <w:bookmarkStart w:id="8" w:name="_Toc59200875"/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4"/>
      <w:bookmarkEnd w:id="5"/>
      <w:bookmarkEnd w:id="6"/>
      <w:bookmarkEnd w:id="7"/>
      <w:bookmarkEnd w:id="8"/>
    </w:p>
    <w:p w14:paraId="7E3DEE9F" w14:textId="77777777" w:rsidR="00D359C4" w:rsidRPr="00C72EC4" w:rsidRDefault="00D359C4" w:rsidP="00D359C4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28F84399" w14:textId="77777777" w:rsidR="00D359C4" w:rsidRPr="00C72EC4" w:rsidRDefault="00D359C4" w:rsidP="00D359C4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5746058B" w14:textId="77777777" w:rsidR="00D359C4" w:rsidRDefault="00D359C4" w:rsidP="00D359C4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44F91D8" w14:textId="77777777" w:rsidR="00D359C4" w:rsidRDefault="00D359C4" w:rsidP="00D359C4">
      <w:r>
        <w:t>The &lt;list-service&gt; element specified in OMA OMA-TS-XDM_Group-V1_1_1 [3] of an MCS group document:</w:t>
      </w:r>
    </w:p>
    <w:p w14:paraId="6B9AD7F8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[3];</w:t>
      </w:r>
    </w:p>
    <w:p w14:paraId="2E5C3064" w14:textId="77777777" w:rsidR="00D359C4" w:rsidRDefault="00D359C4" w:rsidP="00D359C4">
      <w:pPr>
        <w:pStyle w:val="B1"/>
      </w:pPr>
      <w:r>
        <w:t>b)</w:t>
      </w:r>
      <w:r>
        <w:tab/>
        <w:t>may include a &lt;display-name&gt; element specified in OMA OMA-TS-XDM_Group-V1_1_1 [3];</w:t>
      </w:r>
    </w:p>
    <w:p w14:paraId="21B94A5E" w14:textId="77777777" w:rsidR="00D359C4" w:rsidRDefault="00D359C4" w:rsidP="00D359C4">
      <w:pPr>
        <w:pStyle w:val="B1"/>
      </w:pPr>
      <w:r>
        <w:t>c)</w:t>
      </w:r>
      <w:r>
        <w:tab/>
        <w:t>may include a &lt;list&gt; element specified in OMA OMA-TS-XDM_Group-V1_1_1 [3];</w:t>
      </w:r>
    </w:p>
    <w:p w14:paraId="5C66AA0D" w14:textId="77777777" w:rsidR="00D359C4" w:rsidRDefault="00D359C4" w:rsidP="00D359C4">
      <w:pPr>
        <w:pStyle w:val="B1"/>
      </w:pPr>
      <w:r>
        <w:t>d)</w:t>
      </w:r>
      <w:r>
        <w:tab/>
        <w:t>may include a &lt;ruleset&gt; element specified in OMA OMA-TS-XDM_Group-V1_1_1 [3];</w:t>
      </w:r>
    </w:p>
    <w:p w14:paraId="69968D83" w14:textId="77777777" w:rsidR="00D359C4" w:rsidRDefault="00D359C4" w:rsidP="00D359C4">
      <w:pPr>
        <w:pStyle w:val="B1"/>
      </w:pPr>
      <w:r>
        <w:t>e)</w:t>
      </w:r>
      <w:r>
        <w:tab/>
        <w:t>shall include a &lt;supported-services&gt; element specified in OMA OMA-TS-XDM_Group-V1_1_1 [3];</w:t>
      </w:r>
    </w:p>
    <w:p w14:paraId="4FBFBDCB" w14:textId="77777777" w:rsidR="00D359C4" w:rsidRPr="00D2383B" w:rsidRDefault="00D359C4" w:rsidP="00D359C4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09E10178" w14:textId="77777777" w:rsidR="00D359C4" w:rsidRPr="00D2383B" w:rsidRDefault="00D359C4" w:rsidP="00D359C4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r w:rsidRPr="00D2383B">
        <w:rPr>
          <w:rFonts w:eastAsia="SimSun"/>
        </w:rPr>
        <w:t>7.2.4.2;</w:t>
      </w:r>
    </w:p>
    <w:p w14:paraId="18022194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4CEDB19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EB807A1" w14:textId="77777777" w:rsidR="00D359C4" w:rsidRPr="00D2383B" w:rsidRDefault="00D359C4" w:rsidP="00D359C4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rPr>
          <w:rFonts w:eastAsia="SimSun"/>
        </w:rPr>
        <w:t>;</w:t>
      </w:r>
    </w:p>
    <w:p w14:paraId="65097225" w14:textId="77777777" w:rsidR="00D359C4" w:rsidRPr="00D2383B" w:rsidRDefault="00D359C4" w:rsidP="00D359C4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a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 w:rsidRPr="00D2383B">
        <w:rPr>
          <w:rFonts w:eastAsia="SimSun"/>
        </w:rPr>
        <w:t>;</w:t>
      </w:r>
    </w:p>
    <w:p w14:paraId="366CDA4C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ProSe-relay-service-code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08FF5BD2" w14:textId="77777777" w:rsidR="00D359C4" w:rsidRPr="00D2383B" w:rsidRDefault="00D359C4" w:rsidP="00D359C4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r w:rsidRPr="00D2383B">
        <w:rPr>
          <w:rFonts w:eastAsia="SimSun"/>
        </w:rPr>
        <w:t>7.2.4.2;</w:t>
      </w:r>
    </w:p>
    <w:p w14:paraId="47724255" w14:textId="77777777" w:rsidR="00D359C4" w:rsidRPr="00D2383B" w:rsidRDefault="00D359C4" w:rsidP="00D359C4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r w:rsidRPr="00D2383B">
        <w:rPr>
          <w:rFonts w:eastAsia="SimSun"/>
        </w:rPr>
        <w:t>7.2.4.2;</w:t>
      </w:r>
    </w:p>
    <w:p w14:paraId="056795D1" w14:textId="77777777" w:rsidR="00D359C4" w:rsidRDefault="00D359C4" w:rsidP="00D359C4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; and</w:t>
      </w:r>
    </w:p>
    <w:p w14:paraId="71EB2BB8" w14:textId="77777777" w:rsidR="00D359C4" w:rsidRDefault="00D359C4" w:rsidP="00D359C4">
      <w:pPr>
        <w:pStyle w:val="B1"/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7.2.4.2.</w:t>
      </w:r>
    </w:p>
    <w:p w14:paraId="65F925E8" w14:textId="77777777" w:rsidR="00D359C4" w:rsidRDefault="00D359C4" w:rsidP="00D359C4">
      <w:r>
        <w:t>The &lt;list-service&gt; element specified in OMA OMA-TS-XDM_Group-V1_1_1 [3] of an MCPTT group document additionally:</w:t>
      </w:r>
    </w:p>
    <w:p w14:paraId="22301D0F" w14:textId="77777777" w:rsidR="00D359C4" w:rsidRPr="00D2383B" w:rsidRDefault="00D359C4" w:rsidP="00D359C4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AD791E1" w14:textId="77777777" w:rsidR="00D359C4" w:rsidRPr="00FD4A76" w:rsidRDefault="00D359C4" w:rsidP="00D359C4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</w:p>
    <w:p w14:paraId="2B043EE1" w14:textId="77777777" w:rsidR="00D359C4" w:rsidRPr="00343105" w:rsidRDefault="00D359C4" w:rsidP="00D359C4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r w:rsidRPr="00343105">
        <w:rPr>
          <w:rFonts w:eastAsia="SimSun"/>
        </w:rPr>
        <w:t>7.2.4.2</w:t>
      </w:r>
      <w:r w:rsidRPr="00343105">
        <w:t>;</w:t>
      </w:r>
    </w:p>
    <w:p w14:paraId="5CED04EB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</w:p>
    <w:p w14:paraId="0BE29AA5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0F53554E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lastRenderedPageBreak/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0AFC4F01" w14:textId="77777777" w:rsidR="00D359C4" w:rsidRPr="009931DD" w:rsidRDefault="00D359C4" w:rsidP="00D359C4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</w:t>
      </w:r>
      <w:r w:rsidRPr="00BB6272">
        <w:rPr>
          <w:lang w:val="nl-NL"/>
        </w:rPr>
        <w:t>e-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</w:p>
    <w:p w14:paraId="0C6F9FA6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314C6551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5AD7AF3D" w14:textId="77777777" w:rsidR="00D359C4" w:rsidRPr="00FD4A76" w:rsidRDefault="00D359C4" w:rsidP="00D359C4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r w:rsidRPr="00D2383B">
        <w:rPr>
          <w:rFonts w:eastAsia="SimSun"/>
        </w:rPr>
        <w:t>7.2.4.2;</w:t>
      </w:r>
    </w:p>
    <w:p w14:paraId="1F6A96B2" w14:textId="77777777" w:rsidR="00D359C4" w:rsidRPr="00FD4A76" w:rsidRDefault="00D359C4" w:rsidP="00D359C4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5723F4D8" w14:textId="77777777" w:rsidR="00D359C4" w:rsidRPr="00FD4A76" w:rsidRDefault="00D359C4" w:rsidP="00D359C4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1974D591" w14:textId="77777777" w:rsidR="00D359C4" w:rsidRPr="00FD4A76" w:rsidRDefault="00D359C4" w:rsidP="00D359C4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3231E003" w14:textId="77777777" w:rsidR="00D359C4" w:rsidRPr="00FD4A76" w:rsidRDefault="00D359C4" w:rsidP="00D359C4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3E6B9FBE" w14:textId="77777777" w:rsidR="00D359C4" w:rsidRPr="009931DD" w:rsidRDefault="00D359C4" w:rsidP="00D359C4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</w:p>
    <w:p w14:paraId="41DC0EE5" w14:textId="77777777" w:rsidR="00D359C4" w:rsidRPr="00D2383B" w:rsidRDefault="00D359C4" w:rsidP="00D359C4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32343CFC" w14:textId="77777777" w:rsidR="00D359C4" w:rsidRPr="009931DD" w:rsidRDefault="00D359C4" w:rsidP="00D359C4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</w:p>
    <w:p w14:paraId="19146890" w14:textId="77777777" w:rsidR="00D359C4" w:rsidRPr="00D2383B" w:rsidRDefault="00D359C4" w:rsidP="00D359C4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3EFC2E0F" w14:textId="77777777" w:rsidR="00D359C4" w:rsidRPr="00D2383B" w:rsidRDefault="00D359C4" w:rsidP="00D359C4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7.2.4.2;</w:t>
      </w:r>
    </w:p>
    <w:p w14:paraId="6B7FD5CE" w14:textId="77777777" w:rsidR="00D359C4" w:rsidRPr="00FD4A76" w:rsidRDefault="00D359C4" w:rsidP="00D359C4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223A304E" w14:textId="77777777" w:rsidR="00D359C4" w:rsidRPr="00D2383B" w:rsidRDefault="00D359C4" w:rsidP="00D359C4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2D5BEC8A" w14:textId="77777777" w:rsidR="00D359C4" w:rsidRPr="00FD4A76" w:rsidRDefault="00D359C4" w:rsidP="00D359C4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7.2.4.2</w:t>
      </w:r>
      <w:r w:rsidRPr="006E7E63">
        <w:t>;</w:t>
      </w:r>
    </w:p>
    <w:p w14:paraId="3A8E398F" w14:textId="77777777" w:rsidR="00D359C4" w:rsidRPr="00FD4A76" w:rsidRDefault="00D359C4" w:rsidP="00D359C4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r w:rsidRPr="00FD4A76">
        <w:t>7.2.4.2;</w:t>
      </w:r>
    </w:p>
    <w:p w14:paraId="7D42EB1A" w14:textId="77777777" w:rsidR="00D359C4" w:rsidRPr="00D2383B" w:rsidRDefault="00D359C4" w:rsidP="00D359C4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7.2.4.2</w:t>
      </w:r>
      <w:r w:rsidRPr="00D2383B">
        <w:t>;</w:t>
      </w:r>
    </w:p>
    <w:p w14:paraId="0B424194" w14:textId="77777777" w:rsidR="00D359C4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 xml:space="preserve">; </w:t>
      </w:r>
    </w:p>
    <w:p w14:paraId="07DA8B6F" w14:textId="77777777" w:rsidR="00D359C4" w:rsidRDefault="00D359C4" w:rsidP="00D359C4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7.2.4.2;</w:t>
      </w:r>
    </w:p>
    <w:p w14:paraId="6623CB6F" w14:textId="77777777" w:rsidR="00D359C4" w:rsidRDefault="00D359C4" w:rsidP="00D359C4">
      <w:pPr>
        <w:pStyle w:val="B1"/>
      </w:pPr>
      <w:r>
        <w:t>za)</w:t>
      </w:r>
      <w:r>
        <w:tab/>
        <w:t>may include an &lt;multi-talker-control&gt; element specified in subclause 7.2.4.2;</w:t>
      </w:r>
    </w:p>
    <w:p w14:paraId="06403E50" w14:textId="77777777" w:rsidR="00D359C4" w:rsidRDefault="00D359C4" w:rsidP="00D359C4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7.2.4.2;</w:t>
      </w:r>
    </w:p>
    <w:p w14:paraId="69A3467F" w14:textId="77777777" w:rsidR="00D359C4" w:rsidRDefault="00D359C4" w:rsidP="00D359C4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subclause  7.2.4.2.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37D46242" w14:textId="77777777" w:rsidR="00D359C4" w:rsidRPr="00D2383B" w:rsidRDefault="00D359C4" w:rsidP="00D359C4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69CA5BEF" w14:textId="77777777" w:rsidR="00D359C4" w:rsidRDefault="00D359C4" w:rsidP="00D359C4">
      <w:r>
        <w:lastRenderedPageBreak/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335D77D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7.2.4.2;</w:t>
      </w:r>
    </w:p>
    <w:p w14:paraId="13988CF6" w14:textId="77777777" w:rsidR="00D359C4" w:rsidRPr="00EA1283" w:rsidRDefault="00D359C4" w:rsidP="00D359C4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7.2.4.2;</w:t>
      </w:r>
    </w:p>
    <w:p w14:paraId="5E6475D5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-protect-media&gt; element specified in subclause 7.2.4.2;</w:t>
      </w:r>
    </w:p>
    <w:p w14:paraId="4F095C9F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-protect-transmission-control&gt; element specified in subclause 7.2.4.2;</w:t>
      </w:r>
    </w:p>
    <w:p w14:paraId="35331D59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7.2.4.2;</w:t>
      </w:r>
    </w:p>
    <w:p w14:paraId="04F9B428" w14:textId="77777777" w:rsidR="00D359C4" w:rsidRPr="00EA1283" w:rsidRDefault="00D359C4" w:rsidP="00D359C4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 xml:space="preserve">-encodings&gt; element specified in subclause 7.2.4.2; </w:t>
      </w:r>
    </w:p>
    <w:p w14:paraId="7A810751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7.2.4.2;</w:t>
      </w:r>
    </w:p>
    <w:p w14:paraId="4302B5BF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-preferred-video-frame-rate&gt;</w:t>
      </w:r>
      <w:r w:rsidRPr="00EA1283">
        <w:t xml:space="preserve"> element specified in subclause 7.2.4.2;</w:t>
      </w:r>
    </w:p>
    <w:p w14:paraId="5A033C06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i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7.2.4.2;</w:t>
      </w:r>
    </w:p>
    <w:p w14:paraId="492291A3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7.2.4.2;</w:t>
      </w:r>
    </w:p>
    <w:p w14:paraId="4E3A03C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7.2.4.2;</w:t>
      </w:r>
    </w:p>
    <w:p w14:paraId="22B0339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7.2.4.2;</w:t>
      </w:r>
    </w:p>
    <w:p w14:paraId="5CB85EE7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7.2.4;</w:t>
      </w:r>
    </w:p>
    <w:p w14:paraId="281DBA75" w14:textId="77777777" w:rsidR="00D359C4" w:rsidRPr="00EA1283" w:rsidRDefault="00D359C4" w:rsidP="00D359C4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7.2.4.2;</w:t>
      </w:r>
    </w:p>
    <w:p w14:paraId="1786DB9F" w14:textId="77777777" w:rsidR="00D359C4" w:rsidRPr="00EA1283" w:rsidRDefault="00D359C4" w:rsidP="00D359C4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7.2.4.2;</w:t>
      </w:r>
    </w:p>
    <w:p w14:paraId="2BA41052" w14:textId="77777777" w:rsidR="00D359C4" w:rsidRPr="00EA1283" w:rsidRDefault="00D359C4" w:rsidP="00D359C4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7.2.4.2;</w:t>
      </w:r>
    </w:p>
    <w:p w14:paraId="5012DE0C" w14:textId="77777777" w:rsidR="00D359C4" w:rsidRDefault="00D359C4" w:rsidP="00D359C4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7.2.4.2</w:t>
      </w:r>
      <w:r>
        <w:t>;</w:t>
      </w:r>
    </w:p>
    <w:p w14:paraId="7EDD5E67" w14:textId="77777777" w:rsidR="00D359C4" w:rsidRPr="00474418" w:rsidRDefault="00D359C4" w:rsidP="00D359C4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</w:p>
    <w:p w14:paraId="0D7B92C7" w14:textId="77777777" w:rsidR="00D359C4" w:rsidRPr="00FD4A76" w:rsidRDefault="00D359C4" w:rsidP="00D359C4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</w:p>
    <w:p w14:paraId="58BA8B6C" w14:textId="77777777" w:rsidR="00D359C4" w:rsidRPr="00FD4A76" w:rsidRDefault="00D359C4" w:rsidP="00D359C4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078391BE" w14:textId="77777777" w:rsidR="00D359C4" w:rsidRPr="009931DD" w:rsidRDefault="00D359C4" w:rsidP="00D359C4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</w:p>
    <w:p w14:paraId="5D7AE1E4" w14:textId="77777777" w:rsidR="00D359C4" w:rsidRPr="00474418" w:rsidRDefault="00D359C4" w:rsidP="00D359C4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4E38C6B0" w14:textId="77777777" w:rsidR="00D359C4" w:rsidRDefault="00D359C4" w:rsidP="00D359C4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</w:p>
    <w:p w14:paraId="732B2620" w14:textId="77777777" w:rsidR="00D359C4" w:rsidRPr="00D2383B" w:rsidRDefault="00D359C4" w:rsidP="00D359C4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596291CF" w14:textId="77777777" w:rsidR="00D359C4" w:rsidRPr="00FD4A76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35809987" w14:textId="77777777" w:rsidR="00D359C4" w:rsidRPr="00FD4A76" w:rsidRDefault="00D359C4" w:rsidP="00D359C4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218E9607" w14:textId="77777777" w:rsidR="00D359C4" w:rsidRDefault="00D359C4" w:rsidP="00D359C4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61E570B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7.2.4.2;</w:t>
      </w:r>
    </w:p>
    <w:p w14:paraId="04FE2C4C" w14:textId="77777777" w:rsidR="00D359C4" w:rsidRPr="00156EFB" w:rsidRDefault="00D359C4" w:rsidP="00D359C4">
      <w:pPr>
        <w:pStyle w:val="B1"/>
      </w:pPr>
      <w:r w:rsidRPr="00156EFB">
        <w:lastRenderedPageBreak/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7.2.4.2;</w:t>
      </w:r>
    </w:p>
    <w:p w14:paraId="25F61748" w14:textId="77777777" w:rsidR="00D359C4" w:rsidRPr="00156EFB" w:rsidRDefault="00D359C4" w:rsidP="00D359C4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7.2.4.2;</w:t>
      </w:r>
    </w:p>
    <w:p w14:paraId="6CE7FD6B" w14:textId="77777777" w:rsidR="00D359C4" w:rsidRPr="00156EFB" w:rsidRDefault="00D359C4" w:rsidP="00D359C4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7.2.4.2;</w:t>
      </w:r>
    </w:p>
    <w:p w14:paraId="1AF1F107" w14:textId="77777777" w:rsidR="00D359C4" w:rsidRPr="00156EFB" w:rsidRDefault="00D359C4" w:rsidP="00D359C4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7.2.4.2;</w:t>
      </w:r>
    </w:p>
    <w:p w14:paraId="4EB85676" w14:textId="77777777" w:rsidR="00D359C4" w:rsidRPr="00156EFB" w:rsidRDefault="00D359C4" w:rsidP="00D359C4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7.2.4.2;</w:t>
      </w:r>
    </w:p>
    <w:p w14:paraId="10D9BA32" w14:textId="77777777" w:rsidR="00D359C4" w:rsidRPr="00156EFB" w:rsidRDefault="00D359C4" w:rsidP="00D359C4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7.2.4.2;</w:t>
      </w:r>
    </w:p>
    <w:p w14:paraId="0BC8D507" w14:textId="77777777" w:rsidR="00D359C4" w:rsidRPr="00156EFB" w:rsidRDefault="00D359C4" w:rsidP="00D359C4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7.2.4.2;</w:t>
      </w:r>
    </w:p>
    <w:p w14:paraId="32A11E3F" w14:textId="77777777" w:rsidR="00D359C4" w:rsidRPr="00156EFB" w:rsidRDefault="00D359C4" w:rsidP="00D359C4">
      <w:pPr>
        <w:pStyle w:val="B1"/>
      </w:pPr>
      <w:r w:rsidRPr="00156EFB">
        <w:t>i)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7.2.4.2;</w:t>
      </w:r>
    </w:p>
    <w:p w14:paraId="6A123345" w14:textId="77777777" w:rsidR="00D359C4" w:rsidRPr="00156EFB" w:rsidRDefault="00D359C4" w:rsidP="00D359C4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7.2.4.2;</w:t>
      </w:r>
    </w:p>
    <w:p w14:paraId="5745DCD8" w14:textId="77777777" w:rsidR="00D359C4" w:rsidRPr="00156EFB" w:rsidRDefault="00D359C4" w:rsidP="00D359C4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7.2.4.2;</w:t>
      </w:r>
    </w:p>
    <w:p w14:paraId="2E363132" w14:textId="77777777" w:rsidR="00D359C4" w:rsidRPr="00156EFB" w:rsidRDefault="00D359C4" w:rsidP="00D359C4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7.2.4.2;</w:t>
      </w:r>
    </w:p>
    <w:p w14:paraId="700A2620" w14:textId="77777777" w:rsidR="00D359C4" w:rsidRPr="00156EFB" w:rsidRDefault="00D359C4" w:rsidP="00D359C4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7.2.4.2;</w:t>
      </w:r>
    </w:p>
    <w:p w14:paraId="50658718" w14:textId="77777777" w:rsidR="00D359C4" w:rsidRPr="00474418" w:rsidRDefault="00D359C4" w:rsidP="00D359C4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61FC8C18" w14:textId="77777777" w:rsidR="00D359C4" w:rsidRPr="00474418" w:rsidRDefault="00D359C4" w:rsidP="00D359C4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30974F88" w14:textId="77777777" w:rsidR="00D359C4" w:rsidRDefault="00D359C4" w:rsidP="00D359C4">
      <w:r>
        <w:t>The &lt;list&gt; element specified in OMA OMA-TS-XDM_Group-V1_1_1 [3] of an MCS group document:</w:t>
      </w:r>
    </w:p>
    <w:p w14:paraId="37D2F3F1" w14:textId="77777777" w:rsidR="00D359C4" w:rsidRDefault="00D359C4" w:rsidP="00D359C4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32E52EBB" w14:textId="77777777" w:rsidR="00D359C4" w:rsidRDefault="00D359C4" w:rsidP="00D359C4">
      <w:r>
        <w:t>The &lt;entry&gt; element specified in OMA OMA-TS-XDM_Group-V1_1_1 [3] of an MCS group document:</w:t>
      </w:r>
    </w:p>
    <w:p w14:paraId="1D3E8F08" w14:textId="77777777" w:rsidR="00D359C4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14:paraId="0401EA3F" w14:textId="77777777" w:rsidR="00D359C4" w:rsidRDefault="00D359C4" w:rsidP="00D359C4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14:paraId="5884192D" w14:textId="77777777" w:rsidR="00D359C4" w:rsidRDefault="00D359C4" w:rsidP="00D359C4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5EC6A637" w14:textId="77777777" w:rsidR="00D359C4" w:rsidRPr="00FD4A76" w:rsidRDefault="00D359C4" w:rsidP="00D359C4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05E38824" w14:textId="77777777" w:rsidR="00D359C4" w:rsidRDefault="00D359C4" w:rsidP="00D359C4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04EA7FBC" w14:textId="77777777" w:rsidR="00D359C4" w:rsidRDefault="00D359C4" w:rsidP="00D359C4">
      <w:r>
        <w:t>The &lt;entry&gt; element specified in OMA OMA-TS-XDM_Group-V1_1_1 [3] of an MCPTT group document additionally:</w:t>
      </w:r>
    </w:p>
    <w:p w14:paraId="3332FAAE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 xml:space="preserve">7.2.4.2; </w:t>
      </w:r>
    </w:p>
    <w:p w14:paraId="45C7C592" w14:textId="77777777" w:rsidR="00D359C4" w:rsidRDefault="00D359C4" w:rsidP="00D359C4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r>
        <w:rPr>
          <w:rFonts w:eastAsia="SimSun"/>
        </w:rPr>
        <w:t>7.2.4.2;</w:t>
      </w:r>
    </w:p>
    <w:p w14:paraId="1BF33C25" w14:textId="77777777" w:rsidR="00D359C4" w:rsidRDefault="00D359C4" w:rsidP="00D359C4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5D572391" w14:textId="77777777" w:rsidR="00D359C4" w:rsidRPr="009601F2" w:rsidRDefault="00D359C4" w:rsidP="00D359C4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2FC607E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570EB46A" w14:textId="77777777" w:rsidR="00D359C4" w:rsidRDefault="00D359C4" w:rsidP="00D359C4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6A2C1D0C" w14:textId="77777777" w:rsidR="00D359C4" w:rsidRDefault="00D359C4" w:rsidP="00D359C4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9634DB2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31A87491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7.2.4.2;</w:t>
      </w:r>
    </w:p>
    <w:p w14:paraId="268C9C6B" w14:textId="77777777" w:rsidR="00D359C4" w:rsidRPr="00156EFB" w:rsidRDefault="00D359C4" w:rsidP="00D359C4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7B59821E" w14:textId="77777777" w:rsidR="00D359C4" w:rsidRDefault="00D359C4" w:rsidP="00D359C4">
      <w:pPr>
        <w:pStyle w:val="B1"/>
        <w:rPr>
          <w:rFonts w:eastAsia="SimSun"/>
        </w:rPr>
      </w:pPr>
      <w:r>
        <w:lastRenderedPageBreak/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3E1C384" w14:textId="77777777" w:rsidR="00D359C4" w:rsidRDefault="00D359C4" w:rsidP="00D359C4">
      <w:r>
        <w:t>The &lt;ruleset&gt; element specified in OMA OMA-TS-XDM_Group-V1_1_1 [3] of an MCS group document:</w:t>
      </w:r>
    </w:p>
    <w:p w14:paraId="77167A4A" w14:textId="77777777" w:rsidR="00D359C4" w:rsidRDefault="00D359C4" w:rsidP="00D359C4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345E52D5" w14:textId="77777777" w:rsidR="00D359C4" w:rsidRDefault="00D359C4" w:rsidP="00D359C4">
      <w:r>
        <w:t>The &lt;rule&gt; element specified in OMA OMA-TS-XDM_Group-V1_1_1 [3] of an MCS group document:</w:t>
      </w:r>
    </w:p>
    <w:p w14:paraId="219C893A" w14:textId="77777777" w:rsidR="00D359C4" w:rsidRDefault="00D359C4" w:rsidP="00D359C4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D49335D" w14:textId="77777777" w:rsidR="00D359C4" w:rsidRDefault="00D359C4" w:rsidP="00D359C4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4C444097" w14:textId="77777777" w:rsidR="00D359C4" w:rsidRDefault="00D359C4" w:rsidP="00D359C4">
      <w:r>
        <w:t>The &lt;conditions&gt; element specified in OMA OMA-TS-XDM_Group-V1_1_1 [3] of an MCS group document:</w:t>
      </w:r>
    </w:p>
    <w:p w14:paraId="716EB778" w14:textId="77777777" w:rsidR="00D359C4" w:rsidRDefault="00D359C4" w:rsidP="00D359C4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3F8175E6" w14:textId="77777777" w:rsidR="00D359C4" w:rsidRDefault="00D359C4" w:rsidP="00D359C4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6494C368" w14:textId="77777777" w:rsidR="00D359C4" w:rsidRDefault="00D359C4" w:rsidP="00D359C4">
      <w:r>
        <w:t>The &lt;actions&gt; element specified in OMA OMA-TS-XDM_Group-V1_1_1 [3] of an MCS group document:</w:t>
      </w:r>
    </w:p>
    <w:p w14:paraId="3A19583B" w14:textId="77777777" w:rsidR="00D359C4" w:rsidRDefault="00D359C4" w:rsidP="00D359C4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795A950A" w14:textId="77777777" w:rsidR="00D359C4" w:rsidRDefault="00D359C4" w:rsidP="00D359C4">
      <w:r>
        <w:t>The &lt;actions&gt; element specified in OMA OMA-TS-XDM_Group-V1_1_1 [3] of an MCPTT group document additionally:</w:t>
      </w:r>
    </w:p>
    <w:p w14:paraId="23149706" w14:textId="77777777" w:rsidR="00D359C4" w:rsidRDefault="00D359C4" w:rsidP="00D359C4">
      <w:pPr>
        <w:pStyle w:val="B1"/>
      </w:pPr>
      <w:r>
        <w:t>a)</w:t>
      </w:r>
      <w:r>
        <w:tab/>
        <w:t>may include an &lt;allow-initiate-conference&gt; element specified in OMA OMA-TS-XDM_Group-V1_1_1 [3];</w:t>
      </w:r>
    </w:p>
    <w:p w14:paraId="67F2745B" w14:textId="77777777" w:rsidR="00D359C4" w:rsidRDefault="00D359C4" w:rsidP="00D359C4">
      <w:pPr>
        <w:pStyle w:val="B1"/>
      </w:pPr>
      <w:r>
        <w:t>b)</w:t>
      </w:r>
      <w:r>
        <w:tab/>
        <w:t>may include a &lt;join-handling&gt; element specified in OMA OMA-TS-XDM_Group-V1_1_1 [3];</w:t>
      </w:r>
    </w:p>
    <w:p w14:paraId="5B66A338" w14:textId="77777777" w:rsidR="00D359C4" w:rsidRDefault="00D359C4" w:rsidP="00D359C4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0B908539" w14:textId="77777777" w:rsidR="00D359C4" w:rsidRDefault="00D359C4" w:rsidP="00D359C4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42538212" w14:textId="77777777" w:rsidR="00D359C4" w:rsidRDefault="00D359C4" w:rsidP="00D359C4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18B1C661" w14:textId="77777777" w:rsidR="00D359C4" w:rsidRDefault="00D359C4" w:rsidP="00D359C4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71448E8" w14:textId="77777777" w:rsidR="00D359C4" w:rsidRDefault="00D359C4" w:rsidP="00D359C4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603DEC08" w14:textId="77777777" w:rsidR="00D359C4" w:rsidRDefault="00D359C4" w:rsidP="00D359C4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4294E39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7.2.4.2;</w:t>
      </w:r>
    </w:p>
    <w:p w14:paraId="64EB2AC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7.2.4.2;</w:t>
      </w:r>
    </w:p>
    <w:p w14:paraId="2CD442B3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 xml:space="preserve">&gt; element specified in subclause 7.2.4.2; </w:t>
      </w:r>
    </w:p>
    <w:p w14:paraId="660F87EB" w14:textId="77777777" w:rsidR="00D359C4" w:rsidRPr="00015D49" w:rsidRDefault="00D359C4" w:rsidP="00D359C4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7CDE39BA" w14:textId="77777777" w:rsidR="00D359C4" w:rsidRDefault="00D359C4" w:rsidP="00D359C4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7459A255" w14:textId="77777777" w:rsidR="00D359C4" w:rsidRPr="00D359C4" w:rsidRDefault="00D359C4" w:rsidP="00D359C4">
      <w:r w:rsidRPr="00D359C4">
        <w:t xml:space="preserve">The &lt;actions&gt; element specified in OMA OMA-TS-XDM_Group-V1_1_1 [3] of an </w:t>
      </w:r>
      <w:proofErr w:type="spellStart"/>
      <w:r w:rsidRPr="00D359C4">
        <w:t>MCData</w:t>
      </w:r>
      <w:proofErr w:type="spellEnd"/>
      <w:r w:rsidRPr="00D359C4">
        <w:t xml:space="preserve"> group document additionally:</w:t>
      </w:r>
    </w:p>
    <w:p w14:paraId="2DB58A32" w14:textId="77777777" w:rsidR="00D359C4" w:rsidRPr="00D359C4" w:rsidRDefault="00D359C4" w:rsidP="00D359C4">
      <w:pPr>
        <w:pStyle w:val="B1"/>
      </w:pPr>
      <w:r w:rsidRPr="00D359C4">
        <w:t>a)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-on-network-allow-getting-affiliation-list&gt; specified in subclause 7.2.4.2;</w:t>
      </w:r>
      <w:del w:id="9" w:author="at&amp;t_1" w:date="2021-02-13T22:01:00Z">
        <w:r w:rsidRPr="00D359C4" w:rsidDel="00D359C4">
          <w:delText xml:space="preserve"> and;</w:delText>
        </w:r>
      </w:del>
    </w:p>
    <w:p w14:paraId="2883689F" w14:textId="150D3F20" w:rsidR="00D359C4" w:rsidRDefault="00D359C4" w:rsidP="00D359C4">
      <w:pPr>
        <w:pStyle w:val="B1"/>
        <w:rPr>
          <w:ins w:id="10" w:author="at&amp;t_1" w:date="2021-02-13T22:00:00Z"/>
        </w:rPr>
      </w:pPr>
      <w:r w:rsidRPr="00D359C4">
        <w:t>b)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-allow-transmit-data-in-this-group&gt; element specified in subclause 7.2.4.2</w:t>
      </w:r>
      <w:ins w:id="11" w:author="at&amp;t_1" w:date="2021-02-13T22:00:00Z">
        <w:r w:rsidRPr="00D359C4">
          <w:t>; and</w:t>
        </w:r>
      </w:ins>
      <w:del w:id="12" w:author="at&amp;t_1" w:date="2021-02-13T22:00:00Z">
        <w:r w:rsidRPr="00D359C4" w:rsidDel="00D359C4">
          <w:delText>.</w:delText>
        </w:r>
      </w:del>
    </w:p>
    <w:p w14:paraId="2F29782A" w14:textId="7664BA5F" w:rsidR="00D359C4" w:rsidRDefault="00D359C4" w:rsidP="00D359C4">
      <w:pPr>
        <w:pStyle w:val="B1"/>
      </w:pPr>
      <w:ins w:id="13" w:author="at&amp;t_1" w:date="2021-02-13T22:00:00Z">
        <w:r>
          <w:rPr>
            <w:lang w:eastAsia="zh-CN"/>
          </w:rPr>
          <w:t>c</w:t>
        </w:r>
        <w:r w:rsidRPr="00015D49">
          <w:t>)</w:t>
        </w:r>
        <w:r w:rsidRPr="00015D49">
          <w:rPr>
            <w:lang w:eastAsia="zh-CN"/>
          </w:rPr>
          <w:tab/>
        </w:r>
        <w:r w:rsidRPr="00015D49">
          <w:t>may include an &lt;</w:t>
        </w:r>
        <w:proofErr w:type="spellStart"/>
        <w:r w:rsidRPr="00015D49">
          <w:t>mc</w:t>
        </w:r>
      </w:ins>
      <w:ins w:id="14" w:author="at&amp;t_1" w:date="2021-02-13T22:01:00Z">
        <w:r>
          <w:t>data</w:t>
        </w:r>
      </w:ins>
      <w:proofErr w:type="spellEnd"/>
      <w:ins w:id="15" w:author="at&amp;t_1" w:date="2021-02-13T22:00:00Z">
        <w:r w:rsidRPr="00015D49">
          <w:t>-</w:t>
        </w:r>
        <w:r w:rsidRPr="00015D49">
          <w:rPr>
            <w:noProof/>
            <w:lang w:val="en-US"/>
          </w:rPr>
          <w:t>allow-emergency-alert</w:t>
        </w:r>
        <w:r w:rsidRPr="00015D49">
          <w:t>&gt; element specified in subclause 7.2.4.2</w:t>
        </w:r>
      </w:ins>
      <w:ins w:id="16" w:author="at&amp;t_2" w:date="2021-02-27T23:14:00Z">
        <w:r w:rsidR="00C3581E">
          <w:t>.</w:t>
        </w:r>
      </w:ins>
    </w:p>
    <w:p w14:paraId="5451680A" w14:textId="77777777" w:rsidR="00D359C4" w:rsidRDefault="00D359C4" w:rsidP="00D359C4">
      <w:r>
        <w:t>The &lt;supported-services&gt; element specified in OMA OMA-TS-XDM_Group-V1_1_1 [3] of an MCS group document:</w:t>
      </w:r>
    </w:p>
    <w:p w14:paraId="52111E06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75B9B693" w14:textId="77777777" w:rsidR="00D359C4" w:rsidRDefault="00D359C4" w:rsidP="00D359C4">
      <w:r>
        <w:t>The MCPTT specific &lt;service&gt; element specified in OMA OMA-TS-XDM_Group-V1_1_1 [3] of an MCPTT group document:</w:t>
      </w:r>
    </w:p>
    <w:p w14:paraId="709E22E8" w14:textId="77777777" w:rsidR="00D359C4" w:rsidRDefault="00D359C4" w:rsidP="00D359C4">
      <w:pPr>
        <w:pStyle w:val="B1"/>
      </w:pPr>
      <w:r>
        <w:lastRenderedPageBreak/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7DAE01B5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17847E75" w14:textId="77777777" w:rsidR="00D359C4" w:rsidRDefault="00D359C4" w:rsidP="00D359C4">
      <w:bookmarkStart w:id="17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0F4122A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3E69AFEC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17"/>
    <w:p w14:paraId="778EC254" w14:textId="77777777" w:rsidR="00D359C4" w:rsidRDefault="00D359C4" w:rsidP="00D359C4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3AC2094D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40EBA152" w14:textId="77777777" w:rsidR="00D359C4" w:rsidRDefault="00D359C4" w:rsidP="00D359C4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2A98922B" w14:textId="77777777" w:rsidR="00D359C4" w:rsidRDefault="00D359C4" w:rsidP="00D359C4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A2C4B1F" w14:textId="77777777" w:rsidR="00D359C4" w:rsidRDefault="00D359C4" w:rsidP="00D359C4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504AB363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5CD0AF9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EDDAEC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5BF4751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3DAA28" w14:textId="77777777" w:rsidR="00D359C4" w:rsidRDefault="00D359C4" w:rsidP="00D359C4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74B5AB73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787F62B2" w14:textId="77777777" w:rsidR="00D359C4" w:rsidRDefault="00D359C4" w:rsidP="00D359C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9FA33AF" w14:textId="77777777" w:rsidR="00D359C4" w:rsidRDefault="00D359C4" w:rsidP="00D359C4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1E9DA581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20E3130B" w14:textId="77777777" w:rsidR="00D359C4" w:rsidRDefault="00D359C4" w:rsidP="00D359C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25E43EB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5606DAE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4F5C87D9" w14:textId="77777777" w:rsidR="00D359C4" w:rsidRDefault="00D359C4" w:rsidP="00D359C4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2BD46F4B" w14:textId="77777777" w:rsidR="00D359C4" w:rsidRDefault="00D359C4" w:rsidP="00D359C4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0FBE5376" w14:textId="77777777" w:rsidR="00D359C4" w:rsidRDefault="00D359C4" w:rsidP="00D359C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139486B9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4012B2B" w14:textId="77777777" w:rsidR="00D359C4" w:rsidRDefault="00D359C4" w:rsidP="00D359C4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7BE1E0CB" w14:textId="77777777" w:rsidR="00D359C4" w:rsidRDefault="00D359C4" w:rsidP="00D359C4">
      <w:pPr>
        <w:pStyle w:val="B1"/>
      </w:pPr>
      <w:r>
        <w:lastRenderedPageBreak/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r>
        <w:rPr>
          <w:rFonts w:eastAsia="SimSun"/>
        </w:rPr>
        <w:t>7.2.4.2</w:t>
      </w:r>
      <w:r>
        <w:t>;</w:t>
      </w:r>
    </w:p>
    <w:p w14:paraId="2379B339" w14:textId="77777777" w:rsidR="00D359C4" w:rsidRDefault="00D359C4" w:rsidP="00D359C4">
      <w:pPr>
        <w:pStyle w:val="B1"/>
      </w:pPr>
      <w:r>
        <w:t>e)</w:t>
      </w:r>
      <w:r>
        <w:tab/>
        <w:t>may include a &lt;protect-media&gt; element specified in subclause 7.2.4.2;</w:t>
      </w:r>
    </w:p>
    <w:p w14:paraId="0EDD65B4" w14:textId="77777777" w:rsidR="00D359C4" w:rsidRDefault="00D359C4" w:rsidP="00D359C4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5E93759E" w14:textId="77777777" w:rsidR="00D359C4" w:rsidRDefault="00D359C4" w:rsidP="00D359C4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5A141653" w14:textId="77777777" w:rsidR="00D359C4" w:rsidRDefault="00D359C4" w:rsidP="00D359C4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FA94585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2BDCD137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5152F2E9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763DBCDE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398383E4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05678365" w14:textId="77777777" w:rsidR="00D359C4" w:rsidRDefault="00D359C4" w:rsidP="00D359C4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F286AB1" w14:textId="77777777" w:rsidR="00D359C4" w:rsidRDefault="00D359C4" w:rsidP="00D359C4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7C92008F" w14:textId="77777777" w:rsidR="00D359C4" w:rsidRDefault="00D359C4" w:rsidP="00D359C4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082C5C53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28DE7EB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7AAF426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3092B3F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1004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0C76169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294E821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43E18C44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3ECED35C" w14:textId="77777777" w:rsidR="00D359C4" w:rsidRPr="00E04A71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1F8F5547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58C74B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70952067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240914B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0B6C8FB8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5ED23426" w14:textId="77777777" w:rsidR="00D359C4" w:rsidRPr="00113D29" w:rsidRDefault="00D359C4" w:rsidP="00D359C4"/>
    <w:p w14:paraId="41277962" w14:textId="77777777" w:rsidR="00D359C4" w:rsidRDefault="00D359C4" w:rsidP="00D359C4">
      <w:r>
        <w:t>Elements and attributes of the group document are defined in various namespaces. The group document refers to namespaces using prefixes specified in table 7.2.2-2.</w:t>
      </w:r>
    </w:p>
    <w:p w14:paraId="22688DCE" w14:textId="77777777" w:rsidR="00D359C4" w:rsidRDefault="00D359C4" w:rsidP="00D359C4">
      <w:pPr>
        <w:pStyle w:val="TH"/>
      </w:pPr>
      <w:r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39"/>
      </w:tblGrid>
      <w:tr w:rsidR="00D359C4" w14:paraId="4C3F356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C37" w14:textId="77777777" w:rsidR="00D359C4" w:rsidRDefault="00D359C4" w:rsidP="00F03CA7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0C2E" w14:textId="77777777" w:rsidR="00D359C4" w:rsidRDefault="00D359C4" w:rsidP="00F03CA7">
            <w:pPr>
              <w:pStyle w:val="TAH"/>
            </w:pPr>
            <w:r>
              <w:t>Namespace</w:t>
            </w:r>
          </w:p>
        </w:tc>
      </w:tr>
      <w:tr w:rsidR="00D359C4" w14:paraId="3B1610F2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7699" w14:textId="77777777" w:rsidR="00D359C4" w:rsidRDefault="00D359C4" w:rsidP="00F03CA7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9371" w14:textId="77777777" w:rsidR="00D359C4" w:rsidRDefault="00D359C4" w:rsidP="00F03CA7">
            <w:pPr>
              <w:pStyle w:val="TAL"/>
            </w:pPr>
            <w:proofErr w:type="spellStart"/>
            <w:r>
              <w:t>urn:ietf:params:xml:ns:resource-lists</w:t>
            </w:r>
            <w:proofErr w:type="spellEnd"/>
          </w:p>
        </w:tc>
      </w:tr>
      <w:tr w:rsidR="00D359C4" w14:paraId="29D4E75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4E9" w14:textId="77777777" w:rsidR="00D359C4" w:rsidRDefault="00D359C4" w:rsidP="00F03CA7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A60B" w14:textId="77777777" w:rsidR="00D359C4" w:rsidRDefault="00D359C4" w:rsidP="00F03CA7">
            <w:pPr>
              <w:pStyle w:val="TAL"/>
            </w:pPr>
            <w:proofErr w:type="spellStart"/>
            <w:r>
              <w:t>urn:ietf:params:xml:ns:common-policy</w:t>
            </w:r>
            <w:proofErr w:type="spellEnd"/>
          </w:p>
        </w:tc>
      </w:tr>
      <w:tr w:rsidR="00D359C4" w14:paraId="78E0F5B8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B071" w14:textId="77777777" w:rsidR="00D359C4" w:rsidRDefault="00D359C4" w:rsidP="00F03CA7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CABA" w14:textId="77777777" w:rsidR="00D359C4" w:rsidRDefault="00D359C4" w:rsidP="00F03CA7">
            <w:pPr>
              <w:pStyle w:val="TAL"/>
            </w:pPr>
            <w:proofErr w:type="spellStart"/>
            <w:r>
              <w:t>urn:oma:xml:xdm:common-policy</w:t>
            </w:r>
            <w:proofErr w:type="spellEnd"/>
          </w:p>
        </w:tc>
      </w:tr>
      <w:tr w:rsidR="00D359C4" w14:paraId="1AA43EFF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DDE" w14:textId="77777777" w:rsidR="00D359C4" w:rsidRDefault="00D359C4" w:rsidP="00F03CA7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9606" w14:textId="77777777" w:rsidR="00D359C4" w:rsidRDefault="00D359C4" w:rsidP="00F03C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D359C4" w14:paraId="30D56C56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5CF" w14:textId="77777777" w:rsidR="00D359C4" w:rsidRDefault="00D359C4" w:rsidP="00F03CA7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5060" w14:textId="77777777" w:rsidR="00D359C4" w:rsidRDefault="00D359C4" w:rsidP="00F03CA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D359C4" w14:paraId="3E8F514A" w14:textId="77777777" w:rsidTr="00F03CA7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E3A8" w14:textId="77777777" w:rsidR="00D359C4" w:rsidRDefault="00D359C4" w:rsidP="00F03CA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r>
              <w:t>urn:oma:xml:poc:list-service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14:paraId="1B2E52A3" w14:textId="77777777" w:rsidR="00D359C4" w:rsidRPr="00866784" w:rsidRDefault="00D359C4" w:rsidP="00D359C4">
      <w:pPr>
        <w:rPr>
          <w:rFonts w:eastAsia="SimSun"/>
        </w:rPr>
      </w:pPr>
    </w:p>
    <w:p w14:paraId="5B24E705" w14:textId="77777777" w:rsidR="00D359C4" w:rsidRDefault="00D359C4" w:rsidP="00D359C4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31BF8050" w14:textId="77777777" w:rsidR="00D359C4" w:rsidRPr="00EC0B33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AAA3A35" w14:textId="77777777" w:rsidR="00D359C4" w:rsidRDefault="00D359C4" w:rsidP="00D359C4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0F87BF20" w14:textId="77777777" w:rsidR="00D359C4" w:rsidRPr="00F4429B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65BBE71E" w14:textId="77777777" w:rsidR="00D359C4" w:rsidRDefault="00D359C4" w:rsidP="00D359C4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5FBF7D0E" w14:textId="6857CE19" w:rsidR="00145C0A" w:rsidRDefault="00145C0A" w:rsidP="00145C0A">
      <w:pPr>
        <w:pStyle w:val="EW"/>
      </w:pPr>
    </w:p>
    <w:p w14:paraId="5D1B7C16" w14:textId="36357116" w:rsidR="005E5D9A" w:rsidRDefault="005E5D9A" w:rsidP="005E5D9A">
      <w:pPr>
        <w:jc w:val="center"/>
        <w:rPr>
          <w:noProof/>
          <w:sz w:val="28"/>
        </w:rPr>
      </w:pPr>
      <w:bookmarkStart w:id="18" w:name="_Toc20215671"/>
      <w:bookmarkStart w:id="19" w:name="_Toc27496164"/>
      <w:bookmarkStart w:id="20" w:name="_Toc36107905"/>
      <w:bookmarkStart w:id="21" w:name="_Toc44598658"/>
      <w:bookmarkStart w:id="22" w:name="_Toc44602513"/>
      <w:bookmarkStart w:id="23" w:name="_Toc45197690"/>
      <w:bookmarkStart w:id="24" w:name="_Toc45695723"/>
      <w:bookmarkStart w:id="25" w:name="_Toc51851179"/>
      <w:bookmarkStart w:id="26" w:name="_Toc59197786"/>
      <w:bookmarkEnd w:id="2"/>
      <w:bookmarkEnd w:id="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2B9E493" w14:textId="77777777" w:rsidR="002038AF" w:rsidRDefault="002038AF" w:rsidP="002038AF">
      <w:pPr>
        <w:pStyle w:val="Heading4"/>
        <w:rPr>
          <w:rFonts w:eastAsia="SimSun"/>
        </w:rPr>
      </w:pPr>
      <w:bookmarkStart w:id="27" w:name="_Toc20157543"/>
      <w:bookmarkStart w:id="28" w:name="_Toc27502600"/>
      <w:bookmarkStart w:id="29" w:name="_Toc45202321"/>
      <w:bookmarkStart w:id="30" w:name="_Toc51869661"/>
      <w:bookmarkStart w:id="31" w:name="_Toc59200879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27"/>
      <w:bookmarkEnd w:id="28"/>
      <w:bookmarkEnd w:id="29"/>
      <w:bookmarkEnd w:id="30"/>
      <w:bookmarkEnd w:id="31"/>
    </w:p>
    <w:p w14:paraId="2082A7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4F4DB5C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343095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DC9AF4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6D5660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25BB5EFF" w14:textId="77777777" w:rsidR="002038AF" w:rsidRPr="00866784" w:rsidRDefault="002038AF" w:rsidP="002038AF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203831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26D6C04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179AEB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D4F8F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602E06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60C341F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DC570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A71105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E8C84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2FB43F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3101307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15ADCCA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791FB9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66CA0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05CCC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3282C5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73A7EE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6A22D6E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name="preconfigured-group-use-only" type="xs:boolean"/&gt;</w:t>
      </w:r>
    </w:p>
    <w:p w14:paraId="559A5EB6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E3058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3FB8D9F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18FB2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70BDC30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AF11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ED0ACE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685D3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46FD03A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738267F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6CDBA5C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173B9E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0FAFC17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49CBC7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F695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DBFA3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EA98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1F97E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B8491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7D8EF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87694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083A39E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CCD302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26BD606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A28ECA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1F0C49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5676E8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5C08AAB4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53899DEC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617C3B1A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75F442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36A895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members" type="</w:t>
      </w:r>
      <w:r w:rsidRPr="001C020D">
        <w:rPr>
          <w:rFonts w:eastAsia="SimSun"/>
        </w:rPr>
        <w:t>xs:</w:t>
      </w:r>
      <w:r>
        <w:rPr>
          <w:rFonts w:eastAsia="SimSun"/>
        </w:rPr>
        <w:t>positiveInteger"/&gt;</w:t>
      </w:r>
    </w:p>
    <w:p w14:paraId="7C7377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4C2C1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6E909D12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3CE6BB2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7AA63ACD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562ACBCC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2D93EB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3485BC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29F6DFCE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7EF49FE0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09A63D8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49922B5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lastRenderedPageBreak/>
        <w:t xml:space="preserve">  &lt;xs:element name="mcvideo-non-urgent-real-time-video-mode" type="xs:boolean"/&gt;</w:t>
      </w:r>
    </w:p>
    <w:p w14:paraId="0795B2A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14F26DE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33701A1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EA54A3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561C9E0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2E77D89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25C7C8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7C6138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38B1CE8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84CFA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5C3D165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2E8F832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52A6CD0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6413596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55AC8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6C6B91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0B663A4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01979B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7C5E89D0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51D9DCD5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2DF9C35A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61C823B8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560F236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1DCD42C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66871CB6" w14:textId="77777777" w:rsidR="002038AF" w:rsidRPr="00BF2C6E" w:rsidRDefault="002038AF" w:rsidP="002038AF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865653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14E87C19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35ED766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71E3B3B7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772681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0B0F464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6408773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33D2A69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34DC36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94D0F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C592C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08F8AD" w14:textId="77777777" w:rsidR="002038AF" w:rsidRDefault="002038AF" w:rsidP="002038AF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7390A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260EB71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B34F6A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9E79C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656A87B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42E5C62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03EEDED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on-network-affiliation-to-group-required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7DE7CBCC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824E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620340F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31E0C8EF" w14:textId="77777777" w:rsidR="002038AF" w:rsidRDefault="002038AF" w:rsidP="002038AF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178933F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59A8A7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14BE5F2E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65635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145A44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5F72C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67C7B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009B78E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6779283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0926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30210F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7F5CD40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73FF12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5B135D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11054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1345EA67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C3E1A2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757F295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2A626F63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1D57EF0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51798CA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3F15A37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3C2D841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931617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3674D66B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3B528596" w14:textId="7BBED731" w:rsidR="002038AF" w:rsidRDefault="002038AF" w:rsidP="002038AF">
      <w:pPr>
        <w:pStyle w:val="PL"/>
        <w:ind w:left="384" w:hanging="384"/>
        <w:rPr>
          <w:ins w:id="32" w:author="at&amp;t_1" w:date="2021-02-13T22:05:00Z"/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63525F98" w14:textId="2D21489C" w:rsidR="002038AF" w:rsidRDefault="002038AF" w:rsidP="002038AF">
      <w:pPr>
        <w:pStyle w:val="PL"/>
        <w:ind w:left="384" w:hanging="384"/>
        <w:rPr>
          <w:rFonts w:eastAsia="SimSun"/>
        </w:rPr>
      </w:pPr>
      <w:ins w:id="33" w:author="at&amp;t_1" w:date="2021-02-13T22:05:00Z">
        <w:r w:rsidRPr="00015D49">
          <w:rPr>
            <w:rFonts w:eastAsia="SimSun"/>
          </w:rPr>
          <w:t xml:space="preserve">  &lt;xs:element name="mc</w:t>
        </w:r>
        <w:r>
          <w:rPr>
            <w:rFonts w:eastAsia="SimSun"/>
          </w:rPr>
          <w:t>data</w:t>
        </w:r>
        <w:r w:rsidRPr="00015D49">
          <w:rPr>
            <w:rFonts w:eastAsia="SimSun"/>
          </w:rPr>
          <w:t>-allow-emergency-alert" type="xs:boolean"/&gt;</w:t>
        </w:r>
      </w:ins>
    </w:p>
    <w:p w14:paraId="67DBA69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0935D5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607125C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6FC231D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07FF891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713BB60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AC3605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452F6B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0DD09F6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7801E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290F32D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71F58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18999926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5795186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DD5F9D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64DE7F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6CC50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2739CDD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6F999A0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2B7B7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D02787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2D4A661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2FFAAB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4544C8EE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ADD30D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12A8AFC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6C6B69B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6FC43D5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5672301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AC859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68E4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4A42146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6414D96D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0EE6250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27761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3AEAA74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571F19F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34F3A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D7400F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3656FA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1CFF02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13C88E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6A5D722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1DF1AA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5B24B48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2A2F5699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19E9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E1042C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0DF3000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1D414A24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CC60E4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51DE940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6789E5A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03D559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3C08AA91" w14:textId="77777777" w:rsidR="002038AF" w:rsidRDefault="002038AF" w:rsidP="002038AF">
      <w:pPr>
        <w:pStyle w:val="PL"/>
        <w:ind w:left="384" w:hanging="384"/>
      </w:pPr>
      <w:r>
        <w:t xml:space="preserve">  &lt;xs:complexType name="anyExtType"&gt;</w:t>
      </w:r>
    </w:p>
    <w:p w14:paraId="33843F10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7374201A" w14:textId="77777777" w:rsidR="002038AF" w:rsidRDefault="002038AF" w:rsidP="002038AF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490076BD" w14:textId="77777777" w:rsidR="002038AF" w:rsidRDefault="002038AF" w:rsidP="002038AF">
      <w:pPr>
        <w:pStyle w:val="PL"/>
        <w:ind w:left="384" w:hanging="384"/>
      </w:pPr>
      <w:r>
        <w:t xml:space="preserve">    &lt;/xs:sequence&gt;</w:t>
      </w:r>
    </w:p>
    <w:p w14:paraId="31D7FCB7" w14:textId="77777777" w:rsidR="002038AF" w:rsidRDefault="002038AF" w:rsidP="002038AF">
      <w:pPr>
        <w:pStyle w:val="PL"/>
        <w:ind w:left="384" w:hanging="384"/>
      </w:pPr>
      <w:r>
        <w:t xml:space="preserve">  &lt;/xs:complexType&gt;</w:t>
      </w:r>
    </w:p>
    <w:p w14:paraId="4606B9F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B192F7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603FCAC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A53954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439396B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009F25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68A2400D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380342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585C7DB3" w14:textId="77777777" w:rsidR="002038AF" w:rsidRDefault="002038AF" w:rsidP="002038AF">
      <w:pPr>
        <w:pStyle w:val="PL"/>
        <w:ind w:left="384" w:hanging="384"/>
      </w:pPr>
    </w:p>
    <w:p w14:paraId="6F4F2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99365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6A8B3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00EB54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2593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3FA64C9E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lastRenderedPageBreak/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9D62BB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8577E3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2F91FE6A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ED9FAB5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5B73AF3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014E8E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3D37DAA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2CC38B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FA8E295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D092BA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43DC37A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724FCBE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7A4EF6CC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25ED6D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4B64AAC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F888B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2CA2521D" w14:textId="77777777" w:rsidR="002038AF" w:rsidRDefault="002038AF" w:rsidP="002038AF">
      <w:pPr>
        <w:pStyle w:val="PL"/>
        <w:ind w:left="384" w:hanging="384"/>
      </w:pPr>
      <w:r>
        <w:t xml:space="preserve">  &lt;xs:simpleType name="priorityType"&gt;</w:t>
      </w:r>
    </w:p>
    <w:p w14:paraId="6A34F6D4" w14:textId="77777777" w:rsidR="002038AF" w:rsidRDefault="002038AF" w:rsidP="002038AF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0CEE0A1F" w14:textId="77777777" w:rsidR="002038AF" w:rsidRDefault="002038AF" w:rsidP="002038AF">
      <w:pPr>
        <w:pStyle w:val="PL"/>
        <w:ind w:left="384" w:hanging="384"/>
      </w:pPr>
      <w:r>
        <w:t xml:space="preserve">      &lt;xs:minInclusive value="0"/&gt;</w:t>
      </w:r>
    </w:p>
    <w:p w14:paraId="2306F858" w14:textId="77777777" w:rsidR="002038AF" w:rsidRDefault="002038AF" w:rsidP="002038AF">
      <w:pPr>
        <w:pStyle w:val="PL"/>
        <w:ind w:left="384" w:hanging="384"/>
      </w:pPr>
      <w:r>
        <w:t xml:space="preserve">      &lt;xs:maxInclusive value="255"/&gt;</w:t>
      </w:r>
    </w:p>
    <w:p w14:paraId="5D71FA78" w14:textId="77777777" w:rsidR="002038AF" w:rsidRDefault="002038AF" w:rsidP="002038AF">
      <w:pPr>
        <w:pStyle w:val="PL"/>
        <w:ind w:left="384" w:hanging="384"/>
      </w:pPr>
      <w:r>
        <w:t xml:space="preserve">    &lt;/xs:restriction&gt;</w:t>
      </w:r>
    </w:p>
    <w:p w14:paraId="78A2B7C4" w14:textId="77777777" w:rsidR="002038AF" w:rsidRDefault="002038AF" w:rsidP="002038AF">
      <w:pPr>
        <w:pStyle w:val="PL"/>
        <w:ind w:left="384" w:hanging="384"/>
      </w:pPr>
      <w:r>
        <w:t xml:space="preserve">  &lt;/xs:simpleType&gt;</w:t>
      </w:r>
    </w:p>
    <w:p w14:paraId="1570C2C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21EE223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47A284F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D40F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226D74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C1633C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5ACC6B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4E6928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2E251D84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60EA1FB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10CF129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7307CD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0D614B8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89C68D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536DF8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3CEE0F36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3CA5C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55491C03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70C48B6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3F26143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32E160D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0B4BCA35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75990108" w14:textId="77777777" w:rsidR="002038AF" w:rsidRPr="006B1604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type="mcpttgi:languageString"/&gt;</w:t>
      </w:r>
    </w:p>
    <w:p w14:paraId="09C98F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name="description" type="mcpttgi:languageString"/&gt;</w:t>
      </w:r>
    </w:p>
    <w:p w14:paraId="14907529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04EB6596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55A4EE1A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334F47A5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037C4383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51369F67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378E0FB4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5FFD4BB3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&lt;/xs:sequence&gt;</w:t>
      </w:r>
    </w:p>
    <w:p w14:paraId="134DEDAB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2FA37238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2C61918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r>
        <w:rPr>
          <w:rFonts w:eastAsia="SimSun"/>
          <w:noProof w:val="0"/>
        </w:rPr>
        <w:t>xs:schema</w:t>
      </w:r>
      <w:proofErr w:type="spellEnd"/>
      <w:r>
        <w:rPr>
          <w:rFonts w:eastAsia="SimSun"/>
          <w:noProof w:val="0"/>
        </w:rPr>
        <w:t>&gt;</w:t>
      </w:r>
    </w:p>
    <w:p w14:paraId="1127545E" w14:textId="77777777" w:rsidR="009B778C" w:rsidRDefault="009B778C" w:rsidP="009B778C">
      <w:pPr>
        <w:jc w:val="center"/>
        <w:rPr>
          <w:noProof/>
          <w:sz w:val="28"/>
        </w:rPr>
      </w:pPr>
      <w:bookmarkStart w:id="34" w:name="_Toc20152251"/>
      <w:bookmarkStart w:id="35" w:name="_Toc27494916"/>
      <w:bookmarkStart w:id="36" w:name="_Toc44598382"/>
      <w:bookmarkStart w:id="37" w:name="_Toc44602237"/>
      <w:bookmarkStart w:id="38" w:name="_Toc45197414"/>
      <w:bookmarkStart w:id="39" w:name="_Toc45695447"/>
      <w:bookmarkStart w:id="40" w:name="_Toc51850903"/>
      <w:bookmarkStart w:id="41" w:name="_Toc59197510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FAA0E4E" w14:textId="77777777" w:rsidR="00B72F1F" w:rsidRDefault="00B72F1F" w:rsidP="00B72F1F">
      <w:pPr>
        <w:pStyle w:val="Heading3"/>
        <w:rPr>
          <w:rFonts w:eastAsia="SimSun"/>
        </w:rPr>
      </w:pPr>
      <w:bookmarkStart w:id="42" w:name="_Toc20157547"/>
      <w:bookmarkStart w:id="43" w:name="_Toc27502604"/>
      <w:bookmarkStart w:id="44" w:name="_Toc45202325"/>
      <w:bookmarkStart w:id="45" w:name="_Toc51869665"/>
      <w:bookmarkStart w:id="46" w:name="_Toc5920088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42"/>
      <w:bookmarkEnd w:id="43"/>
      <w:bookmarkEnd w:id="44"/>
      <w:bookmarkEnd w:id="45"/>
      <w:bookmarkEnd w:id="46"/>
    </w:p>
    <w:p w14:paraId="19F3AB58" w14:textId="77777777" w:rsidR="00B72F1F" w:rsidRDefault="00B72F1F" w:rsidP="00B72F1F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340113C1" w14:textId="77777777" w:rsidR="00B72F1F" w:rsidRDefault="00B72F1F" w:rsidP="00B72F1F">
      <w:r>
        <w:t>A group document is an MCS group document if the group document:</w:t>
      </w:r>
    </w:p>
    <w:p w14:paraId="285FA337" w14:textId="77777777" w:rsidR="00B72F1F" w:rsidRDefault="00B72F1F" w:rsidP="00B72F1F">
      <w:pPr>
        <w:pStyle w:val="B1"/>
      </w:pPr>
      <w:r>
        <w:t>a)</w:t>
      </w:r>
      <w:r>
        <w:tab/>
        <w:t>is an MCPTT group document;</w:t>
      </w:r>
    </w:p>
    <w:p w14:paraId="78052F1F" w14:textId="77777777" w:rsidR="00B72F1F" w:rsidRDefault="00B72F1F" w:rsidP="00B72F1F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document;</w:t>
      </w:r>
    </w:p>
    <w:p w14:paraId="79EDB6AA" w14:textId="77777777" w:rsidR="00B72F1F" w:rsidRDefault="00B72F1F" w:rsidP="00B72F1F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2F858215" w14:textId="77777777" w:rsidR="00B72F1F" w:rsidRDefault="00B72F1F" w:rsidP="00B72F1F">
      <w:pPr>
        <w:pStyle w:val="B1"/>
      </w:pPr>
      <w:r>
        <w:t>d)</w:t>
      </w:r>
      <w:r>
        <w:tab/>
        <w:t>is any combination of the previous bullets.</w:t>
      </w:r>
    </w:p>
    <w:p w14:paraId="2FDC2FE1" w14:textId="77777777" w:rsidR="00B72F1F" w:rsidRDefault="00B72F1F" w:rsidP="00B72F1F">
      <w:r>
        <w:lastRenderedPageBreak/>
        <w:t>A group document is an MCPTT group document only if:</w:t>
      </w:r>
    </w:p>
    <w:p w14:paraId="2D2592D2" w14:textId="77777777" w:rsidR="00B72F1F" w:rsidRDefault="00B72F1F" w:rsidP="00B72F1F">
      <w:pPr>
        <w:pStyle w:val="B1"/>
      </w:pPr>
      <w:r>
        <w:t>a)</w:t>
      </w:r>
      <w:r>
        <w:tab/>
        <w:t>the &lt;supported-services&gt; element is present in the group document;</w:t>
      </w:r>
    </w:p>
    <w:p w14:paraId="157E5217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2A2000FE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 the MCPTT ICSI specified in the 3GPP TS 24.379 [5];</w:t>
      </w:r>
    </w:p>
    <w:p w14:paraId="28D2D270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3ADFD513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37FE1132" w14:textId="77777777" w:rsidR="00B72F1F" w:rsidRDefault="00B72F1F" w:rsidP="00B72F1F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28E67618" w14:textId="77777777" w:rsidR="00B72F1F" w:rsidRDefault="00B72F1F" w:rsidP="00B72F1F">
      <w:pPr>
        <w:pStyle w:val="B1"/>
      </w:pPr>
      <w:r>
        <w:t>a)</w:t>
      </w:r>
      <w:r>
        <w:tab/>
        <w:t>the &lt;supported-services&gt; element is present in the group document;</w:t>
      </w:r>
    </w:p>
    <w:p w14:paraId="2C4D42C6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2B07676B" w14:textId="77777777" w:rsidR="00B72F1F" w:rsidRDefault="00B72F1F" w:rsidP="00B72F1F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[26];</w:t>
      </w:r>
    </w:p>
    <w:p w14:paraId="56174445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55A2E115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64A1D08C" w14:textId="77777777" w:rsidR="00B72F1F" w:rsidRDefault="00B72F1F" w:rsidP="00B72F1F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ECA769C" w14:textId="77777777" w:rsidR="00B72F1F" w:rsidRDefault="00B72F1F" w:rsidP="00B72F1F">
      <w:pPr>
        <w:pStyle w:val="B1"/>
      </w:pPr>
      <w:r>
        <w:t>a)</w:t>
      </w:r>
      <w:r>
        <w:tab/>
        <w:t>the &lt;supported-services&gt; element is present in the group document;</w:t>
      </w:r>
    </w:p>
    <w:p w14:paraId="2834F9CB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&lt;supported-services&gt; element is present; and</w:t>
      </w:r>
    </w:p>
    <w:p w14:paraId="135FA04A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to:</w:t>
      </w:r>
    </w:p>
    <w:p w14:paraId="5694EB8E" w14:textId="77777777" w:rsidR="00B72F1F" w:rsidRDefault="00B72F1F" w:rsidP="00B72F1F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2A1D9B07" w14:textId="77777777" w:rsidR="00B72F1F" w:rsidRDefault="00B72F1F" w:rsidP="00B72F1F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4CD1195C" w14:textId="77777777" w:rsidR="00B72F1F" w:rsidRDefault="00B72F1F" w:rsidP="00B72F1F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0CC6B2A5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DC01DB6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0E40AAAF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61E0ADB3" w14:textId="77777777" w:rsidR="00B72F1F" w:rsidRDefault="00B72F1F" w:rsidP="00B72F1F">
      <w:pPr>
        <w:pStyle w:val="B1"/>
      </w:pPr>
      <w:r>
        <w:t>b)</w:t>
      </w:r>
      <w:r>
        <w:tab/>
        <w:t>is not a descendant of a &lt;conditions&gt; element;</w:t>
      </w:r>
    </w:p>
    <w:p w14:paraId="037499BA" w14:textId="77777777" w:rsidR="00B72F1F" w:rsidRDefault="00B72F1F" w:rsidP="00B72F1F">
      <w:r>
        <w:t>then the element shall be ignored.</w:t>
      </w:r>
    </w:p>
    <w:p w14:paraId="2B3A250D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70AC2B34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18024EAC" w14:textId="77777777" w:rsidR="00B72F1F" w:rsidRDefault="00B72F1F" w:rsidP="00B72F1F">
      <w:pPr>
        <w:pStyle w:val="B1"/>
      </w:pPr>
      <w:r>
        <w:t>b)</w:t>
      </w:r>
      <w:r>
        <w:tab/>
        <w:t>is a descendant of a &lt;conditions&gt; element;</w:t>
      </w:r>
    </w:p>
    <w:p w14:paraId="2B90DBCD" w14:textId="77777777" w:rsidR="00B72F1F" w:rsidRDefault="00B72F1F" w:rsidP="00B72F1F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6F4D0D9A" w14:textId="77777777" w:rsidR="00B72F1F" w:rsidRDefault="00B72F1F" w:rsidP="00B72F1F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7A0FCDBE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&lt;on-network-invite-members&gt; element in the &lt;list-service&gt; element of the MCPTT group document are:</w:t>
      </w:r>
    </w:p>
    <w:p w14:paraId="4B54FB84" w14:textId="77777777" w:rsidR="00B72F1F" w:rsidRDefault="00B72F1F" w:rsidP="00B72F1F">
      <w:pPr>
        <w:pStyle w:val="B1"/>
        <w:rPr>
          <w:rFonts w:eastAsia="SimSun"/>
        </w:rPr>
      </w:pPr>
      <w:r>
        <w:lastRenderedPageBreak/>
        <w:t>a)</w:t>
      </w:r>
      <w:r>
        <w:tab/>
        <w:t>"true" which represents the pre-arranged group in on-network MCPTT procedures; and</w:t>
      </w:r>
    </w:p>
    <w:p w14:paraId="1641DCC9" w14:textId="77777777" w:rsidR="00B72F1F" w:rsidRDefault="00B72F1F" w:rsidP="00B72F1F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77BFB8B9" w14:textId="77777777" w:rsidR="00B72F1F" w:rsidRDefault="00B72F1F" w:rsidP="00B72F1F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111E89C5" w14:textId="77777777" w:rsidR="00B72F1F" w:rsidRDefault="00B72F1F" w:rsidP="00B72F1F">
      <w:r>
        <w:t>The &lt;display-name&gt; element of a &lt;list-service&gt; element of a group document contains the group name.</w:t>
      </w:r>
    </w:p>
    <w:p w14:paraId="5B980815" w14:textId="77777777" w:rsidR="00B72F1F" w:rsidRDefault="00B72F1F" w:rsidP="00B72F1F">
      <w:r>
        <w:t>The &lt;list&gt; element of a &lt;list-service&gt; element of a group document contains the group members.</w:t>
      </w:r>
    </w:p>
    <w:p w14:paraId="727AEC56" w14:textId="77777777" w:rsidR="00B72F1F" w:rsidRDefault="00B72F1F" w:rsidP="00B72F1F">
      <w:r>
        <w:t>The &lt;ruleset&gt; element of a &lt;list-service&gt; element of a group document contains the authorization policy associated with this group.</w:t>
      </w:r>
    </w:p>
    <w:p w14:paraId="70C98FDB" w14:textId="77777777" w:rsidR="00B72F1F" w:rsidRDefault="00B72F1F" w:rsidP="00B72F1F">
      <w:r>
        <w:t>The &lt;supported-services&gt; element of a &lt;list-service&gt; element of a group document contains the supported services of this group.</w:t>
      </w:r>
    </w:p>
    <w:p w14:paraId="7FA0C50F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55B4BE11" w14:textId="77777777" w:rsidR="00B72F1F" w:rsidRDefault="00B72F1F" w:rsidP="00B72F1F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11EC887E" w14:textId="77777777" w:rsidR="00B72F1F" w:rsidRDefault="00B72F1F" w:rsidP="00B72F1F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3A3CF5FB" w14:textId="77777777" w:rsidR="00B72F1F" w:rsidRDefault="00B72F1F" w:rsidP="00B72F1F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4FB57E77" w14:textId="77777777" w:rsidR="00B72F1F" w:rsidRDefault="00B72F1F" w:rsidP="00B72F1F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00C184BC" w14:textId="77777777" w:rsidR="00B72F1F" w:rsidRDefault="00B72F1F" w:rsidP="00B72F1F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1B0DCA2F" w14:textId="77777777" w:rsidR="00B72F1F" w:rsidRDefault="00B72F1F" w:rsidP="00B72F1F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7B123527" w14:textId="77777777" w:rsidR="00B72F1F" w:rsidRDefault="00B72F1F" w:rsidP="00B72F1F">
      <w:r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048E1AD6" w14:textId="77777777" w:rsidR="00B72F1F" w:rsidRDefault="00B72F1F" w:rsidP="00B72F1F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5AA830C6" w14:textId="77777777" w:rsidR="00B72F1F" w:rsidRDefault="00B72F1F" w:rsidP="00B72F1F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0163FC24" w14:textId="77777777" w:rsidR="00B72F1F" w:rsidRDefault="00B72F1F" w:rsidP="00B72F1F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73CCAD3E" w14:textId="77777777" w:rsidR="00B72F1F" w:rsidRDefault="00B72F1F" w:rsidP="00B72F1F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0E1F1E43" w14:textId="77777777" w:rsidR="00B72F1F" w:rsidRDefault="00B72F1F" w:rsidP="00B72F1F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>priority&gt; child element;</w:t>
      </w:r>
    </w:p>
    <w:p w14:paraId="5AD89D38" w14:textId="77777777" w:rsidR="00B72F1F" w:rsidRDefault="00B72F1F" w:rsidP="00B72F1F">
      <w:pPr>
        <w:pStyle w:val="B1"/>
      </w:pPr>
      <w:r>
        <w:lastRenderedPageBreak/>
        <w:t>b)</w:t>
      </w:r>
      <w:r>
        <w:tab/>
        <w:t>the &lt;protect-media&gt; child element;</w:t>
      </w:r>
    </w:p>
    <w:p w14:paraId="431465FA" w14:textId="77777777" w:rsidR="00B72F1F" w:rsidRDefault="00B72F1F" w:rsidP="00B72F1F">
      <w:pPr>
        <w:pStyle w:val="B1"/>
      </w:pPr>
      <w:r>
        <w:t>c)</w:t>
      </w:r>
      <w:r>
        <w:tab/>
        <w:t>the &lt;protect floor-control-signalling&gt; child element; and</w:t>
      </w:r>
    </w:p>
    <w:p w14:paraId="00991299" w14:textId="77777777" w:rsidR="00B72F1F" w:rsidRDefault="00B72F1F" w:rsidP="00B72F1F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>the &lt;require-multicast-floor-control-signalling&gt; child element;</w:t>
      </w:r>
    </w:p>
    <w:p w14:paraId="0B6B24D8" w14:textId="77777777" w:rsidR="00B72F1F" w:rsidRDefault="00B72F1F" w:rsidP="00B72F1F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28711ADC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r>
        <w:rPr>
          <w:lang w:val="nl-NL"/>
        </w:rPr>
        <w:t xml:space="preserve">ProSe layer-2 group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1620253B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6A410636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5B982988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7E3BBE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40C6D319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269D2F4A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2BEF1D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lastRenderedPageBreak/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6B812571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54864E45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758E6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BE4B70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04E1E1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E5726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6062EB01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DDE5C6E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668CC458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</w:t>
      </w:r>
      <w:r>
        <w:lastRenderedPageBreak/>
        <w:t>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15562BF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03BA201E" w14:textId="77777777" w:rsidR="00B72F1F" w:rsidRDefault="00B72F1F" w:rsidP="00B72F1F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166ED380" w14:textId="77777777" w:rsidR="00B72F1F" w:rsidRDefault="00B72F1F" w:rsidP="00B72F1F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34B49C9C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0FE8CE9D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714B0A84" w14:textId="77777777" w:rsidR="00B72F1F" w:rsidRDefault="00B72F1F" w:rsidP="00B72F1F">
      <w:r>
        <w:rPr>
          <w:lang w:val="en-US"/>
        </w:rPr>
        <w:t xml:space="preserve">The </w:t>
      </w:r>
      <w:r>
        <w:t>&lt;preconfigured-group-use-only&gt; element of the &lt;list-service&gt; element of the MCS group document indicates whether or not a MCS group is to be used only as a preconfigured group to provide configuration information for regroups based on a preconfigured group. The possible values of the element are:</w:t>
      </w:r>
    </w:p>
    <w:p w14:paraId="66DF4D9B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1FB123A1" w14:textId="77777777" w:rsidR="00B72F1F" w:rsidRDefault="00B72F1F" w:rsidP="00B72F1F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</w:t>
      </w:r>
      <w:r w:rsidRPr="00F433EB">
        <w:t xml:space="preserve"> </w:t>
      </w:r>
      <w:r>
        <w:t>This is the default value taken in the absence of the element.</w:t>
      </w:r>
    </w:p>
    <w:p w14:paraId="69B095AD" w14:textId="77777777" w:rsidR="00B72F1F" w:rsidRDefault="00B72F1F" w:rsidP="00B72F1F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emergency </w:t>
      </w:r>
      <w:r>
        <w:t>in on-network MCPTT procedures.</w:t>
      </w:r>
    </w:p>
    <w:p w14:paraId="366B04E9" w14:textId="77777777" w:rsidR="00B72F1F" w:rsidRDefault="00B72F1F" w:rsidP="00B72F1F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42A82A2C" w14:textId="77777777" w:rsidR="00B72F1F" w:rsidRDefault="00B72F1F" w:rsidP="00B72F1F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emergency </w:t>
      </w:r>
      <w:r>
        <w:t>in off-network MCPTT procedures.</w:t>
      </w:r>
    </w:p>
    <w:p w14:paraId="4866B76B" w14:textId="77777777" w:rsidR="00B72F1F" w:rsidRDefault="00B72F1F" w:rsidP="00B72F1F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2797711E" w14:textId="77777777" w:rsidR="00B72F1F" w:rsidRDefault="00B72F1F" w:rsidP="00B72F1F">
      <w:r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77DB5F4A" w14:textId="77777777" w:rsidR="00B72F1F" w:rsidRDefault="00B72F1F" w:rsidP="00B72F1F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35E3A074" w14:textId="77777777" w:rsidR="00B72F1F" w:rsidRDefault="00B72F1F" w:rsidP="00B72F1F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788F64AB" w14:textId="77777777" w:rsidR="00B72F1F" w:rsidRDefault="00B72F1F" w:rsidP="00B72F1F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3015EEDB" w14:textId="77777777" w:rsidR="00B72F1F" w:rsidRDefault="00B72F1F" w:rsidP="00B72F1F">
      <w:r>
        <w:lastRenderedPageBreak/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54790F6A" w14:textId="77777777" w:rsidR="00B72F1F" w:rsidRDefault="00B72F1F" w:rsidP="00B72F1F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435136C4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1DAECE34" w14:textId="77777777" w:rsidR="00B72F1F" w:rsidRDefault="00B72F1F" w:rsidP="00B72F1F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562961ED" w14:textId="77777777" w:rsidR="00B72F1F" w:rsidRDefault="00B72F1F" w:rsidP="00B72F1F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0C9EB46A" w14:textId="77777777" w:rsidR="00B72F1F" w:rsidRDefault="00B72F1F" w:rsidP="00B72F1F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3F7C0EE4" w14:textId="77777777" w:rsidR="00B72F1F" w:rsidRDefault="00B72F1F" w:rsidP="00B72F1F">
      <w:r>
        <w:t>Value of the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>
        <w:t>&gt; element of the &lt;list-service&gt; element of the MCPTT group document indicates the m</w:t>
      </w:r>
      <w:r w:rsidRPr="001608E2">
        <w:t xml:space="preserve">inimum </w:t>
      </w:r>
      <w:r>
        <w:t xml:space="preserve">required </w:t>
      </w:r>
      <w:r w:rsidRPr="001608E2">
        <w:t xml:space="preserve">number of </w:t>
      </w:r>
      <w:r>
        <w:t xml:space="preserve">affiliated </w:t>
      </w:r>
      <w:r w:rsidRPr="001608E2">
        <w:t xml:space="preserve">group members </w:t>
      </w:r>
      <w:r>
        <w:t>specified in 3GPP TS 23.379 [30] in on-network p</w:t>
      </w:r>
      <w:r w:rsidRPr="00AB5FED">
        <w:t>re-arranged group call</w:t>
      </w:r>
      <w:r>
        <w:t xml:space="preserve"> procedures.</w:t>
      </w:r>
    </w:p>
    <w:p w14:paraId="15540624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&lt;protect-media&gt; element are:</w:t>
      </w:r>
    </w:p>
    <w:p w14:paraId="537C473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1C56618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6CEA8161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&lt;protect-floor-control-signalling&gt; element are:</w:t>
      </w:r>
    </w:p>
    <w:p w14:paraId="7B725E32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D949D05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7958C891" w14:textId="77777777" w:rsidR="00B72F1F" w:rsidRDefault="00B72F1F" w:rsidP="00B72F1F">
      <w:r>
        <w:t>If the &lt;protect-floor-control-signalling&gt; element is set to "true" or when not present, then for on-network MCPTT group calls:</w:t>
      </w:r>
    </w:p>
    <w:p w14:paraId="5E135756" w14:textId="77777777" w:rsidR="00B72F1F" w:rsidRDefault="00B72F1F" w:rsidP="00B72F1F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270A7767" w14:textId="77777777" w:rsidR="00B72F1F" w:rsidRDefault="00B72F1F" w:rsidP="00B72F1F">
      <w:pPr>
        <w:pStyle w:val="B1"/>
      </w:pPr>
      <w:r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5793793E" w14:textId="77777777" w:rsidR="00B72F1F" w:rsidRDefault="00B72F1F" w:rsidP="00B72F1F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4F9F1CA9" w14:textId="77777777" w:rsidR="00B72F1F" w:rsidRDefault="00B72F1F" w:rsidP="00B72F1F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261B50C5" w14:textId="77777777" w:rsidR="00B72F1F" w:rsidRPr="00F00836" w:rsidRDefault="00B72F1F" w:rsidP="00B72F1F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00F65316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04DE2B58" w14:textId="77777777" w:rsidR="00B72F1F" w:rsidRPr="00F00836" w:rsidRDefault="00B72F1F" w:rsidP="00B72F1F">
      <w:pPr>
        <w:pStyle w:val="B1"/>
      </w:pPr>
      <w:r w:rsidRPr="00F00836">
        <w:lastRenderedPageBreak/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5A3172DC" w14:textId="77777777" w:rsidR="00B72F1F" w:rsidRPr="00F00836" w:rsidRDefault="00B72F1F" w:rsidP="00B72F1F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3610477C" w14:textId="77777777" w:rsidR="00B72F1F" w:rsidRPr="00F00836" w:rsidRDefault="00B72F1F" w:rsidP="00B72F1F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2993274E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>-protect-media&gt; element are:</w:t>
      </w:r>
    </w:p>
    <w:p w14:paraId="0D57AB37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77500237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37202BF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>-protect-transmission-control&gt; element are:</w:t>
      </w:r>
    </w:p>
    <w:p w14:paraId="57E04283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51646F5C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1510F91C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7317519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F661653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1A734A9E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-preferred-video-frame-rate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402486B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-urgent-real-time-video-mode&gt; element are:</w:t>
      </w:r>
    </w:p>
    <w:p w14:paraId="76A11379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1C750AA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5126B90E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-non-urgent-real-time-video-mode&gt; element are:</w:t>
      </w:r>
    </w:p>
    <w:p w14:paraId="559628C0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7CA61F5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0C0D6BC2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-non-real-time-video-mode&gt; element are:</w:t>
      </w:r>
    </w:p>
    <w:p w14:paraId="79EB9D75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F04833E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4B2BD789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>-active-real-time-video-mode&gt; element are:</w:t>
      </w:r>
    </w:p>
    <w:p w14:paraId="6BF87FD4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lastRenderedPageBreak/>
        <w:t>a)</w:t>
      </w:r>
      <w:r w:rsidRPr="00F00836">
        <w:tab/>
        <w:t>"urgent-real-time";</w:t>
      </w:r>
    </w:p>
    <w:p w14:paraId="374CD8C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1A2558BC" w14:textId="77777777" w:rsidR="00B72F1F" w:rsidRPr="00F00836" w:rsidRDefault="00B72F1F" w:rsidP="00B72F1F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25C9E33D" w14:textId="77777777" w:rsidR="00B72F1F" w:rsidRPr="00F00836" w:rsidRDefault="00B72F1F" w:rsidP="00B72F1F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4D1F64D0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486B6E9B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5C7F117D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>-off-network-arbitration-approach&gt; element are:</w:t>
      </w:r>
    </w:p>
    <w:p w14:paraId="11CED8CE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47601BFF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topology;</w:t>
      </w:r>
    </w:p>
    <w:p w14:paraId="4D1ED237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r w:rsidRPr="00F00836">
        <w:rPr>
          <w:lang w:val="nl-NL" w:eastAsia="zh-CN"/>
        </w:rPr>
        <w:t xml:space="preserve">allowed maximum number of simultaneous transmissions for off-network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7353E2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>-protect-media&gt; element are:</w:t>
      </w:r>
    </w:p>
    <w:p w14:paraId="0D65DF0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18297519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097DEEFE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>-protect-transmission-control&gt; element are:</w:t>
      </w:r>
    </w:p>
    <w:p w14:paraId="3F462E8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02731FD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1598990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-allow-short-data-service&gt; element are:</w:t>
      </w:r>
    </w:p>
    <w:p w14:paraId="1A335DF1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A79A1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1BCFB01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-allow-file-distribution&gt; element are:</w:t>
      </w:r>
    </w:p>
    <w:p w14:paraId="09A31144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FDA05F0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A22B6C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-allow-conversation-management&gt; element are:</w:t>
      </w:r>
    </w:p>
    <w:p w14:paraId="20CAF46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50E832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lastRenderedPageBreak/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38CA85C6" w14:textId="77777777" w:rsidR="00B72F1F" w:rsidRPr="00BF2C6E" w:rsidRDefault="00B72F1F" w:rsidP="00B72F1F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>-control&gt; element are:</w:t>
      </w:r>
    </w:p>
    <w:p w14:paraId="4C7ADA84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201DCEC6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32924D15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>-control&gt; element are:</w:t>
      </w:r>
    </w:p>
    <w:p w14:paraId="31A3FF9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7B90F8F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3AC86B6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-allow-enhanced-status&gt; element are:</w:t>
      </w:r>
    </w:p>
    <w:p w14:paraId="0CB8993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0DA5CB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423F035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denote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21C31AA4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54E1C2F2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74008EA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546EC86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390C23B7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21C2F1B5" w14:textId="77777777" w:rsidR="00B72F1F" w:rsidRDefault="00B72F1F" w:rsidP="00B72F1F">
      <w:pPr>
        <w:pStyle w:val="B1"/>
      </w:pPr>
      <w:r>
        <w:t>a)</w:t>
      </w:r>
      <w:r>
        <w:tab/>
        <w:t>contains the MCPTT user identity, if the MCS group is not a temporary MCS group and the MCS group is an MCPTT group;</w:t>
      </w:r>
    </w:p>
    <w:p w14:paraId="4EBF7881" w14:textId="77777777" w:rsidR="00B72F1F" w:rsidRDefault="00B72F1F" w:rsidP="00B72F1F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group;</w:t>
      </w:r>
    </w:p>
    <w:p w14:paraId="227EDF35" w14:textId="77777777" w:rsidR="00B72F1F" w:rsidRDefault="00B72F1F" w:rsidP="00B72F1F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7845AEC5" w14:textId="77777777" w:rsidR="00B72F1F" w:rsidRDefault="00B72F1F" w:rsidP="00B72F1F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244EB673" w14:textId="77777777" w:rsidR="00B72F1F" w:rsidRDefault="00B72F1F" w:rsidP="00B72F1F">
      <w:r>
        <w:t xml:space="preserve"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</w:t>
      </w:r>
      <w:r>
        <w:lastRenderedPageBreak/>
        <w:t>document indicates that the MCPTT group member identified by the &lt;entry&gt; element is not a required MCPTT group member in on-network MCPTT procedures.</w:t>
      </w:r>
    </w:p>
    <w:p w14:paraId="7ABA2F6B" w14:textId="77777777" w:rsidR="00B72F1F" w:rsidRDefault="00B72F1F" w:rsidP="00B72F1F">
      <w:r>
        <w:t>Presence of the &lt;</w:t>
      </w:r>
      <w:r w:rsidRPr="00591CCE">
        <w:t>on-network-affiliation-to-group-required</w:t>
      </w:r>
      <w:r>
        <w:t>&gt; element in an &lt;entry&gt; element of the MCPTT group document indicates that affiliation of the MCPTT group member identified by the &lt;entry&gt; element is required in on-network pre-arranged group call procedures. Absence of the &lt;</w:t>
      </w:r>
      <w:r w:rsidRPr="00591CCE">
        <w:t>on-network-affiliation-to-group-required</w:t>
      </w:r>
      <w:r>
        <w:t>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53BA0D50" w14:textId="77777777" w:rsidR="00B72F1F" w:rsidRDefault="00B72F1F" w:rsidP="00B72F1F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239D9034" w14:textId="77777777" w:rsidR="00B72F1F" w:rsidRDefault="00B72F1F" w:rsidP="00B72F1F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EB1E212" w14:textId="77777777" w:rsidR="00B72F1F" w:rsidRDefault="00B72F1F" w:rsidP="00B72F1F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393ABBCF" w14:textId="77777777" w:rsidR="00B72F1F" w:rsidRDefault="00B72F1F" w:rsidP="00B72F1F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1D43C400" w14:textId="77777777" w:rsidR="00B72F1F" w:rsidRDefault="00B72F1F" w:rsidP="00B72F1F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4BC2F8A2" w14:textId="77777777" w:rsidR="00B72F1F" w:rsidRDefault="00B72F1F" w:rsidP="00B72F1F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11C94761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71C4169F" w14:textId="77777777" w:rsidR="00B72F1F" w:rsidRPr="00E729A3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0AA4CF6C" w14:textId="77777777" w:rsidR="00B72F1F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6FB606DF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35329266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7027106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25ADD002" w14:textId="77777777" w:rsidR="00B72F1F" w:rsidRDefault="00B72F1F" w:rsidP="00B72F1F">
      <w:pPr>
        <w:pStyle w:val="B1"/>
      </w:pPr>
      <w:r>
        <w:t>b)</w:t>
      </w:r>
      <w:r>
        <w:tab/>
        <w:t>"true" which indicates that the identity is allowed to request an MCPTT-emergency call on the MCPTT group.</w:t>
      </w:r>
    </w:p>
    <w:p w14:paraId="1811AF60" w14:textId="77777777" w:rsidR="00B72F1F" w:rsidRPr="00104B69" w:rsidRDefault="00B72F1F" w:rsidP="00B72F1F">
      <w:pPr>
        <w:rPr>
          <w:rFonts w:eastAsia="MS Mincho"/>
        </w:rPr>
      </w:pPr>
      <w:r>
        <w:lastRenderedPageBreak/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7981B6C2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004D3C39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is allowed to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2E0C010B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1D90CE87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574FD680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2CE4D4F4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61CA500F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296E2AD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026F2AD8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7DCB49AD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7AD66E4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0F528BDE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>&gt; element of an &lt;actions&gt; element of a &lt;rule&gt; element of the MCPTT group document indicates whether the identity matching the rule identified by the &lt;rule&gt; element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6CCC7BE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7BBAD004" w14:textId="77777777" w:rsidR="00B72F1F" w:rsidRDefault="00B72F1F" w:rsidP="00B72F1F">
      <w:pPr>
        <w:pStyle w:val="B1"/>
      </w:pPr>
      <w:r>
        <w:t>b)</w:t>
      </w:r>
      <w:r>
        <w:tab/>
        <w:t>"true" which indicates that the identity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48CB2E27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5B65C0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2FF4FB1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645181F0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25F2B333" w14:textId="77777777" w:rsidR="00B72F1F" w:rsidRPr="00F00836" w:rsidRDefault="00B72F1F" w:rsidP="00B72F1F">
      <w:pPr>
        <w:pStyle w:val="B1"/>
      </w:pPr>
      <w:r w:rsidRPr="00F00836">
        <w:lastRenderedPageBreak/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6AD16B4A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7F0DE5D2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5336B7E0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538FFB0" w14:textId="77777777" w:rsidR="00B72F1F" w:rsidRPr="00F00836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26B5F1AF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2D058C09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48D9F75B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6CF33FD6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4AE4F68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4CD216DF" w14:textId="77777777" w:rsidR="00B72F1F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C43896" w14:textId="77777777" w:rsidR="00B72F1F" w:rsidRPr="00E729A3" w:rsidRDefault="00B72F1F" w:rsidP="00B72F1F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2CBBA896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363F5105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3613EE14" w14:textId="77777777" w:rsidR="00B72F1F" w:rsidRPr="00E729A3" w:rsidRDefault="00B72F1F" w:rsidP="00B72F1F">
      <w:pPr>
        <w:rPr>
          <w:rFonts w:eastAsia="MS Mincho"/>
        </w:rPr>
      </w:pPr>
      <w:r w:rsidRPr="00E729A3"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35A1571F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099822A5" w14:textId="77777777" w:rsidR="00B72F1F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57AFA29B" w14:textId="7F7A3ED9" w:rsidR="00B72F1F" w:rsidRPr="00F00836" w:rsidRDefault="00B72F1F" w:rsidP="00B72F1F">
      <w:pPr>
        <w:rPr>
          <w:ins w:id="47" w:author="at&amp;t_1" w:date="2021-02-13T22:08:00Z"/>
          <w:rFonts w:eastAsia="MS Mincho"/>
        </w:rPr>
      </w:pPr>
      <w:ins w:id="48" w:author="at&amp;t_1" w:date="2021-02-13T22:08:00Z">
        <w:r w:rsidRPr="00F00836">
          <w:t>The &lt;</w:t>
        </w:r>
        <w:proofErr w:type="spellStart"/>
        <w:r w:rsidRPr="00F00836">
          <w:t>mc</w:t>
        </w:r>
      </w:ins>
      <w:ins w:id="49" w:author="at&amp;t_1" w:date="2021-02-13T22:09:00Z">
        <w:r>
          <w:t>data</w:t>
        </w:r>
      </w:ins>
      <w:proofErr w:type="spellEnd"/>
      <w:ins w:id="50" w:author="at&amp;t_1" w:date="2021-02-13T22:08:00Z">
        <w:r w:rsidRPr="00F00836">
          <w:t>-</w:t>
        </w:r>
        <w:r w:rsidRPr="00F00836">
          <w:rPr>
            <w:noProof/>
            <w:lang w:val="en-US"/>
          </w:rPr>
          <w:t>allow-emergency-alert</w:t>
        </w:r>
        <w:r w:rsidRPr="00F00836">
          <w:t xml:space="preserve">&gt; element of an &lt;actions&gt; element of a &lt;rule&gt; element of the </w:t>
        </w:r>
        <w:r w:rsidRPr="00F00836">
          <w:rPr>
            <w:noProof/>
            <w:lang w:val="en-US"/>
          </w:rPr>
          <w:t>MC</w:t>
        </w:r>
      </w:ins>
      <w:ins w:id="51" w:author="at&amp;t_1" w:date="2021-02-13T22:09:00Z">
        <w:r>
          <w:rPr>
            <w:noProof/>
            <w:lang w:val="en-US" w:eastAsia="zh-CN"/>
          </w:rPr>
          <w:t>Data</w:t>
        </w:r>
      </w:ins>
      <w:ins w:id="52" w:author="at&amp;t_1" w:date="2021-02-13T22:08:00Z">
        <w:r w:rsidRPr="00F00836">
          <w:t xml:space="preserve"> group document indicates whether the identity matching the rule identified by the &lt;rule&gt; element is allowed to request an </w:t>
        </w:r>
        <w:r w:rsidRPr="00F00836">
          <w:rPr>
            <w:noProof/>
            <w:lang w:val="en-US"/>
          </w:rPr>
          <w:t>MC</w:t>
        </w:r>
      </w:ins>
      <w:ins w:id="53" w:author="at&amp;t_1" w:date="2021-02-13T22:09:00Z">
        <w:r>
          <w:rPr>
            <w:noProof/>
            <w:lang w:val="en-US" w:eastAsia="zh-CN"/>
          </w:rPr>
          <w:t>Data</w:t>
        </w:r>
      </w:ins>
      <w:ins w:id="54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55" w:author="at&amp;t_1" w:date="2021-02-13T22:09:00Z">
        <w:r>
          <w:rPr>
            <w:noProof/>
            <w:lang w:val="en-US" w:eastAsia="zh-CN"/>
          </w:rPr>
          <w:t>Data</w:t>
        </w:r>
      </w:ins>
      <w:ins w:id="56" w:author="at&amp;t_1" w:date="2021-02-13T22:08:00Z">
        <w:r w:rsidRPr="00F00836">
          <w:t xml:space="preserve"> group. The possible values of the element are:</w:t>
        </w:r>
      </w:ins>
    </w:p>
    <w:p w14:paraId="07FDEC5A" w14:textId="5BF1C546" w:rsidR="00B72F1F" w:rsidRPr="00F00836" w:rsidRDefault="00B72F1F" w:rsidP="00B72F1F">
      <w:pPr>
        <w:pStyle w:val="B1"/>
        <w:rPr>
          <w:ins w:id="57" w:author="at&amp;t_1" w:date="2021-02-13T22:08:00Z"/>
        </w:rPr>
      </w:pPr>
      <w:ins w:id="58" w:author="at&amp;t_1" w:date="2021-02-13T22:08:00Z">
        <w:r w:rsidRPr="00F00836">
          <w:t>a)</w:t>
        </w:r>
        <w:r w:rsidRPr="00F00836">
          <w:tab/>
          <w:t xml:space="preserve">"false" which indicates that the identity is not allowed to request an </w:t>
        </w:r>
        <w:r w:rsidRPr="00F00836">
          <w:rPr>
            <w:noProof/>
            <w:lang w:val="en-US"/>
          </w:rPr>
          <w:t>MC</w:t>
        </w:r>
      </w:ins>
      <w:ins w:id="59" w:author="at&amp;t_1" w:date="2021-02-13T22:09:00Z">
        <w:r>
          <w:rPr>
            <w:noProof/>
            <w:lang w:val="en-US" w:eastAsia="zh-CN"/>
          </w:rPr>
          <w:t>Data</w:t>
        </w:r>
      </w:ins>
      <w:ins w:id="60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1" w:author="at&amp;t_1" w:date="2021-02-13T22:10:00Z">
        <w:r>
          <w:rPr>
            <w:noProof/>
            <w:lang w:val="en-US" w:eastAsia="zh-CN"/>
          </w:rPr>
          <w:t>Data</w:t>
        </w:r>
      </w:ins>
      <w:ins w:id="62" w:author="at&amp;t_1" w:date="2021-02-13T22:08:00Z">
        <w:r w:rsidRPr="00F00836">
          <w:t xml:space="preserve"> group. This is the default value taken in the absence of the element</w:t>
        </w:r>
        <w:del w:id="63" w:author="at&amp;t_2" w:date="2021-02-27T23:15:00Z">
          <w:r w:rsidRPr="00F00836" w:rsidDel="00C3581E">
            <w:delText>.</w:delText>
          </w:r>
        </w:del>
      </w:ins>
      <w:ins w:id="64" w:author="at&amp;t_2" w:date="2021-02-27T23:15:00Z">
        <w:r w:rsidR="00C3581E">
          <w:t>; and</w:t>
        </w:r>
      </w:ins>
    </w:p>
    <w:p w14:paraId="3360FC95" w14:textId="5E965206" w:rsidR="00B72F1F" w:rsidRPr="00F00836" w:rsidRDefault="00B72F1F" w:rsidP="00B72F1F">
      <w:pPr>
        <w:pStyle w:val="B1"/>
        <w:rPr>
          <w:ins w:id="65" w:author="at&amp;t_1" w:date="2021-02-13T22:08:00Z"/>
          <w:lang w:eastAsia="zh-CN"/>
        </w:rPr>
      </w:pPr>
      <w:ins w:id="66" w:author="at&amp;t_1" w:date="2021-02-13T22:08:00Z">
        <w:r w:rsidRPr="00F00836">
          <w:lastRenderedPageBreak/>
          <w:t>b)</w:t>
        </w:r>
        <w:r w:rsidRPr="00F00836">
          <w:tab/>
          <w:t xml:space="preserve">"true" which indicates that the identity is allowed to request an </w:t>
        </w:r>
        <w:r w:rsidRPr="00F00836">
          <w:rPr>
            <w:noProof/>
            <w:lang w:val="en-US"/>
          </w:rPr>
          <w:t>MC</w:t>
        </w:r>
      </w:ins>
      <w:ins w:id="67" w:author="at&amp;t_1" w:date="2021-02-13T22:10:00Z">
        <w:r>
          <w:rPr>
            <w:noProof/>
            <w:lang w:val="en-US" w:eastAsia="zh-CN"/>
          </w:rPr>
          <w:t>Data</w:t>
        </w:r>
      </w:ins>
      <w:ins w:id="68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9" w:author="at&amp;t_1" w:date="2021-02-13T22:10:00Z">
        <w:r>
          <w:rPr>
            <w:noProof/>
            <w:lang w:val="en-US" w:eastAsia="zh-CN"/>
          </w:rPr>
          <w:t>Data</w:t>
        </w:r>
      </w:ins>
      <w:ins w:id="70" w:author="at&amp;t_1" w:date="2021-02-13T22:08:00Z">
        <w:r w:rsidRPr="00F00836">
          <w:t xml:space="preserve"> group.</w:t>
        </w:r>
      </w:ins>
    </w:p>
    <w:p w14:paraId="2C75DA60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&lt;off-network-queue-usage&gt; element are:</w:t>
      </w:r>
    </w:p>
    <w:p w14:paraId="404764D3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0DF3C53A" w14:textId="77777777" w:rsidR="00B72F1F" w:rsidRDefault="00B72F1F" w:rsidP="00B72F1F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5BE1FBFD" w14:textId="77777777" w:rsidR="00B72F1F" w:rsidRPr="00104B69" w:rsidRDefault="00B72F1F" w:rsidP="00B72F1F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whether or not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078D026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47A24665" w14:textId="77777777" w:rsidR="00B72F1F" w:rsidRDefault="00B72F1F" w:rsidP="00B72F1F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377358C6" w14:textId="77777777" w:rsidR="00B72F1F" w:rsidRDefault="00B72F1F" w:rsidP="00B72F1F">
      <w:r>
        <w:rPr>
          <w:lang w:val="en-US"/>
        </w:rPr>
        <w:t xml:space="preserve">The </w:t>
      </w:r>
      <w:r>
        <w:t>&lt;multi-talker-control&gt; element of the &lt;list-service&gt; element of the MCPTT group document indicates whether or not a MCPTT group is configured for support of multi-talker control. Multi-talker floor control only applies in on-network MCPTT and has no effect in off-network MCPTT. The possible values of the element are:</w:t>
      </w:r>
    </w:p>
    <w:p w14:paraId="5F2173B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21619192" w14:textId="77777777" w:rsidR="00B72F1F" w:rsidRDefault="00B72F1F" w:rsidP="00B72F1F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371A5034" w14:textId="77777777" w:rsidR="00B72F1F" w:rsidRDefault="00B72F1F" w:rsidP="00B72F1F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07839D48" w14:textId="77777777" w:rsidR="00B72F1F" w:rsidRDefault="00B72F1F" w:rsidP="00B72F1F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42743E06" w14:textId="5F358415" w:rsidR="001352A2" w:rsidRPr="0073469F" w:rsidRDefault="00B72F1F" w:rsidP="00B72F1F">
      <w:pPr>
        <w:pStyle w:val="B1"/>
        <w:rPr>
          <w:noProof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DE84D" w14:textId="77777777" w:rsidR="00AE093D" w:rsidRDefault="00AE093D">
      <w:r>
        <w:separator/>
      </w:r>
    </w:p>
  </w:endnote>
  <w:endnote w:type="continuationSeparator" w:id="0">
    <w:p w14:paraId="4D6D437E" w14:textId="77777777" w:rsidR="00AE093D" w:rsidRDefault="00AE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0172AA" w:rsidRDefault="00017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0172AA" w:rsidRDefault="00017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0172AA" w:rsidRDefault="00017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4C170" w14:textId="77777777" w:rsidR="00AE093D" w:rsidRDefault="00AE093D">
      <w:r>
        <w:separator/>
      </w:r>
    </w:p>
  </w:footnote>
  <w:footnote w:type="continuationSeparator" w:id="0">
    <w:p w14:paraId="2B27DFA0" w14:textId="77777777" w:rsidR="00AE093D" w:rsidRDefault="00AE0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72AA" w:rsidRDefault="00017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0172AA" w:rsidRDefault="000172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0172AA" w:rsidRDefault="000172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72AA" w:rsidRDefault="000172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72AA" w:rsidRDefault="000172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72AA" w:rsidRDefault="00017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  <w15:person w15:author="at&amp;t_2">
    <w15:presenceInfo w15:providerId="None" w15:userId="at&amp;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22D3"/>
    <w:rsid w:val="00033E6A"/>
    <w:rsid w:val="0005428F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C72EB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6BB3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C59F0"/>
    <w:rsid w:val="001D363E"/>
    <w:rsid w:val="001D3F1D"/>
    <w:rsid w:val="001E41F3"/>
    <w:rsid w:val="001E6594"/>
    <w:rsid w:val="00200F5F"/>
    <w:rsid w:val="002038AF"/>
    <w:rsid w:val="002049FA"/>
    <w:rsid w:val="00214FB5"/>
    <w:rsid w:val="0021648B"/>
    <w:rsid w:val="00223E10"/>
    <w:rsid w:val="0022558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2A35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A1D"/>
    <w:rsid w:val="002D2673"/>
    <w:rsid w:val="002D5FFC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53DC9"/>
    <w:rsid w:val="0056063F"/>
    <w:rsid w:val="00560770"/>
    <w:rsid w:val="00564102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C22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2D5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86A63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73E57"/>
    <w:rsid w:val="00875F45"/>
    <w:rsid w:val="008863B9"/>
    <w:rsid w:val="0089255D"/>
    <w:rsid w:val="008926ED"/>
    <w:rsid w:val="00892D8C"/>
    <w:rsid w:val="00895EC4"/>
    <w:rsid w:val="008A45A6"/>
    <w:rsid w:val="008B7ED1"/>
    <w:rsid w:val="008C2C9E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2EFE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577FC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E093D"/>
    <w:rsid w:val="00AF29CC"/>
    <w:rsid w:val="00AF5C84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2F1F"/>
    <w:rsid w:val="00B73C26"/>
    <w:rsid w:val="00B73C7C"/>
    <w:rsid w:val="00B762F3"/>
    <w:rsid w:val="00B81811"/>
    <w:rsid w:val="00B81EBB"/>
    <w:rsid w:val="00B83EDC"/>
    <w:rsid w:val="00B95090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15A6D"/>
    <w:rsid w:val="00C25EE1"/>
    <w:rsid w:val="00C3581E"/>
    <w:rsid w:val="00C37B29"/>
    <w:rsid w:val="00C43125"/>
    <w:rsid w:val="00C44810"/>
    <w:rsid w:val="00C45DC1"/>
    <w:rsid w:val="00C622ED"/>
    <w:rsid w:val="00C636CF"/>
    <w:rsid w:val="00C66962"/>
    <w:rsid w:val="00C66BA2"/>
    <w:rsid w:val="00C70D3A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0F4B"/>
    <w:rsid w:val="00CE4C4F"/>
    <w:rsid w:val="00CE7482"/>
    <w:rsid w:val="00CF638A"/>
    <w:rsid w:val="00CF6E6A"/>
    <w:rsid w:val="00D00F25"/>
    <w:rsid w:val="00D01245"/>
    <w:rsid w:val="00D03F9A"/>
    <w:rsid w:val="00D06D51"/>
    <w:rsid w:val="00D24991"/>
    <w:rsid w:val="00D27229"/>
    <w:rsid w:val="00D359C4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78E5"/>
    <w:rsid w:val="00D933F3"/>
    <w:rsid w:val="00D95FBC"/>
    <w:rsid w:val="00DA3849"/>
    <w:rsid w:val="00DA54CC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DF3BD6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2CD"/>
    <w:rsid w:val="00E47A01"/>
    <w:rsid w:val="00E51517"/>
    <w:rsid w:val="00E56D99"/>
    <w:rsid w:val="00E613E1"/>
    <w:rsid w:val="00E655DD"/>
    <w:rsid w:val="00E72D82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D39A1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3432"/>
    <w:rsid w:val="00FE4C1E"/>
    <w:rsid w:val="00FE7865"/>
    <w:rsid w:val="00FF1803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D359C4"/>
    <w:rPr>
      <w:b/>
      <w:bCs/>
    </w:rPr>
  </w:style>
  <w:style w:type="paragraph" w:customStyle="1" w:styleId="EWBold">
    <w:name w:val="EW + Bold"/>
    <w:basedOn w:val="EX"/>
    <w:rsid w:val="00D359C4"/>
    <w:rPr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2220</TotalTime>
  <Pages>25</Pages>
  <Words>13836</Words>
  <Characters>78866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at&amp;t_2</cp:lastModifiedBy>
  <cp:revision>236</cp:revision>
  <cp:lastPrinted>1900-01-01T06:00:00Z</cp:lastPrinted>
  <dcterms:created xsi:type="dcterms:W3CDTF">2020-10-22T09:45:00Z</dcterms:created>
  <dcterms:modified xsi:type="dcterms:W3CDTF">2021-02-28T05:16:00Z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