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504B8" w14:textId="21AF2478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407E99">
        <w:rPr>
          <w:b/>
          <w:noProof/>
          <w:sz w:val="24"/>
        </w:rPr>
        <w:t>8</w:t>
      </w:r>
      <w:r>
        <w:rPr>
          <w:b/>
          <w:noProof/>
          <w:sz w:val="24"/>
        </w:rPr>
        <w:t>bis-e</w:t>
      </w:r>
      <w:r w:rsidR="007E47D4">
        <w:rPr>
          <w:b/>
          <w:i/>
          <w:noProof/>
          <w:sz w:val="28"/>
        </w:rPr>
        <w:tab/>
      </w:r>
      <w:r w:rsidR="00E27629" w:rsidRPr="005D0D9D">
        <w:rPr>
          <w:b/>
          <w:noProof/>
          <w:sz w:val="24"/>
        </w:rPr>
        <w:t>C1-210</w:t>
      </w:r>
      <w:r w:rsidR="005D0D9D" w:rsidRPr="005D0D9D">
        <w:rPr>
          <w:b/>
          <w:noProof/>
          <w:sz w:val="24"/>
        </w:rPr>
        <w:t>870</w:t>
      </w:r>
    </w:p>
    <w:p w14:paraId="26D799FA" w14:textId="4DFF6A39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Electronic meeting, 25 </w:t>
      </w:r>
      <w:r w:rsidR="00407E99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407E99">
        <w:rPr>
          <w:b/>
          <w:noProof/>
          <w:sz w:val="24"/>
        </w:rPr>
        <w:t xml:space="preserve"> – 5 March</w:t>
      </w:r>
      <w:r>
        <w:rPr>
          <w:b/>
          <w:noProof/>
          <w:sz w:val="24"/>
        </w:rPr>
        <w:t xml:space="preserve"> 202</w:t>
      </w:r>
      <w:r w:rsidR="00407E99">
        <w:rPr>
          <w:b/>
          <w:noProof/>
          <w:sz w:val="24"/>
        </w:rPr>
        <w:t xml:space="preserve">1                                 </w:t>
      </w:r>
      <w:r w:rsidR="00407E99">
        <w:rPr>
          <w:b/>
          <w:i/>
          <w:noProof/>
          <w:sz w:val="28"/>
        </w:rPr>
        <w:t>(</w:t>
      </w:r>
      <w:r>
        <w:rPr>
          <w:b/>
          <w:i/>
          <w:noProof/>
          <w:sz w:val="28"/>
        </w:rPr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E27629">
        <w:rPr>
          <w:b/>
          <w:noProof/>
          <w:sz w:val="24"/>
        </w:rPr>
        <w:t>0</w:t>
      </w:r>
      <w:r w:rsidR="00407E99">
        <w:rPr>
          <w:b/>
          <w:noProof/>
          <w:sz w:val="24"/>
        </w:rPr>
        <w:t>yyy)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6A448F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BC3948">
              <w:rPr>
                <w:b/>
                <w:noProof/>
                <w:sz w:val="28"/>
              </w:rPr>
              <w:t>4</w:t>
            </w:r>
            <w:r w:rsidR="005E310F">
              <w:rPr>
                <w:b/>
                <w:noProof/>
                <w:sz w:val="28"/>
              </w:rPr>
              <w:t>8</w:t>
            </w:r>
            <w:r w:rsidR="00BC394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744CEE6" w:rsidR="001E41F3" w:rsidRPr="00410371" w:rsidRDefault="00F9538D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0D9D">
              <w:rPr>
                <w:b/>
                <w:noProof/>
                <w:sz w:val="28"/>
              </w:rPr>
              <w:t>174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762E7EF" w:rsidR="001E41F3" w:rsidRPr="00410371" w:rsidRDefault="00827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402EC8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5FFC">
              <w:rPr>
                <w:b/>
                <w:noProof/>
                <w:sz w:val="28"/>
                <w:highlight w:val="green"/>
              </w:rPr>
              <w:fldChar w:fldCharType="begin"/>
            </w:r>
            <w:r w:rsidRPr="002D5FFC">
              <w:rPr>
                <w:b/>
                <w:noProof/>
                <w:sz w:val="28"/>
                <w:highlight w:val="green"/>
              </w:rPr>
              <w:instrText xml:space="preserve"> DOCPROPERTY  Version  \* MERGEFORMAT </w:instrText>
            </w:r>
            <w:r w:rsidRPr="002D5FFC">
              <w:rPr>
                <w:b/>
                <w:noProof/>
                <w:sz w:val="28"/>
                <w:highlight w:val="green"/>
              </w:rPr>
              <w:fldChar w:fldCharType="separate"/>
            </w:r>
            <w:r w:rsidR="009D66BB" w:rsidRPr="002D5FFC">
              <w:rPr>
                <w:b/>
                <w:noProof/>
                <w:sz w:val="28"/>
                <w:highlight w:val="green"/>
              </w:rPr>
              <w:t>17</w:t>
            </w:r>
            <w:r w:rsidR="003E619F" w:rsidRPr="002D5FFC">
              <w:rPr>
                <w:b/>
                <w:noProof/>
                <w:sz w:val="28"/>
                <w:highlight w:val="green"/>
              </w:rPr>
              <w:t>.</w:t>
            </w:r>
            <w:r w:rsidR="002D5FFC" w:rsidRPr="002D5FFC">
              <w:rPr>
                <w:b/>
                <w:noProof/>
                <w:sz w:val="28"/>
                <w:highlight w:val="green"/>
              </w:rPr>
              <w:t>0</w:t>
            </w:r>
            <w:r w:rsidR="003E619F" w:rsidRPr="002D5FFC">
              <w:rPr>
                <w:b/>
                <w:noProof/>
                <w:sz w:val="28"/>
                <w:highlight w:val="green"/>
              </w:rPr>
              <w:t>.0</w:t>
            </w:r>
            <w:r w:rsidRPr="002D5FFC">
              <w:rPr>
                <w:b/>
                <w:noProof/>
                <w:sz w:val="28"/>
                <w:highlight w:val="gree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498192E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On-network </w:t>
            </w:r>
            <w:r w:rsidRPr="00E4600F">
              <w:rPr>
                <w:noProof/>
              </w:rPr>
              <w:t>grp em</w:t>
            </w:r>
            <w:r>
              <w:rPr>
                <w:noProof/>
              </w:rPr>
              <w:t>r</w:t>
            </w:r>
            <w:r w:rsidRPr="00E4600F">
              <w:rPr>
                <w:noProof/>
              </w:rPr>
              <w:t xml:space="preserve">gcy and imm peril comms </w:t>
            </w:r>
            <w:r>
              <w:rPr>
                <w:noProof/>
              </w:rPr>
              <w:t xml:space="preserve">– Config user profile </w:t>
            </w:r>
            <w:r w:rsidR="00154B9B">
              <w:rPr>
                <w:noProof/>
              </w:rPr>
              <w:t>updt</w:t>
            </w:r>
            <w:r w:rsidRPr="00A156E0">
              <w:rPr>
                <w:noProof/>
              </w:rPr>
              <w:t xml:space="preserve">  </w:t>
            </w:r>
          </w:p>
        </w:tc>
      </w:tr>
      <w:tr w:rsidR="00AC786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40A4141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AC786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C786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AC786C" w:rsidRDefault="00AC786C" w:rsidP="00AC78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AC786C" w:rsidRDefault="00AC786C" w:rsidP="00AC78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6FCAD5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20-02-2021</w:t>
            </w:r>
            <w:r>
              <w:rPr>
                <w:noProof/>
              </w:rPr>
              <w:fldChar w:fldCharType="end"/>
            </w:r>
          </w:p>
        </w:tc>
      </w:tr>
      <w:tr w:rsidR="00AC786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AC786C" w:rsidRDefault="00AC786C" w:rsidP="00AC78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AC786C" w:rsidRDefault="00AC786C" w:rsidP="00AC786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AC786C" w:rsidRDefault="00AC786C" w:rsidP="00AC786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AC786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C786C" w:rsidRDefault="00AC786C" w:rsidP="00AC786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C786C" w:rsidRDefault="00AC786C" w:rsidP="00AC786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AC786C" w:rsidRPr="007C2097" w:rsidRDefault="00AC786C" w:rsidP="00AC78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C786C" w14:paraId="7421BB0F" w14:textId="77777777" w:rsidTr="00547111">
        <w:tc>
          <w:tcPr>
            <w:tcW w:w="1843" w:type="dxa"/>
          </w:tcPr>
          <w:p w14:paraId="7BF0D5B5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B3224F0" w:rsidR="00AC786C" w:rsidRPr="008C4A07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8C4A07">
              <w:rPr>
                <w:noProof/>
              </w:rPr>
              <w:t xml:space="preserve">This CR adds/updates support for </w:t>
            </w:r>
            <w:r w:rsidRPr="008C4A07">
              <w:rPr>
                <w:i/>
                <w:iCs/>
                <w:noProof/>
              </w:rPr>
              <w:t>on-network</w:t>
            </w:r>
            <w:r w:rsidRPr="008C4A07">
              <w:rPr>
                <w:noProof/>
              </w:rPr>
              <w:t xml:space="preserve"> emergency and imminent peril group communications. </w:t>
            </w:r>
          </w:p>
        </w:tc>
      </w:tr>
      <w:tr w:rsidR="00AC786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C786C" w:rsidRPr="008C4A07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A422B3E" w:rsidR="00AC786C" w:rsidRPr="008C4A07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8C4A07">
              <w:rPr>
                <w:noProof/>
              </w:rPr>
              <w:t xml:space="preserve">Adapted text from MCPTT configuration </w:t>
            </w:r>
            <w:r w:rsidR="00154B9B">
              <w:rPr>
                <w:noProof/>
              </w:rPr>
              <w:t xml:space="preserve">user </w:t>
            </w:r>
            <w:r w:rsidRPr="008C4A07">
              <w:rPr>
                <w:noProof/>
              </w:rPr>
              <w:t>profile is added or used to update existing text. Some minor editorials and references are corrected in impacted sections and obsoleted ENs are removed.</w:t>
            </w:r>
          </w:p>
        </w:tc>
      </w:tr>
      <w:tr w:rsidR="00AC786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C786C" w:rsidRPr="008C4A07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932608D" w:rsidR="00AC786C" w:rsidRPr="008C4A07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 w:rsidRPr="008C4A07">
              <w:t>The specified emergency related functionalities will not be available, and harmonization across the services is not possible.</w:t>
            </w:r>
          </w:p>
        </w:tc>
      </w:tr>
      <w:tr w:rsidR="00AC786C" w14:paraId="2E02AFEF" w14:textId="77777777" w:rsidTr="00547111">
        <w:tc>
          <w:tcPr>
            <w:tcW w:w="2694" w:type="dxa"/>
            <w:gridSpan w:val="2"/>
          </w:tcPr>
          <w:p w14:paraId="0B18EFDB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7B2818B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10.3.2.1, 10.3.2.3, 10.3.2.7</w:t>
            </w:r>
          </w:p>
        </w:tc>
      </w:tr>
      <w:tr w:rsidR="00AC786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C786C" w:rsidRDefault="00AC786C" w:rsidP="00AC7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86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C786C" w:rsidRDefault="00AC786C" w:rsidP="00AC7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86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C786C" w:rsidRDefault="00AC786C" w:rsidP="00AC7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86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86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C786C" w:rsidRDefault="00AC786C" w:rsidP="00AC7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C786C" w:rsidRDefault="00AC786C" w:rsidP="00AC7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86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C786C" w:rsidRDefault="00AC786C" w:rsidP="00AC7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C786C" w:rsidRDefault="00AC786C" w:rsidP="00AC786C">
            <w:pPr>
              <w:pStyle w:val="CRCoverPage"/>
              <w:spacing w:after="0"/>
              <w:rPr>
                <w:noProof/>
              </w:rPr>
            </w:pPr>
          </w:p>
        </w:tc>
      </w:tr>
      <w:tr w:rsidR="00AC786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786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C786C" w:rsidRPr="008863B9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AC786C" w:rsidRPr="008863B9" w:rsidRDefault="00AC786C" w:rsidP="00AC7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86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C786C" w:rsidRDefault="00AC786C" w:rsidP="00AC7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5A54495" w:rsidR="00AC786C" w:rsidRDefault="00AC786C" w:rsidP="00AC7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3624F28D" w:rsidR="007A5EA3" w:rsidRDefault="007A5EA3" w:rsidP="007A5EA3">
      <w:pPr>
        <w:jc w:val="center"/>
        <w:rPr>
          <w:noProof/>
          <w:sz w:val="28"/>
        </w:rPr>
      </w:pPr>
      <w:bookmarkStart w:id="2" w:name="_Toc20212420"/>
      <w:bookmarkStart w:id="3" w:name="_Toc27731775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2224626" w14:textId="77777777" w:rsidR="00FE3432" w:rsidRPr="0045024E" w:rsidRDefault="00FE3432" w:rsidP="00FE3432">
      <w:pPr>
        <w:pStyle w:val="Heading4"/>
      </w:pPr>
      <w:bookmarkStart w:id="4" w:name="_Toc20212469"/>
      <w:bookmarkStart w:id="5" w:name="_Toc27731824"/>
      <w:bookmarkStart w:id="6" w:name="_Toc36127602"/>
      <w:bookmarkStart w:id="7" w:name="_Toc45214708"/>
      <w:bookmarkStart w:id="8" w:name="_Toc51937847"/>
      <w:bookmarkStart w:id="9" w:name="_Toc51938156"/>
      <w:bookmarkStart w:id="10" w:name="_Toc59203196"/>
      <w:r>
        <w:t>10.3</w:t>
      </w:r>
      <w:r w:rsidRPr="0045024E">
        <w:t>.2.1</w:t>
      </w:r>
      <w:r>
        <w:tab/>
      </w:r>
      <w:r w:rsidRPr="0045024E">
        <w:t>Structure</w:t>
      </w:r>
      <w:bookmarkEnd w:id="4"/>
      <w:bookmarkEnd w:id="5"/>
      <w:bookmarkEnd w:id="6"/>
      <w:bookmarkEnd w:id="7"/>
      <w:bookmarkEnd w:id="8"/>
      <w:bookmarkEnd w:id="9"/>
      <w:bookmarkEnd w:id="10"/>
    </w:p>
    <w:p w14:paraId="67E9FF90" w14:textId="77777777" w:rsidR="00FE3432" w:rsidRPr="0045024E" w:rsidRDefault="00FE3432" w:rsidP="00FE3432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16FE1666" w14:textId="77777777" w:rsidR="00FE3432" w:rsidRPr="0045024E" w:rsidRDefault="00FE3432" w:rsidP="00FE3432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2CAE0DCA" w14:textId="77777777" w:rsidR="00FE3432" w:rsidRDefault="00FE3432" w:rsidP="00FE3432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2C53C3D8" w14:textId="77777777" w:rsidR="00FE3432" w:rsidRPr="00847E44" w:rsidRDefault="00FE3432" w:rsidP="00FE3432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248CF78F" w14:textId="77777777" w:rsidR="00FE3432" w:rsidRPr="00847E44" w:rsidRDefault="00FE3432" w:rsidP="00FE3432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4F01E45E" w14:textId="77777777" w:rsidR="00FE3432" w:rsidRPr="0045024E" w:rsidRDefault="00FE3432" w:rsidP="00FE3432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16A2C590" w14:textId="77777777" w:rsidR="00FE3432" w:rsidRPr="0045024E" w:rsidRDefault="00FE3432" w:rsidP="00FE3432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7D81EFDD" w14:textId="77777777" w:rsidR="00FE3432" w:rsidRDefault="00FE3432" w:rsidP="00FE3432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7CDBE738" w14:textId="77777777" w:rsidR="00FE3432" w:rsidRPr="0045024E" w:rsidRDefault="00FE3432" w:rsidP="00FE3432">
      <w:pPr>
        <w:pStyle w:val="B1"/>
      </w:pPr>
      <w:r>
        <w:t>7)</w:t>
      </w:r>
      <w:r>
        <w:tab/>
        <w:t>may include a &lt;Pre-</w:t>
      </w:r>
      <w:proofErr w:type="gramStart"/>
      <w:r>
        <w:t>selected-indication</w:t>
      </w:r>
      <w:proofErr w:type="gramEnd"/>
      <w:r>
        <w:t>&gt; element;</w:t>
      </w:r>
    </w:p>
    <w:p w14:paraId="1B424BF4" w14:textId="77777777" w:rsidR="00FE3432" w:rsidRDefault="00FE3432" w:rsidP="00FE3432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596885D0" w14:textId="77777777" w:rsidR="00FE3432" w:rsidRPr="0045024E" w:rsidRDefault="00FE3432" w:rsidP="00FE3432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19E262EB" w14:textId="77777777" w:rsidR="00FE3432" w:rsidRPr="0045024E" w:rsidRDefault="00FE3432" w:rsidP="00FE3432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CF9897F" w14:textId="77777777" w:rsidR="00FE3432" w:rsidRDefault="00FE3432" w:rsidP="00FE3432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2C1C827D" w14:textId="77777777" w:rsidR="00FE3432" w:rsidRPr="0045024E" w:rsidRDefault="00FE3432" w:rsidP="00FE3432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5CC6B579" w14:textId="77777777" w:rsidR="00FE3432" w:rsidRPr="00847E44" w:rsidRDefault="00FE3432" w:rsidP="00FE3432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4E2CC869" w14:textId="77777777" w:rsidR="00FE3432" w:rsidRDefault="00FE3432" w:rsidP="00FE3432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27113BBD" w14:textId="77777777" w:rsidR="00FE3432" w:rsidRPr="00DA3B9B" w:rsidRDefault="00FE3432" w:rsidP="00FE3432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5B2D8219" w14:textId="77777777" w:rsidR="00FE3432" w:rsidRDefault="00FE3432" w:rsidP="00FE3432">
      <w:pPr>
        <w:pStyle w:val="B3"/>
      </w:pPr>
      <w:r w:rsidRPr="00DA3B9B">
        <w:t>i)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7BE4DB03" w14:textId="77777777" w:rsidR="00FE3432" w:rsidRDefault="00FE3432" w:rsidP="00FE3432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15B2EB71" w14:textId="77777777" w:rsidR="00FE3432" w:rsidRPr="00DA3B9B" w:rsidRDefault="00FE3432" w:rsidP="00FE3432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0BFF1084" w14:textId="77777777" w:rsidR="00FE3432" w:rsidRPr="00AA5C4E" w:rsidRDefault="00FE3432" w:rsidP="00FE3432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53294FD9" w14:textId="77777777" w:rsidR="00FE3432" w:rsidRPr="00DA3B9B" w:rsidRDefault="00FE3432" w:rsidP="00FE3432">
      <w:pPr>
        <w:pStyle w:val="B3"/>
      </w:pPr>
      <w:r w:rsidRPr="00DA3B9B">
        <w:t>i)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72E92500" w14:textId="77777777" w:rsidR="00FE3432" w:rsidRDefault="00FE3432" w:rsidP="00FE3432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753D63CA" w14:textId="77777777" w:rsidR="00FE3432" w:rsidRDefault="00FE3432" w:rsidP="00FE3432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elements;</w:t>
      </w:r>
      <w:r>
        <w:t xml:space="preserve"> and</w:t>
      </w:r>
    </w:p>
    <w:p w14:paraId="4F2A20B6" w14:textId="77777777" w:rsidR="00FE3432" w:rsidRDefault="00FE3432" w:rsidP="00FE3432">
      <w:pPr>
        <w:pStyle w:val="B2"/>
      </w:pPr>
      <w:r>
        <w:t>i)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proofErr w:type="gramStart"/>
      <w:r>
        <w:t>element;</w:t>
      </w:r>
      <w:proofErr w:type="gramEnd"/>
    </w:p>
    <w:p w14:paraId="1E35C85A" w14:textId="77777777" w:rsidR="00FE3432" w:rsidRDefault="00FE3432" w:rsidP="00FE3432">
      <w:pPr>
        <w:pStyle w:val="B2"/>
      </w:pPr>
      <w:r>
        <w:t>j)</w:t>
      </w:r>
      <w:r>
        <w:tab/>
        <w:t>may contain an &lt;One-to-One-Communication&gt; element containing:</w:t>
      </w:r>
    </w:p>
    <w:p w14:paraId="1053DD32" w14:textId="77777777" w:rsidR="00FE3432" w:rsidRDefault="00FE3432" w:rsidP="00FE3432">
      <w:pPr>
        <w:pStyle w:val="B3"/>
      </w:pPr>
      <w:r>
        <w:t>i)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7C5978FD" w14:textId="77777777" w:rsidR="00FE3432" w:rsidRDefault="00FE3432" w:rsidP="00FE3432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0F837A19" w14:textId="77777777" w:rsidR="00FE3432" w:rsidRDefault="00FE3432" w:rsidP="00FE3432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41EFD20C" w14:textId="77777777" w:rsidR="00FE3432" w:rsidRPr="00DA3B9B" w:rsidRDefault="00FE3432" w:rsidP="00FE3432">
      <w:pPr>
        <w:pStyle w:val="B4"/>
      </w:pPr>
      <w:r>
        <w:t>C)</w:t>
      </w:r>
      <w:r>
        <w:tab/>
        <w:t>a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  <w:r>
        <w:t xml:space="preserve"> </w:t>
      </w:r>
    </w:p>
    <w:p w14:paraId="2859DC58" w14:textId="77777777" w:rsidR="00FE3432" w:rsidRDefault="00FE3432" w:rsidP="00FE3432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1A66E879" w14:textId="77777777" w:rsidR="00FE3432" w:rsidRDefault="00FE3432" w:rsidP="00FE3432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78F12EE3" w14:textId="77777777" w:rsidR="00FE3432" w:rsidRDefault="00FE3432" w:rsidP="00FE3432">
      <w:pPr>
        <w:pStyle w:val="B2"/>
      </w:pPr>
      <w:r>
        <w:lastRenderedPageBreak/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57A0BEDD" w14:textId="77777777" w:rsidR="00FE3432" w:rsidRDefault="00FE3432" w:rsidP="00FE3432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4CC6FCA0" w14:textId="77777777" w:rsidR="00FE3432" w:rsidRDefault="00FE3432" w:rsidP="00FE3432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08D665E3" w14:textId="77777777" w:rsidR="00FE3432" w:rsidRDefault="00FE3432" w:rsidP="00FE3432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240F6E30" w14:textId="77777777" w:rsidR="00FE3432" w:rsidRDefault="00FE3432" w:rsidP="00FE3432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7F02EE2B" w14:textId="77777777" w:rsidR="00FE3432" w:rsidRDefault="00FE3432" w:rsidP="00FE3432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proofErr w:type="gramStart"/>
      <w:r w:rsidRPr="002018BF">
        <w:t>element</w:t>
      </w:r>
      <w:r>
        <w:t>;</w:t>
      </w:r>
      <w:proofErr w:type="gramEnd"/>
      <w:r w:rsidRPr="002018BF">
        <w:t xml:space="preserve"> </w:t>
      </w:r>
    </w:p>
    <w:p w14:paraId="2E77D372" w14:textId="77777777" w:rsidR="00FE3432" w:rsidRDefault="00FE3432" w:rsidP="00FE3432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45F77E93" w14:textId="77777777" w:rsidR="00FE3432" w:rsidRPr="00AE2792" w:rsidRDefault="00FE3432" w:rsidP="00FE3432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42BFB627" w14:textId="77777777" w:rsidR="00FE3432" w:rsidRDefault="00FE3432" w:rsidP="00FE3432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4FBBCD75" w14:textId="77777777" w:rsidR="00FE3432" w:rsidRDefault="00FE3432" w:rsidP="00FE3432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72C5F2CB" w14:textId="77777777" w:rsidR="00FE3432" w:rsidRDefault="00FE3432" w:rsidP="00FE3432">
      <w:pPr>
        <w:pStyle w:val="B3"/>
      </w:pPr>
      <w:r>
        <w:t>i)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2F00482A" w14:textId="77777777" w:rsidR="00FE3432" w:rsidRDefault="00FE3432" w:rsidP="00FE3432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38DD34D2" w14:textId="77777777" w:rsidR="00FE3432" w:rsidRDefault="00FE3432" w:rsidP="00FE3432">
      <w:pPr>
        <w:pStyle w:val="B4"/>
      </w:pPr>
      <w:r>
        <w:t>B)</w:t>
      </w:r>
      <w:r>
        <w:tab/>
        <w:t>a &lt;Hang-Time&gt; element</w:t>
      </w:r>
    </w:p>
    <w:p w14:paraId="194033A8" w14:textId="77777777" w:rsidR="00FE3432" w:rsidRDefault="00FE3432" w:rsidP="00FE3432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4F0A85ED" w14:textId="77777777" w:rsidR="00FE3432" w:rsidRDefault="00FE3432" w:rsidP="00FE3432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61C0C364" w14:textId="77777777" w:rsidR="00FE3432" w:rsidRDefault="00FE3432" w:rsidP="00FE3432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3B14BB8E" w14:textId="77777777" w:rsidR="00FE3432" w:rsidRDefault="00FE3432" w:rsidP="00FE3432">
      <w:pPr>
        <w:pStyle w:val="B2"/>
      </w:pPr>
      <w:r>
        <w:t>i</w:t>
      </w:r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 xml:space="preserve">which: </w:t>
      </w:r>
    </w:p>
    <w:p w14:paraId="256C0377" w14:textId="77777777" w:rsidR="00FE3432" w:rsidRPr="004E11B2" w:rsidRDefault="00FE3432" w:rsidP="00FE3432">
      <w:pPr>
        <w:pStyle w:val="B3"/>
      </w:pPr>
      <w:r>
        <w:t>i)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3BCDADA5" w14:textId="77777777" w:rsidR="00FE3432" w:rsidRPr="004E11B2" w:rsidRDefault="00FE3432" w:rsidP="00FE3432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5C8B5C5F" w14:textId="77777777" w:rsidR="00FE3432" w:rsidRPr="004E11B2" w:rsidRDefault="00FE3432" w:rsidP="00FE3432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>&gt; element;</w:t>
      </w:r>
      <w:r w:rsidRPr="004E11B2">
        <w:rPr>
          <w:lang w:eastAsia="x-none"/>
        </w:rPr>
        <w:t xml:space="preserve"> </w:t>
      </w:r>
      <w:r>
        <w:rPr>
          <w:lang w:eastAsia="x-none"/>
        </w:rPr>
        <w:t>and</w:t>
      </w:r>
    </w:p>
    <w:p w14:paraId="696382A6" w14:textId="77777777" w:rsidR="00FE3432" w:rsidRDefault="00FE3432" w:rsidP="00FE3432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299807DA" w14:textId="77777777" w:rsidR="00FE3432" w:rsidRDefault="00FE3432" w:rsidP="00FE3432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 and</w:t>
      </w:r>
    </w:p>
    <w:p w14:paraId="4871FF1A" w14:textId="77777777" w:rsidR="00FE3432" w:rsidRPr="00B67D46" w:rsidRDefault="00FE3432" w:rsidP="00FE3432">
      <w:pPr>
        <w:pStyle w:val="B4"/>
      </w:pPr>
      <w:r>
        <w:t>B)</w:t>
      </w:r>
      <w:r>
        <w:tab/>
        <w:t>an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5854582B" w14:textId="77777777" w:rsidR="00FE3432" w:rsidRDefault="00FE3432" w:rsidP="00FE3432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36C74DA7" w14:textId="77777777" w:rsidR="00FE3432" w:rsidRDefault="00FE3432" w:rsidP="00FE3432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</w:t>
      </w:r>
      <w:proofErr w:type="gramStart"/>
      <w:r w:rsidRPr="004E1C59">
        <w:t>attribute</w:t>
      </w:r>
      <w:r>
        <w:t>;</w:t>
      </w:r>
      <w:proofErr w:type="gramEnd"/>
    </w:p>
    <w:p w14:paraId="16FAC5F4" w14:textId="77777777" w:rsidR="00FE3432" w:rsidRDefault="00FE3432" w:rsidP="00FE3432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2D88E3A7" w14:textId="77777777" w:rsidR="00FE3432" w:rsidRDefault="00FE3432" w:rsidP="00FE3432">
      <w:pPr>
        <w:pStyle w:val="B3"/>
      </w:pPr>
      <w:r>
        <w:t>i)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7792587A" w14:textId="77777777" w:rsidR="00FE3432" w:rsidRDefault="00FE3432" w:rsidP="00FE3432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44594638" w14:textId="77777777" w:rsidR="00FE3432" w:rsidRDefault="00FE3432" w:rsidP="00FE3432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2FE79C99" w14:textId="77777777" w:rsidR="00FE3432" w:rsidRDefault="00FE3432" w:rsidP="00FE3432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636F73A5" w14:textId="77777777" w:rsidR="00FE3432" w:rsidRDefault="00FE3432" w:rsidP="00FE3432">
      <w:pPr>
        <w:pStyle w:val="B2"/>
      </w:pPr>
      <w:r>
        <w:t>c)</w:t>
      </w:r>
      <w:r>
        <w:tab/>
        <w:t>a &lt;User-Info-Id&gt; element; and</w:t>
      </w:r>
    </w:p>
    <w:p w14:paraId="45B46785" w14:textId="77777777" w:rsidR="00FE3432" w:rsidRPr="0045024E" w:rsidRDefault="00FE3432" w:rsidP="00FE3432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34F42658" w14:textId="77777777" w:rsidR="00FE3432" w:rsidRPr="0045024E" w:rsidRDefault="00FE3432" w:rsidP="00FE3432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156FCD52" w14:textId="77777777" w:rsidR="00FE3432" w:rsidRPr="00847E44" w:rsidRDefault="00FE3432" w:rsidP="00FE3432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7D2483F9" w14:textId="77777777" w:rsidR="00FE3432" w:rsidRDefault="00FE3432" w:rsidP="00FE3432">
      <w:pPr>
        <w:pStyle w:val="B3"/>
      </w:pPr>
      <w:r w:rsidRPr="00847E44">
        <w:lastRenderedPageBreak/>
        <w:t>i)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7CE7E8B4" w14:textId="77777777" w:rsidR="00FE3432" w:rsidRPr="00847E44" w:rsidRDefault="00FE3432" w:rsidP="00FE3432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67D74E54" w14:textId="77777777" w:rsidR="00FE3432" w:rsidRDefault="00FE3432" w:rsidP="00FE3432">
      <w:pPr>
        <w:pStyle w:val="B3"/>
        <w:rPr>
          <w:lang w:eastAsia="ko-KR"/>
        </w:rPr>
      </w:pPr>
      <w:r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49E4DFFB" w14:textId="77777777" w:rsidR="00FE3432" w:rsidRPr="0089027D" w:rsidRDefault="00FE3432" w:rsidP="00FE3432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6C717680" w14:textId="77777777" w:rsidR="00FE3432" w:rsidRPr="00847E44" w:rsidRDefault="00FE3432" w:rsidP="00FE3432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57DBEFEE" w14:textId="77777777" w:rsidR="00FE3432" w:rsidRPr="00847E44" w:rsidRDefault="00FE3432" w:rsidP="00FE3432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2B9058CD" w14:textId="77777777" w:rsidR="00FE3432" w:rsidRPr="00847E44" w:rsidRDefault="00FE3432" w:rsidP="00FE3432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5BAB740E" w14:textId="77777777" w:rsidR="00FE3432" w:rsidRPr="00847E44" w:rsidRDefault="00FE3432" w:rsidP="00FE3432">
      <w:pPr>
        <w:pStyle w:val="B3"/>
      </w:pPr>
      <w:r>
        <w:t>viii</w:t>
      </w:r>
      <w:r w:rsidRPr="00847E44">
        <w:t>)</w:t>
      </w:r>
      <w:r w:rsidRPr="00847E44">
        <w:tab/>
        <w:t xml:space="preserve">an &lt;allow-regroup&gt; </w:t>
      </w:r>
      <w:proofErr w:type="gramStart"/>
      <w:r w:rsidRPr="00847E44">
        <w:t>element</w:t>
      </w:r>
      <w:r w:rsidRPr="00847E44">
        <w:rPr>
          <w:lang w:eastAsia="ko-KR"/>
        </w:rPr>
        <w:t>;</w:t>
      </w:r>
      <w:proofErr w:type="gramEnd"/>
    </w:p>
    <w:p w14:paraId="5B903725" w14:textId="77777777" w:rsidR="00FE3432" w:rsidRDefault="00FE3432" w:rsidP="00FE3432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46A05C29" w14:textId="77777777" w:rsidR="00FE3432" w:rsidRDefault="00FE3432" w:rsidP="00FE3432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10FC62F2" w14:textId="77777777" w:rsidR="00FE3432" w:rsidRDefault="00FE3432" w:rsidP="00FE3432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3D6C8D6B" w14:textId="77777777" w:rsidR="00FE3432" w:rsidRDefault="00FE3432" w:rsidP="00FE3432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087A21DC" w14:textId="77777777" w:rsidR="00FE3432" w:rsidRDefault="00FE3432" w:rsidP="00FE3432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50719C2F" w14:textId="77777777" w:rsidR="00FE3432" w:rsidRPr="00847E44" w:rsidRDefault="00FE3432" w:rsidP="00FE3432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318197CF" w14:textId="77777777" w:rsidR="00FE3432" w:rsidRDefault="00FE3432" w:rsidP="00FE3432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53A9A6C8" w14:textId="77777777" w:rsidR="00FE3432" w:rsidRPr="003F0382" w:rsidRDefault="00FE3432" w:rsidP="00FE3432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2E70248B" w14:textId="77777777" w:rsidR="00FE3432" w:rsidRDefault="00FE3432" w:rsidP="00FE3432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1F36B2D4" w14:textId="77777777" w:rsidR="00FE3432" w:rsidRDefault="00FE3432" w:rsidP="00FE3432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107729B0" w14:textId="77777777" w:rsidR="00FE3432" w:rsidRDefault="00FE3432" w:rsidP="00FE3432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46870108" w14:textId="77777777" w:rsidR="00FE3432" w:rsidRDefault="00FE3432" w:rsidP="00FE3432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>takeover-functional-alias-other-user&gt; element;</w:t>
      </w:r>
      <w:del w:id="11" w:author="at&amp;t_1" w:date="2021-02-11T21:19:00Z">
        <w:r w:rsidDel="00FE3432">
          <w:rPr>
            <w:lang w:eastAsia="ko-KR"/>
          </w:rPr>
          <w:delText xml:space="preserve"> and</w:delText>
        </w:r>
      </w:del>
    </w:p>
    <w:p w14:paraId="443F5D4F" w14:textId="27603FDE" w:rsidR="00FE3432" w:rsidRDefault="00FE3432" w:rsidP="00FE3432">
      <w:pPr>
        <w:pStyle w:val="B4"/>
        <w:rPr>
          <w:ins w:id="12" w:author="at&amp;t_1" w:date="2021-02-11T21:18:00Z"/>
        </w:rPr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</w:t>
      </w:r>
      <w:del w:id="13" w:author="at&amp;t_1" w:date="2021-02-11T21:23:00Z">
        <w:r w:rsidDel="00875F45">
          <w:delText>.</w:delText>
        </w:r>
      </w:del>
      <w:ins w:id="14" w:author="at&amp;t_1" w:date="2021-02-11T21:23:00Z">
        <w:r w:rsidR="00875F45">
          <w:t>;</w:t>
        </w:r>
      </w:ins>
    </w:p>
    <w:p w14:paraId="111D7475" w14:textId="1F2549FF" w:rsidR="00FE3432" w:rsidRDefault="00FE3432" w:rsidP="00FE3432">
      <w:pPr>
        <w:pStyle w:val="B4"/>
        <w:rPr>
          <w:ins w:id="15" w:author="at&amp;t_1" w:date="2021-02-11T21:18:00Z"/>
        </w:rPr>
      </w:pPr>
      <w:ins w:id="16" w:author="at&amp;t_1" w:date="2021-02-11T21:18:00Z">
        <w:r>
          <w:t>D)</w:t>
        </w:r>
      </w:ins>
      <w:ins w:id="17" w:author="at&amp;t_1" w:date="2021-02-11T21:19:00Z">
        <w:r>
          <w:t xml:space="preserve"> an &lt;allow-emergency-group-call&gt; </w:t>
        </w:r>
        <w:proofErr w:type="gramStart"/>
        <w:r>
          <w:t>element;</w:t>
        </w:r>
      </w:ins>
      <w:proofErr w:type="gramEnd"/>
    </w:p>
    <w:p w14:paraId="57B8E8F5" w14:textId="296BC0DE" w:rsidR="00FE3432" w:rsidRDefault="00FE3432" w:rsidP="00FE3432">
      <w:pPr>
        <w:pStyle w:val="B4"/>
        <w:rPr>
          <w:ins w:id="18" w:author="at&amp;t_1" w:date="2021-02-11T21:18:00Z"/>
        </w:rPr>
      </w:pPr>
      <w:ins w:id="19" w:author="at&amp;t_1" w:date="2021-02-11T21:18:00Z">
        <w:r>
          <w:t>E)</w:t>
        </w:r>
      </w:ins>
      <w:ins w:id="20" w:author="at&amp;t_1" w:date="2021-02-11T21:20:00Z">
        <w:r>
          <w:t xml:space="preserve"> an &lt;allow-imminent-peril-call&gt; element</w:t>
        </w:r>
      </w:ins>
      <w:ins w:id="21" w:author="at&amp;t_1" w:date="2021-02-11T21:21:00Z">
        <w:r>
          <w:t>; and</w:t>
        </w:r>
      </w:ins>
    </w:p>
    <w:p w14:paraId="4946A4F1" w14:textId="51B1613D" w:rsidR="00FE3432" w:rsidDel="00FE3432" w:rsidRDefault="00FE3432" w:rsidP="00FE3432">
      <w:pPr>
        <w:pStyle w:val="B4"/>
        <w:rPr>
          <w:del w:id="22" w:author="at&amp;t_1" w:date="2021-02-11T21:22:00Z"/>
        </w:rPr>
      </w:pPr>
      <w:ins w:id="23" w:author="at&amp;t_1" w:date="2021-02-11T21:18:00Z">
        <w:r>
          <w:t>F)</w:t>
        </w:r>
      </w:ins>
      <w:ins w:id="24" w:author="at&amp;t_1" w:date="2021-02-11T21:20:00Z">
        <w:r>
          <w:t xml:space="preserve"> </w:t>
        </w:r>
      </w:ins>
      <w:ins w:id="25" w:author="at&amp;t_1" w:date="2021-02-11T21:21:00Z">
        <w:r>
          <w:t xml:space="preserve">an &lt;allow-cancel-imminent-peril&gt; </w:t>
        </w:r>
        <w:proofErr w:type="spellStart"/>
        <w:r>
          <w:t>element.</w:t>
        </w:r>
      </w:ins>
    </w:p>
    <w:p w14:paraId="4DEB6B87" w14:textId="77777777" w:rsidR="00FE3432" w:rsidRDefault="00FE3432" w:rsidP="00FE3432">
      <w:r w:rsidRPr="00847E44">
        <w:t>The</w:t>
      </w:r>
      <w:proofErr w:type="spellEnd"/>
      <w:r w:rsidRPr="00847E44">
        <w:t xml:space="preserve"> &lt;entry&gt; elements</w:t>
      </w:r>
      <w:r>
        <w:t>:</w:t>
      </w:r>
      <w:r w:rsidRPr="00847E44">
        <w:t xml:space="preserve"> </w:t>
      </w:r>
    </w:p>
    <w:p w14:paraId="5B88ECFD" w14:textId="77777777" w:rsidR="00FE3432" w:rsidRDefault="00FE3432" w:rsidP="00FE3432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2EF882AC" w14:textId="77777777" w:rsidR="00FE3432" w:rsidRDefault="00FE3432" w:rsidP="00FE3432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0EB9D562" w14:textId="77777777" w:rsidR="00FE3432" w:rsidRDefault="00FE3432" w:rsidP="00FE3432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0A3BBC5D" w14:textId="77777777" w:rsidR="00FE3432" w:rsidRDefault="00FE3432" w:rsidP="00FE3432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30B5F242" w14:textId="77777777" w:rsidR="00FE3432" w:rsidRPr="00F55217" w:rsidRDefault="00FE3432" w:rsidP="00FE3432">
      <w:pPr>
        <w:pStyle w:val="B1"/>
      </w:pPr>
      <w:r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4F1BA9D7" w14:textId="77777777" w:rsidR="00FE3432" w:rsidRDefault="00FE3432" w:rsidP="00FE3432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734F6B1A" w14:textId="77777777" w:rsidR="00FE3432" w:rsidRDefault="00FE3432" w:rsidP="00FE3432">
      <w:pPr>
        <w:pStyle w:val="B3"/>
      </w:pPr>
      <w:r>
        <w:t>i)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48CCC805" w14:textId="77777777" w:rsidR="00FE3432" w:rsidRPr="00586AF5" w:rsidRDefault="00FE3432" w:rsidP="00FE3432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73224027" w14:textId="77777777" w:rsidR="00FE3432" w:rsidRPr="004E11B2" w:rsidRDefault="00FE3432" w:rsidP="00FE3432">
      <w:pPr>
        <w:pStyle w:val="B3"/>
      </w:pPr>
      <w:r>
        <w:lastRenderedPageBreak/>
        <w:t>i</w:t>
      </w:r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04041E4B" w14:textId="77777777" w:rsidR="00FE3432" w:rsidRPr="00ED6A7D" w:rsidRDefault="00FE3432" w:rsidP="00FE3432">
      <w:pPr>
        <w:pStyle w:val="B3"/>
      </w:pPr>
      <w:r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2D0ADC1E" w14:textId="77777777" w:rsidR="00FE3432" w:rsidRPr="00586AF5" w:rsidRDefault="00FE3432" w:rsidP="00FE3432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14AB3F92" w14:textId="77777777" w:rsidR="00FE3432" w:rsidRPr="004E11B2" w:rsidRDefault="00FE3432" w:rsidP="00FE3432">
      <w:pPr>
        <w:pStyle w:val="B3"/>
      </w:pPr>
      <w:r>
        <w:t>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08B28142" w14:textId="77777777" w:rsidR="00FE3432" w:rsidRPr="004E11B2" w:rsidRDefault="00FE3432" w:rsidP="00FE3432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431583D0" w14:textId="77777777" w:rsidR="00FE3432" w:rsidRDefault="00FE3432" w:rsidP="00FE3432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2B6E9D4D" w14:textId="77777777" w:rsidR="00FE3432" w:rsidRDefault="00FE3432" w:rsidP="00FE3432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4D956B8A" w14:textId="77777777" w:rsidR="00FE3432" w:rsidRDefault="00FE3432" w:rsidP="00FE3432">
      <w:pPr>
        <w:pStyle w:val="B3"/>
      </w:pPr>
      <w:r>
        <w:t>i)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784B5B6E" w14:textId="77777777" w:rsidR="00FE3432" w:rsidRDefault="00FE3432" w:rsidP="00FE3432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7DFF840B" w14:textId="77777777" w:rsidR="00FE3432" w:rsidRDefault="00FE3432" w:rsidP="00FE3432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>SpecificArea&gt; elements each containing a &lt;PolygonArea&gt; element or an &lt;EllipsoidArcArea&gt; element</w:t>
      </w:r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4E798837" w14:textId="77777777" w:rsidR="00FE3432" w:rsidRDefault="00FE3432" w:rsidP="00FE3432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276B8750" w14:textId="77777777" w:rsidR="00FE3432" w:rsidRDefault="00FE3432" w:rsidP="00FE3432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6332E007" w14:textId="77777777" w:rsidR="00FE3432" w:rsidRDefault="00FE3432" w:rsidP="00FE3432">
      <w:pPr>
        <w:pStyle w:val="B3"/>
      </w:pPr>
      <w:r>
        <w:t>i)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31C94FD3" w14:textId="77777777" w:rsidR="00FE3432" w:rsidRDefault="00FE3432" w:rsidP="00FE3432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13081EFB" w14:textId="77777777" w:rsidR="00FE3432" w:rsidRDefault="00FE3432" w:rsidP="00FE3432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r w:rsidRPr="00C55F8C">
        <w:rPr>
          <w:lang w:val="hu-HU"/>
        </w:rPr>
        <w:t>one or more &lt;E</w:t>
      </w:r>
      <w:r>
        <w:rPr>
          <w:lang w:val="hu-HU"/>
        </w:rPr>
        <w:t>xit</w:t>
      </w:r>
      <w:r w:rsidRPr="00C55F8C">
        <w:rPr>
          <w:lang w:val="hu-HU"/>
        </w:rPr>
        <w:t xml:space="preserve">SpecificArea&gt; elements each containing a &lt;PolygonArea&gt; element or an &lt;EllipsoidArcArea&gt; element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 </w:t>
      </w:r>
      <w:r w:rsidRPr="00C55F8C">
        <w:rPr>
          <w:lang w:val="hu-HU"/>
        </w:rPr>
        <w:t xml:space="preserve">&lt;Speed&gt; element and </w:t>
      </w:r>
      <w:r>
        <w:t>a</w:t>
      </w:r>
      <w:r w:rsidRPr="00C55F8C">
        <w:rPr>
          <w:lang w:val="hu-HU"/>
        </w:rPr>
        <w:t xml:space="preserve"> &lt;Heading&gt; element;</w:t>
      </w:r>
      <w:r>
        <w:rPr>
          <w:lang w:val="hu-HU"/>
        </w:rPr>
        <w:t xml:space="preserve"> and</w:t>
      </w:r>
    </w:p>
    <w:p w14:paraId="3999480B" w14:textId="77777777" w:rsidR="00FE3432" w:rsidRDefault="00FE3432" w:rsidP="00FE3432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>&gt; element; and</w:t>
      </w:r>
    </w:p>
    <w:p w14:paraId="486DA510" w14:textId="77777777" w:rsidR="00FE3432" w:rsidRDefault="00FE3432" w:rsidP="00FE3432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>-met&gt; element</w:t>
      </w:r>
      <w:r>
        <w:t>.</w:t>
      </w:r>
    </w:p>
    <w:p w14:paraId="31623333" w14:textId="77777777" w:rsidR="00FE3432" w:rsidRDefault="00FE3432" w:rsidP="00FE3432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1F5303F2" w14:textId="77777777" w:rsidR="00FE3432" w:rsidRDefault="00FE3432" w:rsidP="00FE3432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4ECB1B47" w14:textId="77777777" w:rsidR="00FE3432" w:rsidRDefault="00FE3432" w:rsidP="00FE3432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60E24DC1" w14:textId="77777777" w:rsidR="00FE3432" w:rsidRDefault="00FE3432" w:rsidP="00FE3432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64CDD295" w14:textId="77777777" w:rsidR="00FE3432" w:rsidRDefault="00FE3432" w:rsidP="00FE3432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4714866E" w14:textId="77777777" w:rsidR="00FE3432" w:rsidRDefault="00FE3432" w:rsidP="00FE3432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7975FDCD" w14:textId="77777777" w:rsidR="00FE3432" w:rsidRDefault="00FE3432" w:rsidP="00FE3432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3E96AB7E" w14:textId="77777777" w:rsidR="00FE3432" w:rsidRDefault="00FE3432" w:rsidP="00FE3432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353DCABB" w14:textId="77777777" w:rsidR="00FE3432" w:rsidRDefault="00FE3432" w:rsidP="00FE3432">
      <w:r>
        <w:lastRenderedPageBreak/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1E972620" w14:textId="77777777" w:rsidR="00FE3432" w:rsidRDefault="00FE3432" w:rsidP="00FE3432">
      <w:r>
        <w:t>The &lt;</w:t>
      </w:r>
      <w:proofErr w:type="spellStart"/>
      <w:r>
        <w:t>ProSeUserID</w:t>
      </w:r>
      <w:proofErr w:type="spellEnd"/>
      <w:r>
        <w:t>-entry&gt; elements:</w:t>
      </w:r>
    </w:p>
    <w:p w14:paraId="279E6A53" w14:textId="77777777" w:rsidR="00FE3432" w:rsidRDefault="00FE3432" w:rsidP="00FE3432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0361BDAF" w14:textId="77777777" w:rsidR="00FE3432" w:rsidRDefault="00FE3432" w:rsidP="00FE3432">
      <w:pPr>
        <w:pStyle w:val="B1"/>
      </w:pPr>
      <w:r>
        <w:t>2)</w:t>
      </w:r>
      <w:r>
        <w:tab/>
        <w:t>shall contain an &lt;User-Info-ID&gt; element; and</w:t>
      </w:r>
    </w:p>
    <w:p w14:paraId="57B699A5" w14:textId="77777777" w:rsidR="00FE3432" w:rsidRDefault="00FE3432" w:rsidP="00FE3432">
      <w:pPr>
        <w:pStyle w:val="B1"/>
      </w:pPr>
      <w:r>
        <w:t>3)</w:t>
      </w:r>
      <w:r>
        <w:tab/>
        <w:t>shall contain an "index" attribute.</w:t>
      </w:r>
    </w:p>
    <w:p w14:paraId="19117823" w14:textId="77777777" w:rsidR="008C4A07" w:rsidRDefault="008C4A07" w:rsidP="008C4A07">
      <w:pPr>
        <w:pStyle w:val="Heading4"/>
        <w:ind w:left="1986" w:firstLine="2"/>
        <w:rPr>
          <w:noProof/>
          <w:sz w:val="28"/>
        </w:rPr>
      </w:pPr>
      <w:bookmarkStart w:id="26" w:name="_Toc20212471"/>
      <w:bookmarkStart w:id="27" w:name="_Toc27731826"/>
      <w:bookmarkStart w:id="28" w:name="_Toc36127604"/>
      <w:bookmarkStart w:id="29" w:name="_Toc45214710"/>
      <w:bookmarkStart w:id="30" w:name="_Toc51937849"/>
      <w:bookmarkStart w:id="31" w:name="_Toc51938158"/>
      <w:bookmarkStart w:id="32" w:name="_Toc5920319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18FE5B97" w14:textId="26A167A2" w:rsidR="00FE3432" w:rsidRPr="0045024E" w:rsidRDefault="00FE3432" w:rsidP="00FE3432">
      <w:pPr>
        <w:pStyle w:val="Heading4"/>
      </w:pPr>
      <w:r>
        <w:t>10.3</w:t>
      </w:r>
      <w:r w:rsidRPr="0045024E">
        <w:t>.2.3</w:t>
      </w:r>
      <w:r w:rsidRPr="0045024E">
        <w:tab/>
        <w:t>XML Schema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10C6C05" w14:textId="77777777" w:rsidR="00FE3432" w:rsidRDefault="00FE3432" w:rsidP="00FE3432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0498F68E" w14:textId="77777777" w:rsidR="00FE3432" w:rsidRDefault="00FE3432" w:rsidP="00FE3432">
      <w:pPr>
        <w:pStyle w:val="PL"/>
      </w:pPr>
      <w:r>
        <w:t>&lt;?xml version="1.0" encoding="UTF-8"?&gt;</w:t>
      </w:r>
    </w:p>
    <w:p w14:paraId="7B374713" w14:textId="77777777" w:rsidR="00FE3432" w:rsidRDefault="00FE3432" w:rsidP="00FE3432">
      <w:pPr>
        <w:pStyle w:val="PL"/>
      </w:pPr>
      <w:r>
        <w:t>&lt;xs:schema</w:t>
      </w:r>
    </w:p>
    <w:p w14:paraId="12AEAB87" w14:textId="77777777" w:rsidR="00FE3432" w:rsidRDefault="00FE3432" w:rsidP="00FE3432">
      <w:pPr>
        <w:pStyle w:val="PL"/>
      </w:pPr>
      <w:r>
        <w:t xml:space="preserve">  xmlns:mcdataup="urn:3gpp:ns:mcdata:user-profile:1.0"</w:t>
      </w:r>
    </w:p>
    <w:p w14:paraId="51F704D4" w14:textId="77777777" w:rsidR="00FE3432" w:rsidRDefault="00FE3432" w:rsidP="00FE3432">
      <w:pPr>
        <w:pStyle w:val="PL"/>
      </w:pPr>
      <w:r>
        <w:t xml:space="preserve">  xmlns:xs="http://www.w3.org/2001/XMLSchema"</w:t>
      </w:r>
    </w:p>
    <w:p w14:paraId="0C8107FE" w14:textId="77777777" w:rsidR="00FE3432" w:rsidRDefault="00FE3432" w:rsidP="00FE3432">
      <w:pPr>
        <w:pStyle w:val="PL"/>
      </w:pPr>
      <w:r>
        <w:t xml:space="preserve">  targetNamespace="urn:3gpp:ns:mcdata:user-profile:1.0"</w:t>
      </w:r>
    </w:p>
    <w:p w14:paraId="4D1C5FFB" w14:textId="77777777" w:rsidR="00FE3432" w:rsidRDefault="00FE3432" w:rsidP="00FE3432">
      <w:pPr>
        <w:pStyle w:val="PL"/>
      </w:pPr>
      <w:r>
        <w:t xml:space="preserve">  elementFormDefault="qualified" attributeFormDefault="unqualified"&gt;</w:t>
      </w:r>
    </w:p>
    <w:p w14:paraId="549B0FAD" w14:textId="77777777" w:rsidR="00FE3432" w:rsidRDefault="00FE3432" w:rsidP="00FE3432">
      <w:pPr>
        <w:pStyle w:val="PL"/>
      </w:pPr>
      <w:r>
        <w:t xml:space="preserve">  &lt;xs:import namespace="http://www.w3.org/XML/1998/namespace"</w:t>
      </w:r>
    </w:p>
    <w:p w14:paraId="5BB5447A" w14:textId="77777777" w:rsidR="00FE3432" w:rsidRDefault="00FE3432" w:rsidP="00FE3432">
      <w:pPr>
        <w:pStyle w:val="PL"/>
      </w:pPr>
      <w:r>
        <w:t xml:space="preserve">  schemaLocation="http://www.w3.org/2001/xml.xsd"/&gt;</w:t>
      </w:r>
    </w:p>
    <w:p w14:paraId="5410D3FC" w14:textId="77777777" w:rsidR="00FE3432" w:rsidRDefault="00FE3432" w:rsidP="00FE3432">
      <w:pPr>
        <w:pStyle w:val="PL"/>
      </w:pPr>
      <w:r>
        <w:t xml:space="preserve">  &lt;!-- This import brings in common policy namespace from RFC 4745 --&gt;</w:t>
      </w:r>
    </w:p>
    <w:p w14:paraId="24A15852" w14:textId="77777777" w:rsidR="00FE3432" w:rsidRDefault="00FE3432" w:rsidP="00FE3432">
      <w:pPr>
        <w:pStyle w:val="PL"/>
      </w:pPr>
      <w:r>
        <w:t xml:space="preserve">  &lt;xs:import namespace="urn:ietf:params:xml:ns:common-policy"</w:t>
      </w:r>
    </w:p>
    <w:p w14:paraId="5CC5F93C" w14:textId="77777777" w:rsidR="00FE3432" w:rsidRDefault="00FE3432" w:rsidP="00FE3432">
      <w:pPr>
        <w:pStyle w:val="PL"/>
      </w:pPr>
      <w:r>
        <w:t xml:space="preserve">  schemaLocation="http://www.iana.org/assignments/xml-registry/schema/common-policy.xsd"/&gt;</w:t>
      </w:r>
    </w:p>
    <w:p w14:paraId="31F75C86" w14:textId="77777777" w:rsidR="00FE3432" w:rsidRDefault="00FE3432" w:rsidP="00FE3432">
      <w:pPr>
        <w:pStyle w:val="PL"/>
      </w:pPr>
    </w:p>
    <w:p w14:paraId="79A53F77" w14:textId="77777777" w:rsidR="00FE3432" w:rsidRDefault="00FE3432" w:rsidP="00FE3432">
      <w:pPr>
        <w:pStyle w:val="PL"/>
      </w:pPr>
      <w:r>
        <w:t xml:space="preserve">  &lt;xs:element name="mcdata-user-profile"&gt;</w:t>
      </w:r>
    </w:p>
    <w:p w14:paraId="5380C0AD" w14:textId="77777777" w:rsidR="00FE3432" w:rsidRDefault="00FE3432" w:rsidP="00FE3432">
      <w:pPr>
        <w:pStyle w:val="PL"/>
      </w:pPr>
      <w:r>
        <w:t xml:space="preserve">    &lt;xs:complexType&gt;</w:t>
      </w:r>
    </w:p>
    <w:p w14:paraId="0D6C7DD9" w14:textId="77777777" w:rsidR="00FE3432" w:rsidRDefault="00FE3432" w:rsidP="00FE3432">
      <w:pPr>
        <w:pStyle w:val="PL"/>
      </w:pPr>
      <w:r>
        <w:t xml:space="preserve">      &lt;xs:choice minOccurs="1" maxOccurs="unbounded"&gt;</w:t>
      </w:r>
    </w:p>
    <w:p w14:paraId="1624AEDF" w14:textId="77777777" w:rsidR="00FE3432" w:rsidRDefault="00FE3432" w:rsidP="00FE3432">
      <w:pPr>
        <w:pStyle w:val="PL"/>
      </w:pPr>
      <w:r>
        <w:t xml:space="preserve">        &lt;xs:element name="Name" type="mcdataup:NameType"/&gt;</w:t>
      </w:r>
    </w:p>
    <w:p w14:paraId="18556DF7" w14:textId="77777777" w:rsidR="00FE3432" w:rsidRDefault="00FE3432" w:rsidP="00FE3432">
      <w:pPr>
        <w:pStyle w:val="PL"/>
      </w:pPr>
      <w:r>
        <w:t xml:space="preserve">        &lt;xs:element name="Status" type="xs:boolean"/&gt;</w:t>
      </w:r>
    </w:p>
    <w:p w14:paraId="2068651D" w14:textId="77777777" w:rsidR="00FE3432" w:rsidRDefault="00FE3432" w:rsidP="00FE3432">
      <w:pPr>
        <w:pStyle w:val="PL"/>
      </w:pPr>
      <w:r>
        <w:t xml:space="preserve">        &lt;xs:element name="ProfileName" type="mcdataup:NameType"/&gt;</w:t>
      </w:r>
    </w:p>
    <w:p w14:paraId="5FFBCED8" w14:textId="77777777" w:rsidR="00FE3432" w:rsidRDefault="00FE3432" w:rsidP="00FE3432">
      <w:pPr>
        <w:pStyle w:val="PL"/>
      </w:pPr>
      <w:r>
        <w:t xml:space="preserve">        &lt;xs:element name="Pre-selected-indication" type="mcdataup:emptyType"/&gt;</w:t>
      </w:r>
    </w:p>
    <w:p w14:paraId="5A3B0EFB" w14:textId="77777777" w:rsidR="00FE3432" w:rsidRDefault="00FE3432" w:rsidP="00FE3432">
      <w:pPr>
        <w:pStyle w:val="PL"/>
      </w:pPr>
      <w:r>
        <w:t xml:space="preserve">        &lt;xs:element name="Common" type="mcdataup:CommonType"/&gt;</w:t>
      </w:r>
    </w:p>
    <w:p w14:paraId="26BA9D36" w14:textId="77777777" w:rsidR="00FE3432" w:rsidRDefault="00FE3432" w:rsidP="00FE3432">
      <w:pPr>
        <w:pStyle w:val="PL"/>
      </w:pPr>
      <w:r>
        <w:t xml:space="preserve">        &lt;xs:element name="OffNetwork" type="mcdataup:OffNetworkType"/&gt;</w:t>
      </w:r>
    </w:p>
    <w:p w14:paraId="602DD4EA" w14:textId="77777777" w:rsidR="00FE3432" w:rsidRDefault="00FE3432" w:rsidP="00FE3432">
      <w:pPr>
        <w:pStyle w:val="PL"/>
      </w:pPr>
      <w:r>
        <w:t xml:space="preserve">        &lt;xs:element name="OnNetwork" type="mcdataup:OnNetworkType"/&gt;</w:t>
      </w:r>
    </w:p>
    <w:p w14:paraId="594E0CF7" w14:textId="77777777" w:rsidR="00FE3432" w:rsidRDefault="00FE3432" w:rsidP="00FE3432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2545884" w14:textId="77777777" w:rsidR="00FE3432" w:rsidRDefault="00FE3432" w:rsidP="00FE3432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8D4924D" w14:textId="77777777" w:rsidR="00FE3432" w:rsidRDefault="00FE3432" w:rsidP="00FE3432">
      <w:pPr>
        <w:pStyle w:val="PL"/>
      </w:pPr>
      <w:r>
        <w:t xml:space="preserve">      &lt;/xs:choice&gt;</w:t>
      </w:r>
    </w:p>
    <w:p w14:paraId="2DFD5F5A" w14:textId="77777777" w:rsidR="00FE3432" w:rsidRDefault="00FE3432" w:rsidP="00FE3432">
      <w:pPr>
        <w:pStyle w:val="PL"/>
      </w:pPr>
      <w:r>
        <w:t xml:space="preserve">      &lt;xs:attribute name="XUI-URI" type="xs:anyURI" use="required"/&gt;</w:t>
      </w:r>
    </w:p>
    <w:p w14:paraId="6C3FCF31" w14:textId="77777777" w:rsidR="00FE3432" w:rsidRDefault="00FE3432" w:rsidP="00FE3432">
      <w:pPr>
        <w:pStyle w:val="PL"/>
      </w:pPr>
      <w:r>
        <w:t xml:space="preserve">      &lt;xs:attribute name="user-profile-index" type="xs:unsignedByte" use="required"/&gt;</w:t>
      </w:r>
    </w:p>
    <w:p w14:paraId="66FC8049" w14:textId="77777777" w:rsidR="00FE3432" w:rsidRDefault="00FE3432" w:rsidP="00FE3432">
      <w:pPr>
        <w:pStyle w:val="PL"/>
      </w:pPr>
      <w:r>
        <w:t xml:space="preserve">      &lt;xs:anyAttribute namespace="##any" processContents="lax"/&gt;</w:t>
      </w:r>
    </w:p>
    <w:p w14:paraId="7FD26986" w14:textId="77777777" w:rsidR="00FE3432" w:rsidRDefault="00FE3432" w:rsidP="00FE3432">
      <w:pPr>
        <w:pStyle w:val="PL"/>
      </w:pPr>
      <w:r>
        <w:t xml:space="preserve">    &lt;/xs:complexType&gt;</w:t>
      </w:r>
    </w:p>
    <w:p w14:paraId="4627474B" w14:textId="77777777" w:rsidR="00FE3432" w:rsidRDefault="00FE3432" w:rsidP="00FE3432">
      <w:pPr>
        <w:pStyle w:val="PL"/>
      </w:pPr>
      <w:r>
        <w:t xml:space="preserve">  &lt;/xs:element&gt;</w:t>
      </w:r>
    </w:p>
    <w:p w14:paraId="6BE6EDC6" w14:textId="77777777" w:rsidR="00FE3432" w:rsidRDefault="00FE3432" w:rsidP="00FE3432">
      <w:pPr>
        <w:pStyle w:val="PL"/>
      </w:pPr>
    </w:p>
    <w:p w14:paraId="153CA37E" w14:textId="77777777" w:rsidR="00FE3432" w:rsidRDefault="00FE3432" w:rsidP="00FE3432">
      <w:pPr>
        <w:pStyle w:val="PL"/>
      </w:pPr>
      <w:r>
        <w:t xml:space="preserve">  &lt;xs:complexType name="NameType"&gt;</w:t>
      </w:r>
    </w:p>
    <w:p w14:paraId="5258D53D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34F97567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6119CE00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3600D12F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5865C33A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52FF6907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2B6D0D08" w14:textId="77777777" w:rsidR="00FE3432" w:rsidRPr="009A54B8" w:rsidRDefault="00FE3432" w:rsidP="00FE3432">
      <w:pPr>
        <w:pStyle w:val="PL"/>
        <w:rPr>
          <w:lang w:val="fr-FR"/>
        </w:rPr>
      </w:pPr>
    </w:p>
    <w:p w14:paraId="1199BD6E" w14:textId="77777777" w:rsidR="00FE3432" w:rsidRDefault="00FE3432" w:rsidP="00FE3432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5204F06A" w14:textId="77777777" w:rsidR="00FE3432" w:rsidRDefault="00FE3432" w:rsidP="00FE3432">
      <w:pPr>
        <w:pStyle w:val="PL"/>
      </w:pPr>
      <w:r>
        <w:t xml:space="preserve">    &lt;xs:choice minOccurs="1" maxOccurs="unbounded"&gt;</w:t>
      </w:r>
    </w:p>
    <w:p w14:paraId="2287E8FA" w14:textId="77777777" w:rsidR="00FE3432" w:rsidRDefault="00FE3432" w:rsidP="00FE3432">
      <w:pPr>
        <w:pStyle w:val="PL"/>
      </w:pPr>
      <w:r>
        <w:t xml:space="preserve">      &lt;xs:element name="UserAlias" type="mcdataup:UserAliasType"/&gt;</w:t>
      </w:r>
    </w:p>
    <w:p w14:paraId="530189D3" w14:textId="77777777" w:rsidR="00FE3432" w:rsidRDefault="00FE3432" w:rsidP="00FE3432">
      <w:pPr>
        <w:pStyle w:val="PL"/>
      </w:pPr>
      <w:r>
        <w:t xml:space="preserve">      &lt;xs:element name="MCDataUserID" type="mcdataup:EntryType"/&gt;</w:t>
      </w:r>
    </w:p>
    <w:p w14:paraId="7D1136AB" w14:textId="77777777" w:rsidR="00FE3432" w:rsidRDefault="00FE3432" w:rsidP="00FE3432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186B4837" w14:textId="77777777" w:rsidR="00FE3432" w:rsidRDefault="00FE3432" w:rsidP="00FE3432">
      <w:pPr>
        <w:pStyle w:val="PL"/>
      </w:pPr>
      <w:r>
        <w:t xml:space="preserve">      &lt;xs:element name="ParticipantType" type="xs:string"/&gt;</w:t>
      </w:r>
    </w:p>
    <w:p w14:paraId="66BE36D3" w14:textId="77777777" w:rsidR="00FE3432" w:rsidRDefault="00FE3432" w:rsidP="00FE3432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2A4A3C7B" w14:textId="77777777" w:rsidR="00FE3432" w:rsidRDefault="00FE3432" w:rsidP="00FE3432">
      <w:pPr>
        <w:pStyle w:val="PL"/>
      </w:pPr>
      <w:r>
        <w:t xml:space="preserve">      &lt;xs:element name="FileDistribution" type="mcdataup:FileDistributionType"/&gt;</w:t>
      </w:r>
    </w:p>
    <w:p w14:paraId="7CFF0FE0" w14:textId="77777777" w:rsidR="00FE3432" w:rsidRDefault="00FE3432" w:rsidP="00FE3432">
      <w:pPr>
        <w:pStyle w:val="PL"/>
      </w:pPr>
      <w:r>
        <w:t xml:space="preserve">      &lt;xs:element name="TxRxControl" type="mcdataup:TxRxControlType"/&gt;</w:t>
      </w:r>
    </w:p>
    <w:p w14:paraId="6010F25E" w14:textId="77777777" w:rsidR="00FE3432" w:rsidRDefault="00FE3432" w:rsidP="00FE3432">
      <w:pPr>
        <w:pStyle w:val="PL"/>
      </w:pPr>
      <w:r>
        <w:t xml:space="preserve">      &lt;xs:element name="GroupEmergencyAlert" type="mcdataup:EmergencyAlertType"/&gt;</w:t>
      </w:r>
    </w:p>
    <w:p w14:paraId="052EF2DE" w14:textId="77777777" w:rsidR="00FE3432" w:rsidRDefault="00FE3432" w:rsidP="00FE3432">
      <w:pPr>
        <w:pStyle w:val="PL"/>
      </w:pPr>
      <w:r>
        <w:t xml:space="preserve">      &lt;xs:element name="One-to-One-Communication" type="mcdataup:One-to-One-CommunicationType"/&gt;</w:t>
      </w:r>
    </w:p>
    <w:p w14:paraId="7527E5A5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6A1D139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8E428EF" w14:textId="77777777" w:rsidR="00FE3432" w:rsidRDefault="00FE3432" w:rsidP="00FE3432">
      <w:pPr>
        <w:pStyle w:val="PL"/>
      </w:pPr>
      <w:r>
        <w:t xml:space="preserve">    &lt;/xs:choice&gt;</w:t>
      </w:r>
    </w:p>
    <w:p w14:paraId="44033FA0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4BACBF0E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D2A6570" w14:textId="77777777" w:rsidR="00FE3432" w:rsidRDefault="00FE3432" w:rsidP="00FE3432">
      <w:pPr>
        <w:pStyle w:val="PL"/>
      </w:pPr>
      <w:r>
        <w:t xml:space="preserve">  &lt;/xs:complexType&gt;</w:t>
      </w:r>
    </w:p>
    <w:p w14:paraId="1E823C00" w14:textId="77777777" w:rsidR="00FE3432" w:rsidRDefault="00FE3432" w:rsidP="00FE3432">
      <w:pPr>
        <w:pStyle w:val="PL"/>
      </w:pPr>
    </w:p>
    <w:p w14:paraId="05449C54" w14:textId="77777777" w:rsidR="00FE3432" w:rsidRDefault="00FE3432" w:rsidP="00FE3432">
      <w:pPr>
        <w:pStyle w:val="PL"/>
      </w:pPr>
      <w:r>
        <w:t xml:space="preserve">  &lt;xs:complexType name="OnNetworkType"&gt;</w:t>
      </w:r>
    </w:p>
    <w:p w14:paraId="342DEB34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60A4F591" w14:textId="77777777" w:rsidR="00FE3432" w:rsidRDefault="00FE3432" w:rsidP="00FE3432">
      <w:pPr>
        <w:pStyle w:val="PL"/>
      </w:pPr>
      <w:r>
        <w:lastRenderedPageBreak/>
        <w:t xml:space="preserve">      &lt;xs:element name="MCDataGroupInfo" type="mcdataup:MCDataGroupInfoType"/&gt;</w:t>
      </w:r>
    </w:p>
    <w:p w14:paraId="336DA70D" w14:textId="77777777" w:rsidR="00FE3432" w:rsidRDefault="00FE3432" w:rsidP="00FE3432">
      <w:pPr>
        <w:pStyle w:val="PL"/>
      </w:pPr>
      <w:r>
        <w:t xml:space="preserve">      &lt;xs:element name="MaxAffiliationsN2" type="xs:nonNegativeInteger"/&gt;</w:t>
      </w:r>
    </w:p>
    <w:p w14:paraId="10AE5C5E" w14:textId="77777777" w:rsidR="00FE3432" w:rsidRDefault="00FE3432" w:rsidP="00FE3432">
      <w:pPr>
        <w:pStyle w:val="PL"/>
      </w:pPr>
      <w:r>
        <w:t xml:space="preserve">      &lt;xs:element name="ImplicitAffiliations" type="mcdataup:ListEntryType"/&gt;</w:t>
      </w:r>
    </w:p>
    <w:p w14:paraId="0C1A2FEF" w14:textId="77777777" w:rsidR="00FE3432" w:rsidRDefault="00FE3432" w:rsidP="00FE3432">
      <w:pPr>
        <w:pStyle w:val="PL"/>
      </w:pPr>
      <w:r>
        <w:t xml:space="preserve">      &lt;xs:element name="PresenceStatus" type="mcdataup:ListEntryType"/&gt;</w:t>
      </w:r>
    </w:p>
    <w:p w14:paraId="63AD96A0" w14:textId="77777777" w:rsidR="00FE3432" w:rsidRDefault="00FE3432" w:rsidP="00FE3432">
      <w:pPr>
        <w:pStyle w:val="PL"/>
      </w:pPr>
      <w:r>
        <w:t xml:space="preserve">      &lt;xs:element name="RemoteGroupChange" type="mcdataup:ListEntryType"/&gt;</w:t>
      </w:r>
    </w:p>
    <w:p w14:paraId="157857D0" w14:textId="77777777" w:rsidR="00FE3432" w:rsidRDefault="00FE3432" w:rsidP="00FE3432">
      <w:pPr>
        <w:pStyle w:val="PL"/>
      </w:pPr>
      <w:r>
        <w:t xml:space="preserve">      &lt;xs:element name="ConversationManagement" type="mcdataup:ConversationManagementType"/&gt;</w:t>
      </w:r>
    </w:p>
    <w:p w14:paraId="44CD7851" w14:textId="77777777" w:rsidR="00FE3432" w:rsidRDefault="00FE3432" w:rsidP="00FE3432">
      <w:pPr>
        <w:pStyle w:val="PL"/>
      </w:pPr>
      <w:r>
        <w:t xml:space="preserve">      &lt;xs:element name="One-To-One-EmergencyAlert" type="mcdataup:EmergencyAlertType"/&gt;</w:t>
      </w:r>
    </w:p>
    <w:p w14:paraId="198D8648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5653D3D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7EB3921" w14:textId="77777777" w:rsidR="00FE3432" w:rsidRDefault="00FE3432" w:rsidP="00FE3432">
      <w:pPr>
        <w:pStyle w:val="PL"/>
      </w:pPr>
      <w:r>
        <w:t xml:space="preserve">    &lt;/xs:choice&gt;</w:t>
      </w:r>
    </w:p>
    <w:p w14:paraId="15FB9D61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70D14569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2760CFAC" w14:textId="77777777" w:rsidR="00FE3432" w:rsidRDefault="00FE3432" w:rsidP="00FE3432">
      <w:pPr>
        <w:pStyle w:val="PL"/>
      </w:pPr>
      <w:r>
        <w:t xml:space="preserve">  &lt;/xs:complexType&gt;</w:t>
      </w:r>
    </w:p>
    <w:p w14:paraId="480BBD25" w14:textId="77777777" w:rsidR="00FE3432" w:rsidRDefault="00FE3432" w:rsidP="00FE3432">
      <w:pPr>
        <w:pStyle w:val="PL"/>
      </w:pPr>
    </w:p>
    <w:p w14:paraId="05640F1C" w14:textId="77777777" w:rsidR="00FE3432" w:rsidRDefault="00FE3432" w:rsidP="00FE3432">
      <w:pPr>
        <w:pStyle w:val="PL"/>
      </w:pPr>
      <w:r>
        <w:t xml:space="preserve">  &lt;xs:complexType name="OffNetworkType"&gt;</w:t>
      </w:r>
    </w:p>
    <w:p w14:paraId="6AA45067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3CAD7834" w14:textId="77777777" w:rsidR="00FE3432" w:rsidRDefault="00FE3432" w:rsidP="00FE3432">
      <w:pPr>
        <w:pStyle w:val="PL"/>
      </w:pPr>
      <w:r>
        <w:t xml:space="preserve">      &lt;xs:element name="MCDataGroupInfo" type="mcdataup:MCDataGroupInfoType"/&gt;</w:t>
      </w:r>
    </w:p>
    <w:p w14:paraId="65E9353C" w14:textId="77777777" w:rsidR="00FE3432" w:rsidRDefault="00FE3432" w:rsidP="00FE3432">
      <w:pPr>
        <w:pStyle w:val="PL"/>
      </w:pPr>
      <w:r>
        <w:t xml:space="preserve">      &lt;xs:element name="User-Info-ID" type="xs:hexBinary"/&gt;</w:t>
      </w:r>
    </w:p>
    <w:p w14:paraId="3EAC308A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ECEEDA1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37F2EFB" w14:textId="77777777" w:rsidR="00FE3432" w:rsidRDefault="00FE3432" w:rsidP="00FE3432">
      <w:pPr>
        <w:pStyle w:val="PL"/>
      </w:pPr>
      <w:r>
        <w:t xml:space="preserve">    &lt;/xs:choice&gt;</w:t>
      </w:r>
    </w:p>
    <w:p w14:paraId="1139FF78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790A5F7A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1DFDD710" w14:textId="77777777" w:rsidR="00FE3432" w:rsidRDefault="00FE3432" w:rsidP="00FE3432">
      <w:pPr>
        <w:pStyle w:val="PL"/>
      </w:pPr>
      <w:r>
        <w:t xml:space="preserve">  &lt;/xs:complexType&gt;</w:t>
      </w:r>
    </w:p>
    <w:p w14:paraId="2E305183" w14:textId="77777777" w:rsidR="00FE3432" w:rsidRDefault="00FE3432" w:rsidP="00FE3432">
      <w:pPr>
        <w:pStyle w:val="PL"/>
      </w:pPr>
    </w:p>
    <w:p w14:paraId="0EB3DA1F" w14:textId="77777777" w:rsidR="00FE3432" w:rsidRDefault="00FE3432" w:rsidP="00FE3432">
      <w:pPr>
        <w:pStyle w:val="PL"/>
      </w:pPr>
      <w:r>
        <w:t>&lt;xs:complexType name="One-to-One-CommunicationType"&gt;</w:t>
      </w:r>
    </w:p>
    <w:p w14:paraId="24C38E56" w14:textId="77777777" w:rsidR="00FE3432" w:rsidRDefault="00FE3432" w:rsidP="00FE3432">
      <w:pPr>
        <w:pStyle w:val="PL"/>
      </w:pPr>
      <w:r>
        <w:t xml:space="preserve">    &lt;xs:sequence&gt;</w:t>
      </w:r>
    </w:p>
    <w:p w14:paraId="7D38401F" w14:textId="77777777" w:rsidR="00FE3432" w:rsidRDefault="00FE3432" w:rsidP="00FE3432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      &lt;xs:element name="anyExt" type="mcdataup:anyExtType" minOccurs="0"/&gt;</w:t>
      </w:r>
    </w:p>
    <w:p w14:paraId="7200DF04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678A31A" w14:textId="77777777" w:rsidR="00FE3432" w:rsidRDefault="00FE3432" w:rsidP="00FE3432">
      <w:pPr>
        <w:pStyle w:val="PL"/>
      </w:pPr>
      <w:r>
        <w:t xml:space="preserve">    &lt;/xs:sequence&gt;</w:t>
      </w:r>
    </w:p>
    <w:p w14:paraId="7D15DFA7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4B32073F" w14:textId="77777777" w:rsidR="00FE3432" w:rsidRDefault="00FE3432" w:rsidP="00FE3432">
      <w:pPr>
        <w:pStyle w:val="PL"/>
      </w:pPr>
      <w:r>
        <w:t xml:space="preserve">  &lt;/xs:complexType&gt;</w:t>
      </w:r>
    </w:p>
    <w:p w14:paraId="594CE635" w14:textId="77777777" w:rsidR="00FE3432" w:rsidRDefault="00FE3432" w:rsidP="00FE3432">
      <w:pPr>
        <w:pStyle w:val="PL"/>
      </w:pPr>
    </w:p>
    <w:p w14:paraId="762875CA" w14:textId="77777777" w:rsidR="00FE3432" w:rsidRDefault="00FE3432" w:rsidP="00FE3432">
      <w:pPr>
        <w:pStyle w:val="PL"/>
      </w:pPr>
      <w:r>
        <w:t xml:space="preserve">  &lt;xs:complexType name="One-to-One-CommunicationListEntryType"&gt;</w:t>
      </w:r>
    </w:p>
    <w:p w14:paraId="093BADDD" w14:textId="77777777" w:rsidR="00FE3432" w:rsidRDefault="00FE3432" w:rsidP="00FE3432">
      <w:pPr>
        <w:pStyle w:val="PL"/>
      </w:pPr>
      <w:r>
        <w:t xml:space="preserve">    &lt;xs:choice minOccurs="1" maxOccurs="unbounded"&gt;</w:t>
      </w:r>
    </w:p>
    <w:p w14:paraId="5189A4EA" w14:textId="77777777" w:rsidR="00FE3432" w:rsidRDefault="00FE3432" w:rsidP="00FE3432">
      <w:pPr>
        <w:pStyle w:val="PL"/>
      </w:pPr>
      <w:r>
        <w:t xml:space="preserve">      &lt;xs:element name="MCData-ID" type="mcdataup:EntryType"/&gt;</w:t>
      </w:r>
    </w:p>
    <w:p w14:paraId="2888969A" w14:textId="77777777" w:rsidR="00FE3432" w:rsidRDefault="00FE3432" w:rsidP="00FE3432">
      <w:pPr>
        <w:pStyle w:val="PL"/>
      </w:pPr>
      <w:r>
        <w:t xml:space="preserve">      &lt;xs:element name="ProSeUserID-entry" type="mcdataup:ProSeUserEntryType"/&gt;</w:t>
      </w:r>
    </w:p>
    <w:p w14:paraId="1B065383" w14:textId="77777777" w:rsidR="00FE3432" w:rsidRDefault="00FE3432" w:rsidP="00FE3432">
      <w:pPr>
        <w:pStyle w:val="PL"/>
      </w:pPr>
      <w:r>
        <w:t xml:space="preserve">      &lt;xs:element name="MCData-ID-KMSURI" </w:t>
      </w:r>
      <w:r w:rsidRPr="007D24FA">
        <w:t>type="mcdataup:EntryType"/&gt;</w:t>
      </w:r>
      <w:r>
        <w:t xml:space="preserve">      &lt;xs:element name="anyExt" type="mcdataup:anyExtType" minOccurs="0"/&gt;</w:t>
      </w:r>
    </w:p>
    <w:p w14:paraId="5CBE7997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24B8E1E" w14:textId="77777777" w:rsidR="00FE3432" w:rsidRDefault="00FE3432" w:rsidP="00FE3432">
      <w:pPr>
        <w:pStyle w:val="PL"/>
      </w:pPr>
      <w:r>
        <w:t xml:space="preserve">    &lt;/xs:choice&gt;</w:t>
      </w:r>
    </w:p>
    <w:p w14:paraId="7797DCD4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17FF993E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43A6AC7A" w14:textId="77777777" w:rsidR="00FE3432" w:rsidRDefault="00FE3432" w:rsidP="00FE3432">
      <w:pPr>
        <w:pStyle w:val="PL"/>
      </w:pPr>
      <w:r>
        <w:t xml:space="preserve">  &lt;/xs:complexType&gt;</w:t>
      </w:r>
    </w:p>
    <w:p w14:paraId="6C338CB3" w14:textId="77777777" w:rsidR="00FE3432" w:rsidRDefault="00FE3432" w:rsidP="00FE3432">
      <w:pPr>
        <w:pStyle w:val="PL"/>
      </w:pPr>
    </w:p>
    <w:p w14:paraId="10A99AB4" w14:textId="77777777" w:rsidR="00FE3432" w:rsidRDefault="00FE3432" w:rsidP="00FE3432">
      <w:pPr>
        <w:pStyle w:val="PL"/>
      </w:pPr>
      <w:r>
        <w:t xml:space="preserve">  &lt;xs:complexType name="EmergencyAlertType"&gt;</w:t>
      </w:r>
    </w:p>
    <w:p w14:paraId="55A09F9D" w14:textId="77777777" w:rsidR="00FE3432" w:rsidRDefault="00FE3432" w:rsidP="00FE3432">
      <w:pPr>
        <w:pStyle w:val="PL"/>
      </w:pPr>
      <w:r>
        <w:t xml:space="preserve">    &lt;xs:sequence&gt;</w:t>
      </w:r>
    </w:p>
    <w:p w14:paraId="0E183B08" w14:textId="77777777" w:rsidR="00FE3432" w:rsidRDefault="00FE3432" w:rsidP="00FE3432">
      <w:pPr>
        <w:pStyle w:val="PL"/>
      </w:pPr>
      <w:r>
        <w:t xml:space="preserve">      &lt;xs:element name="entry" type="mcdataup:EntryType"/&gt;</w:t>
      </w:r>
    </w:p>
    <w:p w14:paraId="529D5216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862E7F6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569BDA2" w14:textId="77777777" w:rsidR="00FE3432" w:rsidRDefault="00FE3432" w:rsidP="00FE3432">
      <w:pPr>
        <w:pStyle w:val="PL"/>
      </w:pPr>
      <w:r>
        <w:t xml:space="preserve">    &lt;/xs:sequence&gt;</w:t>
      </w:r>
    </w:p>
    <w:p w14:paraId="449CADAB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49BF4D57" w14:textId="77777777" w:rsidR="00FE3432" w:rsidRDefault="00FE3432" w:rsidP="00FE3432">
      <w:pPr>
        <w:pStyle w:val="PL"/>
      </w:pPr>
      <w:r>
        <w:t xml:space="preserve">  &lt;/xs:complexType&gt;</w:t>
      </w:r>
    </w:p>
    <w:p w14:paraId="4B06E2BD" w14:textId="77777777" w:rsidR="00FE3432" w:rsidRDefault="00FE3432" w:rsidP="00FE3432">
      <w:pPr>
        <w:pStyle w:val="PL"/>
      </w:pPr>
    </w:p>
    <w:p w14:paraId="62354839" w14:textId="77777777" w:rsidR="00FE3432" w:rsidRDefault="00FE3432" w:rsidP="00FE3432">
      <w:pPr>
        <w:pStyle w:val="PL"/>
      </w:pPr>
      <w:r>
        <w:t xml:space="preserve">  &lt;xs:complexType name="ConversationManagementType"&gt;</w:t>
      </w:r>
    </w:p>
    <w:p w14:paraId="31208B33" w14:textId="77777777" w:rsidR="00FE3432" w:rsidRDefault="00FE3432" w:rsidP="00FE3432">
      <w:pPr>
        <w:pStyle w:val="PL"/>
      </w:pPr>
      <w:r>
        <w:t xml:space="preserve">    &lt;xs:sequence&gt;</w:t>
      </w:r>
    </w:p>
    <w:p w14:paraId="4888EADC" w14:textId="77777777" w:rsidR="00FE3432" w:rsidRDefault="00FE3432" w:rsidP="00FE3432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47A6D0C3" w14:textId="77777777" w:rsidR="00FE3432" w:rsidRDefault="00FE3432" w:rsidP="00FE3432">
      <w:pPr>
        <w:pStyle w:val="PL"/>
      </w:pPr>
      <w:r>
        <w:t xml:space="preserve">      &lt;xs:element name="DeliveredDisposition" type="mcdataup:ListEntryType"/&gt;</w:t>
      </w:r>
    </w:p>
    <w:p w14:paraId="65A3B6AF" w14:textId="77777777" w:rsidR="00FE3432" w:rsidRDefault="00FE3432" w:rsidP="00FE3432">
      <w:pPr>
        <w:pStyle w:val="PL"/>
      </w:pPr>
      <w:r>
        <w:t xml:space="preserve">      &lt;xs:element name="ReadDisposition" type="mcdataup:ListEntryType"/&gt;</w:t>
      </w:r>
    </w:p>
    <w:p w14:paraId="54A43C5A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BAC2E4C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778FF23" w14:textId="77777777" w:rsidR="00FE3432" w:rsidRDefault="00FE3432" w:rsidP="00FE3432">
      <w:pPr>
        <w:pStyle w:val="PL"/>
      </w:pPr>
      <w:r>
        <w:t xml:space="preserve">    &lt;/xs:sequence&gt;</w:t>
      </w:r>
    </w:p>
    <w:p w14:paraId="57E0C046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643D201C" w14:textId="77777777" w:rsidR="00FE3432" w:rsidRDefault="00FE3432" w:rsidP="00FE3432">
      <w:pPr>
        <w:pStyle w:val="PL"/>
      </w:pPr>
      <w:r>
        <w:t xml:space="preserve">  &lt;/xs:complexType&gt;</w:t>
      </w:r>
    </w:p>
    <w:p w14:paraId="1805B47B" w14:textId="77777777" w:rsidR="00FE3432" w:rsidRDefault="00FE3432" w:rsidP="00FE3432">
      <w:pPr>
        <w:pStyle w:val="PL"/>
      </w:pPr>
    </w:p>
    <w:p w14:paraId="2DE99226" w14:textId="77777777" w:rsidR="00FE3432" w:rsidRDefault="00FE3432" w:rsidP="00FE3432">
      <w:pPr>
        <w:pStyle w:val="PL"/>
      </w:pPr>
      <w:r>
        <w:t xml:space="preserve">  &lt;xs:complexType name="GroupHangTimeType"&gt;</w:t>
      </w:r>
    </w:p>
    <w:p w14:paraId="74988FDF" w14:textId="77777777" w:rsidR="00FE3432" w:rsidRDefault="00FE3432" w:rsidP="00FE3432">
      <w:pPr>
        <w:pStyle w:val="PL"/>
      </w:pPr>
      <w:r>
        <w:t xml:space="preserve">    &lt;xs:sequence&gt;</w:t>
      </w:r>
    </w:p>
    <w:p w14:paraId="1BD45693" w14:textId="77777777" w:rsidR="00FE3432" w:rsidRDefault="00FE3432" w:rsidP="00FE3432">
      <w:pPr>
        <w:pStyle w:val="PL"/>
      </w:pPr>
      <w:r>
        <w:t xml:space="preserve">      &lt;xs:element name="MCData-Group-ID" type="mcdataup:EntryType"/&gt;</w:t>
      </w:r>
    </w:p>
    <w:p w14:paraId="3C0A02EB" w14:textId="77777777" w:rsidR="00FE3432" w:rsidRDefault="00FE3432" w:rsidP="00FE3432">
      <w:pPr>
        <w:pStyle w:val="PL"/>
      </w:pPr>
      <w:r>
        <w:t xml:space="preserve">      &lt;xs:element name="Hang-Time" type="xs:duration"/&gt;</w:t>
      </w:r>
    </w:p>
    <w:p w14:paraId="671ED014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4217FE3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433DB2B" w14:textId="77777777" w:rsidR="00FE3432" w:rsidRDefault="00FE3432" w:rsidP="00FE3432">
      <w:pPr>
        <w:pStyle w:val="PL"/>
      </w:pPr>
      <w:r>
        <w:t xml:space="preserve">    &lt;/xs:sequence&gt;</w:t>
      </w:r>
    </w:p>
    <w:p w14:paraId="446BC0D6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4D19EC4" w14:textId="77777777" w:rsidR="00FE3432" w:rsidRDefault="00FE3432" w:rsidP="00FE3432">
      <w:pPr>
        <w:pStyle w:val="PL"/>
      </w:pPr>
      <w:r>
        <w:t xml:space="preserve">  &lt;/xs:complexType&gt;</w:t>
      </w:r>
    </w:p>
    <w:p w14:paraId="28C4BAEB" w14:textId="77777777" w:rsidR="00FE3432" w:rsidRDefault="00FE3432" w:rsidP="00FE3432">
      <w:pPr>
        <w:pStyle w:val="PL"/>
      </w:pPr>
    </w:p>
    <w:p w14:paraId="1E438AA3" w14:textId="77777777" w:rsidR="00FE3432" w:rsidRDefault="00FE3432" w:rsidP="00FE3432">
      <w:pPr>
        <w:pStyle w:val="PL"/>
      </w:pPr>
      <w:r>
        <w:lastRenderedPageBreak/>
        <w:t xml:space="preserve">  &lt;xs:complexType name="MCDataGroupInfoType"&gt;</w:t>
      </w:r>
    </w:p>
    <w:p w14:paraId="202A4AB6" w14:textId="77777777" w:rsidR="00FE3432" w:rsidRDefault="00FE3432" w:rsidP="00FE3432">
      <w:pPr>
        <w:pStyle w:val="PL"/>
      </w:pPr>
      <w:r>
        <w:t xml:space="preserve">    &lt;xs:sequence&gt;</w:t>
      </w:r>
    </w:p>
    <w:p w14:paraId="1180E423" w14:textId="77777777" w:rsidR="00FE3432" w:rsidRDefault="00FE3432" w:rsidP="00FE3432">
      <w:pPr>
        <w:pStyle w:val="PL"/>
      </w:pPr>
      <w:r>
        <w:t xml:space="preserve">      &lt;xs:element name="MCData-Group-ID" type="mcdataup:EntryType"/&gt;</w:t>
      </w:r>
    </w:p>
    <w:p w14:paraId="18BCD926" w14:textId="77777777" w:rsidR="00FE3432" w:rsidRDefault="00FE3432" w:rsidP="00FE3432">
      <w:pPr>
        <w:pStyle w:val="PL"/>
      </w:pPr>
      <w:r>
        <w:t xml:space="preserve">      &lt;xs:element name="GMS-App-Serv-Id" type="mcdataup:ListEntryType"/&gt;</w:t>
      </w:r>
    </w:p>
    <w:p w14:paraId="1FE356C1" w14:textId="77777777" w:rsidR="00FE3432" w:rsidRDefault="00FE3432" w:rsidP="00FE3432">
      <w:pPr>
        <w:pStyle w:val="PL"/>
      </w:pPr>
      <w:r>
        <w:t xml:space="preserve">      &lt;xs:element name="IdMS-Token-Endpoint" type="mcdataup:ListEntryType"/&gt;</w:t>
      </w:r>
    </w:p>
    <w:p w14:paraId="6F83FCAF" w14:textId="77777777" w:rsidR="00FE3432" w:rsidRDefault="00FE3432" w:rsidP="00FE3432">
      <w:pPr>
        <w:pStyle w:val="PL"/>
      </w:pPr>
      <w:r>
        <w:t xml:space="preserve">      &lt;xs:element name="Group-KMSURI" </w:t>
      </w:r>
      <w:r w:rsidRPr="007D24FA">
        <w:t>type="mcdataup:EntryType"/&gt;</w:t>
      </w:r>
    </w:p>
    <w:p w14:paraId="3581A5DC" w14:textId="77777777" w:rsidR="00FE3432" w:rsidRDefault="00FE3432" w:rsidP="00FE3432">
      <w:pPr>
        <w:pStyle w:val="PL"/>
      </w:pPr>
      <w:r>
        <w:t xml:space="preserve">      &lt;xs:element name="RelativePresentationPriority" type="</w:t>
      </w:r>
      <w:r w:rsidRPr="00923D6A">
        <w:t>xs:nonNegativeInteger</w:t>
      </w:r>
      <w:r>
        <w:t>"/&gt;</w:t>
      </w:r>
    </w:p>
    <w:p w14:paraId="49C4AC22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90C6B92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C878401" w14:textId="77777777" w:rsidR="00FE3432" w:rsidRDefault="00FE3432" w:rsidP="00FE3432">
      <w:pPr>
        <w:pStyle w:val="PL"/>
      </w:pPr>
      <w:r>
        <w:t xml:space="preserve">    &lt;/xs:sequence&gt;</w:t>
      </w:r>
    </w:p>
    <w:p w14:paraId="45DFC42C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475B376" w14:textId="77777777" w:rsidR="00FE3432" w:rsidRDefault="00FE3432" w:rsidP="00FE3432">
      <w:pPr>
        <w:pStyle w:val="PL"/>
      </w:pPr>
      <w:r>
        <w:t xml:space="preserve">  &lt;/xs:complexType&gt;</w:t>
      </w:r>
    </w:p>
    <w:p w14:paraId="227289CA" w14:textId="77777777" w:rsidR="00FE3432" w:rsidRDefault="00FE3432" w:rsidP="00FE3432">
      <w:pPr>
        <w:pStyle w:val="PL"/>
      </w:pPr>
    </w:p>
    <w:p w14:paraId="1F1CCEA5" w14:textId="77777777" w:rsidR="00FE3432" w:rsidRDefault="00FE3432" w:rsidP="00FE3432">
      <w:pPr>
        <w:pStyle w:val="PL"/>
      </w:pPr>
      <w:r>
        <w:t xml:space="preserve">  &lt;xs:complexType name="FileDistributionType"&gt;</w:t>
      </w:r>
    </w:p>
    <w:p w14:paraId="2F3055A0" w14:textId="77777777" w:rsidR="00FE3432" w:rsidRDefault="00FE3432" w:rsidP="00FE3432">
      <w:pPr>
        <w:pStyle w:val="PL"/>
      </w:pPr>
      <w:r>
        <w:t xml:space="preserve">    &lt;xs:sequence&gt;</w:t>
      </w:r>
    </w:p>
    <w:p w14:paraId="6C51B21D" w14:textId="77777777" w:rsidR="00FE3432" w:rsidRDefault="00FE3432" w:rsidP="00FE3432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152AFE52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D6B45F7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767D4B9" w14:textId="77777777" w:rsidR="00FE3432" w:rsidRDefault="00FE3432" w:rsidP="00FE3432">
      <w:pPr>
        <w:pStyle w:val="PL"/>
      </w:pPr>
      <w:r>
        <w:t xml:space="preserve">    &lt;/xs:sequence&gt;</w:t>
      </w:r>
    </w:p>
    <w:p w14:paraId="35587554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1D99F33B" w14:textId="77777777" w:rsidR="00FE3432" w:rsidRDefault="00FE3432" w:rsidP="00FE3432">
      <w:pPr>
        <w:pStyle w:val="PL"/>
      </w:pPr>
      <w:r>
        <w:t xml:space="preserve">  &lt;/xs:complexType&gt;</w:t>
      </w:r>
    </w:p>
    <w:p w14:paraId="3614DE80" w14:textId="77777777" w:rsidR="00FE3432" w:rsidRDefault="00FE3432" w:rsidP="00FE3432">
      <w:pPr>
        <w:pStyle w:val="PL"/>
      </w:pPr>
    </w:p>
    <w:p w14:paraId="59A89397" w14:textId="77777777" w:rsidR="00FE3432" w:rsidRDefault="00FE3432" w:rsidP="00FE3432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3332DF73" w14:textId="77777777" w:rsidR="00FE3432" w:rsidRDefault="00FE3432" w:rsidP="00FE3432">
      <w:pPr>
        <w:pStyle w:val="PL"/>
      </w:pPr>
      <w:r>
        <w:t xml:space="preserve">    &lt;xs:choice minOccurs="1" maxOccurs="unbounded"&gt;</w:t>
      </w:r>
    </w:p>
    <w:p w14:paraId="41B2FF37" w14:textId="77777777" w:rsidR="00FE3432" w:rsidRDefault="00FE3432" w:rsidP="00FE3432">
      <w:pPr>
        <w:pStyle w:val="PL"/>
      </w:pPr>
      <w:r>
        <w:t xml:space="preserve">      &lt;xs:element name="MCData-ID" type="mcdataup:EntryType"/&gt;</w:t>
      </w:r>
    </w:p>
    <w:p w14:paraId="0AF5C2EA" w14:textId="77777777" w:rsidR="00FE3432" w:rsidRDefault="00FE3432" w:rsidP="00FE3432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11434DFF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5E13F1F2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E35C79A" w14:textId="77777777" w:rsidR="00FE3432" w:rsidRDefault="00FE3432" w:rsidP="00FE3432">
      <w:pPr>
        <w:pStyle w:val="PL"/>
      </w:pPr>
      <w:r>
        <w:t xml:space="preserve">    &lt;/xs:choice&gt;</w:t>
      </w:r>
    </w:p>
    <w:p w14:paraId="30372DFF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4FEC5B50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977F76F" w14:textId="77777777" w:rsidR="00FE3432" w:rsidRDefault="00FE3432" w:rsidP="00FE3432">
      <w:pPr>
        <w:pStyle w:val="PL"/>
      </w:pPr>
      <w:r>
        <w:t xml:space="preserve">  &lt;/xs:complexType&gt;</w:t>
      </w:r>
    </w:p>
    <w:p w14:paraId="4A5C4254" w14:textId="77777777" w:rsidR="00FE3432" w:rsidRDefault="00FE3432" w:rsidP="00FE3432">
      <w:pPr>
        <w:pStyle w:val="PL"/>
      </w:pPr>
    </w:p>
    <w:p w14:paraId="506964A9" w14:textId="77777777" w:rsidR="00FE3432" w:rsidRDefault="00FE3432" w:rsidP="00FE3432">
      <w:pPr>
        <w:pStyle w:val="PL"/>
      </w:pPr>
      <w:r>
        <w:t xml:space="preserve">  &lt;xs:complexType name="TxRxControlType"&gt;</w:t>
      </w:r>
    </w:p>
    <w:p w14:paraId="7647808E" w14:textId="77777777" w:rsidR="00FE3432" w:rsidRDefault="00FE3432" w:rsidP="00FE3432">
      <w:pPr>
        <w:pStyle w:val="PL"/>
      </w:pPr>
      <w:r>
        <w:t xml:space="preserve">    &lt;xs:sequence&gt;</w:t>
      </w:r>
    </w:p>
    <w:p w14:paraId="301BCDA2" w14:textId="77777777" w:rsidR="00FE3432" w:rsidRDefault="00FE3432" w:rsidP="00FE3432">
      <w:pPr>
        <w:pStyle w:val="PL"/>
      </w:pPr>
      <w:r>
        <w:t xml:space="preserve">      &lt;xs:element name="MaxData1To1" type="xs:positiveInteger"/&gt;</w:t>
      </w:r>
    </w:p>
    <w:p w14:paraId="35AC980B" w14:textId="77777777" w:rsidR="00FE3432" w:rsidRDefault="00FE3432" w:rsidP="00FE3432">
      <w:pPr>
        <w:pStyle w:val="PL"/>
      </w:pPr>
      <w:r>
        <w:t xml:space="preserve">      &lt;xs:element name="MaxTime1To1" type="xs:duration"/&gt;</w:t>
      </w:r>
    </w:p>
    <w:p w14:paraId="3951AFD2" w14:textId="77777777" w:rsidR="00FE3432" w:rsidRDefault="00FE3432" w:rsidP="00FE3432">
      <w:pPr>
        <w:pStyle w:val="PL"/>
      </w:pPr>
      <w:r>
        <w:t xml:space="preserve">      &lt;xs:element name="TxReleaseList" type="mcdataup:ListEntryType"/&gt;</w:t>
      </w:r>
    </w:p>
    <w:p w14:paraId="0DD2CC41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AF29F98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8E17D15" w14:textId="77777777" w:rsidR="00FE3432" w:rsidRDefault="00FE3432" w:rsidP="00FE3432">
      <w:pPr>
        <w:pStyle w:val="PL"/>
      </w:pPr>
      <w:r>
        <w:t xml:space="preserve">    &lt;/xs:sequence&gt;</w:t>
      </w:r>
    </w:p>
    <w:p w14:paraId="7D8879FF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7BD3713" w14:textId="77777777" w:rsidR="00FE3432" w:rsidRDefault="00FE3432" w:rsidP="00FE3432">
      <w:pPr>
        <w:pStyle w:val="PL"/>
      </w:pPr>
      <w:r>
        <w:t xml:space="preserve">  &lt;/xs:complexType&gt;</w:t>
      </w:r>
    </w:p>
    <w:p w14:paraId="30F6D574" w14:textId="77777777" w:rsidR="00FE3432" w:rsidRDefault="00FE3432" w:rsidP="00FE3432">
      <w:pPr>
        <w:pStyle w:val="PL"/>
      </w:pPr>
    </w:p>
    <w:p w14:paraId="08679F3B" w14:textId="77777777" w:rsidR="00FE3432" w:rsidRDefault="00FE3432" w:rsidP="00FE3432">
      <w:pPr>
        <w:pStyle w:val="PL"/>
      </w:pPr>
      <w:r>
        <w:t xml:space="preserve">  &lt;xs:complexType name="UserAliasType"&gt;</w:t>
      </w:r>
    </w:p>
    <w:p w14:paraId="0A5456FB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609985AB" w14:textId="77777777" w:rsidR="00FE3432" w:rsidRDefault="00FE3432" w:rsidP="00FE3432">
      <w:pPr>
        <w:pStyle w:val="PL"/>
      </w:pPr>
      <w:r>
        <w:t xml:space="preserve">      &lt;xs:element name="alias-entry" type="mcdataup:AliasEntryType"/&gt;</w:t>
      </w:r>
    </w:p>
    <w:p w14:paraId="7CA9CA95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8CDB1B0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62674A5" w14:textId="77777777" w:rsidR="00FE3432" w:rsidRDefault="00FE3432" w:rsidP="00FE3432">
      <w:pPr>
        <w:pStyle w:val="PL"/>
      </w:pPr>
      <w:r>
        <w:t xml:space="preserve">    &lt;/xs:choice&gt;</w:t>
      </w:r>
    </w:p>
    <w:p w14:paraId="2C55B143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6E7E3094" w14:textId="77777777" w:rsidR="00FE3432" w:rsidRDefault="00FE3432" w:rsidP="00FE3432">
      <w:pPr>
        <w:pStyle w:val="PL"/>
      </w:pPr>
      <w:r>
        <w:t xml:space="preserve">  &lt;/xs:complexType&gt;</w:t>
      </w:r>
    </w:p>
    <w:p w14:paraId="7A1A846A" w14:textId="77777777" w:rsidR="00FE3432" w:rsidRDefault="00FE3432" w:rsidP="00FE3432">
      <w:pPr>
        <w:pStyle w:val="PL"/>
      </w:pPr>
    </w:p>
    <w:p w14:paraId="6656D103" w14:textId="77777777" w:rsidR="00FE3432" w:rsidRDefault="00FE3432" w:rsidP="00FE3432">
      <w:pPr>
        <w:pStyle w:val="PL"/>
      </w:pPr>
      <w:r>
        <w:t xml:space="preserve">  &lt;xs:complexType name="AliasEntryType"&gt;</w:t>
      </w:r>
    </w:p>
    <w:p w14:paraId="2B9D5FB2" w14:textId="77777777" w:rsidR="00FE3432" w:rsidRDefault="00FE3432" w:rsidP="00FE3432">
      <w:pPr>
        <w:pStyle w:val="PL"/>
      </w:pPr>
      <w:r>
        <w:t xml:space="preserve">    &lt;xs:simpleContent&gt;</w:t>
      </w:r>
    </w:p>
    <w:p w14:paraId="4F6CEFF4" w14:textId="77777777" w:rsidR="00FE3432" w:rsidRDefault="00FE3432" w:rsidP="00FE3432">
      <w:pPr>
        <w:pStyle w:val="PL"/>
      </w:pPr>
      <w:r>
        <w:t xml:space="preserve">      &lt;xs:extension base="xs:token"&gt;</w:t>
      </w:r>
    </w:p>
    <w:p w14:paraId="213E37A3" w14:textId="77777777" w:rsidR="00FE3432" w:rsidRDefault="00FE3432" w:rsidP="00FE3432">
      <w:pPr>
        <w:pStyle w:val="PL"/>
      </w:pPr>
      <w:r>
        <w:t xml:space="preserve">        &lt;xs:attributeGroup ref="mcdataup:IndexType"/&gt;</w:t>
      </w:r>
    </w:p>
    <w:p w14:paraId="6AE93371" w14:textId="77777777" w:rsidR="00FE3432" w:rsidRDefault="00FE3432" w:rsidP="00FE3432">
      <w:pPr>
        <w:pStyle w:val="PL"/>
      </w:pPr>
      <w:r>
        <w:t xml:space="preserve">        &lt;xs:attribute ref="xml:lang"/&gt;</w:t>
      </w:r>
    </w:p>
    <w:p w14:paraId="0F675DFB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0B8D1744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3EC23E35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3CD93B11" w14:textId="77777777" w:rsidR="00FE3432" w:rsidRPr="009A54B8" w:rsidRDefault="00FE3432" w:rsidP="00FE3432">
      <w:pPr>
        <w:pStyle w:val="PL"/>
        <w:rPr>
          <w:lang w:val="fr-FR"/>
        </w:rPr>
      </w:pPr>
    </w:p>
    <w:p w14:paraId="74BBBD69" w14:textId="77777777" w:rsidR="00FE3432" w:rsidRDefault="00FE3432" w:rsidP="00FE3432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615E54DC" w14:textId="77777777" w:rsidR="00FE3432" w:rsidRDefault="00FE3432" w:rsidP="00FE3432">
      <w:pPr>
        <w:pStyle w:val="PL"/>
      </w:pPr>
      <w:r>
        <w:t xml:space="preserve">    &lt;xs:choice minOccurs="0" maxOccurs="unbounded"&gt;</w:t>
      </w:r>
    </w:p>
    <w:p w14:paraId="7AEA7587" w14:textId="77777777" w:rsidR="00FE3432" w:rsidRDefault="00FE3432" w:rsidP="00FE3432">
      <w:pPr>
        <w:pStyle w:val="PL"/>
      </w:pPr>
      <w:r>
        <w:t xml:space="preserve">      &lt;xs:element name="entry" type="mcdataup:EntryType"/&gt;</w:t>
      </w:r>
    </w:p>
    <w:p w14:paraId="0FABB4AE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493F3BC5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9E4D620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7AF75021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7CC9FF44" w14:textId="77777777" w:rsidR="00FE3432" w:rsidRPr="00114B70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6C52C884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3EE350B0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319B3699" w14:textId="77777777" w:rsidR="00FE3432" w:rsidRPr="00114B70" w:rsidRDefault="00FE3432" w:rsidP="00FE3432">
      <w:pPr>
        <w:pStyle w:val="PL"/>
        <w:rPr>
          <w:lang w:val="fr-FR"/>
        </w:rPr>
      </w:pPr>
    </w:p>
    <w:p w14:paraId="2A8A4A13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1648811D" w14:textId="77777777" w:rsidR="00FE3432" w:rsidRPr="00114B70" w:rsidRDefault="00FE3432" w:rsidP="00FE3432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768DF093" w14:textId="77777777" w:rsidR="00FE3432" w:rsidRDefault="00FE3432" w:rsidP="00FE3432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3E533CB3" w14:textId="77777777" w:rsidR="00FE3432" w:rsidRDefault="00FE3432" w:rsidP="00FE3432">
      <w:pPr>
        <w:pStyle w:val="PL"/>
      </w:pPr>
      <w:r>
        <w:t xml:space="preserve">      &lt;xs:enumeration value="DedicatedGroup"/&gt;</w:t>
      </w:r>
    </w:p>
    <w:p w14:paraId="1A4C7E44" w14:textId="77777777" w:rsidR="00FE3432" w:rsidRDefault="00FE3432" w:rsidP="00FE3432">
      <w:pPr>
        <w:pStyle w:val="PL"/>
      </w:pPr>
      <w:r>
        <w:lastRenderedPageBreak/>
        <w:t xml:space="preserve">      &lt;xs:enumeration value="UsePreConfigured"/&gt;</w:t>
      </w:r>
    </w:p>
    <w:p w14:paraId="0394A503" w14:textId="77777777" w:rsidR="00FE3432" w:rsidRDefault="00FE3432" w:rsidP="00FE3432">
      <w:pPr>
        <w:pStyle w:val="PL"/>
      </w:pPr>
      <w:r>
        <w:t xml:space="preserve">      &lt;xs:enumeration value="LocallyDetermined"/&gt;</w:t>
      </w:r>
    </w:p>
    <w:p w14:paraId="788B214E" w14:textId="77777777" w:rsidR="00FE3432" w:rsidRDefault="00FE3432" w:rsidP="00FE3432">
      <w:pPr>
        <w:pStyle w:val="PL"/>
      </w:pPr>
      <w:r>
        <w:t xml:space="preserve">    &lt;/xs:restriction&gt;</w:t>
      </w:r>
    </w:p>
    <w:p w14:paraId="0C89968A" w14:textId="77777777" w:rsidR="00FE3432" w:rsidRDefault="00FE3432" w:rsidP="00FE3432">
      <w:pPr>
        <w:pStyle w:val="PL"/>
      </w:pPr>
      <w:r>
        <w:t xml:space="preserve">  &lt;/xs:simpleType&gt;</w:t>
      </w:r>
    </w:p>
    <w:p w14:paraId="1560E083" w14:textId="77777777" w:rsidR="00FE3432" w:rsidRDefault="00FE3432" w:rsidP="00FE3432">
      <w:pPr>
        <w:pStyle w:val="PL"/>
      </w:pPr>
    </w:p>
    <w:p w14:paraId="4091B3CB" w14:textId="77777777" w:rsidR="00FE3432" w:rsidRDefault="00FE3432" w:rsidP="00FE3432">
      <w:pPr>
        <w:pStyle w:val="PL"/>
      </w:pPr>
      <w:r>
        <w:t xml:space="preserve">  &lt;xs:complexType name="EntryType"&gt;</w:t>
      </w:r>
    </w:p>
    <w:p w14:paraId="30AB410C" w14:textId="77777777" w:rsidR="00FE3432" w:rsidRDefault="00FE3432" w:rsidP="00FE3432">
      <w:pPr>
        <w:pStyle w:val="PL"/>
      </w:pPr>
      <w:r>
        <w:t xml:space="preserve">    &lt;xs:sequence&gt;</w:t>
      </w:r>
    </w:p>
    <w:p w14:paraId="34EB3C15" w14:textId="77777777" w:rsidR="00FE3432" w:rsidRDefault="00FE3432" w:rsidP="00FE3432">
      <w:pPr>
        <w:pStyle w:val="PL"/>
      </w:pPr>
      <w:r>
        <w:t xml:space="preserve">      &lt;xs:element name="uri-entry" type="xs:anyURI"/&gt;</w:t>
      </w:r>
    </w:p>
    <w:p w14:paraId="3F6CB97C" w14:textId="77777777" w:rsidR="00FE3432" w:rsidRDefault="00FE3432" w:rsidP="00FE3432">
      <w:pPr>
        <w:pStyle w:val="PL"/>
      </w:pPr>
      <w:r>
        <w:t xml:space="preserve">      &lt;xs:element name="display-name" type="mcdataup:DisplayNameElementType" minOccurs="0"/&gt;</w:t>
      </w:r>
    </w:p>
    <w:p w14:paraId="4914AB4E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FCA056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E9FC448" w14:textId="77777777" w:rsidR="00FE3432" w:rsidRDefault="00FE3432" w:rsidP="00FE3432">
      <w:pPr>
        <w:pStyle w:val="PL"/>
      </w:pPr>
      <w:r>
        <w:t xml:space="preserve">    &lt;/xs:sequence&gt;</w:t>
      </w:r>
    </w:p>
    <w:p w14:paraId="6239CB1B" w14:textId="77777777" w:rsidR="00FE3432" w:rsidRDefault="00FE3432" w:rsidP="00FE3432">
      <w:pPr>
        <w:pStyle w:val="PL"/>
      </w:pPr>
      <w:r>
        <w:t xml:space="preserve">    &lt;xs:attribute name="entry-info" type="mcdataup:EntryInfoTypeList"/&gt;</w:t>
      </w:r>
    </w:p>
    <w:p w14:paraId="5E31B98D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34A841E5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35F4C8B5" w14:textId="77777777" w:rsidR="00FE3432" w:rsidRDefault="00FE3432" w:rsidP="00FE3432">
      <w:pPr>
        <w:pStyle w:val="PL"/>
      </w:pPr>
      <w:r>
        <w:t xml:space="preserve">  &lt;/xs:complexType&gt;</w:t>
      </w:r>
    </w:p>
    <w:p w14:paraId="0AC48B6B" w14:textId="77777777" w:rsidR="00FE3432" w:rsidRDefault="00FE3432" w:rsidP="00FE3432">
      <w:pPr>
        <w:pStyle w:val="PL"/>
      </w:pPr>
    </w:p>
    <w:p w14:paraId="31253C2C" w14:textId="77777777" w:rsidR="00FE3432" w:rsidRPr="00933502" w:rsidRDefault="00FE3432" w:rsidP="00FE3432">
      <w:pPr>
        <w:pStyle w:val="PL"/>
      </w:pPr>
      <w:r w:rsidRPr="00933502">
        <w:t xml:space="preserve">  &lt;xs:complexType name="GeographicalAreaChangeType"&gt;</w:t>
      </w:r>
    </w:p>
    <w:p w14:paraId="7C823594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2A4E678D" w14:textId="77777777" w:rsidR="00FE3432" w:rsidRPr="00933502" w:rsidRDefault="00FE3432" w:rsidP="00FE3432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1CE75E92" w14:textId="77777777" w:rsidR="00FE3432" w:rsidRPr="00933502" w:rsidRDefault="00FE3432" w:rsidP="00FE3432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7323D26A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404C225F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43CF65B6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067DD0BC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23BD7911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36DA4091" w14:textId="77777777" w:rsidR="00FE3432" w:rsidRPr="00933502" w:rsidRDefault="00FE3432" w:rsidP="00FE3432">
      <w:pPr>
        <w:pStyle w:val="PL"/>
      </w:pPr>
    </w:p>
    <w:p w14:paraId="6DEBC7C6" w14:textId="77777777" w:rsidR="00FE3432" w:rsidRPr="00933502" w:rsidRDefault="00FE3432" w:rsidP="00FE3432">
      <w:pPr>
        <w:pStyle w:val="PL"/>
      </w:pPr>
      <w:r w:rsidRPr="00933502">
        <w:t xml:space="preserve">  &lt;xs:complexType name="GeographicalAreaType"&gt;</w:t>
      </w:r>
    </w:p>
    <w:p w14:paraId="095BF39D" w14:textId="77777777" w:rsidR="00FE3432" w:rsidRPr="00933502" w:rsidRDefault="00FE3432" w:rsidP="00FE3432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279D8B1B" w14:textId="77777777" w:rsidR="00FE3432" w:rsidRPr="00933502" w:rsidRDefault="00FE3432" w:rsidP="00FE3432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61EE3FB5" w14:textId="77777777" w:rsidR="00FE3432" w:rsidRPr="00933502" w:rsidRDefault="00FE3432" w:rsidP="00FE3432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0C0EE5BD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290351D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1526EE0" w14:textId="77777777" w:rsidR="00FE3432" w:rsidRPr="00933502" w:rsidRDefault="00FE3432" w:rsidP="00FE3432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3274834F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3ADE31CF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7929B04E" w14:textId="77777777" w:rsidR="00FE3432" w:rsidRPr="00933502" w:rsidRDefault="00FE3432" w:rsidP="00FE3432">
      <w:pPr>
        <w:pStyle w:val="PL"/>
      </w:pPr>
    </w:p>
    <w:p w14:paraId="4F5DA5EF" w14:textId="77777777" w:rsidR="00FE3432" w:rsidRPr="00933502" w:rsidRDefault="00FE3432" w:rsidP="00FE3432">
      <w:pPr>
        <w:pStyle w:val="PL"/>
      </w:pPr>
      <w:r w:rsidRPr="00933502">
        <w:t xml:space="preserve">  &lt;xs:complexType name="PolygonAreaType"&gt;</w:t>
      </w:r>
    </w:p>
    <w:p w14:paraId="56B39691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42A42339" w14:textId="77777777" w:rsidR="00FE3432" w:rsidRPr="00933502" w:rsidRDefault="00FE3432" w:rsidP="00FE3432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2DE826C9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3E24C822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41E9566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445623C0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37A65158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028B7996" w14:textId="77777777" w:rsidR="00FE3432" w:rsidRPr="00933502" w:rsidRDefault="00FE3432" w:rsidP="00FE3432">
      <w:pPr>
        <w:pStyle w:val="PL"/>
      </w:pPr>
    </w:p>
    <w:p w14:paraId="3BC41016" w14:textId="77777777" w:rsidR="00FE3432" w:rsidRPr="00933502" w:rsidRDefault="00FE3432" w:rsidP="00FE3432">
      <w:pPr>
        <w:pStyle w:val="PL"/>
      </w:pPr>
      <w:r w:rsidRPr="00933502">
        <w:t xml:space="preserve">  &lt;xs:complexType name="EllipsoidArcType"&gt;</w:t>
      </w:r>
    </w:p>
    <w:p w14:paraId="6BA9F65B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725CF425" w14:textId="77777777" w:rsidR="00FE3432" w:rsidRPr="00933502" w:rsidRDefault="00FE3432" w:rsidP="00FE3432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730F2FA4" w14:textId="77777777" w:rsidR="00FE3432" w:rsidRPr="00933502" w:rsidRDefault="00FE3432" w:rsidP="00FE3432">
      <w:pPr>
        <w:pStyle w:val="PL"/>
      </w:pPr>
      <w:r w:rsidRPr="00933502">
        <w:t xml:space="preserve">      &lt;xs:element name="Radius" type="xs:nonNegativeInteger"/&gt;</w:t>
      </w:r>
    </w:p>
    <w:p w14:paraId="28A39EB1" w14:textId="77777777" w:rsidR="00FE3432" w:rsidRPr="00933502" w:rsidRDefault="00FE3432" w:rsidP="00FE3432">
      <w:pPr>
        <w:pStyle w:val="PL"/>
      </w:pPr>
      <w:r w:rsidRPr="00933502">
        <w:t xml:space="preserve">      &lt;xs:element name="OffsetAngle" type="xs:unsignedByte"/&gt;</w:t>
      </w:r>
    </w:p>
    <w:p w14:paraId="280BA65F" w14:textId="77777777" w:rsidR="00FE3432" w:rsidRPr="00933502" w:rsidRDefault="00FE3432" w:rsidP="00FE3432">
      <w:pPr>
        <w:pStyle w:val="PL"/>
      </w:pPr>
      <w:r w:rsidRPr="00933502">
        <w:t xml:space="preserve">      &lt;xs:element name="IncludedAngle" type="xs:unsignedByte"/&gt;</w:t>
      </w:r>
    </w:p>
    <w:p w14:paraId="61FA5B95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C98517F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5A7B6454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4AC4D9A2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7CDE0400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6C4C6045" w14:textId="77777777" w:rsidR="00FE3432" w:rsidRPr="00933502" w:rsidRDefault="00FE3432" w:rsidP="00FE3432">
      <w:pPr>
        <w:pStyle w:val="PL"/>
      </w:pPr>
    </w:p>
    <w:p w14:paraId="4916230A" w14:textId="77777777" w:rsidR="00FE3432" w:rsidRPr="00933502" w:rsidRDefault="00FE3432" w:rsidP="00FE3432">
      <w:pPr>
        <w:pStyle w:val="PL"/>
      </w:pPr>
      <w:r w:rsidRPr="00933502">
        <w:t xml:space="preserve">  &lt;xs:complexType name="PointCoordinateType"&gt;</w:t>
      </w:r>
    </w:p>
    <w:p w14:paraId="714B06BA" w14:textId="77777777" w:rsidR="00FE3432" w:rsidRPr="00933502" w:rsidRDefault="00FE3432" w:rsidP="00FE3432">
      <w:pPr>
        <w:pStyle w:val="PL"/>
      </w:pPr>
      <w:r w:rsidRPr="00933502">
        <w:t xml:space="preserve">    &lt;xs:sequence&gt;</w:t>
      </w:r>
    </w:p>
    <w:p w14:paraId="664E1470" w14:textId="77777777" w:rsidR="00FE3432" w:rsidRPr="00933502" w:rsidRDefault="00FE3432" w:rsidP="00FE3432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5C730B17" w14:textId="77777777" w:rsidR="00FE3432" w:rsidRPr="00933502" w:rsidRDefault="00FE3432" w:rsidP="00FE3432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447D5B9B" w14:textId="77777777" w:rsidR="00FE3432" w:rsidRPr="00933502" w:rsidRDefault="00FE3432" w:rsidP="00FE3432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18301284" w14:textId="77777777" w:rsidR="00FE3432" w:rsidRPr="00933502" w:rsidRDefault="00FE3432" w:rsidP="00FE3432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07431731" w14:textId="77777777" w:rsidR="00FE3432" w:rsidRPr="00933502" w:rsidRDefault="00FE3432" w:rsidP="00FE3432">
      <w:pPr>
        <w:pStyle w:val="PL"/>
      </w:pPr>
      <w:r w:rsidRPr="00933502">
        <w:t xml:space="preserve">    &lt;/xs:sequence&gt;</w:t>
      </w:r>
    </w:p>
    <w:p w14:paraId="33DD5FFC" w14:textId="77777777" w:rsidR="00FE3432" w:rsidRPr="00933502" w:rsidRDefault="00FE3432" w:rsidP="00FE3432">
      <w:pPr>
        <w:pStyle w:val="PL"/>
      </w:pPr>
      <w:r w:rsidRPr="00933502">
        <w:t xml:space="preserve">    &lt;xs:anyAttribute namespace="##any" processContents="lax"/&gt;</w:t>
      </w:r>
    </w:p>
    <w:p w14:paraId="4EB80E54" w14:textId="77777777" w:rsidR="00FE3432" w:rsidRPr="00933502" w:rsidRDefault="00FE3432" w:rsidP="00FE3432">
      <w:pPr>
        <w:pStyle w:val="PL"/>
      </w:pPr>
      <w:r w:rsidRPr="00933502">
        <w:t xml:space="preserve">  &lt;/xs:complexType&gt;</w:t>
      </w:r>
    </w:p>
    <w:p w14:paraId="060A86CF" w14:textId="77777777" w:rsidR="00FE3432" w:rsidRPr="00933502" w:rsidRDefault="00FE3432" w:rsidP="00FE3432">
      <w:pPr>
        <w:pStyle w:val="PL"/>
      </w:pPr>
    </w:p>
    <w:p w14:paraId="5CE261F4" w14:textId="77777777" w:rsidR="00FE3432" w:rsidRPr="00933502" w:rsidRDefault="00FE3432" w:rsidP="00FE3432">
      <w:pPr>
        <w:pStyle w:val="PL"/>
      </w:pPr>
      <w:r w:rsidRPr="00933502">
        <w:t xml:space="preserve">  &lt;xs:simpleType name="CoordinateType"&gt;</w:t>
      </w:r>
    </w:p>
    <w:p w14:paraId="73D4B4AA" w14:textId="77777777" w:rsidR="00FE3432" w:rsidRPr="00933502" w:rsidRDefault="00FE3432" w:rsidP="00FE3432">
      <w:pPr>
        <w:pStyle w:val="PL"/>
      </w:pPr>
      <w:r w:rsidRPr="00933502">
        <w:t xml:space="preserve">    &lt;xs:restriction base="xs:integer"&gt;</w:t>
      </w:r>
    </w:p>
    <w:p w14:paraId="4223D498" w14:textId="77777777" w:rsidR="00FE3432" w:rsidRPr="00933502" w:rsidRDefault="00FE3432" w:rsidP="00FE3432">
      <w:pPr>
        <w:pStyle w:val="PL"/>
      </w:pPr>
      <w:r w:rsidRPr="00933502">
        <w:t xml:space="preserve">      &lt;xs:minInclusive value="0"/&gt;</w:t>
      </w:r>
    </w:p>
    <w:p w14:paraId="739FA85A" w14:textId="77777777" w:rsidR="00FE3432" w:rsidRPr="00933502" w:rsidRDefault="00FE3432" w:rsidP="00FE3432">
      <w:pPr>
        <w:pStyle w:val="PL"/>
      </w:pPr>
      <w:r w:rsidRPr="00933502">
        <w:t xml:space="preserve">      &lt;xs:maxInclusive value="16777215"/&gt;</w:t>
      </w:r>
    </w:p>
    <w:p w14:paraId="4F0A7C6E" w14:textId="77777777" w:rsidR="00FE3432" w:rsidRPr="00933502" w:rsidRDefault="00FE3432" w:rsidP="00FE3432">
      <w:pPr>
        <w:pStyle w:val="PL"/>
      </w:pPr>
      <w:r w:rsidRPr="00933502">
        <w:t xml:space="preserve">    &lt;/xs:restriction&gt;</w:t>
      </w:r>
    </w:p>
    <w:p w14:paraId="60546BFD" w14:textId="77777777" w:rsidR="00FE3432" w:rsidRPr="00933502" w:rsidRDefault="00FE3432" w:rsidP="00FE3432">
      <w:pPr>
        <w:pStyle w:val="PL"/>
      </w:pPr>
      <w:r w:rsidRPr="00933502">
        <w:t xml:space="preserve">  &lt;/xs:simpleType&gt;</w:t>
      </w:r>
    </w:p>
    <w:p w14:paraId="21BFB58F" w14:textId="77777777" w:rsidR="00FE3432" w:rsidRDefault="00FE3432" w:rsidP="00FE3432">
      <w:pPr>
        <w:pStyle w:val="PL"/>
      </w:pPr>
    </w:p>
    <w:p w14:paraId="52A4F0F6" w14:textId="77777777" w:rsidR="00FE3432" w:rsidRDefault="00FE3432" w:rsidP="00FE3432">
      <w:pPr>
        <w:pStyle w:val="PL"/>
      </w:pPr>
      <w:r>
        <w:t xml:space="preserve">  &lt;xs:complexType name="RulesForAffiliationManagementType"&gt;</w:t>
      </w:r>
    </w:p>
    <w:p w14:paraId="1CBCE82F" w14:textId="77777777" w:rsidR="00FE3432" w:rsidRDefault="00FE3432" w:rsidP="00FE3432">
      <w:pPr>
        <w:pStyle w:val="PL"/>
      </w:pPr>
      <w:r>
        <w:lastRenderedPageBreak/>
        <w:t xml:space="preserve">    &lt;xs:choice minOccurs="0" maxOccurs="unbounded"&gt;</w:t>
      </w:r>
    </w:p>
    <w:p w14:paraId="16240C3F" w14:textId="77777777" w:rsidR="00FE3432" w:rsidRDefault="00FE3432" w:rsidP="00FE3432">
      <w:pPr>
        <w:pStyle w:val="PL"/>
      </w:pPr>
      <w:r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7FF69710" w14:textId="77777777" w:rsidR="00FE3432" w:rsidRDefault="00FE3432" w:rsidP="00FE3432">
      <w:pPr>
        <w:pStyle w:val="PL"/>
      </w:pPr>
      <w:r>
        <w:t xml:space="preserve">      &lt;xs:element name="ListOfActiveFunctionalAliasCriteria" type="mcdataup:ListEntryType"/&gt;</w:t>
      </w:r>
    </w:p>
    <w:p w14:paraId="320E3A46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66DE53D6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7A4332B9" w14:textId="77777777" w:rsidR="00FE3432" w:rsidRDefault="00FE3432" w:rsidP="00FE3432">
      <w:pPr>
        <w:pStyle w:val="PL"/>
      </w:pPr>
      <w:r>
        <w:t xml:space="preserve">    &lt;/xs:choice&gt;</w:t>
      </w:r>
    </w:p>
    <w:p w14:paraId="7EFDD851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6B609807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3B54771" w14:textId="77777777" w:rsidR="00FE3432" w:rsidRDefault="00FE3432" w:rsidP="00FE3432">
      <w:pPr>
        <w:pStyle w:val="PL"/>
      </w:pPr>
      <w:r>
        <w:t xml:space="preserve">  &lt;/xs:complexType&gt;</w:t>
      </w:r>
    </w:p>
    <w:p w14:paraId="0C82A07B" w14:textId="77777777" w:rsidR="00FE3432" w:rsidRDefault="00FE3432" w:rsidP="00FE3432">
      <w:pPr>
        <w:pStyle w:val="PL"/>
      </w:pPr>
    </w:p>
    <w:p w14:paraId="0A534DDA" w14:textId="77777777" w:rsidR="00FE3432" w:rsidRDefault="00FE3432" w:rsidP="00FE3432">
      <w:pPr>
        <w:pStyle w:val="PL"/>
      </w:pPr>
      <w:r>
        <w:t xml:space="preserve">  &lt;xs:complexType name="SpeedType"&gt;</w:t>
      </w:r>
    </w:p>
    <w:p w14:paraId="38DE5C64" w14:textId="77777777" w:rsidR="00FE3432" w:rsidRDefault="00FE3432" w:rsidP="00FE3432">
      <w:pPr>
        <w:pStyle w:val="PL"/>
      </w:pPr>
      <w:r>
        <w:t xml:space="preserve">    &lt;xs:sequence&gt;</w:t>
      </w:r>
    </w:p>
    <w:p w14:paraId="458B4B02" w14:textId="77777777" w:rsidR="00FE3432" w:rsidRDefault="00FE3432" w:rsidP="00FE3432">
      <w:pPr>
        <w:pStyle w:val="PL"/>
      </w:pPr>
      <w:r>
        <w:t xml:space="preserve">      &lt;xs:element name="MinimumSpeed" type="xs:unsignedShort"/&gt;</w:t>
      </w:r>
    </w:p>
    <w:p w14:paraId="0BC96E09" w14:textId="77777777" w:rsidR="00FE3432" w:rsidRDefault="00FE3432" w:rsidP="00FE3432">
      <w:pPr>
        <w:pStyle w:val="PL"/>
      </w:pPr>
      <w:r>
        <w:t xml:space="preserve">      &lt;xs:element name="MaximumSpeed" type="xs:unsignedShort"/&gt;</w:t>
      </w:r>
    </w:p>
    <w:p w14:paraId="498F0EBC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1035165F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5FA7E658" w14:textId="77777777" w:rsidR="00FE3432" w:rsidRDefault="00FE3432" w:rsidP="00FE3432">
      <w:pPr>
        <w:pStyle w:val="PL"/>
      </w:pPr>
      <w:r>
        <w:t xml:space="preserve">    &lt;/xs:sequence&gt;</w:t>
      </w:r>
    </w:p>
    <w:p w14:paraId="473CA1C6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7C1700AB" w14:textId="77777777" w:rsidR="00FE3432" w:rsidRDefault="00FE3432" w:rsidP="00FE3432">
      <w:pPr>
        <w:pStyle w:val="PL"/>
      </w:pPr>
      <w:r>
        <w:t xml:space="preserve">  &lt;/xs:complexType&gt;</w:t>
      </w:r>
    </w:p>
    <w:p w14:paraId="198194DD" w14:textId="77777777" w:rsidR="00FE3432" w:rsidRDefault="00FE3432" w:rsidP="00FE3432">
      <w:pPr>
        <w:pStyle w:val="PL"/>
      </w:pPr>
      <w:r>
        <w:t xml:space="preserve">  </w:t>
      </w:r>
    </w:p>
    <w:p w14:paraId="1B3895C3" w14:textId="77777777" w:rsidR="00FE3432" w:rsidRDefault="00FE3432" w:rsidP="00FE3432">
      <w:pPr>
        <w:pStyle w:val="PL"/>
      </w:pPr>
      <w:r>
        <w:t xml:space="preserve">  &lt;xs:complexType name="HeadingType"&gt;</w:t>
      </w:r>
    </w:p>
    <w:p w14:paraId="64D62B82" w14:textId="77777777" w:rsidR="00FE3432" w:rsidRDefault="00FE3432" w:rsidP="00FE3432">
      <w:pPr>
        <w:pStyle w:val="PL"/>
      </w:pPr>
      <w:r>
        <w:t xml:space="preserve">    &lt;xs:sequence&gt;</w:t>
      </w:r>
    </w:p>
    <w:p w14:paraId="075019FC" w14:textId="77777777" w:rsidR="00FE3432" w:rsidRDefault="00FE3432" w:rsidP="00FE3432">
      <w:pPr>
        <w:pStyle w:val="PL"/>
      </w:pPr>
      <w:r>
        <w:t xml:space="preserve">      &lt;xs:element name="MinimumHeading" type="xs:unsignedShort"/&gt;</w:t>
      </w:r>
    </w:p>
    <w:p w14:paraId="27018069" w14:textId="77777777" w:rsidR="00FE3432" w:rsidRDefault="00FE3432" w:rsidP="00FE3432">
      <w:pPr>
        <w:pStyle w:val="PL"/>
      </w:pPr>
      <w:r>
        <w:t xml:space="preserve">      &lt;xs:element name="MaximumHeading" type="xs:unsignedShort"/&gt;</w:t>
      </w:r>
    </w:p>
    <w:p w14:paraId="7FA807E5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6C43CE88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00571871" w14:textId="77777777" w:rsidR="00FE3432" w:rsidRDefault="00FE3432" w:rsidP="00FE3432">
      <w:pPr>
        <w:pStyle w:val="PL"/>
      </w:pPr>
      <w:r>
        <w:t xml:space="preserve">    &lt;/xs:sequence&gt;</w:t>
      </w:r>
    </w:p>
    <w:p w14:paraId="28516338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55582FB7" w14:textId="77777777" w:rsidR="00FE3432" w:rsidRDefault="00FE3432" w:rsidP="00FE3432">
      <w:pPr>
        <w:pStyle w:val="PL"/>
      </w:pPr>
      <w:r>
        <w:t xml:space="preserve">  &lt;/xs:complexType&gt;</w:t>
      </w:r>
    </w:p>
    <w:p w14:paraId="332B5593" w14:textId="77777777" w:rsidR="00FE3432" w:rsidRDefault="00FE3432" w:rsidP="00FE3432">
      <w:pPr>
        <w:pStyle w:val="PL"/>
      </w:pPr>
    </w:p>
    <w:p w14:paraId="207EB6EE" w14:textId="77777777" w:rsidR="00FE3432" w:rsidRDefault="00FE3432" w:rsidP="00FE3432">
      <w:pPr>
        <w:pStyle w:val="PL"/>
      </w:pPr>
      <w:r>
        <w:t xml:space="preserve">  &lt;xs:complexType name="ProSeUserEntryType"&gt;</w:t>
      </w:r>
    </w:p>
    <w:p w14:paraId="383C89B9" w14:textId="77777777" w:rsidR="00FE3432" w:rsidRDefault="00FE3432" w:rsidP="00FE3432">
      <w:pPr>
        <w:pStyle w:val="PL"/>
      </w:pPr>
      <w:r>
        <w:t xml:space="preserve">    &lt;xs:sequence&gt;</w:t>
      </w:r>
    </w:p>
    <w:p w14:paraId="057C6011" w14:textId="77777777" w:rsidR="00FE3432" w:rsidRDefault="00FE3432" w:rsidP="00FE3432">
      <w:pPr>
        <w:pStyle w:val="PL"/>
      </w:pPr>
      <w:r>
        <w:t xml:space="preserve">      &lt;xs:element name="DiscoveryGroupID" type="xs:hexBinary"/&gt;</w:t>
      </w:r>
    </w:p>
    <w:p w14:paraId="0F7E2832" w14:textId="77777777" w:rsidR="00FE3432" w:rsidRDefault="00FE3432" w:rsidP="00FE3432">
      <w:pPr>
        <w:pStyle w:val="PL"/>
      </w:pPr>
      <w:r>
        <w:t xml:space="preserve">      &lt;xs:element name="User-Info-ID" type="xs:hexBinary"/&gt;</w:t>
      </w:r>
    </w:p>
    <w:p w14:paraId="75D8CC98" w14:textId="77777777" w:rsidR="00FE3432" w:rsidRDefault="00FE3432" w:rsidP="00FE3432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92DD989" w14:textId="77777777" w:rsidR="00FE3432" w:rsidRDefault="00FE3432" w:rsidP="00FE3432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EFF090E" w14:textId="77777777" w:rsidR="00FE3432" w:rsidRDefault="00FE3432" w:rsidP="00FE3432">
      <w:pPr>
        <w:pStyle w:val="PL"/>
      </w:pPr>
      <w:r>
        <w:t xml:space="preserve">    &lt;/xs:sequence&gt;</w:t>
      </w:r>
    </w:p>
    <w:p w14:paraId="690B1EF9" w14:textId="77777777" w:rsidR="00FE3432" w:rsidRDefault="00FE3432" w:rsidP="00FE3432">
      <w:pPr>
        <w:pStyle w:val="PL"/>
      </w:pPr>
      <w:r>
        <w:t xml:space="preserve">    &lt;xs:attributeGroup ref="mcdataup:IndexType"/&gt;</w:t>
      </w:r>
    </w:p>
    <w:p w14:paraId="6AB01BD5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0128B15F" w14:textId="77777777" w:rsidR="00FE3432" w:rsidRDefault="00FE3432" w:rsidP="00FE3432">
      <w:pPr>
        <w:pStyle w:val="PL"/>
      </w:pPr>
      <w:r>
        <w:t xml:space="preserve">  &lt;/xs:complexType&gt;</w:t>
      </w:r>
    </w:p>
    <w:p w14:paraId="112927B6" w14:textId="77777777" w:rsidR="00FE3432" w:rsidRDefault="00FE3432" w:rsidP="00FE3432">
      <w:pPr>
        <w:pStyle w:val="PL"/>
      </w:pPr>
    </w:p>
    <w:p w14:paraId="72E52C4F" w14:textId="77777777" w:rsidR="00FE3432" w:rsidRDefault="00FE3432" w:rsidP="00FE3432">
      <w:pPr>
        <w:pStyle w:val="PL"/>
      </w:pPr>
      <w:r>
        <w:t xml:space="preserve">  &lt;xs:complexType name="DisplayNameElementType"&gt;</w:t>
      </w:r>
    </w:p>
    <w:p w14:paraId="5CE1CB12" w14:textId="77777777" w:rsidR="00FE3432" w:rsidRPr="001268FD" w:rsidRDefault="00FE3432" w:rsidP="00FE3432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5D385737" w14:textId="77777777" w:rsidR="00FE3432" w:rsidRPr="001268FD" w:rsidRDefault="00FE3432" w:rsidP="00FE3432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5576C57A" w14:textId="77777777" w:rsidR="00FE3432" w:rsidRPr="001268FD" w:rsidRDefault="00FE3432" w:rsidP="00FE3432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4882B3C2" w14:textId="77777777" w:rsidR="00FE3432" w:rsidRDefault="00FE3432" w:rsidP="00FE3432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5936FC88" w14:textId="77777777" w:rsidR="00FE3432" w:rsidRPr="009A54B8" w:rsidRDefault="00FE3432" w:rsidP="00FE3432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2D82CC31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0DE04507" w14:textId="77777777" w:rsidR="00FE3432" w:rsidRPr="009A54B8" w:rsidRDefault="00FE3432" w:rsidP="00FE3432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6FC4CD1F" w14:textId="77777777" w:rsidR="00FE3432" w:rsidRPr="001268FD" w:rsidRDefault="00FE3432" w:rsidP="00FE3432">
      <w:pPr>
        <w:pStyle w:val="PL"/>
        <w:rPr>
          <w:lang w:val="fr-FR"/>
        </w:rPr>
      </w:pPr>
    </w:p>
    <w:p w14:paraId="6BFE0536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0B1AD8A3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1FF5ADF9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2F1FEB3F" w14:textId="77777777" w:rsidR="00FE3432" w:rsidRPr="004E11B2" w:rsidRDefault="00FE3432" w:rsidP="00FE3432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769095CB" w14:textId="77777777" w:rsidR="00FE3432" w:rsidRDefault="00FE3432" w:rsidP="00FE3432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23CF78A5" w14:textId="77777777" w:rsidR="00FE3432" w:rsidRDefault="00FE3432" w:rsidP="00FE3432">
      <w:pPr>
        <w:pStyle w:val="PL"/>
      </w:pPr>
      <w:r>
        <w:t xml:space="preserve">    &lt;/xs:sequence&gt;</w:t>
      </w:r>
    </w:p>
    <w:p w14:paraId="69541AFF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5A9C864C" w14:textId="77777777" w:rsidR="00FE3432" w:rsidRDefault="00FE3432" w:rsidP="00FE3432">
      <w:pPr>
        <w:pStyle w:val="PL"/>
      </w:pPr>
      <w:r>
        <w:t xml:space="preserve">  &lt;/xs:complexType&gt;</w:t>
      </w:r>
    </w:p>
    <w:p w14:paraId="41D8ED66" w14:textId="77777777" w:rsidR="00FE3432" w:rsidRDefault="00FE3432" w:rsidP="00FE3432">
      <w:pPr>
        <w:pStyle w:val="PL"/>
      </w:pPr>
    </w:p>
    <w:p w14:paraId="3A182916" w14:textId="77777777" w:rsidR="00FE3432" w:rsidRDefault="00FE3432" w:rsidP="00FE3432">
      <w:pPr>
        <w:pStyle w:val="PL"/>
      </w:pPr>
      <w:r>
        <w:t xml:space="preserve">  &lt;xs:complexType name="IPInformationListEntryType"&gt;</w:t>
      </w:r>
    </w:p>
    <w:p w14:paraId="4BED1253" w14:textId="77777777" w:rsidR="00FE3432" w:rsidRDefault="00FE3432" w:rsidP="00FE3432">
      <w:pPr>
        <w:pStyle w:val="PL"/>
      </w:pPr>
      <w:r>
        <w:t xml:space="preserve">    &lt;xs:choice&gt;</w:t>
      </w:r>
    </w:p>
    <w:p w14:paraId="60E4D21E" w14:textId="77777777" w:rsidR="00FE3432" w:rsidRDefault="00FE3432" w:rsidP="00FE3432">
      <w:pPr>
        <w:pStyle w:val="PL"/>
      </w:pPr>
      <w:r>
        <w:t xml:space="preserve">      &lt;xs:element name="IPv4Address" type="xs:token"/&gt;</w:t>
      </w:r>
    </w:p>
    <w:p w14:paraId="455DAC2E" w14:textId="77777777" w:rsidR="00FE3432" w:rsidRDefault="00FE3432" w:rsidP="00FE3432">
      <w:pPr>
        <w:pStyle w:val="PL"/>
      </w:pPr>
      <w:r>
        <w:t xml:space="preserve">      &lt;xs:element name="IPv6Address" type="xs:token"/&gt;</w:t>
      </w:r>
    </w:p>
    <w:p w14:paraId="35A32E0A" w14:textId="77777777" w:rsidR="00FE3432" w:rsidRDefault="00FE3432" w:rsidP="00FE3432">
      <w:pPr>
        <w:pStyle w:val="PL"/>
      </w:pPr>
      <w:r>
        <w:t xml:space="preserve">      &lt;xs:element name="FQDN" type="xs:anyURI"/&gt;</w:t>
      </w:r>
    </w:p>
    <w:p w14:paraId="5029FA7E" w14:textId="77777777" w:rsidR="00FE3432" w:rsidRDefault="00FE3432" w:rsidP="00FE3432">
      <w:pPr>
        <w:pStyle w:val="PL"/>
      </w:pPr>
      <w:r>
        <w:t xml:space="preserve">      &lt;xs:element name="anyExt" type="mcdataup:anyExtType" minOccurs="0"/&gt;</w:t>
      </w:r>
    </w:p>
    <w:p w14:paraId="757B8AD6" w14:textId="77777777" w:rsidR="00FE3432" w:rsidRDefault="00FE3432" w:rsidP="00FE3432">
      <w:pPr>
        <w:pStyle w:val="PL"/>
      </w:pPr>
      <w:r>
        <w:t xml:space="preserve">      &lt;xs:any namespace="##other" processContents="lax" minOccurs="0" maxOccurs="unbounded"/&gt;</w:t>
      </w:r>
    </w:p>
    <w:p w14:paraId="1F8A367F" w14:textId="77777777" w:rsidR="00FE3432" w:rsidRDefault="00FE3432" w:rsidP="00FE3432">
      <w:pPr>
        <w:pStyle w:val="PL"/>
      </w:pPr>
      <w:r>
        <w:t xml:space="preserve">    &lt;/xs:choice&gt;</w:t>
      </w:r>
    </w:p>
    <w:p w14:paraId="14595844" w14:textId="77777777" w:rsidR="00FE3432" w:rsidRDefault="00FE3432" w:rsidP="00FE3432">
      <w:pPr>
        <w:pStyle w:val="PL"/>
      </w:pPr>
      <w:r>
        <w:t xml:space="preserve">    &lt;xs:anyAttribute namespace="##any" processContents="lax"/&gt;</w:t>
      </w:r>
    </w:p>
    <w:p w14:paraId="68B2609C" w14:textId="06B02F46" w:rsidR="00E363AE" w:rsidRDefault="00FE3432" w:rsidP="00FE3432">
      <w:pPr>
        <w:pStyle w:val="PL"/>
      </w:pPr>
      <w:r>
        <w:t xml:space="preserve">  &lt;/xs:complexType&gt;</w:t>
      </w:r>
    </w:p>
    <w:p w14:paraId="7354601C" w14:textId="02F61BC2" w:rsidR="00FE3432" w:rsidRDefault="00FE3432" w:rsidP="00FE3432">
      <w:pPr>
        <w:pStyle w:val="PL"/>
      </w:pPr>
    </w:p>
    <w:p w14:paraId="06F80005" w14:textId="77777777" w:rsidR="00FE3432" w:rsidRDefault="00FE3432" w:rsidP="00FE3432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73257E61" w14:textId="77777777" w:rsidR="00FE3432" w:rsidRDefault="00FE3432" w:rsidP="00FE3432">
      <w:pPr>
        <w:pStyle w:val="PL"/>
      </w:pPr>
      <w:r>
        <w:t xml:space="preserve">  &lt;xs:element name="allow-create-group-broadcast-group" type="xs:boolean"/&gt;</w:t>
      </w:r>
    </w:p>
    <w:p w14:paraId="006E42C8" w14:textId="77777777" w:rsidR="00FE3432" w:rsidRDefault="00FE3432" w:rsidP="00FE3432">
      <w:pPr>
        <w:pStyle w:val="PL"/>
      </w:pPr>
      <w:r>
        <w:t xml:space="preserve">  &lt;xs:element name="allow-create-user-broadcast-group" type="xs:boolean"/&gt;</w:t>
      </w:r>
    </w:p>
    <w:p w14:paraId="2104A9BB" w14:textId="77777777" w:rsidR="00FE3432" w:rsidRDefault="00FE3432" w:rsidP="00FE3432">
      <w:pPr>
        <w:pStyle w:val="PL"/>
      </w:pPr>
      <w:r>
        <w:t xml:space="preserve">  &lt;xs:element name="allow-transmit-data" type="xs:boolean"/&gt;</w:t>
      </w:r>
    </w:p>
    <w:p w14:paraId="4AF031D1" w14:textId="77777777" w:rsidR="00FE3432" w:rsidRDefault="00FE3432" w:rsidP="00FE3432">
      <w:pPr>
        <w:pStyle w:val="PL"/>
      </w:pPr>
      <w:r>
        <w:t xml:space="preserve">  &lt;xs:element name="allow-request-affiliated-groups" type="xs:boolean"/&gt;</w:t>
      </w:r>
    </w:p>
    <w:p w14:paraId="7BB3FDD2" w14:textId="77777777" w:rsidR="00FE3432" w:rsidRDefault="00FE3432" w:rsidP="00FE3432">
      <w:pPr>
        <w:pStyle w:val="PL"/>
      </w:pPr>
      <w:r>
        <w:t xml:space="preserve">  &lt;xs:element name="allow-request-to-affiliate-other-users" type="xs:boolean"/&gt;</w:t>
      </w:r>
    </w:p>
    <w:p w14:paraId="431D502F" w14:textId="77777777" w:rsidR="00FE3432" w:rsidRDefault="00FE3432" w:rsidP="00FE3432">
      <w:pPr>
        <w:pStyle w:val="PL"/>
      </w:pPr>
      <w:r>
        <w:t xml:space="preserve">  &lt;xs:element name="allow-recommend-to-affiliate-other-users" type="xs:boolean"/&gt;</w:t>
      </w:r>
    </w:p>
    <w:p w14:paraId="5699EE52" w14:textId="77777777" w:rsidR="00FE3432" w:rsidRDefault="00FE3432" w:rsidP="00FE3432">
      <w:pPr>
        <w:pStyle w:val="PL"/>
      </w:pPr>
      <w:r>
        <w:lastRenderedPageBreak/>
        <w:t xml:space="preserve">  &lt;xs:element name="allow-regroup" type="xs:boolean"/&gt;</w:t>
      </w:r>
    </w:p>
    <w:p w14:paraId="6A58920F" w14:textId="77777777" w:rsidR="00FE3432" w:rsidRDefault="00FE3432" w:rsidP="00FE3432">
      <w:pPr>
        <w:pStyle w:val="PL"/>
      </w:pPr>
      <w:r>
        <w:t xml:space="preserve">  &lt;xs:element name="allow-presence-status" type="xs:boolean"/&gt;</w:t>
      </w:r>
    </w:p>
    <w:p w14:paraId="62E83438" w14:textId="77777777" w:rsidR="00FE3432" w:rsidRDefault="00FE3432" w:rsidP="00FE3432">
      <w:pPr>
        <w:pStyle w:val="PL"/>
      </w:pPr>
      <w:r>
        <w:t xml:space="preserve">  &lt;xs:element name="allow-request-presence" type="xs:boolean"/&gt;</w:t>
      </w:r>
    </w:p>
    <w:p w14:paraId="01284255" w14:textId="77777777" w:rsidR="00FE3432" w:rsidRDefault="00FE3432" w:rsidP="00FE3432">
      <w:pPr>
        <w:pStyle w:val="PL"/>
      </w:pPr>
      <w:r>
        <w:t xml:space="preserve">  &lt;xs:element name="allow-activate-emergency-alert" type="xs:boolean"/&gt;</w:t>
      </w:r>
    </w:p>
    <w:p w14:paraId="00855F45" w14:textId="77777777" w:rsidR="00FE3432" w:rsidRDefault="00FE3432" w:rsidP="00FE3432">
      <w:pPr>
        <w:pStyle w:val="PL"/>
      </w:pPr>
      <w:r>
        <w:t xml:space="preserve">  &lt;xs:element name="allow-cancel-emergency-alert" type="xs:boolean"/&gt;</w:t>
      </w:r>
    </w:p>
    <w:p w14:paraId="17A489E0" w14:textId="77777777" w:rsidR="00FE3432" w:rsidRDefault="00FE3432" w:rsidP="00FE3432">
      <w:pPr>
        <w:pStyle w:val="PL"/>
      </w:pPr>
      <w:r>
        <w:t xml:space="preserve">  &lt;xs:element name="allow-cancel-emergency-alert-any-user" type="xs:boolean"/&gt;</w:t>
      </w:r>
    </w:p>
    <w:p w14:paraId="1E4A1102" w14:textId="77777777" w:rsidR="00FE3432" w:rsidRDefault="00FE3432" w:rsidP="00FE3432">
      <w:pPr>
        <w:pStyle w:val="PL"/>
      </w:pPr>
      <w:r>
        <w:t xml:space="preserve">  &lt;xs:element name="allow-enable-disable-user" type="xs:boolean"/&gt;</w:t>
      </w:r>
    </w:p>
    <w:p w14:paraId="1A7B2E84" w14:textId="77777777" w:rsidR="00FE3432" w:rsidRDefault="00FE3432" w:rsidP="00FE3432">
      <w:pPr>
        <w:pStyle w:val="PL"/>
      </w:pPr>
      <w:r>
        <w:t xml:space="preserve">  &lt;xs:element name="allow-enable-disable-UE" type="xs:boolean"/&gt;</w:t>
      </w:r>
    </w:p>
    <w:p w14:paraId="02B4434E" w14:textId="77777777" w:rsidR="00FE3432" w:rsidRDefault="00FE3432" w:rsidP="00FE3432">
      <w:pPr>
        <w:pStyle w:val="PL"/>
      </w:pPr>
      <w:r>
        <w:t xml:space="preserve">  &lt;xs:element name="allow-off-network-manual-switch" type="xs:boolean"/&gt;</w:t>
      </w:r>
    </w:p>
    <w:p w14:paraId="32F0A437" w14:textId="73B81C04" w:rsidR="00FE3432" w:rsidRDefault="00FE3432" w:rsidP="00FE3432">
      <w:pPr>
        <w:pStyle w:val="PL"/>
      </w:pPr>
      <w:r>
        <w:t xml:space="preserve">  &lt;xs:element name="allow-off-network" type="xs:boolean"/&gt;</w:t>
      </w:r>
    </w:p>
    <w:p w14:paraId="4179392B" w14:textId="77777777" w:rsidR="00FE3432" w:rsidRDefault="00FE3432" w:rsidP="00FE3432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6292F212" w14:textId="77777777" w:rsidR="00FE3432" w:rsidRDefault="00FE3432" w:rsidP="00FE3432">
      <w:pPr>
        <w:pStyle w:val="PL"/>
      </w:pPr>
    </w:p>
    <w:p w14:paraId="3A5D995F" w14:textId="3970AFFC" w:rsidR="00FE3432" w:rsidDel="00B25A41" w:rsidRDefault="00FE3432" w:rsidP="00FE3432">
      <w:pPr>
        <w:pStyle w:val="PL"/>
        <w:rPr>
          <w:del w:id="33" w:author="at&amp;t_2" w:date="2021-02-27T22:48:00Z"/>
        </w:rPr>
      </w:pPr>
      <w:del w:id="34" w:author="at&amp;t_2" w:date="2021-02-27T22:48:00Z">
        <w:r w:rsidDel="00B25A41">
          <w:delText xml:space="preserve">  &lt;xs:complexType name="IPInformationType"&gt;</w:delText>
        </w:r>
      </w:del>
    </w:p>
    <w:p w14:paraId="33D19C84" w14:textId="5A202728" w:rsidR="00FE3432" w:rsidDel="00B25A41" w:rsidRDefault="00FE3432" w:rsidP="00FE3432">
      <w:pPr>
        <w:pStyle w:val="PL"/>
        <w:rPr>
          <w:del w:id="35" w:author="at&amp;t_2" w:date="2021-02-27T22:48:00Z"/>
        </w:rPr>
      </w:pPr>
      <w:del w:id="36" w:author="at&amp;t_2" w:date="2021-02-27T22:48:00Z">
        <w:r w:rsidDel="00B25A41">
          <w:delText xml:space="preserve">    &lt;xs:sequence&gt;</w:delText>
        </w:r>
      </w:del>
    </w:p>
    <w:p w14:paraId="0B6E46FA" w14:textId="785817E2" w:rsidR="00FE3432" w:rsidDel="00B25A41" w:rsidRDefault="00FE3432" w:rsidP="00FE3432">
      <w:pPr>
        <w:pStyle w:val="PL"/>
        <w:rPr>
          <w:del w:id="37" w:author="at&amp;t_2" w:date="2021-02-27T22:48:00Z"/>
        </w:rPr>
      </w:pPr>
      <w:del w:id="38" w:author="at&amp;t_2" w:date="2021-02-27T22:48:00Z">
        <w:r w:rsidDel="00B25A41">
          <w:delText xml:space="preserve">      &lt;xs:element name="IPInformationListEntry" type="mcdata</w:delText>
        </w:r>
        <w:r w:rsidRPr="00B116BC" w:rsidDel="00B25A41">
          <w:delText>up:</w:delText>
        </w:r>
        <w:r w:rsidDel="00B25A41">
          <w:delText>IPInformationListEntryType" maxOccurs="unbounded"/&gt;</w:delText>
        </w:r>
      </w:del>
    </w:p>
    <w:p w14:paraId="20A5A230" w14:textId="1B55A3D5" w:rsidR="00FE3432" w:rsidDel="00B25A41" w:rsidRDefault="00FE3432" w:rsidP="00FE3432">
      <w:pPr>
        <w:pStyle w:val="PL"/>
        <w:rPr>
          <w:del w:id="39" w:author="at&amp;t_2" w:date="2021-02-27T22:48:00Z"/>
        </w:rPr>
      </w:pPr>
      <w:del w:id="40" w:author="at&amp;t_2" w:date="2021-02-27T22:48:00Z">
        <w:r w:rsidDel="00B25A41">
          <w:delText xml:space="preserve">      &lt;xs:element name="anyExt" type="mcdataup:anyExtType" minOccurs="0"/&gt;</w:delText>
        </w:r>
      </w:del>
    </w:p>
    <w:p w14:paraId="0D4BDC37" w14:textId="3823B3E9" w:rsidR="00FE3432" w:rsidDel="00B25A41" w:rsidRDefault="00FE3432" w:rsidP="00FE3432">
      <w:pPr>
        <w:pStyle w:val="PL"/>
        <w:rPr>
          <w:del w:id="41" w:author="at&amp;t_2" w:date="2021-02-27T22:48:00Z"/>
        </w:rPr>
      </w:pPr>
      <w:del w:id="42" w:author="at&amp;t_2" w:date="2021-02-27T22:48:00Z">
        <w:r w:rsidDel="00B25A41">
          <w:delText xml:space="preserve">      &lt;xs:any namespace="##other" processContents="lax" minOccurs="0" maxOccurs="unbounded"/&gt;</w:delText>
        </w:r>
      </w:del>
    </w:p>
    <w:p w14:paraId="324BD61D" w14:textId="0B398E55" w:rsidR="00FE3432" w:rsidDel="00B25A41" w:rsidRDefault="00FE3432" w:rsidP="00FE3432">
      <w:pPr>
        <w:pStyle w:val="PL"/>
        <w:rPr>
          <w:del w:id="43" w:author="at&amp;t_2" w:date="2021-02-27T22:48:00Z"/>
        </w:rPr>
      </w:pPr>
      <w:del w:id="44" w:author="at&amp;t_2" w:date="2021-02-27T22:48:00Z">
        <w:r w:rsidDel="00B25A41">
          <w:delText xml:space="preserve">    &lt;/xs:sequence&gt;</w:delText>
        </w:r>
      </w:del>
    </w:p>
    <w:p w14:paraId="2261EFDA" w14:textId="7860B55A" w:rsidR="00FE3432" w:rsidDel="00B25A41" w:rsidRDefault="00FE3432" w:rsidP="00FE3432">
      <w:pPr>
        <w:pStyle w:val="PL"/>
        <w:rPr>
          <w:del w:id="45" w:author="at&amp;t_2" w:date="2021-02-27T22:48:00Z"/>
        </w:rPr>
      </w:pPr>
      <w:del w:id="46" w:author="at&amp;t_2" w:date="2021-02-27T22:48:00Z">
        <w:r w:rsidDel="00B25A41">
          <w:delText xml:space="preserve">    &lt;xs:anyAttribute namespace="##any" processContents="lax"/&gt;</w:delText>
        </w:r>
      </w:del>
    </w:p>
    <w:p w14:paraId="223B4574" w14:textId="53A65641" w:rsidR="00FE3432" w:rsidDel="00B25A41" w:rsidRDefault="00FE3432" w:rsidP="00FE3432">
      <w:pPr>
        <w:pStyle w:val="PL"/>
        <w:rPr>
          <w:del w:id="47" w:author="at&amp;t_2" w:date="2021-02-27T22:48:00Z"/>
        </w:rPr>
      </w:pPr>
      <w:del w:id="48" w:author="at&amp;t_2" w:date="2021-02-27T22:48:00Z">
        <w:r w:rsidDel="00B25A41">
          <w:delText xml:space="preserve">  &lt;/xs:complexType&gt;</w:delText>
        </w:r>
      </w:del>
    </w:p>
    <w:p w14:paraId="56E44303" w14:textId="2F47D6BA" w:rsidR="00FE3432" w:rsidDel="00B25A41" w:rsidRDefault="00FE3432" w:rsidP="00FE3432">
      <w:pPr>
        <w:pStyle w:val="PL"/>
        <w:rPr>
          <w:del w:id="49" w:author="at&amp;t_2" w:date="2021-02-27T22:48:00Z"/>
        </w:rPr>
      </w:pPr>
    </w:p>
    <w:p w14:paraId="0DEBBC0F" w14:textId="560AD118" w:rsidR="00FE3432" w:rsidDel="00B25A41" w:rsidRDefault="00FE3432" w:rsidP="00FE3432">
      <w:pPr>
        <w:pStyle w:val="PL"/>
        <w:rPr>
          <w:del w:id="50" w:author="at&amp;t_2" w:date="2021-02-27T22:48:00Z"/>
        </w:rPr>
      </w:pPr>
      <w:del w:id="51" w:author="at&amp;t_2" w:date="2021-02-27T22:48:00Z">
        <w:r w:rsidDel="00B25A41">
          <w:delText xml:space="preserve">  &lt;xs:complexType name="IPInformationListEntryType"&gt;</w:delText>
        </w:r>
      </w:del>
    </w:p>
    <w:p w14:paraId="279A497E" w14:textId="17CD06BD" w:rsidR="00FE3432" w:rsidDel="00B25A41" w:rsidRDefault="00FE3432" w:rsidP="00FE3432">
      <w:pPr>
        <w:pStyle w:val="PL"/>
        <w:rPr>
          <w:del w:id="52" w:author="at&amp;t_2" w:date="2021-02-27T22:48:00Z"/>
        </w:rPr>
      </w:pPr>
      <w:del w:id="53" w:author="at&amp;t_2" w:date="2021-02-27T22:48:00Z">
        <w:r w:rsidDel="00B25A41">
          <w:delText xml:space="preserve">    &lt;xs:choice&gt;</w:delText>
        </w:r>
      </w:del>
    </w:p>
    <w:p w14:paraId="65022988" w14:textId="198C7A23" w:rsidR="00FE3432" w:rsidDel="00B25A41" w:rsidRDefault="00FE3432" w:rsidP="00FE3432">
      <w:pPr>
        <w:pStyle w:val="PL"/>
        <w:rPr>
          <w:del w:id="54" w:author="at&amp;t_2" w:date="2021-02-27T22:48:00Z"/>
        </w:rPr>
      </w:pPr>
      <w:del w:id="55" w:author="at&amp;t_2" w:date="2021-02-27T22:48:00Z">
        <w:r w:rsidDel="00B25A41">
          <w:delText xml:space="preserve">      &lt;xs:element name="IPv4Address" type="xs:token"/&gt;</w:delText>
        </w:r>
      </w:del>
    </w:p>
    <w:p w14:paraId="1F00408B" w14:textId="66EE3171" w:rsidR="00FE3432" w:rsidDel="00B25A41" w:rsidRDefault="00FE3432" w:rsidP="00FE3432">
      <w:pPr>
        <w:pStyle w:val="PL"/>
        <w:rPr>
          <w:del w:id="56" w:author="at&amp;t_2" w:date="2021-02-27T22:48:00Z"/>
        </w:rPr>
      </w:pPr>
      <w:del w:id="57" w:author="at&amp;t_2" w:date="2021-02-27T22:48:00Z">
        <w:r w:rsidDel="00B25A41">
          <w:delText xml:space="preserve">      &lt;xs:element name="IPv6Address" type="xs:token"/&gt;</w:delText>
        </w:r>
      </w:del>
    </w:p>
    <w:p w14:paraId="67B8CAD1" w14:textId="209EFB6B" w:rsidR="00FE3432" w:rsidDel="00B25A41" w:rsidRDefault="00FE3432" w:rsidP="00FE3432">
      <w:pPr>
        <w:pStyle w:val="PL"/>
        <w:rPr>
          <w:del w:id="58" w:author="at&amp;t_2" w:date="2021-02-27T22:48:00Z"/>
        </w:rPr>
      </w:pPr>
      <w:del w:id="59" w:author="at&amp;t_2" w:date="2021-02-27T22:48:00Z">
        <w:r w:rsidDel="00B25A41">
          <w:delText xml:space="preserve">      &lt;xs:element name="FQDN" type="xs:anyURI"/&gt;</w:delText>
        </w:r>
      </w:del>
    </w:p>
    <w:p w14:paraId="3749A837" w14:textId="7A2160AA" w:rsidR="00FE3432" w:rsidDel="00B25A41" w:rsidRDefault="00FE3432" w:rsidP="00FE3432">
      <w:pPr>
        <w:pStyle w:val="PL"/>
        <w:rPr>
          <w:del w:id="60" w:author="at&amp;t_2" w:date="2021-02-27T22:48:00Z"/>
        </w:rPr>
      </w:pPr>
      <w:del w:id="61" w:author="at&amp;t_2" w:date="2021-02-27T22:48:00Z">
        <w:r w:rsidDel="00B25A41">
          <w:delText xml:space="preserve">      &lt;xs:element name="anyExt" type="mcdataup:anyExtType" minOccurs="0"/&gt;</w:delText>
        </w:r>
      </w:del>
    </w:p>
    <w:p w14:paraId="1FC71C3A" w14:textId="54A0B66C" w:rsidR="00FE3432" w:rsidDel="00B25A41" w:rsidRDefault="00FE3432" w:rsidP="00FE3432">
      <w:pPr>
        <w:pStyle w:val="PL"/>
        <w:rPr>
          <w:del w:id="62" w:author="at&amp;t_2" w:date="2021-02-27T22:48:00Z"/>
        </w:rPr>
      </w:pPr>
      <w:del w:id="63" w:author="at&amp;t_2" w:date="2021-02-27T22:48:00Z">
        <w:r w:rsidDel="00B25A41">
          <w:delText xml:space="preserve">      &lt;xs:any namespace="##other" processContents="lax" minOccurs="0" maxOccurs="unbounded"/&gt;</w:delText>
        </w:r>
      </w:del>
    </w:p>
    <w:p w14:paraId="3492932B" w14:textId="295EB478" w:rsidR="00FE3432" w:rsidDel="00B25A41" w:rsidRDefault="00FE3432" w:rsidP="00FE3432">
      <w:pPr>
        <w:pStyle w:val="PL"/>
        <w:rPr>
          <w:del w:id="64" w:author="at&amp;t_2" w:date="2021-02-27T22:48:00Z"/>
        </w:rPr>
      </w:pPr>
      <w:del w:id="65" w:author="at&amp;t_2" w:date="2021-02-27T22:48:00Z">
        <w:r w:rsidDel="00B25A41">
          <w:delText xml:space="preserve">    &lt;/xs:choice&gt;</w:delText>
        </w:r>
      </w:del>
    </w:p>
    <w:p w14:paraId="7624B800" w14:textId="383D0AE1" w:rsidR="00FE3432" w:rsidDel="00B25A41" w:rsidRDefault="00FE3432" w:rsidP="00FE3432">
      <w:pPr>
        <w:pStyle w:val="PL"/>
        <w:rPr>
          <w:del w:id="66" w:author="at&amp;t_2" w:date="2021-02-27T22:48:00Z"/>
        </w:rPr>
      </w:pPr>
      <w:del w:id="67" w:author="at&amp;t_2" w:date="2021-02-27T22:48:00Z">
        <w:r w:rsidDel="00B25A41">
          <w:delText xml:space="preserve">    &lt;xs:anyAttribute namespace="##any" processContents="lax"/&gt;</w:delText>
        </w:r>
      </w:del>
    </w:p>
    <w:p w14:paraId="79B3E0F7" w14:textId="620070A4" w:rsidR="00FE3432" w:rsidDel="00B25A41" w:rsidRDefault="00FE3432" w:rsidP="00FE3432">
      <w:pPr>
        <w:pStyle w:val="PL"/>
        <w:rPr>
          <w:del w:id="68" w:author="at&amp;t_2" w:date="2021-02-27T22:48:00Z"/>
        </w:rPr>
      </w:pPr>
      <w:del w:id="69" w:author="at&amp;t_2" w:date="2021-02-27T22:48:00Z">
        <w:r w:rsidDel="00B25A41">
          <w:delText xml:space="preserve">  &lt;/xs:complexType&gt;</w:delText>
        </w:r>
      </w:del>
    </w:p>
    <w:p w14:paraId="4DD567E0" w14:textId="3972E4AE" w:rsidR="00C15A6D" w:rsidDel="00C15A6D" w:rsidRDefault="00FE3432" w:rsidP="00C15A6D">
      <w:pPr>
        <w:pStyle w:val="PL"/>
        <w:rPr>
          <w:del w:id="70" w:author="at&amp;t_1" w:date="2021-02-11T21:52:00Z"/>
        </w:rPr>
      </w:pPr>
      <w:r>
        <w:t xml:space="preserve">  </w:t>
      </w:r>
    </w:p>
    <w:p w14:paraId="63A216FC" w14:textId="034FB86D" w:rsidR="00FE3432" w:rsidDel="00C15A6D" w:rsidRDefault="00FE3432" w:rsidP="00FE3432">
      <w:pPr>
        <w:pStyle w:val="PL"/>
        <w:rPr>
          <w:del w:id="71" w:author="at&amp;t_1" w:date="2021-02-11T21:52:00Z"/>
        </w:rPr>
      </w:pPr>
      <w:del w:id="72" w:author="at&amp;t_1" w:date="2021-02-11T21:52:00Z">
        <w:r w:rsidDel="00C15A6D">
          <w:delText xml:space="preserve">  &lt;xs:element name="IPInformation" type="mcdataup:IPInformationType"/&gt;</w:delText>
        </w:r>
      </w:del>
    </w:p>
    <w:p w14:paraId="5C589C35" w14:textId="77777777" w:rsidR="00FE3432" w:rsidRDefault="00FE3432" w:rsidP="00FE3432">
      <w:pPr>
        <w:pStyle w:val="PL"/>
      </w:pPr>
    </w:p>
    <w:p w14:paraId="4E6D9537" w14:textId="77777777" w:rsidR="00FE3432" w:rsidRDefault="00FE3432" w:rsidP="00FE3432">
      <w:pPr>
        <w:pStyle w:val="PL"/>
      </w:pPr>
      <w:r>
        <w:t>&lt;!-- The following anyExt elements can be included.--&gt;</w:t>
      </w:r>
    </w:p>
    <w:p w14:paraId="5D023166" w14:textId="77777777" w:rsidR="00FE3432" w:rsidRDefault="00FE3432" w:rsidP="00FE3432">
      <w:pPr>
        <w:pStyle w:val="PL"/>
      </w:pPr>
      <w:r>
        <w:t>&lt;!--    anyExt elements for IP Connectivity--&gt;</w:t>
      </w:r>
    </w:p>
    <w:p w14:paraId="382E0EC4" w14:textId="77777777" w:rsidR="00FE3432" w:rsidRDefault="00FE3432" w:rsidP="00FE3432">
      <w:pPr>
        <w:pStyle w:val="PL"/>
      </w:pPr>
      <w:r>
        <w:t xml:space="preserve">  &lt;xs:element name="IPInformation" type="mcdataup:IPInformationType"/&gt;</w:t>
      </w:r>
    </w:p>
    <w:p w14:paraId="59F94094" w14:textId="77777777" w:rsidR="00FE3432" w:rsidRDefault="00FE3432" w:rsidP="00FE3432">
      <w:pPr>
        <w:pStyle w:val="PL"/>
      </w:pPr>
    </w:p>
    <w:p w14:paraId="4A2F63A1" w14:textId="77777777" w:rsidR="00FE3432" w:rsidRDefault="00FE3432" w:rsidP="00FE3432">
      <w:pPr>
        <w:pStyle w:val="PL"/>
      </w:pPr>
      <w:r>
        <w:t>&lt;!--    anyExt elements for Functional Alias--&gt;</w:t>
      </w:r>
    </w:p>
    <w:p w14:paraId="645686B8" w14:textId="77777777" w:rsidR="00136BB3" w:rsidRDefault="00FE3432" w:rsidP="00FE3432">
      <w:pPr>
        <w:pStyle w:val="PL"/>
        <w:rPr>
          <w:ins w:id="73" w:author="at&amp;t_1" w:date="2021-02-11T21:38:00Z"/>
        </w:rPr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118BD647" w14:textId="77777777" w:rsidR="00B762F3" w:rsidRDefault="00FE3432" w:rsidP="00FE3432">
      <w:pPr>
        <w:pStyle w:val="PL"/>
        <w:rPr>
          <w:ins w:id="74" w:author="at&amp;t_1" w:date="2021-02-11T22:06:00Z"/>
        </w:rPr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6A6E8203" w14:textId="2C7EA4FA" w:rsidR="00B762F3" w:rsidRDefault="00FE3432" w:rsidP="00FE3432">
      <w:pPr>
        <w:pStyle w:val="PL"/>
        <w:rPr>
          <w:ins w:id="75" w:author="at&amp;t_1" w:date="2021-02-11T22:06:00Z"/>
        </w:rPr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47713C3" w14:textId="66DDEA33" w:rsidR="00136BB3" w:rsidRDefault="00136BB3" w:rsidP="00FE3432">
      <w:pPr>
        <w:pStyle w:val="PL"/>
      </w:pPr>
      <w:ins w:id="76" w:author="at&amp;t_1" w:date="2021-02-11T21:41:00Z">
        <w:r>
          <w:t xml:space="preserve">  </w:t>
        </w:r>
      </w:ins>
      <w:ins w:id="77" w:author="at&amp;t_1" w:date="2021-02-11T21:40:00Z">
        <w:r>
          <w:t>&lt;xs:element name="</w:t>
        </w:r>
      </w:ins>
      <w:ins w:id="78" w:author="at&amp;t_1" w:date="2021-02-11T21:41:00Z">
        <w:r>
          <w:t>allow-one-to-one-communication-from-any-user</w:t>
        </w:r>
      </w:ins>
      <w:ins w:id="79" w:author="at&amp;t_1" w:date="2021-02-11T21:40:00Z">
        <w:r>
          <w:t>" type="xs:boolean"/&gt;</w:t>
        </w:r>
      </w:ins>
    </w:p>
    <w:p w14:paraId="174C9AD1" w14:textId="3CA811E6" w:rsidR="00136BB3" w:rsidDel="00B762F3" w:rsidRDefault="00136BB3" w:rsidP="00FE3432">
      <w:pPr>
        <w:pStyle w:val="PL"/>
        <w:rPr>
          <w:del w:id="80" w:author="at&amp;t_1" w:date="2021-02-11T22:07:00Z"/>
        </w:rPr>
      </w:pPr>
    </w:p>
    <w:p w14:paraId="5348E576" w14:textId="0880656B" w:rsidR="00FE3432" w:rsidRDefault="00FE3432" w:rsidP="00FE3432">
      <w:pPr>
        <w:pStyle w:val="PL"/>
      </w:pPr>
    </w:p>
    <w:p w14:paraId="2E97C53F" w14:textId="485570A1" w:rsidR="00FE3432" w:rsidRDefault="00FE3432" w:rsidP="00FE3432">
      <w:pPr>
        <w:pStyle w:val="PL"/>
        <w:rPr>
          <w:ins w:id="81" w:author="at&amp;t_1" w:date="2021-02-11T21:48:00Z"/>
        </w:rPr>
      </w:pPr>
      <w:r>
        <w:t>&lt;!--    anyExt elements for Functional Alias for Location change--&gt;</w:t>
      </w:r>
    </w:p>
    <w:p w14:paraId="10CEAD41" w14:textId="126B4FBD" w:rsidR="00C15A6D" w:rsidRDefault="00C15A6D" w:rsidP="00FE3432">
      <w:pPr>
        <w:pStyle w:val="PL"/>
      </w:pPr>
      <w:ins w:id="82" w:author="at&amp;t_1" w:date="2021-02-11T21:48:00Z">
        <w:r w:rsidRPr="00C15A6D">
          <w:t xml:space="preserve">&lt;!-- Note: anyExt elements for Functional Alias for </w:t>
        </w:r>
      </w:ins>
      <w:ins w:id="83" w:author="at&amp;t_1" w:date="2021-02-11T22:13:00Z">
        <w:r w:rsidR="00DF3BD6">
          <w:t>Loc</w:t>
        </w:r>
      </w:ins>
      <w:ins w:id="84" w:author="at&amp;t_1" w:date="2021-02-11T21:48:00Z">
        <w:r w:rsidRPr="00C15A6D">
          <w:t>ation change include speed and heading--&gt;</w:t>
        </w:r>
      </w:ins>
    </w:p>
    <w:p w14:paraId="0F76D283" w14:textId="77777777" w:rsidR="00FE3432" w:rsidRPr="00A524DA" w:rsidRDefault="00FE3432" w:rsidP="00FE343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5C76B026" w14:textId="77777777" w:rsidR="00FE3432" w:rsidRPr="00A524DA" w:rsidRDefault="00FE3432" w:rsidP="00FE3432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5050835C" w14:textId="77777777" w:rsidR="00FE3432" w:rsidRPr="00A524DA" w:rsidRDefault="00FE3432" w:rsidP="00FE3432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3BCC4D4B" w14:textId="77777777" w:rsidR="00FE3432" w:rsidRPr="00826A8F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27BE0D2A" w14:textId="77777777" w:rsidR="00FE3432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410BD2B5" w14:textId="77777777" w:rsidR="00FE3432" w:rsidRDefault="00FE3432" w:rsidP="00FE3432">
      <w:pPr>
        <w:pStyle w:val="PL"/>
        <w:rPr>
          <w:rFonts w:eastAsia="Courier New"/>
        </w:rPr>
      </w:pPr>
    </w:p>
    <w:p w14:paraId="7D9F4A68" w14:textId="77777777" w:rsidR="00FE3432" w:rsidRDefault="00FE3432" w:rsidP="00FE3432">
      <w:pPr>
        <w:pStyle w:val="PL"/>
      </w:pPr>
      <w:r>
        <w:t>&lt;!--    anyExt elements for Functional Alias for Affiliation change--&gt;</w:t>
      </w:r>
    </w:p>
    <w:p w14:paraId="62F6841F" w14:textId="30F65129" w:rsidR="00FE3432" w:rsidDel="00DF3BD6" w:rsidRDefault="00FE3432" w:rsidP="00FE3432">
      <w:pPr>
        <w:pStyle w:val="PL"/>
        <w:rPr>
          <w:del w:id="85" w:author="at&amp;t_1" w:date="2021-02-11T22:14:00Z"/>
        </w:rPr>
      </w:pPr>
      <w:del w:id="86" w:author="at&amp;t_1" w:date="2021-02-11T22:14:00Z">
        <w:r w:rsidDel="00DF3BD6">
          <w:delText>&lt;!-- Note: anyExt elements for Functional Alias for Affiliation change include speed and heading--&gt;</w:delText>
        </w:r>
      </w:del>
    </w:p>
    <w:p w14:paraId="26377B58" w14:textId="77777777" w:rsidR="00FE3432" w:rsidRPr="00826A8F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3983AFE4" w14:textId="77777777" w:rsidR="00FE3432" w:rsidRDefault="00FE3432" w:rsidP="00FE3432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0BFF9E44" w14:textId="77777777" w:rsidR="00FE3432" w:rsidRPr="00A524DA" w:rsidRDefault="00FE3432" w:rsidP="00FE3432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68674169" w14:textId="77777777" w:rsidR="00FE3432" w:rsidRDefault="00FE3432" w:rsidP="00FE3432">
      <w:pPr>
        <w:pStyle w:val="PL"/>
      </w:pPr>
    </w:p>
    <w:p w14:paraId="5F0D88F8" w14:textId="77777777" w:rsidR="00B762F3" w:rsidRDefault="00FE3432" w:rsidP="00B762F3">
      <w:pPr>
        <w:pStyle w:val="PL"/>
        <w:rPr>
          <w:ins w:id="87" w:author="at&amp;t_1" w:date="2021-02-11T21:59:00Z"/>
        </w:rPr>
      </w:pPr>
      <w:r>
        <w:t xml:space="preserve"> </w:t>
      </w:r>
      <w:ins w:id="88" w:author="at&amp;t_1" w:date="2021-02-11T21:59:00Z">
        <w:r w:rsidR="00B762F3">
          <w:t>&lt;!--    anyExt elements for emergency group communication and imminent peril communication--&gt;</w:t>
        </w:r>
      </w:ins>
    </w:p>
    <w:p w14:paraId="254C72C1" w14:textId="77777777" w:rsidR="00B762F3" w:rsidRDefault="00B762F3" w:rsidP="00B762F3">
      <w:pPr>
        <w:pStyle w:val="PL"/>
        <w:rPr>
          <w:ins w:id="89" w:author="at&amp;t_1" w:date="2021-02-11T21:59:00Z"/>
        </w:rPr>
      </w:pPr>
      <w:ins w:id="90" w:author="at&amp;t_1" w:date="2021-02-11T21:59:00Z">
        <w:r>
          <w:t xml:space="preserve">  &lt;xs:element name="allow-emergency-group-call" type="xs:boolean"/&gt;</w:t>
        </w:r>
      </w:ins>
    </w:p>
    <w:p w14:paraId="00DB15BB" w14:textId="77777777" w:rsidR="00B762F3" w:rsidRDefault="00B762F3" w:rsidP="00B762F3">
      <w:pPr>
        <w:pStyle w:val="PL"/>
        <w:rPr>
          <w:ins w:id="91" w:author="at&amp;t_1" w:date="2021-02-11T21:59:00Z"/>
        </w:rPr>
      </w:pPr>
      <w:ins w:id="92" w:author="at&amp;t_1" w:date="2021-02-11T21:59:00Z">
        <w:r>
          <w:t xml:space="preserve">  &lt;xs:element name="allow-imminent-peril-call" type="xs:boolean"/&gt;</w:t>
        </w:r>
      </w:ins>
    </w:p>
    <w:p w14:paraId="0BB23004" w14:textId="038FD779" w:rsidR="00B762F3" w:rsidRDefault="00B762F3" w:rsidP="00B762F3">
      <w:pPr>
        <w:pStyle w:val="PL"/>
        <w:rPr>
          <w:ins w:id="93" w:author="at&amp;t_1" w:date="2021-02-11T23:34:00Z"/>
        </w:rPr>
      </w:pPr>
      <w:ins w:id="94" w:author="at&amp;t_1" w:date="2021-02-11T21:59:00Z">
        <w:r>
          <w:t xml:space="preserve">  &lt;xs:element name="allow-cancel-imminent-peril" type="xs:boolean"/&gt;</w:t>
        </w:r>
      </w:ins>
    </w:p>
    <w:p w14:paraId="70C7766A" w14:textId="03D232CE" w:rsidR="0005428F" w:rsidRDefault="0005428F" w:rsidP="0005428F">
      <w:pPr>
        <w:pStyle w:val="PL"/>
        <w:rPr>
          <w:ins w:id="95" w:author="at&amp;t_1" w:date="2021-02-11T23:34:00Z"/>
        </w:rPr>
      </w:pPr>
      <w:ins w:id="96" w:author="at&amp;t_1" w:date="2021-02-11T23:34:00Z">
        <w:r>
          <w:t xml:space="preserve">  &lt;xs:element name="</w:t>
        </w:r>
      </w:ins>
      <w:ins w:id="97" w:author="at&amp;t_1" w:date="2021-02-11T23:35:00Z">
        <w:r>
          <w:t>MCData-group-call</w:t>
        </w:r>
      </w:ins>
      <w:ins w:id="98" w:author="at&amp;t_1" w:date="2021-02-11T23:34:00Z">
        <w:r>
          <w:t>" type="</w:t>
        </w:r>
      </w:ins>
      <w:ins w:id="99" w:author="at&amp;t_1" w:date="2021-02-11T23:35:00Z">
        <w:r>
          <w:t>mcdataup:</w:t>
        </w:r>
      </w:ins>
      <w:ins w:id="100" w:author="at&amp;t_1" w:date="2021-02-11T23:36:00Z">
        <w:r>
          <w:t>MCDataGroupCallType</w:t>
        </w:r>
      </w:ins>
      <w:ins w:id="101" w:author="at&amp;t_1" w:date="2021-02-11T23:34:00Z">
        <w:r>
          <w:t>"/&gt;</w:t>
        </w:r>
      </w:ins>
    </w:p>
    <w:p w14:paraId="4049F84D" w14:textId="77777777" w:rsidR="0005428F" w:rsidRDefault="0005428F" w:rsidP="00B762F3">
      <w:pPr>
        <w:pStyle w:val="PL"/>
        <w:rPr>
          <w:ins w:id="102" w:author="at&amp;t_1" w:date="2021-02-11T21:59:00Z"/>
        </w:rPr>
      </w:pPr>
    </w:p>
    <w:p w14:paraId="09F82E0C" w14:textId="4E96A40E" w:rsidR="0005428F" w:rsidRPr="0005428F" w:rsidRDefault="0005428F" w:rsidP="0005428F">
      <w:pPr>
        <w:pStyle w:val="PL"/>
        <w:rPr>
          <w:ins w:id="103" w:author="at&amp;t_1" w:date="2021-02-11T23:38:00Z"/>
        </w:rPr>
      </w:pPr>
      <w:ins w:id="104" w:author="at&amp;t_1" w:date="2021-02-11T23:38:00Z">
        <w:r w:rsidRPr="0005428F">
          <w:t>&lt;xs:complexType name="MC</w:t>
        </w:r>
      </w:ins>
      <w:ins w:id="105" w:author="at&amp;t_1" w:date="2021-02-11T23:41:00Z">
        <w:r>
          <w:t>Data</w:t>
        </w:r>
      </w:ins>
      <w:ins w:id="106" w:author="at&amp;t_1" w:date="2021-02-11T23:38:00Z">
        <w:r w:rsidRPr="0005428F">
          <w:t>GroupCallType"&gt;</w:t>
        </w:r>
      </w:ins>
    </w:p>
    <w:p w14:paraId="110B4785" w14:textId="77777777" w:rsidR="0005428F" w:rsidRPr="0005428F" w:rsidRDefault="0005428F" w:rsidP="0005428F">
      <w:pPr>
        <w:pStyle w:val="PL"/>
        <w:rPr>
          <w:ins w:id="107" w:author="at&amp;t_1" w:date="2021-02-11T23:38:00Z"/>
        </w:rPr>
      </w:pPr>
      <w:ins w:id="108" w:author="at&amp;t_1" w:date="2021-02-11T23:38:00Z">
        <w:r w:rsidRPr="0005428F">
          <w:t xml:space="preserve">    &lt;xs:choice minOccurs="0" maxOccurs="unbounded"&gt;</w:t>
        </w:r>
      </w:ins>
    </w:p>
    <w:p w14:paraId="78C385E4" w14:textId="77777777" w:rsidR="0005428F" w:rsidRPr="0005428F" w:rsidRDefault="0005428F" w:rsidP="0005428F">
      <w:pPr>
        <w:pStyle w:val="PL"/>
        <w:rPr>
          <w:ins w:id="109" w:author="at&amp;t_1" w:date="2021-02-11T23:38:00Z"/>
        </w:rPr>
      </w:pPr>
      <w:ins w:id="110" w:author="at&amp;t_1" w:date="2021-02-11T23:38:00Z">
        <w:r w:rsidRPr="0005428F">
          <w:t xml:space="preserve">      &lt;xs:element name="MaxSimultaneousCallsN6" type="xs:positiveInteger" /&gt;</w:t>
        </w:r>
      </w:ins>
    </w:p>
    <w:p w14:paraId="7FF46E17" w14:textId="742A80CA" w:rsidR="0005428F" w:rsidRPr="0005428F" w:rsidRDefault="0005428F" w:rsidP="0005428F">
      <w:pPr>
        <w:pStyle w:val="PL"/>
        <w:rPr>
          <w:ins w:id="111" w:author="at&amp;t_1" w:date="2021-02-11T23:38:00Z"/>
        </w:rPr>
      </w:pPr>
      <w:ins w:id="112" w:author="at&amp;t_1" w:date="2021-02-11T23:38:00Z">
        <w:r w:rsidRPr="0005428F">
          <w:t xml:space="preserve">      &lt;xs:element name="EmergencyCall" type="</w:t>
        </w:r>
      </w:ins>
      <w:ins w:id="113" w:author="at&amp;t_1" w:date="2021-02-11T23:58:00Z">
        <w:r w:rsidR="00786A63">
          <w:t>mcdataup</w:t>
        </w:r>
      </w:ins>
      <w:ins w:id="114" w:author="at&amp;t_1" w:date="2021-02-11T23:38:00Z">
        <w:r w:rsidRPr="0005428F">
          <w:t>:EmergencyCallType" /&gt;</w:t>
        </w:r>
      </w:ins>
    </w:p>
    <w:p w14:paraId="5F3068B5" w14:textId="7B9061E4" w:rsidR="0005428F" w:rsidRPr="0005428F" w:rsidRDefault="0005428F" w:rsidP="0005428F">
      <w:pPr>
        <w:pStyle w:val="PL"/>
        <w:rPr>
          <w:ins w:id="115" w:author="at&amp;t_1" w:date="2021-02-11T23:38:00Z"/>
        </w:rPr>
      </w:pPr>
      <w:ins w:id="116" w:author="at&amp;t_1" w:date="2021-02-11T23:38:00Z">
        <w:r w:rsidRPr="0005428F">
          <w:t xml:space="preserve">      &lt;xs:element name="ImminentPerilCall" type="</w:t>
        </w:r>
      </w:ins>
      <w:ins w:id="117" w:author="at&amp;t_1" w:date="2021-02-11T23:58:00Z">
        <w:r w:rsidR="00786A63">
          <w:t>mcdataup</w:t>
        </w:r>
      </w:ins>
      <w:ins w:id="118" w:author="at&amp;t_1" w:date="2021-02-11T23:38:00Z">
        <w:r w:rsidRPr="0005428F">
          <w:t>:ImminentPerilCallType" /&gt;</w:t>
        </w:r>
      </w:ins>
    </w:p>
    <w:p w14:paraId="5F2DC770" w14:textId="76C26A45" w:rsidR="0005428F" w:rsidRPr="0005428F" w:rsidRDefault="0005428F" w:rsidP="0005428F">
      <w:pPr>
        <w:pStyle w:val="PL"/>
        <w:rPr>
          <w:ins w:id="119" w:author="at&amp;t_1" w:date="2021-02-11T23:38:00Z"/>
        </w:rPr>
      </w:pPr>
      <w:ins w:id="120" w:author="at&amp;t_1" w:date="2021-02-11T23:38:00Z">
        <w:r w:rsidRPr="0005428F">
          <w:t xml:space="preserve">      &lt;xs:element name="EmergencyAlert" type="</w:t>
        </w:r>
      </w:ins>
      <w:ins w:id="121" w:author="at&amp;t_1" w:date="2021-02-11T23:58:00Z">
        <w:r w:rsidR="00786A63">
          <w:t>mcdataup</w:t>
        </w:r>
      </w:ins>
      <w:ins w:id="122" w:author="at&amp;t_1" w:date="2021-02-11T23:38:00Z">
        <w:r w:rsidRPr="0005428F">
          <w:t>:EmergencyAlertType" /&gt;</w:t>
        </w:r>
      </w:ins>
    </w:p>
    <w:p w14:paraId="7A48EBCD" w14:textId="77777777" w:rsidR="0005428F" w:rsidRPr="0005428F" w:rsidRDefault="0005428F" w:rsidP="0005428F">
      <w:pPr>
        <w:pStyle w:val="PL"/>
        <w:rPr>
          <w:ins w:id="123" w:author="at&amp;t_1" w:date="2021-02-11T23:38:00Z"/>
        </w:rPr>
      </w:pPr>
      <w:ins w:id="124" w:author="at&amp;t_1" w:date="2021-02-11T23:38:00Z">
        <w:r w:rsidRPr="0005428F">
          <w:t xml:space="preserve">      &lt;xs:element name="Priority" type="xs:unsignedShort" /&gt;</w:t>
        </w:r>
      </w:ins>
    </w:p>
    <w:p w14:paraId="5A8B08B0" w14:textId="426F2B56" w:rsidR="0005428F" w:rsidRPr="0005428F" w:rsidRDefault="0005428F" w:rsidP="0005428F">
      <w:pPr>
        <w:pStyle w:val="PL"/>
        <w:rPr>
          <w:ins w:id="125" w:author="at&amp;t_1" w:date="2021-02-11T23:38:00Z"/>
        </w:rPr>
      </w:pPr>
      <w:ins w:id="126" w:author="at&amp;t_1" w:date="2021-02-11T23:38:00Z">
        <w:r w:rsidRPr="0005428F">
          <w:t xml:space="preserve">      &lt;xs:element name="anyExt" type="</w:t>
        </w:r>
      </w:ins>
      <w:ins w:id="127" w:author="at&amp;t_1" w:date="2021-02-11T23:58:00Z">
        <w:r w:rsidR="00786A63">
          <w:t>mcdataup</w:t>
        </w:r>
      </w:ins>
      <w:ins w:id="128" w:author="at&amp;t_1" w:date="2021-02-11T23:38:00Z">
        <w:r w:rsidRPr="0005428F">
          <w:t>:anyExtType" minOccurs="0" /&gt;</w:t>
        </w:r>
      </w:ins>
    </w:p>
    <w:p w14:paraId="22D93376" w14:textId="77777777" w:rsidR="0005428F" w:rsidRPr="0005428F" w:rsidRDefault="0005428F" w:rsidP="0005428F">
      <w:pPr>
        <w:pStyle w:val="PL"/>
        <w:rPr>
          <w:ins w:id="129" w:author="at&amp;t_1" w:date="2021-02-11T23:38:00Z"/>
        </w:rPr>
      </w:pPr>
      <w:ins w:id="130" w:author="at&amp;t_1" w:date="2021-02-11T23:38:00Z">
        <w:r w:rsidRPr="0005428F">
          <w:t xml:space="preserve">      &lt;xs:any namespace="##other" processContents="lax" minOccurs="0" maxOccurs="unbounded" /&gt;</w:t>
        </w:r>
      </w:ins>
    </w:p>
    <w:p w14:paraId="01980273" w14:textId="77777777" w:rsidR="0005428F" w:rsidRPr="0005428F" w:rsidRDefault="0005428F" w:rsidP="0005428F">
      <w:pPr>
        <w:pStyle w:val="PL"/>
        <w:rPr>
          <w:ins w:id="131" w:author="at&amp;t_1" w:date="2021-02-11T23:38:00Z"/>
        </w:rPr>
      </w:pPr>
      <w:ins w:id="132" w:author="at&amp;t_1" w:date="2021-02-11T23:38:00Z">
        <w:r w:rsidRPr="0005428F">
          <w:t xml:space="preserve">    &lt;/xs:choice&gt;</w:t>
        </w:r>
      </w:ins>
    </w:p>
    <w:p w14:paraId="3FA29B51" w14:textId="77777777" w:rsidR="0005428F" w:rsidRPr="0005428F" w:rsidRDefault="0005428F" w:rsidP="0005428F">
      <w:pPr>
        <w:pStyle w:val="PL"/>
        <w:rPr>
          <w:ins w:id="133" w:author="at&amp;t_1" w:date="2021-02-11T23:38:00Z"/>
        </w:rPr>
      </w:pPr>
      <w:ins w:id="134" w:author="at&amp;t_1" w:date="2021-02-11T23:38:00Z">
        <w:r w:rsidRPr="0005428F">
          <w:t xml:space="preserve">    &lt;xs:anyAttribute namespace="##any" processContents="lax" /&gt;</w:t>
        </w:r>
      </w:ins>
    </w:p>
    <w:p w14:paraId="5C2D4C57" w14:textId="042091B8" w:rsidR="0005428F" w:rsidRDefault="0005428F" w:rsidP="0005428F">
      <w:pPr>
        <w:pStyle w:val="PL"/>
        <w:rPr>
          <w:ins w:id="135" w:author="at&amp;t_1" w:date="2021-02-11T23:44:00Z"/>
        </w:rPr>
      </w:pPr>
      <w:ins w:id="136" w:author="at&amp;t_1" w:date="2021-02-11T23:38:00Z">
        <w:r w:rsidRPr="0005428F">
          <w:lastRenderedPageBreak/>
          <w:t xml:space="preserve">  &lt;/xs:complexType&gt;</w:t>
        </w:r>
      </w:ins>
    </w:p>
    <w:p w14:paraId="7082F125" w14:textId="6A6A0636" w:rsidR="0005428F" w:rsidRDefault="0005428F" w:rsidP="0005428F">
      <w:pPr>
        <w:pStyle w:val="PL"/>
        <w:rPr>
          <w:ins w:id="137" w:author="at&amp;t_1" w:date="2021-02-11T23:44:00Z"/>
        </w:rPr>
      </w:pPr>
    </w:p>
    <w:p w14:paraId="5753655C" w14:textId="77777777" w:rsidR="00AF5C84" w:rsidRDefault="00AF5C84">
      <w:pPr>
        <w:pStyle w:val="PL"/>
        <w:rPr>
          <w:ins w:id="138" w:author="at&amp;t_1" w:date="2021-02-11T23:48:00Z"/>
        </w:rPr>
        <w:pPrChange w:id="139" w:author="at&amp;t_1" w:date="2021-02-11T23:48:00Z">
          <w:pPr>
            <w:spacing w:after="0"/>
          </w:pPr>
        </w:pPrChange>
      </w:pPr>
      <w:ins w:id="140" w:author="at&amp;t_1" w:date="2021-02-11T23:48:00Z">
        <w:r>
          <w:t>&lt;xs:complexType name="EmergencyCallType"&gt;</w:t>
        </w:r>
      </w:ins>
    </w:p>
    <w:p w14:paraId="3564650C" w14:textId="77777777" w:rsidR="00AF5C84" w:rsidRDefault="00AF5C84">
      <w:pPr>
        <w:pStyle w:val="PL"/>
        <w:rPr>
          <w:ins w:id="141" w:author="at&amp;t_1" w:date="2021-02-11T23:48:00Z"/>
        </w:rPr>
        <w:pPrChange w:id="142" w:author="at&amp;t_1" w:date="2021-02-11T23:48:00Z">
          <w:pPr>
            <w:spacing w:after="0"/>
          </w:pPr>
        </w:pPrChange>
      </w:pPr>
      <w:ins w:id="143" w:author="at&amp;t_1" w:date="2021-02-11T23:48:00Z">
        <w:r>
          <w:t xml:space="preserve">    &lt;xs:sequence&gt;</w:t>
        </w:r>
      </w:ins>
    </w:p>
    <w:p w14:paraId="6785430A" w14:textId="77777777" w:rsidR="00AF5C84" w:rsidRDefault="00AF5C84">
      <w:pPr>
        <w:pStyle w:val="PL"/>
        <w:rPr>
          <w:ins w:id="144" w:author="at&amp;t_1" w:date="2021-02-11T23:48:00Z"/>
        </w:rPr>
        <w:pPrChange w:id="145" w:author="at&amp;t_1" w:date="2021-02-11T23:48:00Z">
          <w:pPr>
            <w:spacing w:after="0"/>
          </w:pPr>
        </w:pPrChange>
      </w:pPr>
      <w:ins w:id="146" w:author="at&amp;t_1" w:date="2021-02-11T23:48:00Z">
        <w:r>
          <w:t xml:space="preserve">      &lt;xs:choice&gt;</w:t>
        </w:r>
      </w:ins>
    </w:p>
    <w:p w14:paraId="7E69D3FC" w14:textId="16658478" w:rsidR="00AF5C84" w:rsidRDefault="00AF5C84">
      <w:pPr>
        <w:pStyle w:val="PL"/>
        <w:rPr>
          <w:ins w:id="147" w:author="at&amp;t_1" w:date="2021-02-11T23:48:00Z"/>
        </w:rPr>
        <w:pPrChange w:id="148" w:author="at&amp;t_1" w:date="2021-02-11T23:48:00Z">
          <w:pPr>
            <w:spacing w:after="0"/>
          </w:pPr>
        </w:pPrChange>
      </w:pPr>
      <w:ins w:id="149" w:author="at&amp;t_1" w:date="2021-02-11T23:48:00Z">
        <w:r>
          <w:t xml:space="preserve">        &lt;xs:element name="MC</w:t>
        </w:r>
      </w:ins>
      <w:ins w:id="150" w:author="at&amp;t_1" w:date="2021-02-11T23:49:00Z">
        <w:r>
          <w:t>Data</w:t>
        </w:r>
      </w:ins>
      <w:ins w:id="151" w:author="at&amp;t_1" w:date="2021-02-11T23:48:00Z">
        <w:r>
          <w:t>GroupInitiation" type="</w:t>
        </w:r>
      </w:ins>
      <w:ins w:id="152" w:author="at&amp;t_1" w:date="2021-02-11T23:58:00Z">
        <w:r w:rsidR="00786A63">
          <w:t>mcdataup</w:t>
        </w:r>
      </w:ins>
      <w:ins w:id="153" w:author="at&amp;t_1" w:date="2021-02-11T23:48:00Z">
        <w:r>
          <w:t>:M</w:t>
        </w:r>
      </w:ins>
      <w:ins w:id="154" w:author="at&amp;t_1" w:date="2021-02-11T23:49:00Z">
        <w:r>
          <w:t>CData</w:t>
        </w:r>
      </w:ins>
      <w:ins w:id="155" w:author="at&amp;t_1" w:date="2021-02-11T23:48:00Z">
        <w:r>
          <w:t>GroupInitiationEntryType" /&gt;</w:t>
        </w:r>
      </w:ins>
    </w:p>
    <w:p w14:paraId="3CF66654" w14:textId="07159E30" w:rsidR="00AF5C84" w:rsidRDefault="00AF5C84">
      <w:pPr>
        <w:pStyle w:val="PL"/>
        <w:rPr>
          <w:ins w:id="156" w:author="at&amp;t_1" w:date="2021-02-11T23:48:00Z"/>
        </w:rPr>
        <w:pPrChange w:id="157" w:author="at&amp;t_1" w:date="2021-02-11T23:48:00Z">
          <w:pPr>
            <w:spacing w:after="0"/>
          </w:pPr>
        </w:pPrChange>
      </w:pPr>
      <w:ins w:id="158" w:author="at&amp;t_1" w:date="2021-02-11T23:48:00Z">
        <w:r>
          <w:t xml:space="preserve">        &lt;xs:element name="MC</w:t>
        </w:r>
      </w:ins>
      <w:ins w:id="159" w:author="at&amp;t_1" w:date="2021-02-11T23:49:00Z">
        <w:r>
          <w:t>Data</w:t>
        </w:r>
      </w:ins>
      <w:ins w:id="160" w:author="at&amp;t_1" w:date="2021-02-11T23:48:00Z">
        <w:r>
          <w:t>PrivateRecipient" type="</w:t>
        </w:r>
      </w:ins>
      <w:ins w:id="161" w:author="at&amp;t_1" w:date="2021-02-11T23:58:00Z">
        <w:r w:rsidR="00786A63">
          <w:t>mcdataup</w:t>
        </w:r>
      </w:ins>
      <w:ins w:id="162" w:author="at&amp;t_1" w:date="2021-02-11T23:48:00Z">
        <w:r>
          <w:t>:MC</w:t>
        </w:r>
      </w:ins>
      <w:ins w:id="163" w:author="at&amp;t_1" w:date="2021-02-11T23:49:00Z">
        <w:r>
          <w:t>Data</w:t>
        </w:r>
      </w:ins>
      <w:ins w:id="164" w:author="at&amp;t_1" w:date="2021-02-11T23:48:00Z">
        <w:r>
          <w:t>PrivateRecipientEntryType" /&gt;</w:t>
        </w:r>
      </w:ins>
    </w:p>
    <w:p w14:paraId="53C0810D" w14:textId="4F84464A" w:rsidR="00AF5C84" w:rsidRDefault="00AF5C84">
      <w:pPr>
        <w:pStyle w:val="PL"/>
        <w:rPr>
          <w:ins w:id="165" w:author="at&amp;t_1" w:date="2021-02-11T23:48:00Z"/>
        </w:rPr>
        <w:pPrChange w:id="166" w:author="at&amp;t_1" w:date="2021-02-11T23:48:00Z">
          <w:pPr>
            <w:spacing w:after="0"/>
          </w:pPr>
        </w:pPrChange>
      </w:pPr>
      <w:ins w:id="167" w:author="at&amp;t_1" w:date="2021-02-11T23:48:00Z">
        <w:r>
          <w:t xml:space="preserve">        &lt;xs:element name="anyExt" type="</w:t>
        </w:r>
      </w:ins>
      <w:ins w:id="168" w:author="at&amp;t_1" w:date="2021-02-11T23:58:00Z">
        <w:r w:rsidR="00786A63">
          <w:t>mcdataup</w:t>
        </w:r>
      </w:ins>
      <w:ins w:id="169" w:author="at&amp;t_1" w:date="2021-02-11T23:48:00Z">
        <w:r>
          <w:t>:anyExtType" minOccurs="0" /&gt;</w:t>
        </w:r>
      </w:ins>
    </w:p>
    <w:p w14:paraId="1B23B614" w14:textId="77777777" w:rsidR="00AF5C84" w:rsidRDefault="00AF5C84">
      <w:pPr>
        <w:pStyle w:val="PL"/>
        <w:rPr>
          <w:ins w:id="170" w:author="at&amp;t_1" w:date="2021-02-11T23:48:00Z"/>
        </w:rPr>
        <w:pPrChange w:id="171" w:author="at&amp;t_1" w:date="2021-02-11T23:48:00Z">
          <w:pPr>
            <w:spacing w:after="0"/>
          </w:pPr>
        </w:pPrChange>
      </w:pPr>
      <w:ins w:id="172" w:author="at&amp;t_1" w:date="2021-02-11T23:48:00Z">
        <w:r>
          <w:t xml:space="preserve">        &lt;xs:any namespace="##other" processContents="lax" minOccurs="0" maxOccurs="unbounded" /&gt;</w:t>
        </w:r>
      </w:ins>
    </w:p>
    <w:p w14:paraId="440CD563" w14:textId="77777777" w:rsidR="00AF5C84" w:rsidRDefault="00AF5C84">
      <w:pPr>
        <w:pStyle w:val="PL"/>
        <w:rPr>
          <w:ins w:id="173" w:author="at&amp;t_1" w:date="2021-02-11T23:48:00Z"/>
        </w:rPr>
        <w:pPrChange w:id="174" w:author="at&amp;t_1" w:date="2021-02-11T23:48:00Z">
          <w:pPr>
            <w:spacing w:after="0"/>
          </w:pPr>
        </w:pPrChange>
      </w:pPr>
      <w:ins w:id="175" w:author="at&amp;t_1" w:date="2021-02-11T23:48:00Z">
        <w:r>
          <w:t xml:space="preserve">      &lt;/xs:choice&gt;</w:t>
        </w:r>
      </w:ins>
    </w:p>
    <w:p w14:paraId="3B6312AD" w14:textId="77777777" w:rsidR="00AF5C84" w:rsidRDefault="00AF5C84">
      <w:pPr>
        <w:pStyle w:val="PL"/>
        <w:rPr>
          <w:ins w:id="176" w:author="at&amp;t_1" w:date="2021-02-11T23:48:00Z"/>
        </w:rPr>
        <w:pPrChange w:id="177" w:author="at&amp;t_1" w:date="2021-02-11T23:48:00Z">
          <w:pPr>
            <w:spacing w:after="0"/>
          </w:pPr>
        </w:pPrChange>
      </w:pPr>
      <w:ins w:id="178" w:author="at&amp;t_1" w:date="2021-02-11T23:48:00Z">
        <w:r>
          <w:t xml:space="preserve">    &lt;/xs:sequence&gt;</w:t>
        </w:r>
      </w:ins>
    </w:p>
    <w:p w14:paraId="62D05D46" w14:textId="77777777" w:rsidR="00AF5C84" w:rsidRDefault="00AF5C84">
      <w:pPr>
        <w:pStyle w:val="PL"/>
        <w:rPr>
          <w:ins w:id="179" w:author="at&amp;t_1" w:date="2021-02-11T23:48:00Z"/>
        </w:rPr>
        <w:pPrChange w:id="180" w:author="at&amp;t_1" w:date="2021-02-11T23:48:00Z">
          <w:pPr>
            <w:spacing w:after="0"/>
          </w:pPr>
        </w:pPrChange>
      </w:pPr>
      <w:ins w:id="181" w:author="at&amp;t_1" w:date="2021-02-11T23:48:00Z">
        <w:r>
          <w:t xml:space="preserve">    &lt;xs:anyAttribute namespace="##any" processContents="lax" /&gt;</w:t>
        </w:r>
      </w:ins>
    </w:p>
    <w:p w14:paraId="387B54B2" w14:textId="7DF08FC3" w:rsidR="00AF5C84" w:rsidRDefault="00AF5C84">
      <w:pPr>
        <w:pStyle w:val="PL"/>
        <w:rPr>
          <w:ins w:id="182" w:author="at&amp;t_1" w:date="2021-02-11T23:48:00Z"/>
        </w:rPr>
        <w:pPrChange w:id="183" w:author="at&amp;t_1" w:date="2021-02-11T23:48:00Z">
          <w:pPr>
            <w:spacing w:after="0"/>
          </w:pPr>
        </w:pPrChange>
      </w:pPr>
      <w:ins w:id="184" w:author="at&amp;t_1" w:date="2021-02-11T23:48:00Z">
        <w:r>
          <w:t xml:space="preserve">  &lt;/xs:complexType&gt;</w:t>
        </w:r>
      </w:ins>
    </w:p>
    <w:p w14:paraId="6E6CF12D" w14:textId="77777777" w:rsidR="00AF5C84" w:rsidRDefault="00AF5C84">
      <w:pPr>
        <w:pStyle w:val="PL"/>
        <w:rPr>
          <w:ins w:id="185" w:author="at&amp;t_1" w:date="2021-02-11T23:48:00Z"/>
        </w:rPr>
        <w:pPrChange w:id="186" w:author="at&amp;t_1" w:date="2021-02-11T23:48:00Z">
          <w:pPr>
            <w:spacing w:after="0"/>
          </w:pPr>
        </w:pPrChange>
      </w:pPr>
    </w:p>
    <w:p w14:paraId="646D343F" w14:textId="77777777" w:rsidR="00AF5C84" w:rsidRDefault="00AF5C84">
      <w:pPr>
        <w:pStyle w:val="PL"/>
        <w:rPr>
          <w:ins w:id="187" w:author="at&amp;t_1" w:date="2021-02-11T23:48:00Z"/>
        </w:rPr>
        <w:pPrChange w:id="188" w:author="at&amp;t_1" w:date="2021-02-11T23:48:00Z">
          <w:pPr>
            <w:spacing w:after="0"/>
          </w:pPr>
        </w:pPrChange>
      </w:pPr>
      <w:ins w:id="189" w:author="at&amp;t_1" w:date="2021-02-11T23:48:00Z">
        <w:r>
          <w:t>&lt;xs:complexType name="ImminentPerilCallType"&gt;</w:t>
        </w:r>
      </w:ins>
    </w:p>
    <w:p w14:paraId="4C7A3A1D" w14:textId="77777777" w:rsidR="00AF5C84" w:rsidRDefault="00AF5C84">
      <w:pPr>
        <w:pStyle w:val="PL"/>
        <w:rPr>
          <w:ins w:id="190" w:author="at&amp;t_1" w:date="2021-02-11T23:48:00Z"/>
        </w:rPr>
        <w:pPrChange w:id="191" w:author="at&amp;t_1" w:date="2021-02-11T23:48:00Z">
          <w:pPr>
            <w:spacing w:after="0"/>
          </w:pPr>
        </w:pPrChange>
      </w:pPr>
      <w:ins w:id="192" w:author="at&amp;t_1" w:date="2021-02-11T23:48:00Z">
        <w:r>
          <w:t xml:space="preserve">    &lt;xs:sequence&gt;</w:t>
        </w:r>
      </w:ins>
    </w:p>
    <w:p w14:paraId="08145397" w14:textId="4F8B21D2" w:rsidR="00AF5C84" w:rsidRDefault="00AF5C84">
      <w:pPr>
        <w:pStyle w:val="PL"/>
        <w:rPr>
          <w:ins w:id="193" w:author="at&amp;t_1" w:date="2021-02-11T23:48:00Z"/>
        </w:rPr>
        <w:pPrChange w:id="194" w:author="at&amp;t_1" w:date="2021-02-11T23:48:00Z">
          <w:pPr>
            <w:spacing w:after="0"/>
          </w:pPr>
        </w:pPrChange>
      </w:pPr>
      <w:ins w:id="195" w:author="at&amp;t_1" w:date="2021-02-11T23:48:00Z">
        <w:r>
          <w:t xml:space="preserve">      &lt;xs:element name="MC</w:t>
        </w:r>
      </w:ins>
      <w:ins w:id="196" w:author="at&amp;t_1" w:date="2021-02-11T23:49:00Z">
        <w:r>
          <w:t>Data</w:t>
        </w:r>
      </w:ins>
      <w:ins w:id="197" w:author="at&amp;t_1" w:date="2021-02-11T23:48:00Z">
        <w:r>
          <w:t>GroupInitiation" type="</w:t>
        </w:r>
      </w:ins>
      <w:ins w:id="198" w:author="at&amp;t_1" w:date="2021-02-11T23:58:00Z">
        <w:r w:rsidR="00786A63">
          <w:t>mcdataup</w:t>
        </w:r>
      </w:ins>
      <w:ins w:id="199" w:author="at&amp;t_1" w:date="2021-02-11T23:48:00Z">
        <w:r>
          <w:t>:MC</w:t>
        </w:r>
      </w:ins>
      <w:ins w:id="200" w:author="at&amp;t_1" w:date="2021-02-11T23:49:00Z">
        <w:r>
          <w:t>Data</w:t>
        </w:r>
      </w:ins>
      <w:ins w:id="201" w:author="at&amp;t_1" w:date="2021-02-11T23:48:00Z">
        <w:r>
          <w:t>GroupInitiationEntryType" /&gt;</w:t>
        </w:r>
      </w:ins>
    </w:p>
    <w:p w14:paraId="0ED76E4C" w14:textId="594A92A6" w:rsidR="00AF5C84" w:rsidRDefault="00AF5C84">
      <w:pPr>
        <w:pStyle w:val="PL"/>
        <w:rPr>
          <w:ins w:id="202" w:author="at&amp;t_1" w:date="2021-02-11T23:48:00Z"/>
        </w:rPr>
        <w:pPrChange w:id="203" w:author="at&amp;t_1" w:date="2021-02-11T23:48:00Z">
          <w:pPr>
            <w:spacing w:after="0"/>
          </w:pPr>
        </w:pPrChange>
      </w:pPr>
      <w:ins w:id="204" w:author="at&amp;t_1" w:date="2021-02-11T23:48:00Z">
        <w:r>
          <w:t xml:space="preserve">      &lt;xs:element name="anyExt" type="</w:t>
        </w:r>
      </w:ins>
      <w:ins w:id="205" w:author="at&amp;t_1" w:date="2021-02-11T23:58:00Z">
        <w:r w:rsidR="00786A63">
          <w:t>mcdataup</w:t>
        </w:r>
      </w:ins>
      <w:ins w:id="206" w:author="at&amp;t_1" w:date="2021-02-11T23:48:00Z">
        <w:r>
          <w:t>:anyExtType" minOccurs="0" /&gt;</w:t>
        </w:r>
      </w:ins>
    </w:p>
    <w:p w14:paraId="79AF140D" w14:textId="77777777" w:rsidR="00AF5C84" w:rsidRDefault="00AF5C84">
      <w:pPr>
        <w:pStyle w:val="PL"/>
        <w:rPr>
          <w:ins w:id="207" w:author="at&amp;t_1" w:date="2021-02-11T23:48:00Z"/>
        </w:rPr>
        <w:pPrChange w:id="208" w:author="at&amp;t_1" w:date="2021-02-11T23:48:00Z">
          <w:pPr>
            <w:spacing w:after="0"/>
          </w:pPr>
        </w:pPrChange>
      </w:pPr>
      <w:ins w:id="209" w:author="at&amp;t_1" w:date="2021-02-11T23:48:00Z">
        <w:r>
          <w:t xml:space="preserve">      &lt;xs:any namespace="##other" processContents="lax" minOccurs="0" maxOccurs="unbounded" /&gt;</w:t>
        </w:r>
      </w:ins>
    </w:p>
    <w:p w14:paraId="4CA12AA3" w14:textId="77777777" w:rsidR="00AF5C84" w:rsidRDefault="00AF5C84">
      <w:pPr>
        <w:pStyle w:val="PL"/>
        <w:rPr>
          <w:ins w:id="210" w:author="at&amp;t_1" w:date="2021-02-11T23:48:00Z"/>
        </w:rPr>
        <w:pPrChange w:id="211" w:author="at&amp;t_1" w:date="2021-02-11T23:48:00Z">
          <w:pPr>
            <w:spacing w:after="0"/>
          </w:pPr>
        </w:pPrChange>
      </w:pPr>
      <w:ins w:id="212" w:author="at&amp;t_1" w:date="2021-02-11T23:48:00Z">
        <w:r>
          <w:t xml:space="preserve">    &lt;/xs:sequence&gt;</w:t>
        </w:r>
      </w:ins>
    </w:p>
    <w:p w14:paraId="5DED890D" w14:textId="77777777" w:rsidR="00AF5C84" w:rsidRDefault="00AF5C84">
      <w:pPr>
        <w:pStyle w:val="PL"/>
        <w:rPr>
          <w:ins w:id="213" w:author="at&amp;t_1" w:date="2021-02-11T23:48:00Z"/>
        </w:rPr>
        <w:pPrChange w:id="214" w:author="at&amp;t_1" w:date="2021-02-11T23:48:00Z">
          <w:pPr>
            <w:spacing w:after="0"/>
          </w:pPr>
        </w:pPrChange>
      </w:pPr>
      <w:ins w:id="215" w:author="at&amp;t_1" w:date="2021-02-11T23:48:00Z">
        <w:r>
          <w:t xml:space="preserve">    &lt;xs:anyAttribute namespace="##any" processContents="lax" /&gt;</w:t>
        </w:r>
      </w:ins>
    </w:p>
    <w:p w14:paraId="7CAFAFC1" w14:textId="77777777" w:rsidR="00AF5C84" w:rsidRDefault="00AF5C84">
      <w:pPr>
        <w:pStyle w:val="PL"/>
        <w:rPr>
          <w:ins w:id="216" w:author="at&amp;t_1" w:date="2021-02-11T23:48:00Z"/>
        </w:rPr>
        <w:pPrChange w:id="217" w:author="at&amp;t_1" w:date="2021-02-11T23:48:00Z">
          <w:pPr>
            <w:spacing w:after="0"/>
          </w:pPr>
        </w:pPrChange>
      </w:pPr>
      <w:ins w:id="218" w:author="at&amp;t_1" w:date="2021-02-11T23:48:00Z">
        <w:r>
          <w:t xml:space="preserve">  &lt;/xs:complexType&gt;</w:t>
        </w:r>
      </w:ins>
    </w:p>
    <w:p w14:paraId="7AF67EDD" w14:textId="77777777" w:rsidR="00AF5C84" w:rsidRDefault="00AF5C84">
      <w:pPr>
        <w:pStyle w:val="PL"/>
        <w:rPr>
          <w:ins w:id="219" w:author="at&amp;t_1" w:date="2021-02-11T23:48:00Z"/>
        </w:rPr>
        <w:pPrChange w:id="220" w:author="at&amp;t_1" w:date="2021-02-11T23:48:00Z">
          <w:pPr>
            <w:spacing w:after="0"/>
          </w:pPr>
        </w:pPrChange>
      </w:pPr>
    </w:p>
    <w:p w14:paraId="0C8D269D" w14:textId="51815371" w:rsidR="00D95FBC" w:rsidRDefault="00D95FBC">
      <w:pPr>
        <w:pStyle w:val="PL"/>
        <w:rPr>
          <w:ins w:id="221" w:author="at&amp;t_1" w:date="2021-02-11T23:56:00Z"/>
        </w:rPr>
        <w:pPrChange w:id="222" w:author="at&amp;t_1" w:date="2021-02-11T23:56:00Z">
          <w:pPr>
            <w:spacing w:after="0"/>
          </w:pPr>
        </w:pPrChange>
      </w:pPr>
      <w:ins w:id="223" w:author="at&amp;t_1" w:date="2021-02-11T23:56:00Z">
        <w:r>
          <w:t xml:space="preserve">  &lt;xs:complexType name="MCDataGroupInitiationEntryType"&gt;</w:t>
        </w:r>
      </w:ins>
    </w:p>
    <w:p w14:paraId="1E0F05E4" w14:textId="77777777" w:rsidR="00D95FBC" w:rsidRDefault="00D95FBC">
      <w:pPr>
        <w:pStyle w:val="PL"/>
        <w:rPr>
          <w:ins w:id="224" w:author="at&amp;t_1" w:date="2021-02-11T23:56:00Z"/>
        </w:rPr>
        <w:pPrChange w:id="225" w:author="at&amp;t_1" w:date="2021-02-11T23:56:00Z">
          <w:pPr>
            <w:spacing w:after="0"/>
          </w:pPr>
        </w:pPrChange>
      </w:pPr>
      <w:ins w:id="226" w:author="at&amp;t_1" w:date="2021-02-11T23:56:00Z">
        <w:r>
          <w:t xml:space="preserve">    &lt;xs:choice&gt;</w:t>
        </w:r>
      </w:ins>
    </w:p>
    <w:p w14:paraId="4161BFCA" w14:textId="26ECA5B9" w:rsidR="00D95FBC" w:rsidRDefault="00D95FBC">
      <w:pPr>
        <w:pStyle w:val="PL"/>
        <w:rPr>
          <w:ins w:id="227" w:author="at&amp;t_1" w:date="2021-02-11T23:56:00Z"/>
        </w:rPr>
        <w:pPrChange w:id="228" w:author="at&amp;t_1" w:date="2021-02-11T23:56:00Z">
          <w:pPr>
            <w:spacing w:after="0"/>
          </w:pPr>
        </w:pPrChange>
      </w:pPr>
      <w:ins w:id="229" w:author="at&amp;t_1" w:date="2021-02-11T23:56:00Z">
        <w:r>
          <w:t xml:space="preserve">      &lt;xs:element name="entry" type="</w:t>
        </w:r>
      </w:ins>
      <w:ins w:id="230" w:author="at&amp;t_1" w:date="2021-02-11T23:57:00Z">
        <w:r w:rsidR="00786A63">
          <w:t>mcdataup</w:t>
        </w:r>
      </w:ins>
      <w:ins w:id="231" w:author="at&amp;t_1" w:date="2021-02-11T23:56:00Z">
        <w:r>
          <w:t>:EntryType" /&gt;</w:t>
        </w:r>
      </w:ins>
    </w:p>
    <w:p w14:paraId="5E07788E" w14:textId="5CA1B009" w:rsidR="00D95FBC" w:rsidRDefault="00D95FBC">
      <w:pPr>
        <w:pStyle w:val="PL"/>
        <w:rPr>
          <w:ins w:id="232" w:author="at&amp;t_1" w:date="2021-02-11T23:56:00Z"/>
        </w:rPr>
        <w:pPrChange w:id="233" w:author="at&amp;t_1" w:date="2021-02-11T23:56:00Z">
          <w:pPr>
            <w:spacing w:after="0"/>
          </w:pPr>
        </w:pPrChange>
      </w:pPr>
      <w:ins w:id="234" w:author="at&amp;t_1" w:date="2021-02-11T23:56:00Z">
        <w:r>
          <w:t xml:space="preserve">      &lt;xs:element name="anyExt" type="</w:t>
        </w:r>
      </w:ins>
      <w:ins w:id="235" w:author="at&amp;t_1" w:date="2021-02-11T23:57:00Z">
        <w:r w:rsidR="00786A63">
          <w:t>mcdataup</w:t>
        </w:r>
      </w:ins>
      <w:ins w:id="236" w:author="at&amp;t_1" w:date="2021-02-11T23:56:00Z">
        <w:r>
          <w:t>:anyExtType" minOccurs="0" /&gt;</w:t>
        </w:r>
      </w:ins>
    </w:p>
    <w:p w14:paraId="5FA8C70F" w14:textId="77777777" w:rsidR="00D95FBC" w:rsidRDefault="00D95FBC">
      <w:pPr>
        <w:pStyle w:val="PL"/>
        <w:rPr>
          <w:ins w:id="237" w:author="at&amp;t_1" w:date="2021-02-11T23:56:00Z"/>
        </w:rPr>
        <w:pPrChange w:id="238" w:author="at&amp;t_1" w:date="2021-02-11T23:56:00Z">
          <w:pPr>
            <w:spacing w:after="0"/>
          </w:pPr>
        </w:pPrChange>
      </w:pPr>
      <w:ins w:id="239" w:author="at&amp;t_1" w:date="2021-02-11T23:56:00Z">
        <w:r>
          <w:t xml:space="preserve">      &lt;xs:any namespace="##other" processContents="lax" minOccurs="0" maxOccurs="unbounded" /&gt;</w:t>
        </w:r>
      </w:ins>
    </w:p>
    <w:p w14:paraId="68E984BB" w14:textId="77777777" w:rsidR="00D95FBC" w:rsidRDefault="00D95FBC">
      <w:pPr>
        <w:pStyle w:val="PL"/>
        <w:rPr>
          <w:ins w:id="240" w:author="at&amp;t_1" w:date="2021-02-11T23:56:00Z"/>
        </w:rPr>
        <w:pPrChange w:id="241" w:author="at&amp;t_1" w:date="2021-02-11T23:56:00Z">
          <w:pPr>
            <w:spacing w:after="0"/>
          </w:pPr>
        </w:pPrChange>
      </w:pPr>
      <w:ins w:id="242" w:author="at&amp;t_1" w:date="2021-02-11T23:56:00Z">
        <w:r>
          <w:t xml:space="preserve">    &lt;/xs:choice&gt;</w:t>
        </w:r>
      </w:ins>
    </w:p>
    <w:p w14:paraId="6195E48E" w14:textId="77777777" w:rsidR="00D95FBC" w:rsidRDefault="00D95FBC">
      <w:pPr>
        <w:pStyle w:val="PL"/>
        <w:rPr>
          <w:ins w:id="243" w:author="at&amp;t_1" w:date="2021-02-11T23:56:00Z"/>
        </w:rPr>
        <w:pPrChange w:id="244" w:author="at&amp;t_1" w:date="2021-02-11T23:56:00Z">
          <w:pPr>
            <w:spacing w:after="0"/>
          </w:pPr>
        </w:pPrChange>
      </w:pPr>
      <w:ins w:id="245" w:author="at&amp;t_1" w:date="2021-02-11T23:56:00Z">
        <w:r>
          <w:t xml:space="preserve">    &lt;xs:anyAttribute namespace="##any" processContents="lax" /&gt;</w:t>
        </w:r>
      </w:ins>
    </w:p>
    <w:p w14:paraId="007D2382" w14:textId="428CBFB0" w:rsidR="0005428F" w:rsidRDefault="00D95FBC" w:rsidP="0005428F">
      <w:pPr>
        <w:pStyle w:val="PL"/>
        <w:rPr>
          <w:ins w:id="246" w:author="at&amp;t_2" w:date="2021-02-28T11:36:00Z"/>
        </w:rPr>
      </w:pPr>
      <w:ins w:id="247" w:author="at&amp;t_1" w:date="2021-02-11T23:56:00Z">
        <w:r>
          <w:t xml:space="preserve">  &lt;/xs:complexType&gt;</w:t>
        </w:r>
      </w:ins>
    </w:p>
    <w:p w14:paraId="2CA29C07" w14:textId="75489141" w:rsidR="00120A89" w:rsidRDefault="00120A89" w:rsidP="0005428F">
      <w:pPr>
        <w:pStyle w:val="PL"/>
        <w:rPr>
          <w:ins w:id="248" w:author="at&amp;t_2" w:date="2021-02-28T11:36:00Z"/>
        </w:rPr>
      </w:pPr>
    </w:p>
    <w:p w14:paraId="2ADFA189" w14:textId="058B5448" w:rsidR="00120A89" w:rsidRDefault="00120A89" w:rsidP="00120A89">
      <w:pPr>
        <w:pStyle w:val="PL"/>
        <w:rPr>
          <w:ins w:id="249" w:author="at&amp;t_2" w:date="2021-02-28T11:36:00Z"/>
        </w:rPr>
      </w:pPr>
      <w:ins w:id="250" w:author="at&amp;t_2" w:date="2021-02-28T11:36:00Z">
        <w:r>
          <w:t xml:space="preserve">  &lt;xs:complexType name="M</w:t>
        </w:r>
      </w:ins>
      <w:ins w:id="251" w:author="at&amp;t_2" w:date="2021-02-28T11:37:00Z">
        <w:r>
          <w:t>CData</w:t>
        </w:r>
      </w:ins>
      <w:ins w:id="252" w:author="at&amp;t_2" w:date="2021-02-28T11:36:00Z">
        <w:r>
          <w:t>PrivateRecipientEntryType"&gt;</w:t>
        </w:r>
      </w:ins>
    </w:p>
    <w:p w14:paraId="6044D46B" w14:textId="77777777" w:rsidR="00120A89" w:rsidRDefault="00120A89" w:rsidP="00120A89">
      <w:pPr>
        <w:pStyle w:val="PL"/>
        <w:rPr>
          <w:ins w:id="253" w:author="at&amp;t_2" w:date="2021-02-28T11:36:00Z"/>
        </w:rPr>
      </w:pPr>
      <w:ins w:id="254" w:author="at&amp;t_2" w:date="2021-02-28T11:36:00Z">
        <w:r>
          <w:t xml:space="preserve">    </w:t>
        </w:r>
        <w:r w:rsidRPr="00691180">
          <w:t>&lt;xs:sequence&gt;</w:t>
        </w:r>
      </w:ins>
    </w:p>
    <w:p w14:paraId="4B95E9EF" w14:textId="2E874958" w:rsidR="00120A89" w:rsidRDefault="00120A89" w:rsidP="00120A89">
      <w:pPr>
        <w:pStyle w:val="PL"/>
        <w:rPr>
          <w:ins w:id="255" w:author="at&amp;t_2" w:date="2021-02-28T11:36:00Z"/>
        </w:rPr>
      </w:pPr>
      <w:ins w:id="256" w:author="at&amp;t_2" w:date="2021-02-28T11:36:00Z">
        <w:r>
          <w:t xml:space="preserve">      &lt;xs:element name="entry" type="mc</w:t>
        </w:r>
      </w:ins>
      <w:ins w:id="257" w:author="at&amp;t_2" w:date="2021-02-28T11:37:00Z">
        <w:r>
          <w:t>data</w:t>
        </w:r>
      </w:ins>
      <w:ins w:id="258" w:author="at&amp;t_2" w:date="2021-02-28T11:36:00Z">
        <w:r>
          <w:t>up:EntryType"/&gt;</w:t>
        </w:r>
      </w:ins>
    </w:p>
    <w:p w14:paraId="513C403A" w14:textId="1EBDCDC9" w:rsidR="00120A89" w:rsidRDefault="00120A89" w:rsidP="00120A89">
      <w:pPr>
        <w:pStyle w:val="PL"/>
        <w:rPr>
          <w:ins w:id="259" w:author="at&amp;t_2" w:date="2021-02-28T11:36:00Z"/>
        </w:rPr>
      </w:pPr>
      <w:ins w:id="260" w:author="at&amp;t_2" w:date="2021-02-28T11:36:00Z">
        <w:r>
          <w:t xml:space="preserve">      &lt;xs:element name="ProSeUserID-entry" type="mc</w:t>
        </w:r>
      </w:ins>
      <w:ins w:id="261" w:author="at&amp;t_2" w:date="2021-02-28T11:37:00Z">
        <w:r>
          <w:t>data</w:t>
        </w:r>
      </w:ins>
      <w:ins w:id="262" w:author="at&amp;t_2" w:date="2021-02-28T11:36:00Z">
        <w:r>
          <w:t>up:ProSeUserEntryType"/&gt;</w:t>
        </w:r>
      </w:ins>
    </w:p>
    <w:p w14:paraId="0F78D913" w14:textId="1FE44D18" w:rsidR="00120A89" w:rsidRDefault="00120A89" w:rsidP="00120A89">
      <w:pPr>
        <w:pStyle w:val="PL"/>
        <w:rPr>
          <w:ins w:id="263" w:author="at&amp;t_2" w:date="2021-02-28T11:36:00Z"/>
        </w:rPr>
      </w:pPr>
      <w:ins w:id="264" w:author="at&amp;t_2" w:date="2021-02-28T11:36:00Z">
        <w:r>
          <w:t xml:space="preserve">      &lt;xs:element name="anyExt" type="mc</w:t>
        </w:r>
      </w:ins>
      <w:ins w:id="265" w:author="at&amp;t_2" w:date="2021-02-28T11:37:00Z">
        <w:r>
          <w:t>data</w:t>
        </w:r>
      </w:ins>
      <w:ins w:id="266" w:author="at&amp;t_2" w:date="2021-02-28T11:36:00Z">
        <w:r>
          <w:t>up:anyExtType"</w:t>
        </w:r>
        <w:r w:rsidRPr="0099268E">
          <w:t xml:space="preserve"> </w:t>
        </w:r>
        <w:r w:rsidRPr="0098763C">
          <w:t>minOccurs="0</w:t>
        </w:r>
        <w:r>
          <w:t>"/&gt;</w:t>
        </w:r>
      </w:ins>
    </w:p>
    <w:p w14:paraId="2A2C65E0" w14:textId="77777777" w:rsidR="00120A89" w:rsidRDefault="00120A89" w:rsidP="00120A89">
      <w:pPr>
        <w:pStyle w:val="PL"/>
        <w:rPr>
          <w:ins w:id="267" w:author="at&amp;t_2" w:date="2021-02-28T11:36:00Z"/>
        </w:rPr>
      </w:pPr>
      <w:ins w:id="268" w:author="at&amp;t_2" w:date="2021-02-28T11:36:00Z">
        <w:r>
          <w:t xml:space="preserve">      &lt;xs:any namespace="##other" processContents="lax" minOccurs="0" maxOccurs="unbounded"/&gt;</w:t>
        </w:r>
      </w:ins>
    </w:p>
    <w:p w14:paraId="044D1028" w14:textId="77777777" w:rsidR="00120A89" w:rsidRDefault="00120A89" w:rsidP="00120A89">
      <w:pPr>
        <w:pStyle w:val="PL"/>
        <w:rPr>
          <w:ins w:id="269" w:author="at&amp;t_2" w:date="2021-02-28T11:36:00Z"/>
        </w:rPr>
      </w:pPr>
      <w:ins w:id="270" w:author="at&amp;t_2" w:date="2021-02-28T11:36:00Z">
        <w:r>
          <w:t xml:space="preserve">    </w:t>
        </w:r>
        <w:r w:rsidRPr="00691180">
          <w:t>&lt;</w:t>
        </w:r>
        <w:r>
          <w:t>/</w:t>
        </w:r>
        <w:r w:rsidRPr="00691180">
          <w:t>xs:sequence&gt;</w:t>
        </w:r>
      </w:ins>
    </w:p>
    <w:p w14:paraId="1B71707A" w14:textId="77777777" w:rsidR="00120A89" w:rsidRDefault="00120A89" w:rsidP="00120A89">
      <w:pPr>
        <w:pStyle w:val="PL"/>
        <w:rPr>
          <w:ins w:id="271" w:author="at&amp;t_2" w:date="2021-02-28T11:36:00Z"/>
        </w:rPr>
      </w:pPr>
      <w:ins w:id="272" w:author="at&amp;t_2" w:date="2021-02-28T11:36:00Z">
        <w:r>
          <w:t xml:space="preserve">    &lt;xs:anyAttribute namespace="##any" processContents="lax"/&gt;</w:t>
        </w:r>
      </w:ins>
    </w:p>
    <w:p w14:paraId="7BF96D36" w14:textId="15896423" w:rsidR="00120A89" w:rsidRPr="0005428F" w:rsidRDefault="00120A89" w:rsidP="0005428F">
      <w:pPr>
        <w:pStyle w:val="PL"/>
        <w:rPr>
          <w:ins w:id="273" w:author="at&amp;t_1" w:date="2021-02-11T23:38:00Z"/>
        </w:rPr>
      </w:pPr>
      <w:ins w:id="274" w:author="at&amp;t_2" w:date="2021-02-28T11:36:00Z">
        <w:r>
          <w:t xml:space="preserve">  &lt;/xs:complexType&gt;</w:t>
        </w:r>
      </w:ins>
    </w:p>
    <w:p w14:paraId="74292DB1" w14:textId="77777777" w:rsidR="00B762F3" w:rsidRDefault="00B762F3" w:rsidP="00B762F3">
      <w:pPr>
        <w:pStyle w:val="PL"/>
        <w:rPr>
          <w:ins w:id="275" w:author="at&amp;t_1" w:date="2021-02-11T21:59:00Z"/>
        </w:rPr>
      </w:pPr>
    </w:p>
    <w:p w14:paraId="5C454783" w14:textId="4DE8B9B5" w:rsidR="00FE3432" w:rsidRDefault="00FE3432" w:rsidP="00B762F3">
      <w:pPr>
        <w:pStyle w:val="PL"/>
      </w:pPr>
      <w:r>
        <w:t xml:space="preserve"> &lt;xs:attributeGroup name="IndexType"&gt;</w:t>
      </w:r>
    </w:p>
    <w:p w14:paraId="68D55BC8" w14:textId="77777777" w:rsidR="00FE3432" w:rsidRDefault="00FE3432" w:rsidP="00FE3432">
      <w:pPr>
        <w:pStyle w:val="PL"/>
      </w:pPr>
      <w:r>
        <w:t xml:space="preserve">    &lt;xs:attribute name="index" type="xs:token"/&gt;</w:t>
      </w:r>
    </w:p>
    <w:p w14:paraId="5C2EF6C6" w14:textId="77777777" w:rsidR="00FE3432" w:rsidRDefault="00FE3432" w:rsidP="00FE3432">
      <w:pPr>
        <w:pStyle w:val="PL"/>
      </w:pPr>
      <w:r>
        <w:t xml:space="preserve">  &lt;/xs:attributeGroup&gt;</w:t>
      </w:r>
    </w:p>
    <w:p w14:paraId="10BDF215" w14:textId="77777777" w:rsidR="00FE3432" w:rsidRDefault="00FE3432" w:rsidP="00FE3432">
      <w:pPr>
        <w:pStyle w:val="PL"/>
      </w:pPr>
    </w:p>
    <w:p w14:paraId="61FCD589" w14:textId="77777777" w:rsidR="00FE3432" w:rsidRDefault="00FE3432" w:rsidP="00FE3432">
      <w:pPr>
        <w:pStyle w:val="PL"/>
      </w:pPr>
      <w:r>
        <w:t xml:space="preserve">  &lt;!-- empty complex type --&gt;</w:t>
      </w:r>
    </w:p>
    <w:p w14:paraId="3B98D4AB" w14:textId="77777777" w:rsidR="00FE3432" w:rsidRDefault="00FE3432" w:rsidP="00FE3432">
      <w:pPr>
        <w:pStyle w:val="PL"/>
      </w:pPr>
      <w:r>
        <w:t xml:space="preserve">  &lt;xs:complexType name="emptyType"/&gt;</w:t>
      </w:r>
    </w:p>
    <w:p w14:paraId="71236D2C" w14:textId="77777777" w:rsidR="00FE3432" w:rsidRDefault="00FE3432" w:rsidP="00FE3432">
      <w:pPr>
        <w:pStyle w:val="PL"/>
      </w:pPr>
    </w:p>
    <w:p w14:paraId="77203501" w14:textId="77777777" w:rsidR="00FE3432" w:rsidRDefault="00FE3432" w:rsidP="00FE3432">
      <w:pPr>
        <w:pStyle w:val="PL"/>
      </w:pPr>
      <w:r>
        <w:t xml:space="preserve">  &lt;xs:complexType name="anyExtType"&gt; </w:t>
      </w:r>
    </w:p>
    <w:p w14:paraId="299E69AA" w14:textId="77777777" w:rsidR="00FE3432" w:rsidRDefault="00FE3432" w:rsidP="00FE3432">
      <w:pPr>
        <w:pStyle w:val="PL"/>
      </w:pPr>
      <w:r>
        <w:t xml:space="preserve">    &lt;xs:sequence&gt;</w:t>
      </w:r>
    </w:p>
    <w:p w14:paraId="3D4873CD" w14:textId="77777777" w:rsidR="00FE3432" w:rsidRDefault="00FE3432" w:rsidP="00FE3432">
      <w:pPr>
        <w:pStyle w:val="PL"/>
      </w:pPr>
      <w:r>
        <w:t xml:space="preserve">      &lt;xs:any namespace="##any" processContents="lax" minOccurs="0" maxOccurs="unbounded"/&gt;</w:t>
      </w:r>
    </w:p>
    <w:p w14:paraId="1F8F5F88" w14:textId="77777777" w:rsidR="00FE3432" w:rsidRDefault="00FE3432" w:rsidP="00FE3432">
      <w:pPr>
        <w:pStyle w:val="PL"/>
      </w:pPr>
      <w:r>
        <w:t xml:space="preserve">    &lt;/xs:sequence&gt;</w:t>
      </w:r>
    </w:p>
    <w:p w14:paraId="5A50B900" w14:textId="77777777" w:rsidR="00FE3432" w:rsidRDefault="00FE3432" w:rsidP="00FE3432">
      <w:pPr>
        <w:pStyle w:val="PL"/>
      </w:pPr>
      <w:r>
        <w:t xml:space="preserve">  &lt;/xs:complexType&gt;</w:t>
      </w:r>
    </w:p>
    <w:p w14:paraId="65D6119C" w14:textId="77777777" w:rsidR="00FE3432" w:rsidRDefault="00FE3432" w:rsidP="00FE3432">
      <w:pPr>
        <w:pStyle w:val="PL"/>
      </w:pPr>
    </w:p>
    <w:p w14:paraId="606E7AFE" w14:textId="77777777" w:rsidR="00FE3432" w:rsidRPr="00B206BF" w:rsidRDefault="00FE3432" w:rsidP="00FE3432">
      <w:pPr>
        <w:pStyle w:val="PL"/>
      </w:pPr>
      <w:r>
        <w:t>&lt;/xs:schema&gt;</w:t>
      </w:r>
    </w:p>
    <w:p w14:paraId="5FBF7D0E" w14:textId="6857CE19" w:rsidR="00145C0A" w:rsidRDefault="00145C0A" w:rsidP="00145C0A">
      <w:pPr>
        <w:pStyle w:val="EW"/>
      </w:pPr>
    </w:p>
    <w:p w14:paraId="5D1B7C16" w14:textId="36357116" w:rsidR="005E5D9A" w:rsidRDefault="005E5D9A" w:rsidP="005E5D9A">
      <w:pPr>
        <w:jc w:val="center"/>
        <w:rPr>
          <w:noProof/>
          <w:sz w:val="28"/>
        </w:rPr>
      </w:pPr>
      <w:bookmarkStart w:id="276" w:name="_Toc20215671"/>
      <w:bookmarkStart w:id="277" w:name="_Toc27496164"/>
      <w:bookmarkStart w:id="278" w:name="_Toc36107905"/>
      <w:bookmarkStart w:id="279" w:name="_Toc44598658"/>
      <w:bookmarkStart w:id="280" w:name="_Toc44602513"/>
      <w:bookmarkStart w:id="281" w:name="_Toc45197690"/>
      <w:bookmarkStart w:id="282" w:name="_Toc45695723"/>
      <w:bookmarkStart w:id="283" w:name="_Toc51851179"/>
      <w:bookmarkStart w:id="284" w:name="_Toc59197786"/>
      <w:bookmarkEnd w:id="2"/>
      <w:bookmarkEnd w:id="3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84CCE2A" w14:textId="77777777" w:rsidR="00B73C7C" w:rsidRPr="0045024E" w:rsidRDefault="00B73C7C" w:rsidP="00B73C7C">
      <w:pPr>
        <w:pStyle w:val="Heading4"/>
      </w:pPr>
      <w:bookmarkStart w:id="285" w:name="_Toc20212475"/>
      <w:bookmarkStart w:id="286" w:name="_Toc27731830"/>
      <w:bookmarkStart w:id="287" w:name="_Toc36127608"/>
      <w:bookmarkStart w:id="288" w:name="_Toc45214714"/>
      <w:bookmarkStart w:id="289" w:name="_Toc51937853"/>
      <w:bookmarkStart w:id="290" w:name="_Toc51938162"/>
      <w:bookmarkStart w:id="291" w:name="_Toc59203202"/>
      <w:r>
        <w:t>10.3</w:t>
      </w:r>
      <w:r w:rsidRPr="0045024E">
        <w:t>.2.7</w:t>
      </w:r>
      <w:r w:rsidRPr="0045024E">
        <w:tab/>
        <w:t>Data Semantics</w:t>
      </w:r>
      <w:bookmarkEnd w:id="285"/>
      <w:bookmarkEnd w:id="286"/>
      <w:bookmarkEnd w:id="287"/>
      <w:bookmarkEnd w:id="288"/>
      <w:bookmarkEnd w:id="289"/>
      <w:bookmarkEnd w:id="290"/>
      <w:bookmarkEnd w:id="291"/>
    </w:p>
    <w:p w14:paraId="258DF721" w14:textId="77777777" w:rsidR="00B73C7C" w:rsidRDefault="00B73C7C" w:rsidP="00B73C7C">
      <w:pPr>
        <w:pStyle w:val="EditorsNote"/>
      </w:pPr>
      <w:r>
        <w:t xml:space="preserve">Editor's Note: In the bullets specified in this subclause, the &lt;kms-sec&gt; element of the &lt;App-Server-Info&gt; of the MCS UE initial configuration document needs to be specified in line with the CR#0055 in TS 23.280 (S6-170728) and a corresponding "KMSSEC" element will also need to be specified in the initial configuration document under the </w:t>
      </w:r>
      <w:proofErr w:type="spellStart"/>
      <w:r>
        <w:t>AppServerInfo</w:t>
      </w:r>
      <w:proofErr w:type="spellEnd"/>
      <w:r>
        <w:t xml:space="preserve"> node.</w:t>
      </w:r>
    </w:p>
    <w:p w14:paraId="524E669B" w14:textId="77777777" w:rsidR="00B73C7C" w:rsidRPr="00910E31" w:rsidRDefault="00B73C7C" w:rsidP="00B73C7C">
      <w:r w:rsidRPr="0045024E">
        <w:t>T</w:t>
      </w:r>
      <w:r w:rsidRPr="00910E31">
        <w:t>he &lt;Name&gt; element is of type "token</w:t>
      </w:r>
      <w:proofErr w:type="gramStart"/>
      <w:r w:rsidRPr="00910E31">
        <w:t>", and</w:t>
      </w:r>
      <w:proofErr w:type="gramEnd"/>
      <w:r w:rsidRPr="00910E31">
        <w:t xml:space="preserve"> corresponds to the "Name" element of subclause 10.2.3 in 3GPP TS 24.483 [4].</w:t>
      </w:r>
    </w:p>
    <w:p w14:paraId="24C33C4D" w14:textId="77777777" w:rsidR="00B73C7C" w:rsidRPr="00910E31" w:rsidRDefault="00B73C7C" w:rsidP="00B73C7C">
      <w:r w:rsidRPr="00910E31">
        <w:t>The &lt;alias-entry&gt; element of the &lt;</w:t>
      </w:r>
      <w:proofErr w:type="spellStart"/>
      <w:r w:rsidRPr="00910E31">
        <w:t>UserAlias</w:t>
      </w:r>
      <w:proofErr w:type="spellEnd"/>
      <w:r w:rsidRPr="00910E31">
        <w:t xml:space="preserve">&gt; element is of type "token" and indicates an alphanumeric alias of the </w:t>
      </w:r>
      <w:proofErr w:type="spellStart"/>
      <w:r w:rsidRPr="00910E31">
        <w:t>MCData</w:t>
      </w:r>
      <w:proofErr w:type="spellEnd"/>
      <w:r w:rsidRPr="00910E31">
        <w:t xml:space="preserve"> </w:t>
      </w:r>
      <w:proofErr w:type="gramStart"/>
      <w:r w:rsidRPr="00910E31">
        <w:t>user, and</w:t>
      </w:r>
      <w:proofErr w:type="gramEnd"/>
      <w:r w:rsidRPr="00910E31">
        <w:t xml:space="preserve"> corresponds to the leaf nodes of the "</w:t>
      </w:r>
      <w:proofErr w:type="spellStart"/>
      <w:r w:rsidRPr="00910E31">
        <w:t>UserAlias</w:t>
      </w:r>
      <w:proofErr w:type="spellEnd"/>
      <w:r w:rsidRPr="00910E31">
        <w:t>" element of subclause 10.2.</w:t>
      </w:r>
      <w:r>
        <w:t>13</w:t>
      </w:r>
      <w:r w:rsidRPr="00910E31">
        <w:t xml:space="preserve"> in 3GPP TS 24.483 [4].</w:t>
      </w:r>
    </w:p>
    <w:p w14:paraId="70ED1057" w14:textId="77777777" w:rsidR="00B73C7C" w:rsidRPr="00910E31" w:rsidRDefault="00B73C7C" w:rsidP="00B73C7C">
      <w:r w:rsidRPr="00910E31">
        <w:t>The &lt;</w:t>
      </w:r>
      <w:proofErr w:type="spellStart"/>
      <w:r w:rsidRPr="00910E31">
        <w:t>uri</w:t>
      </w:r>
      <w:proofErr w:type="spellEnd"/>
      <w:r w:rsidRPr="00910E31">
        <w:t>-entry&gt; element is of type "</w:t>
      </w:r>
      <w:proofErr w:type="spellStart"/>
      <w:r w:rsidRPr="00910E31">
        <w:t>anyURI</w:t>
      </w:r>
      <w:proofErr w:type="spellEnd"/>
      <w:r w:rsidRPr="00910E31">
        <w:t>" and when it appears within:</w:t>
      </w:r>
    </w:p>
    <w:p w14:paraId="5198C68D" w14:textId="77777777" w:rsidR="00B73C7C" w:rsidRDefault="00B73C7C" w:rsidP="00B73C7C">
      <w:pPr>
        <w:pStyle w:val="B1"/>
      </w:pPr>
      <w:r w:rsidRPr="00910E31">
        <w:lastRenderedPageBreak/>
        <w:t>-</w:t>
      </w:r>
      <w:r w:rsidRPr="00910E31">
        <w:tab/>
        <w:t>the &lt;</w:t>
      </w:r>
      <w:r w:rsidRPr="00910E31">
        <w:rPr>
          <w:lang w:val="nb-NO"/>
        </w:rPr>
        <w:t xml:space="preserve">MCDataUserID&gt; element of the &lt;Common&gt; element, </w:t>
      </w:r>
      <w:r w:rsidRPr="00910E31">
        <w:t xml:space="preserve">contains the </w:t>
      </w:r>
      <w:proofErr w:type="spellStart"/>
      <w:r w:rsidRPr="00910E31">
        <w:t>MCData</w:t>
      </w:r>
      <w:proofErr w:type="spellEnd"/>
      <w:r w:rsidRPr="00910E31">
        <w:t xml:space="preserve"> user identity (</w:t>
      </w:r>
      <w:proofErr w:type="spellStart"/>
      <w:r w:rsidRPr="00910E31">
        <w:t>MCData</w:t>
      </w:r>
      <w:proofErr w:type="spellEnd"/>
      <w:r w:rsidRPr="00910E31">
        <w:t xml:space="preserve"> ID) of the </w:t>
      </w:r>
      <w:proofErr w:type="spellStart"/>
      <w:r w:rsidRPr="00910E31">
        <w:t>MCData</w:t>
      </w:r>
      <w:proofErr w:type="spellEnd"/>
      <w:r w:rsidRPr="00910E31">
        <w:t xml:space="preserve"> user, and corresponds to the "</w:t>
      </w:r>
      <w:proofErr w:type="spellStart"/>
      <w:r w:rsidRPr="00910E31">
        <w:t>MCData</w:t>
      </w:r>
      <w:r w:rsidRPr="00504581">
        <w:t>UserID</w:t>
      </w:r>
      <w:proofErr w:type="spellEnd"/>
      <w:r w:rsidRPr="00504581">
        <w:t>" element of subclause </w:t>
      </w:r>
      <w:r w:rsidRPr="00910E31">
        <w:t>10.2.</w:t>
      </w:r>
      <w:r>
        <w:t>21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D05ED41" w14:textId="77777777" w:rsidR="00B73C7C" w:rsidRDefault="00B73C7C" w:rsidP="00B73C7C">
      <w:pPr>
        <w:pStyle w:val="B1"/>
        <w:rPr>
          <w:lang w:val="en-US"/>
        </w:rPr>
      </w:pPr>
      <w:r w:rsidRPr="00910E31">
        <w:t>-</w:t>
      </w:r>
      <w:r w:rsidRPr="00910E31">
        <w:tab/>
        <w:t>the &lt;</w:t>
      </w:r>
      <w:r w:rsidRPr="00B07E2B">
        <w:rPr>
          <w:lang w:val="nb-NO"/>
        </w:rPr>
        <w:t xml:space="preserve">MCDataUserID-KMSURI&gt; element of the &lt;Common&gt;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the </w:t>
      </w:r>
      <w:proofErr w:type="spellStart"/>
      <w:r w:rsidRPr="00B07E2B">
        <w:t>MCData</w:t>
      </w:r>
      <w:proofErr w:type="spellEnd"/>
      <w:r w:rsidRPr="00B07E2B">
        <w:t xml:space="preserve"> user and corresponds to the "</w:t>
      </w:r>
      <w:proofErr w:type="spellStart"/>
      <w:r>
        <w:t>MCDataUserIDKMSURI</w:t>
      </w:r>
      <w:proofErr w:type="spellEnd"/>
      <w:r w:rsidRPr="00B07E2B">
        <w:t>" element of subclause </w:t>
      </w:r>
      <w:r>
        <w:t>10.2.9A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176BD53F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MCData-ID&gt; element of the &lt;One-to-One-Communication-ListEntry&gt; element of the &lt;One-to-One-Communication&gt; element of the &lt;Common&gt;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B07E2B">
        <w:t>MCDataID</w:t>
      </w:r>
      <w:proofErr w:type="spellEnd"/>
      <w:r w:rsidRPr="00B07E2B">
        <w:t>" element of subclause 10.2.1</w:t>
      </w:r>
      <w:r>
        <w:t>6E</w:t>
      </w:r>
      <w:r w:rsidRPr="00B07E2B">
        <w:t xml:space="preserve"> in 3GPP TS 24.483 [4];</w:t>
      </w:r>
    </w:p>
    <w:p w14:paraId="1EE08477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MCData-ID-KMSURI&gt; element of the &lt;One-to-One-Communication-ListEntry&gt; element of the &lt;One-to-One-Communication&gt; element of the &lt;Common&gt;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>
        <w:t>MCDataIDKMSURI</w:t>
      </w:r>
      <w:proofErr w:type="spellEnd"/>
      <w:r w:rsidRPr="00B07E2B">
        <w:t>" element of subclause </w:t>
      </w:r>
      <w:r>
        <w:t>10.2.16H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26469403" w14:textId="77777777" w:rsidR="00B73C7C" w:rsidRPr="00B07E2B" w:rsidRDefault="00B73C7C" w:rsidP="00B73C7C">
      <w:pPr>
        <w:pStyle w:val="B1"/>
      </w:pPr>
      <w:r>
        <w:t xml:space="preserve">- </w:t>
      </w:r>
      <w:r>
        <w:tab/>
        <w:t>the &lt;</w:t>
      </w:r>
      <w:proofErr w:type="spellStart"/>
      <w:r>
        <w:t>IPInformation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 xml:space="preserve">&gt; element of the &lt;entry&gt; element within </w:t>
      </w:r>
      <w:r w:rsidRPr="00B07E2B">
        <w:t>the &lt;</w:t>
      </w:r>
      <w:proofErr w:type="spellStart"/>
      <w:r w:rsidRPr="00BA733D">
        <w:t>MCData</w:t>
      </w:r>
      <w:proofErr w:type="spellEnd"/>
      <w:r w:rsidRPr="00BA733D">
        <w:t>-ID&gt; element of the &lt;One-to-One-Communication-</w:t>
      </w:r>
      <w:proofErr w:type="spellStart"/>
      <w:r w:rsidRPr="00BA733D">
        <w:t>ListEntry</w:t>
      </w:r>
      <w:proofErr w:type="spellEnd"/>
      <w:r w:rsidRPr="00BA733D">
        <w:t>&gt; element of the &lt;One-to-One-Communication&gt; element of the &lt;Common&gt; element contain the IP Information of associated target hosts used in an IP Connectivity session to the &lt;</w:t>
      </w:r>
      <w:proofErr w:type="spellStart"/>
      <w:r w:rsidRPr="00BA733D">
        <w:t>MCData</w:t>
      </w:r>
      <w:proofErr w:type="spellEnd"/>
      <w:r w:rsidRPr="00BA733D">
        <w:t>-ID&gt;</w:t>
      </w:r>
      <w:r w:rsidRPr="00910E31">
        <w:t>, and corresponds to the "</w:t>
      </w:r>
      <w:proofErr w:type="spellStart"/>
      <w:r>
        <w:t>IPInformation</w:t>
      </w:r>
      <w:proofErr w:type="spellEnd"/>
      <w:r w:rsidRPr="00504581">
        <w:t>" element of subclause </w:t>
      </w:r>
      <w:r w:rsidRPr="00910E31">
        <w:t>10.2.</w:t>
      </w:r>
      <w:r>
        <w:t>16J</w:t>
      </w:r>
      <w:r w:rsidRPr="00910E31">
        <w:t xml:space="preserve"> in 3GPP TS 24.483 [4];</w:t>
      </w:r>
      <w:r>
        <w:t xml:space="preserve"> The &lt;</w:t>
      </w:r>
      <w:proofErr w:type="spellStart"/>
      <w:r>
        <w:t>IPInformation</w:t>
      </w:r>
      <w:proofErr w:type="spellEnd"/>
      <w:r>
        <w:t>&gt; element shall be used by the MC Data Client to identify the MC Data User target of an One-to-One IP connectivity session when the MC Data Id is not explicitly included in the request;</w:t>
      </w:r>
    </w:p>
    <w:p w14:paraId="7CA8F534" w14:textId="77777777" w:rsidR="00B73C7C" w:rsidRPr="00B07E2B" w:rsidRDefault="00B73C7C" w:rsidP="00B73C7C">
      <w:pPr>
        <w:pStyle w:val="B1"/>
        <w:rPr>
          <w:lang w:val="nb-NO"/>
        </w:rPr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&lt;OnNetwork&gt; element contains the MCData group ID of an on-network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10.2.47 in 3GPP TS 24.483 [4]</w:t>
      </w:r>
      <w:r w:rsidRPr="00B07E2B">
        <w:rPr>
          <w:lang w:val="nb-NO"/>
        </w:rPr>
        <w:t>;</w:t>
      </w:r>
    </w:p>
    <w:p w14:paraId="78D3BBFB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&lt;OnNetwork&gt;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on-network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10.2.54A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6DDF8231" w14:textId="77777777" w:rsidR="00B73C7C" w:rsidRDefault="00B73C7C" w:rsidP="00B73C7C">
      <w:pPr>
        <w:pStyle w:val="B1"/>
      </w:pPr>
      <w:r>
        <w:t>-</w:t>
      </w:r>
      <w:r>
        <w:tab/>
        <w:t xml:space="preserve">the &lt;entry&gt; element of </w:t>
      </w:r>
      <w:r w:rsidRPr="00847E44">
        <w:t>the</w:t>
      </w:r>
      <w:r>
        <w:t xml:space="preserve">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contains </w:t>
      </w:r>
      <w:r w:rsidRPr="00847E44">
        <w:t xml:space="preserve">a </w:t>
      </w:r>
      <w:r>
        <w:t>functional alias</w:t>
      </w:r>
      <w:r w:rsidRPr="00847E44">
        <w:t xml:space="preserve"> </w:t>
      </w:r>
      <w:r>
        <w:t xml:space="preserve">that the </w:t>
      </w:r>
      <w:proofErr w:type="spellStart"/>
      <w:r>
        <w:t>MCData</w:t>
      </w:r>
      <w:proofErr w:type="spellEnd"/>
      <w:r w:rsidRPr="00847E44">
        <w:t xml:space="preserve"> user is authorised to </w:t>
      </w:r>
      <w:r>
        <w:t xml:space="preserve">activate </w:t>
      </w:r>
      <w:r w:rsidRPr="00847E44">
        <w:t>and corresponds to the</w:t>
      </w:r>
      <w:r>
        <w:t xml:space="preserve"> "</w:t>
      </w:r>
      <w:proofErr w:type="spellStart"/>
      <w:r>
        <w:t>FunctionalAlias</w:t>
      </w:r>
      <w:proofErr w:type="spellEnd"/>
      <w:r>
        <w:t>" element of subclause 10.2.97B</w:t>
      </w:r>
      <w:r w:rsidRPr="00847E44">
        <w:t xml:space="preserve"> in 3GPP TS 24.</w:t>
      </w:r>
      <w:r>
        <w:t>483</w:t>
      </w:r>
      <w:r w:rsidRPr="00847E44">
        <w:t> [4</w:t>
      </w:r>
      <w:r>
        <w:t>];</w:t>
      </w:r>
    </w:p>
    <w:p w14:paraId="3292954D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MCData-Group-ID&gt; element of the &lt;MCDataGroupInfo&gt; element of the &lt;OffNetwork&gt; element contains the MCData group ID of an off-network MCData group for use by the configured MCData user,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10.2.103 in 3GPP TS 24.483 [4];</w:t>
      </w:r>
    </w:p>
    <w:p w14:paraId="3C767C6C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of the &lt;MCDataGroupInfo&gt; element of the &lt;OffNetwork&gt;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off-network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10.2.110A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288FFFB8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of the group management server hosting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10.2.51 in 3GPP TS 24.483 [4];</w:t>
      </w:r>
    </w:p>
    <w:p w14:paraId="3752106F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used to contact the identity management server token endpoint for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10.2.54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624D3CF3" w14:textId="77777777" w:rsidR="00B73C7C" w:rsidRPr="00B07E2B" w:rsidRDefault="00B73C7C" w:rsidP="00B73C7C">
      <w:pPr>
        <w:pStyle w:val="B1"/>
      </w:pPr>
      <w:r w:rsidRPr="00B07E2B">
        <w:lastRenderedPageBreak/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of the group management server hosting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10.2.107 in 3GPP TS 24.483 [4];</w:t>
      </w:r>
    </w:p>
    <w:p w14:paraId="4828332F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used to contact the identity management server token endpoint for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10.2.110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4940640C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MCData-Group-ID&gt; element of the &lt;MCDataGroupHangTime&gt; element of the &lt;ConversationManagement&gt; element of the &lt;OnNetwork&gt; element, contains the MCData group ID of an MCData group for which the MCData user has an associated &lt;Hang-Time&gt; duration</w:t>
      </w:r>
      <w:r w:rsidRPr="00B07E2B">
        <w:t>, and corresponds to the "</w:t>
      </w:r>
      <w:proofErr w:type="spellStart"/>
      <w:r w:rsidRPr="00B07E2B">
        <w:rPr>
          <w:rFonts w:hint="eastAsia"/>
        </w:rPr>
        <w:t>MCData</w:t>
      </w:r>
      <w:r w:rsidRPr="00B07E2B">
        <w:t>Group</w:t>
      </w:r>
      <w:r w:rsidRPr="00B07E2B">
        <w:rPr>
          <w:rFonts w:hint="eastAsia"/>
        </w:rPr>
        <w:t>ID</w:t>
      </w:r>
      <w:proofErr w:type="spellEnd"/>
      <w:r w:rsidRPr="00B07E2B">
        <w:t>" element of subclause 10.2.76 in 3GPP TS 24.483 [4]</w:t>
      </w:r>
      <w:r w:rsidRPr="00B07E2B">
        <w:rPr>
          <w:lang w:val="nb-NO"/>
        </w:rPr>
        <w:t>;</w:t>
      </w:r>
    </w:p>
    <w:p w14:paraId="464AEF42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 xml:space="preserve">&gt; element of the &lt;Common&gt; element, indicates an </w:t>
      </w:r>
      <w:proofErr w:type="spellStart"/>
      <w:r w:rsidRPr="00B07E2B">
        <w:rPr>
          <w:rFonts w:hint="eastAsia"/>
        </w:rPr>
        <w:t>MCData</w:t>
      </w:r>
      <w:proofErr w:type="spellEnd"/>
      <w:r w:rsidRPr="00B07E2B">
        <w:rPr>
          <w:rFonts w:hint="eastAsia"/>
        </w:rPr>
        <w:t xml:space="preserve"> ID</w:t>
      </w:r>
      <w:r w:rsidRPr="00B07E2B">
        <w:t xml:space="preserve"> of an </w:t>
      </w:r>
      <w:proofErr w:type="spellStart"/>
      <w:r w:rsidRPr="00B07E2B">
        <w:t>MCData</w:t>
      </w:r>
      <w:proofErr w:type="spellEnd"/>
      <w:r w:rsidRPr="00B07E2B">
        <w:t xml:space="preserve"> user that is allowed to cancel distribution of files beings sent or waiting to be sent, and corresponds to the "</w:t>
      </w:r>
      <w:proofErr w:type="spellStart"/>
      <w:r w:rsidRPr="00B07E2B">
        <w:rPr>
          <w:rFonts w:hint="eastAsia"/>
        </w:rPr>
        <w:t>MCDataID</w:t>
      </w:r>
      <w:proofErr w:type="spellEnd"/>
      <w:r w:rsidRPr="00B07E2B">
        <w:t>" element of subclause 10.2.21 in 3GPP TS 24.483 [4];</w:t>
      </w:r>
    </w:p>
    <w:p w14:paraId="43C99B15" w14:textId="77777777" w:rsidR="00B73C7C" w:rsidRPr="00910E31" w:rsidRDefault="00B73C7C" w:rsidP="00B73C7C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-ID-KMSURI&gt;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>&gt; element of the &lt;Common&gt; element</w:t>
      </w:r>
      <w:r w:rsidRPr="00B07E2B">
        <w:rPr>
          <w:lang w:val="nb-NO"/>
        </w:rPr>
        <w:t xml:space="preserve">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9A3426">
        <w:t>MCDataIDKMSURI</w:t>
      </w:r>
      <w:proofErr w:type="spellEnd"/>
      <w:r w:rsidRPr="00B07E2B">
        <w:t>" element of subclause </w:t>
      </w:r>
      <w:r>
        <w:t>10.2.21A</w:t>
      </w:r>
      <w:r w:rsidRPr="00910E31">
        <w:t xml:space="preserve"> in 3GPP TS 24.483 [4]</w:t>
      </w:r>
      <w:r>
        <w:t xml:space="preserve">. </w:t>
      </w:r>
      <w:r w:rsidRPr="001A0645">
        <w:t xml:space="preserve">If this parameter is absent, the </w:t>
      </w:r>
      <w:r>
        <w:t>KMS URI</w:t>
      </w:r>
      <w:r w:rsidRPr="001A0645">
        <w:t xml:space="preserve"> </w:t>
      </w:r>
      <w:r>
        <w:t xml:space="preserve">is </w:t>
      </w:r>
      <w:r w:rsidRPr="001A0645">
        <w:t>identified</w:t>
      </w:r>
      <w:r>
        <w:t xml:space="preserve"> by the </w:t>
      </w:r>
      <w:r w:rsidRPr="00E637FC">
        <w:t xml:space="preserve">&lt;kms-sec&gt; </w:t>
      </w:r>
      <w:r>
        <w:t xml:space="preserve">element of the </w:t>
      </w:r>
      <w:r w:rsidRPr="00CF2BA9">
        <w:rPr>
          <w:lang w:val="en-US"/>
        </w:rPr>
        <w:t xml:space="preserve">&lt;App-Server-Info&gt; </w:t>
      </w:r>
      <w:r>
        <w:rPr>
          <w:lang w:val="en-US"/>
        </w:rPr>
        <w:t xml:space="preserve">of the </w:t>
      </w:r>
      <w:r w:rsidRPr="007D24FA">
        <w:rPr>
          <w:lang w:val="en-US"/>
        </w:rPr>
        <w:t>MCS UE initial configuration document</w:t>
      </w:r>
      <w:r>
        <w:rPr>
          <w:lang w:val="en-US"/>
        </w:rPr>
        <w:t xml:space="preserve"> as specified in subclause </w:t>
      </w:r>
      <w:proofErr w:type="gramStart"/>
      <w:r>
        <w:rPr>
          <w:lang w:val="en-US"/>
        </w:rPr>
        <w:t>7.2.2.1;</w:t>
      </w:r>
      <w:proofErr w:type="gramEnd"/>
    </w:p>
    <w:p w14:paraId="284F41E2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this </w:t>
      </w:r>
      <w:proofErr w:type="spellStart"/>
      <w:r w:rsidRPr="00910E31">
        <w:t>MCData</w:t>
      </w:r>
      <w:proofErr w:type="spellEnd"/>
      <w:r w:rsidRPr="00910E31">
        <w:t xml:space="preserve"> user is allowed to request release of an ongoing transmission and corresponds to the "</w:t>
      </w:r>
      <w:proofErr w:type="spellStart"/>
      <w:r w:rsidRPr="00910E31">
        <w:rPr>
          <w:rFonts w:hint="eastAsia"/>
        </w:rPr>
        <w:t>MCDataID</w:t>
      </w:r>
      <w:proofErr w:type="spellEnd"/>
      <w:r w:rsidRPr="00910E31">
        <w:t>" element of subclause </w:t>
      </w:r>
      <w:r>
        <w:t>10.2.30</w:t>
      </w:r>
      <w:r w:rsidRPr="00910E31">
        <w:t xml:space="preserve"> in 3GPP TS 24.483 [4];</w:t>
      </w:r>
    </w:p>
    <w:p w14:paraId="039F38FF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"ID" </w:t>
      </w:r>
      <w:r w:rsidRPr="00847E44">
        <w:t>element of subclause </w:t>
      </w:r>
      <w:r>
        <w:t xml:space="preserve">10.2.38 </w:t>
      </w:r>
      <w:r w:rsidRPr="00847E44">
        <w:t>in 3GPP TS 24.</w:t>
      </w:r>
      <w:r>
        <w:t>483</w:t>
      </w:r>
      <w:r w:rsidRPr="00847E44">
        <w:t> [4</w:t>
      </w:r>
      <w:proofErr w:type="gramStart"/>
      <w:r w:rsidRPr="00847E44">
        <w:t>];</w:t>
      </w:r>
      <w:proofErr w:type="gramEnd"/>
    </w:p>
    <w:p w14:paraId="0E5A4377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</w:t>
      </w:r>
      <w:proofErr w:type="spellStart"/>
      <w:r w:rsidRPr="00910E31">
        <w:t>MCDataGroupID</w:t>
      </w:r>
      <w:proofErr w:type="spellEnd"/>
      <w:r w:rsidRPr="00910E31">
        <w:t>" element of subclause 10.2.</w:t>
      </w:r>
      <w:r>
        <w:t>59</w:t>
      </w:r>
      <w:r w:rsidRPr="00910E31">
        <w:t xml:space="preserve"> in 3GPP TS 24.483 [4];</w:t>
      </w:r>
    </w:p>
    <w:p w14:paraId="37DAE1E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status, and corresponds to the "</w:t>
      </w:r>
      <w:proofErr w:type="spellStart"/>
      <w:r w:rsidRPr="00910E31">
        <w:t>MCDataID</w:t>
      </w:r>
      <w:proofErr w:type="spellEnd"/>
      <w:r w:rsidRPr="00910E31">
        <w:t>" element of subclause 10.2.6</w:t>
      </w:r>
      <w:r>
        <w:t>4</w:t>
      </w:r>
      <w:r w:rsidRPr="00910E31">
        <w:t xml:space="preserve"> in 3GPP TS 24.483 [4];</w:t>
      </w:r>
    </w:p>
    <w:p w14:paraId="631850AC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</w:t>
      </w:r>
      <w:proofErr w:type="spellStart"/>
      <w:r w:rsidRPr="00910E31">
        <w:t>MCDataID</w:t>
      </w:r>
      <w:proofErr w:type="spellEnd"/>
      <w:r w:rsidRPr="00910E31">
        <w:t>" element of subclause 10.2.</w:t>
      </w:r>
      <w:r>
        <w:t>69</w:t>
      </w:r>
      <w:r w:rsidRPr="00910E31">
        <w:t xml:space="preserve"> in 3GPP TS 24.483 [4];</w:t>
      </w:r>
    </w:p>
    <w:p w14:paraId="36DBD1D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2</w:t>
      </w:r>
      <w:r w:rsidRPr="00910E31">
        <w:t xml:space="preserve"> in 3GPP TS 24.483 [4];</w:t>
      </w:r>
    </w:p>
    <w:p w14:paraId="2A0D1804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7</w:t>
      </w:r>
      <w:r w:rsidRPr="00910E31">
        <w:t xml:space="preserve"> in 3GPP TS 24.483 [4]</w:t>
      </w:r>
      <w:r>
        <w:t>; and</w:t>
      </w:r>
    </w:p>
    <w:p w14:paraId="535F2A2B" w14:textId="77777777" w:rsidR="00B73C7C" w:rsidRPr="00910E31" w:rsidRDefault="00B73C7C" w:rsidP="00B73C7C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"ID"</w:t>
      </w:r>
      <w:r w:rsidRPr="00847E44">
        <w:t xml:space="preserve"> element of subclaus</w:t>
      </w:r>
      <w:r>
        <w:t>e 10.2.91 in 3GPP TS 24.483 [4].</w:t>
      </w:r>
    </w:p>
    <w:p w14:paraId="04E18FDD" w14:textId="77777777" w:rsidR="00B73C7C" w:rsidRPr="00B07E2B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</w:t>
      </w:r>
      <w:proofErr w:type="spellStart"/>
      <w:r w:rsidRPr="00B07E2B">
        <w:lastRenderedPageBreak/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a one-to-one communication, and corresponds to the "</w:t>
      </w:r>
      <w:proofErr w:type="spellStart"/>
      <w:r w:rsidRPr="00B07E2B">
        <w:t>MCDataID</w:t>
      </w:r>
      <w:proofErr w:type="spellEnd"/>
      <w:r w:rsidRPr="00B07E2B">
        <w:t>" element of subclause 10.2.</w:t>
      </w:r>
      <w:r>
        <w:t>97C3</w:t>
      </w:r>
      <w:r w:rsidRPr="00B07E2B">
        <w:t xml:space="preserve"> in 3GPP TS 24.483 [4];</w:t>
      </w:r>
      <w:r>
        <w:t xml:space="preserve"> and</w:t>
      </w:r>
    </w:p>
    <w:p w14:paraId="5C58B566" w14:textId="77777777" w:rsidR="00B73C7C" w:rsidRPr="00910E31" w:rsidRDefault="00B73C7C" w:rsidP="00B73C7C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>MCData-ID-KMSURI&gt; element of the &lt;One-to-One-Communication-ListEntry&gt; element of the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one-to-one communication, and corresponds to the "</w:t>
      </w:r>
      <w:proofErr w:type="spellStart"/>
      <w:r>
        <w:t>MCDataIDKMSURI</w:t>
      </w:r>
      <w:proofErr w:type="spellEnd"/>
      <w:r w:rsidRPr="00B07E2B">
        <w:t>" element of subclause </w:t>
      </w:r>
      <w:r>
        <w:t>10.2.97C4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7.2.2.1</w:t>
      </w:r>
      <w:r>
        <w:rPr>
          <w:lang w:val="en-US"/>
        </w:rPr>
        <w:t>.</w:t>
      </w:r>
    </w:p>
    <w:p w14:paraId="5233F906" w14:textId="77777777" w:rsidR="00B73C7C" w:rsidRPr="00910E31" w:rsidRDefault="00B73C7C" w:rsidP="00B73C7C">
      <w:r w:rsidRPr="00910E31">
        <w:t>The &lt;</w:t>
      </w:r>
      <w:proofErr w:type="spellStart"/>
      <w:r w:rsidRPr="00910E31">
        <w:t>DiscoveryGroupID</w:t>
      </w:r>
      <w:proofErr w:type="spellEnd"/>
      <w:r w:rsidRPr="00910E31">
        <w:t>&gt; element is of type "</w:t>
      </w:r>
      <w:proofErr w:type="spellStart"/>
      <w:r w:rsidRPr="00910E31">
        <w:t>hexBinary</w:t>
      </w:r>
      <w:proofErr w:type="spellEnd"/>
      <w:r w:rsidRPr="00910E31">
        <w:t xml:space="preserve">" and </w:t>
      </w:r>
      <w:r w:rsidRPr="00910E31">
        <w:rPr>
          <w:rFonts w:eastAsia="SimSun"/>
          <w:lang w:val="nl-NL" w:eastAsia="zh-CN"/>
        </w:rPr>
        <w:t xml:space="preserve">is used as 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in </w:t>
      </w:r>
      <w:r w:rsidRPr="00910E31">
        <w:rPr>
          <w:rFonts w:hint="eastAsia"/>
          <w:lang w:val="nl-NL" w:eastAsia="ko-KR"/>
        </w:rPr>
        <w:t xml:space="preserve">the </w:t>
      </w:r>
      <w:r w:rsidRPr="00910E31">
        <w:rPr>
          <w:rFonts w:eastAsia="SimSun"/>
          <w:lang w:val="nl-NL" w:eastAsia="zh-CN"/>
        </w:rPr>
        <w:t>ProSe discovery procedures</w:t>
      </w:r>
      <w:r w:rsidRPr="00910E31">
        <w:t xml:space="preserve"> </w:t>
      </w:r>
      <w:r w:rsidRPr="00910E31">
        <w:rPr>
          <w:rFonts w:hint="eastAsia"/>
          <w:lang w:eastAsia="ko-KR"/>
        </w:rPr>
        <w:t xml:space="preserve">as </w:t>
      </w:r>
      <w:r w:rsidRPr="00910E31">
        <w:t>specified in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303</w:t>
      </w:r>
      <w:r w:rsidRPr="00910E31">
        <w:t> [18] and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</w:t>
      </w:r>
      <w:r w:rsidRPr="00910E31">
        <w:rPr>
          <w:lang w:eastAsia="ko-KR"/>
        </w:rPr>
        <w:t>34</w:t>
      </w:r>
      <w:r w:rsidRPr="00910E31">
        <w:t> [19]. When it appears within:</w:t>
      </w:r>
    </w:p>
    <w:p w14:paraId="2EE53565" w14:textId="77777777" w:rsidR="00B73C7C" w:rsidRPr="00910E31" w:rsidRDefault="00B73C7C" w:rsidP="00B73C7C">
      <w:pPr>
        <w:pStyle w:val="B1"/>
      </w:pPr>
      <w:r>
        <w:t>-</w:t>
      </w:r>
      <w:r>
        <w:tab/>
      </w:r>
      <w:r w:rsidRPr="00910E31">
        <w:t>the &lt;</w:t>
      </w:r>
      <w:proofErr w:type="spellStart"/>
      <w:r w:rsidRPr="00910E31">
        <w:t>ProSeUserID</w:t>
      </w:r>
      <w:proofErr w:type="spellEnd"/>
      <w:r w:rsidRPr="00910E31">
        <w:t>-entry&gt; element of the &lt;One-To-One-</w:t>
      </w:r>
      <w:proofErr w:type="spellStart"/>
      <w:r w:rsidRPr="00910E31">
        <w:t>Communication</w:t>
      </w:r>
      <w:r>
        <w:t>ListEntry</w:t>
      </w:r>
      <w:proofErr w:type="spellEnd"/>
      <w:r w:rsidRPr="00910E31">
        <w:t>&gt; element of the &lt;One-To-One-Communication&gt; element of the &lt;</w:t>
      </w:r>
      <w:proofErr w:type="spellStart"/>
      <w:r w:rsidRPr="00910E31">
        <w:t>OffNetwork</w:t>
      </w:r>
      <w:proofErr w:type="spellEnd"/>
      <w:r w:rsidRPr="00910E31">
        <w:t xml:space="preserve">&gt; element, it identifies </w:t>
      </w:r>
      <w:r w:rsidRPr="00910E31">
        <w:rPr>
          <w:rFonts w:eastAsia="SimSun"/>
          <w:lang w:val="nl-NL" w:eastAsia="zh-CN"/>
        </w:rPr>
        <w:t xml:space="preserve">the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</w:t>
      </w:r>
      <w:r w:rsidRPr="00910E31">
        <w:t xml:space="preserve">that the </w:t>
      </w:r>
      <w:proofErr w:type="spellStart"/>
      <w:r w:rsidRPr="00910E31">
        <w:t>MCData</w:t>
      </w:r>
      <w:proofErr w:type="spellEnd"/>
      <w:r w:rsidRPr="00910E31">
        <w:t xml:space="preserve"> UE uses to initiate a one-to-one communication during off-network operation and corresponds to the "</w:t>
      </w:r>
      <w:proofErr w:type="spellStart"/>
      <w:r w:rsidRPr="00910E31">
        <w:t>DiscoveryGroupID</w:t>
      </w:r>
      <w:proofErr w:type="spellEnd"/>
      <w:r w:rsidRPr="00910E31">
        <w:t>" element of subclause 10.2.1</w:t>
      </w:r>
      <w:r>
        <w:t>6F</w:t>
      </w:r>
      <w:r w:rsidRPr="00910E31">
        <w:t xml:space="preserve"> in 3GPP TS 24.483 [4].</w:t>
      </w:r>
    </w:p>
    <w:p w14:paraId="2A3E31D8" w14:textId="77777777" w:rsidR="00B73C7C" w:rsidRPr="00910E31" w:rsidRDefault="00B73C7C" w:rsidP="00B73C7C">
      <w:r w:rsidRPr="00910E31">
        <w:t>The &lt;display-name&gt; element is of type "string", contains a human readable name</w:t>
      </w:r>
      <w:r w:rsidRPr="00910E31" w:rsidDel="0010553A">
        <w:t xml:space="preserve"> </w:t>
      </w:r>
      <w:r w:rsidRPr="00910E31">
        <w:t>and when it appears within:</w:t>
      </w:r>
    </w:p>
    <w:p w14:paraId="2F0AF04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MCData-ID&gt; element of the &lt;One-to-One-Communication</w:t>
      </w:r>
      <w:r>
        <w:rPr>
          <w:lang w:val="nb-NO"/>
        </w:rPr>
        <w:t>ListEntry</w:t>
      </w:r>
      <w:r w:rsidRPr="00910E31">
        <w:rPr>
          <w:lang w:val="nb-NO"/>
        </w:rPr>
        <w:t xml:space="preserve">&gt; element </w:t>
      </w:r>
      <w:r>
        <w:rPr>
          <w:lang w:val="nb-NO"/>
        </w:rPr>
        <w:t>of the &lt;</w:t>
      </w:r>
      <w:r w:rsidRPr="0089027D">
        <w:rPr>
          <w:lang w:val="nb-NO"/>
        </w:rPr>
        <w:t>One-to-One-Communication</w:t>
      </w:r>
      <w:r>
        <w:rPr>
          <w:lang w:val="nb-NO"/>
        </w:rPr>
        <w:t xml:space="preserve">&gt; element </w:t>
      </w:r>
      <w:r w:rsidRPr="00910E31">
        <w:rPr>
          <w:lang w:val="nb-NO"/>
        </w:rPr>
        <w:t xml:space="preserve">of the &lt;OffNetwork&gt; element, </w:t>
      </w:r>
      <w:r w:rsidRPr="00910E31">
        <w:t xml:space="preserve">contains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initiate a one-to-one communication, and corresponds to the "DisplayName" element of subclause 10.2.1</w:t>
      </w:r>
      <w:r>
        <w:t>6I</w:t>
      </w:r>
      <w:r w:rsidRPr="00910E31">
        <w:t xml:space="preserve"> in 3GPP TS 24.483 [4];</w:t>
      </w:r>
    </w:p>
    <w:p w14:paraId="51AFBDB6" w14:textId="77777777" w:rsidR="00B73C7C" w:rsidRPr="00910E31" w:rsidRDefault="00B73C7C" w:rsidP="00B73C7C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&lt;OnNetwork&gt; element contains the </w:t>
      </w:r>
      <w:r>
        <w:rPr>
          <w:lang w:val="nb-NO"/>
        </w:rPr>
        <w:t xml:space="preserve">name </w:t>
      </w:r>
      <w:r w:rsidRPr="00910E31">
        <w:rPr>
          <w:lang w:val="nb-NO"/>
        </w:rPr>
        <w:t xml:space="preserve">of an on-network MCData group for use by the configured MCData user, and </w:t>
      </w:r>
      <w:r w:rsidRPr="00910E31">
        <w:t>corresponds to the "DisplayName" element of subclause 10.2.</w:t>
      </w:r>
      <w:r>
        <w:t>48</w:t>
      </w:r>
      <w:r w:rsidRPr="00910E31">
        <w:t xml:space="preserve"> in 3GPP TS 24.483 [4]</w:t>
      </w:r>
      <w:r w:rsidRPr="0089027D">
        <w:t>;</w:t>
      </w:r>
    </w:p>
    <w:p w14:paraId="5E0DCFA0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 xml:space="preserve">MCData-Group-ID&gt; element of the &lt;MCDataGroupInfo&gt; element of the &lt;OffNetwork&gt; element contains the name of an off-network MCData group for use by the configured MCData user, and </w:t>
      </w:r>
      <w:r w:rsidRPr="00910E31">
        <w:t>corresponds to the "DisplayName" element of subclause 10.2.10</w:t>
      </w:r>
      <w:r>
        <w:t>4</w:t>
      </w:r>
      <w:r w:rsidRPr="00910E31">
        <w:t xml:space="preserve"> in 3GPP TS 24.483 [4];</w:t>
      </w:r>
    </w:p>
    <w:p w14:paraId="52E3052A" w14:textId="77777777" w:rsidR="00B73C7C" w:rsidRDefault="00B73C7C" w:rsidP="00B73C7C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r w:rsidRPr="00910E31">
        <w:rPr>
          <w:lang w:val="nb-NO"/>
        </w:rPr>
        <w:t>MCData-Group-ID&gt; element of the &lt;MCDataGroupHangTime&gt; element of the &lt;ConversationManagement&gt; element of the &lt;OnNetwork&gt; element, contains the name of an MCData group for which the MCData user has an associated &lt;Hang-Time&gt; duration</w:t>
      </w:r>
      <w:r w:rsidRPr="00910E31">
        <w:t>, and corresponds to the "DisplayName" element of subclause 10.2.7</w:t>
      </w:r>
      <w:r>
        <w:t>7</w:t>
      </w:r>
      <w:r w:rsidRPr="00910E31">
        <w:t xml:space="preserve"> in 3GPP TS 24.483 [4]</w:t>
      </w:r>
      <w:r w:rsidRPr="00910E31">
        <w:rPr>
          <w:lang w:val="nb-NO"/>
        </w:rPr>
        <w:t>;</w:t>
      </w:r>
    </w:p>
    <w:p w14:paraId="6A4A0681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</w:t>
      </w:r>
      <w:proofErr w:type="spellStart"/>
      <w:r>
        <w:t>MCData</w:t>
      </w:r>
      <w:proofErr w:type="spellEnd"/>
      <w:r>
        <w:t>-ID</w:t>
      </w:r>
      <w:r w:rsidRPr="00910E31">
        <w:t>&gt; element of the &lt;FD</w:t>
      </w:r>
      <w:r>
        <w:t>-</w:t>
      </w:r>
      <w:r w:rsidRPr="00910E31">
        <w:t>Cancel</w:t>
      </w:r>
      <w:r>
        <w:t>-</w:t>
      </w:r>
      <w:r w:rsidRPr="00910E31">
        <w:t>List</w:t>
      </w:r>
      <w:r>
        <w:t>-Entry</w:t>
      </w:r>
      <w:r w:rsidRPr="00910E31">
        <w:t>&gt; list element of the &lt;</w:t>
      </w:r>
      <w:proofErr w:type="spellStart"/>
      <w:r w:rsidRPr="00910E31">
        <w:t>FileDistribution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cancel distribution of files beings sent or waiting to be sent and corresponds to the "DisplayName" element of subclause 10.2.</w:t>
      </w:r>
      <w:r>
        <w:t>22</w:t>
      </w:r>
      <w:r w:rsidRPr="00910E31">
        <w:t xml:space="preserve"> in 3GPP TS 24.483 [4];</w:t>
      </w:r>
    </w:p>
    <w:p w14:paraId="34E8726F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request release of an ongoing transmission and corresponds to the "DisplayName" element of subclause 10.2.</w:t>
      </w:r>
      <w:r>
        <w:t>31</w:t>
      </w:r>
      <w:r w:rsidRPr="00910E31">
        <w:t xml:space="preserve"> in 3GPP TS 24.483 [4];</w:t>
      </w:r>
    </w:p>
    <w:p w14:paraId="547AD18F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"DisplayName" </w:t>
      </w:r>
      <w:r w:rsidRPr="00847E44">
        <w:t>element of subclause </w:t>
      </w:r>
      <w:r>
        <w:t>10.2.39</w:t>
      </w:r>
      <w:r w:rsidRPr="00847E44">
        <w:t xml:space="preserve"> in 3GPP TS 24.</w:t>
      </w:r>
      <w:r>
        <w:t>483</w:t>
      </w:r>
      <w:r w:rsidRPr="00847E44">
        <w:t> [4];</w:t>
      </w:r>
    </w:p>
    <w:p w14:paraId="06C62E80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"DisplayName" element of subclause 10.2.</w:t>
      </w:r>
      <w:r>
        <w:t>60</w:t>
      </w:r>
      <w:r w:rsidRPr="00910E31">
        <w:t xml:space="preserve"> in 3GPP TS 24.483 [4];;</w:t>
      </w:r>
    </w:p>
    <w:p w14:paraId="7BF285EA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 of, and corresponds to the "DisplayName" element of subclause 10.2.6</w:t>
      </w:r>
      <w:r>
        <w:t>5</w:t>
      </w:r>
      <w:r w:rsidRPr="00910E31">
        <w:t xml:space="preserve"> in 3GPP TS 24.483 [4];;</w:t>
      </w:r>
    </w:p>
    <w:p w14:paraId="220862A9" w14:textId="77777777" w:rsidR="00B73C7C" w:rsidRPr="00910E31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 xml:space="preserve">the name </w:t>
      </w:r>
      <w:r w:rsidRPr="00910E31">
        <w:t xml:space="preserve">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"DisplayName" element of subclause 10.2.</w:t>
      </w:r>
      <w:r>
        <w:t>70</w:t>
      </w:r>
      <w:r w:rsidRPr="00910E31">
        <w:t xml:space="preserve"> in 3GPP TS 24.483 [4];</w:t>
      </w:r>
    </w:p>
    <w:p w14:paraId="36BDC297" w14:textId="77777777" w:rsidR="00B73C7C" w:rsidRPr="00910E31" w:rsidRDefault="00B73C7C" w:rsidP="00B73C7C">
      <w:pPr>
        <w:pStyle w:val="B1"/>
      </w:pPr>
      <w:r w:rsidRPr="00910E31">
        <w:lastRenderedPageBreak/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"DisplayName" element of subclause 10.2.8</w:t>
      </w:r>
      <w:r>
        <w:t>3</w:t>
      </w:r>
      <w:r w:rsidRPr="00910E31">
        <w:t xml:space="preserve"> in 3GPP TS 24.483 [4];</w:t>
      </w:r>
    </w:p>
    <w:p w14:paraId="28DEE27D" w14:textId="77777777" w:rsidR="00B73C7C" w:rsidRDefault="00B73C7C" w:rsidP="00B73C7C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read disposition notification in addition to the message sender, and corresponds to the "DisplayName" element of subclause 10.2.</w:t>
      </w:r>
      <w:r>
        <w:t>88</w:t>
      </w:r>
      <w:r w:rsidRPr="00910E31">
        <w:t xml:space="preserve"> in 3GPP TS 24.483 [4];</w:t>
      </w:r>
      <w:r>
        <w:t xml:space="preserve"> and</w:t>
      </w:r>
    </w:p>
    <w:p w14:paraId="09A3A1C4" w14:textId="77777777" w:rsidR="00B73C7C" w:rsidRPr="00910E31" w:rsidRDefault="00B73C7C" w:rsidP="00B73C7C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"DisplayName"</w:t>
      </w:r>
      <w:r w:rsidRPr="00847E44">
        <w:t xml:space="preserve"> element of subclaus</w:t>
      </w:r>
      <w:r>
        <w:t>e 10.2.92 in 3GPP TS 24.483 [4].</w:t>
      </w:r>
    </w:p>
    <w:p w14:paraId="65819333" w14:textId="77777777" w:rsidR="00B73C7C" w:rsidRPr="00910E31" w:rsidRDefault="00B73C7C" w:rsidP="00B73C7C">
      <w:r w:rsidRPr="00910E31">
        <w:t xml:space="preserve">The "index" attribute is of type "token" and is included within some elements for uniqueness </w:t>
      </w:r>
      <w:proofErr w:type="gramStart"/>
      <w:r w:rsidRPr="00910E31">
        <w:t>purposes, and</w:t>
      </w:r>
      <w:proofErr w:type="gramEnd"/>
      <w:r w:rsidRPr="00910E31">
        <w:t xml:space="preserve"> does not appear in the user profile configuration managed object specified in 3GPP TS 24.483 [4].</w:t>
      </w:r>
    </w:p>
    <w:p w14:paraId="36F8F1CE" w14:textId="77777777" w:rsidR="00B73C7C" w:rsidRPr="00910E31" w:rsidRDefault="00B73C7C" w:rsidP="00B73C7C">
      <w:pPr>
        <w:rPr>
          <w:lang w:eastAsia="ko-KR"/>
        </w:rPr>
      </w:pPr>
      <w:r w:rsidRPr="00910E31">
        <w:t xml:space="preserve">The &lt;Status&gt; element is of type "Boolean" and indicates whether this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is enabled or disabled and corresponds to the "Status" element of subclause 10.2.1</w:t>
      </w:r>
      <w:r>
        <w:t>21</w:t>
      </w:r>
      <w:r w:rsidRPr="00910E31">
        <w:t xml:space="preserve"> in 3GPP TS 24.</w:t>
      </w:r>
      <w:r w:rsidRPr="00504581">
        <w:t>483 [4]</w:t>
      </w:r>
      <w:r w:rsidRPr="00910E31">
        <w:t xml:space="preserve">. When set to "true"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enabled</w:t>
      </w:r>
      <w:r w:rsidRPr="00910E31">
        <w:rPr>
          <w:rFonts w:hint="eastAsia"/>
          <w:lang w:eastAsia="ko-KR"/>
        </w:rPr>
        <w:t xml:space="preserve">. </w:t>
      </w:r>
      <w:r w:rsidRPr="00910E31">
        <w:t>When set to "</w:t>
      </w:r>
      <w:r w:rsidRPr="00910E31">
        <w:rPr>
          <w:rFonts w:hint="eastAsia"/>
          <w:lang w:eastAsia="ko-KR"/>
        </w:rPr>
        <w:t>false</w:t>
      </w:r>
      <w:r w:rsidRPr="00910E31">
        <w:t xml:space="preserve">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disabled</w:t>
      </w:r>
      <w:r w:rsidRPr="00910E31">
        <w:rPr>
          <w:rFonts w:hint="eastAsia"/>
          <w:lang w:eastAsia="ko-KR"/>
        </w:rPr>
        <w:t>.</w:t>
      </w:r>
    </w:p>
    <w:p w14:paraId="0761435B" w14:textId="77777777" w:rsidR="00B73C7C" w:rsidRPr="00910E31" w:rsidRDefault="00B73C7C" w:rsidP="00B73C7C">
      <w:r w:rsidRPr="00910E31">
        <w:t>The "user-profile-index" is of type "</w:t>
      </w:r>
      <w:proofErr w:type="spellStart"/>
      <w:r w:rsidRPr="00910E31">
        <w:t>unsignedByte</w:t>
      </w:r>
      <w:proofErr w:type="spellEnd"/>
      <w:r w:rsidRPr="00910E31">
        <w:t xml:space="preserve">" and indicates the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configuration document in the collection and corresponds to the "</w:t>
      </w:r>
      <w:proofErr w:type="spellStart"/>
      <w:r w:rsidRPr="00504581">
        <w:rPr>
          <w:rFonts w:hint="eastAsia"/>
          <w:lang w:eastAsia="ko-KR"/>
        </w:rPr>
        <w:t>MCDataUserProfileIndex</w:t>
      </w:r>
      <w:proofErr w:type="spellEnd"/>
      <w:r w:rsidRPr="00504581">
        <w:t>" element of subclause </w:t>
      </w:r>
      <w:r w:rsidRPr="00910E31">
        <w:t>10.2.</w:t>
      </w:r>
      <w:r>
        <w:t>8</w:t>
      </w:r>
      <w:r w:rsidRPr="00910E31">
        <w:t xml:space="preserve"> in 3GPP TS 24.483 [4].</w:t>
      </w:r>
    </w:p>
    <w:p w14:paraId="3961B388" w14:textId="77777777" w:rsidR="00B73C7C" w:rsidRPr="00910E31" w:rsidRDefault="00B73C7C" w:rsidP="00B73C7C">
      <w:r w:rsidRPr="00910E31">
        <w:t>The &lt;</w:t>
      </w:r>
      <w:proofErr w:type="spellStart"/>
      <w:r w:rsidRPr="00910E31">
        <w:t>ProfileName</w:t>
      </w:r>
      <w:proofErr w:type="spellEnd"/>
      <w:r w:rsidRPr="00910E31">
        <w:t xml:space="preserve">&gt; element is of type "token" and specifies the name of the </w:t>
      </w:r>
      <w:proofErr w:type="spellStart"/>
      <w:r w:rsidRPr="00910E31">
        <w:t>MCData</w:t>
      </w:r>
      <w:proofErr w:type="spellEnd"/>
      <w:r w:rsidRPr="00910E31">
        <w:t xml:space="preserve"> user profile configuration document in the </w:t>
      </w:r>
      <w:proofErr w:type="spellStart"/>
      <w:r w:rsidRPr="00910E31">
        <w:t>MCData</w:t>
      </w:r>
      <w:proofErr w:type="spellEnd"/>
      <w:r w:rsidRPr="00910E31">
        <w:t xml:space="preserve"> user profile XDM collection and corresponds to the "</w:t>
      </w:r>
      <w:proofErr w:type="spellStart"/>
      <w:r w:rsidRPr="00504581">
        <w:rPr>
          <w:rFonts w:hint="eastAsia"/>
          <w:lang w:eastAsia="ko-KR"/>
        </w:rPr>
        <w:t>MCDataUserProfileName</w:t>
      </w:r>
      <w:proofErr w:type="spellEnd"/>
      <w:r w:rsidRPr="00504581">
        <w:t>" element of subclause </w:t>
      </w:r>
      <w:r w:rsidRPr="00910E31">
        <w:t>10.2.</w:t>
      </w:r>
      <w:r>
        <w:t>9</w:t>
      </w:r>
      <w:r w:rsidRPr="00910E31">
        <w:t xml:space="preserve"> in 3GPP TS 24.483 [4].</w:t>
      </w:r>
    </w:p>
    <w:p w14:paraId="74312818" w14:textId="77777777" w:rsidR="00B73C7C" w:rsidRPr="00910E31" w:rsidRDefault="00B73C7C" w:rsidP="00B73C7C">
      <w:pPr>
        <w:rPr>
          <w:lang w:eastAsia="ko-KR"/>
        </w:rPr>
      </w:pPr>
      <w:r w:rsidRPr="00910E31">
        <w:t>The &lt;Pre-selected-indication&gt; element is of type "</w:t>
      </w:r>
      <w:proofErr w:type="spellStart"/>
      <w:proofErr w:type="gramStart"/>
      <w:r w:rsidRPr="00910E31">
        <w:rPr>
          <w:rFonts w:eastAsia="SimSun"/>
        </w:rPr>
        <w:t>mcdataup:</w:t>
      </w:r>
      <w:r w:rsidRPr="00910E31">
        <w:t>empty</w:t>
      </w:r>
      <w:proofErr w:type="spellEnd"/>
      <w:proofErr w:type="gramEnd"/>
      <w:r>
        <w:t xml:space="preserve"> </w:t>
      </w:r>
      <w:r w:rsidRPr="00910E31">
        <w:t xml:space="preserve">Type". Presence of the &lt;Pre-selected-indication&gt; element indicates that this particular </w:t>
      </w:r>
      <w:proofErr w:type="spellStart"/>
      <w:r w:rsidRPr="00910E31">
        <w:t>MCData</w:t>
      </w:r>
      <w:proofErr w:type="spellEnd"/>
      <w:r w:rsidRPr="00910E31">
        <w:t xml:space="preserve"> user profile is designated to be the pre-selected </w:t>
      </w:r>
      <w:proofErr w:type="spellStart"/>
      <w:r w:rsidRPr="00910E31">
        <w:t>MCData</w:t>
      </w:r>
      <w:proofErr w:type="spellEnd"/>
      <w:r w:rsidRPr="00910E31">
        <w:t xml:space="preserve"> user profile as defined in 3GPP TS 23.282 [</w:t>
      </w:r>
      <w:r>
        <w:t>24</w:t>
      </w:r>
      <w:r w:rsidRPr="00910E31">
        <w:t>], and corresponds to the "</w:t>
      </w:r>
      <w:proofErr w:type="spellStart"/>
      <w:r w:rsidRPr="00910E31">
        <w:t>PreSelectedIndication</w:t>
      </w:r>
      <w:proofErr w:type="spellEnd"/>
      <w:r w:rsidRPr="00910E31">
        <w:t>" element of subclause 10.2.</w:t>
      </w:r>
      <w:r>
        <w:t>10</w:t>
      </w:r>
      <w:r w:rsidRPr="00910E31">
        <w:t xml:space="preserve"> in 3GPP TS 24.483 [4]. Absence of the &lt;Pre-selected-indication&gt; element indicates that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is not </w:t>
      </w:r>
      <w:r w:rsidRPr="00910E31">
        <w:rPr>
          <w:lang w:eastAsia="ko-KR"/>
        </w:rPr>
        <w:t xml:space="preserve">designated as the </w:t>
      </w:r>
      <w:r w:rsidRPr="00910E31">
        <w:t xml:space="preserve">pre-selected </w:t>
      </w:r>
      <w:proofErr w:type="spellStart"/>
      <w:r w:rsidRPr="00910E31">
        <w:t>MCData</w:t>
      </w:r>
      <w:proofErr w:type="spellEnd"/>
      <w:r w:rsidRPr="00910E31">
        <w:t xml:space="preserve"> user profile within the collection of </w:t>
      </w:r>
      <w:proofErr w:type="spellStart"/>
      <w:r w:rsidRPr="00910E31">
        <w:t>MCData</w:t>
      </w:r>
      <w:proofErr w:type="spellEnd"/>
      <w:r w:rsidRPr="00910E31">
        <w:t xml:space="preserve"> user profiles for the </w:t>
      </w:r>
      <w:proofErr w:type="spellStart"/>
      <w:r w:rsidRPr="00910E31">
        <w:t>MCData</w:t>
      </w:r>
      <w:proofErr w:type="spellEnd"/>
      <w:r w:rsidRPr="00910E31">
        <w:t xml:space="preserve"> user or is the only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within the collection and is the pre-selected </w:t>
      </w:r>
      <w:proofErr w:type="spellStart"/>
      <w:r w:rsidRPr="00910E31">
        <w:t>MCData</w:t>
      </w:r>
      <w:proofErr w:type="spellEnd"/>
      <w:r w:rsidRPr="00910E31">
        <w:t xml:space="preserve"> user profile by default</w:t>
      </w:r>
      <w:r w:rsidRPr="00910E31">
        <w:rPr>
          <w:rFonts w:hint="eastAsia"/>
          <w:lang w:eastAsia="ko-KR"/>
        </w:rPr>
        <w:t>.</w:t>
      </w:r>
    </w:p>
    <w:p w14:paraId="1CDC09B2" w14:textId="77777777" w:rsidR="00B73C7C" w:rsidRPr="00910E31" w:rsidRDefault="00B73C7C" w:rsidP="00B73C7C">
      <w:r w:rsidRPr="00910E31">
        <w:t>The "XUI-URI" attribute is of type "</w:t>
      </w:r>
      <w:proofErr w:type="spellStart"/>
      <w:r w:rsidRPr="00910E31">
        <w:t>anyURI</w:t>
      </w:r>
      <w:proofErr w:type="spellEnd"/>
      <w:r w:rsidRPr="00910E31">
        <w:t xml:space="preserve">" that contains the XUI of the </w:t>
      </w:r>
      <w:proofErr w:type="spellStart"/>
      <w:r w:rsidRPr="00910E31">
        <w:t>MCData</w:t>
      </w:r>
      <w:proofErr w:type="spellEnd"/>
      <w:r w:rsidRPr="00910E31">
        <w:t xml:space="preserve"> user for whom this </w:t>
      </w:r>
      <w:proofErr w:type="spellStart"/>
      <w:r w:rsidRPr="00910E31">
        <w:t>MCData</w:t>
      </w:r>
      <w:proofErr w:type="spellEnd"/>
      <w:r w:rsidRPr="00910E31">
        <w:t xml:space="preserve"> user profile configuration document is intended and does not appear in the user profile configuration managed object specified in 3GPP TS 24.483 [4].</w:t>
      </w:r>
    </w:p>
    <w:p w14:paraId="406CB793" w14:textId="77777777" w:rsidR="00B73C7C" w:rsidRPr="00910E31" w:rsidRDefault="00B73C7C" w:rsidP="00B73C7C">
      <w:r w:rsidRPr="00910E31">
        <w:t>The &lt;</w:t>
      </w:r>
      <w:proofErr w:type="spellStart"/>
      <w:r w:rsidRPr="00910E31">
        <w:t>ParticipantType</w:t>
      </w:r>
      <w:proofErr w:type="spellEnd"/>
      <w:r w:rsidRPr="00910E31">
        <w:t xml:space="preserve">&gt; element of the &lt;Common&gt; element is of type "token" and indicates the </w:t>
      </w:r>
      <w:r w:rsidRPr="00910E31">
        <w:rPr>
          <w:rFonts w:hint="eastAsia"/>
          <w:lang w:eastAsia="ko-KR"/>
        </w:rPr>
        <w:t>f</w:t>
      </w:r>
      <w:r w:rsidRPr="00910E31">
        <w:t xml:space="preserve">unctional category of the </w:t>
      </w:r>
      <w:proofErr w:type="spellStart"/>
      <w:r w:rsidRPr="00910E31">
        <w:t>MCData</w:t>
      </w:r>
      <w:proofErr w:type="spellEnd"/>
      <w:r w:rsidRPr="00910E31">
        <w:t xml:space="preserve"> user (e.g., first responder, second responder, dispatch, dispatch supervisor). The &lt;</w:t>
      </w:r>
      <w:proofErr w:type="spellStart"/>
      <w:r w:rsidRPr="00910E31">
        <w:t>ParticipantType</w:t>
      </w:r>
      <w:proofErr w:type="spellEnd"/>
      <w:r w:rsidRPr="00910E31">
        <w:t>&gt; element corresponds to the "</w:t>
      </w:r>
      <w:proofErr w:type="spellStart"/>
      <w:r w:rsidRPr="00910E31">
        <w:rPr>
          <w:rFonts w:hint="eastAsia"/>
        </w:rPr>
        <w:t>Partic</w:t>
      </w:r>
      <w:r w:rsidRPr="00504581">
        <w:t>i</w:t>
      </w:r>
      <w:r w:rsidRPr="00504581">
        <w:rPr>
          <w:rFonts w:hint="eastAsia"/>
        </w:rPr>
        <w:t>pantType</w:t>
      </w:r>
      <w:proofErr w:type="spellEnd"/>
      <w:r w:rsidRPr="00504581">
        <w:t>" element of subclause </w:t>
      </w:r>
      <w:r w:rsidRPr="00910E31">
        <w:t>10.2.1</w:t>
      </w:r>
      <w:r>
        <w:t>5</w:t>
      </w:r>
      <w:r w:rsidRPr="00910E31">
        <w:t xml:space="preserve"> in 3GPP TS 24.483 [4].</w:t>
      </w:r>
    </w:p>
    <w:p w14:paraId="25CB47F0" w14:textId="77777777" w:rsidR="00B73C7C" w:rsidRPr="00910E31" w:rsidRDefault="00B73C7C" w:rsidP="00B73C7C">
      <w:r w:rsidRPr="00910E31">
        <w:t>The &lt;</w:t>
      </w:r>
      <w:proofErr w:type="spellStart"/>
      <w:r w:rsidRPr="00910E31">
        <w:t>MissionCriticalOrganization</w:t>
      </w:r>
      <w:proofErr w:type="spellEnd"/>
      <w:r w:rsidRPr="00910E31">
        <w:t>&gt; element of the &lt;Common&gt; element is of type "string"</w:t>
      </w:r>
      <w:r>
        <w:t xml:space="preserve"> </w:t>
      </w:r>
      <w:r w:rsidRPr="00910E31">
        <w:t xml:space="preserve">and indicates the name of the mission critical organization the </w:t>
      </w:r>
      <w:proofErr w:type="spellStart"/>
      <w:r>
        <w:t>MCData</w:t>
      </w:r>
      <w:proofErr w:type="spellEnd"/>
      <w:r w:rsidRPr="00910E31">
        <w:t xml:space="preserve"> User belongs to. The &lt;</w:t>
      </w:r>
      <w:proofErr w:type="spellStart"/>
      <w:r w:rsidRPr="00910E31">
        <w:t>MissionCriticalOrganization</w:t>
      </w:r>
      <w:proofErr w:type="spellEnd"/>
      <w:r w:rsidRPr="00910E31">
        <w:t>&gt; element corresponds to the "</w:t>
      </w:r>
      <w:r w:rsidRPr="00910E31">
        <w:rPr>
          <w:rFonts w:hint="eastAsia"/>
        </w:rPr>
        <w:t>Organi</w:t>
      </w:r>
      <w:r>
        <w:t>z</w:t>
      </w:r>
      <w:r w:rsidRPr="00910E31">
        <w:rPr>
          <w:rFonts w:hint="eastAsia"/>
        </w:rPr>
        <w:t>ation</w:t>
      </w:r>
      <w:r w:rsidRPr="00910E31">
        <w:t>" element of subclause 10.2.1</w:t>
      </w:r>
      <w:r>
        <w:t>6</w:t>
      </w:r>
      <w:r w:rsidRPr="00910E31">
        <w:t xml:space="preserve"> in 3GPP TS 24.483 [4].</w:t>
      </w:r>
    </w:p>
    <w:p w14:paraId="02938B3F" w14:textId="77777777" w:rsidR="00B73C7C" w:rsidRPr="00910E31" w:rsidRDefault="00B73C7C" w:rsidP="00B73C7C">
      <w:r w:rsidRPr="00910E31">
        <w:t>The &lt;MaxData1To1&gt;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"positive integer" and indicates the maximum amount of data (in megabytes) that an </w:t>
      </w:r>
      <w:proofErr w:type="spellStart"/>
      <w:r w:rsidRPr="00910E31">
        <w:t>MCData</w:t>
      </w:r>
      <w:proofErr w:type="spellEnd"/>
      <w:r w:rsidRPr="00910E31">
        <w:t xml:space="preserve"> user can transmit in a single request during one-to-one communication. The &lt;MaxData1To1&gt; element corresponds to the "MaxData1To1" element of subclause 10.2.2</w:t>
      </w:r>
      <w:r>
        <w:t>5</w:t>
      </w:r>
      <w:r w:rsidRPr="00910E31">
        <w:t xml:space="preserve"> in 3GPP TS 24.483 [4].</w:t>
      </w:r>
    </w:p>
    <w:p w14:paraId="7151A72E" w14:textId="77777777" w:rsidR="00B73C7C" w:rsidRDefault="00B73C7C" w:rsidP="00B73C7C">
      <w:r w:rsidRPr="00910E31">
        <w:t>The &lt;MaxTime1To1&gt;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"duration" and indicates the maximum amount of time that an </w:t>
      </w:r>
      <w:proofErr w:type="spellStart"/>
      <w:r w:rsidRPr="00910E31">
        <w:t>MCData</w:t>
      </w:r>
      <w:proofErr w:type="spellEnd"/>
      <w:r w:rsidRPr="00910E31">
        <w:t xml:space="preserve"> user can transmit for in a single request during one-to-one communication. The &lt;MaxTime1To1&gt; element corresponds to the "MaxTime1To1" element of subclause 10.2.2</w:t>
      </w:r>
      <w:r>
        <w:t>6</w:t>
      </w:r>
      <w:r w:rsidRPr="00910E31">
        <w:t xml:space="preserve"> in 3GPP TS 24.483 [4].</w:t>
      </w:r>
    </w:p>
    <w:p w14:paraId="648791DD" w14:textId="77777777" w:rsidR="00B73C7C" w:rsidRDefault="00B73C7C" w:rsidP="00B73C7C">
      <w:r>
        <w:t>The &lt;</w:t>
      </w:r>
      <w:proofErr w:type="spellStart"/>
      <w:r>
        <w:t>RelativePresentationPriority</w:t>
      </w:r>
      <w:proofErr w:type="spellEnd"/>
      <w:r>
        <w:t>&gt; element is of type "</w:t>
      </w:r>
      <w:proofErr w:type="spellStart"/>
      <w:r>
        <w:t>nonNegativeInteger</w:t>
      </w:r>
      <w:proofErr w:type="spellEnd"/>
      <w:r>
        <w:t>" and when it appears in:</w:t>
      </w:r>
    </w:p>
    <w:p w14:paraId="3FF3A952" w14:textId="77777777" w:rsidR="00B73C7C" w:rsidRDefault="00B73C7C" w:rsidP="00B73C7C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element, contains an integer value between 0 and 255 indicating the presentation priority of the on-network group relative to other on-network groups and on-network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</w:t>
      </w:r>
      <w:r>
        <w:t>10.2.55</w:t>
      </w:r>
      <w:r w:rsidRPr="003F0382">
        <w:t xml:space="preserve"> in 3GPP TS 24.483 [4];</w:t>
      </w:r>
      <w:r>
        <w:t xml:space="preserve"> and</w:t>
      </w:r>
    </w:p>
    <w:p w14:paraId="01B3870F" w14:textId="77777777" w:rsidR="00B73C7C" w:rsidRDefault="00B73C7C" w:rsidP="00B73C7C">
      <w:pPr>
        <w:pStyle w:val="B1"/>
      </w:pPr>
      <w:r>
        <w:lastRenderedPageBreak/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OffNetwork</w:t>
      </w:r>
      <w:proofErr w:type="spellEnd"/>
      <w:r>
        <w:t xml:space="preserve">&gt; element, contains an integer value between 0 and 255 indicating the presentation priority of the off-network group relative to other off-network groups and off-network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10.2.1</w:t>
      </w:r>
      <w:r>
        <w:t>11</w:t>
      </w:r>
      <w:r w:rsidRPr="003F0382">
        <w:t xml:space="preserve"> in 3GPP TS 24.483 [4];</w:t>
      </w:r>
    </w:p>
    <w:p w14:paraId="5F50FCE0" w14:textId="18486BAF" w:rsidR="00B73C7C" w:rsidRPr="0045024E" w:rsidRDefault="00B73C7C" w:rsidP="00B73C7C">
      <w:r w:rsidRPr="0045024E">
        <w:t>The &lt;MaxAffiliations</w:t>
      </w:r>
      <w:r w:rsidRPr="00441BFF">
        <w:t>N2</w:t>
      </w:r>
      <w:r w:rsidRPr="0045024E">
        <w:t xml:space="preserve">&gt; element is of type </w:t>
      </w:r>
      <w:r>
        <w:t>"</w:t>
      </w:r>
      <w:proofErr w:type="spellStart"/>
      <w:r>
        <w:t>nonNegativeInteger</w:t>
      </w:r>
      <w:proofErr w:type="spellEnd"/>
      <w:r>
        <w:t>"</w:t>
      </w:r>
      <w:r w:rsidRPr="0045024E">
        <w:t xml:space="preserve">, </w:t>
      </w:r>
      <w:del w:id="292" w:author="at&amp;t_1" w:date="2021-02-12T00:23:00Z">
        <w:r w:rsidRPr="0045024E" w:rsidDel="00B81EBB">
          <w:delText xml:space="preserve">and </w:delText>
        </w:r>
      </w:del>
      <w:r w:rsidRPr="00847E44">
        <w:t>indicates the maximu</w:t>
      </w:r>
      <w:r>
        <w:t>m</w:t>
      </w:r>
      <w:r w:rsidRPr="00847E44">
        <w:t xml:space="preserve"> number of </w:t>
      </w:r>
      <w:proofErr w:type="spellStart"/>
      <w:r>
        <w:t>MCData</w:t>
      </w:r>
      <w:proofErr w:type="spellEnd"/>
      <w:r w:rsidRPr="00847E44">
        <w:t xml:space="preserve"> groups that the </w:t>
      </w:r>
      <w:proofErr w:type="spellStart"/>
      <w:r>
        <w:t>MCData</w:t>
      </w:r>
      <w:proofErr w:type="spellEnd"/>
      <w:r w:rsidRPr="00847E44">
        <w:t xml:space="preserve"> user is authorised to affiliate </w:t>
      </w:r>
      <w:proofErr w:type="gramStart"/>
      <w:r w:rsidRPr="00847E44">
        <w:t>with</w:t>
      </w:r>
      <w:r>
        <w:t>,</w:t>
      </w:r>
      <w:r w:rsidRPr="003F0382">
        <w:t xml:space="preserve"> and</w:t>
      </w:r>
      <w:proofErr w:type="gramEnd"/>
      <w:r w:rsidRPr="003F0382">
        <w:t xml:space="preserve"> corresponds to the "</w:t>
      </w:r>
      <w:r>
        <w:t>MaxAffiliationsN2</w:t>
      </w:r>
      <w:r w:rsidRPr="003F0382">
        <w:t>" element of subclause 10.2.</w:t>
      </w:r>
      <w:r>
        <w:t>71 in 3GPP TS 24.483 </w:t>
      </w:r>
      <w:r w:rsidRPr="003F0382">
        <w:t>[4]</w:t>
      </w:r>
      <w:r w:rsidRPr="00847E44">
        <w:t>.</w:t>
      </w:r>
    </w:p>
    <w:p w14:paraId="41020095" w14:textId="77777777" w:rsidR="00B73C7C" w:rsidRDefault="00B73C7C" w:rsidP="00B73C7C">
      <w:pPr>
        <w:rPr>
          <w:lang w:val="nb-NO"/>
        </w:rPr>
      </w:pPr>
      <w:r>
        <w:t>T</w:t>
      </w:r>
      <w:r w:rsidRPr="00441BFF">
        <w:t xml:space="preserve">he </w:t>
      </w:r>
      <w:r>
        <w:t>&lt;</w:t>
      </w:r>
      <w:proofErr w:type="spellStart"/>
      <w:r>
        <w:t>HangTime</w:t>
      </w:r>
      <w:proofErr w:type="spellEnd"/>
      <w:r>
        <w:t xml:space="preserve">&gt; element of the </w:t>
      </w:r>
      <w:r>
        <w:rPr>
          <w:lang w:val="nb-NO"/>
        </w:rPr>
        <w:t>&lt;</w:t>
      </w:r>
      <w:r w:rsidRPr="00AB13D4">
        <w:rPr>
          <w:lang w:val="nb-NO"/>
        </w:rPr>
        <w:t>MCDataGroupHangTime</w:t>
      </w:r>
      <w:r>
        <w:rPr>
          <w:lang w:val="nb-NO"/>
        </w:rPr>
        <w:t xml:space="preserve">&gt; element of the &lt;ConversationManagement&gt; element of the &lt;OnNetwork&gt; element is of type </w:t>
      </w:r>
      <w:r w:rsidRPr="00F36AF4">
        <w:t>"</w:t>
      </w:r>
      <w:r>
        <w:t>duration</w:t>
      </w:r>
      <w:r w:rsidRPr="00F36AF4">
        <w:t>"</w:t>
      </w:r>
      <w:r>
        <w:rPr>
          <w:lang w:val="nb-NO"/>
        </w:rPr>
        <w:t xml:space="preserve">, and contains the conversation hang time associated with the configured MCData group, for the MCData user, </w:t>
      </w:r>
      <w:r w:rsidRPr="003F0382">
        <w:t>and corresponds to the "</w:t>
      </w:r>
      <w:proofErr w:type="spellStart"/>
      <w:r>
        <w:t>HangTime</w:t>
      </w:r>
      <w:proofErr w:type="spellEnd"/>
      <w:r w:rsidRPr="003F0382">
        <w:t>" element of subclause 10.2.</w:t>
      </w:r>
      <w:r>
        <w:t>78 in 3GPP TS 24.483 </w:t>
      </w:r>
      <w:r w:rsidRPr="003F0382">
        <w:t>[4]</w:t>
      </w:r>
      <w:r>
        <w:rPr>
          <w:lang w:val="nb-NO"/>
        </w:rPr>
        <w:t>;</w:t>
      </w:r>
    </w:p>
    <w:p w14:paraId="04DD317E" w14:textId="77777777" w:rsidR="00B73C7C" w:rsidRDefault="00B73C7C" w:rsidP="00B73C7C">
      <w:r w:rsidRPr="00847E44">
        <w:t>The &lt;User-Info-ID&gt; element is of type "</w:t>
      </w:r>
      <w:proofErr w:type="spellStart"/>
      <w:r w:rsidRPr="00847E44">
        <w:t>hexBinary</w:t>
      </w:r>
      <w:proofErr w:type="spellEnd"/>
      <w:r w:rsidRPr="00847E44">
        <w:t>". When the &lt;User-Info-ID&gt; element appears within:</w:t>
      </w:r>
    </w:p>
    <w:p w14:paraId="34C06EB0" w14:textId="77777777" w:rsidR="00B73C7C" w:rsidRPr="00847E44" w:rsidRDefault="00B73C7C" w:rsidP="00B73C7C">
      <w:pPr>
        <w:pStyle w:val="B1"/>
      </w:pPr>
      <w:r>
        <w:t>-</w:t>
      </w:r>
      <w:r>
        <w:tab/>
      </w:r>
      <w:r w:rsidRPr="00847E44">
        <w:t xml:space="preserve">the </w:t>
      </w:r>
      <w:r>
        <w:t>&lt;</w:t>
      </w:r>
      <w:proofErr w:type="spellStart"/>
      <w:r w:rsidRPr="003F0382">
        <w:t>ProSeUserID</w:t>
      </w:r>
      <w:proofErr w:type="spellEnd"/>
      <w:r>
        <w:t xml:space="preserve">-entry&gt; element of the </w:t>
      </w:r>
      <w:r w:rsidRPr="00847E44">
        <w:t>&lt;</w:t>
      </w:r>
      <w:r>
        <w:t>One-to-One-</w:t>
      </w:r>
      <w:proofErr w:type="spellStart"/>
      <w:r>
        <w:t>CommunicationListEntry</w:t>
      </w:r>
      <w:proofErr w:type="spellEnd"/>
      <w:r w:rsidRPr="00847E44">
        <w:t xml:space="preserve">&gt; </w:t>
      </w:r>
      <w:r>
        <w:t xml:space="preserve">element </w:t>
      </w:r>
      <w:r w:rsidRPr="00910E31">
        <w:t xml:space="preserve">of the &lt;One-To-One-Communication&gt; element </w:t>
      </w:r>
      <w:r>
        <w:t>of the &lt;Off-Network</w:t>
      </w:r>
      <w:r w:rsidRPr="00847E44">
        <w:t xml:space="preserve">&gt; element </w:t>
      </w:r>
      <w:r w:rsidRPr="00847E44">
        <w:rPr>
          <w:rFonts w:hint="eastAsia"/>
        </w:rPr>
        <w:t xml:space="preserve">indicates </w:t>
      </w:r>
      <w:r w:rsidRPr="00847E44">
        <w:t xml:space="preserve">the </w:t>
      </w:r>
      <w:proofErr w:type="spellStart"/>
      <w:r w:rsidRPr="00847E44">
        <w:t>ProSe</w:t>
      </w:r>
      <w:proofErr w:type="spellEnd"/>
      <w:r w:rsidRPr="00847E44">
        <w:t xml:space="preserve"> "User Info ID" as defined in 3GPP TS 2</w:t>
      </w:r>
      <w:r>
        <w:t>3</w:t>
      </w:r>
      <w:r w:rsidRPr="00847E44">
        <w:t>.303 </w:t>
      </w:r>
      <w:r>
        <w:t>[18]</w:t>
      </w:r>
      <w:r w:rsidRPr="00847E44">
        <w:t xml:space="preserve"> and 3GPP TS 24.334 </w:t>
      </w:r>
      <w:r>
        <w:t>[19]</w:t>
      </w:r>
      <w:r w:rsidRPr="00847E44">
        <w:t xml:space="preserve"> of </w:t>
      </w:r>
      <w:r w:rsidRPr="00847E44">
        <w:rPr>
          <w:rFonts w:hint="eastAsia"/>
        </w:rPr>
        <w:t>the r</w:t>
      </w:r>
      <w:r w:rsidRPr="00847E44">
        <w:t xml:space="preserve">ecipient </w:t>
      </w:r>
      <w:proofErr w:type="spellStart"/>
      <w:r>
        <w:t>MCData</w:t>
      </w:r>
      <w:proofErr w:type="spellEnd"/>
      <w:r w:rsidRPr="00847E44">
        <w:t xml:space="preserve"> user for </w:t>
      </w:r>
      <w:r>
        <w:t>a one-to-one communication</w:t>
      </w:r>
      <w:r w:rsidRPr="00847E44">
        <w:t xml:space="preserve"> and corresponds to the "</w:t>
      </w:r>
      <w:proofErr w:type="spellStart"/>
      <w:r w:rsidRPr="00441BFF">
        <w:t>UserInfo</w:t>
      </w:r>
      <w:r w:rsidRPr="00847E44">
        <w:t>ID</w:t>
      </w:r>
      <w:proofErr w:type="spellEnd"/>
      <w:r w:rsidRPr="00847E44">
        <w:t>" element of subclause </w:t>
      </w:r>
      <w:r>
        <w:t>10.2.16G</w:t>
      </w:r>
      <w:r w:rsidRPr="00847E44">
        <w:t xml:space="preserve"> in 3GPP TS 24.</w:t>
      </w:r>
      <w:r>
        <w:t>483</w:t>
      </w:r>
      <w:r w:rsidRPr="00847E44">
        <w:t> [4];</w:t>
      </w:r>
      <w:r>
        <w:t xml:space="preserve"> and</w:t>
      </w:r>
    </w:p>
    <w:p w14:paraId="55632D74" w14:textId="77777777" w:rsidR="00B73C7C" w:rsidRDefault="00B73C7C" w:rsidP="00B73C7C">
      <w:pPr>
        <w:pStyle w:val="B1"/>
      </w:pPr>
      <w:r>
        <w:t>-</w:t>
      </w:r>
      <w:r>
        <w:tab/>
      </w:r>
      <w:r w:rsidRPr="003F0382">
        <w:t>the &lt;</w:t>
      </w:r>
      <w:proofErr w:type="spellStart"/>
      <w:r w:rsidRPr="003F0382">
        <w:t>OffNetwork</w:t>
      </w:r>
      <w:proofErr w:type="spellEnd"/>
      <w:r w:rsidRPr="003F0382">
        <w:t xml:space="preserve">&gt; element, indicates the </w:t>
      </w:r>
      <w:proofErr w:type="spellStart"/>
      <w:r w:rsidRPr="003F0382">
        <w:t>ProSe</w:t>
      </w:r>
      <w:proofErr w:type="spellEnd"/>
      <w:r w:rsidRPr="003F0382">
        <w:t xml:space="preserve"> "U</w:t>
      </w:r>
      <w:r>
        <w:t>ser Info ID" as defined in 3GPP TS 23.303 [18] and 3GPP TS 24.334 </w:t>
      </w:r>
      <w:r w:rsidRPr="003F0382">
        <w:t xml:space="preserve">[19] of the </w:t>
      </w:r>
      <w:proofErr w:type="spellStart"/>
      <w:r w:rsidRPr="003F0382">
        <w:t>MCData</w:t>
      </w:r>
      <w:proofErr w:type="spellEnd"/>
      <w:r w:rsidRPr="003F0382">
        <w:t xml:space="preserve"> UE for off-network operation and corresponds to the "</w:t>
      </w:r>
      <w:proofErr w:type="spellStart"/>
      <w:r w:rsidRPr="003F0382">
        <w:t>U</w:t>
      </w:r>
      <w:r>
        <w:t>serInfoID</w:t>
      </w:r>
      <w:proofErr w:type="spellEnd"/>
      <w:r>
        <w:t>" element of subclause 10.2.112 in 3GPP TS 24.483 </w:t>
      </w:r>
      <w:r w:rsidRPr="003F0382">
        <w:t>[4].</w:t>
      </w:r>
    </w:p>
    <w:p w14:paraId="58D39AF9" w14:textId="77777777" w:rsidR="00B73C7C" w:rsidRPr="00847E44" w:rsidRDefault="00B73C7C" w:rsidP="00B73C7C">
      <w:r w:rsidRPr="00847E44">
        <w:t xml:space="preserve">The </w:t>
      </w:r>
      <w:r w:rsidRPr="00441BFF">
        <w:t>"ent</w:t>
      </w:r>
      <w:r w:rsidRPr="00847E44">
        <w:t>r</w:t>
      </w:r>
      <w:r w:rsidRPr="00441BFF">
        <w:t>y-info"</w:t>
      </w:r>
      <w:r w:rsidRPr="00847E44">
        <w:t xml:space="preserve"> attribute is of type "string" and when it appears within:</w:t>
      </w:r>
    </w:p>
    <w:p w14:paraId="78A6A664" w14:textId="4D061623" w:rsidR="00D878E5" w:rsidRPr="00847E44" w:rsidRDefault="00D878E5" w:rsidP="00D878E5">
      <w:pPr>
        <w:pStyle w:val="B1"/>
        <w:rPr>
          <w:ins w:id="293" w:author="at&amp;t_1" w:date="2021-02-12T00:38:00Z"/>
        </w:rPr>
      </w:pPr>
      <w:ins w:id="294" w:author="at&amp;t_1" w:date="2021-02-12T00:38:00Z">
        <w:r>
          <w:t>-</w:t>
        </w:r>
        <w:r>
          <w:tab/>
        </w:r>
        <w:r w:rsidRPr="00847E44">
          <w:t>the &lt;</w:t>
        </w:r>
        <w:r>
          <w:t>entry</w:t>
        </w:r>
        <w:r w:rsidRPr="00847E44">
          <w:t>&gt; element within the &lt;</w:t>
        </w:r>
      </w:ins>
      <w:proofErr w:type="spellStart"/>
      <w:ins w:id="295" w:author="at&amp;t_1" w:date="2021-02-12T00:40:00Z">
        <w:r>
          <w:t>MCDataGroupInititation</w:t>
        </w:r>
      </w:ins>
      <w:proofErr w:type="spellEnd"/>
      <w:ins w:id="296" w:author="at&amp;t_1" w:date="2021-02-12T00:38:00Z">
        <w:r w:rsidRPr="00847E44">
          <w:t>&gt; element</w:t>
        </w:r>
        <w:r>
          <w:t xml:space="preserve"> of the </w:t>
        </w:r>
        <w:r w:rsidRPr="00910E31">
          <w:t>&lt;</w:t>
        </w:r>
      </w:ins>
      <w:proofErr w:type="spellStart"/>
      <w:ins w:id="297" w:author="at&amp;t_1" w:date="2021-02-12T00:40:00Z">
        <w:r>
          <w:t>EmergencyCall</w:t>
        </w:r>
      </w:ins>
      <w:proofErr w:type="spellEnd"/>
      <w:ins w:id="298" w:author="at&amp;t_1" w:date="2021-02-12T00:38:00Z">
        <w:r w:rsidRPr="00910E31">
          <w:t>&gt; element</w:t>
        </w:r>
      </w:ins>
      <w:ins w:id="299" w:author="at&amp;t_1" w:date="2021-02-12T00:41:00Z">
        <w:r w:rsidR="00225589">
          <w:t xml:space="preserve"> contained within &lt;</w:t>
        </w:r>
        <w:proofErr w:type="spellStart"/>
        <w:r w:rsidR="00225589">
          <w:t>MCData</w:t>
        </w:r>
        <w:proofErr w:type="spellEnd"/>
        <w:r w:rsidR="00225589">
          <w:t>-group-call&gt; element</w:t>
        </w:r>
      </w:ins>
      <w:ins w:id="300" w:author="at&amp;t_1" w:date="2021-02-12T00:38:00Z">
        <w:r w:rsidRPr="00847E44">
          <w:t xml:space="preserve"> indicates to use as the destination address for a</w:t>
        </w:r>
        <w:r>
          <w:t xml:space="preserve"> group </w:t>
        </w:r>
        <w:r w:rsidRPr="00847E44">
          <w:t xml:space="preserve">emergency </w:t>
        </w:r>
      </w:ins>
      <w:ins w:id="301" w:author="at&amp;t_1" w:date="2021-02-12T00:49:00Z">
        <w:r w:rsidR="00225589">
          <w:t>communication</w:t>
        </w:r>
      </w:ins>
      <w:ins w:id="302" w:author="at&amp;t_1" w:date="2021-02-12T00:38:00Z">
        <w:r w:rsidRPr="00847E44">
          <w:t>:</w:t>
        </w:r>
      </w:ins>
    </w:p>
    <w:p w14:paraId="2C4A5253" w14:textId="296EF0BE" w:rsidR="00D878E5" w:rsidRPr="00847E44" w:rsidRDefault="00D878E5" w:rsidP="00D878E5">
      <w:pPr>
        <w:pStyle w:val="B2"/>
        <w:rPr>
          <w:ins w:id="303" w:author="at&amp;t_1" w:date="2021-02-12T00:38:00Z"/>
        </w:rPr>
      </w:pPr>
      <w:ins w:id="304" w:author="at&amp;t_1" w:date="2021-02-12T00:38:00Z">
        <w:r w:rsidRPr="00847E44">
          <w:t>a)</w:t>
        </w:r>
        <w:r w:rsidRPr="00847E44">
          <w:tab/>
          <w:t xml:space="preserve">the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user currently selected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group</w:t>
        </w:r>
      </w:ins>
      <w:ins w:id="305" w:author="at&amp;t_1" w:date="2021-02-12T00:43:00Z">
        <w:r w:rsidR="00225589">
          <w:t>,</w:t>
        </w:r>
      </w:ins>
      <w:ins w:id="306" w:author="at&amp;t_1" w:date="2021-02-12T00:38:00Z">
        <w:r w:rsidRPr="00847E44">
          <w:t xml:space="preserve"> if the "entry-info"</w:t>
        </w:r>
        <w:r>
          <w:t xml:space="preserve"> </w:t>
        </w:r>
        <w:r w:rsidRPr="00847E44">
          <w:t>attribute has the value of '</w:t>
        </w:r>
        <w:proofErr w:type="spellStart"/>
        <w:r w:rsidRPr="00847E44">
          <w:t>UseCurrentlySelectedGroup</w:t>
        </w:r>
        <w:proofErr w:type="spellEnd"/>
        <w:r w:rsidRPr="00847E44">
          <w:t>';</w:t>
        </w:r>
        <w:r>
          <w:t xml:space="preserve"> and</w:t>
        </w:r>
      </w:ins>
    </w:p>
    <w:p w14:paraId="3A4507B4" w14:textId="4D258EE1" w:rsidR="00D878E5" w:rsidRPr="00847E44" w:rsidRDefault="00D878E5" w:rsidP="00D878E5">
      <w:pPr>
        <w:pStyle w:val="B2"/>
        <w:rPr>
          <w:ins w:id="307" w:author="at&amp;t_1" w:date="2021-02-12T00:38:00Z"/>
        </w:rPr>
      </w:pPr>
      <w:ins w:id="308" w:author="at&amp;t_1" w:date="2021-02-12T00:38:00Z">
        <w:r>
          <w:t>b</w:t>
        </w:r>
        <w:r w:rsidRPr="00847E44">
          <w:t>)</w:t>
        </w:r>
        <w:r w:rsidRPr="00847E44">
          <w:tab/>
          <w:t>the value in the &lt;</w:t>
        </w:r>
        <w:proofErr w:type="spellStart"/>
        <w:r w:rsidRPr="00847E44">
          <w:t>uri</w:t>
        </w:r>
        <w:proofErr w:type="spellEnd"/>
        <w:r w:rsidRPr="00847E44">
          <w:t>-entry&gt; element within the &lt;</w:t>
        </w:r>
        <w:r>
          <w:t>entry</w:t>
        </w:r>
        <w:r w:rsidRPr="00847E44">
          <w:t xml:space="preserve">&gt; element </w:t>
        </w:r>
        <w:r>
          <w:t xml:space="preserve">of the </w:t>
        </w:r>
        <w:r w:rsidRPr="00847E44">
          <w:t>&lt;</w:t>
        </w:r>
      </w:ins>
      <w:proofErr w:type="spellStart"/>
      <w:ins w:id="309" w:author="at&amp;t_1" w:date="2021-02-12T00:45:00Z">
        <w:r w:rsidR="00225589">
          <w:t>MCDataGroup</w:t>
        </w:r>
      </w:ins>
      <w:ins w:id="310" w:author="at&amp;t_1" w:date="2021-02-12T00:46:00Z">
        <w:r w:rsidR="00225589">
          <w:t>Inititation</w:t>
        </w:r>
      </w:ins>
      <w:proofErr w:type="spellEnd"/>
      <w:ins w:id="311" w:author="at&amp;t_1" w:date="2021-02-12T00:38:00Z">
        <w:r w:rsidRPr="00847E44">
          <w:t xml:space="preserve">&gt; element for an on-network </w:t>
        </w:r>
        <w:r>
          <w:t xml:space="preserve">group </w:t>
        </w:r>
        <w:r w:rsidRPr="00847E44">
          <w:t>emergency alert, if the "entry-info" attribute has the value of:</w:t>
        </w:r>
      </w:ins>
    </w:p>
    <w:p w14:paraId="05455E29" w14:textId="77777777" w:rsidR="00D878E5" w:rsidRPr="00847E44" w:rsidRDefault="00D878E5" w:rsidP="00D878E5">
      <w:pPr>
        <w:pStyle w:val="B3"/>
        <w:rPr>
          <w:ins w:id="312" w:author="at&amp;t_1" w:date="2021-02-12T00:38:00Z"/>
        </w:rPr>
      </w:pPr>
      <w:ins w:id="313" w:author="at&amp;t_1" w:date="2021-02-12T00:38:00Z">
        <w:r w:rsidRPr="00847E44">
          <w:t>i)</w:t>
        </w:r>
        <w:r w:rsidRPr="00847E44">
          <w:tab/>
          <w:t>'</w:t>
        </w:r>
        <w:proofErr w:type="spellStart"/>
        <w:r w:rsidRPr="00847E44">
          <w:t>DedicatedGroup</w:t>
        </w:r>
        <w:proofErr w:type="spellEnd"/>
        <w:r w:rsidRPr="00847E44">
          <w:t>';</w:t>
        </w:r>
        <w:r>
          <w:t xml:space="preserve"> or</w:t>
        </w:r>
      </w:ins>
    </w:p>
    <w:p w14:paraId="5139EF3C" w14:textId="20FD806D" w:rsidR="00D878E5" w:rsidRPr="00847E44" w:rsidRDefault="00D878E5" w:rsidP="00D878E5">
      <w:pPr>
        <w:pStyle w:val="B3"/>
        <w:rPr>
          <w:ins w:id="314" w:author="at&amp;t_1" w:date="2021-02-12T00:38:00Z"/>
        </w:rPr>
      </w:pPr>
      <w:ins w:id="315" w:author="at&amp;t_1" w:date="2021-02-12T00:38:00Z">
        <w:r w:rsidRPr="00847E44">
          <w:t>ii)</w:t>
        </w:r>
        <w:r>
          <w:tab/>
        </w:r>
        <w:r w:rsidRPr="00847E44">
          <w:t>'</w:t>
        </w:r>
        <w:proofErr w:type="spellStart"/>
        <w:r w:rsidRPr="00847E44">
          <w:t>UseCurrentlySelectedGroup</w:t>
        </w:r>
        <w:proofErr w:type="spellEnd"/>
        <w:r w:rsidRPr="00847E44">
          <w:t xml:space="preserve">' and the </w:t>
        </w:r>
        <w:proofErr w:type="spellStart"/>
        <w:r>
          <w:t>MCData</w:t>
        </w:r>
        <w:proofErr w:type="spellEnd"/>
        <w:r w:rsidRPr="00847E44">
          <w:t xml:space="preserve"> user has </w:t>
        </w:r>
        <w:proofErr w:type="gramStart"/>
        <w:r w:rsidRPr="00847E44">
          <w:t>no</w:t>
        </w:r>
        <w:proofErr w:type="gramEnd"/>
        <w:r w:rsidRPr="00847E44">
          <w:t xml:space="preserve"> currently selected </w:t>
        </w:r>
        <w:proofErr w:type="spellStart"/>
        <w:r>
          <w:t>MCData</w:t>
        </w:r>
        <w:proofErr w:type="spellEnd"/>
        <w:r w:rsidRPr="00847E44">
          <w:t xml:space="preserve"> group</w:t>
        </w:r>
        <w:r>
          <w:t>;</w:t>
        </w:r>
      </w:ins>
    </w:p>
    <w:p w14:paraId="4C89E456" w14:textId="383C7B0F" w:rsidR="00225589" w:rsidRPr="00847E44" w:rsidRDefault="00225589" w:rsidP="00225589">
      <w:pPr>
        <w:pStyle w:val="B1"/>
        <w:rPr>
          <w:ins w:id="316" w:author="at&amp;t_1" w:date="2021-02-12T00:49:00Z"/>
        </w:rPr>
      </w:pPr>
      <w:ins w:id="317" w:author="at&amp;t_1" w:date="2021-02-12T00:49:00Z">
        <w:r>
          <w:t>-</w:t>
        </w:r>
        <w:r>
          <w:tab/>
        </w:r>
        <w:r w:rsidRPr="00847E44">
          <w:t>the &lt;</w:t>
        </w:r>
        <w:r>
          <w:t>entry</w:t>
        </w:r>
        <w:r w:rsidRPr="00847E44">
          <w:t>&gt; element within the &lt;</w:t>
        </w:r>
        <w:proofErr w:type="spellStart"/>
        <w:r>
          <w:t>MCDataGroupInititation</w:t>
        </w:r>
        <w:proofErr w:type="spellEnd"/>
        <w:r w:rsidRPr="00847E44">
          <w:t>&gt; element</w:t>
        </w:r>
        <w:r>
          <w:t xml:space="preserve"> of the </w:t>
        </w:r>
        <w:r w:rsidRPr="00910E31">
          <w:t>&lt;</w:t>
        </w:r>
      </w:ins>
      <w:proofErr w:type="spellStart"/>
      <w:ins w:id="318" w:author="at&amp;t_1" w:date="2021-02-12T00:51:00Z">
        <w:r w:rsidR="00D01245">
          <w:t>ImminentPeril</w:t>
        </w:r>
      </w:ins>
      <w:ins w:id="319" w:author="at&amp;t_1" w:date="2021-02-12T00:49:00Z">
        <w:r>
          <w:t>Call</w:t>
        </w:r>
        <w:proofErr w:type="spellEnd"/>
        <w:r w:rsidRPr="00910E31">
          <w:t>&gt; element</w:t>
        </w:r>
        <w:r>
          <w:t xml:space="preserve"> contained within &lt;</w:t>
        </w:r>
        <w:proofErr w:type="spellStart"/>
        <w:r>
          <w:t>MCData</w:t>
        </w:r>
        <w:proofErr w:type="spellEnd"/>
        <w:r>
          <w:t>-group-call&gt; element</w:t>
        </w:r>
        <w:r w:rsidRPr="00847E44">
          <w:t xml:space="preserve"> indicates to use as the destination address for a</w:t>
        </w:r>
        <w:r>
          <w:t xml:space="preserve"> group </w:t>
        </w:r>
      </w:ins>
      <w:ins w:id="320" w:author="at&amp;t_1" w:date="2021-02-12T00:50:00Z">
        <w:r>
          <w:t>imminent peri</w:t>
        </w:r>
      </w:ins>
      <w:ins w:id="321" w:author="at&amp;t_1" w:date="2021-02-12T00:51:00Z">
        <w:r>
          <w:t>l</w:t>
        </w:r>
      </w:ins>
      <w:ins w:id="322" w:author="at&amp;t_1" w:date="2021-02-12T00:49:00Z">
        <w:r w:rsidRPr="00847E44">
          <w:t xml:space="preserve"> </w:t>
        </w:r>
        <w:r>
          <w:t>communication</w:t>
        </w:r>
        <w:r w:rsidRPr="00847E44">
          <w:t>:</w:t>
        </w:r>
      </w:ins>
    </w:p>
    <w:p w14:paraId="61099F51" w14:textId="77777777" w:rsidR="00225589" w:rsidRPr="00847E44" w:rsidRDefault="00225589" w:rsidP="00225589">
      <w:pPr>
        <w:pStyle w:val="B2"/>
        <w:rPr>
          <w:ins w:id="323" w:author="at&amp;t_1" w:date="2021-02-12T00:49:00Z"/>
        </w:rPr>
      </w:pPr>
      <w:ins w:id="324" w:author="at&amp;t_1" w:date="2021-02-12T00:49:00Z">
        <w:r w:rsidRPr="00847E44">
          <w:t>a)</w:t>
        </w:r>
        <w:r w:rsidRPr="00847E44">
          <w:tab/>
          <w:t xml:space="preserve">the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user currently selected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group</w:t>
        </w:r>
        <w:r>
          <w:t>,</w:t>
        </w:r>
        <w:r w:rsidRPr="00847E44">
          <w:t xml:space="preserve"> if the "entry-info"</w:t>
        </w:r>
        <w:r>
          <w:t xml:space="preserve"> </w:t>
        </w:r>
        <w:r w:rsidRPr="00847E44">
          <w:t>attribute has the value of '</w:t>
        </w:r>
        <w:proofErr w:type="spellStart"/>
        <w:r w:rsidRPr="00847E44">
          <w:t>UseCurrentlySelectedGroup</w:t>
        </w:r>
        <w:proofErr w:type="spellEnd"/>
        <w:r w:rsidRPr="00847E44">
          <w:t>';</w:t>
        </w:r>
        <w:r>
          <w:t xml:space="preserve"> and</w:t>
        </w:r>
      </w:ins>
    </w:p>
    <w:p w14:paraId="4931CBBB" w14:textId="77777777" w:rsidR="00225589" w:rsidRPr="00847E44" w:rsidRDefault="00225589" w:rsidP="00225589">
      <w:pPr>
        <w:pStyle w:val="B2"/>
        <w:rPr>
          <w:ins w:id="325" w:author="at&amp;t_1" w:date="2021-02-12T00:49:00Z"/>
        </w:rPr>
      </w:pPr>
      <w:ins w:id="326" w:author="at&amp;t_1" w:date="2021-02-12T00:49:00Z">
        <w:r>
          <w:t>b</w:t>
        </w:r>
        <w:r w:rsidRPr="00847E44">
          <w:t>)</w:t>
        </w:r>
        <w:r w:rsidRPr="00847E44">
          <w:tab/>
          <w:t>the value in the &lt;</w:t>
        </w:r>
        <w:proofErr w:type="spellStart"/>
        <w:r w:rsidRPr="00847E44">
          <w:t>uri</w:t>
        </w:r>
        <w:proofErr w:type="spellEnd"/>
        <w:r w:rsidRPr="00847E44">
          <w:t>-entry&gt; element within the &lt;</w:t>
        </w:r>
        <w:r>
          <w:t>entry</w:t>
        </w:r>
        <w:r w:rsidRPr="00847E44">
          <w:t xml:space="preserve">&gt; element </w:t>
        </w:r>
        <w:r>
          <w:t xml:space="preserve">of the </w:t>
        </w:r>
        <w:r w:rsidRPr="00847E44">
          <w:t>&lt;</w:t>
        </w:r>
        <w:proofErr w:type="spellStart"/>
        <w:r>
          <w:t>MCDataGroupInititation</w:t>
        </w:r>
        <w:proofErr w:type="spellEnd"/>
        <w:r w:rsidRPr="00847E44">
          <w:t xml:space="preserve">&gt; element for an on-network </w:t>
        </w:r>
        <w:r>
          <w:t xml:space="preserve">group </w:t>
        </w:r>
        <w:r w:rsidRPr="00847E44">
          <w:t>emergency alert, if the "entry-info" attribute has the value of:</w:t>
        </w:r>
      </w:ins>
    </w:p>
    <w:p w14:paraId="16618E97" w14:textId="77777777" w:rsidR="00225589" w:rsidRPr="00847E44" w:rsidRDefault="00225589" w:rsidP="00225589">
      <w:pPr>
        <w:pStyle w:val="B3"/>
        <w:rPr>
          <w:ins w:id="327" w:author="at&amp;t_1" w:date="2021-02-12T00:49:00Z"/>
        </w:rPr>
      </w:pPr>
      <w:ins w:id="328" w:author="at&amp;t_1" w:date="2021-02-12T00:49:00Z">
        <w:r w:rsidRPr="00847E44">
          <w:t>i)</w:t>
        </w:r>
        <w:r w:rsidRPr="00847E44">
          <w:tab/>
          <w:t>'</w:t>
        </w:r>
        <w:proofErr w:type="spellStart"/>
        <w:r w:rsidRPr="00847E44">
          <w:t>DedicatedGroup</w:t>
        </w:r>
        <w:proofErr w:type="spellEnd"/>
        <w:r w:rsidRPr="00847E44">
          <w:t>';</w:t>
        </w:r>
        <w:r>
          <w:t xml:space="preserve"> or</w:t>
        </w:r>
      </w:ins>
    </w:p>
    <w:p w14:paraId="66EE59AB" w14:textId="77777777" w:rsidR="00225589" w:rsidRDefault="00225589">
      <w:pPr>
        <w:pStyle w:val="B3"/>
        <w:rPr>
          <w:ins w:id="329" w:author="at&amp;t_1" w:date="2021-02-12T00:49:00Z"/>
        </w:rPr>
        <w:pPrChange w:id="330" w:author="at&amp;t_1" w:date="2021-02-12T00:50:00Z">
          <w:pPr>
            <w:pStyle w:val="B1"/>
          </w:pPr>
        </w:pPrChange>
      </w:pPr>
      <w:ins w:id="331" w:author="at&amp;t_1" w:date="2021-02-12T00:49:00Z">
        <w:r w:rsidRPr="00847E44">
          <w:t>ii)</w:t>
        </w:r>
        <w:r>
          <w:tab/>
        </w:r>
        <w:r w:rsidRPr="00847E44">
          <w:t>'</w:t>
        </w:r>
        <w:proofErr w:type="spellStart"/>
        <w:r w:rsidRPr="00847E44">
          <w:t>UseCurrentlySelectedGroup</w:t>
        </w:r>
        <w:proofErr w:type="spellEnd"/>
        <w:r w:rsidRPr="00847E44">
          <w:t xml:space="preserve">' and the </w:t>
        </w:r>
        <w:proofErr w:type="spellStart"/>
        <w:r>
          <w:t>MCData</w:t>
        </w:r>
        <w:proofErr w:type="spellEnd"/>
        <w:r w:rsidRPr="00847E44">
          <w:t xml:space="preserve"> user has </w:t>
        </w:r>
        <w:proofErr w:type="gramStart"/>
        <w:r w:rsidRPr="00847E44">
          <w:t>no</w:t>
        </w:r>
        <w:proofErr w:type="gramEnd"/>
        <w:r w:rsidRPr="00847E44">
          <w:t xml:space="preserve"> currently selected </w:t>
        </w:r>
        <w:proofErr w:type="spellStart"/>
        <w:r>
          <w:t>MCData</w:t>
        </w:r>
        <w:proofErr w:type="spellEnd"/>
        <w:r w:rsidRPr="00847E44">
          <w:t xml:space="preserve"> group</w:t>
        </w:r>
        <w:r>
          <w:t>;</w:t>
        </w:r>
      </w:ins>
    </w:p>
    <w:p w14:paraId="48ED2882" w14:textId="43030BF4" w:rsidR="00B73C7C" w:rsidRPr="00847E44" w:rsidRDefault="00B73C7C" w:rsidP="00225589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Group</w:t>
      </w:r>
      <w:r w:rsidRPr="00847E44">
        <w:t>EmergencyAlert</w:t>
      </w:r>
      <w:proofErr w:type="spellEnd"/>
      <w:r w:rsidRPr="00847E44">
        <w:t>&gt; element</w:t>
      </w:r>
      <w:r>
        <w:t xml:space="preserve"> of the </w:t>
      </w:r>
      <w:r w:rsidRPr="00910E31">
        <w:t>&lt;Common&gt; element</w:t>
      </w:r>
      <w:r w:rsidRPr="00847E44">
        <w:t xml:space="preserve">, it </w:t>
      </w:r>
      <w:r w:rsidRPr="00441BFF">
        <w:t xml:space="preserve">corresponds to the "Usage" element of </w:t>
      </w:r>
      <w:r w:rsidRPr="00847E44">
        <w:t>subclause </w:t>
      </w:r>
      <w:r>
        <w:t>10.2.40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a</w:t>
      </w:r>
      <w:r>
        <w:t xml:space="preserve"> group </w:t>
      </w:r>
      <w:r w:rsidRPr="00847E44">
        <w:t>emergency alert:</w:t>
      </w:r>
    </w:p>
    <w:p w14:paraId="4D37EC33" w14:textId="77777777" w:rsidR="00B73C7C" w:rsidRPr="00847E44" w:rsidRDefault="00B73C7C" w:rsidP="00B73C7C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756D4CB9" w14:textId="77777777" w:rsidR="00B73C7C" w:rsidRPr="00847E44" w:rsidRDefault="00B73C7C" w:rsidP="00B73C7C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Group</w:t>
      </w:r>
      <w:r w:rsidRPr="00847E44">
        <w:t>EmergencyAlert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7D253A22" w14:textId="77777777" w:rsidR="00B73C7C" w:rsidRPr="00847E44" w:rsidRDefault="00B73C7C" w:rsidP="00B73C7C">
      <w:pPr>
        <w:pStyle w:val="B3"/>
      </w:pPr>
      <w:r w:rsidRPr="00847E44">
        <w:t>i)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18341DF8" w14:textId="77777777" w:rsidR="00B73C7C" w:rsidRPr="00847E44" w:rsidRDefault="00B73C7C" w:rsidP="00B73C7C">
      <w:pPr>
        <w:pStyle w:val="B3"/>
      </w:pPr>
      <w:r w:rsidRPr="00847E44">
        <w:lastRenderedPageBreak/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 and</w:t>
      </w:r>
    </w:p>
    <w:p w14:paraId="226E7110" w14:textId="77777777" w:rsidR="00B73C7C" w:rsidRDefault="00B73C7C" w:rsidP="00B73C7C">
      <w:pPr>
        <w:pStyle w:val="B1"/>
      </w:pPr>
      <w:r>
        <w:t>-</w:t>
      </w:r>
      <w:r>
        <w:tab/>
        <w:t xml:space="preserve">the &lt;entry&gt; element within the </w:t>
      </w:r>
      <w:r w:rsidRPr="00C11EED">
        <w:t>&lt;One-To-One-</w:t>
      </w:r>
      <w:proofErr w:type="spellStart"/>
      <w:r w:rsidRPr="00C11EED">
        <w:t>EmergencyAlert</w:t>
      </w:r>
      <w:proofErr w:type="spellEnd"/>
      <w:r w:rsidRPr="00C11EED">
        <w:t>&gt; element of the &lt;</w:t>
      </w:r>
      <w:proofErr w:type="spellStart"/>
      <w:r w:rsidRPr="00C11EED">
        <w:t>OnNetwork</w:t>
      </w:r>
      <w:proofErr w:type="spellEnd"/>
      <w:r w:rsidRPr="00C11EED">
        <w:t>&gt; element</w:t>
      </w:r>
      <w:r>
        <w:t xml:space="preserve">, it </w:t>
      </w:r>
      <w:r w:rsidRPr="00441BFF">
        <w:t xml:space="preserve">corresponds to the "Usage" element of </w:t>
      </w:r>
      <w:r w:rsidRPr="00BA29D0">
        <w:t>subclause </w:t>
      </w:r>
      <w:r>
        <w:t>10.2.93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</w:t>
      </w:r>
      <w:r>
        <w:t>on-network one-to-one</w:t>
      </w:r>
      <w:r w:rsidRPr="00847E44">
        <w:t xml:space="preserve"> emergency alert:</w:t>
      </w:r>
    </w:p>
    <w:p w14:paraId="01F42E9C" w14:textId="77777777" w:rsidR="00B73C7C" w:rsidRPr="00847E44" w:rsidRDefault="00B73C7C" w:rsidP="00B73C7C">
      <w:pPr>
        <w:pStyle w:val="B2"/>
      </w:pPr>
      <w:r>
        <w:t>a</w:t>
      </w:r>
      <w:r w:rsidRPr="00847E44">
        <w:t>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ID of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that is selected by the </w:t>
      </w:r>
      <w:proofErr w:type="spellStart"/>
      <w:r w:rsidRPr="00847E44">
        <w:t>MC</w:t>
      </w:r>
      <w:r>
        <w:t>Data</w:t>
      </w:r>
      <w:proofErr w:type="spellEnd"/>
      <w:r>
        <w:t xml:space="preserve"> </w:t>
      </w:r>
      <w:r w:rsidRPr="00847E44">
        <w:t>user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LocallyDetermined</w:t>
      </w:r>
      <w:proofErr w:type="spellEnd"/>
      <w:r w:rsidRPr="00847E44">
        <w:t>';</w:t>
      </w:r>
      <w:r>
        <w:t xml:space="preserve"> and</w:t>
      </w:r>
    </w:p>
    <w:p w14:paraId="0FACC834" w14:textId="77777777" w:rsidR="00B73C7C" w:rsidRPr="00847E44" w:rsidRDefault="00B73C7C" w:rsidP="00B73C7C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>of the &lt;One-To-One-</w:t>
      </w:r>
      <w:proofErr w:type="spellStart"/>
      <w:r>
        <w:t>EmergencyAlert</w:t>
      </w:r>
      <w:proofErr w:type="spellEnd"/>
      <w:r>
        <w:t xml:space="preserve">&gt; </w:t>
      </w:r>
      <w:r w:rsidRPr="00847E44">
        <w:t>elemen</w:t>
      </w:r>
      <w:r>
        <w:t>t</w:t>
      </w:r>
      <w:r w:rsidRPr="00847E44">
        <w:t>, if the "entry-info" attribute has the value of:</w:t>
      </w:r>
    </w:p>
    <w:p w14:paraId="728928D7" w14:textId="77777777" w:rsidR="00B73C7C" w:rsidRPr="00847E44" w:rsidRDefault="00B73C7C" w:rsidP="00B73C7C">
      <w:pPr>
        <w:pStyle w:val="B3"/>
      </w:pPr>
      <w:r>
        <w:t>i</w:t>
      </w:r>
      <w:r w:rsidRPr="00847E44">
        <w:t>)</w:t>
      </w:r>
      <w:r w:rsidRPr="00847E44">
        <w:tab/>
        <w:t>'</w:t>
      </w:r>
      <w:proofErr w:type="spellStart"/>
      <w:r w:rsidRPr="00847E44">
        <w:t>UsePreConfigured</w:t>
      </w:r>
      <w:proofErr w:type="spellEnd"/>
      <w:r w:rsidRPr="00847E44">
        <w:t>'</w:t>
      </w:r>
      <w:r>
        <w:t>; or</w:t>
      </w:r>
    </w:p>
    <w:p w14:paraId="12F0A88F" w14:textId="77777777" w:rsidR="00B73C7C" w:rsidRPr="00847E44" w:rsidRDefault="00B73C7C" w:rsidP="00B73C7C">
      <w:pPr>
        <w:pStyle w:val="B3"/>
      </w:pPr>
      <w:r>
        <w:t>ii</w:t>
      </w:r>
      <w:r w:rsidRPr="00847E44">
        <w:t>)</w:t>
      </w:r>
      <w:r w:rsidRPr="00847E44">
        <w:tab/>
        <w:t>'</w:t>
      </w:r>
      <w:proofErr w:type="spellStart"/>
      <w:r w:rsidRPr="00847E44">
        <w:t>LocallyDetermined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user</w:t>
      </w:r>
      <w:r>
        <w:t>.</w:t>
      </w:r>
    </w:p>
    <w:p w14:paraId="357F3185" w14:textId="77777777" w:rsidR="00B73C7C" w:rsidRDefault="00B73C7C" w:rsidP="00B73C7C">
      <w:pPr>
        <w:rPr>
          <w:lang w:val="x-none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LocationCriteriaForActivation</w:t>
      </w:r>
      <w:proofErr w:type="spellEnd"/>
      <w:r w:rsidRPr="00441BFF">
        <w:t xml:space="preserve">" element of </w:t>
      </w:r>
      <w:r w:rsidRPr="00BA29D0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</w:t>
      </w:r>
      <w:r w:rsidRPr="00795027">
        <w:rPr>
          <w:lang w:val="x-none"/>
        </w:rPr>
        <w:t>consists of the following sub-elements:</w:t>
      </w:r>
    </w:p>
    <w:p w14:paraId="6B9B7E4D" w14:textId="77777777" w:rsidR="00B73C7C" w:rsidRPr="003C7976" w:rsidRDefault="00B73C7C" w:rsidP="00B73C7C">
      <w:pPr>
        <w:pStyle w:val="B1"/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 is</w:t>
      </w:r>
      <w:r w:rsidRPr="003C7976">
        <w:t xml:space="preserve"> an optional element </w:t>
      </w:r>
      <w:r>
        <w:t>indicating</w:t>
      </w:r>
      <w:r w:rsidRPr="003C7976">
        <w:t xml:space="preserve"> a geographical area which when entered triggers the</w:t>
      </w:r>
      <w:r>
        <w:t xml:space="preserve"> </w:t>
      </w:r>
      <w:r w:rsidRPr="003C7976">
        <w:t>functional alias</w:t>
      </w:r>
      <w:r>
        <w:t xml:space="preserve"> activation</w:t>
      </w:r>
      <w:r w:rsidRPr="003C7976">
        <w:t>. The &lt;</w:t>
      </w:r>
      <w:proofErr w:type="spellStart"/>
      <w:r w:rsidRPr="003C7976">
        <w:t>EnterSpecificArea</w:t>
      </w:r>
      <w:proofErr w:type="spellEnd"/>
      <w:r w:rsidRPr="003C7976">
        <w:t>&gt; element has the following sub-elements:</w:t>
      </w:r>
    </w:p>
    <w:p w14:paraId="474938A6" w14:textId="77777777" w:rsidR="00B73C7C" w:rsidRPr="00795027" w:rsidRDefault="00B73C7C" w:rsidP="00B73C7C">
      <w:pPr>
        <w:pStyle w:val="B2"/>
      </w:pPr>
      <w:r>
        <w:t>a</w:t>
      </w:r>
      <w:r w:rsidRPr="0041102D">
        <w:t>)</w:t>
      </w:r>
      <w:r w:rsidRPr="0041102D">
        <w:tab/>
      </w:r>
      <w:r w:rsidRPr="0041102D">
        <w:tab/>
        <w:t>&lt;</w:t>
      </w:r>
      <w:proofErr w:type="spellStart"/>
      <w:r w:rsidRPr="0041102D">
        <w:t>PolygonArea</w:t>
      </w:r>
      <w:proofErr w:type="spellEnd"/>
      <w:r w:rsidRPr="0041102D">
        <w:t>&gt;, an optional element specifying the area as a polygon specified in subclause 5.2 in</w:t>
      </w:r>
      <w:r w:rsidRPr="00795027">
        <w:t xml:space="preserve"> 3GPP TS 23.032 [</w:t>
      </w:r>
      <w:r>
        <w:t>31</w:t>
      </w:r>
      <w:proofErr w:type="gramStart"/>
      <w:r>
        <w:t>];</w:t>
      </w:r>
      <w:proofErr w:type="gramEnd"/>
    </w:p>
    <w:p w14:paraId="5F0F08B4" w14:textId="77777777" w:rsidR="00B73C7C" w:rsidRDefault="00B73C7C" w:rsidP="00B73C7C">
      <w:pPr>
        <w:pStyle w:val="B2"/>
      </w:pPr>
      <w:r>
        <w:t>b</w:t>
      </w:r>
      <w:r w:rsidRPr="0041102D">
        <w:t>)</w:t>
      </w:r>
      <w:r w:rsidRPr="0041102D">
        <w:tab/>
        <w:t>&lt;</w:t>
      </w:r>
      <w:proofErr w:type="spellStart"/>
      <w:r w:rsidRPr="0041102D">
        <w:t>EllipsoidArcArea</w:t>
      </w:r>
      <w:proofErr w:type="spellEnd"/>
      <w:r w:rsidRPr="0041102D">
        <w:t>&gt;, an optional element specifying the area as an Ellipsoid Arc specified in subclause 5.7 in 3GPP TS 23.032 [</w:t>
      </w:r>
      <w:r>
        <w:t>31</w:t>
      </w:r>
      <w:proofErr w:type="gramStart"/>
      <w:r>
        <w:t>];</w:t>
      </w:r>
      <w:proofErr w:type="gramEnd"/>
    </w:p>
    <w:p w14:paraId="5ECDB768" w14:textId="77777777" w:rsidR="00B73C7C" w:rsidRPr="0041102D" w:rsidRDefault="00B73C7C" w:rsidP="00B73C7C">
      <w:pPr>
        <w:pStyle w:val="B2"/>
      </w:pPr>
      <w:r>
        <w:t>c)</w:t>
      </w:r>
      <w:r>
        <w:tab/>
        <w:t xml:space="preserve">&lt;Speed&gt;, an optional element specifying the horizontal speed of the device specified in subclause 8 </w:t>
      </w:r>
      <w:r w:rsidRPr="0041102D">
        <w:t>in 3GPP TS 23.032 [</w:t>
      </w:r>
      <w:r>
        <w:t>31]; and</w:t>
      </w:r>
    </w:p>
    <w:p w14:paraId="1501FEB4" w14:textId="77777777" w:rsidR="00B73C7C" w:rsidRPr="0041102D" w:rsidRDefault="00B73C7C" w:rsidP="00B73C7C">
      <w:pPr>
        <w:pStyle w:val="B2"/>
      </w:pPr>
      <w:r>
        <w:t>d)</w:t>
      </w:r>
      <w:r>
        <w:tab/>
        <w:t xml:space="preserve">&lt;Heading&gt;, an optional element specifying the bearing of the device specified in subclause 8 </w:t>
      </w:r>
      <w:r w:rsidRPr="0041102D">
        <w:t>in 3GPP TS 23.032 [</w:t>
      </w:r>
      <w:r>
        <w:t>31</w:t>
      </w:r>
      <w:proofErr w:type="gramStart"/>
      <w:r>
        <w:t>];</w:t>
      </w:r>
      <w:proofErr w:type="gramEnd"/>
    </w:p>
    <w:p w14:paraId="089504C7" w14:textId="77777777" w:rsidR="00B73C7C" w:rsidRDefault="00B73C7C" w:rsidP="00B73C7C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 xml:space="preserve">is </w:t>
      </w:r>
      <w:r w:rsidRPr="007B0035">
        <w:t xml:space="preserve">an optional element </w:t>
      </w:r>
      <w:r>
        <w:t>indicating</w:t>
      </w:r>
      <w:r w:rsidRPr="007B0035">
        <w:t xml:space="preserve"> a geographical area which when exited triggers </w:t>
      </w:r>
      <w:r w:rsidRPr="003C7976">
        <w:t>the functional alias</w:t>
      </w:r>
      <w:r>
        <w:t xml:space="preserve"> activation and has the same sub-elements as </w:t>
      </w:r>
      <w:r w:rsidRPr="003C7976">
        <w:t>&lt;</w:t>
      </w:r>
      <w:proofErr w:type="spellStart"/>
      <w:r w:rsidRPr="003C7976">
        <w:t>EnterSpecificArea</w:t>
      </w:r>
      <w:proofErr w:type="spellEnd"/>
      <w:r w:rsidRPr="003C7976">
        <w:t>&gt;.</w:t>
      </w:r>
    </w:p>
    <w:p w14:paraId="57E50169" w14:textId="77777777" w:rsidR="00B73C7C" w:rsidRPr="003C7976" w:rsidRDefault="00B73C7C" w:rsidP="00B73C7C">
      <w:pPr>
        <w:rPr>
          <w:lang w:val="hu-HU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deactivation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</w:t>
      </w:r>
      <w:r>
        <w:t>Dea</w:t>
      </w:r>
      <w:r w:rsidRPr="001C4590">
        <w:t>ctivation</w:t>
      </w:r>
      <w:proofErr w:type="spellEnd"/>
      <w:r w:rsidRPr="00441BFF">
        <w:t xml:space="preserve">" element of </w:t>
      </w:r>
      <w:r w:rsidRPr="00BA29D0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c</w:t>
      </w:r>
      <w:proofErr w:type="spellStart"/>
      <w:r w:rsidRPr="00795027">
        <w:rPr>
          <w:lang w:val="x-none"/>
        </w:rPr>
        <w:t>onsists</w:t>
      </w:r>
      <w:proofErr w:type="spellEnd"/>
      <w:r w:rsidRPr="00795027">
        <w:rPr>
          <w:lang w:val="x-none"/>
        </w:rPr>
        <w:t xml:space="preserve"> of the following sub-elements:</w:t>
      </w:r>
    </w:p>
    <w:p w14:paraId="0773FF0D" w14:textId="77777777" w:rsidR="00B73C7C" w:rsidRPr="003C7976" w:rsidRDefault="00B73C7C" w:rsidP="00B73C7C">
      <w:pPr>
        <w:pStyle w:val="B1"/>
        <w:rPr>
          <w:noProof/>
          <w:lang w:val="hu-HU"/>
        </w:rPr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3C7976">
        <w:t xml:space="preserve"> an optional element specifying a geographical area which when entered triggers the</w:t>
      </w:r>
      <w:r>
        <w:t xml:space="preserve"> </w:t>
      </w:r>
      <w:r w:rsidRPr="003C7976">
        <w:t>functional alias</w:t>
      </w:r>
      <w:r>
        <w:t xml:space="preserve"> </w:t>
      </w:r>
      <w:proofErr w:type="gramStart"/>
      <w:r>
        <w:t>deactivation</w:t>
      </w:r>
      <w:r>
        <w:rPr>
          <w:lang w:val="hu-HU"/>
        </w:rPr>
        <w:t>;</w:t>
      </w:r>
      <w:proofErr w:type="gramEnd"/>
      <w:r w:rsidRPr="003C7976">
        <w:t xml:space="preserve"> </w:t>
      </w:r>
    </w:p>
    <w:p w14:paraId="080C4A67" w14:textId="77777777" w:rsidR="00B73C7C" w:rsidRDefault="00B73C7C" w:rsidP="00B73C7C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7B0035">
        <w:t xml:space="preserve"> an optional element specifying a geographical area which when exited triggers </w:t>
      </w:r>
      <w:r w:rsidRPr="003C7976">
        <w:t>the functional alias</w:t>
      </w:r>
      <w:r>
        <w:t xml:space="preserve"> deactivation</w:t>
      </w:r>
      <w:r w:rsidRPr="003C7976">
        <w:t>.</w:t>
      </w:r>
    </w:p>
    <w:p w14:paraId="5A8EF921" w14:textId="77777777" w:rsidR="00B73C7C" w:rsidRDefault="00B73C7C" w:rsidP="00B73C7C">
      <w:r w:rsidRPr="00847E44">
        <w:t>The &lt;</w:t>
      </w:r>
      <w:r w:rsidRPr="00AB5770">
        <w:t>manual-deactivation-not-allowed-if-location-criteria-met</w:t>
      </w:r>
      <w:r w:rsidRPr="00847E44">
        <w:t xml:space="preserve">&gt;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ManualDeactivationNotAllowedIfLocationCriteriaMet</w:t>
      </w:r>
      <w:proofErr w:type="spellEnd"/>
      <w:r w:rsidRPr="00847E44">
        <w:t xml:space="preserve">" element of </w:t>
      </w:r>
      <w:r w:rsidRPr="00441BFF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97B3D</w:t>
      </w:r>
      <w:r w:rsidRPr="00441BFF">
        <w:t xml:space="preserve"> 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deactivate the functional alias while the </w:t>
      </w:r>
      <w:r w:rsidRPr="007B0035">
        <w:rPr>
          <w:lang w:val="x-none"/>
        </w:rPr>
        <w:t>location</w:t>
      </w:r>
      <w:r>
        <w:rPr>
          <w:lang w:val="en-US"/>
        </w:rPr>
        <w:t xml:space="preserve"> </w:t>
      </w:r>
      <w:r w:rsidRPr="007B0035">
        <w:rPr>
          <w:lang w:val="x-none"/>
        </w:rPr>
        <w:t>criteria</w:t>
      </w:r>
      <w:r>
        <w:rPr>
          <w:lang w:val="en-US"/>
        </w:rPr>
        <w:t xml:space="preserve">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activation</w:t>
      </w:r>
      <w:r>
        <w:t xml:space="preserve"> are met.</w:t>
      </w:r>
    </w:p>
    <w:p w14:paraId="39F84B2B" w14:textId="77777777" w:rsidR="00B73C7C" w:rsidRDefault="00B73C7C" w:rsidP="00B73C7C">
      <w:r>
        <w:t>The &lt;</w:t>
      </w:r>
      <w:proofErr w:type="spellStart"/>
      <w:r>
        <w:t>RulesForAffiliation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RulesForAffiliation</w:t>
      </w:r>
      <w:proofErr w:type="spellEnd"/>
      <w:r>
        <w:t>" element of subclause</w:t>
      </w:r>
      <w:r w:rsidRPr="00BA29D0">
        <w:t> </w:t>
      </w:r>
      <w:r w:rsidRPr="00E8785E">
        <w:t>10.2.</w:t>
      </w:r>
      <w:r w:rsidRPr="00E8785E">
        <w:rPr>
          <w:lang w:eastAsia="ko-KR"/>
        </w:rPr>
        <w:t>55A</w:t>
      </w:r>
      <w:r w:rsidRPr="00E8785E">
        <w:t xml:space="preserve"> in 3GPP 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056884D8" w14:textId="77777777" w:rsidR="00B73C7C" w:rsidRDefault="00B73C7C" w:rsidP="00B73C7C">
      <w:pPr>
        <w:pStyle w:val="B1"/>
      </w:pPr>
      <w:r>
        <w:lastRenderedPageBreak/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15BD0C3E" w14:textId="77777777" w:rsidR="00B73C7C" w:rsidRDefault="00B73C7C" w:rsidP="00B73C7C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r>
        <w:t>mcdata</w:t>
      </w:r>
      <w:r w:rsidRPr="00335AE8">
        <w:t>up</w:t>
      </w:r>
      <w:proofErr w:type="spellEnd"/>
      <w:r w:rsidRPr="00335AE8">
        <w:t xml:space="preserve">: </w:t>
      </w:r>
      <w:proofErr w:type="spellStart"/>
      <w:r w:rsidRPr="00335AE8">
        <w:t>GeographicalAreaType</w:t>
      </w:r>
      <w:proofErr w:type="spell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108B5BBA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4D4AA0B2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4303BA5C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01113245" w14:textId="77777777" w:rsidR="00B73C7C" w:rsidRPr="004628CF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0BC22230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31A649DB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bearing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536C214C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764654C8" w14:textId="77777777" w:rsidR="00B73C7C" w:rsidRDefault="00B73C7C" w:rsidP="00B73C7C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032F8208" w14:textId="77777777" w:rsidR="00B73C7C" w:rsidRDefault="00B73C7C" w:rsidP="00B73C7C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509C2CAB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 [31]; and</w:t>
      </w:r>
    </w:p>
    <w:p w14:paraId="126A8C12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 [31].</w:t>
      </w:r>
    </w:p>
    <w:p w14:paraId="1C8C40E5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4BA24711" w14:textId="77777777" w:rsidR="00B73C7C" w:rsidRPr="004628CF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2B8D21A8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6050F2A3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</w:t>
      </w:r>
      <w:r w:rsidRPr="00C578A6">
        <w:t>bearing</w:t>
      </w:r>
      <w:r>
        <w:t xml:space="preserve">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1C79316E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55A42 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706A171C" w14:textId="77777777" w:rsidR="00B73C7C" w:rsidRDefault="00B73C7C" w:rsidP="00B73C7C">
      <w:pPr>
        <w:pStyle w:val="B4"/>
      </w:pPr>
      <w:r w:rsidRPr="004628CF">
        <w:lastRenderedPageBreak/>
        <w:t>A)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 [4].</w:t>
      </w:r>
    </w:p>
    <w:p w14:paraId="31057852" w14:textId="77777777" w:rsidR="00B73C7C" w:rsidRDefault="00B73C7C" w:rsidP="00B73C7C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[4];</w:t>
      </w:r>
    </w:p>
    <w:p w14:paraId="39E5B20A" w14:textId="77777777" w:rsidR="00B73C7C" w:rsidRDefault="00B73C7C" w:rsidP="00B73C7C">
      <w:r>
        <w:t>The &lt;</w:t>
      </w:r>
      <w:proofErr w:type="spellStart"/>
      <w:r>
        <w:t>RulesForDeaffiliation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RulesForDeaffiliation</w:t>
      </w:r>
      <w:proofErr w:type="spellEnd"/>
      <w:r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 w:rsidRPr="004D58D3">
        <w:rPr>
          <w:lang w:eastAsia="ko-KR"/>
        </w:rPr>
        <w:t>55B</w:t>
      </w:r>
      <w:r w:rsidRPr="004E11B2">
        <w:t xml:space="preserve"> in</w:t>
      </w:r>
      <w:r>
        <w:t xml:space="preserve"> 3GPP</w:t>
      </w:r>
      <w:r w:rsidRPr="00BA29D0">
        <w:t> </w:t>
      </w:r>
      <w:r>
        <w:t>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3BEBF1B7" w14:textId="77777777" w:rsidR="00B73C7C" w:rsidRDefault="00B73C7C" w:rsidP="00B73C7C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65A4C947" w14:textId="77777777" w:rsidR="00B73C7C" w:rsidRDefault="00B73C7C" w:rsidP="00B73C7C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r>
        <w:t>mcdata</w:t>
      </w:r>
      <w:r w:rsidRPr="00335AE8">
        <w:t>up</w:t>
      </w:r>
      <w:proofErr w:type="spellEnd"/>
      <w:r w:rsidRPr="00335AE8">
        <w:t xml:space="preserve">: </w:t>
      </w:r>
      <w:proofErr w:type="spellStart"/>
      <w:r w:rsidRPr="00335AE8">
        <w:t>GeographicalAreaType</w:t>
      </w:r>
      <w:proofErr w:type="spell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7DCA93CA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5F9494E8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6221711B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37FCF712" w14:textId="77777777" w:rsidR="00B73C7C" w:rsidRPr="004628CF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7E9F3458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3CA806C2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151824CF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5A48D4FE" w14:textId="77777777" w:rsidR="00B73C7C" w:rsidRDefault="00B73C7C" w:rsidP="00B73C7C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371FEC2A" w14:textId="77777777" w:rsidR="00B73C7C" w:rsidRDefault="00B73C7C" w:rsidP="00B73C7C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5EB3E391" w14:textId="77777777" w:rsidR="00B73C7C" w:rsidRDefault="00B73C7C" w:rsidP="00B73C7C">
      <w:pPr>
        <w:pStyle w:val="B3"/>
      </w:pPr>
      <w:r>
        <w:t>i]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362E297D" w14:textId="77777777" w:rsidR="00B73C7C" w:rsidRDefault="00B73C7C" w:rsidP="00B73C7C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23FA64E6" w14:textId="77777777" w:rsidR="00B73C7C" w:rsidRPr="004C4290" w:rsidRDefault="00B73C7C" w:rsidP="00B73C7C">
      <w:pPr>
        <w:pStyle w:val="B3"/>
        <w:rPr>
          <w:highlight w:val="yellow"/>
        </w:rPr>
      </w:pPr>
      <w:r w:rsidRPr="004628CF">
        <w:t>iii</w:t>
      </w:r>
      <w:r w:rsidRPr="00C578A6"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57FD7FC7" w14:textId="77777777" w:rsidR="00B73C7C" w:rsidRPr="004628CF" w:rsidRDefault="00B73C7C" w:rsidP="00B73C7C">
      <w:pPr>
        <w:pStyle w:val="B4"/>
      </w:pPr>
      <w:r w:rsidRPr="004628CF">
        <w:lastRenderedPageBreak/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331BE649" w14:textId="77777777" w:rsidR="00B73C7C" w:rsidRPr="004628CF" w:rsidRDefault="00B73C7C" w:rsidP="00B73C7C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505E5510" w14:textId="77777777" w:rsidR="00B73C7C" w:rsidRPr="00006FC0" w:rsidRDefault="00B73C7C" w:rsidP="00B73C7C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4DF218C9" w14:textId="77777777" w:rsidR="00B73C7C" w:rsidRPr="00006FC0" w:rsidRDefault="00B73C7C" w:rsidP="00B73C7C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5BADA5EB" w14:textId="77777777" w:rsidR="00B73C7C" w:rsidRDefault="00B73C7C" w:rsidP="00B73C7C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55B43 </w:t>
      </w:r>
      <w:r w:rsidRPr="004628CF">
        <w:t>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2FC30C7A" w14:textId="77777777" w:rsidR="00B73C7C" w:rsidRDefault="00B73C7C" w:rsidP="00B73C7C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[4];</w:t>
      </w:r>
    </w:p>
    <w:p w14:paraId="68C27192" w14:textId="77777777" w:rsidR="00B73C7C" w:rsidRDefault="00B73C7C" w:rsidP="00B73C7C">
      <w:r w:rsidRPr="00847E44">
        <w:t>The 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847E44">
        <w:t xml:space="preserve">&gt; element </w:t>
      </w:r>
      <w:r>
        <w:t>within the &lt;</w:t>
      </w:r>
      <w:proofErr w:type="spellStart"/>
      <w:r>
        <w:t>MCDataGroupList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</w:t>
      </w:r>
      <w:r>
        <w:t>ffiliation</w:t>
      </w:r>
      <w:r w:rsidRPr="00AB5770">
        <w:t>NotAllowedIf</w:t>
      </w:r>
      <w:r>
        <w:t>AffiliationRulesAre</w:t>
      </w:r>
      <w:r w:rsidRPr="00AB5770">
        <w:t>Met</w:t>
      </w:r>
      <w:proofErr w:type="spellEnd"/>
      <w:r w:rsidRPr="00847E44">
        <w:t xml:space="preserve">" element of </w:t>
      </w:r>
      <w:r w:rsidRPr="00441BFF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55B48 </w:t>
      </w:r>
      <w:r w:rsidRPr="00441BFF">
        <w:t>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</w:t>
      </w:r>
      <w:proofErr w:type="spellStart"/>
      <w:r>
        <w:t>deaffiliate</w:t>
      </w:r>
      <w:proofErr w:type="spellEnd"/>
      <w:r>
        <w:t xml:space="preserve"> from the group if the </w:t>
      </w:r>
      <w:r w:rsidRPr="00BA77EB">
        <w:rPr>
          <w:lang w:val="en-US"/>
        </w:rPr>
        <w:t>r</w:t>
      </w:r>
      <w:r>
        <w:rPr>
          <w:lang w:val="en-US"/>
        </w:rPr>
        <w:t xml:space="preserve">ules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</w:t>
      </w:r>
      <w:r w:rsidRPr="009B71FC">
        <w:rPr>
          <w:lang w:val="en-US"/>
        </w:rPr>
        <w:t>ff</w:t>
      </w:r>
      <w:r>
        <w:rPr>
          <w:lang w:val="en-US"/>
        </w:rPr>
        <w:t>iliation</w:t>
      </w:r>
      <w:r>
        <w:t xml:space="preserve"> are met.</w:t>
      </w:r>
    </w:p>
    <w:p w14:paraId="068BD24C" w14:textId="77777777" w:rsidR="00B73C7C" w:rsidRDefault="00B73C7C" w:rsidP="00B73C7C">
      <w:r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3D0F626F" w14:textId="77777777" w:rsidR="00B73C7C" w:rsidRDefault="00B73C7C" w:rsidP="00B73C7C">
      <w:pPr>
        <w:pStyle w:val="B2"/>
      </w:pPr>
      <w:r>
        <w:t>a)</w:t>
      </w:r>
      <w:r>
        <w:tab/>
        <w:t>a &lt;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>
        <w:t>&gt; element of type "</w:t>
      </w:r>
      <w:proofErr w:type="spellStart"/>
      <w:proofErr w:type="gramStart"/>
      <w:r>
        <w:t>xs:anyURI</w:t>
      </w:r>
      <w:proofErr w:type="spellEnd"/>
      <w:proofErr w:type="gramEnd"/>
      <w:r>
        <w:t>":</w:t>
      </w:r>
    </w:p>
    <w:p w14:paraId="12401857" w14:textId="77777777" w:rsidR="00B73C7C" w:rsidRPr="00847E44" w:rsidRDefault="00B73C7C" w:rsidP="00B73C7C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absolute URI associated with media storage function of </w:t>
      </w:r>
      <w:proofErr w:type="spellStart"/>
      <w:r>
        <w:t>MCData</w:t>
      </w:r>
      <w:proofErr w:type="spellEnd"/>
      <w:r>
        <w:t xml:space="preserve"> content </w:t>
      </w:r>
      <w:proofErr w:type="gramStart"/>
      <w:r>
        <w:t>server</w:t>
      </w:r>
      <w:r w:rsidRPr="004C4689">
        <w:t>, and</w:t>
      </w:r>
      <w:proofErr w:type="gramEnd"/>
      <w:r w:rsidRPr="004C4689">
        <w:t xml:space="preserve"> corresponds to the "</w:t>
      </w:r>
      <w:r w:rsidRPr="004C4689">
        <w:rPr>
          <w:lang w:val="nb-NO"/>
        </w:rPr>
        <w:t>MCData</w:t>
      </w:r>
      <w:r>
        <w:rPr>
          <w:lang w:val="nb-NO"/>
        </w:rPr>
        <w:t>ContentServerURI</w:t>
      </w:r>
      <w:r w:rsidRPr="004C4689">
        <w:t>" element of subclaus</w:t>
      </w:r>
      <w:r>
        <w:t>e 10.2.97A in 3GPP TS 24.483 [4].</w:t>
      </w:r>
    </w:p>
    <w:p w14:paraId="3FF2772E" w14:textId="77777777" w:rsidR="00B73C7C" w:rsidRDefault="00B73C7C" w:rsidP="00B73C7C">
      <w:pPr>
        <w:pStyle w:val="B2"/>
      </w:pPr>
      <w:r>
        <w:t>b)</w:t>
      </w:r>
      <w:r>
        <w:tab/>
        <w:t>a &lt;</w:t>
      </w:r>
      <w:bookmarkStart w:id="332" w:name="_Hlk40207646"/>
      <w:proofErr w:type="spellStart"/>
      <w:r>
        <w:rPr>
          <w:rFonts w:eastAsia="Malgun Gothic"/>
        </w:rPr>
        <w:t>MessageStoreHostname</w:t>
      </w:r>
      <w:bookmarkEnd w:id="332"/>
      <w:proofErr w:type="spellEnd"/>
      <w:r>
        <w:t>&gt; element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53D2F4AE" w14:textId="77777777" w:rsidR="00B73C7C" w:rsidRPr="00847E44" w:rsidRDefault="00B73C7C" w:rsidP="00B73C7C">
      <w:pPr>
        <w:pStyle w:val="B3"/>
      </w:pPr>
      <w:r>
        <w:t>i)</w:t>
      </w:r>
      <w:r>
        <w:tab/>
        <w:t xml:space="preserve">set to the value of </w:t>
      </w:r>
      <w:r w:rsidRPr="004C4689">
        <w:t xml:space="preserve">the </w:t>
      </w:r>
      <w:r>
        <w:t xml:space="preserve">hostname </w:t>
      </w:r>
      <w:r w:rsidRPr="00703DB5">
        <w:rPr>
          <w:rFonts w:eastAsia="Malgun Gothic"/>
        </w:rPr>
        <w:t xml:space="preserve">identifying the message store </w:t>
      </w:r>
      <w:proofErr w:type="gramStart"/>
      <w:r w:rsidRPr="00703DB5">
        <w:rPr>
          <w:rFonts w:eastAsia="Malgun Gothic"/>
        </w:rPr>
        <w:t>function</w:t>
      </w:r>
      <w:r w:rsidRPr="004C4689">
        <w:t>, and</w:t>
      </w:r>
      <w:proofErr w:type="gramEnd"/>
      <w:r w:rsidRPr="004C4689">
        <w:t xml:space="preserve"> corresponds to the "</w:t>
      </w:r>
      <w:proofErr w:type="spellStart"/>
      <w:r>
        <w:rPr>
          <w:rFonts w:eastAsia="Malgun Gothic"/>
        </w:rPr>
        <w:t>MessageStoreHostname</w:t>
      </w:r>
      <w:proofErr w:type="spellEnd"/>
      <w:r>
        <w:rPr>
          <w:rFonts w:eastAsia="Malgun Gothic"/>
        </w:rPr>
        <w:t>"</w:t>
      </w:r>
      <w:r w:rsidRPr="004C4689">
        <w:t xml:space="preserve"> element of subclaus</w:t>
      </w:r>
      <w:r>
        <w:t>e 10.2.97E in 3GPP TS 24.483 [4].</w:t>
      </w:r>
    </w:p>
    <w:p w14:paraId="5F01904D" w14:textId="77777777" w:rsidR="00B73C7C" w:rsidRPr="00441BFF" w:rsidRDefault="00B73C7C" w:rsidP="00B73C7C">
      <w:r w:rsidRPr="00441BFF">
        <w:t>The &lt;allow-create-delete-user-alias&gt; element is of type Boolean, as specified in table </w:t>
      </w:r>
      <w:r>
        <w:t>10.3</w:t>
      </w:r>
      <w:r w:rsidRPr="00441BFF">
        <w:t>.2.7-</w:t>
      </w:r>
      <w:r>
        <w:t>1</w:t>
      </w:r>
      <w:r w:rsidRPr="00441BFF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Alias</w:t>
      </w:r>
      <w:proofErr w:type="spellEnd"/>
      <w:r w:rsidRPr="003F0382">
        <w:t>" element of subclause </w:t>
      </w:r>
      <w:r>
        <w:t>10.2.14</w:t>
      </w:r>
      <w:r w:rsidRPr="003F0382">
        <w:t xml:space="preserve"> in 3GPP TS 24.483 [4].</w:t>
      </w:r>
    </w:p>
    <w:p w14:paraId="5A09B2B0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allow-create-delete-user-alias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B73C7C" w:rsidRPr="00441BFF" w14:paraId="6FCF8B9E" w14:textId="77777777" w:rsidTr="00120A89">
        <w:tc>
          <w:tcPr>
            <w:tcW w:w="1435" w:type="dxa"/>
            <w:shd w:val="clear" w:color="auto" w:fill="auto"/>
          </w:tcPr>
          <w:p w14:paraId="4118E62D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529" w:type="dxa"/>
            <w:shd w:val="clear" w:color="auto" w:fill="auto"/>
          </w:tcPr>
          <w:p w14:paraId="734316D3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profiles.</w:t>
            </w:r>
          </w:p>
        </w:tc>
      </w:tr>
      <w:tr w:rsidR="00B73C7C" w:rsidRPr="00847E44" w14:paraId="3C009F01" w14:textId="77777777" w:rsidTr="00120A89">
        <w:tc>
          <w:tcPr>
            <w:tcW w:w="1435" w:type="dxa"/>
            <w:shd w:val="clear" w:color="auto" w:fill="auto"/>
          </w:tcPr>
          <w:p w14:paraId="082C2D0E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529" w:type="dxa"/>
            <w:shd w:val="clear" w:color="auto" w:fill="auto"/>
          </w:tcPr>
          <w:p w14:paraId="21C920EB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</w:t>
            </w:r>
            <w:r w:rsidRPr="00441BFF">
              <w:rPr>
                <w:rFonts w:cs="Arial"/>
                <w:szCs w:val="18"/>
              </w:rPr>
              <w:t>.</w:t>
            </w:r>
          </w:p>
        </w:tc>
      </w:tr>
    </w:tbl>
    <w:p w14:paraId="7EE0B5B6" w14:textId="77777777" w:rsidR="00B73C7C" w:rsidRPr="00847E44" w:rsidRDefault="00B73C7C" w:rsidP="00B73C7C"/>
    <w:p w14:paraId="0DA80AD8" w14:textId="77777777" w:rsidR="00B73C7C" w:rsidRPr="00E31D28" w:rsidRDefault="00B73C7C" w:rsidP="00B73C7C">
      <w:r w:rsidRPr="00E31D28">
        <w:t>The &lt;allow-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t xml:space="preserve">&gt; element is of type Boolean, as specified in </w:t>
      </w:r>
      <w:r w:rsidRPr="003F0382">
        <w:t>table 10.3.2.7-2, and 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</w:t>
      </w:r>
      <w:r>
        <w:t>10.2.33</w:t>
      </w:r>
      <w:r w:rsidRPr="003F0382">
        <w:t xml:space="preserve"> in 3GPP TS 24.483 [4].</w:t>
      </w:r>
    </w:p>
    <w:p w14:paraId="02B4C089" w14:textId="77777777" w:rsidR="00B73C7C" w:rsidRPr="00847E44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2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B73C7C" w:rsidRPr="00847E44" w14:paraId="62D48865" w14:textId="77777777" w:rsidTr="00120A89">
        <w:tc>
          <w:tcPr>
            <w:tcW w:w="1435" w:type="dxa"/>
            <w:shd w:val="clear" w:color="auto" w:fill="auto"/>
          </w:tcPr>
          <w:p w14:paraId="6B4B06DB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3852FD84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</w:t>
            </w:r>
            <w:r w:rsidRPr="00847E44">
              <w:rPr>
                <w:rFonts w:cs="Arial"/>
                <w:szCs w:val="18"/>
              </w:rPr>
              <w:t>.</w:t>
            </w:r>
          </w:p>
        </w:tc>
      </w:tr>
      <w:tr w:rsidR="00B73C7C" w:rsidRPr="00847E44" w14:paraId="50898313" w14:textId="77777777" w:rsidTr="00120A89">
        <w:tc>
          <w:tcPr>
            <w:tcW w:w="1435" w:type="dxa"/>
            <w:shd w:val="clear" w:color="auto" w:fill="auto"/>
          </w:tcPr>
          <w:p w14:paraId="0E81638F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14D528C3" w14:textId="77777777" w:rsidR="00B73C7C" w:rsidRPr="00847E44" w:rsidRDefault="00B73C7C" w:rsidP="00120A89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46765F9F" w14:textId="77777777" w:rsidR="00B73C7C" w:rsidRPr="00847E44" w:rsidRDefault="00B73C7C" w:rsidP="00B73C7C"/>
    <w:p w14:paraId="463F29EF" w14:textId="77777777" w:rsidR="00B73C7C" w:rsidRPr="00E31D28" w:rsidRDefault="00B73C7C" w:rsidP="00B73C7C">
      <w:r w:rsidRPr="00E31D28">
        <w:t>The &lt;allow-create-user-broadcast-group&gt; element is of type Boolean, as specified in table </w:t>
      </w:r>
      <w:r>
        <w:t>10.3</w:t>
      </w:r>
      <w:r w:rsidRPr="00E31D28">
        <w:t xml:space="preserve">.2.7-3, and </w:t>
      </w:r>
      <w:r w:rsidRPr="003F0382">
        <w:t>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10.2.</w:t>
      </w:r>
      <w:r>
        <w:t>35</w:t>
      </w:r>
      <w:r w:rsidRPr="003F0382">
        <w:t xml:space="preserve"> in 3GPP TS 24.483 [4].</w:t>
      </w:r>
    </w:p>
    <w:p w14:paraId="00388122" w14:textId="77777777" w:rsidR="00B73C7C" w:rsidRPr="00847E44" w:rsidRDefault="00B73C7C" w:rsidP="00B73C7C">
      <w:pPr>
        <w:pStyle w:val="TH"/>
      </w:pPr>
      <w:r w:rsidRPr="00E31D28">
        <w:lastRenderedPageBreak/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.2.7-3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allow-create-user-broadcast-group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847E44" w14:paraId="68CE20F3" w14:textId="77777777" w:rsidTr="00120A89">
        <w:tc>
          <w:tcPr>
            <w:tcW w:w="1424" w:type="dxa"/>
            <w:shd w:val="clear" w:color="auto" w:fill="auto"/>
          </w:tcPr>
          <w:p w14:paraId="12BE9786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34C79C90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  <w:tr w:rsidR="00B73C7C" w:rsidRPr="00847E44" w14:paraId="6FA63F3C" w14:textId="77777777" w:rsidTr="00120A89">
        <w:tc>
          <w:tcPr>
            <w:tcW w:w="1424" w:type="dxa"/>
            <w:shd w:val="clear" w:color="auto" w:fill="auto"/>
          </w:tcPr>
          <w:p w14:paraId="46D2F81F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2685A20B" w14:textId="77777777" w:rsidR="00B73C7C" w:rsidRPr="00847E44" w:rsidRDefault="00B73C7C" w:rsidP="00120A89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57D4C653" w14:textId="77777777" w:rsidR="00B73C7C" w:rsidRDefault="00B73C7C" w:rsidP="00B73C7C"/>
    <w:p w14:paraId="18C93CCA" w14:textId="77777777" w:rsidR="00B73C7C" w:rsidRPr="00E31D28" w:rsidRDefault="00B73C7C" w:rsidP="00B73C7C">
      <w:r w:rsidRPr="00E31D28">
        <w:t>The &lt;allow-</w:t>
      </w:r>
      <w:r>
        <w:t xml:space="preserve">transmit-data&gt; </w:t>
      </w:r>
      <w:r w:rsidRPr="00E31D28">
        <w:t>element is of type Boolean, as specified in table </w:t>
      </w:r>
      <w:r>
        <w:t>10.3</w:t>
      </w:r>
      <w:r w:rsidRPr="00E31D28">
        <w:t>.2.7-</w:t>
      </w:r>
      <w:r>
        <w:t>4</w:t>
      </w:r>
      <w:r w:rsidRPr="00E31D28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Transmit</w:t>
      </w:r>
      <w:proofErr w:type="spellEnd"/>
      <w:r w:rsidRPr="003F0382">
        <w:t>" element of subclause </w:t>
      </w:r>
      <w:r>
        <w:t>10.2.24</w:t>
      </w:r>
      <w:r w:rsidRPr="003F0382">
        <w:t xml:space="preserve"> in 3GPP TS 24.483 [4].</w:t>
      </w:r>
    </w:p>
    <w:p w14:paraId="7B2DD4AA" w14:textId="77777777" w:rsidR="00B73C7C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4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transmit-data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B73C7C" w:rsidRPr="00847E44" w14:paraId="491AEE8D" w14:textId="77777777" w:rsidTr="00120A89">
        <w:tc>
          <w:tcPr>
            <w:tcW w:w="1424" w:type="dxa"/>
            <w:shd w:val="clear" w:color="auto" w:fill="auto"/>
          </w:tcPr>
          <w:p w14:paraId="2844824F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6747D09C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permitted to transmit data</w:t>
            </w:r>
            <w:r w:rsidRPr="00847E44">
              <w:t>.</w:t>
            </w:r>
          </w:p>
        </w:tc>
      </w:tr>
      <w:tr w:rsidR="00B73C7C" w:rsidRPr="00847E44" w14:paraId="724539B0" w14:textId="77777777" w:rsidTr="00120A89">
        <w:tc>
          <w:tcPr>
            <w:tcW w:w="1424" w:type="dxa"/>
            <w:shd w:val="clear" w:color="auto" w:fill="auto"/>
          </w:tcPr>
          <w:p w14:paraId="293E770F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5C6A3A23" w14:textId="77777777" w:rsidR="00B73C7C" w:rsidRPr="00847E44" w:rsidRDefault="00B73C7C" w:rsidP="00120A89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>
              <w:rPr>
                <w:rFonts w:hint="eastAsia"/>
                <w:lang w:eastAsia="ko-KR"/>
              </w:rPr>
              <w:t>permitted to transmit data</w:t>
            </w:r>
            <w:r w:rsidRPr="00847E44">
              <w:t>.</w:t>
            </w:r>
          </w:p>
        </w:tc>
      </w:tr>
    </w:tbl>
    <w:p w14:paraId="64C30122" w14:textId="77777777" w:rsidR="00B73C7C" w:rsidRDefault="00B73C7C" w:rsidP="00B73C7C"/>
    <w:p w14:paraId="280F5A48" w14:textId="77777777" w:rsidR="00B73C7C" w:rsidRPr="00E31D28" w:rsidRDefault="00B73C7C" w:rsidP="00B73C7C">
      <w:r w:rsidRPr="00E31D28">
        <w:t>The &lt;allow-</w:t>
      </w:r>
      <w:r w:rsidRPr="00E31D28">
        <w:rPr>
          <w:lang w:eastAsia="ko-KR"/>
        </w:rPr>
        <w:t>request-affiliated-groups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5</w:t>
      </w:r>
      <w:r w:rsidRPr="00E31D28">
        <w:t>, and does not appear in the user profile configuration managed object specified in 3GPP TS 24.</w:t>
      </w:r>
      <w:r>
        <w:t>483</w:t>
      </w:r>
      <w:r w:rsidRPr="00E31D28">
        <w:t> [4].</w:t>
      </w:r>
    </w:p>
    <w:p w14:paraId="70074954" w14:textId="77777777" w:rsidR="00B73C7C" w:rsidRPr="00E31D28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5</w:t>
      </w:r>
      <w:r w:rsidRPr="00E31D28">
        <w:t xml:space="preserve">: </w:t>
      </w:r>
      <w:r w:rsidRPr="00E31D28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E31D28" w14:paraId="69500F2E" w14:textId="77777777" w:rsidTr="00120A89">
        <w:tc>
          <w:tcPr>
            <w:tcW w:w="1435" w:type="dxa"/>
            <w:shd w:val="clear" w:color="auto" w:fill="auto"/>
          </w:tcPr>
          <w:p w14:paraId="62951F2A" w14:textId="77777777" w:rsidR="00B73C7C" w:rsidRPr="00E31D28" w:rsidRDefault="00B73C7C" w:rsidP="00120A89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DD96DA5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  <w:tr w:rsidR="00B73C7C" w:rsidRPr="00E31D28" w14:paraId="39D29B6A" w14:textId="77777777" w:rsidTr="00120A89">
        <w:tc>
          <w:tcPr>
            <w:tcW w:w="1435" w:type="dxa"/>
            <w:shd w:val="clear" w:color="auto" w:fill="auto"/>
          </w:tcPr>
          <w:p w14:paraId="3F63596A" w14:textId="77777777" w:rsidR="00B73C7C" w:rsidRPr="00E31D28" w:rsidRDefault="00B73C7C" w:rsidP="00120A89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6169FB17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the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</w:tbl>
    <w:p w14:paraId="5FA10739" w14:textId="77777777" w:rsidR="00B73C7C" w:rsidRPr="00E31D28" w:rsidRDefault="00B73C7C" w:rsidP="00B73C7C"/>
    <w:p w14:paraId="3F9F0E1E" w14:textId="77777777" w:rsidR="00B73C7C" w:rsidRPr="00E31D28" w:rsidRDefault="00B73C7C" w:rsidP="00B73C7C">
      <w:r w:rsidRPr="00E31D28">
        <w:t>The &lt;allow-</w:t>
      </w:r>
      <w:r w:rsidRPr="00E31D28">
        <w:rPr>
          <w:lang w:eastAsia="ko-KR"/>
        </w:rPr>
        <w:t>request-to-affiliate-other-users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6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53ED6AC4" w14:textId="77777777" w:rsidR="00B73C7C" w:rsidRPr="00E31D28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6</w:t>
      </w:r>
      <w:r w:rsidRPr="00E31D28">
        <w:t xml:space="preserve">: </w:t>
      </w:r>
      <w:r w:rsidRPr="00E31D28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E31D28" w14:paraId="6B4E728B" w14:textId="77777777" w:rsidTr="00120A89">
        <w:tc>
          <w:tcPr>
            <w:tcW w:w="1435" w:type="dxa"/>
            <w:shd w:val="clear" w:color="auto" w:fill="auto"/>
          </w:tcPr>
          <w:p w14:paraId="5625C12F" w14:textId="77777777" w:rsidR="00B73C7C" w:rsidRPr="00E31D28" w:rsidRDefault="00B73C7C" w:rsidP="00120A89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1711C11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B73C7C" w:rsidRPr="00E31D28" w14:paraId="729C4C99" w14:textId="77777777" w:rsidTr="00120A89">
        <w:tc>
          <w:tcPr>
            <w:tcW w:w="1435" w:type="dxa"/>
            <w:shd w:val="clear" w:color="auto" w:fill="auto"/>
          </w:tcPr>
          <w:p w14:paraId="3B8D2B72" w14:textId="77777777" w:rsidR="00B73C7C" w:rsidRPr="00E31D28" w:rsidRDefault="00B73C7C" w:rsidP="00120A89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31C8777A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71337C25" w14:textId="77777777" w:rsidR="00B73C7C" w:rsidRPr="00E31D28" w:rsidRDefault="00B73C7C" w:rsidP="00B73C7C"/>
    <w:p w14:paraId="5F2E8D4D" w14:textId="77777777" w:rsidR="00B73C7C" w:rsidRPr="00E31D28" w:rsidRDefault="00B73C7C" w:rsidP="00B73C7C">
      <w:r w:rsidRPr="00E31D28">
        <w:t>The &lt;allow-</w:t>
      </w:r>
      <w:r w:rsidRPr="00E31D28">
        <w:rPr>
          <w:lang w:eastAsia="ko-KR"/>
        </w:rPr>
        <w:t>recommend-to-affiliate-other-users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7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17EFB88A" w14:textId="77777777" w:rsidR="00B73C7C" w:rsidRPr="00E31D28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10.3.2.7-7</w:t>
      </w:r>
      <w:r w:rsidRPr="00E31D28">
        <w:t xml:space="preserve">: </w:t>
      </w:r>
      <w:r w:rsidRPr="00E31D28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E31D28" w14:paraId="4419B6B0" w14:textId="77777777" w:rsidTr="00120A89">
        <w:tc>
          <w:tcPr>
            <w:tcW w:w="1435" w:type="dxa"/>
            <w:shd w:val="clear" w:color="auto" w:fill="auto"/>
          </w:tcPr>
          <w:p w14:paraId="62873962" w14:textId="77777777" w:rsidR="00B73C7C" w:rsidRPr="00E31D28" w:rsidRDefault="00B73C7C" w:rsidP="00120A89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78B147BB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recommend to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B73C7C" w:rsidRPr="00E31D28" w14:paraId="2A3CE57D" w14:textId="77777777" w:rsidTr="00120A89">
        <w:tc>
          <w:tcPr>
            <w:tcW w:w="1435" w:type="dxa"/>
            <w:shd w:val="clear" w:color="auto" w:fill="auto"/>
          </w:tcPr>
          <w:p w14:paraId="29824B31" w14:textId="77777777" w:rsidR="00B73C7C" w:rsidRPr="00E31D28" w:rsidRDefault="00B73C7C" w:rsidP="00120A89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068B54B2" w14:textId="77777777" w:rsidR="00B73C7C" w:rsidRPr="00E31D28" w:rsidRDefault="00B73C7C" w:rsidP="00120A89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recommend to</w:t>
            </w:r>
            <w:r>
              <w:t xml:space="preserve"> </w:t>
            </w:r>
            <w:r w:rsidRPr="00E31D28">
              <w:t xml:space="preserve">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7D3CC86B" w14:textId="77777777" w:rsidR="00B73C7C" w:rsidRPr="00847E44" w:rsidRDefault="00B73C7C" w:rsidP="00B73C7C"/>
    <w:p w14:paraId="1FE1B32C" w14:textId="77777777" w:rsidR="00B73C7C" w:rsidRPr="00E31D28" w:rsidRDefault="00B73C7C" w:rsidP="00B73C7C">
      <w:r w:rsidRPr="00847E44">
        <w:t>The &lt;allow-regroup&gt; element is of type Boolean, as specified in table </w:t>
      </w:r>
      <w:r>
        <w:t>10.3.2.7-</w:t>
      </w:r>
      <w:r w:rsidRPr="00847E44">
        <w:t xml:space="preserve">8, and </w:t>
      </w:r>
      <w:r w:rsidRPr="003F0382">
        <w:t>corresponds to the "</w:t>
      </w:r>
      <w:proofErr w:type="spellStart"/>
      <w:r w:rsidRPr="003F0382">
        <w:t>Allowed</w:t>
      </w:r>
      <w:r>
        <w:t>Regroup</w:t>
      </w:r>
      <w:proofErr w:type="spellEnd"/>
      <w:r w:rsidRPr="003F0382">
        <w:t>" element</w:t>
      </w:r>
      <w:r>
        <w:t xml:space="preserve"> of subclause 10.2.94 in 3GPP TS 24.483 </w:t>
      </w:r>
      <w:r w:rsidRPr="003F0382">
        <w:t>[4].</w:t>
      </w:r>
    </w:p>
    <w:p w14:paraId="30A37407" w14:textId="77777777" w:rsidR="00B73C7C" w:rsidRPr="00847E44" w:rsidRDefault="00B73C7C" w:rsidP="00B73C7C">
      <w:pPr>
        <w:pStyle w:val="TH"/>
      </w:pPr>
      <w:r w:rsidRPr="00847E44">
        <w:lastRenderedPageBreak/>
        <w:t>Table </w:t>
      </w:r>
      <w:r>
        <w:rPr>
          <w:lang w:eastAsia="ko-KR"/>
        </w:rPr>
        <w:t>10.3.2.7-</w:t>
      </w:r>
      <w:r w:rsidRPr="00847E44">
        <w:rPr>
          <w:lang w:eastAsia="ko-KR"/>
        </w:rPr>
        <w:t>8</w:t>
      </w:r>
      <w:r w:rsidRPr="00847E44">
        <w:t xml:space="preserve">: </w:t>
      </w:r>
      <w:r w:rsidRPr="00847E44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B73C7C" w:rsidRPr="00847E44" w14:paraId="269862BF" w14:textId="77777777" w:rsidTr="00120A89">
        <w:tc>
          <w:tcPr>
            <w:tcW w:w="1435" w:type="dxa"/>
            <w:shd w:val="clear" w:color="auto" w:fill="auto"/>
          </w:tcPr>
          <w:p w14:paraId="09A7109B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6934B88A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locally authorised to </w:t>
            </w:r>
            <w:r w:rsidRPr="00847E44">
              <w:rPr>
                <w:lang w:eastAsia="ko-KR"/>
              </w:rPr>
              <w:t xml:space="preserve">send a dynamic regrouping request according to </w:t>
            </w:r>
            <w:r w:rsidRPr="00847E44">
              <w:t>the procedures defined in 3GPP TS 24.</w:t>
            </w:r>
            <w:r>
              <w:t>481</w:t>
            </w:r>
            <w:r w:rsidRPr="00847E44">
              <w:t> [5].</w:t>
            </w:r>
          </w:p>
        </w:tc>
      </w:tr>
      <w:tr w:rsidR="00B73C7C" w:rsidRPr="00847E44" w14:paraId="62643AF7" w14:textId="77777777" w:rsidTr="00120A89">
        <w:tc>
          <w:tcPr>
            <w:tcW w:w="1435" w:type="dxa"/>
            <w:shd w:val="clear" w:color="auto" w:fill="auto"/>
          </w:tcPr>
          <w:p w14:paraId="3F110058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0A470A56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not locally authorised to </w:t>
            </w:r>
            <w:r w:rsidRPr="00847E44">
              <w:rPr>
                <w:lang w:eastAsia="ko-KR"/>
              </w:rPr>
              <w:t>send a dynamic regrouping request according to</w:t>
            </w:r>
            <w:r w:rsidRPr="00847E44">
              <w:t xml:space="preserve"> the procedures defined in 3GPP TS 24.</w:t>
            </w:r>
            <w:r>
              <w:t>481</w:t>
            </w:r>
            <w:r w:rsidRPr="00847E44">
              <w:t> [5].</w:t>
            </w:r>
          </w:p>
        </w:tc>
      </w:tr>
    </w:tbl>
    <w:p w14:paraId="3A36F8A3" w14:textId="77777777" w:rsidR="00B73C7C" w:rsidRDefault="00B73C7C" w:rsidP="00B73C7C"/>
    <w:p w14:paraId="69ED560F" w14:textId="77777777" w:rsidR="00B73C7C" w:rsidRPr="00441BFF" w:rsidRDefault="00B73C7C" w:rsidP="00B73C7C">
      <w:r w:rsidRPr="00441BFF">
        <w:t>The &lt;allow-presence-status&gt; element is of type Boolean, as specified in table </w:t>
      </w:r>
      <w:r>
        <w:t>10.3</w:t>
      </w:r>
      <w:r w:rsidRPr="00441BFF">
        <w:t>.2.7-</w:t>
      </w:r>
      <w:r>
        <w:t>9</w:t>
      </w:r>
      <w:r w:rsidRPr="00441BFF">
        <w:t xml:space="preserve">, </w:t>
      </w:r>
      <w:r w:rsidRPr="003F0382">
        <w:t>and corresponds to the "</w:t>
      </w:r>
      <w:proofErr w:type="spellStart"/>
      <w:r w:rsidRPr="003F0382">
        <w:t>AllowedPresence</w:t>
      </w:r>
      <w:r>
        <w:t>Status</w:t>
      </w:r>
      <w:proofErr w:type="spellEnd"/>
      <w:r w:rsidRPr="003F0382">
        <w:t>" element</w:t>
      </w:r>
      <w:r>
        <w:t xml:space="preserve"> of subclause 10.2.95 in 3GPP TS 24.483 </w:t>
      </w:r>
      <w:r w:rsidRPr="003F0382">
        <w:t>[4].</w:t>
      </w:r>
    </w:p>
    <w:p w14:paraId="510B7D47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9</w:t>
      </w:r>
      <w:r w:rsidRPr="00441BFF">
        <w:t xml:space="preserve">: </w:t>
      </w:r>
      <w:r w:rsidRPr="00441BFF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B73C7C" w:rsidRPr="00441BFF" w14:paraId="39B896D9" w14:textId="77777777" w:rsidTr="00120A89">
        <w:tc>
          <w:tcPr>
            <w:tcW w:w="1426" w:type="dxa"/>
            <w:shd w:val="clear" w:color="auto" w:fill="auto"/>
          </w:tcPr>
          <w:p w14:paraId="40D1E1FD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431" w:type="dxa"/>
            <w:shd w:val="clear" w:color="auto" w:fill="auto"/>
          </w:tcPr>
          <w:p w14:paraId="4ED76E8B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available.</w:t>
            </w:r>
          </w:p>
        </w:tc>
      </w:tr>
      <w:tr w:rsidR="00B73C7C" w:rsidRPr="00441BFF" w14:paraId="60653CDB" w14:textId="77777777" w:rsidTr="00120A89">
        <w:tc>
          <w:tcPr>
            <w:tcW w:w="1426" w:type="dxa"/>
            <w:shd w:val="clear" w:color="auto" w:fill="auto"/>
          </w:tcPr>
          <w:p w14:paraId="797FE031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431" w:type="dxa"/>
            <w:shd w:val="clear" w:color="auto" w:fill="auto"/>
          </w:tcPr>
          <w:p w14:paraId="39C89E14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not available</w:t>
            </w:r>
          </w:p>
        </w:tc>
      </w:tr>
    </w:tbl>
    <w:p w14:paraId="26DC845D" w14:textId="77777777" w:rsidR="00B73C7C" w:rsidRPr="00441BFF" w:rsidRDefault="00B73C7C" w:rsidP="00B73C7C"/>
    <w:p w14:paraId="74CE9F5A" w14:textId="77777777" w:rsidR="00B73C7C" w:rsidRPr="00441BFF" w:rsidRDefault="00B73C7C" w:rsidP="00B73C7C">
      <w:r w:rsidRPr="00441BFF">
        <w:t>The &lt;allow-request-presence&gt; element is of type Boolean, as specified in table </w:t>
      </w:r>
      <w:r>
        <w:t>10.3.2.7-10</w:t>
      </w:r>
      <w:r w:rsidRPr="00441BFF">
        <w:t xml:space="preserve">, and </w:t>
      </w:r>
      <w:r w:rsidRPr="0045024E">
        <w:t xml:space="preserve">corresponds to the </w:t>
      </w:r>
      <w:r>
        <w:t>"</w:t>
      </w:r>
      <w:proofErr w:type="spellStart"/>
      <w:r>
        <w:t>AllowedPresence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10.2.96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35C4290C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10.3.2.7-10</w:t>
      </w:r>
      <w:r w:rsidRPr="00441BFF">
        <w:t xml:space="preserve">: </w:t>
      </w:r>
      <w:r w:rsidRPr="00441BFF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B73C7C" w:rsidRPr="00441BFF" w14:paraId="16217108" w14:textId="77777777" w:rsidTr="00120A89">
        <w:tc>
          <w:tcPr>
            <w:tcW w:w="1425" w:type="dxa"/>
            <w:shd w:val="clear" w:color="auto" w:fill="auto"/>
          </w:tcPr>
          <w:p w14:paraId="416773D2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38D31D8D" w14:textId="77777777" w:rsidR="00B73C7C" w:rsidRPr="00441BFF" w:rsidRDefault="00B73C7C" w:rsidP="00120A89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  <w:tr w:rsidR="00B73C7C" w:rsidRPr="00441BFF" w14:paraId="4779BC69" w14:textId="77777777" w:rsidTr="00120A89">
        <w:tc>
          <w:tcPr>
            <w:tcW w:w="1425" w:type="dxa"/>
            <w:shd w:val="clear" w:color="auto" w:fill="auto"/>
          </w:tcPr>
          <w:p w14:paraId="1BFA0C56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62B7FD35" w14:textId="77777777" w:rsidR="00B73C7C" w:rsidRPr="00441BFF" w:rsidRDefault="00B73C7C" w:rsidP="00120A89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not 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</w:tbl>
    <w:p w14:paraId="243DE00A" w14:textId="77777777" w:rsidR="00B73C7C" w:rsidRPr="00441BFF" w:rsidRDefault="00B73C7C" w:rsidP="00B73C7C"/>
    <w:p w14:paraId="74C89594" w14:textId="77777777" w:rsidR="00B73C7C" w:rsidRDefault="00B73C7C" w:rsidP="00B73C7C">
      <w:r w:rsidRPr="0045024E">
        <w:t xml:space="preserve">The &lt;allow-activate-emergency-alert&gt; element is of type Boolean, as </w:t>
      </w:r>
      <w:r>
        <w:t>specified in table 10.3.2.7-11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llowedActivateAlert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10.2.41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4E1F4693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11</w:t>
      </w:r>
      <w:r w:rsidRPr="0079391E">
        <w:t xml:space="preserve">: </w:t>
      </w:r>
      <w:r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05C6D9A1" w14:textId="77777777" w:rsidTr="00120A89">
        <w:tc>
          <w:tcPr>
            <w:tcW w:w="1435" w:type="dxa"/>
            <w:shd w:val="clear" w:color="auto" w:fill="auto"/>
          </w:tcPr>
          <w:p w14:paraId="20E36054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DF331B5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  <w:tr w:rsidR="00B73C7C" w:rsidRPr="0045024E" w14:paraId="53357012" w14:textId="77777777" w:rsidTr="00120A89">
        <w:tc>
          <w:tcPr>
            <w:tcW w:w="1435" w:type="dxa"/>
            <w:shd w:val="clear" w:color="auto" w:fill="auto"/>
          </w:tcPr>
          <w:p w14:paraId="3897A60B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2CC9C273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</w:tbl>
    <w:p w14:paraId="44194884" w14:textId="77777777" w:rsidR="00B73C7C" w:rsidRDefault="00B73C7C" w:rsidP="00B73C7C"/>
    <w:p w14:paraId="18FFD1F6" w14:textId="77777777" w:rsidR="00B73C7C" w:rsidRDefault="00B73C7C" w:rsidP="00B73C7C">
      <w:r w:rsidRPr="0045024E">
        <w:t xml:space="preserve">The &lt;allow-cancel-emergency-alert&gt; element is of type Boolean, as </w:t>
      </w:r>
      <w:r>
        <w:t>specified in table 10.3.2.7-12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</w:t>
      </w:r>
      <w:r>
        <w:t>Cancel</w:t>
      </w:r>
      <w:r w:rsidRPr="003F0382">
        <w:t>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10.2.42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29269453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2</w:t>
      </w:r>
      <w:r w:rsidRPr="0079391E">
        <w:t xml:space="preserve">: </w:t>
      </w:r>
      <w:r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6CB46DA5" w14:textId="77777777" w:rsidTr="00120A89">
        <w:tc>
          <w:tcPr>
            <w:tcW w:w="1435" w:type="dxa"/>
            <w:shd w:val="clear" w:color="auto" w:fill="auto"/>
          </w:tcPr>
          <w:p w14:paraId="4814F258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6A1EAAA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B73C7C" w:rsidRPr="0045024E" w14:paraId="3460E08C" w14:textId="77777777" w:rsidTr="00120A89">
        <w:tc>
          <w:tcPr>
            <w:tcW w:w="1435" w:type="dxa"/>
            <w:shd w:val="clear" w:color="auto" w:fill="auto"/>
          </w:tcPr>
          <w:p w14:paraId="60DF56BD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30F7DFA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0393371A" w14:textId="77777777" w:rsidR="00B73C7C" w:rsidRDefault="00B73C7C" w:rsidP="00B73C7C"/>
    <w:p w14:paraId="41B58490" w14:textId="77777777" w:rsidR="00B73C7C" w:rsidRDefault="00B73C7C" w:rsidP="00B73C7C">
      <w:r w:rsidRPr="0045024E">
        <w:t>The &lt;</w:t>
      </w:r>
      <w:r w:rsidRPr="00AB7BA1">
        <w:t>allow-c</w:t>
      </w:r>
      <w:r>
        <w:t>ancel-emergency-alert-any-user&gt;</w:t>
      </w:r>
      <w:r w:rsidRPr="0045024E">
        <w:t xml:space="preserve"> element is of type Boolean, as </w:t>
      </w:r>
      <w:r>
        <w:t>specified in table 10.3.2.7-13</w:t>
      </w:r>
      <w:r w:rsidRPr="0045024E">
        <w:t xml:space="preserve">, and </w:t>
      </w:r>
      <w:r w:rsidRPr="00AB7BA1">
        <w:t xml:space="preserve">does not appear in the </w:t>
      </w:r>
      <w:proofErr w:type="spellStart"/>
      <w:r w:rsidRPr="00AB7BA1">
        <w:t>MCData</w:t>
      </w:r>
      <w:proofErr w:type="spellEnd"/>
      <w:r w:rsidRPr="00AB7BA1">
        <w:t xml:space="preserve"> user profile configuration m</w:t>
      </w:r>
      <w:r>
        <w:t>anaged object specified in 3GPP TS 24.483 </w:t>
      </w:r>
      <w:r w:rsidRPr="00AB7BA1">
        <w:t>[4].</w:t>
      </w:r>
    </w:p>
    <w:p w14:paraId="6BAB50EA" w14:textId="77777777" w:rsidR="00B73C7C" w:rsidRPr="0045024E" w:rsidRDefault="00B73C7C" w:rsidP="00B73C7C">
      <w:pPr>
        <w:pStyle w:val="TH"/>
      </w:pPr>
      <w:r w:rsidRPr="0079391E">
        <w:lastRenderedPageBreak/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3</w:t>
      </w:r>
      <w:r w:rsidRPr="0079391E">
        <w:t xml:space="preserve">: </w:t>
      </w:r>
      <w:r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18C98FBA" w14:textId="77777777" w:rsidTr="00120A89">
        <w:tc>
          <w:tcPr>
            <w:tcW w:w="1435" w:type="dxa"/>
            <w:shd w:val="clear" w:color="auto" w:fill="auto"/>
          </w:tcPr>
          <w:p w14:paraId="264C2196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1B145A4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B73C7C" w:rsidRPr="0045024E" w14:paraId="6CEDAA87" w14:textId="77777777" w:rsidTr="00120A89">
        <w:tc>
          <w:tcPr>
            <w:tcW w:w="1435" w:type="dxa"/>
            <w:shd w:val="clear" w:color="auto" w:fill="auto"/>
          </w:tcPr>
          <w:p w14:paraId="079BA2AC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78BC5AA0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</w:tbl>
    <w:p w14:paraId="74B3E75D" w14:textId="77777777" w:rsidR="00B73C7C" w:rsidRDefault="00B73C7C" w:rsidP="00B73C7C"/>
    <w:p w14:paraId="34BFD166" w14:textId="77777777" w:rsidR="00B73C7C" w:rsidRPr="00441BFF" w:rsidRDefault="00B73C7C" w:rsidP="00B73C7C">
      <w:r w:rsidRPr="00441BFF">
        <w:t>The &lt;allow-enable-disable-user&gt; element is of type Boolean, as specified in table </w:t>
      </w:r>
      <w:r>
        <w:t>10.3</w:t>
      </w:r>
      <w:r w:rsidRPr="00441BFF">
        <w:t>.2.7-</w:t>
      </w:r>
      <w:r>
        <w:t>14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3DD0FE36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10.3.2.7-14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allow-enable-disable-user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B73C7C" w:rsidRPr="00441BFF" w14:paraId="2B128339" w14:textId="77777777" w:rsidTr="00120A89">
        <w:tc>
          <w:tcPr>
            <w:tcW w:w="1425" w:type="dxa"/>
            <w:shd w:val="clear" w:color="auto" w:fill="auto"/>
          </w:tcPr>
          <w:p w14:paraId="15B53463" w14:textId="77777777" w:rsidR="00B73C7C" w:rsidRPr="00441BFF" w:rsidRDefault="00B73C7C" w:rsidP="00120A89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63A77A7A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B73C7C" w:rsidRPr="00441BFF" w14:paraId="58FF8128" w14:textId="77777777" w:rsidTr="00120A89">
        <w:tc>
          <w:tcPr>
            <w:tcW w:w="1425" w:type="dxa"/>
            <w:shd w:val="clear" w:color="auto" w:fill="auto"/>
          </w:tcPr>
          <w:p w14:paraId="0040E093" w14:textId="77777777" w:rsidR="00B73C7C" w:rsidRPr="00441BFF" w:rsidRDefault="00B73C7C" w:rsidP="00120A89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53F42A16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5D0ACAB9" w14:textId="77777777" w:rsidR="00B73C7C" w:rsidRPr="00441BFF" w:rsidRDefault="00B73C7C" w:rsidP="00B73C7C"/>
    <w:p w14:paraId="02100A54" w14:textId="77777777" w:rsidR="00B73C7C" w:rsidRPr="00441BFF" w:rsidRDefault="00B73C7C" w:rsidP="00B73C7C">
      <w:r w:rsidRPr="00441BFF">
        <w:t>The &lt;allow-enable-disable-UE&gt; element is of type Boolean, as specified in table </w:t>
      </w:r>
      <w:r>
        <w:t>10.3</w:t>
      </w:r>
      <w:r w:rsidRPr="00441BFF">
        <w:t>.2.7-</w:t>
      </w:r>
      <w:r>
        <w:t>15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3C68FA4E" w14:textId="77777777" w:rsidR="00B73C7C" w:rsidRPr="00441BFF" w:rsidRDefault="00B73C7C" w:rsidP="00B73C7C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15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allow-enable-disable-UE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B73C7C" w:rsidRPr="00441BFF" w14:paraId="60549696" w14:textId="77777777" w:rsidTr="00120A89">
        <w:tc>
          <w:tcPr>
            <w:tcW w:w="1425" w:type="dxa"/>
            <w:shd w:val="clear" w:color="auto" w:fill="auto"/>
          </w:tcPr>
          <w:p w14:paraId="22574840" w14:textId="77777777" w:rsidR="00B73C7C" w:rsidRPr="00441BFF" w:rsidRDefault="00B73C7C" w:rsidP="00120A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097B756D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to </w:t>
            </w:r>
            <w:r w:rsidRPr="00441BFF">
              <w:t xml:space="preserve">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B73C7C" w:rsidRPr="00441BFF" w14:paraId="1C2417D6" w14:textId="77777777" w:rsidTr="00120A89">
        <w:trPr>
          <w:trHeight w:val="70"/>
        </w:trPr>
        <w:tc>
          <w:tcPr>
            <w:tcW w:w="1425" w:type="dxa"/>
            <w:shd w:val="clear" w:color="auto" w:fill="auto"/>
          </w:tcPr>
          <w:p w14:paraId="2821D6FB" w14:textId="77777777" w:rsidR="00B73C7C" w:rsidRPr="00441BFF" w:rsidRDefault="00B73C7C" w:rsidP="00120A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35411089" w14:textId="77777777" w:rsidR="00B73C7C" w:rsidRPr="00441BFF" w:rsidRDefault="00B73C7C" w:rsidP="00120A89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</w:t>
            </w:r>
            <w:r w:rsidRPr="00441BFF">
              <w:rPr>
                <w:lang w:eastAsia="ko-KR"/>
              </w:rPr>
              <w:t xml:space="preserve"> not</w:t>
            </w:r>
            <w:r w:rsidRPr="00441BFF">
              <w:rPr>
                <w:rFonts w:hint="eastAsia"/>
                <w:lang w:eastAsia="ko-KR"/>
              </w:rPr>
              <w:t xml:space="preserve">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>t</w:t>
            </w:r>
            <w:r w:rsidRPr="00441BFF">
              <w:t xml:space="preserve">o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2FB32BD5" w14:textId="77777777" w:rsidR="00B73C7C" w:rsidRDefault="00B73C7C" w:rsidP="00B73C7C"/>
    <w:p w14:paraId="07A561F9" w14:textId="77777777" w:rsidR="00B73C7C" w:rsidRDefault="00B73C7C" w:rsidP="00B73C7C">
      <w:r w:rsidRPr="0045024E">
        <w:t>T</w:t>
      </w:r>
      <w:r>
        <w:t>he &lt;allow-off-network-manual-switch</w:t>
      </w:r>
      <w:r w:rsidRPr="0045024E">
        <w:t xml:space="preserve">&gt; element is of type Boolean, as </w:t>
      </w:r>
      <w:r>
        <w:t>specified in table 10.3.2.7-16</w:t>
      </w:r>
      <w:r w:rsidRPr="0045024E">
        <w:t xml:space="preserve">, </w:t>
      </w:r>
      <w:r w:rsidRPr="003F0382">
        <w:t>and corresponds to the "</w:t>
      </w:r>
      <w:proofErr w:type="spellStart"/>
      <w:r>
        <w:t>AllowedManualSwitch</w:t>
      </w:r>
      <w:proofErr w:type="spellEnd"/>
      <w:r w:rsidRPr="003F0382">
        <w:t>" element of subclause 10.2.97 in 3GPP TS 24.483 [4]</w:t>
      </w:r>
      <w:r w:rsidRPr="00441BFF">
        <w:t>.</w:t>
      </w:r>
    </w:p>
    <w:p w14:paraId="6EAC4DE5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16</w:t>
      </w:r>
      <w:r w:rsidRPr="0079391E">
        <w:t xml:space="preserve">: </w:t>
      </w:r>
      <w:r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05D74B39" w14:textId="77777777" w:rsidTr="00120A89">
        <w:tc>
          <w:tcPr>
            <w:tcW w:w="1435" w:type="dxa"/>
            <w:shd w:val="clear" w:color="auto" w:fill="auto"/>
          </w:tcPr>
          <w:p w14:paraId="63352C1F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09EA8AB0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  <w:tr w:rsidR="00B73C7C" w:rsidRPr="0045024E" w14:paraId="533941AD" w14:textId="77777777" w:rsidTr="00120A89">
        <w:tc>
          <w:tcPr>
            <w:tcW w:w="1435" w:type="dxa"/>
            <w:shd w:val="clear" w:color="auto" w:fill="auto"/>
          </w:tcPr>
          <w:p w14:paraId="2F6D6F8C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145D1D49" w14:textId="77777777" w:rsidR="00B73C7C" w:rsidRPr="0045024E" w:rsidRDefault="00B73C7C" w:rsidP="00120A89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not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5699609D" w14:textId="77777777" w:rsidR="00B73C7C" w:rsidRDefault="00B73C7C" w:rsidP="00B73C7C"/>
    <w:p w14:paraId="551C4DE9" w14:textId="77777777" w:rsidR="00B73C7C" w:rsidRDefault="00B73C7C" w:rsidP="00B73C7C">
      <w:r w:rsidRPr="0045024E">
        <w:t>T</w:t>
      </w:r>
      <w:r>
        <w:t>he &lt;allow-off-network</w:t>
      </w:r>
      <w:r w:rsidRPr="0045024E">
        <w:t xml:space="preserve">&gt; element is of type Boolean, as </w:t>
      </w:r>
      <w:r>
        <w:t>specified in table 10.3.2.7-17</w:t>
      </w:r>
      <w:r w:rsidRPr="0045024E">
        <w:t xml:space="preserve">, </w:t>
      </w:r>
      <w:r w:rsidRPr="003F0382">
        <w:t>and corresponds to the "Authorised" element of subclause 10.2.9</w:t>
      </w:r>
      <w:r>
        <w:t>9</w:t>
      </w:r>
      <w:r w:rsidRPr="003F0382">
        <w:t xml:space="preserve"> in 3GPP TS 24.483 [4].</w:t>
      </w:r>
    </w:p>
    <w:p w14:paraId="39E5CC8B" w14:textId="77777777" w:rsidR="00B73C7C" w:rsidRPr="0045024E" w:rsidRDefault="00B73C7C" w:rsidP="00B73C7C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17</w:t>
      </w:r>
      <w:r w:rsidRPr="0079391E">
        <w:t xml:space="preserve">: </w:t>
      </w:r>
      <w:r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45024E" w14:paraId="07D1C7C8" w14:textId="77777777" w:rsidTr="00120A89">
        <w:tc>
          <w:tcPr>
            <w:tcW w:w="1435" w:type="dxa"/>
            <w:shd w:val="clear" w:color="auto" w:fill="auto"/>
          </w:tcPr>
          <w:p w14:paraId="3FE4D5B9" w14:textId="77777777" w:rsidR="00B73C7C" w:rsidRPr="0045024E" w:rsidRDefault="00B73C7C" w:rsidP="00120A89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8E80342" w14:textId="77777777" w:rsidR="00B73C7C" w:rsidRPr="0045024E" w:rsidRDefault="00B73C7C" w:rsidP="00120A89">
            <w:pPr>
              <w:pStyle w:val="TAL"/>
            </w:pPr>
            <w:r>
              <w:t xml:space="preserve">Indicates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off-network </w:t>
            </w:r>
            <w:r w:rsidRPr="00847E44">
              <w:t xml:space="preserve">operation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</w:t>
            </w:r>
            <w:r w:rsidRPr="00845467">
              <w:t>[</w:t>
            </w:r>
            <w:r w:rsidRPr="00DA3B9B">
              <w:t>25</w:t>
            </w:r>
            <w:r w:rsidRPr="00504581">
              <w:t>].</w:t>
            </w:r>
          </w:p>
        </w:tc>
      </w:tr>
      <w:tr w:rsidR="00B73C7C" w:rsidRPr="0045024E" w14:paraId="61EE2866" w14:textId="77777777" w:rsidTr="00120A89">
        <w:tc>
          <w:tcPr>
            <w:tcW w:w="1435" w:type="dxa"/>
            <w:shd w:val="clear" w:color="auto" w:fill="auto"/>
          </w:tcPr>
          <w:p w14:paraId="15E9FE1A" w14:textId="77777777" w:rsidR="00B73C7C" w:rsidRPr="00884BA4" w:rsidRDefault="00B73C7C" w:rsidP="00120A89">
            <w:pPr>
              <w:pStyle w:val="TAL"/>
            </w:pPr>
            <w:r w:rsidRPr="00504581">
              <w:t>"</w:t>
            </w:r>
            <w:r w:rsidRPr="00845467">
              <w:t>false</w:t>
            </w:r>
            <w:r w:rsidRPr="00884BA4">
              <w:t>"</w:t>
            </w:r>
          </w:p>
        </w:tc>
        <w:tc>
          <w:tcPr>
            <w:tcW w:w="8529" w:type="dxa"/>
            <w:shd w:val="clear" w:color="auto" w:fill="auto"/>
          </w:tcPr>
          <w:p w14:paraId="4CC5F8FF" w14:textId="77777777" w:rsidR="00B73C7C" w:rsidRPr="0045024E" w:rsidRDefault="00B73C7C" w:rsidP="00120A89">
            <w:pPr>
              <w:pStyle w:val="TAL"/>
            </w:pPr>
            <w:r w:rsidRPr="00413EF9">
              <w:t xml:space="preserve">Indicates that the </w:t>
            </w:r>
            <w:proofErr w:type="spellStart"/>
            <w:r w:rsidRPr="00413EF9">
              <w:t>MCData</w:t>
            </w:r>
            <w:proofErr w:type="spellEnd"/>
            <w:r w:rsidRPr="00413EF9">
              <w:t xml:space="preserve"> user is not authorised for off-n</w:t>
            </w:r>
            <w:r w:rsidRPr="0089027D">
              <w:t>etwork operation using the procedures defined in 3GPP TS 24.282 [</w:t>
            </w:r>
            <w:r w:rsidRPr="00DA3B9B">
              <w:t>25</w:t>
            </w:r>
            <w:r w:rsidRPr="00504581">
              <w:t>]</w:t>
            </w:r>
            <w:r w:rsidRPr="00845467">
              <w:t>.</w:t>
            </w:r>
          </w:p>
        </w:tc>
      </w:tr>
    </w:tbl>
    <w:p w14:paraId="0890C220" w14:textId="77777777" w:rsidR="00B73C7C" w:rsidRDefault="00B73C7C" w:rsidP="00B73C7C"/>
    <w:p w14:paraId="3473FCC6" w14:textId="77777777" w:rsidR="00B73C7C" w:rsidRPr="00E31D28" w:rsidRDefault="00B73C7C" w:rsidP="00B73C7C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18,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QueryFunctionalAliasOtherUser</w:t>
      </w:r>
      <w:proofErr w:type="spellEnd"/>
      <w:r w:rsidRPr="00E31D28">
        <w:t>" element of subclause </w:t>
      </w:r>
      <w:r>
        <w:t>10</w:t>
      </w:r>
      <w:r w:rsidRPr="00E31D28">
        <w:t>.2.</w:t>
      </w:r>
      <w:r>
        <w:t>97C</w:t>
      </w:r>
      <w:r w:rsidRPr="00E31D28">
        <w:t xml:space="preserve"> in 3GPP TS 24.</w:t>
      </w:r>
      <w:r>
        <w:t>4</w:t>
      </w:r>
      <w:r w:rsidRPr="00E31D28">
        <w:t>83 [4].</w:t>
      </w:r>
    </w:p>
    <w:p w14:paraId="60B505C7" w14:textId="77777777" w:rsidR="00B73C7C" w:rsidRPr="00847E44" w:rsidRDefault="00B73C7C" w:rsidP="00B73C7C">
      <w:pPr>
        <w:pStyle w:val="TH"/>
      </w:pPr>
      <w:r w:rsidRPr="00E31D28">
        <w:lastRenderedPageBreak/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18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875BB8">
        <w:rPr>
          <w:lang w:eastAsia="ko-KR"/>
        </w:rPr>
        <w:t>allow-query-functional-alias-other-user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8229"/>
      </w:tblGrid>
      <w:tr w:rsidR="00B73C7C" w:rsidRPr="00847E44" w14:paraId="01455C02" w14:textId="77777777" w:rsidTr="00120A89">
        <w:tc>
          <w:tcPr>
            <w:tcW w:w="1435" w:type="dxa"/>
            <w:shd w:val="clear" w:color="auto" w:fill="auto"/>
          </w:tcPr>
          <w:p w14:paraId="1BAB98EF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2116C30C" w14:textId="77777777" w:rsidR="00B73C7C" w:rsidRPr="00847E44" w:rsidRDefault="00B73C7C" w:rsidP="00120A89">
            <w:pPr>
              <w:pStyle w:val="TOC7"/>
              <w:ind w:left="0" w:firstLine="0"/>
            </w:pPr>
            <w:r w:rsidRPr="004C7B40">
              <w:rPr>
                <w:lang w:eastAsia="ko-KR"/>
              </w:rPr>
              <w:t>instructs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function for the MC</w:t>
            </w:r>
            <w:r>
              <w:rPr>
                <w:lang w:eastAsia="ko-KR"/>
              </w:rPr>
              <w:t xml:space="preserve">Data </w:t>
            </w:r>
            <w:r w:rsidRPr="004C7B40">
              <w:rPr>
                <w:lang w:eastAsia="ko-KR"/>
              </w:rPr>
              <w:t>user, that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 is authorised to </w:t>
            </w:r>
            <w:r>
              <w:rPr>
                <w:lang w:eastAsia="ko-KR"/>
              </w:rPr>
              <w:t xml:space="preserve">query the functional alias(es) activated by another </w:t>
            </w:r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 xml:space="preserve">Data user </w:t>
            </w:r>
            <w:r w:rsidRPr="004C7B40">
              <w:rPr>
                <w:lang w:eastAsia="ko-KR"/>
              </w:rPr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rPr>
                <w:lang w:eastAsia="ko-KR"/>
              </w:rPr>
              <w:t>.</w:t>
            </w:r>
          </w:p>
        </w:tc>
      </w:tr>
      <w:tr w:rsidR="00B73C7C" w:rsidRPr="00847E44" w14:paraId="0652C73D" w14:textId="77777777" w:rsidTr="00120A89">
        <w:tc>
          <w:tcPr>
            <w:tcW w:w="1435" w:type="dxa"/>
            <w:shd w:val="clear" w:color="auto" w:fill="auto"/>
          </w:tcPr>
          <w:p w14:paraId="5CE7787D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3706435B" w14:textId="77777777" w:rsidR="00B73C7C" w:rsidRPr="00847E44" w:rsidRDefault="00B73C7C" w:rsidP="00120A89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query the functional alias(es)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30B22615" w14:textId="77777777" w:rsidR="00B73C7C" w:rsidRDefault="00B73C7C" w:rsidP="00B73C7C"/>
    <w:p w14:paraId="3D6BD2F0" w14:textId="77777777" w:rsidR="00B73C7C" w:rsidRPr="00E31D28" w:rsidRDefault="00B73C7C" w:rsidP="00B73C7C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19,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TakeoverFunctionalAliasOtherUser</w:t>
      </w:r>
      <w:proofErr w:type="spellEnd"/>
      <w:r w:rsidRPr="00E31D28">
        <w:t>" element of subclause </w:t>
      </w:r>
      <w:r>
        <w:t>10</w:t>
      </w:r>
      <w:r w:rsidRPr="00E31D28">
        <w:t>.2.</w:t>
      </w:r>
      <w:r>
        <w:t>97D</w:t>
      </w:r>
      <w:r w:rsidRPr="00E31D28">
        <w:t xml:space="preserve"> in 3GPP TS 24.</w:t>
      </w:r>
      <w:r>
        <w:t>4</w:t>
      </w:r>
      <w:r w:rsidRPr="00E31D28">
        <w:t>83 [4].</w:t>
      </w:r>
    </w:p>
    <w:p w14:paraId="6C881CD3" w14:textId="77777777" w:rsidR="00B73C7C" w:rsidRPr="00847E44" w:rsidRDefault="00B73C7C" w:rsidP="00B73C7C">
      <w:pPr>
        <w:pStyle w:val="TH"/>
      </w:pPr>
      <w:r w:rsidRPr="00E31D28"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19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CF0A52">
        <w:rPr>
          <w:lang w:eastAsia="ko-KR"/>
        </w:rPr>
        <w:t>allow-takeover-functional-alias-other-user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8229"/>
      </w:tblGrid>
      <w:tr w:rsidR="00B73C7C" w:rsidRPr="00847E44" w14:paraId="33E57F58" w14:textId="77777777" w:rsidTr="00120A89">
        <w:tc>
          <w:tcPr>
            <w:tcW w:w="1424" w:type="dxa"/>
            <w:shd w:val="clear" w:color="auto" w:fill="auto"/>
          </w:tcPr>
          <w:p w14:paraId="3CC6AA1D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1" w:type="dxa"/>
            <w:shd w:val="clear" w:color="auto" w:fill="auto"/>
          </w:tcPr>
          <w:p w14:paraId="2C78DDE6" w14:textId="77777777" w:rsidR="00B73C7C" w:rsidRPr="00847E44" w:rsidRDefault="00B73C7C" w:rsidP="00120A89">
            <w:pPr>
              <w:pStyle w:val="TOC7"/>
              <w:ind w:left="0" w:firstLine="0"/>
              <w:rPr>
                <w:lang w:eastAsia="ko-KR"/>
              </w:rPr>
            </w:pPr>
            <w:r w:rsidRPr="004C7B40">
              <w:rPr>
                <w:lang w:eastAsia="ko-KR"/>
              </w:rPr>
              <w:t>instructs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function for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user, that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 is authorised 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 xml:space="preserve">Data user </w:t>
            </w:r>
            <w:r w:rsidRPr="004C7B40">
              <w:rPr>
                <w:lang w:eastAsia="ko-KR"/>
              </w:rPr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rPr>
                <w:lang w:eastAsia="ko-KR"/>
              </w:rPr>
              <w:t>.</w:t>
            </w:r>
          </w:p>
        </w:tc>
      </w:tr>
      <w:tr w:rsidR="00B73C7C" w:rsidRPr="00847E44" w14:paraId="10EA0E61" w14:textId="77777777" w:rsidTr="00120A89">
        <w:tc>
          <w:tcPr>
            <w:tcW w:w="1424" w:type="dxa"/>
            <w:shd w:val="clear" w:color="auto" w:fill="auto"/>
          </w:tcPr>
          <w:p w14:paraId="0653350E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1" w:type="dxa"/>
            <w:shd w:val="clear" w:color="auto" w:fill="auto"/>
          </w:tcPr>
          <w:p w14:paraId="412704A5" w14:textId="77777777" w:rsidR="00B73C7C" w:rsidRPr="00847E44" w:rsidRDefault="00B73C7C" w:rsidP="00120A89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7E3649F2" w14:textId="77777777" w:rsidR="00B73C7C" w:rsidRDefault="00B73C7C" w:rsidP="00B73C7C">
      <w:pPr>
        <w:rPr>
          <w:highlight w:val="cyan"/>
        </w:rPr>
      </w:pPr>
    </w:p>
    <w:p w14:paraId="03BFB74A" w14:textId="77777777" w:rsidR="00B73C7C" w:rsidRPr="00847E44" w:rsidRDefault="00B73C7C" w:rsidP="00B73C7C">
      <w:r w:rsidRPr="00847E44">
        <w:t>The &lt;</w:t>
      </w:r>
      <w:bookmarkStart w:id="333" w:name="_Hlk42201249"/>
      <w:r>
        <w:t>allow-one-to-one-communication-from-any-user</w:t>
      </w:r>
      <w:bookmarkEnd w:id="333"/>
      <w:r w:rsidRPr="00847E44">
        <w:t>&gt; element is of type Boolean, as specified in table </w:t>
      </w:r>
      <w:r>
        <w:t>10</w:t>
      </w:r>
      <w:r w:rsidRPr="00847E44">
        <w:t>.</w:t>
      </w:r>
      <w:r>
        <w:t>3</w:t>
      </w:r>
      <w:r w:rsidRPr="00847E44">
        <w:t>.2.7-</w:t>
      </w:r>
      <w:r>
        <w:t>20</w:t>
      </w:r>
      <w:r w:rsidRPr="00847E44">
        <w:t xml:space="preserve">, </w:t>
      </w:r>
      <w:r w:rsidRPr="00E31D28">
        <w:t xml:space="preserve">and </w:t>
      </w:r>
      <w:r w:rsidRPr="00111F99">
        <w:t>corresponds to the "</w:t>
      </w:r>
      <w:proofErr w:type="spellStart"/>
      <w:r w:rsidRPr="00111F99">
        <w:t>AuthorisedIncomingAny</w:t>
      </w:r>
      <w:proofErr w:type="spellEnd"/>
      <w:r w:rsidRPr="00111F99">
        <w:t>" element of subclause </w:t>
      </w:r>
      <w:r>
        <w:t>10</w:t>
      </w:r>
      <w:r w:rsidRPr="00111F99">
        <w:t>.2.</w:t>
      </w:r>
      <w:r>
        <w:t>97B</w:t>
      </w:r>
      <w:r w:rsidRPr="00111F99">
        <w:t xml:space="preserve"> in 3GPP TS 24.483 [4].</w:t>
      </w:r>
    </w:p>
    <w:p w14:paraId="6CE7346C" w14:textId="77777777" w:rsidR="00B73C7C" w:rsidRPr="00847E44" w:rsidRDefault="00B73C7C" w:rsidP="00B73C7C">
      <w:pPr>
        <w:pStyle w:val="TH"/>
      </w:pPr>
      <w:r w:rsidRPr="00847E44">
        <w:t>Table </w:t>
      </w:r>
      <w:r>
        <w:rPr>
          <w:lang w:eastAsia="ko-KR"/>
        </w:rPr>
        <w:t>10</w:t>
      </w:r>
      <w:r w:rsidRPr="00847E44">
        <w:rPr>
          <w:lang w:eastAsia="ko-KR"/>
        </w:rPr>
        <w:t>.</w:t>
      </w:r>
      <w:r>
        <w:rPr>
          <w:lang w:eastAsia="ko-KR"/>
        </w:rPr>
        <w:t>3</w:t>
      </w:r>
      <w:r w:rsidRPr="00847E44">
        <w:rPr>
          <w:lang w:eastAsia="ko-KR"/>
        </w:rPr>
        <w:t>.2.7-</w:t>
      </w:r>
      <w:r>
        <w:rPr>
          <w:lang w:eastAsia="ko-KR"/>
        </w:rPr>
        <w:t>20</w:t>
      </w:r>
      <w:r w:rsidRPr="00847E44">
        <w:t xml:space="preserve">: </w:t>
      </w:r>
      <w:r w:rsidRPr="00847E44">
        <w:rPr>
          <w:lang w:eastAsia="ko-KR"/>
        </w:rPr>
        <w:t>Values of &lt;</w:t>
      </w:r>
      <w:r w:rsidRPr="007238BE">
        <w:rPr>
          <w:lang w:eastAsia="ko-KR"/>
        </w:rPr>
        <w:t>allow-one-to-one-communication-from-any-user</w:t>
      </w:r>
      <w:r w:rsidRPr="00847E44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B73C7C" w:rsidRPr="00847E44" w14:paraId="3656A8A6" w14:textId="77777777" w:rsidTr="00120A89">
        <w:tc>
          <w:tcPr>
            <w:tcW w:w="1425" w:type="dxa"/>
            <w:shd w:val="clear" w:color="auto" w:fill="auto"/>
          </w:tcPr>
          <w:p w14:paraId="7CD30951" w14:textId="77777777" w:rsidR="00B73C7C" w:rsidRPr="00847E44" w:rsidRDefault="00B73C7C" w:rsidP="00120A89">
            <w:pPr>
              <w:pStyle w:val="TAL"/>
            </w:pPr>
            <w:r w:rsidRPr="00847E44">
              <w:t>"true"</w:t>
            </w:r>
          </w:p>
        </w:tc>
        <w:tc>
          <w:tcPr>
            <w:tcW w:w="8432" w:type="dxa"/>
            <w:shd w:val="clear" w:color="auto" w:fill="auto"/>
          </w:tcPr>
          <w:p w14:paraId="471972D1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user,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847E44">
              <w:t>. The 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>, if present, shall be ignored</w:t>
            </w:r>
            <w:r w:rsidRPr="00847E44">
              <w:t xml:space="preserve">. </w:t>
            </w:r>
          </w:p>
        </w:tc>
      </w:tr>
      <w:tr w:rsidR="00B73C7C" w:rsidRPr="00847E44" w14:paraId="6A8A3B86" w14:textId="77777777" w:rsidTr="00120A89">
        <w:tc>
          <w:tcPr>
            <w:tcW w:w="1425" w:type="dxa"/>
            <w:shd w:val="clear" w:color="auto" w:fill="auto"/>
          </w:tcPr>
          <w:p w14:paraId="3590B149" w14:textId="77777777" w:rsidR="00B73C7C" w:rsidRPr="00847E44" w:rsidRDefault="00B73C7C" w:rsidP="00120A89">
            <w:pPr>
              <w:pStyle w:val="TAL"/>
            </w:pPr>
            <w:r w:rsidRPr="00847E44">
              <w:t>"false"</w:t>
            </w:r>
          </w:p>
        </w:tc>
        <w:tc>
          <w:tcPr>
            <w:tcW w:w="8432" w:type="dxa"/>
            <w:shd w:val="clear" w:color="auto" w:fill="auto"/>
          </w:tcPr>
          <w:p w14:paraId="0AEE1437" w14:textId="77777777" w:rsidR="00B73C7C" w:rsidRPr="00847E44" w:rsidRDefault="00B73C7C" w:rsidP="00120A89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</w:t>
            </w:r>
            <w:r>
              <w:t>,</w:t>
            </w:r>
            <w:r w:rsidRPr="00847E44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</w:t>
            </w:r>
            <w:r>
              <w:t xml:space="preserve">not </w:t>
            </w:r>
            <w:r w:rsidRPr="00847E44">
              <w:t xml:space="preserve">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  <w:r w:rsidRPr="00847E44">
              <w:t xml:space="preserve"> The recipient is constrained </w:t>
            </w:r>
            <w:r>
              <w:t>to communications</w:t>
            </w:r>
            <w:r w:rsidRPr="00847E44">
              <w:t xml:space="preserve"> </w:t>
            </w:r>
            <w:r>
              <w:t>initiated by</w:t>
            </w:r>
            <w:r w:rsidRPr="00847E44">
              <w:t xml:space="preserve">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users identified </w:t>
            </w:r>
            <w:r>
              <w:t>with</w:t>
            </w:r>
            <w:r w:rsidRPr="00847E44">
              <w:t>in the</w:t>
            </w:r>
            <w:r>
              <w:t xml:space="preserve"> elements of the </w:t>
            </w:r>
            <w:r w:rsidRPr="00847E44">
              <w:t>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 xml:space="preserve">, based on </w:t>
            </w:r>
            <w:r w:rsidRPr="00847E44">
              <w:t>the procedures defined 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>
              <w:t xml:space="preserve">. </w:t>
            </w:r>
            <w:r w:rsidRPr="00847E44">
              <w:t>This shall be the default value taken in the absence of the element</w:t>
            </w:r>
            <w:r>
              <w:t>.</w:t>
            </w:r>
          </w:p>
        </w:tc>
      </w:t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tbl>
    <w:p w14:paraId="79286484" w14:textId="77777777" w:rsidR="008C4A07" w:rsidRDefault="008C4A07" w:rsidP="00487DAC">
      <w:pPr>
        <w:ind w:left="2272" w:firstLine="284"/>
        <w:rPr>
          <w:noProof/>
          <w:sz w:val="28"/>
          <w:highlight w:val="yellow"/>
        </w:rPr>
      </w:pPr>
    </w:p>
    <w:p w14:paraId="65661A02" w14:textId="6D232AA8" w:rsidR="003C39FB" w:rsidRDefault="003C39FB" w:rsidP="00487DAC">
      <w:pPr>
        <w:ind w:left="2272" w:firstLine="284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CD7F8" w14:textId="77777777" w:rsidR="00367969" w:rsidRDefault="00367969">
      <w:r>
        <w:separator/>
      </w:r>
    </w:p>
  </w:endnote>
  <w:endnote w:type="continuationSeparator" w:id="0">
    <w:p w14:paraId="2F81CCF3" w14:textId="77777777" w:rsidR="00367969" w:rsidRDefault="0036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F1573" w14:textId="77777777" w:rsidR="00120A89" w:rsidRDefault="00120A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904A5" w14:textId="77777777" w:rsidR="00120A89" w:rsidRDefault="00120A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713E8" w14:textId="77777777" w:rsidR="00120A89" w:rsidRDefault="00120A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AFBE62" w14:textId="77777777" w:rsidR="00367969" w:rsidRDefault="00367969">
      <w:r>
        <w:separator/>
      </w:r>
    </w:p>
  </w:footnote>
  <w:footnote w:type="continuationSeparator" w:id="0">
    <w:p w14:paraId="3FE0F84F" w14:textId="77777777" w:rsidR="00367969" w:rsidRDefault="00367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120A89" w:rsidRDefault="00120A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7A0BD" w14:textId="77777777" w:rsidR="00120A89" w:rsidRDefault="00120A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5EA3" w14:textId="77777777" w:rsidR="00120A89" w:rsidRDefault="00120A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120A89" w:rsidRDefault="00120A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120A89" w:rsidRDefault="00120A8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120A89" w:rsidRDefault="00120A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1">
    <w15:presenceInfo w15:providerId="None" w15:userId="at&amp;t_1"/>
  </w15:person>
  <w15:person w15:author="at&amp;t_2">
    <w15:presenceInfo w15:providerId="None" w15:userId="at&amp;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172AA"/>
    <w:rsid w:val="00022E4A"/>
    <w:rsid w:val="00023818"/>
    <w:rsid w:val="00026153"/>
    <w:rsid w:val="00027DC2"/>
    <w:rsid w:val="000322D3"/>
    <w:rsid w:val="00033E6A"/>
    <w:rsid w:val="0005428F"/>
    <w:rsid w:val="0006021E"/>
    <w:rsid w:val="000617C3"/>
    <w:rsid w:val="0006293F"/>
    <w:rsid w:val="0006784D"/>
    <w:rsid w:val="00073FD8"/>
    <w:rsid w:val="00093AA5"/>
    <w:rsid w:val="00096B6F"/>
    <w:rsid w:val="000A1F6F"/>
    <w:rsid w:val="000A6394"/>
    <w:rsid w:val="000B0E81"/>
    <w:rsid w:val="000B261F"/>
    <w:rsid w:val="000B7FED"/>
    <w:rsid w:val="000C038A"/>
    <w:rsid w:val="000C167C"/>
    <w:rsid w:val="000C32B4"/>
    <w:rsid w:val="000C4C1B"/>
    <w:rsid w:val="000C6598"/>
    <w:rsid w:val="000D0626"/>
    <w:rsid w:val="000D0ACF"/>
    <w:rsid w:val="000E3656"/>
    <w:rsid w:val="000E42A8"/>
    <w:rsid w:val="000E4ED1"/>
    <w:rsid w:val="000E5C29"/>
    <w:rsid w:val="000F377E"/>
    <w:rsid w:val="0010026B"/>
    <w:rsid w:val="00100819"/>
    <w:rsid w:val="00101915"/>
    <w:rsid w:val="001114F0"/>
    <w:rsid w:val="001156D0"/>
    <w:rsid w:val="00120A89"/>
    <w:rsid w:val="00124937"/>
    <w:rsid w:val="001352A2"/>
    <w:rsid w:val="00136BB3"/>
    <w:rsid w:val="00137223"/>
    <w:rsid w:val="00137350"/>
    <w:rsid w:val="00143DCF"/>
    <w:rsid w:val="00145C0A"/>
    <w:rsid w:val="00145D43"/>
    <w:rsid w:val="00146E62"/>
    <w:rsid w:val="001470B7"/>
    <w:rsid w:val="00154B9B"/>
    <w:rsid w:val="00160609"/>
    <w:rsid w:val="0016363A"/>
    <w:rsid w:val="00163883"/>
    <w:rsid w:val="00174A77"/>
    <w:rsid w:val="00180528"/>
    <w:rsid w:val="00183C04"/>
    <w:rsid w:val="00185EEA"/>
    <w:rsid w:val="00192401"/>
    <w:rsid w:val="00192C46"/>
    <w:rsid w:val="001970BA"/>
    <w:rsid w:val="001A08B3"/>
    <w:rsid w:val="001A1374"/>
    <w:rsid w:val="001A1531"/>
    <w:rsid w:val="001A6810"/>
    <w:rsid w:val="001A7B60"/>
    <w:rsid w:val="001B52F0"/>
    <w:rsid w:val="001B7336"/>
    <w:rsid w:val="001B77B7"/>
    <w:rsid w:val="001B7A65"/>
    <w:rsid w:val="001C2EAA"/>
    <w:rsid w:val="001D363E"/>
    <w:rsid w:val="001D3F1D"/>
    <w:rsid w:val="001E41F3"/>
    <w:rsid w:val="001E6594"/>
    <w:rsid w:val="00200F5F"/>
    <w:rsid w:val="002049FA"/>
    <w:rsid w:val="00214FB5"/>
    <w:rsid w:val="0021648B"/>
    <w:rsid w:val="00223E10"/>
    <w:rsid w:val="00225589"/>
    <w:rsid w:val="0022781E"/>
    <w:rsid w:val="00227EAD"/>
    <w:rsid w:val="00230865"/>
    <w:rsid w:val="00233C73"/>
    <w:rsid w:val="0024405F"/>
    <w:rsid w:val="00251913"/>
    <w:rsid w:val="0025476F"/>
    <w:rsid w:val="0026004D"/>
    <w:rsid w:val="00262ADB"/>
    <w:rsid w:val="002640DD"/>
    <w:rsid w:val="00274F9F"/>
    <w:rsid w:val="00275D12"/>
    <w:rsid w:val="002775D2"/>
    <w:rsid w:val="00282A35"/>
    <w:rsid w:val="00284FEB"/>
    <w:rsid w:val="002860C4"/>
    <w:rsid w:val="00286488"/>
    <w:rsid w:val="002905EB"/>
    <w:rsid w:val="002A0403"/>
    <w:rsid w:val="002A1ABE"/>
    <w:rsid w:val="002A22C5"/>
    <w:rsid w:val="002A518B"/>
    <w:rsid w:val="002A6D6C"/>
    <w:rsid w:val="002A703A"/>
    <w:rsid w:val="002B0CDB"/>
    <w:rsid w:val="002B1A37"/>
    <w:rsid w:val="002B475B"/>
    <w:rsid w:val="002B5741"/>
    <w:rsid w:val="002C4E82"/>
    <w:rsid w:val="002D0A1D"/>
    <w:rsid w:val="002D2673"/>
    <w:rsid w:val="002D5FFC"/>
    <w:rsid w:val="002F68E5"/>
    <w:rsid w:val="00301A5D"/>
    <w:rsid w:val="00305409"/>
    <w:rsid w:val="00314BA7"/>
    <w:rsid w:val="00316972"/>
    <w:rsid w:val="00324FB8"/>
    <w:rsid w:val="00327467"/>
    <w:rsid w:val="00334BCC"/>
    <w:rsid w:val="00334EB9"/>
    <w:rsid w:val="0034218E"/>
    <w:rsid w:val="00347F58"/>
    <w:rsid w:val="0035258C"/>
    <w:rsid w:val="003609EF"/>
    <w:rsid w:val="00361831"/>
    <w:rsid w:val="0036231A"/>
    <w:rsid w:val="003631D8"/>
    <w:rsid w:val="00363DF6"/>
    <w:rsid w:val="003674C0"/>
    <w:rsid w:val="00367969"/>
    <w:rsid w:val="00370F6F"/>
    <w:rsid w:val="00374DD4"/>
    <w:rsid w:val="00382093"/>
    <w:rsid w:val="003918A9"/>
    <w:rsid w:val="003A2E59"/>
    <w:rsid w:val="003A31FC"/>
    <w:rsid w:val="003B4334"/>
    <w:rsid w:val="003C39FB"/>
    <w:rsid w:val="003C6111"/>
    <w:rsid w:val="003E1A36"/>
    <w:rsid w:val="003E619F"/>
    <w:rsid w:val="003E7D62"/>
    <w:rsid w:val="003F5B46"/>
    <w:rsid w:val="003F79A4"/>
    <w:rsid w:val="0040371E"/>
    <w:rsid w:val="00403EB1"/>
    <w:rsid w:val="004065BE"/>
    <w:rsid w:val="00407E99"/>
    <w:rsid w:val="00410371"/>
    <w:rsid w:val="00410D7D"/>
    <w:rsid w:val="00414FA6"/>
    <w:rsid w:val="00423D8E"/>
    <w:rsid w:val="004242F1"/>
    <w:rsid w:val="00425B0A"/>
    <w:rsid w:val="00426113"/>
    <w:rsid w:val="00426795"/>
    <w:rsid w:val="00427B7F"/>
    <w:rsid w:val="00430771"/>
    <w:rsid w:val="004356F1"/>
    <w:rsid w:val="00446FD0"/>
    <w:rsid w:val="00454CB9"/>
    <w:rsid w:val="00460714"/>
    <w:rsid w:val="0047000F"/>
    <w:rsid w:val="00476670"/>
    <w:rsid w:val="00482176"/>
    <w:rsid w:val="00483286"/>
    <w:rsid w:val="00486D79"/>
    <w:rsid w:val="004878B3"/>
    <w:rsid w:val="00487DAC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014DC"/>
    <w:rsid w:val="00506A06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53DC9"/>
    <w:rsid w:val="00560770"/>
    <w:rsid w:val="00564102"/>
    <w:rsid w:val="00564A11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C11FD"/>
    <w:rsid w:val="005D0AE1"/>
    <w:rsid w:val="005D0D9D"/>
    <w:rsid w:val="005E2C44"/>
    <w:rsid w:val="005E310F"/>
    <w:rsid w:val="005E5D9A"/>
    <w:rsid w:val="005F1B16"/>
    <w:rsid w:val="005F64EF"/>
    <w:rsid w:val="005F6AC9"/>
    <w:rsid w:val="006014FD"/>
    <w:rsid w:val="00603378"/>
    <w:rsid w:val="00603F94"/>
    <w:rsid w:val="00610242"/>
    <w:rsid w:val="00620662"/>
    <w:rsid w:val="00621188"/>
    <w:rsid w:val="006257ED"/>
    <w:rsid w:val="00630479"/>
    <w:rsid w:val="00630744"/>
    <w:rsid w:val="00641FC5"/>
    <w:rsid w:val="00643C22"/>
    <w:rsid w:val="00643EDA"/>
    <w:rsid w:val="0065323E"/>
    <w:rsid w:val="006535BD"/>
    <w:rsid w:val="0066002E"/>
    <w:rsid w:val="00666018"/>
    <w:rsid w:val="0066692A"/>
    <w:rsid w:val="00677E82"/>
    <w:rsid w:val="00695808"/>
    <w:rsid w:val="006A5D17"/>
    <w:rsid w:val="006B1F9D"/>
    <w:rsid w:val="006B2D5D"/>
    <w:rsid w:val="006B46FB"/>
    <w:rsid w:val="006B7637"/>
    <w:rsid w:val="006C42B7"/>
    <w:rsid w:val="006C5B54"/>
    <w:rsid w:val="006D4914"/>
    <w:rsid w:val="006D4A03"/>
    <w:rsid w:val="006E21FB"/>
    <w:rsid w:val="006E27AD"/>
    <w:rsid w:val="006E5E0F"/>
    <w:rsid w:val="006E7201"/>
    <w:rsid w:val="006F399A"/>
    <w:rsid w:val="0071099B"/>
    <w:rsid w:val="0071376F"/>
    <w:rsid w:val="00715589"/>
    <w:rsid w:val="00716725"/>
    <w:rsid w:val="007220B4"/>
    <w:rsid w:val="0072550E"/>
    <w:rsid w:val="00734E2B"/>
    <w:rsid w:val="007370FA"/>
    <w:rsid w:val="00746CF4"/>
    <w:rsid w:val="007525B3"/>
    <w:rsid w:val="00753816"/>
    <w:rsid w:val="007631FF"/>
    <w:rsid w:val="00774899"/>
    <w:rsid w:val="00786A63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D7328"/>
    <w:rsid w:val="007E47D4"/>
    <w:rsid w:val="007E77D8"/>
    <w:rsid w:val="007F02FD"/>
    <w:rsid w:val="007F7259"/>
    <w:rsid w:val="00801C92"/>
    <w:rsid w:val="00803ADE"/>
    <w:rsid w:val="008040A8"/>
    <w:rsid w:val="008148BD"/>
    <w:rsid w:val="00814B73"/>
    <w:rsid w:val="00825073"/>
    <w:rsid w:val="008279FA"/>
    <w:rsid w:val="00827B79"/>
    <w:rsid w:val="008438B9"/>
    <w:rsid w:val="00843F8A"/>
    <w:rsid w:val="00854CA9"/>
    <w:rsid w:val="00860DBC"/>
    <w:rsid w:val="008626E7"/>
    <w:rsid w:val="00865EF3"/>
    <w:rsid w:val="00865F23"/>
    <w:rsid w:val="00870EE7"/>
    <w:rsid w:val="00875F45"/>
    <w:rsid w:val="008863B9"/>
    <w:rsid w:val="0089255D"/>
    <w:rsid w:val="008926ED"/>
    <w:rsid w:val="00892D8C"/>
    <w:rsid w:val="00895EC4"/>
    <w:rsid w:val="008A45A6"/>
    <w:rsid w:val="008B7ED1"/>
    <w:rsid w:val="008C4A07"/>
    <w:rsid w:val="008D2F58"/>
    <w:rsid w:val="008E1BD6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2EFE"/>
    <w:rsid w:val="00964741"/>
    <w:rsid w:val="0096721C"/>
    <w:rsid w:val="00967B64"/>
    <w:rsid w:val="009746FD"/>
    <w:rsid w:val="00975A5A"/>
    <w:rsid w:val="00976FD6"/>
    <w:rsid w:val="009777D9"/>
    <w:rsid w:val="00982B7D"/>
    <w:rsid w:val="00985271"/>
    <w:rsid w:val="009918C6"/>
    <w:rsid w:val="00991B88"/>
    <w:rsid w:val="009A1CEF"/>
    <w:rsid w:val="009A22CE"/>
    <w:rsid w:val="009A5753"/>
    <w:rsid w:val="009A579D"/>
    <w:rsid w:val="009A76F5"/>
    <w:rsid w:val="009B08D0"/>
    <w:rsid w:val="009B0D21"/>
    <w:rsid w:val="009B40E7"/>
    <w:rsid w:val="009B778C"/>
    <w:rsid w:val="009C66E8"/>
    <w:rsid w:val="009D0E58"/>
    <w:rsid w:val="009D4751"/>
    <w:rsid w:val="009D66BB"/>
    <w:rsid w:val="009E3297"/>
    <w:rsid w:val="009E463F"/>
    <w:rsid w:val="009E6C24"/>
    <w:rsid w:val="009F2293"/>
    <w:rsid w:val="009F3FAE"/>
    <w:rsid w:val="009F734F"/>
    <w:rsid w:val="009F7CFC"/>
    <w:rsid w:val="00A07596"/>
    <w:rsid w:val="00A1013A"/>
    <w:rsid w:val="00A10B85"/>
    <w:rsid w:val="00A201E2"/>
    <w:rsid w:val="00A246B6"/>
    <w:rsid w:val="00A37BFA"/>
    <w:rsid w:val="00A40EAE"/>
    <w:rsid w:val="00A43D9D"/>
    <w:rsid w:val="00A46E5A"/>
    <w:rsid w:val="00A47836"/>
    <w:rsid w:val="00A47E70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86C"/>
    <w:rsid w:val="00AC7FAD"/>
    <w:rsid w:val="00AD1CD8"/>
    <w:rsid w:val="00AF29CC"/>
    <w:rsid w:val="00AF5C84"/>
    <w:rsid w:val="00B10715"/>
    <w:rsid w:val="00B11511"/>
    <w:rsid w:val="00B1214E"/>
    <w:rsid w:val="00B1445C"/>
    <w:rsid w:val="00B14687"/>
    <w:rsid w:val="00B161C3"/>
    <w:rsid w:val="00B20FA8"/>
    <w:rsid w:val="00B21459"/>
    <w:rsid w:val="00B22922"/>
    <w:rsid w:val="00B22D3A"/>
    <w:rsid w:val="00B258BB"/>
    <w:rsid w:val="00B25A41"/>
    <w:rsid w:val="00B2682E"/>
    <w:rsid w:val="00B27C2C"/>
    <w:rsid w:val="00B34C3C"/>
    <w:rsid w:val="00B41E9F"/>
    <w:rsid w:val="00B43FBA"/>
    <w:rsid w:val="00B635B3"/>
    <w:rsid w:val="00B63FFF"/>
    <w:rsid w:val="00B67B97"/>
    <w:rsid w:val="00B71B8D"/>
    <w:rsid w:val="00B73C26"/>
    <w:rsid w:val="00B73C7C"/>
    <w:rsid w:val="00B762F3"/>
    <w:rsid w:val="00B81811"/>
    <w:rsid w:val="00B81EBB"/>
    <w:rsid w:val="00B83EDC"/>
    <w:rsid w:val="00B968C8"/>
    <w:rsid w:val="00BA067C"/>
    <w:rsid w:val="00BA0837"/>
    <w:rsid w:val="00BA0A7C"/>
    <w:rsid w:val="00BA3EC5"/>
    <w:rsid w:val="00BA51D9"/>
    <w:rsid w:val="00BB21DF"/>
    <w:rsid w:val="00BB5DFC"/>
    <w:rsid w:val="00BB6D51"/>
    <w:rsid w:val="00BB7C4B"/>
    <w:rsid w:val="00BC037E"/>
    <w:rsid w:val="00BC2B1F"/>
    <w:rsid w:val="00BC3948"/>
    <w:rsid w:val="00BC7F11"/>
    <w:rsid w:val="00BD279D"/>
    <w:rsid w:val="00BD67FC"/>
    <w:rsid w:val="00BD6BB8"/>
    <w:rsid w:val="00BD6FE4"/>
    <w:rsid w:val="00BE70D2"/>
    <w:rsid w:val="00BF0341"/>
    <w:rsid w:val="00BF0557"/>
    <w:rsid w:val="00C07372"/>
    <w:rsid w:val="00C15A6D"/>
    <w:rsid w:val="00C20825"/>
    <w:rsid w:val="00C25EE1"/>
    <w:rsid w:val="00C37B29"/>
    <w:rsid w:val="00C43125"/>
    <w:rsid w:val="00C44810"/>
    <w:rsid w:val="00C45DC1"/>
    <w:rsid w:val="00C622ED"/>
    <w:rsid w:val="00C636CF"/>
    <w:rsid w:val="00C66962"/>
    <w:rsid w:val="00C66BA2"/>
    <w:rsid w:val="00C70D3A"/>
    <w:rsid w:val="00C75CB0"/>
    <w:rsid w:val="00C82E22"/>
    <w:rsid w:val="00C8642A"/>
    <w:rsid w:val="00C92C83"/>
    <w:rsid w:val="00C95985"/>
    <w:rsid w:val="00CB6C77"/>
    <w:rsid w:val="00CC44DF"/>
    <w:rsid w:val="00CC5026"/>
    <w:rsid w:val="00CC68D0"/>
    <w:rsid w:val="00CD3EFB"/>
    <w:rsid w:val="00CE0023"/>
    <w:rsid w:val="00CE4C4F"/>
    <w:rsid w:val="00CE7482"/>
    <w:rsid w:val="00CF638A"/>
    <w:rsid w:val="00CF6E6A"/>
    <w:rsid w:val="00D00F25"/>
    <w:rsid w:val="00D01245"/>
    <w:rsid w:val="00D03F9A"/>
    <w:rsid w:val="00D06D51"/>
    <w:rsid w:val="00D24991"/>
    <w:rsid w:val="00D27229"/>
    <w:rsid w:val="00D3649E"/>
    <w:rsid w:val="00D41479"/>
    <w:rsid w:val="00D441B1"/>
    <w:rsid w:val="00D50255"/>
    <w:rsid w:val="00D5612B"/>
    <w:rsid w:val="00D63E19"/>
    <w:rsid w:val="00D64DEC"/>
    <w:rsid w:val="00D66520"/>
    <w:rsid w:val="00D67A42"/>
    <w:rsid w:val="00D7560C"/>
    <w:rsid w:val="00D82AD8"/>
    <w:rsid w:val="00D86A71"/>
    <w:rsid w:val="00D878E5"/>
    <w:rsid w:val="00D933F3"/>
    <w:rsid w:val="00D95FBC"/>
    <w:rsid w:val="00DA3849"/>
    <w:rsid w:val="00DA7E89"/>
    <w:rsid w:val="00DB1034"/>
    <w:rsid w:val="00DB1403"/>
    <w:rsid w:val="00DB1C2D"/>
    <w:rsid w:val="00DB3C61"/>
    <w:rsid w:val="00DC5A09"/>
    <w:rsid w:val="00DC5DE7"/>
    <w:rsid w:val="00DC6B76"/>
    <w:rsid w:val="00DD4CCC"/>
    <w:rsid w:val="00DE34CF"/>
    <w:rsid w:val="00DF27CE"/>
    <w:rsid w:val="00DF3BD6"/>
    <w:rsid w:val="00E10B1B"/>
    <w:rsid w:val="00E13F3D"/>
    <w:rsid w:val="00E168DC"/>
    <w:rsid w:val="00E24CD4"/>
    <w:rsid w:val="00E27629"/>
    <w:rsid w:val="00E3062B"/>
    <w:rsid w:val="00E32553"/>
    <w:rsid w:val="00E34898"/>
    <w:rsid w:val="00E363AE"/>
    <w:rsid w:val="00E423FE"/>
    <w:rsid w:val="00E47A01"/>
    <w:rsid w:val="00E51517"/>
    <w:rsid w:val="00E56D99"/>
    <w:rsid w:val="00E613E1"/>
    <w:rsid w:val="00E655DD"/>
    <w:rsid w:val="00E8079D"/>
    <w:rsid w:val="00E82204"/>
    <w:rsid w:val="00E97011"/>
    <w:rsid w:val="00EA20D4"/>
    <w:rsid w:val="00EA4A50"/>
    <w:rsid w:val="00EB09B7"/>
    <w:rsid w:val="00EC155A"/>
    <w:rsid w:val="00EC3C33"/>
    <w:rsid w:val="00ED05FB"/>
    <w:rsid w:val="00ED39A1"/>
    <w:rsid w:val="00EE2499"/>
    <w:rsid w:val="00EE7D7C"/>
    <w:rsid w:val="00EF0749"/>
    <w:rsid w:val="00EF23C3"/>
    <w:rsid w:val="00F10946"/>
    <w:rsid w:val="00F11AB9"/>
    <w:rsid w:val="00F12978"/>
    <w:rsid w:val="00F1516F"/>
    <w:rsid w:val="00F16AEF"/>
    <w:rsid w:val="00F25D98"/>
    <w:rsid w:val="00F27F8F"/>
    <w:rsid w:val="00F300FB"/>
    <w:rsid w:val="00F42834"/>
    <w:rsid w:val="00F447E9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9538D"/>
    <w:rsid w:val="00FA7E70"/>
    <w:rsid w:val="00FB6386"/>
    <w:rsid w:val="00FC1BFC"/>
    <w:rsid w:val="00FC62EC"/>
    <w:rsid w:val="00FD158D"/>
    <w:rsid w:val="00FE3432"/>
    <w:rsid w:val="00FE4C1E"/>
    <w:rsid w:val="00FE7865"/>
    <w:rsid w:val="00F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390BD-34C3-48D4-B6E1-CB960C4D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25</Pages>
  <Words>13113</Words>
  <Characters>74746</Characters>
  <Application>Microsoft Office Word</Application>
  <DocSecurity>0</DocSecurity>
  <Lines>622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at&amp;t_2</cp:lastModifiedBy>
  <cp:revision>4</cp:revision>
  <cp:lastPrinted>1900-01-01T06:00:00Z</cp:lastPrinted>
  <dcterms:created xsi:type="dcterms:W3CDTF">2021-02-28T04:48:00Z</dcterms:created>
  <dcterms:modified xsi:type="dcterms:W3CDTF">2021-02-28T17:49:00Z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