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504B8" w14:textId="539B807A" w:rsidR="007E47D4" w:rsidRDefault="000D0626" w:rsidP="00F66467">
      <w:pPr>
        <w:pStyle w:val="CRCoverPage"/>
        <w:tabs>
          <w:tab w:val="right" w:pos="9639"/>
        </w:tabs>
        <w:spacing w:after="0"/>
        <w:rPr>
          <w:b/>
          <w:i/>
          <w:noProof/>
          <w:sz w:val="28"/>
        </w:rPr>
      </w:pPr>
      <w:r>
        <w:rPr>
          <w:b/>
          <w:noProof/>
          <w:sz w:val="24"/>
        </w:rPr>
        <w:t>3GPP TSG-CT WG1 Meeting #12</w:t>
      </w:r>
      <w:r w:rsidR="00407E99">
        <w:rPr>
          <w:b/>
          <w:noProof/>
          <w:sz w:val="24"/>
        </w:rPr>
        <w:t>8</w:t>
      </w:r>
      <w:r>
        <w:rPr>
          <w:b/>
          <w:noProof/>
          <w:sz w:val="24"/>
        </w:rPr>
        <w:t>bis-e</w:t>
      </w:r>
      <w:r w:rsidR="007E47D4">
        <w:rPr>
          <w:b/>
          <w:i/>
          <w:noProof/>
          <w:sz w:val="28"/>
        </w:rPr>
        <w:tab/>
      </w:r>
      <w:r w:rsidR="00E27629" w:rsidRPr="00E5111C">
        <w:rPr>
          <w:b/>
          <w:noProof/>
          <w:sz w:val="24"/>
        </w:rPr>
        <w:t>C1-210</w:t>
      </w:r>
      <w:r w:rsidR="00E5111C" w:rsidRPr="00E5111C">
        <w:rPr>
          <w:b/>
          <w:noProof/>
          <w:sz w:val="24"/>
        </w:rPr>
        <w:t>858</w:t>
      </w:r>
    </w:p>
    <w:p w14:paraId="26D799FA" w14:textId="4DFF6A39" w:rsidR="000D0626" w:rsidRDefault="000D0626" w:rsidP="000D0626">
      <w:pPr>
        <w:pStyle w:val="CRCoverPage"/>
        <w:tabs>
          <w:tab w:val="right" w:pos="9639"/>
        </w:tabs>
        <w:spacing w:after="0"/>
        <w:rPr>
          <w:b/>
          <w:i/>
          <w:noProof/>
          <w:sz w:val="28"/>
        </w:rPr>
      </w:pPr>
      <w:r>
        <w:rPr>
          <w:b/>
          <w:noProof/>
          <w:sz w:val="24"/>
        </w:rPr>
        <w:t xml:space="preserve">Electronic meeting, 25 </w:t>
      </w:r>
      <w:r w:rsidR="00407E99">
        <w:rPr>
          <w:b/>
          <w:noProof/>
          <w:sz w:val="24"/>
        </w:rPr>
        <w:t>Febru</w:t>
      </w:r>
      <w:r>
        <w:rPr>
          <w:b/>
          <w:noProof/>
          <w:sz w:val="24"/>
        </w:rPr>
        <w:t>ary</w:t>
      </w:r>
      <w:r w:rsidR="00407E99">
        <w:rPr>
          <w:b/>
          <w:noProof/>
          <w:sz w:val="24"/>
        </w:rPr>
        <w:t xml:space="preserve"> – 5 March</w:t>
      </w:r>
      <w:r>
        <w:rPr>
          <w:b/>
          <w:noProof/>
          <w:sz w:val="24"/>
        </w:rPr>
        <w:t xml:space="preserve"> 202</w:t>
      </w:r>
      <w:r w:rsidR="00407E99">
        <w:rPr>
          <w:b/>
          <w:noProof/>
          <w:sz w:val="24"/>
        </w:rPr>
        <w:t xml:space="preserve">1                                 </w:t>
      </w:r>
      <w:r w:rsidR="00407E99">
        <w:rPr>
          <w:b/>
          <w:i/>
          <w:noProof/>
          <w:sz w:val="28"/>
        </w:rPr>
        <w:t>(</w:t>
      </w:r>
      <w:r>
        <w:rPr>
          <w:b/>
          <w:i/>
          <w:noProof/>
          <w:sz w:val="28"/>
        </w:rPr>
        <w:t xml:space="preserve">was </w:t>
      </w:r>
      <w:r w:rsidRPr="000C4C1B">
        <w:rPr>
          <w:b/>
          <w:noProof/>
          <w:sz w:val="24"/>
        </w:rPr>
        <w:t>C1-2</w:t>
      </w:r>
      <w:r>
        <w:rPr>
          <w:b/>
          <w:noProof/>
          <w:sz w:val="24"/>
        </w:rPr>
        <w:t>1</w:t>
      </w:r>
      <w:r w:rsidR="00E27629">
        <w:rPr>
          <w:b/>
          <w:noProof/>
          <w:sz w:val="24"/>
        </w:rPr>
        <w:t>0</w:t>
      </w:r>
      <w:r w:rsidR="00407E99">
        <w:rPr>
          <w:b/>
          <w:noProof/>
          <w:sz w:val="24"/>
        </w:rPr>
        <w:t>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4670D9" w:rsidR="001E41F3" w:rsidRPr="00410371" w:rsidRDefault="00F9538D" w:rsidP="004C1D26">
            <w:pPr>
              <w:pStyle w:val="CRCoverPage"/>
              <w:spacing w:after="0"/>
              <w:jc w:val="center"/>
              <w:rPr>
                <w:noProof/>
              </w:rPr>
            </w:pPr>
            <w:r>
              <w:rPr>
                <w:b/>
                <w:noProof/>
                <w:sz w:val="28"/>
              </w:rPr>
              <w:t>02</w:t>
            </w:r>
            <w:r w:rsidR="00E5111C">
              <w:rPr>
                <w:b/>
                <w:noProof/>
                <w:sz w:val="28"/>
              </w:rPr>
              <w:t>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62E7EF" w:rsidR="001E41F3" w:rsidRPr="00410371" w:rsidRDefault="00827B7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E5111C" w14:paraId="7EDDB17B" w14:textId="77777777" w:rsidTr="00547111">
        <w:tc>
          <w:tcPr>
            <w:tcW w:w="1843" w:type="dxa"/>
            <w:tcBorders>
              <w:top w:val="single" w:sz="4" w:space="0" w:color="auto"/>
              <w:left w:val="single" w:sz="4" w:space="0" w:color="auto"/>
            </w:tcBorders>
          </w:tcPr>
          <w:p w14:paraId="4FBF233A" w14:textId="77777777" w:rsidR="00E5111C" w:rsidRDefault="00E5111C" w:rsidP="00E511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5E986D" w:rsidR="00E5111C" w:rsidRDefault="00E5111C" w:rsidP="00E5111C">
            <w:pPr>
              <w:pStyle w:val="CRCoverPage"/>
              <w:spacing w:after="0"/>
              <w:ind w:left="100"/>
              <w:rPr>
                <w:noProof/>
              </w:rPr>
            </w:pPr>
            <w:r>
              <w:rPr>
                <w:noProof/>
              </w:rPr>
              <w:t xml:space="preserve">On-network </w:t>
            </w:r>
            <w:r w:rsidRPr="00E4600F">
              <w:rPr>
                <w:noProof/>
              </w:rPr>
              <w:t>grp em</w:t>
            </w:r>
            <w:r>
              <w:rPr>
                <w:noProof/>
              </w:rPr>
              <w:t>r</w:t>
            </w:r>
            <w:r w:rsidRPr="00E4600F">
              <w:rPr>
                <w:noProof/>
              </w:rPr>
              <w:t xml:space="preserve">gcy and imm peril comms </w:t>
            </w:r>
            <w:r>
              <w:rPr>
                <w:noProof/>
              </w:rPr>
              <w:t xml:space="preserve">– server procedures </w:t>
            </w:r>
          </w:p>
        </w:tc>
      </w:tr>
      <w:tr w:rsidR="00E5111C" w14:paraId="6328AE39" w14:textId="77777777" w:rsidTr="00547111">
        <w:tc>
          <w:tcPr>
            <w:tcW w:w="1843" w:type="dxa"/>
            <w:tcBorders>
              <w:left w:val="single" w:sz="4" w:space="0" w:color="auto"/>
            </w:tcBorders>
          </w:tcPr>
          <w:p w14:paraId="19EEB84B" w14:textId="77777777" w:rsidR="00E5111C" w:rsidRDefault="00E5111C" w:rsidP="00E5111C">
            <w:pPr>
              <w:pStyle w:val="CRCoverPage"/>
              <w:spacing w:after="0"/>
              <w:rPr>
                <w:b/>
                <w:i/>
                <w:noProof/>
                <w:sz w:val="8"/>
                <w:szCs w:val="8"/>
              </w:rPr>
            </w:pPr>
          </w:p>
        </w:tc>
        <w:tc>
          <w:tcPr>
            <w:tcW w:w="7797" w:type="dxa"/>
            <w:gridSpan w:val="10"/>
            <w:tcBorders>
              <w:right w:val="single" w:sz="4" w:space="0" w:color="auto"/>
            </w:tcBorders>
          </w:tcPr>
          <w:p w14:paraId="7620CB6B" w14:textId="77777777" w:rsidR="00E5111C" w:rsidRDefault="00E5111C" w:rsidP="00E5111C">
            <w:pPr>
              <w:pStyle w:val="CRCoverPage"/>
              <w:spacing w:after="0"/>
              <w:rPr>
                <w:noProof/>
                <w:sz w:val="8"/>
                <w:szCs w:val="8"/>
              </w:rPr>
            </w:pPr>
          </w:p>
        </w:tc>
      </w:tr>
      <w:tr w:rsidR="00E5111C" w14:paraId="58A5B9CC" w14:textId="77777777" w:rsidTr="00547111">
        <w:tc>
          <w:tcPr>
            <w:tcW w:w="1843" w:type="dxa"/>
            <w:tcBorders>
              <w:left w:val="single" w:sz="4" w:space="0" w:color="auto"/>
            </w:tcBorders>
          </w:tcPr>
          <w:p w14:paraId="2AB09F58" w14:textId="77777777" w:rsidR="00E5111C" w:rsidRDefault="00E5111C" w:rsidP="00E511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E5111C" w:rsidRDefault="00E5111C" w:rsidP="00E5111C">
            <w:pPr>
              <w:pStyle w:val="CRCoverPage"/>
              <w:spacing w:after="0"/>
              <w:ind w:left="100"/>
              <w:rPr>
                <w:noProof/>
              </w:rPr>
            </w:pPr>
            <w:r>
              <w:rPr>
                <w:noProof/>
              </w:rPr>
              <w:t>AT&amp;T</w:t>
            </w:r>
          </w:p>
        </w:tc>
      </w:tr>
      <w:tr w:rsidR="00E5111C" w14:paraId="451292A0" w14:textId="77777777" w:rsidTr="00547111">
        <w:tc>
          <w:tcPr>
            <w:tcW w:w="1843" w:type="dxa"/>
            <w:tcBorders>
              <w:left w:val="single" w:sz="4" w:space="0" w:color="auto"/>
            </w:tcBorders>
          </w:tcPr>
          <w:p w14:paraId="68D5AD4F" w14:textId="77777777" w:rsidR="00E5111C" w:rsidRDefault="00E5111C" w:rsidP="00E511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E5111C" w:rsidRDefault="00E5111C" w:rsidP="00E5111C">
            <w:pPr>
              <w:pStyle w:val="CRCoverPage"/>
              <w:spacing w:after="0"/>
              <w:ind w:left="100"/>
              <w:rPr>
                <w:noProof/>
              </w:rPr>
            </w:pPr>
            <w:r>
              <w:rPr>
                <w:noProof/>
              </w:rPr>
              <w:t>C1</w:t>
            </w:r>
          </w:p>
        </w:tc>
      </w:tr>
      <w:tr w:rsidR="00E5111C" w14:paraId="0F678989" w14:textId="77777777" w:rsidTr="00547111">
        <w:tc>
          <w:tcPr>
            <w:tcW w:w="1843" w:type="dxa"/>
            <w:tcBorders>
              <w:left w:val="single" w:sz="4" w:space="0" w:color="auto"/>
            </w:tcBorders>
          </w:tcPr>
          <w:p w14:paraId="748FE9CD" w14:textId="77777777" w:rsidR="00E5111C" w:rsidRDefault="00E5111C" w:rsidP="00E5111C">
            <w:pPr>
              <w:pStyle w:val="CRCoverPage"/>
              <w:spacing w:after="0"/>
              <w:rPr>
                <w:b/>
                <w:i/>
                <w:noProof/>
                <w:sz w:val="8"/>
                <w:szCs w:val="8"/>
              </w:rPr>
            </w:pPr>
          </w:p>
        </w:tc>
        <w:tc>
          <w:tcPr>
            <w:tcW w:w="7797" w:type="dxa"/>
            <w:gridSpan w:val="10"/>
            <w:tcBorders>
              <w:right w:val="single" w:sz="4" w:space="0" w:color="auto"/>
            </w:tcBorders>
          </w:tcPr>
          <w:p w14:paraId="500949F8" w14:textId="77777777" w:rsidR="00E5111C" w:rsidRDefault="00E5111C" w:rsidP="00E5111C">
            <w:pPr>
              <w:pStyle w:val="CRCoverPage"/>
              <w:spacing w:after="0"/>
              <w:rPr>
                <w:noProof/>
                <w:sz w:val="8"/>
                <w:szCs w:val="8"/>
              </w:rPr>
            </w:pPr>
          </w:p>
        </w:tc>
      </w:tr>
      <w:tr w:rsidR="00E5111C" w14:paraId="3D0298D2" w14:textId="77777777" w:rsidTr="00547111">
        <w:tc>
          <w:tcPr>
            <w:tcW w:w="1843" w:type="dxa"/>
            <w:tcBorders>
              <w:left w:val="single" w:sz="4" w:space="0" w:color="auto"/>
            </w:tcBorders>
          </w:tcPr>
          <w:p w14:paraId="12140977" w14:textId="77777777" w:rsidR="00E5111C" w:rsidRDefault="00E5111C" w:rsidP="00E5111C">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2AF0C87" w:rsidR="00E5111C" w:rsidRDefault="00E5111C" w:rsidP="00E5111C">
            <w:pPr>
              <w:pStyle w:val="CRCoverPage"/>
              <w:spacing w:after="0"/>
              <w:ind w:left="100"/>
              <w:rPr>
                <w:noProof/>
              </w:rPr>
            </w:pPr>
            <w:r w:rsidRPr="00AC71C5">
              <w:rPr>
                <w:noProof/>
              </w:rPr>
              <w:t>eMCData3</w:t>
            </w:r>
          </w:p>
        </w:tc>
        <w:tc>
          <w:tcPr>
            <w:tcW w:w="567" w:type="dxa"/>
            <w:tcBorders>
              <w:left w:val="nil"/>
            </w:tcBorders>
          </w:tcPr>
          <w:p w14:paraId="318D21E4" w14:textId="77777777" w:rsidR="00E5111C" w:rsidRDefault="00E5111C" w:rsidP="00E5111C">
            <w:pPr>
              <w:pStyle w:val="CRCoverPage"/>
              <w:spacing w:after="0"/>
              <w:ind w:right="100"/>
              <w:rPr>
                <w:noProof/>
              </w:rPr>
            </w:pPr>
          </w:p>
        </w:tc>
        <w:tc>
          <w:tcPr>
            <w:tcW w:w="1417" w:type="dxa"/>
            <w:gridSpan w:val="3"/>
            <w:tcBorders>
              <w:left w:val="nil"/>
            </w:tcBorders>
          </w:tcPr>
          <w:p w14:paraId="0E59FDC6" w14:textId="77777777" w:rsidR="00E5111C" w:rsidRDefault="00E5111C" w:rsidP="00E511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FCAD5" w:rsidR="00E5111C" w:rsidRDefault="00E5111C" w:rsidP="00E511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20-02-2021</w:t>
            </w:r>
            <w:r>
              <w:rPr>
                <w:noProof/>
              </w:rPr>
              <w:fldChar w:fldCharType="end"/>
            </w:r>
          </w:p>
        </w:tc>
      </w:tr>
      <w:tr w:rsidR="00E5111C" w14:paraId="3CA26B7B" w14:textId="77777777" w:rsidTr="00547111">
        <w:tc>
          <w:tcPr>
            <w:tcW w:w="1843" w:type="dxa"/>
            <w:tcBorders>
              <w:left w:val="single" w:sz="4" w:space="0" w:color="auto"/>
            </w:tcBorders>
          </w:tcPr>
          <w:p w14:paraId="27AD9166" w14:textId="77777777" w:rsidR="00E5111C" w:rsidRDefault="00E5111C" w:rsidP="00E5111C">
            <w:pPr>
              <w:pStyle w:val="CRCoverPage"/>
              <w:spacing w:after="0"/>
              <w:rPr>
                <w:b/>
                <w:i/>
                <w:noProof/>
                <w:sz w:val="8"/>
                <w:szCs w:val="8"/>
              </w:rPr>
            </w:pPr>
          </w:p>
        </w:tc>
        <w:tc>
          <w:tcPr>
            <w:tcW w:w="1986" w:type="dxa"/>
            <w:gridSpan w:val="4"/>
          </w:tcPr>
          <w:p w14:paraId="48AFB91E" w14:textId="77777777" w:rsidR="00E5111C" w:rsidRDefault="00E5111C" w:rsidP="00E5111C">
            <w:pPr>
              <w:pStyle w:val="CRCoverPage"/>
              <w:spacing w:after="0"/>
              <w:rPr>
                <w:noProof/>
                <w:sz w:val="8"/>
                <w:szCs w:val="8"/>
              </w:rPr>
            </w:pPr>
          </w:p>
        </w:tc>
        <w:tc>
          <w:tcPr>
            <w:tcW w:w="2267" w:type="dxa"/>
            <w:gridSpan w:val="2"/>
          </w:tcPr>
          <w:p w14:paraId="185D7D2E" w14:textId="77777777" w:rsidR="00E5111C" w:rsidRDefault="00E5111C" w:rsidP="00E5111C">
            <w:pPr>
              <w:pStyle w:val="CRCoverPage"/>
              <w:spacing w:after="0"/>
              <w:rPr>
                <w:noProof/>
                <w:sz w:val="8"/>
                <w:szCs w:val="8"/>
              </w:rPr>
            </w:pPr>
          </w:p>
        </w:tc>
        <w:tc>
          <w:tcPr>
            <w:tcW w:w="1417" w:type="dxa"/>
            <w:gridSpan w:val="3"/>
          </w:tcPr>
          <w:p w14:paraId="559819E9" w14:textId="77777777" w:rsidR="00E5111C" w:rsidRDefault="00E5111C" w:rsidP="00E5111C">
            <w:pPr>
              <w:pStyle w:val="CRCoverPage"/>
              <w:spacing w:after="0"/>
              <w:rPr>
                <w:noProof/>
                <w:sz w:val="8"/>
                <w:szCs w:val="8"/>
              </w:rPr>
            </w:pPr>
          </w:p>
        </w:tc>
        <w:tc>
          <w:tcPr>
            <w:tcW w:w="2127" w:type="dxa"/>
            <w:tcBorders>
              <w:right w:val="single" w:sz="4" w:space="0" w:color="auto"/>
            </w:tcBorders>
          </w:tcPr>
          <w:p w14:paraId="4726F56F" w14:textId="77777777" w:rsidR="00E5111C" w:rsidRDefault="00E5111C" w:rsidP="00E5111C">
            <w:pPr>
              <w:pStyle w:val="CRCoverPage"/>
              <w:spacing w:after="0"/>
              <w:rPr>
                <w:noProof/>
                <w:sz w:val="8"/>
                <w:szCs w:val="8"/>
              </w:rPr>
            </w:pPr>
          </w:p>
        </w:tc>
      </w:tr>
      <w:tr w:rsidR="00E5111C" w14:paraId="25143CE6" w14:textId="77777777" w:rsidTr="00547111">
        <w:trPr>
          <w:cantSplit/>
        </w:trPr>
        <w:tc>
          <w:tcPr>
            <w:tcW w:w="1843" w:type="dxa"/>
            <w:tcBorders>
              <w:left w:val="single" w:sz="4" w:space="0" w:color="auto"/>
            </w:tcBorders>
          </w:tcPr>
          <w:p w14:paraId="3E022473" w14:textId="77777777" w:rsidR="00E5111C" w:rsidRDefault="00E5111C" w:rsidP="00E5111C">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E5111C" w:rsidRDefault="00E5111C" w:rsidP="00E5111C">
            <w:pPr>
              <w:pStyle w:val="CRCoverPage"/>
              <w:spacing w:after="0"/>
              <w:ind w:right="-609"/>
              <w:rPr>
                <w:b/>
                <w:noProof/>
              </w:rPr>
            </w:pPr>
            <w:r>
              <w:rPr>
                <w:b/>
                <w:noProof/>
              </w:rPr>
              <w:t>B</w:t>
            </w:r>
          </w:p>
        </w:tc>
        <w:tc>
          <w:tcPr>
            <w:tcW w:w="3402" w:type="dxa"/>
            <w:gridSpan w:val="5"/>
            <w:tcBorders>
              <w:left w:val="nil"/>
            </w:tcBorders>
          </w:tcPr>
          <w:p w14:paraId="0E668D92" w14:textId="77777777" w:rsidR="00E5111C" w:rsidRDefault="00E5111C" w:rsidP="00E5111C">
            <w:pPr>
              <w:pStyle w:val="CRCoverPage"/>
              <w:spacing w:after="0"/>
              <w:rPr>
                <w:noProof/>
              </w:rPr>
            </w:pPr>
          </w:p>
        </w:tc>
        <w:tc>
          <w:tcPr>
            <w:tcW w:w="1417" w:type="dxa"/>
            <w:gridSpan w:val="3"/>
            <w:tcBorders>
              <w:left w:val="nil"/>
            </w:tcBorders>
          </w:tcPr>
          <w:p w14:paraId="0F51D8E8" w14:textId="77777777" w:rsidR="00E5111C" w:rsidRDefault="00E5111C" w:rsidP="00E511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E5111C" w:rsidRDefault="00E5111C" w:rsidP="00E511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r>
              <w:rPr>
                <w:noProof/>
              </w:rPr>
              <w:t xml:space="preserve"> </w:t>
            </w:r>
          </w:p>
        </w:tc>
      </w:tr>
      <w:tr w:rsidR="00E5111C" w14:paraId="5160718C" w14:textId="77777777" w:rsidTr="00547111">
        <w:tc>
          <w:tcPr>
            <w:tcW w:w="1843" w:type="dxa"/>
            <w:tcBorders>
              <w:left w:val="single" w:sz="4" w:space="0" w:color="auto"/>
              <w:bottom w:val="single" w:sz="4" w:space="0" w:color="auto"/>
            </w:tcBorders>
          </w:tcPr>
          <w:p w14:paraId="1470FE00" w14:textId="77777777" w:rsidR="00E5111C" w:rsidRDefault="00E5111C" w:rsidP="00E5111C">
            <w:pPr>
              <w:pStyle w:val="CRCoverPage"/>
              <w:spacing w:after="0"/>
              <w:rPr>
                <w:b/>
                <w:i/>
                <w:noProof/>
              </w:rPr>
            </w:pPr>
          </w:p>
        </w:tc>
        <w:tc>
          <w:tcPr>
            <w:tcW w:w="4677" w:type="dxa"/>
            <w:gridSpan w:val="8"/>
            <w:tcBorders>
              <w:bottom w:val="single" w:sz="4" w:space="0" w:color="auto"/>
            </w:tcBorders>
          </w:tcPr>
          <w:p w14:paraId="4DCD138D" w14:textId="77777777" w:rsidR="00E5111C" w:rsidRDefault="00E5111C" w:rsidP="00E511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E5111C" w:rsidRDefault="00E5111C" w:rsidP="00E511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E5111C" w:rsidRPr="007C2097" w:rsidRDefault="00E5111C" w:rsidP="00E511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E5111C" w14:paraId="7421BB0F" w14:textId="77777777" w:rsidTr="00547111">
        <w:tc>
          <w:tcPr>
            <w:tcW w:w="1843" w:type="dxa"/>
          </w:tcPr>
          <w:p w14:paraId="7BF0D5B5" w14:textId="77777777" w:rsidR="00E5111C" w:rsidRDefault="00E5111C" w:rsidP="00E5111C">
            <w:pPr>
              <w:pStyle w:val="CRCoverPage"/>
              <w:spacing w:after="0"/>
              <w:rPr>
                <w:b/>
                <w:i/>
                <w:noProof/>
                <w:sz w:val="8"/>
                <w:szCs w:val="8"/>
              </w:rPr>
            </w:pPr>
          </w:p>
        </w:tc>
        <w:tc>
          <w:tcPr>
            <w:tcW w:w="7797" w:type="dxa"/>
            <w:gridSpan w:val="10"/>
          </w:tcPr>
          <w:p w14:paraId="61437664" w14:textId="77777777" w:rsidR="00E5111C" w:rsidRDefault="00E5111C" w:rsidP="00E5111C">
            <w:pPr>
              <w:pStyle w:val="CRCoverPage"/>
              <w:spacing w:after="0"/>
              <w:rPr>
                <w:noProof/>
                <w:sz w:val="8"/>
                <w:szCs w:val="8"/>
              </w:rPr>
            </w:pPr>
          </w:p>
        </w:tc>
      </w:tr>
      <w:tr w:rsidR="00E5111C" w14:paraId="227AEAD7" w14:textId="77777777" w:rsidTr="00547111">
        <w:tc>
          <w:tcPr>
            <w:tcW w:w="2694" w:type="dxa"/>
            <w:gridSpan w:val="2"/>
            <w:tcBorders>
              <w:top w:val="single" w:sz="4" w:space="0" w:color="auto"/>
              <w:left w:val="single" w:sz="4" w:space="0" w:color="auto"/>
            </w:tcBorders>
          </w:tcPr>
          <w:p w14:paraId="4D121B65" w14:textId="77777777" w:rsidR="00E5111C" w:rsidRDefault="00E5111C" w:rsidP="00E511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CBC4" w14:textId="380D3417" w:rsidR="00E5111C" w:rsidRPr="00E4600F" w:rsidRDefault="00E5111C" w:rsidP="00E5111C">
            <w:pPr>
              <w:pStyle w:val="CRCoverPage"/>
              <w:spacing w:after="0"/>
              <w:ind w:left="100"/>
              <w:rPr>
                <w:noProof/>
              </w:rPr>
            </w:pPr>
            <w:r w:rsidRPr="00E4600F">
              <w:rPr>
                <w:noProof/>
              </w:rPr>
              <w:t xml:space="preserve">This CR adds/updates support for </w:t>
            </w:r>
            <w:r w:rsidRPr="00E4600F">
              <w:rPr>
                <w:i/>
                <w:iCs/>
                <w:noProof/>
              </w:rPr>
              <w:t>on-network</w:t>
            </w:r>
            <w:r w:rsidRPr="00E4600F">
              <w:rPr>
                <w:noProof/>
              </w:rPr>
              <w:t xml:space="preserve"> group emergency and imminent peril communications </w:t>
            </w:r>
            <w:r>
              <w:rPr>
                <w:noProof/>
              </w:rPr>
              <w:t>for participating and controlling functions for:</w:t>
            </w:r>
          </w:p>
          <w:p w14:paraId="3E030FB8" w14:textId="120B5DBB" w:rsidR="00E5111C" w:rsidRPr="00E4600F" w:rsidRDefault="00E5111C" w:rsidP="00E5111C">
            <w:pPr>
              <w:pStyle w:val="CRCoverPage"/>
              <w:spacing w:after="0"/>
              <w:ind w:left="100"/>
              <w:rPr>
                <w:noProof/>
              </w:rPr>
            </w:pPr>
            <w:r w:rsidRPr="00E4600F">
              <w:rPr>
                <w:noProof/>
              </w:rPr>
              <w:t>-</w:t>
            </w:r>
            <w:r>
              <w:rPr>
                <w:noProof/>
              </w:rPr>
              <w:t xml:space="preserve"> </w:t>
            </w:r>
            <w:r w:rsidRPr="00E4600F">
              <w:rPr>
                <w:noProof/>
              </w:rPr>
              <w:t>SDS session (9.2.4.</w:t>
            </w:r>
            <w:r>
              <w:rPr>
                <w:noProof/>
              </w:rPr>
              <w:t>3</w:t>
            </w:r>
            <w:r w:rsidRPr="00E4600F">
              <w:rPr>
                <w:noProof/>
              </w:rPr>
              <w:t>.3</w:t>
            </w:r>
            <w:r>
              <w:rPr>
                <w:noProof/>
              </w:rPr>
              <w:t>, 9.2.4.3.</w:t>
            </w:r>
            <w:r w:rsidRPr="00E4600F">
              <w:rPr>
                <w:noProof/>
              </w:rPr>
              <w:t>4</w:t>
            </w:r>
            <w:r>
              <w:rPr>
                <w:noProof/>
              </w:rPr>
              <w:t>, 9.2.4.4.3, 9.2.4.4.4</w:t>
            </w:r>
            <w:r w:rsidRPr="00E4600F">
              <w:rPr>
                <w:noProof/>
              </w:rPr>
              <w:t>)</w:t>
            </w:r>
          </w:p>
          <w:p w14:paraId="167EE6CE" w14:textId="2F56C283" w:rsidR="00E5111C" w:rsidRPr="00E4600F" w:rsidRDefault="00E5111C" w:rsidP="00E5111C">
            <w:pPr>
              <w:pStyle w:val="CRCoverPage"/>
              <w:spacing w:after="0"/>
              <w:ind w:left="100"/>
              <w:rPr>
                <w:noProof/>
              </w:rPr>
            </w:pPr>
            <w:r w:rsidRPr="00E4600F">
              <w:rPr>
                <w:noProof/>
              </w:rPr>
              <w:t>-</w:t>
            </w:r>
            <w:r>
              <w:rPr>
                <w:noProof/>
              </w:rPr>
              <w:t xml:space="preserve"> </w:t>
            </w:r>
            <w:r w:rsidRPr="00E4600F">
              <w:rPr>
                <w:noProof/>
              </w:rPr>
              <w:t>SDS pre-established session (9.2.5.3.</w:t>
            </w:r>
            <w:r>
              <w:rPr>
                <w:noProof/>
              </w:rPr>
              <w:t>2</w:t>
            </w:r>
            <w:r w:rsidRPr="00E4600F">
              <w:rPr>
                <w:noProof/>
              </w:rPr>
              <w:t>.1</w:t>
            </w:r>
            <w:r>
              <w:rPr>
                <w:noProof/>
              </w:rPr>
              <w:t>, 9.2.5.3.2.</w:t>
            </w:r>
            <w:r w:rsidRPr="00E4600F">
              <w:rPr>
                <w:noProof/>
              </w:rPr>
              <w:t>2)</w:t>
            </w:r>
          </w:p>
          <w:p w14:paraId="5876E2BD" w14:textId="77777777" w:rsidR="00E5111C" w:rsidRDefault="00E5111C" w:rsidP="00E5111C">
            <w:pPr>
              <w:pStyle w:val="CRCoverPage"/>
              <w:spacing w:after="0"/>
              <w:ind w:left="100"/>
              <w:rPr>
                <w:noProof/>
              </w:rPr>
            </w:pPr>
            <w:r w:rsidRPr="00E4600F">
              <w:rPr>
                <w:noProof/>
              </w:rPr>
              <w:t>- FD using media plane (10.2.5.</w:t>
            </w:r>
            <w:r>
              <w:rPr>
                <w:noProof/>
              </w:rPr>
              <w:t>3</w:t>
            </w:r>
            <w:r w:rsidRPr="00E4600F">
              <w:rPr>
                <w:noProof/>
              </w:rPr>
              <w:t>.3</w:t>
            </w:r>
            <w:r>
              <w:rPr>
                <w:noProof/>
              </w:rPr>
              <w:t>, 10.2.5.3.4, 10.2.5.4.3, 10.2.5.4.4</w:t>
            </w:r>
            <w:r w:rsidRPr="00E4600F">
              <w:rPr>
                <w:noProof/>
              </w:rPr>
              <w:t>)</w:t>
            </w:r>
          </w:p>
          <w:p w14:paraId="4AB1CFBA" w14:textId="2B8FA7BE" w:rsidR="00E5111C" w:rsidRPr="00682189" w:rsidRDefault="00E5111C" w:rsidP="00E5111C">
            <w:pPr>
              <w:pStyle w:val="CRCoverPage"/>
              <w:spacing w:after="0"/>
              <w:ind w:left="100"/>
              <w:rPr>
                <w:noProof/>
                <w:highlight w:val="green"/>
              </w:rPr>
            </w:pPr>
            <w:r>
              <w:rPr>
                <w:noProof/>
              </w:rPr>
              <w:t>The CR also updates or adds supporting procedures.</w:t>
            </w:r>
            <w:ins w:id="2" w:author="at&amp;t_3" w:date="2021-02-28T20:58:00Z">
              <w:r w:rsidR="00797852">
                <w:rPr>
                  <w:noProof/>
                </w:rPr>
                <w:t xml:space="preserve"> Those include</w:t>
              </w:r>
            </w:ins>
            <w:ins w:id="3" w:author="at&amp;t_3" w:date="2021-02-28T21:04:00Z">
              <w:r w:rsidR="00797852">
                <w:rPr>
                  <w:noProof/>
                </w:rPr>
                <w:t xml:space="preserve"> </w:t>
              </w:r>
            </w:ins>
            <w:ins w:id="4" w:author="at&amp;t_3" w:date="2021-02-28T21:05:00Z">
              <w:r w:rsidR="00797852">
                <w:rPr>
                  <w:noProof/>
                </w:rPr>
                <w:t>procedures</w:t>
              </w:r>
            </w:ins>
            <w:ins w:id="5" w:author="at&amp;t_3" w:date="2021-02-28T20:58:00Z">
              <w:r w:rsidR="00797852">
                <w:rPr>
                  <w:noProof/>
                </w:rPr>
                <w:t xml:space="preserve"> </w:t>
              </w:r>
            </w:ins>
            <w:ins w:id="6" w:author="at&amp;t_3" w:date="2021-02-28T21:04:00Z">
              <w:r w:rsidR="00797852">
                <w:rPr>
                  <w:noProof/>
                </w:rPr>
                <w:t>from C1-210321 (void) and C1-210262 (void)</w:t>
              </w:r>
              <w:r w:rsidR="00797852">
                <w:rPr>
                  <w:noProof/>
                </w:rPr>
                <w:t xml:space="preserve"> </w:t>
              </w:r>
            </w:ins>
            <w:ins w:id="7" w:author="at&amp;t_3" w:date="2021-02-28T21:05:00Z">
              <w:r w:rsidR="00797852">
                <w:rPr>
                  <w:noProof/>
                </w:rPr>
                <w:t xml:space="preserve">for </w:t>
              </w:r>
            </w:ins>
            <w:ins w:id="8" w:author="at&amp;t_3" w:date="2021-02-28T21:00:00Z">
              <w:r w:rsidR="00797852">
                <w:rPr>
                  <w:noProof/>
                </w:rPr>
                <w:t xml:space="preserve">generating notifications to a client when entering ot exiting </w:t>
              </w:r>
            </w:ins>
            <w:ins w:id="9" w:author="at&amp;t_3" w:date="2021-02-28T21:05:00Z">
              <w:r w:rsidR="00797852">
                <w:rPr>
                  <w:noProof/>
                </w:rPr>
                <w:t xml:space="preserve">group geographic area or </w:t>
              </w:r>
            </w:ins>
            <w:ins w:id="10" w:author="at&amp;t_3" w:date="2021-02-28T21:00:00Z">
              <w:r w:rsidR="00797852">
                <w:rPr>
                  <w:noProof/>
                </w:rPr>
                <w:t>an emerg</w:t>
              </w:r>
            </w:ins>
            <w:ins w:id="11" w:author="at&amp;t_3" w:date="2021-02-28T21:01:00Z">
              <w:r w:rsidR="00797852">
                <w:rPr>
                  <w:noProof/>
                </w:rPr>
                <w:t>ency alert area</w:t>
              </w:r>
            </w:ins>
            <w:ins w:id="12" w:author="at&amp;t_3" w:date="2021-02-28T21:03:00Z">
              <w:r w:rsidR="00797852">
                <w:rPr>
                  <w:noProof/>
                </w:rPr>
                <w:t>.</w:t>
              </w:r>
            </w:ins>
          </w:p>
        </w:tc>
      </w:tr>
      <w:tr w:rsidR="00E5111C" w14:paraId="0C8E4D65" w14:textId="77777777" w:rsidTr="00547111">
        <w:tc>
          <w:tcPr>
            <w:tcW w:w="2694" w:type="dxa"/>
            <w:gridSpan w:val="2"/>
            <w:tcBorders>
              <w:left w:val="single" w:sz="4" w:space="0" w:color="auto"/>
            </w:tcBorders>
          </w:tcPr>
          <w:p w14:paraId="608FEC88"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0C72009D" w14:textId="77777777" w:rsidR="00E5111C" w:rsidRPr="00682189" w:rsidRDefault="00E5111C" w:rsidP="00E5111C">
            <w:pPr>
              <w:pStyle w:val="CRCoverPage"/>
              <w:spacing w:after="0"/>
              <w:rPr>
                <w:noProof/>
                <w:sz w:val="8"/>
                <w:szCs w:val="8"/>
                <w:highlight w:val="green"/>
              </w:rPr>
            </w:pPr>
          </w:p>
        </w:tc>
      </w:tr>
      <w:tr w:rsidR="00E5111C" w14:paraId="4FC2AB41" w14:textId="77777777" w:rsidTr="00547111">
        <w:tc>
          <w:tcPr>
            <w:tcW w:w="2694" w:type="dxa"/>
            <w:gridSpan w:val="2"/>
            <w:tcBorders>
              <w:left w:val="single" w:sz="4" w:space="0" w:color="auto"/>
            </w:tcBorders>
          </w:tcPr>
          <w:p w14:paraId="4A3BE4AC" w14:textId="77777777" w:rsidR="00E5111C" w:rsidRDefault="00E5111C" w:rsidP="00E511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9004B44" w:rsidR="00E5111C" w:rsidRPr="00630C38" w:rsidRDefault="00E5111C" w:rsidP="00E5111C">
            <w:pPr>
              <w:pStyle w:val="CRCoverPage"/>
              <w:spacing w:after="0"/>
              <w:ind w:left="100"/>
              <w:rPr>
                <w:noProof/>
              </w:rPr>
            </w:pPr>
            <w:r w:rsidRPr="00630C38">
              <w:rPr>
                <w:noProof/>
              </w:rPr>
              <w:t>Adapted text from 24.379 is added or used to update existing text. Some minor editorials and references are corrected in impacted sections and obsoleted ENs are removed.</w:t>
            </w:r>
          </w:p>
        </w:tc>
      </w:tr>
      <w:tr w:rsidR="00E5111C" w14:paraId="67BD561C" w14:textId="77777777" w:rsidTr="00547111">
        <w:tc>
          <w:tcPr>
            <w:tcW w:w="2694" w:type="dxa"/>
            <w:gridSpan w:val="2"/>
            <w:tcBorders>
              <w:left w:val="single" w:sz="4" w:space="0" w:color="auto"/>
            </w:tcBorders>
          </w:tcPr>
          <w:p w14:paraId="7A30C9A1"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3CB430B5" w14:textId="77777777" w:rsidR="00E5111C" w:rsidRPr="00630C38" w:rsidRDefault="00E5111C" w:rsidP="00E5111C">
            <w:pPr>
              <w:pStyle w:val="CRCoverPage"/>
              <w:spacing w:after="0"/>
              <w:rPr>
                <w:noProof/>
                <w:sz w:val="8"/>
                <w:szCs w:val="8"/>
              </w:rPr>
            </w:pPr>
          </w:p>
        </w:tc>
      </w:tr>
      <w:tr w:rsidR="00E5111C" w14:paraId="262596DA" w14:textId="77777777" w:rsidTr="00547111">
        <w:tc>
          <w:tcPr>
            <w:tcW w:w="2694" w:type="dxa"/>
            <w:gridSpan w:val="2"/>
            <w:tcBorders>
              <w:left w:val="single" w:sz="4" w:space="0" w:color="auto"/>
              <w:bottom w:val="single" w:sz="4" w:space="0" w:color="auto"/>
            </w:tcBorders>
          </w:tcPr>
          <w:p w14:paraId="659D5F83" w14:textId="77777777" w:rsidR="00E5111C" w:rsidRDefault="00E5111C" w:rsidP="00E511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32608D" w:rsidR="00E5111C" w:rsidRPr="00630C38" w:rsidRDefault="00E5111C" w:rsidP="00E5111C">
            <w:pPr>
              <w:pStyle w:val="CRCoverPage"/>
              <w:spacing w:after="0"/>
              <w:ind w:left="100"/>
              <w:rPr>
                <w:noProof/>
              </w:rPr>
            </w:pPr>
            <w:r w:rsidRPr="00630C38">
              <w:t>The specified emergency related functionalities will not be available, and harmonization across the services is not possible.</w:t>
            </w:r>
          </w:p>
        </w:tc>
      </w:tr>
      <w:tr w:rsidR="00E5111C" w14:paraId="2E02AFEF" w14:textId="77777777" w:rsidTr="00547111">
        <w:tc>
          <w:tcPr>
            <w:tcW w:w="2694" w:type="dxa"/>
            <w:gridSpan w:val="2"/>
          </w:tcPr>
          <w:p w14:paraId="0B18EFDB" w14:textId="77777777" w:rsidR="00E5111C" w:rsidRDefault="00E5111C" w:rsidP="00E5111C">
            <w:pPr>
              <w:pStyle w:val="CRCoverPage"/>
              <w:spacing w:after="0"/>
              <w:rPr>
                <w:b/>
                <w:i/>
                <w:noProof/>
                <w:sz w:val="8"/>
                <w:szCs w:val="8"/>
              </w:rPr>
            </w:pPr>
          </w:p>
        </w:tc>
        <w:tc>
          <w:tcPr>
            <w:tcW w:w="6946" w:type="dxa"/>
            <w:gridSpan w:val="9"/>
          </w:tcPr>
          <w:p w14:paraId="56B6630C" w14:textId="77777777" w:rsidR="00E5111C" w:rsidRDefault="00E5111C" w:rsidP="00E5111C">
            <w:pPr>
              <w:pStyle w:val="CRCoverPage"/>
              <w:spacing w:after="0"/>
              <w:rPr>
                <w:noProof/>
                <w:sz w:val="8"/>
                <w:szCs w:val="8"/>
              </w:rPr>
            </w:pPr>
          </w:p>
        </w:tc>
      </w:tr>
      <w:tr w:rsidR="00E5111C" w14:paraId="74997849" w14:textId="77777777" w:rsidTr="00547111">
        <w:tc>
          <w:tcPr>
            <w:tcW w:w="2694" w:type="dxa"/>
            <w:gridSpan w:val="2"/>
            <w:tcBorders>
              <w:top w:val="single" w:sz="4" w:space="0" w:color="auto"/>
              <w:left w:val="single" w:sz="4" w:space="0" w:color="auto"/>
            </w:tcBorders>
          </w:tcPr>
          <w:p w14:paraId="38241EDE" w14:textId="77777777" w:rsidR="00E5111C" w:rsidRDefault="00E5111C" w:rsidP="00E51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9D0FD8" w:rsidR="00E5111C" w:rsidRDefault="00E5111C" w:rsidP="00E5111C">
            <w:pPr>
              <w:pStyle w:val="CRCoverPage"/>
              <w:spacing w:after="0"/>
              <w:ind w:left="100"/>
              <w:rPr>
                <w:noProof/>
              </w:rPr>
            </w:pPr>
            <w:r>
              <w:rPr>
                <w:noProof/>
              </w:rPr>
              <w:t xml:space="preserve">6.3.7.1.1, 6.3.7.1.2, 6.3.7.1.4, 6.3.7.1.5, </w:t>
            </w:r>
            <w:ins w:id="13" w:author="at&amp;t_3" w:date="2021-02-28T21:01:00Z">
              <w:r w:rsidR="00797852">
                <w:rPr>
                  <w:noProof/>
                </w:rPr>
                <w:t xml:space="preserve">6.3.7.1.6 (new), </w:t>
              </w:r>
            </w:ins>
            <w:ins w:id="14" w:author="at&amp;t_3" w:date="2021-02-28T21:08:00Z">
              <w:r w:rsidR="006E2852">
                <w:rPr>
                  <w:noProof/>
                </w:rPr>
                <w:t>6.3.7.1.7 (new</w:t>
              </w:r>
            </w:ins>
            <w:ins w:id="15" w:author="at&amp;t_3" w:date="2021-02-28T21:09:00Z">
              <w:r w:rsidR="006E2852">
                <w:rPr>
                  <w:noProof/>
                </w:rPr>
                <w:t xml:space="preserve">), </w:t>
              </w:r>
            </w:ins>
            <w:r>
              <w:rPr>
                <w:noProof/>
              </w:rPr>
              <w:t xml:space="preserve">6.3.7.1.8 (new), 6.3.7.1.9 (new), 6.3.7.1.10 (new), 6.3.7.1.11 (new), 6.3.7.1.12 (new), 6.3.7.1.13 (new), 6.3.7.1.14 (new), 6.3.7.2.1, 6.3.7.2.3, 6.3.7.2.4 (new),  6.3.7.2.5 (new), 6.3.7.2.6 (new), 6.3.7.2.7 (new), 9.2.4.3.3, 9.2.4.3.4, 9.2.4.4.3, 9.2.4.4.4, </w:t>
            </w:r>
            <w:r w:rsidRPr="00E4600F">
              <w:rPr>
                <w:noProof/>
              </w:rPr>
              <w:t>9.2.5.3.</w:t>
            </w:r>
            <w:r>
              <w:rPr>
                <w:noProof/>
              </w:rPr>
              <w:t>2</w:t>
            </w:r>
            <w:r w:rsidRPr="00E4600F">
              <w:rPr>
                <w:noProof/>
              </w:rPr>
              <w:t>.1</w:t>
            </w:r>
            <w:r>
              <w:rPr>
                <w:noProof/>
              </w:rPr>
              <w:t>, 9.2.5.3.2.</w:t>
            </w:r>
            <w:r w:rsidRPr="00E4600F">
              <w:rPr>
                <w:noProof/>
              </w:rPr>
              <w:t>2</w:t>
            </w:r>
            <w:r>
              <w:rPr>
                <w:noProof/>
              </w:rPr>
              <w:t>, 10.2.5.3.3, 10.2.5.3.4, 10.2.5.4.3, 10.2.5.4.4</w:t>
            </w:r>
          </w:p>
        </w:tc>
      </w:tr>
      <w:tr w:rsidR="00E5111C" w14:paraId="4B9358B6" w14:textId="77777777" w:rsidTr="00547111">
        <w:tc>
          <w:tcPr>
            <w:tcW w:w="2694" w:type="dxa"/>
            <w:gridSpan w:val="2"/>
            <w:tcBorders>
              <w:left w:val="single" w:sz="4" w:space="0" w:color="auto"/>
            </w:tcBorders>
          </w:tcPr>
          <w:p w14:paraId="3EA87C95"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60C047E7" w14:textId="77777777" w:rsidR="00E5111C" w:rsidRDefault="00E5111C" w:rsidP="00E5111C">
            <w:pPr>
              <w:pStyle w:val="CRCoverPage"/>
              <w:spacing w:after="0"/>
              <w:rPr>
                <w:noProof/>
                <w:sz w:val="8"/>
                <w:szCs w:val="8"/>
              </w:rPr>
            </w:pPr>
          </w:p>
        </w:tc>
      </w:tr>
      <w:tr w:rsidR="00E5111C" w14:paraId="5F94BADA" w14:textId="77777777" w:rsidTr="00547111">
        <w:tc>
          <w:tcPr>
            <w:tcW w:w="2694" w:type="dxa"/>
            <w:gridSpan w:val="2"/>
            <w:tcBorders>
              <w:left w:val="single" w:sz="4" w:space="0" w:color="auto"/>
            </w:tcBorders>
          </w:tcPr>
          <w:p w14:paraId="6EBF1841" w14:textId="77777777" w:rsidR="00E5111C" w:rsidRDefault="00E5111C" w:rsidP="00E511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5111C" w:rsidRDefault="00E5111C" w:rsidP="00E511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5111C" w:rsidRDefault="00E5111C" w:rsidP="00E5111C">
            <w:pPr>
              <w:pStyle w:val="CRCoverPage"/>
              <w:spacing w:after="0"/>
              <w:jc w:val="center"/>
              <w:rPr>
                <w:b/>
                <w:caps/>
                <w:noProof/>
              </w:rPr>
            </w:pPr>
            <w:r>
              <w:rPr>
                <w:b/>
                <w:caps/>
                <w:noProof/>
              </w:rPr>
              <w:t>N</w:t>
            </w:r>
          </w:p>
        </w:tc>
        <w:tc>
          <w:tcPr>
            <w:tcW w:w="2977" w:type="dxa"/>
            <w:gridSpan w:val="4"/>
          </w:tcPr>
          <w:p w14:paraId="12C61BF1" w14:textId="77777777" w:rsidR="00E5111C" w:rsidRDefault="00E5111C" w:rsidP="00E511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5111C" w:rsidRDefault="00E5111C" w:rsidP="00E5111C">
            <w:pPr>
              <w:pStyle w:val="CRCoverPage"/>
              <w:spacing w:after="0"/>
              <w:ind w:left="99"/>
              <w:rPr>
                <w:noProof/>
              </w:rPr>
            </w:pPr>
          </w:p>
        </w:tc>
      </w:tr>
      <w:tr w:rsidR="00E5111C" w14:paraId="3FE906FB" w14:textId="77777777" w:rsidTr="00547111">
        <w:tc>
          <w:tcPr>
            <w:tcW w:w="2694" w:type="dxa"/>
            <w:gridSpan w:val="2"/>
            <w:tcBorders>
              <w:left w:val="single" w:sz="4" w:space="0" w:color="auto"/>
            </w:tcBorders>
          </w:tcPr>
          <w:p w14:paraId="67D11E86" w14:textId="77777777" w:rsidR="00E5111C" w:rsidRDefault="00E5111C" w:rsidP="00E51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5111C" w:rsidRDefault="00E5111C" w:rsidP="00E5111C">
            <w:pPr>
              <w:pStyle w:val="CRCoverPage"/>
              <w:spacing w:after="0"/>
              <w:jc w:val="center"/>
              <w:rPr>
                <w:b/>
                <w:caps/>
                <w:noProof/>
              </w:rPr>
            </w:pPr>
            <w:r>
              <w:rPr>
                <w:b/>
                <w:caps/>
                <w:noProof/>
              </w:rPr>
              <w:t>X</w:t>
            </w:r>
          </w:p>
        </w:tc>
        <w:tc>
          <w:tcPr>
            <w:tcW w:w="2977" w:type="dxa"/>
            <w:gridSpan w:val="4"/>
          </w:tcPr>
          <w:p w14:paraId="697C0B0D" w14:textId="77777777" w:rsidR="00E5111C" w:rsidRDefault="00E5111C" w:rsidP="00E511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5111C" w:rsidRDefault="00E5111C" w:rsidP="00E5111C">
            <w:pPr>
              <w:pStyle w:val="CRCoverPage"/>
              <w:spacing w:after="0"/>
              <w:ind w:left="99"/>
              <w:rPr>
                <w:noProof/>
              </w:rPr>
            </w:pPr>
            <w:r>
              <w:rPr>
                <w:noProof/>
              </w:rPr>
              <w:t xml:space="preserve">TS/TR ... CR ... </w:t>
            </w:r>
          </w:p>
        </w:tc>
      </w:tr>
      <w:tr w:rsidR="00E5111C" w14:paraId="54C70661" w14:textId="77777777" w:rsidTr="00547111">
        <w:tc>
          <w:tcPr>
            <w:tcW w:w="2694" w:type="dxa"/>
            <w:gridSpan w:val="2"/>
            <w:tcBorders>
              <w:left w:val="single" w:sz="4" w:space="0" w:color="auto"/>
            </w:tcBorders>
          </w:tcPr>
          <w:p w14:paraId="69BDA791" w14:textId="77777777" w:rsidR="00E5111C" w:rsidRDefault="00E5111C" w:rsidP="00E51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5111C" w:rsidRDefault="00E5111C" w:rsidP="00E5111C">
            <w:pPr>
              <w:pStyle w:val="CRCoverPage"/>
              <w:spacing w:after="0"/>
              <w:jc w:val="center"/>
              <w:rPr>
                <w:b/>
                <w:caps/>
                <w:noProof/>
              </w:rPr>
            </w:pPr>
            <w:r>
              <w:rPr>
                <w:b/>
                <w:caps/>
                <w:noProof/>
              </w:rPr>
              <w:t>X</w:t>
            </w:r>
          </w:p>
        </w:tc>
        <w:tc>
          <w:tcPr>
            <w:tcW w:w="2977" w:type="dxa"/>
            <w:gridSpan w:val="4"/>
          </w:tcPr>
          <w:p w14:paraId="4BE2CB9C" w14:textId="77777777" w:rsidR="00E5111C" w:rsidRDefault="00E5111C" w:rsidP="00E511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5111C" w:rsidRDefault="00E5111C" w:rsidP="00E5111C">
            <w:pPr>
              <w:pStyle w:val="CRCoverPage"/>
              <w:spacing w:after="0"/>
              <w:ind w:left="99"/>
              <w:rPr>
                <w:noProof/>
              </w:rPr>
            </w:pPr>
            <w:r>
              <w:rPr>
                <w:noProof/>
              </w:rPr>
              <w:t xml:space="preserve">TS/TR ... CR ... </w:t>
            </w:r>
          </w:p>
        </w:tc>
      </w:tr>
      <w:tr w:rsidR="00E5111C" w14:paraId="6D4B164C" w14:textId="77777777" w:rsidTr="00547111">
        <w:tc>
          <w:tcPr>
            <w:tcW w:w="2694" w:type="dxa"/>
            <w:gridSpan w:val="2"/>
            <w:tcBorders>
              <w:left w:val="single" w:sz="4" w:space="0" w:color="auto"/>
            </w:tcBorders>
          </w:tcPr>
          <w:p w14:paraId="724C8B15" w14:textId="77777777" w:rsidR="00E5111C" w:rsidRDefault="00E5111C" w:rsidP="00E51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5111C" w:rsidRDefault="00E5111C" w:rsidP="00E5111C">
            <w:pPr>
              <w:pStyle w:val="CRCoverPage"/>
              <w:spacing w:after="0"/>
              <w:jc w:val="center"/>
              <w:rPr>
                <w:b/>
                <w:caps/>
                <w:noProof/>
              </w:rPr>
            </w:pPr>
            <w:r>
              <w:rPr>
                <w:b/>
                <w:caps/>
                <w:noProof/>
              </w:rPr>
              <w:t>X</w:t>
            </w:r>
          </w:p>
        </w:tc>
        <w:tc>
          <w:tcPr>
            <w:tcW w:w="2977" w:type="dxa"/>
            <w:gridSpan w:val="4"/>
          </w:tcPr>
          <w:p w14:paraId="5EAC6096" w14:textId="77777777" w:rsidR="00E5111C" w:rsidRDefault="00E5111C" w:rsidP="00E511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5111C" w:rsidRDefault="00E5111C" w:rsidP="00E5111C">
            <w:pPr>
              <w:pStyle w:val="CRCoverPage"/>
              <w:spacing w:after="0"/>
              <w:ind w:left="99"/>
              <w:rPr>
                <w:noProof/>
              </w:rPr>
            </w:pPr>
            <w:r>
              <w:rPr>
                <w:noProof/>
              </w:rPr>
              <w:t xml:space="preserve">TS/TR ... CR ... </w:t>
            </w:r>
          </w:p>
        </w:tc>
      </w:tr>
      <w:tr w:rsidR="00E5111C" w14:paraId="6816D577" w14:textId="77777777" w:rsidTr="008863B9">
        <w:tc>
          <w:tcPr>
            <w:tcW w:w="2694" w:type="dxa"/>
            <w:gridSpan w:val="2"/>
            <w:tcBorders>
              <w:left w:val="single" w:sz="4" w:space="0" w:color="auto"/>
            </w:tcBorders>
          </w:tcPr>
          <w:p w14:paraId="74A365C8" w14:textId="77777777" w:rsidR="00E5111C" w:rsidRDefault="00E5111C" w:rsidP="00E5111C">
            <w:pPr>
              <w:pStyle w:val="CRCoverPage"/>
              <w:spacing w:after="0"/>
              <w:rPr>
                <w:b/>
                <w:i/>
                <w:noProof/>
              </w:rPr>
            </w:pPr>
          </w:p>
        </w:tc>
        <w:tc>
          <w:tcPr>
            <w:tcW w:w="6946" w:type="dxa"/>
            <w:gridSpan w:val="9"/>
            <w:tcBorders>
              <w:right w:val="single" w:sz="4" w:space="0" w:color="auto"/>
            </w:tcBorders>
          </w:tcPr>
          <w:p w14:paraId="3B849361" w14:textId="77777777" w:rsidR="00E5111C" w:rsidRDefault="00E5111C" w:rsidP="00E5111C">
            <w:pPr>
              <w:pStyle w:val="CRCoverPage"/>
              <w:spacing w:after="0"/>
              <w:rPr>
                <w:noProof/>
              </w:rPr>
            </w:pPr>
          </w:p>
        </w:tc>
      </w:tr>
      <w:tr w:rsidR="00E5111C" w14:paraId="204A6CD0" w14:textId="77777777" w:rsidTr="008863B9">
        <w:tc>
          <w:tcPr>
            <w:tcW w:w="2694" w:type="dxa"/>
            <w:gridSpan w:val="2"/>
            <w:tcBorders>
              <w:left w:val="single" w:sz="4" w:space="0" w:color="auto"/>
              <w:bottom w:val="single" w:sz="4" w:space="0" w:color="auto"/>
            </w:tcBorders>
          </w:tcPr>
          <w:p w14:paraId="4F081F48" w14:textId="77777777" w:rsidR="00E5111C" w:rsidRDefault="00E5111C" w:rsidP="00E511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5111C" w:rsidRDefault="00E5111C" w:rsidP="00E5111C">
            <w:pPr>
              <w:pStyle w:val="CRCoverPage"/>
              <w:spacing w:after="0"/>
              <w:ind w:left="100"/>
              <w:rPr>
                <w:noProof/>
              </w:rPr>
            </w:pPr>
          </w:p>
        </w:tc>
      </w:tr>
      <w:tr w:rsidR="00E5111C" w:rsidRPr="008863B9" w14:paraId="5AF31BAD" w14:textId="77777777" w:rsidTr="008863B9">
        <w:tc>
          <w:tcPr>
            <w:tcW w:w="2694" w:type="dxa"/>
            <w:gridSpan w:val="2"/>
            <w:tcBorders>
              <w:top w:val="single" w:sz="4" w:space="0" w:color="auto"/>
              <w:bottom w:val="single" w:sz="4" w:space="0" w:color="auto"/>
            </w:tcBorders>
          </w:tcPr>
          <w:p w14:paraId="623D351D" w14:textId="77777777" w:rsidR="00E5111C" w:rsidRPr="008863B9" w:rsidRDefault="00E5111C" w:rsidP="00E511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5111C" w:rsidRPr="008863B9" w:rsidRDefault="00E5111C" w:rsidP="00E5111C">
            <w:pPr>
              <w:pStyle w:val="CRCoverPage"/>
              <w:spacing w:after="0"/>
              <w:ind w:left="100"/>
              <w:rPr>
                <w:noProof/>
                <w:sz w:val="8"/>
                <w:szCs w:val="8"/>
              </w:rPr>
            </w:pPr>
          </w:p>
        </w:tc>
      </w:tr>
      <w:tr w:rsidR="00E5111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5111C" w:rsidRDefault="00E5111C" w:rsidP="00E511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E5111C" w:rsidRDefault="00E5111C" w:rsidP="00E5111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AD2280" w14:textId="68D16BA4" w:rsidR="009B778C" w:rsidRDefault="007A5EA3" w:rsidP="00A7124C">
      <w:pPr>
        <w:jc w:val="center"/>
        <w:rPr>
          <w:noProof/>
          <w:sz w:val="28"/>
        </w:rPr>
      </w:pPr>
      <w:bookmarkStart w:id="16" w:name="_Toc20212420"/>
      <w:bookmarkStart w:id="17"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18" w:name="_Toc20152251"/>
      <w:bookmarkStart w:id="19" w:name="_Toc27494916"/>
      <w:bookmarkStart w:id="20" w:name="_Toc44598382"/>
      <w:bookmarkStart w:id="21" w:name="_Toc44602237"/>
      <w:bookmarkStart w:id="22" w:name="_Toc45197414"/>
      <w:bookmarkStart w:id="23" w:name="_Toc45695447"/>
      <w:bookmarkStart w:id="24" w:name="_Toc51850903"/>
      <w:bookmarkStart w:id="25" w:name="_Toc59197510"/>
      <w:bookmarkStart w:id="26" w:name="_Toc20215671"/>
      <w:bookmarkStart w:id="27" w:name="_Toc27496164"/>
      <w:bookmarkStart w:id="28" w:name="_Toc36107905"/>
      <w:bookmarkStart w:id="29" w:name="_Toc44598658"/>
      <w:bookmarkStart w:id="30" w:name="_Toc44602513"/>
      <w:bookmarkStart w:id="31" w:name="_Toc45197690"/>
      <w:bookmarkStart w:id="32" w:name="_Toc45695723"/>
      <w:bookmarkStart w:id="33" w:name="_Toc51851179"/>
      <w:bookmarkStart w:id="34" w:name="_Toc59197786"/>
      <w:bookmarkEnd w:id="16"/>
      <w:bookmarkEnd w:id="17"/>
    </w:p>
    <w:p w14:paraId="74F05E7B" w14:textId="77777777" w:rsidR="00F42C39" w:rsidRDefault="00F42C39" w:rsidP="00F42C39">
      <w:pPr>
        <w:pStyle w:val="Heading4"/>
        <w:rPr>
          <w:lang w:eastAsia="ko-KR"/>
        </w:rPr>
      </w:pPr>
      <w:bookmarkStart w:id="35" w:name="_Toc44598420"/>
      <w:bookmarkStart w:id="36" w:name="_Toc44602275"/>
      <w:bookmarkStart w:id="37" w:name="_Toc45197452"/>
      <w:bookmarkStart w:id="38" w:name="_Toc45695485"/>
      <w:bookmarkStart w:id="39" w:name="_Toc51850941"/>
      <w:bookmarkStart w:id="40" w:name="_Toc59197548"/>
      <w:bookmarkStart w:id="41" w:name="_Toc20155640"/>
      <w:bookmarkStart w:id="42" w:name="_Toc2750079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73469F">
        <w:rPr>
          <w:lang w:eastAsia="ko-KR"/>
        </w:rPr>
        <w:t>6.3.</w:t>
      </w:r>
      <w:r>
        <w:rPr>
          <w:lang w:eastAsia="ko-KR"/>
        </w:rPr>
        <w:t>7.</w:t>
      </w:r>
      <w:r w:rsidRPr="00A64E8B">
        <w:t>1</w:t>
      </w:r>
      <w:r>
        <w:tab/>
      </w:r>
      <w:r>
        <w:rPr>
          <w:lang w:val="en-US"/>
        </w:rPr>
        <w:t>Emergency alert and emergency communications procedures</w:t>
      </w:r>
      <w:bookmarkEnd w:id="35"/>
      <w:bookmarkEnd w:id="36"/>
      <w:bookmarkEnd w:id="37"/>
      <w:bookmarkEnd w:id="38"/>
      <w:bookmarkEnd w:id="39"/>
      <w:bookmarkEnd w:id="40"/>
      <w:r w:rsidRPr="0073469F">
        <w:rPr>
          <w:lang w:eastAsia="ko-KR"/>
        </w:rPr>
        <w:t xml:space="preserve"> </w:t>
      </w:r>
    </w:p>
    <w:p w14:paraId="44658BBF" w14:textId="2BC2EFEA" w:rsidR="00F42C39" w:rsidRPr="0073469F" w:rsidRDefault="00F42C39" w:rsidP="00F42C39">
      <w:pPr>
        <w:pStyle w:val="Heading5"/>
        <w:rPr>
          <w:lang w:eastAsia="ko-KR"/>
        </w:rPr>
      </w:pPr>
      <w:bookmarkStart w:id="43" w:name="_Toc44598421"/>
      <w:bookmarkStart w:id="44" w:name="_Toc44602276"/>
      <w:bookmarkStart w:id="45" w:name="_Toc45197453"/>
      <w:bookmarkStart w:id="46" w:name="_Toc45695486"/>
      <w:bookmarkStart w:id="47" w:name="_Toc51850942"/>
      <w:bookmarkStart w:id="48" w:name="_Toc59197549"/>
      <w:r w:rsidRPr="0073469F">
        <w:rPr>
          <w:lang w:eastAsia="ko-KR"/>
        </w:rPr>
        <w:t>6.3.</w:t>
      </w:r>
      <w:r>
        <w:rPr>
          <w:lang w:eastAsia="ko-KR"/>
        </w:rPr>
        <w:t>7</w:t>
      </w:r>
      <w:r w:rsidRPr="0073469F">
        <w:rPr>
          <w:lang w:eastAsia="ko-KR"/>
        </w:rPr>
        <w:t>.1.</w:t>
      </w:r>
      <w:r>
        <w:rPr>
          <w:lang w:eastAsia="ko-KR"/>
        </w:rPr>
        <w:t>1</w:t>
      </w:r>
      <w:r w:rsidRPr="0073469F">
        <w:rPr>
          <w:lang w:eastAsia="ko-KR"/>
        </w:rPr>
        <w:tab/>
        <w:t xml:space="preserve">Sending a SIP re-INVITE request for </w:t>
      </w:r>
      <w:proofErr w:type="spellStart"/>
      <w:r w:rsidRPr="0073469F">
        <w:rPr>
          <w:lang w:eastAsia="ko-KR"/>
        </w:rPr>
        <w:t>MC</w:t>
      </w:r>
      <w:r>
        <w:rPr>
          <w:lang w:eastAsia="ko-KR"/>
        </w:rPr>
        <w:t>Data</w:t>
      </w:r>
      <w:proofErr w:type="spellEnd"/>
      <w:r w:rsidRPr="0073469F">
        <w:rPr>
          <w:lang w:eastAsia="ko-KR"/>
        </w:rPr>
        <w:t xml:space="preserve"> </w:t>
      </w:r>
      <w:r>
        <w:rPr>
          <w:lang w:eastAsia="ko-KR"/>
        </w:rPr>
        <w:t xml:space="preserve">emergency alert or </w:t>
      </w:r>
      <w:r w:rsidRPr="0073469F">
        <w:rPr>
          <w:lang w:eastAsia="ko-KR"/>
        </w:rPr>
        <w:t xml:space="preserve">emergency group </w:t>
      </w:r>
      <w:bookmarkEnd w:id="41"/>
      <w:bookmarkEnd w:id="42"/>
      <w:r>
        <w:rPr>
          <w:lang w:eastAsia="ko-KR"/>
        </w:rPr>
        <w:t>communication</w:t>
      </w:r>
      <w:bookmarkEnd w:id="43"/>
      <w:bookmarkEnd w:id="44"/>
      <w:bookmarkEnd w:id="45"/>
      <w:bookmarkEnd w:id="46"/>
      <w:bookmarkEnd w:id="47"/>
      <w:bookmarkEnd w:id="48"/>
    </w:p>
    <w:p w14:paraId="06AEE9FE" w14:textId="7B16852A" w:rsidR="00F42C39" w:rsidDel="009341AB" w:rsidRDefault="00F42C39" w:rsidP="00F42C39">
      <w:pPr>
        <w:pStyle w:val="EditorsNote"/>
        <w:rPr>
          <w:del w:id="49" w:author="at&amp;t_2" w:date="2021-02-27T14:43:00Z"/>
          <w:rFonts w:eastAsia="SimSun"/>
        </w:rPr>
      </w:pPr>
      <w:del w:id="50" w:author="at&amp;t_1" w:date="2021-02-15T17:12:00Z">
        <w:r w:rsidDel="00C43B62">
          <w:delText xml:space="preserve">Editor’s note: In the current release, support for emergency groups and emergency group communications </w:delText>
        </w:r>
        <w:r w:rsidDel="00C43B62">
          <w:rPr>
            <w:lang w:val="en-US"/>
          </w:rPr>
          <w:delText xml:space="preserve">(in particular the use of the &lt;emergency-ind&gt; element) </w:delText>
        </w:r>
        <w:r w:rsidDel="00C43B62">
          <w:delText>may be absent, partial or limited, namely only provided to the extent of facilitating emergency alert functionality.</w:delText>
        </w:r>
      </w:del>
    </w:p>
    <w:p w14:paraId="7F53734F" w14:textId="77777777" w:rsidR="00F42C39" w:rsidRPr="0073469F" w:rsidRDefault="00F42C39" w:rsidP="009341AB">
      <w:pPr>
        <w:rPr>
          <w:rFonts w:eastAsia="SimSun"/>
        </w:rPr>
      </w:pPr>
      <w:r w:rsidRPr="0073469F">
        <w:rPr>
          <w:rFonts w:eastAsia="SimSun"/>
        </w:rPr>
        <w:t>This clause is referenced from other procedures.</w:t>
      </w:r>
    </w:p>
    <w:p w14:paraId="3F7BAD30" w14:textId="77777777" w:rsidR="00F42C39" w:rsidRPr="0073469F" w:rsidRDefault="00F42C39" w:rsidP="00F42C39">
      <w:pPr>
        <w:rPr>
          <w:lang w:eastAsia="ko-KR"/>
        </w:rPr>
      </w:pPr>
      <w:r w:rsidRPr="0073469F">
        <w:rPr>
          <w:rFonts w:eastAsia="SimSun"/>
        </w:rPr>
        <w:t xml:space="preserve">The controlling </w:t>
      </w:r>
      <w:proofErr w:type="spellStart"/>
      <w:r w:rsidRPr="0073469F">
        <w:rPr>
          <w:rFonts w:eastAsia="SimSun"/>
        </w:rPr>
        <w:t>MC</w:t>
      </w:r>
      <w:r>
        <w:rPr>
          <w:rFonts w:eastAsia="SimSun"/>
        </w:rPr>
        <w:t>Data</w:t>
      </w:r>
      <w:proofErr w:type="spellEnd"/>
      <w:r w:rsidRPr="0073469F">
        <w:rPr>
          <w:rFonts w:eastAsia="SimSun"/>
        </w:rPr>
        <w:t xml:space="preserve"> function shall generate a SIP re-INVITE request according to </w:t>
      </w:r>
      <w:r>
        <w:t>3GPP </w:t>
      </w:r>
      <w:r>
        <w:rPr>
          <w:lang w:eastAsia="ko-KR"/>
        </w:rPr>
        <w:t>TS</w:t>
      </w:r>
      <w:r w:rsidRPr="0073469F">
        <w:rPr>
          <w:lang w:eastAsia="ko-KR"/>
        </w:rPr>
        <w:t> 24.229 [</w:t>
      </w:r>
      <w:r>
        <w:rPr>
          <w:lang w:eastAsia="ko-KR"/>
        </w:rPr>
        <w:t>5</w:t>
      </w:r>
      <w:r w:rsidRPr="00A60544">
        <w:rPr>
          <w:lang w:eastAsia="ko-KR"/>
        </w:rPr>
        <w:t>]</w:t>
      </w:r>
      <w:r w:rsidRPr="00A60544">
        <w:rPr>
          <w:rFonts w:eastAsia="SimSun"/>
        </w:rPr>
        <w:t>.</w:t>
      </w:r>
    </w:p>
    <w:p w14:paraId="06AFDE49" w14:textId="77777777" w:rsidR="00F42C39" w:rsidRPr="0073469F" w:rsidRDefault="00F42C39" w:rsidP="00F42C39">
      <w:pPr>
        <w:rPr>
          <w:rFonts w:eastAsia="SimSun"/>
        </w:rPr>
      </w:pPr>
      <w:r w:rsidRPr="0073469F">
        <w:rPr>
          <w:rFonts w:eastAsia="SimSun"/>
        </w:rPr>
        <w:t xml:space="preserve">The controlling </w:t>
      </w:r>
      <w:proofErr w:type="spellStart"/>
      <w:r w:rsidRPr="0073469F">
        <w:rPr>
          <w:rFonts w:eastAsia="SimSun"/>
        </w:rPr>
        <w:t>MC</w:t>
      </w:r>
      <w:r>
        <w:rPr>
          <w:rFonts w:eastAsia="SimSun"/>
        </w:rPr>
        <w:t>Data</w:t>
      </w:r>
      <w:proofErr w:type="spellEnd"/>
      <w:r w:rsidRPr="0073469F">
        <w:rPr>
          <w:rFonts w:eastAsia="SimSun"/>
        </w:rPr>
        <w:t xml:space="preserve"> function:</w:t>
      </w:r>
    </w:p>
    <w:p w14:paraId="23EF53D0" w14:textId="77777777" w:rsidR="00F42C39" w:rsidRPr="0073469F" w:rsidRDefault="00F42C39" w:rsidP="00F42C39">
      <w:pPr>
        <w:pStyle w:val="B1"/>
        <w:rPr>
          <w:rFonts w:eastAsia="SimSun"/>
        </w:rPr>
      </w:pPr>
      <w:r>
        <w:rPr>
          <w:lang w:eastAsia="ko-KR"/>
        </w:rPr>
        <w:t>1</w:t>
      </w:r>
      <w:r w:rsidRPr="0073469F">
        <w:rPr>
          <w:lang w:eastAsia="ko-KR"/>
        </w:rPr>
        <w:t>)</w:t>
      </w:r>
      <w:r w:rsidRPr="0073469F">
        <w:rPr>
          <w:lang w:eastAsia="ko-KR"/>
        </w:rPr>
        <w:tab/>
      </w:r>
      <w:r w:rsidRPr="0073469F">
        <w:t xml:space="preserve">shall include an SDP offer with the media parameters as currently established with the terminating </w:t>
      </w:r>
      <w:proofErr w:type="spellStart"/>
      <w:r w:rsidRPr="0073469F">
        <w:t>MC</w:t>
      </w:r>
      <w:r>
        <w:t>Data</w:t>
      </w:r>
      <w:proofErr w:type="spellEnd"/>
      <w:r w:rsidRPr="0073469F">
        <w:t xml:space="preserve"> client according to </w:t>
      </w:r>
      <w:r>
        <w:t>3GPP TS</w:t>
      </w:r>
      <w:r w:rsidRPr="0073469F">
        <w:t> 24.229 [</w:t>
      </w:r>
      <w:r>
        <w:t>5</w:t>
      </w:r>
      <w:r w:rsidRPr="0073469F">
        <w:t>]</w:t>
      </w:r>
      <w:r w:rsidRPr="0073469F">
        <w:rPr>
          <w:lang w:eastAsia="ko-KR"/>
        </w:rPr>
        <w:t>;</w:t>
      </w:r>
    </w:p>
    <w:p w14:paraId="2F6F1C5E" w14:textId="77777777" w:rsidR="00F42C39" w:rsidRPr="00436CF9" w:rsidRDefault="00F42C39" w:rsidP="00F42C39">
      <w:pPr>
        <w:pStyle w:val="B1"/>
        <w:rPr>
          <w:lang w:val="en-US"/>
        </w:rPr>
      </w:pPr>
      <w:r>
        <w:rPr>
          <w:lang w:val="en-US"/>
        </w:rPr>
        <w:t>2)</w:t>
      </w:r>
      <w:r>
        <w:rPr>
          <w:lang w:val="en-US"/>
        </w:rPr>
        <w:tab/>
        <w:t>shall include an application/vnd.3gpp.mcdata-info+xml</w:t>
      </w:r>
      <w:r w:rsidRPr="001348AB">
        <w:rPr>
          <w:lang w:val="en-US"/>
        </w:rPr>
        <w:t xml:space="preserve"> MIME body with the &lt;</w:t>
      </w:r>
      <w:proofErr w:type="spellStart"/>
      <w:r>
        <w:rPr>
          <w:lang w:val="en-US"/>
        </w:rPr>
        <w:t>mcdata</w:t>
      </w:r>
      <w:proofErr w:type="spellEnd"/>
      <w:r>
        <w:rPr>
          <w:lang w:val="en-US"/>
        </w:rPr>
        <w:t>-calling-user-id</w:t>
      </w:r>
      <w:r w:rsidRPr="001348AB">
        <w:rPr>
          <w:lang w:val="en-US"/>
        </w:rPr>
        <w:t xml:space="preserve">&gt; element set to </w:t>
      </w:r>
      <w:r>
        <w:rPr>
          <w:lang w:val="en-US"/>
        </w:rPr>
        <w:t xml:space="preserve">the </w:t>
      </w:r>
      <w:proofErr w:type="spellStart"/>
      <w:r>
        <w:rPr>
          <w:lang w:val="en-US"/>
        </w:rPr>
        <w:t>MCData</w:t>
      </w:r>
      <w:proofErr w:type="spellEnd"/>
      <w:r>
        <w:rPr>
          <w:lang w:val="en-US"/>
        </w:rPr>
        <w:t xml:space="preserve"> ID of the initiating </w:t>
      </w:r>
      <w:proofErr w:type="spellStart"/>
      <w:r>
        <w:rPr>
          <w:lang w:val="en-US"/>
        </w:rPr>
        <w:t>MCData</w:t>
      </w:r>
      <w:proofErr w:type="spellEnd"/>
      <w:r>
        <w:rPr>
          <w:lang w:val="en-US"/>
        </w:rPr>
        <w:t xml:space="preserve"> user;</w:t>
      </w:r>
    </w:p>
    <w:p w14:paraId="54A018C4" w14:textId="08143522" w:rsidR="00F42C39" w:rsidRPr="0073469F" w:rsidRDefault="00F42C39" w:rsidP="00F42C39">
      <w:pPr>
        <w:pStyle w:val="B1"/>
        <w:rPr>
          <w:rFonts w:eastAsia="SimSun"/>
        </w:rPr>
      </w:pPr>
      <w:r>
        <w:rPr>
          <w:rFonts w:eastAsia="SimSun"/>
        </w:rPr>
        <w:t>3</w:t>
      </w:r>
      <w:r w:rsidRPr="0073469F">
        <w:rPr>
          <w:rFonts w:eastAsia="SimSun"/>
        </w:rPr>
        <w:t>)</w:t>
      </w:r>
      <w:r>
        <w:rPr>
          <w:rFonts w:eastAsia="SimSun"/>
        </w:rPr>
        <w:tab/>
      </w:r>
      <w:r w:rsidRPr="0073469F">
        <w:t xml:space="preserve">if the </w:t>
      </w:r>
      <w:r>
        <w:t>i</w:t>
      </w:r>
      <w:r w:rsidRPr="0073469F">
        <w:t xml:space="preserve">n-progress emergency </w:t>
      </w:r>
      <w:r>
        <w:t xml:space="preserve">group </w:t>
      </w:r>
      <w:r w:rsidRPr="0073469F">
        <w:t>state of the group is set to a value of "true"</w:t>
      </w:r>
      <w:ins w:id="51" w:author="at&amp;t_2" w:date="2021-02-28T12:53:00Z">
        <w:r w:rsidR="00337888">
          <w:t>,</w:t>
        </w:r>
      </w:ins>
      <w:r w:rsidRPr="0073469F">
        <w:t xml:space="preserve"> the controlling </w:t>
      </w:r>
      <w:proofErr w:type="spellStart"/>
      <w:r w:rsidRPr="0073469F">
        <w:t>MC</w:t>
      </w:r>
      <w:r>
        <w:t>Data</w:t>
      </w:r>
      <w:proofErr w:type="spellEnd"/>
      <w:r w:rsidRPr="0073469F">
        <w:t xml:space="preserve"> function:</w:t>
      </w:r>
    </w:p>
    <w:p w14:paraId="1CE2F025" w14:textId="77777777" w:rsidR="00F42C39" w:rsidRPr="00265695" w:rsidRDefault="00F42C39" w:rsidP="00F42C39">
      <w:pPr>
        <w:pStyle w:val="B2"/>
      </w:pPr>
      <w:r w:rsidRPr="00E12857">
        <w:rPr>
          <w:rFonts w:eastAsia="SimSun"/>
        </w:rPr>
        <w:t>a)</w:t>
      </w:r>
      <w:r w:rsidRPr="00E12857">
        <w:rPr>
          <w:rFonts w:eastAsia="SimSun"/>
        </w:rPr>
        <w:tab/>
      </w:r>
      <w:r w:rsidRPr="00E12857">
        <w:t xml:space="preserve">shall include a Resource-Priority header field with the namespace </w:t>
      </w:r>
      <w:r w:rsidRPr="001006C6">
        <w:rPr>
          <w:lang w:val="en-US"/>
        </w:rPr>
        <w:t xml:space="preserve">populated with the values for an </w:t>
      </w:r>
      <w:proofErr w:type="spellStart"/>
      <w:r w:rsidRPr="001006C6">
        <w:rPr>
          <w:lang w:val="en-US"/>
        </w:rPr>
        <w:t>MCData</w:t>
      </w:r>
      <w:proofErr w:type="spellEnd"/>
      <w:r w:rsidRPr="006A376A">
        <w:rPr>
          <w:lang w:val="en-US"/>
        </w:rPr>
        <w:t xml:space="preserve"> emergency group communication as specified in </w:t>
      </w:r>
      <w:r>
        <w:rPr>
          <w:lang w:val="en-US"/>
        </w:rPr>
        <w:t>subclause</w:t>
      </w:r>
      <w:r w:rsidRPr="006A376A">
        <w:rPr>
          <w:lang w:val="en-US"/>
        </w:rPr>
        <w:t> </w:t>
      </w:r>
      <w:r w:rsidRPr="00F167EA">
        <w:rPr>
          <w:lang w:val="en-US"/>
        </w:rPr>
        <w:t>6.3.7.1.4</w:t>
      </w:r>
      <w:r w:rsidRPr="00265695">
        <w:t>;</w:t>
      </w:r>
    </w:p>
    <w:p w14:paraId="49238638" w14:textId="407CD9F7" w:rsidR="00F42C39" w:rsidRPr="00A64E8B" w:rsidRDefault="00F42C39" w:rsidP="00F42C39">
      <w:pPr>
        <w:pStyle w:val="B2"/>
        <w:rPr>
          <w:lang w:val="en-US"/>
        </w:rPr>
      </w:pPr>
      <w:r w:rsidRPr="00D53AFD">
        <w:t>b)</w:t>
      </w:r>
      <w:r w:rsidRPr="00D53AFD">
        <w:tab/>
        <w:t>shall include in the</w:t>
      </w:r>
      <w:r w:rsidRPr="004E7EE5">
        <w:t xml:space="preserve"> application/vnd.3gpp.mcd</w:t>
      </w:r>
      <w:r w:rsidRPr="00CA392A">
        <w:t>ata-info+xml MIME body the &lt;emergency-</w:t>
      </w:r>
      <w:proofErr w:type="spellStart"/>
      <w:r w:rsidRPr="00CA392A">
        <w:t>ind</w:t>
      </w:r>
      <w:proofErr w:type="spellEnd"/>
      <w:r w:rsidRPr="00CA392A">
        <w:t>&gt; element set to a val</w:t>
      </w:r>
      <w:r w:rsidRPr="001743FD">
        <w:t>ue of "true";</w:t>
      </w:r>
      <w:del w:id="52" w:author="at&amp;t_2" w:date="2021-02-27T14:58:00Z">
        <w:r w:rsidRPr="001743FD" w:rsidDel="00AA261C">
          <w:rPr>
            <w:lang w:val="en-US"/>
          </w:rPr>
          <w:delText xml:space="preserve"> and</w:delText>
        </w:r>
      </w:del>
    </w:p>
    <w:p w14:paraId="72E0F6D2" w14:textId="26863768" w:rsidR="00F42C39" w:rsidRDefault="00F42C39" w:rsidP="00F42C39">
      <w:pPr>
        <w:pStyle w:val="B2"/>
        <w:rPr>
          <w:ins w:id="53" w:author="at&amp;t_1" w:date="2021-02-15T12:08:00Z"/>
        </w:rPr>
      </w:pPr>
      <w:r w:rsidRPr="00E12857">
        <w:t>c)</w:t>
      </w:r>
      <w:r w:rsidRPr="00E12857">
        <w:tab/>
        <w:t>if the &lt;alert-</w:t>
      </w:r>
      <w:proofErr w:type="spellStart"/>
      <w:r w:rsidRPr="00E12857">
        <w:t>ind</w:t>
      </w:r>
      <w:proofErr w:type="spellEnd"/>
      <w:r w:rsidRPr="00E12857">
        <w:t>&gt; element is set to "true" in the received SIP re-INVITE requ</w:t>
      </w:r>
      <w:r w:rsidRPr="001006C6">
        <w:t xml:space="preserve">est and </w:t>
      </w:r>
      <w:proofErr w:type="spellStart"/>
      <w:r w:rsidRPr="001006C6">
        <w:t>MC</w:t>
      </w:r>
      <w:r w:rsidRPr="006A376A">
        <w:t>Data</w:t>
      </w:r>
      <w:proofErr w:type="spellEnd"/>
      <w:r w:rsidRPr="006A376A">
        <w:t xml:space="preserve"> emergency alerts are authorised for this group</w:t>
      </w:r>
      <w:r w:rsidRPr="006A376A">
        <w:rPr>
          <w:lang w:val="en-US"/>
        </w:rPr>
        <w:t xml:space="preserve"> and </w:t>
      </w:r>
      <w:proofErr w:type="spellStart"/>
      <w:r w:rsidRPr="006A376A">
        <w:rPr>
          <w:lang w:val="en-US"/>
        </w:rPr>
        <w:t>MC</w:t>
      </w:r>
      <w:r w:rsidRPr="00265695">
        <w:rPr>
          <w:lang w:val="en-US"/>
        </w:rPr>
        <w:t>Data</w:t>
      </w:r>
      <w:proofErr w:type="spellEnd"/>
      <w:r w:rsidRPr="00D53AFD">
        <w:rPr>
          <w:lang w:val="en-US"/>
        </w:rPr>
        <w:t xml:space="preserve"> user </w:t>
      </w:r>
      <w:r w:rsidRPr="004E7EE5">
        <w:rPr>
          <w:lang w:val="en-US"/>
        </w:rPr>
        <w:t xml:space="preserve">as determined by the procedures of </w:t>
      </w:r>
      <w:r>
        <w:rPr>
          <w:lang w:val="en-US"/>
        </w:rPr>
        <w:t>subclause</w:t>
      </w:r>
      <w:r w:rsidRPr="00CA392A">
        <w:rPr>
          <w:lang w:val="en-US"/>
        </w:rPr>
        <w:t> 6.3.7.2.1</w:t>
      </w:r>
      <w:r w:rsidRPr="00CA392A">
        <w:t xml:space="preserve">, shall </w:t>
      </w:r>
      <w:r w:rsidRPr="00CA392A">
        <w:rPr>
          <w:lang w:val="en-US"/>
        </w:rPr>
        <w:t>populate the application/vnd.3gpp.mc</w:t>
      </w:r>
      <w:r w:rsidRPr="001743FD">
        <w:rPr>
          <w:lang w:val="en-US"/>
        </w:rPr>
        <w:t>data-info+xml MIME body and application/vnd.3gpp.</w:t>
      </w:r>
      <w:r w:rsidRPr="001743FD">
        <w:rPr>
          <w:lang w:val="en-US" w:eastAsia="ko-KR"/>
        </w:rPr>
        <w:t>mcdata</w:t>
      </w:r>
      <w:r w:rsidRPr="004C0C82">
        <w:rPr>
          <w:lang w:val="en-US" w:eastAsia="ko-KR"/>
        </w:rPr>
        <w:t>-</w:t>
      </w:r>
      <w:r w:rsidRPr="00EA6CEF">
        <w:rPr>
          <w:lang w:val="en-US"/>
        </w:rPr>
        <w:t xml:space="preserve">location-info+xml MIME body as specified in </w:t>
      </w:r>
      <w:r>
        <w:rPr>
          <w:lang w:val="en-US"/>
        </w:rPr>
        <w:t>subclause</w:t>
      </w:r>
      <w:r w:rsidRPr="00EA6CEF">
        <w:rPr>
          <w:lang w:val="en-US"/>
        </w:rPr>
        <w:t> 6.3.7.1.3</w:t>
      </w:r>
      <w:r w:rsidRPr="00EA6CEF">
        <w:t>. Otherwise, shall set the &lt;alert-</w:t>
      </w:r>
      <w:proofErr w:type="spellStart"/>
      <w:r w:rsidRPr="00EA6CEF">
        <w:t>ind</w:t>
      </w:r>
      <w:proofErr w:type="spellEnd"/>
      <w:r w:rsidRPr="00EA6CEF">
        <w:t xml:space="preserve">&gt; element to a value of "false" in the </w:t>
      </w:r>
      <w:r w:rsidRPr="00EA6CEF">
        <w:rPr>
          <w:lang w:val="en-US"/>
        </w:rPr>
        <w:t>application/vnd.3gpp.mcdata-info+xml MIME body</w:t>
      </w:r>
      <w:r w:rsidRPr="00EA6CEF">
        <w:t>;</w:t>
      </w:r>
      <w:r w:rsidRPr="00F35708">
        <w:t xml:space="preserve"> and</w:t>
      </w:r>
    </w:p>
    <w:p w14:paraId="0C9F055B" w14:textId="42A7D979" w:rsidR="00DA6DAB" w:rsidRPr="00A16E9C" w:rsidRDefault="00DA6DAB" w:rsidP="00DA6DAB">
      <w:pPr>
        <w:pStyle w:val="B2"/>
        <w:rPr>
          <w:ins w:id="54" w:author="at&amp;t_1" w:date="2021-02-15T12:08:00Z"/>
        </w:rPr>
      </w:pPr>
      <w:ins w:id="55" w:author="at&amp;t_1" w:date="2021-02-15T12:08:00Z">
        <w:r>
          <w:t>d)</w:t>
        </w:r>
        <w:r>
          <w:tab/>
          <w:t xml:space="preserve">if the in-progress imminent peril state </w:t>
        </w:r>
        <w:r w:rsidRPr="0095767A">
          <w:t>of the group is set to a value of "true"</w:t>
        </w:r>
      </w:ins>
      <w:ins w:id="56" w:author="at&amp;t_1" w:date="2021-02-15T17:13:00Z">
        <w:r w:rsidR="0030570C">
          <w:t>,</w:t>
        </w:r>
      </w:ins>
      <w:ins w:id="57" w:author="at&amp;t_1" w:date="2021-02-15T12:08:00Z">
        <w:r>
          <w:t xml:space="preserve"> </w:t>
        </w:r>
        <w:r w:rsidRPr="0095767A">
          <w:t xml:space="preserve">shall include </w:t>
        </w:r>
        <w:r>
          <w:t>in the</w:t>
        </w:r>
        <w:r w:rsidRPr="0095767A">
          <w:t xml:space="preserve"> application/vnd.3gpp.</w:t>
        </w:r>
      </w:ins>
      <w:ins w:id="58" w:author="at&amp;t_1" w:date="2021-02-15T14:26:00Z">
        <w:r w:rsidR="00C85FD9">
          <w:t>mcdata</w:t>
        </w:r>
      </w:ins>
      <w:ins w:id="59" w:author="at&amp;t_1" w:date="2021-02-15T12:08:00Z">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r>
          <w:t xml:space="preserve"> and</w:t>
        </w:r>
      </w:ins>
    </w:p>
    <w:p w14:paraId="060845E9" w14:textId="1521D224" w:rsidR="00DA6DAB" w:rsidDel="009341AB" w:rsidRDefault="00DA6DAB">
      <w:pPr>
        <w:pStyle w:val="NO"/>
        <w:rPr>
          <w:del w:id="60" w:author="at&amp;t_1" w:date="2021-02-15T12:08:00Z"/>
        </w:rPr>
      </w:pPr>
      <w:ins w:id="61" w:author="at&amp;t_1" w:date="2021-02-15T12:08:00Z">
        <w:r>
          <w:t>NOTE:</w:t>
        </w:r>
        <w:r>
          <w:tab/>
          <w:t xml:space="preserve">If the imminent peril state of the group is </w:t>
        </w:r>
      </w:ins>
      <w:ins w:id="62" w:author="at&amp;t_1" w:date="2021-02-15T17:15:00Z">
        <w:r w:rsidR="0030570C" w:rsidRPr="0095767A">
          <w:t>"</w:t>
        </w:r>
      </w:ins>
      <w:ins w:id="63" w:author="at&amp;t_1" w:date="2021-02-15T12:08:00Z">
        <w:r>
          <w:t>true</w:t>
        </w:r>
      </w:ins>
      <w:ins w:id="64" w:author="at&amp;t_1" w:date="2021-02-15T17:15:00Z">
        <w:r w:rsidR="0030570C" w:rsidRPr="0095767A">
          <w:t>"</w:t>
        </w:r>
      </w:ins>
      <w:ins w:id="65" w:author="at&amp;t_1" w:date="2021-02-15T12:08:00Z">
        <w:r>
          <w:t xml:space="preserve"> at this point, the controlling function will be setting it to </w:t>
        </w:r>
      </w:ins>
      <w:ins w:id="66" w:author="at&amp;t_1" w:date="2021-02-15T17:15:00Z">
        <w:r w:rsidR="0030570C" w:rsidRPr="0095767A">
          <w:t>"</w:t>
        </w:r>
      </w:ins>
      <w:ins w:id="67" w:author="at&amp;t_1" w:date="2021-02-15T12:08:00Z">
        <w:r>
          <w:t>false</w:t>
        </w:r>
      </w:ins>
      <w:ins w:id="68" w:author="at&amp;t_1" w:date="2021-02-15T17:15:00Z">
        <w:r w:rsidR="0030570C" w:rsidRPr="0095767A">
          <w:t>"</w:t>
        </w:r>
      </w:ins>
      <w:ins w:id="69" w:author="at&amp;t_1" w:date="2021-02-15T12:08:00Z">
        <w:r>
          <w:t xml:space="preserve"> as part of the calling procedure. This is</w:t>
        </w:r>
      </w:ins>
      <w:ins w:id="70" w:author="at&amp;t_1" w:date="2021-02-15T17:14:00Z">
        <w:r w:rsidR="0030570C">
          <w:t>,</w:t>
        </w:r>
      </w:ins>
      <w:ins w:id="71" w:author="at&amp;t_1" w:date="2021-02-15T12:08:00Z">
        <w:r>
          <w:t xml:space="preserve"> in </w:t>
        </w:r>
      </w:ins>
      <w:ins w:id="72" w:author="at&amp;t_1" w:date="2021-02-15T17:14:00Z">
        <w:r w:rsidR="0030570C">
          <w:t>effect,</w:t>
        </w:r>
      </w:ins>
      <w:ins w:id="73" w:author="at&amp;t_1" w:date="2021-02-15T12:08:00Z">
        <w:r>
          <w:t xml:space="preserve"> an upgrade of an </w:t>
        </w:r>
        <w:proofErr w:type="spellStart"/>
        <w:r>
          <w:t>MC</w:t>
        </w:r>
      </w:ins>
      <w:ins w:id="74" w:author="at&amp;t_1" w:date="2021-02-15T14:21:00Z">
        <w:r w:rsidR="00C85FD9">
          <w:t>Data</w:t>
        </w:r>
      </w:ins>
      <w:proofErr w:type="spellEnd"/>
      <w:ins w:id="75" w:author="at&amp;t_1" w:date="2021-02-15T12:08:00Z">
        <w:r>
          <w:t xml:space="preserve"> imminent peril group c</w:t>
        </w:r>
      </w:ins>
      <w:ins w:id="76" w:author="at&amp;t_1" w:date="2021-02-15T17:15:00Z">
        <w:r w:rsidR="0030570C">
          <w:t>ommunication</w:t>
        </w:r>
      </w:ins>
      <w:ins w:id="77" w:author="at&amp;t_1" w:date="2021-02-15T12:08:00Z">
        <w:r>
          <w:t xml:space="preserve"> to an </w:t>
        </w:r>
        <w:proofErr w:type="spellStart"/>
        <w:r>
          <w:t>MC</w:t>
        </w:r>
      </w:ins>
      <w:ins w:id="78" w:author="at&amp;t_1" w:date="2021-02-15T14:21:00Z">
        <w:r w:rsidR="00C85FD9">
          <w:t>Data</w:t>
        </w:r>
      </w:ins>
      <w:proofErr w:type="spellEnd"/>
      <w:ins w:id="79" w:author="at&amp;t_1" w:date="2021-02-15T12:08:00Z">
        <w:r>
          <w:t xml:space="preserve"> emergency group </w:t>
        </w:r>
      </w:ins>
      <w:ins w:id="80" w:author="at&amp;t_1" w:date="2021-02-15T17:15:00Z">
        <w:r w:rsidR="0030570C">
          <w:t>communication</w:t>
        </w:r>
      </w:ins>
      <w:ins w:id="81" w:author="at&amp;t_1" w:date="2021-02-15T12:08:00Z">
        <w:r>
          <w:t>.</w:t>
        </w:r>
      </w:ins>
    </w:p>
    <w:p w14:paraId="4D876A7F" w14:textId="77777777" w:rsidR="009341AB" w:rsidRPr="00F35708" w:rsidRDefault="009341AB">
      <w:pPr>
        <w:pStyle w:val="NO"/>
        <w:rPr>
          <w:ins w:id="82" w:author="at&amp;t_2" w:date="2021-02-27T14:49:00Z"/>
        </w:rPr>
        <w:pPrChange w:id="83" w:author="at&amp;t_1" w:date="2021-02-15T12:08:00Z">
          <w:pPr>
            <w:pStyle w:val="B2"/>
          </w:pPr>
        </w:pPrChange>
      </w:pPr>
    </w:p>
    <w:p w14:paraId="3B69C662" w14:textId="77777777" w:rsidR="00F42C39" w:rsidRPr="00EA6CEF" w:rsidRDefault="00F42C39" w:rsidP="00F42C39">
      <w:pPr>
        <w:pStyle w:val="B1"/>
      </w:pPr>
      <w:r w:rsidRPr="00EA6CEF">
        <w:t>4)</w:t>
      </w:r>
      <w:r w:rsidRPr="00EA6CEF">
        <w:tab/>
        <w:t>if the in-progress emergency group state of the group is set to a value of "false"</w:t>
      </w:r>
      <w:r w:rsidRPr="00EA6CEF">
        <w:rPr>
          <w:rFonts w:eastAsia="SimSun"/>
        </w:rPr>
        <w:t>:</w:t>
      </w:r>
    </w:p>
    <w:p w14:paraId="63EC6D40" w14:textId="77777777" w:rsidR="00F42C39" w:rsidRDefault="00F42C39" w:rsidP="00F42C39">
      <w:pPr>
        <w:pStyle w:val="B2"/>
      </w:pPr>
      <w:r w:rsidRPr="00EA6CEF">
        <w:rPr>
          <w:rFonts w:eastAsia="SimSun"/>
        </w:rPr>
        <w:t>a)</w:t>
      </w:r>
      <w:r w:rsidRPr="00EA6CEF">
        <w:rPr>
          <w:rFonts w:eastAsia="SimSun"/>
        </w:rPr>
        <w:tab/>
      </w:r>
      <w:r w:rsidRPr="00EA6CEF">
        <w:t xml:space="preserve">shall include a Resource-Priority header field </w:t>
      </w:r>
      <w:r w:rsidRPr="00EA6CEF">
        <w:rPr>
          <w:lang w:val="en-US"/>
        </w:rPr>
        <w:t xml:space="preserve">populated with the values for a normal </w:t>
      </w:r>
      <w:proofErr w:type="spellStart"/>
      <w:r w:rsidRPr="00EA6CEF">
        <w:rPr>
          <w:lang w:val="en-US"/>
        </w:rPr>
        <w:t>MCData</w:t>
      </w:r>
      <w:proofErr w:type="spellEnd"/>
      <w:r w:rsidRPr="00EA6CEF">
        <w:rPr>
          <w:lang w:val="en-US"/>
        </w:rPr>
        <w:t xml:space="preserve"> group communication as specified in </w:t>
      </w:r>
      <w:r>
        <w:rPr>
          <w:lang w:val="en-US"/>
        </w:rPr>
        <w:t>subclause</w:t>
      </w:r>
      <w:r w:rsidRPr="00EA6CEF">
        <w:rPr>
          <w:lang w:val="en-US"/>
        </w:rPr>
        <w:t> </w:t>
      </w:r>
      <w:r w:rsidRPr="00F167EA">
        <w:rPr>
          <w:lang w:val="en-US"/>
        </w:rPr>
        <w:t>6.3.7.1.4</w:t>
      </w:r>
      <w:r w:rsidRPr="00EA6CEF">
        <w:t>; and</w:t>
      </w:r>
    </w:p>
    <w:p w14:paraId="00280D51" w14:textId="77777777" w:rsidR="00F42C39" w:rsidRDefault="00F42C39" w:rsidP="00F42C39">
      <w:pPr>
        <w:pStyle w:val="B2"/>
      </w:pPr>
      <w:r>
        <w:t>b)</w:t>
      </w:r>
      <w:r>
        <w:tab/>
        <w:t xml:space="preserve">if the received SIP re-INVITE request contained </w:t>
      </w:r>
      <w:r w:rsidRPr="0095767A">
        <w:t>an application/vnd.3gpp.mc</w:t>
      </w:r>
      <w:r>
        <w:t>data</w:t>
      </w:r>
      <w:r w:rsidRPr="0095767A">
        <w:t>-info</w:t>
      </w:r>
      <w:r>
        <w:t>+xml</w:t>
      </w:r>
      <w:r w:rsidRPr="0095767A">
        <w:t xml:space="preserve"> MIME body with the &lt;emergency-</w:t>
      </w:r>
      <w:proofErr w:type="spellStart"/>
      <w:r w:rsidRPr="0095767A">
        <w:t>ind</w:t>
      </w:r>
      <w:proofErr w:type="spellEnd"/>
      <w:r w:rsidRPr="0095767A">
        <w:t>&gt; element set to a value of "false"</w:t>
      </w:r>
      <w:r>
        <w:t xml:space="preserve"> and this is an authorised request to cancel an </w:t>
      </w:r>
      <w:proofErr w:type="spellStart"/>
      <w:r>
        <w:t>MCData</w:t>
      </w:r>
      <w:proofErr w:type="spellEnd"/>
      <w:r>
        <w:t xml:space="preserve"> emergency group c</w:t>
      </w:r>
      <w:proofErr w:type="spellStart"/>
      <w:r>
        <w:rPr>
          <w:lang w:val="en-US"/>
        </w:rPr>
        <w:t>ommunication</w:t>
      </w:r>
      <w:proofErr w:type="spellEnd"/>
      <w:r>
        <w:t xml:space="preserve"> as determined by the procedures of </w:t>
      </w:r>
      <w:r w:rsidRPr="00A64E8B">
        <w:t>sub</w:t>
      </w:r>
      <w:r>
        <w:t>clause </w:t>
      </w:r>
      <w:r>
        <w:rPr>
          <w:lang w:val="en-US"/>
        </w:rPr>
        <w:t>6.3.7.2.3</w:t>
      </w:r>
      <w:r>
        <w:t>:</w:t>
      </w:r>
    </w:p>
    <w:p w14:paraId="1B938078" w14:textId="77777777" w:rsidR="00F42C39" w:rsidRDefault="00F42C39" w:rsidP="00F42C39">
      <w:pPr>
        <w:pStyle w:val="B3"/>
      </w:pPr>
      <w:r>
        <w:t>i)</w:t>
      </w:r>
      <w:r>
        <w:tab/>
      </w:r>
      <w:r w:rsidRPr="0095767A">
        <w:t>shall include an application/vnd.3gpp.mc</w:t>
      </w:r>
      <w:r>
        <w:t>data</w:t>
      </w:r>
      <w:r w:rsidRPr="0095767A">
        <w:t>-info</w:t>
      </w:r>
      <w:r>
        <w:t>+xml</w:t>
      </w:r>
      <w:r w:rsidRPr="0095767A">
        <w:t xml:space="preserve"> MIME body with the &lt;emergency-</w:t>
      </w:r>
      <w:proofErr w:type="spellStart"/>
      <w:r w:rsidRPr="0095767A">
        <w:t>ind</w:t>
      </w:r>
      <w:proofErr w:type="spellEnd"/>
      <w:r w:rsidRPr="0095767A">
        <w:t>&gt; element set to a value of "false"</w:t>
      </w:r>
      <w:r>
        <w:t>; and</w:t>
      </w:r>
    </w:p>
    <w:p w14:paraId="04B43D3D" w14:textId="77777777" w:rsidR="00F42C39" w:rsidRDefault="00F42C39" w:rsidP="00F42C39">
      <w:pPr>
        <w:pStyle w:val="B3"/>
      </w:pPr>
      <w:r>
        <w:t>ii)</w:t>
      </w:r>
      <w:r>
        <w:tab/>
        <w:t xml:space="preserve">if the received SIP re-INVITE request contained </w:t>
      </w:r>
      <w:r w:rsidRPr="0095767A">
        <w:t>an application/vnd.3gpp.mc</w:t>
      </w:r>
      <w:r>
        <w:t>data</w:t>
      </w:r>
      <w:r w:rsidRPr="0095767A">
        <w:t>-info</w:t>
      </w:r>
      <w:r>
        <w:t>+xml</w:t>
      </w:r>
      <w:r w:rsidRPr="0095767A">
        <w:t xml:space="preserve"> MIME body with the &lt;</w:t>
      </w:r>
      <w:r>
        <w:t>alert</w:t>
      </w:r>
      <w:r w:rsidRPr="0095767A">
        <w:t>-</w:t>
      </w:r>
      <w:proofErr w:type="spellStart"/>
      <w:r w:rsidRPr="0095767A">
        <w:t>ind</w:t>
      </w:r>
      <w:proofErr w:type="spellEnd"/>
      <w:r w:rsidRPr="0095767A">
        <w:t>&gt; element set to a value of "false"</w:t>
      </w:r>
      <w:r>
        <w:t xml:space="preserve"> and this is an authorised request to cancel an </w:t>
      </w:r>
      <w:proofErr w:type="spellStart"/>
      <w:r>
        <w:t>MCData</w:t>
      </w:r>
      <w:proofErr w:type="spellEnd"/>
      <w:r>
        <w:t xml:space="preserve"> emergency alert as determined by the procedures of </w:t>
      </w:r>
      <w:r w:rsidRPr="00A64E8B">
        <w:t>sub</w:t>
      </w:r>
      <w:r>
        <w:t>clause </w:t>
      </w:r>
      <w:r>
        <w:rPr>
          <w:lang w:val="en-US"/>
        </w:rPr>
        <w:t>6.3.7.2.2</w:t>
      </w:r>
      <w:r>
        <w:t xml:space="preserve">, </w:t>
      </w:r>
      <w:r w:rsidRPr="0095767A">
        <w:t>shall</w:t>
      </w:r>
      <w:r>
        <w:t>:</w:t>
      </w:r>
    </w:p>
    <w:p w14:paraId="119DED28" w14:textId="77777777" w:rsidR="00F42C39" w:rsidRDefault="00F42C39" w:rsidP="00F42C39">
      <w:pPr>
        <w:pStyle w:val="B4"/>
      </w:pPr>
      <w:r>
        <w:t>A)</w:t>
      </w:r>
      <w:r>
        <w:tab/>
      </w:r>
      <w:r w:rsidRPr="0095767A">
        <w:t xml:space="preserve">include </w:t>
      </w:r>
      <w:r>
        <w:t>in the</w:t>
      </w:r>
      <w:r w:rsidRPr="0095767A">
        <w:t xml:space="preserve"> application/vnd.3gpp.mc</w:t>
      </w:r>
      <w:r>
        <w:t>data</w:t>
      </w:r>
      <w:r w:rsidRPr="0095767A">
        <w:t>-info</w:t>
      </w:r>
      <w:r>
        <w:t>+xml</w:t>
      </w:r>
      <w:r w:rsidRPr="0095767A">
        <w:t xml:space="preserve"> MIME body </w:t>
      </w:r>
      <w:r>
        <w:t>an</w:t>
      </w:r>
      <w:r w:rsidRPr="0095767A">
        <w:t xml:space="preserve"> &lt;</w:t>
      </w:r>
      <w:r>
        <w:t>alert</w:t>
      </w:r>
      <w:r w:rsidRPr="0095767A">
        <w:t>-</w:t>
      </w:r>
      <w:proofErr w:type="spellStart"/>
      <w:r w:rsidRPr="0095767A">
        <w:t>ind</w:t>
      </w:r>
      <w:proofErr w:type="spellEnd"/>
      <w:r w:rsidRPr="0095767A">
        <w:t>&gt; element set to a value of "false"</w:t>
      </w:r>
      <w:r>
        <w:t>; and</w:t>
      </w:r>
    </w:p>
    <w:p w14:paraId="729FE082" w14:textId="77777777" w:rsidR="00F42C39" w:rsidRDefault="00F42C39" w:rsidP="00F42C39">
      <w:pPr>
        <w:pStyle w:val="B4"/>
      </w:pPr>
      <w:r>
        <w:lastRenderedPageBreak/>
        <w:t>B)</w:t>
      </w:r>
      <w:r>
        <w:tab/>
      </w:r>
      <w:r w:rsidRPr="00C829BF">
        <w:rPr>
          <w:lang w:val="en-US"/>
        </w:rPr>
        <w:t xml:space="preserve">if the received SIP request contains an &lt;originated-by&gt; element in the </w:t>
      </w:r>
      <w:r w:rsidRPr="00C829BF">
        <w:t>application/vnd.3gpp.mc</w:t>
      </w:r>
      <w:r>
        <w:t>data</w:t>
      </w:r>
      <w:r w:rsidRPr="00C829BF">
        <w:t>-info+xml</w:t>
      </w:r>
      <w:r w:rsidRPr="00C829BF">
        <w:rPr>
          <w:lang w:val="en-US"/>
        </w:rPr>
        <w:t xml:space="preserve"> MIME body, copy the contents of the received &lt;originated-by&gt; element to an &lt;originated-by&gt; element in the </w:t>
      </w:r>
      <w:r w:rsidRPr="00C829BF">
        <w:t>application/vnd.3gpp.mc</w:t>
      </w:r>
      <w:r>
        <w:t>data</w:t>
      </w:r>
      <w:r w:rsidRPr="00C829BF">
        <w:t>-info</w:t>
      </w:r>
      <w:r w:rsidRPr="00C829BF">
        <w:rPr>
          <w:lang w:val="en-US"/>
        </w:rPr>
        <w:t>+xml</w:t>
      </w:r>
      <w:r w:rsidRPr="00C829BF">
        <w:t xml:space="preserve"> MIME body in the outgoing SIP re-INVITE request.</w:t>
      </w:r>
    </w:p>
    <w:p w14:paraId="7A74D847" w14:textId="707AAFFC" w:rsidR="00F42C39" w:rsidRPr="00E352B4" w:rsidRDefault="00F42C39" w:rsidP="00F42C39">
      <w:pPr>
        <w:pStyle w:val="Heading5"/>
        <w:rPr>
          <w:lang w:eastAsia="ko-KR"/>
        </w:rPr>
      </w:pPr>
      <w:bookmarkStart w:id="84" w:name="_Toc20155645"/>
      <w:bookmarkStart w:id="85" w:name="_Toc27500800"/>
      <w:bookmarkStart w:id="86" w:name="_Toc44598422"/>
      <w:bookmarkStart w:id="87" w:name="_Toc44602277"/>
      <w:bookmarkStart w:id="88" w:name="_Toc45197454"/>
      <w:bookmarkStart w:id="89" w:name="_Toc45695487"/>
      <w:bookmarkStart w:id="90" w:name="_Toc51850943"/>
      <w:bookmarkStart w:id="91" w:name="_Toc59197550"/>
      <w:r w:rsidRPr="00E352B4">
        <w:rPr>
          <w:lang w:eastAsia="ko-KR"/>
        </w:rPr>
        <w:t>6.3.</w:t>
      </w:r>
      <w:r>
        <w:rPr>
          <w:lang w:val="en-US" w:eastAsia="ko-KR"/>
        </w:rPr>
        <w:t>7</w:t>
      </w:r>
      <w:r w:rsidRPr="00E352B4">
        <w:rPr>
          <w:lang w:eastAsia="ko-KR"/>
        </w:rPr>
        <w:t>.1.</w:t>
      </w:r>
      <w:r>
        <w:rPr>
          <w:lang w:val="en-US" w:eastAsia="ko-KR"/>
        </w:rPr>
        <w:t>2</w:t>
      </w:r>
      <w:r w:rsidRPr="00E352B4">
        <w:rPr>
          <w:lang w:eastAsia="ko-KR"/>
        </w:rPr>
        <w:tab/>
        <w:t>Generating a SIP MESSAGE request for notification of in-progress emergency status change</w:t>
      </w:r>
      <w:bookmarkEnd w:id="84"/>
      <w:bookmarkEnd w:id="85"/>
      <w:bookmarkEnd w:id="86"/>
      <w:bookmarkEnd w:id="87"/>
      <w:bookmarkEnd w:id="88"/>
      <w:bookmarkEnd w:id="89"/>
      <w:bookmarkEnd w:id="90"/>
      <w:bookmarkEnd w:id="91"/>
    </w:p>
    <w:p w14:paraId="6F9A2223" w14:textId="1300B971" w:rsidR="00F42C39" w:rsidDel="00C854E5" w:rsidRDefault="00F42C39" w:rsidP="00F42C39">
      <w:pPr>
        <w:pStyle w:val="EditorsNote"/>
        <w:rPr>
          <w:del w:id="92" w:author="at&amp;t_2" w:date="2021-02-27T14:53:00Z"/>
        </w:rPr>
      </w:pPr>
      <w:del w:id="93" w:author="at&amp;t_1" w:date="2021-02-15T17:16:00Z">
        <w:r w:rsidDel="0030570C">
          <w:delText xml:space="preserve">Editor’s note: In the current release, support for emergency groups and emergency group communications may be absent, partial or limited, namely only provided to the extent of facilitating emergency alert functionality. </w:delText>
        </w:r>
      </w:del>
    </w:p>
    <w:p w14:paraId="071C8CC8" w14:textId="77777777" w:rsidR="00F42C39" w:rsidRPr="00E352B4" w:rsidRDefault="00F42C39">
      <w:pPr>
        <w:pStyle w:val="NO"/>
        <w:ind w:left="0" w:firstLine="0"/>
        <w:rPr>
          <w:rFonts w:eastAsia="SimSun"/>
        </w:rPr>
        <w:pPrChange w:id="94" w:author="at&amp;t_2" w:date="2021-02-27T14:54:00Z">
          <w:pPr/>
        </w:pPrChange>
      </w:pPr>
      <w:r w:rsidRPr="00E352B4">
        <w:rPr>
          <w:rFonts w:eastAsia="SimSun"/>
        </w:rPr>
        <w:t xml:space="preserve">This </w:t>
      </w:r>
      <w:r>
        <w:rPr>
          <w:rFonts w:eastAsia="SimSun"/>
        </w:rPr>
        <w:t>clause</w:t>
      </w:r>
      <w:r w:rsidRPr="00E352B4">
        <w:rPr>
          <w:rFonts w:eastAsia="SimSun"/>
        </w:rPr>
        <w:t xml:space="preserve"> is referenced from other procedures.</w:t>
      </w:r>
    </w:p>
    <w:p w14:paraId="6D519611" w14:textId="77777777" w:rsidR="00F42C39" w:rsidRPr="00E352B4" w:rsidRDefault="00F42C39" w:rsidP="00F42C39">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w:t>
      </w:r>
      <w:proofErr w:type="spellStart"/>
      <w:r w:rsidRPr="00E352B4">
        <w:rPr>
          <w:rFonts w:eastAsia="SimSun"/>
        </w:rPr>
        <w:t>MC</w:t>
      </w:r>
      <w:r>
        <w:rPr>
          <w:rFonts w:eastAsia="SimSun"/>
        </w:rPr>
        <w:t>Data</w:t>
      </w:r>
      <w:proofErr w:type="spellEnd"/>
      <w:r w:rsidRPr="00E352B4">
        <w:rPr>
          <w:rFonts w:eastAsia="SimSun"/>
        </w:rPr>
        <w:t xml:space="preserve"> group of the change of status of the in-progress emergency state</w:t>
      </w:r>
      <w:r>
        <w:rPr>
          <w:rFonts w:eastAsia="SimSun"/>
        </w:rPr>
        <w:t xml:space="preserve"> or emergency alert status</w:t>
      </w:r>
      <w:r w:rsidRPr="00E352B4">
        <w:rPr>
          <w:rFonts w:eastAsia="SimSun"/>
        </w:rPr>
        <w:t xml:space="preserve"> of an </w:t>
      </w:r>
      <w:proofErr w:type="spellStart"/>
      <w:r w:rsidRPr="00E352B4">
        <w:rPr>
          <w:rFonts w:eastAsia="SimSun"/>
        </w:rPr>
        <w:t>MC</w:t>
      </w:r>
      <w:r>
        <w:rPr>
          <w:rFonts w:eastAsia="SimSun"/>
        </w:rPr>
        <w:t>Data</w:t>
      </w:r>
      <w:proofErr w:type="spellEnd"/>
      <w:r w:rsidRPr="00E352B4">
        <w:rPr>
          <w:rFonts w:eastAsia="SimSun"/>
        </w:rPr>
        <w:t xml:space="preserve"> group. The procedure is initiated by the controlling </w:t>
      </w:r>
      <w:proofErr w:type="spellStart"/>
      <w:r w:rsidRPr="00E352B4">
        <w:rPr>
          <w:rFonts w:eastAsia="SimSun"/>
        </w:rPr>
        <w:t>MC</w:t>
      </w:r>
      <w:r>
        <w:rPr>
          <w:rFonts w:eastAsia="SimSun"/>
        </w:rPr>
        <w:t>Data</w:t>
      </w:r>
      <w:proofErr w:type="spellEnd"/>
      <w:r w:rsidRPr="00E352B4">
        <w:rPr>
          <w:rFonts w:eastAsia="SimSun"/>
        </w:rPr>
        <w:t xml:space="preserve"> function when </w:t>
      </w:r>
      <w:r>
        <w:rPr>
          <w:rFonts w:eastAsia="SimSun"/>
        </w:rPr>
        <w:t xml:space="preserve">there has been a change of in-progress emergency or the emergency alert </w:t>
      </w:r>
      <w:r w:rsidRPr="00E352B4">
        <w:rPr>
          <w:rFonts w:eastAsia="SimSun"/>
        </w:rPr>
        <w:t xml:space="preserve">status of an </w:t>
      </w:r>
      <w:proofErr w:type="spellStart"/>
      <w:r w:rsidRPr="00E352B4">
        <w:rPr>
          <w:rFonts w:eastAsia="SimSun"/>
        </w:rPr>
        <w:t>MC</w:t>
      </w:r>
      <w:r>
        <w:rPr>
          <w:rFonts w:eastAsia="SimSun"/>
        </w:rPr>
        <w:t>Data</w:t>
      </w:r>
      <w:proofErr w:type="spellEnd"/>
      <w:r w:rsidRPr="00E352B4">
        <w:rPr>
          <w:rFonts w:eastAsia="SimSun"/>
        </w:rPr>
        <w:t xml:space="preserve"> group.</w:t>
      </w:r>
    </w:p>
    <w:p w14:paraId="6DF6F9F7" w14:textId="77777777" w:rsidR="00F42C39" w:rsidRPr="00E352B4" w:rsidRDefault="00F42C39" w:rsidP="00F42C39">
      <w:pPr>
        <w:rPr>
          <w:rFonts w:eastAsia="SimSun"/>
        </w:rPr>
      </w:pPr>
      <w:r w:rsidRPr="00E352B4">
        <w:rPr>
          <w:rFonts w:eastAsia="SimSun"/>
        </w:rPr>
        <w:t xml:space="preserve">The controlling </w:t>
      </w:r>
      <w:proofErr w:type="spellStart"/>
      <w:r w:rsidRPr="00E352B4">
        <w:rPr>
          <w:rFonts w:eastAsia="SimSun"/>
        </w:rPr>
        <w:t>MC</w:t>
      </w:r>
      <w:r>
        <w:rPr>
          <w:rFonts w:eastAsia="SimSun"/>
        </w:rPr>
        <w:t>Data</w:t>
      </w:r>
      <w:proofErr w:type="spellEnd"/>
      <w:r w:rsidRPr="00E352B4">
        <w:rPr>
          <w:rFonts w:eastAsia="SimSun"/>
        </w:rPr>
        <w:t xml:space="preserve"> function:</w:t>
      </w:r>
    </w:p>
    <w:p w14:paraId="36E0793C" w14:textId="77777777" w:rsidR="00F42C39" w:rsidRPr="00E352B4" w:rsidRDefault="00F42C39">
      <w:pPr>
        <w:pStyle w:val="B1"/>
        <w:rPr>
          <w:lang w:eastAsia="ko-KR"/>
        </w:rPr>
        <w:pPrChange w:id="95" w:author="at&amp;t_2" w:date="2021-02-27T15:09:00Z">
          <w:pPr>
            <w:ind w:left="568" w:hanging="284"/>
          </w:pPr>
        </w:pPrChange>
      </w:pPr>
      <w:r w:rsidRPr="00E352B4">
        <w:rPr>
          <w:rFonts w:eastAsia="SimSun"/>
        </w:rPr>
        <w:t>1)</w:t>
      </w:r>
      <w:r w:rsidRPr="00E352B4">
        <w:rPr>
          <w:rFonts w:eastAsia="SimSun"/>
        </w:rPr>
        <w:tab/>
        <w:t xml:space="preserve">shall generate a SIP MESSAGE request in accordance with </w:t>
      </w:r>
      <w:r>
        <w:t>3GPP </w:t>
      </w:r>
      <w:r>
        <w:rPr>
          <w:rFonts w:eastAsia="SimSun"/>
        </w:rPr>
        <w:t>TS</w:t>
      </w:r>
      <w:r w:rsidRPr="00E352B4">
        <w:rPr>
          <w:rFonts w:eastAsia="SimSun"/>
        </w:rPr>
        <w:t> 24.229 [</w:t>
      </w:r>
      <w:r>
        <w:rPr>
          <w:rFonts w:eastAsia="SimSun"/>
        </w:rPr>
        <w:t>5</w:t>
      </w:r>
      <w:r w:rsidRPr="00E352B4">
        <w:rPr>
          <w:rFonts w:eastAsia="SimSun"/>
        </w:rPr>
        <w:t xml:space="preserve">] and </w:t>
      </w:r>
      <w:r w:rsidRPr="00E352B4">
        <w:rPr>
          <w:lang w:eastAsia="ko-KR"/>
        </w:rPr>
        <w:t>IETF RFC 3428 [</w:t>
      </w:r>
      <w:r>
        <w:rPr>
          <w:lang w:eastAsia="ko-KR"/>
        </w:rPr>
        <w:t>6</w:t>
      </w:r>
      <w:r w:rsidRPr="00E352B4">
        <w:rPr>
          <w:lang w:eastAsia="ko-KR"/>
        </w:rPr>
        <w:t>]</w:t>
      </w:r>
      <w:r w:rsidRPr="00E352B4">
        <w:rPr>
          <w:rFonts w:eastAsia="SimSun"/>
        </w:rPr>
        <w:t>;</w:t>
      </w:r>
    </w:p>
    <w:p w14:paraId="5C97BA0D" w14:textId="77777777" w:rsidR="00F42C39" w:rsidRPr="00E352B4" w:rsidRDefault="00F42C39">
      <w:pPr>
        <w:pStyle w:val="B1"/>
        <w:rPr>
          <w:lang w:eastAsia="ko-KR"/>
        </w:rPr>
        <w:pPrChange w:id="96" w:author="at&amp;t_2" w:date="2021-02-27T15:09:00Z">
          <w:pPr>
            <w:ind w:left="568" w:hanging="284"/>
          </w:pPr>
        </w:pPrChange>
      </w:pPr>
      <w:r w:rsidRPr="00E352B4">
        <w:rPr>
          <w:lang w:eastAsia="ko-KR"/>
        </w:rPr>
        <w:t>2)</w:t>
      </w:r>
      <w:r w:rsidRPr="00E352B4">
        <w:rPr>
          <w:lang w:eastAsia="ko-KR"/>
        </w:rPr>
        <w:tab/>
        <w:t>shall include an Accept-Contact header field containing the g.3gpp.mc</w:t>
      </w:r>
      <w:r>
        <w:rPr>
          <w:lang w:eastAsia="ko-KR"/>
        </w:rPr>
        <w:t>data</w:t>
      </w:r>
      <w:r w:rsidRPr="00E352B4">
        <w:rPr>
          <w:lang w:eastAsia="ko-KR"/>
        </w:rPr>
        <w:t xml:space="preserve"> media feature tag along with the "require" and "explicit" header field parameters according to IETF RFC 3841 [</w:t>
      </w:r>
      <w:r>
        <w:rPr>
          <w:lang w:eastAsia="ko-KR"/>
        </w:rPr>
        <w:t>8</w:t>
      </w:r>
      <w:r w:rsidRPr="00E352B4">
        <w:rPr>
          <w:lang w:eastAsia="ko-KR"/>
        </w:rPr>
        <w:t>];</w:t>
      </w:r>
    </w:p>
    <w:p w14:paraId="43C97AF6" w14:textId="77777777" w:rsidR="00F42C39" w:rsidRPr="00E352B4" w:rsidRDefault="00F42C39">
      <w:pPr>
        <w:pStyle w:val="B1"/>
        <w:rPr>
          <w:lang w:eastAsia="ko-KR"/>
        </w:rPr>
        <w:pPrChange w:id="97" w:author="at&amp;t_2" w:date="2021-02-27T15:09:00Z">
          <w:pPr>
            <w:ind w:left="568" w:hanging="284"/>
          </w:pPr>
        </w:pPrChange>
      </w:pPr>
      <w:r w:rsidRPr="00E352B4">
        <w:rPr>
          <w:lang w:eastAsia="ko-KR"/>
        </w:rPr>
        <w:t>3)</w:t>
      </w:r>
      <w:r w:rsidRPr="00E352B4">
        <w:rPr>
          <w:lang w:eastAsia="ko-KR"/>
        </w:rPr>
        <w:tab/>
        <w:t>shall include an Accept-Contact header field with the media feature tag g.3gpp.icsi-ref with the value of "urn:urn-7:3gpp-service.ims.icsi.mc</w:t>
      </w:r>
      <w:r>
        <w:rPr>
          <w:lang w:eastAsia="ko-KR"/>
        </w:rPr>
        <w:t>data</w:t>
      </w:r>
      <w:r w:rsidRPr="00E352B4">
        <w:rPr>
          <w:lang w:eastAsia="ko-KR"/>
        </w:rPr>
        <w:t>" along with parameters "require" and "explicit" according to IETF RFC 3841 [</w:t>
      </w:r>
      <w:r>
        <w:rPr>
          <w:lang w:eastAsia="ko-KR"/>
        </w:rPr>
        <w:t>8</w:t>
      </w:r>
      <w:r w:rsidRPr="00E352B4">
        <w:rPr>
          <w:lang w:eastAsia="ko-KR"/>
        </w:rPr>
        <w:t>];</w:t>
      </w:r>
    </w:p>
    <w:p w14:paraId="237EFAF9" w14:textId="77777777" w:rsidR="00F42C39" w:rsidRDefault="00F42C39">
      <w:pPr>
        <w:pStyle w:val="B1"/>
        <w:rPr>
          <w:rFonts w:eastAsia="SimSun"/>
        </w:rPr>
        <w:pPrChange w:id="98" w:author="at&amp;t_2" w:date="2021-02-27T15:09:00Z">
          <w:pPr>
            <w:ind w:left="568" w:hanging="284"/>
          </w:pPr>
        </w:pPrChange>
      </w:pPr>
      <w:r w:rsidRPr="00E352B4">
        <w:rPr>
          <w:lang w:eastAsia="ko-KR"/>
        </w:rPr>
        <w:t>4)</w:t>
      </w:r>
      <w:r w:rsidRPr="00E352B4">
        <w:rPr>
          <w:lang w:eastAsia="ko-KR"/>
        </w:rPr>
        <w:tab/>
      </w:r>
      <w:r w:rsidRPr="00E352B4">
        <w:rPr>
          <w:rFonts w:eastAsia="SimSun"/>
        </w:rPr>
        <w:t xml:space="preserve">shall set the Request-URI to the address of the terminating participating function associated with the </w:t>
      </w:r>
      <w:proofErr w:type="spellStart"/>
      <w:r w:rsidRPr="00E352B4">
        <w:rPr>
          <w:rFonts w:eastAsia="SimSun"/>
        </w:rPr>
        <w:t>MC</w:t>
      </w:r>
      <w:r>
        <w:rPr>
          <w:rFonts w:eastAsia="SimSun"/>
        </w:rPr>
        <w:t>Data</w:t>
      </w:r>
      <w:proofErr w:type="spellEnd"/>
      <w:r w:rsidRPr="00E352B4">
        <w:rPr>
          <w:rFonts w:eastAsia="SimSun"/>
        </w:rPr>
        <w:t xml:space="preserve"> ID of the targeted </w:t>
      </w:r>
      <w:proofErr w:type="spellStart"/>
      <w:r w:rsidRPr="00E352B4">
        <w:rPr>
          <w:rFonts w:eastAsia="SimSun"/>
        </w:rPr>
        <w:t>MC</w:t>
      </w:r>
      <w:r>
        <w:rPr>
          <w:rFonts w:eastAsia="SimSun"/>
        </w:rPr>
        <w:t>Data</w:t>
      </w:r>
      <w:proofErr w:type="spellEnd"/>
      <w:r w:rsidRPr="00E352B4">
        <w:rPr>
          <w:rFonts w:eastAsia="SimSun"/>
        </w:rPr>
        <w:t xml:space="preserve"> </w:t>
      </w:r>
      <w:r w:rsidRPr="00E352B4">
        <w:rPr>
          <w:lang w:eastAsia="ko-KR"/>
        </w:rPr>
        <w:t>u</w:t>
      </w:r>
      <w:r w:rsidRPr="00E352B4">
        <w:rPr>
          <w:rFonts w:eastAsia="SimSun"/>
        </w:rPr>
        <w:t>ser;</w:t>
      </w:r>
    </w:p>
    <w:p w14:paraId="596EE07F" w14:textId="77777777" w:rsidR="00F42C39" w:rsidRDefault="00F42C39" w:rsidP="00821F4C">
      <w:pPr>
        <w:pStyle w:val="B1"/>
        <w:rPr>
          <w:rFonts w:eastAsia="SimSun"/>
        </w:rPr>
      </w:pPr>
      <w:r>
        <w:rPr>
          <w:rFonts w:eastAsia="SimSun"/>
        </w:rPr>
        <w:t>5)</w:t>
      </w:r>
      <w:r>
        <w:rPr>
          <w:rFonts w:eastAsia="SimSun"/>
        </w:rPr>
        <w:tab/>
        <w:t xml:space="preserve">shall include a P-Asserted-Identity header field set to the public service identity of controlling </w:t>
      </w:r>
      <w:proofErr w:type="spellStart"/>
      <w:r>
        <w:rPr>
          <w:rFonts w:eastAsia="SimSun"/>
        </w:rPr>
        <w:t>MCData</w:t>
      </w:r>
      <w:proofErr w:type="spellEnd"/>
      <w:r>
        <w:rPr>
          <w:rFonts w:eastAsia="SimSun"/>
        </w:rPr>
        <w:t xml:space="preserve"> function;</w:t>
      </w:r>
    </w:p>
    <w:p w14:paraId="0DA75144" w14:textId="77777777" w:rsidR="00F42C39" w:rsidRPr="00D572A3" w:rsidRDefault="00F42C39" w:rsidP="00C339C1">
      <w:pPr>
        <w:pStyle w:val="B1"/>
        <w:rPr>
          <w:lang w:eastAsia="ko-KR"/>
        </w:rPr>
      </w:pPr>
      <w:r>
        <w:rPr>
          <w:lang w:eastAsia="ko-KR"/>
        </w:rPr>
        <w:t>6</w:t>
      </w:r>
      <w:r w:rsidRPr="0073469F">
        <w:rPr>
          <w:lang w:eastAsia="ko-KR"/>
        </w:rPr>
        <w:t>)</w:t>
      </w:r>
      <w:r w:rsidRPr="0073469F">
        <w:rPr>
          <w:lang w:eastAsia="ko-KR"/>
        </w:rPr>
        <w:tab/>
        <w:t>shall include the ICSI value "urn:urn-7:3gpp-service.ims.icsi.mc</w:t>
      </w:r>
      <w:r>
        <w:rPr>
          <w:lang w:eastAsia="ko-KR"/>
        </w:rPr>
        <w:t>data</w:t>
      </w:r>
      <w:r w:rsidRPr="0073469F">
        <w:rPr>
          <w:lang w:eastAsia="ko-KR"/>
        </w:rPr>
        <w:t xml:space="preserve">" (coded as specified in </w:t>
      </w:r>
      <w:r>
        <w:t>3GPP </w:t>
      </w:r>
      <w:r>
        <w:rPr>
          <w:lang w:eastAsia="ko-KR"/>
        </w:rPr>
        <w:t>TS</w:t>
      </w:r>
      <w:r w:rsidRPr="0073469F">
        <w:rPr>
          <w:lang w:eastAsia="ko-KR"/>
        </w:rPr>
        <w:t> 24.229 [</w:t>
      </w:r>
      <w:r>
        <w:rPr>
          <w:lang w:val="en-US" w:eastAsia="ko-KR"/>
        </w:rPr>
        <w:t>5</w:t>
      </w:r>
      <w:r w:rsidRPr="0073469F">
        <w:rPr>
          <w:lang w:eastAsia="ko-KR"/>
        </w:rPr>
        <w:t>]), in a P-Asserted-Service-Id header field according to IETF RFC 6050 [</w:t>
      </w:r>
      <w:r>
        <w:rPr>
          <w:lang w:val="en-US" w:eastAsia="ko-KR"/>
        </w:rPr>
        <w:t>7</w:t>
      </w:r>
      <w:r w:rsidRPr="0073469F">
        <w:rPr>
          <w:lang w:eastAsia="ko-KR"/>
        </w:rPr>
        <w:t>];</w:t>
      </w:r>
    </w:p>
    <w:p w14:paraId="66E54B1C" w14:textId="77777777" w:rsidR="00F42C39" w:rsidRPr="00E352B4" w:rsidRDefault="00F42C39">
      <w:pPr>
        <w:pStyle w:val="B1"/>
        <w:pPrChange w:id="99" w:author="at&amp;t_2" w:date="2021-02-27T15:09:00Z">
          <w:pPr>
            <w:ind w:left="568" w:hanging="284"/>
          </w:pPr>
        </w:pPrChange>
      </w:pPr>
      <w:r>
        <w:t>7</w:t>
      </w:r>
      <w:r w:rsidRPr="00E352B4">
        <w:t>)</w:t>
      </w:r>
      <w:r w:rsidRPr="00E352B4">
        <w:tab/>
        <w:t xml:space="preserve">shall include an </w:t>
      </w:r>
      <w:r>
        <w:t>application/vnd.3gpp.mcdata-info+xml</w:t>
      </w:r>
      <w:r w:rsidRPr="00E352B4">
        <w:t xml:space="preserve"> MIME body with the &lt;</w:t>
      </w:r>
      <w:proofErr w:type="spellStart"/>
      <w:r w:rsidRPr="00E352B4">
        <w:t>mc</w:t>
      </w:r>
      <w:r>
        <w:t>data</w:t>
      </w:r>
      <w:r w:rsidRPr="00E352B4">
        <w:t>info</w:t>
      </w:r>
      <w:proofErr w:type="spellEnd"/>
      <w:r w:rsidRPr="00E352B4">
        <w:t>&gt; element containing the &lt;</w:t>
      </w:r>
      <w:proofErr w:type="spellStart"/>
      <w:r w:rsidRPr="00E352B4">
        <w:t>mc</w:t>
      </w:r>
      <w:r>
        <w:t>data</w:t>
      </w:r>
      <w:proofErr w:type="spellEnd"/>
      <w:r w:rsidRPr="00E352B4">
        <w:t>-Params&gt; element with the &lt;</w:t>
      </w:r>
      <w:proofErr w:type="spellStart"/>
      <w:r w:rsidRPr="00E352B4">
        <w:t>mc</w:t>
      </w:r>
      <w:r>
        <w:t>data</w:t>
      </w:r>
      <w:proofErr w:type="spellEnd"/>
      <w:r w:rsidRPr="00E352B4">
        <w:t>-request-</w:t>
      </w:r>
      <w:proofErr w:type="spellStart"/>
      <w:r w:rsidRPr="00E352B4">
        <w:t>uri</w:t>
      </w:r>
      <w:proofErr w:type="spellEnd"/>
      <w:r w:rsidRPr="00E352B4">
        <w:t xml:space="preserve">&gt; element set to the value of the </w:t>
      </w:r>
      <w:proofErr w:type="spellStart"/>
      <w:r w:rsidRPr="00E352B4">
        <w:rPr>
          <w:rFonts w:eastAsia="SimSun"/>
        </w:rPr>
        <w:t>MC</w:t>
      </w:r>
      <w:r>
        <w:rPr>
          <w:rFonts w:eastAsia="SimSun"/>
        </w:rPr>
        <w:t>Data</w:t>
      </w:r>
      <w:proofErr w:type="spellEnd"/>
      <w:r w:rsidRPr="00E352B4">
        <w:rPr>
          <w:rFonts w:eastAsia="SimSun"/>
        </w:rPr>
        <w:t xml:space="preserve"> ID of the targeted </w:t>
      </w:r>
      <w:proofErr w:type="spellStart"/>
      <w:r w:rsidRPr="00E352B4">
        <w:rPr>
          <w:rFonts w:eastAsia="SimSun"/>
        </w:rPr>
        <w:t>MC</w:t>
      </w:r>
      <w:r>
        <w:rPr>
          <w:rFonts w:eastAsia="SimSun"/>
        </w:rPr>
        <w:t>Data</w:t>
      </w:r>
      <w:proofErr w:type="spellEnd"/>
      <w:r w:rsidRPr="00E352B4">
        <w:rPr>
          <w:rFonts w:eastAsia="SimSun"/>
        </w:rPr>
        <w:t xml:space="preserve"> user</w:t>
      </w:r>
      <w:r w:rsidRPr="00E352B4">
        <w:t>; and</w:t>
      </w:r>
    </w:p>
    <w:p w14:paraId="057F4DDD" w14:textId="77777777" w:rsidR="00F42C39" w:rsidRPr="00436CF9" w:rsidRDefault="00F42C39">
      <w:pPr>
        <w:pStyle w:val="B1"/>
        <w:pPrChange w:id="100" w:author="at&amp;t_2" w:date="2021-02-27T15:09:00Z">
          <w:pPr>
            <w:ind w:left="568" w:hanging="284"/>
          </w:pPr>
        </w:pPrChange>
      </w:pPr>
      <w:r>
        <w:t>8</w:t>
      </w:r>
      <w:r w:rsidRPr="00E352B4">
        <w:t>)</w:t>
      </w:r>
      <w:r w:rsidRPr="00E352B4">
        <w:tab/>
        <w:t xml:space="preserve">shall include in the </w:t>
      </w:r>
      <w:r>
        <w:t>application/vnd.3gpp.mcdata-info+xml</w:t>
      </w:r>
      <w:r w:rsidRPr="00E352B4">
        <w:t xml:space="preserve"> MIME body an &lt;</w:t>
      </w:r>
      <w:proofErr w:type="spellStart"/>
      <w:r>
        <w:rPr>
          <w:noProof/>
        </w:rPr>
        <w:t>mcdata</w:t>
      </w:r>
      <w:proofErr w:type="spellEnd"/>
      <w:r>
        <w:rPr>
          <w:noProof/>
        </w:rPr>
        <w:t>-calling-group-id</w:t>
      </w:r>
      <w:r w:rsidRPr="00E352B4">
        <w:t xml:space="preserve">&gt; element set to the </w:t>
      </w:r>
      <w:proofErr w:type="spellStart"/>
      <w:r w:rsidRPr="00E352B4">
        <w:t>MC</w:t>
      </w:r>
      <w:r>
        <w:t>Data</w:t>
      </w:r>
      <w:proofErr w:type="spellEnd"/>
      <w:r w:rsidRPr="00E352B4">
        <w:t xml:space="preserve"> group </w:t>
      </w:r>
      <w:r>
        <w:t>ID</w:t>
      </w:r>
      <w:r w:rsidRPr="00E352B4">
        <w:t xml:space="preserve"> of the </w:t>
      </w:r>
      <w:proofErr w:type="spellStart"/>
      <w:r w:rsidRPr="00E352B4">
        <w:t>MC</w:t>
      </w:r>
      <w:r>
        <w:t>Data</w:t>
      </w:r>
      <w:proofErr w:type="spellEnd"/>
      <w:r w:rsidRPr="00E352B4">
        <w:t xml:space="preserve"> group on which the </w:t>
      </w:r>
      <w:proofErr w:type="spellStart"/>
      <w:r>
        <w:t>MCData</w:t>
      </w:r>
      <w:proofErr w:type="spellEnd"/>
      <w:r>
        <w:t xml:space="preserve"> emergency communication or the emergency alert</w:t>
      </w:r>
      <w:r w:rsidRPr="00E352B4">
        <w:t xml:space="preserve"> state has changed.</w:t>
      </w:r>
    </w:p>
    <w:p w14:paraId="69322790" w14:textId="2DBE376E" w:rsidR="00F42C39" w:rsidRPr="00A64E8B" w:rsidRDefault="00F42C39" w:rsidP="00F42C39">
      <w:pPr>
        <w:pStyle w:val="Heading5"/>
        <w:rPr>
          <w:lang w:val="en-US" w:eastAsia="ko-KR"/>
        </w:rPr>
      </w:pPr>
      <w:bookmarkStart w:id="101" w:name="_Toc20155660"/>
      <w:bookmarkStart w:id="102" w:name="_Toc27500815"/>
      <w:bookmarkStart w:id="103" w:name="_Toc44598424"/>
      <w:bookmarkStart w:id="104" w:name="_Toc44602279"/>
      <w:bookmarkStart w:id="105" w:name="_Toc45197456"/>
      <w:bookmarkStart w:id="106" w:name="_Toc45695489"/>
      <w:bookmarkStart w:id="107" w:name="_Toc51850945"/>
      <w:bookmarkStart w:id="108" w:name="_Toc59197552"/>
      <w:r w:rsidRPr="00F167EA">
        <w:rPr>
          <w:lang w:eastAsia="ko-KR"/>
        </w:rPr>
        <w:t>6.3.</w:t>
      </w:r>
      <w:r w:rsidRPr="00F167EA">
        <w:rPr>
          <w:lang w:val="en-US" w:eastAsia="ko-KR"/>
        </w:rPr>
        <w:t>7</w:t>
      </w:r>
      <w:r w:rsidRPr="00F167EA">
        <w:rPr>
          <w:lang w:eastAsia="ko-KR"/>
        </w:rPr>
        <w:t>.1.4</w:t>
      </w:r>
      <w:r w:rsidRPr="001006C6">
        <w:rPr>
          <w:lang w:eastAsia="ko-KR"/>
        </w:rPr>
        <w:tab/>
      </w:r>
      <w:r w:rsidRPr="006A376A">
        <w:rPr>
          <w:lang w:eastAsia="ko-KR"/>
        </w:rPr>
        <w:t>Retrieving Resource-Priority header field values</w:t>
      </w:r>
      <w:bookmarkEnd w:id="101"/>
      <w:bookmarkEnd w:id="102"/>
      <w:r w:rsidRPr="006A376A">
        <w:rPr>
          <w:lang w:val="en-US" w:eastAsia="ko-KR"/>
        </w:rPr>
        <w:t xml:space="preserve"> for emergency communications</w:t>
      </w:r>
      <w:bookmarkEnd w:id="103"/>
      <w:bookmarkEnd w:id="104"/>
      <w:bookmarkEnd w:id="105"/>
      <w:bookmarkEnd w:id="106"/>
      <w:bookmarkEnd w:id="107"/>
      <w:bookmarkEnd w:id="108"/>
      <w:ins w:id="109" w:author="at&amp;t_1" w:date="2021-02-15T12:24:00Z">
        <w:r w:rsidR="006B5D6D">
          <w:rPr>
            <w:lang w:val="en-US" w:eastAsia="ko-KR"/>
          </w:rPr>
          <w:t xml:space="preserve"> </w:t>
        </w:r>
      </w:ins>
    </w:p>
    <w:p w14:paraId="4424A298" w14:textId="4964BAF3" w:rsidR="00F42C39" w:rsidDel="0030570C" w:rsidRDefault="00F42C39" w:rsidP="00F42C39">
      <w:pPr>
        <w:pStyle w:val="EditorsNote"/>
        <w:rPr>
          <w:del w:id="110" w:author="at&amp;t_1" w:date="2021-02-15T17:18:00Z"/>
        </w:rPr>
      </w:pPr>
      <w:del w:id="111" w:author="at&amp;t_1" w:date="2021-02-15T17:18:00Z">
        <w:r w:rsidDel="0030570C">
          <w:delText xml:space="preserve">Editor’s note: In the current release, support for emergency groups and emergency group communications may be absent, partial or limited, namely only provided to the extent of facilitating emergency alert functionality. </w:delText>
        </w:r>
      </w:del>
    </w:p>
    <w:p w14:paraId="4C7E6E8B" w14:textId="77777777" w:rsidR="00F42C39" w:rsidRPr="00E12857" w:rsidRDefault="00F42C39" w:rsidP="00F42C39">
      <w:pPr>
        <w:rPr>
          <w:lang w:eastAsia="ko-KR"/>
        </w:rPr>
      </w:pPr>
      <w:r w:rsidRPr="00E12857">
        <w:rPr>
          <w:rFonts w:eastAsia="SimSun"/>
        </w:rPr>
        <w:t xml:space="preserve">This </w:t>
      </w:r>
      <w:r>
        <w:rPr>
          <w:rFonts w:eastAsia="SimSun"/>
        </w:rPr>
        <w:t>clause</w:t>
      </w:r>
      <w:r w:rsidRPr="00E12857">
        <w:rPr>
          <w:rFonts w:eastAsia="SimSun"/>
        </w:rPr>
        <w:t xml:space="preserve"> is referenced from other procedures.</w:t>
      </w:r>
    </w:p>
    <w:p w14:paraId="2963B5B8" w14:textId="075D4C6D" w:rsidR="00F42C39" w:rsidRPr="00CA392A" w:rsidRDefault="00F42C39" w:rsidP="00F42C39">
      <w:pPr>
        <w:rPr>
          <w:lang w:val="en-US"/>
        </w:rPr>
      </w:pPr>
      <w:r w:rsidRPr="006A376A">
        <w:rPr>
          <w:lang w:eastAsia="ko-KR"/>
        </w:rPr>
        <w:t xml:space="preserve">When determining the Resource-Priority header field namespace and priority values as specified in </w:t>
      </w:r>
      <w:r w:rsidRPr="006A376A">
        <w:rPr>
          <w:lang w:val="en-US"/>
        </w:rPr>
        <w:t>IETF RFC 8101</w:t>
      </w:r>
      <w:r w:rsidRPr="00265695">
        <w:rPr>
          <w:lang w:val="en-US"/>
        </w:rPr>
        <w:t> [6</w:t>
      </w:r>
      <w:r>
        <w:rPr>
          <w:lang w:val="en-US"/>
        </w:rPr>
        <w:t>7</w:t>
      </w:r>
      <w:r w:rsidRPr="00265695">
        <w:rPr>
          <w:lang w:val="en-US"/>
        </w:rPr>
        <w:t xml:space="preserve">] </w:t>
      </w:r>
      <w:r w:rsidRPr="00265695">
        <w:rPr>
          <w:lang w:eastAsia="ko-KR"/>
        </w:rPr>
        <w:t>for</w:t>
      </w:r>
      <w:r w:rsidRPr="00D53AFD">
        <w:rPr>
          <w:lang w:eastAsia="ko-KR"/>
        </w:rPr>
        <w:t xml:space="preserve"> an </w:t>
      </w:r>
      <w:proofErr w:type="spellStart"/>
      <w:r w:rsidRPr="00D53AFD">
        <w:rPr>
          <w:lang w:eastAsia="ko-KR"/>
        </w:rPr>
        <w:t>MCData</w:t>
      </w:r>
      <w:proofErr w:type="spellEnd"/>
      <w:r w:rsidRPr="004E7EE5">
        <w:rPr>
          <w:lang w:eastAsia="ko-KR"/>
        </w:rPr>
        <w:t xml:space="preserve"> emergency communication, the controlling </w:t>
      </w:r>
      <w:proofErr w:type="spellStart"/>
      <w:r w:rsidRPr="004E7EE5">
        <w:rPr>
          <w:lang w:eastAsia="ko-KR"/>
        </w:rPr>
        <w:t>MC</w:t>
      </w:r>
      <w:r w:rsidRPr="00CA392A">
        <w:rPr>
          <w:lang w:eastAsia="ko-KR"/>
        </w:rPr>
        <w:t>Data</w:t>
      </w:r>
      <w:proofErr w:type="spellEnd"/>
      <w:r w:rsidRPr="00CA392A">
        <w:rPr>
          <w:lang w:eastAsia="ko-KR"/>
        </w:rPr>
        <w:t xml:space="preserve"> function:</w:t>
      </w:r>
    </w:p>
    <w:p w14:paraId="713F2AE8" w14:textId="1C52A2EB" w:rsidR="00F42C39" w:rsidRPr="00EA6CEF" w:rsidRDefault="00F42C39" w:rsidP="00F42C39">
      <w:pPr>
        <w:pStyle w:val="B1"/>
      </w:pPr>
      <w:r w:rsidRPr="001743FD">
        <w:t>1)</w:t>
      </w:r>
      <w:r w:rsidRPr="001743FD">
        <w:tab/>
        <w:t>shall retrieve the value of the &lt;resource-priority-namespace&gt; element contained in the &lt;emergency-resource-priority&gt; element contained in the &lt;</w:t>
      </w:r>
      <w:del w:id="112" w:author="at&amp;t_1" w:date="2021-02-15T17:24:00Z">
        <w:r w:rsidRPr="001743FD" w:rsidDel="0030570C">
          <w:delText>OnNetwork</w:delText>
        </w:r>
      </w:del>
      <w:ins w:id="113" w:author="at&amp;t_1" w:date="2021-02-15T17:24:00Z">
        <w:r w:rsidR="0030570C">
          <w:t>on-network</w:t>
        </w:r>
      </w:ins>
      <w:r w:rsidRPr="001743FD">
        <w:t xml:space="preserve">&gt; element of the </w:t>
      </w:r>
      <w:proofErr w:type="spellStart"/>
      <w:r w:rsidRPr="001743FD">
        <w:t>MCData</w:t>
      </w:r>
      <w:proofErr w:type="spellEnd"/>
      <w:r w:rsidRPr="001743FD">
        <w:t xml:space="preserve"> </w:t>
      </w:r>
      <w:r w:rsidRPr="004C0C82">
        <w:t>service configuration document (see the servic</w:t>
      </w:r>
      <w:r w:rsidRPr="00EA6CEF">
        <w:t xml:space="preserve">e configuration document in </w:t>
      </w:r>
      <w:r>
        <w:t>3GPP TS</w:t>
      </w:r>
      <w:r w:rsidRPr="00EA6CEF">
        <w:t> 24.484 [</w:t>
      </w:r>
      <w:r w:rsidRPr="00EA6CEF">
        <w:rPr>
          <w:lang w:val="en-US"/>
        </w:rPr>
        <w:t>12</w:t>
      </w:r>
      <w:r w:rsidRPr="00EA6CEF">
        <w:t>])</w:t>
      </w:r>
      <w:r w:rsidRPr="00EA6CEF">
        <w:rPr>
          <w:lang w:val="en-US"/>
        </w:rPr>
        <w:t>; and</w:t>
      </w:r>
    </w:p>
    <w:p w14:paraId="1F5E0909" w14:textId="4A24E48B" w:rsidR="00F42C39" w:rsidRPr="00EA6CEF" w:rsidRDefault="00F42C39" w:rsidP="00F42C39">
      <w:pPr>
        <w:pStyle w:val="B1"/>
      </w:pPr>
      <w:r w:rsidRPr="00EA6CEF">
        <w:t>2)</w:t>
      </w:r>
      <w:r w:rsidRPr="00EA6CEF">
        <w:tab/>
        <w:t>shall retrieve the value of the &lt;resource-priority-priority&gt; element contained in the &lt;emergency-resource-priority&gt; element contained in the &lt;</w:t>
      </w:r>
      <w:del w:id="114" w:author="at&amp;t_1" w:date="2021-02-15T17:24:00Z">
        <w:r w:rsidRPr="00EA6CEF" w:rsidDel="0030570C">
          <w:delText>OnNetwork</w:delText>
        </w:r>
      </w:del>
      <w:ins w:id="115" w:author="at&amp;t_1" w:date="2021-02-15T17:24:00Z">
        <w:r w:rsidR="0030570C">
          <w:t>on-network</w:t>
        </w:r>
      </w:ins>
      <w:r w:rsidRPr="00EA6CEF">
        <w:t xml:space="preserve">&gt; element of the </w:t>
      </w:r>
      <w:proofErr w:type="spellStart"/>
      <w:r w:rsidRPr="00EA6CEF">
        <w:t>MCData</w:t>
      </w:r>
      <w:proofErr w:type="spellEnd"/>
      <w:r w:rsidRPr="00EA6CEF">
        <w:t xml:space="preserve"> service configuration document (see the service configuration document in </w:t>
      </w:r>
      <w:r>
        <w:t>3GPP TS</w:t>
      </w:r>
      <w:r w:rsidRPr="00EA6CEF">
        <w:t> 24.484 [</w:t>
      </w:r>
      <w:r w:rsidRPr="00EA6CEF">
        <w:rPr>
          <w:lang w:val="en-US"/>
        </w:rPr>
        <w:t>12</w:t>
      </w:r>
      <w:r w:rsidRPr="00EA6CEF">
        <w:t>]).</w:t>
      </w:r>
    </w:p>
    <w:p w14:paraId="56360526" w14:textId="0696A282" w:rsidR="006B5D6D" w:rsidRDefault="006B5D6D" w:rsidP="006B5D6D">
      <w:pPr>
        <w:rPr>
          <w:ins w:id="116" w:author="at&amp;t_1" w:date="2021-02-15T12:22:00Z"/>
        </w:rPr>
      </w:pPr>
      <w:ins w:id="117" w:author="at&amp;t_1" w:date="2021-02-15T12:22:00Z">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an </w:t>
        </w:r>
        <w:proofErr w:type="spellStart"/>
        <w:r>
          <w:rPr>
            <w:lang w:eastAsia="ko-KR"/>
          </w:rPr>
          <w:t>MC</w:t>
        </w:r>
      </w:ins>
      <w:ins w:id="118" w:author="at&amp;t_1" w:date="2021-02-15T14:21:00Z">
        <w:r w:rsidR="00C85FD9">
          <w:rPr>
            <w:lang w:eastAsia="ko-KR"/>
          </w:rPr>
          <w:t>Data</w:t>
        </w:r>
      </w:ins>
      <w:proofErr w:type="spellEnd"/>
      <w:ins w:id="119" w:author="at&amp;t_1" w:date="2021-02-15T12:22:00Z">
        <w:r>
          <w:rPr>
            <w:lang w:eastAsia="ko-KR"/>
          </w:rPr>
          <w:t xml:space="preserve"> imminent peril group </w:t>
        </w:r>
      </w:ins>
      <w:ins w:id="120" w:author="at&amp;t_1" w:date="2021-02-15T17:20:00Z">
        <w:r w:rsidR="0030570C">
          <w:rPr>
            <w:lang w:eastAsia="ko-KR"/>
          </w:rPr>
          <w:t>communication</w:t>
        </w:r>
      </w:ins>
      <w:ins w:id="121" w:author="at&amp;t_1" w:date="2021-02-15T17:21:00Z">
        <w:r w:rsidR="0030570C">
          <w:rPr>
            <w:lang w:eastAsia="ko-KR"/>
          </w:rPr>
          <w:t>,</w:t>
        </w:r>
      </w:ins>
      <w:ins w:id="122" w:author="at&amp;t_1" w:date="2021-02-15T12:22:00Z">
        <w:r>
          <w:rPr>
            <w:lang w:eastAsia="ko-KR"/>
          </w:rPr>
          <w:t xml:space="preserve"> </w:t>
        </w:r>
      </w:ins>
      <w:ins w:id="123" w:author="at&amp;t_1" w:date="2021-02-17T02:40:00Z">
        <w:r w:rsidR="00C54B51">
          <w:rPr>
            <w:lang w:eastAsia="ko-KR"/>
          </w:rPr>
          <w:t>the</w:t>
        </w:r>
      </w:ins>
      <w:ins w:id="124" w:author="at&amp;t_1" w:date="2021-02-17T02:41:00Z">
        <w:r w:rsidR="00C54B51">
          <w:rPr>
            <w:lang w:eastAsia="ko-KR"/>
          </w:rPr>
          <w:t xml:space="preserve"> </w:t>
        </w:r>
      </w:ins>
      <w:ins w:id="125" w:author="at&amp;t_1" w:date="2021-02-15T12:22:00Z">
        <w:r>
          <w:rPr>
            <w:lang w:eastAsia="ko-KR"/>
          </w:rPr>
          <w:t xml:space="preserve">controlling </w:t>
        </w:r>
        <w:proofErr w:type="spellStart"/>
        <w:r>
          <w:rPr>
            <w:lang w:eastAsia="ko-KR"/>
          </w:rPr>
          <w:t>MC</w:t>
        </w:r>
      </w:ins>
      <w:ins w:id="126" w:author="at&amp;t_1" w:date="2021-02-15T14:21:00Z">
        <w:r w:rsidR="00C85FD9">
          <w:rPr>
            <w:lang w:eastAsia="ko-KR"/>
          </w:rPr>
          <w:t>Data</w:t>
        </w:r>
      </w:ins>
      <w:proofErr w:type="spellEnd"/>
      <w:ins w:id="127" w:author="at&amp;t_1" w:date="2021-02-15T12:22:00Z">
        <w:r>
          <w:rPr>
            <w:lang w:eastAsia="ko-KR"/>
          </w:rPr>
          <w:t xml:space="preserve"> function:</w:t>
        </w:r>
      </w:ins>
    </w:p>
    <w:p w14:paraId="71705C0B" w14:textId="7EF1405E" w:rsidR="006B5D6D" w:rsidRDefault="006B5D6D" w:rsidP="006B5D6D">
      <w:pPr>
        <w:pStyle w:val="B1"/>
        <w:rPr>
          <w:ins w:id="128" w:author="at&amp;t_1" w:date="2021-02-15T12:22:00Z"/>
        </w:rPr>
      </w:pPr>
      <w:ins w:id="129" w:author="at&amp;t_1" w:date="2021-02-15T12:22:00Z">
        <w:r>
          <w:lastRenderedPageBreak/>
          <w:t>1)</w:t>
        </w:r>
        <w:r>
          <w:tab/>
          <w:t xml:space="preserve">shall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w:t>
        </w:r>
      </w:ins>
      <w:ins w:id="130" w:author="at&amp;t_1" w:date="2021-02-15T17:25:00Z">
        <w:r w:rsidR="0030570C">
          <w:t>on-network&gt;</w:t>
        </w:r>
      </w:ins>
      <w:ins w:id="131" w:author="at&amp;t_1" w:date="2021-02-15T12:22:00Z">
        <w:r>
          <w:t xml:space="preserve"> element of the </w:t>
        </w:r>
        <w:proofErr w:type="spellStart"/>
        <w:r>
          <w:t>MC</w:t>
        </w:r>
      </w:ins>
      <w:ins w:id="132" w:author="at&amp;t_1" w:date="2021-02-15T14:21:00Z">
        <w:r w:rsidR="00C85FD9">
          <w:t>Data</w:t>
        </w:r>
      </w:ins>
      <w:proofErr w:type="spellEnd"/>
      <w:ins w:id="133" w:author="at&amp;t_1" w:date="2021-02-15T12:22:00Z">
        <w:r>
          <w:t xml:space="preserve"> </w:t>
        </w:r>
        <w:r w:rsidRPr="00CF71B1">
          <w:t xml:space="preserve">service configuration document (see the </w:t>
        </w:r>
        <w:r>
          <w:t>service configuration</w:t>
        </w:r>
        <w:r w:rsidRPr="00CF71B1">
          <w:t xml:space="preserve"> document in 3GPP </w:t>
        </w:r>
      </w:ins>
      <w:ins w:id="134" w:author="at&amp;t_1" w:date="2021-02-15T14:07:00Z">
        <w:r w:rsidR="00136772" w:rsidRPr="00CF71B1">
          <w:t>TS </w:t>
        </w:r>
        <w:r w:rsidR="00136772">
          <w:t>24.484</w:t>
        </w:r>
        <w:r w:rsidR="00136772" w:rsidRPr="00CF71B1">
          <w:t> </w:t>
        </w:r>
      </w:ins>
      <w:ins w:id="135" w:author="at&amp;t_1" w:date="2021-02-15T14:09:00Z">
        <w:r w:rsidR="00136772">
          <w:t>[12]</w:t>
        </w:r>
      </w:ins>
      <w:ins w:id="136" w:author="at&amp;t_1" w:date="2021-02-15T14:07:00Z">
        <w:r w:rsidR="00136772">
          <w:t xml:space="preserve"> </w:t>
        </w:r>
      </w:ins>
      <w:ins w:id="137" w:author="at&amp;t_1" w:date="2021-02-15T12:22:00Z">
        <w:r>
          <w:rPr>
            <w:lang w:val="en-US"/>
          </w:rPr>
          <w:t>and</w:t>
        </w:r>
      </w:ins>
    </w:p>
    <w:p w14:paraId="7E87F8A5" w14:textId="4DA605FD" w:rsidR="006B5D6D" w:rsidRDefault="006B5D6D" w:rsidP="006B5D6D">
      <w:pPr>
        <w:pStyle w:val="B1"/>
        <w:rPr>
          <w:ins w:id="138" w:author="at&amp;t_1" w:date="2021-02-15T12:22:00Z"/>
        </w:rPr>
      </w:pPr>
      <w:ins w:id="139" w:author="at&amp;t_1" w:date="2021-02-15T12:22:00Z">
        <w:r>
          <w:t>2)</w:t>
        </w:r>
        <w:r>
          <w:tab/>
          <w:t xml:space="preserve">shall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w:t>
        </w:r>
      </w:ins>
      <w:ins w:id="140" w:author="at&amp;t_1" w:date="2021-02-15T17:25:00Z">
        <w:r w:rsidR="0030570C">
          <w:t>on-network</w:t>
        </w:r>
      </w:ins>
      <w:ins w:id="141" w:author="at&amp;t_1" w:date="2021-02-15T12:22:00Z">
        <w:r>
          <w:t xml:space="preserve">&gt; element of the </w:t>
        </w:r>
        <w:proofErr w:type="spellStart"/>
        <w:r>
          <w:t>MC</w:t>
        </w:r>
      </w:ins>
      <w:ins w:id="142" w:author="at&amp;t_1" w:date="2021-02-15T14:21:00Z">
        <w:r w:rsidR="00C85FD9">
          <w:t>Data</w:t>
        </w:r>
      </w:ins>
      <w:proofErr w:type="spellEnd"/>
      <w:ins w:id="143" w:author="at&amp;t_1" w:date="2021-02-15T12:22:00Z">
        <w:r>
          <w:t xml:space="preserve"> </w:t>
        </w:r>
        <w:r w:rsidRPr="00CF71B1">
          <w:t xml:space="preserve">service configuration document (see the </w:t>
        </w:r>
        <w:r>
          <w:t>service configuration</w:t>
        </w:r>
        <w:r w:rsidRPr="00CF71B1">
          <w:t xml:space="preserve"> document in 3GPP TS </w:t>
        </w:r>
        <w:r>
          <w:t>24.484</w:t>
        </w:r>
        <w:r w:rsidRPr="00CF71B1">
          <w:t> </w:t>
        </w:r>
      </w:ins>
      <w:ins w:id="144" w:author="at&amp;t_1" w:date="2021-02-15T14:08:00Z">
        <w:r w:rsidR="00136772">
          <w:t>[12]</w:t>
        </w:r>
      </w:ins>
      <w:ins w:id="145" w:author="at&amp;t_1" w:date="2021-02-15T12:22:00Z">
        <w:r w:rsidRPr="00CF71B1">
          <w:t>)</w:t>
        </w:r>
      </w:ins>
    </w:p>
    <w:p w14:paraId="758D5065" w14:textId="58F3B2F1" w:rsidR="00F42C39" w:rsidRPr="00EA6CEF" w:rsidRDefault="00F42C39" w:rsidP="00F42C39">
      <w:r w:rsidRPr="00EA6CEF">
        <w:rPr>
          <w:lang w:eastAsia="ko-KR"/>
        </w:rPr>
        <w:t>When determining the Resource</w:t>
      </w:r>
      <w:r w:rsidRPr="00E372D5">
        <w:rPr>
          <w:lang w:eastAsia="ko-KR"/>
        </w:rPr>
        <w:t xml:space="preserve">-Priority header field namespace and priority values as specified in </w:t>
      </w:r>
      <w:r w:rsidRPr="00E372D5">
        <w:rPr>
          <w:lang w:val="en-US"/>
        </w:rPr>
        <w:t>IETF RFC 8101 [6</w:t>
      </w:r>
      <w:r>
        <w:rPr>
          <w:lang w:val="en-US"/>
        </w:rPr>
        <w:t>7</w:t>
      </w:r>
      <w:r w:rsidRPr="001743FD">
        <w:rPr>
          <w:lang w:val="en-US"/>
        </w:rPr>
        <w:t xml:space="preserve">] </w:t>
      </w:r>
      <w:r w:rsidRPr="001743FD">
        <w:rPr>
          <w:lang w:eastAsia="ko-KR"/>
        </w:rPr>
        <w:t>for</w:t>
      </w:r>
      <w:r w:rsidRPr="004C0C82">
        <w:rPr>
          <w:lang w:eastAsia="ko-KR"/>
        </w:rPr>
        <w:t xml:space="preserve"> a normal </w:t>
      </w:r>
      <w:proofErr w:type="spellStart"/>
      <w:r w:rsidRPr="004C0C82">
        <w:rPr>
          <w:lang w:eastAsia="ko-KR"/>
        </w:rPr>
        <w:t>MCData</w:t>
      </w:r>
      <w:proofErr w:type="spellEnd"/>
      <w:r w:rsidRPr="00EA6CEF">
        <w:rPr>
          <w:lang w:eastAsia="ko-KR"/>
        </w:rPr>
        <w:t xml:space="preserve"> communication, the controlling </w:t>
      </w:r>
      <w:proofErr w:type="spellStart"/>
      <w:r w:rsidRPr="00EA6CEF">
        <w:rPr>
          <w:lang w:eastAsia="ko-KR"/>
        </w:rPr>
        <w:t>MCData</w:t>
      </w:r>
      <w:proofErr w:type="spellEnd"/>
      <w:r w:rsidRPr="00EA6CEF">
        <w:rPr>
          <w:lang w:eastAsia="ko-KR"/>
        </w:rPr>
        <w:t xml:space="preserve"> function:</w:t>
      </w:r>
    </w:p>
    <w:p w14:paraId="49522063" w14:textId="7866BBF1" w:rsidR="00F42C39" w:rsidRPr="00EA6CEF" w:rsidRDefault="00F42C39" w:rsidP="00F42C39">
      <w:pPr>
        <w:pStyle w:val="B1"/>
      </w:pPr>
      <w:r w:rsidRPr="00EA6CEF">
        <w:t>1)</w:t>
      </w:r>
      <w:r w:rsidRPr="00EA6CEF">
        <w:tab/>
        <w:t>shall retrieve the value of the &lt;resource-priority-namespace&gt; element contained in the &lt;normal-resource-priority&gt; element contained in the &lt;</w:t>
      </w:r>
      <w:del w:id="146" w:author="at&amp;t_1" w:date="2021-02-15T17:29:00Z">
        <w:r w:rsidRPr="00EA6CEF" w:rsidDel="006C5108">
          <w:delText>OnNetwork</w:delText>
        </w:r>
      </w:del>
      <w:ins w:id="147" w:author="at&amp;t_1" w:date="2021-02-15T17:29:00Z">
        <w:r w:rsidR="006C5108">
          <w:t>on-network</w:t>
        </w:r>
      </w:ins>
      <w:r w:rsidRPr="00EA6CEF">
        <w:t xml:space="preserve">&gt; element of the </w:t>
      </w:r>
      <w:proofErr w:type="spellStart"/>
      <w:r w:rsidRPr="00EA6CEF">
        <w:t>MCData</w:t>
      </w:r>
      <w:proofErr w:type="spellEnd"/>
      <w:r w:rsidRPr="00EA6CEF">
        <w:t xml:space="preserve"> service configuration document (see the service configuration document in </w:t>
      </w:r>
      <w:r>
        <w:t>3GPP TS</w:t>
      </w:r>
      <w:r w:rsidRPr="00EA6CEF">
        <w:t> 24.484 [</w:t>
      </w:r>
      <w:r w:rsidRPr="00EA6CEF">
        <w:rPr>
          <w:lang w:val="en-US"/>
        </w:rPr>
        <w:t>12</w:t>
      </w:r>
      <w:r w:rsidRPr="00EA6CEF">
        <w:t>])</w:t>
      </w:r>
      <w:r w:rsidRPr="00EA6CEF">
        <w:rPr>
          <w:lang w:val="en-US"/>
        </w:rPr>
        <w:t>; and</w:t>
      </w:r>
    </w:p>
    <w:p w14:paraId="6EB14CCE" w14:textId="17C33A7D" w:rsidR="00F42C39" w:rsidRPr="00215FFB" w:rsidRDefault="00F42C39" w:rsidP="00F42C39">
      <w:pPr>
        <w:pStyle w:val="B1"/>
      </w:pPr>
      <w:r w:rsidRPr="00EA6CEF">
        <w:t>2)</w:t>
      </w:r>
      <w:r w:rsidRPr="00EA6CEF">
        <w:tab/>
        <w:t>shall retrieve the value of the &lt;resource-priority-priority&gt; element containe</w:t>
      </w:r>
      <w:r w:rsidRPr="00E372D5">
        <w:t>d in the &lt;normal-resource-priority&gt; element contained in the &lt;</w:t>
      </w:r>
      <w:ins w:id="148" w:author="at&amp;t_1" w:date="2021-02-15T17:29:00Z">
        <w:r w:rsidR="006C5108">
          <w:t>on-network</w:t>
        </w:r>
      </w:ins>
      <w:del w:id="149" w:author="at&amp;t_1" w:date="2021-02-15T17:29:00Z">
        <w:r w:rsidRPr="00E372D5" w:rsidDel="006C5108">
          <w:delText>OnNetwork</w:delText>
        </w:r>
      </w:del>
      <w:r w:rsidRPr="00E372D5">
        <w:t xml:space="preserve">&gt; element of the </w:t>
      </w:r>
      <w:proofErr w:type="spellStart"/>
      <w:r w:rsidRPr="00E372D5">
        <w:t>MCData</w:t>
      </w:r>
      <w:proofErr w:type="spellEnd"/>
      <w:r w:rsidRPr="00E372D5">
        <w:t xml:space="preserve"> service configu</w:t>
      </w:r>
      <w:r w:rsidRPr="00C03160">
        <w:t xml:space="preserve">ration document (see the </w:t>
      </w:r>
      <w:r w:rsidRPr="003F4CB5">
        <w:t>service configuration doc</w:t>
      </w:r>
      <w:r w:rsidRPr="00D512A1">
        <w:t xml:space="preserve">ument in </w:t>
      </w:r>
      <w:r>
        <w:t>3GPP TS</w:t>
      </w:r>
      <w:r w:rsidRPr="00D512A1">
        <w:t> 24.484 [</w:t>
      </w:r>
      <w:r w:rsidRPr="00D512A1">
        <w:rPr>
          <w:lang w:val="en-US"/>
        </w:rPr>
        <w:t>12</w:t>
      </w:r>
      <w:r w:rsidRPr="00215FFB">
        <w:t>]).</w:t>
      </w:r>
    </w:p>
    <w:p w14:paraId="22DC68AF" w14:textId="77777777" w:rsidR="00F42C39" w:rsidRDefault="00F42C39" w:rsidP="00F42C39">
      <w:pPr>
        <w:pStyle w:val="NO"/>
      </w:pPr>
      <w:r w:rsidRPr="00215FFB">
        <w:t>NOTE:</w:t>
      </w:r>
      <w:r w:rsidRPr="00215FFB">
        <w:tab/>
        <w:t>The "normal" Resource-Priority header field value is nee</w:t>
      </w:r>
      <w:r w:rsidRPr="00C77D21">
        <w:t>ded</w:t>
      </w:r>
      <w:r w:rsidRPr="00FB58DB">
        <w:t xml:space="preserve"> to return to a normal priority value from a priority value adjusted for an </w:t>
      </w:r>
      <w:proofErr w:type="spellStart"/>
      <w:r w:rsidRPr="00FB58DB">
        <w:t>MCData</w:t>
      </w:r>
      <w:proofErr w:type="spellEnd"/>
      <w:r w:rsidRPr="00FB58DB">
        <w:t xml:space="preserve"> emergency </w:t>
      </w:r>
      <w:r w:rsidRPr="00FB58DB">
        <w:rPr>
          <w:lang w:val="en-US"/>
        </w:rPr>
        <w:t>communication</w:t>
      </w:r>
      <w:r w:rsidRPr="00FB58DB">
        <w:t>. The "normal" priorit</w:t>
      </w:r>
      <w:r w:rsidRPr="00B21C3C">
        <w:t>y received from the EPS</w:t>
      </w:r>
      <w:r w:rsidRPr="008E57B8">
        <w:t xml:space="preserve"> by use o</w:t>
      </w:r>
      <w:r w:rsidRPr="004A2515">
        <w:t>f the "normal" Resource-Priority header fiel</w:t>
      </w:r>
      <w:r w:rsidRPr="00F33DBE">
        <w:t>d value is expected to be the same as the "normal" p</w:t>
      </w:r>
      <w:r w:rsidRPr="00623BAF">
        <w:t xml:space="preserve">riority </w:t>
      </w:r>
      <w:r w:rsidRPr="00F32E50">
        <w:t>received from the EPS</w:t>
      </w:r>
      <w:r w:rsidRPr="001A54FC">
        <w:t xml:space="preserve"> when initiating a c</w:t>
      </w:r>
      <w:proofErr w:type="spellStart"/>
      <w:r w:rsidRPr="009D1374">
        <w:rPr>
          <w:lang w:val="en-US"/>
        </w:rPr>
        <w:t>ommunication</w:t>
      </w:r>
      <w:proofErr w:type="spellEnd"/>
      <w:r w:rsidRPr="00377DEE">
        <w:t xml:space="preserve"> with n</w:t>
      </w:r>
      <w:r w:rsidRPr="00F04191">
        <w:t>o Reso</w:t>
      </w:r>
      <w:r w:rsidRPr="00D23B90">
        <w:t>urce-</w:t>
      </w:r>
      <w:r w:rsidRPr="00236487">
        <w:t>P</w:t>
      </w:r>
      <w:r w:rsidRPr="00A3307D">
        <w:t>riority header field included</w:t>
      </w:r>
      <w:r w:rsidRPr="0015563F">
        <w:t>.</w:t>
      </w:r>
    </w:p>
    <w:p w14:paraId="7CA8C023" w14:textId="75614B8D" w:rsidR="00F42C39" w:rsidRPr="00623AD4" w:rsidRDefault="00F42C39" w:rsidP="00F42C39">
      <w:pPr>
        <w:pStyle w:val="Heading5"/>
        <w:rPr>
          <w:lang w:eastAsia="ko-KR"/>
        </w:rPr>
      </w:pPr>
      <w:bookmarkStart w:id="150" w:name="_Toc20155661"/>
      <w:bookmarkStart w:id="151" w:name="_Toc27500816"/>
      <w:bookmarkStart w:id="152" w:name="_Toc44598425"/>
      <w:bookmarkStart w:id="153" w:name="_Toc44602280"/>
      <w:bookmarkStart w:id="154" w:name="_Toc45197457"/>
      <w:bookmarkStart w:id="155" w:name="_Toc45695490"/>
      <w:bookmarkStart w:id="156" w:name="_Toc51850946"/>
      <w:bookmarkStart w:id="157" w:name="_Toc59197553"/>
      <w:r w:rsidRPr="00442558">
        <w:rPr>
          <w:lang w:eastAsia="ko-KR"/>
        </w:rPr>
        <w:t>6.3.</w:t>
      </w:r>
      <w:r>
        <w:rPr>
          <w:lang w:val="en-US" w:eastAsia="ko-KR"/>
        </w:rPr>
        <w:t>7</w:t>
      </w:r>
      <w:r w:rsidRPr="00442558">
        <w:rPr>
          <w:lang w:eastAsia="ko-KR"/>
        </w:rPr>
        <w:t>.1.</w:t>
      </w:r>
      <w:r>
        <w:rPr>
          <w:lang w:val="en-US" w:eastAsia="ko-KR"/>
        </w:rPr>
        <w:t>5</w:t>
      </w:r>
      <w:r w:rsidRPr="00442558">
        <w:rPr>
          <w:lang w:eastAsia="ko-KR"/>
        </w:rPr>
        <w:tab/>
        <w:t xml:space="preserve">Generating a SIP MESSAGE request </w:t>
      </w:r>
      <w:r>
        <w:rPr>
          <w:lang w:eastAsia="ko-KR"/>
        </w:rPr>
        <w:t>to indicate successful receipt of an emergency alert or emergency cancellation</w:t>
      </w:r>
      <w:bookmarkEnd w:id="150"/>
      <w:bookmarkEnd w:id="151"/>
      <w:bookmarkEnd w:id="152"/>
      <w:bookmarkEnd w:id="153"/>
      <w:bookmarkEnd w:id="154"/>
      <w:bookmarkEnd w:id="155"/>
      <w:bookmarkEnd w:id="156"/>
      <w:bookmarkEnd w:id="157"/>
    </w:p>
    <w:p w14:paraId="70DFF240" w14:textId="2648B3D0" w:rsidR="00F42C39" w:rsidDel="0092588B" w:rsidRDefault="00F42C39" w:rsidP="00F42C39">
      <w:pPr>
        <w:pStyle w:val="EditorsNote"/>
        <w:rPr>
          <w:del w:id="158" w:author="at&amp;t_1" w:date="2021-02-15T19:03:00Z"/>
        </w:rPr>
      </w:pPr>
      <w:del w:id="159" w:author="at&amp;t_1" w:date="2021-02-15T19:03:00Z">
        <w:r w:rsidDel="0092588B">
          <w:delText>Editor’s note: In the current release, support for emergency groups and emergency group communications may be absent, partial or limited, namely only provided to the extent of facilitating emergency alert functionality.</w:delText>
        </w:r>
      </w:del>
    </w:p>
    <w:p w14:paraId="5A5D850C" w14:textId="77777777" w:rsidR="00F42C39" w:rsidRPr="00442558" w:rsidRDefault="00F42C39" w:rsidP="00F42C39">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50C60AAE" w14:textId="77777777" w:rsidR="00F42C39" w:rsidRPr="00442558" w:rsidRDefault="00F42C39" w:rsidP="00F42C39">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58948F93" w14:textId="77777777" w:rsidR="00F42C39" w:rsidRPr="00442558" w:rsidRDefault="00F42C39" w:rsidP="00F42C39">
      <w:pPr>
        <w:rPr>
          <w:rFonts w:eastAsia="SimSun"/>
        </w:rPr>
      </w:pPr>
      <w:r w:rsidRPr="00442558">
        <w:rPr>
          <w:rFonts w:eastAsia="SimSun"/>
        </w:rPr>
        <w:t xml:space="preserve">The controlling </w:t>
      </w:r>
      <w:proofErr w:type="spellStart"/>
      <w:r w:rsidRPr="00442558">
        <w:rPr>
          <w:rFonts w:eastAsia="SimSun"/>
        </w:rPr>
        <w:t>MC</w:t>
      </w:r>
      <w:r>
        <w:rPr>
          <w:rFonts w:eastAsia="SimSun"/>
        </w:rPr>
        <w:t>Data</w:t>
      </w:r>
      <w:proofErr w:type="spellEnd"/>
      <w:r w:rsidRPr="00442558">
        <w:rPr>
          <w:rFonts w:eastAsia="SimSun"/>
        </w:rPr>
        <w:t xml:space="preserve"> function:</w:t>
      </w:r>
    </w:p>
    <w:p w14:paraId="5654D67D" w14:textId="77777777" w:rsidR="00F42C39" w:rsidRPr="00442558" w:rsidRDefault="00F42C39" w:rsidP="00F42C39">
      <w:pPr>
        <w:pStyle w:val="B1"/>
        <w:rPr>
          <w:lang w:eastAsia="ko-KR"/>
        </w:rPr>
      </w:pPr>
      <w:r w:rsidRPr="00442558">
        <w:rPr>
          <w:rFonts w:eastAsia="SimSun"/>
        </w:rPr>
        <w:t>1)</w:t>
      </w:r>
      <w:r w:rsidRPr="00442558">
        <w:rPr>
          <w:rFonts w:eastAsia="SimSun"/>
        </w:rPr>
        <w:tab/>
        <w:t xml:space="preserve">shall generate a SIP MESSAGE request in accordance with </w:t>
      </w:r>
      <w:r>
        <w:t>3GPP </w:t>
      </w:r>
      <w:r>
        <w:rPr>
          <w:rFonts w:eastAsia="SimSun"/>
        </w:rPr>
        <w:t>TS</w:t>
      </w:r>
      <w:r w:rsidRPr="00442558">
        <w:rPr>
          <w:rFonts w:eastAsia="SimSun"/>
        </w:rPr>
        <w:t> 24.229 [</w:t>
      </w:r>
      <w:r>
        <w:rPr>
          <w:rFonts w:eastAsia="SimSun"/>
          <w:lang w:val="en-US"/>
        </w:rPr>
        <w:t>5</w:t>
      </w:r>
      <w:r w:rsidRPr="00442558">
        <w:rPr>
          <w:rFonts w:eastAsia="SimSun"/>
        </w:rPr>
        <w:t xml:space="preserve">] and </w:t>
      </w:r>
      <w:r w:rsidRPr="00442558">
        <w:rPr>
          <w:lang w:eastAsia="ko-KR"/>
        </w:rPr>
        <w:t>IETF RFC 3428 [</w:t>
      </w:r>
      <w:r>
        <w:rPr>
          <w:lang w:val="en-US" w:eastAsia="ko-KR"/>
        </w:rPr>
        <w:t>6</w:t>
      </w:r>
      <w:r w:rsidRPr="00442558">
        <w:rPr>
          <w:lang w:eastAsia="ko-KR"/>
        </w:rPr>
        <w:t>]</w:t>
      </w:r>
      <w:r w:rsidRPr="00442558">
        <w:rPr>
          <w:rFonts w:eastAsia="SimSun"/>
        </w:rPr>
        <w:t>;</w:t>
      </w:r>
    </w:p>
    <w:p w14:paraId="0FB55C52" w14:textId="77777777" w:rsidR="00F42C39" w:rsidRPr="00442558" w:rsidRDefault="00F42C39" w:rsidP="00F42C39">
      <w:pPr>
        <w:pStyle w:val="B1"/>
        <w:rPr>
          <w:lang w:eastAsia="ko-KR"/>
        </w:rPr>
      </w:pPr>
      <w:r w:rsidRPr="00442558">
        <w:rPr>
          <w:lang w:eastAsia="ko-KR"/>
        </w:rPr>
        <w:t>2)</w:t>
      </w:r>
      <w:r w:rsidRPr="00442558">
        <w:rPr>
          <w:lang w:eastAsia="ko-KR"/>
        </w:rPr>
        <w:tab/>
        <w:t>shall include an Accept-Contact header field containing the g.3gpp.mc</w:t>
      </w:r>
      <w:r>
        <w:rPr>
          <w:lang w:eastAsia="ko-KR"/>
        </w:rPr>
        <w:t>data</w:t>
      </w:r>
      <w:r w:rsidRPr="00442558">
        <w:rPr>
          <w:lang w:eastAsia="ko-KR"/>
        </w:rPr>
        <w:t xml:space="preserve"> media feature tag along with the "require" and "explicit" header field parameters according to IETF RFC 3841 [</w:t>
      </w:r>
      <w:r>
        <w:rPr>
          <w:lang w:val="en-US" w:eastAsia="ko-KR"/>
        </w:rPr>
        <w:t>8</w:t>
      </w:r>
      <w:r w:rsidRPr="00442558">
        <w:rPr>
          <w:lang w:eastAsia="ko-KR"/>
        </w:rPr>
        <w:t>];</w:t>
      </w:r>
    </w:p>
    <w:p w14:paraId="3BA36046" w14:textId="77777777" w:rsidR="00F42C39" w:rsidRPr="00442558" w:rsidRDefault="00F42C39" w:rsidP="00F42C39">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"urn:urn-7:3gpp-service.ims.icsi.mc</w:t>
      </w:r>
      <w:r>
        <w:rPr>
          <w:lang w:eastAsia="ko-KR"/>
        </w:rPr>
        <w:t>data</w:t>
      </w:r>
      <w:r w:rsidRPr="00442558">
        <w:rPr>
          <w:lang w:eastAsia="ko-KR"/>
        </w:rPr>
        <w:t>" along with parameters "require" and "explicit" according to IETF RFC 3841 [</w:t>
      </w:r>
      <w:r>
        <w:rPr>
          <w:lang w:val="en-US" w:eastAsia="ko-KR"/>
        </w:rPr>
        <w:t>8</w:t>
      </w:r>
      <w:r w:rsidRPr="00442558">
        <w:rPr>
          <w:lang w:eastAsia="ko-KR"/>
        </w:rPr>
        <w:t>];</w:t>
      </w:r>
    </w:p>
    <w:p w14:paraId="05B136E6" w14:textId="77777777" w:rsidR="00F42C39" w:rsidRPr="00442558" w:rsidRDefault="00F42C39" w:rsidP="00F42C39">
      <w:pPr>
        <w:pStyle w:val="B1"/>
        <w:rPr>
          <w:rFonts w:eastAsia="SimSun"/>
        </w:rPr>
      </w:pPr>
      <w:r w:rsidRPr="00442558">
        <w:rPr>
          <w:lang w:eastAsia="ko-KR"/>
        </w:rPr>
        <w:t>4)</w:t>
      </w:r>
      <w:r w:rsidRPr="00442558">
        <w:rPr>
          <w:lang w:eastAsia="ko-KR"/>
        </w:rPr>
        <w:tab/>
      </w:r>
      <w:r w:rsidRPr="00442558">
        <w:rPr>
          <w:rFonts w:eastAsia="SimSun"/>
        </w:rPr>
        <w:t xml:space="preserve">shall set the Request-URI to the address of the terminating participating function associated with the </w:t>
      </w:r>
      <w:proofErr w:type="spellStart"/>
      <w:r w:rsidRPr="00442558">
        <w:rPr>
          <w:rFonts w:eastAsia="SimSun"/>
        </w:rPr>
        <w:t>MC</w:t>
      </w:r>
      <w:r>
        <w:rPr>
          <w:rFonts w:eastAsia="SimSun"/>
        </w:rPr>
        <w:t>Data</w:t>
      </w:r>
      <w:proofErr w:type="spellEnd"/>
      <w:r w:rsidRPr="00442558">
        <w:rPr>
          <w:rFonts w:eastAsia="SimSun"/>
        </w:rPr>
        <w:t xml:space="preserve"> ID of the targeted </w:t>
      </w:r>
      <w:proofErr w:type="spellStart"/>
      <w:r w:rsidRPr="00442558">
        <w:rPr>
          <w:rFonts w:eastAsia="SimSun"/>
        </w:rPr>
        <w:t>MC</w:t>
      </w:r>
      <w:r>
        <w:rPr>
          <w:rFonts w:eastAsia="SimSun"/>
        </w:rPr>
        <w:t>Data</w:t>
      </w:r>
      <w:proofErr w:type="spellEnd"/>
      <w:r w:rsidRPr="00442558">
        <w:rPr>
          <w:rFonts w:eastAsia="SimSun"/>
        </w:rPr>
        <w:t xml:space="preserve"> </w:t>
      </w:r>
      <w:r w:rsidRPr="00442558">
        <w:rPr>
          <w:lang w:eastAsia="ko-KR"/>
        </w:rPr>
        <w:t>u</w:t>
      </w:r>
      <w:r w:rsidRPr="00442558">
        <w:rPr>
          <w:rFonts w:eastAsia="SimSun"/>
        </w:rPr>
        <w:t>ser;</w:t>
      </w:r>
    </w:p>
    <w:p w14:paraId="7A93C462" w14:textId="77777777" w:rsidR="00F42C39" w:rsidRPr="004B70FF" w:rsidRDefault="00F42C39" w:rsidP="00F42C39">
      <w:pPr>
        <w:pStyle w:val="B1"/>
        <w:rPr>
          <w:rFonts w:eastAsia="SimSun"/>
        </w:rPr>
      </w:pPr>
      <w:r w:rsidRPr="00442558">
        <w:rPr>
          <w:rFonts w:eastAsia="SimSun"/>
        </w:rPr>
        <w:t>5)</w:t>
      </w:r>
      <w:r w:rsidRPr="00442558">
        <w:rPr>
          <w:rFonts w:eastAsia="SimSun"/>
        </w:rPr>
        <w:tab/>
        <w:t xml:space="preserve">shall include a P-Asserted-Identity header field set to the public service identity of controlling </w:t>
      </w:r>
      <w:proofErr w:type="spellStart"/>
      <w:r w:rsidRPr="00442558">
        <w:rPr>
          <w:rFonts w:eastAsia="SimSun"/>
        </w:rPr>
        <w:t>MC</w:t>
      </w:r>
      <w:r>
        <w:rPr>
          <w:rFonts w:eastAsia="SimSun"/>
        </w:rPr>
        <w:t>Data</w:t>
      </w:r>
      <w:proofErr w:type="spellEnd"/>
      <w:r w:rsidRPr="00442558">
        <w:rPr>
          <w:rFonts w:eastAsia="SimSun"/>
        </w:rPr>
        <w:t xml:space="preserve"> function;</w:t>
      </w:r>
      <w:r>
        <w:rPr>
          <w:rFonts w:eastAsia="SimSun"/>
        </w:rPr>
        <w:t xml:space="preserve"> and</w:t>
      </w:r>
    </w:p>
    <w:p w14:paraId="11E1D199" w14:textId="16809FE2" w:rsidR="00F42C39" w:rsidRDefault="00F42C39" w:rsidP="00F42C39">
      <w:pPr>
        <w:pStyle w:val="B1"/>
      </w:pPr>
      <w:r w:rsidRPr="00442558">
        <w:t>6)</w:t>
      </w:r>
      <w:r w:rsidRPr="00442558">
        <w:tab/>
        <w:t>shall include an application/vnd.3gpp.mc</w:t>
      </w:r>
      <w:r>
        <w:t>data</w:t>
      </w:r>
      <w:r w:rsidRPr="00442558">
        <w:t>-info+xml MIME body with the &lt;</w:t>
      </w:r>
      <w:proofErr w:type="spellStart"/>
      <w:r w:rsidRPr="00442558">
        <w:t>mc</w:t>
      </w:r>
      <w:r>
        <w:t>data</w:t>
      </w:r>
      <w:r w:rsidRPr="00442558">
        <w:t>info</w:t>
      </w:r>
      <w:proofErr w:type="spellEnd"/>
      <w:r w:rsidRPr="00442558">
        <w:t>&gt; element containing the &lt;</w:t>
      </w:r>
      <w:proofErr w:type="spellStart"/>
      <w:r w:rsidRPr="00442558">
        <w:t>mc</w:t>
      </w:r>
      <w:r>
        <w:t>data</w:t>
      </w:r>
      <w:proofErr w:type="spellEnd"/>
      <w:r w:rsidRPr="00442558">
        <w:t>-Params&gt; element with the &lt;</w:t>
      </w:r>
      <w:proofErr w:type="spellStart"/>
      <w:r w:rsidRPr="00442558">
        <w:t>mc</w:t>
      </w:r>
      <w:r>
        <w:t>data</w:t>
      </w:r>
      <w:proofErr w:type="spellEnd"/>
      <w:r w:rsidRPr="00442558">
        <w:t>-request-</w:t>
      </w:r>
      <w:proofErr w:type="spellStart"/>
      <w:r w:rsidRPr="00442558">
        <w:t>uri</w:t>
      </w:r>
      <w:proofErr w:type="spellEnd"/>
      <w:r w:rsidRPr="00442558">
        <w:t xml:space="preserve">&gt; element set to the value of the </w:t>
      </w:r>
      <w:proofErr w:type="spellStart"/>
      <w:r w:rsidRPr="00442558">
        <w:rPr>
          <w:rFonts w:eastAsia="SimSun"/>
        </w:rPr>
        <w:t>MC</w:t>
      </w:r>
      <w:r>
        <w:rPr>
          <w:rFonts w:eastAsia="SimSun"/>
        </w:rPr>
        <w:t>Data</w:t>
      </w:r>
      <w:proofErr w:type="spellEnd"/>
      <w:r w:rsidRPr="00442558">
        <w:rPr>
          <w:rFonts w:eastAsia="SimSun"/>
        </w:rPr>
        <w:t xml:space="preserve"> ID of the targeted </w:t>
      </w:r>
      <w:proofErr w:type="spellStart"/>
      <w:r w:rsidRPr="00442558">
        <w:rPr>
          <w:rFonts w:eastAsia="SimSun"/>
        </w:rPr>
        <w:t>MC</w:t>
      </w:r>
      <w:r>
        <w:rPr>
          <w:rFonts w:eastAsia="SimSun"/>
        </w:rPr>
        <w:t>Data</w:t>
      </w:r>
      <w:proofErr w:type="spellEnd"/>
      <w:r w:rsidRPr="00442558">
        <w:rPr>
          <w:rFonts w:eastAsia="SimSun"/>
        </w:rPr>
        <w:t xml:space="preserve"> user</w:t>
      </w:r>
      <w:r>
        <w:t>.</w:t>
      </w:r>
    </w:p>
    <w:p w14:paraId="25722942" w14:textId="77777777" w:rsidR="00D47DF5" w:rsidRDefault="00D47DF5" w:rsidP="00D47DF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7A9C7F4" w14:textId="77777777" w:rsidR="002838C1" w:rsidRPr="00D31BAA" w:rsidRDefault="002838C1" w:rsidP="002838C1">
      <w:pPr>
        <w:pStyle w:val="Heading5"/>
        <w:rPr>
          <w:ins w:id="160" w:author="Kiran-Samsung-R0" w:date="2021-01-18T19:13:00Z"/>
          <w:lang w:val="en-US" w:eastAsia="ko-KR"/>
        </w:rPr>
      </w:pPr>
      <w:bookmarkStart w:id="161" w:name="_Toc20155656"/>
      <w:bookmarkStart w:id="162" w:name="_Toc27500811"/>
      <w:bookmarkStart w:id="163" w:name="_Toc36048936"/>
      <w:bookmarkStart w:id="164" w:name="_Toc45209699"/>
      <w:bookmarkStart w:id="165" w:name="_Toc51860524"/>
      <w:bookmarkStart w:id="166" w:name="_Toc59211848"/>
      <w:bookmarkStart w:id="167" w:name="_Toc20155662"/>
      <w:bookmarkStart w:id="168" w:name="_Toc27500817"/>
      <w:bookmarkStart w:id="169" w:name="_Toc36048942"/>
      <w:bookmarkStart w:id="170" w:name="_Toc45209705"/>
      <w:bookmarkStart w:id="171" w:name="_Toc51860530"/>
      <w:bookmarkStart w:id="172" w:name="_Toc59211854"/>
      <w:ins w:id="173" w:author="Kiran-Samsung-R0" w:date="2021-01-18T19:18:00Z">
        <w:r>
          <w:t>6.3.7</w:t>
        </w:r>
        <w:r w:rsidRPr="00D31BAA">
          <w:t>.1.</w:t>
        </w:r>
        <w:r>
          <w:t>6</w:t>
        </w:r>
      </w:ins>
      <w:ins w:id="174" w:author="Kiran-Samsung-R0" w:date="2021-01-18T19:13:00Z">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an </w:t>
        </w:r>
        <w:r w:rsidRPr="00E352B4">
          <w:rPr>
            <w:lang w:eastAsia="ko-KR"/>
          </w:rPr>
          <w:t xml:space="preserve">emergency </w:t>
        </w:r>
        <w:r>
          <w:rPr>
            <w:lang w:val="en-US" w:eastAsia="ko-KR"/>
          </w:rPr>
          <w:t>alert area</w:t>
        </w:r>
        <w:bookmarkEnd w:id="167"/>
        <w:bookmarkEnd w:id="168"/>
        <w:bookmarkEnd w:id="169"/>
        <w:bookmarkEnd w:id="170"/>
        <w:bookmarkEnd w:id="171"/>
        <w:bookmarkEnd w:id="172"/>
      </w:ins>
    </w:p>
    <w:p w14:paraId="67688AC5" w14:textId="77777777" w:rsidR="002838C1" w:rsidRPr="00D31BAA" w:rsidRDefault="002838C1" w:rsidP="002838C1">
      <w:pPr>
        <w:rPr>
          <w:ins w:id="175" w:author="Kiran-Samsung-R0" w:date="2021-01-18T19:13:00Z"/>
          <w:rFonts w:eastAsia="Calibri"/>
        </w:rPr>
      </w:pPr>
      <w:ins w:id="176" w:author="Kiran-Samsung-R0" w:date="2021-01-18T19:13:00Z">
        <w:r w:rsidRPr="00D31BAA">
          <w:rPr>
            <w:rFonts w:eastAsia="Calibri"/>
          </w:rPr>
          <w:t xml:space="preserve">This subclause describes the procedures for generating a SIP MESSAGE request to notify an </w:t>
        </w:r>
        <w:proofErr w:type="spellStart"/>
        <w:r>
          <w:rPr>
            <w:rFonts w:eastAsia="Calibri"/>
          </w:rPr>
          <w:t>MCD</w:t>
        </w:r>
      </w:ins>
      <w:ins w:id="177" w:author="Kiran-Samsung-R1" w:date="2021-01-18T21:46:00Z">
        <w:r>
          <w:rPr>
            <w:rFonts w:eastAsia="Calibri"/>
          </w:rPr>
          <w:t>ata</w:t>
        </w:r>
      </w:ins>
      <w:proofErr w:type="spellEnd"/>
      <w:ins w:id="178" w:author="Kiran-Samsung-R0" w:date="2021-01-18T19:13:00Z">
        <w:r w:rsidRPr="00D31BAA">
          <w:rPr>
            <w:rFonts w:eastAsia="Calibri"/>
          </w:rPr>
          <w:t xml:space="preserve">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w:t>
        </w:r>
        <w:r w:rsidRPr="00D31BAA">
          <w:rPr>
            <w:rFonts w:eastAsia="Calibri"/>
          </w:rPr>
          <w:lastRenderedPageBreak/>
          <w:t xml:space="preserve">by the participating </w:t>
        </w:r>
        <w:proofErr w:type="spellStart"/>
        <w:r>
          <w:rPr>
            <w:rFonts w:eastAsia="Calibri"/>
          </w:rPr>
          <w:t>MCD</w:t>
        </w:r>
      </w:ins>
      <w:ins w:id="179" w:author="Kiran-Samsung-R1" w:date="2021-01-18T21:47:00Z">
        <w:r>
          <w:rPr>
            <w:rFonts w:eastAsia="Calibri"/>
          </w:rPr>
          <w:t>ata</w:t>
        </w:r>
      </w:ins>
      <w:proofErr w:type="spellEnd"/>
      <w:ins w:id="180" w:author="Kiran-Samsung-R0" w:date="2021-01-18T19:13:00Z">
        <w:r w:rsidRPr="00D31BAA">
          <w:rPr>
            <w:rFonts w:eastAsia="Calibri"/>
          </w:rPr>
          <w:t xml:space="preserve"> function when the participating </w:t>
        </w:r>
        <w:proofErr w:type="spellStart"/>
        <w:r>
          <w:rPr>
            <w:rFonts w:eastAsia="Calibri"/>
          </w:rPr>
          <w:t>MCD</w:t>
        </w:r>
      </w:ins>
      <w:ins w:id="181" w:author="Kiran-Samsung-R1" w:date="2021-01-18T21:47:00Z">
        <w:r>
          <w:rPr>
            <w:rFonts w:eastAsia="Calibri"/>
          </w:rPr>
          <w:t>ata</w:t>
        </w:r>
      </w:ins>
      <w:proofErr w:type="spellEnd"/>
      <w:ins w:id="182" w:author="Kiran-Samsung-R0" w:date="2021-01-18T19:13:00Z">
        <w:r w:rsidRPr="00D31BAA">
          <w:rPr>
            <w:rFonts w:eastAsia="Calibri"/>
          </w:rPr>
          <w:t xml:space="preserve"> function determines that the </w:t>
        </w:r>
        <w:proofErr w:type="spellStart"/>
        <w:r>
          <w:rPr>
            <w:rFonts w:eastAsia="Calibri"/>
          </w:rPr>
          <w:t>MCD</w:t>
        </w:r>
      </w:ins>
      <w:ins w:id="183" w:author="Kiran-Samsung-R1" w:date="2021-01-18T21:47:00Z">
        <w:r>
          <w:rPr>
            <w:rFonts w:eastAsia="Calibri"/>
          </w:rPr>
          <w:t>ata</w:t>
        </w:r>
      </w:ins>
      <w:proofErr w:type="spellEnd"/>
      <w:ins w:id="184" w:author="Kiran-Samsung-R0" w:date="2021-01-18T19:13:00Z">
        <w:r w:rsidRPr="00D31BAA">
          <w:rPr>
            <w:rFonts w:eastAsia="Calibri"/>
          </w:rPr>
          <w:t xml:space="preserve"> client has entered a pre-defined emergency alert area</w:t>
        </w:r>
        <w:r>
          <w:rPr>
            <w:rFonts w:eastAsia="Calibri"/>
          </w:rPr>
          <w:t xml:space="preserve"> or exited from</w:t>
        </w:r>
        <w:r w:rsidRPr="00D31BAA">
          <w:rPr>
            <w:rFonts w:eastAsia="Calibri"/>
          </w:rPr>
          <w:t xml:space="preserve"> a pre-defined emergency alert area.</w:t>
        </w:r>
      </w:ins>
    </w:p>
    <w:p w14:paraId="30A08B13" w14:textId="77777777" w:rsidR="002838C1" w:rsidRPr="00D31BAA" w:rsidRDefault="002838C1" w:rsidP="002838C1">
      <w:pPr>
        <w:rPr>
          <w:ins w:id="185" w:author="Kiran-Samsung-R0" w:date="2021-01-18T19:13:00Z"/>
          <w:rFonts w:eastAsia="Calibri"/>
        </w:rPr>
      </w:pPr>
      <w:ins w:id="186" w:author="Kiran-Samsung-R0" w:date="2021-01-18T19:13:00Z">
        <w:r w:rsidRPr="00D31BAA">
          <w:rPr>
            <w:rFonts w:eastAsia="Calibri"/>
          </w:rPr>
          <w:t xml:space="preserve">The participating </w:t>
        </w:r>
        <w:proofErr w:type="spellStart"/>
        <w:r>
          <w:rPr>
            <w:rFonts w:eastAsia="Calibri"/>
          </w:rPr>
          <w:t>MCD</w:t>
        </w:r>
      </w:ins>
      <w:ins w:id="187" w:author="Kiran-Samsung-R1" w:date="2021-01-18T21:47:00Z">
        <w:r>
          <w:rPr>
            <w:rFonts w:eastAsia="Calibri"/>
          </w:rPr>
          <w:t>ata</w:t>
        </w:r>
      </w:ins>
      <w:proofErr w:type="spellEnd"/>
      <w:ins w:id="188" w:author="Kiran-Samsung-R0" w:date="2021-01-18T19:13:00Z">
        <w:r w:rsidRPr="00D31BAA">
          <w:rPr>
            <w:rFonts w:eastAsia="Calibri"/>
          </w:rPr>
          <w:t xml:space="preserve"> function:</w:t>
        </w:r>
      </w:ins>
    </w:p>
    <w:p w14:paraId="1A0413C6" w14:textId="77777777" w:rsidR="002838C1" w:rsidRPr="00D31BAA" w:rsidRDefault="002838C1" w:rsidP="002838C1">
      <w:pPr>
        <w:pStyle w:val="B1"/>
        <w:rPr>
          <w:ins w:id="189" w:author="Kiran-Samsung-R0" w:date="2021-01-18T19:13:00Z"/>
        </w:rPr>
      </w:pPr>
      <w:ins w:id="190" w:author="Kiran-Samsung-R0" w:date="2021-01-18T19:13:00Z">
        <w:r w:rsidRPr="00D31BAA">
          <w:t>1)</w:t>
        </w:r>
        <w:r w:rsidRPr="00D31BAA">
          <w:tab/>
          <w:t>shall generate a SIP MESSAGE request in accordance with 3GPP TS 24.229 [</w:t>
        </w:r>
      </w:ins>
      <w:ins w:id="191" w:author="Kiran-Samsung-R1" w:date="2021-01-18T21:50:00Z">
        <w:r>
          <w:t>5</w:t>
        </w:r>
      </w:ins>
      <w:ins w:id="192" w:author="Kiran-Samsung-R0" w:date="2021-01-18T19:13:00Z">
        <w:r w:rsidRPr="00D31BAA">
          <w:t>] and IETF RFC 3428 [</w:t>
        </w:r>
      </w:ins>
      <w:ins w:id="193" w:author="Kiran-Samsung-R1" w:date="2021-01-18T21:54:00Z">
        <w:r>
          <w:t>6</w:t>
        </w:r>
      </w:ins>
      <w:ins w:id="194" w:author="Kiran-Samsung-R0" w:date="2021-01-18T19:13:00Z">
        <w:r w:rsidRPr="00D31BAA">
          <w:t>];</w:t>
        </w:r>
      </w:ins>
    </w:p>
    <w:p w14:paraId="29774B6D" w14:textId="77777777" w:rsidR="002838C1" w:rsidRPr="00D31BAA" w:rsidRDefault="002838C1" w:rsidP="002838C1">
      <w:pPr>
        <w:pStyle w:val="B1"/>
        <w:rPr>
          <w:ins w:id="195" w:author="Kiran-Samsung-R0" w:date="2021-01-18T19:13:00Z"/>
        </w:rPr>
      </w:pPr>
      <w:ins w:id="196" w:author="Kiran-Samsung-R0" w:date="2021-01-18T19:13:00Z">
        <w:r w:rsidRPr="00D31BAA">
          <w:t>2)</w:t>
        </w:r>
        <w:r w:rsidRPr="00D31BAA">
          <w:tab/>
          <w:t>shall include an Accept-Contact header field containing the g.3gpp.</w:t>
        </w:r>
      </w:ins>
      <w:ins w:id="197" w:author="Kiran-Samsung-R1" w:date="2021-01-18T21:47:00Z">
        <w:r>
          <w:t>mcd</w:t>
        </w:r>
      </w:ins>
      <w:ins w:id="198" w:author="Kiran-Samsung-R0" w:date="2021-01-18T19:13:00Z">
        <w:r>
          <w:t>ata</w:t>
        </w:r>
        <w:r w:rsidRPr="00D31BAA">
          <w:t xml:space="preserve"> media feature tag along with the "require" and "explicit" header field parameters according to IETF RFC 3841 [</w:t>
        </w:r>
      </w:ins>
      <w:ins w:id="199" w:author="Kiran-Samsung-R1" w:date="2021-01-18T21:53:00Z">
        <w:r>
          <w:t>8</w:t>
        </w:r>
      </w:ins>
      <w:ins w:id="200" w:author="Kiran-Samsung-R0" w:date="2021-01-18T19:13:00Z">
        <w:r w:rsidRPr="00D31BAA">
          <w:t>];</w:t>
        </w:r>
      </w:ins>
    </w:p>
    <w:p w14:paraId="60956CC9" w14:textId="77777777" w:rsidR="002838C1" w:rsidRPr="00D31BAA" w:rsidRDefault="002838C1" w:rsidP="002838C1">
      <w:pPr>
        <w:pStyle w:val="B1"/>
        <w:rPr>
          <w:ins w:id="201" w:author="Kiran-Samsung-R0" w:date="2021-01-18T19:13:00Z"/>
        </w:rPr>
      </w:pPr>
      <w:ins w:id="202" w:author="Kiran-Samsung-R0" w:date="2021-01-18T19:13:00Z">
        <w:r w:rsidRPr="00D31BAA">
          <w:t>3)</w:t>
        </w:r>
        <w:r w:rsidRPr="00D31BAA">
          <w:tab/>
          <w:t>shall include an Accept-Contact header field with the media feature tag g.3gpp.icsi-ref with the value of "urn:urn-7:3gpp-service.ims.icsi.</w:t>
        </w:r>
      </w:ins>
      <w:ins w:id="203" w:author="Kiran-Samsung-R1" w:date="2021-01-18T21:47:00Z">
        <w:r>
          <w:t>mcd</w:t>
        </w:r>
      </w:ins>
      <w:ins w:id="204" w:author="Kiran-Samsung-R0" w:date="2021-01-18T19:13:00Z">
        <w:r>
          <w:t>ata</w:t>
        </w:r>
        <w:r w:rsidRPr="00D31BAA">
          <w:t>" along with parameters "require" and "explicit" according to IETF RFC 3841 [</w:t>
        </w:r>
      </w:ins>
      <w:ins w:id="205" w:author="Kiran-Samsung-R1" w:date="2021-01-18T21:53:00Z">
        <w:r>
          <w:t>8</w:t>
        </w:r>
      </w:ins>
      <w:ins w:id="206" w:author="Kiran-Samsung-R0" w:date="2021-01-18T19:13:00Z">
        <w:r w:rsidRPr="00D31BAA">
          <w:t>];</w:t>
        </w:r>
      </w:ins>
    </w:p>
    <w:p w14:paraId="5F7B5334" w14:textId="77777777" w:rsidR="002838C1" w:rsidRPr="00D31BAA" w:rsidRDefault="002838C1" w:rsidP="002838C1">
      <w:pPr>
        <w:pStyle w:val="B1"/>
        <w:rPr>
          <w:ins w:id="207" w:author="Kiran-Samsung-R0" w:date="2021-01-18T19:13:00Z"/>
        </w:rPr>
      </w:pPr>
      <w:ins w:id="208" w:author="Kiran-Samsung-R0" w:date="2021-01-18T19:13:00Z">
        <w:r w:rsidRPr="00D31BAA">
          <w:t>4)</w:t>
        </w:r>
        <w:r w:rsidRPr="00D31BAA">
          <w:tab/>
          <w:t xml:space="preserve">shall set the Request-URI to the </w:t>
        </w:r>
        <w:proofErr w:type="spellStart"/>
        <w:r>
          <w:t>MCD</w:t>
        </w:r>
      </w:ins>
      <w:ins w:id="209" w:author="Kiran-Samsung-R1" w:date="2021-01-18T21:47:00Z">
        <w:r>
          <w:t>ata</w:t>
        </w:r>
      </w:ins>
      <w:proofErr w:type="spellEnd"/>
      <w:ins w:id="210" w:author="Kiran-Samsung-R0" w:date="2021-01-18T19:13:00Z">
        <w:r w:rsidRPr="00D31BAA">
          <w:t xml:space="preserve"> ID of the </w:t>
        </w:r>
        <w:r>
          <w:t xml:space="preserve">public user identity of the </w:t>
        </w:r>
        <w:r w:rsidRPr="00D31BAA">
          <w:t xml:space="preserve">targeted </w:t>
        </w:r>
        <w:proofErr w:type="spellStart"/>
        <w:r>
          <w:t>MCD</w:t>
        </w:r>
      </w:ins>
      <w:ins w:id="211" w:author="Kiran-Samsung-R1" w:date="2021-01-18T21:47:00Z">
        <w:r>
          <w:t>ata</w:t>
        </w:r>
      </w:ins>
      <w:proofErr w:type="spellEnd"/>
      <w:ins w:id="212" w:author="Kiran-Samsung-R0" w:date="2021-01-18T19:13:00Z">
        <w:r w:rsidRPr="00D31BAA">
          <w:t xml:space="preserve"> user;</w:t>
        </w:r>
      </w:ins>
    </w:p>
    <w:p w14:paraId="1933D938" w14:textId="77777777" w:rsidR="002838C1" w:rsidRPr="00674509" w:rsidRDefault="002838C1" w:rsidP="002838C1">
      <w:pPr>
        <w:pStyle w:val="B1"/>
        <w:rPr>
          <w:ins w:id="213" w:author="Kiran-Samsung-R0" w:date="2021-01-18T19:13:00Z"/>
        </w:rPr>
      </w:pPr>
      <w:ins w:id="214" w:author="Kiran-Samsung-R0" w:date="2021-01-18T19:13:00Z">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w:t>
        </w:r>
        <w:proofErr w:type="spellStart"/>
        <w:r>
          <w:t>MCD</w:t>
        </w:r>
      </w:ins>
      <w:ins w:id="215" w:author="Kiran-Samsung-R1" w:date="2021-01-18T21:47:00Z">
        <w:r>
          <w:t>ata</w:t>
        </w:r>
      </w:ins>
      <w:proofErr w:type="spellEnd"/>
      <w:ins w:id="216" w:author="Kiran-Samsung-R0" w:date="2021-01-18T19:13:00Z">
        <w:r w:rsidRPr="00674509">
          <w:t xml:space="preserve"> function;</w:t>
        </w:r>
      </w:ins>
    </w:p>
    <w:p w14:paraId="7520FF53" w14:textId="77777777" w:rsidR="002838C1" w:rsidRPr="00674509" w:rsidRDefault="002838C1" w:rsidP="002838C1">
      <w:pPr>
        <w:pStyle w:val="B1"/>
        <w:rPr>
          <w:ins w:id="217" w:author="Kiran-Samsung-R0" w:date="2021-01-18T19:13:00Z"/>
        </w:rPr>
      </w:pPr>
      <w:ins w:id="218" w:author="Kiran-Samsung-R0" w:date="2021-01-18T19:13:00Z">
        <w:r w:rsidRPr="00674509">
          <w:t>6)</w:t>
        </w:r>
        <w:r w:rsidRPr="00674509">
          <w:tab/>
          <w:t>shall include the ICSI value "urn:urn-7:3gpp-service.ims.icsi.</w:t>
        </w:r>
      </w:ins>
      <w:ins w:id="219" w:author="Kiran-Samsung-R1" w:date="2021-01-18T21:47:00Z">
        <w:r>
          <w:t>mcd</w:t>
        </w:r>
      </w:ins>
      <w:ins w:id="220" w:author="Kiran-Samsung-R0" w:date="2021-01-18T19:13:00Z">
        <w:r>
          <w:t>ata</w:t>
        </w:r>
        <w:r w:rsidRPr="00674509">
          <w:t>" (coded as specified in 3GPP TS 24.229 [</w:t>
        </w:r>
      </w:ins>
      <w:ins w:id="221" w:author="Kiran-Samsung-R1" w:date="2021-01-18T21:52:00Z">
        <w:r>
          <w:t>5</w:t>
        </w:r>
      </w:ins>
      <w:ins w:id="222" w:author="Kiran-Samsung-R0" w:date="2021-01-18T19:13:00Z">
        <w:r w:rsidRPr="00674509">
          <w:t>]), in a P-Asserted-Service-Id header field according to IETF RFC 6050 [</w:t>
        </w:r>
      </w:ins>
      <w:ins w:id="223" w:author="Kiran-Samsung-R1" w:date="2021-01-18T21:52:00Z">
        <w:r>
          <w:t>7</w:t>
        </w:r>
      </w:ins>
      <w:ins w:id="224" w:author="Kiran-Samsung-R0" w:date="2021-01-18T19:13:00Z">
        <w:r w:rsidRPr="00674509">
          <w:t>];</w:t>
        </w:r>
      </w:ins>
    </w:p>
    <w:p w14:paraId="0DF00605" w14:textId="77777777" w:rsidR="002838C1" w:rsidRPr="00D31BAA" w:rsidRDefault="002838C1" w:rsidP="002838C1">
      <w:pPr>
        <w:pStyle w:val="B1"/>
        <w:rPr>
          <w:ins w:id="225" w:author="Kiran-Samsung-R0" w:date="2021-01-18T19:13:00Z"/>
        </w:rPr>
      </w:pPr>
      <w:ins w:id="226" w:author="Kiran-Samsung-R0" w:date="2021-01-18T19:13:00Z">
        <w:r w:rsidRPr="00D31BAA">
          <w:t>7)</w:t>
        </w:r>
        <w:r w:rsidRPr="00D31BAA">
          <w:tab/>
          <w:t>shall include an application/vnd.3gpp.</w:t>
        </w:r>
      </w:ins>
      <w:ins w:id="227" w:author="Kiran-Samsung-R1" w:date="2021-01-18T21:48:00Z">
        <w:r>
          <w:t>mcd</w:t>
        </w:r>
      </w:ins>
      <w:ins w:id="228" w:author="Kiran-Samsung-R0" w:date="2021-01-18T19:13:00Z">
        <w:r>
          <w:t>ata</w:t>
        </w:r>
        <w:r w:rsidRPr="00D31BAA">
          <w:t>-info+xml MIME body with the &lt;</w:t>
        </w:r>
      </w:ins>
      <w:proofErr w:type="spellStart"/>
      <w:ins w:id="229" w:author="Kiran-Samsung-R1" w:date="2021-01-18T21:48:00Z">
        <w:r>
          <w:t>mcd</w:t>
        </w:r>
      </w:ins>
      <w:ins w:id="230" w:author="Kiran-Samsung-R0" w:date="2021-01-18T19:13:00Z">
        <w:r>
          <w:t>ata</w:t>
        </w:r>
        <w:r w:rsidRPr="00D31BAA">
          <w:t>info</w:t>
        </w:r>
        <w:proofErr w:type="spellEnd"/>
        <w:r w:rsidRPr="00D31BAA">
          <w:t>&gt; element containing the &lt;</w:t>
        </w:r>
      </w:ins>
      <w:proofErr w:type="spellStart"/>
      <w:ins w:id="231" w:author="Kiran-Samsung-R1" w:date="2021-01-18T21:48:00Z">
        <w:r>
          <w:t>mcd</w:t>
        </w:r>
      </w:ins>
      <w:ins w:id="232" w:author="Kiran-Samsung-R0" w:date="2021-01-18T19:13:00Z">
        <w:r>
          <w:t>ata</w:t>
        </w:r>
        <w:proofErr w:type="spellEnd"/>
        <w:r w:rsidRPr="00D31BAA">
          <w:t>-Params&gt; element with the &lt;</w:t>
        </w:r>
      </w:ins>
      <w:proofErr w:type="spellStart"/>
      <w:ins w:id="233" w:author="Kiran-Samsung-R1" w:date="2021-01-18T21:48:00Z">
        <w:r>
          <w:t>mcd</w:t>
        </w:r>
      </w:ins>
      <w:ins w:id="234" w:author="Kiran-Samsung-R0" w:date="2021-01-18T19:13:00Z">
        <w:r>
          <w:t>ata</w:t>
        </w:r>
        <w:proofErr w:type="spellEnd"/>
        <w:r w:rsidRPr="00D31BAA">
          <w:t>-request-</w:t>
        </w:r>
        <w:proofErr w:type="spellStart"/>
        <w:r w:rsidRPr="00D31BAA">
          <w:t>uri</w:t>
        </w:r>
        <w:proofErr w:type="spellEnd"/>
        <w:r w:rsidRPr="00D31BAA">
          <w:t xml:space="preserve">&gt; element set to the value of the </w:t>
        </w:r>
        <w:proofErr w:type="spellStart"/>
        <w:r>
          <w:t>MCD</w:t>
        </w:r>
      </w:ins>
      <w:ins w:id="235" w:author="Kiran-Samsung-R1" w:date="2021-01-18T21:48:00Z">
        <w:r>
          <w:t>ata</w:t>
        </w:r>
      </w:ins>
      <w:proofErr w:type="spellEnd"/>
      <w:ins w:id="236" w:author="Kiran-Samsung-R0" w:date="2021-01-18T19:13:00Z">
        <w:r w:rsidRPr="00D31BAA">
          <w:t xml:space="preserve"> ID of the targeted </w:t>
        </w:r>
        <w:proofErr w:type="spellStart"/>
        <w:r>
          <w:t>MCD</w:t>
        </w:r>
      </w:ins>
      <w:ins w:id="237" w:author="Kiran-Samsung-R1" w:date="2021-01-18T21:48:00Z">
        <w:r>
          <w:t>ata</w:t>
        </w:r>
      </w:ins>
      <w:proofErr w:type="spellEnd"/>
      <w:ins w:id="238" w:author="Kiran-Samsung-R0" w:date="2021-01-18T19:13:00Z">
        <w:r w:rsidRPr="00D31BAA">
          <w:t xml:space="preserve"> user;</w:t>
        </w:r>
      </w:ins>
    </w:p>
    <w:p w14:paraId="4C23B2D3" w14:textId="77777777" w:rsidR="002838C1" w:rsidRDefault="002838C1" w:rsidP="002838C1">
      <w:pPr>
        <w:pStyle w:val="B1"/>
        <w:rPr>
          <w:ins w:id="239" w:author="Kiran-Samsung-R0" w:date="2021-01-18T19:13:00Z"/>
        </w:rPr>
      </w:pPr>
      <w:ins w:id="240" w:author="Kiran-Samsung-R0" w:date="2021-01-18T19:13:00Z">
        <w:r w:rsidRPr="00D31BAA">
          <w:t>8)</w:t>
        </w:r>
        <w:r w:rsidRPr="00D31BAA">
          <w:tab/>
          <w:t>shall include in the application/vnd.3gpp.</w:t>
        </w:r>
      </w:ins>
      <w:ins w:id="241" w:author="Kiran-Samsung-R1" w:date="2021-01-18T21:48:00Z">
        <w:r>
          <w:t>mcd</w:t>
        </w:r>
      </w:ins>
      <w:ins w:id="242" w:author="Kiran-Samsung-R0" w:date="2021-01-18T19:13:00Z">
        <w:r>
          <w:t>ata</w:t>
        </w:r>
        <w:r w:rsidRPr="00D31BAA">
          <w:t>-info+xml MIME body an &lt;</w:t>
        </w:r>
        <w:r>
          <w:t>emergency-</w:t>
        </w:r>
        <w:r w:rsidRPr="00D31BAA">
          <w:t>alert</w:t>
        </w:r>
        <w:r>
          <w:t>-area</w:t>
        </w:r>
        <w:r w:rsidRPr="00D31BAA">
          <w:t>-</w:t>
        </w:r>
        <w:proofErr w:type="spellStart"/>
        <w:r w:rsidRPr="00D31BAA">
          <w:t>ind</w:t>
        </w:r>
        <w:proofErr w:type="spellEnd"/>
        <w:r w:rsidRPr="00D31BAA">
          <w:t>&gt; element</w:t>
        </w:r>
        <w:r>
          <w:t>:</w:t>
        </w:r>
      </w:ins>
    </w:p>
    <w:p w14:paraId="10902DA9" w14:textId="77777777" w:rsidR="002838C1" w:rsidRDefault="002838C1" w:rsidP="002838C1">
      <w:pPr>
        <w:pStyle w:val="B2"/>
        <w:rPr>
          <w:ins w:id="243" w:author="Kiran-Samsung-R0" w:date="2021-01-18T19:13:00Z"/>
        </w:rPr>
      </w:pPr>
      <w:ins w:id="244" w:author="Kiran-Samsung-R0" w:date="2021-01-18T19:13:00Z">
        <w:r>
          <w:t>a)</w:t>
        </w:r>
        <w:r>
          <w:tab/>
        </w:r>
        <w:r w:rsidRPr="00D31BAA">
          <w:t>set to a value of "true"</w:t>
        </w:r>
        <w:r>
          <w:t xml:space="preserve">, if the </w:t>
        </w:r>
        <w:proofErr w:type="spellStart"/>
        <w:r>
          <w:t>MCD</w:t>
        </w:r>
      </w:ins>
      <w:ins w:id="245" w:author="Kiran-Samsung-R1" w:date="2021-01-18T21:48:00Z">
        <w:r>
          <w:t>ata</w:t>
        </w:r>
      </w:ins>
      <w:proofErr w:type="spellEnd"/>
      <w:ins w:id="246" w:author="Kiran-Samsung-R0" w:date="2021-01-18T19:13:00Z">
        <w:r>
          <w:t xml:space="preserve"> client has entered a </w:t>
        </w:r>
        <w:r w:rsidRPr="00D31BAA">
          <w:rPr>
            <w:rFonts w:eastAsia="Calibri"/>
          </w:rPr>
          <w:t>pre-defined emergency alert area</w:t>
        </w:r>
        <w:r w:rsidRPr="00D31BAA">
          <w:t xml:space="preserve">; </w:t>
        </w:r>
        <w:r>
          <w:t>or</w:t>
        </w:r>
      </w:ins>
    </w:p>
    <w:p w14:paraId="06345A2E" w14:textId="77777777" w:rsidR="002838C1" w:rsidRPr="00D31BAA" w:rsidRDefault="002838C1" w:rsidP="002838C1">
      <w:pPr>
        <w:pStyle w:val="B2"/>
        <w:rPr>
          <w:ins w:id="247" w:author="Kiran-Samsung-R0" w:date="2021-01-18T19:13:00Z"/>
        </w:rPr>
      </w:pPr>
      <w:ins w:id="248" w:author="Kiran-Samsung-R0" w:date="2021-01-18T19:13:00Z">
        <w:r>
          <w:t>b)</w:t>
        </w:r>
        <w:r>
          <w:tab/>
          <w:t xml:space="preserve">set to a value of "false", if the </w:t>
        </w:r>
        <w:proofErr w:type="spellStart"/>
        <w:r>
          <w:t>MCD</w:t>
        </w:r>
      </w:ins>
      <w:ins w:id="249" w:author="Kiran-Samsung-R1" w:date="2021-01-18T21:48:00Z">
        <w:r>
          <w:t>ata</w:t>
        </w:r>
      </w:ins>
      <w:proofErr w:type="spellEnd"/>
      <w:ins w:id="250" w:author="Kiran-Samsung-R0" w:date="2021-01-18T19:13:00Z">
        <w:r>
          <w:t xml:space="preserve"> client has exited from a </w:t>
        </w:r>
        <w:r w:rsidRPr="00D31BAA">
          <w:rPr>
            <w:rFonts w:eastAsia="Calibri"/>
          </w:rPr>
          <w:t>pre-defined emergency alert area</w:t>
        </w:r>
        <w:r>
          <w:rPr>
            <w:rFonts w:eastAsia="Calibri"/>
          </w:rPr>
          <w:t>; and</w:t>
        </w:r>
      </w:ins>
    </w:p>
    <w:p w14:paraId="21744984" w14:textId="77777777" w:rsidR="002838C1" w:rsidRDefault="002838C1" w:rsidP="002838C1">
      <w:pPr>
        <w:pStyle w:val="B1"/>
        <w:rPr>
          <w:ins w:id="251" w:author="Kiran-Samsung-R0" w:date="2021-01-18T19:13:00Z"/>
        </w:rPr>
      </w:pPr>
      <w:ins w:id="252" w:author="Kiran-Samsung-R0" w:date="2021-01-18T19:13:00Z">
        <w:r w:rsidRPr="00D31BAA">
          <w:t>9)</w:t>
        </w:r>
        <w:r w:rsidRPr="00D31BAA">
          <w:tab/>
        </w:r>
        <w:r>
          <w:t xml:space="preserve">shall </w:t>
        </w:r>
        <w:r w:rsidRPr="00D31BAA">
          <w:t xml:space="preserve">send the SIP MESSAGE request towards the </w:t>
        </w:r>
        <w:proofErr w:type="spellStart"/>
        <w:r>
          <w:t>MCD</w:t>
        </w:r>
      </w:ins>
      <w:ins w:id="253" w:author="Kiran-Samsung-R1" w:date="2021-01-18T21:48:00Z">
        <w:r>
          <w:t>ata</w:t>
        </w:r>
      </w:ins>
      <w:proofErr w:type="spellEnd"/>
      <w:ins w:id="254" w:author="Kiran-Samsung-R0" w:date="2021-01-18T19:13:00Z">
        <w:r w:rsidRPr="00D31BAA">
          <w:t xml:space="preserve"> client according to </w:t>
        </w:r>
        <w:r>
          <w:t xml:space="preserve">the </w:t>
        </w:r>
        <w:r w:rsidRPr="00D31BAA">
          <w:t>rules and procedures of 3GPP TS 24.229 [</w:t>
        </w:r>
      </w:ins>
      <w:ins w:id="255" w:author="Kiran-Samsung-R1" w:date="2021-01-18T21:52:00Z">
        <w:r>
          <w:t>5</w:t>
        </w:r>
      </w:ins>
      <w:ins w:id="256" w:author="Kiran-Samsung-R0" w:date="2021-01-18T19:13:00Z">
        <w:r w:rsidRPr="00D31BAA">
          <w:t>]</w:t>
        </w:r>
        <w:r>
          <w:t>.</w:t>
        </w:r>
      </w:ins>
    </w:p>
    <w:p w14:paraId="05350647" w14:textId="77777777" w:rsidR="002838C1" w:rsidRPr="0034152B" w:rsidRDefault="002838C1" w:rsidP="002838C1">
      <w:pPr>
        <w:rPr>
          <w:ins w:id="257" w:author="Kiran-Samsung-R0" w:date="2021-01-18T19:13:00Z"/>
          <w:rFonts w:eastAsia="Calibri"/>
        </w:rPr>
      </w:pPr>
      <w:ins w:id="258" w:author="Kiran-Samsung-R0" w:date="2021-01-18T19:13:00Z">
        <w:r w:rsidRPr="0034152B">
          <w:rPr>
            <w:rFonts w:eastAsia="Calibri"/>
          </w:rPr>
          <w:t>Upon receiving a SIP 200 (OK) response to the SIP MESSAGE request, if the &lt;emergency-alert-area-</w:t>
        </w:r>
        <w:proofErr w:type="spellStart"/>
        <w:r w:rsidRPr="0034152B">
          <w:rPr>
            <w:rFonts w:eastAsia="Calibri"/>
          </w:rPr>
          <w:t>ind</w:t>
        </w:r>
        <w:proofErr w:type="spellEnd"/>
        <w:r w:rsidRPr="0034152B">
          <w:rPr>
            <w:rFonts w:eastAsia="Calibri"/>
          </w:rPr>
          <w:t>&gt; element</w:t>
        </w:r>
        <w:r>
          <w:rPr>
            <w:rFonts w:eastAsia="Calibri"/>
          </w:rPr>
          <w:t xml:space="preserve"> of the</w:t>
        </w:r>
        <w:r w:rsidRPr="0034152B">
          <w:rPr>
            <w:rFonts w:eastAsia="Calibri"/>
          </w:rPr>
          <w:t xml:space="preserve"> application/vnd.3gpp.</w:t>
        </w:r>
        <w:r>
          <w:rPr>
            <w:rFonts w:eastAsia="Calibri"/>
          </w:rPr>
          <w:t>ata</w:t>
        </w:r>
        <w:r w:rsidRPr="0034152B">
          <w:rPr>
            <w:rFonts w:eastAsia="Calibri"/>
          </w:rPr>
          <w:t>-info+xml MIME body in the SIP MESSAGE request was:</w:t>
        </w:r>
      </w:ins>
    </w:p>
    <w:p w14:paraId="5E3E838B" w14:textId="77777777" w:rsidR="002838C1" w:rsidRDefault="002838C1" w:rsidP="002838C1">
      <w:pPr>
        <w:pStyle w:val="B1"/>
        <w:rPr>
          <w:ins w:id="259" w:author="Kiran-Samsung-R0" w:date="2021-01-18T19:13:00Z"/>
        </w:rPr>
      </w:pPr>
      <w:ins w:id="260" w:author="Kiran-Samsung-R0" w:date="2021-01-18T19:13:00Z">
        <w:r>
          <w:t>1)</w:t>
        </w:r>
        <w:r>
          <w:tab/>
        </w:r>
        <w:r w:rsidRPr="00D31BAA">
          <w:t>set to a value of "true"</w:t>
        </w:r>
        <w:r>
          <w:t xml:space="preserve">, </w:t>
        </w:r>
        <w:r w:rsidRPr="00D31BAA">
          <w:t>shall</w:t>
        </w:r>
        <w:r>
          <w:t xml:space="preserve"> record that the </w:t>
        </w:r>
        <w:proofErr w:type="spellStart"/>
        <w:r>
          <w:t>MCD</w:t>
        </w:r>
      </w:ins>
      <w:ins w:id="261" w:author="Kiran-Samsung-R1" w:date="2021-01-18T21:48:00Z">
        <w:r>
          <w:t>ata</w:t>
        </w:r>
      </w:ins>
      <w:proofErr w:type="spellEnd"/>
      <w:ins w:id="262" w:author="Kiran-Samsung-R0" w:date="2021-01-18T19:13:00Z">
        <w:r>
          <w:t xml:space="preserve"> client has received the notification that it has entered the </w:t>
        </w:r>
        <w:r w:rsidRPr="0034152B">
          <w:t>pre-defined emergency alert are</w:t>
        </w:r>
        <w:r w:rsidRPr="00D31BAA">
          <w:t>; and</w:t>
        </w:r>
      </w:ins>
    </w:p>
    <w:p w14:paraId="1F495CB7" w14:textId="5C6DC135" w:rsidR="002838C1" w:rsidRDefault="002838C1" w:rsidP="002838C1">
      <w:pPr>
        <w:pStyle w:val="B1"/>
        <w:rPr>
          <w:ins w:id="263" w:author="at&amp;t_3" w:date="2021-02-28T21:06:00Z"/>
        </w:rPr>
      </w:pPr>
      <w:ins w:id="264" w:author="Kiran-Samsung-R0" w:date="2021-01-18T19:13:00Z">
        <w:r>
          <w:t>2)</w:t>
        </w:r>
        <w:r>
          <w:tab/>
        </w:r>
        <w:r w:rsidRPr="00D31BAA">
          <w:t>set to a value of "</w:t>
        </w:r>
        <w:r>
          <w:t>false</w:t>
        </w:r>
        <w:r w:rsidRPr="00D31BAA">
          <w:t>"</w:t>
        </w:r>
        <w:r>
          <w:t xml:space="preserve">, </w:t>
        </w:r>
        <w:r w:rsidRPr="00D31BAA">
          <w:t>shall</w:t>
        </w:r>
        <w:r>
          <w:t xml:space="preserve"> record that the </w:t>
        </w:r>
        <w:proofErr w:type="spellStart"/>
        <w:r>
          <w:t>MCD</w:t>
        </w:r>
      </w:ins>
      <w:ins w:id="265" w:author="Kiran-Samsung-R1" w:date="2021-01-18T21:49:00Z">
        <w:r>
          <w:t>ata</w:t>
        </w:r>
      </w:ins>
      <w:proofErr w:type="spellEnd"/>
      <w:ins w:id="266" w:author="Kiran-Samsung-R0" w:date="2021-01-18T19:13:00Z">
        <w:r>
          <w:t xml:space="preserve"> client has received the notification that it has exited the </w:t>
        </w:r>
        <w:r w:rsidRPr="0034152B">
          <w:t>pre-defined emergency alert are</w:t>
        </w:r>
        <w:r>
          <w:t>a.</w:t>
        </w:r>
      </w:ins>
    </w:p>
    <w:p w14:paraId="41C2037D" w14:textId="2B179D95" w:rsidR="006E2852" w:rsidRPr="00D31BAA" w:rsidRDefault="006E2852" w:rsidP="006E2852">
      <w:pPr>
        <w:pStyle w:val="Heading5"/>
        <w:rPr>
          <w:ins w:id="267" w:author="Kiran-Samsung-R0" w:date="2021-01-18T19:54:00Z"/>
          <w:lang w:val="en-US" w:eastAsia="ko-KR"/>
        </w:rPr>
      </w:pPr>
      <w:ins w:id="268" w:author="Kiran-Samsung-R0" w:date="2021-01-18T20:10:00Z">
        <w:r w:rsidRPr="00442558">
          <w:rPr>
            <w:lang w:eastAsia="ko-KR"/>
          </w:rPr>
          <w:t>6.3.</w:t>
        </w:r>
        <w:r>
          <w:rPr>
            <w:lang w:val="en-US" w:eastAsia="ko-KR"/>
          </w:rPr>
          <w:t>7</w:t>
        </w:r>
        <w:r w:rsidRPr="00442558">
          <w:rPr>
            <w:lang w:eastAsia="ko-KR"/>
          </w:rPr>
          <w:t>.1.</w:t>
        </w:r>
      </w:ins>
      <w:ins w:id="269" w:author="at&amp;t_3" w:date="2021-02-28T21:08:00Z">
        <w:r>
          <w:rPr>
            <w:lang w:eastAsia="ko-KR"/>
          </w:rPr>
          <w:t>7</w:t>
        </w:r>
      </w:ins>
      <w:ins w:id="270" w:author="Kiran-Samsung-R0" w:date="2021-01-18T19:54:00Z">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w:t>
        </w:r>
        <w:r>
          <w:t>a group geographic</w:t>
        </w:r>
        <w:r w:rsidRPr="00D31BAA">
          <w:t xml:space="preserve"> area</w:t>
        </w:r>
      </w:ins>
    </w:p>
    <w:p w14:paraId="4B0CAF65" w14:textId="77777777" w:rsidR="006E2852" w:rsidRPr="00D275E5" w:rsidRDefault="006E2852" w:rsidP="006E2852">
      <w:pPr>
        <w:rPr>
          <w:ins w:id="271" w:author="Kiran-Samsung-R0" w:date="2021-01-18T19:54:00Z"/>
          <w:rFonts w:eastAsia="Calibri"/>
        </w:rPr>
      </w:pPr>
      <w:ins w:id="272" w:author="Kiran-Samsung-R0" w:date="2021-01-18T19:54:00Z">
        <w:r w:rsidRPr="00D275E5">
          <w:rPr>
            <w:rFonts w:eastAsia="Calibri"/>
          </w:rPr>
          <w:t xml:space="preserve">This subclause describes the procedures for generating a SIP MESSAGE request to notify an </w:t>
        </w:r>
      </w:ins>
      <w:proofErr w:type="spellStart"/>
      <w:ins w:id="273" w:author="Kiran-Samsung-R0" w:date="2021-01-18T19:56:00Z">
        <w:r w:rsidRPr="00D275E5">
          <w:rPr>
            <w:rFonts w:eastAsia="Calibri"/>
          </w:rPr>
          <w:t>MCData</w:t>
        </w:r>
      </w:ins>
      <w:proofErr w:type="spellEnd"/>
      <w:ins w:id="274" w:author="Kiran-Samsung-R0" w:date="2021-01-18T19:54:00Z">
        <w:r w:rsidRPr="00D275E5">
          <w:rPr>
            <w:rFonts w:eastAsia="Calibri"/>
          </w:rPr>
          <w:t xml:space="preserve"> client that it has entered a pre-defined group geographic area or exited from a pre-defined group geographic area requiring affiliation to or de-affiliation from a group. The procedure is initiated by the participating </w:t>
        </w:r>
      </w:ins>
      <w:proofErr w:type="spellStart"/>
      <w:ins w:id="275" w:author="Kiran-Samsung-R0" w:date="2021-01-18T19:56:00Z">
        <w:r w:rsidRPr="00D275E5">
          <w:rPr>
            <w:rFonts w:eastAsia="Calibri"/>
          </w:rPr>
          <w:t>MCData</w:t>
        </w:r>
        <w:proofErr w:type="spellEnd"/>
        <w:r w:rsidRPr="00D275E5">
          <w:rPr>
            <w:rFonts w:eastAsia="Calibri"/>
          </w:rPr>
          <w:t xml:space="preserve"> </w:t>
        </w:r>
      </w:ins>
      <w:ins w:id="276" w:author="Kiran-Samsung-R0" w:date="2021-01-18T19:54:00Z">
        <w:r w:rsidRPr="00D275E5">
          <w:rPr>
            <w:rFonts w:eastAsia="Calibri"/>
          </w:rPr>
          <w:t xml:space="preserve">function when the participating </w:t>
        </w:r>
      </w:ins>
      <w:proofErr w:type="spellStart"/>
      <w:ins w:id="277" w:author="Kiran-Samsung-R0" w:date="2021-01-18T19:56:00Z">
        <w:r w:rsidRPr="00D275E5">
          <w:rPr>
            <w:rFonts w:eastAsia="Calibri"/>
          </w:rPr>
          <w:t>MCData</w:t>
        </w:r>
        <w:proofErr w:type="spellEnd"/>
        <w:r w:rsidRPr="00D275E5">
          <w:rPr>
            <w:rFonts w:eastAsia="Calibri"/>
          </w:rPr>
          <w:t xml:space="preserve"> </w:t>
        </w:r>
      </w:ins>
      <w:ins w:id="278" w:author="Kiran-Samsung-R0" w:date="2021-01-18T19:54:00Z">
        <w:r w:rsidRPr="00D275E5">
          <w:rPr>
            <w:rFonts w:eastAsia="Calibri"/>
          </w:rPr>
          <w:t xml:space="preserve">function determines that the </w:t>
        </w:r>
      </w:ins>
      <w:proofErr w:type="spellStart"/>
      <w:ins w:id="279" w:author="Kiran-Samsung-R0" w:date="2021-01-18T19:56:00Z">
        <w:r w:rsidRPr="00D275E5">
          <w:rPr>
            <w:rFonts w:eastAsia="Calibri"/>
          </w:rPr>
          <w:t>MCData</w:t>
        </w:r>
        <w:proofErr w:type="spellEnd"/>
        <w:r w:rsidRPr="00D275E5">
          <w:rPr>
            <w:rFonts w:eastAsia="Calibri"/>
          </w:rPr>
          <w:t xml:space="preserve"> </w:t>
        </w:r>
      </w:ins>
      <w:ins w:id="280" w:author="Kiran-Samsung-R0" w:date="2021-01-18T19:54:00Z">
        <w:r w:rsidRPr="00D275E5">
          <w:rPr>
            <w:rFonts w:eastAsia="Calibri"/>
          </w:rPr>
          <w:t>client has entered a pre-defined group geographic area or exited from a pre-defined group geographic area.</w:t>
        </w:r>
      </w:ins>
    </w:p>
    <w:p w14:paraId="40B19F7E" w14:textId="77777777" w:rsidR="006E2852" w:rsidRPr="00D275E5" w:rsidRDefault="006E2852" w:rsidP="006E2852">
      <w:pPr>
        <w:rPr>
          <w:ins w:id="281" w:author="Kiran-Samsung-R0" w:date="2021-01-18T19:54:00Z"/>
          <w:rFonts w:eastAsia="Calibri"/>
        </w:rPr>
      </w:pPr>
      <w:ins w:id="282" w:author="Kiran-Samsung-R0" w:date="2021-01-18T19:54:00Z">
        <w:r w:rsidRPr="00D275E5">
          <w:rPr>
            <w:rFonts w:eastAsia="Calibri"/>
          </w:rPr>
          <w:t xml:space="preserve">The participating </w:t>
        </w:r>
      </w:ins>
      <w:proofErr w:type="spellStart"/>
      <w:ins w:id="283" w:author="Kiran-Samsung-R0" w:date="2021-01-18T19:59:00Z">
        <w:r w:rsidRPr="00D275E5">
          <w:rPr>
            <w:rFonts w:eastAsia="Calibri"/>
          </w:rPr>
          <w:t>MCData</w:t>
        </w:r>
      </w:ins>
      <w:proofErr w:type="spellEnd"/>
      <w:ins w:id="284" w:author="Kiran-Samsung-R0" w:date="2021-01-18T19:54:00Z">
        <w:r w:rsidRPr="00D275E5">
          <w:rPr>
            <w:rFonts w:eastAsia="Calibri"/>
          </w:rPr>
          <w:t xml:space="preserve"> function:</w:t>
        </w:r>
      </w:ins>
    </w:p>
    <w:p w14:paraId="79406A87" w14:textId="77777777" w:rsidR="006E2852" w:rsidRPr="00D31BAA" w:rsidRDefault="006E2852" w:rsidP="006E2852">
      <w:pPr>
        <w:pStyle w:val="B1"/>
        <w:rPr>
          <w:ins w:id="285" w:author="Kiran-Samsung-R0" w:date="2021-01-18T19:54:00Z"/>
        </w:rPr>
      </w:pPr>
      <w:ins w:id="286" w:author="Kiran-Samsung-R0" w:date="2021-01-18T19:54:00Z">
        <w:r w:rsidRPr="00D31BAA">
          <w:t>1)</w:t>
        </w:r>
        <w:r w:rsidRPr="00D31BAA">
          <w:tab/>
          <w:t>shall generate a SIP MESSAGE request in accordance with 3GPP TS 24.229 </w:t>
        </w:r>
      </w:ins>
      <w:ins w:id="287" w:author="Kiran-Samsung-R0" w:date="2021-01-18T20:18:00Z">
        <w:r>
          <w:t>[5]</w:t>
        </w:r>
      </w:ins>
      <w:ins w:id="288" w:author="Kiran-Samsung-R0" w:date="2021-01-18T19:54:00Z">
        <w:r w:rsidRPr="00D31BAA">
          <w:t xml:space="preserve"> and IETF RFC 3428 </w:t>
        </w:r>
      </w:ins>
      <w:ins w:id="289" w:author="Kiran-Samsung-R0" w:date="2021-01-18T20:19:00Z">
        <w:r>
          <w:t>[6]</w:t>
        </w:r>
      </w:ins>
      <w:ins w:id="290" w:author="Kiran-Samsung-R0" w:date="2021-01-18T19:54:00Z">
        <w:r w:rsidRPr="00D31BAA">
          <w:t>;</w:t>
        </w:r>
      </w:ins>
    </w:p>
    <w:p w14:paraId="3743C15E" w14:textId="77777777" w:rsidR="006E2852" w:rsidRPr="00D31BAA" w:rsidRDefault="006E2852" w:rsidP="006E2852">
      <w:pPr>
        <w:pStyle w:val="B1"/>
        <w:rPr>
          <w:ins w:id="291" w:author="Kiran-Samsung-R0" w:date="2021-01-18T19:54:00Z"/>
        </w:rPr>
      </w:pPr>
      <w:ins w:id="292" w:author="Kiran-Samsung-R0" w:date="2021-01-18T19:54:00Z">
        <w:r w:rsidRPr="00D31BAA">
          <w:t>2)</w:t>
        </w:r>
        <w:r w:rsidRPr="00D31BAA">
          <w:tab/>
          <w:t>shall include an Accept-Contact header field containing the g.3gpp.</w:t>
        </w:r>
      </w:ins>
      <w:ins w:id="293" w:author="Kiran-Samsung-R0" w:date="2021-01-18T19:59:00Z">
        <w:r>
          <w:t>mcdata</w:t>
        </w:r>
      </w:ins>
      <w:ins w:id="294" w:author="Kiran-Samsung-R0" w:date="2021-01-18T19:54:00Z">
        <w:r w:rsidRPr="00D31BAA">
          <w:t xml:space="preserve"> media feature tag along with the "require" and "explicit" header field parameters according to IETF RFC 3841 [</w:t>
        </w:r>
      </w:ins>
      <w:ins w:id="295" w:author="Kiran-Samsung-R0" w:date="2021-01-18T20:21:00Z">
        <w:r>
          <w:t>8</w:t>
        </w:r>
      </w:ins>
      <w:ins w:id="296" w:author="Kiran-Samsung-R0" w:date="2021-01-18T19:54:00Z">
        <w:r w:rsidRPr="00D31BAA">
          <w:t>];</w:t>
        </w:r>
      </w:ins>
    </w:p>
    <w:p w14:paraId="3D5E0499" w14:textId="77777777" w:rsidR="006E2852" w:rsidRPr="00D31BAA" w:rsidRDefault="006E2852" w:rsidP="006E2852">
      <w:pPr>
        <w:pStyle w:val="B1"/>
        <w:rPr>
          <w:ins w:id="297" w:author="Kiran-Samsung-R0" w:date="2021-01-18T19:54:00Z"/>
        </w:rPr>
      </w:pPr>
      <w:ins w:id="298" w:author="Kiran-Samsung-R0" w:date="2021-01-18T19:54:00Z">
        <w:r w:rsidRPr="00D31BAA">
          <w:t>3)</w:t>
        </w:r>
        <w:r w:rsidRPr="00D31BAA">
          <w:tab/>
          <w:t>shall include an Accept-Contact header field with the media feature tag g.3gpp.icsi-ref with the value of "urn:urn-7:3gpp-service.ims.icsi.mc</w:t>
        </w:r>
      </w:ins>
      <w:ins w:id="299" w:author="Kiran-Samsung-R0" w:date="2021-01-18T19:59:00Z">
        <w:r>
          <w:t>data</w:t>
        </w:r>
      </w:ins>
      <w:ins w:id="300" w:author="Kiran-Samsung-R0" w:date="2021-01-18T19:54:00Z">
        <w:r w:rsidRPr="00D31BAA">
          <w:t>" along with parameters "require" and "explicit" according to IETF RFC 3841 [</w:t>
        </w:r>
      </w:ins>
      <w:ins w:id="301" w:author="Kiran-Samsung-R0" w:date="2021-01-18T20:21:00Z">
        <w:r>
          <w:t>8</w:t>
        </w:r>
      </w:ins>
      <w:ins w:id="302" w:author="Kiran-Samsung-R0" w:date="2021-01-18T19:54:00Z">
        <w:r w:rsidRPr="00D31BAA">
          <w:t>];</w:t>
        </w:r>
      </w:ins>
    </w:p>
    <w:p w14:paraId="5AE32611" w14:textId="77777777" w:rsidR="006E2852" w:rsidRPr="00D31BAA" w:rsidRDefault="006E2852" w:rsidP="006E2852">
      <w:pPr>
        <w:pStyle w:val="B1"/>
        <w:rPr>
          <w:ins w:id="303" w:author="Kiran-Samsung-R0" w:date="2021-01-18T19:54:00Z"/>
        </w:rPr>
      </w:pPr>
      <w:ins w:id="304" w:author="Kiran-Samsung-R0" w:date="2021-01-18T19:54:00Z">
        <w:r w:rsidRPr="00D31BAA">
          <w:t>4)</w:t>
        </w:r>
        <w:r w:rsidRPr="00D31BAA">
          <w:tab/>
          <w:t xml:space="preserve">shall set the Request-URI to the </w:t>
        </w:r>
      </w:ins>
      <w:proofErr w:type="spellStart"/>
      <w:ins w:id="305" w:author="Kiran-Samsung-R0" w:date="2021-01-18T19:57:00Z">
        <w:r>
          <w:rPr>
            <w:rFonts w:eastAsia="Calibri"/>
          </w:rPr>
          <w:t>MCData</w:t>
        </w:r>
        <w:proofErr w:type="spellEnd"/>
        <w:r w:rsidRPr="00D31BAA">
          <w:t xml:space="preserve"> </w:t>
        </w:r>
      </w:ins>
      <w:ins w:id="306" w:author="Kiran-Samsung-R0" w:date="2021-01-18T19:54:00Z">
        <w:r w:rsidRPr="00D31BAA">
          <w:t xml:space="preserve">ID of the </w:t>
        </w:r>
        <w:r>
          <w:t xml:space="preserve">public user identity of the </w:t>
        </w:r>
        <w:r w:rsidRPr="00D31BAA">
          <w:t xml:space="preserve">targeted </w:t>
        </w:r>
      </w:ins>
      <w:proofErr w:type="spellStart"/>
      <w:ins w:id="307" w:author="Kiran-Samsung-R0" w:date="2021-01-18T19:57:00Z">
        <w:r>
          <w:rPr>
            <w:rFonts w:eastAsia="Calibri"/>
          </w:rPr>
          <w:t>MCData</w:t>
        </w:r>
        <w:proofErr w:type="spellEnd"/>
        <w:r w:rsidRPr="00D31BAA">
          <w:t xml:space="preserve"> </w:t>
        </w:r>
      </w:ins>
      <w:ins w:id="308" w:author="Kiran-Samsung-R0" w:date="2021-01-18T19:54:00Z">
        <w:r w:rsidRPr="00D31BAA">
          <w:t>user;</w:t>
        </w:r>
      </w:ins>
    </w:p>
    <w:p w14:paraId="573834C3" w14:textId="77777777" w:rsidR="006E2852" w:rsidRPr="00674509" w:rsidRDefault="006E2852" w:rsidP="006E2852">
      <w:pPr>
        <w:pStyle w:val="B1"/>
        <w:rPr>
          <w:ins w:id="309" w:author="Kiran-Samsung-R0" w:date="2021-01-18T19:54:00Z"/>
        </w:rPr>
      </w:pPr>
      <w:ins w:id="310" w:author="Kiran-Samsung-R0" w:date="2021-01-18T19:54:00Z">
        <w:r w:rsidRPr="00674509">
          <w:lastRenderedPageBreak/>
          <w:t>5)</w:t>
        </w:r>
        <w:r w:rsidRPr="00674509">
          <w:tab/>
          <w:t xml:space="preserve">shall include a P-Asserted-Identity header field set to the public service identity </w:t>
        </w:r>
        <w:r>
          <w:t>of the</w:t>
        </w:r>
        <w:r w:rsidRPr="00674509">
          <w:t xml:space="preserve"> </w:t>
        </w:r>
        <w:r>
          <w:t>participating</w:t>
        </w:r>
        <w:r w:rsidRPr="00674509">
          <w:t xml:space="preserve"> </w:t>
        </w:r>
      </w:ins>
      <w:proofErr w:type="spellStart"/>
      <w:ins w:id="311" w:author="Kiran-Samsung-R0" w:date="2021-01-18T19:57:00Z">
        <w:r>
          <w:rPr>
            <w:rFonts w:eastAsia="Calibri"/>
          </w:rPr>
          <w:t>MCData</w:t>
        </w:r>
        <w:proofErr w:type="spellEnd"/>
        <w:r w:rsidRPr="00674509">
          <w:t xml:space="preserve"> </w:t>
        </w:r>
      </w:ins>
      <w:ins w:id="312" w:author="Kiran-Samsung-R0" w:date="2021-01-18T19:54:00Z">
        <w:r w:rsidRPr="00674509">
          <w:t>function;</w:t>
        </w:r>
      </w:ins>
    </w:p>
    <w:p w14:paraId="224D0DD5" w14:textId="77777777" w:rsidR="006E2852" w:rsidRPr="00674509" w:rsidRDefault="006E2852" w:rsidP="006E2852">
      <w:pPr>
        <w:pStyle w:val="B1"/>
        <w:rPr>
          <w:ins w:id="313" w:author="Kiran-Samsung-R0" w:date="2021-01-18T19:54:00Z"/>
        </w:rPr>
      </w:pPr>
      <w:ins w:id="314" w:author="Kiran-Samsung-R0" w:date="2021-01-18T19:54:00Z">
        <w:r w:rsidRPr="00674509">
          <w:t>6)</w:t>
        </w:r>
        <w:r w:rsidRPr="00674509">
          <w:tab/>
          <w:t>shall include the ICSI value "urn:urn-7:3gpp-service.ims.icsi.</w:t>
        </w:r>
      </w:ins>
      <w:ins w:id="315" w:author="Kiran-Samsung-R0" w:date="2021-01-18T19:57:00Z">
        <w:r>
          <w:t>mcdata</w:t>
        </w:r>
      </w:ins>
      <w:ins w:id="316" w:author="Kiran-Samsung-R0" w:date="2021-01-18T19:54:00Z">
        <w:r w:rsidRPr="00674509">
          <w:t>" (coded as specified in 3GPP TS 24.229 </w:t>
        </w:r>
      </w:ins>
      <w:ins w:id="317" w:author="Kiran-Samsung-R0" w:date="2021-01-18T20:18:00Z">
        <w:r>
          <w:t>[5]</w:t>
        </w:r>
      </w:ins>
      <w:ins w:id="318" w:author="Kiran-Samsung-R0" w:date="2021-01-18T19:54:00Z">
        <w:r w:rsidRPr="00674509">
          <w:t>), in a P-Asserted-Service-Id header field according to IETF RFC 6050 [</w:t>
        </w:r>
      </w:ins>
      <w:ins w:id="319" w:author="Kiran-Samsung-R0" w:date="2021-01-18T20:21:00Z">
        <w:r>
          <w:t>7</w:t>
        </w:r>
      </w:ins>
      <w:ins w:id="320" w:author="Kiran-Samsung-R0" w:date="2021-01-18T19:54:00Z">
        <w:r w:rsidRPr="00674509">
          <w:t>];</w:t>
        </w:r>
      </w:ins>
    </w:p>
    <w:p w14:paraId="01187AED" w14:textId="77777777" w:rsidR="006E2852" w:rsidRPr="00D31BAA" w:rsidRDefault="006E2852" w:rsidP="006E2852">
      <w:pPr>
        <w:pStyle w:val="B1"/>
        <w:rPr>
          <w:ins w:id="321" w:author="Kiran-Samsung-R0" w:date="2021-01-18T19:54:00Z"/>
        </w:rPr>
      </w:pPr>
      <w:ins w:id="322" w:author="Kiran-Samsung-R0" w:date="2021-01-18T19:54:00Z">
        <w:r w:rsidRPr="00D31BAA">
          <w:t>7)</w:t>
        </w:r>
        <w:r w:rsidRPr="00D31BAA">
          <w:tab/>
          <w:t>shall include an application/vnd.3gpp.</w:t>
        </w:r>
      </w:ins>
      <w:ins w:id="323" w:author="Kiran-Samsung-R0" w:date="2021-01-18T19:57:00Z">
        <w:r>
          <w:t>mcdata</w:t>
        </w:r>
      </w:ins>
      <w:ins w:id="324" w:author="Kiran-Samsung-R0" w:date="2021-01-18T19:54:00Z">
        <w:r w:rsidRPr="00D31BAA">
          <w:t>-info+xml MIME body with the &lt;</w:t>
        </w:r>
      </w:ins>
      <w:proofErr w:type="spellStart"/>
      <w:ins w:id="325" w:author="Kiran-Samsung-R0" w:date="2021-01-18T19:57:00Z">
        <w:r>
          <w:t>mcdata</w:t>
        </w:r>
      </w:ins>
      <w:ins w:id="326" w:author="Kiran-Samsung-R0" w:date="2021-01-18T19:54:00Z">
        <w:r w:rsidRPr="00D31BAA">
          <w:t>info</w:t>
        </w:r>
        <w:proofErr w:type="spellEnd"/>
        <w:r w:rsidRPr="00D31BAA">
          <w:t>&gt; element containing the &lt;</w:t>
        </w:r>
        <w:proofErr w:type="spellStart"/>
        <w:r w:rsidRPr="00D31BAA">
          <w:t>mc</w:t>
        </w:r>
      </w:ins>
      <w:ins w:id="327" w:author="Kiran-Samsung-R0" w:date="2021-01-18T19:57:00Z">
        <w:r>
          <w:t>data</w:t>
        </w:r>
      </w:ins>
      <w:proofErr w:type="spellEnd"/>
      <w:ins w:id="328" w:author="Kiran-Samsung-R0" w:date="2021-01-18T19:54:00Z">
        <w:r w:rsidRPr="00D31BAA">
          <w:t>-Params&gt; element with the &lt;</w:t>
        </w:r>
        <w:proofErr w:type="spellStart"/>
        <w:r w:rsidRPr="00D31BAA">
          <w:t>mc</w:t>
        </w:r>
      </w:ins>
      <w:ins w:id="329" w:author="Kiran-Samsung-R0" w:date="2021-01-18T19:57:00Z">
        <w:r>
          <w:t>data</w:t>
        </w:r>
      </w:ins>
      <w:proofErr w:type="spellEnd"/>
      <w:ins w:id="330" w:author="Kiran-Samsung-R0" w:date="2021-01-18T19:54:00Z">
        <w:r w:rsidRPr="00D31BAA">
          <w:t>-request-</w:t>
        </w:r>
        <w:proofErr w:type="spellStart"/>
        <w:r w:rsidRPr="00D31BAA">
          <w:t>uri</w:t>
        </w:r>
        <w:proofErr w:type="spellEnd"/>
        <w:r w:rsidRPr="00D31BAA">
          <w:t xml:space="preserve">&gt; element set to the value of the </w:t>
        </w:r>
      </w:ins>
      <w:proofErr w:type="spellStart"/>
      <w:ins w:id="331" w:author="Kiran-Samsung-R0" w:date="2021-01-18T19:57:00Z">
        <w:r>
          <w:t>MCData</w:t>
        </w:r>
      </w:ins>
      <w:proofErr w:type="spellEnd"/>
      <w:ins w:id="332" w:author="Kiran-Samsung-R0" w:date="2021-01-18T19:54:00Z">
        <w:r w:rsidRPr="00D31BAA">
          <w:t xml:space="preserve"> ID of the targeted </w:t>
        </w:r>
      </w:ins>
      <w:proofErr w:type="spellStart"/>
      <w:ins w:id="333" w:author="Kiran-Samsung-R0" w:date="2021-01-18T19:59:00Z">
        <w:r>
          <w:rPr>
            <w:rFonts w:eastAsia="Calibri"/>
          </w:rPr>
          <w:t>MCData</w:t>
        </w:r>
      </w:ins>
      <w:proofErr w:type="spellEnd"/>
      <w:ins w:id="334" w:author="Kiran-Samsung-R0" w:date="2021-01-18T19:54:00Z">
        <w:r w:rsidRPr="00D31BAA">
          <w:t xml:space="preserve"> user;</w:t>
        </w:r>
      </w:ins>
    </w:p>
    <w:p w14:paraId="233081B5" w14:textId="77777777" w:rsidR="006E2852" w:rsidRPr="005A6941" w:rsidRDefault="006E2852" w:rsidP="006E2852">
      <w:pPr>
        <w:pStyle w:val="B1"/>
        <w:rPr>
          <w:ins w:id="335" w:author="Kiran-Samsung-R0" w:date="2021-01-18T19:54:00Z"/>
        </w:rPr>
      </w:pPr>
      <w:ins w:id="336" w:author="Kiran-Samsung-R0" w:date="2021-01-18T19:54:00Z">
        <w:r w:rsidRPr="005A6941">
          <w:t>8)</w:t>
        </w:r>
        <w:r w:rsidRPr="005A6941">
          <w:tab/>
          <w:t>shall include in the application/vnd.3gpp.mc</w:t>
        </w:r>
      </w:ins>
      <w:ins w:id="337" w:author="Kiran-Samsung-R0" w:date="2021-01-18T19:57:00Z">
        <w:r>
          <w:t>data</w:t>
        </w:r>
      </w:ins>
      <w:ins w:id="338" w:author="Kiran-Samsung-R0" w:date="2021-01-18T19:54:00Z">
        <w:r w:rsidRPr="005A6941">
          <w:t>-info+xml MIME body</w:t>
        </w:r>
        <w:r>
          <w:t xml:space="preserve"> </w:t>
        </w:r>
        <w:r w:rsidRPr="005A6941">
          <w:t>an &lt;</w:t>
        </w:r>
        <w:proofErr w:type="spellStart"/>
        <w:r w:rsidRPr="005A6941">
          <w:t>mc</w:t>
        </w:r>
      </w:ins>
      <w:ins w:id="339" w:author="Kiran-Samsung-R0" w:date="2021-01-18T19:58:00Z">
        <w:r>
          <w:t>data</w:t>
        </w:r>
      </w:ins>
      <w:ins w:id="340" w:author="Kiran-Samsung-R0" w:date="2021-01-18T19:54:00Z">
        <w:r w:rsidRPr="005A6941">
          <w:t>info</w:t>
        </w:r>
        <w:proofErr w:type="spellEnd"/>
        <w:r w:rsidRPr="005A6941">
          <w:t>&gt; element containing the &lt;</w:t>
        </w:r>
        <w:proofErr w:type="spellStart"/>
        <w:r w:rsidRPr="005A6941">
          <w:t>mc</w:t>
        </w:r>
      </w:ins>
      <w:ins w:id="341" w:author="Kiran-Samsung-R0" w:date="2021-01-18T19:58:00Z">
        <w:r>
          <w:t>data</w:t>
        </w:r>
      </w:ins>
      <w:proofErr w:type="spellEnd"/>
      <w:ins w:id="342" w:author="Kiran-Samsung-R0" w:date="2021-01-18T19:54:00Z">
        <w:r w:rsidRPr="005A6941">
          <w:t>-Params&gt; element with</w:t>
        </w:r>
      </w:ins>
    </w:p>
    <w:p w14:paraId="16ECCBA8" w14:textId="77777777" w:rsidR="006E2852" w:rsidRPr="005761FB" w:rsidRDefault="006E2852" w:rsidP="006E2852">
      <w:pPr>
        <w:pStyle w:val="B2"/>
        <w:rPr>
          <w:ins w:id="343" w:author="Kiran-Samsung-R0" w:date="2021-01-18T19:54:00Z"/>
        </w:rPr>
      </w:pPr>
      <w:ins w:id="344" w:author="Kiran-Samsung-R0" w:date="2021-01-18T19:54:00Z">
        <w:r w:rsidRPr="005A6941">
          <w:t>a)</w:t>
        </w:r>
        <w:r w:rsidRPr="005A6941">
          <w:tab/>
          <w:t>an &lt;</w:t>
        </w:r>
        <w:proofErr w:type="spellStart"/>
        <w:r w:rsidRPr="005A6941">
          <w:t>mc</w:t>
        </w:r>
      </w:ins>
      <w:ins w:id="345" w:author="Kiran-Samsung-R0" w:date="2021-01-18T19:58:00Z">
        <w:r>
          <w:t>data</w:t>
        </w:r>
      </w:ins>
      <w:proofErr w:type="spellEnd"/>
      <w:ins w:id="346" w:author="Kiran-Samsung-R0" w:date="2021-01-18T19:54:00Z">
        <w:r w:rsidRPr="005A6941">
          <w:t>-request-</w:t>
        </w:r>
        <w:proofErr w:type="spellStart"/>
        <w:r w:rsidRPr="005A6941">
          <w:t>uri</w:t>
        </w:r>
        <w:proofErr w:type="spellEnd"/>
        <w:r w:rsidRPr="005A6941">
          <w:t>&gt; element set to the group identity of the group for which a pre-defined group geographic area has been entered or exited;</w:t>
        </w:r>
      </w:ins>
    </w:p>
    <w:p w14:paraId="154DB547" w14:textId="77777777" w:rsidR="006E2852" w:rsidRPr="005A6941" w:rsidRDefault="006E2852" w:rsidP="006E2852">
      <w:pPr>
        <w:pStyle w:val="B2"/>
        <w:rPr>
          <w:ins w:id="347" w:author="Kiran-Samsung-R0" w:date="2021-01-18T19:54:00Z"/>
        </w:rPr>
      </w:pPr>
      <w:ins w:id="348" w:author="Kiran-Samsung-R0" w:date="2021-01-18T19:54:00Z">
        <w:r w:rsidRPr="005A6941">
          <w:t>b)</w:t>
        </w:r>
        <w:r w:rsidRPr="005A6941">
          <w:tab/>
          <w:t xml:space="preserve">an &lt;associated-group-id&gt; element set to the </w:t>
        </w:r>
      </w:ins>
      <w:proofErr w:type="spellStart"/>
      <w:ins w:id="349" w:author="Kiran-Samsung-R0" w:date="2021-01-18T19:58:00Z">
        <w:r>
          <w:t>MCData</w:t>
        </w:r>
      </w:ins>
      <w:proofErr w:type="spellEnd"/>
      <w:ins w:id="350" w:author="Kiran-Samsung-R0" w:date="2021-01-18T19:54:00Z">
        <w:r w:rsidRPr="005A6941">
          <w:t xml:space="preserve"> group ID of the group for which a pre-defined group geographic area has been entered or exited; and</w:t>
        </w:r>
      </w:ins>
    </w:p>
    <w:p w14:paraId="61301A54" w14:textId="77777777" w:rsidR="006E2852" w:rsidRPr="005A6941" w:rsidRDefault="006E2852" w:rsidP="006E2852">
      <w:pPr>
        <w:pStyle w:val="B2"/>
        <w:rPr>
          <w:ins w:id="351" w:author="Kiran-Samsung-R0" w:date="2021-01-18T19:54:00Z"/>
        </w:rPr>
      </w:pPr>
      <w:ins w:id="352" w:author="Kiran-Samsung-R0" w:date="2021-01-18T19:54:00Z">
        <w:r w:rsidRPr="005A6941">
          <w:t>c)</w:t>
        </w:r>
        <w:r w:rsidRPr="005A6941">
          <w:tab/>
          <w:t>a &lt;group-geo-area-</w:t>
        </w:r>
        <w:proofErr w:type="spellStart"/>
        <w:r w:rsidRPr="005A6941">
          <w:t>ind</w:t>
        </w:r>
        <w:proofErr w:type="spellEnd"/>
        <w:r w:rsidRPr="005A6941">
          <w:t>&gt; element:</w:t>
        </w:r>
      </w:ins>
    </w:p>
    <w:p w14:paraId="0D6EED2F" w14:textId="77777777" w:rsidR="006E2852" w:rsidRPr="005A6941" w:rsidRDefault="006E2852" w:rsidP="006E2852">
      <w:pPr>
        <w:pStyle w:val="B3"/>
        <w:rPr>
          <w:ins w:id="353" w:author="Kiran-Samsung-R0" w:date="2021-01-18T19:54:00Z"/>
        </w:rPr>
      </w:pPr>
      <w:ins w:id="354" w:author="Kiran-Samsung-R0" w:date="2021-01-18T19:54:00Z">
        <w:r w:rsidRPr="005A6941">
          <w:t>i)</w:t>
        </w:r>
        <w:r w:rsidRPr="005A6941">
          <w:tab/>
          <w:t xml:space="preserve">set to a value of "true", if the </w:t>
        </w:r>
      </w:ins>
      <w:proofErr w:type="spellStart"/>
      <w:ins w:id="355" w:author="Kiran-Samsung-R0" w:date="2021-01-18T19:58:00Z">
        <w:r>
          <w:rPr>
            <w:rFonts w:eastAsia="Calibri"/>
          </w:rPr>
          <w:t>MCData</w:t>
        </w:r>
      </w:ins>
      <w:proofErr w:type="spellEnd"/>
      <w:ins w:id="356" w:author="Kiran-Samsung-R0" w:date="2021-01-18T19:54:00Z">
        <w:r w:rsidRPr="005A6941">
          <w:t xml:space="preserve"> client has entered a pre-defined group geographic area; or</w:t>
        </w:r>
      </w:ins>
    </w:p>
    <w:p w14:paraId="738DEC01" w14:textId="77777777" w:rsidR="006E2852" w:rsidRPr="005A6941" w:rsidRDefault="006E2852" w:rsidP="006E2852">
      <w:pPr>
        <w:pStyle w:val="B3"/>
        <w:rPr>
          <w:ins w:id="357" w:author="Kiran-Samsung-R0" w:date="2021-01-18T19:54:00Z"/>
        </w:rPr>
      </w:pPr>
      <w:ins w:id="358" w:author="Kiran-Samsung-R0" w:date="2021-01-18T19:54:00Z">
        <w:r w:rsidRPr="005A6941">
          <w:t>ii)</w:t>
        </w:r>
        <w:r w:rsidRPr="005A6941">
          <w:tab/>
          <w:t xml:space="preserve">set to a value of "false", if the </w:t>
        </w:r>
      </w:ins>
      <w:proofErr w:type="spellStart"/>
      <w:ins w:id="359" w:author="Kiran-Samsung-R0" w:date="2021-01-18T19:58:00Z">
        <w:r>
          <w:rPr>
            <w:rFonts w:eastAsia="Calibri"/>
          </w:rPr>
          <w:t>MCData</w:t>
        </w:r>
      </w:ins>
      <w:proofErr w:type="spellEnd"/>
      <w:ins w:id="360" w:author="Kiran-Samsung-R0" w:date="2021-01-18T19:54:00Z">
        <w:r w:rsidRPr="005A6941">
          <w:t xml:space="preserve"> client has exited from a pre-defined group geographic area; and</w:t>
        </w:r>
      </w:ins>
    </w:p>
    <w:p w14:paraId="26A3CA97" w14:textId="77777777" w:rsidR="006E2852" w:rsidRPr="00D275E5" w:rsidRDefault="006E2852" w:rsidP="006E2852">
      <w:pPr>
        <w:pStyle w:val="B1"/>
        <w:rPr>
          <w:ins w:id="361" w:author="Kiran-Samsung-R0" w:date="2021-01-18T19:54:00Z"/>
        </w:rPr>
      </w:pPr>
      <w:ins w:id="362" w:author="Kiran-Samsung-R0" w:date="2021-01-18T19:54:00Z">
        <w:r w:rsidRPr="00D275E5">
          <w:t>9)</w:t>
        </w:r>
        <w:r w:rsidRPr="00D275E5">
          <w:tab/>
          <w:t xml:space="preserve">shall send the SIP MESSAGE request towards the </w:t>
        </w:r>
      </w:ins>
      <w:proofErr w:type="spellStart"/>
      <w:ins w:id="363" w:author="Kiran-Samsung-R0" w:date="2021-01-18T19:58:00Z">
        <w:r w:rsidRPr="00D275E5">
          <w:rPr>
            <w:rFonts w:eastAsia="Calibri"/>
          </w:rPr>
          <w:t>MCData</w:t>
        </w:r>
      </w:ins>
      <w:proofErr w:type="spellEnd"/>
      <w:ins w:id="364" w:author="Kiran-Samsung-R0" w:date="2021-01-18T19:54:00Z">
        <w:r w:rsidRPr="00D275E5">
          <w:t xml:space="preserve"> client according to the rules and procedures of 3GPP TS 24.229 </w:t>
        </w:r>
      </w:ins>
      <w:ins w:id="365" w:author="Kiran-Samsung-R0" w:date="2021-01-18T20:18:00Z">
        <w:r w:rsidRPr="00D275E5">
          <w:t>[5]</w:t>
        </w:r>
      </w:ins>
      <w:ins w:id="366" w:author="Kiran-Samsung-R0" w:date="2021-01-18T19:54:00Z">
        <w:r w:rsidRPr="00D275E5">
          <w:t>.</w:t>
        </w:r>
      </w:ins>
    </w:p>
    <w:p w14:paraId="749FCFCE" w14:textId="77777777" w:rsidR="006E2852" w:rsidRPr="00D275E5" w:rsidRDefault="006E2852" w:rsidP="006E2852">
      <w:pPr>
        <w:rPr>
          <w:ins w:id="367" w:author="Kiran-Samsung-R0" w:date="2021-01-18T19:54:00Z"/>
          <w:rFonts w:eastAsia="Calibri"/>
        </w:rPr>
      </w:pPr>
      <w:ins w:id="368" w:author="Kiran-Samsung-R0" w:date="2021-01-18T19:54:00Z">
        <w:r w:rsidRPr="00D275E5">
          <w:rPr>
            <w:rFonts w:eastAsia="Calibri"/>
          </w:rPr>
          <w:t>Upon receiving a SIP 200 (OK) response to the SIP MESSAGE request, if the &lt;group-geo-area-</w:t>
        </w:r>
        <w:proofErr w:type="spellStart"/>
        <w:r w:rsidRPr="00D275E5">
          <w:rPr>
            <w:rFonts w:eastAsia="Calibri"/>
          </w:rPr>
          <w:t>ind</w:t>
        </w:r>
        <w:proofErr w:type="spellEnd"/>
        <w:r w:rsidRPr="00D275E5">
          <w:rPr>
            <w:rFonts w:eastAsia="Calibri"/>
          </w:rPr>
          <w:t>&gt; element of the application/vnd.3gpp.mc</w:t>
        </w:r>
      </w:ins>
      <w:ins w:id="369" w:author="Kiran-Samsung-R0" w:date="2021-01-18T19:58:00Z">
        <w:r w:rsidRPr="00D275E5">
          <w:rPr>
            <w:rFonts w:eastAsia="Calibri"/>
          </w:rPr>
          <w:t>data</w:t>
        </w:r>
      </w:ins>
      <w:ins w:id="370" w:author="Kiran-Samsung-R0" w:date="2021-01-18T19:54:00Z">
        <w:r w:rsidRPr="00D275E5">
          <w:rPr>
            <w:rFonts w:eastAsia="Calibri"/>
          </w:rPr>
          <w:t>-info+xml MIME body in the SIP MESSAGE request was:</w:t>
        </w:r>
      </w:ins>
    </w:p>
    <w:p w14:paraId="31F40095" w14:textId="77777777" w:rsidR="006E2852" w:rsidRDefault="006E2852" w:rsidP="006E2852">
      <w:pPr>
        <w:pStyle w:val="B1"/>
        <w:rPr>
          <w:ins w:id="371" w:author="Kiran-Samsung-R0" w:date="2021-01-18T19:54:00Z"/>
        </w:rPr>
      </w:pPr>
      <w:ins w:id="372" w:author="Kiran-Samsung-R0" w:date="2021-01-18T19:54:00Z">
        <w:r>
          <w:t>1)</w:t>
        </w:r>
        <w:r>
          <w:tab/>
        </w:r>
        <w:r w:rsidRPr="00D31BAA">
          <w:t>set to a value of "true"</w:t>
        </w:r>
        <w:r>
          <w:t xml:space="preserve">, </w:t>
        </w:r>
        <w:r w:rsidRPr="00D31BAA">
          <w:t>shall</w:t>
        </w:r>
        <w:r>
          <w:t xml:space="preserve"> record that the </w:t>
        </w:r>
      </w:ins>
      <w:proofErr w:type="spellStart"/>
      <w:ins w:id="373" w:author="Kiran-Samsung-R0" w:date="2021-01-18T19:58:00Z">
        <w:r>
          <w:rPr>
            <w:rFonts w:eastAsia="Calibri"/>
          </w:rPr>
          <w:t>MCData</w:t>
        </w:r>
      </w:ins>
      <w:proofErr w:type="spellEnd"/>
      <w:ins w:id="374" w:author="Kiran-Samsung-R0" w:date="2021-01-18T19:54:00Z">
        <w:r>
          <w:t xml:space="preserve"> client has received the notification that it has entered the </w:t>
        </w:r>
        <w:r w:rsidRPr="0034152B">
          <w:t xml:space="preserve">pre-defined </w:t>
        </w:r>
        <w:r>
          <w:rPr>
            <w:rFonts w:eastAsia="Calibri"/>
          </w:rPr>
          <w:t>group geographic</w:t>
        </w:r>
        <w:r w:rsidRPr="00D31BAA">
          <w:rPr>
            <w:rFonts w:eastAsia="Calibri"/>
          </w:rPr>
          <w:t xml:space="preserve"> </w:t>
        </w:r>
        <w:r w:rsidRPr="0034152B">
          <w:t>are</w:t>
        </w:r>
        <w:r>
          <w:t>a</w:t>
        </w:r>
        <w:r w:rsidRPr="00D31BAA">
          <w:t>; and</w:t>
        </w:r>
      </w:ins>
    </w:p>
    <w:p w14:paraId="7999E46B" w14:textId="1864B035" w:rsidR="006E2852" w:rsidRDefault="006E2852" w:rsidP="002838C1">
      <w:pPr>
        <w:pStyle w:val="B1"/>
        <w:rPr>
          <w:ins w:id="375" w:author="Kiran-Samsung-R0" w:date="2021-01-18T19:13:00Z"/>
        </w:rPr>
      </w:pPr>
      <w:ins w:id="376" w:author="Kiran-Samsung-R0" w:date="2021-01-18T19:54:00Z">
        <w:r>
          <w:t>2)</w:t>
        </w:r>
        <w:r>
          <w:tab/>
        </w:r>
        <w:r w:rsidRPr="00D31BAA">
          <w:t>set to a value of "</w:t>
        </w:r>
        <w:r>
          <w:t>false</w:t>
        </w:r>
        <w:r w:rsidRPr="00D31BAA">
          <w:t>"</w:t>
        </w:r>
        <w:r>
          <w:t xml:space="preserve">, </w:t>
        </w:r>
        <w:r w:rsidRPr="00D31BAA">
          <w:t>shall</w:t>
        </w:r>
        <w:r>
          <w:t xml:space="preserve"> record that the </w:t>
        </w:r>
      </w:ins>
      <w:proofErr w:type="spellStart"/>
      <w:ins w:id="377" w:author="Kiran-Samsung-R0" w:date="2021-01-18T19:58:00Z">
        <w:r>
          <w:rPr>
            <w:rFonts w:eastAsia="Calibri"/>
          </w:rPr>
          <w:t>MCData</w:t>
        </w:r>
      </w:ins>
      <w:proofErr w:type="spellEnd"/>
      <w:ins w:id="378" w:author="Kiran-Samsung-R0" w:date="2021-01-18T19:54:00Z">
        <w:r>
          <w:t xml:space="preserve"> client has received the notification that it has exited the </w:t>
        </w:r>
        <w:r w:rsidRPr="0034152B">
          <w:t xml:space="preserve">pre-defined </w:t>
        </w:r>
        <w:r>
          <w:rPr>
            <w:rFonts w:eastAsia="Calibri"/>
          </w:rPr>
          <w:t>group geographic</w:t>
        </w:r>
        <w:r w:rsidRPr="00D31BAA">
          <w:rPr>
            <w:rFonts w:eastAsia="Calibri"/>
          </w:rPr>
          <w:t xml:space="preserve"> </w:t>
        </w:r>
        <w:r w:rsidRPr="0034152B">
          <w:t>are</w:t>
        </w:r>
        <w:r>
          <w:t>a.</w:t>
        </w:r>
      </w:ins>
    </w:p>
    <w:p w14:paraId="20E10B61" w14:textId="309C6333" w:rsidR="0005263E" w:rsidRPr="0095767A" w:rsidRDefault="001675FD" w:rsidP="0005263E">
      <w:pPr>
        <w:pStyle w:val="Heading5"/>
        <w:rPr>
          <w:ins w:id="379" w:author="at&amp;t_1" w:date="2021-02-15T19:27:00Z"/>
        </w:rPr>
      </w:pPr>
      <w:ins w:id="380" w:author="at&amp;t_1" w:date="2021-02-16T23:48:00Z">
        <w:r>
          <w:t>6.3.7.1.8</w:t>
        </w:r>
      </w:ins>
      <w:ins w:id="381" w:author="at&amp;t_1" w:date="2021-02-15T20:03:00Z">
        <w:r w:rsidR="00A1438A">
          <w:t xml:space="preserve"> </w:t>
        </w:r>
      </w:ins>
      <w:ins w:id="382" w:author="at&amp;t_1" w:date="2021-02-15T19:27:00Z">
        <w:r w:rsidR="0005263E" w:rsidRPr="0095767A">
          <w:tab/>
          <w:t xml:space="preserve">Sending a SIP re-INVITE request for </w:t>
        </w:r>
        <w:proofErr w:type="spellStart"/>
        <w:r w:rsidR="0005263E" w:rsidRPr="0095767A">
          <w:t>MC</w:t>
        </w:r>
        <w:r w:rsidR="0005263E">
          <w:t>Data</w:t>
        </w:r>
        <w:proofErr w:type="spellEnd"/>
        <w:r w:rsidR="0005263E" w:rsidRPr="0095767A">
          <w:t xml:space="preserve"> </w:t>
        </w:r>
        <w:r w:rsidR="0005263E">
          <w:t>imminent peril</w:t>
        </w:r>
        <w:r w:rsidR="0005263E" w:rsidRPr="0095767A">
          <w:t xml:space="preserve"> group c</w:t>
        </w:r>
      </w:ins>
      <w:bookmarkEnd w:id="161"/>
      <w:bookmarkEnd w:id="162"/>
      <w:bookmarkEnd w:id="163"/>
      <w:bookmarkEnd w:id="164"/>
      <w:bookmarkEnd w:id="165"/>
      <w:bookmarkEnd w:id="166"/>
      <w:ins w:id="383" w:author="at&amp;t_1" w:date="2021-02-17T13:31:00Z">
        <w:r w:rsidR="009C1CC7">
          <w:t>ommunication</w:t>
        </w:r>
      </w:ins>
    </w:p>
    <w:p w14:paraId="747E3C16" w14:textId="77777777" w:rsidR="0005263E" w:rsidRPr="0095767A" w:rsidRDefault="0005263E" w:rsidP="0005263E">
      <w:pPr>
        <w:rPr>
          <w:ins w:id="384" w:author="at&amp;t_1" w:date="2021-02-15T19:27:00Z"/>
          <w:rFonts w:eastAsia="SimSun"/>
        </w:rPr>
      </w:pPr>
      <w:ins w:id="385" w:author="at&amp;t_1" w:date="2021-02-15T19:27:00Z">
        <w:r w:rsidRPr="0095767A">
          <w:rPr>
            <w:rFonts w:eastAsia="SimSun"/>
          </w:rPr>
          <w:t>This subclause is referenced from other procedures.</w:t>
        </w:r>
      </w:ins>
    </w:p>
    <w:p w14:paraId="29D40C82" w14:textId="77777777" w:rsidR="0005263E" w:rsidRPr="0095767A" w:rsidRDefault="0005263E" w:rsidP="0005263E">
      <w:pPr>
        <w:rPr>
          <w:ins w:id="386" w:author="at&amp;t_1" w:date="2021-02-15T19:27:00Z"/>
          <w:lang w:eastAsia="ko-KR"/>
        </w:rPr>
      </w:pPr>
      <w:ins w:id="387" w:author="at&amp;t_1" w:date="2021-02-15T19:27:00Z">
        <w:r w:rsidRPr="0095767A">
          <w:rPr>
            <w:rFonts w:eastAsia="SimSun"/>
          </w:rPr>
          <w:t xml:space="preserve">The controlling </w:t>
        </w:r>
        <w:proofErr w:type="spellStart"/>
        <w:r w:rsidRPr="0095767A">
          <w:rPr>
            <w:rFonts w:eastAsia="SimSun"/>
          </w:rPr>
          <w:t>MC</w:t>
        </w:r>
        <w:r>
          <w:rPr>
            <w:rFonts w:eastAsia="SimSun"/>
          </w:rPr>
          <w:t>Data</w:t>
        </w:r>
        <w:proofErr w:type="spellEnd"/>
        <w:r w:rsidRPr="0095767A">
          <w:rPr>
            <w:rFonts w:eastAsia="SimSun"/>
          </w:rPr>
          <w:t xml:space="preserve"> function shall generate a SIP re-INVITE request according to </w:t>
        </w:r>
        <w:r w:rsidRPr="0095767A">
          <w:rPr>
            <w:lang w:eastAsia="ko-KR"/>
          </w:rPr>
          <w:t>3GPP TS 24.229 [</w:t>
        </w:r>
        <w:r>
          <w:rPr>
            <w:lang w:eastAsia="ko-KR"/>
          </w:rPr>
          <w:t>5</w:t>
        </w:r>
        <w:r w:rsidRPr="0095767A">
          <w:rPr>
            <w:lang w:eastAsia="ko-KR"/>
          </w:rPr>
          <w:t>]</w:t>
        </w:r>
        <w:r w:rsidRPr="0095767A">
          <w:rPr>
            <w:rFonts w:eastAsia="SimSun"/>
          </w:rPr>
          <w:t>.</w:t>
        </w:r>
      </w:ins>
    </w:p>
    <w:p w14:paraId="46F09C16" w14:textId="77777777" w:rsidR="0005263E" w:rsidRPr="0095767A" w:rsidRDefault="0005263E" w:rsidP="0005263E">
      <w:pPr>
        <w:rPr>
          <w:ins w:id="388" w:author="at&amp;t_1" w:date="2021-02-15T19:27:00Z"/>
          <w:rFonts w:eastAsia="SimSun"/>
        </w:rPr>
      </w:pPr>
      <w:ins w:id="389" w:author="at&amp;t_1" w:date="2021-02-15T19:27:00Z">
        <w:r w:rsidRPr="0095767A">
          <w:rPr>
            <w:rFonts w:eastAsia="SimSun"/>
          </w:rPr>
          <w:t xml:space="preserve">The controlling </w:t>
        </w:r>
        <w:proofErr w:type="spellStart"/>
        <w:r w:rsidRPr="0095767A">
          <w:rPr>
            <w:rFonts w:eastAsia="SimSun"/>
          </w:rPr>
          <w:t>MC</w:t>
        </w:r>
        <w:r>
          <w:rPr>
            <w:rFonts w:eastAsia="SimSun"/>
          </w:rPr>
          <w:t>Data</w:t>
        </w:r>
        <w:proofErr w:type="spellEnd"/>
        <w:r w:rsidRPr="0095767A">
          <w:rPr>
            <w:rFonts w:eastAsia="SimSun"/>
          </w:rPr>
          <w:t xml:space="preserve"> function:</w:t>
        </w:r>
      </w:ins>
    </w:p>
    <w:p w14:paraId="17A0CF10" w14:textId="77777777" w:rsidR="0005263E" w:rsidRPr="0095767A" w:rsidRDefault="0005263E" w:rsidP="0005263E">
      <w:pPr>
        <w:pStyle w:val="B1"/>
        <w:rPr>
          <w:ins w:id="390" w:author="at&amp;t_1" w:date="2021-02-15T19:27:00Z"/>
        </w:rPr>
      </w:pPr>
      <w:ins w:id="391" w:author="at&amp;t_1" w:date="2021-02-15T19:27:00Z">
        <w:r w:rsidRPr="0095767A">
          <w:t>1)</w:t>
        </w:r>
        <w:r w:rsidRPr="0095767A">
          <w:tab/>
          <w:t xml:space="preserve">shall include in the Contact header field an </w:t>
        </w:r>
        <w:proofErr w:type="spellStart"/>
        <w:r w:rsidRPr="0095767A">
          <w:t>MC</w:t>
        </w:r>
        <w:r>
          <w:t>Data</w:t>
        </w:r>
        <w:proofErr w:type="spellEnd"/>
        <w:r w:rsidRPr="0095767A">
          <w:t xml:space="preserve"> session identity for the </w:t>
        </w:r>
        <w:proofErr w:type="spellStart"/>
        <w:r w:rsidRPr="0095767A">
          <w:t>MC</w:t>
        </w:r>
        <w:r>
          <w:t>Data</w:t>
        </w:r>
        <w:proofErr w:type="spellEnd"/>
        <w:r w:rsidRPr="0095767A">
          <w:t xml:space="preserve"> session with the g.3gpp.</w:t>
        </w:r>
        <w:r>
          <w:t>mcdata</w:t>
        </w:r>
        <w:r w:rsidRPr="0095767A">
          <w:t xml:space="preserve"> media feature tag and the </w:t>
        </w:r>
        <w:proofErr w:type="spellStart"/>
        <w:r w:rsidRPr="0095767A">
          <w:t>isfocus</w:t>
        </w:r>
        <w:proofErr w:type="spellEnd"/>
        <w:r w:rsidRPr="0095767A">
          <w:t xml:space="preserve"> media feature tag according to IETF RFC 3840 [16];</w:t>
        </w:r>
      </w:ins>
    </w:p>
    <w:p w14:paraId="0F344ED7" w14:textId="77777777" w:rsidR="0005263E" w:rsidRPr="0095767A" w:rsidRDefault="0005263E" w:rsidP="0005263E">
      <w:pPr>
        <w:pStyle w:val="B1"/>
        <w:rPr>
          <w:ins w:id="392" w:author="at&amp;t_1" w:date="2021-02-15T19:27:00Z"/>
          <w:rFonts w:eastAsia="SimSun"/>
        </w:rPr>
      </w:pPr>
      <w:ins w:id="393" w:author="at&amp;t_1" w:date="2021-02-15T19:27:00Z">
        <w:r>
          <w:rPr>
            <w:lang w:eastAsia="ko-KR"/>
          </w:rPr>
          <w:t>2</w:t>
        </w:r>
        <w:r w:rsidRPr="0095767A">
          <w:rPr>
            <w:lang w:eastAsia="ko-KR"/>
          </w:rPr>
          <w:t>)</w:t>
        </w:r>
        <w:r w:rsidRPr="0095767A">
          <w:rPr>
            <w:lang w:eastAsia="ko-KR"/>
          </w:rPr>
          <w:tab/>
        </w:r>
        <w:r w:rsidRPr="0095767A">
          <w:t xml:space="preserve">shall include an SDP offer with the media parameters as currently established with the terminating </w:t>
        </w:r>
        <w:proofErr w:type="spellStart"/>
        <w:r w:rsidRPr="0095767A">
          <w:t>MC</w:t>
        </w:r>
        <w:r>
          <w:t>Data</w:t>
        </w:r>
        <w:proofErr w:type="spellEnd"/>
        <w:r w:rsidRPr="0095767A">
          <w:t xml:space="preserve"> client according to 3GPP TS 24.229 [</w:t>
        </w:r>
        <w:r>
          <w:t>5</w:t>
        </w:r>
        <w:r w:rsidRPr="0095767A">
          <w:t>]</w:t>
        </w:r>
        <w:r w:rsidRPr="0095767A">
          <w:rPr>
            <w:lang w:eastAsia="ko-KR"/>
          </w:rPr>
          <w:t>;</w:t>
        </w:r>
      </w:ins>
    </w:p>
    <w:p w14:paraId="64C14028" w14:textId="77777777" w:rsidR="0005263E" w:rsidRPr="0095767A" w:rsidRDefault="0005263E" w:rsidP="0005263E">
      <w:pPr>
        <w:pStyle w:val="B1"/>
        <w:rPr>
          <w:ins w:id="394" w:author="at&amp;t_1" w:date="2021-02-15T19:27:00Z"/>
          <w:lang w:val="en-US"/>
        </w:rPr>
      </w:pPr>
      <w:ins w:id="395" w:author="at&amp;t_1" w:date="2021-02-15T19:27:00Z">
        <w:r>
          <w:rPr>
            <w:lang w:val="en-US"/>
          </w:rPr>
          <w:t>3</w:t>
        </w:r>
        <w:r w:rsidRPr="0095767A">
          <w:rPr>
            <w:lang w:val="en-US"/>
          </w:rPr>
          <w:t>)</w:t>
        </w:r>
        <w:r w:rsidRPr="0095767A">
          <w:rPr>
            <w:lang w:val="en-US"/>
          </w:rPr>
          <w:tab/>
          <w:t>shall include an application/vnd.3gpp.</w:t>
        </w:r>
        <w:r>
          <w:rPr>
            <w:lang w:val="en-US"/>
          </w:rPr>
          <w:t>mcdata</w:t>
        </w:r>
        <w:r w:rsidRPr="0095767A">
          <w:rPr>
            <w:lang w:val="en-US"/>
          </w:rPr>
          <w:t>-info</w:t>
        </w:r>
        <w:r>
          <w:rPr>
            <w:lang w:val="en-US"/>
          </w:rPr>
          <w:t>+xml</w:t>
        </w:r>
        <w:r w:rsidRPr="0095767A">
          <w:rPr>
            <w:lang w:val="en-US"/>
          </w:rPr>
          <w:t xml:space="preserve"> MIME body with the &lt;</w:t>
        </w:r>
        <w:proofErr w:type="spellStart"/>
        <w:r>
          <w:rPr>
            <w:lang w:val="en-US"/>
          </w:rPr>
          <w:t>mcdata</w:t>
        </w:r>
        <w:proofErr w:type="spellEnd"/>
        <w:r w:rsidRPr="0095767A">
          <w:rPr>
            <w:lang w:val="en-US"/>
          </w:rPr>
          <w:t xml:space="preserve">-calling-user-id&gt; element set to the </w:t>
        </w:r>
        <w:proofErr w:type="spellStart"/>
        <w:r w:rsidRPr="0095767A">
          <w:rPr>
            <w:lang w:val="en-US"/>
          </w:rPr>
          <w:t>MC</w:t>
        </w:r>
        <w:r>
          <w:rPr>
            <w:lang w:val="en-US"/>
          </w:rPr>
          <w:t>Data</w:t>
        </w:r>
        <w:proofErr w:type="spellEnd"/>
        <w:r w:rsidRPr="0095767A">
          <w:rPr>
            <w:lang w:val="en-US"/>
          </w:rPr>
          <w:t xml:space="preserve"> ID of the initiating </w:t>
        </w:r>
        <w:proofErr w:type="spellStart"/>
        <w:r w:rsidRPr="0095767A">
          <w:rPr>
            <w:lang w:val="en-US"/>
          </w:rPr>
          <w:t>MC</w:t>
        </w:r>
        <w:r>
          <w:rPr>
            <w:lang w:val="en-US"/>
          </w:rPr>
          <w:t>Data</w:t>
        </w:r>
        <w:proofErr w:type="spellEnd"/>
        <w:r w:rsidRPr="0095767A">
          <w:rPr>
            <w:lang w:val="en-US"/>
          </w:rPr>
          <w:t xml:space="preserve"> user;</w:t>
        </w:r>
      </w:ins>
    </w:p>
    <w:p w14:paraId="64C72542" w14:textId="072C5E4A" w:rsidR="0005263E" w:rsidRPr="0095767A" w:rsidRDefault="0005263E" w:rsidP="0005263E">
      <w:pPr>
        <w:pStyle w:val="B1"/>
        <w:rPr>
          <w:ins w:id="396" w:author="at&amp;t_1" w:date="2021-02-15T19:27:00Z"/>
          <w:rFonts w:eastAsia="SimSun"/>
        </w:rPr>
      </w:pPr>
      <w:ins w:id="397" w:author="at&amp;t_1" w:date="2021-02-15T19:27:00Z">
        <w:r>
          <w:rPr>
            <w:rFonts w:eastAsia="SimSun"/>
          </w:rPr>
          <w:t>4</w:t>
        </w:r>
        <w:r w:rsidRPr="0095767A">
          <w:rPr>
            <w:rFonts w:eastAsia="SimSun"/>
          </w:rPr>
          <w:t>)</w:t>
        </w:r>
        <w:r>
          <w:tab/>
        </w:r>
        <w:r w:rsidRPr="0095767A">
          <w:t xml:space="preserve">if the in-progress </w:t>
        </w:r>
        <w:r>
          <w:t>imminent peril</w:t>
        </w:r>
        <w:r w:rsidRPr="0095767A">
          <w:t xml:space="preserve"> state of the group is set to a value of "true":</w:t>
        </w:r>
      </w:ins>
    </w:p>
    <w:p w14:paraId="46ED2FF0" w14:textId="445E60EC" w:rsidR="0005263E" w:rsidRPr="0095767A" w:rsidRDefault="0005263E" w:rsidP="0005263E">
      <w:pPr>
        <w:pStyle w:val="B2"/>
        <w:rPr>
          <w:ins w:id="398" w:author="at&amp;t_1" w:date="2021-02-15T19:27:00Z"/>
        </w:rPr>
      </w:pPr>
      <w:ins w:id="399" w:author="at&amp;t_1" w:date="2021-02-15T19:27:00Z">
        <w:r w:rsidRPr="0095767A">
          <w:rPr>
            <w:rFonts w:eastAsia="SimSun"/>
          </w:rPr>
          <w:t>a)</w:t>
        </w:r>
        <w:r w:rsidRPr="0095767A">
          <w:rPr>
            <w:rFonts w:eastAsia="SimSun"/>
          </w:rPr>
          <w:tab/>
        </w:r>
        <w:r w:rsidRPr="0095767A">
          <w:t xml:space="preserve">shall include a Resource-Priority header field </w:t>
        </w:r>
        <w:r>
          <w:rPr>
            <w:lang w:val="en-US"/>
          </w:rPr>
          <w:t xml:space="preserve">populated with the values for an </w:t>
        </w:r>
        <w:proofErr w:type="spellStart"/>
        <w:r>
          <w:rPr>
            <w:lang w:val="en-US"/>
          </w:rPr>
          <w:t>MCData</w:t>
        </w:r>
        <w:proofErr w:type="spellEnd"/>
        <w:r>
          <w:rPr>
            <w:lang w:val="en-US"/>
          </w:rPr>
          <w:t xml:space="preserve"> imminent peril group </w:t>
        </w:r>
      </w:ins>
      <w:ins w:id="400" w:author="at&amp;t_1" w:date="2021-02-17T13:31:00Z">
        <w:r w:rsidR="009C1CC7">
          <w:t>communication</w:t>
        </w:r>
      </w:ins>
      <w:ins w:id="401" w:author="at&amp;t_1" w:date="2021-02-15T19:27:00Z">
        <w:r>
          <w:rPr>
            <w:lang w:val="en-US"/>
          </w:rPr>
          <w:t xml:space="preserve"> as specified in subclause </w:t>
        </w:r>
      </w:ins>
      <w:ins w:id="402" w:author="at&amp;t_1" w:date="2021-02-16T00:14:00Z">
        <w:r w:rsidR="00F167EA" w:rsidRPr="00F167EA">
          <w:rPr>
            <w:lang w:val="en-US"/>
          </w:rPr>
          <w:t>6.3.7.1.4</w:t>
        </w:r>
      </w:ins>
      <w:ins w:id="403" w:author="at&amp;t_1" w:date="2021-02-15T19:27:00Z">
        <w:r w:rsidRPr="0095767A">
          <w:t>;</w:t>
        </w:r>
        <w:r>
          <w:t xml:space="preserve"> and</w:t>
        </w:r>
      </w:ins>
    </w:p>
    <w:p w14:paraId="1454F7A9" w14:textId="77777777" w:rsidR="0005263E" w:rsidRPr="0095767A" w:rsidRDefault="0005263E" w:rsidP="0005263E">
      <w:pPr>
        <w:pStyle w:val="B2"/>
        <w:rPr>
          <w:ins w:id="404" w:author="at&amp;t_1" w:date="2021-02-15T19:27:00Z"/>
        </w:rPr>
      </w:pPr>
      <w:ins w:id="405" w:author="at&amp;t_1" w:date="2021-02-15T19:27:00Z">
        <w:r w:rsidRPr="0095767A">
          <w:t>b)</w:t>
        </w:r>
        <w:r w:rsidRPr="0095767A">
          <w:tab/>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"true"; and</w:t>
        </w:r>
      </w:ins>
    </w:p>
    <w:p w14:paraId="1AADD056" w14:textId="77777777" w:rsidR="0005263E" w:rsidRPr="0095767A" w:rsidRDefault="0005263E" w:rsidP="0005263E">
      <w:pPr>
        <w:pStyle w:val="B1"/>
        <w:rPr>
          <w:ins w:id="406" w:author="at&amp;t_1" w:date="2021-02-15T19:27:00Z"/>
        </w:rPr>
      </w:pPr>
      <w:ins w:id="407" w:author="at&amp;t_1" w:date="2021-02-15T19:27:00Z">
        <w:r>
          <w:t>5</w:t>
        </w:r>
        <w:r w:rsidRPr="0095767A">
          <w:t>)</w:t>
        </w:r>
        <w:r w:rsidRPr="0095767A">
          <w:tab/>
          <w:t xml:space="preserve">if the in-progress </w:t>
        </w:r>
        <w:r>
          <w:t>imminent peril</w:t>
        </w:r>
        <w:r w:rsidRPr="0095767A">
          <w:t xml:space="preserve"> state of the group is set to a value of "false"</w:t>
        </w:r>
        <w:r w:rsidRPr="0095767A">
          <w:rPr>
            <w:rFonts w:eastAsia="SimSun"/>
          </w:rPr>
          <w:t>:</w:t>
        </w:r>
      </w:ins>
    </w:p>
    <w:p w14:paraId="191E20BA" w14:textId="6B53635F" w:rsidR="0005263E" w:rsidRDefault="0005263E" w:rsidP="0005263E">
      <w:pPr>
        <w:pStyle w:val="B2"/>
        <w:rPr>
          <w:ins w:id="408" w:author="at&amp;t_1" w:date="2021-02-15T19:27:00Z"/>
        </w:rPr>
      </w:pPr>
      <w:ins w:id="409" w:author="at&amp;t_1" w:date="2021-02-15T19:27:00Z">
        <w:r>
          <w:rPr>
            <w:rFonts w:eastAsia="SimSun"/>
          </w:rPr>
          <w:t>a</w:t>
        </w:r>
        <w:r w:rsidRPr="0095767A">
          <w:rPr>
            <w:rFonts w:eastAsia="SimSun"/>
          </w:rPr>
          <w:t>)</w:t>
        </w:r>
        <w:r w:rsidRPr="0095767A">
          <w:rPr>
            <w:rFonts w:eastAsia="SimSun"/>
          </w:rPr>
          <w:tab/>
        </w:r>
        <w:r w:rsidRPr="0095767A">
          <w:t xml:space="preserve">shall include a Resource-Priority header field </w:t>
        </w:r>
        <w:r>
          <w:rPr>
            <w:lang w:val="en-US"/>
          </w:rPr>
          <w:t xml:space="preserve">populated with the values for a normal </w:t>
        </w:r>
        <w:proofErr w:type="spellStart"/>
        <w:r>
          <w:rPr>
            <w:lang w:val="en-US"/>
          </w:rPr>
          <w:t>MCData</w:t>
        </w:r>
        <w:proofErr w:type="spellEnd"/>
        <w:r>
          <w:rPr>
            <w:lang w:val="en-US"/>
          </w:rPr>
          <w:t xml:space="preserve"> group c</w:t>
        </w:r>
      </w:ins>
      <w:ins w:id="410" w:author="at&amp;t_1" w:date="2021-02-17T13:32:00Z">
        <w:r w:rsidR="009C1CC7">
          <w:rPr>
            <w:lang w:val="en-US"/>
          </w:rPr>
          <w:t>ommunication</w:t>
        </w:r>
      </w:ins>
      <w:ins w:id="411" w:author="at&amp;t_1" w:date="2021-02-15T19:27:00Z">
        <w:r>
          <w:rPr>
            <w:lang w:val="en-US"/>
          </w:rPr>
          <w:t xml:space="preserve"> as specified in subclause </w:t>
        </w:r>
      </w:ins>
      <w:ins w:id="412" w:author="at&amp;t_1" w:date="2021-02-16T00:11:00Z">
        <w:r w:rsidR="00F167EA" w:rsidRPr="00F167EA">
          <w:rPr>
            <w:lang w:val="en-US"/>
          </w:rPr>
          <w:t>6.3.7.1.4</w:t>
        </w:r>
      </w:ins>
      <w:ins w:id="413" w:author="at&amp;t_1" w:date="2021-02-15T19:27:00Z">
        <w:r w:rsidRPr="0095767A">
          <w:t xml:space="preserve">; </w:t>
        </w:r>
        <w:r>
          <w:t>and</w:t>
        </w:r>
      </w:ins>
    </w:p>
    <w:p w14:paraId="56DDC43D" w14:textId="28C33F54" w:rsidR="0005263E" w:rsidRDefault="0005263E" w:rsidP="0005263E">
      <w:pPr>
        <w:pStyle w:val="B2"/>
        <w:rPr>
          <w:ins w:id="414" w:author="at&amp;t_1" w:date="2021-02-15T19:29:00Z"/>
        </w:rPr>
      </w:pPr>
      <w:ins w:id="415" w:author="at&amp;t_1" w:date="2021-02-15T19:27:00Z">
        <w:r w:rsidRPr="0095767A">
          <w:lastRenderedPageBreak/>
          <w:t>b)</w:t>
        </w:r>
        <w:r w:rsidRPr="0095767A">
          <w:tab/>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&lt;emergency-</w:t>
        </w:r>
        <w:proofErr w:type="spellStart"/>
        <w:r w:rsidRPr="0095767A">
          <w:t>ind</w:t>
        </w:r>
        <w:proofErr w:type="spellEnd"/>
        <w:r w:rsidRPr="0095767A">
          <w:t>&gt; element set to a value of "false" and the &lt;</w:t>
        </w:r>
        <w:proofErr w:type="spellStart"/>
        <w:r>
          <w:t>imminentperil</w:t>
        </w:r>
        <w:r w:rsidRPr="0095767A">
          <w:t>-ind</w:t>
        </w:r>
        <w:proofErr w:type="spellEnd"/>
        <w:r w:rsidRPr="0095767A">
          <w:t xml:space="preserve">&gt; element set </w:t>
        </w:r>
        <w:r>
          <w:t>to a value of "false"</w:t>
        </w:r>
        <w:r w:rsidRPr="0095767A">
          <w:t>.</w:t>
        </w:r>
      </w:ins>
    </w:p>
    <w:p w14:paraId="619C7DAB" w14:textId="7A96627B" w:rsidR="0005263E" w:rsidRDefault="001675FD" w:rsidP="0005263E">
      <w:pPr>
        <w:pStyle w:val="Heading5"/>
        <w:rPr>
          <w:ins w:id="416" w:author="at&amp;t_1" w:date="2021-02-15T19:29:00Z"/>
        </w:rPr>
      </w:pPr>
      <w:ins w:id="417" w:author="at&amp;t_1" w:date="2021-02-16T23:49:00Z">
        <w:r>
          <w:t>6.3.7.1.9</w:t>
        </w:r>
      </w:ins>
      <w:ins w:id="418" w:author="at&amp;t_1" w:date="2021-02-15T19:29:00Z">
        <w:r w:rsidR="0005263E">
          <w:tab/>
          <w:t>Validate priority request parameters</w:t>
        </w:r>
      </w:ins>
    </w:p>
    <w:p w14:paraId="4EE1403A" w14:textId="77777777" w:rsidR="0005263E" w:rsidRDefault="0005263E" w:rsidP="0005263E">
      <w:pPr>
        <w:rPr>
          <w:ins w:id="419" w:author="at&amp;t_1" w:date="2021-02-15T19:29:00Z"/>
          <w:rFonts w:eastAsia="SimSun"/>
        </w:rPr>
      </w:pPr>
      <w:ins w:id="420" w:author="at&amp;t_1" w:date="2021-02-15T19:29:00Z">
        <w:r w:rsidRPr="0073469F">
          <w:rPr>
            <w:rFonts w:eastAsia="SimSun"/>
          </w:rPr>
          <w:t>This subclause is referenced from other procedures.</w:t>
        </w:r>
        <w:r>
          <w:rPr>
            <w:rFonts w:eastAsia="SimSun"/>
          </w:rPr>
          <w:t xml:space="preserve"> </w:t>
        </w:r>
      </w:ins>
    </w:p>
    <w:p w14:paraId="4B8DF9F6" w14:textId="589B0A26" w:rsidR="0005263E" w:rsidRDefault="0005263E" w:rsidP="0005263E">
      <w:pPr>
        <w:rPr>
          <w:ins w:id="421" w:author="at&amp;t_1" w:date="2021-02-15T19:29:00Z"/>
          <w:rFonts w:eastAsia="SimSun"/>
        </w:rPr>
      </w:pPr>
      <w:ins w:id="422" w:author="at&amp;t_1" w:date="2021-02-15T19:29:00Z">
        <w:r>
          <w:rPr>
            <w:rFonts w:eastAsia="SimSun"/>
          </w:rPr>
          <w:t>This procedure validates the combinations of &lt;emergency-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and &lt;alert-</w:t>
        </w:r>
        <w:proofErr w:type="spellStart"/>
        <w:r>
          <w:rPr>
            <w:rFonts w:eastAsia="SimSun"/>
          </w:rPr>
          <w:t>ind</w:t>
        </w:r>
        <w:proofErr w:type="spellEnd"/>
        <w:r>
          <w:rPr>
            <w:rFonts w:eastAsia="SimSun"/>
          </w:rPr>
          <w:t xml:space="preserve">&gt; in the </w:t>
        </w:r>
        <w:r>
          <w:t>application/vnd.3gpp.mcdata-info+xml</w:t>
        </w:r>
        <w:r w:rsidRPr="0073469F">
          <w:t xml:space="preserve"> MIME body</w:t>
        </w:r>
        <w:r>
          <w:t xml:space="preserve"> included in:</w:t>
        </w:r>
      </w:ins>
    </w:p>
    <w:p w14:paraId="20BB4157" w14:textId="77777777" w:rsidR="0005263E" w:rsidRDefault="0005263E" w:rsidP="0005263E">
      <w:pPr>
        <w:pStyle w:val="B1"/>
        <w:rPr>
          <w:ins w:id="423" w:author="at&amp;t_1" w:date="2021-02-15T19:29:00Z"/>
          <w:rFonts w:eastAsia="SimSun"/>
        </w:rPr>
      </w:pPr>
      <w:ins w:id="424" w:author="at&amp;t_1" w:date="2021-02-15T19:29:00Z">
        <w:r>
          <w:rPr>
            <w:rFonts w:eastAsia="SimSun"/>
          </w:rPr>
          <w:t>1)</w:t>
        </w:r>
        <w:r>
          <w:rPr>
            <w:rFonts w:eastAsia="SimSun"/>
          </w:rPr>
          <w:tab/>
          <w:t>a SIP INVITE request or SIP re-INVITE request; or</w:t>
        </w:r>
      </w:ins>
    </w:p>
    <w:p w14:paraId="4AC65A75" w14:textId="77777777" w:rsidR="0005263E" w:rsidRPr="00A12782" w:rsidRDefault="0005263E" w:rsidP="0005263E">
      <w:pPr>
        <w:pStyle w:val="B1"/>
        <w:rPr>
          <w:ins w:id="425" w:author="at&amp;t_1" w:date="2021-02-15T19:29:00Z"/>
          <w:rFonts w:eastAsia="SimSun"/>
        </w:rPr>
      </w:pPr>
      <w:ins w:id="426" w:author="at&amp;t_1" w:date="2021-02-15T19:29:00Z">
        <w:r>
          <w:rPr>
            <w:rFonts w:eastAsia="SimSun"/>
          </w:rPr>
          <w:t>2)</w:t>
        </w:r>
        <w:r>
          <w:rPr>
            <w:rFonts w:eastAsia="SimSun"/>
          </w:rPr>
          <w:tab/>
          <w:t xml:space="preserve">the body "URI" header field of the SIP URI included in the </w:t>
        </w:r>
        <w:r>
          <w:t>application/resource-lists MIME body which is pointed to by a "</w:t>
        </w:r>
        <w:proofErr w:type="spellStart"/>
        <w:r>
          <w:t>cid</w:t>
        </w:r>
        <w:proofErr w:type="spellEnd"/>
        <w:r>
          <w:t>" URL located in the Refer-To header of a SIP REFER request;</w:t>
        </w:r>
      </w:ins>
    </w:p>
    <w:p w14:paraId="368908A8" w14:textId="77777777" w:rsidR="0005263E" w:rsidRDefault="0005263E" w:rsidP="0005263E">
      <w:pPr>
        <w:rPr>
          <w:ins w:id="427" w:author="at&amp;t_1" w:date="2021-02-15T19:29:00Z"/>
        </w:rPr>
      </w:pPr>
      <w:ins w:id="428" w:author="at&amp;t_1" w:date="2021-02-15T19:29:00Z">
        <w:r w:rsidRPr="00F6303A">
          <w:t xml:space="preserve">Upon receiving a </w:t>
        </w:r>
        <w:r>
          <w:t>SIP request as specified above with the &lt;emergency-</w:t>
        </w:r>
        <w:proofErr w:type="spellStart"/>
        <w:r>
          <w:t>ind</w:t>
        </w:r>
        <w:proofErr w:type="spellEnd"/>
        <w:r>
          <w:t xml:space="preserve">&gt; element set to a value of "true", the controlling </w:t>
        </w:r>
        <w:proofErr w:type="spellStart"/>
        <w:r>
          <w:t>MCData</w:t>
        </w:r>
        <w:proofErr w:type="spellEnd"/>
        <w:r>
          <w:t xml:space="preserve"> function shall only consider the following as valid combinations:</w:t>
        </w:r>
      </w:ins>
    </w:p>
    <w:p w14:paraId="421DD9D1" w14:textId="77777777" w:rsidR="0005263E" w:rsidRDefault="0005263E" w:rsidP="0005263E">
      <w:pPr>
        <w:pStyle w:val="B1"/>
        <w:rPr>
          <w:ins w:id="429" w:author="at&amp;t_1" w:date="2021-02-15T19:29:00Z"/>
        </w:rPr>
      </w:pPr>
      <w:ins w:id="430" w:author="at&amp;t_1" w:date="2021-02-15T19:29:00Z">
        <w:r>
          <w:t>1)</w:t>
        </w:r>
        <w:r>
          <w:tab/>
          <w:t>&lt;</w:t>
        </w:r>
        <w:proofErr w:type="spellStart"/>
        <w:r>
          <w:t>imminentperil-ind</w:t>
        </w:r>
        <w:proofErr w:type="spellEnd"/>
        <w:r>
          <w:t>&gt; not included and &lt;alert-</w:t>
        </w:r>
        <w:proofErr w:type="spellStart"/>
        <w:r>
          <w:t>ind</w:t>
        </w:r>
        <w:proofErr w:type="spellEnd"/>
        <w:r>
          <w:t>&gt; included.</w:t>
        </w:r>
      </w:ins>
    </w:p>
    <w:p w14:paraId="0E39F707" w14:textId="77777777" w:rsidR="0005263E" w:rsidRDefault="0005263E" w:rsidP="0005263E">
      <w:pPr>
        <w:rPr>
          <w:ins w:id="431" w:author="at&amp;t_1" w:date="2021-02-15T19:29:00Z"/>
        </w:rPr>
      </w:pPr>
      <w:ins w:id="432" w:author="at&amp;t_1" w:date="2021-02-15T19:29:00Z">
        <w:r w:rsidRPr="00F6303A">
          <w:t xml:space="preserve">Upon receiving a </w:t>
        </w:r>
        <w:r>
          <w:t>SIP request as specified above with the &lt;emergency-</w:t>
        </w:r>
        <w:proofErr w:type="spellStart"/>
        <w:r>
          <w:t>ind</w:t>
        </w:r>
        <w:proofErr w:type="spellEnd"/>
        <w:r>
          <w:t xml:space="preserve">&gt; element set to a value of "false", the controlling </w:t>
        </w:r>
        <w:proofErr w:type="spellStart"/>
        <w:r>
          <w:t>MCData</w:t>
        </w:r>
        <w:proofErr w:type="spellEnd"/>
        <w:r>
          <w:t xml:space="preserve"> function shall only consider the following as valid combinations:</w:t>
        </w:r>
      </w:ins>
    </w:p>
    <w:p w14:paraId="60C681B0" w14:textId="77777777" w:rsidR="0005263E" w:rsidRDefault="0005263E" w:rsidP="0005263E">
      <w:pPr>
        <w:pStyle w:val="B1"/>
        <w:rPr>
          <w:ins w:id="433" w:author="at&amp;t_1" w:date="2021-02-15T19:29:00Z"/>
        </w:rPr>
      </w:pPr>
      <w:ins w:id="434" w:author="at&amp;t_1" w:date="2021-02-15T19:29:00Z">
        <w:r>
          <w:t>1)</w:t>
        </w:r>
        <w:r>
          <w:tab/>
          <w:t>&lt;</w:t>
        </w:r>
        <w:proofErr w:type="spellStart"/>
        <w:r>
          <w:t>imminentperil-ind</w:t>
        </w:r>
        <w:proofErr w:type="spellEnd"/>
        <w:r>
          <w:t>&gt; not included and &lt;alert-</w:t>
        </w:r>
        <w:proofErr w:type="spellStart"/>
        <w:r>
          <w:t>ind</w:t>
        </w:r>
        <w:proofErr w:type="spellEnd"/>
        <w:r>
          <w:t>&gt; not included; or</w:t>
        </w:r>
      </w:ins>
    </w:p>
    <w:p w14:paraId="3A6A14FB" w14:textId="77777777" w:rsidR="0005263E" w:rsidRDefault="0005263E" w:rsidP="0005263E">
      <w:pPr>
        <w:pStyle w:val="B1"/>
        <w:rPr>
          <w:ins w:id="435" w:author="at&amp;t_1" w:date="2021-02-15T19:29:00Z"/>
        </w:rPr>
      </w:pPr>
      <w:ins w:id="436" w:author="at&amp;t_1" w:date="2021-02-15T19:29:00Z">
        <w:r>
          <w:t>2)</w:t>
        </w:r>
        <w:r>
          <w:tab/>
          <w:t>&lt;</w:t>
        </w:r>
        <w:proofErr w:type="spellStart"/>
        <w:r>
          <w:t>imminentperil-ind</w:t>
        </w:r>
        <w:proofErr w:type="spellEnd"/>
        <w:r>
          <w:t>&gt; not included and &lt;alert-</w:t>
        </w:r>
        <w:proofErr w:type="spellStart"/>
        <w:r>
          <w:t>ind</w:t>
        </w:r>
        <w:proofErr w:type="spellEnd"/>
        <w:r>
          <w:t>&gt; included.</w:t>
        </w:r>
      </w:ins>
    </w:p>
    <w:p w14:paraId="12B3A512" w14:textId="77777777" w:rsidR="0005263E" w:rsidRDefault="0005263E" w:rsidP="0005263E">
      <w:pPr>
        <w:rPr>
          <w:ins w:id="437" w:author="at&amp;t_1" w:date="2021-02-15T19:29:00Z"/>
        </w:rPr>
      </w:pPr>
      <w:ins w:id="438" w:author="at&amp;t_1" w:date="2021-02-15T19:29:00Z">
        <w:r w:rsidRPr="00F6303A">
          <w:t xml:space="preserve">Upon receiving a </w:t>
        </w:r>
        <w:r>
          <w:t>SIP request as specified above with the &lt;</w:t>
        </w:r>
        <w:proofErr w:type="spellStart"/>
        <w:r>
          <w:t>imminentperil-ind</w:t>
        </w:r>
        <w:proofErr w:type="spellEnd"/>
        <w:r>
          <w:t xml:space="preserve">&gt; element included the controlling </w:t>
        </w:r>
        <w:proofErr w:type="spellStart"/>
        <w:r>
          <w:t>MCData</w:t>
        </w:r>
        <w:proofErr w:type="spellEnd"/>
        <w:r>
          <w:t xml:space="preserve"> function shall only consider the request as valid if both the &lt;emergency-</w:t>
        </w:r>
        <w:proofErr w:type="spellStart"/>
        <w:r>
          <w:t>ind</w:t>
        </w:r>
        <w:proofErr w:type="spellEnd"/>
        <w:r>
          <w:t>&gt; and &lt;alert-</w:t>
        </w:r>
        <w:proofErr w:type="spellStart"/>
        <w:r>
          <w:t>ind</w:t>
        </w:r>
        <w:proofErr w:type="spellEnd"/>
        <w:r>
          <w:t>&gt; are not included.</w:t>
        </w:r>
      </w:ins>
    </w:p>
    <w:p w14:paraId="10D06CBF" w14:textId="2140E090" w:rsidR="0005263E" w:rsidRDefault="0005263E" w:rsidP="0005263E">
      <w:pPr>
        <w:rPr>
          <w:ins w:id="439" w:author="at&amp;t_1" w:date="2021-02-15T19:29:00Z"/>
        </w:rPr>
      </w:pPr>
      <w:ins w:id="440" w:author="at&amp;t_1" w:date="2021-02-15T19:29:00Z">
        <w:r>
          <w:t xml:space="preserve">If the combination of the </w:t>
        </w:r>
        <w:r>
          <w:rPr>
            <w:rFonts w:eastAsia="SimSun"/>
          </w:rPr>
          <w:t>&lt;emergency-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or &lt;alert-</w:t>
        </w:r>
        <w:proofErr w:type="spellStart"/>
        <w:r>
          <w:rPr>
            <w:rFonts w:eastAsia="SimSun"/>
          </w:rPr>
          <w:t>ind</w:t>
        </w:r>
        <w:proofErr w:type="spellEnd"/>
        <w:r>
          <w:rPr>
            <w:rFonts w:eastAsia="SimSun"/>
          </w:rPr>
          <w:t xml:space="preserve">&gt; indicators is invalid, the controlling </w:t>
        </w:r>
        <w:proofErr w:type="spellStart"/>
        <w:r>
          <w:rPr>
            <w:rFonts w:eastAsia="SimSun"/>
          </w:rPr>
          <w:t>MCData</w:t>
        </w:r>
        <w:proofErr w:type="spellEnd"/>
        <w:r>
          <w:rPr>
            <w:rFonts w:eastAsia="SimSun"/>
          </w:rPr>
          <w:t xml:space="preserve">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subclause </w:t>
        </w:r>
      </w:ins>
      <w:ins w:id="441" w:author="at&amp;t_1" w:date="2021-02-16T00:24:00Z">
        <w:r w:rsidR="00295CFF">
          <w:rPr>
            <w:rFonts w:eastAsia="SimSun"/>
          </w:rPr>
          <w:t>4.9.2</w:t>
        </w:r>
      </w:ins>
      <w:ins w:id="442" w:author="at&amp;t_1" w:date="2021-02-15T19:29:00Z">
        <w:r>
          <w:rPr>
            <w:rFonts w:eastAsia="SimSun"/>
          </w:rPr>
          <w:t>.</w:t>
        </w:r>
      </w:ins>
    </w:p>
    <w:p w14:paraId="26E8A09F" w14:textId="764D0968" w:rsidR="0005263E" w:rsidRDefault="001675FD" w:rsidP="0005263E">
      <w:pPr>
        <w:pStyle w:val="Heading5"/>
        <w:rPr>
          <w:ins w:id="443" w:author="at&amp;t_1" w:date="2021-02-15T19:29:00Z"/>
        </w:rPr>
      </w:pPr>
      <w:ins w:id="444" w:author="at&amp;t_1" w:date="2021-02-16T23:49:00Z">
        <w:r>
          <w:t>6.3.7.1.10</w:t>
        </w:r>
      </w:ins>
      <w:ins w:id="445" w:author="at&amp;t_1" w:date="2021-02-15T19:29:00Z">
        <w:r w:rsidR="0005263E">
          <w:tab/>
          <w:t xml:space="preserve">Sending a SIP INFO request in the dialog of a </w:t>
        </w:r>
        <w:r w:rsidR="0005263E" w:rsidRPr="0073469F">
          <w:t>SIP request</w:t>
        </w:r>
        <w:r w:rsidR="0005263E">
          <w:t xml:space="preserve"> for a priority </w:t>
        </w:r>
      </w:ins>
      <w:ins w:id="446" w:author="at&amp;t_1" w:date="2021-02-17T13:32:00Z">
        <w:r w:rsidR="009C1CC7">
          <w:t>communication</w:t>
        </w:r>
      </w:ins>
    </w:p>
    <w:p w14:paraId="5928BA1C" w14:textId="77777777" w:rsidR="0005263E" w:rsidRDefault="0005263E" w:rsidP="0005263E">
      <w:pPr>
        <w:rPr>
          <w:ins w:id="447" w:author="at&amp;t_1" w:date="2021-02-15T19:30:00Z"/>
          <w:rFonts w:eastAsia="SimSun"/>
        </w:rPr>
      </w:pPr>
      <w:ins w:id="448" w:author="at&amp;t_1" w:date="2021-02-15T19:29:00Z">
        <w:r w:rsidRPr="0073469F">
          <w:rPr>
            <w:rFonts w:eastAsia="SimSun"/>
          </w:rPr>
          <w:t>This subclause is referenced from other procedures</w:t>
        </w:r>
      </w:ins>
      <w:ins w:id="449" w:author="at&amp;t_1" w:date="2021-02-15T19:30:00Z">
        <w:r>
          <w:rPr>
            <w:rFonts w:eastAsia="SimSun"/>
          </w:rPr>
          <w:t>.</w:t>
        </w:r>
      </w:ins>
    </w:p>
    <w:p w14:paraId="4566C74F" w14:textId="544CD820" w:rsidR="0005263E" w:rsidRDefault="0005263E" w:rsidP="0005263E">
      <w:pPr>
        <w:rPr>
          <w:ins w:id="450" w:author="at&amp;t_1" w:date="2021-02-15T19:29:00Z"/>
          <w:rFonts w:eastAsia="SimSun"/>
        </w:rPr>
      </w:pPr>
      <w:ins w:id="451" w:author="at&amp;t_1" w:date="2021-02-15T19:29:00Z">
        <w:r>
          <w:rPr>
            <w:rFonts w:eastAsia="SimSun"/>
          </w:rPr>
          <w:t xml:space="preserve"> </w:t>
        </w:r>
      </w:ins>
      <w:ins w:id="452" w:author="at&amp;t_1" w:date="2021-02-16T00:26:00Z">
        <w:r w:rsidR="00000782">
          <w:rPr>
            <w:rFonts w:eastAsia="SimSun"/>
          </w:rPr>
          <w:t>This procedure</w:t>
        </w:r>
      </w:ins>
      <w:ins w:id="453" w:author="at&amp;t_1" w:date="2021-02-15T19:29:00Z">
        <w:r>
          <w:rPr>
            <w:rFonts w:eastAsia="SimSun"/>
          </w:rPr>
          <w:t xml:space="preserve"> describes how the controlling </w:t>
        </w:r>
        <w:proofErr w:type="spellStart"/>
        <w:r>
          <w:rPr>
            <w:rFonts w:eastAsia="SimSun"/>
          </w:rPr>
          <w:t>MCData</w:t>
        </w:r>
        <w:proofErr w:type="spellEnd"/>
        <w:r>
          <w:rPr>
            <w:rFonts w:eastAsia="SimSun"/>
          </w:rPr>
          <w:t xml:space="preserve"> function generates a SIP INFO request due to the receipt of a SIP request for a priority c</w:t>
        </w:r>
      </w:ins>
      <w:ins w:id="454" w:author="at&amp;t_1" w:date="2021-02-17T13:33:00Z">
        <w:r w:rsidR="009C1CC7">
          <w:rPr>
            <w:rFonts w:eastAsia="SimSun"/>
          </w:rPr>
          <w:t>ommunication</w:t>
        </w:r>
      </w:ins>
      <w:ins w:id="455" w:author="at&amp;t_1" w:date="2021-02-15T19:29:00Z">
        <w:r>
          <w:rPr>
            <w:rFonts w:eastAsia="SimSun"/>
          </w:rPr>
          <w:t>.</w:t>
        </w:r>
      </w:ins>
    </w:p>
    <w:p w14:paraId="12F8E97C" w14:textId="77777777" w:rsidR="0005263E" w:rsidRPr="00562A51" w:rsidRDefault="0005263E" w:rsidP="0005263E">
      <w:pPr>
        <w:rPr>
          <w:ins w:id="456" w:author="at&amp;t_1" w:date="2021-02-15T19:29:00Z"/>
          <w:rFonts w:eastAsia="SimSun"/>
        </w:rPr>
      </w:pPr>
      <w:ins w:id="457" w:author="at&amp;t_1" w:date="2021-02-15T19:29:00Z">
        <w:r>
          <w:rPr>
            <w:rFonts w:eastAsia="SimSun"/>
          </w:rPr>
          <w:t xml:space="preserve">The controlling </w:t>
        </w:r>
        <w:proofErr w:type="spellStart"/>
        <w:r>
          <w:rPr>
            <w:rFonts w:eastAsia="SimSun"/>
          </w:rPr>
          <w:t>MCData</w:t>
        </w:r>
        <w:proofErr w:type="spellEnd"/>
        <w:r>
          <w:rPr>
            <w:rFonts w:eastAsia="SimSun"/>
          </w:rPr>
          <w:t xml:space="preserve"> function:</w:t>
        </w:r>
      </w:ins>
    </w:p>
    <w:p w14:paraId="7221EDF8" w14:textId="48DBBC3A" w:rsidR="0005263E" w:rsidRDefault="0005263E" w:rsidP="0005263E">
      <w:pPr>
        <w:pStyle w:val="B1"/>
        <w:rPr>
          <w:ins w:id="458" w:author="at&amp;t_1" w:date="2021-02-15T19:29:00Z"/>
        </w:rPr>
      </w:pPr>
      <w:ins w:id="459" w:author="at&amp;t_1" w:date="2021-02-15T19:29:00Z">
        <w:r>
          <w:t>1)</w:t>
        </w:r>
        <w:r>
          <w:tab/>
        </w:r>
        <w:r w:rsidRPr="00BF4F32">
          <w:t>shall</w:t>
        </w:r>
        <w:r w:rsidRPr="00FC1475">
          <w:t xml:space="preserve"> generate a SIP </w:t>
        </w:r>
        <w:r>
          <w:t>INFO request</w:t>
        </w:r>
        <w:r w:rsidRPr="00FC1475">
          <w:t xml:space="preserve"> </w:t>
        </w:r>
        <w:r w:rsidRPr="00D87F40">
          <w:t xml:space="preserve">according </w:t>
        </w:r>
        <w:r>
          <w:t>to rules and procedures of 3GPP TS 24.229 [5] and IETF </w:t>
        </w:r>
        <w:r w:rsidRPr="00000782">
          <w:rPr>
            <w:rPrChange w:id="460" w:author="at&amp;t_1" w:date="2021-02-16T00:25:00Z">
              <w:rPr>
                <w:highlight w:val="yellow"/>
              </w:rPr>
            </w:rPrChange>
          </w:rPr>
          <w:t>RFC 6086 [</w:t>
        </w:r>
      </w:ins>
      <w:ins w:id="461" w:author="at&amp;t_1" w:date="2021-02-16T00:25:00Z">
        <w:r w:rsidR="00000782" w:rsidRPr="00000782">
          <w:rPr>
            <w:rPrChange w:id="462" w:author="at&amp;t_1" w:date="2021-02-16T00:25:00Z">
              <w:rPr>
                <w:highlight w:val="yellow"/>
              </w:rPr>
            </w:rPrChange>
          </w:rPr>
          <w:t>21</w:t>
        </w:r>
      </w:ins>
      <w:ins w:id="463" w:author="at&amp;t_1" w:date="2021-02-15T19:29:00Z">
        <w:r w:rsidRPr="00000782">
          <w:rPr>
            <w:rPrChange w:id="464" w:author="at&amp;t_1" w:date="2021-02-16T00:25:00Z">
              <w:rPr>
                <w:highlight w:val="yellow"/>
              </w:rPr>
            </w:rPrChange>
          </w:rPr>
          <w:t>];</w:t>
        </w:r>
      </w:ins>
    </w:p>
    <w:p w14:paraId="1AB33E94" w14:textId="77777777" w:rsidR="0005263E" w:rsidRDefault="0005263E" w:rsidP="0005263E">
      <w:pPr>
        <w:pStyle w:val="B1"/>
        <w:rPr>
          <w:ins w:id="465" w:author="at&amp;t_1" w:date="2021-02-15T19:29:00Z"/>
          <w:rFonts w:eastAsia="SimSun"/>
          <w:lang w:val="en-US"/>
        </w:rPr>
      </w:pPr>
      <w:ins w:id="466" w:author="at&amp;t_1" w:date="2021-02-15T19:29:00Z">
        <w:r>
          <w:t>2)</w:t>
        </w:r>
        <w:r>
          <w:tab/>
          <w:t xml:space="preserve">shall include the </w:t>
        </w:r>
        <w:r w:rsidRPr="00541791">
          <w:rPr>
            <w:rFonts w:eastAsia="SimSun"/>
            <w:lang w:val="en-US"/>
          </w:rPr>
          <w:t>Info-Package header field set to g.3gpp.</w:t>
        </w:r>
        <w:r>
          <w:rPr>
            <w:rFonts w:eastAsia="SimSun"/>
            <w:lang w:val="en-US"/>
          </w:rPr>
          <w:t>mcdata</w:t>
        </w:r>
        <w:r w:rsidRPr="00541791">
          <w:rPr>
            <w:rFonts w:eastAsia="SimSun"/>
            <w:lang w:val="en-US"/>
          </w:rPr>
          <w:t>-info</w:t>
        </w:r>
        <w:r>
          <w:rPr>
            <w:rFonts w:eastAsia="SimSun"/>
            <w:lang w:val="en-US"/>
          </w:rPr>
          <w:t xml:space="preserve"> in the SIP INFO request;</w:t>
        </w:r>
      </w:ins>
    </w:p>
    <w:p w14:paraId="6974746D" w14:textId="77777777" w:rsidR="0005263E" w:rsidRPr="00E22ABE" w:rsidRDefault="0005263E" w:rsidP="0005263E">
      <w:pPr>
        <w:pStyle w:val="B1"/>
        <w:rPr>
          <w:ins w:id="467" w:author="at&amp;t_1" w:date="2021-02-15T19:29:00Z"/>
        </w:rPr>
      </w:pPr>
      <w:ins w:id="468" w:author="at&amp;t_1" w:date="2021-02-15T19:29:00Z">
        <w:r>
          <w:rPr>
            <w:lang w:val="en-US"/>
          </w:rPr>
          <w:t>3)</w:t>
        </w:r>
        <w:r>
          <w:rPr>
            <w:lang w:val="en-US"/>
          </w:rPr>
          <w:tab/>
        </w:r>
        <w:r w:rsidRPr="00541791">
          <w:rPr>
            <w:lang w:val="en-US"/>
          </w:rPr>
          <w:t xml:space="preserve">shall </w:t>
        </w:r>
        <w:r w:rsidRPr="00541791">
          <w:t>include an application/vnd.3gpp.</w:t>
        </w:r>
        <w:r>
          <w:t>mcdata</w:t>
        </w:r>
        <w:r w:rsidRPr="00541791">
          <w:t>-info+xml MIME body</w:t>
        </w:r>
        <w:r>
          <w:t xml:space="preserve"> in the SIP INFO request and:</w:t>
        </w:r>
      </w:ins>
    </w:p>
    <w:p w14:paraId="33A3706F" w14:textId="16220317" w:rsidR="0005263E" w:rsidRPr="00F1128C" w:rsidRDefault="0005263E" w:rsidP="0005263E">
      <w:pPr>
        <w:pStyle w:val="B2"/>
        <w:rPr>
          <w:ins w:id="469" w:author="at&amp;t_1" w:date="2021-02-15T19:29:00Z"/>
        </w:rPr>
      </w:pPr>
      <w:ins w:id="470" w:author="at&amp;t_1" w:date="2021-02-15T19:29:00Z">
        <w:r>
          <w:rPr>
            <w:lang w:val="en-US"/>
          </w:rPr>
          <w:t>a</w:t>
        </w:r>
        <w:r>
          <w:t>)</w:t>
        </w:r>
        <w:r>
          <w:tab/>
        </w:r>
        <w:r w:rsidRPr="00BF4F32">
          <w:t xml:space="preserve">if the </w:t>
        </w:r>
        <w:r>
          <w:t xml:space="preserve">received </w:t>
        </w:r>
        <w:r w:rsidRPr="00BF4F32">
          <w:t xml:space="preserve">SIP </w:t>
        </w:r>
        <w:r>
          <w:t>request contained</w:t>
        </w:r>
        <w:r w:rsidRPr="00BF4F32">
          <w:t xml:space="preserve"> </w:t>
        </w:r>
        <w:r w:rsidRPr="00D87F40">
          <w:rPr>
            <w:lang w:val="en-US"/>
          </w:rPr>
          <w:t>application/vnd.3gpp.</w:t>
        </w:r>
        <w:r>
          <w:rPr>
            <w:lang w:val="en-US"/>
          </w:rPr>
          <w:t>mcdata</w:t>
        </w:r>
        <w:r w:rsidRPr="00D87F40">
          <w:rPr>
            <w:lang w:val="en-US"/>
          </w:rPr>
          <w:t xml:space="preserve">-info+xml MIME body </w:t>
        </w:r>
        <w:r w:rsidRPr="00A12782">
          <w:rPr>
            <w:lang w:val="en-US"/>
          </w:rPr>
          <w:t xml:space="preserve">with </w:t>
        </w:r>
        <w:r w:rsidRPr="00A12782">
          <w:t xml:space="preserve">the </w:t>
        </w:r>
        <w:r w:rsidRPr="00A12782">
          <w:rPr>
            <w:lang w:val="en-US"/>
          </w:rPr>
          <w:t>&lt;alert-</w:t>
        </w:r>
        <w:proofErr w:type="spellStart"/>
        <w:r w:rsidRPr="00A12782">
          <w:rPr>
            <w:lang w:val="en-US"/>
          </w:rPr>
          <w:t>ind</w:t>
        </w:r>
        <w:proofErr w:type="spellEnd"/>
        <w:r w:rsidRPr="00A12782">
          <w:rPr>
            <w:lang w:val="en-US"/>
          </w:rPr>
          <w:t>&gt; element set to a value of "true"</w:t>
        </w:r>
        <w:r w:rsidRPr="007C5F54">
          <w:t xml:space="preserve"> and this is an unauthorised request for an </w:t>
        </w:r>
        <w:proofErr w:type="spellStart"/>
        <w:r w:rsidRPr="007C5F54">
          <w:t>MC</w:t>
        </w:r>
        <w:r>
          <w:t>Data</w:t>
        </w:r>
        <w:proofErr w:type="spellEnd"/>
        <w:r w:rsidRPr="007C5F54">
          <w:t xml:space="preserve"> emergency alert as specified in subclause </w:t>
        </w:r>
      </w:ins>
      <w:ins w:id="471" w:author="at&amp;t_1" w:date="2021-02-16T00:28:00Z">
        <w:r w:rsidR="00000782">
          <w:t>6.3.7.2.1</w:t>
        </w:r>
      </w:ins>
      <w:ins w:id="472" w:author="at&amp;t_1" w:date="2021-02-15T19:29:00Z">
        <w:r w:rsidRPr="00F1128C">
          <w:t>, shall set the &lt;emergency-</w:t>
        </w:r>
        <w:proofErr w:type="spellStart"/>
        <w:r w:rsidRPr="00F1128C">
          <w:t>ind</w:t>
        </w:r>
        <w:proofErr w:type="spellEnd"/>
        <w:r w:rsidRPr="00F1128C">
          <w:t>&gt; element to a value of "true" and the &lt;alert-</w:t>
        </w:r>
        <w:proofErr w:type="spellStart"/>
        <w:r w:rsidRPr="00F1128C">
          <w:t>ind</w:t>
        </w:r>
        <w:proofErr w:type="spellEnd"/>
        <w:r w:rsidRPr="00F1128C">
          <w:t>&gt; element to a value of "false";</w:t>
        </w:r>
      </w:ins>
    </w:p>
    <w:p w14:paraId="201D2F50" w14:textId="77777777" w:rsidR="0005263E" w:rsidRPr="00F1128C" w:rsidRDefault="0005263E" w:rsidP="0005263E">
      <w:pPr>
        <w:pStyle w:val="B2"/>
        <w:rPr>
          <w:ins w:id="473" w:author="at&amp;t_1" w:date="2021-02-15T19:29:00Z"/>
        </w:rPr>
      </w:pPr>
      <w:ins w:id="474" w:author="at&amp;t_1" w:date="2021-02-15T19:29:00Z">
        <w:r w:rsidRPr="00A12782">
          <w:rPr>
            <w:lang w:val="en-US"/>
          </w:rPr>
          <w:t>b)</w:t>
        </w:r>
        <w:r w:rsidRPr="00A12782">
          <w:rPr>
            <w:lang w:val="en-US"/>
          </w:rPr>
          <w:tab/>
          <w:t>if the received SIP request contains an application/vnd.3gpp.</w:t>
        </w:r>
        <w:r>
          <w:rPr>
            <w:lang w:val="en-US"/>
          </w:rPr>
          <w:t>mcdata</w:t>
        </w:r>
        <w:r w:rsidRPr="00A12782">
          <w:rPr>
            <w:lang w:val="en-US"/>
          </w:rPr>
          <w:t xml:space="preserve">-info+xml MIME body with </w:t>
        </w:r>
        <w:r w:rsidRPr="00A12782">
          <w:t xml:space="preserve">the </w:t>
        </w:r>
        <w:r w:rsidRPr="00A12782">
          <w:rPr>
            <w:lang w:val="en-US"/>
          </w:rPr>
          <w:t>&lt;alert-</w:t>
        </w:r>
        <w:proofErr w:type="spellStart"/>
        <w:r w:rsidRPr="00A12782">
          <w:rPr>
            <w:lang w:val="en-US"/>
          </w:rPr>
          <w:t>ind</w:t>
        </w:r>
        <w:proofErr w:type="spellEnd"/>
        <w:r w:rsidRPr="00A12782">
          <w:rPr>
            <w:lang w:val="en-US"/>
          </w:rPr>
          <w:t>&gt; element set to</w:t>
        </w:r>
        <w:r w:rsidRPr="007C5F54">
          <w:rPr>
            <w:lang w:val="en-US"/>
          </w:rPr>
          <w:t xml:space="preserve"> a value of "false" and if this is </w:t>
        </w:r>
        <w:r w:rsidRPr="007C5F54">
          <w:rPr>
            <w:lang w:eastAsia="ko-KR"/>
          </w:rPr>
          <w:t xml:space="preserve">an unauthorised request for an </w:t>
        </w:r>
        <w:proofErr w:type="spellStart"/>
        <w:r w:rsidRPr="007C5F54">
          <w:rPr>
            <w:lang w:eastAsia="ko-KR"/>
          </w:rPr>
          <w:t>MC</w:t>
        </w:r>
        <w:r>
          <w:rPr>
            <w:lang w:eastAsia="ko-KR"/>
          </w:rPr>
          <w:t>Data</w:t>
        </w:r>
        <w:proofErr w:type="spellEnd"/>
        <w:r w:rsidRPr="007C5F54">
          <w:rPr>
            <w:lang w:eastAsia="ko-KR"/>
          </w:rPr>
          <w:t xml:space="preserve"> emergency alert cancellation</w:t>
        </w:r>
        <w:r w:rsidRPr="00F1128C">
          <w:rPr>
            <w:lang w:val="en-US"/>
          </w:rPr>
          <w:t xml:space="preserve">, shall </w:t>
        </w:r>
        <w:r w:rsidRPr="00F1128C">
          <w:t>set &lt;alert-</w:t>
        </w:r>
        <w:proofErr w:type="spellStart"/>
        <w:r w:rsidRPr="00F1128C">
          <w:t>ind</w:t>
        </w:r>
        <w:proofErr w:type="spellEnd"/>
        <w:r w:rsidRPr="00F1128C">
          <w:t>&gt; element to a value of "true"</w:t>
        </w:r>
        <w:r w:rsidRPr="00F1128C">
          <w:rPr>
            <w:lang w:eastAsia="ko-KR"/>
          </w:rPr>
          <w:t>; and</w:t>
        </w:r>
      </w:ins>
    </w:p>
    <w:p w14:paraId="1AACD380" w14:textId="77777777" w:rsidR="0005263E" w:rsidRDefault="0005263E" w:rsidP="0005263E">
      <w:pPr>
        <w:pStyle w:val="B2"/>
        <w:rPr>
          <w:ins w:id="475" w:author="at&amp;t_1" w:date="2021-02-15T19:29:00Z"/>
        </w:rPr>
      </w:pPr>
      <w:ins w:id="476" w:author="at&amp;t_1" w:date="2021-02-15T19:29:00Z">
        <w:r w:rsidRPr="00A12782">
          <w:t>c)</w:t>
        </w:r>
        <w:r w:rsidRPr="00A12782">
          <w:rPr>
            <w:lang w:val="en-US"/>
          </w:rPr>
          <w:tab/>
          <w:t>if the received SIP request contains an application/vnd.3gpp.</w:t>
        </w:r>
        <w:r>
          <w:rPr>
            <w:lang w:val="en-US"/>
          </w:rPr>
          <w:t>mcdata</w:t>
        </w:r>
        <w:r w:rsidRPr="00A12782">
          <w:rPr>
            <w:lang w:val="en-US"/>
          </w:rPr>
          <w:t>-info+xml MIME</w:t>
        </w:r>
        <w:r w:rsidRPr="00D87F40">
          <w:rPr>
            <w:lang w:val="en-US"/>
          </w:rPr>
          <w:t xml:space="preserve"> body with the &lt;</w:t>
        </w:r>
        <w:proofErr w:type="spellStart"/>
        <w:r w:rsidRPr="00D87F40">
          <w:rPr>
            <w:lang w:val="en-US"/>
          </w:rPr>
          <w:t>imminentperil-ind</w:t>
        </w:r>
        <w:proofErr w:type="spellEnd"/>
        <w:r w:rsidRPr="00D87F40">
          <w:rPr>
            <w:lang w:val="en-US"/>
          </w:rPr>
          <w:t>&gt; element set to a value of "true"</w:t>
        </w:r>
        <w:r>
          <w:rPr>
            <w:lang w:val="en-US"/>
          </w:rPr>
          <w:t xml:space="preserve">, </w:t>
        </w:r>
        <w:r w:rsidRPr="00A12782">
          <w:rPr>
            <w:lang w:val="en-US"/>
          </w:rPr>
          <w:t xml:space="preserve">this is an </w:t>
        </w:r>
        <w:proofErr w:type="spellStart"/>
        <w:r w:rsidRPr="00A12782">
          <w:rPr>
            <w:lang w:val="en-US"/>
          </w:rPr>
          <w:t>authorised</w:t>
        </w:r>
        <w:proofErr w:type="spellEnd"/>
        <w:r w:rsidRPr="00A12782">
          <w:rPr>
            <w:lang w:val="en-US"/>
          </w:rPr>
          <w:t xml:space="preserve"> request for an </w:t>
        </w:r>
        <w:proofErr w:type="spellStart"/>
        <w:r w:rsidRPr="00A12782">
          <w:rPr>
            <w:lang w:val="en-US"/>
          </w:rPr>
          <w:t>MC</w:t>
        </w:r>
        <w:r>
          <w:rPr>
            <w:lang w:val="en-US"/>
          </w:rPr>
          <w:t>Data</w:t>
        </w:r>
        <w:proofErr w:type="spellEnd"/>
        <w:r w:rsidRPr="00A12782">
          <w:rPr>
            <w:lang w:val="en-US"/>
          </w:rPr>
          <w:t xml:space="preserve"> imminent peril </w:t>
        </w:r>
        <w:r>
          <w:rPr>
            <w:lang w:val="en-US"/>
          </w:rPr>
          <w:t>group communication</w:t>
        </w:r>
        <w:r w:rsidRPr="00A12782">
          <w:rPr>
            <w:lang w:val="en-US"/>
          </w:rPr>
          <w:t xml:space="preserve"> </w:t>
        </w:r>
        <w:r w:rsidRPr="00D87F40">
          <w:rPr>
            <w:lang w:val="en-US"/>
          </w:rPr>
          <w:t>and the in-progress emergency state of the group</w:t>
        </w:r>
        <w:r>
          <w:rPr>
            <w:lang w:val="en-US"/>
          </w:rPr>
          <w:t xml:space="preserve"> is set to a value of "true", shall </w:t>
        </w:r>
        <w:r w:rsidRPr="00562A51">
          <w:rPr>
            <w:lang w:val="en-US"/>
          </w:rPr>
          <w:t>set the &lt;</w:t>
        </w:r>
        <w:proofErr w:type="spellStart"/>
        <w:r w:rsidRPr="00562A51">
          <w:rPr>
            <w:lang w:val="en-US"/>
          </w:rPr>
          <w:t>imminentperil-ind</w:t>
        </w:r>
        <w:proofErr w:type="spellEnd"/>
        <w:r>
          <w:rPr>
            <w:lang w:val="en-US"/>
          </w:rPr>
          <w:t xml:space="preserve">&gt; element to a value of "false" and the </w:t>
        </w:r>
        <w:r w:rsidRPr="00D87F40">
          <w:t>&lt;emergency-</w:t>
        </w:r>
        <w:proofErr w:type="spellStart"/>
        <w:r w:rsidRPr="00D87F40">
          <w:t>ind</w:t>
        </w:r>
        <w:proofErr w:type="spellEnd"/>
        <w:r w:rsidRPr="00D87F40">
          <w:t>&gt; element</w:t>
        </w:r>
        <w:r w:rsidRPr="00D87F40">
          <w:rPr>
            <w:lang w:val="en-US"/>
          </w:rPr>
          <w:t xml:space="preserve"> set</w:t>
        </w:r>
        <w:r w:rsidRPr="00D87F40">
          <w:t xml:space="preserve"> to a value of "true";</w:t>
        </w:r>
        <w:r>
          <w:t xml:space="preserve"> and</w:t>
        </w:r>
      </w:ins>
    </w:p>
    <w:p w14:paraId="733A9B41" w14:textId="77777777" w:rsidR="0005263E" w:rsidRDefault="0005263E" w:rsidP="0005263E">
      <w:pPr>
        <w:pStyle w:val="B1"/>
        <w:rPr>
          <w:ins w:id="477" w:author="at&amp;t_1" w:date="2021-02-15T19:29:00Z"/>
        </w:rPr>
      </w:pPr>
      <w:ins w:id="478" w:author="at&amp;t_1" w:date="2021-02-15T19:29:00Z">
        <w:r>
          <w:lastRenderedPageBreak/>
          <w:t>4)</w:t>
        </w:r>
        <w:r>
          <w:tab/>
          <w:t>shall send the SIP INFO request</w:t>
        </w:r>
        <w:r w:rsidRPr="00FC1475">
          <w:t xml:space="preserve"> </w:t>
        </w:r>
        <w:r w:rsidRPr="0073469F">
          <w:t xml:space="preserve">towards the inviting </w:t>
        </w:r>
        <w:proofErr w:type="spellStart"/>
        <w:r w:rsidRPr="0073469F">
          <w:t>MC</w:t>
        </w:r>
        <w:r>
          <w:t>Data</w:t>
        </w:r>
        <w:proofErr w:type="spellEnd"/>
        <w:r w:rsidRPr="0073469F">
          <w:t xml:space="preserve"> client</w:t>
        </w:r>
        <w:r w:rsidRPr="00FC1475">
          <w:t xml:space="preserve"> </w:t>
        </w:r>
        <w:r w:rsidRPr="00F6303A">
          <w:t xml:space="preserve">in the dialog </w:t>
        </w:r>
        <w:r>
          <w:t xml:space="preserve">created by the SIP request from the inviting </w:t>
        </w:r>
        <w:proofErr w:type="spellStart"/>
        <w:r>
          <w:t>MCData</w:t>
        </w:r>
        <w:proofErr w:type="spellEnd"/>
        <w:r>
          <w:t xml:space="preserve"> client, </w:t>
        </w:r>
        <w:r w:rsidRPr="00F6303A">
          <w:t>as specified in 3GPP TS 24.229 [</w:t>
        </w:r>
        <w:r>
          <w:t>5].</w:t>
        </w:r>
      </w:ins>
    </w:p>
    <w:p w14:paraId="467548FB" w14:textId="046EDD63" w:rsidR="00B8468B" w:rsidRDefault="001675FD" w:rsidP="00B8468B">
      <w:pPr>
        <w:pStyle w:val="Heading5"/>
        <w:rPr>
          <w:ins w:id="479" w:author="at&amp;t_1" w:date="2021-02-15T19:39:00Z"/>
          <w:lang w:val="en-US" w:eastAsia="ko-KR"/>
        </w:rPr>
      </w:pPr>
      <w:ins w:id="480" w:author="at&amp;t_1" w:date="2021-02-16T23:50:00Z">
        <w:r>
          <w:rPr>
            <w:lang w:val="en-US" w:eastAsia="ko-KR"/>
          </w:rPr>
          <w:t>6.3.7.1.11</w:t>
        </w:r>
      </w:ins>
      <w:ins w:id="481" w:author="at&amp;t_1" w:date="2021-02-15T19:39:00Z">
        <w:r w:rsidR="00B8468B">
          <w:rPr>
            <w:lang w:val="en-US" w:eastAsia="ko-KR"/>
          </w:rPr>
          <w:tab/>
          <w:t xml:space="preserve">Sending a SIP INVITE request for </w:t>
        </w:r>
        <w:proofErr w:type="spellStart"/>
        <w:r w:rsidR="00B8468B">
          <w:rPr>
            <w:lang w:val="en-US" w:eastAsia="ko-KR"/>
          </w:rPr>
          <w:t>MCData</w:t>
        </w:r>
        <w:proofErr w:type="spellEnd"/>
        <w:r w:rsidR="00B8468B">
          <w:rPr>
            <w:lang w:val="en-US" w:eastAsia="ko-KR"/>
          </w:rPr>
          <w:t xml:space="preserve"> emergency group communication</w:t>
        </w:r>
      </w:ins>
      <w:ins w:id="482" w:author="at&amp;t_1" w:date="2021-02-15T20:07:00Z">
        <w:r w:rsidR="00B37318">
          <w:rPr>
            <w:lang w:val="en-US" w:eastAsia="ko-KR"/>
          </w:rPr>
          <w:t xml:space="preserve"> </w:t>
        </w:r>
      </w:ins>
    </w:p>
    <w:p w14:paraId="1C7D9057" w14:textId="77777777" w:rsidR="00B8468B" w:rsidRDefault="00B8468B" w:rsidP="00B8468B">
      <w:pPr>
        <w:rPr>
          <w:ins w:id="483" w:author="at&amp;t_1" w:date="2021-02-15T19:39:00Z"/>
          <w:rFonts w:eastAsia="SimSun"/>
        </w:rPr>
      </w:pPr>
      <w:ins w:id="484" w:author="at&amp;t_1" w:date="2021-02-15T19:39:00Z">
        <w:r w:rsidRPr="003F0AFE">
          <w:rPr>
            <w:rFonts w:eastAsia="SimSun"/>
          </w:rPr>
          <w:t>This subclause is referenced from other procedures</w:t>
        </w:r>
        <w:r>
          <w:rPr>
            <w:rFonts w:eastAsia="SimSun"/>
          </w:rPr>
          <w:t>.</w:t>
        </w:r>
      </w:ins>
    </w:p>
    <w:p w14:paraId="18171434" w14:textId="25300E83" w:rsidR="00B8468B" w:rsidRDefault="00B8468B" w:rsidP="00B8468B">
      <w:pPr>
        <w:rPr>
          <w:ins w:id="485" w:author="at&amp;t_1" w:date="2021-02-15T19:39:00Z"/>
          <w:rFonts w:eastAsia="SimSun"/>
        </w:rPr>
      </w:pPr>
      <w:ins w:id="486" w:author="at&amp;t_1" w:date="2021-02-15T19:39:00Z">
        <w:r>
          <w:rPr>
            <w:rFonts w:eastAsia="SimSun"/>
          </w:rPr>
          <w:t xml:space="preserve">This subclause describes the procedures for inviting an </w:t>
        </w:r>
        <w:proofErr w:type="spellStart"/>
        <w:r>
          <w:rPr>
            <w:rFonts w:eastAsia="SimSun"/>
          </w:rPr>
          <w:t>MCData</w:t>
        </w:r>
        <w:proofErr w:type="spellEnd"/>
        <w:r>
          <w:rPr>
            <w:rFonts w:eastAsia="SimSun"/>
          </w:rPr>
          <w:t xml:space="preserve"> user to an </w:t>
        </w:r>
        <w:proofErr w:type="spellStart"/>
        <w:r>
          <w:rPr>
            <w:rFonts w:eastAsia="SimSun"/>
          </w:rPr>
          <w:t>MCData</w:t>
        </w:r>
        <w:proofErr w:type="spellEnd"/>
        <w:r>
          <w:rPr>
            <w:rFonts w:eastAsia="SimSun"/>
          </w:rPr>
          <w:t xml:space="preserve"> session associated with an </w:t>
        </w:r>
        <w:proofErr w:type="spellStart"/>
        <w:r>
          <w:rPr>
            <w:rFonts w:eastAsia="SimSun"/>
          </w:rPr>
          <w:t>MCData</w:t>
        </w:r>
        <w:proofErr w:type="spellEnd"/>
        <w:r>
          <w:rPr>
            <w:rFonts w:eastAsia="SimSun"/>
          </w:rPr>
          <w:t xml:space="preserve"> emergency group communication or </w:t>
        </w:r>
        <w:proofErr w:type="spellStart"/>
        <w:r>
          <w:rPr>
            <w:rFonts w:eastAsia="SimSun"/>
          </w:rPr>
          <w:t>MCData</w:t>
        </w:r>
        <w:proofErr w:type="spellEnd"/>
        <w:r>
          <w:rPr>
            <w:rFonts w:eastAsia="SimSun"/>
          </w:rPr>
          <w:t xml:space="preserve"> imminent peril group communication. </w:t>
        </w:r>
      </w:ins>
    </w:p>
    <w:p w14:paraId="486EC404" w14:textId="77777777" w:rsidR="00B8468B" w:rsidRDefault="00B8468B" w:rsidP="00B8468B">
      <w:pPr>
        <w:rPr>
          <w:ins w:id="487" w:author="at&amp;t_1" w:date="2021-02-15T19:39:00Z"/>
          <w:rFonts w:eastAsia="SimSun"/>
        </w:rPr>
      </w:pPr>
      <w:ins w:id="488" w:author="at&amp;t_1" w:date="2021-02-15T19:39:00Z">
        <w:r>
          <w:rPr>
            <w:rFonts w:eastAsia="SimSun"/>
          </w:rPr>
          <w:t xml:space="preserve">The controlling </w:t>
        </w:r>
        <w:proofErr w:type="spellStart"/>
        <w:r>
          <w:rPr>
            <w:rFonts w:eastAsia="SimSun"/>
          </w:rPr>
          <w:t>MCData</w:t>
        </w:r>
        <w:proofErr w:type="spellEnd"/>
        <w:r>
          <w:rPr>
            <w:rFonts w:eastAsia="SimSun"/>
          </w:rPr>
          <w:t xml:space="preserve"> function:</w:t>
        </w:r>
      </w:ins>
    </w:p>
    <w:p w14:paraId="5C629EF9" w14:textId="5DC30701" w:rsidR="00B8468B" w:rsidRDefault="00B8468B" w:rsidP="00B8468B">
      <w:pPr>
        <w:pStyle w:val="B1"/>
        <w:rPr>
          <w:ins w:id="489" w:author="at&amp;t_1" w:date="2021-02-15T19:39:00Z"/>
          <w:rFonts w:eastAsia="SimSun"/>
        </w:rPr>
      </w:pPr>
      <w:ins w:id="490" w:author="at&amp;t_1" w:date="2021-02-15T19:39:00Z">
        <w:r>
          <w:rPr>
            <w:rFonts w:eastAsia="SimSun"/>
          </w:rPr>
          <w:t>1)</w:t>
        </w:r>
        <w:r>
          <w:rPr>
            <w:rFonts w:eastAsia="SimSun"/>
          </w:rPr>
          <w:tab/>
        </w:r>
        <w:r w:rsidRPr="004E24A4">
          <w:rPr>
            <w:rFonts w:eastAsia="SimSun"/>
          </w:rPr>
          <w:t xml:space="preserve">shall generate a SIP INVITE request as specified </w:t>
        </w:r>
      </w:ins>
      <w:ins w:id="491" w:author="at&amp;t_1" w:date="2021-02-16T01:10:00Z">
        <w:r w:rsidR="00847B65" w:rsidRPr="00F6303A">
          <w:t>in 3GPP TS 24.229 [</w:t>
        </w:r>
        <w:r w:rsidR="00847B65">
          <w:t>5]</w:t>
        </w:r>
      </w:ins>
      <w:ins w:id="492" w:author="at&amp;t_1" w:date="2021-02-15T19:39:00Z">
        <w:r>
          <w:rPr>
            <w:rFonts w:eastAsia="SimSun"/>
          </w:rPr>
          <w:t>;</w:t>
        </w:r>
      </w:ins>
    </w:p>
    <w:p w14:paraId="4E79A846" w14:textId="77777777" w:rsidR="00B8468B" w:rsidRDefault="00B8468B" w:rsidP="00B8468B">
      <w:pPr>
        <w:pStyle w:val="B1"/>
        <w:rPr>
          <w:ins w:id="493" w:author="at&amp;t_1" w:date="2021-02-15T19:39:00Z"/>
          <w:rFonts w:eastAsia="SimSun"/>
          <w:lang w:val="en-US"/>
        </w:rPr>
      </w:pPr>
      <w:ins w:id="494" w:author="at&amp;t_1" w:date="2021-02-15T19:39:00Z">
        <w:r>
          <w:rPr>
            <w:rFonts w:eastAsia="SimSun"/>
          </w:rPr>
          <w:t>2)</w:t>
        </w:r>
        <w:r>
          <w:rPr>
            <w:rFonts w:eastAsia="SimSun"/>
          </w:rPr>
          <w:tab/>
        </w:r>
        <w:r w:rsidRPr="0073469F">
          <w:rPr>
            <w:rFonts w:eastAsia="SimSun"/>
          </w:rPr>
          <w:t xml:space="preserve">shall set the Request-URI to the </w:t>
        </w:r>
        <w:r>
          <w:rPr>
            <w:rFonts w:eastAsia="SimSun"/>
          </w:rPr>
          <w:t xml:space="preserve">address of the terminating participating </w:t>
        </w:r>
        <w:proofErr w:type="spellStart"/>
        <w:r>
          <w:rPr>
            <w:rFonts w:eastAsia="SimSun"/>
          </w:rPr>
          <w:t>MCData</w:t>
        </w:r>
        <w:proofErr w:type="spellEnd"/>
        <w:r>
          <w:rPr>
            <w:rFonts w:eastAsia="SimSun"/>
          </w:rPr>
          <w:t xml:space="preserve"> function associated with the </w:t>
        </w:r>
        <w:proofErr w:type="spellStart"/>
        <w:r w:rsidRPr="0073469F">
          <w:rPr>
            <w:rFonts w:eastAsia="SimSun"/>
          </w:rPr>
          <w:t>MC</w:t>
        </w:r>
        <w:r>
          <w:rPr>
            <w:rFonts w:eastAsia="SimSun"/>
          </w:rPr>
          <w:t>Data</w:t>
        </w:r>
        <w:proofErr w:type="spellEnd"/>
        <w:r w:rsidRPr="0073469F">
          <w:rPr>
            <w:rFonts w:eastAsia="SimSun"/>
          </w:rPr>
          <w:t xml:space="preserve"> ID of</w:t>
        </w:r>
        <w:r w:rsidRPr="00CF2225">
          <w:rPr>
            <w:rFonts w:eastAsia="SimSun"/>
          </w:rPr>
          <w:t xml:space="preserve"> the </w:t>
        </w:r>
        <w:r>
          <w:rPr>
            <w:rFonts w:eastAsia="SimSun"/>
            <w:lang w:val="en-US"/>
          </w:rPr>
          <w:t xml:space="preserve">targeted </w:t>
        </w:r>
        <w:proofErr w:type="spellStart"/>
        <w:r w:rsidRPr="00CF2225">
          <w:rPr>
            <w:rFonts w:eastAsia="SimSun"/>
          </w:rPr>
          <w:t>MC</w:t>
        </w:r>
        <w:r>
          <w:rPr>
            <w:rFonts w:eastAsia="SimSun"/>
          </w:rPr>
          <w:t>Data</w:t>
        </w:r>
        <w:proofErr w:type="spellEnd"/>
        <w:r w:rsidRPr="00CF2225">
          <w:rPr>
            <w:rFonts w:eastAsia="SimSun"/>
          </w:rPr>
          <w:t xml:space="preserve"> user;</w:t>
        </w:r>
      </w:ins>
    </w:p>
    <w:p w14:paraId="2C395BE6" w14:textId="77777777" w:rsidR="00B8468B" w:rsidRDefault="00B8468B">
      <w:pPr>
        <w:pStyle w:val="B1"/>
        <w:rPr>
          <w:ins w:id="495" w:author="at&amp;t_1" w:date="2021-02-15T19:39:00Z"/>
        </w:rPr>
        <w:pPrChange w:id="496" w:author="at&amp;t_2" w:date="2021-02-27T15:12:00Z">
          <w:pPr>
            <w:ind w:left="568" w:hanging="284"/>
          </w:pPr>
        </w:pPrChange>
      </w:pPr>
      <w:ins w:id="497" w:author="at&amp;t_1" w:date="2021-02-15T19:39:00Z">
        <w:r>
          <w:rPr>
            <w:rFonts w:eastAsia="SimSun"/>
            <w:lang w:val="en-US"/>
          </w:rPr>
          <w:t>3)</w:t>
        </w:r>
        <w:r>
          <w:rPr>
            <w:rFonts w:eastAsia="SimSun"/>
            <w:lang w:val="en-US"/>
          </w:rPr>
          <w:tab/>
        </w:r>
        <w:r w:rsidRPr="004F192B">
          <w:t xml:space="preserve">shall </w:t>
        </w:r>
        <w:r>
          <w:t>include</w:t>
        </w:r>
        <w:r w:rsidRPr="004F192B">
          <w:t xml:space="preserve"> an </w:t>
        </w:r>
        <w:r>
          <w:t>application/vnd.3gpp.mcdata-info+xml</w:t>
        </w:r>
        <w:r w:rsidRPr="004F192B">
          <w:t xml:space="preserve"> MIME body with the &lt;</w:t>
        </w:r>
        <w:proofErr w:type="spellStart"/>
        <w:r>
          <w:t>mcdata</w:t>
        </w:r>
        <w:r w:rsidRPr="004F192B">
          <w:t>info</w:t>
        </w:r>
        <w:proofErr w:type="spellEnd"/>
        <w:r w:rsidRPr="004F192B">
          <w:t>&gt; element containing the &lt;</w:t>
        </w:r>
        <w:proofErr w:type="spellStart"/>
        <w:r>
          <w:t>mcdata</w:t>
        </w:r>
        <w:proofErr w:type="spellEnd"/>
        <w:r w:rsidRPr="004F192B">
          <w:t xml:space="preserve">-Params&gt; element </w:t>
        </w:r>
        <w:r>
          <w:t>populated as follows:</w:t>
        </w:r>
      </w:ins>
    </w:p>
    <w:p w14:paraId="2F87518F" w14:textId="77777777" w:rsidR="00B8468B" w:rsidRDefault="00B8468B" w:rsidP="00B8468B">
      <w:pPr>
        <w:pStyle w:val="B2"/>
        <w:rPr>
          <w:ins w:id="498" w:author="at&amp;t_1" w:date="2021-02-15T19:39:00Z"/>
        </w:rPr>
      </w:pPr>
      <w:ins w:id="499" w:author="at&amp;t_1" w:date="2021-02-15T19:39:00Z">
        <w:r>
          <w:t>a)</w:t>
        </w:r>
        <w:r>
          <w:tab/>
        </w:r>
        <w:r w:rsidRPr="004F192B">
          <w:t>the &lt;</w:t>
        </w:r>
        <w:proofErr w:type="spellStart"/>
        <w:r>
          <w:t>mcdata</w:t>
        </w:r>
        <w:proofErr w:type="spellEnd"/>
        <w:r w:rsidRPr="004F192B">
          <w:t>-request-</w:t>
        </w:r>
        <w:proofErr w:type="spellStart"/>
        <w:r w:rsidRPr="004F192B">
          <w:t>uri</w:t>
        </w:r>
        <w:proofErr w:type="spellEnd"/>
        <w:r w:rsidRPr="004F192B">
          <w:t xml:space="preserve">&gt; element set to </w:t>
        </w:r>
        <w:r>
          <w:t>the</w:t>
        </w:r>
        <w:r w:rsidRPr="004F192B">
          <w:t xml:space="preserve"> value of </w:t>
        </w:r>
        <w:r>
          <w:t xml:space="preserve">the </w:t>
        </w:r>
        <w:proofErr w:type="spellStart"/>
        <w:r w:rsidRPr="0073469F">
          <w:rPr>
            <w:rFonts w:eastAsia="SimSun"/>
          </w:rPr>
          <w:t>MC</w:t>
        </w:r>
        <w:r>
          <w:rPr>
            <w:rFonts w:eastAsia="SimSun"/>
          </w:rPr>
          <w:t>Data</w:t>
        </w:r>
        <w:proofErr w:type="spellEnd"/>
        <w:r w:rsidRPr="0073469F">
          <w:rPr>
            <w:rFonts w:eastAsia="SimSun"/>
          </w:rPr>
          <w:t xml:space="preserve"> ID</w:t>
        </w:r>
        <w:r>
          <w:rPr>
            <w:rFonts w:eastAsia="SimSun"/>
          </w:rPr>
          <w:t xml:space="preserve"> of the targeted </w:t>
        </w:r>
        <w:proofErr w:type="spellStart"/>
        <w:r>
          <w:rPr>
            <w:rFonts w:eastAsia="SimSun"/>
          </w:rPr>
          <w:t>MCData</w:t>
        </w:r>
        <w:proofErr w:type="spellEnd"/>
        <w:r>
          <w:rPr>
            <w:rFonts w:eastAsia="SimSun"/>
          </w:rPr>
          <w:t xml:space="preserve"> user</w:t>
        </w:r>
        <w:r w:rsidRPr="004F192B">
          <w:t>;</w:t>
        </w:r>
      </w:ins>
    </w:p>
    <w:p w14:paraId="7550ADF8" w14:textId="77777777" w:rsidR="00B8468B" w:rsidRDefault="00B8468B" w:rsidP="00B8468B">
      <w:pPr>
        <w:pStyle w:val="B2"/>
        <w:rPr>
          <w:ins w:id="500" w:author="at&amp;t_1" w:date="2021-02-15T19:39:00Z"/>
        </w:rPr>
      </w:pPr>
      <w:ins w:id="501" w:author="at&amp;t_1" w:date="2021-02-15T19:39:00Z">
        <w:r>
          <w:t>b)</w:t>
        </w:r>
        <w:r>
          <w:tab/>
        </w:r>
        <w:r w:rsidRPr="004F192B">
          <w:t>the &lt;</w:t>
        </w:r>
        <w:proofErr w:type="spellStart"/>
        <w:r>
          <w:t>mcdata</w:t>
        </w:r>
        <w:proofErr w:type="spellEnd"/>
        <w:r w:rsidRPr="004F192B">
          <w:t>-</w:t>
        </w:r>
        <w:r>
          <w:t>calling-user-id</w:t>
        </w:r>
        <w:r w:rsidRPr="004F192B">
          <w:t xml:space="preserve">&gt; element set to </w:t>
        </w:r>
        <w:r>
          <w:t>the</w:t>
        </w:r>
        <w:r w:rsidRPr="004F192B">
          <w:t xml:space="preserve"> value of </w:t>
        </w:r>
        <w:r>
          <w:t xml:space="preserve">the </w:t>
        </w:r>
        <w:proofErr w:type="spellStart"/>
        <w:r>
          <w:rPr>
            <w:rFonts w:eastAsia="SimSun"/>
          </w:rPr>
          <w:t>MCData</w:t>
        </w:r>
        <w:proofErr w:type="spellEnd"/>
        <w:r>
          <w:rPr>
            <w:rFonts w:eastAsia="SimSun"/>
          </w:rPr>
          <w:t xml:space="preserve"> ID of the calling </w:t>
        </w:r>
        <w:proofErr w:type="spellStart"/>
        <w:r>
          <w:rPr>
            <w:rFonts w:eastAsia="SimSun"/>
          </w:rPr>
          <w:t>MCData</w:t>
        </w:r>
        <w:proofErr w:type="spellEnd"/>
        <w:r>
          <w:rPr>
            <w:rFonts w:eastAsia="SimSun"/>
          </w:rPr>
          <w:t xml:space="preserve"> user</w:t>
        </w:r>
        <w:r w:rsidRPr="004F192B">
          <w:t>;</w:t>
        </w:r>
        <w:r>
          <w:t xml:space="preserve"> and</w:t>
        </w:r>
      </w:ins>
    </w:p>
    <w:p w14:paraId="332EE6D3" w14:textId="77777777" w:rsidR="00B8468B" w:rsidRPr="006C461B" w:rsidRDefault="00B8468B" w:rsidP="00B8468B">
      <w:pPr>
        <w:pStyle w:val="B2"/>
        <w:rPr>
          <w:ins w:id="502" w:author="at&amp;t_1" w:date="2021-02-15T19:39:00Z"/>
        </w:rPr>
      </w:pPr>
      <w:ins w:id="503" w:author="at&amp;t_1" w:date="2021-02-15T19:39:00Z">
        <w:r>
          <w:t>c)</w:t>
        </w:r>
        <w:r>
          <w:tab/>
        </w:r>
        <w:r w:rsidRPr="004F192B">
          <w:t>the &lt;</w:t>
        </w:r>
        <w:proofErr w:type="spellStart"/>
        <w:r>
          <w:rPr>
            <w:noProof/>
          </w:rPr>
          <w:t>mcdata</w:t>
        </w:r>
        <w:proofErr w:type="spellEnd"/>
        <w:r>
          <w:rPr>
            <w:noProof/>
          </w:rPr>
          <w:t>-calling-group-id</w:t>
        </w:r>
        <w:r w:rsidRPr="004F192B">
          <w:t xml:space="preserve">&gt; element set to </w:t>
        </w:r>
        <w:r>
          <w:t>the</w:t>
        </w:r>
        <w:r w:rsidRPr="004F192B">
          <w:t xml:space="preserve"> value of </w:t>
        </w:r>
        <w:r>
          <w:t xml:space="preserve">the </w:t>
        </w:r>
        <w:proofErr w:type="spellStart"/>
        <w:r>
          <w:rPr>
            <w:rFonts w:eastAsia="SimSun"/>
          </w:rPr>
          <w:t>MCData</w:t>
        </w:r>
        <w:proofErr w:type="spellEnd"/>
        <w:r>
          <w:rPr>
            <w:rFonts w:eastAsia="SimSun"/>
          </w:rPr>
          <w:t xml:space="preserve"> group ID of the emergency group communication.</w:t>
        </w:r>
      </w:ins>
    </w:p>
    <w:p w14:paraId="2959FD80" w14:textId="77777777" w:rsidR="00B8468B" w:rsidRDefault="00B8468B" w:rsidP="00B8468B">
      <w:pPr>
        <w:pStyle w:val="B1"/>
        <w:rPr>
          <w:ins w:id="504" w:author="at&amp;t_1" w:date="2021-02-15T19:39:00Z"/>
          <w:rFonts w:eastAsia="SimSun"/>
          <w:lang w:val="en-US"/>
        </w:rPr>
      </w:pPr>
      <w:ins w:id="505" w:author="at&amp;t_1" w:date="2021-02-15T19:39:00Z">
        <w:r>
          <w:rPr>
            <w:rFonts w:eastAsia="SimSun"/>
            <w:lang w:val="en-US"/>
          </w:rPr>
          <w:t>4)</w:t>
        </w:r>
        <w:r>
          <w:rPr>
            <w:rFonts w:eastAsia="SimSun"/>
            <w:lang w:val="en-US"/>
          </w:rPr>
          <w:tab/>
        </w:r>
        <w:r w:rsidRPr="001354C4">
          <w:rPr>
            <w:rFonts w:eastAsia="SimSun"/>
            <w:lang w:val="en-US"/>
          </w:rPr>
          <w:t xml:space="preserve">shall include </w:t>
        </w:r>
        <w:r>
          <w:rPr>
            <w:rFonts w:eastAsia="SimSun"/>
            <w:lang w:val="en-US"/>
          </w:rPr>
          <w:t xml:space="preserve">in </w:t>
        </w:r>
        <w:r w:rsidRPr="001354C4">
          <w:rPr>
            <w:rFonts w:eastAsia="SimSun"/>
            <w:lang w:val="en-US"/>
          </w:rPr>
          <w:t>the P-Asserted-Identity header fie</w:t>
        </w:r>
        <w:r>
          <w:rPr>
            <w:rFonts w:eastAsia="SimSun"/>
            <w:lang w:val="en-US"/>
          </w:rPr>
          <w:t xml:space="preserve">ld the public service identity of the controlling </w:t>
        </w:r>
        <w:proofErr w:type="spellStart"/>
        <w:r>
          <w:rPr>
            <w:rFonts w:eastAsia="SimSun"/>
            <w:lang w:val="en-US"/>
          </w:rPr>
          <w:t>MCData</w:t>
        </w:r>
        <w:proofErr w:type="spellEnd"/>
        <w:r>
          <w:rPr>
            <w:rFonts w:eastAsia="SimSun"/>
            <w:lang w:val="en-US"/>
          </w:rPr>
          <w:t xml:space="preserve"> function;</w:t>
        </w:r>
      </w:ins>
    </w:p>
    <w:p w14:paraId="7C5EF0F6" w14:textId="66709D10" w:rsidR="00B8468B" w:rsidRPr="006C461B" w:rsidRDefault="00B8468B" w:rsidP="00B8468B">
      <w:pPr>
        <w:pStyle w:val="B1"/>
        <w:rPr>
          <w:ins w:id="506" w:author="at&amp;t_1" w:date="2021-02-15T19:39:00Z"/>
          <w:rFonts w:eastAsia="SimSun"/>
        </w:rPr>
      </w:pPr>
      <w:ins w:id="507" w:author="at&amp;t_1" w:date="2021-02-15T19:39:00Z">
        <w:r>
          <w:rPr>
            <w:lang w:eastAsia="ko-KR"/>
          </w:rPr>
          <w:t>5</w:t>
        </w:r>
        <w:r w:rsidRPr="007912A5">
          <w:rPr>
            <w:rFonts w:hint="eastAsia"/>
            <w:lang w:eastAsia="ko-KR"/>
          </w:rPr>
          <w:t>)</w:t>
        </w:r>
        <w:r w:rsidRPr="007912A5">
          <w:rPr>
            <w:rFonts w:eastAsia="SimSun"/>
          </w:rPr>
          <w:tab/>
          <w:t>shall include in the SIP INVITE request an SDP offer based on the SDP offer in the received SIP INVITE request from the originating network</w:t>
        </w:r>
        <w:r w:rsidRPr="007912A5">
          <w:rPr>
            <w:rFonts w:hint="eastAsia"/>
            <w:lang w:eastAsia="ko-KR"/>
          </w:rPr>
          <w:t xml:space="preserve"> according to the procedures specified in </w:t>
        </w:r>
        <w:r w:rsidRPr="007912A5">
          <w:rPr>
            <w:rFonts w:eastAsia="SimSun"/>
          </w:rPr>
          <w:t>subclause </w:t>
        </w:r>
      </w:ins>
      <w:ins w:id="508" w:author="at&amp;t_1" w:date="2021-02-16T01:19:00Z">
        <w:r w:rsidR="003E3781">
          <w:rPr>
            <w:rFonts w:eastAsia="SimSun"/>
          </w:rPr>
          <w:t xml:space="preserve">9.2.4.4.1 (SDS </w:t>
        </w:r>
      </w:ins>
      <w:ins w:id="509" w:author="at&amp;t_1" w:date="2021-02-16T01:20:00Z">
        <w:r w:rsidR="003E3781">
          <w:rPr>
            <w:rFonts w:eastAsia="SimSun"/>
          </w:rPr>
          <w:t>communication</w:t>
        </w:r>
      </w:ins>
      <w:ins w:id="510" w:author="at&amp;t_1" w:date="2021-02-16T01:19:00Z">
        <w:r w:rsidR="003E3781">
          <w:rPr>
            <w:rFonts w:eastAsia="SimSun"/>
          </w:rPr>
          <w:t>)</w:t>
        </w:r>
      </w:ins>
      <w:ins w:id="511" w:author="at&amp;t_1" w:date="2021-02-16T01:20:00Z">
        <w:r w:rsidR="003E3781">
          <w:rPr>
            <w:rFonts w:eastAsia="SimSun"/>
          </w:rPr>
          <w:t xml:space="preserve"> or </w:t>
        </w:r>
      </w:ins>
      <w:ins w:id="512" w:author="at&amp;t_1" w:date="2021-02-16T01:21:00Z">
        <w:r w:rsidR="003E3781">
          <w:rPr>
            <w:rFonts w:eastAsia="SimSun"/>
          </w:rPr>
          <w:t>10.2.5.4.1 (FD communication)</w:t>
        </w:r>
      </w:ins>
      <w:ins w:id="513" w:author="at&amp;t_1" w:date="2021-02-15T19:39:00Z">
        <w:r w:rsidRPr="007912A5">
          <w:rPr>
            <w:rFonts w:hint="eastAsia"/>
            <w:lang w:eastAsia="ko-KR"/>
          </w:rPr>
          <w:t>;</w:t>
        </w:r>
      </w:ins>
    </w:p>
    <w:p w14:paraId="614F08EC" w14:textId="77777777" w:rsidR="00B8468B" w:rsidRDefault="00B8468B" w:rsidP="00B8468B">
      <w:pPr>
        <w:pStyle w:val="B1"/>
        <w:rPr>
          <w:ins w:id="514" w:author="at&amp;t_1" w:date="2021-02-15T19:39:00Z"/>
          <w:rFonts w:eastAsia="SimSun"/>
          <w:lang w:val="en-US"/>
        </w:rPr>
      </w:pPr>
      <w:ins w:id="515" w:author="at&amp;t_1" w:date="2021-02-15T19:39:00Z">
        <w:r>
          <w:rPr>
            <w:rFonts w:eastAsia="SimSun"/>
          </w:rPr>
          <w:t>6)</w:t>
        </w:r>
        <w:r>
          <w:rPr>
            <w:rFonts w:eastAsia="SimSun"/>
          </w:rPr>
          <w:tab/>
        </w:r>
        <w:r>
          <w:rPr>
            <w:lang w:val="en-US"/>
          </w:rPr>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w:t>
        </w:r>
        <w:proofErr w:type="spellStart"/>
        <w:r>
          <w:rPr>
            <w:lang w:val="en-US"/>
          </w:rPr>
          <w:t>MCData</w:t>
        </w:r>
        <w:proofErr w:type="spellEnd"/>
        <w:r>
          <w:rPr>
            <w:lang w:val="en-US"/>
          </w:rPr>
          <w:t xml:space="preserve"> function:</w:t>
        </w:r>
      </w:ins>
    </w:p>
    <w:p w14:paraId="301633CE" w14:textId="20380B6B" w:rsidR="00B8468B" w:rsidRDefault="00B8468B" w:rsidP="00B8468B">
      <w:pPr>
        <w:pStyle w:val="B2"/>
        <w:rPr>
          <w:ins w:id="516" w:author="at&amp;t_1" w:date="2021-02-15T19:39:00Z"/>
          <w:lang w:val="en-US"/>
        </w:rPr>
      </w:pPr>
      <w:ins w:id="517" w:author="at&amp;t_1" w:date="2021-02-15T19:39:00Z">
        <w:r>
          <w:rPr>
            <w:rFonts w:eastAsia="SimSun"/>
            <w:lang w:val="en-US"/>
          </w:rPr>
          <w:t>a)</w:t>
        </w:r>
        <w:r>
          <w:rPr>
            <w:rFonts w:eastAsia="SimSun"/>
            <w:lang w:val="en-US"/>
          </w:rPr>
          <w:tab/>
        </w:r>
        <w:r>
          <w:rPr>
            <w:lang w:val="en-US"/>
          </w:rPr>
          <w:t xml:space="preserve">shall include a Resource-Priority header field populated with the values for an </w:t>
        </w:r>
        <w:proofErr w:type="spellStart"/>
        <w:r>
          <w:rPr>
            <w:lang w:val="en-US"/>
          </w:rPr>
          <w:t>MCData</w:t>
        </w:r>
        <w:proofErr w:type="spellEnd"/>
        <w:r>
          <w:rPr>
            <w:lang w:val="en-US"/>
          </w:rPr>
          <w:t xml:space="preserve"> emergency group communication as specified in subclause </w:t>
        </w:r>
      </w:ins>
      <w:ins w:id="518" w:author="at&amp;t_1" w:date="2021-02-16T00:14:00Z">
        <w:r w:rsidR="00F167EA" w:rsidRPr="00F167EA">
          <w:rPr>
            <w:lang w:val="en-US"/>
          </w:rPr>
          <w:t>6.3.7.1.4</w:t>
        </w:r>
      </w:ins>
      <w:ins w:id="519" w:author="at&amp;t_1" w:date="2021-02-15T19:39:00Z">
        <w:r>
          <w:rPr>
            <w:lang w:val="en-US"/>
          </w:rPr>
          <w:t>;</w:t>
        </w:r>
      </w:ins>
    </w:p>
    <w:p w14:paraId="5ECE3928" w14:textId="77777777" w:rsidR="00B8468B" w:rsidRDefault="00B8468B" w:rsidP="00B8468B">
      <w:pPr>
        <w:pStyle w:val="B2"/>
        <w:rPr>
          <w:ins w:id="520" w:author="at&amp;t_1" w:date="2021-02-15T19:39:00Z"/>
          <w:lang w:val="en-US"/>
        </w:rPr>
      </w:pPr>
      <w:ins w:id="521" w:author="at&amp;t_1" w:date="2021-02-15T19:39:00Z">
        <w:r>
          <w:rPr>
            <w:lang w:val="en-US"/>
          </w:rPr>
          <w:t>b)</w:t>
        </w:r>
        <w:r>
          <w:rPr>
            <w:lang w:val="en-US"/>
          </w:rPr>
          <w:tab/>
          <w:t>shall include in the application/vnd.3gpp.mcdata-info+xml</w:t>
        </w:r>
        <w:r w:rsidRPr="002F5EF7">
          <w:rPr>
            <w:lang w:val="en-US"/>
          </w:rPr>
          <w:t xml:space="preserve"> MIME body </w:t>
        </w:r>
        <w:r>
          <w:rPr>
            <w:lang w:val="en-US"/>
          </w:rPr>
          <w:t>an</w:t>
        </w:r>
        <w:r w:rsidRPr="002F5EF7">
          <w:rPr>
            <w:lang w:val="en-US"/>
          </w:rPr>
          <w:t xml:space="preserve"> &lt;emergency-</w:t>
        </w:r>
        <w:proofErr w:type="spellStart"/>
        <w:r w:rsidRPr="002F5EF7">
          <w:rPr>
            <w:lang w:val="en-US"/>
          </w:rPr>
          <w:t>ind</w:t>
        </w:r>
        <w:proofErr w:type="spellEnd"/>
        <w:r w:rsidRPr="002F5EF7">
          <w:rPr>
            <w:lang w:val="en-US"/>
          </w:rPr>
          <w:t>&gt; element set to a value of "true"</w:t>
        </w:r>
        <w:r>
          <w:rPr>
            <w:lang w:val="en-US"/>
          </w:rPr>
          <w:t>;</w:t>
        </w:r>
      </w:ins>
    </w:p>
    <w:p w14:paraId="28738CC6" w14:textId="3605BBAC" w:rsidR="00B8468B" w:rsidRDefault="00B8468B" w:rsidP="00B8468B">
      <w:pPr>
        <w:pStyle w:val="B2"/>
        <w:rPr>
          <w:ins w:id="522" w:author="at&amp;t_1" w:date="2021-02-15T19:39:00Z"/>
          <w:lang w:val="en-US"/>
        </w:rPr>
      </w:pPr>
      <w:ins w:id="523" w:author="at&amp;t_1" w:date="2021-02-15T19:39:00Z">
        <w:r>
          <w:rPr>
            <w:lang w:val="en-US"/>
          </w:rPr>
          <w:t>c)</w:t>
        </w:r>
        <w:r>
          <w:rPr>
            <w:lang w:val="en-US"/>
          </w:rPr>
          <w:tab/>
          <w:t>if the &lt;alert-</w:t>
        </w:r>
        <w:proofErr w:type="spellStart"/>
        <w:r>
          <w:rPr>
            <w:lang w:val="en-US"/>
          </w:rPr>
          <w:t>ind</w:t>
        </w:r>
        <w:proofErr w:type="spellEnd"/>
        <w:r>
          <w:rPr>
            <w:lang w:val="en-US"/>
          </w:rPr>
          <w:t xml:space="preserve">&gt; element is set to "true" in the received SIP INVITE request and the requesting </w:t>
        </w:r>
        <w:proofErr w:type="spellStart"/>
        <w:r>
          <w:rPr>
            <w:lang w:val="en-US"/>
          </w:rPr>
          <w:t>MCData</w:t>
        </w:r>
        <w:proofErr w:type="spellEnd"/>
        <w:r>
          <w:rPr>
            <w:lang w:val="en-US"/>
          </w:rPr>
          <w:t xml:space="preserve"> user and </w:t>
        </w:r>
        <w:proofErr w:type="spellStart"/>
        <w:r>
          <w:rPr>
            <w:lang w:val="en-US"/>
          </w:rPr>
          <w:t>MCData</w:t>
        </w:r>
        <w:proofErr w:type="spellEnd"/>
        <w:r>
          <w:rPr>
            <w:lang w:val="en-US"/>
          </w:rPr>
          <w:t xml:space="preserve"> group are </w:t>
        </w:r>
        <w:proofErr w:type="spellStart"/>
        <w:r>
          <w:rPr>
            <w:lang w:val="en-US"/>
          </w:rPr>
          <w:t>authorised</w:t>
        </w:r>
        <w:proofErr w:type="spellEnd"/>
        <w:r>
          <w:rPr>
            <w:lang w:val="en-US"/>
          </w:rPr>
          <w:t xml:space="preserve"> for the initiation of </w:t>
        </w:r>
        <w:proofErr w:type="spellStart"/>
        <w:r>
          <w:rPr>
            <w:lang w:val="en-US"/>
          </w:rPr>
          <w:t>MCData</w:t>
        </w:r>
        <w:proofErr w:type="spellEnd"/>
        <w:r>
          <w:rPr>
            <w:lang w:val="en-US"/>
          </w:rPr>
          <w:t xml:space="preserve"> emergency alerts as determined by the procedures of subclause </w:t>
        </w:r>
      </w:ins>
      <w:ins w:id="524" w:author="at&amp;t_1" w:date="2021-02-16T00:28:00Z">
        <w:r w:rsidR="00000782">
          <w:rPr>
            <w:lang w:val="en-US"/>
          </w:rPr>
          <w:t>6.3.7.2.1</w:t>
        </w:r>
      </w:ins>
      <w:ins w:id="525" w:author="at&amp;t_1" w:date="2021-02-15T19:39:00Z">
        <w:r>
          <w:rPr>
            <w:lang w:val="en-US"/>
          </w:rPr>
          <w:t>,</w:t>
        </w:r>
        <w:r w:rsidRPr="0095767A">
          <w:rPr>
            <w:lang w:val="en-US"/>
          </w:rPr>
          <w:t xml:space="preserve"> </w:t>
        </w:r>
        <w:r>
          <w:rPr>
            <w:lang w:val="en-US"/>
          </w:rPr>
          <w:t>shall populate the application/vnd.3gpp.mcdata-info+xml</w:t>
        </w:r>
        <w:r w:rsidRPr="002F5EF7">
          <w:rPr>
            <w:lang w:val="en-US"/>
          </w:rPr>
          <w:t xml:space="preserve"> MIME body</w:t>
        </w:r>
        <w:r>
          <w:rPr>
            <w:lang w:val="en-US"/>
          </w:rPr>
          <w:t xml:space="preserve"> and the </w:t>
        </w:r>
        <w:r w:rsidRPr="00955332">
          <w:rPr>
            <w:lang w:val="en-US"/>
          </w:rPr>
          <w:t>application/vnd.3gpp.</w:t>
        </w:r>
        <w:r>
          <w:rPr>
            <w:lang w:val="en-US" w:eastAsia="ko-KR"/>
          </w:rPr>
          <w:t>mcdata-</w:t>
        </w:r>
        <w:r w:rsidRPr="00955332">
          <w:rPr>
            <w:lang w:val="en-US"/>
          </w:rPr>
          <w:t xml:space="preserve">location-info+xml MIME body </w:t>
        </w:r>
        <w:r>
          <w:rPr>
            <w:lang w:val="en-US"/>
          </w:rPr>
          <w:t>as specified in subclause </w:t>
        </w:r>
      </w:ins>
      <w:ins w:id="526" w:author="at&amp;t_1" w:date="2021-02-16T01:24:00Z">
        <w:r w:rsidR="003E3781">
          <w:rPr>
            <w:lang w:val="en-US"/>
          </w:rPr>
          <w:t>6.3.7.1.3</w:t>
        </w:r>
      </w:ins>
      <w:ins w:id="527" w:author="at&amp;t_1" w:date="2021-02-15T19:39:00Z">
        <w:r>
          <w:rPr>
            <w:lang w:val="en-US"/>
          </w:rPr>
          <w:t>. Otherwise, shall set the &lt;alert-</w:t>
        </w:r>
        <w:proofErr w:type="spellStart"/>
        <w:r>
          <w:rPr>
            <w:lang w:val="en-US"/>
          </w:rPr>
          <w:t>ind</w:t>
        </w:r>
        <w:proofErr w:type="spellEnd"/>
        <w:r>
          <w:rPr>
            <w:lang w:val="en-US"/>
          </w:rPr>
          <w:t>&gt; element to a value of "false"</w:t>
        </w:r>
        <w:r>
          <w:t xml:space="preserve"> in the </w:t>
        </w:r>
        <w:r>
          <w:rPr>
            <w:lang w:val="en-US"/>
          </w:rPr>
          <w:t>application/vnd.3gpp.mcdata-info+xml</w:t>
        </w:r>
        <w:r w:rsidRPr="008170AF">
          <w:rPr>
            <w:lang w:val="en-US"/>
          </w:rPr>
          <w:t xml:space="preserve"> MIME body</w:t>
        </w:r>
        <w:r>
          <w:rPr>
            <w:lang w:val="en-US"/>
          </w:rPr>
          <w:t>; and</w:t>
        </w:r>
      </w:ins>
    </w:p>
    <w:p w14:paraId="73EC4837" w14:textId="5161BCE8" w:rsidR="00B8468B" w:rsidRDefault="00B8468B" w:rsidP="00B8468B">
      <w:pPr>
        <w:pStyle w:val="B2"/>
        <w:rPr>
          <w:ins w:id="528" w:author="at&amp;t_1" w:date="2021-02-15T19:39:00Z"/>
        </w:rPr>
      </w:pPr>
      <w:ins w:id="529" w:author="at&amp;t_1" w:date="2021-02-15T19:39:00Z">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ins>
      <w:ins w:id="530" w:author="at&amp;t_2" w:date="2021-02-27T15:13:00Z">
        <w:r w:rsidR="00E43808">
          <w:t xml:space="preserve"> and</w:t>
        </w:r>
      </w:ins>
    </w:p>
    <w:p w14:paraId="4A9B6057" w14:textId="77777777" w:rsidR="00B8468B" w:rsidRDefault="00B8468B" w:rsidP="00B8468B">
      <w:pPr>
        <w:pStyle w:val="NO"/>
        <w:rPr>
          <w:ins w:id="531" w:author="at&amp;t_1" w:date="2021-02-15T19:39:00Z"/>
          <w:lang w:val="en-US"/>
        </w:rPr>
      </w:pPr>
      <w:ins w:id="532" w:author="at&amp;t_1" w:date="2021-02-15T19:39:00Z">
        <w:r>
          <w:t>NOTE:</w:t>
        </w:r>
        <w:r>
          <w:tab/>
          <w:t>If the imminent peril state of the group is true at this point, the controlling function will set it to false as part of the calling procedure.</w:t>
        </w:r>
      </w:ins>
    </w:p>
    <w:p w14:paraId="45CBB4E9" w14:textId="77777777" w:rsidR="00B8468B" w:rsidRDefault="00B8468B" w:rsidP="00B8468B">
      <w:pPr>
        <w:pStyle w:val="B1"/>
        <w:rPr>
          <w:ins w:id="533" w:author="at&amp;t_1" w:date="2021-02-15T19:39:00Z"/>
          <w:lang w:val="en-US"/>
        </w:rPr>
      </w:pPr>
      <w:ins w:id="534" w:author="at&amp;t_1" w:date="2021-02-15T19:39:00Z">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proofErr w:type="spellStart"/>
        <w:r w:rsidRPr="0095767A">
          <w:rPr>
            <w:lang w:val="en-US"/>
          </w:rPr>
          <w:t>MC</w:t>
        </w:r>
        <w:r>
          <w:rPr>
            <w:lang w:val="en-US"/>
          </w:rPr>
          <w:t>Data</w:t>
        </w:r>
        <w:proofErr w:type="spellEnd"/>
        <w:r w:rsidRPr="0095767A">
          <w:rPr>
            <w:lang w:val="en-US"/>
          </w:rPr>
          <w:t xml:space="preserve"> function:</w:t>
        </w:r>
      </w:ins>
    </w:p>
    <w:p w14:paraId="32E8172D" w14:textId="1ADF8801" w:rsidR="00B8468B" w:rsidRPr="0095767A" w:rsidRDefault="00B8468B" w:rsidP="00B8468B">
      <w:pPr>
        <w:pStyle w:val="B2"/>
        <w:rPr>
          <w:ins w:id="535" w:author="at&amp;t_1" w:date="2021-02-15T19:39:00Z"/>
          <w:lang w:val="en-US"/>
        </w:rPr>
      </w:pPr>
      <w:ins w:id="536" w:author="at&amp;t_1" w:date="2021-02-15T19:39: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proofErr w:type="spellStart"/>
        <w:r>
          <w:rPr>
            <w:lang w:val="en-US"/>
          </w:rPr>
          <w:t>MCData</w:t>
        </w:r>
        <w:proofErr w:type="spellEnd"/>
        <w:r>
          <w:rPr>
            <w:lang w:val="en-US"/>
          </w:rPr>
          <w:t xml:space="preserve"> imminent peril group communication as specified in subclause </w:t>
        </w:r>
      </w:ins>
      <w:ins w:id="537" w:author="at&amp;t_1" w:date="2021-02-16T00:14:00Z">
        <w:r w:rsidR="00F167EA" w:rsidRPr="00F167EA">
          <w:rPr>
            <w:lang w:val="en-US"/>
          </w:rPr>
          <w:t>6.3.7.1.4</w:t>
        </w:r>
      </w:ins>
      <w:ins w:id="538" w:author="at&amp;t_1" w:date="2021-02-15T19:39:00Z">
        <w:r w:rsidRPr="0095767A">
          <w:rPr>
            <w:lang w:val="en-US"/>
          </w:rPr>
          <w:t>;</w:t>
        </w:r>
        <w:r>
          <w:rPr>
            <w:lang w:val="en-US"/>
          </w:rPr>
          <w:t xml:space="preserve"> and</w:t>
        </w:r>
      </w:ins>
    </w:p>
    <w:p w14:paraId="0CCDEC99" w14:textId="77777777" w:rsidR="00B8468B" w:rsidRDefault="00B8468B" w:rsidP="00B8468B">
      <w:pPr>
        <w:pStyle w:val="B2"/>
        <w:rPr>
          <w:ins w:id="539" w:author="at&amp;t_1" w:date="2021-02-15T19:39:00Z"/>
          <w:lang w:val="en-US"/>
        </w:rPr>
      </w:pPr>
      <w:ins w:id="540" w:author="at&amp;t_1" w:date="2021-02-15T19:39:00Z">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mcdata</w:t>
        </w:r>
        <w:r w:rsidRPr="0095767A">
          <w:rPr>
            <w:lang w:val="en-US"/>
          </w:rPr>
          <w: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r>
          <w:rPr>
            <w:lang w:val="en-US"/>
          </w:rPr>
          <w:t>.</w:t>
        </w:r>
      </w:ins>
    </w:p>
    <w:p w14:paraId="52FA557D" w14:textId="2C2FC328" w:rsidR="00B8468B" w:rsidRDefault="001675FD" w:rsidP="00B8468B">
      <w:pPr>
        <w:pStyle w:val="Heading5"/>
        <w:rPr>
          <w:ins w:id="541" w:author="at&amp;t_1" w:date="2021-02-15T19:39:00Z"/>
          <w:lang w:val="en-US" w:eastAsia="ko-KR"/>
        </w:rPr>
      </w:pPr>
      <w:ins w:id="542" w:author="at&amp;t_1" w:date="2021-02-16T23:51:00Z">
        <w:r>
          <w:rPr>
            <w:lang w:val="en-US" w:eastAsia="ko-KR"/>
          </w:rPr>
          <w:lastRenderedPageBreak/>
          <w:t>6.3.7.1.12</w:t>
        </w:r>
      </w:ins>
      <w:ins w:id="543" w:author="at&amp;t_1" w:date="2021-02-15T19:39:00Z">
        <w:r w:rsidR="00B8468B">
          <w:rPr>
            <w:lang w:val="en-US" w:eastAsia="ko-KR"/>
          </w:rPr>
          <w:tab/>
          <w:t>Sending a SIP UPDATE request for Resource-Priority header field correction</w:t>
        </w:r>
      </w:ins>
      <w:ins w:id="544" w:author="at&amp;t_1" w:date="2021-02-15T20:08:00Z">
        <w:r w:rsidR="00B37318">
          <w:rPr>
            <w:lang w:val="en-US" w:eastAsia="ko-KR"/>
          </w:rPr>
          <w:t xml:space="preserve"> </w:t>
        </w:r>
      </w:ins>
    </w:p>
    <w:p w14:paraId="68AE872E" w14:textId="77777777" w:rsidR="00B8468B" w:rsidRDefault="00B8468B" w:rsidP="00B8468B">
      <w:pPr>
        <w:rPr>
          <w:ins w:id="545" w:author="at&amp;t_1" w:date="2021-02-15T19:39:00Z"/>
          <w:rFonts w:eastAsia="SimSun"/>
        </w:rPr>
      </w:pPr>
      <w:ins w:id="546" w:author="at&amp;t_1" w:date="2021-02-15T19:39:00Z">
        <w:r w:rsidRPr="003F0AFE">
          <w:rPr>
            <w:rFonts w:eastAsia="SimSun"/>
          </w:rPr>
          <w:t>This subclause is referenced from other procedures</w:t>
        </w:r>
        <w:r>
          <w:rPr>
            <w:rFonts w:eastAsia="SimSun"/>
          </w:rPr>
          <w:t>.</w:t>
        </w:r>
      </w:ins>
    </w:p>
    <w:p w14:paraId="0A84E9B3" w14:textId="77777777" w:rsidR="00B8468B" w:rsidRDefault="00B8468B" w:rsidP="00B8468B">
      <w:pPr>
        <w:rPr>
          <w:ins w:id="547" w:author="at&amp;t_1" w:date="2021-02-15T19:39:00Z"/>
        </w:rPr>
      </w:pPr>
      <w:ins w:id="548" w:author="at&amp;t_1" w:date="2021-02-15T19:39:00Z">
        <w:r>
          <w:rPr>
            <w:rFonts w:eastAsia="SimSun"/>
          </w:rPr>
          <w:t xml:space="preserve">This subclause describes the procedures for updating an </w:t>
        </w:r>
        <w:proofErr w:type="spellStart"/>
        <w:r>
          <w:rPr>
            <w:rFonts w:eastAsia="SimSun"/>
          </w:rPr>
          <w:t>MCData</w:t>
        </w:r>
        <w:proofErr w:type="spellEnd"/>
        <w:r>
          <w:rPr>
            <w:rFonts w:eastAsia="SimSun"/>
          </w:rPr>
          <w:t xml:space="preserve"> session associated with an </w:t>
        </w:r>
        <w:proofErr w:type="spellStart"/>
        <w:r>
          <w:rPr>
            <w:rFonts w:eastAsia="SimSun"/>
          </w:rPr>
          <w:t>MCData</w:t>
        </w:r>
        <w:proofErr w:type="spellEnd"/>
        <w:r>
          <w:rPr>
            <w:rFonts w:eastAsia="SimSun"/>
          </w:rPr>
          <w:t xml:space="preserve"> emergency group communication or </w:t>
        </w:r>
        <w:proofErr w:type="spellStart"/>
        <w:r>
          <w:rPr>
            <w:rFonts w:eastAsia="SimSun"/>
          </w:rPr>
          <w:t>MCData</w:t>
        </w:r>
        <w:proofErr w:type="spellEnd"/>
        <w:r>
          <w:rPr>
            <w:rFonts w:eastAsia="SimSun"/>
          </w:rPr>
          <w:t xml:space="preserve"> imminent peril group communication when the received SIP INVITE request did not include a correctly populated Resource-Priority header field. </w:t>
        </w:r>
        <w:r w:rsidRPr="00CF2225">
          <w:rPr>
            <w:rFonts w:eastAsia="SimSun"/>
          </w:rPr>
          <w:t xml:space="preserve">The procedure is initiated by the controlling </w:t>
        </w:r>
        <w:proofErr w:type="spellStart"/>
        <w:r w:rsidRPr="00CF2225">
          <w:rPr>
            <w:rFonts w:eastAsia="SimSun"/>
          </w:rPr>
          <w:t>MC</w:t>
        </w:r>
        <w:r>
          <w:rPr>
            <w:rFonts w:eastAsia="SimSun"/>
          </w:rPr>
          <w:t>Data</w:t>
        </w:r>
        <w:proofErr w:type="spellEnd"/>
        <w:r w:rsidRPr="00CF2225">
          <w:rPr>
            <w:rFonts w:eastAsia="SimSun"/>
          </w:rPr>
          <w:t xml:space="preserve"> function</w:t>
        </w:r>
        <w:r>
          <w:rPr>
            <w:rFonts w:eastAsia="SimSun"/>
          </w:rPr>
          <w:t xml:space="preserve"> for the purpose of providing the correct Resource-Priority header field.</w:t>
        </w:r>
      </w:ins>
    </w:p>
    <w:p w14:paraId="2806206A" w14:textId="4A5F7444" w:rsidR="00B8468B" w:rsidRDefault="00B8468B" w:rsidP="00B8468B">
      <w:pPr>
        <w:pStyle w:val="B1"/>
        <w:rPr>
          <w:ins w:id="549" w:author="at&amp;t_1" w:date="2021-02-15T19:39:00Z"/>
        </w:rPr>
      </w:pPr>
      <w:ins w:id="550" w:author="at&amp;t_1" w:date="2021-02-15T19:39:00Z">
        <w:r w:rsidRPr="00916C86">
          <w:rPr>
            <w:rFonts w:hint="eastAsia"/>
            <w:lang w:eastAsia="ko-KR"/>
          </w:rPr>
          <w:t>1)</w:t>
        </w:r>
        <w:r w:rsidRPr="00916C86">
          <w:tab/>
          <w:t xml:space="preserve">shall generate </w:t>
        </w:r>
        <w:r>
          <w:t>a</w:t>
        </w:r>
        <w:r w:rsidRPr="00916C86">
          <w:t xml:space="preserve"> SIP </w:t>
        </w:r>
        <w:r>
          <w:t xml:space="preserve">183 (Session Progress) </w:t>
        </w:r>
        <w:r w:rsidRPr="00916C86">
          <w:t>response</w:t>
        </w:r>
        <w:r>
          <w:t xml:space="preserve"> according to 3GPP TS 24.229 [5] with the clarifications provided specified in subclause </w:t>
        </w:r>
      </w:ins>
      <w:ins w:id="551" w:author="at&amp;t_1" w:date="2021-02-16T02:18:00Z">
        <w:r w:rsidR="004F71C2">
          <w:t>5.3.1A</w:t>
        </w:r>
      </w:ins>
      <w:ins w:id="552" w:author="at&amp;t_1" w:date="2021-02-15T19:39:00Z">
        <w:r>
          <w:t>;</w:t>
        </w:r>
      </w:ins>
    </w:p>
    <w:p w14:paraId="0E1658AE" w14:textId="77777777" w:rsidR="00B8468B" w:rsidRDefault="00B8468B" w:rsidP="00B8468B">
      <w:pPr>
        <w:pStyle w:val="B1"/>
        <w:rPr>
          <w:ins w:id="553" w:author="at&amp;t_1" w:date="2021-02-15T19:39:00Z"/>
          <w:rFonts w:eastAsia="SimSun"/>
        </w:rPr>
      </w:pPr>
      <w:ins w:id="554" w:author="at&amp;t_1" w:date="2021-02-15T19:39:00Z">
        <w:r>
          <w:t>2)</w:t>
        </w:r>
        <w:r>
          <w:tab/>
          <w:t xml:space="preserve">shall include the option tag "100rel" in a Require header field in the SIP 183 (Session Progress) </w:t>
        </w:r>
        <w:r w:rsidRPr="00916C86">
          <w:t>response</w:t>
        </w:r>
        <w:r>
          <w:rPr>
            <w:rFonts w:eastAsia="SimSun"/>
          </w:rPr>
          <w:t>;</w:t>
        </w:r>
      </w:ins>
    </w:p>
    <w:p w14:paraId="0A54BA58" w14:textId="6DC1FD79" w:rsidR="00B8468B" w:rsidRPr="00AD1139" w:rsidRDefault="00B8468B" w:rsidP="00B8468B">
      <w:pPr>
        <w:pStyle w:val="B1"/>
        <w:rPr>
          <w:ins w:id="555" w:author="at&amp;t_1" w:date="2021-02-15T19:39:00Z"/>
        </w:rPr>
      </w:pPr>
      <w:ins w:id="556" w:author="at&amp;t_1" w:date="2021-02-15T19:39:00Z">
        <w:r>
          <w:rPr>
            <w:rFonts w:eastAsia="SimSun"/>
          </w:rPr>
          <w:t>3)</w:t>
        </w:r>
        <w:r>
          <w:rPr>
            <w:rFonts w:eastAsia="SimSun"/>
          </w:rPr>
          <w:tab/>
        </w:r>
        <w:r w:rsidRPr="000E22E4">
          <w:t xml:space="preserve">shall include in the </w:t>
        </w:r>
        <w:r w:rsidRPr="00916C86">
          <w:t xml:space="preserve">SIP </w:t>
        </w:r>
        <w:r>
          <w:t>183 (Session Progress) response</w:t>
        </w:r>
        <w:r w:rsidRPr="000E22E4">
          <w:t xml:space="preserve"> an SDP answer to the SDP offer in the incoming SIP INVITE request as specified in the subclause </w:t>
        </w:r>
      </w:ins>
      <w:ins w:id="557" w:author="at&amp;t_1" w:date="2021-02-16T02:20:00Z">
        <w:r w:rsidR="004F71C2">
          <w:rPr>
            <w:rFonts w:eastAsia="SimSun"/>
          </w:rPr>
          <w:t>9.2.4.4.2 (SDS communication) or 10.2.5.4.</w:t>
        </w:r>
      </w:ins>
      <w:ins w:id="558" w:author="at&amp;t_1" w:date="2021-02-16T02:22:00Z">
        <w:r w:rsidR="004F71C2">
          <w:rPr>
            <w:rFonts w:eastAsia="SimSun"/>
          </w:rPr>
          <w:t>2</w:t>
        </w:r>
      </w:ins>
      <w:ins w:id="559" w:author="at&amp;t_1" w:date="2021-02-16T02:20:00Z">
        <w:r w:rsidR="004F71C2">
          <w:rPr>
            <w:rFonts w:eastAsia="SimSun"/>
          </w:rPr>
          <w:t xml:space="preserve"> (FD communication)</w:t>
        </w:r>
        <w:r w:rsidR="004F71C2" w:rsidRPr="007912A5">
          <w:rPr>
            <w:rFonts w:hint="eastAsia"/>
            <w:lang w:eastAsia="ko-KR"/>
          </w:rPr>
          <w:t>;</w:t>
        </w:r>
      </w:ins>
      <w:ins w:id="560" w:author="at&amp;t_1" w:date="2021-02-15T19:39:00Z">
        <w:r>
          <w:rPr>
            <w:lang w:eastAsia="ko-KR"/>
          </w:rPr>
          <w:t xml:space="preserve"> and</w:t>
        </w:r>
      </w:ins>
    </w:p>
    <w:p w14:paraId="6F7D7F1C" w14:textId="77777777" w:rsidR="00B8468B" w:rsidRDefault="00B8468B" w:rsidP="00B8468B">
      <w:pPr>
        <w:pStyle w:val="B1"/>
        <w:rPr>
          <w:ins w:id="561" w:author="at&amp;t_1" w:date="2021-02-15T19:39:00Z"/>
          <w:lang w:eastAsia="ko-KR"/>
        </w:rPr>
      </w:pPr>
      <w:ins w:id="562" w:author="at&amp;t_1" w:date="2021-02-15T19:39:00Z">
        <w:r>
          <w:t>4</w:t>
        </w:r>
        <w:r w:rsidRPr="00DE017D">
          <w:t>)</w:t>
        </w:r>
        <w:r w:rsidRPr="00DE017D">
          <w:tab/>
          <w:t xml:space="preserve">shall </w:t>
        </w:r>
        <w:r>
          <w:t>send</w:t>
        </w:r>
        <w:r w:rsidRPr="00DE017D">
          <w:t xml:space="preserve"> the SIP 183 (Session Progress) response </w:t>
        </w:r>
        <w:r>
          <w:t xml:space="preserve">towards the </w:t>
        </w:r>
        <w:proofErr w:type="spellStart"/>
        <w:r>
          <w:t>MCData</w:t>
        </w:r>
        <w:proofErr w:type="spellEnd"/>
        <w:r>
          <w:t xml:space="preserve"> client</w:t>
        </w:r>
        <w:r w:rsidRPr="001D6E84">
          <w:t xml:space="preserve"> </w:t>
        </w:r>
        <w:r w:rsidRPr="00DE017D">
          <w:t>according to 3GPP TS 24.229 [</w:t>
        </w:r>
        <w:r>
          <w:t>5</w:t>
        </w:r>
        <w:r w:rsidRPr="00DE017D">
          <w:t>]</w:t>
        </w:r>
        <w:r>
          <w:rPr>
            <w:lang w:eastAsia="ko-KR"/>
          </w:rPr>
          <w:t>.</w:t>
        </w:r>
      </w:ins>
    </w:p>
    <w:p w14:paraId="3C823767" w14:textId="77777777" w:rsidR="00B8468B" w:rsidRDefault="00B8468B" w:rsidP="00B8468B">
      <w:pPr>
        <w:rPr>
          <w:ins w:id="563" w:author="at&amp;t_1" w:date="2021-02-15T19:39:00Z"/>
          <w:lang w:eastAsia="ko-KR"/>
        </w:rPr>
      </w:pPr>
      <w:ins w:id="564" w:author="at&amp;t_1" w:date="2021-02-15T19:39:00Z">
        <w:r w:rsidRPr="00B232D2">
          <w:rPr>
            <w:lang w:eastAsia="ko-KR"/>
          </w:rPr>
          <w:t xml:space="preserve">Upon receiving a SIP PRACK request </w:t>
        </w:r>
        <w:r>
          <w:rPr>
            <w:lang w:eastAsia="ko-KR"/>
          </w:rPr>
          <w:t xml:space="preserve">to the </w:t>
        </w:r>
        <w:r w:rsidRPr="00DE017D">
          <w:t>SIP 183 (Session Progress) response</w:t>
        </w:r>
        <w:r w:rsidRPr="00B232D2">
          <w:rPr>
            <w:lang w:eastAsia="ko-KR"/>
          </w:rPr>
          <w:t xml:space="preserve"> the </w:t>
        </w:r>
        <w:r>
          <w:rPr>
            <w:lang w:eastAsia="ko-KR"/>
          </w:rPr>
          <w:t>controlling</w:t>
        </w:r>
        <w:r w:rsidRPr="00B232D2">
          <w:rPr>
            <w:lang w:eastAsia="ko-KR"/>
          </w:rPr>
          <w:t xml:space="preserve"> </w:t>
        </w:r>
        <w:proofErr w:type="spellStart"/>
        <w:r w:rsidRPr="00B232D2">
          <w:rPr>
            <w:lang w:eastAsia="ko-KR"/>
          </w:rPr>
          <w:t>MC</w:t>
        </w:r>
        <w:r>
          <w:rPr>
            <w:lang w:eastAsia="ko-KR"/>
          </w:rPr>
          <w:t>Data</w:t>
        </w:r>
        <w:proofErr w:type="spellEnd"/>
        <w:r w:rsidRPr="00B232D2">
          <w:rPr>
            <w:lang w:eastAsia="ko-KR"/>
          </w:rPr>
          <w:t xml:space="preserve"> function</w:t>
        </w:r>
        <w:r>
          <w:rPr>
            <w:lang w:eastAsia="ko-KR"/>
          </w:rPr>
          <w:t>:</w:t>
        </w:r>
      </w:ins>
    </w:p>
    <w:p w14:paraId="6A94495A" w14:textId="77777777" w:rsidR="00B8468B" w:rsidRDefault="00B8468B" w:rsidP="00B8468B">
      <w:pPr>
        <w:pStyle w:val="B1"/>
        <w:rPr>
          <w:ins w:id="565" w:author="at&amp;t_1" w:date="2021-02-15T19:39:00Z"/>
        </w:rPr>
      </w:pPr>
      <w:ins w:id="566" w:author="at&amp;t_1" w:date="2021-02-15T19:39:00Z">
        <w:r>
          <w:t>1)</w:t>
        </w:r>
        <w:r>
          <w:tab/>
        </w:r>
        <w:r w:rsidRPr="00B232D2">
          <w:t xml:space="preserve">shall </w:t>
        </w:r>
        <w:r>
          <w:t>send the</w:t>
        </w:r>
        <w:r w:rsidRPr="00B232D2">
          <w:t xml:space="preserve"> SIP 200 (OK) response to the SIP PRACK </w:t>
        </w:r>
        <w:r>
          <w:t>request according to 3GPP TS 24.229 [5].</w:t>
        </w:r>
      </w:ins>
    </w:p>
    <w:p w14:paraId="55CEE0DA" w14:textId="77777777" w:rsidR="00B8468B" w:rsidRDefault="00B8468B" w:rsidP="00B8468B">
      <w:pPr>
        <w:pStyle w:val="B1"/>
        <w:rPr>
          <w:ins w:id="567" w:author="at&amp;t_1" w:date="2021-02-15T19:39:00Z"/>
        </w:rPr>
      </w:pPr>
      <w:ins w:id="568" w:author="at&amp;t_1" w:date="2021-02-15T19:39:00Z">
        <w:r>
          <w:t>2)</w:t>
        </w:r>
        <w:r>
          <w:tab/>
          <w:t>shall generate a SIP UPDATE request according to 3GPP TS 24.229 [5] with the following clarifications:</w:t>
        </w:r>
      </w:ins>
    </w:p>
    <w:p w14:paraId="1577464F" w14:textId="29E6BE7E" w:rsidR="00E0458C" w:rsidRPr="00E0458C" w:rsidRDefault="00B8468B" w:rsidP="00E0458C">
      <w:pPr>
        <w:pStyle w:val="B1"/>
        <w:rPr>
          <w:ins w:id="569" w:author="at&amp;t_1" w:date="2021-02-15T19:39:00Z"/>
          <w:lang w:eastAsia="ko-KR"/>
          <w:rPrChange w:id="570" w:author="at&amp;t_1" w:date="2021-02-16T01:28:00Z">
            <w:rPr>
              <w:ins w:id="571" w:author="at&amp;t_1" w:date="2021-02-15T19:39:00Z"/>
              <w:rFonts w:eastAsia="SimSun"/>
            </w:rPr>
          </w:rPrChange>
        </w:rPr>
      </w:pPr>
      <w:ins w:id="572" w:author="at&amp;t_1" w:date="2021-02-15T19:39:00Z">
        <w:r>
          <w:rPr>
            <w:lang w:eastAsia="ko-KR"/>
          </w:rPr>
          <w:t>3</w:t>
        </w:r>
        <w:r w:rsidRPr="007912A5">
          <w:rPr>
            <w:rFonts w:hint="eastAsia"/>
            <w:lang w:eastAsia="ko-KR"/>
          </w:rPr>
          <w:t>)</w:t>
        </w:r>
        <w:r w:rsidRPr="007912A5">
          <w:rPr>
            <w:rFonts w:eastAsia="SimSun"/>
          </w:rPr>
          <w:tab/>
          <w:t xml:space="preserve">shall include in the SIP </w:t>
        </w:r>
        <w:r>
          <w:rPr>
            <w:rFonts w:eastAsia="SimSun"/>
          </w:rPr>
          <w:t>UPDATE</w:t>
        </w:r>
        <w:r w:rsidRPr="007912A5">
          <w:rPr>
            <w:rFonts w:eastAsia="SimSun"/>
          </w:rPr>
          <w:t xml:space="preserve"> request an SDP </w:t>
        </w:r>
        <w:r>
          <w:rPr>
            <w:rFonts w:eastAsia="SimSun"/>
          </w:rPr>
          <w:t>offer</w:t>
        </w:r>
        <w:r w:rsidRPr="007912A5">
          <w:rPr>
            <w:rFonts w:eastAsia="SimSun"/>
          </w:rPr>
          <w:t xml:space="preserve"> based on the SDP offer in the received SIP INVITE request from the originating network</w:t>
        </w:r>
        <w:r w:rsidRPr="007912A5">
          <w:rPr>
            <w:rFonts w:hint="eastAsia"/>
            <w:lang w:eastAsia="ko-KR"/>
          </w:rPr>
          <w:t xml:space="preserve"> according to the procedures specified in </w:t>
        </w:r>
        <w:r w:rsidRPr="007912A5">
          <w:rPr>
            <w:rFonts w:eastAsia="SimSun"/>
          </w:rPr>
          <w:t>subclause</w:t>
        </w:r>
      </w:ins>
      <w:ins w:id="573" w:author="at&amp;t_1" w:date="2021-02-16T01:27:00Z">
        <w:r w:rsidR="00E0458C" w:rsidRPr="007912A5">
          <w:rPr>
            <w:rFonts w:eastAsia="SimSun"/>
          </w:rPr>
          <w:t> </w:t>
        </w:r>
        <w:r w:rsidR="00E0458C">
          <w:rPr>
            <w:rFonts w:eastAsia="SimSun"/>
          </w:rPr>
          <w:t>9.2.4.4.1 (SDS communication) or 10.2.5.4.1 (FD communication)</w:t>
        </w:r>
        <w:r w:rsidR="00E0458C" w:rsidRPr="007912A5">
          <w:rPr>
            <w:rFonts w:hint="eastAsia"/>
            <w:lang w:eastAsia="ko-KR"/>
          </w:rPr>
          <w:t>;</w:t>
        </w:r>
      </w:ins>
    </w:p>
    <w:p w14:paraId="7B116EAD" w14:textId="72FFC3DB" w:rsidR="00B8468B" w:rsidRPr="00AD1139" w:rsidRDefault="00B8468B" w:rsidP="00B8468B">
      <w:pPr>
        <w:pStyle w:val="B1"/>
        <w:rPr>
          <w:ins w:id="574" w:author="at&amp;t_1" w:date="2021-02-15T19:39:00Z"/>
          <w:rFonts w:eastAsia="SimSun"/>
          <w:lang w:val="en-US"/>
        </w:rPr>
      </w:pPr>
      <w:ins w:id="575" w:author="at&amp;t_1" w:date="2021-02-15T19:39:00Z">
        <w:r>
          <w:rPr>
            <w:rFonts w:eastAsia="SimSun"/>
            <w:lang w:val="en-US"/>
          </w:rPr>
          <w:t>4)</w:t>
        </w:r>
        <w:r>
          <w:rPr>
            <w:lang w:val="en-US"/>
          </w:rPr>
          <w:tab/>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w:t>
        </w:r>
        <w:proofErr w:type="spellStart"/>
        <w:r>
          <w:rPr>
            <w:lang w:val="en-US"/>
          </w:rPr>
          <w:t>MCData</w:t>
        </w:r>
        <w:proofErr w:type="spellEnd"/>
        <w:r>
          <w:rPr>
            <w:lang w:val="en-US"/>
          </w:rPr>
          <w:t xml:space="preserve"> function shall include a Resource-Priority header field populated for an </w:t>
        </w:r>
        <w:proofErr w:type="spellStart"/>
        <w:r>
          <w:rPr>
            <w:lang w:val="en-US"/>
          </w:rPr>
          <w:t>MCData</w:t>
        </w:r>
        <w:proofErr w:type="spellEnd"/>
        <w:r>
          <w:rPr>
            <w:lang w:val="en-US"/>
          </w:rPr>
          <w:t xml:space="preserve"> emergency group communication as specified in subclause </w:t>
        </w:r>
      </w:ins>
      <w:ins w:id="576" w:author="at&amp;t_1" w:date="2021-02-16T00:15:00Z">
        <w:r w:rsidR="00F167EA" w:rsidRPr="00F167EA">
          <w:rPr>
            <w:lang w:val="en-US"/>
          </w:rPr>
          <w:t>6.3.7.1.4</w:t>
        </w:r>
      </w:ins>
      <w:ins w:id="577" w:author="at&amp;t_1" w:date="2021-02-15T19:39:00Z">
        <w:r>
          <w:rPr>
            <w:lang w:val="en-US"/>
          </w:rPr>
          <w:t>; and</w:t>
        </w:r>
      </w:ins>
    </w:p>
    <w:p w14:paraId="66CFCBAC" w14:textId="77777777" w:rsidR="00B8468B" w:rsidRDefault="00B8468B" w:rsidP="00B8468B">
      <w:pPr>
        <w:pStyle w:val="NO"/>
        <w:rPr>
          <w:ins w:id="578" w:author="at&amp;t_1" w:date="2021-02-15T19:39:00Z"/>
          <w:lang w:val="en-US"/>
        </w:rPr>
      </w:pPr>
      <w:ins w:id="579" w:author="at&amp;t_1" w:date="2021-02-15T19:39:00Z">
        <w:r>
          <w:rPr>
            <w:lang w:val="en-US"/>
          </w:rPr>
          <w:t>NOTE 1:</w:t>
        </w:r>
        <w:r>
          <w:rPr>
            <w:lang w:val="en-US"/>
          </w:rPr>
          <w:tab/>
          <w:t xml:space="preserve">This is the case when the sending </w:t>
        </w:r>
        <w:proofErr w:type="spellStart"/>
        <w:r>
          <w:rPr>
            <w:lang w:val="en-US"/>
          </w:rPr>
          <w:t>MCData</w:t>
        </w:r>
        <w:proofErr w:type="spellEnd"/>
        <w:r>
          <w:rPr>
            <w:lang w:val="en-US"/>
          </w:rPr>
          <w:t xml:space="preserve"> client did not send a Resource-Priority header field populated appropriately to receive emergency-level priority. In this case, the Resource-Priority header field is populated appropriately to provide emergency-level priority.</w:t>
        </w:r>
      </w:ins>
    </w:p>
    <w:p w14:paraId="4CC563D2" w14:textId="77777777" w:rsidR="00B8468B" w:rsidRDefault="00B8468B" w:rsidP="00B8468B">
      <w:pPr>
        <w:pStyle w:val="B1"/>
        <w:rPr>
          <w:ins w:id="580" w:author="at&amp;t_1" w:date="2021-02-15T19:39:00Z"/>
          <w:lang w:val="en-US"/>
        </w:rPr>
      </w:pPr>
      <w:ins w:id="581" w:author="at&amp;t_1" w:date="2021-02-15T19:39:00Z">
        <w:r>
          <w:rPr>
            <w:lang w:val="en-US"/>
          </w:rPr>
          <w:t>5)</w:t>
        </w:r>
        <w:r>
          <w:rPr>
            <w:lang w:val="en-US"/>
          </w:rPr>
          <w:tab/>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false</w:t>
        </w:r>
        <w:r w:rsidRPr="00AC059C">
          <w:rPr>
            <w:lang w:val="en-US"/>
          </w:rPr>
          <w:t>"</w:t>
        </w:r>
        <w:r>
          <w:rPr>
            <w:lang w:val="en-US"/>
          </w:rPr>
          <w:t xml:space="preserve"> the controlling </w:t>
        </w:r>
        <w:proofErr w:type="spellStart"/>
        <w:r>
          <w:rPr>
            <w:lang w:val="en-US"/>
          </w:rPr>
          <w:t>MCData</w:t>
        </w:r>
        <w:proofErr w:type="spellEnd"/>
        <w:r>
          <w:rPr>
            <w:lang w:val="en-US"/>
          </w:rPr>
          <w:t xml:space="preserve"> function:</w:t>
        </w:r>
      </w:ins>
    </w:p>
    <w:p w14:paraId="4B933D10" w14:textId="6285139F" w:rsidR="00B8468B" w:rsidRDefault="00B8468B" w:rsidP="00B8468B">
      <w:pPr>
        <w:pStyle w:val="B2"/>
        <w:rPr>
          <w:ins w:id="582" w:author="at&amp;t_1" w:date="2021-02-15T19:39:00Z"/>
          <w:lang w:val="en-US"/>
        </w:rPr>
      </w:pPr>
      <w:ins w:id="583" w:author="at&amp;t_1" w:date="2021-02-15T19:39:00Z">
        <w:r>
          <w:rPr>
            <w:lang w:val="en-US"/>
          </w:rPr>
          <w:t>a)</w:t>
        </w:r>
        <w:r>
          <w:rPr>
            <w:lang w:val="en-US"/>
          </w:rPr>
          <w:tab/>
          <w:t xml:space="preserve">if the </w:t>
        </w:r>
        <w:r w:rsidRPr="0095767A">
          <w:rPr>
            <w:lang w:val="en-US"/>
          </w:rPr>
          <w:t xml:space="preserve">in-progress </w:t>
        </w:r>
        <w:r>
          <w:rPr>
            <w:lang w:val="en-US"/>
          </w:rPr>
          <w:t>imminent peril</w:t>
        </w:r>
        <w:r w:rsidRPr="0095767A">
          <w:rPr>
            <w:lang w:val="en-US"/>
          </w:rPr>
          <w:t xml:space="preserve"> state of the group is set to a value of "false"</w:t>
        </w:r>
        <w:r>
          <w:rPr>
            <w:lang w:val="en-US"/>
          </w:rPr>
          <w:t xml:space="preserve">, shall include a Resource-Priority header field populated for a normal priority </w:t>
        </w:r>
        <w:proofErr w:type="spellStart"/>
        <w:r>
          <w:rPr>
            <w:lang w:val="en-US"/>
          </w:rPr>
          <w:t>MCData</w:t>
        </w:r>
        <w:proofErr w:type="spellEnd"/>
        <w:r>
          <w:rPr>
            <w:lang w:val="en-US"/>
          </w:rPr>
          <w:t xml:space="preserve"> group communication as specified in subclause </w:t>
        </w:r>
      </w:ins>
      <w:ins w:id="584" w:author="at&amp;t_1" w:date="2021-02-16T00:15:00Z">
        <w:r w:rsidR="00F167EA" w:rsidRPr="00F167EA">
          <w:rPr>
            <w:lang w:val="en-US"/>
          </w:rPr>
          <w:t>6.3.7.1.4</w:t>
        </w:r>
      </w:ins>
      <w:ins w:id="585" w:author="at&amp;t_1" w:date="2021-02-15T19:39:00Z">
        <w:r>
          <w:rPr>
            <w:lang w:val="en-US"/>
          </w:rPr>
          <w:t>; and</w:t>
        </w:r>
      </w:ins>
    </w:p>
    <w:p w14:paraId="6A9A7D7B" w14:textId="2FD2C7AE" w:rsidR="00B8468B" w:rsidRPr="00AD1139" w:rsidRDefault="00B8468B" w:rsidP="00B8468B">
      <w:pPr>
        <w:pStyle w:val="B2"/>
        <w:rPr>
          <w:ins w:id="586" w:author="at&amp;t_1" w:date="2021-02-15T19:39:00Z"/>
          <w:lang w:val="en-US"/>
        </w:rPr>
      </w:pPr>
      <w:ins w:id="587" w:author="at&amp;t_1" w:date="2021-02-15T19:39:00Z">
        <w:r>
          <w:rPr>
            <w:lang w:val="en-US"/>
          </w:rPr>
          <w:t>b)</w:t>
        </w:r>
        <w:r>
          <w:rPr>
            <w:lang w:val="en-US"/>
          </w:rPr>
          <w:tab/>
          <w:t xml:space="preserve">if the </w:t>
        </w:r>
        <w:r w:rsidRPr="0095767A">
          <w:rPr>
            <w:lang w:val="en-US"/>
          </w:rPr>
          <w:t xml:space="preserve">in-progress </w:t>
        </w:r>
        <w:r>
          <w:rPr>
            <w:lang w:val="en-US"/>
          </w:rPr>
          <w:t>imminent peril</w:t>
        </w:r>
        <w:r w:rsidRPr="0095767A">
          <w:rPr>
            <w:lang w:val="en-US"/>
          </w:rPr>
          <w:t xml:space="preserve"> state of the group is set to a value of "</w:t>
        </w:r>
        <w:r>
          <w:rPr>
            <w:lang w:val="en-US"/>
          </w:rPr>
          <w:t>true</w:t>
        </w:r>
        <w:r w:rsidRPr="0095767A">
          <w:rPr>
            <w:lang w:val="en-US"/>
          </w:rPr>
          <w:t>"</w:t>
        </w:r>
        <w:r>
          <w:rPr>
            <w:lang w:val="en-US"/>
          </w:rPr>
          <w:t xml:space="preserve">, </w:t>
        </w:r>
        <w:r w:rsidRPr="0095767A">
          <w:rPr>
            <w:lang w:val="en-US"/>
          </w:rPr>
          <w:t xml:space="preserve">shall include a Resource-Priority header field </w:t>
        </w:r>
        <w:r>
          <w:rPr>
            <w:lang w:val="en-US"/>
          </w:rPr>
          <w:t xml:space="preserve">populated for an </w:t>
        </w:r>
        <w:proofErr w:type="spellStart"/>
        <w:r>
          <w:rPr>
            <w:lang w:val="en-US"/>
          </w:rPr>
          <w:t>MCData</w:t>
        </w:r>
        <w:proofErr w:type="spellEnd"/>
        <w:r>
          <w:rPr>
            <w:lang w:val="en-US"/>
          </w:rPr>
          <w:t xml:space="preserve"> imminent peril group communication as specified in subclause </w:t>
        </w:r>
      </w:ins>
      <w:ins w:id="588" w:author="at&amp;t_1" w:date="2021-02-16T00:15:00Z">
        <w:r w:rsidR="00F167EA" w:rsidRPr="00F167EA">
          <w:rPr>
            <w:lang w:val="en-US"/>
          </w:rPr>
          <w:t>6.3.7.1.4</w:t>
        </w:r>
      </w:ins>
      <w:ins w:id="589" w:author="at&amp;t_1" w:date="2021-02-15T19:39:00Z">
        <w:r>
          <w:rPr>
            <w:lang w:val="en-US"/>
          </w:rPr>
          <w:t>.</w:t>
        </w:r>
      </w:ins>
    </w:p>
    <w:p w14:paraId="43CCBC63" w14:textId="77777777" w:rsidR="00B8468B" w:rsidRDefault="00B8468B" w:rsidP="00B8468B">
      <w:pPr>
        <w:pStyle w:val="NO"/>
        <w:rPr>
          <w:ins w:id="590" w:author="at&amp;t_1" w:date="2021-02-15T19:39:00Z"/>
          <w:lang w:val="en-US"/>
        </w:rPr>
      </w:pPr>
      <w:ins w:id="591" w:author="at&amp;t_1" w:date="2021-02-15T19:39:00Z">
        <w:r>
          <w:rPr>
            <w:lang w:val="en-US"/>
          </w:rPr>
          <w:t>NOTE 2:</w:t>
        </w:r>
        <w:r>
          <w:rPr>
            <w:lang w:val="en-US"/>
          </w:rPr>
          <w:tab/>
          <w:t xml:space="preserve">This is the case when the sending </w:t>
        </w:r>
        <w:proofErr w:type="spellStart"/>
        <w:r>
          <w:rPr>
            <w:lang w:val="en-US"/>
          </w:rPr>
          <w:t>MCData</w:t>
        </w:r>
        <w:proofErr w:type="spellEnd"/>
        <w:r>
          <w:rPr>
            <w:lang w:val="en-US"/>
          </w:rPr>
          <w:t xml:space="preserve"> client incorrectly populated a Resource-Priority header field for emergency-level or imminent peril-level priority and the controlling </w:t>
        </w:r>
        <w:proofErr w:type="spellStart"/>
        <w:r>
          <w:rPr>
            <w:lang w:val="en-US"/>
          </w:rPr>
          <w:t>MCData</w:t>
        </w:r>
        <w:proofErr w:type="spellEnd"/>
        <w:r>
          <w:rPr>
            <w:lang w:val="en-US"/>
          </w:rPr>
          <w:t xml:space="preserve"> function re-populates it as appropriate to an imminent peril level priority or normal priority level.</w:t>
        </w:r>
      </w:ins>
    </w:p>
    <w:p w14:paraId="2064009A" w14:textId="2CF0D2E7" w:rsidR="00B8468B" w:rsidRDefault="001675FD" w:rsidP="00B8468B">
      <w:pPr>
        <w:pStyle w:val="Heading5"/>
        <w:rPr>
          <w:ins w:id="592" w:author="at&amp;t_1" w:date="2021-02-15T19:39:00Z"/>
          <w:lang w:val="en-US" w:eastAsia="ko-KR"/>
        </w:rPr>
      </w:pPr>
      <w:ins w:id="593" w:author="at&amp;t_1" w:date="2021-02-16T23:51:00Z">
        <w:r>
          <w:rPr>
            <w:lang w:val="en-US" w:eastAsia="ko-KR"/>
          </w:rPr>
          <w:t>6.3.7.1.13</w:t>
        </w:r>
      </w:ins>
      <w:ins w:id="594" w:author="at&amp;t_1" w:date="2021-02-15T19:39:00Z">
        <w:r w:rsidR="00B8468B">
          <w:rPr>
            <w:lang w:val="en-US" w:eastAsia="ko-KR"/>
          </w:rPr>
          <w:tab/>
          <w:t>Generating a SIP re-INVITE request</w:t>
        </w:r>
      </w:ins>
    </w:p>
    <w:p w14:paraId="3777D73B" w14:textId="77777777" w:rsidR="00B8468B" w:rsidRDefault="00B8468B" w:rsidP="00B8468B">
      <w:pPr>
        <w:rPr>
          <w:ins w:id="595" w:author="at&amp;t_1" w:date="2021-02-15T19:39:00Z"/>
          <w:rFonts w:eastAsia="SimSun"/>
        </w:rPr>
      </w:pPr>
      <w:ins w:id="596" w:author="at&amp;t_1" w:date="2021-02-15T19:39:00Z">
        <w:r w:rsidRPr="003F0AFE">
          <w:rPr>
            <w:rFonts w:eastAsia="SimSun"/>
          </w:rPr>
          <w:t>This subclause is referenced from other procedures</w:t>
        </w:r>
        <w:r>
          <w:rPr>
            <w:rFonts w:eastAsia="SimSun"/>
          </w:rPr>
          <w:t>.</w:t>
        </w:r>
      </w:ins>
    </w:p>
    <w:p w14:paraId="0B88D09F" w14:textId="77777777" w:rsidR="00B8468B" w:rsidRDefault="00B8468B" w:rsidP="00B8468B">
      <w:pPr>
        <w:rPr>
          <w:ins w:id="597" w:author="at&amp;t_1" w:date="2021-02-15T19:39:00Z"/>
          <w:rFonts w:eastAsia="SimSun"/>
        </w:rPr>
      </w:pPr>
      <w:ins w:id="598" w:author="at&amp;t_1" w:date="2021-02-15T19:39:00Z">
        <w:r>
          <w:rPr>
            <w:rFonts w:eastAsia="SimSun"/>
          </w:rPr>
          <w:t xml:space="preserve">This subclause describes the procedures for generating a SIP re-INVITE request to be sent by the controlling </w:t>
        </w:r>
        <w:proofErr w:type="spellStart"/>
        <w:r>
          <w:rPr>
            <w:rFonts w:eastAsia="SimSun"/>
          </w:rPr>
          <w:t>MCData</w:t>
        </w:r>
        <w:proofErr w:type="spellEnd"/>
        <w:r>
          <w:rPr>
            <w:rFonts w:eastAsia="SimSun"/>
          </w:rPr>
          <w:t xml:space="preserve"> function.</w:t>
        </w:r>
      </w:ins>
    </w:p>
    <w:p w14:paraId="1AB8239A" w14:textId="77777777" w:rsidR="00B8468B" w:rsidRDefault="00B8468B" w:rsidP="00B8468B">
      <w:pPr>
        <w:rPr>
          <w:ins w:id="599" w:author="at&amp;t_1" w:date="2021-02-15T19:39:00Z"/>
          <w:rFonts w:eastAsia="SimSun"/>
        </w:rPr>
      </w:pPr>
      <w:ins w:id="600" w:author="at&amp;t_1" w:date="2021-02-15T19:39:00Z">
        <w:r>
          <w:rPr>
            <w:rFonts w:eastAsia="SimSun"/>
          </w:rPr>
          <w:t xml:space="preserve">The controlling </w:t>
        </w:r>
        <w:proofErr w:type="spellStart"/>
        <w:r>
          <w:rPr>
            <w:rFonts w:eastAsia="SimSun"/>
          </w:rPr>
          <w:t>MCData</w:t>
        </w:r>
        <w:proofErr w:type="spellEnd"/>
        <w:r>
          <w:rPr>
            <w:rFonts w:eastAsia="SimSun"/>
          </w:rPr>
          <w:t xml:space="preserve"> function:</w:t>
        </w:r>
      </w:ins>
    </w:p>
    <w:p w14:paraId="253A9B7F" w14:textId="77777777" w:rsidR="00B8468B" w:rsidRDefault="00B8468B" w:rsidP="00B8468B">
      <w:pPr>
        <w:pStyle w:val="B1"/>
        <w:rPr>
          <w:ins w:id="601" w:author="at&amp;t_1" w:date="2021-02-15T19:39:00Z"/>
          <w:lang w:eastAsia="ko-KR"/>
        </w:rPr>
      </w:pPr>
      <w:ins w:id="602" w:author="at&amp;t_1" w:date="2021-02-15T19:39:00Z">
        <w:r>
          <w:rPr>
            <w:rFonts w:hint="eastAsia"/>
            <w:lang w:eastAsia="ko-KR"/>
          </w:rPr>
          <w:t>1</w:t>
        </w:r>
        <w:r w:rsidRPr="004D6D17">
          <w:rPr>
            <w:rFonts w:hint="eastAsia"/>
            <w:lang w:eastAsia="ko-KR"/>
          </w:rPr>
          <w:t>)</w:t>
        </w:r>
        <w:r>
          <w:rPr>
            <w:rFonts w:hint="eastAsia"/>
            <w:lang w:eastAsia="ko-KR"/>
          </w:rPr>
          <w:tab/>
        </w:r>
        <w:r w:rsidRPr="00C227C1">
          <w:rPr>
            <w:rFonts w:hint="eastAsia"/>
            <w:lang w:eastAsia="ko-KR"/>
          </w:rPr>
          <w:t xml:space="preserve">shall </w:t>
        </w:r>
        <w:r>
          <w:rPr>
            <w:lang w:eastAsia="ko-KR"/>
          </w:rPr>
          <w:t>generate an SIP re-INVITE request according to 3GPP TS 24.229 [5]; and</w:t>
        </w:r>
      </w:ins>
    </w:p>
    <w:p w14:paraId="2D5A3BA8" w14:textId="212E8BC9" w:rsidR="00E0458C" w:rsidRPr="00E0458C" w:rsidRDefault="00B8468B" w:rsidP="00E0458C">
      <w:pPr>
        <w:pStyle w:val="B1"/>
        <w:rPr>
          <w:ins w:id="603" w:author="at&amp;t_1" w:date="2021-02-15T19:39:00Z"/>
          <w:lang w:val="en-US" w:eastAsia="ko-KR"/>
          <w:rPrChange w:id="604" w:author="at&amp;t_1" w:date="2021-02-16T01:29:00Z">
            <w:rPr>
              <w:ins w:id="605" w:author="at&amp;t_1" w:date="2021-02-15T19:39:00Z"/>
              <w:rFonts w:eastAsia="SimSun"/>
            </w:rPr>
          </w:rPrChange>
        </w:rPr>
      </w:pPr>
      <w:ins w:id="606" w:author="at&amp;t_1" w:date="2021-02-15T19:39:00Z">
        <w:r>
          <w:rPr>
            <w:lang w:val="en-US" w:eastAsia="ko-KR"/>
          </w:rPr>
          <w:lastRenderedPageBreak/>
          <w:t>2)</w:t>
        </w:r>
        <w:r>
          <w:rPr>
            <w:lang w:val="en-US" w:eastAsia="ko-KR"/>
          </w:rPr>
          <w:tab/>
        </w:r>
        <w:r w:rsidRPr="0081301E">
          <w:t xml:space="preserve">shall include an SDP </w:t>
        </w:r>
        <w:r>
          <w:rPr>
            <w:lang w:val="en-US"/>
          </w:rPr>
          <w:t xml:space="preserve">offer with the media parameters as currently established with the terminating </w:t>
        </w:r>
        <w:proofErr w:type="spellStart"/>
        <w:r>
          <w:rPr>
            <w:lang w:val="en-US"/>
          </w:rPr>
          <w:t>MCData</w:t>
        </w:r>
        <w:proofErr w:type="spellEnd"/>
        <w:r>
          <w:rPr>
            <w:lang w:val="en-US"/>
          </w:rPr>
          <w:t xml:space="preserve"> client </w:t>
        </w:r>
        <w:r>
          <w:t>according to 3GPP TS 24.229 [5] with the clarifications specified in subclause</w:t>
        </w:r>
      </w:ins>
      <w:ins w:id="607" w:author="at&amp;t_1" w:date="2021-02-16T01:28:00Z">
        <w:r w:rsidR="00E0458C" w:rsidRPr="007912A5">
          <w:rPr>
            <w:rFonts w:eastAsia="SimSun"/>
          </w:rPr>
          <w:t> </w:t>
        </w:r>
        <w:r w:rsidR="00E0458C">
          <w:rPr>
            <w:rFonts w:eastAsia="SimSun"/>
          </w:rPr>
          <w:t>9.2.4.4.1 (SDS communication) or 10.2.5.4.1 (FD communication)</w:t>
        </w:r>
      </w:ins>
      <w:ins w:id="608" w:author="at&amp;t_1" w:date="2021-02-16T01:29:00Z">
        <w:r w:rsidR="00E0458C">
          <w:rPr>
            <w:lang w:eastAsia="ko-KR"/>
          </w:rPr>
          <w:t>.</w:t>
        </w:r>
      </w:ins>
    </w:p>
    <w:p w14:paraId="5164093F" w14:textId="2DD7B672" w:rsidR="00B8468B" w:rsidRDefault="001675FD" w:rsidP="00B8468B">
      <w:pPr>
        <w:pStyle w:val="Heading5"/>
        <w:rPr>
          <w:ins w:id="609" w:author="at&amp;t_1" w:date="2021-02-15T19:39:00Z"/>
          <w:lang w:val="en-US" w:eastAsia="ko-KR"/>
        </w:rPr>
      </w:pPr>
      <w:ins w:id="610" w:author="at&amp;t_1" w:date="2021-02-16T23:52:00Z">
        <w:r>
          <w:rPr>
            <w:lang w:val="en-US" w:eastAsia="ko-KR"/>
          </w:rPr>
          <w:t>6.3.7.1.14</w:t>
        </w:r>
      </w:ins>
      <w:ins w:id="611" w:author="at&amp;t_1" w:date="2021-02-15T19:39:00Z">
        <w:r w:rsidR="00B8468B">
          <w:rPr>
            <w:lang w:val="en-US" w:eastAsia="ko-KR"/>
          </w:rPr>
          <w:tab/>
          <w:t>Generating a SIP re-INVITE request to cancel an in-progress emergency</w:t>
        </w:r>
      </w:ins>
      <w:ins w:id="612" w:author="at&amp;t_1" w:date="2021-02-15T20:10:00Z">
        <w:r w:rsidR="00C06DDB">
          <w:rPr>
            <w:lang w:val="en-US" w:eastAsia="ko-KR"/>
          </w:rPr>
          <w:t xml:space="preserve"> </w:t>
        </w:r>
      </w:ins>
    </w:p>
    <w:p w14:paraId="05C3A263" w14:textId="77777777" w:rsidR="00B8468B" w:rsidRDefault="00B8468B" w:rsidP="00B8468B">
      <w:pPr>
        <w:rPr>
          <w:ins w:id="613" w:author="at&amp;t_1" w:date="2021-02-15T19:39:00Z"/>
          <w:rFonts w:eastAsia="SimSun"/>
        </w:rPr>
      </w:pPr>
      <w:ins w:id="614" w:author="at&amp;t_1" w:date="2021-02-15T19:39:00Z">
        <w:r w:rsidRPr="003F0AFE">
          <w:rPr>
            <w:rFonts w:eastAsia="SimSun"/>
          </w:rPr>
          <w:t>This subclause is referenced from other procedures</w:t>
        </w:r>
        <w:r>
          <w:rPr>
            <w:rFonts w:eastAsia="SimSun"/>
          </w:rPr>
          <w:t>.</w:t>
        </w:r>
      </w:ins>
    </w:p>
    <w:p w14:paraId="3D39640A" w14:textId="77777777" w:rsidR="00B8468B" w:rsidRDefault="00B8468B" w:rsidP="00B8468B">
      <w:pPr>
        <w:rPr>
          <w:ins w:id="615" w:author="at&amp;t_1" w:date="2021-02-15T19:39:00Z"/>
          <w:rFonts w:eastAsia="SimSun"/>
        </w:rPr>
      </w:pPr>
      <w:ins w:id="616" w:author="at&amp;t_1" w:date="2021-02-15T19:39:00Z">
        <w:r>
          <w:rPr>
            <w:rFonts w:eastAsia="SimSun"/>
          </w:rPr>
          <w:t xml:space="preserve">This subclause describes the procedures for generating a SIP re-INVITE request to cancel the in-progress emergency state of an </w:t>
        </w:r>
        <w:proofErr w:type="spellStart"/>
        <w:r>
          <w:rPr>
            <w:rFonts w:eastAsia="SimSun"/>
          </w:rPr>
          <w:t>MCData</w:t>
        </w:r>
        <w:proofErr w:type="spellEnd"/>
        <w:r>
          <w:rPr>
            <w:rFonts w:eastAsia="SimSun"/>
          </w:rPr>
          <w:t xml:space="preserve"> group. </w:t>
        </w:r>
        <w:r w:rsidRPr="00CF2225">
          <w:rPr>
            <w:rFonts w:eastAsia="SimSun"/>
          </w:rPr>
          <w:t xml:space="preserve">The procedure is initiated by the controlling </w:t>
        </w:r>
        <w:proofErr w:type="spellStart"/>
        <w:r w:rsidRPr="00CF2225">
          <w:rPr>
            <w:rFonts w:eastAsia="SimSun"/>
          </w:rPr>
          <w:t>MC</w:t>
        </w:r>
        <w:r>
          <w:rPr>
            <w:rFonts w:eastAsia="SimSun"/>
          </w:rPr>
          <w:t>Data</w:t>
        </w:r>
        <w:proofErr w:type="spellEnd"/>
        <w:r w:rsidRPr="00CF2225">
          <w:rPr>
            <w:rFonts w:eastAsia="SimSun"/>
          </w:rPr>
          <w:t xml:space="preserve"> function </w:t>
        </w:r>
        <w:r>
          <w:rPr>
            <w:rFonts w:eastAsia="SimSun"/>
          </w:rPr>
          <w:t xml:space="preserve">when it determines the cancellation of the in-progress emergency state of an </w:t>
        </w:r>
        <w:proofErr w:type="spellStart"/>
        <w:r>
          <w:rPr>
            <w:rFonts w:eastAsia="SimSun"/>
          </w:rPr>
          <w:t>MCData</w:t>
        </w:r>
        <w:proofErr w:type="spellEnd"/>
        <w:r>
          <w:rPr>
            <w:rFonts w:eastAsia="SimSun"/>
          </w:rPr>
          <w:t xml:space="preserve"> group is required.</w:t>
        </w:r>
      </w:ins>
    </w:p>
    <w:p w14:paraId="5DBFB6B0" w14:textId="77777777" w:rsidR="00B8468B" w:rsidRDefault="00B8468B" w:rsidP="00B8468B">
      <w:pPr>
        <w:rPr>
          <w:ins w:id="617" w:author="at&amp;t_1" w:date="2021-02-15T19:39:00Z"/>
          <w:rFonts w:eastAsia="SimSun"/>
        </w:rPr>
      </w:pPr>
      <w:ins w:id="618" w:author="at&amp;t_1" w:date="2021-02-15T19:39:00Z">
        <w:r>
          <w:rPr>
            <w:rFonts w:eastAsia="SimSun"/>
          </w:rPr>
          <w:t xml:space="preserve">The controlling </w:t>
        </w:r>
        <w:proofErr w:type="spellStart"/>
        <w:r>
          <w:rPr>
            <w:rFonts w:eastAsia="SimSun"/>
          </w:rPr>
          <w:t>MCData</w:t>
        </w:r>
        <w:proofErr w:type="spellEnd"/>
        <w:r>
          <w:rPr>
            <w:rFonts w:eastAsia="SimSun"/>
          </w:rPr>
          <w:t xml:space="preserve"> function:</w:t>
        </w:r>
      </w:ins>
    </w:p>
    <w:p w14:paraId="1ED05CB9" w14:textId="61193240" w:rsidR="00B8468B" w:rsidRDefault="00B8468B" w:rsidP="00B8468B">
      <w:pPr>
        <w:pStyle w:val="B1"/>
        <w:rPr>
          <w:ins w:id="619" w:author="at&amp;t_1" w:date="2021-02-15T19:39:00Z"/>
          <w:rFonts w:eastAsia="SimSun"/>
        </w:rPr>
      </w:pPr>
      <w:ins w:id="620" w:author="at&amp;t_1" w:date="2021-02-15T19:39:00Z">
        <w:r>
          <w:rPr>
            <w:rFonts w:eastAsia="SimSun"/>
          </w:rPr>
          <w:t>1)</w:t>
        </w:r>
        <w:r>
          <w:rPr>
            <w:rFonts w:eastAsia="SimSun"/>
          </w:rPr>
          <w:tab/>
          <w:t xml:space="preserve">shall </w:t>
        </w:r>
      </w:ins>
      <w:ins w:id="621" w:author="at&amp;t_1" w:date="2021-02-16T02:24:00Z">
        <w:r w:rsidR="004F71C2">
          <w:rPr>
            <w:rFonts w:eastAsia="SimSun"/>
          </w:rPr>
          <w:t>execute</w:t>
        </w:r>
      </w:ins>
      <w:ins w:id="622" w:author="at&amp;t_1" w:date="2021-02-16T02:25:00Z">
        <w:r w:rsidR="004F71C2">
          <w:rPr>
            <w:rFonts w:eastAsia="SimSun"/>
          </w:rPr>
          <w:t xml:space="preserve"> the procedure in </w:t>
        </w:r>
      </w:ins>
      <w:ins w:id="623" w:author="at&amp;t_1" w:date="2021-02-15T19:39:00Z">
        <w:r>
          <w:rPr>
            <w:rFonts w:eastAsia="SimSun"/>
          </w:rPr>
          <w:t>subclause </w:t>
        </w:r>
      </w:ins>
      <w:ins w:id="624" w:author="at&amp;t_1" w:date="2021-02-16T23:51:00Z">
        <w:r w:rsidR="001675FD">
          <w:rPr>
            <w:lang w:val="en-US" w:eastAsia="ko-KR"/>
          </w:rPr>
          <w:t>6.3.7.1.13</w:t>
        </w:r>
      </w:ins>
      <w:ins w:id="625" w:author="at&amp;t_1" w:date="2021-02-15T19:39:00Z">
        <w:r>
          <w:rPr>
            <w:lang w:val="en-US" w:eastAsia="ko-KR"/>
          </w:rPr>
          <w:t>;</w:t>
        </w:r>
      </w:ins>
    </w:p>
    <w:p w14:paraId="3A81F66E" w14:textId="2C3F61AA" w:rsidR="00B8468B" w:rsidRDefault="00B8468B" w:rsidP="00B8468B">
      <w:pPr>
        <w:pStyle w:val="B1"/>
        <w:rPr>
          <w:ins w:id="626" w:author="at&amp;t_1" w:date="2021-02-15T19:39:00Z"/>
          <w:lang w:val="en-US"/>
        </w:rPr>
      </w:pPr>
      <w:ins w:id="627" w:author="at&amp;t_1" w:date="2021-02-15T19:39:00Z">
        <w:r>
          <w:rPr>
            <w:lang w:val="en-US"/>
          </w:rPr>
          <w:t>2)</w:t>
        </w:r>
        <w:r>
          <w:rPr>
            <w:lang w:val="en-US"/>
          </w:rPr>
          <w:tab/>
        </w:r>
      </w:ins>
      <w:ins w:id="628" w:author="at&amp;t_1" w:date="2021-02-16T02:26:00Z">
        <w:r w:rsidR="004F71C2">
          <w:rPr>
            <w:lang w:val="en-US"/>
          </w:rPr>
          <w:t xml:space="preserve">in the generated SIP re-INVITE, </w:t>
        </w:r>
      </w:ins>
      <w:ins w:id="629" w:author="at&amp;t_1" w:date="2021-02-15T19:39:00Z">
        <w:r w:rsidRPr="00C22E32">
          <w:rPr>
            <w:lang w:val="en-US"/>
          </w:rPr>
          <w:t xml:space="preserve">shall include a Resource-Priority header field </w:t>
        </w:r>
        <w:r>
          <w:rPr>
            <w:lang w:val="en-US"/>
          </w:rPr>
          <w:t xml:space="preserve">populated with the values for a normal </w:t>
        </w:r>
        <w:proofErr w:type="spellStart"/>
        <w:r>
          <w:rPr>
            <w:lang w:val="en-US"/>
          </w:rPr>
          <w:t>MCData</w:t>
        </w:r>
        <w:proofErr w:type="spellEnd"/>
        <w:r>
          <w:rPr>
            <w:lang w:val="en-US"/>
          </w:rPr>
          <w:t xml:space="preserve"> group communication as specified in subclause </w:t>
        </w:r>
      </w:ins>
      <w:ins w:id="630" w:author="at&amp;t_1" w:date="2021-02-16T00:14:00Z">
        <w:r w:rsidR="00F167EA" w:rsidRPr="00F167EA">
          <w:rPr>
            <w:lang w:val="en-US"/>
          </w:rPr>
          <w:t>6.3.7.1.4</w:t>
        </w:r>
      </w:ins>
      <w:ins w:id="631" w:author="at&amp;t_1" w:date="2021-02-15T19:39:00Z">
        <w:r w:rsidRPr="00F167EA">
          <w:rPr>
            <w:lang w:val="en-US"/>
          </w:rPr>
          <w:t>;</w:t>
        </w:r>
        <w:r>
          <w:rPr>
            <w:lang w:val="en-US"/>
          </w:rPr>
          <w:t xml:space="preserve"> and</w:t>
        </w:r>
      </w:ins>
    </w:p>
    <w:p w14:paraId="26D7AFE8" w14:textId="77777777" w:rsidR="00B8468B" w:rsidRDefault="00B8468B" w:rsidP="00B8468B">
      <w:pPr>
        <w:pStyle w:val="B1"/>
        <w:rPr>
          <w:ins w:id="632" w:author="at&amp;t_1" w:date="2021-02-15T19:39:00Z"/>
          <w:lang w:val="en-US"/>
        </w:rPr>
      </w:pPr>
      <w:ins w:id="633" w:author="at&amp;t_1" w:date="2021-02-15T19:39:00Z">
        <w:r>
          <w:rPr>
            <w:lang w:val="en-US"/>
          </w:rPr>
          <w:t>3)</w:t>
        </w:r>
        <w:r>
          <w:rPr>
            <w:lang w:val="en-US"/>
          </w:rPr>
          <w:tab/>
        </w:r>
        <w:r w:rsidRPr="00A4292D">
          <w:rPr>
            <w:lang w:val="en-US"/>
          </w:rPr>
          <w:t xml:space="preserve">shall include an </w:t>
        </w:r>
        <w:r>
          <w:rPr>
            <w:lang w:val="en-US"/>
          </w:rPr>
          <w:t>application/vnd.3gpp.mcdata-info+xml</w:t>
        </w:r>
        <w:r w:rsidRPr="00A4292D">
          <w:rPr>
            <w:lang w:val="en-US"/>
          </w:rPr>
          <w:t xml:space="preserve"> MIME body with the &lt;emergency-</w:t>
        </w:r>
        <w:proofErr w:type="spellStart"/>
        <w:r w:rsidRPr="00A4292D">
          <w:rPr>
            <w:lang w:val="en-US"/>
          </w:rPr>
          <w:t>ind</w:t>
        </w:r>
        <w:proofErr w:type="spellEnd"/>
        <w:r w:rsidRPr="00A4292D">
          <w:rPr>
            <w:lang w:val="en-US"/>
          </w:rPr>
          <w:t>&gt; element set to a value of "</w:t>
        </w:r>
        <w:r>
          <w:rPr>
            <w:lang w:val="en-US"/>
          </w:rPr>
          <w:t>false</w:t>
        </w:r>
        <w:r w:rsidRPr="00A4292D">
          <w:rPr>
            <w:lang w:val="en-US"/>
          </w:rPr>
          <w:t>"</w:t>
        </w:r>
        <w:r>
          <w:rPr>
            <w:lang w:val="en-US"/>
          </w:rPr>
          <w:t>.</w:t>
        </w:r>
      </w:ins>
    </w:p>
    <w:p w14:paraId="1F32A6F0" w14:textId="77777777" w:rsidR="00F42C39" w:rsidRDefault="00F42C39" w:rsidP="00F42C39">
      <w:pPr>
        <w:pStyle w:val="Heading4"/>
        <w:rPr>
          <w:lang w:eastAsia="ko-KR"/>
        </w:rPr>
      </w:pPr>
      <w:bookmarkStart w:id="634" w:name="_Toc44598426"/>
      <w:bookmarkStart w:id="635" w:name="_Toc44602281"/>
      <w:bookmarkStart w:id="636" w:name="_Toc45197458"/>
      <w:bookmarkStart w:id="637" w:name="_Toc45695491"/>
      <w:bookmarkStart w:id="638" w:name="_Toc51850947"/>
      <w:bookmarkStart w:id="639" w:name="_Toc59197554"/>
      <w:r w:rsidRPr="0073469F">
        <w:rPr>
          <w:lang w:eastAsia="ko-KR"/>
        </w:rPr>
        <w:t>6.3.</w:t>
      </w:r>
      <w:r>
        <w:rPr>
          <w:lang w:eastAsia="ko-KR"/>
        </w:rPr>
        <w:t>7.</w:t>
      </w:r>
      <w:r>
        <w:rPr>
          <w:lang w:val="en-US"/>
        </w:rPr>
        <w:t>2</w:t>
      </w:r>
      <w:r>
        <w:tab/>
      </w:r>
      <w:proofErr w:type="spellStart"/>
      <w:r>
        <w:rPr>
          <w:lang w:val="en-US"/>
        </w:rPr>
        <w:t>Authorisations</w:t>
      </w:r>
      <w:bookmarkEnd w:id="634"/>
      <w:bookmarkEnd w:id="635"/>
      <w:bookmarkEnd w:id="636"/>
      <w:bookmarkEnd w:id="637"/>
      <w:bookmarkEnd w:id="638"/>
      <w:bookmarkEnd w:id="639"/>
      <w:proofErr w:type="spellEnd"/>
      <w:r w:rsidRPr="0073469F">
        <w:rPr>
          <w:lang w:eastAsia="ko-KR"/>
        </w:rPr>
        <w:t xml:space="preserve"> </w:t>
      </w:r>
    </w:p>
    <w:p w14:paraId="753AFC2F" w14:textId="6C7D72B4" w:rsidR="00F42C39" w:rsidRDefault="00F42C39" w:rsidP="00F42C39">
      <w:pPr>
        <w:pStyle w:val="Heading5"/>
      </w:pPr>
      <w:bookmarkStart w:id="640" w:name="_Toc44598427"/>
      <w:bookmarkStart w:id="641" w:name="_Toc44602282"/>
      <w:bookmarkStart w:id="642" w:name="_Toc45197459"/>
      <w:bookmarkStart w:id="643" w:name="_Toc45695492"/>
      <w:bookmarkStart w:id="644" w:name="_Toc51850948"/>
      <w:bookmarkStart w:id="645" w:name="_Toc59197555"/>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1</w:t>
      </w:r>
      <w:r w:rsidRPr="0073469F">
        <w:rPr>
          <w:lang w:eastAsia="ko-KR"/>
        </w:rPr>
        <w:tab/>
      </w:r>
      <w:bookmarkStart w:id="646" w:name="_Toc20155648"/>
      <w:bookmarkStart w:id="647" w:name="_Toc27500803"/>
      <w:r>
        <w:t xml:space="preserve">Determining authorisation for initiating an </w:t>
      </w:r>
      <w:proofErr w:type="spellStart"/>
      <w:r>
        <w:t>MCData</w:t>
      </w:r>
      <w:proofErr w:type="spellEnd"/>
      <w:r>
        <w:t xml:space="preserve"> emergency alert</w:t>
      </w:r>
      <w:bookmarkEnd w:id="640"/>
      <w:bookmarkEnd w:id="641"/>
      <w:bookmarkEnd w:id="642"/>
      <w:bookmarkEnd w:id="643"/>
      <w:bookmarkEnd w:id="644"/>
      <w:bookmarkEnd w:id="645"/>
      <w:bookmarkEnd w:id="646"/>
      <w:bookmarkEnd w:id="647"/>
      <w:ins w:id="648" w:author="at&amp;t_1" w:date="2021-02-17T09:47:00Z">
        <w:r w:rsidR="00881A84">
          <w:t xml:space="preserve"> </w:t>
        </w:r>
      </w:ins>
    </w:p>
    <w:p w14:paraId="72E97D59" w14:textId="77777777" w:rsidR="00F42C39" w:rsidRDefault="00F42C39" w:rsidP="00F42C39">
      <w:pPr>
        <w:rPr>
          <w:lang w:eastAsia="ko-KR"/>
        </w:rPr>
      </w:pPr>
      <w:r>
        <w:rPr>
          <w:lang w:eastAsia="ko-KR"/>
        </w:rPr>
        <w:t xml:space="preserve">If the controlling </w:t>
      </w:r>
      <w:proofErr w:type="spellStart"/>
      <w:r>
        <w:rPr>
          <w:lang w:eastAsia="ko-KR"/>
        </w:rPr>
        <w:t>MCData</w:t>
      </w:r>
      <w:proofErr w:type="spellEnd"/>
      <w:r>
        <w:rPr>
          <w:lang w:eastAsia="ko-KR"/>
        </w:rPr>
        <w:t xml:space="preserve"> function has received a SIP request targeted to an </w:t>
      </w:r>
      <w:proofErr w:type="spellStart"/>
      <w:r>
        <w:rPr>
          <w:lang w:eastAsia="ko-KR"/>
        </w:rPr>
        <w:t>MCData</w:t>
      </w:r>
      <w:proofErr w:type="spellEnd"/>
      <w:r>
        <w:rPr>
          <w:lang w:eastAsia="ko-KR"/>
        </w:rPr>
        <w:t xml:space="preserve"> group </w:t>
      </w:r>
      <w:r>
        <w:t>with the &lt;alert-</w:t>
      </w:r>
      <w:proofErr w:type="spellStart"/>
      <w:r>
        <w:t>ind</w:t>
      </w:r>
      <w:proofErr w:type="spellEnd"/>
      <w:r>
        <w:t xml:space="preserve">&gt; element of the </w:t>
      </w:r>
      <w:r w:rsidRPr="00050627">
        <w:t>application</w:t>
      </w:r>
      <w:r>
        <w:t>/vnd.3gpp.mcdata-info+xml MIME body</w:t>
      </w:r>
      <w:r>
        <w:rPr>
          <w:lang w:eastAsia="ko-KR"/>
        </w:rPr>
        <w:t xml:space="preserve"> set to a value of "true", the controlling </w:t>
      </w:r>
      <w:proofErr w:type="spellStart"/>
      <w:r>
        <w:rPr>
          <w:lang w:eastAsia="ko-KR"/>
        </w:rPr>
        <w:t>MCData</w:t>
      </w:r>
      <w:proofErr w:type="spellEnd"/>
      <w:r>
        <w:rPr>
          <w:lang w:eastAsia="ko-KR"/>
        </w:rPr>
        <w:t xml:space="preserve"> function shall check the following conditions:</w:t>
      </w:r>
    </w:p>
    <w:p w14:paraId="027ABD4A" w14:textId="77777777" w:rsidR="00F42C39" w:rsidRDefault="00F42C39" w:rsidP="00F42C39">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proofErr w:type="spellStart"/>
      <w:r>
        <w:rPr>
          <w:lang w:val="en-US"/>
        </w:rPr>
        <w:t>MCData</w:t>
      </w:r>
      <w:proofErr w:type="spellEnd"/>
      <w:r>
        <w:rPr>
          <w:lang w:val="en-US"/>
        </w:rPr>
        <w:t xml:space="preserve"> </w:t>
      </w:r>
      <w:r w:rsidRPr="002D2CFF">
        <w:rPr>
          <w:lang w:val="en-US"/>
        </w:rPr>
        <w:t xml:space="preserve">user profile </w:t>
      </w:r>
      <w:r>
        <w:rPr>
          <w:lang w:val="en-US"/>
        </w:rPr>
        <w:t xml:space="preserve">document </w:t>
      </w:r>
      <w:r w:rsidRPr="002D2CFF">
        <w:rPr>
          <w:lang w:val="en-US"/>
        </w:rPr>
        <w:t xml:space="preserve">identified by the </w:t>
      </w:r>
      <w:proofErr w:type="spellStart"/>
      <w:r w:rsidRPr="002D2CFF">
        <w:rPr>
          <w:lang w:val="en-US"/>
        </w:rPr>
        <w:t>MC</w:t>
      </w:r>
      <w:r>
        <w:rPr>
          <w:lang w:val="en-US"/>
        </w:rPr>
        <w:t>Data</w:t>
      </w:r>
      <w:proofErr w:type="spellEnd"/>
      <w:r w:rsidRPr="002D2CFF">
        <w:rPr>
          <w:lang w:val="en-US"/>
        </w:rPr>
        <w:t xml:space="preserve"> ID </w:t>
      </w:r>
      <w:r>
        <w:rPr>
          <w:lang w:val="en-US"/>
        </w:rPr>
        <w:t xml:space="preserve">and profile index </w:t>
      </w:r>
      <w:r w:rsidRPr="002D2CFF">
        <w:rPr>
          <w:lang w:val="en-US"/>
        </w:rPr>
        <w:t xml:space="preserve">of the calling user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t xml:space="preserve"> </w:t>
      </w:r>
      <w:r w:rsidRPr="002D2CFF">
        <w:rPr>
          <w:lang w:val="en-US"/>
        </w:rPr>
        <w:t>is set to a value of "true"</w:t>
      </w:r>
      <w:r>
        <w:rPr>
          <w:lang w:val="en-US"/>
        </w:rPr>
        <w:t>:</w:t>
      </w:r>
    </w:p>
    <w:p w14:paraId="39BC8066" w14:textId="77777777" w:rsidR="00F42C39" w:rsidRDefault="00F42C39" w:rsidP="00F42C39">
      <w:pPr>
        <w:pStyle w:val="B2"/>
        <w:rPr>
          <w:lang w:val="en-US"/>
        </w:rPr>
      </w:pPr>
      <w:r>
        <w:rPr>
          <w:lang w:val="en-US"/>
        </w:rPr>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proofErr w:type="spellStart"/>
      <w:r>
        <w:rPr>
          <w:lang w:val="en-US"/>
        </w:rPr>
        <w:t>EmergencyAlert</w:t>
      </w:r>
      <w:proofErr w:type="spellEnd"/>
      <w:r w:rsidRPr="007641DE">
        <w:t>&gt; element contained wi</w:t>
      </w:r>
      <w:r>
        <w:t>thin the &lt;</w:t>
      </w:r>
      <w:proofErr w:type="spellStart"/>
      <w:r>
        <w:t>MCData</w:t>
      </w:r>
      <w:proofErr w:type="spellEnd"/>
      <w:r>
        <w:t>-group-call</w:t>
      </w:r>
      <w:r w:rsidRPr="007641DE">
        <w:t xml:space="preserve">&gt; element of the </w:t>
      </w:r>
      <w:proofErr w:type="spellStart"/>
      <w:r w:rsidRPr="007641DE">
        <w:t>MC</w:t>
      </w:r>
      <w:r>
        <w:t>Data</w:t>
      </w:r>
      <w:proofErr w:type="spellEnd"/>
      <w:r w:rsidRPr="007641DE">
        <w:t xml:space="preserve"> user profile </w:t>
      </w:r>
      <w:r>
        <w:rPr>
          <w:lang w:val="en-US"/>
        </w:rPr>
        <w:t xml:space="preserve">document </w:t>
      </w:r>
      <w:r w:rsidRPr="00E05A95">
        <w:t xml:space="preserve">(see the </w:t>
      </w:r>
      <w:proofErr w:type="spellStart"/>
      <w:r>
        <w:rPr>
          <w:lang w:val="en-US"/>
        </w:rPr>
        <w:t>MCData</w:t>
      </w:r>
      <w:proofErr w:type="spellEnd"/>
      <w:r>
        <w:rPr>
          <w:lang w:val="en-US"/>
        </w:rPr>
        <w:t xml:space="preserve"> </w:t>
      </w:r>
      <w:r w:rsidRPr="00E05A95">
        <w:t xml:space="preserve">user profile document in </w:t>
      </w:r>
      <w:r>
        <w:t>3GPP TS</w:t>
      </w:r>
      <w:r w:rsidRPr="00E05A95">
        <w:t> </w:t>
      </w:r>
      <w:r>
        <w:t>24.484</w:t>
      </w:r>
      <w:r w:rsidRPr="00E05A95">
        <w:t> [</w:t>
      </w:r>
      <w:r>
        <w:rPr>
          <w:lang w:val="en-US"/>
        </w:rPr>
        <w:t>12</w:t>
      </w:r>
      <w:r w:rsidRPr="00E05A95">
        <w:t>])</w:t>
      </w:r>
      <w:r>
        <w:t xml:space="preserve"> is </w:t>
      </w:r>
      <w:r w:rsidRPr="00FA34D7">
        <w:t>set to a value</w:t>
      </w:r>
      <w:r>
        <w:t xml:space="preserve"> of </w:t>
      </w:r>
      <w:r w:rsidRPr="00FA34D7">
        <w:t>"</w:t>
      </w:r>
      <w:proofErr w:type="spellStart"/>
      <w:r w:rsidRPr="00FA34D7">
        <w:t>DedicatedGroup</w:t>
      </w:r>
      <w:proofErr w:type="spellEnd"/>
      <w:r w:rsidRPr="00FA34D7">
        <w:t>"</w:t>
      </w:r>
      <w:r>
        <w:rPr>
          <w:lang w:val="en-US"/>
        </w:rPr>
        <w:t xml:space="preserve"> and:</w:t>
      </w:r>
    </w:p>
    <w:p w14:paraId="0F968B99" w14:textId="77777777" w:rsidR="00F42C39" w:rsidRDefault="00F42C39" w:rsidP="00F42C39">
      <w:pPr>
        <w:pStyle w:val="B3"/>
      </w:pPr>
      <w:r>
        <w:t>i)</w:t>
      </w:r>
      <w:r>
        <w:tab/>
        <w:t xml:space="preserve">if the </w:t>
      </w:r>
      <w:proofErr w:type="spellStart"/>
      <w:r w:rsidRPr="002D2CFF">
        <w:t>MC</w:t>
      </w:r>
      <w:r>
        <w:t>Data</w:t>
      </w:r>
      <w:proofErr w:type="spellEnd"/>
      <w:r w:rsidRPr="002D2CFF">
        <w:t xml:space="preserve"> group identity targeted for the </w:t>
      </w:r>
      <w:r>
        <w:t xml:space="preserve">emergency alert </w:t>
      </w:r>
      <w:r w:rsidRPr="002D2CFF">
        <w:t xml:space="preserve">is contained in </w:t>
      </w:r>
      <w:r>
        <w:t>the &lt;</w:t>
      </w:r>
      <w:proofErr w:type="spellStart"/>
      <w:r>
        <w:t>uri</w:t>
      </w:r>
      <w:proofErr w:type="spellEnd"/>
      <w:r>
        <w:t xml:space="preserve">-entry&gt; element of the &lt;entry&gt; element of </w:t>
      </w:r>
      <w:r w:rsidRPr="002D2CFF">
        <w:t>the &lt;</w:t>
      </w:r>
      <w:proofErr w:type="spellStart"/>
      <w:r>
        <w:t>EmergencyAlert</w:t>
      </w:r>
      <w:proofErr w:type="spellEnd"/>
      <w:r w:rsidRPr="002D2CFF">
        <w:t>&gt; element contained within the &lt;</w:t>
      </w:r>
      <w:proofErr w:type="spellStart"/>
      <w:r>
        <w:t>MCData</w:t>
      </w:r>
      <w:proofErr w:type="spellEnd"/>
      <w:r>
        <w:t xml:space="preserve">-group-call&gt; element of the </w:t>
      </w:r>
      <w:proofErr w:type="spellStart"/>
      <w:r>
        <w:t>MCData</w:t>
      </w:r>
      <w:proofErr w:type="spellEnd"/>
      <w:r>
        <w:t xml:space="preserve"> user profile document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t>; and</w:t>
      </w:r>
    </w:p>
    <w:p w14:paraId="1D761C17" w14:textId="656B29A8" w:rsidR="00F42C39" w:rsidRDefault="00F42C39" w:rsidP="00F42C39">
      <w:pPr>
        <w:pStyle w:val="B3"/>
      </w:pPr>
      <w:r>
        <w:t>ii)</w:t>
      </w:r>
      <w:r>
        <w:tab/>
        <w:t>if the &lt;</w:t>
      </w:r>
      <w:proofErr w:type="spellStart"/>
      <w:ins w:id="649" w:author="at&amp;t_1" w:date="2021-02-15T19:13:00Z">
        <w:r w:rsidR="0037466A">
          <w:t>mcdata</w:t>
        </w:r>
        <w:proofErr w:type="spellEnd"/>
        <w:r w:rsidR="0037466A">
          <w:t>-</w:t>
        </w:r>
      </w:ins>
      <w:r w:rsidRPr="0037466A">
        <w:t>allow</w:t>
      </w:r>
      <w:del w:id="650" w:author="at&amp;t_1" w:date="2021-02-15T19:13:00Z">
        <w:r w:rsidRPr="0037466A" w:rsidDel="0037466A">
          <w:delText>-</w:delText>
        </w:r>
      </w:del>
      <w:ins w:id="651" w:author="at&amp;t_1" w:date="2021-02-15T19:13:00Z">
        <w:r w:rsidR="0092588B" w:rsidRPr="0037466A" w:rsidDel="0092588B">
          <w:rPr>
            <w:rPrChange w:id="652" w:author="at&amp;t_1" w:date="2021-02-15T19:14:00Z">
              <w:rPr>
                <w:highlight w:val="cyan"/>
              </w:rPr>
            </w:rPrChange>
          </w:rPr>
          <w:t xml:space="preserve"> </w:t>
        </w:r>
      </w:ins>
      <w:del w:id="653" w:author="at&amp;t_1" w:date="2021-02-15T19:13:00Z">
        <w:r w:rsidRPr="0037466A" w:rsidDel="0092588B">
          <w:delText>MCData</w:delText>
        </w:r>
      </w:del>
      <w:r w:rsidRPr="0037466A">
        <w:t>-emergency-alert</w:t>
      </w:r>
      <w:r>
        <w:t xml:space="preserve">&gt; element of the &lt;actions&gt; element of a &lt;rule&gt; element of the &lt;ruleset&gt; element of the &lt;list-service&gt; element of the group document identified by the </w:t>
      </w:r>
      <w:proofErr w:type="spellStart"/>
      <w:r w:rsidRPr="007641DE">
        <w:t>MC</w:t>
      </w:r>
      <w:r>
        <w:t>Data</w:t>
      </w:r>
      <w:proofErr w:type="spellEnd"/>
      <w:r w:rsidRPr="007641DE">
        <w:t xml:space="preserve"> group identity</w:t>
      </w:r>
      <w:r>
        <w:t xml:space="preserve"> is set to a value of "true" as specified in 3GPP TS 24.481</w:t>
      </w:r>
      <w:r w:rsidRPr="007641DE">
        <w:t> [</w:t>
      </w:r>
      <w:r>
        <w:rPr>
          <w:lang w:val="en-US"/>
        </w:rPr>
        <w:t>1</w:t>
      </w:r>
      <w:r>
        <w:t>1</w:t>
      </w:r>
      <w:r w:rsidRPr="007641DE">
        <w:t>]</w:t>
      </w:r>
      <w:r>
        <w:t>; or</w:t>
      </w:r>
    </w:p>
    <w:p w14:paraId="572057F9" w14:textId="0365B876" w:rsidR="00F42C39" w:rsidRPr="00A64E8B" w:rsidRDefault="00F42C39" w:rsidP="00F42C39">
      <w:pPr>
        <w:pStyle w:val="B2"/>
        <w:rPr>
          <w:lang w:val="en-US"/>
        </w:rPr>
      </w:pPr>
      <w:r w:rsidRPr="00E12857">
        <w:rPr>
          <w:lang w:val="en-US"/>
        </w:rPr>
        <w:t>b)</w:t>
      </w:r>
      <w:r w:rsidRPr="00E12857">
        <w:rPr>
          <w:lang w:val="en-US"/>
        </w:rPr>
        <w:tab/>
        <w:t xml:space="preserve">if the </w:t>
      </w:r>
      <w:r w:rsidRPr="00E12857">
        <w:rPr>
          <w:lang w:eastAsia="ko-KR"/>
        </w:rPr>
        <w:t>"</w:t>
      </w:r>
      <w:r w:rsidRPr="001006C6">
        <w:t>entry-info</w:t>
      </w:r>
      <w:r w:rsidRPr="001006C6">
        <w:rPr>
          <w:lang w:eastAsia="ko-KR"/>
        </w:rPr>
        <w:t>"</w:t>
      </w:r>
      <w:r w:rsidRPr="006A376A">
        <w:t xml:space="preserve"> attribute of the </w:t>
      </w:r>
      <w:r w:rsidRPr="006A376A">
        <w:rPr>
          <w:lang w:val="en-US"/>
        </w:rPr>
        <w:t>&lt;</w:t>
      </w:r>
      <w:r w:rsidRPr="00265695">
        <w:rPr>
          <w:lang w:val="en-US"/>
        </w:rPr>
        <w:t xml:space="preserve">entry&gt; element of the </w:t>
      </w:r>
      <w:r w:rsidRPr="00D53AFD">
        <w:t>&lt;</w:t>
      </w:r>
      <w:proofErr w:type="spellStart"/>
      <w:r w:rsidRPr="00D53AFD">
        <w:rPr>
          <w:lang w:val="en-US"/>
        </w:rPr>
        <w:t>Emerg</w:t>
      </w:r>
      <w:r w:rsidRPr="004E7EE5">
        <w:rPr>
          <w:lang w:val="en-US"/>
        </w:rPr>
        <w:t>encyAlert</w:t>
      </w:r>
      <w:proofErr w:type="spellEnd"/>
      <w:r w:rsidRPr="004E7EE5">
        <w:t xml:space="preserve">&gt; </w:t>
      </w:r>
      <w:r w:rsidRPr="0037466A">
        <w:t>element contained within the</w:t>
      </w:r>
      <w:r w:rsidRPr="004E7EE5">
        <w:t xml:space="preserve"> &lt;</w:t>
      </w:r>
      <w:proofErr w:type="spellStart"/>
      <w:r w:rsidRPr="00CA392A">
        <w:t>MCData</w:t>
      </w:r>
      <w:proofErr w:type="spellEnd"/>
      <w:r w:rsidRPr="00CA392A">
        <w:t xml:space="preserve">-group-call&gt; element of the </w:t>
      </w:r>
      <w:proofErr w:type="spellStart"/>
      <w:r w:rsidRPr="00CA392A">
        <w:t>MC</w:t>
      </w:r>
      <w:r w:rsidRPr="001743FD">
        <w:t>Data</w:t>
      </w:r>
      <w:proofErr w:type="spellEnd"/>
      <w:r w:rsidRPr="001743FD">
        <w:t xml:space="preserve"> user profile (see the </w:t>
      </w:r>
      <w:proofErr w:type="spellStart"/>
      <w:r w:rsidRPr="001743FD">
        <w:rPr>
          <w:lang w:val="en-US"/>
        </w:rPr>
        <w:t>MCData</w:t>
      </w:r>
      <w:proofErr w:type="spellEnd"/>
      <w:r w:rsidRPr="001743FD">
        <w:rPr>
          <w:lang w:val="en-US"/>
        </w:rPr>
        <w:t xml:space="preserve"> </w:t>
      </w:r>
      <w:r w:rsidRPr="004C0C82">
        <w:t xml:space="preserve">user profile document in </w:t>
      </w:r>
      <w:r>
        <w:t>3GPP TS</w:t>
      </w:r>
      <w:r w:rsidRPr="00EA6CEF">
        <w:t> 24.484 [</w:t>
      </w:r>
      <w:r w:rsidRPr="00EA6CEF">
        <w:rPr>
          <w:lang w:val="en-US"/>
        </w:rPr>
        <w:t>12</w:t>
      </w:r>
      <w:r w:rsidRPr="00EA6CEF">
        <w:t>]) is set to a value of "</w:t>
      </w:r>
      <w:proofErr w:type="spellStart"/>
      <w:r w:rsidRPr="00EA6CEF">
        <w:t>UseCurrentlySelectedGroup</w:t>
      </w:r>
      <w:proofErr w:type="spellEnd"/>
      <w:r w:rsidRPr="00EA6CEF">
        <w:rPr>
          <w:lang w:val="en-US"/>
        </w:rPr>
        <w:t>" and</w:t>
      </w:r>
      <w:r w:rsidRPr="00EA6CEF">
        <w:t xml:space="preserve"> the </w:t>
      </w:r>
      <w:r w:rsidRPr="0037466A">
        <w:t>&lt;</w:t>
      </w:r>
      <w:proofErr w:type="spellStart"/>
      <w:ins w:id="654" w:author="at&amp;t_1" w:date="2021-02-15T19:15:00Z">
        <w:r w:rsidR="0037466A">
          <w:t>mcdata</w:t>
        </w:r>
        <w:proofErr w:type="spellEnd"/>
        <w:r w:rsidR="0037466A">
          <w:t>-</w:t>
        </w:r>
      </w:ins>
      <w:r w:rsidRPr="0037466A">
        <w:t>allow</w:t>
      </w:r>
      <w:del w:id="655" w:author="at&amp;t_1" w:date="2021-02-15T19:15:00Z">
        <w:r w:rsidRPr="0037466A" w:rsidDel="0037466A">
          <w:delText>-MCData</w:delText>
        </w:r>
      </w:del>
      <w:r w:rsidRPr="0037466A">
        <w:t>-emergency-alert</w:t>
      </w:r>
      <w:r w:rsidRPr="00B8468B">
        <w:t>&gt;</w:t>
      </w:r>
      <w:r w:rsidRPr="00EA6CEF">
        <w:t xml:space="preserve"> element of the &lt;actions&gt; element of a &lt;rule&gt; element of the &lt;ruleset&gt; element of the &lt;list-service&gt; element of the group document identified by the </w:t>
      </w:r>
      <w:proofErr w:type="spellStart"/>
      <w:r w:rsidRPr="00EA6CEF">
        <w:t>MCData</w:t>
      </w:r>
      <w:proofErr w:type="spellEnd"/>
      <w:r w:rsidRPr="00EA6CEF">
        <w:t xml:space="preserve"> group identity </w:t>
      </w:r>
      <w:r w:rsidRPr="00EA6CEF">
        <w:rPr>
          <w:lang w:val="en-US"/>
        </w:rPr>
        <w:t>targe</w:t>
      </w:r>
      <w:r w:rsidRPr="00E372D5">
        <w:rPr>
          <w:lang w:val="en-US"/>
        </w:rPr>
        <w:t xml:space="preserve">ted for the emergency alert </w:t>
      </w:r>
      <w:r w:rsidRPr="00E372D5">
        <w:t xml:space="preserve">is set to a value of "true" as specified in </w:t>
      </w:r>
      <w:r>
        <w:t>3GPP TS</w:t>
      </w:r>
      <w:r w:rsidRPr="00E372D5">
        <w:t> 24.481 [</w:t>
      </w:r>
      <w:r w:rsidRPr="00E372D5">
        <w:rPr>
          <w:lang w:val="en-US"/>
        </w:rPr>
        <w:t>1</w:t>
      </w:r>
      <w:r w:rsidRPr="00E372D5">
        <w:t>1]</w:t>
      </w:r>
      <w:r w:rsidRPr="00E372D5">
        <w:rPr>
          <w:lang w:val="en-US"/>
        </w:rPr>
        <w:t>;</w:t>
      </w:r>
    </w:p>
    <w:p w14:paraId="0EDBDF73" w14:textId="77777777" w:rsidR="00F42C39" w:rsidRPr="004C0C82" w:rsidRDefault="00F42C39" w:rsidP="00F42C39">
      <w:pPr>
        <w:rPr>
          <w:lang w:eastAsia="ko-KR"/>
        </w:rPr>
      </w:pPr>
      <w:r w:rsidRPr="00E12857">
        <w:rPr>
          <w:lang w:eastAsia="ko-KR"/>
        </w:rPr>
        <w:t xml:space="preserve">then </w:t>
      </w:r>
      <w:r w:rsidRPr="001006C6">
        <w:rPr>
          <w:lang w:eastAsia="ko-KR"/>
        </w:rPr>
        <w:t xml:space="preserve">the </w:t>
      </w:r>
      <w:proofErr w:type="spellStart"/>
      <w:r w:rsidRPr="001006C6">
        <w:rPr>
          <w:lang w:eastAsia="ko-KR"/>
        </w:rPr>
        <w:t>MC</w:t>
      </w:r>
      <w:r w:rsidRPr="006A376A">
        <w:rPr>
          <w:lang w:eastAsia="ko-KR"/>
        </w:rPr>
        <w:t>Data</w:t>
      </w:r>
      <w:proofErr w:type="spellEnd"/>
      <w:r w:rsidRPr="006A376A">
        <w:rPr>
          <w:lang w:eastAsia="ko-KR"/>
        </w:rPr>
        <w:t xml:space="preserve"> emergency alert request shall be considered to</w:t>
      </w:r>
      <w:r w:rsidRPr="00265695">
        <w:rPr>
          <w:lang w:eastAsia="ko-KR"/>
        </w:rPr>
        <w:t xml:space="preserve"> be an authorised request for an </w:t>
      </w:r>
      <w:proofErr w:type="spellStart"/>
      <w:r w:rsidRPr="00265695">
        <w:rPr>
          <w:lang w:eastAsia="ko-KR"/>
        </w:rPr>
        <w:t>MCData</w:t>
      </w:r>
      <w:proofErr w:type="spellEnd"/>
      <w:r w:rsidRPr="00D53AFD">
        <w:rPr>
          <w:lang w:eastAsia="ko-KR"/>
        </w:rPr>
        <w:t xml:space="preserve"> emergency alert targeted to a </w:t>
      </w:r>
      <w:proofErr w:type="spellStart"/>
      <w:r w:rsidRPr="00D53AFD">
        <w:rPr>
          <w:lang w:eastAsia="ko-KR"/>
        </w:rPr>
        <w:t>MCData</w:t>
      </w:r>
      <w:proofErr w:type="spellEnd"/>
      <w:r w:rsidRPr="004E7EE5">
        <w:rPr>
          <w:lang w:eastAsia="ko-KR"/>
        </w:rPr>
        <w:t xml:space="preserve"> group. In all other case</w:t>
      </w:r>
      <w:r w:rsidRPr="00CA392A">
        <w:rPr>
          <w:lang w:eastAsia="ko-KR"/>
        </w:rPr>
        <w:t xml:space="preserve">s, the </w:t>
      </w:r>
      <w:proofErr w:type="spellStart"/>
      <w:r w:rsidRPr="00CA392A">
        <w:rPr>
          <w:lang w:eastAsia="ko-KR"/>
        </w:rPr>
        <w:t>MCData</w:t>
      </w:r>
      <w:proofErr w:type="spellEnd"/>
      <w:r w:rsidRPr="00CA392A">
        <w:rPr>
          <w:lang w:eastAsia="ko-KR"/>
        </w:rPr>
        <w:t xml:space="preserve"> emergency alert request shall be considered to be an unauth</w:t>
      </w:r>
      <w:r w:rsidRPr="001743FD">
        <w:rPr>
          <w:lang w:eastAsia="ko-KR"/>
        </w:rPr>
        <w:t xml:space="preserve">orised request for an </w:t>
      </w:r>
      <w:proofErr w:type="spellStart"/>
      <w:r w:rsidRPr="001743FD">
        <w:rPr>
          <w:lang w:eastAsia="ko-KR"/>
        </w:rPr>
        <w:t>MCData</w:t>
      </w:r>
      <w:proofErr w:type="spellEnd"/>
      <w:r w:rsidRPr="001743FD">
        <w:rPr>
          <w:lang w:eastAsia="ko-KR"/>
        </w:rPr>
        <w:t xml:space="preserve"> emergency alert targeted to an </w:t>
      </w:r>
      <w:proofErr w:type="spellStart"/>
      <w:r w:rsidRPr="001743FD">
        <w:rPr>
          <w:lang w:eastAsia="ko-KR"/>
        </w:rPr>
        <w:t>MC</w:t>
      </w:r>
      <w:r w:rsidRPr="004C0C82">
        <w:rPr>
          <w:lang w:eastAsia="ko-KR"/>
        </w:rPr>
        <w:t>Data</w:t>
      </w:r>
      <w:proofErr w:type="spellEnd"/>
      <w:r w:rsidRPr="004C0C82">
        <w:rPr>
          <w:lang w:eastAsia="ko-KR"/>
        </w:rPr>
        <w:t xml:space="preserve"> group.</w:t>
      </w:r>
    </w:p>
    <w:p w14:paraId="2417F926" w14:textId="77777777" w:rsidR="00F42C39" w:rsidRPr="00EA6CEF" w:rsidRDefault="00F42C39" w:rsidP="00F42C39">
      <w:pPr>
        <w:rPr>
          <w:lang w:eastAsia="ko-KR"/>
        </w:rPr>
      </w:pPr>
      <w:r w:rsidRPr="00EA6CEF">
        <w:rPr>
          <w:lang w:eastAsia="ko-KR"/>
        </w:rPr>
        <w:t xml:space="preserve">If the controlling </w:t>
      </w:r>
      <w:proofErr w:type="spellStart"/>
      <w:r w:rsidRPr="00EA6CEF">
        <w:rPr>
          <w:lang w:eastAsia="ko-KR"/>
        </w:rPr>
        <w:t>MCData</w:t>
      </w:r>
      <w:proofErr w:type="spellEnd"/>
      <w:r w:rsidRPr="00EA6CEF">
        <w:rPr>
          <w:lang w:eastAsia="ko-KR"/>
        </w:rPr>
        <w:t xml:space="preserve"> function has received a SIP request targeted to an </w:t>
      </w:r>
      <w:proofErr w:type="spellStart"/>
      <w:r w:rsidRPr="00EA6CEF">
        <w:rPr>
          <w:lang w:eastAsia="ko-KR"/>
        </w:rPr>
        <w:t>MCData</w:t>
      </w:r>
      <w:proofErr w:type="spellEnd"/>
      <w:r w:rsidRPr="00EA6CEF">
        <w:rPr>
          <w:lang w:eastAsia="ko-KR"/>
        </w:rPr>
        <w:t xml:space="preserve"> user </w:t>
      </w:r>
      <w:r w:rsidRPr="00EA6CEF">
        <w:t>with the &lt;alert-</w:t>
      </w:r>
      <w:proofErr w:type="spellStart"/>
      <w:r w:rsidRPr="00EA6CEF">
        <w:t>ind</w:t>
      </w:r>
      <w:proofErr w:type="spellEnd"/>
      <w:r w:rsidRPr="00EA6CEF">
        <w:t>&gt; element of the application/vnd.3gpp.mcdata-info+xml MIME body</w:t>
      </w:r>
      <w:r w:rsidRPr="00EA6CEF">
        <w:rPr>
          <w:lang w:eastAsia="ko-KR"/>
        </w:rPr>
        <w:t xml:space="preserve"> set to a value of "true", the controlling </w:t>
      </w:r>
      <w:proofErr w:type="spellStart"/>
      <w:r w:rsidRPr="00EA6CEF">
        <w:rPr>
          <w:lang w:eastAsia="ko-KR"/>
        </w:rPr>
        <w:t>MCData</w:t>
      </w:r>
      <w:proofErr w:type="spellEnd"/>
      <w:r w:rsidRPr="00EA6CEF">
        <w:rPr>
          <w:lang w:eastAsia="ko-KR"/>
        </w:rPr>
        <w:t xml:space="preserve"> function shall check the following conditions:</w:t>
      </w:r>
    </w:p>
    <w:p w14:paraId="46BDED63" w14:textId="77777777" w:rsidR="00F42C39" w:rsidRPr="001743FD" w:rsidRDefault="00F42C39" w:rsidP="00F42C39">
      <w:pPr>
        <w:pStyle w:val="B1"/>
        <w:rPr>
          <w:lang w:val="en-US"/>
        </w:rPr>
      </w:pPr>
      <w:r w:rsidRPr="00EA6CEF">
        <w:rPr>
          <w:lang w:val="en-US"/>
        </w:rPr>
        <w:t>1)</w:t>
      </w:r>
      <w:r w:rsidRPr="00EA6CEF">
        <w:rPr>
          <w:lang w:val="en-US"/>
        </w:rPr>
        <w:tab/>
        <w:t xml:space="preserve">if the &lt;allow-activate-emergency-alert&gt; element </w:t>
      </w:r>
      <w:r w:rsidRPr="00EA6CEF">
        <w:t>of the &lt;actions&gt; element of the &lt;rule&gt;</w:t>
      </w:r>
      <w:r w:rsidRPr="00E372D5">
        <w:t xml:space="preserve"> element of the &lt;</w:t>
      </w:r>
      <w:r w:rsidRPr="00E372D5">
        <w:rPr>
          <w:lang w:eastAsia="ko-KR"/>
        </w:rPr>
        <w:t>ruleset&gt;</w:t>
      </w:r>
      <w:r w:rsidRPr="00E372D5">
        <w:t xml:space="preserve"> element </w:t>
      </w:r>
      <w:r w:rsidRPr="00E372D5">
        <w:rPr>
          <w:lang w:val="en-US"/>
        </w:rPr>
        <w:t xml:space="preserve">of the </w:t>
      </w:r>
      <w:proofErr w:type="spellStart"/>
      <w:r w:rsidRPr="00E372D5">
        <w:rPr>
          <w:lang w:val="en-US"/>
        </w:rPr>
        <w:t>MCData</w:t>
      </w:r>
      <w:proofErr w:type="spellEnd"/>
      <w:r w:rsidRPr="00E372D5">
        <w:rPr>
          <w:lang w:val="en-US"/>
        </w:rPr>
        <w:t xml:space="preserve"> user profile document identified by the </w:t>
      </w:r>
      <w:proofErr w:type="spellStart"/>
      <w:r w:rsidRPr="00E372D5">
        <w:rPr>
          <w:lang w:val="en-US"/>
        </w:rPr>
        <w:t>MCData</w:t>
      </w:r>
      <w:proofErr w:type="spellEnd"/>
      <w:r w:rsidRPr="00E372D5">
        <w:rPr>
          <w:lang w:val="en-US"/>
        </w:rPr>
        <w:t xml:space="preserve"> ID </w:t>
      </w:r>
      <w:r w:rsidRPr="00A64E8B">
        <w:rPr>
          <w:lang w:val="en-US"/>
        </w:rPr>
        <w:t xml:space="preserve">and profile index </w:t>
      </w:r>
      <w:r w:rsidRPr="00E12857">
        <w:rPr>
          <w:lang w:val="en-US"/>
        </w:rPr>
        <w:t>of the calling user</w:t>
      </w:r>
      <w:r w:rsidRPr="001006C6">
        <w:rPr>
          <w:lang w:val="en-US"/>
        </w:rPr>
        <w:t xml:space="preserve"> </w:t>
      </w:r>
      <w:r w:rsidRPr="006A376A">
        <w:t xml:space="preserve">(see the </w:t>
      </w:r>
      <w:proofErr w:type="spellStart"/>
      <w:r w:rsidRPr="006A376A">
        <w:t>MC</w:t>
      </w:r>
      <w:r w:rsidRPr="00265695">
        <w:t>Data</w:t>
      </w:r>
      <w:proofErr w:type="spellEnd"/>
      <w:r w:rsidRPr="00265695">
        <w:t xml:space="preserve"> </w:t>
      </w:r>
      <w:r w:rsidRPr="00D53AFD">
        <w:t xml:space="preserve">user profile document in </w:t>
      </w:r>
      <w:r>
        <w:t>3GPP TS</w:t>
      </w:r>
      <w:r w:rsidRPr="00D53AFD">
        <w:t> 24.484</w:t>
      </w:r>
      <w:r w:rsidRPr="004E7EE5">
        <w:t> [</w:t>
      </w:r>
      <w:r w:rsidRPr="004E7EE5">
        <w:rPr>
          <w:lang w:val="en-US"/>
        </w:rPr>
        <w:t>12</w:t>
      </w:r>
      <w:r w:rsidRPr="004E7EE5">
        <w:t>])</w:t>
      </w:r>
      <w:r w:rsidRPr="00CA392A">
        <w:t xml:space="preserve"> </w:t>
      </w:r>
      <w:r w:rsidRPr="00CA392A">
        <w:rPr>
          <w:lang w:val="en-US"/>
        </w:rPr>
        <w:t>is set to a value of "true";</w:t>
      </w:r>
      <w:r w:rsidRPr="001743FD">
        <w:rPr>
          <w:lang w:val="en-US"/>
        </w:rPr>
        <w:t xml:space="preserve"> and</w:t>
      </w:r>
    </w:p>
    <w:p w14:paraId="7F48CCD9" w14:textId="77777777" w:rsidR="00F42C39" w:rsidRPr="00EA6CEF" w:rsidRDefault="00F42C39" w:rsidP="00F42C39">
      <w:pPr>
        <w:pStyle w:val="B2"/>
      </w:pPr>
      <w:r w:rsidRPr="004C0C82">
        <w:lastRenderedPageBreak/>
        <w:t>a)</w:t>
      </w:r>
      <w:r w:rsidRPr="004C0C82">
        <w:tab/>
        <w:t xml:space="preserve">if </w:t>
      </w:r>
      <w:r w:rsidRPr="00EA6CEF">
        <w:t xml:space="preserve">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 xml:space="preserve">&gt; element of the </w:t>
      </w:r>
      <w:proofErr w:type="spellStart"/>
      <w:r w:rsidRPr="00EA6CEF">
        <w:t>MCData</w:t>
      </w:r>
      <w:proofErr w:type="spellEnd"/>
      <w:r w:rsidRPr="00EA6CEF">
        <w:t xml:space="preserve"> user profile</w:t>
      </w:r>
      <w:r w:rsidRPr="00EA6CEF">
        <w:rPr>
          <w:lang w:val="en-US"/>
        </w:rPr>
        <w:t xml:space="preserve"> document</w:t>
      </w:r>
      <w:r w:rsidRPr="00EA6CEF">
        <w:t xml:space="preserve"> (see the </w:t>
      </w:r>
      <w:proofErr w:type="spellStart"/>
      <w:r w:rsidRPr="00EA6CEF">
        <w:rPr>
          <w:lang w:val="en-US"/>
        </w:rPr>
        <w:t>MCData</w:t>
      </w:r>
      <w:proofErr w:type="spellEnd"/>
      <w:r w:rsidRPr="00EA6CEF">
        <w:rPr>
          <w:lang w:val="en-US"/>
        </w:rPr>
        <w:t xml:space="preserve"> </w:t>
      </w:r>
      <w:r w:rsidRPr="00EA6CEF">
        <w:t xml:space="preserve">user profile document in </w:t>
      </w:r>
      <w:r>
        <w:t>3GPP TS</w:t>
      </w:r>
      <w:r w:rsidRPr="00EA6CEF">
        <w:t> 24.484 [</w:t>
      </w:r>
      <w:r w:rsidRPr="00EA6CEF">
        <w:rPr>
          <w:lang w:val="en-US"/>
        </w:rPr>
        <w:t>12</w:t>
      </w:r>
      <w:r w:rsidRPr="00EA6CEF">
        <w:t>]) is set to a value</w:t>
      </w:r>
      <w:r w:rsidRPr="00E372D5">
        <w:t xml:space="preserve"> of "</w:t>
      </w:r>
      <w:proofErr w:type="spellStart"/>
      <w:r w:rsidRPr="00E372D5">
        <w:t>UsePreConfigured</w:t>
      </w:r>
      <w:proofErr w:type="spellEnd"/>
      <w:r w:rsidRPr="00E372D5">
        <w:t xml:space="preserve">" and the </w:t>
      </w:r>
      <w:proofErr w:type="spellStart"/>
      <w:r w:rsidRPr="00E372D5">
        <w:t>MCData</w:t>
      </w:r>
      <w:proofErr w:type="spellEnd"/>
      <w:r w:rsidRPr="00E372D5">
        <w:t xml:space="preserve"> ID of the </w:t>
      </w:r>
      <w:proofErr w:type="spellStart"/>
      <w:r w:rsidRPr="00E372D5">
        <w:t>MCData</w:t>
      </w:r>
      <w:proofErr w:type="spellEnd"/>
      <w:r w:rsidRPr="00E372D5">
        <w:t xml:space="preserve"> user targeted for the </w:t>
      </w:r>
      <w:r w:rsidRPr="00A64E8B">
        <w:t>communication</w:t>
      </w:r>
      <w:r w:rsidRPr="00E12857">
        <w:t xml:space="preserve"> is contained in the </w:t>
      </w:r>
      <w:r w:rsidRPr="00E12857">
        <w:rPr>
          <w:lang w:val="en-US"/>
        </w:rPr>
        <w:t>&lt;</w:t>
      </w:r>
      <w:proofErr w:type="spellStart"/>
      <w:r w:rsidRPr="00E12857">
        <w:rPr>
          <w:lang w:val="en-US"/>
        </w:rPr>
        <w:t>uri</w:t>
      </w:r>
      <w:proofErr w:type="spellEnd"/>
      <w:r w:rsidRPr="00E12857">
        <w:rPr>
          <w:lang w:val="en-US"/>
        </w:rPr>
        <w:t xml:space="preserve">-entry&gt; element of the &lt;entry&gt; element of the </w:t>
      </w:r>
      <w:r w:rsidRPr="006A376A">
        <w:t>&lt;</w:t>
      </w:r>
      <w:proofErr w:type="spellStart"/>
      <w:r w:rsidRPr="006A376A">
        <w:t>Priva</w:t>
      </w:r>
      <w:r w:rsidRPr="00265695">
        <w:t>teEmergencyA</w:t>
      </w:r>
      <w:r w:rsidRPr="00D53AFD">
        <w:t>lert</w:t>
      </w:r>
      <w:proofErr w:type="spellEnd"/>
      <w:r w:rsidRPr="00D53AFD">
        <w:t>&gt; element contained within the &lt;</w:t>
      </w:r>
      <w:proofErr w:type="spellStart"/>
      <w:r w:rsidRPr="004E7EE5">
        <w:t>OnNetwork</w:t>
      </w:r>
      <w:proofErr w:type="spellEnd"/>
      <w:r w:rsidRPr="004E7EE5">
        <w:t>&gt; element (s</w:t>
      </w:r>
      <w:r w:rsidRPr="00CA392A">
        <w:t xml:space="preserve">ee the </w:t>
      </w:r>
      <w:proofErr w:type="spellStart"/>
      <w:r w:rsidRPr="00CA392A">
        <w:t>MCData</w:t>
      </w:r>
      <w:proofErr w:type="spellEnd"/>
      <w:r w:rsidRPr="00CA392A">
        <w:t xml:space="preserve"> </w:t>
      </w:r>
      <w:r w:rsidRPr="001743FD">
        <w:t xml:space="preserve">user profile document in </w:t>
      </w:r>
      <w:r>
        <w:t>3GPP TS</w:t>
      </w:r>
      <w:r w:rsidRPr="001743FD">
        <w:t> 24.484 [</w:t>
      </w:r>
      <w:r w:rsidRPr="001743FD">
        <w:rPr>
          <w:lang w:val="en-US"/>
        </w:rPr>
        <w:t>12</w:t>
      </w:r>
      <w:r w:rsidRPr="001743FD">
        <w:t>])</w:t>
      </w:r>
      <w:r w:rsidRPr="004C0C82">
        <w:t>; or</w:t>
      </w:r>
    </w:p>
    <w:p w14:paraId="26E79187" w14:textId="77777777" w:rsidR="00F42C39" w:rsidRPr="00E372D5" w:rsidRDefault="00F42C39" w:rsidP="00F42C39">
      <w:pPr>
        <w:pStyle w:val="B2"/>
        <w:rPr>
          <w:lang w:val="en-US" w:eastAsia="x-none"/>
        </w:rPr>
      </w:pPr>
      <w:r w:rsidRPr="00EA6CEF">
        <w:rPr>
          <w:lang w:val="en-US"/>
        </w:rPr>
        <w:t>b)</w:t>
      </w:r>
      <w:r w:rsidRPr="00EA6CEF">
        <w:rPr>
          <w:lang w:val="en-US"/>
        </w:rPr>
        <w:tab/>
        <w:t xml:space="preserve">if 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 xml:space="preserve">&gt; element of the </w:t>
      </w:r>
      <w:proofErr w:type="spellStart"/>
      <w:r w:rsidRPr="00EA6CEF">
        <w:t>MCData</w:t>
      </w:r>
      <w:proofErr w:type="spellEnd"/>
      <w:r w:rsidRPr="00EA6CEF">
        <w:t xml:space="preserve"> user profile</w:t>
      </w:r>
      <w:r w:rsidRPr="00EA6CEF">
        <w:rPr>
          <w:lang w:val="en-US"/>
        </w:rPr>
        <w:t xml:space="preserve"> document </w:t>
      </w:r>
      <w:r w:rsidRPr="00EA6CEF">
        <w:t xml:space="preserve">(see the </w:t>
      </w:r>
      <w:proofErr w:type="spellStart"/>
      <w:r w:rsidRPr="00EA6CEF">
        <w:rPr>
          <w:lang w:val="en-US"/>
        </w:rPr>
        <w:t>MCData</w:t>
      </w:r>
      <w:proofErr w:type="spellEnd"/>
      <w:r w:rsidRPr="00EA6CEF">
        <w:rPr>
          <w:lang w:val="en-US"/>
        </w:rPr>
        <w:t xml:space="preserve"> </w:t>
      </w:r>
      <w:r w:rsidRPr="00EA6CEF">
        <w:t xml:space="preserve">user profile document in </w:t>
      </w:r>
      <w:r>
        <w:t>3GPP TS</w:t>
      </w:r>
      <w:r w:rsidRPr="00EA6CEF">
        <w:t> 24.484</w:t>
      </w:r>
      <w:r w:rsidRPr="00E372D5">
        <w:t> [</w:t>
      </w:r>
      <w:r w:rsidRPr="00E372D5">
        <w:rPr>
          <w:lang w:val="en-US"/>
        </w:rPr>
        <w:t>12</w:t>
      </w:r>
      <w:r w:rsidRPr="00E372D5">
        <w:t>]) is set to a value of "</w:t>
      </w:r>
      <w:proofErr w:type="spellStart"/>
      <w:r w:rsidRPr="00E372D5">
        <w:t>LocallyDetermined</w:t>
      </w:r>
      <w:proofErr w:type="spellEnd"/>
      <w:r w:rsidRPr="00E372D5">
        <w:t>"</w:t>
      </w:r>
      <w:r w:rsidRPr="00E372D5">
        <w:rPr>
          <w:lang w:val="en-US"/>
        </w:rPr>
        <w:t>;</w:t>
      </w:r>
    </w:p>
    <w:p w14:paraId="1CC6A2B7" w14:textId="429346FE" w:rsidR="00F42C39" w:rsidRDefault="00F42C39" w:rsidP="00F42C39">
      <w:pPr>
        <w:rPr>
          <w:lang w:eastAsia="ko-KR"/>
        </w:rPr>
      </w:pPr>
      <w:r w:rsidRPr="00C03160">
        <w:rPr>
          <w:lang w:eastAsia="ko-KR"/>
        </w:rPr>
        <w:t xml:space="preserve">then the </w:t>
      </w:r>
      <w:proofErr w:type="spellStart"/>
      <w:r w:rsidRPr="00C03160">
        <w:rPr>
          <w:lang w:eastAsia="ko-KR"/>
        </w:rPr>
        <w:t>MCData</w:t>
      </w:r>
      <w:proofErr w:type="spellEnd"/>
      <w:r w:rsidRPr="00C03160">
        <w:rPr>
          <w:lang w:eastAsia="ko-KR"/>
        </w:rPr>
        <w:t xml:space="preserve"> emergency alert request shall be considered to be an authorised request for</w:t>
      </w:r>
      <w:r w:rsidRPr="003F4CB5">
        <w:rPr>
          <w:lang w:eastAsia="ko-KR"/>
        </w:rPr>
        <w:t xml:space="preserve"> an </w:t>
      </w:r>
      <w:proofErr w:type="spellStart"/>
      <w:r w:rsidRPr="003F4CB5">
        <w:rPr>
          <w:lang w:eastAsia="ko-KR"/>
        </w:rPr>
        <w:t>MCData</w:t>
      </w:r>
      <w:proofErr w:type="spellEnd"/>
      <w:r w:rsidRPr="00D512A1">
        <w:rPr>
          <w:lang w:eastAsia="ko-KR"/>
        </w:rPr>
        <w:t xml:space="preserve"> emergency alert targeted to an </w:t>
      </w:r>
      <w:proofErr w:type="spellStart"/>
      <w:r w:rsidRPr="00D512A1">
        <w:rPr>
          <w:lang w:eastAsia="ko-KR"/>
        </w:rPr>
        <w:t>MC</w:t>
      </w:r>
      <w:r w:rsidRPr="00215FFB">
        <w:rPr>
          <w:lang w:eastAsia="ko-KR"/>
        </w:rPr>
        <w:t>Data</w:t>
      </w:r>
      <w:proofErr w:type="spellEnd"/>
      <w:r w:rsidRPr="00215FFB">
        <w:rPr>
          <w:lang w:eastAsia="ko-KR"/>
        </w:rPr>
        <w:t xml:space="preserve"> user. In all other cases, it shall be considered to be an unauthorised request for an </w:t>
      </w:r>
      <w:proofErr w:type="spellStart"/>
      <w:r w:rsidRPr="00215FFB">
        <w:rPr>
          <w:lang w:eastAsia="ko-KR"/>
        </w:rPr>
        <w:t>MC</w:t>
      </w:r>
      <w:r w:rsidRPr="00C77D21">
        <w:rPr>
          <w:lang w:eastAsia="ko-KR"/>
        </w:rPr>
        <w:t>Da</w:t>
      </w:r>
      <w:r w:rsidRPr="00FB58DB">
        <w:rPr>
          <w:lang w:eastAsia="ko-KR"/>
        </w:rPr>
        <w:t>ta</w:t>
      </w:r>
      <w:proofErr w:type="spellEnd"/>
      <w:r w:rsidRPr="00FB58DB">
        <w:rPr>
          <w:lang w:eastAsia="ko-KR"/>
        </w:rPr>
        <w:t xml:space="preserve"> </w:t>
      </w:r>
      <w:r w:rsidRPr="00B21C3C">
        <w:rPr>
          <w:lang w:eastAsia="ko-KR"/>
        </w:rPr>
        <w:t xml:space="preserve">emergency alert targeted to an </w:t>
      </w:r>
      <w:proofErr w:type="spellStart"/>
      <w:r w:rsidRPr="00B21C3C">
        <w:rPr>
          <w:lang w:eastAsia="ko-KR"/>
        </w:rPr>
        <w:t>MC</w:t>
      </w:r>
      <w:r w:rsidRPr="008E57B8">
        <w:rPr>
          <w:lang w:eastAsia="ko-KR"/>
        </w:rPr>
        <w:t>Data</w:t>
      </w:r>
      <w:proofErr w:type="spellEnd"/>
      <w:r w:rsidRPr="004A2515">
        <w:rPr>
          <w:lang w:eastAsia="ko-KR"/>
        </w:rPr>
        <w:t xml:space="preserve"> user.</w:t>
      </w:r>
    </w:p>
    <w:p w14:paraId="4479CF45" w14:textId="77777777" w:rsidR="004E2893" w:rsidRDefault="004E2893" w:rsidP="004E2893">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2EB226" w14:textId="1B173701" w:rsidR="00F42C39" w:rsidRDefault="00F42C39" w:rsidP="00F42C39">
      <w:pPr>
        <w:pStyle w:val="Heading5"/>
      </w:pPr>
      <w:bookmarkStart w:id="656" w:name="_Toc20155651"/>
      <w:bookmarkStart w:id="657" w:name="_Toc27500806"/>
      <w:bookmarkStart w:id="658" w:name="_Toc44598429"/>
      <w:bookmarkStart w:id="659" w:name="_Toc44602284"/>
      <w:bookmarkStart w:id="660" w:name="_Toc45197461"/>
      <w:bookmarkStart w:id="661" w:name="_Toc45695494"/>
      <w:bookmarkStart w:id="662" w:name="_Toc51850950"/>
      <w:bookmarkStart w:id="663" w:name="_Toc59197557"/>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3</w:t>
      </w:r>
      <w:r w:rsidRPr="00E352B4">
        <w:tab/>
      </w:r>
      <w:r>
        <w:t xml:space="preserve">Determining authorisation for cancelling an </w:t>
      </w:r>
      <w:proofErr w:type="spellStart"/>
      <w:r>
        <w:t>MCData</w:t>
      </w:r>
      <w:proofErr w:type="spellEnd"/>
      <w:r>
        <w:t xml:space="preserve"> emergency </w:t>
      </w:r>
      <w:bookmarkEnd w:id="656"/>
      <w:bookmarkEnd w:id="657"/>
      <w:r>
        <w:t>communication</w:t>
      </w:r>
      <w:bookmarkEnd w:id="658"/>
      <w:bookmarkEnd w:id="659"/>
      <w:bookmarkEnd w:id="660"/>
      <w:bookmarkEnd w:id="661"/>
      <w:bookmarkEnd w:id="662"/>
      <w:bookmarkEnd w:id="663"/>
    </w:p>
    <w:p w14:paraId="49755710" w14:textId="1BACC4D2" w:rsidR="00F42C39" w:rsidDel="0037466A" w:rsidRDefault="00F42C39" w:rsidP="00F42C39">
      <w:pPr>
        <w:pStyle w:val="EditorsNote"/>
        <w:rPr>
          <w:del w:id="664" w:author="at&amp;t_1" w:date="2021-02-15T19:21:00Z"/>
        </w:rPr>
      </w:pPr>
      <w:del w:id="665" w:author="at&amp;t_1" w:date="2021-02-15T19:21:00Z">
        <w:r w:rsidDel="0037466A">
          <w:delText xml:space="preserve">Editor’s note: In the current release, support for emergency groups and emergency group communications </w:delText>
        </w:r>
        <w:r w:rsidDel="0037466A">
          <w:rPr>
            <w:lang w:val="en-US"/>
          </w:rPr>
          <w:delText xml:space="preserve">(in particular the use of the &lt;emergency-ind&gt; element) </w:delText>
        </w:r>
        <w:r w:rsidDel="0037466A">
          <w:delText>may be absent, partial or limited, namely only provided to the extent of facilitating emergency alert functionality.</w:delText>
        </w:r>
      </w:del>
    </w:p>
    <w:p w14:paraId="3599D303" w14:textId="77777777" w:rsidR="00F42C39" w:rsidRDefault="00F42C39" w:rsidP="00F42C39">
      <w:pPr>
        <w:rPr>
          <w:lang w:eastAsia="ko-KR"/>
        </w:rPr>
      </w:pPr>
      <w:r>
        <w:rPr>
          <w:lang w:eastAsia="ko-KR"/>
        </w:rPr>
        <w:t xml:space="preserve">If the controlling </w:t>
      </w:r>
      <w:proofErr w:type="spellStart"/>
      <w:r>
        <w:rPr>
          <w:lang w:eastAsia="ko-KR"/>
        </w:rPr>
        <w:t>MCData</w:t>
      </w:r>
      <w:proofErr w:type="spellEnd"/>
      <w:r>
        <w:rPr>
          <w:lang w:eastAsia="ko-KR"/>
        </w:rPr>
        <w:t xml:space="preserve"> function has received a SIP request for an </w:t>
      </w:r>
      <w:proofErr w:type="spellStart"/>
      <w:r>
        <w:rPr>
          <w:lang w:eastAsia="ko-KR"/>
        </w:rPr>
        <w:t>MCData</w:t>
      </w:r>
      <w:proofErr w:type="spellEnd"/>
      <w:r>
        <w:rPr>
          <w:lang w:eastAsia="ko-KR"/>
        </w:rPr>
        <w:t xml:space="preserve"> group communication with </w:t>
      </w:r>
      <w:r>
        <w:t>the &lt;emergency-</w:t>
      </w:r>
      <w:proofErr w:type="spellStart"/>
      <w:r>
        <w:t>ind</w:t>
      </w:r>
      <w:proofErr w:type="spellEnd"/>
      <w:r>
        <w:t xml:space="preserve">&gt; element of the </w:t>
      </w:r>
      <w:r w:rsidRPr="00050627">
        <w:t>application</w:t>
      </w:r>
      <w:r>
        <w:t>/vnd.3gpp.mcdata-info+xml MIME body</w:t>
      </w:r>
      <w:r>
        <w:rPr>
          <w:lang w:eastAsia="ko-KR"/>
        </w:rPr>
        <w:t xml:space="preserve"> set to a value of "false" and: </w:t>
      </w:r>
    </w:p>
    <w:p w14:paraId="6940D787" w14:textId="77777777" w:rsidR="00F42C39" w:rsidRDefault="00F42C39" w:rsidP="00F42C39">
      <w:pPr>
        <w:pStyle w:val="B1"/>
        <w:rPr>
          <w:lang w:eastAsia="ko-KR"/>
        </w:rPr>
      </w:pPr>
      <w:r>
        <w:t>1)</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w:t>
      </w:r>
      <w:r>
        <w:rPr>
          <w:lang w:val="en-US"/>
        </w:rPr>
        <w:t xml:space="preserve">and profile index </w:t>
      </w:r>
      <w:r w:rsidRPr="007641DE">
        <w:t>of the calling user</w:t>
      </w:r>
      <w:r>
        <w:t xml:space="preserve">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w:t>
      </w:r>
      <w:r w:rsidRPr="000822F3">
        <w:t xml:space="preserve">then the </w:t>
      </w:r>
      <w:proofErr w:type="spellStart"/>
      <w:r w:rsidRPr="000822F3">
        <w:t>MC</w:t>
      </w:r>
      <w:r>
        <w:t>Data</w:t>
      </w:r>
      <w:proofErr w:type="spellEnd"/>
      <w:r w:rsidRPr="000822F3">
        <w:t xml:space="preserve"> emergency </w:t>
      </w:r>
      <w:r>
        <w:t>communication</w:t>
      </w:r>
      <w:r w:rsidRPr="000822F3">
        <w:t xml:space="preserve"> cancellation request shall be considered to be an authorised request for an </w:t>
      </w:r>
      <w:proofErr w:type="spellStart"/>
      <w:r w:rsidRPr="000822F3">
        <w:t>MC</w:t>
      </w:r>
      <w:r>
        <w:t>Data</w:t>
      </w:r>
      <w:proofErr w:type="spellEnd"/>
      <w:r w:rsidRPr="000822F3">
        <w:t xml:space="preserve"> emergency group </w:t>
      </w:r>
      <w:r>
        <w:t>communication</w:t>
      </w:r>
      <w:r w:rsidRPr="000822F3">
        <w:t xml:space="preserve"> cancellation; and</w:t>
      </w:r>
    </w:p>
    <w:p w14:paraId="77995425" w14:textId="77777777" w:rsidR="00F42C39" w:rsidRDefault="00F42C39" w:rsidP="00F42C39">
      <w:pPr>
        <w:pStyle w:val="B1"/>
      </w:pPr>
      <w:r>
        <w:t>2)</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w:t>
      </w:r>
      <w:r>
        <w:rPr>
          <w:lang w:val="en-US"/>
        </w:rPr>
        <w:t xml:space="preserve">and profile index </w:t>
      </w:r>
      <w:r w:rsidRPr="007641DE">
        <w:t xml:space="preserve">of the </w:t>
      </w:r>
      <w:r>
        <w:rPr>
          <w:lang w:val="en-US"/>
        </w:rPr>
        <w:t>calling</w:t>
      </w:r>
      <w:r w:rsidRPr="007641DE">
        <w:t xml:space="preserve"> user</w:t>
      </w:r>
      <w:r>
        <w:t xml:space="preserve">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false</w:t>
      </w:r>
      <w:r w:rsidRPr="007641DE">
        <w:t>"</w:t>
      </w:r>
      <w:r>
        <w:t xml:space="preserve">, then the </w:t>
      </w:r>
      <w:proofErr w:type="spellStart"/>
      <w:r>
        <w:t>MCData</w:t>
      </w:r>
      <w:proofErr w:type="spellEnd"/>
      <w:r>
        <w:t xml:space="preserve"> emergency group communication cancellation request shall be considered to be an unauthorised request for an </w:t>
      </w:r>
      <w:proofErr w:type="spellStart"/>
      <w:r>
        <w:t>MCData</w:t>
      </w:r>
      <w:proofErr w:type="spellEnd"/>
      <w:r>
        <w:t xml:space="preserve"> emergency group communication cancellation.</w:t>
      </w:r>
    </w:p>
    <w:p w14:paraId="503E042E" w14:textId="77777777" w:rsidR="00F42C39" w:rsidRDefault="00F42C39" w:rsidP="00F42C39">
      <w:pPr>
        <w:rPr>
          <w:lang w:eastAsia="ko-KR"/>
        </w:rPr>
      </w:pPr>
      <w:r>
        <w:rPr>
          <w:lang w:eastAsia="ko-KR"/>
        </w:rPr>
        <w:t xml:space="preserve">If the controlling </w:t>
      </w:r>
      <w:proofErr w:type="spellStart"/>
      <w:r>
        <w:rPr>
          <w:lang w:eastAsia="ko-KR"/>
        </w:rPr>
        <w:t>MCData</w:t>
      </w:r>
      <w:proofErr w:type="spellEnd"/>
      <w:r>
        <w:rPr>
          <w:lang w:eastAsia="ko-KR"/>
        </w:rPr>
        <w:t xml:space="preserve"> function has received a SIP request for an </w:t>
      </w:r>
      <w:proofErr w:type="spellStart"/>
      <w:r>
        <w:rPr>
          <w:lang w:eastAsia="ko-KR"/>
        </w:rPr>
        <w:t>MCData</w:t>
      </w:r>
      <w:proofErr w:type="spellEnd"/>
      <w:r>
        <w:rPr>
          <w:lang w:eastAsia="ko-KR"/>
        </w:rPr>
        <w:t xml:space="preserve"> private communication with </w:t>
      </w:r>
      <w:r>
        <w:t>the &lt;emergency-</w:t>
      </w:r>
      <w:proofErr w:type="spellStart"/>
      <w:r>
        <w:t>ind</w:t>
      </w:r>
      <w:proofErr w:type="spellEnd"/>
      <w:r>
        <w:t xml:space="preserve">&gt; element of the </w:t>
      </w:r>
      <w:r w:rsidRPr="00050627">
        <w:t>application</w:t>
      </w:r>
      <w:r>
        <w:t>/vnd.3gpp.mcdata-info+xml MIME body</w:t>
      </w:r>
      <w:r>
        <w:rPr>
          <w:lang w:eastAsia="ko-KR"/>
        </w:rPr>
        <w:t xml:space="preserve"> set to a value of "false" and:</w:t>
      </w:r>
    </w:p>
    <w:p w14:paraId="7633328C" w14:textId="77777777" w:rsidR="00F42C39" w:rsidRDefault="00F42C39" w:rsidP="00F42C39">
      <w:pPr>
        <w:pStyle w:val="B1"/>
        <w:rPr>
          <w:lang w:eastAsia="ko-KR"/>
        </w:rPr>
      </w:pPr>
      <w:r>
        <w:rPr>
          <w:lang w:eastAsia="ko-KR"/>
        </w:rPr>
        <w:t>1)</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w:t>
      </w:r>
      <w:r>
        <w:rPr>
          <w:lang w:val="en-US"/>
        </w:rPr>
        <w:t xml:space="preserve">and profile index </w:t>
      </w:r>
      <w:r w:rsidRPr="007641DE">
        <w:t>of the calling user</w:t>
      </w:r>
      <w:r>
        <w:t xml:space="preserve">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then </w:t>
      </w:r>
      <w:r>
        <w:rPr>
          <w:lang w:eastAsia="ko-KR"/>
        </w:rPr>
        <w:t xml:space="preserve">the </w:t>
      </w:r>
      <w:proofErr w:type="spellStart"/>
      <w:r>
        <w:rPr>
          <w:lang w:eastAsia="ko-KR"/>
        </w:rPr>
        <w:t>MCData</w:t>
      </w:r>
      <w:proofErr w:type="spellEnd"/>
      <w:r>
        <w:rPr>
          <w:lang w:eastAsia="ko-KR"/>
        </w:rPr>
        <w:t xml:space="preserve"> emergency private communication cancellation request shall be considered to be an authorised request for an </w:t>
      </w:r>
      <w:proofErr w:type="spellStart"/>
      <w:r>
        <w:rPr>
          <w:lang w:eastAsia="ko-KR"/>
        </w:rPr>
        <w:t>MCData</w:t>
      </w:r>
      <w:proofErr w:type="spellEnd"/>
      <w:r>
        <w:rPr>
          <w:lang w:eastAsia="ko-KR"/>
        </w:rPr>
        <w:t xml:space="preserve"> emergency private communication cancellation; and</w:t>
      </w:r>
    </w:p>
    <w:p w14:paraId="25271CE5" w14:textId="77777777" w:rsidR="00F42C39" w:rsidRPr="004C3C07" w:rsidRDefault="00F42C39" w:rsidP="00F42C39">
      <w:pPr>
        <w:pStyle w:val="B1"/>
        <w:rPr>
          <w:lang w:eastAsia="ko-KR"/>
        </w:rPr>
      </w:pPr>
      <w:r>
        <w:rPr>
          <w:lang w:eastAsia="ko-KR"/>
        </w:rPr>
        <w:t>2)</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w:t>
      </w:r>
      <w:r>
        <w:rPr>
          <w:lang w:val="en-US"/>
        </w:rPr>
        <w:t xml:space="preserve">and profile index </w:t>
      </w:r>
      <w:r w:rsidRPr="007641DE">
        <w:t>of the calling user</w:t>
      </w:r>
      <w:r>
        <w:t xml:space="preserve">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false</w:t>
      </w:r>
      <w:r w:rsidRPr="007641DE">
        <w:t>"</w:t>
      </w:r>
      <w:r>
        <w:t xml:space="preserve"> or not present, </w:t>
      </w:r>
      <w:r>
        <w:rPr>
          <w:lang w:eastAsia="ko-KR"/>
        </w:rPr>
        <w:t xml:space="preserve">then the </w:t>
      </w:r>
      <w:proofErr w:type="spellStart"/>
      <w:r>
        <w:rPr>
          <w:lang w:eastAsia="ko-KR"/>
        </w:rPr>
        <w:t>MCData</w:t>
      </w:r>
      <w:proofErr w:type="spellEnd"/>
      <w:r>
        <w:rPr>
          <w:lang w:eastAsia="ko-KR"/>
        </w:rPr>
        <w:t xml:space="preserve"> emergency private communication cancellation request shall be considered to be an unauthorised request for an </w:t>
      </w:r>
      <w:proofErr w:type="spellStart"/>
      <w:r>
        <w:rPr>
          <w:lang w:eastAsia="ko-KR"/>
        </w:rPr>
        <w:t>MCData</w:t>
      </w:r>
      <w:proofErr w:type="spellEnd"/>
      <w:r>
        <w:rPr>
          <w:lang w:eastAsia="ko-KR"/>
        </w:rPr>
        <w:t xml:space="preserve"> emergency private communication cancellation.</w:t>
      </w:r>
    </w:p>
    <w:p w14:paraId="501AD7BC" w14:textId="52C898DF" w:rsidR="009D7DBD" w:rsidRDefault="009D7DBD" w:rsidP="009D7DBD">
      <w:pPr>
        <w:pStyle w:val="EditorsNote"/>
        <w:rPr>
          <w:ins w:id="666" w:author="at&amp;t_1" w:date="2021-02-15T19:49:00Z"/>
        </w:rPr>
      </w:pPr>
      <w:ins w:id="667" w:author="at&amp;t_1" w:date="2021-02-15T12:44:00Z">
        <w:r w:rsidRPr="0031553D">
          <w:t>Edit</w:t>
        </w:r>
        <w:r>
          <w:t xml:space="preserve">or’s Note: </w:t>
        </w:r>
        <w:r w:rsidRPr="0031553D">
          <w:t xml:space="preserve"> Whether the controlling </w:t>
        </w:r>
        <w:proofErr w:type="spellStart"/>
        <w:r w:rsidRPr="0031553D">
          <w:t>MC</w:t>
        </w:r>
      </w:ins>
      <w:ins w:id="668" w:author="at&amp;t_1" w:date="2021-02-15T20:17:00Z">
        <w:r w:rsidR="004A2B7D">
          <w:t>Data</w:t>
        </w:r>
      </w:ins>
      <w:proofErr w:type="spellEnd"/>
      <w:ins w:id="669" w:author="at&amp;t_1" w:date="2021-02-15T12:44:00Z">
        <w:r w:rsidRPr="0031553D">
          <w:t xml:space="preserve"> function examines the &lt;allow-cancel-private-emergency-call&gt; element or uses local policy to determine whether the calling user is authorised to cancel a private emergency c</w:t>
        </w:r>
      </w:ins>
      <w:ins w:id="670" w:author="at&amp;t_1" w:date="2021-02-17T13:33:00Z">
        <w:r w:rsidR="009C1CC7">
          <w:t>ommunication</w:t>
        </w:r>
      </w:ins>
      <w:ins w:id="671" w:author="at&amp;t_1" w:date="2021-02-15T12:44:00Z">
        <w:r w:rsidRPr="0031553D">
          <w:t xml:space="preserve"> is FFS. </w:t>
        </w:r>
      </w:ins>
    </w:p>
    <w:p w14:paraId="3F5BF71E" w14:textId="49B4E456" w:rsidR="008D3D01" w:rsidRPr="004C3C07" w:rsidRDefault="00F243E7">
      <w:pPr>
        <w:pStyle w:val="Heading5"/>
        <w:rPr>
          <w:ins w:id="672" w:author="at&amp;t_1" w:date="2021-02-15T19:49:00Z"/>
        </w:rPr>
        <w:pPrChange w:id="673" w:author="at&amp;t_1" w:date="2021-02-15T20:11:00Z">
          <w:pPr>
            <w:pStyle w:val="Heading6"/>
          </w:pPr>
        </w:pPrChange>
      </w:pPr>
      <w:ins w:id="674" w:author="at&amp;t_1" w:date="2021-02-15T20:11:00Z">
        <w:r>
          <w:t>6.3.7.2.4</w:t>
        </w:r>
      </w:ins>
      <w:ins w:id="675" w:author="at&amp;t_1" w:date="2021-02-15T19:49:00Z">
        <w:r w:rsidR="008D3D01" w:rsidRPr="004C3C07">
          <w:tab/>
          <w:t xml:space="preserve">Determining authorisation for initiating an </w:t>
        </w:r>
        <w:proofErr w:type="spellStart"/>
        <w:r w:rsidR="008D3D01" w:rsidRPr="004C3C07">
          <w:t>MC</w:t>
        </w:r>
        <w:r w:rsidR="008D3D01">
          <w:t>Data</w:t>
        </w:r>
        <w:proofErr w:type="spellEnd"/>
        <w:r w:rsidR="008D3D01" w:rsidRPr="004C3C07">
          <w:t xml:space="preserve"> imminent peril c</w:t>
        </w:r>
      </w:ins>
      <w:ins w:id="676" w:author="at&amp;t_1" w:date="2021-02-16T01:33:00Z">
        <w:r w:rsidR="006133B2">
          <w:t>ommunication</w:t>
        </w:r>
      </w:ins>
    </w:p>
    <w:p w14:paraId="46241C21" w14:textId="77777777" w:rsidR="008D3D01" w:rsidRPr="004C3C07" w:rsidRDefault="008D3D01" w:rsidP="008D3D01">
      <w:pPr>
        <w:rPr>
          <w:ins w:id="677" w:author="at&amp;t_1" w:date="2021-02-15T19:49:00Z"/>
          <w:lang w:eastAsia="ko-KR"/>
        </w:rPr>
      </w:pPr>
      <w:ins w:id="678" w:author="at&amp;t_1" w:date="2021-02-15T19:49:00Z">
        <w:r w:rsidRPr="004C3C07">
          <w:rPr>
            <w:lang w:eastAsia="ko-KR"/>
          </w:rPr>
          <w:t xml:space="preserve">If the controlling </w:t>
        </w:r>
        <w:proofErr w:type="spellStart"/>
        <w:r w:rsidRPr="004C3C07">
          <w:rPr>
            <w:lang w:eastAsia="ko-KR"/>
          </w:rPr>
          <w:t>MC</w:t>
        </w:r>
        <w:r>
          <w:rPr>
            <w:lang w:eastAsia="ko-KR"/>
          </w:rPr>
          <w:t>Data</w:t>
        </w:r>
        <w:proofErr w:type="spellEnd"/>
        <w:r w:rsidRPr="004C3C07">
          <w:rPr>
            <w:lang w:eastAsia="ko-KR"/>
          </w:rPr>
          <w:t xml:space="preserve"> function has received a SIP request with </w:t>
        </w:r>
        <w:r w:rsidRPr="004C3C07">
          <w:t>the &lt;</w:t>
        </w:r>
        <w:proofErr w:type="spellStart"/>
        <w:r w:rsidRPr="004C3C07">
          <w:t>imminentperil-ind</w:t>
        </w:r>
        <w:proofErr w:type="spellEnd"/>
        <w:r w:rsidRPr="004C3C07">
          <w:t>&gt; element of the application/vnd.3gpp.</w:t>
        </w:r>
        <w:r>
          <w:t>mcdata</w:t>
        </w:r>
        <w:r w:rsidRPr="004C3C07">
          <w:t>-info+xml MIME body</w:t>
        </w:r>
        <w:r w:rsidRPr="004C3C07">
          <w:rPr>
            <w:lang w:eastAsia="ko-KR"/>
          </w:rPr>
          <w:t xml:space="preserve"> set to a value of "true" and:</w:t>
        </w:r>
      </w:ins>
    </w:p>
    <w:p w14:paraId="7257FCD8" w14:textId="6AF7CC91" w:rsidR="008D3D01" w:rsidRDefault="008D3D01" w:rsidP="008D3D01">
      <w:pPr>
        <w:pStyle w:val="B1"/>
        <w:rPr>
          <w:ins w:id="679" w:author="at&amp;t_1" w:date="2021-02-15T19:49:00Z"/>
          <w:lang w:eastAsia="ko-KR"/>
        </w:rPr>
      </w:pPr>
      <w:ins w:id="680" w:author="at&amp;t_1" w:date="2021-02-15T19:49:00Z">
        <w:r w:rsidRPr="004C3C07">
          <w:t>1)</w:t>
        </w:r>
        <w:r w:rsidRPr="004C3C07">
          <w:tab/>
          <w:t xml:space="preserve">if the &lt;allow-imminent-peril-call&gt; element </w:t>
        </w:r>
        <w:r w:rsidRPr="00C65CD9">
          <w:t xml:space="preserve">of </w:t>
        </w:r>
        <w:r>
          <w:t>the &lt;</w:t>
        </w:r>
        <w:r>
          <w:rPr>
            <w:lang w:eastAsia="ko-KR"/>
          </w:rPr>
          <w:t>ruleset&gt;</w:t>
        </w:r>
        <w:r w:rsidRPr="00C65CD9">
          <w:t xml:space="preserve"> </w:t>
        </w:r>
        <w:r>
          <w:t xml:space="preserve">element </w:t>
        </w:r>
        <w:r w:rsidRPr="004C3C07">
          <w:t xml:space="preserve">of the </w:t>
        </w:r>
        <w:proofErr w:type="spellStart"/>
        <w:r w:rsidRPr="004C3C07">
          <w:t>MC</w:t>
        </w:r>
        <w:r>
          <w:t>Data</w:t>
        </w:r>
        <w:proofErr w:type="spellEnd"/>
        <w:r w:rsidRPr="004C3C07">
          <w:t xml:space="preserve"> user profile </w:t>
        </w:r>
        <w:r>
          <w:t xml:space="preserve">document </w:t>
        </w:r>
        <w:r w:rsidRPr="004C3C07">
          <w:t xml:space="preserve">identified by the </w:t>
        </w:r>
        <w:proofErr w:type="spellStart"/>
        <w:r w:rsidRPr="004C3C07">
          <w:t>MC</w:t>
        </w:r>
        <w:r>
          <w:t>Data</w:t>
        </w:r>
        <w:proofErr w:type="spellEnd"/>
        <w:r w:rsidRPr="004C3C07">
          <w:t xml:space="preserve"> ID of the calling user (see the </w:t>
        </w:r>
        <w:proofErr w:type="spellStart"/>
        <w:r>
          <w:t>MCData</w:t>
        </w:r>
        <w:proofErr w:type="spellEnd"/>
        <w:r>
          <w:t xml:space="preserve"> </w:t>
        </w:r>
        <w:r w:rsidRPr="004C3C07">
          <w:t>user profile document in 3GPP TS </w:t>
        </w:r>
        <w:r>
          <w:t>24.484</w:t>
        </w:r>
        <w:r w:rsidRPr="004C3C07">
          <w:t> </w:t>
        </w:r>
        <w:r>
          <w:t>[12]</w:t>
        </w:r>
        <w:r w:rsidRPr="004C3C07">
          <w:t xml:space="preserve">) </w:t>
        </w:r>
        <w:r w:rsidRPr="004C3C07">
          <w:lastRenderedPageBreak/>
          <w:t xml:space="preserve">is set to a value </w:t>
        </w:r>
        <w:r>
          <w:t xml:space="preserve">other than </w:t>
        </w:r>
        <w:r w:rsidRPr="004C3C07">
          <w:t xml:space="preserve"> "true"</w:t>
        </w:r>
        <w:r w:rsidRPr="008F7B15">
          <w:t xml:space="preserve"> </w:t>
        </w:r>
        <w:r>
          <w:t xml:space="preserve">the request for </w:t>
        </w:r>
        <w:r w:rsidRPr="00B61286">
          <w:t xml:space="preserve">initiating an </w:t>
        </w:r>
        <w:proofErr w:type="spellStart"/>
        <w:r w:rsidRPr="00B61286">
          <w:t>MC</w:t>
        </w:r>
        <w:r>
          <w:t>Data</w:t>
        </w:r>
        <w:proofErr w:type="spellEnd"/>
        <w:r w:rsidRPr="00B61286">
          <w:t xml:space="preserve"> imminent peril </w:t>
        </w:r>
      </w:ins>
      <w:ins w:id="681" w:author="at&amp;t_1" w:date="2021-02-16T01:33:00Z">
        <w:r w:rsidR="006133B2">
          <w:t>co</w:t>
        </w:r>
      </w:ins>
      <w:ins w:id="682" w:author="at&amp;t_1" w:date="2021-02-16T01:34:00Z">
        <w:r w:rsidR="006133B2">
          <w:t>mmunication</w:t>
        </w:r>
      </w:ins>
      <w:ins w:id="683" w:author="at&amp;t_1" w:date="2021-02-15T19:49:00Z">
        <w:r w:rsidRPr="00B61286">
          <w:t xml:space="preserve"> </w:t>
        </w:r>
        <w:r>
          <w:t xml:space="preserve">shall </w:t>
        </w:r>
        <w:r w:rsidRPr="004C3C07">
          <w:rPr>
            <w:lang w:eastAsia="ko-KR"/>
          </w:rPr>
          <w:t xml:space="preserve">be considered to be an unauthorised request for an </w:t>
        </w:r>
        <w:proofErr w:type="spellStart"/>
        <w:r w:rsidRPr="004C3C07">
          <w:rPr>
            <w:lang w:eastAsia="ko-KR"/>
          </w:rPr>
          <w:t>MC</w:t>
        </w:r>
        <w:r>
          <w:rPr>
            <w:lang w:eastAsia="ko-KR"/>
          </w:rPr>
          <w:t>Data</w:t>
        </w:r>
        <w:proofErr w:type="spellEnd"/>
        <w:r w:rsidRPr="004C3C07">
          <w:rPr>
            <w:lang w:eastAsia="ko-KR"/>
          </w:rPr>
          <w:t xml:space="preserve"> imminent peril c</w:t>
        </w:r>
      </w:ins>
      <w:ins w:id="684" w:author="at&amp;t_1" w:date="2021-02-16T01:34:00Z">
        <w:r w:rsidR="006133B2">
          <w:rPr>
            <w:lang w:eastAsia="ko-KR"/>
          </w:rPr>
          <w:t>ommunication</w:t>
        </w:r>
      </w:ins>
      <w:ins w:id="685" w:author="at&amp;t_1" w:date="2021-02-15T19:49:00Z">
        <w:r>
          <w:rPr>
            <w:lang w:eastAsia="ko-KR"/>
          </w:rPr>
          <w:t xml:space="preserve"> and skip the remaining steps;</w:t>
        </w:r>
      </w:ins>
    </w:p>
    <w:p w14:paraId="348BE906" w14:textId="61E70EA2" w:rsidR="008D3D01" w:rsidRPr="004C3C07" w:rsidRDefault="008D3D01" w:rsidP="008D3D01">
      <w:pPr>
        <w:pStyle w:val="B1"/>
        <w:rPr>
          <w:ins w:id="686" w:author="at&amp;t_1" w:date="2021-02-15T19:49:00Z"/>
          <w:lang w:eastAsia="ko-KR"/>
        </w:rPr>
      </w:pPr>
      <w:ins w:id="687" w:author="at&amp;t_1" w:date="2021-02-15T19:49:00Z">
        <w:r>
          <w:rPr>
            <w:lang w:eastAsia="ko-KR"/>
          </w:rPr>
          <w:t>2)</w:t>
        </w:r>
        <w:r>
          <w:rPr>
            <w:lang w:eastAsia="ko-KR"/>
          </w:rPr>
          <w:tab/>
        </w:r>
        <w:r>
          <w:t>if the &lt;</w:t>
        </w:r>
        <w:r>
          <w:rPr>
            <w:lang w:val="en-US"/>
          </w:rPr>
          <w:t>allow</w:t>
        </w:r>
        <w:r w:rsidRPr="00A12167">
          <w:rPr>
            <w:lang w:val="en-US"/>
          </w:rPr>
          <w:t>-</w:t>
        </w:r>
        <w:r>
          <w:rPr>
            <w:lang w:val="en-US"/>
          </w:rPr>
          <w:t>imminent-peril</w:t>
        </w:r>
        <w:r w:rsidRPr="00A12167">
          <w:rPr>
            <w:lang w:val="en-US"/>
          </w:rPr>
          <w:t>-call</w:t>
        </w:r>
        <w:r>
          <w:rPr>
            <w:lang w:val="en-US"/>
          </w:rPr>
          <w:t xml:space="preserve">&gt; element of the &lt;list-service&gt; element of the group document identified by the targeted </w:t>
        </w:r>
        <w:proofErr w:type="spellStart"/>
        <w:r w:rsidRPr="007641DE">
          <w:t>MC</w:t>
        </w:r>
        <w:r>
          <w:t>Data</w:t>
        </w:r>
        <w:proofErr w:type="spellEnd"/>
        <w:r w:rsidRPr="007641DE">
          <w:t xml:space="preserve"> group identity</w:t>
        </w:r>
        <w:r>
          <w:t xml:space="preserve"> is set to a value other than "true" as specified in 3GPP TS 24.481</w:t>
        </w:r>
        <w:r w:rsidRPr="007641DE">
          <w:t> [</w:t>
        </w:r>
        <w:r>
          <w:t>11</w:t>
        </w:r>
        <w:r w:rsidRPr="007641DE">
          <w:t>]</w:t>
        </w:r>
        <w:r>
          <w:t>,</w:t>
        </w:r>
        <w:r w:rsidRPr="00057875">
          <w:t xml:space="preserve"> </w:t>
        </w:r>
        <w:r>
          <w:t xml:space="preserve">the request for </w:t>
        </w:r>
        <w:r w:rsidRPr="00B61286">
          <w:t xml:space="preserve">initiating an </w:t>
        </w:r>
        <w:proofErr w:type="spellStart"/>
        <w:r w:rsidRPr="00B61286">
          <w:t>MC</w:t>
        </w:r>
        <w:r>
          <w:t>Data</w:t>
        </w:r>
        <w:proofErr w:type="spellEnd"/>
        <w:r w:rsidRPr="00B61286">
          <w:t xml:space="preserve"> imminent peril c</w:t>
        </w:r>
      </w:ins>
      <w:ins w:id="688" w:author="at&amp;t_1" w:date="2021-02-16T01:34:00Z">
        <w:r w:rsidR="006133B2">
          <w:t>ommunication</w:t>
        </w:r>
      </w:ins>
      <w:ins w:id="689" w:author="at&amp;t_1" w:date="2021-02-15T19:49:00Z">
        <w:r w:rsidRPr="00B61286">
          <w:t xml:space="preserve"> </w:t>
        </w:r>
        <w:r>
          <w:t xml:space="preserve">shall </w:t>
        </w:r>
        <w:r w:rsidRPr="004C3C07">
          <w:rPr>
            <w:lang w:eastAsia="ko-KR"/>
          </w:rPr>
          <w:t xml:space="preserve">be considered to be an unauthorised request for an </w:t>
        </w:r>
        <w:proofErr w:type="spellStart"/>
        <w:r w:rsidRPr="004C3C07">
          <w:rPr>
            <w:lang w:eastAsia="ko-KR"/>
          </w:rPr>
          <w:t>MC</w:t>
        </w:r>
        <w:r>
          <w:rPr>
            <w:lang w:eastAsia="ko-KR"/>
          </w:rPr>
          <w:t>Data</w:t>
        </w:r>
        <w:proofErr w:type="spellEnd"/>
        <w:r w:rsidRPr="004C3C07">
          <w:rPr>
            <w:lang w:eastAsia="ko-KR"/>
          </w:rPr>
          <w:t xml:space="preserve"> imminent peril c</w:t>
        </w:r>
      </w:ins>
      <w:ins w:id="690" w:author="at&amp;t_1" w:date="2021-02-16T01:34:00Z">
        <w:r w:rsidR="006133B2">
          <w:rPr>
            <w:lang w:eastAsia="ko-KR"/>
          </w:rPr>
          <w:t>ommunication</w:t>
        </w:r>
      </w:ins>
      <w:ins w:id="691" w:author="at&amp;t_1" w:date="2021-02-15T19:49:00Z">
        <w:r>
          <w:rPr>
            <w:lang w:eastAsia="ko-KR"/>
          </w:rPr>
          <w:t xml:space="preserve"> and skip the remaining steps</w:t>
        </w:r>
        <w:r w:rsidRPr="004C3C07">
          <w:t>;</w:t>
        </w:r>
      </w:ins>
    </w:p>
    <w:p w14:paraId="76775D13" w14:textId="2B607E3A" w:rsidR="008D3D01" w:rsidRDefault="008D3D01" w:rsidP="008D3D01">
      <w:pPr>
        <w:pStyle w:val="B1"/>
        <w:rPr>
          <w:ins w:id="692" w:author="at&amp;t_1" w:date="2021-02-15T19:49:00Z"/>
        </w:rPr>
      </w:pPr>
      <w:ins w:id="693" w:author="at&amp;t_1" w:date="2021-02-15T19:49:00Z">
        <w:r>
          <w:t>3</w:t>
        </w:r>
        <w:r w:rsidRPr="004C3C07">
          <w:t>)</w:t>
        </w:r>
        <w:r w:rsidRPr="004C3C07">
          <w:tab/>
        </w:r>
        <w:r>
          <w:t xml:space="preserve">if the "entry-info" attribute </w:t>
        </w:r>
        <w:r w:rsidRPr="002B32E2">
          <w:t xml:space="preserve">of the &lt;entry&gt; element </w:t>
        </w:r>
        <w:r>
          <w:t xml:space="preserve">of the </w:t>
        </w:r>
        <w:r w:rsidRPr="007641DE">
          <w:t>&lt;</w:t>
        </w:r>
        <w:proofErr w:type="spellStart"/>
        <w:r w:rsidRPr="007641DE">
          <w:t>MC</w:t>
        </w:r>
        <w:r>
          <w:t>Data</w:t>
        </w:r>
        <w:r w:rsidRPr="007641DE">
          <w:t>GroupInitiation</w:t>
        </w:r>
        <w:proofErr w:type="spellEnd"/>
        <w:r w:rsidRPr="007641DE">
          <w:t>&gt; element contained within the &lt;</w:t>
        </w:r>
        <w:proofErr w:type="spellStart"/>
        <w:r w:rsidRPr="005F7736">
          <w:t>ImminentPerilCall</w:t>
        </w:r>
        <w:proofErr w:type="spellEnd"/>
        <w:r w:rsidRPr="007641DE">
          <w:t xml:space="preserve">&gt; element of the </w:t>
        </w:r>
        <w:proofErr w:type="spellStart"/>
        <w:r w:rsidRPr="007641DE">
          <w:t>MC</w:t>
        </w:r>
        <w:r>
          <w:t>Data</w:t>
        </w:r>
        <w:proofErr w:type="spellEnd"/>
        <w:r w:rsidRPr="007641DE">
          <w:t xml:space="preserve"> user</w:t>
        </w:r>
        <w:r>
          <w:t xml:space="preserve"> profile</w:t>
        </w:r>
        <w:r w:rsidRPr="007641DE">
          <w:t xml:space="preserve"> </w:t>
        </w:r>
        <w:r>
          <w:t xml:space="preserve">document </w:t>
        </w:r>
        <w:r w:rsidRPr="002B32E2">
          <w:t xml:space="preserve">(see the </w:t>
        </w:r>
        <w:proofErr w:type="spellStart"/>
        <w:r w:rsidRPr="002B32E2">
          <w:t>MC</w:t>
        </w:r>
        <w:r>
          <w:t>Data</w:t>
        </w:r>
        <w:proofErr w:type="spellEnd"/>
        <w:r w:rsidRPr="002B32E2">
          <w:t xml:space="preserve"> user profile document in 3GPP TS </w:t>
        </w:r>
        <w:r>
          <w:t>24.484</w:t>
        </w:r>
        <w:r w:rsidRPr="002B32E2">
          <w:t> </w:t>
        </w:r>
        <w:r>
          <w:t>[12]</w:t>
        </w:r>
        <w:r w:rsidRPr="002B32E2">
          <w:t>)</w:t>
        </w:r>
        <w:r>
          <w:t xml:space="preserve"> is </w:t>
        </w:r>
        <w:r w:rsidRPr="00FA34D7">
          <w:t>set to a value</w:t>
        </w:r>
        <w:r>
          <w:t xml:space="preserve"> of </w:t>
        </w:r>
        <w:r w:rsidRPr="00FA34D7">
          <w:t>"</w:t>
        </w:r>
        <w:proofErr w:type="spellStart"/>
        <w:r w:rsidRPr="005F7736">
          <w:t>DedicatedGroup</w:t>
        </w:r>
        <w:proofErr w:type="spellEnd"/>
        <w:r w:rsidRPr="00FA34D7">
          <w:t>"</w:t>
        </w:r>
        <w:r>
          <w:t xml:space="preserve"> and </w:t>
        </w:r>
        <w:r w:rsidRPr="004C3C07">
          <w:t xml:space="preserve">if the </w:t>
        </w:r>
        <w:proofErr w:type="spellStart"/>
        <w:r w:rsidRPr="004C3C07">
          <w:t>MC</w:t>
        </w:r>
        <w:r>
          <w:t>Data</w:t>
        </w:r>
        <w:proofErr w:type="spellEnd"/>
        <w:r w:rsidRPr="004C3C07">
          <w:t xml:space="preserve"> group identity targeted for the c</w:t>
        </w:r>
      </w:ins>
      <w:ins w:id="694" w:author="at&amp;t_1" w:date="2021-02-16T01:35:00Z">
        <w:r w:rsidR="006133B2">
          <w:t>ommunication</w:t>
        </w:r>
      </w:ins>
      <w:ins w:id="695" w:author="at&amp;t_1" w:date="2021-02-15T19:49:00Z">
        <w:r w:rsidRPr="004C3C07">
          <w:t xml:space="preserve"> is </w:t>
        </w:r>
        <w:r>
          <w:t xml:space="preserve">contained in </w:t>
        </w:r>
        <w:r w:rsidRPr="002B32E2">
          <w:t>the &lt;</w:t>
        </w:r>
        <w:proofErr w:type="spellStart"/>
        <w:r w:rsidRPr="002B32E2">
          <w:t>uri</w:t>
        </w:r>
        <w:proofErr w:type="spellEnd"/>
        <w:r w:rsidRPr="002B32E2">
          <w:t xml:space="preserve">-entry&gt; element of the &lt;entry&gt; element of </w:t>
        </w:r>
        <w:r w:rsidRPr="004C3C07">
          <w:t>the &lt;</w:t>
        </w:r>
        <w:proofErr w:type="spellStart"/>
        <w:r w:rsidRPr="004C3C07">
          <w:t>MC</w:t>
        </w:r>
        <w:r>
          <w:t>Data</w:t>
        </w:r>
        <w:r w:rsidRPr="004C3C07">
          <w:t>GroupInitiation</w:t>
        </w:r>
        <w:proofErr w:type="spellEnd"/>
        <w:r w:rsidRPr="004C3C07">
          <w:t>&gt; element contained within the &lt;</w:t>
        </w:r>
        <w:proofErr w:type="spellStart"/>
        <w:r w:rsidRPr="004C3C07">
          <w:t>ImminentPerilCall</w:t>
        </w:r>
        <w:proofErr w:type="spellEnd"/>
        <w:r w:rsidRPr="004C3C07">
          <w:t xml:space="preserve">&gt; element (see the </w:t>
        </w:r>
        <w:proofErr w:type="spellStart"/>
        <w:r>
          <w:t>MCData</w:t>
        </w:r>
        <w:proofErr w:type="spellEnd"/>
        <w:r>
          <w:t xml:space="preserve"> </w:t>
        </w:r>
        <w:r w:rsidRPr="004C3C07">
          <w:t>user profile document in 3GPP TS </w:t>
        </w:r>
        <w:r>
          <w:t>24.484</w:t>
        </w:r>
        <w:r w:rsidRPr="004C3C07">
          <w:t> </w:t>
        </w:r>
        <w:r>
          <w:t>[12]</w:t>
        </w:r>
        <w:r w:rsidRPr="004C3C07">
          <w:t>)</w:t>
        </w:r>
        <w:r>
          <w:t>; or</w:t>
        </w:r>
      </w:ins>
    </w:p>
    <w:p w14:paraId="5C3A9032" w14:textId="77777777" w:rsidR="008D3D01" w:rsidRPr="008F7B15" w:rsidRDefault="008D3D01" w:rsidP="008D3D01">
      <w:pPr>
        <w:pStyle w:val="B1"/>
        <w:rPr>
          <w:ins w:id="696" w:author="at&amp;t_1" w:date="2021-02-15T19:49:00Z"/>
        </w:rPr>
      </w:pPr>
      <w:ins w:id="697" w:author="at&amp;t_1" w:date="2021-02-15T19:49:00Z">
        <w:r>
          <w:t>4)</w:t>
        </w:r>
        <w:r>
          <w:tab/>
          <w:t>i</w:t>
        </w:r>
        <w:r w:rsidRPr="00FA34D7">
          <w:t xml:space="preserve">f the </w:t>
        </w:r>
        <w:r>
          <w:t>"entry-info"</w:t>
        </w:r>
        <w:r w:rsidRPr="00FA34D7">
          <w:t xml:space="preserve"> attribute </w:t>
        </w:r>
        <w:r w:rsidRPr="002B32E2">
          <w:t>of the &lt;entry&gt; element of the &lt;</w:t>
        </w:r>
        <w:proofErr w:type="spellStart"/>
        <w:r w:rsidRPr="002B32E2">
          <w:t>MC</w:t>
        </w:r>
        <w:r>
          <w:t>Data</w:t>
        </w:r>
        <w:r w:rsidRPr="002B32E2">
          <w:t>GroupInitiation</w:t>
        </w:r>
        <w:proofErr w:type="spellEnd"/>
        <w:r w:rsidRPr="002B32E2">
          <w:t>&gt; element contained within the &lt;</w:t>
        </w:r>
        <w:proofErr w:type="spellStart"/>
        <w:r w:rsidRPr="002B32E2">
          <w:t>ImminentPerilCall</w:t>
        </w:r>
        <w:proofErr w:type="spellEnd"/>
        <w:r w:rsidRPr="002B32E2">
          <w:t xml:space="preserve">&gt; element of the </w:t>
        </w:r>
        <w:proofErr w:type="spellStart"/>
        <w:r w:rsidRPr="002B32E2">
          <w:t>MC</w:t>
        </w:r>
        <w:r>
          <w:t>Data</w:t>
        </w:r>
        <w:proofErr w:type="spellEnd"/>
        <w:r w:rsidRPr="002B32E2">
          <w:t xml:space="preserve"> user profile document (see the </w:t>
        </w:r>
        <w:proofErr w:type="spellStart"/>
        <w:r w:rsidRPr="002B32E2">
          <w:t>MC</w:t>
        </w:r>
        <w:r>
          <w:t>Data</w:t>
        </w:r>
        <w:proofErr w:type="spellEnd"/>
        <w:r w:rsidRPr="002B32E2">
          <w:t xml:space="preserve"> user profile document in 3GPP TS </w:t>
        </w:r>
        <w:r>
          <w:t>24.484</w:t>
        </w:r>
        <w:r w:rsidRPr="002B32E2">
          <w:t> </w:t>
        </w:r>
        <w:r>
          <w:t>[12]</w:t>
        </w:r>
        <w:r w:rsidRPr="002B32E2">
          <w:t>)</w:t>
        </w:r>
        <w:r>
          <w:t xml:space="preserve"> is </w:t>
        </w:r>
        <w:r w:rsidRPr="00FA34D7">
          <w:t>set to a value of "</w:t>
        </w:r>
        <w:proofErr w:type="spellStart"/>
        <w:r w:rsidRPr="00FA34D7">
          <w:t>UseCurrent</w:t>
        </w:r>
        <w:r>
          <w:t>ly</w:t>
        </w:r>
        <w:r w:rsidRPr="00FA34D7">
          <w:t>SelectedGroup</w:t>
        </w:r>
        <w:proofErr w:type="spellEnd"/>
        <w:r>
          <w:t>".</w:t>
        </w:r>
      </w:ins>
    </w:p>
    <w:p w14:paraId="4DBAB664" w14:textId="4DC508C7" w:rsidR="008D3D01" w:rsidRDefault="008D3D01" w:rsidP="008D3D01">
      <w:pPr>
        <w:rPr>
          <w:ins w:id="698" w:author="at&amp;t_1" w:date="2021-02-15T19:49:00Z"/>
          <w:lang w:eastAsia="ko-KR"/>
        </w:rPr>
      </w:pPr>
      <w:ins w:id="699" w:author="at&amp;t_1" w:date="2021-02-15T19:49:00Z">
        <w:r w:rsidRPr="004C3C07">
          <w:rPr>
            <w:lang w:eastAsia="ko-KR"/>
          </w:rPr>
          <w:t xml:space="preserve">then the </w:t>
        </w:r>
        <w:proofErr w:type="spellStart"/>
        <w:r w:rsidRPr="004C3C07">
          <w:rPr>
            <w:lang w:eastAsia="ko-KR"/>
          </w:rPr>
          <w:t>MC</w:t>
        </w:r>
        <w:r>
          <w:rPr>
            <w:lang w:eastAsia="ko-KR"/>
          </w:rPr>
          <w:t>Data</w:t>
        </w:r>
        <w:proofErr w:type="spellEnd"/>
        <w:r w:rsidRPr="004C3C07">
          <w:rPr>
            <w:lang w:eastAsia="ko-KR"/>
          </w:rPr>
          <w:t xml:space="preserve"> imminent peril c</w:t>
        </w:r>
      </w:ins>
      <w:ins w:id="700" w:author="at&amp;t_1" w:date="2021-02-16T01:35:00Z">
        <w:r w:rsidR="006133B2">
          <w:rPr>
            <w:lang w:eastAsia="ko-KR"/>
          </w:rPr>
          <w:t>ommunication</w:t>
        </w:r>
      </w:ins>
      <w:ins w:id="701" w:author="at&amp;t_1" w:date="2021-02-15T19:49:00Z">
        <w:r w:rsidRPr="004C3C07">
          <w:rPr>
            <w:lang w:eastAsia="ko-KR"/>
          </w:rPr>
          <w:t xml:space="preserve"> request shall be considered to be an authorised request for an </w:t>
        </w:r>
        <w:proofErr w:type="spellStart"/>
        <w:r w:rsidRPr="004C3C07">
          <w:rPr>
            <w:lang w:eastAsia="ko-KR"/>
          </w:rPr>
          <w:t>MC</w:t>
        </w:r>
        <w:r>
          <w:rPr>
            <w:lang w:eastAsia="ko-KR"/>
          </w:rPr>
          <w:t>Data</w:t>
        </w:r>
        <w:proofErr w:type="spellEnd"/>
        <w:r w:rsidRPr="004C3C07">
          <w:rPr>
            <w:lang w:eastAsia="ko-KR"/>
          </w:rPr>
          <w:t xml:space="preserve"> </w:t>
        </w:r>
        <w:r>
          <w:rPr>
            <w:lang w:eastAsia="ko-KR"/>
          </w:rPr>
          <w:t xml:space="preserve">imminent peril </w:t>
        </w:r>
        <w:r w:rsidRPr="004C3C07">
          <w:rPr>
            <w:lang w:eastAsia="ko-KR"/>
          </w:rPr>
          <w:t>c</w:t>
        </w:r>
      </w:ins>
      <w:ins w:id="702" w:author="at&amp;t_1" w:date="2021-02-16T01:35:00Z">
        <w:r w:rsidR="006133B2">
          <w:rPr>
            <w:lang w:eastAsia="ko-KR"/>
          </w:rPr>
          <w:t>ommunication</w:t>
        </w:r>
      </w:ins>
      <w:ins w:id="703" w:author="at&amp;t_1" w:date="2021-02-15T19:49:00Z">
        <w:r w:rsidRPr="004C3C07">
          <w:rPr>
            <w:lang w:eastAsia="ko-KR"/>
          </w:rPr>
          <w:t xml:space="preserve">. In all other cases, it shall be considered to be an unauthorised request for an </w:t>
        </w:r>
        <w:proofErr w:type="spellStart"/>
        <w:r w:rsidRPr="004C3C07">
          <w:rPr>
            <w:lang w:eastAsia="ko-KR"/>
          </w:rPr>
          <w:t>MC</w:t>
        </w:r>
        <w:r>
          <w:rPr>
            <w:lang w:eastAsia="ko-KR"/>
          </w:rPr>
          <w:t>Data</w:t>
        </w:r>
        <w:proofErr w:type="spellEnd"/>
        <w:r w:rsidRPr="004C3C07">
          <w:rPr>
            <w:lang w:eastAsia="ko-KR"/>
          </w:rPr>
          <w:t xml:space="preserve"> imminent peril c</w:t>
        </w:r>
      </w:ins>
      <w:ins w:id="704" w:author="at&amp;t_1" w:date="2021-02-16T01:36:00Z">
        <w:r w:rsidR="006133B2">
          <w:rPr>
            <w:lang w:eastAsia="ko-KR"/>
          </w:rPr>
          <w:t>ommunication</w:t>
        </w:r>
      </w:ins>
      <w:ins w:id="705" w:author="at&amp;t_1" w:date="2021-02-15T19:49:00Z">
        <w:r w:rsidRPr="004C3C07">
          <w:rPr>
            <w:lang w:eastAsia="ko-KR"/>
          </w:rPr>
          <w:t>.</w:t>
        </w:r>
      </w:ins>
    </w:p>
    <w:p w14:paraId="0EF3E735" w14:textId="4DAA3A9A" w:rsidR="008D3D01" w:rsidRDefault="00261E63" w:rsidP="004A2B7D">
      <w:pPr>
        <w:pStyle w:val="Heading5"/>
        <w:rPr>
          <w:ins w:id="706" w:author="at&amp;t_1" w:date="2021-02-15T19:49:00Z"/>
        </w:rPr>
      </w:pPr>
      <w:ins w:id="707" w:author="at&amp;t_1" w:date="2021-02-16T23:34:00Z">
        <w:r>
          <w:t>6.3.7.2.</w:t>
        </w:r>
      </w:ins>
      <w:ins w:id="708" w:author="at&amp;t_1" w:date="2021-02-16T23:35:00Z">
        <w:r>
          <w:t>5</w:t>
        </w:r>
      </w:ins>
      <w:ins w:id="709" w:author="at&amp;t_1" w:date="2021-02-15T19:49:00Z">
        <w:r w:rsidR="008D3D01" w:rsidRPr="00E352B4">
          <w:tab/>
        </w:r>
        <w:r w:rsidR="008D3D01">
          <w:t xml:space="preserve">Determining authorisation for cancelling an </w:t>
        </w:r>
        <w:proofErr w:type="spellStart"/>
        <w:r w:rsidR="008D3D01">
          <w:t>MCData</w:t>
        </w:r>
        <w:proofErr w:type="spellEnd"/>
        <w:r w:rsidR="008D3D01">
          <w:t xml:space="preserve"> imminent peril c</w:t>
        </w:r>
      </w:ins>
      <w:ins w:id="710" w:author="at&amp;t_1" w:date="2021-02-16T01:36:00Z">
        <w:r w:rsidR="006133B2">
          <w:t>ommunication</w:t>
        </w:r>
      </w:ins>
    </w:p>
    <w:p w14:paraId="3DF99DAB" w14:textId="77777777" w:rsidR="008D3D01" w:rsidRDefault="008D3D01" w:rsidP="008D3D01">
      <w:pPr>
        <w:rPr>
          <w:ins w:id="711" w:author="at&amp;t_1" w:date="2021-02-15T19:49:00Z"/>
          <w:lang w:eastAsia="ko-KR"/>
        </w:rPr>
      </w:pPr>
      <w:ins w:id="712" w:author="at&amp;t_1" w:date="2021-02-15T19:49:00Z">
        <w:r>
          <w:rPr>
            <w:lang w:eastAsia="ko-KR"/>
          </w:rPr>
          <w:t xml:space="preserve">If the controlling </w:t>
        </w:r>
        <w:proofErr w:type="spellStart"/>
        <w:r>
          <w:rPr>
            <w:lang w:eastAsia="ko-KR"/>
          </w:rPr>
          <w:t>MCData</w:t>
        </w:r>
        <w:proofErr w:type="spellEnd"/>
        <w:r>
          <w:rPr>
            <w:lang w:eastAsia="ko-KR"/>
          </w:rPr>
          <w:t xml:space="preserve"> function has received a SIP request with </w:t>
        </w:r>
        <w:r>
          <w:t>the &lt;</w:t>
        </w:r>
        <w:proofErr w:type="spellStart"/>
        <w:r>
          <w:t>imminentperil-ind</w:t>
        </w:r>
        <w:proofErr w:type="spellEnd"/>
        <w:r>
          <w:t xml:space="preserve">&gt; element of the </w:t>
        </w:r>
        <w:r w:rsidRPr="00050627">
          <w:t>application</w:t>
        </w:r>
        <w:r>
          <w:t>/vnd.3gpp.mcdata-info+xml MIME body</w:t>
        </w:r>
        <w:r>
          <w:rPr>
            <w:lang w:eastAsia="ko-KR"/>
          </w:rPr>
          <w:t xml:space="preserve"> set to a value of "false" and:</w:t>
        </w:r>
      </w:ins>
    </w:p>
    <w:p w14:paraId="2C22728D" w14:textId="10E7DB68" w:rsidR="008D3D01" w:rsidRDefault="008D3D01" w:rsidP="008D3D01">
      <w:pPr>
        <w:pStyle w:val="B1"/>
        <w:rPr>
          <w:ins w:id="713" w:author="at&amp;t_1" w:date="2021-02-15T19:49:00Z"/>
          <w:lang w:eastAsia="ko-KR"/>
        </w:rPr>
      </w:pPr>
      <w:ins w:id="714" w:author="at&amp;t_1" w:date="2021-02-15T19:49:00Z">
        <w:r>
          <w:rPr>
            <w:lang w:eastAsia="ko-KR"/>
          </w:rPr>
          <w:t>1)</w:t>
        </w:r>
        <w:r>
          <w:rPr>
            <w:lang w:eastAsia="ko-KR"/>
          </w:rPr>
          <w:tab/>
        </w:r>
        <w:r>
          <w:t xml:space="preserve">if </w:t>
        </w:r>
        <w:r w:rsidRPr="007641DE">
          <w:t>the &lt;</w:t>
        </w:r>
        <w:r w:rsidRPr="00BA523D">
          <w:t>allow-cancel-imminent-peril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of the calling user</w:t>
        </w:r>
        <w:r>
          <w:t xml:space="preserve">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rsidRPr="007641DE">
          <w:t xml:space="preserve"> is set to a value of "</w:t>
        </w:r>
        <w:r>
          <w:t>true</w:t>
        </w:r>
        <w:r w:rsidRPr="007641DE">
          <w:t>"</w:t>
        </w:r>
        <w:r>
          <w:t xml:space="preserve">, then the </w:t>
        </w:r>
        <w:proofErr w:type="spellStart"/>
        <w:r>
          <w:t>MCData</w:t>
        </w:r>
        <w:proofErr w:type="spellEnd"/>
        <w:r>
          <w:t xml:space="preserve"> emergency </w:t>
        </w:r>
      </w:ins>
      <w:ins w:id="715" w:author="at&amp;t_1" w:date="2021-02-16T01:36:00Z">
        <w:r w:rsidR="006133B2">
          <w:t>communication</w:t>
        </w:r>
      </w:ins>
      <w:ins w:id="716" w:author="at&amp;t_1" w:date="2021-02-15T19:49:00Z">
        <w:r>
          <w:t xml:space="preserve"> cancellation request shall be considered to be an authorised request for an </w:t>
        </w:r>
        <w:proofErr w:type="spellStart"/>
        <w:r>
          <w:t>MCData</w:t>
        </w:r>
        <w:proofErr w:type="spellEnd"/>
        <w:r>
          <w:t xml:space="preserve"> imminent peril c</w:t>
        </w:r>
      </w:ins>
      <w:ins w:id="717" w:author="at&amp;t_1" w:date="2021-02-16T01:36:00Z">
        <w:r w:rsidR="006133B2">
          <w:t>ommunication</w:t>
        </w:r>
      </w:ins>
      <w:ins w:id="718" w:author="at&amp;t_1" w:date="2021-02-15T19:49:00Z">
        <w:r>
          <w:t xml:space="preserve"> cancellation; and</w:t>
        </w:r>
      </w:ins>
    </w:p>
    <w:p w14:paraId="7E65D114" w14:textId="49AC20FC" w:rsidR="008D3D01" w:rsidRDefault="008D3D01" w:rsidP="008D3D01">
      <w:pPr>
        <w:pStyle w:val="B1"/>
      </w:pPr>
      <w:ins w:id="719" w:author="at&amp;t_1" w:date="2021-02-15T19:49:00Z">
        <w:r>
          <w:t>2)</w:t>
        </w:r>
        <w:r>
          <w:tab/>
          <w:t xml:space="preserve">if the </w:t>
        </w:r>
        <w:r w:rsidRPr="007641DE">
          <w:t>&lt;</w:t>
        </w:r>
        <w:r w:rsidRPr="00BA523D">
          <w:t>allow-cancel-imminent-peril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of the calling user</w:t>
        </w:r>
        <w:r>
          <w:t xml:space="preserve">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rsidRPr="007641DE">
          <w:t xml:space="preserve"> is set to a value of "</w:t>
        </w:r>
        <w:r>
          <w:t>false</w:t>
        </w:r>
        <w:r w:rsidRPr="007641DE">
          <w:t>"</w:t>
        </w:r>
        <w:r>
          <w:t xml:space="preserve"> or not present, then the </w:t>
        </w:r>
        <w:proofErr w:type="spellStart"/>
        <w:r>
          <w:t>MCData</w:t>
        </w:r>
        <w:proofErr w:type="spellEnd"/>
        <w:r>
          <w:t xml:space="preserve"> emergency </w:t>
        </w:r>
      </w:ins>
      <w:ins w:id="720" w:author="at&amp;t_1" w:date="2021-02-16T01:37:00Z">
        <w:r w:rsidR="006133B2">
          <w:t>communication</w:t>
        </w:r>
      </w:ins>
      <w:ins w:id="721" w:author="at&amp;t_1" w:date="2021-02-15T19:49:00Z">
        <w:r>
          <w:t xml:space="preserve"> cancellation request shall be considered to be an unauthorised request for an </w:t>
        </w:r>
        <w:proofErr w:type="spellStart"/>
        <w:r>
          <w:t>MCData</w:t>
        </w:r>
        <w:proofErr w:type="spellEnd"/>
        <w:r>
          <w:t xml:space="preserve"> imminent peril c</w:t>
        </w:r>
      </w:ins>
      <w:ins w:id="722" w:author="at&amp;t_1" w:date="2021-02-16T01:37:00Z">
        <w:r w:rsidR="006133B2">
          <w:t>ommunication</w:t>
        </w:r>
      </w:ins>
      <w:ins w:id="723" w:author="at&amp;t_1" w:date="2021-02-15T19:49:00Z">
        <w:r>
          <w:t xml:space="preserve"> cancellation.</w:t>
        </w:r>
      </w:ins>
    </w:p>
    <w:p w14:paraId="4E3CFB1D" w14:textId="086631F5" w:rsidR="008D3D01" w:rsidRDefault="00261E63">
      <w:pPr>
        <w:pStyle w:val="Heading5"/>
        <w:rPr>
          <w:ins w:id="724" w:author="at&amp;t_1" w:date="2021-02-15T19:52:00Z"/>
        </w:rPr>
        <w:pPrChange w:id="725" w:author="at&amp;t_1" w:date="2021-02-15T20:14:00Z">
          <w:pPr>
            <w:pStyle w:val="Heading6"/>
          </w:pPr>
        </w:pPrChange>
      </w:pPr>
      <w:bookmarkStart w:id="726" w:name="_Toc20155649"/>
      <w:bookmarkStart w:id="727" w:name="_Toc27500804"/>
      <w:bookmarkStart w:id="728" w:name="_Toc36048929"/>
      <w:bookmarkStart w:id="729" w:name="_Toc45209692"/>
      <w:bookmarkStart w:id="730" w:name="_Toc51860517"/>
      <w:bookmarkStart w:id="731" w:name="_Toc59211841"/>
      <w:ins w:id="732" w:author="at&amp;t_1" w:date="2021-02-16T23:38:00Z">
        <w:r>
          <w:t>6.3.7.2.6</w:t>
        </w:r>
      </w:ins>
      <w:ins w:id="733" w:author="at&amp;t_1" w:date="2021-02-15T19:52:00Z">
        <w:r w:rsidR="008D3D01" w:rsidRPr="00E352B4">
          <w:tab/>
        </w:r>
        <w:r w:rsidR="008D3D01">
          <w:t xml:space="preserve">Determining authorisation for initiating an </w:t>
        </w:r>
        <w:proofErr w:type="spellStart"/>
        <w:r w:rsidR="008D3D01">
          <w:t>MCData</w:t>
        </w:r>
        <w:proofErr w:type="spellEnd"/>
        <w:r w:rsidR="008D3D01">
          <w:t xml:space="preserve"> emergency group or private </w:t>
        </w:r>
      </w:ins>
      <w:bookmarkEnd w:id="726"/>
      <w:bookmarkEnd w:id="727"/>
      <w:bookmarkEnd w:id="728"/>
      <w:bookmarkEnd w:id="729"/>
      <w:bookmarkEnd w:id="730"/>
      <w:bookmarkEnd w:id="731"/>
      <w:ins w:id="734" w:author="at&amp;t_1" w:date="2021-02-16T01:38:00Z">
        <w:r w:rsidR="006133B2">
          <w:t>communication</w:t>
        </w:r>
      </w:ins>
    </w:p>
    <w:p w14:paraId="147A5E61" w14:textId="40B69BA7" w:rsidR="008D3D01" w:rsidRDefault="00FE5A6F" w:rsidP="008D3D01">
      <w:pPr>
        <w:rPr>
          <w:ins w:id="735" w:author="at&amp;t_1" w:date="2021-02-15T19:52:00Z"/>
          <w:lang w:eastAsia="ko-KR"/>
        </w:rPr>
      </w:pPr>
      <w:ins w:id="736" w:author="at&amp;t_1" w:date="2021-02-17T02:28:00Z">
        <w:r w:rsidRPr="00354212">
          <w:rPr>
            <w:noProof/>
          </w:rPr>
          <w:t xml:space="preserve">When the </w:t>
        </w:r>
        <w:r>
          <w:rPr>
            <w:noProof/>
          </w:rPr>
          <w:t xml:space="preserve">participating </w:t>
        </w:r>
        <w:r w:rsidRPr="00354212">
          <w:rPr>
            <w:noProof/>
          </w:rPr>
          <w:t>MC</w:t>
        </w:r>
        <w:r>
          <w:rPr>
            <w:noProof/>
          </w:rPr>
          <w:t>Data</w:t>
        </w:r>
        <w:r w:rsidRPr="00354212">
          <w:rPr>
            <w:noProof/>
          </w:rPr>
          <w:t xml:space="preserve"> </w:t>
        </w:r>
        <w:r>
          <w:rPr>
            <w:noProof/>
          </w:rPr>
          <w:t>function</w:t>
        </w:r>
        <w:r w:rsidRPr="00354212">
          <w:rPr>
            <w:noProof/>
          </w:rPr>
          <w:t xml:space="preserve"> receives a request from the MC</w:t>
        </w:r>
        <w:r>
          <w:rPr>
            <w:noProof/>
          </w:rPr>
          <w:t>Data</w:t>
        </w:r>
        <w:r w:rsidRPr="00354212">
          <w:rPr>
            <w:noProof/>
          </w:rPr>
          <w:t xml:space="preserve"> </w:t>
        </w:r>
        <w:r>
          <w:rPr>
            <w:noProof/>
          </w:rPr>
          <w:t>client</w:t>
        </w:r>
        <w:r w:rsidRPr="00354212">
          <w:rPr>
            <w:noProof/>
          </w:rPr>
          <w:t xml:space="preserve"> to </w:t>
        </w:r>
        <w:r>
          <w:rPr>
            <w:noProof/>
          </w:rPr>
          <w:t>originate an</w:t>
        </w:r>
        <w:r w:rsidRPr="00354212">
          <w:rPr>
            <w:noProof/>
          </w:rPr>
          <w:t xml:space="preserve"> </w:t>
        </w:r>
        <w:r>
          <w:rPr>
            <w:noProof/>
          </w:rPr>
          <w:t xml:space="preserve">MCData </w:t>
        </w:r>
        <w:r w:rsidRPr="00354212">
          <w:rPr>
            <w:noProof/>
          </w:rPr>
          <w:t>emergency group</w:t>
        </w:r>
        <w:r>
          <w:rPr>
            <w:noProof/>
          </w:rPr>
          <w:t xml:space="preserve"> communication or i</w:t>
        </w:r>
      </w:ins>
      <w:proofErr w:type="spellStart"/>
      <w:ins w:id="737" w:author="at&amp;t_1" w:date="2021-02-15T19:52:00Z">
        <w:r w:rsidR="008D3D01">
          <w:rPr>
            <w:lang w:eastAsia="ko-KR"/>
          </w:rPr>
          <w:t>f</w:t>
        </w:r>
        <w:proofErr w:type="spellEnd"/>
        <w:r w:rsidR="008D3D01">
          <w:rPr>
            <w:lang w:eastAsia="ko-KR"/>
          </w:rPr>
          <w:t xml:space="preserve"> the controlling </w:t>
        </w:r>
        <w:proofErr w:type="spellStart"/>
        <w:r w:rsidR="008D3D01">
          <w:rPr>
            <w:lang w:eastAsia="ko-KR"/>
          </w:rPr>
          <w:t>MCData</w:t>
        </w:r>
        <w:proofErr w:type="spellEnd"/>
        <w:r w:rsidR="008D3D01">
          <w:rPr>
            <w:lang w:eastAsia="ko-KR"/>
          </w:rPr>
          <w:t xml:space="preserve"> function</w:t>
        </w:r>
      </w:ins>
      <w:ins w:id="738" w:author="at&amp;t_1" w:date="2021-02-17T02:29:00Z">
        <w:r>
          <w:rPr>
            <w:lang w:eastAsia="ko-KR"/>
          </w:rPr>
          <w:t xml:space="preserve"> </w:t>
        </w:r>
      </w:ins>
      <w:ins w:id="739" w:author="at&amp;t_1" w:date="2021-02-15T19:52:00Z">
        <w:r w:rsidR="008D3D01">
          <w:rPr>
            <w:lang w:eastAsia="ko-KR"/>
          </w:rPr>
          <w:t>receive</w:t>
        </w:r>
      </w:ins>
      <w:ins w:id="740" w:author="at&amp;t_1" w:date="2021-02-17T02:29:00Z">
        <w:r>
          <w:rPr>
            <w:lang w:eastAsia="ko-KR"/>
          </w:rPr>
          <w:t>s</w:t>
        </w:r>
      </w:ins>
      <w:ins w:id="741" w:author="at&amp;t_1" w:date="2021-02-15T19:52:00Z">
        <w:r w:rsidR="008D3D01">
          <w:rPr>
            <w:lang w:eastAsia="ko-KR"/>
          </w:rPr>
          <w:t xml:space="preserve"> a SIP request for an </w:t>
        </w:r>
        <w:proofErr w:type="spellStart"/>
        <w:r w:rsidR="008D3D01">
          <w:rPr>
            <w:lang w:eastAsia="ko-KR"/>
          </w:rPr>
          <w:t>MCData</w:t>
        </w:r>
        <w:proofErr w:type="spellEnd"/>
        <w:r w:rsidR="008D3D01">
          <w:rPr>
            <w:lang w:eastAsia="ko-KR"/>
          </w:rPr>
          <w:t xml:space="preserve"> group communication with </w:t>
        </w:r>
        <w:r w:rsidR="008D3D01">
          <w:t>the &lt;emergency-</w:t>
        </w:r>
        <w:proofErr w:type="spellStart"/>
        <w:r w:rsidR="008D3D01">
          <w:t>ind</w:t>
        </w:r>
        <w:proofErr w:type="spellEnd"/>
        <w:r w:rsidR="008D3D01">
          <w:t xml:space="preserve">&gt; element of the </w:t>
        </w:r>
        <w:r w:rsidR="008D3D01" w:rsidRPr="00050627">
          <w:t>application</w:t>
        </w:r>
        <w:r w:rsidR="008D3D01">
          <w:t>/vnd.3gpp.mcdata-info+xml MIME body</w:t>
        </w:r>
        <w:r w:rsidR="008D3D01">
          <w:rPr>
            <w:lang w:eastAsia="ko-KR"/>
          </w:rPr>
          <w:t xml:space="preserve"> set to a value of "true":</w:t>
        </w:r>
      </w:ins>
    </w:p>
    <w:p w14:paraId="358376B9" w14:textId="77777777" w:rsidR="008D3D01" w:rsidRDefault="008D3D01" w:rsidP="008D3D01">
      <w:pPr>
        <w:pStyle w:val="B1"/>
        <w:rPr>
          <w:ins w:id="742" w:author="at&amp;t_1" w:date="2021-02-15T19:52:00Z"/>
        </w:rPr>
      </w:pPr>
      <w:ins w:id="743" w:author="at&amp;t_1" w:date="2021-02-15T19:52:00Z">
        <w:r>
          <w:t>1)</w:t>
        </w:r>
        <w:r>
          <w:tab/>
          <w:t xml:space="preserve">if </w:t>
        </w:r>
        <w:r w:rsidRPr="007641DE">
          <w:t xml:space="preserve">the &lt;allow-emergency-group-call&gt;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of the calling user</w:t>
        </w:r>
        <w:r>
          <w:t xml:space="preserve">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rsidRPr="007641DE">
          <w:t xml:space="preserve"> is set to a value of "</w:t>
        </w:r>
        <w:r>
          <w:t>true</w:t>
        </w:r>
        <w:r w:rsidRPr="007641DE">
          <w:t>"</w:t>
        </w:r>
        <w:r>
          <w:t xml:space="preserve"> and:</w:t>
        </w:r>
      </w:ins>
    </w:p>
    <w:p w14:paraId="0F6E55A0" w14:textId="77777777" w:rsidR="008D3D01" w:rsidRDefault="008D3D01" w:rsidP="008D3D01">
      <w:pPr>
        <w:pStyle w:val="B2"/>
        <w:rPr>
          <w:ins w:id="744" w:author="at&amp;t_1" w:date="2021-02-15T19:52:00Z"/>
        </w:rPr>
      </w:pPr>
      <w:ins w:id="745" w:author="at&amp;t_1" w:date="2021-02-15T19:52:00Z">
        <w:r>
          <w:t>a)</w:t>
        </w:r>
        <w:r>
          <w:tab/>
          <w:t xml:space="preserve">if the "entry-info" attribute </w:t>
        </w:r>
        <w:r w:rsidRPr="002B32E2">
          <w:rPr>
            <w:lang w:val="en-US"/>
          </w:rPr>
          <w:t xml:space="preserve">of the &lt;entry&gt; element </w:t>
        </w:r>
        <w:r>
          <w:t xml:space="preserve">of the </w:t>
        </w:r>
        <w:r w:rsidRPr="007641DE">
          <w:t>&lt;</w:t>
        </w:r>
        <w:proofErr w:type="spellStart"/>
        <w:r w:rsidRPr="007641DE">
          <w:t>MC</w:t>
        </w:r>
        <w:r>
          <w:t>Data</w:t>
        </w:r>
        <w:r w:rsidRPr="007641DE">
          <w:t>GroupInitiation</w:t>
        </w:r>
        <w:proofErr w:type="spellEnd"/>
        <w:r w:rsidRPr="007641DE">
          <w:t xml:space="preserve">&gt; element </w:t>
        </w:r>
        <w:r>
          <w:t xml:space="preserve">of the </w:t>
        </w:r>
        <w:r w:rsidRPr="007641DE">
          <w:t>&lt;</w:t>
        </w:r>
        <w:proofErr w:type="spellStart"/>
        <w:r w:rsidRPr="007641DE">
          <w:t>EmergencyCall</w:t>
        </w:r>
        <w:proofErr w:type="spellEnd"/>
        <w:r w:rsidRPr="007641DE">
          <w:t>&gt;</w:t>
        </w:r>
        <w:r>
          <w:t xml:space="preserve"> element </w:t>
        </w:r>
        <w:r w:rsidRPr="007641DE">
          <w:t>contained within the &lt;</w:t>
        </w:r>
        <w:proofErr w:type="spellStart"/>
        <w:r>
          <w:t>MCData</w:t>
        </w:r>
        <w:proofErr w:type="spellEnd"/>
        <w:r>
          <w:t>-group-call</w:t>
        </w:r>
        <w:r w:rsidRPr="007641DE">
          <w:t xml:space="preserve">&gt; element of the </w:t>
        </w:r>
        <w:proofErr w:type="spellStart"/>
        <w:r w:rsidRPr="007641DE">
          <w:t>MC</w:t>
        </w:r>
        <w:r>
          <w:t>Data</w:t>
        </w:r>
        <w:proofErr w:type="spellEnd"/>
        <w:r w:rsidRPr="007641DE">
          <w:t xml:space="preserve"> user profile </w:t>
        </w:r>
        <w:r>
          <w:t xml:space="preserve">document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t xml:space="preserve"> is </w:t>
        </w:r>
        <w:r w:rsidRPr="00FA34D7">
          <w:t>set to a value</w:t>
        </w:r>
        <w:r>
          <w:t xml:space="preserve"> of </w:t>
        </w:r>
        <w:r w:rsidRPr="00FA34D7">
          <w:t>"</w:t>
        </w:r>
        <w:proofErr w:type="spellStart"/>
        <w:r w:rsidRPr="00FA34D7">
          <w:t>DedicatedGroup</w:t>
        </w:r>
        <w:proofErr w:type="spellEnd"/>
        <w:r w:rsidRPr="00FA34D7">
          <w:t>"</w:t>
        </w:r>
        <w:r>
          <w:t xml:space="preserve"> and:</w:t>
        </w:r>
      </w:ins>
    </w:p>
    <w:p w14:paraId="76BBD643" w14:textId="765D2C01" w:rsidR="004C101F" w:rsidRDefault="008D3D01" w:rsidP="004C101F">
      <w:pPr>
        <w:pStyle w:val="B3"/>
        <w:rPr>
          <w:ins w:id="746" w:author="at&amp;t_2" w:date="2021-02-27T21:49:00Z"/>
        </w:rPr>
      </w:pPr>
      <w:ins w:id="747" w:author="at&amp;t_1" w:date="2021-02-15T19:52:00Z">
        <w:r>
          <w:t>i)</w:t>
        </w:r>
        <w:r>
          <w:tab/>
          <w:t xml:space="preserve">if </w:t>
        </w:r>
        <w:r w:rsidRPr="00FA34D7">
          <w:t xml:space="preserve">the </w:t>
        </w:r>
        <w:r w:rsidRPr="002B32E2">
          <w:rPr>
            <w:lang w:val="en-US"/>
          </w:rPr>
          <w:t>&lt;</w:t>
        </w:r>
        <w:proofErr w:type="spellStart"/>
        <w:r w:rsidRPr="002B32E2">
          <w:rPr>
            <w:lang w:val="en-US"/>
          </w:rPr>
          <w:t>uri</w:t>
        </w:r>
        <w:proofErr w:type="spellEnd"/>
        <w:r w:rsidRPr="002B32E2">
          <w:rPr>
            <w:lang w:val="en-US"/>
          </w:rPr>
          <w:t xml:space="preserve">-entry&gt; element of the &lt;entry&gt; element of the </w:t>
        </w:r>
        <w:r w:rsidRPr="00FA34D7">
          <w:t>&lt;</w:t>
        </w:r>
        <w:proofErr w:type="spellStart"/>
        <w:r w:rsidRPr="00FA34D7">
          <w:t>MC</w:t>
        </w:r>
        <w:r>
          <w:t>Data</w:t>
        </w:r>
        <w:r w:rsidRPr="00FA34D7">
          <w:t>GroupInitiation</w:t>
        </w:r>
        <w:proofErr w:type="spellEnd"/>
        <w:r w:rsidRPr="00FA34D7">
          <w:t xml:space="preserve">&gt; element </w:t>
        </w:r>
        <w:r>
          <w:t xml:space="preserve">of the </w:t>
        </w:r>
        <w:r w:rsidRPr="007641DE">
          <w:t>&lt;</w:t>
        </w:r>
        <w:proofErr w:type="spellStart"/>
        <w:r w:rsidRPr="007641DE">
          <w:t>EmergencyCall</w:t>
        </w:r>
        <w:proofErr w:type="spellEnd"/>
        <w:r w:rsidRPr="007641DE">
          <w:t>&gt; contained within the &lt;</w:t>
        </w:r>
        <w:proofErr w:type="spellStart"/>
        <w:r>
          <w:t>MCData</w:t>
        </w:r>
        <w:proofErr w:type="spellEnd"/>
        <w:r>
          <w:t>-group-call</w:t>
        </w:r>
        <w:r w:rsidRPr="007641DE">
          <w:t xml:space="preserve">&gt; element of the </w:t>
        </w:r>
        <w:proofErr w:type="spellStart"/>
        <w:r w:rsidRPr="007641DE">
          <w:t>MC</w:t>
        </w:r>
        <w:r>
          <w:t>Data</w:t>
        </w:r>
        <w:proofErr w:type="spellEnd"/>
        <w:r w:rsidRPr="007641DE">
          <w:t xml:space="preserve"> user profile </w:t>
        </w:r>
        <w:r>
          <w:t xml:space="preserve">document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t xml:space="preserve"> </w:t>
        </w:r>
        <w:r w:rsidRPr="00FA34D7">
          <w:t xml:space="preserve">contains the identity of the </w:t>
        </w:r>
        <w:proofErr w:type="spellStart"/>
        <w:r w:rsidRPr="00FA34D7">
          <w:t>MC</w:t>
        </w:r>
        <w:r>
          <w:t>Data</w:t>
        </w:r>
        <w:proofErr w:type="spellEnd"/>
        <w:r w:rsidRPr="00FA34D7">
          <w:t xml:space="preserve"> group targeted by the calling </w:t>
        </w:r>
        <w:proofErr w:type="spellStart"/>
        <w:r w:rsidRPr="00FA34D7">
          <w:t>MC</w:t>
        </w:r>
        <w:r>
          <w:t>Data</w:t>
        </w:r>
        <w:proofErr w:type="spellEnd"/>
        <w:r w:rsidRPr="00FA34D7">
          <w:t xml:space="preserve"> user</w:t>
        </w:r>
      </w:ins>
      <w:ins w:id="748" w:author="at&amp;t_2" w:date="2021-02-27T21:53:00Z">
        <w:r w:rsidR="00DC6E96">
          <w:t xml:space="preserve"> and</w:t>
        </w:r>
      </w:ins>
      <w:ins w:id="749" w:author="at&amp;t_1" w:date="2021-02-15T19:52:00Z">
        <w:r>
          <w:tab/>
          <w:t>if the &lt;</w:t>
        </w:r>
        <w:r w:rsidRPr="00A12167">
          <w:rPr>
            <w:lang w:val="en-US"/>
          </w:rPr>
          <w:t>allow-</w:t>
        </w:r>
        <w:proofErr w:type="spellStart"/>
        <w:r w:rsidRPr="00A12167">
          <w:rPr>
            <w:lang w:val="en-US"/>
          </w:rPr>
          <w:t>MC</w:t>
        </w:r>
        <w:r>
          <w:rPr>
            <w:lang w:val="en-US"/>
          </w:rPr>
          <w:t>Data</w:t>
        </w:r>
        <w:proofErr w:type="spellEnd"/>
        <w:r w:rsidRPr="00A12167">
          <w:rPr>
            <w:lang w:val="en-US"/>
          </w:rPr>
          <w:t>-emergency-call</w:t>
        </w:r>
        <w:r>
          <w:rPr>
            <w:lang w:val="en-US"/>
          </w:rPr>
          <w:t xml:space="preserve">&gt; element of the &lt;list-service&gt; element of the group document identified by the targeted </w:t>
        </w:r>
        <w:proofErr w:type="spellStart"/>
        <w:r w:rsidRPr="007641DE">
          <w:t>MC</w:t>
        </w:r>
        <w:r>
          <w:t>Data</w:t>
        </w:r>
        <w:proofErr w:type="spellEnd"/>
        <w:r w:rsidRPr="007641DE">
          <w:t xml:space="preserve"> group identity</w:t>
        </w:r>
        <w:r>
          <w:t xml:space="preserve"> is set to a value of "true" as specified in 3GPP TS 24.481</w:t>
        </w:r>
        <w:r w:rsidRPr="007641DE">
          <w:t> [</w:t>
        </w:r>
        <w:r>
          <w:t>11</w:t>
        </w:r>
        <w:r w:rsidRPr="007641DE">
          <w:t>]</w:t>
        </w:r>
      </w:ins>
      <w:ins w:id="750" w:author="at&amp;t_2" w:date="2021-02-27T21:47:00Z">
        <w:r w:rsidR="004C101F">
          <w:t xml:space="preserve">, </w:t>
        </w:r>
      </w:ins>
      <w:ins w:id="751" w:author="at&amp;t_1" w:date="2021-02-15T19:52:00Z">
        <w:r>
          <w:t xml:space="preserve">then the </w:t>
        </w:r>
      </w:ins>
      <w:ins w:id="752" w:author="at&amp;t_1" w:date="2021-02-17T02:29:00Z">
        <w:r w:rsidR="00FE5A6F">
          <w:t>participat</w:t>
        </w:r>
      </w:ins>
      <w:ins w:id="753" w:author="at&amp;t_1" w:date="2021-02-17T02:30:00Z">
        <w:r w:rsidR="00FE5A6F">
          <w:t xml:space="preserve">ing </w:t>
        </w:r>
        <w:proofErr w:type="spellStart"/>
        <w:r w:rsidR="00FE5A6F">
          <w:t>MCData</w:t>
        </w:r>
        <w:proofErr w:type="spellEnd"/>
        <w:r w:rsidR="00FE5A6F">
          <w:t xml:space="preserve"> function or </w:t>
        </w:r>
        <w:r w:rsidR="00FE5A6F">
          <w:lastRenderedPageBreak/>
          <w:t xml:space="preserve">the </w:t>
        </w:r>
      </w:ins>
      <w:ins w:id="754" w:author="at&amp;t_1" w:date="2021-02-15T19:52:00Z">
        <w:r>
          <w:t xml:space="preserve">controlling </w:t>
        </w:r>
        <w:proofErr w:type="spellStart"/>
        <w:r>
          <w:t>MCData</w:t>
        </w:r>
        <w:proofErr w:type="spellEnd"/>
        <w:r>
          <w:t xml:space="preserve"> function shall consider the </w:t>
        </w:r>
        <w:proofErr w:type="spellStart"/>
        <w:r>
          <w:rPr>
            <w:lang w:eastAsia="ko-KR"/>
          </w:rPr>
          <w:t>MCData</w:t>
        </w:r>
        <w:proofErr w:type="spellEnd"/>
        <w:r>
          <w:rPr>
            <w:lang w:eastAsia="ko-KR"/>
          </w:rPr>
          <w:t xml:space="preserve"> emergency group communication request to be an authorised request for an </w:t>
        </w:r>
        <w:proofErr w:type="spellStart"/>
        <w:r>
          <w:rPr>
            <w:lang w:eastAsia="ko-KR"/>
          </w:rPr>
          <w:t>MCData</w:t>
        </w:r>
        <w:proofErr w:type="spellEnd"/>
        <w:r>
          <w:rPr>
            <w:lang w:eastAsia="ko-KR"/>
          </w:rPr>
          <w:t xml:space="preserve"> emergency group communication and skip </w:t>
        </w:r>
        <w:r>
          <w:t>the remaining steps;</w:t>
        </w:r>
      </w:ins>
    </w:p>
    <w:p w14:paraId="7170269F" w14:textId="42537053" w:rsidR="008D3D01" w:rsidRDefault="008D3D01" w:rsidP="004C101F">
      <w:pPr>
        <w:pStyle w:val="B2"/>
        <w:rPr>
          <w:ins w:id="755" w:author="at&amp;t_1" w:date="2021-02-15T19:52:00Z"/>
          <w:lang w:eastAsia="ko-KR"/>
        </w:rPr>
      </w:pPr>
      <w:ins w:id="756" w:author="at&amp;t_1" w:date="2021-02-15T19:52:00Z">
        <w:r>
          <w:t>or</w:t>
        </w:r>
      </w:ins>
    </w:p>
    <w:p w14:paraId="2193C56F" w14:textId="71C5098E" w:rsidR="008D3D01" w:rsidRPr="0045201D" w:rsidRDefault="008D3D01" w:rsidP="00DC6E96">
      <w:pPr>
        <w:pStyle w:val="B2"/>
        <w:rPr>
          <w:ins w:id="757" w:author="at&amp;t_1" w:date="2021-02-15T19:52:00Z"/>
          <w:lang w:eastAsia="ko-KR"/>
        </w:rPr>
      </w:pPr>
      <w:ins w:id="758" w:author="at&amp;t_1" w:date="2021-02-15T19:52:00Z">
        <w:r>
          <w:t>b)</w:t>
        </w:r>
        <w:r>
          <w:tab/>
          <w:t>i</w:t>
        </w:r>
        <w:r w:rsidRPr="00FA34D7">
          <w:t xml:space="preserve">f the </w:t>
        </w:r>
        <w:r>
          <w:t>"entry-info"</w:t>
        </w:r>
        <w:r w:rsidRPr="00FA34D7">
          <w:t xml:space="preserve"> attribute </w:t>
        </w:r>
        <w:r w:rsidRPr="002B32E2">
          <w:rPr>
            <w:lang w:val="en-US"/>
          </w:rPr>
          <w:t xml:space="preserve">of the &lt;entry&gt; element </w:t>
        </w:r>
        <w:r w:rsidRPr="002B32E2">
          <w:t>of the &lt;</w:t>
        </w:r>
        <w:proofErr w:type="spellStart"/>
        <w:r w:rsidRPr="002B32E2">
          <w:t>MC</w:t>
        </w:r>
        <w:r>
          <w:t>Data</w:t>
        </w:r>
        <w:r w:rsidRPr="002B32E2">
          <w:t>GroupInitiation</w:t>
        </w:r>
        <w:proofErr w:type="spellEnd"/>
        <w:r w:rsidRPr="002B32E2">
          <w:t xml:space="preserve">&gt; element </w:t>
        </w:r>
        <w:r>
          <w:t xml:space="preserve">of the </w:t>
        </w:r>
        <w:r w:rsidRPr="007641DE">
          <w:t>&lt;</w:t>
        </w:r>
        <w:proofErr w:type="spellStart"/>
        <w:r w:rsidRPr="007641DE">
          <w:t>EmergencyCall</w:t>
        </w:r>
        <w:proofErr w:type="spellEnd"/>
        <w:r w:rsidRPr="007641DE">
          <w:t>&gt;</w:t>
        </w:r>
        <w:r>
          <w:t xml:space="preserve"> element </w:t>
        </w:r>
        <w:r w:rsidRPr="002B32E2">
          <w:t>contained within the &lt;</w:t>
        </w:r>
        <w:proofErr w:type="spellStart"/>
        <w:r>
          <w:t>MCData</w:t>
        </w:r>
        <w:proofErr w:type="spellEnd"/>
        <w:r>
          <w:t>-group-call</w:t>
        </w:r>
        <w:r w:rsidRPr="002B32E2">
          <w:t xml:space="preserve">&gt; element of the </w:t>
        </w:r>
        <w:proofErr w:type="spellStart"/>
        <w:r w:rsidRPr="002B32E2">
          <w:t>MC</w:t>
        </w:r>
        <w:r>
          <w:t>Data</w:t>
        </w:r>
        <w:proofErr w:type="spellEnd"/>
        <w:r w:rsidRPr="002B32E2">
          <w:t xml:space="preserve"> user profile </w:t>
        </w:r>
        <w:r w:rsidRPr="002B32E2">
          <w:rPr>
            <w:lang w:val="en-US"/>
          </w:rPr>
          <w:t xml:space="preserve">document </w:t>
        </w:r>
        <w:r w:rsidRPr="002B32E2">
          <w:t xml:space="preserve">(see the </w:t>
        </w:r>
        <w:proofErr w:type="spellStart"/>
        <w:r w:rsidRPr="00181D7B">
          <w:rPr>
            <w:lang w:val="en-US"/>
          </w:rPr>
          <w:t>MC</w:t>
        </w:r>
        <w:r>
          <w:rPr>
            <w:lang w:val="en-US"/>
          </w:rPr>
          <w:t>Data</w:t>
        </w:r>
        <w:proofErr w:type="spellEnd"/>
        <w:r w:rsidRPr="00181D7B">
          <w:rPr>
            <w:lang w:val="en-US"/>
          </w:rPr>
          <w:t xml:space="preserve"> </w:t>
        </w:r>
        <w:r w:rsidRPr="00181D7B">
          <w:t>user profile document in 3GPP TS </w:t>
        </w:r>
        <w:r>
          <w:t>24.484</w:t>
        </w:r>
        <w:r w:rsidRPr="00181D7B">
          <w:t> </w:t>
        </w:r>
        <w:r>
          <w:t>[12]</w:t>
        </w:r>
        <w:r w:rsidRPr="00181D7B">
          <w:t>)</w:t>
        </w:r>
        <w:r w:rsidRPr="002B32E2">
          <w:rPr>
            <w:lang w:val="en-US"/>
          </w:rPr>
          <w:t xml:space="preserve"> </w:t>
        </w:r>
        <w:r>
          <w:t xml:space="preserve">is </w:t>
        </w:r>
        <w:r w:rsidRPr="00FA34D7">
          <w:t>set to a value of "</w:t>
        </w:r>
        <w:proofErr w:type="spellStart"/>
        <w:r w:rsidRPr="00FA34D7">
          <w:t>UseCurrent</w:t>
        </w:r>
        <w:r>
          <w:t>ly</w:t>
        </w:r>
        <w:r w:rsidRPr="00FA34D7">
          <w:t>SelectedGroup</w:t>
        </w:r>
        <w:proofErr w:type="spellEnd"/>
        <w:r w:rsidRPr="00FA34D7">
          <w:t>"</w:t>
        </w:r>
        <w:r>
          <w:t xml:space="preserve"> and if the &lt;</w:t>
        </w:r>
        <w:r w:rsidRPr="00A12167">
          <w:rPr>
            <w:lang w:val="en-US"/>
          </w:rPr>
          <w:t>allow-</w:t>
        </w:r>
        <w:proofErr w:type="spellStart"/>
        <w:r w:rsidRPr="00A12167">
          <w:rPr>
            <w:lang w:val="en-US"/>
          </w:rPr>
          <w:t>MC</w:t>
        </w:r>
        <w:r>
          <w:rPr>
            <w:lang w:val="en-US"/>
          </w:rPr>
          <w:t>Data</w:t>
        </w:r>
        <w:proofErr w:type="spellEnd"/>
        <w:r w:rsidRPr="00A12167">
          <w:rPr>
            <w:lang w:val="en-US"/>
          </w:rPr>
          <w:t>-emergency-call</w:t>
        </w:r>
        <w:r>
          <w:rPr>
            <w:lang w:val="en-US"/>
          </w:rPr>
          <w:t xml:space="preserve">&gt; element of the &lt;list-service&gt; element of the group document identified by the targeted </w:t>
        </w:r>
        <w:proofErr w:type="spellStart"/>
        <w:r w:rsidRPr="007641DE">
          <w:t>MC</w:t>
        </w:r>
        <w:r>
          <w:t>Data</w:t>
        </w:r>
        <w:proofErr w:type="spellEnd"/>
        <w:r w:rsidRPr="007641DE">
          <w:t xml:space="preserve"> group identity</w:t>
        </w:r>
        <w:r>
          <w:t xml:space="preserve"> is set to a value of "true" as specified in 3GPP TS 24.481</w:t>
        </w:r>
        <w:r w:rsidRPr="007641DE">
          <w:t> </w:t>
        </w:r>
      </w:ins>
      <w:ins w:id="759" w:author="at&amp;t_1" w:date="2021-02-17T02:25:00Z">
        <w:r w:rsidR="00426AE3">
          <w:t>[</w:t>
        </w:r>
      </w:ins>
      <w:ins w:id="760" w:author="at&amp;t_1" w:date="2021-02-15T19:52:00Z">
        <w:r>
          <w:t>11</w:t>
        </w:r>
        <w:r w:rsidRPr="007641DE">
          <w:t>]</w:t>
        </w:r>
      </w:ins>
      <w:ins w:id="761" w:author="at&amp;t_2" w:date="2021-02-27T21:56:00Z">
        <w:r w:rsidR="00DC6E96">
          <w:t xml:space="preserve">, </w:t>
        </w:r>
      </w:ins>
      <w:ins w:id="762" w:author="at&amp;t_1" w:date="2021-02-15T19:52:00Z">
        <w:r>
          <w:t xml:space="preserve">then </w:t>
        </w:r>
      </w:ins>
      <w:ins w:id="763" w:author="at&amp;t_1" w:date="2021-02-17T02:31:00Z">
        <w:r w:rsidR="00FE5A6F">
          <w:t xml:space="preserve">the participating </w:t>
        </w:r>
        <w:proofErr w:type="spellStart"/>
        <w:r w:rsidR="00FE5A6F">
          <w:t>MCData</w:t>
        </w:r>
        <w:proofErr w:type="spellEnd"/>
        <w:r w:rsidR="00FE5A6F">
          <w:t xml:space="preserve"> function or </w:t>
        </w:r>
      </w:ins>
      <w:ins w:id="764" w:author="at&amp;t_1" w:date="2021-02-15T19:52:00Z">
        <w:r>
          <w:t xml:space="preserve">the controlling </w:t>
        </w:r>
        <w:proofErr w:type="spellStart"/>
        <w:r>
          <w:t>MCData</w:t>
        </w:r>
        <w:proofErr w:type="spellEnd"/>
        <w:r>
          <w:t xml:space="preserve"> function shall consider the </w:t>
        </w:r>
        <w:proofErr w:type="spellStart"/>
        <w:r>
          <w:rPr>
            <w:lang w:eastAsia="ko-KR"/>
          </w:rPr>
          <w:t>MCData</w:t>
        </w:r>
        <w:proofErr w:type="spellEnd"/>
        <w:r>
          <w:rPr>
            <w:lang w:eastAsia="ko-KR"/>
          </w:rPr>
          <w:t xml:space="preserve"> emergency group communication request to be an authorised request for an </w:t>
        </w:r>
        <w:proofErr w:type="spellStart"/>
        <w:r>
          <w:rPr>
            <w:lang w:eastAsia="ko-KR"/>
          </w:rPr>
          <w:t>MCData</w:t>
        </w:r>
        <w:proofErr w:type="spellEnd"/>
        <w:r>
          <w:rPr>
            <w:lang w:eastAsia="ko-KR"/>
          </w:rPr>
          <w:t xml:space="preserve"> emergency group communication</w:t>
        </w:r>
        <w:r w:rsidRPr="00EB621C">
          <w:rPr>
            <w:lang w:eastAsia="ko-KR"/>
          </w:rPr>
          <w:t xml:space="preserve"> </w:t>
        </w:r>
        <w:r>
          <w:rPr>
            <w:lang w:eastAsia="ko-KR"/>
          </w:rPr>
          <w:t xml:space="preserve">and skip </w:t>
        </w:r>
        <w:r>
          <w:t>the remaining steps; or</w:t>
        </w:r>
      </w:ins>
    </w:p>
    <w:p w14:paraId="3D09F9D5" w14:textId="3C76446D" w:rsidR="008D3D01" w:rsidRPr="00E05A95" w:rsidRDefault="008D3D01" w:rsidP="008D3D01">
      <w:pPr>
        <w:pStyle w:val="B1"/>
        <w:rPr>
          <w:ins w:id="765" w:author="at&amp;t_1" w:date="2021-02-15T19:52:00Z"/>
          <w:lang w:val="en-US"/>
        </w:rPr>
      </w:pPr>
      <w:ins w:id="766" w:author="at&amp;t_1" w:date="2021-02-15T19:52:00Z">
        <w:r>
          <w:t>2)</w:t>
        </w:r>
        <w:r>
          <w:tab/>
        </w:r>
        <w:r>
          <w:rPr>
            <w:lang w:val="en-US" w:eastAsia="ko-KR"/>
          </w:rPr>
          <w:t>i</w:t>
        </w:r>
        <w:r w:rsidRPr="008D56B6">
          <w:rPr>
            <w:lang w:val="en-US" w:eastAsia="ko-KR"/>
          </w:rPr>
          <w:t xml:space="preserve">f </w:t>
        </w:r>
      </w:ins>
      <w:ins w:id="767" w:author="at&amp;t_1" w:date="2021-02-17T02:31:00Z">
        <w:r w:rsidR="00FE5A6F">
          <w:t xml:space="preserve">the participating </w:t>
        </w:r>
        <w:proofErr w:type="spellStart"/>
        <w:r w:rsidR="00FE5A6F">
          <w:t>MCData</w:t>
        </w:r>
        <w:proofErr w:type="spellEnd"/>
        <w:r w:rsidR="00FE5A6F">
          <w:t xml:space="preserve"> function or </w:t>
        </w:r>
      </w:ins>
      <w:ins w:id="768" w:author="at&amp;t_1" w:date="2021-02-15T19:52:00Z">
        <w:r w:rsidRPr="008D56B6">
          <w:rPr>
            <w:lang w:val="en-US" w:eastAsia="ko-KR"/>
          </w:rPr>
          <w:t xml:space="preserve">the </w:t>
        </w:r>
        <w:r>
          <w:t xml:space="preserve">controlling </w:t>
        </w:r>
        <w:proofErr w:type="spellStart"/>
        <w:r>
          <w:t>MCData</w:t>
        </w:r>
        <w:proofErr w:type="spellEnd"/>
        <w:r>
          <w:t xml:space="preserve"> function</w:t>
        </w:r>
        <w:r w:rsidRPr="008D56B6">
          <w:rPr>
            <w:lang w:val="en-US" w:eastAsia="ko-KR"/>
          </w:rPr>
          <w:t xml:space="preserve"> </w:t>
        </w:r>
        <w:r>
          <w:rPr>
            <w:lang w:val="en-US" w:eastAsia="ko-KR"/>
          </w:rPr>
          <w:t xml:space="preserve">does not consider the </w:t>
        </w:r>
        <w:proofErr w:type="spellStart"/>
        <w:r w:rsidRPr="008D56B6">
          <w:rPr>
            <w:lang w:val="en-US" w:eastAsia="ko-KR"/>
          </w:rPr>
          <w:t>MC</w:t>
        </w:r>
        <w:r>
          <w:rPr>
            <w:lang w:val="en-US" w:eastAsia="ko-KR"/>
          </w:rPr>
          <w:t>Data</w:t>
        </w:r>
        <w:proofErr w:type="spellEnd"/>
        <w:r w:rsidRPr="008D56B6">
          <w:rPr>
            <w:lang w:val="en-US" w:eastAsia="ko-KR"/>
          </w:rPr>
          <w:t xml:space="preserve"> emergency </w:t>
        </w:r>
        <w:r>
          <w:rPr>
            <w:lang w:val="en-US" w:eastAsia="ko-KR"/>
          </w:rPr>
          <w:t>group communication</w:t>
        </w:r>
        <w:r w:rsidRPr="008D56B6">
          <w:rPr>
            <w:lang w:val="en-US" w:eastAsia="ko-KR"/>
          </w:rPr>
          <w:t xml:space="preserve"> request to be an </w:t>
        </w:r>
        <w:proofErr w:type="spellStart"/>
        <w:r w:rsidRPr="008D56B6">
          <w:rPr>
            <w:lang w:val="en-US" w:eastAsia="ko-KR"/>
          </w:rPr>
          <w:t>authorised</w:t>
        </w:r>
        <w:proofErr w:type="spellEnd"/>
        <w:r w:rsidRPr="008D56B6">
          <w:rPr>
            <w:lang w:val="en-US" w:eastAsia="ko-KR"/>
          </w:rPr>
          <w:t xml:space="preserve"> request for an </w:t>
        </w:r>
        <w:proofErr w:type="spellStart"/>
        <w:r w:rsidRPr="008D56B6">
          <w:rPr>
            <w:lang w:val="en-US" w:eastAsia="ko-KR"/>
          </w:rPr>
          <w:t>MC</w:t>
        </w:r>
        <w:r>
          <w:rPr>
            <w:lang w:val="en-US" w:eastAsia="ko-KR"/>
          </w:rPr>
          <w:t>Data</w:t>
        </w:r>
        <w:proofErr w:type="spellEnd"/>
        <w:r w:rsidRPr="008D56B6">
          <w:rPr>
            <w:lang w:val="en-US" w:eastAsia="ko-KR"/>
          </w:rPr>
          <w:t xml:space="preserve"> emergency </w:t>
        </w:r>
        <w:r>
          <w:rPr>
            <w:lang w:val="en-US" w:eastAsia="ko-KR"/>
          </w:rPr>
          <w:t>group communication</w:t>
        </w:r>
        <w:r w:rsidRPr="004358FD">
          <w:rPr>
            <w:lang w:val="en-US" w:eastAsia="ko-KR"/>
          </w:rPr>
          <w:t xml:space="preserve"> </w:t>
        </w:r>
        <w:r>
          <w:rPr>
            <w:lang w:val="en-US" w:eastAsia="ko-KR"/>
          </w:rPr>
          <w:t>by step 1) above</w:t>
        </w:r>
        <w:r w:rsidRPr="008D56B6">
          <w:rPr>
            <w:lang w:val="en-US" w:eastAsia="ko-KR"/>
          </w:rPr>
          <w:t xml:space="preserve">, then </w:t>
        </w:r>
      </w:ins>
      <w:ins w:id="769" w:author="at&amp;t_1" w:date="2021-02-17T02:31:00Z">
        <w:r w:rsidR="00FE5A6F">
          <w:t xml:space="preserve">the participating </w:t>
        </w:r>
        <w:proofErr w:type="spellStart"/>
        <w:r w:rsidR="00FE5A6F">
          <w:t>MCData</w:t>
        </w:r>
        <w:proofErr w:type="spellEnd"/>
        <w:r w:rsidR="00FE5A6F">
          <w:t xml:space="preserve"> function or </w:t>
        </w:r>
      </w:ins>
      <w:ins w:id="770" w:author="at&amp;t_1" w:date="2021-02-15T19:52:00Z">
        <w:r w:rsidRPr="008D56B6">
          <w:rPr>
            <w:lang w:val="en-US" w:eastAsia="ko-KR"/>
          </w:rPr>
          <w:t xml:space="preserve">the </w:t>
        </w:r>
        <w:r>
          <w:t xml:space="preserve">controlling </w:t>
        </w:r>
        <w:proofErr w:type="spellStart"/>
        <w:r>
          <w:t>MCData</w:t>
        </w:r>
        <w:proofErr w:type="spellEnd"/>
        <w:r>
          <w:t xml:space="preserve"> function</w:t>
        </w:r>
        <w:r w:rsidRPr="008D56B6">
          <w:rPr>
            <w:lang w:val="en-US" w:eastAsia="ko-KR"/>
          </w:rPr>
          <w:t xml:space="preserve"> </w:t>
        </w:r>
        <w:r>
          <w:rPr>
            <w:lang w:val="en-US" w:eastAsia="ko-KR"/>
          </w:rPr>
          <w:t xml:space="preserve">shall consider the </w:t>
        </w:r>
        <w:proofErr w:type="spellStart"/>
        <w:r w:rsidRPr="008D56B6">
          <w:rPr>
            <w:lang w:val="en-US" w:eastAsia="ko-KR"/>
          </w:rPr>
          <w:t>MC</w:t>
        </w:r>
        <w:r>
          <w:rPr>
            <w:lang w:val="en-US" w:eastAsia="ko-KR"/>
          </w:rPr>
          <w:t>Data</w:t>
        </w:r>
        <w:proofErr w:type="spellEnd"/>
        <w:r w:rsidRPr="008D56B6">
          <w:rPr>
            <w:lang w:val="en-US" w:eastAsia="ko-KR"/>
          </w:rPr>
          <w:t xml:space="preserve"> emergency </w:t>
        </w:r>
        <w:r>
          <w:rPr>
            <w:lang w:val="en-US" w:eastAsia="ko-KR"/>
          </w:rPr>
          <w:t>group communication</w:t>
        </w:r>
        <w:r w:rsidRPr="008D56B6">
          <w:rPr>
            <w:lang w:val="en-US" w:eastAsia="ko-KR"/>
          </w:rPr>
          <w:t xml:space="preserve"> </w:t>
        </w:r>
        <w:r>
          <w:rPr>
            <w:lang w:val="en-US" w:eastAsia="ko-KR"/>
          </w:rPr>
          <w:t xml:space="preserve">request </w:t>
        </w:r>
        <w:r w:rsidRPr="008D56B6">
          <w:rPr>
            <w:lang w:val="en-US" w:eastAsia="ko-KR"/>
          </w:rPr>
          <w:t xml:space="preserve">to be an </w:t>
        </w:r>
        <w:proofErr w:type="spellStart"/>
        <w:r w:rsidRPr="008D56B6">
          <w:rPr>
            <w:lang w:val="en-US" w:eastAsia="ko-KR"/>
          </w:rPr>
          <w:t>unauthorised</w:t>
        </w:r>
        <w:proofErr w:type="spellEnd"/>
        <w:r w:rsidRPr="008D56B6">
          <w:rPr>
            <w:lang w:val="en-US" w:eastAsia="ko-KR"/>
          </w:rPr>
          <w:t xml:space="preserve"> request for an </w:t>
        </w:r>
        <w:proofErr w:type="spellStart"/>
        <w:r w:rsidRPr="008D56B6">
          <w:rPr>
            <w:lang w:val="en-US" w:eastAsia="ko-KR"/>
          </w:rPr>
          <w:t>MC</w:t>
        </w:r>
        <w:r>
          <w:rPr>
            <w:lang w:val="en-US" w:eastAsia="ko-KR"/>
          </w:rPr>
          <w:t>Data</w:t>
        </w:r>
        <w:proofErr w:type="spellEnd"/>
        <w:r w:rsidRPr="008D56B6">
          <w:rPr>
            <w:lang w:val="en-US" w:eastAsia="ko-KR"/>
          </w:rPr>
          <w:t xml:space="preserve"> emergency </w:t>
        </w:r>
        <w:r>
          <w:rPr>
            <w:lang w:val="en-US" w:eastAsia="ko-KR"/>
          </w:rPr>
          <w:t>group communication</w:t>
        </w:r>
        <w:r w:rsidRPr="008D56B6">
          <w:rPr>
            <w:lang w:val="en-US" w:eastAsia="ko-KR"/>
          </w:rPr>
          <w:t>.</w:t>
        </w:r>
      </w:ins>
    </w:p>
    <w:p w14:paraId="42C2374C" w14:textId="073DC54A" w:rsidR="008D3D01" w:rsidRDefault="00FE5A6F" w:rsidP="008D3D01">
      <w:pPr>
        <w:rPr>
          <w:ins w:id="771" w:author="at&amp;t_1" w:date="2021-02-15T19:52:00Z"/>
          <w:lang w:eastAsia="ko-KR"/>
        </w:rPr>
      </w:pPr>
      <w:ins w:id="772" w:author="at&amp;t_1" w:date="2021-02-17T02:32:00Z">
        <w:r w:rsidRPr="00354212">
          <w:rPr>
            <w:noProof/>
          </w:rPr>
          <w:t xml:space="preserve">When the </w:t>
        </w:r>
        <w:r>
          <w:rPr>
            <w:noProof/>
          </w:rPr>
          <w:t xml:space="preserve">participating </w:t>
        </w:r>
        <w:r w:rsidRPr="00354212">
          <w:rPr>
            <w:noProof/>
          </w:rPr>
          <w:t>MC</w:t>
        </w:r>
        <w:r>
          <w:rPr>
            <w:noProof/>
          </w:rPr>
          <w:t>Data</w:t>
        </w:r>
        <w:r w:rsidRPr="00354212">
          <w:rPr>
            <w:noProof/>
          </w:rPr>
          <w:t xml:space="preserve"> </w:t>
        </w:r>
        <w:r>
          <w:rPr>
            <w:noProof/>
          </w:rPr>
          <w:t>function</w:t>
        </w:r>
        <w:r w:rsidRPr="00354212">
          <w:rPr>
            <w:noProof/>
          </w:rPr>
          <w:t xml:space="preserve"> receives a request from the MC</w:t>
        </w:r>
        <w:r>
          <w:rPr>
            <w:noProof/>
          </w:rPr>
          <w:t>Data</w:t>
        </w:r>
        <w:r w:rsidRPr="00354212">
          <w:rPr>
            <w:noProof/>
          </w:rPr>
          <w:t xml:space="preserve"> </w:t>
        </w:r>
        <w:r>
          <w:rPr>
            <w:noProof/>
          </w:rPr>
          <w:t>client</w:t>
        </w:r>
        <w:r w:rsidRPr="00354212">
          <w:rPr>
            <w:noProof/>
          </w:rPr>
          <w:t xml:space="preserve"> to </w:t>
        </w:r>
        <w:r>
          <w:rPr>
            <w:noProof/>
          </w:rPr>
          <w:t>originate an</w:t>
        </w:r>
        <w:r w:rsidRPr="00354212">
          <w:rPr>
            <w:noProof/>
          </w:rPr>
          <w:t xml:space="preserve"> </w:t>
        </w:r>
        <w:r>
          <w:rPr>
            <w:noProof/>
          </w:rPr>
          <w:t xml:space="preserve">MCData </w:t>
        </w:r>
        <w:r w:rsidRPr="00354212">
          <w:rPr>
            <w:noProof/>
          </w:rPr>
          <w:t>emergency group</w:t>
        </w:r>
        <w:r>
          <w:rPr>
            <w:noProof/>
          </w:rPr>
          <w:t xml:space="preserve"> communication or i</w:t>
        </w:r>
        <w:proofErr w:type="spellStart"/>
        <w:r>
          <w:rPr>
            <w:lang w:eastAsia="ko-KR"/>
          </w:rPr>
          <w:t>f</w:t>
        </w:r>
      </w:ins>
      <w:proofErr w:type="spellEnd"/>
      <w:ins w:id="773" w:author="at&amp;t_1" w:date="2021-02-15T19:52:00Z">
        <w:r w:rsidR="008D3D01">
          <w:rPr>
            <w:lang w:eastAsia="ko-KR"/>
          </w:rPr>
          <w:t xml:space="preserve"> the controlling </w:t>
        </w:r>
        <w:proofErr w:type="spellStart"/>
        <w:r w:rsidR="008D3D01">
          <w:rPr>
            <w:lang w:eastAsia="ko-KR"/>
          </w:rPr>
          <w:t>MCData</w:t>
        </w:r>
        <w:proofErr w:type="spellEnd"/>
        <w:r w:rsidR="008D3D01">
          <w:rPr>
            <w:lang w:eastAsia="ko-KR"/>
          </w:rPr>
          <w:t xml:space="preserve"> function receive</w:t>
        </w:r>
      </w:ins>
      <w:ins w:id="774" w:author="at&amp;t_1" w:date="2021-02-17T02:32:00Z">
        <w:r>
          <w:rPr>
            <w:lang w:eastAsia="ko-KR"/>
          </w:rPr>
          <w:t>s</w:t>
        </w:r>
      </w:ins>
      <w:ins w:id="775" w:author="at&amp;t_1" w:date="2021-02-15T19:52:00Z">
        <w:r w:rsidR="008D3D01">
          <w:rPr>
            <w:lang w:eastAsia="ko-KR"/>
          </w:rPr>
          <w:t xml:space="preserve"> a SIP request for an </w:t>
        </w:r>
        <w:proofErr w:type="spellStart"/>
        <w:r w:rsidR="008D3D01">
          <w:rPr>
            <w:lang w:eastAsia="ko-KR"/>
          </w:rPr>
          <w:t>MCData</w:t>
        </w:r>
        <w:proofErr w:type="spellEnd"/>
        <w:r w:rsidR="008D3D01">
          <w:rPr>
            <w:lang w:eastAsia="ko-KR"/>
          </w:rPr>
          <w:t xml:space="preserve"> private call with </w:t>
        </w:r>
        <w:r w:rsidR="008D3D01">
          <w:t>the &lt;emergency-</w:t>
        </w:r>
        <w:proofErr w:type="spellStart"/>
        <w:r w:rsidR="008D3D01">
          <w:t>ind</w:t>
        </w:r>
        <w:proofErr w:type="spellEnd"/>
        <w:r w:rsidR="008D3D01">
          <w:t xml:space="preserve">&gt; element of the </w:t>
        </w:r>
        <w:r w:rsidR="008D3D01" w:rsidRPr="00050627">
          <w:t>application</w:t>
        </w:r>
        <w:r w:rsidR="008D3D01">
          <w:t>/vnd.3gpp.mcdata-info+xml MIME body</w:t>
        </w:r>
        <w:r w:rsidR="008D3D01">
          <w:rPr>
            <w:lang w:eastAsia="ko-KR"/>
          </w:rPr>
          <w:t xml:space="preserve"> set to a value of "true": </w:t>
        </w:r>
      </w:ins>
    </w:p>
    <w:p w14:paraId="2FD02D10" w14:textId="77777777" w:rsidR="008D3D01" w:rsidRDefault="008D3D01" w:rsidP="008D3D01">
      <w:pPr>
        <w:pStyle w:val="B1"/>
        <w:rPr>
          <w:ins w:id="776" w:author="at&amp;t_1" w:date="2021-02-15T19:52:00Z"/>
        </w:rPr>
      </w:pPr>
      <w:ins w:id="777" w:author="at&amp;t_1" w:date="2021-02-15T19:52:00Z">
        <w:r>
          <w:t>1)</w:t>
        </w:r>
        <w:r>
          <w:tab/>
          <w:t xml:space="preserve">if </w:t>
        </w:r>
        <w:r w:rsidRPr="007641DE">
          <w:t>the &lt;allow-emergency-</w:t>
        </w:r>
        <w:r>
          <w:t>private</w:t>
        </w:r>
        <w:r w:rsidRPr="007641DE">
          <w:t xml:space="preserve">-call&gt;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of the calling user</w:t>
        </w:r>
        <w:r>
          <w:t xml:space="preserve">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rsidRPr="007641DE">
          <w:t xml:space="preserve"> is set to a value of "</w:t>
        </w:r>
        <w:r>
          <w:t>true</w:t>
        </w:r>
        <w:r w:rsidRPr="007641DE">
          <w:t>"</w:t>
        </w:r>
        <w:r>
          <w:t>; and</w:t>
        </w:r>
      </w:ins>
    </w:p>
    <w:p w14:paraId="605D791B" w14:textId="650DE2F5" w:rsidR="008D3D01" w:rsidRDefault="008D3D01" w:rsidP="008D3D01">
      <w:pPr>
        <w:pStyle w:val="B2"/>
        <w:rPr>
          <w:ins w:id="778" w:author="at&amp;t_1" w:date="2021-02-15T19:52:00Z"/>
        </w:rPr>
      </w:pPr>
      <w:ins w:id="779" w:author="at&amp;t_1" w:date="2021-02-15T19:52:00Z">
        <w:r>
          <w:t>a)</w:t>
        </w:r>
        <w:r>
          <w:tab/>
          <w:t xml:space="preserve">if the "entry-info" attribute </w:t>
        </w:r>
        <w:r w:rsidRPr="002B32E2">
          <w:rPr>
            <w:lang w:val="en-US"/>
          </w:rPr>
          <w:t xml:space="preserve">of the &lt;entry&gt; element </w:t>
        </w:r>
        <w:r>
          <w:t xml:space="preserve">of the </w:t>
        </w:r>
        <w:r w:rsidRPr="007641DE">
          <w:t>&lt;</w:t>
        </w:r>
        <w:proofErr w:type="spellStart"/>
        <w:r>
          <w:t>MCDataPrivateRecipient</w:t>
        </w:r>
        <w:proofErr w:type="spellEnd"/>
        <w:r w:rsidRPr="007641DE">
          <w:t xml:space="preserve">&gt; element </w:t>
        </w:r>
        <w:r>
          <w:t>of the &lt;</w:t>
        </w:r>
        <w:proofErr w:type="spellStart"/>
        <w:r>
          <w:t>EmergencyCall</w:t>
        </w:r>
        <w:proofErr w:type="spellEnd"/>
        <w:r>
          <w:t>&gt; element</w:t>
        </w:r>
        <w:r w:rsidRPr="007641DE">
          <w:t xml:space="preserve"> contained within the &lt;</w:t>
        </w:r>
        <w:proofErr w:type="spellStart"/>
        <w:r>
          <w:t>PrivateCall</w:t>
        </w:r>
        <w:proofErr w:type="spellEnd"/>
        <w:r w:rsidRPr="007641DE">
          <w:t>&gt; el</w:t>
        </w:r>
        <w:r>
          <w:t xml:space="preserve">ement of the </w:t>
        </w:r>
        <w:proofErr w:type="spellStart"/>
        <w:r>
          <w:t>MCData</w:t>
        </w:r>
        <w:proofErr w:type="spellEnd"/>
        <w:r>
          <w:t xml:space="preserve"> user profile document </w:t>
        </w:r>
        <w:r w:rsidRPr="002B32E2">
          <w:t xml:space="preserve">(see the </w:t>
        </w:r>
        <w:proofErr w:type="spellStart"/>
        <w:r w:rsidRPr="002B32E2">
          <w:rPr>
            <w:lang w:val="en-US"/>
          </w:rPr>
          <w:t>MC</w:t>
        </w:r>
        <w:r>
          <w:rPr>
            <w:lang w:val="en-US"/>
          </w:rPr>
          <w:t>Data</w:t>
        </w:r>
        <w:proofErr w:type="spellEnd"/>
        <w:r w:rsidRPr="002B32E2">
          <w:rPr>
            <w:lang w:val="en-US"/>
          </w:rPr>
          <w:t xml:space="preserve"> </w:t>
        </w:r>
        <w:r w:rsidRPr="002B32E2">
          <w:t>user profile document in 3GPP TS </w:t>
        </w:r>
        <w:r>
          <w:t>24.484</w:t>
        </w:r>
        <w:r w:rsidRPr="002B32E2">
          <w:t> </w:t>
        </w:r>
        <w:r>
          <w:t>[12]</w:t>
        </w:r>
        <w:r w:rsidRPr="002B32E2">
          <w:t>)</w:t>
        </w:r>
        <w:r>
          <w:t xml:space="preserve"> is </w:t>
        </w:r>
        <w:r w:rsidRPr="00FA34D7">
          <w:t>set to a value</w:t>
        </w:r>
        <w:r>
          <w:t xml:space="preserve"> of </w:t>
        </w:r>
        <w:r w:rsidRPr="00FA34D7">
          <w:t>"</w:t>
        </w:r>
        <w:proofErr w:type="spellStart"/>
        <w:r w:rsidRPr="0081791A">
          <w:t>UsePreConfigured</w:t>
        </w:r>
        <w:proofErr w:type="spellEnd"/>
        <w:r w:rsidRPr="00FA34D7">
          <w:t>"</w:t>
        </w:r>
        <w:r>
          <w:t xml:space="preserve"> and if </w:t>
        </w:r>
        <w:r w:rsidRPr="007641DE">
          <w:t xml:space="preserve">the </w:t>
        </w:r>
        <w:proofErr w:type="spellStart"/>
        <w:r w:rsidRPr="007641DE">
          <w:t>MC</w:t>
        </w:r>
        <w:r>
          <w:t>Data</w:t>
        </w:r>
        <w:proofErr w:type="spellEnd"/>
        <w:r w:rsidRPr="007641DE">
          <w:t xml:space="preserve"> </w:t>
        </w:r>
        <w:r>
          <w:t>ID</w:t>
        </w:r>
        <w:r w:rsidRPr="007641DE">
          <w:t xml:space="preserve"> targeted for the c</w:t>
        </w:r>
      </w:ins>
      <w:ins w:id="780" w:author="at&amp;t_1" w:date="2021-02-16T01:39:00Z">
        <w:r w:rsidR="006133B2">
          <w:t>ommunication</w:t>
        </w:r>
      </w:ins>
      <w:ins w:id="781" w:author="at&amp;t_1" w:date="2021-02-15T19:52:00Z">
        <w:r w:rsidRPr="007641DE">
          <w:t xml:space="preserve"> is </w:t>
        </w:r>
        <w:r>
          <w:t>contained</w:t>
        </w:r>
        <w:r w:rsidRPr="007641DE">
          <w:t xml:space="preserve"> </w:t>
        </w:r>
        <w:r>
          <w:t>in</w:t>
        </w:r>
        <w:r w:rsidRPr="007641DE">
          <w:t xml:space="preserve"> the </w:t>
        </w:r>
        <w:r w:rsidRPr="002B32E2">
          <w:rPr>
            <w:lang w:val="en-US"/>
          </w:rPr>
          <w:t>&lt;</w:t>
        </w:r>
        <w:proofErr w:type="spellStart"/>
        <w:r w:rsidRPr="002B32E2">
          <w:rPr>
            <w:lang w:val="en-US"/>
          </w:rPr>
          <w:t>uri</w:t>
        </w:r>
        <w:proofErr w:type="spellEnd"/>
        <w:r w:rsidRPr="002B32E2">
          <w:rPr>
            <w:lang w:val="en-US"/>
          </w:rPr>
          <w:t xml:space="preserve">-entry&gt; element of the &lt;entry&gt; element of the </w:t>
        </w:r>
        <w:r w:rsidRPr="007641DE">
          <w:t>&lt;</w:t>
        </w:r>
        <w:proofErr w:type="spellStart"/>
        <w:r>
          <w:t>MCDataPrivateRecipient</w:t>
        </w:r>
        <w:proofErr w:type="spellEnd"/>
        <w:r w:rsidRPr="007641DE">
          <w:t xml:space="preserve">&gt; element </w:t>
        </w:r>
        <w:r>
          <w:t>of the &lt;</w:t>
        </w:r>
        <w:proofErr w:type="spellStart"/>
        <w:r>
          <w:t>EmergencyCall</w:t>
        </w:r>
        <w:proofErr w:type="spellEnd"/>
        <w:r>
          <w:t xml:space="preserve">&gt; element </w:t>
        </w:r>
        <w:r w:rsidRPr="007641DE">
          <w:t>contained within the &lt;</w:t>
        </w:r>
        <w:proofErr w:type="spellStart"/>
        <w:r>
          <w:t>PrivateCall</w:t>
        </w:r>
        <w:proofErr w:type="spellEnd"/>
        <w:r w:rsidRPr="007641DE">
          <w:t xml:space="preserve">&gt; element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t>; or</w:t>
        </w:r>
      </w:ins>
    </w:p>
    <w:p w14:paraId="7CFBE6C8" w14:textId="77777777" w:rsidR="008D3D01" w:rsidRPr="0045201D" w:rsidRDefault="008D3D01" w:rsidP="008D3D01">
      <w:pPr>
        <w:pStyle w:val="B2"/>
        <w:rPr>
          <w:ins w:id="782" w:author="at&amp;t_1" w:date="2021-02-15T19:52:00Z"/>
        </w:rPr>
      </w:pPr>
      <w:ins w:id="783" w:author="at&amp;t_1" w:date="2021-02-15T19:52:00Z">
        <w:r>
          <w:t>b)</w:t>
        </w:r>
        <w:r>
          <w:tab/>
          <w:t>i</w:t>
        </w:r>
        <w:r w:rsidRPr="00FA34D7">
          <w:t xml:space="preserve">f the </w:t>
        </w:r>
        <w:r>
          <w:t>"entry-info"</w:t>
        </w:r>
        <w:r w:rsidRPr="00FA34D7">
          <w:t xml:space="preserve"> attribute </w:t>
        </w:r>
        <w:r w:rsidRPr="002B32E2">
          <w:rPr>
            <w:lang w:val="en-US"/>
          </w:rPr>
          <w:t xml:space="preserve">of the &lt;entry&gt; element </w:t>
        </w:r>
        <w:r w:rsidRPr="002B32E2">
          <w:t>of the &lt;</w:t>
        </w:r>
        <w:proofErr w:type="spellStart"/>
        <w:r>
          <w:t>MCDataPrivate</w:t>
        </w:r>
        <w:proofErr w:type="spellEnd"/>
        <w:r w:rsidRPr="002B32E2">
          <w:rPr>
            <w:lang w:val="en-US"/>
          </w:rPr>
          <w:t>Recipient</w:t>
        </w:r>
        <w:r w:rsidRPr="002B32E2">
          <w:t xml:space="preserve">&gt; element </w:t>
        </w:r>
        <w:r>
          <w:t>of the &lt;</w:t>
        </w:r>
        <w:proofErr w:type="spellStart"/>
        <w:r>
          <w:t>EmergencyCall</w:t>
        </w:r>
        <w:proofErr w:type="spellEnd"/>
        <w:r>
          <w:t xml:space="preserve">&gt; element </w:t>
        </w:r>
        <w:r w:rsidRPr="002B32E2">
          <w:t>contained within the &lt;</w:t>
        </w:r>
        <w:proofErr w:type="spellStart"/>
        <w:r>
          <w:t>PrivateCall</w:t>
        </w:r>
        <w:proofErr w:type="spellEnd"/>
        <w:r w:rsidRPr="002B32E2">
          <w:t xml:space="preserve">&gt; element of the </w:t>
        </w:r>
        <w:proofErr w:type="spellStart"/>
        <w:r w:rsidRPr="002B32E2">
          <w:t>MC</w:t>
        </w:r>
        <w:r>
          <w:t>Data</w:t>
        </w:r>
        <w:proofErr w:type="spellEnd"/>
        <w:r w:rsidRPr="002B32E2">
          <w:t xml:space="preserve"> user profile </w:t>
        </w:r>
        <w:r w:rsidRPr="002B32E2">
          <w:rPr>
            <w:lang w:val="en-US"/>
          </w:rPr>
          <w:t xml:space="preserve">document </w:t>
        </w:r>
        <w:r w:rsidRPr="002B32E2">
          <w:t xml:space="preserve">(see the </w:t>
        </w:r>
        <w:proofErr w:type="spellStart"/>
        <w:r w:rsidRPr="002B32E2">
          <w:rPr>
            <w:lang w:val="en-US"/>
          </w:rPr>
          <w:t>MC</w:t>
        </w:r>
        <w:r>
          <w:rPr>
            <w:lang w:val="en-US"/>
          </w:rPr>
          <w:t>Data</w:t>
        </w:r>
        <w:proofErr w:type="spellEnd"/>
        <w:r w:rsidRPr="002B32E2">
          <w:rPr>
            <w:lang w:val="en-US"/>
          </w:rPr>
          <w:t xml:space="preserve"> </w:t>
        </w:r>
        <w:r w:rsidRPr="002B32E2">
          <w:t>user profile document in 3GPP TS </w:t>
        </w:r>
        <w:r>
          <w:t>24.484</w:t>
        </w:r>
        <w:r w:rsidRPr="002B32E2">
          <w:t> </w:t>
        </w:r>
        <w:r>
          <w:t>[12]</w:t>
        </w:r>
        <w:r w:rsidRPr="002B32E2">
          <w:t xml:space="preserve">) </w:t>
        </w:r>
        <w:r>
          <w:t xml:space="preserve">is </w:t>
        </w:r>
        <w:r w:rsidRPr="00FA34D7">
          <w:t>set to a value of "</w:t>
        </w:r>
        <w:proofErr w:type="spellStart"/>
        <w:r w:rsidRPr="0081791A">
          <w:t>LocallyDetermined</w:t>
        </w:r>
        <w:proofErr w:type="spellEnd"/>
        <w:r>
          <w:t>";</w:t>
        </w:r>
      </w:ins>
    </w:p>
    <w:p w14:paraId="66D18F06" w14:textId="53ABD77B" w:rsidR="008D3D01" w:rsidRPr="0045201D" w:rsidRDefault="008D3D01" w:rsidP="008D3D01">
      <w:pPr>
        <w:pStyle w:val="B1"/>
        <w:rPr>
          <w:ins w:id="784" w:author="at&amp;t_1" w:date="2021-02-15T19:52:00Z"/>
          <w:lang w:eastAsia="ko-KR"/>
        </w:rPr>
      </w:pPr>
      <w:ins w:id="785" w:author="at&amp;t_1" w:date="2021-02-15T19:52:00Z">
        <w:r>
          <w:rPr>
            <w:lang w:eastAsia="ko-KR"/>
          </w:rPr>
          <w:tab/>
          <w:t xml:space="preserve">then </w:t>
        </w:r>
      </w:ins>
      <w:ins w:id="786" w:author="at&amp;t_1" w:date="2021-02-17T02:33:00Z">
        <w:r w:rsidR="00FE5A6F">
          <w:t xml:space="preserve">the participating </w:t>
        </w:r>
        <w:proofErr w:type="spellStart"/>
        <w:r w:rsidR="00FE5A6F">
          <w:t>MCData</w:t>
        </w:r>
        <w:proofErr w:type="spellEnd"/>
        <w:r w:rsidR="00FE5A6F">
          <w:t xml:space="preserve"> function or </w:t>
        </w:r>
      </w:ins>
      <w:ins w:id="787" w:author="at&amp;t_1" w:date="2021-02-15T19:52:00Z">
        <w:r>
          <w:rPr>
            <w:lang w:eastAsia="ko-KR"/>
          </w:rPr>
          <w:t xml:space="preserve">the </w:t>
        </w:r>
        <w:r>
          <w:t xml:space="preserve">controlling </w:t>
        </w:r>
        <w:proofErr w:type="spellStart"/>
        <w:r>
          <w:t>MCData</w:t>
        </w:r>
        <w:proofErr w:type="spellEnd"/>
        <w:r>
          <w:t xml:space="preserve"> function shall consider the </w:t>
        </w:r>
        <w:proofErr w:type="spellStart"/>
        <w:r>
          <w:rPr>
            <w:lang w:eastAsia="ko-KR"/>
          </w:rPr>
          <w:t>MCData</w:t>
        </w:r>
        <w:proofErr w:type="spellEnd"/>
        <w:r>
          <w:rPr>
            <w:lang w:eastAsia="ko-KR"/>
          </w:rPr>
          <w:t xml:space="preserve"> emergency private c</w:t>
        </w:r>
      </w:ins>
      <w:ins w:id="788" w:author="at&amp;t_1" w:date="2021-02-16T01:39:00Z">
        <w:r w:rsidR="006133B2">
          <w:rPr>
            <w:lang w:eastAsia="ko-KR"/>
          </w:rPr>
          <w:t>ommunica</w:t>
        </w:r>
      </w:ins>
      <w:ins w:id="789" w:author="at&amp;t_1" w:date="2021-02-16T01:40:00Z">
        <w:r w:rsidR="006133B2">
          <w:rPr>
            <w:lang w:eastAsia="ko-KR"/>
          </w:rPr>
          <w:t>tion</w:t>
        </w:r>
      </w:ins>
      <w:ins w:id="790" w:author="at&amp;t_1" w:date="2021-02-15T19:52:00Z">
        <w:r>
          <w:rPr>
            <w:lang w:eastAsia="ko-KR"/>
          </w:rPr>
          <w:t xml:space="preserve"> request to be an authorised request for an </w:t>
        </w:r>
        <w:proofErr w:type="spellStart"/>
        <w:r>
          <w:rPr>
            <w:lang w:eastAsia="ko-KR"/>
          </w:rPr>
          <w:t>MCData</w:t>
        </w:r>
        <w:proofErr w:type="spellEnd"/>
        <w:r>
          <w:rPr>
            <w:lang w:eastAsia="ko-KR"/>
          </w:rPr>
          <w:t xml:space="preserve"> emergency private c</w:t>
        </w:r>
      </w:ins>
      <w:ins w:id="791" w:author="at&amp;t_1" w:date="2021-02-16T01:39:00Z">
        <w:r w:rsidR="006133B2">
          <w:rPr>
            <w:lang w:eastAsia="ko-KR"/>
          </w:rPr>
          <w:t>ommunication</w:t>
        </w:r>
      </w:ins>
      <w:ins w:id="792" w:author="at&amp;t_1" w:date="2021-02-15T19:52:00Z">
        <w:r w:rsidRPr="004358FD">
          <w:t xml:space="preserve"> </w:t>
        </w:r>
        <w:r>
          <w:t>and skip step 2) below; or</w:t>
        </w:r>
      </w:ins>
    </w:p>
    <w:p w14:paraId="72D27756" w14:textId="02766806" w:rsidR="008D3D01" w:rsidRDefault="008D3D01" w:rsidP="008D3D01">
      <w:pPr>
        <w:pStyle w:val="B1"/>
        <w:rPr>
          <w:ins w:id="793" w:author="at&amp;t_1" w:date="2021-02-15T20:01:00Z"/>
          <w:lang w:eastAsia="ko-KR"/>
        </w:rPr>
      </w:pPr>
      <w:ins w:id="794" w:author="at&amp;t_1" w:date="2021-02-15T19:52:00Z">
        <w:r>
          <w:rPr>
            <w:lang w:eastAsia="ko-KR"/>
          </w:rPr>
          <w:t>2)</w:t>
        </w:r>
        <w:r>
          <w:rPr>
            <w:lang w:eastAsia="ko-KR"/>
          </w:rPr>
          <w:tab/>
          <w:t>i</w:t>
        </w:r>
        <w:r w:rsidRPr="00E05A95">
          <w:rPr>
            <w:lang w:eastAsia="ko-KR"/>
          </w:rPr>
          <w:t xml:space="preserve">f </w:t>
        </w:r>
      </w:ins>
      <w:ins w:id="795" w:author="at&amp;t_1" w:date="2021-02-17T02:33:00Z">
        <w:r w:rsidR="00FE5A6F">
          <w:t xml:space="preserve">the participating </w:t>
        </w:r>
        <w:proofErr w:type="spellStart"/>
        <w:r w:rsidR="00FE5A6F">
          <w:t>MCData</w:t>
        </w:r>
        <w:proofErr w:type="spellEnd"/>
        <w:r w:rsidR="00FE5A6F">
          <w:t xml:space="preserve"> function or </w:t>
        </w:r>
      </w:ins>
      <w:ins w:id="796" w:author="at&amp;t_1" w:date="2021-02-15T19:52:00Z">
        <w:r w:rsidRPr="00E05A95">
          <w:rPr>
            <w:lang w:eastAsia="ko-KR"/>
          </w:rPr>
          <w:t xml:space="preserve">the </w:t>
        </w:r>
        <w:r>
          <w:t xml:space="preserve">controlling </w:t>
        </w:r>
        <w:proofErr w:type="spellStart"/>
        <w:r>
          <w:t>MCData</w:t>
        </w:r>
        <w:proofErr w:type="spellEnd"/>
        <w:r>
          <w:t xml:space="preserve"> function</w:t>
        </w:r>
        <w:r w:rsidRPr="0098733A">
          <w:rPr>
            <w:lang w:val="en-US" w:eastAsia="ko-KR"/>
          </w:rPr>
          <w:t xml:space="preserve"> </w:t>
        </w:r>
        <w:r>
          <w:rPr>
            <w:lang w:val="en-US" w:eastAsia="ko-KR"/>
          </w:rPr>
          <w:t>does not consider the</w:t>
        </w:r>
        <w:r w:rsidRPr="00E05A95">
          <w:rPr>
            <w:lang w:val="en-US"/>
          </w:rPr>
          <w:t xml:space="preserve"> </w:t>
        </w:r>
        <w:proofErr w:type="spellStart"/>
        <w:r w:rsidRPr="00E05A95">
          <w:rPr>
            <w:lang w:eastAsia="ko-KR"/>
          </w:rPr>
          <w:t>MC</w:t>
        </w:r>
        <w:r>
          <w:rPr>
            <w:lang w:eastAsia="ko-KR"/>
          </w:rPr>
          <w:t>Data</w:t>
        </w:r>
        <w:proofErr w:type="spellEnd"/>
        <w:r w:rsidRPr="00E05A95">
          <w:rPr>
            <w:lang w:eastAsia="ko-KR"/>
          </w:rPr>
          <w:t xml:space="preserve"> emergency private </w:t>
        </w:r>
      </w:ins>
      <w:ins w:id="797" w:author="at&amp;t_1" w:date="2021-02-16T01:40:00Z">
        <w:r w:rsidR="006133B2">
          <w:rPr>
            <w:lang w:eastAsia="ko-KR"/>
          </w:rPr>
          <w:t>communication</w:t>
        </w:r>
      </w:ins>
      <w:ins w:id="798" w:author="at&amp;t_1" w:date="2021-02-15T19:52:00Z">
        <w:r w:rsidRPr="00E05A95">
          <w:rPr>
            <w:lang w:eastAsia="ko-KR"/>
          </w:rPr>
          <w:t xml:space="preserve"> request to be an authorised request for an </w:t>
        </w:r>
        <w:proofErr w:type="spellStart"/>
        <w:r w:rsidRPr="00E05A95">
          <w:rPr>
            <w:lang w:eastAsia="ko-KR"/>
          </w:rPr>
          <w:t>MC</w:t>
        </w:r>
        <w:r>
          <w:rPr>
            <w:lang w:eastAsia="ko-KR"/>
          </w:rPr>
          <w:t>Data</w:t>
        </w:r>
        <w:proofErr w:type="spellEnd"/>
        <w:r w:rsidRPr="00E05A95">
          <w:rPr>
            <w:lang w:eastAsia="ko-KR"/>
          </w:rPr>
          <w:t xml:space="preserve"> emergency private c</w:t>
        </w:r>
      </w:ins>
      <w:ins w:id="799" w:author="at&amp;t_1" w:date="2021-02-16T01:40:00Z">
        <w:r w:rsidR="006133B2">
          <w:rPr>
            <w:lang w:eastAsia="ko-KR"/>
          </w:rPr>
          <w:t>ommunication</w:t>
        </w:r>
      </w:ins>
      <w:ins w:id="800" w:author="at&amp;t_1" w:date="2021-02-15T19:52:00Z">
        <w:r w:rsidRPr="004358FD">
          <w:rPr>
            <w:lang w:val="en-US"/>
          </w:rPr>
          <w:t xml:space="preserve"> </w:t>
        </w:r>
        <w:r>
          <w:rPr>
            <w:lang w:val="en-US"/>
          </w:rPr>
          <w:t>by step 1) above</w:t>
        </w:r>
        <w:r w:rsidRPr="00E05A95">
          <w:rPr>
            <w:lang w:eastAsia="ko-KR"/>
          </w:rPr>
          <w:t xml:space="preserve">, then the </w:t>
        </w:r>
        <w:r>
          <w:t xml:space="preserve">controlling </w:t>
        </w:r>
        <w:proofErr w:type="spellStart"/>
        <w:r>
          <w:t>MCData</w:t>
        </w:r>
        <w:proofErr w:type="spellEnd"/>
        <w:r>
          <w:t xml:space="preserve"> function</w:t>
        </w:r>
        <w:r w:rsidRPr="00E05A95">
          <w:rPr>
            <w:lang w:val="en-US"/>
          </w:rPr>
          <w:t xml:space="preserve"> </w:t>
        </w:r>
        <w:r>
          <w:t>shall consider the</w:t>
        </w:r>
        <w:r w:rsidRPr="00E05A95">
          <w:rPr>
            <w:lang w:val="en-US"/>
          </w:rPr>
          <w:t xml:space="preserve"> </w:t>
        </w:r>
        <w:proofErr w:type="spellStart"/>
        <w:r w:rsidRPr="00E05A95">
          <w:rPr>
            <w:lang w:eastAsia="ko-KR"/>
          </w:rPr>
          <w:t>MC</w:t>
        </w:r>
        <w:r>
          <w:rPr>
            <w:lang w:eastAsia="ko-KR"/>
          </w:rPr>
          <w:t>Data</w:t>
        </w:r>
        <w:proofErr w:type="spellEnd"/>
        <w:r w:rsidRPr="00E05A95">
          <w:rPr>
            <w:lang w:eastAsia="ko-KR"/>
          </w:rPr>
          <w:t xml:space="preserve"> emergency private c</w:t>
        </w:r>
      </w:ins>
      <w:ins w:id="801" w:author="at&amp;t_1" w:date="2021-02-16T01:40:00Z">
        <w:r w:rsidR="006133B2">
          <w:rPr>
            <w:lang w:eastAsia="ko-KR"/>
          </w:rPr>
          <w:t>ommunication</w:t>
        </w:r>
      </w:ins>
      <w:ins w:id="802" w:author="at&amp;t_1" w:date="2021-02-15T19:52:00Z">
        <w:r>
          <w:rPr>
            <w:lang w:eastAsia="ko-KR"/>
          </w:rPr>
          <w:t xml:space="preserve"> request</w:t>
        </w:r>
        <w:r w:rsidRPr="00E05A95">
          <w:rPr>
            <w:lang w:eastAsia="ko-KR"/>
          </w:rPr>
          <w:t xml:space="preserve"> to be an unauthorised request for an </w:t>
        </w:r>
        <w:proofErr w:type="spellStart"/>
        <w:r w:rsidRPr="00E05A95">
          <w:rPr>
            <w:lang w:eastAsia="ko-KR"/>
          </w:rPr>
          <w:t>MC</w:t>
        </w:r>
        <w:r>
          <w:rPr>
            <w:lang w:eastAsia="ko-KR"/>
          </w:rPr>
          <w:t>Data</w:t>
        </w:r>
        <w:proofErr w:type="spellEnd"/>
        <w:r w:rsidRPr="00E05A95">
          <w:rPr>
            <w:lang w:eastAsia="ko-KR"/>
          </w:rPr>
          <w:t xml:space="preserve"> emergency private </w:t>
        </w:r>
      </w:ins>
      <w:ins w:id="803" w:author="at&amp;t_1" w:date="2021-02-16T01:40:00Z">
        <w:r w:rsidR="006133B2">
          <w:rPr>
            <w:lang w:eastAsia="ko-KR"/>
          </w:rPr>
          <w:t>commu</w:t>
        </w:r>
      </w:ins>
      <w:ins w:id="804" w:author="at&amp;t_1" w:date="2021-02-16T01:41:00Z">
        <w:r w:rsidR="006133B2">
          <w:rPr>
            <w:lang w:eastAsia="ko-KR"/>
          </w:rPr>
          <w:t>nication</w:t>
        </w:r>
      </w:ins>
      <w:ins w:id="805" w:author="at&amp;t_1" w:date="2021-02-15T19:52:00Z">
        <w:r w:rsidRPr="00E05A95">
          <w:rPr>
            <w:lang w:eastAsia="ko-KR"/>
          </w:rPr>
          <w:t>.</w:t>
        </w:r>
      </w:ins>
    </w:p>
    <w:p w14:paraId="1361A20D" w14:textId="53972905" w:rsidR="004B04DF" w:rsidRPr="009D4EBE" w:rsidRDefault="00261E63" w:rsidP="004B04DF">
      <w:pPr>
        <w:pStyle w:val="Heading5"/>
        <w:rPr>
          <w:ins w:id="806" w:author="at&amp;t_1" w:date="2021-02-15T20:01:00Z"/>
          <w:lang w:eastAsia="ko-KR"/>
        </w:rPr>
      </w:pPr>
      <w:ins w:id="807" w:author="at&amp;t_1" w:date="2021-02-16T23:37:00Z">
        <w:r>
          <w:rPr>
            <w:lang w:eastAsia="ko-KR"/>
          </w:rPr>
          <w:t>6.3.7.2.7</w:t>
        </w:r>
      </w:ins>
      <w:ins w:id="808" w:author="at&amp;t_1" w:date="2021-02-15T20:01:00Z">
        <w:r w:rsidR="004B04DF" w:rsidRPr="009D4EBE">
          <w:rPr>
            <w:lang w:eastAsia="ko-KR"/>
          </w:rPr>
          <w:tab/>
          <w:t>Generating a SIP 403 response for priority c</w:t>
        </w:r>
      </w:ins>
      <w:ins w:id="809" w:author="at&amp;t_1" w:date="2021-02-16T01:41:00Z">
        <w:r w:rsidR="006133B2">
          <w:rPr>
            <w:lang w:eastAsia="ko-KR"/>
          </w:rPr>
          <w:t>ommunication</w:t>
        </w:r>
      </w:ins>
      <w:ins w:id="810" w:author="at&amp;t_1" w:date="2021-02-15T20:01:00Z">
        <w:r w:rsidR="004B04DF" w:rsidRPr="009D4EBE">
          <w:rPr>
            <w:lang w:eastAsia="ko-KR"/>
          </w:rPr>
          <w:t xml:space="preserve"> request rejection</w:t>
        </w:r>
      </w:ins>
      <w:ins w:id="811" w:author="at&amp;t_1" w:date="2021-02-15T20:13:00Z">
        <w:r w:rsidR="00F243E7">
          <w:rPr>
            <w:lang w:eastAsia="ko-KR"/>
          </w:rPr>
          <w:t xml:space="preserve"> </w:t>
        </w:r>
      </w:ins>
    </w:p>
    <w:p w14:paraId="2392903C" w14:textId="15314005" w:rsidR="004B04DF" w:rsidRPr="009D4EBE" w:rsidRDefault="004B04DF" w:rsidP="004B04DF">
      <w:pPr>
        <w:rPr>
          <w:ins w:id="812" w:author="at&amp;t_1" w:date="2021-02-15T20:01:00Z"/>
          <w:lang w:val="en-US"/>
        </w:rPr>
      </w:pPr>
      <w:ins w:id="813" w:author="at&amp;t_1" w:date="2021-02-15T20:01:00Z">
        <w:r w:rsidRPr="009D4EBE">
          <w:rPr>
            <w:lang w:eastAsia="ko-KR"/>
          </w:rPr>
          <w:t xml:space="preserve">If the controlling </w:t>
        </w:r>
        <w:proofErr w:type="spellStart"/>
        <w:r w:rsidRPr="009D4EBE">
          <w:rPr>
            <w:lang w:eastAsia="ko-KR"/>
          </w:rPr>
          <w:t>MC</w:t>
        </w:r>
        <w:r>
          <w:rPr>
            <w:lang w:eastAsia="ko-KR"/>
          </w:rPr>
          <w:t>Data</w:t>
        </w:r>
        <w:proofErr w:type="spellEnd"/>
        <w:r w:rsidRPr="009D4EBE">
          <w:rPr>
            <w:lang w:eastAsia="ko-KR"/>
          </w:rPr>
          <w:t xml:space="preserve"> function has received a SIP request </w:t>
        </w:r>
        <w:r w:rsidRPr="009D4EBE">
          <w:rPr>
            <w:lang w:val="en-US"/>
          </w:rPr>
          <w:t>with the &lt;emergency-</w:t>
        </w:r>
        <w:proofErr w:type="spellStart"/>
        <w:r w:rsidRPr="009D4EBE">
          <w:rPr>
            <w:lang w:val="en-US"/>
          </w:rPr>
          <w:t>ind</w:t>
        </w:r>
        <w:proofErr w:type="spellEnd"/>
        <w:r w:rsidRPr="009D4EBE">
          <w:rPr>
            <w:lang w:val="en-US"/>
          </w:rPr>
          <w:t xml:space="preserve">&gt; element of the </w:t>
        </w:r>
        <w:r w:rsidRPr="009D4EBE">
          <w:t>application/vnd.3gpp.</w:t>
        </w:r>
        <w:r>
          <w:t>mcdata</w:t>
        </w:r>
        <w:r w:rsidRPr="009D4EBE">
          <w:t xml:space="preserve">-info+xml </w:t>
        </w:r>
        <w:r w:rsidRPr="009D4EBE">
          <w:rPr>
            <w:lang w:val="en-US"/>
          </w:rPr>
          <w:t>MIME body is set to "true" and this is an un</w:t>
        </w:r>
        <w:r w:rsidRPr="009D4EBE">
          <w:rPr>
            <w:lang w:eastAsia="ko-KR"/>
          </w:rPr>
          <w:t xml:space="preserve">authorised request for an </w:t>
        </w:r>
        <w:proofErr w:type="spellStart"/>
        <w:r w:rsidRPr="009D4EBE">
          <w:rPr>
            <w:lang w:eastAsia="ko-KR"/>
          </w:rPr>
          <w:t>MC</w:t>
        </w:r>
        <w:r>
          <w:rPr>
            <w:lang w:eastAsia="ko-KR"/>
          </w:rPr>
          <w:t>Data</w:t>
        </w:r>
        <w:proofErr w:type="spellEnd"/>
        <w:r w:rsidRPr="009D4EBE">
          <w:rPr>
            <w:lang w:eastAsia="ko-KR"/>
          </w:rPr>
          <w:t xml:space="preserve"> emergency </w:t>
        </w:r>
      </w:ins>
      <w:ins w:id="814" w:author="at&amp;t_1" w:date="2021-02-16T01:41:00Z">
        <w:r w:rsidR="006133B2">
          <w:rPr>
            <w:lang w:eastAsia="ko-KR"/>
          </w:rPr>
          <w:t>communication</w:t>
        </w:r>
      </w:ins>
      <w:ins w:id="815" w:author="at&amp;t_1" w:date="2021-02-15T20:01:00Z">
        <w:r w:rsidRPr="009D4EBE">
          <w:rPr>
            <w:lang w:eastAsia="ko-KR"/>
          </w:rPr>
          <w:t xml:space="preserve"> as determined by the procedures of subclause </w:t>
        </w:r>
      </w:ins>
      <w:ins w:id="816" w:author="at&amp;t_1" w:date="2021-02-16T23:38:00Z">
        <w:r w:rsidR="00261E63">
          <w:rPr>
            <w:lang w:eastAsia="ko-KR"/>
          </w:rPr>
          <w:t>6.3.7.2.6</w:t>
        </w:r>
      </w:ins>
      <w:ins w:id="817" w:author="at&amp;t_1" w:date="2021-02-15T20:01:00Z">
        <w:r w:rsidRPr="009D4EBE">
          <w:rPr>
            <w:lang w:eastAsia="ko-KR"/>
          </w:rPr>
          <w:t xml:space="preserve">, the controlling </w:t>
        </w:r>
        <w:proofErr w:type="spellStart"/>
        <w:r w:rsidRPr="009D4EBE">
          <w:rPr>
            <w:lang w:eastAsia="ko-KR"/>
          </w:rPr>
          <w:t>MC</w:t>
        </w:r>
        <w:r>
          <w:rPr>
            <w:lang w:eastAsia="ko-KR"/>
          </w:rPr>
          <w:t>Data</w:t>
        </w:r>
        <w:proofErr w:type="spellEnd"/>
        <w:r w:rsidRPr="009D4EBE">
          <w:rPr>
            <w:lang w:eastAsia="ko-KR"/>
          </w:rPr>
          <w:t xml:space="preserve"> function</w:t>
        </w:r>
        <w:r w:rsidRPr="009D4EBE">
          <w:rPr>
            <w:lang w:val="en-US"/>
          </w:rPr>
          <w:t xml:space="preserve"> shall:</w:t>
        </w:r>
      </w:ins>
    </w:p>
    <w:p w14:paraId="5199DD98" w14:textId="02F55AFB" w:rsidR="004B04DF" w:rsidRPr="0031553D" w:rsidRDefault="004B04DF" w:rsidP="008D3D01">
      <w:pPr>
        <w:pStyle w:val="B1"/>
        <w:rPr>
          <w:ins w:id="818" w:author="at&amp;t_1" w:date="2021-02-15T12:44:00Z"/>
        </w:rPr>
      </w:pPr>
      <w:ins w:id="819" w:author="at&amp;t_1" w:date="2021-02-15T20:01:00Z">
        <w:r w:rsidRPr="009D4EBE">
          <w:t>1)</w:t>
        </w:r>
        <w:r w:rsidRPr="009D4EBE">
          <w:tab/>
          <w:t>include in the SIP 403 (Forbidden) response an application/vnd.3gpp.</w:t>
        </w:r>
        <w:r>
          <w:t>mcdata</w:t>
        </w:r>
        <w:r w:rsidRPr="009D4EBE">
          <w:t>-info+xml MIME body as specified in</w:t>
        </w:r>
      </w:ins>
      <w:ins w:id="820" w:author="at&amp;t_1" w:date="2021-02-16T13:30:00Z">
        <w:r w:rsidR="001B3642">
          <w:t xml:space="preserve"> Annex D.1</w:t>
        </w:r>
      </w:ins>
      <w:ins w:id="821" w:author="at&amp;t_1" w:date="2021-02-15T20:01:00Z">
        <w:r w:rsidRPr="009D4EBE">
          <w:t xml:space="preserve"> with the &lt;</w:t>
        </w:r>
        <w:proofErr w:type="spellStart"/>
        <w:r>
          <w:t>mcdata</w:t>
        </w:r>
        <w:r w:rsidRPr="009D4EBE">
          <w:t>info</w:t>
        </w:r>
        <w:proofErr w:type="spellEnd"/>
        <w:r w:rsidRPr="009D4EBE">
          <w:t>&gt; element containing the &lt;</w:t>
        </w:r>
        <w:proofErr w:type="spellStart"/>
        <w:r>
          <w:t>mcdata</w:t>
        </w:r>
        <w:proofErr w:type="spellEnd"/>
        <w:r w:rsidRPr="009D4EBE">
          <w:t>-Params&gt; element with the &lt;emergency-</w:t>
        </w:r>
        <w:proofErr w:type="spellStart"/>
        <w:r w:rsidRPr="009D4EBE">
          <w:t>ind</w:t>
        </w:r>
        <w:proofErr w:type="spellEnd"/>
        <w:r w:rsidRPr="009D4EBE">
          <w:t>&gt; element set to a value of "false"</w:t>
        </w:r>
        <w:r>
          <w:t xml:space="preserve"> and the &lt;alert-</w:t>
        </w:r>
        <w:proofErr w:type="spellStart"/>
        <w:r>
          <w:t>ind</w:t>
        </w:r>
        <w:proofErr w:type="spellEnd"/>
        <w:r>
          <w:t>&gt; element set to a value of "false".</w:t>
        </w:r>
      </w:ins>
    </w:p>
    <w:p w14:paraId="718A3751" w14:textId="6FA9BF5D" w:rsidR="00C61267" w:rsidRDefault="00C61267" w:rsidP="00C61267">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A88B3D9" w14:textId="4434168D" w:rsidR="00784AAF" w:rsidRPr="00A07E7A" w:rsidRDefault="00784AAF" w:rsidP="00784AAF">
      <w:pPr>
        <w:pStyle w:val="Heading5"/>
        <w:rPr>
          <w:rFonts w:eastAsia="Malgun Gothic"/>
        </w:rPr>
      </w:pPr>
      <w:bookmarkStart w:id="822" w:name="_Toc20215616"/>
      <w:bookmarkStart w:id="823" w:name="_Toc27496083"/>
      <w:bookmarkStart w:id="824" w:name="_Toc36107824"/>
      <w:bookmarkStart w:id="825" w:name="_Toc44598576"/>
      <w:bookmarkStart w:id="826" w:name="_Toc44602431"/>
      <w:bookmarkStart w:id="827" w:name="_Toc45197608"/>
      <w:bookmarkStart w:id="828" w:name="_Toc45695641"/>
      <w:bookmarkStart w:id="829" w:name="_Toc51851097"/>
      <w:bookmarkStart w:id="830" w:name="_Toc59197704"/>
      <w:r w:rsidRPr="00A07E7A">
        <w:rPr>
          <w:rFonts w:eastAsia="Malgun Gothic"/>
        </w:rPr>
        <w:lastRenderedPageBreak/>
        <w:t>9.2.4.3.3</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822"/>
      <w:bookmarkEnd w:id="823"/>
      <w:bookmarkEnd w:id="824"/>
      <w:bookmarkEnd w:id="825"/>
      <w:bookmarkEnd w:id="826"/>
      <w:bookmarkEnd w:id="827"/>
      <w:bookmarkEnd w:id="828"/>
      <w:bookmarkEnd w:id="829"/>
      <w:bookmarkEnd w:id="830"/>
    </w:p>
    <w:p w14:paraId="596846B9" w14:textId="77777777" w:rsidR="00784AAF" w:rsidRPr="00A07E7A" w:rsidRDefault="00784AAF" w:rsidP="00784AAF">
      <w:r w:rsidRPr="00A07E7A">
        <w:t xml:space="preserve">Upon receipt of a "SIP INVITE request for SDS </w:t>
      </w:r>
      <w:r>
        <w:t>s</w:t>
      </w:r>
      <w:r w:rsidRPr="00A07E7A">
        <w:t xml:space="preserve">ession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106E1E92" w14:textId="0EFFD24F" w:rsidR="00784AAF" w:rsidRDefault="00535966" w:rsidP="00535966">
      <w:pPr>
        <w:pStyle w:val="B1"/>
        <w:rPr>
          <w:ins w:id="831" w:author="at&amp;t_1" w:date="2021-02-17T03:01:00Z"/>
        </w:rPr>
      </w:pPr>
      <w:r>
        <w:t xml:space="preserve">1) </w:t>
      </w:r>
      <w:r w:rsidR="00784AAF" w:rsidRPr="00A07E7A">
        <w:t xml:space="preserve">if unable to process the request, may reject the SIP INVITE request with a SIP 500 (Server Internal Error) response. The participating </w:t>
      </w:r>
      <w:proofErr w:type="spellStart"/>
      <w:r w:rsidR="00784AAF" w:rsidRPr="00A07E7A">
        <w:t>MCData</w:t>
      </w:r>
      <w:proofErr w:type="spellEnd"/>
      <w:r w:rsidR="00784AAF" w:rsidRPr="00A07E7A">
        <w:t xml:space="preserve"> function may include a Retry-After header field to the SIP 500 (Server Internal Error) response as specified in IETF RFC 3261 [4] and skip the rest of the steps;</w:t>
      </w:r>
    </w:p>
    <w:p w14:paraId="21779E95" w14:textId="301D25D5" w:rsidR="00AC28DD" w:rsidRPr="00A07E7A" w:rsidRDefault="00AC28DD">
      <w:pPr>
        <w:pStyle w:val="NO"/>
        <w:pPrChange w:id="832" w:author="at&amp;t_1" w:date="2021-02-17T03:01:00Z">
          <w:pPr>
            <w:pStyle w:val="B1"/>
          </w:pPr>
        </w:pPrChange>
      </w:pPr>
      <w:ins w:id="833" w:author="at&amp;t_1" w:date="2021-02-17T03:01:00Z">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w:t>
        </w:r>
      </w:ins>
      <w:ins w:id="834" w:author="at&amp;t_1" w:date="2021-02-17T03:06:00Z">
        <w:r w:rsidR="00535966">
          <w:t>ommunication</w:t>
        </w:r>
      </w:ins>
      <w:ins w:id="835" w:author="at&amp;t_1" w:date="2021-02-17T03:01:00Z">
        <w:r>
          <w:t xml:space="preserve"> as determined by subclause 6.3.</w:t>
        </w:r>
      </w:ins>
      <w:ins w:id="836" w:author="at&amp;t_1" w:date="2021-02-17T03:02:00Z">
        <w:r>
          <w:t>7.2.6</w:t>
        </w:r>
      </w:ins>
      <w:ins w:id="837" w:author="at&amp;t_1" w:date="2021-02-17T03:01:00Z">
        <w:r w:rsidRPr="00D9315B">
          <w:t xml:space="preserve">, the participating </w:t>
        </w:r>
        <w:proofErr w:type="spellStart"/>
        <w:r w:rsidRPr="00D9315B">
          <w:t>MC</w:t>
        </w:r>
      </w:ins>
      <w:ins w:id="838" w:author="at&amp;t_1" w:date="2021-02-17T03:02:00Z">
        <w:r>
          <w:t>Data</w:t>
        </w:r>
      </w:ins>
      <w:proofErr w:type="spellEnd"/>
      <w:ins w:id="839" w:author="at&amp;t_1" w:date="2021-02-17T03:01:00Z">
        <w:r w:rsidRPr="00D9315B">
          <w:t xml:space="preserve"> function can</w:t>
        </w:r>
      </w:ins>
      <w:ins w:id="840" w:author="at&amp;t_1" w:date="2021-02-17T03:02:00Z">
        <w:r>
          <w:t>,</w:t>
        </w:r>
      </w:ins>
      <w:ins w:id="841" w:author="at&amp;t_1" w:date="2021-02-17T03:01:00Z">
        <w:r w:rsidRPr="00D9315B">
          <w:t xml:space="preserve"> </w:t>
        </w:r>
        <w:r>
          <w:t>according to local policy</w:t>
        </w:r>
      </w:ins>
      <w:ins w:id="842" w:author="at&amp;t_1" w:date="2021-02-17T03:02:00Z">
        <w:r>
          <w:t>,</w:t>
        </w:r>
      </w:ins>
      <w:ins w:id="843" w:author="at&amp;t_1" w:date="2021-02-17T03:01:00Z">
        <w:r w:rsidRPr="00D9315B">
          <w:t xml:space="preserve"> choose to accept the request.</w:t>
        </w:r>
      </w:ins>
    </w:p>
    <w:p w14:paraId="6B978813" w14:textId="77777777" w:rsidR="00784AAF" w:rsidRPr="00A07E7A" w:rsidRDefault="00784AAF" w:rsidP="00784AAF">
      <w:pPr>
        <w:pStyle w:val="B1"/>
      </w:pPr>
      <w:r w:rsidRPr="00A07E7A">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user;</w:t>
      </w:r>
    </w:p>
    <w:p w14:paraId="2F4C3438" w14:textId="06E5CAED" w:rsidR="00784AAF" w:rsidRPr="00A07E7A" w:rsidRDefault="00784AAF" w:rsidP="00784AAF">
      <w:pPr>
        <w:pStyle w:val="NO"/>
      </w:pPr>
      <w:r w:rsidRPr="00A07E7A">
        <w:t>NOTE</w:t>
      </w:r>
      <w:ins w:id="844" w:author="at&amp;t_1" w:date="2021-02-17T03:00:00Z">
        <w:r w:rsidR="00AC28DD">
          <w:t xml:space="preserve"> 2</w:t>
        </w:r>
      </w:ins>
      <w:r w:rsidRPr="00A07E7A">
        <w:t>:</w:t>
      </w:r>
      <w:r w:rsidRPr="00A07E7A">
        <w:tab/>
        <w:t xml:space="preserve">The </w:t>
      </w:r>
      <w:proofErr w:type="spellStart"/>
      <w:r w:rsidRPr="00A07E7A">
        <w:t>MCData</w:t>
      </w:r>
      <w:proofErr w:type="spellEnd"/>
      <w:r w:rsidRPr="00A07E7A">
        <w:t xml:space="preserve"> ID of the calling user is bound to the public user identity at the time of service authorisation, as documented in subclause 7.3.</w:t>
      </w:r>
    </w:p>
    <w:p w14:paraId="197C10CD" w14:textId="77777777" w:rsidR="00784AAF" w:rsidRPr="00A07E7A" w:rsidRDefault="00784AAF" w:rsidP="00784AAF">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79D54C0" w14:textId="77777777" w:rsidR="00784AAF" w:rsidRPr="00A07E7A" w:rsidRDefault="00784AAF" w:rsidP="00784AAF">
      <w:pPr>
        <w:pStyle w:val="B1"/>
      </w:pPr>
      <w:r w:rsidRPr="00A07E7A">
        <w:t>4)</w:t>
      </w:r>
      <w:r w:rsidRPr="00A07E7A">
        <w:tab/>
        <w:t>if the &lt;request-type&gt; element in the application/vnd.3gpp.mcdata-info+xml MIME body of the SIP INVITE request is:</w:t>
      </w:r>
    </w:p>
    <w:p w14:paraId="79C92024" w14:textId="77777777" w:rsidR="00784AAF" w:rsidRPr="00A07E7A" w:rsidRDefault="00784AAF" w:rsidP="00784AAF">
      <w:pPr>
        <w:pStyle w:val="B2"/>
      </w:pPr>
      <w:r w:rsidRPr="00A07E7A">
        <w:t>a)</w:t>
      </w:r>
      <w:r w:rsidRPr="00A07E7A">
        <w:tab/>
        <w:t>set to a value of "group-</w:t>
      </w:r>
      <w:proofErr w:type="spellStart"/>
      <w:r w:rsidRPr="00A07E7A">
        <w:t>sds</w:t>
      </w:r>
      <w:proofErr w:type="spellEnd"/>
      <w:r w:rsidRPr="00A07E7A">
        <w:t xml:space="preserve">-session", shall determine the public service identity of the controlling </w:t>
      </w:r>
      <w:proofErr w:type="spellStart"/>
      <w:r w:rsidRPr="00A07E7A">
        <w:t>MCData</w:t>
      </w:r>
      <w:proofErr w:type="spellEnd"/>
      <w:r w:rsidRPr="00A07E7A">
        <w:t xml:space="preserve"> function associated with the </w:t>
      </w:r>
      <w:proofErr w:type="spellStart"/>
      <w:r w:rsidRPr="00A07E7A">
        <w:t>MCData</w:t>
      </w:r>
      <w:proofErr w:type="spellEnd"/>
      <w:r w:rsidRPr="00A07E7A">
        <w:t xml:space="preserv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33E2EF7A" w14:textId="77777777" w:rsidR="00784AAF" w:rsidRPr="00A07E7A" w:rsidRDefault="00784AAF" w:rsidP="00784AAF">
      <w:pPr>
        <w:pStyle w:val="B2"/>
      </w:pPr>
      <w:r w:rsidRPr="00A07E7A">
        <w:t>b)</w:t>
      </w:r>
      <w:r w:rsidRPr="00A07E7A">
        <w:tab/>
        <w:t>set to a value of "one-to-one-</w:t>
      </w:r>
      <w:proofErr w:type="spellStart"/>
      <w:r w:rsidRPr="00A07E7A">
        <w:t>sds</w:t>
      </w:r>
      <w:proofErr w:type="spellEnd"/>
      <w:r w:rsidRPr="00A07E7A">
        <w:t xml:space="preserve">-session", shall determine the public service identity of the controlling </w:t>
      </w:r>
      <w:proofErr w:type="spellStart"/>
      <w:r w:rsidRPr="00A07E7A">
        <w:t>MCData</w:t>
      </w:r>
      <w:proofErr w:type="spellEnd"/>
      <w:r w:rsidRPr="00A07E7A">
        <w:t xml:space="preserve"> function hosting the </w:t>
      </w:r>
      <w:r w:rsidRPr="00A07E7A">
        <w:rPr>
          <w:lang w:val="en-US"/>
        </w:rPr>
        <w:t>one-to-one SDS session service for the calling user;</w:t>
      </w:r>
    </w:p>
    <w:p w14:paraId="2409F277" w14:textId="77777777" w:rsidR="00784AAF" w:rsidRPr="00A07E7A" w:rsidRDefault="00784AAF" w:rsidP="00784AAF">
      <w:pPr>
        <w:pStyle w:val="B1"/>
      </w:pPr>
      <w:r w:rsidRPr="00A07E7A">
        <w:t>5)</w:t>
      </w:r>
      <w:r w:rsidRPr="00A07E7A">
        <w:tab/>
        <w:t xml:space="preserve">if unable to identify the controlling </w:t>
      </w:r>
      <w:proofErr w:type="spellStart"/>
      <w:r w:rsidRPr="00A07E7A">
        <w:t>MCData</w:t>
      </w:r>
      <w:proofErr w:type="spellEnd"/>
      <w:r w:rsidRPr="00A07E7A">
        <w:t xml:space="preserve"> function for SDS session,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CA77C39" w14:textId="77777777" w:rsidR="00784AAF" w:rsidRPr="00A07E7A" w:rsidRDefault="00784AAF" w:rsidP="00784AAF">
      <w:pPr>
        <w:pStyle w:val="B1"/>
      </w:pPr>
      <w:r w:rsidRPr="00A07E7A">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p>
    <w:p w14:paraId="30556B01" w14:textId="77777777" w:rsidR="00784AAF" w:rsidRDefault="00784AAF" w:rsidP="00784AAF">
      <w:pPr>
        <w:pStyle w:val="B1"/>
      </w:pPr>
      <w:r w:rsidRPr="00A07E7A">
        <w:t>7)</w:t>
      </w:r>
      <w:r w:rsidRPr="00A07E7A">
        <w:tab/>
        <w:t xml:space="preserve">if the procedures in subclause 11.1 indicate that the user identified by the </w:t>
      </w:r>
      <w:proofErr w:type="spellStart"/>
      <w:r w:rsidRPr="00A07E7A">
        <w:t>MCData</w:t>
      </w:r>
      <w:proofErr w:type="spellEnd"/>
      <w:r w:rsidRPr="00A07E7A">
        <w:t xml:space="preserve"> ID</w:t>
      </w:r>
    </w:p>
    <w:p w14:paraId="57F6C61A" w14:textId="77777777" w:rsidR="00784AAF" w:rsidRPr="00A64E8B" w:rsidRDefault="00784AAF" w:rsidP="00784AAF">
      <w:pPr>
        <w:pStyle w:val="B2"/>
      </w:pPr>
      <w:r>
        <w:t>a)</w:t>
      </w:r>
      <w:r>
        <w:tab/>
      </w:r>
      <w:r w:rsidRPr="00A07E7A">
        <w:t xml:space="preserve">is not allowed to </w:t>
      </w:r>
      <w:r>
        <w:rPr>
          <w:lang w:val="en-US"/>
        </w:rPr>
        <w:t>send</w:t>
      </w:r>
      <w:r w:rsidRPr="00A07E7A">
        <w:t xml:space="preserve"> </w:t>
      </w:r>
      <w:proofErr w:type="spellStart"/>
      <w:r w:rsidRPr="00A07E7A">
        <w:t>MCData</w:t>
      </w:r>
      <w:proofErr w:type="spellEnd"/>
      <w:r w:rsidRPr="00A07E7A">
        <w:t xml:space="preserve"> communications</w:t>
      </w:r>
      <w:r w:rsidRPr="00FE5E4C">
        <w:rPr>
          <w:lang w:val="en-IN"/>
        </w:rPr>
        <w:t xml:space="preserve"> </w:t>
      </w:r>
      <w:r>
        <w:rPr>
          <w:lang w:val="en-IN"/>
        </w:rPr>
        <w:t>as determined by step 1) of subclause 11.1</w:t>
      </w:r>
      <w:r w:rsidRPr="00A07E7A">
        <w:t xml:space="preserve">, shall reject the "SIP INVITE request for SDS session for originating participating </w:t>
      </w:r>
      <w:proofErr w:type="spellStart"/>
      <w:r w:rsidRPr="00A07E7A">
        <w:t>MCData</w:t>
      </w:r>
      <w:proofErr w:type="spellEnd"/>
      <w:r w:rsidRPr="00A07E7A">
        <w:t xml:space="preserve"> function" with a SIP 403 (Forbidden) response to the SIP INVITE request, with warning text set to "</w:t>
      </w:r>
      <w:r w:rsidRPr="00B06F7D">
        <w:rPr>
          <w:lang w:val="en-IN"/>
        </w:rPr>
        <w:t>221 user not authorised to initiate one-to-one SDS session</w:t>
      </w:r>
      <w:r w:rsidRPr="00A07E7A">
        <w:t xml:space="preserve">" in a Warning header field as specified in subclause </w:t>
      </w:r>
      <w:r>
        <w:t>4.9</w:t>
      </w:r>
      <w:r w:rsidRPr="00A07E7A">
        <w:t>, and shall not continue with the rest of the steps in this subclause;</w:t>
      </w:r>
      <w:r>
        <w:t xml:space="preserve"> and</w:t>
      </w:r>
    </w:p>
    <w:p w14:paraId="311AAAE3" w14:textId="77777777" w:rsidR="00784AAF" w:rsidRPr="00A07E7A" w:rsidRDefault="00784AAF" w:rsidP="00784AAF">
      <w:pPr>
        <w:pStyle w:val="B2"/>
      </w:pPr>
      <w:r>
        <w:t>b</w:t>
      </w:r>
      <w:r w:rsidRPr="00A07E7A">
        <w:t>)</w:t>
      </w:r>
      <w:r w:rsidRPr="00A07E7A">
        <w:tab/>
        <w:t xml:space="preserve">is not allowed to initiate one-to-one </w:t>
      </w:r>
      <w:proofErr w:type="spellStart"/>
      <w:r w:rsidRPr="00A07E7A">
        <w:t>MCData</w:t>
      </w:r>
      <w:proofErr w:type="spellEnd"/>
      <w:r w:rsidRPr="00A07E7A">
        <w:t xml:space="preserve"> communications </w:t>
      </w:r>
      <w:r>
        <w:t xml:space="preserve">to the targeted user </w:t>
      </w:r>
      <w:r>
        <w:rPr>
          <w:lang w:val="en-IN"/>
        </w:rPr>
        <w:t>as determined by step 1a) of subclause 11.1</w:t>
      </w:r>
      <w:r>
        <w:t xml:space="preserve">, </w:t>
      </w:r>
      <w:r w:rsidRPr="0028489C">
        <w:t xml:space="preserve">shall reject the </w:t>
      </w:r>
      <w:r w:rsidRPr="00A07E7A">
        <w:t xml:space="preserve">"SIP INVITE request for SDS session for originating participating </w:t>
      </w:r>
      <w:proofErr w:type="spellStart"/>
      <w:r w:rsidRPr="00A07E7A">
        <w:t>MCData</w:t>
      </w:r>
      <w:proofErr w:type="spellEnd"/>
      <w:r w:rsidRPr="00A07E7A">
        <w:t xml:space="preserve"> function"</w:t>
      </w:r>
      <w:r w:rsidRPr="0028489C">
        <w:t xml:space="preserve"> with a SIP 403 (Forbidden) response including warning text set to "</w:t>
      </w:r>
      <w:r>
        <w:t xml:space="preserve">229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671A9F54" w14:textId="77777777" w:rsidR="00784AAF" w:rsidRPr="00A07E7A" w:rsidRDefault="00784AAF" w:rsidP="00784AAF">
      <w:pPr>
        <w:pStyle w:val="B1"/>
      </w:pPr>
      <w:r w:rsidRPr="00A07E7A">
        <w:t>8)</w:t>
      </w:r>
      <w:r w:rsidRPr="00A07E7A">
        <w:tab/>
        <w:t>shall generate a SIP INVITE request in accordance with 3GPP TS 24.229 [5];</w:t>
      </w:r>
    </w:p>
    <w:p w14:paraId="035F43B1" w14:textId="77777777" w:rsidR="00784AAF" w:rsidRPr="00A07E7A" w:rsidRDefault="00784AAF" w:rsidP="00784AAF">
      <w:pPr>
        <w:pStyle w:val="B1"/>
      </w:pPr>
      <w:r w:rsidRPr="00A07E7A">
        <w:t>9)</w:t>
      </w:r>
      <w:r w:rsidRPr="00A07E7A">
        <w:tab/>
        <w:t>shall include the option tag "timer" in the Supported header field;</w:t>
      </w:r>
    </w:p>
    <w:p w14:paraId="78B49F89" w14:textId="77777777" w:rsidR="00784AAF" w:rsidRPr="00A07E7A" w:rsidRDefault="00784AAF" w:rsidP="00784AAF">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44593A7D" w14:textId="77777777" w:rsidR="00784AAF" w:rsidRPr="00A07E7A" w:rsidRDefault="00784AAF" w:rsidP="00784AAF">
      <w:pPr>
        <w:pStyle w:val="B1"/>
      </w:pPr>
      <w:r w:rsidRPr="00A07E7A">
        <w:lastRenderedPageBreak/>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subclause;</w:t>
      </w:r>
    </w:p>
    <w:p w14:paraId="2E25A0A8" w14:textId="77777777" w:rsidR="00784AAF" w:rsidRPr="00A07E7A" w:rsidRDefault="00784AAF" w:rsidP="00784AAF">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-calling-user-id&gt; element of the application/vnd.3gpp.mcdata-info+xml MIME body of the outgoing SIP INVITE request;</w:t>
      </w:r>
    </w:p>
    <w:p w14:paraId="74911F4D" w14:textId="77777777" w:rsidR="00784AAF" w:rsidRDefault="00784AAF" w:rsidP="00784AAF">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shall check if the status of the functional alias is activated for the </w:t>
      </w:r>
      <w:proofErr w:type="spellStart"/>
      <w:r>
        <w:rPr>
          <w:lang w:val="en-US"/>
        </w:rPr>
        <w:t>MCData</w:t>
      </w:r>
      <w:proofErr w:type="spellEnd"/>
      <w:r>
        <w:rPr>
          <w:lang w:val="en-US"/>
        </w:rPr>
        <w:t xml:space="preserve"> ID. If the functional alias status is activated, then</w:t>
      </w:r>
      <w:r w:rsidRPr="00A07E7A">
        <w:t xml:space="preserve"> the participating </w:t>
      </w:r>
      <w:proofErr w:type="spellStart"/>
      <w:r w:rsidRPr="00A07E7A">
        <w:t>MCData</w:t>
      </w:r>
      <w:proofErr w:type="spellEnd"/>
      <w:r w:rsidRPr="00A07E7A">
        <w:t xml:space="preserve">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element</w:t>
      </w:r>
      <w:r>
        <w:rPr>
          <w:lang w:val="en-US"/>
        </w:rPr>
        <w:t>;</w:t>
      </w:r>
    </w:p>
    <w:p w14:paraId="7E6AB7BE" w14:textId="77777777" w:rsidR="00784AAF" w:rsidRPr="00A07E7A" w:rsidRDefault="00784AAF" w:rsidP="00784AAF">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F17EE14" w14:textId="77777777" w:rsidR="00784AAF" w:rsidRPr="00A07E7A" w:rsidRDefault="00784AAF" w:rsidP="00784AAF">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3415716C" w14:textId="77777777" w:rsidR="00784AAF" w:rsidRPr="00A07E7A" w:rsidRDefault="00784AAF" w:rsidP="00784AAF">
      <w:pPr>
        <w:pStyle w:val="B1"/>
      </w:pPr>
      <w:r w:rsidRPr="00A07E7A">
        <w:t>15)</w:t>
      </w:r>
      <w:r w:rsidRPr="00A07E7A">
        <w:tab/>
        <w:t xml:space="preserve">shall include in the SIP INVITE request an SDP offer based on the SDP offer in the received SIP INVITE request from the </w:t>
      </w:r>
      <w:proofErr w:type="spellStart"/>
      <w:r w:rsidRPr="00A07E7A">
        <w:t>MCData</w:t>
      </w:r>
      <w:proofErr w:type="spellEnd"/>
      <w:r w:rsidRPr="00A07E7A">
        <w:t xml:space="preserve"> client as specified in subclause 9.2.4.3.1; and</w:t>
      </w:r>
    </w:p>
    <w:p w14:paraId="35AD1540" w14:textId="77777777" w:rsidR="00784AAF" w:rsidRPr="00A07E7A" w:rsidRDefault="00784AAF" w:rsidP="00784AAF">
      <w:pPr>
        <w:pStyle w:val="B1"/>
        <w:rPr>
          <w:lang w:val="en-US"/>
        </w:rPr>
      </w:pPr>
      <w:r w:rsidRPr="00A07E7A">
        <w:t>16)</w:t>
      </w:r>
      <w:r w:rsidRPr="00A07E7A">
        <w:tab/>
        <w:t xml:space="preserve">shall send the SIP INVITE request as specified to </w:t>
      </w:r>
      <w:r w:rsidRPr="00A07E7A">
        <w:rPr>
          <w:lang w:val="en-US"/>
        </w:rPr>
        <w:t>3GPP TS 24.229 [5].</w:t>
      </w:r>
    </w:p>
    <w:p w14:paraId="4C1509FF" w14:textId="77777777" w:rsidR="00784AAF" w:rsidRPr="00A07E7A" w:rsidRDefault="00784AAF" w:rsidP="00784AAF">
      <w:r w:rsidRPr="00A07E7A">
        <w:t>Upon receipt of a SIP 200 (OK) response in response to the SIP INVITE request in step 16):</w:t>
      </w:r>
    </w:p>
    <w:p w14:paraId="5E2D5BFE" w14:textId="77777777" w:rsidR="00784AAF" w:rsidRPr="00A07E7A" w:rsidRDefault="00784AAF" w:rsidP="00784AAF">
      <w:pPr>
        <w:pStyle w:val="B1"/>
      </w:pPr>
      <w:r w:rsidRPr="00A07E7A">
        <w:t>1)</w:t>
      </w:r>
      <w:r w:rsidRPr="00A07E7A">
        <w:tab/>
        <w:t>shall generate a SIP 200 (OK) response as specified in 3GPP TS 24.229 [</w:t>
      </w:r>
      <w:r w:rsidRPr="00A07E7A">
        <w:rPr>
          <w:lang w:val="en-US"/>
        </w:rPr>
        <w:t>5</w:t>
      </w:r>
      <w:r w:rsidRPr="00A07E7A">
        <w:t xml:space="preserve">]; </w:t>
      </w:r>
    </w:p>
    <w:p w14:paraId="0D2F0FBF" w14:textId="77777777" w:rsidR="00784AAF" w:rsidRPr="00A07E7A" w:rsidRDefault="00784AAF" w:rsidP="00784AAF">
      <w:pPr>
        <w:pStyle w:val="B1"/>
      </w:pPr>
      <w:r w:rsidRPr="00A07E7A">
        <w:t>2)</w:t>
      </w:r>
      <w:r w:rsidRPr="00A07E7A">
        <w:tab/>
        <w:t>shall include in the SIP 200 (OK) response an SDP answer as specified in the subclause 9.2.4.3.2;</w:t>
      </w:r>
    </w:p>
    <w:p w14:paraId="617BB826" w14:textId="77777777" w:rsidR="00784AAF" w:rsidRPr="00A07E7A" w:rsidRDefault="00784AAF" w:rsidP="00784AAF">
      <w:pPr>
        <w:pStyle w:val="B1"/>
      </w:pPr>
      <w:r w:rsidRPr="00A07E7A">
        <w:t>3)</w:t>
      </w:r>
      <w:r w:rsidRPr="00A07E7A">
        <w:tab/>
        <w:t>shall include the option tag "timer" in a Require header field;</w:t>
      </w:r>
    </w:p>
    <w:p w14:paraId="6254789F" w14:textId="77777777" w:rsidR="00784AAF" w:rsidRPr="00A07E7A" w:rsidRDefault="00784AAF" w:rsidP="00784AAF">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5DA45E67" w14:textId="77777777" w:rsidR="00784AAF" w:rsidRPr="00A07E7A" w:rsidRDefault="00784AAF" w:rsidP="00784AAF">
      <w:pPr>
        <w:pStyle w:val="B1"/>
      </w:pPr>
      <w:r w:rsidRPr="00A07E7A">
        <w:t>5)</w:t>
      </w:r>
      <w:r w:rsidRPr="00A07E7A">
        <w:tab/>
        <w:t>shall include the following in the Contact header field:</w:t>
      </w:r>
    </w:p>
    <w:p w14:paraId="05C66BD0" w14:textId="77777777" w:rsidR="00784AAF" w:rsidRPr="00A07E7A" w:rsidRDefault="00784AAF" w:rsidP="00784AAF">
      <w:pPr>
        <w:pStyle w:val="B2"/>
      </w:pPr>
      <w:r w:rsidRPr="00A07E7A">
        <w:t>a)</w:t>
      </w:r>
      <w:r w:rsidRPr="00A07E7A">
        <w:tab/>
        <w:t>the g.3gpp.mcdata.sds media feature tag;</w:t>
      </w:r>
    </w:p>
    <w:p w14:paraId="2822CE99"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5A5C9AB9" w14:textId="77777777" w:rsidR="00784AAF" w:rsidRPr="00A07E7A" w:rsidRDefault="00784AAF" w:rsidP="00784AAF">
      <w:pPr>
        <w:pStyle w:val="B2"/>
      </w:pPr>
      <w:r w:rsidRPr="00A07E7A">
        <w:t>c)</w:t>
      </w:r>
      <w:r w:rsidRPr="00A07E7A">
        <w:tab/>
        <w:t xml:space="preserve">the </w:t>
      </w:r>
      <w:proofErr w:type="spellStart"/>
      <w:r w:rsidRPr="00A07E7A">
        <w:t>isfocus</w:t>
      </w:r>
      <w:proofErr w:type="spellEnd"/>
      <w:r w:rsidRPr="00A07E7A">
        <w:t xml:space="preserve"> media feature tag;</w:t>
      </w:r>
    </w:p>
    <w:p w14:paraId="2DA88E90" w14:textId="77777777" w:rsidR="00784AAF" w:rsidRPr="00A07E7A" w:rsidRDefault="00784AAF" w:rsidP="00784AAF">
      <w:pPr>
        <w:pStyle w:val="B1"/>
      </w:pPr>
      <w:r w:rsidRPr="00A07E7A">
        <w:t>6)</w:t>
      </w:r>
      <w:r w:rsidRPr="00A07E7A">
        <w:tab/>
        <w:t>shall include Warning header field(s) that were received in the incoming SIP 200 (OK) response;</w:t>
      </w:r>
    </w:p>
    <w:p w14:paraId="3671FE9C" w14:textId="77777777" w:rsidR="00784AAF" w:rsidRPr="00A07E7A" w:rsidRDefault="00784AAF" w:rsidP="00784AAF">
      <w:pPr>
        <w:pStyle w:val="B1"/>
      </w:pPr>
      <w:r w:rsidRPr="00A07E7A">
        <w:t>7)</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response;</w:t>
      </w:r>
    </w:p>
    <w:p w14:paraId="4E416769" w14:textId="77777777" w:rsidR="00784AAF" w:rsidRPr="00A07E7A" w:rsidRDefault="00784AAF" w:rsidP="00784AAF">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3E28FE96" w14:textId="77777777" w:rsidR="00784AAF" w:rsidRPr="00A07E7A" w:rsidRDefault="00784AAF" w:rsidP="00784AAF">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45BB995B" w14:textId="77777777" w:rsidR="00784AAF" w:rsidRPr="00832655" w:rsidRDefault="00784AAF" w:rsidP="00784AAF">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6.2.2.4;</w:t>
      </w:r>
    </w:p>
    <w:p w14:paraId="48F7223B" w14:textId="77777777" w:rsidR="00784AAF" w:rsidRPr="00832655" w:rsidRDefault="00784AAF" w:rsidP="00784AAF">
      <w:pPr>
        <w:pStyle w:val="B1"/>
      </w:pPr>
      <w:r w:rsidRPr="00A07E7A">
        <w:t>11)</w:t>
      </w:r>
      <w:r w:rsidRPr="00A07E7A">
        <w:tab/>
        <w:t xml:space="preserve">shall send the SIP 200 (OK) response to the </w:t>
      </w:r>
      <w:proofErr w:type="spellStart"/>
      <w:r w:rsidRPr="00A07E7A">
        <w:t>MCData</w:t>
      </w:r>
      <w:proofErr w:type="spellEnd"/>
      <w:r w:rsidRPr="00A07E7A">
        <w:t xml:space="preserve"> client according to 3GPP TS 24.229 [5]</w:t>
      </w:r>
      <w:r>
        <w:t>; and</w:t>
      </w:r>
    </w:p>
    <w:p w14:paraId="4BE91A08" w14:textId="77777777" w:rsidR="00784AAF" w:rsidRPr="00A07E7A" w:rsidRDefault="00784AAF" w:rsidP="00784AAF">
      <w:pPr>
        <w:pStyle w:val="B1"/>
      </w:pPr>
      <w:r w:rsidRPr="00A07E7A">
        <w:t>12)</w:t>
      </w:r>
      <w:r w:rsidRPr="00A07E7A">
        <w:tab/>
        <w:t>shall start the SIP Session timer according to rules and procedures of IETF RFC 4028 [3</w:t>
      </w:r>
      <w:r>
        <w:t>8</w:t>
      </w:r>
      <w:r w:rsidRPr="00A07E7A">
        <w:t>].</w:t>
      </w:r>
    </w:p>
    <w:p w14:paraId="489894A0" w14:textId="77777777" w:rsidR="00784AAF" w:rsidRPr="00A07E7A" w:rsidRDefault="00784AAF" w:rsidP="00784AAF">
      <w:r w:rsidRPr="00A07E7A">
        <w:t xml:space="preserve">Upon receipt of a SIP 4xx, 5xx or 6xx response to the SIP INVITE request in step 16) the participating </w:t>
      </w:r>
      <w:proofErr w:type="spellStart"/>
      <w:r w:rsidRPr="00A07E7A">
        <w:t>MCData</w:t>
      </w:r>
      <w:proofErr w:type="spellEnd"/>
      <w:r w:rsidRPr="00A07E7A">
        <w:t xml:space="preserve"> function:</w:t>
      </w:r>
    </w:p>
    <w:p w14:paraId="208A914C" w14:textId="77777777" w:rsidR="00784AAF" w:rsidRPr="00A07E7A" w:rsidRDefault="00784AAF" w:rsidP="00784AAF">
      <w:pPr>
        <w:pStyle w:val="B1"/>
      </w:pPr>
      <w:r w:rsidRPr="00A07E7A">
        <w:t>1)</w:t>
      </w:r>
      <w:r w:rsidRPr="00A07E7A">
        <w:tab/>
        <w:t>shall generate a SIP response according to 3GPP TS 24.229 [5];</w:t>
      </w:r>
    </w:p>
    <w:p w14:paraId="7EF4DBE9" w14:textId="77777777" w:rsidR="00784AAF" w:rsidRPr="00A07E7A" w:rsidRDefault="00784AAF" w:rsidP="00784AAF">
      <w:pPr>
        <w:pStyle w:val="B1"/>
      </w:pPr>
      <w:r w:rsidRPr="00A07E7A">
        <w:t>2)</w:t>
      </w:r>
      <w:r w:rsidRPr="00A07E7A">
        <w:tab/>
        <w:t>shall include Warning header field(s) that were received in the incoming SIP response; and</w:t>
      </w:r>
    </w:p>
    <w:p w14:paraId="12A5688B" w14:textId="77777777" w:rsidR="00784AAF" w:rsidRPr="00A07E7A" w:rsidRDefault="00784AAF" w:rsidP="00784AAF">
      <w:pPr>
        <w:pStyle w:val="B1"/>
      </w:pPr>
      <w:r w:rsidRPr="00A07E7A">
        <w:lastRenderedPageBreak/>
        <w:t>3)</w:t>
      </w:r>
      <w:r w:rsidRPr="00A07E7A">
        <w:tab/>
        <w:t xml:space="preserve">shall forward the SIP response to the </w:t>
      </w:r>
      <w:proofErr w:type="spellStart"/>
      <w:r w:rsidRPr="00A07E7A">
        <w:t>MCData</w:t>
      </w:r>
      <w:proofErr w:type="spellEnd"/>
      <w:r w:rsidRPr="00A07E7A">
        <w:t xml:space="preserve"> client according to 3GPP TS 24.229 [5].</w:t>
      </w:r>
    </w:p>
    <w:p w14:paraId="6EA84960" w14:textId="6BB8B8E6" w:rsidR="00784AAF" w:rsidRPr="00A07E7A" w:rsidRDefault="00784AAF" w:rsidP="00784AAF">
      <w:pPr>
        <w:pStyle w:val="Heading5"/>
        <w:rPr>
          <w:rFonts w:eastAsia="Malgun Gothic"/>
        </w:rPr>
      </w:pPr>
      <w:bookmarkStart w:id="845" w:name="_Toc20215617"/>
      <w:bookmarkStart w:id="846" w:name="_Toc27496084"/>
      <w:bookmarkStart w:id="847" w:name="_Toc36107825"/>
      <w:bookmarkStart w:id="848" w:name="_Toc44598577"/>
      <w:bookmarkStart w:id="849" w:name="_Toc44602432"/>
      <w:bookmarkStart w:id="850" w:name="_Toc45197609"/>
      <w:bookmarkStart w:id="851" w:name="_Toc45695642"/>
      <w:bookmarkStart w:id="852" w:name="_Toc51851098"/>
      <w:bookmarkStart w:id="853" w:name="_Toc59197705"/>
      <w:r w:rsidRPr="00A07E7A">
        <w:rPr>
          <w:rFonts w:eastAsia="Malgun Gothic"/>
        </w:rPr>
        <w:t>9.2.4.3.4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845"/>
      <w:bookmarkEnd w:id="846"/>
      <w:bookmarkEnd w:id="847"/>
      <w:bookmarkEnd w:id="848"/>
      <w:bookmarkEnd w:id="849"/>
      <w:bookmarkEnd w:id="850"/>
      <w:bookmarkEnd w:id="851"/>
      <w:bookmarkEnd w:id="852"/>
      <w:bookmarkEnd w:id="853"/>
    </w:p>
    <w:p w14:paraId="4913E082" w14:textId="77777777" w:rsidR="00784AAF" w:rsidRPr="00A07E7A" w:rsidRDefault="00784AAF" w:rsidP="00784AAF">
      <w:r w:rsidRPr="00A07E7A">
        <w:t xml:space="preserve">Upon receipt of a "SIP INVITE request for SDS </w:t>
      </w:r>
      <w:r>
        <w:t>s</w:t>
      </w:r>
      <w:r w:rsidRPr="00A07E7A">
        <w:t xml:space="preserve">ession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1A98C627" w14:textId="77777777" w:rsidR="00784AAF" w:rsidRPr="00A07E7A" w:rsidRDefault="00784AAF" w:rsidP="00784AAF">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597CEC46" w14:textId="5FC80215" w:rsidR="00535966" w:rsidRDefault="00535966">
      <w:pPr>
        <w:pStyle w:val="NO"/>
        <w:rPr>
          <w:ins w:id="854" w:author="at&amp;t_1" w:date="2021-02-17T03:11:00Z"/>
        </w:rPr>
        <w:pPrChange w:id="855" w:author="at&amp;t_1" w:date="2021-02-17T03:11:00Z">
          <w:pPr>
            <w:pStyle w:val="B1"/>
          </w:pPr>
        </w:pPrChange>
      </w:pPr>
      <w:ins w:id="856" w:author="at&amp;t_1" w:date="2021-02-17T03:11:00Z">
        <w:r w:rsidRPr="00D9315B">
          <w:t>NOTE:</w:t>
        </w:r>
        <w:r w:rsidRPr="00D9315B">
          <w:tab/>
        </w:r>
      </w:ins>
      <w:ins w:id="857" w:author="at&amp;t_2" w:date="2021-02-27T23:22:00Z">
        <w:r w:rsidR="00BA677C">
          <w:t>I</w:t>
        </w:r>
      </w:ins>
      <w:ins w:id="858" w:author="at&amp;t_1" w:date="2021-02-17T03:11: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71F6815C" w14:textId="4DBD1A2D" w:rsidR="00784AAF" w:rsidRPr="00A07E7A" w:rsidRDefault="00784AAF" w:rsidP="00784AAF">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w:t>
      </w:r>
      <w:r w:rsidRPr="00A07E7A">
        <w:t>der field as specified in subclause 4.</w:t>
      </w:r>
      <w:del w:id="859" w:author="at&amp;t_1" w:date="2021-02-17T13:47:00Z">
        <w:r w:rsidRPr="00A07E7A" w:rsidDel="00B95F6F">
          <w:delText>4</w:delText>
        </w:r>
      </w:del>
      <w:ins w:id="860" w:author="at&amp;t_1" w:date="2021-02-17T13:47:00Z">
        <w:r w:rsidR="00B95F6F">
          <w:t>9</w:t>
        </w:r>
      </w:ins>
      <w:r w:rsidRPr="00A07E7A">
        <w:t>, and shall not continue with the rest of the steps;</w:t>
      </w:r>
    </w:p>
    <w:p w14:paraId="18CD934C" w14:textId="77777777" w:rsidR="00784AAF" w:rsidRPr="00A07E7A" w:rsidRDefault="00784AAF" w:rsidP="00784AAF">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w:t>
      </w:r>
    </w:p>
    <w:p w14:paraId="21987B3D" w14:textId="77777777" w:rsidR="00784AAF" w:rsidRPr="00A07E7A" w:rsidRDefault="00784AAF" w:rsidP="00784AAF">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steps;</w:t>
      </w:r>
    </w:p>
    <w:p w14:paraId="71BCA893" w14:textId="77777777" w:rsidR="00784AAF" w:rsidRDefault="00784AAF" w:rsidP="00784AAF">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xml:space="preserve"> [12]) and: </w:t>
      </w:r>
    </w:p>
    <w:p w14:paraId="6D9C124D" w14:textId="77777777" w:rsidR="00784AAF" w:rsidRDefault="00784AAF" w:rsidP="00784AAF">
      <w:pPr>
        <w:pStyle w:val="B2"/>
        <w:rPr>
          <w:lang w:eastAsia="ko-KR"/>
        </w:rPr>
      </w:pPr>
      <w:r>
        <w:rPr>
          <w:lang w:eastAsia="ko-KR"/>
        </w:rPr>
        <w:t>i)</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1776FA67" w14:textId="77777777" w:rsidR="00784AAF" w:rsidRDefault="00784AAF" w:rsidP="00784AAF">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r w:rsidRPr="00B30EB4">
        <w:rPr>
          <w:lang w:eastAsia="ko-KR"/>
        </w:rPr>
        <w:t>;</w:t>
      </w:r>
    </w:p>
    <w:p w14:paraId="4A710095" w14:textId="77777777" w:rsidR="00784AAF" w:rsidRDefault="00784AAF" w:rsidP="00784AAF">
      <w:pPr>
        <w:pStyle w:val="B1"/>
      </w:pPr>
      <w:r>
        <w:tab/>
        <w:t>then:</w:t>
      </w:r>
    </w:p>
    <w:p w14:paraId="6C3032B0" w14:textId="77777777" w:rsidR="00784AAF" w:rsidRPr="00A07E7A" w:rsidRDefault="00784AAF" w:rsidP="00784AAF">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10156C9F" w14:textId="77777777" w:rsidR="00784AAF" w:rsidRPr="00A07E7A" w:rsidRDefault="00784AAF" w:rsidP="00784AAF">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20F4CBC8" w14:textId="77777777" w:rsidR="00784AAF" w:rsidRPr="00A07E7A" w:rsidRDefault="00784AAF" w:rsidP="00784AAF">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6A3A7E16" w14:textId="77777777" w:rsidR="00784AAF" w:rsidRPr="00A07E7A" w:rsidRDefault="00784AAF" w:rsidP="00784AAF">
      <w:pPr>
        <w:pStyle w:val="B1"/>
      </w:pPr>
      <w:r w:rsidRPr="00A07E7A">
        <w:t>7)</w:t>
      </w:r>
      <w:r w:rsidRPr="00A07E7A">
        <w:tab/>
        <w:t>shall include the option tag "timer" in the Supported header field;</w:t>
      </w:r>
    </w:p>
    <w:p w14:paraId="6104084D" w14:textId="77777777" w:rsidR="00784AAF" w:rsidRPr="00A07E7A" w:rsidRDefault="00784AAF" w:rsidP="00784AAF">
      <w:pPr>
        <w:pStyle w:val="B1"/>
      </w:pPr>
      <w:r w:rsidRPr="00A07E7A">
        <w:t>8)</w:t>
      </w:r>
      <w:r w:rsidRPr="00A07E7A">
        <w:tab/>
        <w:t>shall include the following in the Contact header field:</w:t>
      </w:r>
    </w:p>
    <w:p w14:paraId="72BF6AE7" w14:textId="77777777" w:rsidR="00784AAF" w:rsidRPr="00A07E7A" w:rsidRDefault="00784AAF" w:rsidP="00784AAF">
      <w:pPr>
        <w:pStyle w:val="B2"/>
      </w:pPr>
      <w:r w:rsidRPr="00A07E7A">
        <w:t>a)</w:t>
      </w:r>
      <w:r w:rsidRPr="00A07E7A">
        <w:tab/>
        <w:t>the g.3gpp.mcdata.sds media feature tag;</w:t>
      </w:r>
    </w:p>
    <w:p w14:paraId="34752691"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
    <w:p w14:paraId="0D554BE4" w14:textId="77777777" w:rsidR="00784AAF" w:rsidRPr="00A07E7A" w:rsidRDefault="00784AAF" w:rsidP="00784AAF">
      <w:pPr>
        <w:pStyle w:val="B2"/>
      </w:pPr>
      <w:r w:rsidRPr="00A07E7A">
        <w:t>c)</w:t>
      </w:r>
      <w:r w:rsidRPr="00A07E7A">
        <w:tab/>
        <w:t xml:space="preserve">the </w:t>
      </w:r>
      <w:proofErr w:type="spellStart"/>
      <w:r w:rsidRPr="00A07E7A">
        <w:t>isfocus</w:t>
      </w:r>
      <w:proofErr w:type="spellEnd"/>
      <w:r w:rsidRPr="00A07E7A">
        <w:t xml:space="preserve"> media feature tag;</w:t>
      </w:r>
    </w:p>
    <w:p w14:paraId="1C4D1AAF" w14:textId="77777777" w:rsidR="00784AAF" w:rsidRPr="00A07E7A" w:rsidRDefault="00784AAF" w:rsidP="00784AAF">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55056F89" w14:textId="77777777" w:rsidR="00784AAF" w:rsidRPr="00A07E7A" w:rsidRDefault="00784AAF" w:rsidP="00784AAF">
      <w:pPr>
        <w:pStyle w:val="B2"/>
      </w:pPr>
      <w:r w:rsidRPr="00A07E7A">
        <w:lastRenderedPageBreak/>
        <w:t>e)</w:t>
      </w:r>
      <w:r w:rsidRPr="00A07E7A">
        <w:tab/>
        <w:t xml:space="preserve">any other </w:t>
      </w:r>
      <w:proofErr w:type="spellStart"/>
      <w:r w:rsidRPr="00A07E7A">
        <w:t>uri</w:t>
      </w:r>
      <w:proofErr w:type="spellEnd"/>
      <w:r w:rsidRPr="00A07E7A">
        <w:t>-parameter provided in the Contact header field of the incoming SIP INVITE request;</w:t>
      </w:r>
    </w:p>
    <w:p w14:paraId="4C94AAF1" w14:textId="77777777" w:rsidR="00784AAF" w:rsidRPr="00A07E7A" w:rsidRDefault="00784AAF" w:rsidP="00784AAF">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7E6EC706" w14:textId="77777777" w:rsidR="00784AAF" w:rsidRPr="00A07E7A" w:rsidRDefault="00784AAF" w:rsidP="00784AAF">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user;</w:t>
      </w:r>
    </w:p>
    <w:p w14:paraId="7AD62B76" w14:textId="77777777" w:rsidR="00784AAF" w:rsidRPr="00A07E7A" w:rsidRDefault="00784AAF" w:rsidP="00784AAF">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054E387E" w14:textId="77777777" w:rsidR="00784AAF" w:rsidRPr="00A07E7A" w:rsidRDefault="00784AAF" w:rsidP="00784AAF">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24D9FF89" w14:textId="77777777" w:rsidR="00784AAF" w:rsidRPr="00A07E7A" w:rsidRDefault="00784AAF" w:rsidP="00784AAF">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t>s</w:t>
      </w:r>
      <w:r w:rsidRPr="00A07E7A">
        <w:t xml:space="preserve">ession for terminating participating </w:t>
      </w:r>
      <w:proofErr w:type="spellStart"/>
      <w:r w:rsidRPr="00A07E7A">
        <w:t>MCData</w:t>
      </w:r>
      <w:proofErr w:type="spellEnd"/>
      <w:r w:rsidRPr="00A07E7A">
        <w:t xml:space="preserve"> function" as specified in subclause </w:t>
      </w:r>
      <w:r w:rsidRPr="00A07E7A">
        <w:rPr>
          <w:rFonts w:eastAsia="SimSun"/>
        </w:rPr>
        <w:t>9.2.4.3.1; and</w:t>
      </w:r>
    </w:p>
    <w:p w14:paraId="5A2CE25D" w14:textId="77777777" w:rsidR="00784AAF" w:rsidRPr="00A07E7A" w:rsidRDefault="00784AAF" w:rsidP="00784AAF">
      <w:pPr>
        <w:pStyle w:val="B1"/>
      </w:pPr>
      <w:r w:rsidRPr="00A07E7A">
        <w:t>14)</w:t>
      </w:r>
      <w:r w:rsidRPr="00A07E7A">
        <w:tab/>
        <w:t>shall send the SIP INVITE request as specified in 3GPP TS 24.229 [5].</w:t>
      </w:r>
    </w:p>
    <w:p w14:paraId="06F50173" w14:textId="77777777" w:rsidR="00784AAF" w:rsidRPr="00A07E7A" w:rsidRDefault="00784AAF" w:rsidP="00784AAF">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00454F54" w14:textId="77777777" w:rsidR="00784AAF" w:rsidRPr="00A07E7A" w:rsidRDefault="00784AAF" w:rsidP="00784AAF">
      <w:pPr>
        <w:pStyle w:val="B1"/>
      </w:pPr>
      <w:r w:rsidRPr="00A07E7A">
        <w:t>1)</w:t>
      </w:r>
      <w:r w:rsidRPr="00A07E7A">
        <w:tab/>
        <w:t>shall generate a SIP 200 (OK) response as specified in 3GPP TS 24.229 [</w:t>
      </w:r>
      <w:r w:rsidRPr="00A07E7A">
        <w:rPr>
          <w:lang w:val="en-US"/>
        </w:rPr>
        <w:t>5</w:t>
      </w:r>
      <w:r w:rsidRPr="00A07E7A">
        <w:t>];</w:t>
      </w:r>
    </w:p>
    <w:p w14:paraId="7E0105FB" w14:textId="77777777" w:rsidR="00784AAF" w:rsidRPr="00A07E7A" w:rsidRDefault="00784AAF" w:rsidP="00784AAF">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9.2.4.3.2;</w:t>
      </w:r>
    </w:p>
    <w:p w14:paraId="084F5E6E" w14:textId="77777777" w:rsidR="00784AAF" w:rsidRPr="00A07E7A" w:rsidRDefault="00784AAF" w:rsidP="00784AAF">
      <w:pPr>
        <w:pStyle w:val="B1"/>
      </w:pPr>
      <w:r w:rsidRPr="00A07E7A">
        <w:t>3)</w:t>
      </w:r>
      <w:r w:rsidRPr="00A07E7A">
        <w:tab/>
        <w:t>shall include the option tag "timer" in a Require header field;</w:t>
      </w:r>
    </w:p>
    <w:p w14:paraId="67E66791" w14:textId="77777777" w:rsidR="00784AAF" w:rsidRPr="00A07E7A" w:rsidRDefault="00784AAF" w:rsidP="00784AAF">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0D201C11" w14:textId="77777777" w:rsidR="00784AAF" w:rsidRPr="00A07E7A" w:rsidRDefault="00784AAF" w:rsidP="00784AAF">
      <w:pPr>
        <w:pStyle w:val="B1"/>
      </w:pPr>
      <w:r w:rsidRPr="00A07E7A">
        <w:t>5)</w:t>
      </w:r>
      <w:r w:rsidRPr="00A07E7A">
        <w:tab/>
        <w:t>shall include the following in the Contact header field:</w:t>
      </w:r>
    </w:p>
    <w:p w14:paraId="23E16B5B" w14:textId="77777777" w:rsidR="00784AAF" w:rsidRPr="00A07E7A" w:rsidRDefault="00784AAF" w:rsidP="00784AAF">
      <w:pPr>
        <w:pStyle w:val="B2"/>
      </w:pPr>
      <w:r w:rsidRPr="00A07E7A">
        <w:t>a)</w:t>
      </w:r>
      <w:r w:rsidRPr="00A07E7A">
        <w:tab/>
        <w:t>the g.3gpp.mcdata.sds media feature tag;</w:t>
      </w:r>
    </w:p>
    <w:p w14:paraId="19E037DC"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49CBB66F" w14:textId="77777777" w:rsidR="00784AAF" w:rsidRPr="00A07E7A" w:rsidRDefault="00784AAF" w:rsidP="00784AAF">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function</w:t>
      </w:r>
      <w:r w:rsidRPr="00A07E7A">
        <w:t>;</w:t>
      </w:r>
    </w:p>
    <w:p w14:paraId="27228D0D" w14:textId="77777777" w:rsidR="00784AAF" w:rsidRPr="00A07E7A" w:rsidRDefault="00784AAF" w:rsidP="00784AAF">
      <w:pPr>
        <w:pStyle w:val="B1"/>
      </w:pPr>
      <w:r w:rsidRPr="00A07E7A">
        <w:t>6)</w:t>
      </w:r>
      <w:r w:rsidRPr="00A07E7A">
        <w:tab/>
        <w:t>if the incoming SIP response contained an application/vnd.3gpp.mcdata-info+xml MIME body, shall copy the application/vnd.3gpp.mcdata-info+xml MIME body to the outgoing SIP 200 (OK) response.</w:t>
      </w:r>
    </w:p>
    <w:p w14:paraId="738A058F" w14:textId="77777777" w:rsidR="00784AAF" w:rsidRPr="00A07E7A" w:rsidRDefault="00784AAF" w:rsidP="00784AAF">
      <w:pPr>
        <w:pStyle w:val="B1"/>
      </w:pPr>
      <w:r w:rsidRPr="00A07E7A">
        <w:t>7)</w:t>
      </w:r>
      <w:r w:rsidRPr="00A07E7A">
        <w:tab/>
        <w:t>shall copy the P-Asserted-Identity header field from the incoming SIP 200 (OK) response to the outgoing SIP 200 (OK) response;</w:t>
      </w:r>
    </w:p>
    <w:p w14:paraId="110436FD" w14:textId="77777777" w:rsidR="00784AAF" w:rsidRPr="00A07E7A" w:rsidRDefault="00784AAF" w:rsidP="00784AAF">
      <w:pPr>
        <w:pStyle w:val="B1"/>
      </w:pPr>
      <w:r w:rsidRPr="00A07E7A">
        <w:t>8)</w:t>
      </w:r>
      <w:r w:rsidRPr="00A07E7A">
        <w:tab/>
        <w:t>shall start the SIP Session timer according to rules and procedures of IETF RFC 4028 [3</w:t>
      </w:r>
      <w:r>
        <w:t>8</w:t>
      </w:r>
      <w:r w:rsidRPr="00A07E7A">
        <w:t>].</w:t>
      </w:r>
    </w:p>
    <w:p w14:paraId="69BE3B15" w14:textId="77777777" w:rsidR="00784AAF" w:rsidRPr="00A07E7A" w:rsidRDefault="00784AAF" w:rsidP="00784AAF">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41ED9727" w14:textId="77777777" w:rsidR="00784AAF" w:rsidRPr="00A07E7A" w:rsidRDefault="00784AAF" w:rsidP="00784AAF">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52CC9D0A" w14:textId="77777777" w:rsidR="00784AAF" w:rsidRPr="00A07E7A" w:rsidRDefault="00784AAF" w:rsidP="00784AAF">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0EB17BBA" w14:textId="77777777" w:rsidR="00784AAF" w:rsidRPr="00A07E7A" w:rsidRDefault="00784AAF" w:rsidP="00784AAF">
      <w:pPr>
        <w:pStyle w:val="B1"/>
      </w:pPr>
      <w:r w:rsidRPr="00A07E7A">
        <w:t>1)</w:t>
      </w:r>
      <w:r w:rsidRPr="00A07E7A">
        <w:tab/>
        <w:t>shall generate a SIP response according to 3GPP TS 24.229 [5];</w:t>
      </w:r>
    </w:p>
    <w:p w14:paraId="49E4420C" w14:textId="77777777" w:rsidR="00784AAF" w:rsidRPr="00A07E7A" w:rsidRDefault="00784AAF" w:rsidP="00784AAF">
      <w:pPr>
        <w:pStyle w:val="B1"/>
      </w:pPr>
      <w:r w:rsidRPr="00A07E7A">
        <w:t>2)</w:t>
      </w:r>
      <w:r w:rsidRPr="00A07E7A">
        <w:tab/>
        <w:t>shall include Warning header field(s) that were received in the incoming SIP response; and</w:t>
      </w:r>
    </w:p>
    <w:p w14:paraId="54C69808" w14:textId="77777777" w:rsidR="00784AAF" w:rsidRPr="00A07E7A" w:rsidRDefault="00784AAF" w:rsidP="00784AAF">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1798DE6E" w14:textId="5E99D62F" w:rsidR="00784AAF" w:rsidRDefault="00784AAF" w:rsidP="00084360">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D0B737" w14:textId="0480B1E4" w:rsidR="00084360" w:rsidRPr="00A07E7A" w:rsidRDefault="00084360" w:rsidP="00084360">
      <w:pPr>
        <w:pStyle w:val="Heading5"/>
        <w:rPr>
          <w:noProof/>
        </w:rPr>
      </w:pPr>
      <w:bookmarkStart w:id="861" w:name="_Toc20215621"/>
      <w:bookmarkStart w:id="862" w:name="_Toc27496088"/>
      <w:bookmarkStart w:id="863" w:name="_Toc36107829"/>
      <w:bookmarkStart w:id="864" w:name="_Toc44598581"/>
      <w:bookmarkStart w:id="865" w:name="_Toc44602436"/>
      <w:bookmarkStart w:id="866" w:name="_Toc45197613"/>
      <w:bookmarkStart w:id="867" w:name="_Toc45695646"/>
      <w:bookmarkStart w:id="868" w:name="_Toc51851102"/>
      <w:bookmarkStart w:id="869" w:name="_Toc59197709"/>
      <w:r w:rsidRPr="00A07E7A">
        <w:rPr>
          <w:noProof/>
        </w:rPr>
        <w:lastRenderedPageBreak/>
        <w:t>9.2.4.4.3</w:t>
      </w:r>
      <w:r w:rsidRPr="00A07E7A">
        <w:rPr>
          <w:noProof/>
        </w:rPr>
        <w:tab/>
        <w:t xml:space="preserve">Originating </w:t>
      </w:r>
      <w:r>
        <w:rPr>
          <w:lang w:val="en-IN"/>
        </w:rPr>
        <w:t xml:space="preserve">controlling </w:t>
      </w:r>
      <w:proofErr w:type="spellStart"/>
      <w:r>
        <w:rPr>
          <w:lang w:val="en-IN"/>
        </w:rPr>
        <w:t>MCData</w:t>
      </w:r>
      <w:proofErr w:type="spellEnd"/>
      <w:r>
        <w:rPr>
          <w:lang w:val="en-IN"/>
        </w:rPr>
        <w:t xml:space="preserve"> function </w:t>
      </w:r>
      <w:r>
        <w:rPr>
          <w:noProof/>
          <w:lang w:val="en-US"/>
        </w:rPr>
        <w:t>p</w:t>
      </w:r>
      <w:r w:rsidRPr="00A07E7A">
        <w:rPr>
          <w:noProof/>
        </w:rPr>
        <w:t>rocedures</w:t>
      </w:r>
      <w:bookmarkEnd w:id="861"/>
      <w:bookmarkEnd w:id="862"/>
      <w:bookmarkEnd w:id="863"/>
      <w:bookmarkEnd w:id="864"/>
      <w:bookmarkEnd w:id="865"/>
      <w:bookmarkEnd w:id="866"/>
      <w:bookmarkEnd w:id="867"/>
      <w:bookmarkEnd w:id="868"/>
      <w:bookmarkEnd w:id="869"/>
    </w:p>
    <w:p w14:paraId="611181E2" w14:textId="77777777" w:rsidR="00084360" w:rsidRDefault="00084360" w:rsidP="00084360">
      <w:r w:rsidRPr="00A07E7A">
        <w:t xml:space="preserve">This subclause describes the procedures for inviting an </w:t>
      </w:r>
      <w:proofErr w:type="spellStart"/>
      <w:r w:rsidRPr="00A07E7A">
        <w:t>MCData</w:t>
      </w:r>
      <w:proofErr w:type="spellEnd"/>
      <w:r w:rsidRPr="00A07E7A">
        <w:t xml:space="preserve"> user to an </w:t>
      </w:r>
      <w:proofErr w:type="spellStart"/>
      <w:r w:rsidRPr="00A07E7A">
        <w:t>MCData</w:t>
      </w:r>
      <w:proofErr w:type="spellEnd"/>
      <w:r w:rsidRPr="00A07E7A">
        <w:t xml:space="preserve"> session. The procedure is initiated by the controlling </w:t>
      </w:r>
      <w:proofErr w:type="spellStart"/>
      <w:r w:rsidRPr="00A07E7A">
        <w:t>MCData</w:t>
      </w:r>
      <w:proofErr w:type="spellEnd"/>
      <w:r w:rsidRPr="00A07E7A">
        <w:t xml:space="preserve"> function as the result of</w:t>
      </w:r>
      <w:r>
        <w:t>:</w:t>
      </w:r>
    </w:p>
    <w:p w14:paraId="77B0B12F" w14:textId="77777777" w:rsidR="00084360" w:rsidRPr="00783AC9" w:rsidRDefault="00084360" w:rsidP="00084360">
      <w:pPr>
        <w:pStyle w:val="B1"/>
      </w:pPr>
      <w:r>
        <w:t>-</w:t>
      </w:r>
      <w:r>
        <w:tab/>
      </w:r>
      <w:r w:rsidRPr="00A07E7A">
        <w:t>an action in subclause 9.2.4.4.4</w:t>
      </w:r>
      <w:r w:rsidRPr="00783AC9">
        <w:t>; or</w:t>
      </w:r>
    </w:p>
    <w:p w14:paraId="508A6277" w14:textId="77777777" w:rsidR="00084360" w:rsidRPr="00A07E7A" w:rsidRDefault="00084360" w:rsidP="00084360">
      <w:pPr>
        <w:pStyle w:val="B1"/>
      </w:pPr>
      <w:r>
        <w:t>-</w:t>
      </w:r>
      <w:r>
        <w:tab/>
        <w:t xml:space="preserve">for group SDS session, when an </w:t>
      </w:r>
      <w:proofErr w:type="spellStart"/>
      <w:r>
        <w:t>MCData</w:t>
      </w:r>
      <w:proofErr w:type="spellEnd"/>
      <w:r>
        <w:t xml:space="preserve"> client successfully affiliates the </w:t>
      </w:r>
      <w:proofErr w:type="spellStart"/>
      <w:r>
        <w:t>MCData</w:t>
      </w:r>
      <w:proofErr w:type="spellEnd"/>
      <w:r>
        <w:t xml:space="preserve"> group after the SDS session has been established.</w:t>
      </w:r>
    </w:p>
    <w:p w14:paraId="67F05BF3" w14:textId="77777777" w:rsidR="00084360" w:rsidRPr="00A07E7A" w:rsidRDefault="00084360" w:rsidP="00084360">
      <w:pPr>
        <w:rPr>
          <w:rFonts w:eastAsia="SimSun"/>
        </w:rPr>
      </w:pPr>
      <w:r w:rsidRPr="00A07E7A">
        <w:rPr>
          <w:rFonts w:eastAsia="SimSun"/>
        </w:rPr>
        <w:t xml:space="preserve">The controlling </w:t>
      </w:r>
      <w:proofErr w:type="spellStart"/>
      <w:r w:rsidRPr="00A07E7A">
        <w:rPr>
          <w:rFonts w:eastAsia="SimSun"/>
        </w:rPr>
        <w:t>MCData</w:t>
      </w:r>
      <w:proofErr w:type="spellEnd"/>
      <w:r w:rsidRPr="00A07E7A">
        <w:rPr>
          <w:rFonts w:eastAsia="SimSun"/>
        </w:rPr>
        <w:t xml:space="preserve"> function:</w:t>
      </w:r>
    </w:p>
    <w:p w14:paraId="0B0468A0" w14:textId="727A7B1A" w:rsidR="00084360" w:rsidRPr="00A07E7A" w:rsidRDefault="00084360" w:rsidP="00084360">
      <w:pPr>
        <w:pStyle w:val="B1"/>
        <w:rPr>
          <w:rFonts w:eastAsia="SimSun"/>
        </w:rPr>
      </w:pPr>
      <w:r w:rsidRPr="00A07E7A">
        <w:rPr>
          <w:rFonts w:eastAsia="SimSun"/>
        </w:rPr>
        <w:t>1)</w:t>
      </w:r>
      <w:r w:rsidRPr="00A07E7A">
        <w:rPr>
          <w:rFonts w:eastAsia="SimSun"/>
        </w:rPr>
        <w:tab/>
        <w:t xml:space="preserve">shall generate a SIP INVITE </w:t>
      </w:r>
      <w:ins w:id="870" w:author="at&amp;t_1" w:date="2021-02-16T02:33:00Z">
        <w:r w:rsidR="00D732FE">
          <w:rPr>
            <w:lang w:val="en-US"/>
          </w:rPr>
          <w:t>as specified in subclause</w:t>
        </w:r>
      </w:ins>
      <w:ins w:id="871" w:author="at&amp;t_2" w:date="2021-02-27T20:56:00Z">
        <w:r w:rsidR="00C339C1">
          <w:rPr>
            <w:lang w:val="en-US"/>
          </w:rPr>
          <w:t> </w:t>
        </w:r>
      </w:ins>
      <w:ins w:id="872" w:author="at&amp;t_1" w:date="2021-02-16T23:50:00Z">
        <w:r w:rsidR="001675FD">
          <w:rPr>
            <w:lang w:val="en-US"/>
          </w:rPr>
          <w:t>6.3.7.1.11</w:t>
        </w:r>
      </w:ins>
      <w:del w:id="873" w:author="at&amp;t_1" w:date="2021-02-16T02:33:00Z">
        <w:r w:rsidR="00D732FE" w:rsidDel="00D732FE">
          <w:delText>according to 3GPP TS 24.229 </w:delText>
        </w:r>
        <w:r w:rsidR="00D732FE" w:rsidRPr="00237B8C" w:rsidDel="00D732FE">
          <w:delText>[</w:delText>
        </w:r>
        <w:r w:rsidR="00D732FE" w:rsidDel="00D732FE">
          <w:delText>5</w:delText>
        </w:r>
        <w:r w:rsidR="00D732FE" w:rsidRPr="00237B8C" w:rsidDel="00D732FE">
          <w:delText>]</w:delText>
        </w:r>
      </w:del>
      <w:r w:rsidR="00D732FE">
        <w:t>;</w:t>
      </w:r>
    </w:p>
    <w:p w14:paraId="432E7274" w14:textId="77777777" w:rsidR="00084360" w:rsidRPr="00A07E7A" w:rsidRDefault="00084360" w:rsidP="00084360">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67E9AC0C" w14:textId="77777777" w:rsidR="00084360" w:rsidRPr="00A07E7A" w:rsidRDefault="00084360" w:rsidP="00084360">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0A7A3562" w14:textId="77777777" w:rsidR="00084360" w:rsidRPr="00A07E7A" w:rsidRDefault="00084360" w:rsidP="00084360">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0D5EAF18" w14:textId="77777777" w:rsidR="00084360" w:rsidRPr="00A07E7A" w:rsidRDefault="00084360" w:rsidP="00084360">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046FF1EE" w14:textId="77777777" w:rsidR="00084360" w:rsidRPr="00A07E7A" w:rsidRDefault="00084360" w:rsidP="00084360">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w:t>
      </w:r>
      <w:proofErr w:type="spellStart"/>
      <w:r w:rsidRPr="00A07E7A">
        <w:rPr>
          <w:rFonts w:eastAsia="SimSun"/>
        </w:rPr>
        <w:t>MCData</w:t>
      </w:r>
      <w:proofErr w:type="spellEnd"/>
      <w:r w:rsidRPr="00A07E7A">
        <w:rPr>
          <w:rFonts w:eastAsia="SimSun"/>
        </w:rPr>
        <w:t xml:space="preserve"> </w:t>
      </w:r>
      <w:r w:rsidRPr="00A07E7A">
        <w:rPr>
          <w:lang w:eastAsia="ko-KR"/>
        </w:rPr>
        <w:t>c</w:t>
      </w:r>
      <w:r w:rsidRPr="00A07E7A">
        <w:rPr>
          <w:rFonts w:eastAsia="SimSun"/>
        </w:rPr>
        <w:t>lient;</w:t>
      </w:r>
    </w:p>
    <w:p w14:paraId="55A0F281" w14:textId="77777777" w:rsidR="00084360" w:rsidRPr="00A07E7A" w:rsidRDefault="00084360" w:rsidP="00084360">
      <w:pPr>
        <w:pStyle w:val="B1"/>
        <w:rPr>
          <w:lang w:eastAsia="ko-KR"/>
        </w:rPr>
      </w:pPr>
      <w:r w:rsidRPr="00A07E7A">
        <w:rPr>
          <w:lang w:eastAsia="ko-KR"/>
        </w:rPr>
        <w:t>7)</w:t>
      </w:r>
      <w:r w:rsidRPr="00A07E7A">
        <w:rPr>
          <w:lang w:eastAsia="ko-KR"/>
        </w:rPr>
        <w:tab/>
        <w:t xml:space="preserve">shall include in the Contact header field an </w:t>
      </w:r>
      <w:proofErr w:type="spellStart"/>
      <w:r w:rsidRPr="00A07E7A">
        <w:rPr>
          <w:lang w:eastAsia="ko-KR"/>
        </w:rPr>
        <w:t>MCData</w:t>
      </w:r>
      <w:proofErr w:type="spellEnd"/>
      <w:r w:rsidRPr="00A07E7A">
        <w:rPr>
          <w:lang w:eastAsia="ko-KR"/>
        </w:rPr>
        <w:t xml:space="preserve"> session identity for the </w:t>
      </w:r>
      <w:proofErr w:type="spellStart"/>
      <w:r w:rsidRPr="00A07E7A">
        <w:rPr>
          <w:lang w:eastAsia="ko-KR"/>
        </w:rPr>
        <w:t>MCData</w:t>
      </w:r>
      <w:proofErr w:type="spellEnd"/>
      <w:r w:rsidRPr="00A07E7A">
        <w:rPr>
          <w:lang w:eastAsia="ko-KR"/>
        </w:rPr>
        <w:t xml:space="preserve">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"urn:urn-7:3gpp-service.ims.icsi.mcdata.sds" according to IETF RFC 3840 [16];</w:t>
      </w:r>
    </w:p>
    <w:p w14:paraId="1A841DCD" w14:textId="77777777" w:rsidR="00084360" w:rsidRPr="00A07E7A" w:rsidRDefault="00084360" w:rsidP="00084360">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5977FA44" w14:textId="77777777" w:rsidR="00084360" w:rsidRPr="00A07E7A" w:rsidRDefault="00084360" w:rsidP="00084360">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ID of the terminating user; and</w:t>
      </w:r>
    </w:p>
    <w:p w14:paraId="6AC8F6C4" w14:textId="77777777" w:rsidR="00084360" w:rsidRPr="00A07E7A" w:rsidRDefault="00084360" w:rsidP="00084360">
      <w:pPr>
        <w:pStyle w:val="B2"/>
      </w:pPr>
      <w:r w:rsidRPr="00A07E7A">
        <w:t>b)</w:t>
      </w:r>
      <w:r w:rsidRPr="00A07E7A">
        <w:tab/>
        <w:t>the &lt;</w:t>
      </w:r>
      <w:proofErr w:type="spellStart"/>
      <w:r w:rsidRPr="00A07E7A">
        <w:t>mcdata</w:t>
      </w:r>
      <w:proofErr w:type="spellEnd"/>
      <w:r w:rsidRPr="00A07E7A">
        <w:t xml:space="preserve">-calling-group-id&gt; element set to the group identity if the request is for group </w:t>
      </w:r>
      <w:proofErr w:type="spellStart"/>
      <w:r w:rsidRPr="00A07E7A">
        <w:t>sds</w:t>
      </w:r>
      <w:proofErr w:type="spellEnd"/>
      <w:r w:rsidRPr="00A07E7A">
        <w:t>;</w:t>
      </w:r>
    </w:p>
    <w:p w14:paraId="3AAFA4E8" w14:textId="77777777" w:rsidR="00084360" w:rsidRPr="00A07E7A" w:rsidRDefault="00084360" w:rsidP="00084360">
      <w:pPr>
        <w:pStyle w:val="B1"/>
        <w:rPr>
          <w:rFonts w:eastAsia="SimSun"/>
        </w:rPr>
      </w:pPr>
      <w:r w:rsidRPr="00A07E7A">
        <w:rPr>
          <w:rFonts w:eastAsia="SimSun"/>
        </w:rPr>
        <w:t>9)</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invited;</w:t>
      </w:r>
    </w:p>
    <w:p w14:paraId="7F561ABD" w14:textId="77777777" w:rsidR="00084360" w:rsidRPr="00A07E7A" w:rsidRDefault="00084360" w:rsidP="00084360">
      <w:pPr>
        <w:pStyle w:val="NO"/>
        <w:rPr>
          <w:lang w:eastAsia="ko-KR"/>
        </w:rPr>
      </w:pPr>
      <w:r w:rsidRPr="00A07E7A">
        <w:t>NOTE 1:</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participating </w:t>
      </w:r>
      <w:proofErr w:type="spellStart"/>
      <w:r w:rsidRPr="00A07E7A">
        <w:rPr>
          <w:lang w:eastAsia="ko-KR"/>
        </w:rPr>
        <w:t>MCData</w:t>
      </w:r>
      <w:proofErr w:type="spellEnd"/>
      <w:r w:rsidRPr="00A07E7A">
        <w:rPr>
          <w:lang w:eastAsia="ko-KR"/>
        </w:rPr>
        <w:t xml:space="preserve"> function is out of the scope of the current release.</w:t>
      </w:r>
    </w:p>
    <w:p w14:paraId="254CC949" w14:textId="77777777" w:rsidR="00084360" w:rsidRPr="00A07E7A" w:rsidRDefault="00084360" w:rsidP="00084360">
      <w:pPr>
        <w:pStyle w:val="B1"/>
        <w:rPr>
          <w:rFonts w:eastAsia="SimSun"/>
        </w:rPr>
      </w:pPr>
      <w:r w:rsidRPr="00A07E7A">
        <w:rPr>
          <w:lang w:eastAsia="ko-KR"/>
        </w:rPr>
        <w:t>10)</w:t>
      </w:r>
      <w:r w:rsidRPr="00A07E7A">
        <w:rPr>
          <w:rFonts w:eastAsia="SimSun"/>
        </w:rPr>
        <w:tab/>
        <w:t xml:space="preserve">shall set the </w:t>
      </w:r>
      <w:r w:rsidRPr="00A07E7A">
        <w:rPr>
          <w:lang w:eastAsia="ko-KR"/>
        </w:rPr>
        <w:t xml:space="preserve">P-Asserted-Identity header field to the public service identity of the controlling </w:t>
      </w:r>
      <w:proofErr w:type="spellStart"/>
      <w:r w:rsidRPr="00A07E7A">
        <w:rPr>
          <w:lang w:eastAsia="ko-KR"/>
        </w:rPr>
        <w:t>MCData</w:t>
      </w:r>
      <w:proofErr w:type="spellEnd"/>
      <w:r w:rsidRPr="00A07E7A">
        <w:rPr>
          <w:lang w:eastAsia="ko-KR"/>
        </w:rPr>
        <w:t xml:space="preserve"> function</w:t>
      </w:r>
      <w:r w:rsidRPr="00A07E7A">
        <w:rPr>
          <w:rFonts w:eastAsia="SimSun"/>
        </w:rPr>
        <w:t>;</w:t>
      </w:r>
    </w:p>
    <w:p w14:paraId="0DD2BC7B" w14:textId="77777777" w:rsidR="00084360" w:rsidRPr="00A07E7A" w:rsidRDefault="00084360" w:rsidP="00084360">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68956EAF" w14:textId="77777777" w:rsidR="00084360" w:rsidRPr="00A07E7A" w:rsidRDefault="00084360" w:rsidP="00084360">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r w:rsidRPr="00A07E7A">
        <w:rPr>
          <w:rFonts w:eastAsia="SimSun"/>
        </w:rPr>
        <w:t>subclause 9.2.4.4.1</w:t>
      </w:r>
      <w:r w:rsidRPr="00A07E7A">
        <w:rPr>
          <w:lang w:eastAsia="ko-KR"/>
        </w:rPr>
        <w:t>; and</w:t>
      </w:r>
    </w:p>
    <w:p w14:paraId="47C40BA9" w14:textId="77777777" w:rsidR="00084360" w:rsidRPr="00A07E7A" w:rsidRDefault="00084360" w:rsidP="00084360">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4700354D" w14:textId="77777777" w:rsidR="00084360" w:rsidRPr="00A07E7A" w:rsidRDefault="00084360" w:rsidP="00084360">
      <w:pPr>
        <w:rPr>
          <w:rFonts w:eastAsia="SimSun"/>
        </w:rPr>
      </w:pPr>
      <w:r w:rsidRPr="00A07E7A">
        <w:rPr>
          <w:rFonts w:eastAsia="SimSun"/>
        </w:rPr>
        <w:t xml:space="preserve">Upon receiving a SIP 200 (OK) response for the SIP INVITE request the controlling </w:t>
      </w:r>
      <w:proofErr w:type="spellStart"/>
      <w:r w:rsidRPr="00A07E7A">
        <w:rPr>
          <w:rFonts w:eastAsia="SimSun"/>
        </w:rPr>
        <w:t>MCData</w:t>
      </w:r>
      <w:proofErr w:type="spellEnd"/>
      <w:r w:rsidRPr="00A07E7A">
        <w:rPr>
          <w:rFonts w:eastAsia="SimSun"/>
        </w:rPr>
        <w:t xml:space="preserve"> function:</w:t>
      </w:r>
    </w:p>
    <w:p w14:paraId="6E099BD1" w14:textId="77777777" w:rsidR="00084360" w:rsidRPr="00A07E7A" w:rsidRDefault="00084360" w:rsidP="00084360">
      <w:pPr>
        <w:pStyle w:val="B1"/>
        <w:rPr>
          <w:rFonts w:eastAsia="SimSun"/>
        </w:rPr>
      </w:pPr>
      <w:r w:rsidRPr="00A07E7A">
        <w:rPr>
          <w:rFonts w:eastAsia="SimSun"/>
        </w:rPr>
        <w:t>1)</w:t>
      </w:r>
      <w:r w:rsidRPr="00A07E7A">
        <w:rPr>
          <w:rFonts w:eastAsia="SimSun"/>
        </w:rPr>
        <w:tab/>
        <w:t>shall interact with the media plane as specified in 3GPP TS 24.582 [15] subclause 6.3.2.</w:t>
      </w:r>
      <w:r w:rsidRPr="00A07E7A" w:rsidDel="00A16E79">
        <w:rPr>
          <w:rFonts w:eastAsia="SimSun"/>
        </w:rPr>
        <w:t xml:space="preserve"> </w:t>
      </w:r>
    </w:p>
    <w:p w14:paraId="01ABA0C2" w14:textId="5EF210D4" w:rsidR="00084360" w:rsidRDefault="00084360" w:rsidP="00084360">
      <w:pPr>
        <w:pStyle w:val="NO"/>
        <w:rPr>
          <w:rFonts w:eastAsia="SimSun"/>
        </w:rPr>
      </w:pPr>
      <w:r w:rsidRPr="00A07E7A">
        <w:rPr>
          <w:rFonts w:eastAsia="SimSun"/>
        </w:rPr>
        <w:t>NOTE 2:</w:t>
      </w:r>
      <w:r w:rsidRPr="00A07E7A">
        <w:rPr>
          <w:rFonts w:eastAsia="SimSun"/>
        </w:rPr>
        <w:tab/>
        <w:t xml:space="preserve">The procedures executed by the controlling </w:t>
      </w:r>
      <w:proofErr w:type="spellStart"/>
      <w:r w:rsidRPr="00A07E7A">
        <w:rPr>
          <w:rFonts w:eastAsia="SimSun"/>
        </w:rPr>
        <w:t>MCData</w:t>
      </w:r>
      <w:proofErr w:type="spellEnd"/>
      <w:r w:rsidRPr="00A07E7A">
        <w:rPr>
          <w:rFonts w:eastAsia="SimSun"/>
        </w:rPr>
        <w:t xml:space="preserve"> function prior to sending a response to the inviting </w:t>
      </w:r>
      <w:proofErr w:type="spellStart"/>
      <w:r w:rsidRPr="00A07E7A">
        <w:rPr>
          <w:rFonts w:eastAsia="SimSun"/>
        </w:rPr>
        <w:t>MCData</w:t>
      </w:r>
      <w:proofErr w:type="spellEnd"/>
      <w:r w:rsidRPr="00A07E7A">
        <w:rPr>
          <w:rFonts w:eastAsia="SimSun"/>
        </w:rPr>
        <w:t xml:space="preserve"> client are specified in subclause 9.2.4.4.4.</w:t>
      </w:r>
    </w:p>
    <w:p w14:paraId="0E24FA16" w14:textId="3F9A3D2E" w:rsidR="00DC7D9C" w:rsidRPr="00A07E7A" w:rsidRDefault="00DC7D9C" w:rsidP="00DC7D9C">
      <w:pPr>
        <w:pStyle w:val="Heading5"/>
        <w:rPr>
          <w:noProof/>
        </w:rPr>
      </w:pPr>
      <w:bookmarkStart w:id="874" w:name="_Toc20215622"/>
      <w:bookmarkStart w:id="875" w:name="_Toc27496089"/>
      <w:bookmarkStart w:id="876" w:name="_Toc36107830"/>
      <w:bookmarkStart w:id="877" w:name="_Toc44598582"/>
      <w:bookmarkStart w:id="878" w:name="_Toc44602437"/>
      <w:bookmarkStart w:id="879" w:name="_Toc45197614"/>
      <w:bookmarkStart w:id="880" w:name="_Toc45695647"/>
      <w:bookmarkStart w:id="881" w:name="_Toc51851103"/>
      <w:bookmarkStart w:id="882" w:name="_Toc59197710"/>
      <w:r w:rsidRPr="00A07E7A">
        <w:rPr>
          <w:noProof/>
        </w:rPr>
        <w:t>9.2.4.4.4</w:t>
      </w:r>
      <w:r w:rsidRPr="00A07E7A">
        <w:rPr>
          <w:noProof/>
        </w:rPr>
        <w:tab/>
        <w:t xml:space="preserve">Terminating </w:t>
      </w:r>
      <w:r>
        <w:rPr>
          <w:lang w:val="en-IN"/>
        </w:rPr>
        <w:t xml:space="preserve">controlling </w:t>
      </w:r>
      <w:proofErr w:type="spellStart"/>
      <w:r>
        <w:rPr>
          <w:lang w:val="en-IN"/>
        </w:rPr>
        <w:t>MCData</w:t>
      </w:r>
      <w:proofErr w:type="spellEnd"/>
      <w:r>
        <w:rPr>
          <w:lang w:val="en-IN"/>
        </w:rPr>
        <w:t xml:space="preserve"> function </w:t>
      </w:r>
      <w:bookmarkEnd w:id="874"/>
      <w:bookmarkEnd w:id="875"/>
      <w:bookmarkEnd w:id="876"/>
      <w:bookmarkEnd w:id="877"/>
      <w:bookmarkEnd w:id="878"/>
      <w:bookmarkEnd w:id="879"/>
      <w:bookmarkEnd w:id="880"/>
      <w:bookmarkEnd w:id="881"/>
      <w:bookmarkEnd w:id="882"/>
      <w:r>
        <w:rPr>
          <w:noProof/>
          <w:lang w:val="en-US"/>
        </w:rPr>
        <w:t>p</w:t>
      </w:r>
      <w:r w:rsidRPr="00A07E7A">
        <w:rPr>
          <w:noProof/>
        </w:rPr>
        <w:t>rocedures</w:t>
      </w:r>
    </w:p>
    <w:p w14:paraId="7D8B8F10" w14:textId="77777777" w:rsidR="00DC7D9C" w:rsidRPr="00A07E7A" w:rsidRDefault="00DC7D9C" w:rsidP="00DC7D9C">
      <w:r w:rsidRPr="00A07E7A">
        <w:t>In the procedures in this subclause:</w:t>
      </w:r>
    </w:p>
    <w:p w14:paraId="6DFC53FE" w14:textId="77777777" w:rsidR="00DC7D9C" w:rsidRPr="00A07E7A" w:rsidRDefault="00DC7D9C" w:rsidP="00DC7D9C">
      <w:pPr>
        <w:pStyle w:val="B1"/>
      </w:pPr>
      <w:r w:rsidRPr="00A07E7A">
        <w:lastRenderedPageBreak/>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-calling-user-id&gt; element of the application/vnd.3gpp.mcdata-info+xml MIME body of the incoming SIP INVITE request;</w:t>
      </w:r>
    </w:p>
    <w:p w14:paraId="042F3455" w14:textId="77777777" w:rsidR="00DC7D9C" w:rsidRPr="00A07E7A" w:rsidRDefault="00DC7D9C" w:rsidP="00DC7D9C">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21F75A80" w14:textId="77777777" w:rsidR="00DC7D9C" w:rsidRPr="00A07E7A" w:rsidRDefault="00DC7D9C" w:rsidP="00DC7D9C">
      <w:pPr>
        <w:pStyle w:val="B1"/>
      </w:pPr>
      <w:r w:rsidRPr="00A07E7A">
        <w:t>3)</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2957AE21" w14:textId="77777777" w:rsidR="00DC7D9C" w:rsidRPr="00A07E7A" w:rsidRDefault="00DC7D9C" w:rsidP="00DC7D9C">
      <w:pPr>
        <w:rPr>
          <w:noProof/>
        </w:rPr>
      </w:pPr>
      <w:r w:rsidRPr="00A07E7A">
        <w:t xml:space="preserve">Upon receipt of a "SIP INVITE request for controlling </w:t>
      </w:r>
      <w:proofErr w:type="spellStart"/>
      <w:r w:rsidRPr="00A07E7A">
        <w:t>MCData</w:t>
      </w:r>
      <w:proofErr w:type="spellEnd"/>
      <w:r w:rsidRPr="00A07E7A">
        <w:t xml:space="preserve"> function for SDS </w:t>
      </w:r>
      <w:r>
        <w:t>s</w:t>
      </w:r>
      <w:r w:rsidRPr="00A07E7A">
        <w:t>ession</w:t>
      </w:r>
      <w:r w:rsidRPr="00A07E7A">
        <w:rPr>
          <w:noProof/>
        </w:rPr>
        <w:t>", the controlling MCData function:</w:t>
      </w:r>
    </w:p>
    <w:p w14:paraId="23BFE25C" w14:textId="77777777" w:rsidR="00DC7D9C" w:rsidRPr="00A07E7A" w:rsidRDefault="00DC7D9C" w:rsidP="00DC7D9C">
      <w:pPr>
        <w:pStyle w:val="B1"/>
      </w:pPr>
      <w:r w:rsidRPr="00A07E7A">
        <w:t>1)</w:t>
      </w:r>
      <w:r w:rsidRPr="00A07E7A">
        <w:tab/>
        <w:t xml:space="preserve">if unable to process the request due to a lack of resources or a risk of congestion exists, may reject the SIP INVITE request with a SIP 500 (Server Internal Error) response. The controlling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65AA4391" w14:textId="0EC91C2F" w:rsidR="00AF4D9B" w:rsidRDefault="00AF4D9B" w:rsidP="00AF4D9B">
      <w:pPr>
        <w:pStyle w:val="NO"/>
        <w:rPr>
          <w:ins w:id="883" w:author="at&amp;t_1" w:date="2021-02-17T11:49:00Z"/>
        </w:rPr>
      </w:pPr>
      <w:ins w:id="884" w:author="at&amp;t_1" w:date="2021-02-17T11:49:00Z">
        <w:r w:rsidRPr="00D9315B">
          <w:t>NOTE:</w:t>
        </w:r>
        <w:r w:rsidRPr="00D9315B">
          <w:tab/>
        </w:r>
      </w:ins>
      <w:ins w:id="885" w:author="at&amp;t_2" w:date="2021-02-27T21:30:00Z">
        <w:r w:rsidR="00201EE9">
          <w:t>I</w:t>
        </w:r>
      </w:ins>
      <w:ins w:id="886" w:author="at&amp;t_1" w:date="2021-02-17T11:49:00Z">
        <w:r w:rsidRPr="00D9315B">
          <w:t>f the SIP INVITE request contains an emergency indication</w:t>
        </w:r>
        <w:r>
          <w:t xml:space="preserve"> or an imminent peril indication</w:t>
        </w:r>
        <w:r w:rsidRPr="00A239BF">
          <w:t xml:space="preserve"> </w:t>
        </w:r>
        <w:r>
          <w:t xml:space="preserve">set to a value of "true" and this is an authorised request </w:t>
        </w:r>
      </w:ins>
      <w:ins w:id="887" w:author="at&amp;t_1" w:date="2021-02-17T11:56:00Z">
        <w:r>
          <w:t xml:space="preserve">originating an </w:t>
        </w:r>
        <w:proofErr w:type="spellStart"/>
        <w:r>
          <w:t>MC</w:t>
        </w:r>
      </w:ins>
      <w:ins w:id="888" w:author="at&amp;t_1" w:date="2021-02-17T11:58:00Z">
        <w:r w:rsidR="00FB2CB3">
          <w:t>Data</w:t>
        </w:r>
      </w:ins>
      <w:proofErr w:type="spellEnd"/>
      <w:ins w:id="889" w:author="at&amp;t_1" w:date="2021-02-17T11:56:00Z">
        <w:r>
          <w:t xml:space="preserve"> emergency group </w:t>
        </w:r>
      </w:ins>
      <w:ins w:id="890" w:author="at&amp;t_1" w:date="2021-02-17T11:49:00Z">
        <w:r>
          <w:t>communication as determined by subclause 6.3.7.2.6</w:t>
        </w:r>
        <w:r w:rsidRPr="00D9315B">
          <w:t xml:space="preserve">, </w:t>
        </w:r>
      </w:ins>
      <w:ins w:id="891" w:author="at&amp;t_1" w:date="2021-02-17T11:57:00Z">
        <w:r>
          <w:t>or for</w:t>
        </w:r>
        <w:r w:rsidRPr="00D9315B">
          <w:t xml:space="preserve"> </w:t>
        </w:r>
        <w:r>
          <w:t xml:space="preserve">originating an </w:t>
        </w:r>
        <w:proofErr w:type="spellStart"/>
        <w:r>
          <w:t>MC</w:t>
        </w:r>
      </w:ins>
      <w:ins w:id="892" w:author="at&amp;t_1" w:date="2021-02-17T11:58:00Z">
        <w:r w:rsidR="00FB2CB3">
          <w:t>Data</w:t>
        </w:r>
      </w:ins>
      <w:proofErr w:type="spellEnd"/>
      <w:ins w:id="893" w:author="at&amp;t_1" w:date="2021-02-17T11:57:00Z">
        <w:r>
          <w:t xml:space="preserve"> imminent peril group </w:t>
        </w:r>
      </w:ins>
      <w:ins w:id="894" w:author="at&amp;t_1" w:date="2021-02-17T11:58:00Z">
        <w:r>
          <w:t>communication</w:t>
        </w:r>
      </w:ins>
      <w:ins w:id="895" w:author="at&amp;t_1" w:date="2021-02-17T11:57:00Z">
        <w:r>
          <w:t xml:space="preserve"> as determined by subclause </w:t>
        </w:r>
        <w:r w:rsidRPr="00A70F98">
          <w:t>6.3.</w:t>
        </w:r>
        <w:r>
          <w:t xml:space="preserve">7.2.4, </w:t>
        </w:r>
      </w:ins>
      <w:ins w:id="896" w:author="at&amp;t_1" w:date="2021-02-17T11:49:00Z">
        <w:r w:rsidRPr="00D9315B">
          <w:t xml:space="preserve">the </w:t>
        </w:r>
      </w:ins>
      <w:ins w:id="897" w:author="at&amp;t_1" w:date="2021-02-17T11:52:00Z">
        <w:r>
          <w:t>controll</w:t>
        </w:r>
      </w:ins>
      <w:ins w:id="898" w:author="at&amp;t_1" w:date="2021-02-17T11:49:00Z">
        <w:r w:rsidRPr="00D9315B">
          <w:t xml:space="preserve">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135BAA02" w14:textId="77777777" w:rsidR="00DC7D9C" w:rsidRPr="00A07E7A" w:rsidRDefault="00DC7D9C" w:rsidP="00DC7D9C">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3E95C640" w14:textId="77777777" w:rsidR="00DC7D9C" w:rsidRPr="00A07E7A" w:rsidRDefault="00DC7D9C" w:rsidP="00DC7D9C">
      <w:pPr>
        <w:pStyle w:val="B1"/>
      </w:pPr>
      <w:r w:rsidRPr="00A07E7A">
        <w:t>3)</w:t>
      </w:r>
      <w:r w:rsidRPr="00A07E7A">
        <w:tab/>
        <w:t>shall reject the SIP request with a SIP 403 (Forbidden) response and not process the remaining steps if:</w:t>
      </w:r>
    </w:p>
    <w:p w14:paraId="12E34F95" w14:textId="77777777" w:rsidR="00DC7D9C" w:rsidRPr="00A07E7A" w:rsidRDefault="00DC7D9C" w:rsidP="00DC7D9C">
      <w:pPr>
        <w:pStyle w:val="B2"/>
      </w:pPr>
      <w:r w:rsidRPr="00A07E7A">
        <w:t>a)</w:t>
      </w:r>
      <w:r w:rsidRPr="00A07E7A">
        <w:tab/>
        <w:t>an Accept-Contact header field does not include the g.3gpp.mcdata.sds media feature tag; or</w:t>
      </w:r>
    </w:p>
    <w:p w14:paraId="3570C1CC" w14:textId="77777777" w:rsidR="00DC7D9C" w:rsidRPr="00A07E7A" w:rsidRDefault="00DC7D9C" w:rsidP="00DC7D9C">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559495B9" w14:textId="3C1DB0CF" w:rsidR="00453E02" w:rsidRDefault="00453E02" w:rsidP="00453E02">
      <w:pPr>
        <w:pStyle w:val="B1"/>
        <w:rPr>
          <w:ins w:id="899" w:author="at&amp;t_1" w:date="2021-02-17T12:08:00Z"/>
        </w:rPr>
      </w:pPr>
      <w:ins w:id="900" w:author="at&amp;t_1" w:date="2021-02-17T12:01:00Z">
        <w:r>
          <w:t>4)</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w:t>
        </w:r>
      </w:ins>
      <w:ins w:id="901" w:author="at&amp;t_1" w:date="2021-02-17T12:03:00Z">
        <w:r>
          <w:t>7.1.9</w:t>
        </w:r>
      </w:ins>
      <w:ins w:id="902" w:author="at&amp;t_1" w:date="2021-02-17T12:01:00Z">
        <w:r>
          <w:t>;</w:t>
        </w:r>
      </w:ins>
    </w:p>
    <w:p w14:paraId="6BCD5F00" w14:textId="0CF1396A" w:rsidR="002F213C" w:rsidRDefault="002F213C" w:rsidP="002F213C">
      <w:pPr>
        <w:pStyle w:val="B1"/>
        <w:rPr>
          <w:ins w:id="903" w:author="at&amp;t_1" w:date="2021-02-17T12:08:00Z"/>
        </w:rPr>
      </w:pPr>
      <w:ins w:id="904" w:author="at&amp;t_1" w:date="2021-02-17T12:09:00Z">
        <w:r>
          <w:t>5</w:t>
        </w:r>
      </w:ins>
      <w:ins w:id="905" w:author="at&amp;t_1" w:date="2021-02-17T12:08:00Z">
        <w:r w:rsidRPr="009D4EBE">
          <w:t>)</w:t>
        </w:r>
        <w:r w:rsidRPr="009D4EBE">
          <w:tab/>
          <w:t xml:space="preserve">if the SIP INVITE request contains an unauthorised request for an </w:t>
        </w:r>
        <w:proofErr w:type="spellStart"/>
        <w:r w:rsidRPr="009D4EBE">
          <w:t>MC</w:t>
        </w:r>
      </w:ins>
      <w:ins w:id="906" w:author="at&amp;t_1" w:date="2021-02-17T13:30:00Z">
        <w:r w:rsidR="009C1CC7">
          <w:t>Data</w:t>
        </w:r>
      </w:ins>
      <w:proofErr w:type="spellEnd"/>
      <w:ins w:id="907" w:author="at&amp;t_1" w:date="2021-02-17T12:08:00Z">
        <w:r w:rsidRPr="009D4EBE">
          <w:t xml:space="preserve"> emergency group c</w:t>
        </w:r>
      </w:ins>
      <w:ins w:id="908" w:author="at&amp;t_1" w:date="2021-02-17T12:12:00Z">
        <w:r>
          <w:t>ommunication</w:t>
        </w:r>
      </w:ins>
      <w:ins w:id="909" w:author="at&amp;t_1" w:date="2021-02-17T12:08:00Z">
        <w:r w:rsidRPr="009D4EBE">
          <w:t xml:space="preserve"> as determined by subclause 6.3.</w:t>
        </w:r>
      </w:ins>
      <w:ins w:id="910" w:author="at&amp;t_1" w:date="2021-02-17T12:09:00Z">
        <w:r>
          <w:t>7.2.6</w:t>
        </w:r>
      </w:ins>
      <w:ins w:id="911" w:author="at&amp;t_1" w:date="2021-02-17T12:08:00Z">
        <w:r w:rsidRPr="009D4EBE">
          <w:t>:</w:t>
        </w:r>
      </w:ins>
    </w:p>
    <w:p w14:paraId="40C2733E" w14:textId="04DC0618" w:rsidR="002F213C" w:rsidRPr="00902C9C" w:rsidRDefault="002F213C" w:rsidP="002F213C">
      <w:pPr>
        <w:pStyle w:val="B2"/>
        <w:rPr>
          <w:ins w:id="912" w:author="at&amp;t_1" w:date="2021-02-17T12:08:00Z"/>
        </w:rPr>
      </w:pPr>
      <w:ins w:id="913" w:author="at&amp;t_1" w:date="2021-02-17T12:08:00Z">
        <w:r>
          <w:t>a</w:t>
        </w:r>
        <w:r w:rsidRPr="00902C9C">
          <w:t>)</w:t>
        </w:r>
        <w:r w:rsidRPr="00902C9C">
          <w:tab/>
          <w:t xml:space="preserve">shall </w:t>
        </w:r>
        <w:r>
          <w:t>reject the SIP INVITE request with</w:t>
        </w:r>
        <w:r w:rsidRPr="00902C9C">
          <w:t xml:space="preserve"> a SIP 403 (Forbidden) response as specified in subclause</w:t>
        </w:r>
      </w:ins>
      <w:ins w:id="914" w:author="at&amp;t_2" w:date="2021-02-27T20:57:00Z">
        <w:r w:rsidR="00C339C1">
          <w:t> </w:t>
        </w:r>
      </w:ins>
      <w:ins w:id="915" w:author="at&amp;t_1" w:date="2021-02-17T12:08:00Z">
        <w:r w:rsidRPr="00902C9C">
          <w:t>6.3.</w:t>
        </w:r>
      </w:ins>
      <w:ins w:id="916" w:author="at&amp;t_1" w:date="2021-02-17T12:10:00Z">
        <w:r>
          <w:t>7.2.7</w:t>
        </w:r>
      </w:ins>
      <w:ins w:id="917" w:author="at&amp;t_1" w:date="2021-02-17T12:08:00Z">
        <w:r w:rsidRPr="00902C9C">
          <w:t>; and</w:t>
        </w:r>
      </w:ins>
    </w:p>
    <w:p w14:paraId="7ECBEF41" w14:textId="77777777" w:rsidR="002F213C" w:rsidRPr="008E477D" w:rsidRDefault="002F213C" w:rsidP="002F213C">
      <w:pPr>
        <w:pStyle w:val="B2"/>
        <w:rPr>
          <w:ins w:id="918" w:author="at&amp;t_1" w:date="2021-02-17T12:08:00Z"/>
        </w:rPr>
      </w:pPr>
      <w:ins w:id="919" w:author="at&amp;t_1" w:date="2021-02-17T12:08:00Z">
        <w:r>
          <w:t>b)</w:t>
        </w:r>
        <w:r>
          <w:tab/>
          <w:t>shall send the SIP 403 (Forbidden) response as specified in 3GPP TS 24.229 [4] and skip the rest of the steps;</w:t>
        </w:r>
      </w:ins>
    </w:p>
    <w:p w14:paraId="70A699BB" w14:textId="67874E4F" w:rsidR="002F213C" w:rsidRDefault="002F213C" w:rsidP="002F213C">
      <w:pPr>
        <w:pStyle w:val="B1"/>
        <w:rPr>
          <w:ins w:id="920" w:author="at&amp;t_1" w:date="2021-02-17T12:08:00Z"/>
        </w:rPr>
      </w:pPr>
      <w:ins w:id="921" w:author="at&amp;t_1" w:date="2021-02-17T12:10:00Z">
        <w:r>
          <w:rPr>
            <w:lang w:val="en-US"/>
          </w:rPr>
          <w:t>6</w:t>
        </w:r>
      </w:ins>
      <w:ins w:id="922" w:author="at&amp;t_1" w:date="2021-02-17T12:08:00Z">
        <w:r>
          <w:rPr>
            <w:lang w:val="en-US"/>
          </w:rPr>
          <w:t>)</w:t>
        </w:r>
        <w:r>
          <w:rPr>
            <w:lang w:val="en-US"/>
          </w:rPr>
          <w:tab/>
        </w:r>
        <w:r w:rsidRPr="0073469F">
          <w:t xml:space="preserve">if the SIP INVITE request contains an </w:t>
        </w:r>
        <w:r>
          <w:t xml:space="preserve">unauthorised request for an </w:t>
        </w:r>
        <w:proofErr w:type="spellStart"/>
        <w:r>
          <w:t>MC</w:t>
        </w:r>
      </w:ins>
      <w:ins w:id="923" w:author="at&amp;t_1" w:date="2021-02-17T13:30:00Z">
        <w:r w:rsidR="009C1CC7">
          <w:t>Data</w:t>
        </w:r>
      </w:ins>
      <w:proofErr w:type="spellEnd"/>
      <w:ins w:id="924" w:author="at&amp;t_1" w:date="2021-02-17T12:08:00Z">
        <w:r>
          <w:t xml:space="preserve"> imminent peril group c</w:t>
        </w:r>
      </w:ins>
      <w:ins w:id="925" w:author="at&amp;t_1" w:date="2021-02-17T12:12:00Z">
        <w:r>
          <w:t>ommunication</w:t>
        </w:r>
      </w:ins>
      <w:ins w:id="926" w:author="at&amp;t_1" w:date="2021-02-17T12:08:00Z">
        <w:r>
          <w:t xml:space="preserve"> as determined by subclause 6.3.</w:t>
        </w:r>
      </w:ins>
      <w:ins w:id="927" w:author="at&amp;t_1" w:date="2021-02-17T12:11:00Z">
        <w:r>
          <w:t>7.2.4</w:t>
        </w:r>
      </w:ins>
      <w:ins w:id="928" w:author="at&amp;t_1" w:date="2021-02-17T12:08:00Z">
        <w:r>
          <w:t xml:space="preserve">, shall reject the </w:t>
        </w:r>
        <w:r w:rsidRPr="0073469F">
          <w:t>SIP INVITE request with a SIP 403 (Forbidden) response</w:t>
        </w:r>
        <w:r>
          <w:t xml:space="preserve"> with the following clarifications:</w:t>
        </w:r>
      </w:ins>
    </w:p>
    <w:p w14:paraId="4264845C" w14:textId="09BB28B4" w:rsidR="002F213C" w:rsidRDefault="002F213C" w:rsidP="002F213C">
      <w:pPr>
        <w:pStyle w:val="B2"/>
        <w:rPr>
          <w:ins w:id="929" w:author="at&amp;t_1" w:date="2021-02-17T12:08:00Z"/>
        </w:rPr>
      </w:pPr>
      <w:ins w:id="930" w:author="at&amp;t_1" w:date="2021-02-17T12:08:00Z">
        <w:r>
          <w:t>a</w:t>
        </w:r>
        <w:r w:rsidRPr="00244A4B">
          <w:t>)</w:t>
        </w:r>
        <w:r w:rsidRPr="00244A4B">
          <w:tab/>
          <w:t>shall include in the SIP 403 (Forbidden) response an application/vnd.3gpp.mc</w:t>
        </w:r>
      </w:ins>
      <w:ins w:id="931" w:author="at&amp;t_1" w:date="2021-02-17T12:11:00Z">
        <w:r>
          <w:t>data</w:t>
        </w:r>
      </w:ins>
      <w:ins w:id="932" w:author="at&amp;t_1" w:date="2021-02-17T12:08:00Z">
        <w:r w:rsidRPr="00244A4B">
          <w:t xml:space="preserve">-info+xml MIME body as specified in </w:t>
        </w:r>
        <w:r>
          <w:t>clause</w:t>
        </w:r>
        <w:r w:rsidRPr="00244A4B">
          <w:t> </w:t>
        </w:r>
      </w:ins>
      <w:ins w:id="933" w:author="at&amp;t_1" w:date="2021-02-17T12:12:00Z">
        <w:r>
          <w:t>D</w:t>
        </w:r>
      </w:ins>
      <w:ins w:id="934" w:author="at&amp;t_1" w:date="2021-02-17T12:08:00Z">
        <w:r w:rsidRPr="00244A4B">
          <w:t>.1 with the &lt;</w:t>
        </w:r>
        <w:proofErr w:type="spellStart"/>
        <w:r w:rsidRPr="00244A4B">
          <w:t>mc</w:t>
        </w:r>
      </w:ins>
      <w:ins w:id="935" w:author="at&amp;t_1" w:date="2021-02-17T12:12:00Z">
        <w:r>
          <w:t>data</w:t>
        </w:r>
      </w:ins>
      <w:ins w:id="936" w:author="at&amp;t_1" w:date="2021-02-17T12:08:00Z">
        <w:r w:rsidRPr="00244A4B">
          <w:t>info</w:t>
        </w:r>
        <w:proofErr w:type="spellEnd"/>
        <w:r w:rsidRPr="00244A4B">
          <w:t>&gt; element containing the &lt;</w:t>
        </w:r>
        <w:proofErr w:type="spellStart"/>
        <w:r w:rsidRPr="00244A4B">
          <w:t>mc</w:t>
        </w:r>
      </w:ins>
      <w:ins w:id="937" w:author="at&amp;t_1" w:date="2021-02-17T12:13:00Z">
        <w:r>
          <w:t>data</w:t>
        </w:r>
      </w:ins>
      <w:proofErr w:type="spellEnd"/>
      <w:ins w:id="938" w:author="at&amp;t_1" w:date="2021-02-17T12:08:00Z">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ins>
    </w:p>
    <w:p w14:paraId="253686C7" w14:textId="77777777" w:rsidR="002F213C" w:rsidRDefault="002F213C" w:rsidP="002F213C">
      <w:pPr>
        <w:pStyle w:val="B2"/>
        <w:rPr>
          <w:ins w:id="939" w:author="at&amp;t_1" w:date="2021-02-17T12:08:00Z"/>
        </w:rPr>
      </w:pPr>
      <w:ins w:id="940" w:author="at&amp;t_1" w:date="2021-02-17T12:08:00Z">
        <w:r>
          <w:t>b</w:t>
        </w:r>
        <w:r w:rsidRPr="00244A4B">
          <w:t>)</w:t>
        </w:r>
        <w:r w:rsidRPr="00244A4B">
          <w:tab/>
          <w:t>shall send the SIP 403 (Forbidden) response as specified in 3GPP TS 24.229 [4]</w:t>
        </w:r>
        <w:r>
          <w:t xml:space="preserve"> and skip</w:t>
        </w:r>
        <w:r w:rsidRPr="00244A4B">
          <w:t xml:space="preserve"> the rest of the steps</w:t>
        </w:r>
        <w:r>
          <w:t>;</w:t>
        </w:r>
      </w:ins>
    </w:p>
    <w:p w14:paraId="37DD5377" w14:textId="025B1431" w:rsidR="002F213C" w:rsidRPr="002D5E29" w:rsidRDefault="002F213C" w:rsidP="002F213C">
      <w:pPr>
        <w:pStyle w:val="B1"/>
        <w:rPr>
          <w:ins w:id="941" w:author="at&amp;t_1" w:date="2021-02-17T12:08:00Z"/>
        </w:rPr>
      </w:pPr>
      <w:ins w:id="942" w:author="at&amp;t_1" w:date="2021-02-17T12:13:00Z">
        <w:r>
          <w:t>7</w:t>
        </w:r>
      </w:ins>
      <w:ins w:id="943" w:author="at&amp;t_1" w:date="2021-02-17T12:08:00Z">
        <w:r w:rsidRPr="002D5E29">
          <w:t>)</w:t>
        </w:r>
        <w:r w:rsidRPr="002D5E29">
          <w:tab/>
          <w:t xml:space="preserve">if a Resource-Priority header field is included in the SIP INVITE request: </w:t>
        </w:r>
      </w:ins>
    </w:p>
    <w:p w14:paraId="40D7C789" w14:textId="145CC2D2" w:rsidR="002F213C" w:rsidRPr="002D5E29" w:rsidRDefault="002F213C" w:rsidP="002F213C">
      <w:pPr>
        <w:pStyle w:val="B2"/>
        <w:rPr>
          <w:ins w:id="944" w:author="at&amp;t_1" w:date="2021-02-17T12:08:00Z"/>
        </w:rPr>
      </w:pPr>
      <w:ins w:id="945" w:author="at&amp;t_1" w:date="2021-02-17T12:08:00Z">
        <w:r w:rsidRPr="002D5E29">
          <w:t>a)</w:t>
        </w:r>
        <w:r w:rsidRPr="002D5E29">
          <w:tab/>
          <w:t>if the Resource-Priority header field is set to the value indicated for emergency c</w:t>
        </w:r>
      </w:ins>
      <w:ins w:id="946" w:author="at&amp;t_1" w:date="2021-02-17T12:13:00Z">
        <w:r>
          <w:t>ommunication</w:t>
        </w:r>
      </w:ins>
      <w:ins w:id="947" w:author="at&amp;t_1" w:date="2021-02-17T12:08:00Z">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ins>
    </w:p>
    <w:p w14:paraId="5A14D21C" w14:textId="4AFC5515" w:rsidR="002F213C" w:rsidRPr="0045201D" w:rsidRDefault="002F213C">
      <w:pPr>
        <w:pStyle w:val="B2"/>
        <w:rPr>
          <w:ins w:id="948" w:author="at&amp;t_1" w:date="2021-02-17T12:01:00Z"/>
        </w:rPr>
        <w:pPrChange w:id="949" w:author="at&amp;t_1" w:date="2021-02-17T12:14:00Z">
          <w:pPr>
            <w:pStyle w:val="B1"/>
          </w:pPr>
        </w:pPrChange>
      </w:pPr>
      <w:ins w:id="950" w:author="at&amp;t_1" w:date="2021-02-17T12:08:00Z">
        <w:r w:rsidRPr="002D5E29">
          <w:t>b)</w:t>
        </w:r>
        <w:r w:rsidRPr="002D5E29">
          <w:tab/>
          <w:t>if the Resource-Priority header field is set to the value indicated for imminent peril c</w:t>
        </w:r>
      </w:ins>
      <w:ins w:id="951" w:author="at&amp;t_1" w:date="2021-02-17T12:14:00Z">
        <w:r>
          <w:t>ommunication</w:t>
        </w:r>
      </w:ins>
      <w:ins w:id="952" w:author="at&amp;t_1" w:date="2021-02-17T12:08:00Z">
        <w:r w:rsidRPr="002D5E29">
          <w:t xml:space="preserve">s and the SIP INVITE request does not contain an imminent peril </w:t>
        </w:r>
        <w:r>
          <w:t>indication</w:t>
        </w:r>
        <w:r w:rsidRPr="002D5E29">
          <w:t xml:space="preserve"> and the in-progress imminent peril state of </w:t>
        </w:r>
        <w:r w:rsidRPr="002D5E29">
          <w:lastRenderedPageBreak/>
          <w:t>the group is set to a value of "false", shall reject the SIP INVITE request with a SIP 403 (Forbidden) response</w:t>
        </w:r>
        <w:r>
          <w:t xml:space="preserve"> and skip the rest of the steps;</w:t>
        </w:r>
      </w:ins>
    </w:p>
    <w:p w14:paraId="41C79191" w14:textId="64286E7E" w:rsidR="00DC7D9C" w:rsidRPr="00A07E7A" w:rsidRDefault="00DC7D9C" w:rsidP="00DC7D9C">
      <w:pPr>
        <w:pStyle w:val="B1"/>
      </w:pPr>
      <w:del w:id="953" w:author="at&amp;t_1" w:date="2021-02-17T12:03:00Z">
        <w:r w:rsidRPr="00A07E7A" w:rsidDel="00453E02">
          <w:delText>4</w:delText>
        </w:r>
      </w:del>
      <w:ins w:id="954" w:author="at&amp;t_1" w:date="2021-02-17T12:14:00Z">
        <w:r w:rsidR="002F213C">
          <w:t>8</w:t>
        </w:r>
      </w:ins>
      <w:r w:rsidRPr="00A07E7A">
        <w:t>)</w:t>
      </w:r>
      <w:r w:rsidRPr="00A07E7A">
        <w:tab/>
        <w:t>shall cache SIP feature tags, if received in the Contact header field and if the specific feature tags are supported</w:t>
      </w:r>
      <w:r w:rsidRPr="00A07E7A">
        <w:rPr>
          <w:lang w:eastAsia="ko-KR"/>
        </w:rPr>
        <w:t>;</w:t>
      </w:r>
    </w:p>
    <w:p w14:paraId="20283514" w14:textId="7DAB2FAB" w:rsidR="00DC7D9C" w:rsidRPr="00A07E7A" w:rsidRDefault="00DC7D9C" w:rsidP="00DC7D9C">
      <w:pPr>
        <w:pStyle w:val="B1"/>
      </w:pPr>
      <w:del w:id="955" w:author="at&amp;t_1" w:date="2021-02-17T12:15:00Z">
        <w:r w:rsidRPr="00A07E7A" w:rsidDel="002F213C">
          <w:delText>6</w:delText>
        </w:r>
      </w:del>
      <w:ins w:id="956" w:author="at&amp;t_1" w:date="2021-02-17T12:15:00Z">
        <w:r w:rsidR="002F213C">
          <w:t>9</w:t>
        </w:r>
      </w:ins>
      <w:r w:rsidRPr="00A07E7A">
        <w:t>)</w:t>
      </w:r>
      <w:r w:rsidRPr="00A07E7A">
        <w:tab/>
        <w:t>shall start the SIP Session timer according to rules and procedures of IETF RFC 4028 [3</w:t>
      </w:r>
      <w:r>
        <w:t>8</w:t>
      </w:r>
      <w:r w:rsidRPr="00A07E7A">
        <w:t>];</w:t>
      </w:r>
    </w:p>
    <w:p w14:paraId="41890C18" w14:textId="7799BFA3" w:rsidR="00DC7D9C" w:rsidRPr="00A07E7A" w:rsidRDefault="00DC7D9C" w:rsidP="00DC7D9C">
      <w:pPr>
        <w:pStyle w:val="B1"/>
      </w:pPr>
      <w:del w:id="957" w:author="at&amp;t_1" w:date="2021-02-17T12:15:00Z">
        <w:r w:rsidRPr="00A07E7A" w:rsidDel="002F213C">
          <w:delText>7</w:delText>
        </w:r>
      </w:del>
      <w:ins w:id="958" w:author="at&amp;t_1" w:date="2021-02-17T12:15:00Z">
        <w:r w:rsidR="002F213C">
          <w:t>10</w:t>
        </w:r>
      </w:ins>
      <w:r w:rsidRPr="00A07E7A">
        <w:t>)</w:t>
      </w:r>
      <w:r w:rsidRPr="00A07E7A">
        <w:tab/>
        <w:t>if the &lt;request-type&gt; element in the application/vnd.3gpp.mcdata-info+xml MIME body of the SIP INVITE request is set to a value of "one-to-one-</w:t>
      </w:r>
      <w:proofErr w:type="spellStart"/>
      <w:r w:rsidRPr="00A07E7A">
        <w:t>sds</w:t>
      </w:r>
      <w:proofErr w:type="spellEnd"/>
      <w:r w:rsidRPr="00A07E7A">
        <w:t>-session" and the SIP INVITE request:</w:t>
      </w:r>
    </w:p>
    <w:p w14:paraId="41A1C7AA" w14:textId="77777777" w:rsidR="00DC7D9C" w:rsidRPr="00832655" w:rsidRDefault="00DC7D9C" w:rsidP="00DC7D9C">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and skip the rest of the steps below;</w:t>
      </w:r>
    </w:p>
    <w:p w14:paraId="7675A184" w14:textId="0F45521A" w:rsidR="00DC7D9C" w:rsidRPr="00A07E7A" w:rsidRDefault="00DC7D9C" w:rsidP="00DC7D9C">
      <w:pPr>
        <w:pStyle w:val="B2"/>
      </w:pPr>
      <w:r w:rsidRPr="00A07E7A">
        <w:t>b)</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w:t>
      </w:r>
      <w:del w:id="959" w:author="at&amp;t_2" w:date="2021-02-27T20:53:00Z">
        <w:r w:rsidRPr="00A07E7A" w:rsidDel="00C339C1">
          <w:delText xml:space="preserve">subclause </w:delText>
        </w:r>
      </w:del>
      <w:ins w:id="960" w:author="at&amp;t_2" w:date="2021-02-27T20:53:00Z">
        <w:r w:rsidR="00C339C1" w:rsidRPr="00A07E7A">
          <w:t>subclause</w:t>
        </w:r>
        <w:r w:rsidR="00C339C1">
          <w:t> </w:t>
        </w:r>
      </w:ins>
      <w:r w:rsidRPr="00A07E7A">
        <w:t>9.2.4.4.3; and</w:t>
      </w:r>
    </w:p>
    <w:p w14:paraId="19C24036" w14:textId="384F939E" w:rsidR="00DC7D9C" w:rsidRPr="00A07E7A" w:rsidRDefault="00DC7D9C" w:rsidP="00DC7D9C">
      <w:pPr>
        <w:pStyle w:val="B2"/>
      </w:pPr>
      <w:r w:rsidRPr="00A07E7A">
        <w:t>c)</w:t>
      </w:r>
      <w:r w:rsidRPr="00A07E7A">
        <w:tab/>
        <w:t>shall interact with the media plane as specified in 3GPP TS 24.582 [15] subclause 6.3.2;</w:t>
      </w:r>
      <w:ins w:id="961" w:author="at&amp;t_2" w:date="2021-02-27T21:31:00Z">
        <w:r w:rsidR="00A83FF2">
          <w:t xml:space="preserve"> and</w:t>
        </w:r>
      </w:ins>
    </w:p>
    <w:p w14:paraId="4C2629D0" w14:textId="2D1F9124" w:rsidR="00DC7D9C" w:rsidRPr="00A07E7A" w:rsidRDefault="00DC7D9C" w:rsidP="00DC7D9C">
      <w:pPr>
        <w:pStyle w:val="B1"/>
      </w:pPr>
      <w:del w:id="962" w:author="at&amp;t_1" w:date="2021-02-17T12:15:00Z">
        <w:r w:rsidRPr="00A07E7A" w:rsidDel="002F213C">
          <w:delText>8</w:delText>
        </w:r>
      </w:del>
      <w:ins w:id="963" w:author="at&amp;t_1" w:date="2021-02-17T12:15:00Z">
        <w:r w:rsidR="002F213C">
          <w:t>11</w:t>
        </w:r>
      </w:ins>
      <w:r w:rsidRPr="00A07E7A">
        <w:t>)</w:t>
      </w:r>
      <w:r w:rsidRPr="00A07E7A">
        <w:tab/>
        <w:t>if the &lt;request-type&gt; element in the application/vnd.3gpp.mcdata-info+xml MIME body of the SIP INVITE request is set to a value of "group-</w:t>
      </w:r>
      <w:proofErr w:type="spellStart"/>
      <w:r w:rsidRPr="00A07E7A">
        <w:t>sds</w:t>
      </w:r>
      <w:proofErr w:type="spellEnd"/>
      <w:r w:rsidRPr="00A07E7A">
        <w:t>-session":</w:t>
      </w:r>
    </w:p>
    <w:p w14:paraId="6F1EF45D" w14:textId="77777777" w:rsidR="00DC7D9C" w:rsidRPr="00A07E7A" w:rsidRDefault="00DC7D9C" w:rsidP="00DC7D9C">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119191E5" w14:textId="77777777" w:rsidR="00DC7D9C" w:rsidRPr="00800DA2" w:rsidRDefault="00DC7D9C" w:rsidP="00DC7D9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1896A648" w14:textId="77777777" w:rsidR="00DC7D9C" w:rsidRPr="00800DA2" w:rsidRDefault="00DC7D9C" w:rsidP="00DC7D9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subclause </w:t>
      </w:r>
      <w:r>
        <w:t>4.9</w:t>
      </w:r>
      <w:r w:rsidRPr="00800DA2">
        <w:t xml:space="preserve"> and shall not continue with the rest of the steps;</w:t>
      </w:r>
    </w:p>
    <w:p w14:paraId="6675D273" w14:textId="1FFF3A9D" w:rsidR="00DC7D9C" w:rsidRPr="00A07E7A" w:rsidRDefault="00DC7D9C" w:rsidP="00DC7D9C">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del w:id="964" w:author="at&amp;t_2" w:date="2021-02-27T20:59:00Z">
        <w:r w:rsidRPr="00A07E7A" w:rsidDel="00C339C1">
          <w:delText xml:space="preserve">subclause </w:delText>
        </w:r>
      </w:del>
      <w:ins w:id="965" w:author="at&amp;t_2" w:date="2021-02-27T20:59:00Z">
        <w:r w:rsidR="00C339C1" w:rsidRPr="00A07E7A">
          <w:t>subclause</w:t>
        </w:r>
        <w:r w:rsidR="00C339C1">
          <w:t> </w:t>
        </w:r>
      </w:ins>
      <w:r w:rsidRPr="00A07E7A">
        <w:t>4.</w:t>
      </w:r>
      <w:del w:id="966" w:author="at&amp;t_2" w:date="2021-02-27T20:59:00Z">
        <w:r w:rsidRPr="00A07E7A" w:rsidDel="00D427F5">
          <w:delText>x</w:delText>
        </w:r>
        <w:r w:rsidRPr="00800DA2" w:rsidDel="00D427F5">
          <w:delText xml:space="preserve"> </w:delText>
        </w:r>
      </w:del>
      <w:ins w:id="967" w:author="at&amp;t_2" w:date="2021-02-27T20:59:00Z">
        <w:r w:rsidR="00D427F5">
          <w:t>9</w:t>
        </w:r>
        <w:r w:rsidR="00D427F5" w:rsidRPr="00800DA2">
          <w:t xml:space="preserve"> </w:t>
        </w:r>
      </w:ins>
      <w:r w:rsidRPr="00800DA2">
        <w:t>a</w:t>
      </w:r>
      <w:r w:rsidRPr="00A07E7A">
        <w:t>nd shall not continue with the rest of the steps;</w:t>
      </w:r>
    </w:p>
    <w:p w14:paraId="51176BC1" w14:textId="77777777" w:rsidR="00DC7D9C" w:rsidRPr="00800DA2" w:rsidRDefault="00DC7D9C" w:rsidP="00DC7D9C">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0A8DAD20" w14:textId="77777777" w:rsidR="00DC7D9C" w:rsidRPr="00A07E7A" w:rsidRDefault="00DC7D9C" w:rsidP="00DC7D9C">
      <w:pPr>
        <w:pStyle w:val="B2"/>
      </w:pPr>
      <w:r>
        <w:t>f</w:t>
      </w:r>
      <w:r w:rsidRPr="00A07E7A">
        <w:t>)</w:t>
      </w:r>
      <w:r w:rsidRPr="00A07E7A">
        <w:tab/>
        <w:t xml:space="preserve">if the </w:t>
      </w:r>
      <w:proofErr w:type="spellStart"/>
      <w:r w:rsidRPr="00A07E7A">
        <w:t>MCData</w:t>
      </w:r>
      <w:proofErr w:type="spellEnd"/>
      <w:r w:rsidRPr="00A07E7A">
        <w:t xml:space="preserve"> server group SDS procedures in subclause 11.1 indicate that the user identified by the </w:t>
      </w:r>
      <w:proofErr w:type="spellStart"/>
      <w:r w:rsidRPr="00A07E7A">
        <w:t>MCData</w:t>
      </w:r>
      <w:proofErr w:type="spellEnd"/>
      <w:r w:rsidRPr="00A07E7A">
        <w:t xml:space="preserve">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78374836" w14:textId="77777777" w:rsidR="00DC7D9C" w:rsidRPr="00A07E7A" w:rsidRDefault="00DC7D9C" w:rsidP="00DC7D9C">
      <w:pPr>
        <w:pStyle w:val="B2"/>
      </w:pPr>
      <w:r>
        <w:rPr>
          <w:lang w:val="en-IN"/>
        </w:rPr>
        <w:t>g</w:t>
      </w:r>
      <w:r w:rsidRPr="00A07E7A">
        <w:t>)</w:t>
      </w:r>
      <w:r w:rsidRPr="00A07E7A">
        <w:tab/>
      </w:r>
      <w:r w:rsidRPr="00A10312">
        <w:rPr>
          <w:lang w:val="en-IN"/>
        </w:rP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and skip the rest of the steps below;</w:t>
      </w:r>
    </w:p>
    <w:p w14:paraId="7BDA4A88" w14:textId="77777777" w:rsidR="00DC7D9C" w:rsidRPr="00A07E7A" w:rsidRDefault="00DC7D9C" w:rsidP="00DC7D9C">
      <w:pPr>
        <w:pStyle w:val="B2"/>
      </w:pPr>
      <w:r>
        <w:rPr>
          <w:lang w:val="en-IN"/>
        </w:rPr>
        <w:t>h</w:t>
      </w:r>
      <w:r w:rsidRPr="00A07E7A">
        <w:t>)</w:t>
      </w:r>
      <w:r w:rsidRPr="00A07E7A">
        <w:tab/>
        <w:t xml:space="preserve">shall determine targeted group members for </w:t>
      </w:r>
      <w:proofErr w:type="spellStart"/>
      <w:r w:rsidRPr="00A07E7A">
        <w:t>MCData</w:t>
      </w:r>
      <w:proofErr w:type="spellEnd"/>
      <w:r w:rsidRPr="00A07E7A">
        <w:t xml:space="preserve"> communications by following the procedures in subclause 6.3.4;</w:t>
      </w:r>
    </w:p>
    <w:p w14:paraId="006A3A9F" w14:textId="77777777" w:rsidR="00DC7D9C" w:rsidRPr="00A07E7A" w:rsidRDefault="00DC7D9C" w:rsidP="00DC7D9C">
      <w:pPr>
        <w:pStyle w:val="B2"/>
      </w:pPr>
      <w:r>
        <w:rPr>
          <w:lang w:val="en-IN"/>
        </w:rPr>
        <w:lastRenderedPageBreak/>
        <w:t>i</w:t>
      </w:r>
      <w:r w:rsidRPr="00A07E7A">
        <w:t>)</w:t>
      </w:r>
      <w:r w:rsidRPr="00A07E7A">
        <w:tab/>
        <w:t xml:space="preserve">if the procedures in subclause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065798F1" w14:textId="77777777" w:rsidR="00DC7D9C" w:rsidRPr="00A07E7A" w:rsidRDefault="00DC7D9C" w:rsidP="00DC7D9C">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69930B59" w14:textId="77777777" w:rsidR="00DC7D9C" w:rsidRPr="00A07E7A" w:rsidRDefault="00DC7D9C" w:rsidP="00DC7D9C">
      <w:pPr>
        <w:pStyle w:val="B2"/>
      </w:pPr>
      <w:r w:rsidRPr="00A10312">
        <w:rPr>
          <w:lang w:val="en-IN"/>
        </w:rPr>
        <w:t>k</w:t>
      </w:r>
      <w:r w:rsidRPr="00A07E7A">
        <w:t>)</w:t>
      </w:r>
      <w:r w:rsidRPr="00A07E7A">
        <w:tab/>
        <w:t>shall interact with the media plane as specified in 3GPP TS 24.582 [15] subclause 6.3.2.</w:t>
      </w:r>
    </w:p>
    <w:p w14:paraId="49274AB4" w14:textId="77777777" w:rsidR="00DC7D9C" w:rsidRPr="00A07E7A" w:rsidRDefault="00DC7D9C" w:rsidP="00DC7D9C">
      <w:pPr>
        <w:rPr>
          <w:rFonts w:eastAsia="Malgun Gothic"/>
        </w:rPr>
      </w:pPr>
      <w:r w:rsidRPr="00A07E7A">
        <w:t>Upon receiving a SIP 200 (OK) response for a SIP INVITE request as specified in subclause 9.2.4.4.3</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 the controlling </w:t>
      </w:r>
      <w:proofErr w:type="spellStart"/>
      <w:r w:rsidRPr="00A07E7A">
        <w:rPr>
          <w:rFonts w:eastAsia="Malgun Gothic"/>
        </w:rPr>
        <w:t>MCData</w:t>
      </w:r>
      <w:proofErr w:type="spellEnd"/>
      <w:r w:rsidRPr="00A07E7A">
        <w:rPr>
          <w:rFonts w:eastAsia="Malgun Gothic"/>
        </w:rPr>
        <w:t xml:space="preserve"> function:</w:t>
      </w:r>
    </w:p>
    <w:p w14:paraId="0369AF2A" w14:textId="77777777" w:rsidR="00DC7D9C" w:rsidRPr="00A07E7A" w:rsidRDefault="00DC7D9C" w:rsidP="00DC7D9C">
      <w:pPr>
        <w:pStyle w:val="B1"/>
      </w:pPr>
      <w:r w:rsidRPr="00A07E7A">
        <w:t>1)</w:t>
      </w:r>
      <w:r w:rsidRPr="00A07E7A">
        <w:tab/>
        <w:t>shall generate SIP 200 (OK) response to the SIP INVITE request according to 3GPP TS 24.229 [5];</w:t>
      </w:r>
    </w:p>
    <w:p w14:paraId="08719496" w14:textId="77777777" w:rsidR="00DC7D9C" w:rsidRPr="00A07E7A" w:rsidRDefault="00DC7D9C" w:rsidP="00DC7D9C">
      <w:pPr>
        <w:pStyle w:val="B1"/>
      </w:pPr>
      <w:r w:rsidRPr="00A07E7A">
        <w:rPr>
          <w:lang w:eastAsia="ko-KR"/>
        </w:rPr>
        <w:t>2)</w:t>
      </w:r>
      <w:r w:rsidRPr="00A07E7A">
        <w:tab/>
        <w:t>shall include the option tag "timer" in a Require header field;</w:t>
      </w:r>
    </w:p>
    <w:p w14:paraId="085DE60F" w14:textId="77777777" w:rsidR="00DC7D9C" w:rsidRPr="00A07E7A" w:rsidRDefault="00DC7D9C" w:rsidP="00DC7D9C">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154F7D55" w14:textId="77777777" w:rsidR="00DC7D9C" w:rsidRPr="00A07E7A" w:rsidRDefault="00DC7D9C" w:rsidP="00DC7D9C">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function;</w:t>
      </w:r>
    </w:p>
    <w:p w14:paraId="2587DBFB" w14:textId="77777777" w:rsidR="00DC7D9C" w:rsidRPr="00A07E7A" w:rsidRDefault="00DC7D9C" w:rsidP="00DC7D9C">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function;</w:t>
      </w:r>
      <w:bookmarkStart w:id="968" w:name="_Hlk64449698"/>
    </w:p>
    <w:p w14:paraId="680EE534" w14:textId="77777777" w:rsidR="00DC7D9C" w:rsidRPr="00A07E7A" w:rsidRDefault="00DC7D9C" w:rsidP="00DC7D9C">
      <w:pPr>
        <w:pStyle w:val="B1"/>
      </w:pPr>
      <w:r w:rsidRPr="00A07E7A">
        <w:rPr>
          <w:lang w:eastAsia="ko-KR"/>
        </w:rPr>
        <w:t xml:space="preserve">6) </w:t>
      </w:r>
      <w:r w:rsidRPr="00A07E7A">
        <w:t>shall include the following in the Contact header field:</w:t>
      </w:r>
    </w:p>
    <w:p w14:paraId="1E7BDE80" w14:textId="77777777" w:rsidR="00DC7D9C" w:rsidRPr="00A07E7A" w:rsidRDefault="00DC7D9C" w:rsidP="00DC7D9C">
      <w:pPr>
        <w:pStyle w:val="B2"/>
      </w:pPr>
      <w:r w:rsidRPr="00A07E7A">
        <w:t>a)</w:t>
      </w:r>
      <w:r w:rsidRPr="00A07E7A">
        <w:tab/>
        <w:t>the g.3gpp.mcdata.sds media feature tag;</w:t>
      </w:r>
    </w:p>
    <w:p w14:paraId="1113897A" w14:textId="77777777" w:rsidR="00DC7D9C" w:rsidRPr="00A07E7A" w:rsidRDefault="00DC7D9C" w:rsidP="00DC7D9C">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Pr="00A07E7A">
        <w:rPr>
          <w:lang w:eastAsia="ko-KR"/>
        </w:rPr>
        <w:t xml:space="preserve"> and</w:t>
      </w:r>
    </w:p>
    <w:p w14:paraId="358DD0E8" w14:textId="77777777" w:rsidR="00DC7D9C" w:rsidRPr="00A07E7A" w:rsidRDefault="00DC7D9C" w:rsidP="00DC7D9C">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1C9427FB" w14:textId="77777777" w:rsidR="00DC7D9C" w:rsidRPr="00A07E7A" w:rsidRDefault="00DC7D9C" w:rsidP="00DC7D9C">
      <w:pPr>
        <w:pStyle w:val="B1"/>
      </w:pPr>
      <w:r w:rsidRPr="00A07E7A">
        <w:rPr>
          <w:lang w:eastAsia="ko-KR"/>
        </w:rPr>
        <w:t>7)</w:t>
      </w:r>
      <w:r w:rsidRPr="00A07E7A">
        <w:tab/>
        <w:t xml:space="preserve">shall include Warning header field(s) received in incoming responses to the SIP INVITE request; </w:t>
      </w:r>
    </w:p>
    <w:p w14:paraId="7ACE7789" w14:textId="77777777" w:rsidR="00DC7D9C" w:rsidRPr="00A07E7A" w:rsidRDefault="00DC7D9C" w:rsidP="00DC7D9C">
      <w:pPr>
        <w:pStyle w:val="B1"/>
      </w:pPr>
      <w:r w:rsidRPr="00A07E7A">
        <w:t>8)</w:t>
      </w:r>
      <w:r w:rsidRPr="00A07E7A">
        <w:tab/>
        <w:t>shall include in the SIP 200 (OK) response an SDP answer to the SDP offer in the incoming SIP INVITE request as specified in the subclause 9.2.4.4.2</w:t>
      </w:r>
      <w:r w:rsidRPr="00A07E7A">
        <w:rPr>
          <w:lang w:eastAsia="ko-KR"/>
        </w:rPr>
        <w:t>;</w:t>
      </w:r>
    </w:p>
    <w:p w14:paraId="756E1780" w14:textId="0DD01095" w:rsidR="009A3E66" w:rsidRPr="00130993" w:rsidRDefault="00997A04" w:rsidP="009A3E66">
      <w:pPr>
        <w:pStyle w:val="B1"/>
        <w:rPr>
          <w:ins w:id="969" w:author="at&amp;t_1" w:date="2021-02-17T12:30:00Z"/>
        </w:rPr>
      </w:pPr>
      <w:ins w:id="970" w:author="at&amp;t_1" w:date="2021-02-17T12:33:00Z">
        <w:r>
          <w:t>9</w:t>
        </w:r>
      </w:ins>
      <w:ins w:id="971" w:author="at&amp;t_1" w:date="2021-02-17T12:30:00Z">
        <w:r w:rsidR="009A3E66" w:rsidRPr="0073469F">
          <w:t>)</w:t>
        </w:r>
        <w:r w:rsidR="009A3E66" w:rsidRPr="0073469F">
          <w:tab/>
          <w:t xml:space="preserve">if the SIP INVITE request contains an </w:t>
        </w:r>
        <w:r w:rsidR="009A3E66">
          <w:t>alert indication</w:t>
        </w:r>
        <w:r w:rsidR="009A3E66" w:rsidRPr="0073469F">
          <w:t xml:space="preserve"> set to a value of "true" and </w:t>
        </w:r>
        <w:r w:rsidR="009A3E66" w:rsidRPr="00D248C1">
          <w:t xml:space="preserve">this is an unauthorised request for an </w:t>
        </w:r>
        <w:proofErr w:type="spellStart"/>
        <w:r w:rsidR="009A3E66" w:rsidRPr="00D248C1">
          <w:t>MC</w:t>
        </w:r>
      </w:ins>
      <w:ins w:id="972" w:author="at&amp;t_1" w:date="2021-02-17T12:31:00Z">
        <w:r w:rsidR="009A3E66">
          <w:t>Data</w:t>
        </w:r>
      </w:ins>
      <w:proofErr w:type="spellEnd"/>
      <w:ins w:id="973" w:author="at&amp;t_1" w:date="2021-02-17T12:30:00Z">
        <w:r w:rsidR="009A3E66" w:rsidRPr="00D248C1">
          <w:t xml:space="preserve"> emergency </w:t>
        </w:r>
        <w:r w:rsidR="009A3E66">
          <w:t>alert as specified in subclause 6.3.</w:t>
        </w:r>
      </w:ins>
      <w:ins w:id="974" w:author="at&amp;t_1" w:date="2021-02-17T12:31:00Z">
        <w:r w:rsidR="009A3E66">
          <w:t>7.2.1</w:t>
        </w:r>
      </w:ins>
      <w:ins w:id="975" w:author="at&amp;t_1" w:date="2021-02-17T12:30:00Z">
        <w:r w:rsidR="009A3E66">
          <w:t xml:space="preserve">, </w:t>
        </w:r>
        <w:r w:rsidR="009A3E66" w:rsidRPr="00562A51">
          <w:t>shall include in the SIP 200 (OK) respo</w:t>
        </w:r>
        <w:r w:rsidR="009A3E66">
          <w:t>nse the warning text set to "149</w:t>
        </w:r>
        <w:r w:rsidR="009A3E66" w:rsidRPr="00562A51">
          <w:t xml:space="preserve"> SIP INFO request</w:t>
        </w:r>
        <w:r w:rsidR="009A3E66">
          <w:t xml:space="preserve"> pending</w:t>
        </w:r>
        <w:r w:rsidR="009A3E66" w:rsidRPr="00562A51">
          <w:t xml:space="preserve">" in a Warning header </w:t>
        </w:r>
        <w:r w:rsidR="009A3E66">
          <w:t>field as specified in subclause </w:t>
        </w:r>
        <w:r w:rsidR="009A3E66" w:rsidRPr="00562A51">
          <w:t>4.</w:t>
        </w:r>
      </w:ins>
      <w:ins w:id="976" w:author="at&amp;t_1" w:date="2021-02-17T12:31:00Z">
        <w:r w:rsidR="009A3E66">
          <w:t>9</w:t>
        </w:r>
      </w:ins>
      <w:ins w:id="977" w:author="at&amp;t_1" w:date="2021-02-17T12:30:00Z">
        <w:r w:rsidR="009A3E66">
          <w:t>;</w:t>
        </w:r>
      </w:ins>
    </w:p>
    <w:p w14:paraId="1B8874A6" w14:textId="5D4A1BD0" w:rsidR="009A3E66" w:rsidRDefault="00997A04" w:rsidP="009A3E66">
      <w:pPr>
        <w:pStyle w:val="B1"/>
        <w:rPr>
          <w:ins w:id="978" w:author="at&amp;t_1" w:date="2021-02-17T12:30:00Z"/>
          <w:lang w:val="en-US"/>
        </w:rPr>
      </w:pPr>
      <w:ins w:id="979" w:author="at&amp;t_1" w:date="2021-02-17T12:33:00Z">
        <w:r>
          <w:rPr>
            <w:lang w:val="en-US"/>
          </w:rPr>
          <w:t>10</w:t>
        </w:r>
      </w:ins>
      <w:ins w:id="980" w:author="at&amp;t_1" w:date="2021-02-17T12:30:00Z">
        <w:r w:rsidR="009A3E66">
          <w:rPr>
            <w:lang w:val="en-US"/>
          </w:rPr>
          <w:t>)</w:t>
        </w:r>
        <w:r w:rsidR="009A3E66">
          <w:rPr>
            <w:lang w:val="en-US"/>
          </w:rPr>
          <w:tab/>
        </w:r>
        <w:r w:rsidR="009A3E66" w:rsidRPr="003E44EA">
          <w:rPr>
            <w:lang w:val="en-US"/>
          </w:rPr>
          <w:t xml:space="preserve">if the </w:t>
        </w:r>
        <w:r w:rsidR="009A3E66">
          <w:rPr>
            <w:lang w:val="en-US"/>
          </w:rPr>
          <w:t xml:space="preserve">received </w:t>
        </w:r>
        <w:r w:rsidR="009A3E66" w:rsidRPr="003E44EA">
          <w:rPr>
            <w:lang w:val="en-US"/>
          </w:rPr>
          <w:t>SIP INVITE request contains an application/vnd.3gpp.mc</w:t>
        </w:r>
      </w:ins>
      <w:ins w:id="981" w:author="at&amp;t_1" w:date="2021-02-17T12:32:00Z">
        <w:r w:rsidR="009A3E66">
          <w:rPr>
            <w:lang w:val="en-US"/>
          </w:rPr>
          <w:t>data</w:t>
        </w:r>
      </w:ins>
      <w:ins w:id="982" w:author="at&amp;t_1" w:date="2021-02-17T12:30:00Z">
        <w:r w:rsidR="009A3E66" w:rsidRPr="003E44EA">
          <w:rPr>
            <w:lang w:val="en-US"/>
          </w:rPr>
          <w:t>-info</w:t>
        </w:r>
        <w:r w:rsidR="009A3E66">
          <w:rPr>
            <w:lang w:val="en-US"/>
          </w:rPr>
          <w:t>+xml</w:t>
        </w:r>
        <w:r w:rsidR="009A3E66" w:rsidRPr="003E44EA">
          <w:rPr>
            <w:lang w:val="en-US"/>
          </w:rPr>
          <w:t xml:space="preserve"> MIME body with the &lt;</w:t>
        </w:r>
        <w:proofErr w:type="spellStart"/>
        <w:r w:rsidR="009A3E66">
          <w:rPr>
            <w:lang w:val="en-US"/>
          </w:rPr>
          <w:t>imminentperil</w:t>
        </w:r>
        <w:r w:rsidR="009A3E66" w:rsidRPr="003E44EA">
          <w:rPr>
            <w:lang w:val="en-US"/>
          </w:rPr>
          <w:t>-</w:t>
        </w:r>
        <w:r w:rsidR="009A3E66">
          <w:rPr>
            <w:lang w:val="en-US"/>
          </w:rPr>
          <w:t>ind</w:t>
        </w:r>
        <w:proofErr w:type="spellEnd"/>
        <w:r w:rsidR="009A3E66" w:rsidRPr="003E44EA">
          <w:rPr>
            <w:lang w:val="en-US"/>
          </w:rPr>
          <w:t xml:space="preserve">&gt; element set to a value of "true" and if </w:t>
        </w:r>
        <w:r w:rsidR="009A3E66">
          <w:rPr>
            <w:lang w:val="en-US"/>
          </w:rPr>
          <w:t>the in-progress emergency state of the group is set to a value of "true"</w:t>
        </w:r>
        <w:r w:rsidR="009A3E66">
          <w:t xml:space="preserve">, </w:t>
        </w:r>
        <w:r w:rsidR="009A3E66" w:rsidRPr="00562A51">
          <w:t>shall include in the SIP 200 (OK) respo</w:t>
        </w:r>
        <w:r w:rsidR="009A3E66">
          <w:t>nse the warning text set to "149</w:t>
        </w:r>
        <w:r w:rsidR="009A3E66" w:rsidRPr="00562A51">
          <w:t xml:space="preserve"> SIP INFO request</w:t>
        </w:r>
        <w:r w:rsidR="009A3E66">
          <w:t xml:space="preserve"> pending</w:t>
        </w:r>
        <w:r w:rsidR="009A3E66" w:rsidRPr="00562A51">
          <w:t xml:space="preserve">" in a Warning header </w:t>
        </w:r>
        <w:r w:rsidR="009A3E66">
          <w:t>field as specified in subclause </w:t>
        </w:r>
        <w:r w:rsidR="009A3E66" w:rsidRPr="00562A51">
          <w:t>4.</w:t>
        </w:r>
      </w:ins>
      <w:ins w:id="983" w:author="at&amp;t_1" w:date="2021-02-17T12:32:00Z">
        <w:r w:rsidR="009A3E66">
          <w:t>9</w:t>
        </w:r>
      </w:ins>
      <w:ins w:id="984" w:author="at&amp;t_1" w:date="2021-02-17T12:30:00Z">
        <w:r w:rsidR="009A3E66">
          <w:t>;</w:t>
        </w:r>
      </w:ins>
    </w:p>
    <w:p w14:paraId="5DCCBB2E" w14:textId="207FBC5B" w:rsidR="00DC7D9C" w:rsidRPr="00A07E7A" w:rsidRDefault="00997A04" w:rsidP="00DC7D9C">
      <w:pPr>
        <w:pStyle w:val="B1"/>
      </w:pPr>
      <w:ins w:id="985" w:author="at&amp;t_1" w:date="2021-02-17T12:33:00Z">
        <w:r>
          <w:t>11</w:t>
        </w:r>
      </w:ins>
      <w:del w:id="986" w:author="at&amp;t_1" w:date="2021-02-17T12:33:00Z">
        <w:r w:rsidR="00DC7D9C" w:rsidRPr="00A07E7A" w:rsidDel="00997A04">
          <w:delText>9</w:delText>
        </w:r>
      </w:del>
      <w:r w:rsidR="00DC7D9C" w:rsidRPr="00A07E7A">
        <w:t>)</w:t>
      </w:r>
      <w:r w:rsidR="00DC7D9C" w:rsidRPr="00A07E7A">
        <w:tab/>
        <w:t xml:space="preserve">shall interact with the media plane as specified in 3GPP TS 24.582 [15] subclause 6.3.2; and </w:t>
      </w:r>
    </w:p>
    <w:p w14:paraId="1235A9A8" w14:textId="4C39459D" w:rsidR="00DC7D9C" w:rsidRPr="00A07E7A" w:rsidRDefault="00DC7D9C" w:rsidP="00DC7D9C">
      <w:pPr>
        <w:pStyle w:val="B1"/>
      </w:pPr>
      <w:del w:id="987" w:author="at&amp;t_1" w:date="2021-02-17T12:33:00Z">
        <w:r w:rsidRPr="00A07E7A" w:rsidDel="00997A04">
          <w:delText>10</w:delText>
        </w:r>
      </w:del>
      <w:ins w:id="988" w:author="at&amp;t_1" w:date="2021-02-17T12:33:00Z">
        <w:r w:rsidR="00997A04" w:rsidRPr="00A07E7A">
          <w:t>1</w:t>
        </w:r>
        <w:r w:rsidR="00997A04">
          <w:t>2</w:t>
        </w:r>
      </w:ins>
      <w:r w:rsidRPr="00A07E7A">
        <w:t>)</w:t>
      </w:r>
      <w:r w:rsidRPr="00A07E7A">
        <w:tab/>
        <w:t xml:space="preserve">shall send a SIP 200 (OK) response to the inviting </w:t>
      </w:r>
      <w:proofErr w:type="spellStart"/>
      <w:r w:rsidRPr="00A07E7A">
        <w:t>MCData</w:t>
      </w:r>
      <w:proofErr w:type="spellEnd"/>
      <w:r w:rsidRPr="00A07E7A">
        <w:t xml:space="preserve"> client according to 3GPP TS 24.229 [5].</w:t>
      </w:r>
    </w:p>
    <w:bookmarkEnd w:id="968"/>
    <w:p w14:paraId="7A21B08D" w14:textId="38710B7A" w:rsidR="00084360" w:rsidRDefault="00084360" w:rsidP="00084360">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0CD425F" w14:textId="1B29D3FF" w:rsidR="00012829" w:rsidRDefault="00012829" w:rsidP="00012829">
      <w:pPr>
        <w:pStyle w:val="Heading6"/>
      </w:pPr>
      <w:bookmarkStart w:id="989" w:name="_Toc27496107"/>
      <w:bookmarkStart w:id="990" w:name="_Toc36107848"/>
      <w:bookmarkStart w:id="991" w:name="_Toc44598600"/>
      <w:bookmarkStart w:id="992" w:name="_Toc44602455"/>
      <w:bookmarkStart w:id="993" w:name="_Toc45197632"/>
      <w:bookmarkStart w:id="994" w:name="_Toc45695665"/>
      <w:bookmarkStart w:id="995" w:name="_Toc51851121"/>
      <w:bookmarkStart w:id="996" w:name="_Toc59197728"/>
      <w:r>
        <w:t>9.2.5.3.2.1</w:t>
      </w:r>
      <w:r>
        <w:tab/>
        <w:t>Originating procedures</w:t>
      </w:r>
      <w:bookmarkEnd w:id="989"/>
      <w:bookmarkEnd w:id="990"/>
      <w:bookmarkEnd w:id="991"/>
      <w:bookmarkEnd w:id="992"/>
      <w:bookmarkEnd w:id="993"/>
      <w:bookmarkEnd w:id="994"/>
      <w:bookmarkEnd w:id="995"/>
      <w:bookmarkEnd w:id="996"/>
    </w:p>
    <w:p w14:paraId="2D77DE86" w14:textId="77777777" w:rsidR="00012829" w:rsidRDefault="00012829" w:rsidP="00012829">
      <w:pPr>
        <w:rPr>
          <w:lang w:val="en-US"/>
        </w:rPr>
      </w:pPr>
      <w:r>
        <w:rPr>
          <w:lang w:val="en-US"/>
        </w:rPr>
        <w:t>Upon receiving a SIP REFER request, with:</w:t>
      </w:r>
    </w:p>
    <w:p w14:paraId="6AA0945E" w14:textId="77777777" w:rsidR="00012829" w:rsidRDefault="00012829" w:rsidP="00012829">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proofErr w:type="spellStart"/>
      <w:r>
        <w:t>MCData</w:t>
      </w:r>
      <w:proofErr w:type="spellEnd"/>
      <w:r w:rsidRPr="0073469F">
        <w:t xml:space="preserve"> function</w:t>
      </w:r>
      <w:r>
        <w:t>;</w:t>
      </w:r>
    </w:p>
    <w:p w14:paraId="2D68C440" w14:textId="77777777" w:rsidR="00012829" w:rsidRDefault="00012829" w:rsidP="00012829">
      <w:pPr>
        <w:pStyle w:val="B1"/>
        <w:rPr>
          <w:lang w:eastAsia="ko-KR"/>
        </w:rPr>
      </w:pPr>
      <w:r>
        <w:t>2)</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xml:space="preserve">] </w:t>
      </w:r>
      <w:r>
        <w:rPr>
          <w:lang w:eastAsia="ko-KR"/>
        </w:rPr>
        <w:lastRenderedPageBreak/>
        <w:t>containing one or more &lt;entry&gt; element(s) with a "</w:t>
      </w:r>
      <w:proofErr w:type="spellStart"/>
      <w:r>
        <w:rPr>
          <w:lang w:eastAsia="ko-KR"/>
        </w:rPr>
        <w:t>uri</w:t>
      </w:r>
      <w:proofErr w:type="spellEnd"/>
      <w:r>
        <w:rPr>
          <w:lang w:eastAsia="ko-KR"/>
        </w:rPr>
        <w:t xml:space="preserve">" attribute containing a SIP URI set to the </w:t>
      </w:r>
      <w:proofErr w:type="spellStart"/>
      <w:r w:rsidRPr="00A07E7A">
        <w:t>MCData</w:t>
      </w:r>
      <w:proofErr w:type="spellEnd"/>
      <w:r w:rsidRPr="00A07E7A">
        <w:t xml:space="preserve"> group identity</w:t>
      </w:r>
      <w:r>
        <w:rPr>
          <w:lang w:eastAsia="ko-KR"/>
        </w:rPr>
        <w:t>;</w:t>
      </w:r>
    </w:p>
    <w:p w14:paraId="273D8685" w14:textId="77777777" w:rsidR="00012829" w:rsidRDefault="00012829" w:rsidP="00012829">
      <w:pPr>
        <w:pStyle w:val="B1"/>
      </w:pPr>
      <w:r>
        <w:t>3)</w:t>
      </w:r>
      <w:r>
        <w:tab/>
        <w:t>an</w:t>
      </w:r>
      <w:r w:rsidRPr="007658A2">
        <w:t xml:space="preserve"> </w:t>
      </w:r>
      <w:proofErr w:type="spellStart"/>
      <w:r w:rsidRPr="00C32298">
        <w:t>hname</w:t>
      </w:r>
      <w:proofErr w:type="spellEnd"/>
      <w:r w:rsidRPr="00C32298">
        <w:t xml:space="preserve"> "</w:t>
      </w:r>
      <w:r>
        <w:t xml:space="preserve">body" </w:t>
      </w:r>
      <w:r w:rsidRPr="002356E9">
        <w:t>parameter in the headers portion</w:t>
      </w:r>
      <w:r>
        <w:t xml:space="preserve"> of the SIP URI specified above containing an application/vnd.3gpp.mcdata</w:t>
      </w:r>
      <w:r w:rsidRPr="0073469F">
        <w:t>-info</w:t>
      </w:r>
      <w:r>
        <w:t xml:space="preserve"> MIME body </w:t>
      </w:r>
      <w:r w:rsidRPr="0073469F">
        <w:t>with the &lt;</w:t>
      </w:r>
      <w:r w:rsidRPr="00A07E7A">
        <w:t>request-type</w:t>
      </w:r>
      <w:r w:rsidRPr="0073469F">
        <w:t>&gt; element set to "</w:t>
      </w:r>
      <w:r>
        <w:rPr>
          <w:lang w:val="en-US"/>
        </w:rPr>
        <w:t>group</w:t>
      </w:r>
      <w:r w:rsidRPr="006171C8">
        <w:t>-</w:t>
      </w:r>
      <w:proofErr w:type="spellStart"/>
      <w:r w:rsidRPr="006171C8">
        <w:t>sds</w:t>
      </w:r>
      <w:proofErr w:type="spellEnd"/>
      <w:r w:rsidRPr="0073469F">
        <w:t>"</w:t>
      </w:r>
      <w:r w:rsidRPr="00AD5BD5">
        <w:t xml:space="preserve"> </w:t>
      </w:r>
      <w:r>
        <w:t>or "</w:t>
      </w:r>
      <w:r>
        <w:rPr>
          <w:lang w:val="en-US"/>
        </w:rPr>
        <w:t>group</w:t>
      </w:r>
      <w:r w:rsidRPr="006171C8">
        <w:t>-</w:t>
      </w:r>
      <w:proofErr w:type="spellStart"/>
      <w:r w:rsidRPr="006171C8">
        <w:t>sds</w:t>
      </w:r>
      <w:proofErr w:type="spellEnd"/>
      <w:r w:rsidRPr="006171C8">
        <w:t>-session</w:t>
      </w:r>
      <w:r>
        <w:t>"; and</w:t>
      </w:r>
    </w:p>
    <w:p w14:paraId="7E5E69CA" w14:textId="77777777" w:rsidR="00012829" w:rsidRDefault="00012829" w:rsidP="00012829">
      <w:pPr>
        <w:pStyle w:val="B1"/>
      </w:pPr>
      <w:r>
        <w:rPr>
          <w:lang w:val="en-US"/>
        </w:rPr>
        <w:t>4</w:t>
      </w:r>
      <w:r>
        <w:t>)</w:t>
      </w:r>
      <w:r>
        <w:tab/>
        <w:t>a Content-ID header field set to the "</w:t>
      </w:r>
      <w:proofErr w:type="spellStart"/>
      <w:r>
        <w:t>cid</w:t>
      </w:r>
      <w:proofErr w:type="spellEnd"/>
      <w:r>
        <w:t>" URL;</w:t>
      </w:r>
    </w:p>
    <w:p w14:paraId="070D638C" w14:textId="77777777" w:rsidR="00012829" w:rsidRDefault="00012829" w:rsidP="00012829">
      <w:pPr>
        <w:rPr>
          <w:lang w:val="en-US"/>
        </w:rPr>
      </w:pPr>
      <w:r>
        <w:t>the participating function:</w:t>
      </w:r>
    </w:p>
    <w:p w14:paraId="711052A3" w14:textId="77777777" w:rsidR="009D51A9" w:rsidRPr="00A07E7A" w:rsidRDefault="00012829" w:rsidP="009D51A9">
      <w:pPr>
        <w:pStyle w:val="B1"/>
        <w:rPr>
          <w:ins w:id="997" w:author="at&amp;t_1" w:date="2021-02-17T03:20:00Z"/>
        </w:rPr>
      </w:pPr>
      <w:r w:rsidRPr="0073469F">
        <w:t>1)</w:t>
      </w:r>
      <w:r w:rsidRPr="0073469F">
        <w:tab/>
        <w:t xml:space="preserve">if unable to process the request due to a lack of resources or a risk of congestion exists, may reject the SIP </w:t>
      </w:r>
      <w:del w:id="998" w:author="at&amp;t_1" w:date="2021-02-17T03:20:00Z">
        <w:r w:rsidRPr="0073469F" w:rsidDel="009D51A9">
          <w:delText xml:space="preserve">INVITE </w:delText>
        </w:r>
      </w:del>
      <w:ins w:id="999" w:author="at&amp;t_1" w:date="2021-02-17T03:20:00Z">
        <w:r w:rsidR="009D51A9">
          <w:t>REFER</w:t>
        </w:r>
        <w:r w:rsidR="009D51A9" w:rsidRPr="0073469F">
          <w:t xml:space="preserve"> </w:t>
        </w:r>
      </w:ins>
      <w:r w:rsidRPr="0073469F">
        <w:t xml:space="preserve">request with a SIP 500 (Server Internal Error) response. The participating </w:t>
      </w:r>
      <w:proofErr w:type="spellStart"/>
      <w:r>
        <w:t>MCData</w:t>
      </w:r>
      <w:proofErr w:type="spellEnd"/>
      <w:r w:rsidRPr="0073469F">
        <w:t xml:space="preserve"> function may include a Retry-After header field to the SIP 500 (Server Internal Error) response as specified in IETF RFC 3261 [24]</w:t>
      </w:r>
      <w:r>
        <w:t xml:space="preserve"> and </w:t>
      </w:r>
      <w:r w:rsidRPr="00757106">
        <w:t>skip the rest of the steps</w:t>
      </w:r>
      <w:r w:rsidRPr="0073469F">
        <w:t>;</w:t>
      </w:r>
    </w:p>
    <w:p w14:paraId="27B09A66" w14:textId="7B42C245" w:rsidR="00012829" w:rsidRDefault="009D51A9">
      <w:pPr>
        <w:pStyle w:val="NO"/>
        <w:pPrChange w:id="1000" w:author="at&amp;t_1" w:date="2021-02-17T03:22:00Z">
          <w:pPr>
            <w:pStyle w:val="B1"/>
          </w:pPr>
        </w:pPrChange>
      </w:pPr>
      <w:ins w:id="1001" w:author="at&amp;t_1" w:date="2021-02-17T03:20:00Z">
        <w:r w:rsidRPr="00D9315B">
          <w:t>NOTE</w:t>
        </w:r>
      </w:ins>
      <w:ins w:id="1002" w:author="at&amp;t_1" w:date="2021-02-17T03:26:00Z">
        <w:r w:rsidR="00BA382C">
          <w:t xml:space="preserve"> 1</w:t>
        </w:r>
      </w:ins>
      <w:ins w:id="1003" w:author="at&amp;t_1" w:date="2021-02-17T03:20:00Z">
        <w:r w:rsidRPr="00D9315B">
          <w:t>:</w:t>
        </w:r>
        <w:r w:rsidRPr="00D9315B">
          <w:tab/>
        </w:r>
      </w:ins>
      <w:ins w:id="1004" w:author="at&amp;t_1" w:date="2021-02-17T03:21:00Z">
        <w:r>
          <w:t>I</w:t>
        </w:r>
        <w:r w:rsidRPr="00A97A56">
          <w:t xml:space="preserve">f the </w:t>
        </w:r>
        <w:r w:rsidRPr="0073469F">
          <w:t>application/vnd.3gpp.mc</w:t>
        </w:r>
        <w:r>
          <w:t>data</w:t>
        </w:r>
        <w:r w:rsidRPr="0073469F">
          <w:t>-info</w:t>
        </w:r>
        <w:r>
          <w:t xml:space="preserve"> MIME body</w:t>
        </w:r>
        <w:r w:rsidRPr="00A97A56">
          <w:t xml:space="preserve"> </w:t>
        </w:r>
        <w:r>
          <w:t>included in the SIP REFER request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ins>
      <w:ins w:id="1005" w:author="at&amp;t_1" w:date="2021-02-17T03:20:00Z">
        <w:r>
          <w:t>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3D1FF8CC" w14:textId="77777777" w:rsidR="00012829" w:rsidRDefault="00012829" w:rsidP="00012829">
      <w:pPr>
        <w:pStyle w:val="B1"/>
      </w:pPr>
      <w:r>
        <w:t>2)</w:t>
      </w:r>
      <w:r>
        <w:tab/>
        <w:t xml:space="preserve">shall determine the </w:t>
      </w:r>
      <w:proofErr w:type="spellStart"/>
      <w:r>
        <w:t>MCData</w:t>
      </w:r>
      <w:proofErr w:type="spellEnd"/>
      <w:r w:rsidRPr="0073469F">
        <w:t xml:space="preserve"> ID of the calling user</w:t>
      </w:r>
      <w:r w:rsidRPr="002B0120">
        <w:t xml:space="preserve"> </w:t>
      </w:r>
      <w:r w:rsidRPr="00A47314">
        <w:t>from public user identity in the P-Asserted-Identity header field of the SIP REFER request</w:t>
      </w:r>
      <w:r w:rsidRPr="0073469F">
        <w:t>;</w:t>
      </w:r>
    </w:p>
    <w:p w14:paraId="0E98775D" w14:textId="77777777" w:rsidR="00012829" w:rsidRDefault="00012829" w:rsidP="00012829">
      <w:pPr>
        <w:pStyle w:val="B1"/>
      </w:pPr>
      <w:r>
        <w:t>3)</w:t>
      </w:r>
      <w:r>
        <w:tab/>
        <w:t xml:space="preserve">if the participating </w:t>
      </w:r>
      <w:proofErr w:type="spellStart"/>
      <w:r>
        <w:rPr>
          <w:lang w:val="en-US"/>
        </w:rPr>
        <w:t>MCData</w:t>
      </w:r>
      <w:proofErr w:type="spellEnd"/>
      <w:r>
        <w:t xml:space="preserve"> function cannot find a binding between the public user identity and an </w:t>
      </w:r>
      <w:proofErr w:type="spellStart"/>
      <w:r>
        <w:rPr>
          <w:lang w:val="en-US"/>
        </w:rPr>
        <w:t>MCData</w:t>
      </w:r>
      <w:proofErr w:type="spellEnd"/>
      <w:r>
        <w:t xml:space="preserve"> ID or if the validity period of an existing binding has expired, then the participating </w:t>
      </w:r>
      <w:proofErr w:type="spellStart"/>
      <w:r>
        <w:rPr>
          <w:lang w:val="en-US"/>
        </w:rPr>
        <w:t>MCData</w:t>
      </w:r>
      <w:proofErr w:type="spellEnd"/>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757106">
        <w:t>skip the rest of the steps</w:t>
      </w:r>
      <w:r>
        <w:t>;</w:t>
      </w:r>
    </w:p>
    <w:p w14:paraId="0A27E8AE" w14:textId="77777777" w:rsidR="00012829" w:rsidRPr="00A07E7A" w:rsidRDefault="00012829" w:rsidP="00012829">
      <w:pPr>
        <w:pStyle w:val="B1"/>
      </w:pPr>
      <w:r>
        <w:rPr>
          <w:lang w:val="en-US"/>
        </w:rPr>
        <w:t>4</w:t>
      </w:r>
      <w:r w:rsidRPr="00A07E7A">
        <w:t>)</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p>
    <w:p w14:paraId="38161009" w14:textId="77777777" w:rsidR="00012829" w:rsidRPr="00A07E7A" w:rsidRDefault="00012829" w:rsidP="00012829">
      <w:pPr>
        <w:pStyle w:val="B2"/>
      </w:pPr>
      <w:r>
        <w:rPr>
          <w:lang w:val="en-US"/>
        </w:rPr>
        <w:t>i</w:t>
      </w:r>
      <w:r w:rsidRPr="00A07E7A">
        <w:t>)</w:t>
      </w:r>
      <w:r w:rsidRPr="00A07E7A">
        <w:tab/>
        <w:t xml:space="preserve">if the procedures in subclause 11.1 indicate that the user identified by the </w:t>
      </w:r>
      <w:proofErr w:type="spellStart"/>
      <w:r w:rsidRPr="00A07E7A">
        <w:t>MCData</w:t>
      </w:r>
      <w:proofErr w:type="spellEnd"/>
      <w:r w:rsidRPr="00A07E7A">
        <w:t xml:space="preserve"> ID is not allowed to initiate </w:t>
      </w:r>
      <w:proofErr w:type="spellStart"/>
      <w:r w:rsidRPr="00A07E7A">
        <w:t>MCData</w:t>
      </w:r>
      <w:proofErr w:type="spellEnd"/>
      <w:r w:rsidRPr="00A07E7A">
        <w:t xml:space="preserve">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field as specified in subclause</w:t>
      </w:r>
      <w:r w:rsidRPr="00A07E7A">
        <w:t> </w:t>
      </w:r>
      <w:r>
        <w:t>4.9</w:t>
      </w:r>
      <w:r w:rsidRPr="00A07E7A">
        <w:t>, and shall not continue with the rest of the steps in this subclause;</w:t>
      </w:r>
    </w:p>
    <w:p w14:paraId="41720548" w14:textId="77777777" w:rsidR="00012829" w:rsidRDefault="00012829" w:rsidP="00012829">
      <w:pPr>
        <w:pStyle w:val="B1"/>
      </w:pPr>
      <w:r>
        <w:rPr>
          <w:lang w:val="en-US"/>
        </w:rPr>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ld as specified in subclause 4.9</w:t>
      </w:r>
      <w:r w:rsidRPr="0073469F">
        <w:t xml:space="preserve">, </w:t>
      </w:r>
      <w:r>
        <w:t xml:space="preserve">and </w:t>
      </w:r>
      <w:r w:rsidRPr="00757106">
        <w:t>skip the rest of the steps</w:t>
      </w:r>
      <w:r>
        <w:t>;</w:t>
      </w:r>
    </w:p>
    <w:p w14:paraId="5AE385F2" w14:textId="77777777" w:rsidR="00BA382C" w:rsidRDefault="00012829" w:rsidP="00BA382C">
      <w:pPr>
        <w:pStyle w:val="B1"/>
        <w:rPr>
          <w:ins w:id="1006" w:author="at&amp;t_1" w:date="2021-02-17T03:29:00Z"/>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t>group</w:t>
      </w:r>
      <w:r w:rsidRPr="006171C8">
        <w:t>-</w:t>
      </w:r>
      <w:proofErr w:type="spellStart"/>
      <w:r w:rsidRPr="006171C8">
        <w:t>sds</w:t>
      </w:r>
      <w:proofErr w:type="spellEnd"/>
      <w:r w:rsidRPr="0073469F">
        <w:t>"</w:t>
      </w:r>
      <w:r>
        <w:rPr>
          <w:lang w:val="en-US"/>
        </w:rPr>
        <w:t>, determine that the communication type is group SDS session;</w:t>
      </w:r>
    </w:p>
    <w:p w14:paraId="151CE219" w14:textId="70BD9D44" w:rsidR="00BA382C" w:rsidRDefault="00BA382C" w:rsidP="00BA382C">
      <w:pPr>
        <w:pStyle w:val="B1"/>
        <w:rPr>
          <w:ins w:id="1007" w:author="at&amp;t_1" w:date="2021-02-17T03:29:00Z"/>
        </w:rPr>
      </w:pPr>
      <w:ins w:id="1008" w:author="at&amp;t_1" w:date="2021-02-17T03:29:00Z">
        <w:r>
          <w:t>7)</w:t>
        </w:r>
        <w:r>
          <w:tab/>
          <w:t xml:space="preserve">if </w:t>
        </w:r>
      </w:ins>
      <w:ins w:id="1009" w:author="at&amp;t_2" w:date="2021-02-27T23:28:00Z">
        <w:r w:rsidR="00BA677C">
          <w:t xml:space="preserve">the </w:t>
        </w:r>
      </w:ins>
      <w:ins w:id="1010" w:author="at&amp;t_1" w:date="2021-02-17T03:29:00Z">
        <w:r>
          <w:t>received SIP REFER request includes an application/vnd.3gpp.mc</w:t>
        </w:r>
      </w:ins>
      <w:ins w:id="1011" w:author="at&amp;t_1" w:date="2021-02-17T13:28:00Z">
        <w:r w:rsidR="009C1CC7">
          <w:t>data</w:t>
        </w:r>
      </w:ins>
      <w:ins w:id="1012" w:author="at&amp;t_1" w:date="2021-02-17T03:29:00Z">
        <w:r>
          <w: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Pr>
            <w:lang w:eastAsia="ko-KR"/>
          </w:rPr>
          <w:t>6.3.7.1.9</w:t>
        </w:r>
        <w:r>
          <w:t>;</w:t>
        </w:r>
      </w:ins>
    </w:p>
    <w:p w14:paraId="101A95A1" w14:textId="12C939C7" w:rsidR="00BA382C" w:rsidRDefault="00BA382C" w:rsidP="00BA382C">
      <w:pPr>
        <w:pStyle w:val="B1"/>
        <w:rPr>
          <w:ins w:id="1013" w:author="at&amp;t_1" w:date="2021-02-17T03:29:00Z"/>
        </w:rPr>
      </w:pPr>
      <w:ins w:id="1014" w:author="at&amp;t_1" w:date="2021-02-17T03:29:00Z">
        <w:r>
          <w:t>8)</w:t>
        </w:r>
        <w:r>
          <w:tab/>
          <w:t xml:space="preserve">if the SIP REFER request contains in the </w:t>
        </w:r>
        <w:r w:rsidRPr="00CA2746">
          <w:t>application/vnd.3gpp.mc</w:t>
        </w:r>
      </w:ins>
      <w:ins w:id="1015" w:author="at&amp;t_1" w:date="2021-02-17T03:30:00Z">
        <w:r>
          <w:t>data</w:t>
        </w:r>
      </w:ins>
      <w:ins w:id="1016" w:author="at&amp;t_1" w:date="2021-02-17T03:29:00Z">
        <w:r w:rsidRPr="00CA2746">
          <w:t>-info+xml MIME body</w:t>
        </w:r>
        <w:r>
          <w:t>:</w:t>
        </w:r>
      </w:ins>
    </w:p>
    <w:p w14:paraId="66EAEBF8" w14:textId="4716A89E" w:rsidR="00BA382C" w:rsidRDefault="00BA382C" w:rsidP="00BA382C">
      <w:pPr>
        <w:pStyle w:val="B2"/>
        <w:rPr>
          <w:ins w:id="1017" w:author="at&amp;t_1" w:date="2021-02-17T03:29:00Z"/>
        </w:rPr>
      </w:pPr>
      <w:ins w:id="1018" w:author="at&amp;t_1" w:date="2021-02-17T03:29:00Z">
        <w:r>
          <w:t>a)</w:t>
        </w:r>
        <w:r>
          <w:tab/>
          <w:t>an &lt;emergency-</w:t>
        </w:r>
        <w:proofErr w:type="spellStart"/>
        <w:r>
          <w:t>ind</w:t>
        </w:r>
        <w:proofErr w:type="spellEnd"/>
        <w:r>
          <w:t xml:space="preserve">&gt; element set to a value of "true" and this is an unauthorised request for an </w:t>
        </w:r>
        <w:proofErr w:type="spellStart"/>
        <w:r>
          <w:t>MC</w:t>
        </w:r>
      </w:ins>
      <w:ins w:id="1019" w:author="at&amp;t_1" w:date="2021-02-17T13:29:00Z">
        <w:r w:rsidR="009C1CC7">
          <w:t>Data</w:t>
        </w:r>
      </w:ins>
      <w:proofErr w:type="spellEnd"/>
      <w:ins w:id="1020" w:author="at&amp;t_1" w:date="2021-02-17T03:29:00Z">
        <w:r>
          <w:t xml:space="preserve"> emergency group c</w:t>
        </w:r>
      </w:ins>
      <w:ins w:id="1021" w:author="at&amp;t_1" w:date="2021-02-17T13:30:00Z">
        <w:r w:rsidR="009C1CC7">
          <w:t>o</w:t>
        </w:r>
      </w:ins>
      <w:ins w:id="1022" w:author="at&amp;t_1" w:date="2021-02-17T13:31:00Z">
        <w:r w:rsidR="009C1CC7">
          <w:t>mmunication</w:t>
        </w:r>
      </w:ins>
      <w:ins w:id="1023" w:author="at&amp;t_1" w:date="2021-02-17T03:29:00Z">
        <w:r>
          <w:t xml:space="preserve"> as determined by subclause 6.3.</w:t>
        </w:r>
      </w:ins>
      <w:ins w:id="1024" w:author="at&amp;t_1" w:date="2021-02-17T03:31:00Z">
        <w:r>
          <w:t>7.2.6</w:t>
        </w:r>
      </w:ins>
      <w:ins w:id="1025" w:author="at&amp;t_1" w:date="2021-02-17T03:29:00Z">
        <w:r>
          <w:t>;</w:t>
        </w:r>
      </w:ins>
    </w:p>
    <w:p w14:paraId="5D6B88EC" w14:textId="399229C2" w:rsidR="00BA382C" w:rsidRDefault="00BA382C" w:rsidP="00BA382C">
      <w:pPr>
        <w:pStyle w:val="B2"/>
        <w:rPr>
          <w:ins w:id="1026" w:author="at&amp;t_1" w:date="2021-02-17T03:29:00Z"/>
        </w:rPr>
      </w:pPr>
      <w:ins w:id="1027" w:author="at&amp;t_1" w:date="2021-02-17T03:29:00Z">
        <w:r>
          <w:t>b)</w:t>
        </w:r>
        <w:r>
          <w:tab/>
          <w:t>an &lt;alert-</w:t>
        </w:r>
        <w:proofErr w:type="spellStart"/>
        <w:r>
          <w:t>ind</w:t>
        </w:r>
        <w:proofErr w:type="spellEnd"/>
        <w:r>
          <w:t xml:space="preserve">&gt; element set to a value of "true" and this is an unauthorised request for an </w:t>
        </w:r>
        <w:proofErr w:type="spellStart"/>
        <w:r>
          <w:t>MC</w:t>
        </w:r>
      </w:ins>
      <w:ins w:id="1028" w:author="at&amp;t_1" w:date="2021-02-17T13:29:00Z">
        <w:r w:rsidR="009C1CC7">
          <w:t>Data</w:t>
        </w:r>
      </w:ins>
      <w:proofErr w:type="spellEnd"/>
      <w:ins w:id="1029" w:author="at&amp;t_1" w:date="2021-02-17T03:29:00Z">
        <w:r>
          <w:t xml:space="preserve"> emergency alert as determined by subclause </w:t>
        </w:r>
      </w:ins>
      <w:ins w:id="1030" w:author="at&amp;t_1" w:date="2021-02-17T09:46:00Z">
        <w:r w:rsidR="00881A84">
          <w:t>6.3.7.2.1</w:t>
        </w:r>
      </w:ins>
      <w:ins w:id="1031" w:author="at&amp;t_1" w:date="2021-02-17T03:29:00Z">
        <w:r>
          <w:t>; or</w:t>
        </w:r>
      </w:ins>
    </w:p>
    <w:p w14:paraId="01709AEF" w14:textId="0A8E1748" w:rsidR="00BA382C" w:rsidRDefault="00BA382C" w:rsidP="00BA382C">
      <w:pPr>
        <w:pStyle w:val="B2"/>
        <w:rPr>
          <w:ins w:id="1032" w:author="at&amp;t_1" w:date="2021-02-17T03:29:00Z"/>
        </w:rPr>
      </w:pPr>
      <w:ins w:id="1033" w:author="at&amp;t_1" w:date="2021-02-17T03:29:00Z">
        <w:r>
          <w:t>c)</w:t>
        </w:r>
        <w:r>
          <w:tab/>
          <w:t>an &lt;</w:t>
        </w:r>
        <w:proofErr w:type="spellStart"/>
        <w:r>
          <w:t>imminentperil-ind</w:t>
        </w:r>
        <w:proofErr w:type="spellEnd"/>
        <w:r>
          <w:t>&gt; element set to a value of "true"</w:t>
        </w:r>
        <w:r w:rsidRPr="00B72A1B">
          <w:t xml:space="preserve"> </w:t>
        </w:r>
        <w:r>
          <w:t xml:space="preserve">and this is an unauthorised request for an </w:t>
        </w:r>
        <w:proofErr w:type="spellStart"/>
        <w:r>
          <w:t>MC</w:t>
        </w:r>
      </w:ins>
      <w:ins w:id="1034" w:author="at&amp;t_1" w:date="2021-02-17T13:29:00Z">
        <w:r w:rsidR="009C1CC7">
          <w:t>Data</w:t>
        </w:r>
      </w:ins>
      <w:proofErr w:type="spellEnd"/>
      <w:ins w:id="1035" w:author="at&amp;t_1" w:date="2021-02-17T03:29:00Z">
        <w:r>
          <w:t xml:space="preserve"> imminent peril group </w:t>
        </w:r>
      </w:ins>
      <w:ins w:id="1036" w:author="at&amp;t_1" w:date="2021-02-17T13:31:00Z">
        <w:r w:rsidR="009C1CC7">
          <w:t>communication</w:t>
        </w:r>
      </w:ins>
      <w:ins w:id="1037" w:author="at&amp;t_1" w:date="2021-02-17T03:29:00Z">
        <w:r>
          <w:t xml:space="preserve"> as determined by subclause 6.3.</w:t>
        </w:r>
      </w:ins>
      <w:ins w:id="1038" w:author="at&amp;t_1" w:date="2021-02-17T03:31:00Z">
        <w:r>
          <w:t>7.2.6</w:t>
        </w:r>
      </w:ins>
      <w:ins w:id="1039" w:author="at&amp;t_1" w:date="2021-02-17T03:29:00Z">
        <w:r>
          <w:t>;</w:t>
        </w:r>
      </w:ins>
    </w:p>
    <w:p w14:paraId="4E417718" w14:textId="26881980" w:rsidR="00012829" w:rsidRDefault="00BA382C" w:rsidP="00012829">
      <w:pPr>
        <w:pStyle w:val="B1"/>
        <w:rPr>
          <w:lang w:val="en-US"/>
        </w:rPr>
      </w:pPr>
      <w:ins w:id="1040" w:author="at&amp;t_1" w:date="2021-02-17T03:29:00Z">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ins>
    </w:p>
    <w:p w14:paraId="4082A8B0" w14:textId="30DA8B6B" w:rsidR="00012829" w:rsidRDefault="00012829" w:rsidP="00012829">
      <w:pPr>
        <w:pStyle w:val="B1"/>
      </w:pPr>
      <w:del w:id="1041" w:author="at&amp;t_1" w:date="2021-02-17T03:31:00Z">
        <w:r w:rsidDel="00BA382C">
          <w:rPr>
            <w:lang w:val="en-US"/>
          </w:rPr>
          <w:delText>7</w:delText>
        </w:r>
      </w:del>
      <w:ins w:id="1042" w:author="at&amp;t_1" w:date="2021-02-17T03:31:00Z">
        <w:r w:rsidR="00BA382C">
          <w:rPr>
            <w:lang w:val="en-US"/>
          </w:rPr>
          <w:t>9</w:t>
        </w:r>
      </w:ins>
      <w:r>
        <w:rPr>
          <w:lang w:val="en-US"/>
        </w:rPr>
        <w:t>)</w:t>
      </w:r>
      <w:r>
        <w:rPr>
          <w:lang w:val="en-US"/>
        </w:rPr>
        <w:tab/>
      </w:r>
      <w:r>
        <w:t xml:space="preserve">shall </w:t>
      </w:r>
      <w:r w:rsidRPr="00A47314">
        <w:t xml:space="preserve">determine the public service identity of the controlling </w:t>
      </w:r>
      <w:proofErr w:type="spellStart"/>
      <w:r>
        <w:rPr>
          <w:lang w:val="en-US"/>
        </w:rPr>
        <w:t>MCData</w:t>
      </w:r>
      <w:proofErr w:type="spellEnd"/>
      <w:r w:rsidRPr="00A47314">
        <w:t xml:space="preserve"> function associated with the </w:t>
      </w:r>
      <w:r>
        <w:t xml:space="preserve">originating user's </w:t>
      </w:r>
      <w:proofErr w:type="spellStart"/>
      <w:r>
        <w:rPr>
          <w:lang w:val="en-US"/>
        </w:rPr>
        <w:t>MCData</w:t>
      </w:r>
      <w:proofErr w:type="spellEnd"/>
      <w:r>
        <w:t xml:space="preserve"> ID;</w:t>
      </w:r>
    </w:p>
    <w:p w14:paraId="6F8E4106" w14:textId="77777777" w:rsidR="00012829" w:rsidRPr="00A42E5A" w:rsidRDefault="00012829" w:rsidP="00012829">
      <w:pPr>
        <w:pStyle w:val="B2"/>
      </w:pPr>
      <w:r>
        <w:lastRenderedPageBreak/>
        <w:t>i)</w:t>
      </w:r>
      <w:r>
        <w:tab/>
        <w:t xml:space="preserve">if the participating </w:t>
      </w:r>
      <w:proofErr w:type="spellStart"/>
      <w:r>
        <w:rPr>
          <w:lang w:val="en-US"/>
        </w:rPr>
        <w:t>MCData</w:t>
      </w:r>
      <w:proofErr w:type="spellEnd"/>
      <w:r>
        <w:t xml:space="preserve"> function is unable to identify the </w:t>
      </w:r>
      <w:r w:rsidRPr="00A47314">
        <w:t xml:space="preserve">controlling </w:t>
      </w:r>
      <w:proofErr w:type="spellStart"/>
      <w:r>
        <w:rPr>
          <w:lang w:val="en-US"/>
        </w:rPr>
        <w:t>MCData</w:t>
      </w:r>
      <w:proofErr w:type="spellEnd"/>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subclause 4.9, and </w:t>
      </w:r>
      <w:r w:rsidRPr="00A336D9">
        <w:t>skip the rest of the steps</w:t>
      </w:r>
      <w:r>
        <w:t>;</w:t>
      </w:r>
    </w:p>
    <w:p w14:paraId="3F618242" w14:textId="25548CB7" w:rsidR="00012829" w:rsidRPr="0073469F" w:rsidRDefault="00BA382C" w:rsidP="00012829">
      <w:pPr>
        <w:pStyle w:val="B1"/>
        <w:rPr>
          <w:lang w:eastAsia="ko-KR"/>
        </w:rPr>
      </w:pPr>
      <w:ins w:id="1043" w:author="at&amp;t_1" w:date="2021-02-17T03:32:00Z">
        <w:r>
          <w:t>10</w:t>
        </w:r>
      </w:ins>
      <w:del w:id="1044" w:author="at&amp;t_1" w:date="2021-02-17T03:31:00Z">
        <w:r w:rsidR="00012829" w:rsidDel="00BA382C">
          <w:delText>8</w:delText>
        </w:r>
      </w:del>
      <w:r w:rsidR="00012829">
        <w:t>)</w:t>
      </w:r>
      <w:r w:rsidR="00012829">
        <w:tab/>
        <w:t xml:space="preserve">if the </w:t>
      </w:r>
      <w:r w:rsidR="00012829" w:rsidRPr="0073469F">
        <w:t>SIP REFER request contained a Refer-Sub header field containing "false" value and a Supported header field containing "</w:t>
      </w:r>
      <w:proofErr w:type="spellStart"/>
      <w:r w:rsidR="00012829" w:rsidRPr="0073469F">
        <w:t>norefersub</w:t>
      </w:r>
      <w:proofErr w:type="spellEnd"/>
      <w:r w:rsidR="00012829" w:rsidRPr="0073469F">
        <w:t>" value, shall handle the SIP REFER request as specified in 3GPP TS 24.229 [</w:t>
      </w:r>
      <w:r w:rsidR="00012829">
        <w:rPr>
          <w:noProof/>
        </w:rPr>
        <w:t>5</w:t>
      </w:r>
      <w:r w:rsidR="00012829" w:rsidRPr="0073469F">
        <w:t>], IETF RFC 3515 [</w:t>
      </w:r>
      <w:r w:rsidR="00012829">
        <w:t>51</w:t>
      </w:r>
      <w:r w:rsidR="00012829" w:rsidRPr="0073469F">
        <w:t>] as updated by IETF RFC 6665 [</w:t>
      </w:r>
      <w:r w:rsidR="00012829">
        <w:t>3</w:t>
      </w:r>
      <w:r w:rsidR="00012829" w:rsidRPr="0073469F">
        <w:t>6</w:t>
      </w:r>
      <w:r w:rsidR="00012829">
        <w:t>], and IETF RFC 4488 [53</w:t>
      </w:r>
      <w:r w:rsidR="00012829" w:rsidRPr="0073469F">
        <w:t>] without establishing an implicit subscription</w:t>
      </w:r>
      <w:r w:rsidR="00012829" w:rsidRPr="0073469F">
        <w:rPr>
          <w:lang w:eastAsia="ko-KR"/>
        </w:rPr>
        <w:t>;</w:t>
      </w:r>
    </w:p>
    <w:p w14:paraId="1ACEFA37" w14:textId="21105EA5" w:rsidR="00012829" w:rsidRPr="0073469F" w:rsidRDefault="00BA382C" w:rsidP="00012829">
      <w:pPr>
        <w:pStyle w:val="B1"/>
      </w:pPr>
      <w:ins w:id="1045" w:author="at&amp;t_1" w:date="2021-02-17T03:32:00Z">
        <w:r>
          <w:t>11</w:t>
        </w:r>
      </w:ins>
      <w:del w:id="1046" w:author="at&amp;t_1" w:date="2021-02-17T03:32:00Z">
        <w:r w:rsidR="00012829" w:rsidDel="00BA382C">
          <w:delText>9</w:delText>
        </w:r>
      </w:del>
      <w:r w:rsidR="00012829" w:rsidRPr="0073469F">
        <w:t>)</w:t>
      </w:r>
      <w:r w:rsidR="00012829" w:rsidRPr="0073469F">
        <w:tab/>
        <w:t xml:space="preserve">shall generate a final SIP </w:t>
      </w:r>
      <w:r w:rsidR="00012829">
        <w:t xml:space="preserve">200 (OK) response to the </w:t>
      </w:r>
      <w:r w:rsidR="00012829" w:rsidRPr="0073469F">
        <w:t>SIP REFER request according to 3GPP </w:t>
      </w:r>
      <w:r w:rsidR="00012829" w:rsidRPr="0073469F">
        <w:rPr>
          <w:lang w:eastAsia="ko-KR"/>
        </w:rPr>
        <w:t>TS 24.229 [</w:t>
      </w:r>
      <w:r w:rsidR="00012829">
        <w:rPr>
          <w:lang w:eastAsia="ko-KR"/>
        </w:rPr>
        <w:t>5</w:t>
      </w:r>
      <w:r w:rsidR="00012829" w:rsidRPr="0073469F">
        <w:rPr>
          <w:lang w:eastAsia="ko-KR"/>
        </w:rPr>
        <w:t>]</w:t>
      </w:r>
      <w:r w:rsidR="00012829" w:rsidRPr="0073469F">
        <w:t>;</w:t>
      </w:r>
    </w:p>
    <w:p w14:paraId="1161DA76" w14:textId="374B5F62" w:rsidR="00012829" w:rsidRPr="0073469F" w:rsidRDefault="00012829" w:rsidP="00012829">
      <w:pPr>
        <w:pStyle w:val="NO"/>
      </w:pPr>
      <w:r w:rsidRPr="0073469F">
        <w:t>NOTE</w:t>
      </w:r>
      <w:ins w:id="1047" w:author="at&amp;t_1" w:date="2021-02-17T03:26:00Z">
        <w:r w:rsidR="00BA382C">
          <w:t xml:space="preserve"> 2</w:t>
        </w:r>
      </w:ins>
      <w:r w:rsidRPr="0073469F">
        <w:t>:</w:t>
      </w:r>
      <w:r w:rsidRPr="0073469F">
        <w:tab/>
        <w:t xml:space="preserve">In </w:t>
      </w:r>
      <w:r>
        <w:t>accordance with IETF RFC 4488 [53</w:t>
      </w:r>
      <w:r w:rsidRPr="0073469F">
        <w:t xml:space="preserve">], the participating </w:t>
      </w:r>
      <w:proofErr w:type="spellStart"/>
      <w:r>
        <w:t>MCData</w:t>
      </w:r>
      <w:proofErr w:type="spellEnd"/>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7206A978" w14:textId="637FCECB" w:rsidR="00012829" w:rsidRPr="0073469F" w:rsidRDefault="00012829" w:rsidP="00012829">
      <w:pPr>
        <w:pStyle w:val="B1"/>
      </w:pPr>
      <w:del w:id="1048" w:author="at&amp;t_1" w:date="2021-02-17T03:32:00Z">
        <w:r w:rsidDel="00BA382C">
          <w:delText>10</w:delText>
        </w:r>
      </w:del>
      <w:ins w:id="1049" w:author="at&amp;t_1" w:date="2021-02-17T03:32:00Z">
        <w:r w:rsidR="00BA382C">
          <w:t>12</w:t>
        </w:r>
      </w:ins>
      <w:r w:rsidRPr="0073469F">
        <w:t>)</w:t>
      </w:r>
      <w:r w:rsidRPr="0073469F">
        <w:tab/>
        <w:t xml:space="preserve">shall send the response to the SIP REFER request towards the </w:t>
      </w:r>
      <w:proofErr w:type="spellStart"/>
      <w:r>
        <w:t>MCData</w:t>
      </w:r>
      <w:proofErr w:type="spellEnd"/>
      <w:r w:rsidRPr="0073469F">
        <w:t xml:space="preserve"> client according to 3GPP </w:t>
      </w:r>
      <w:r w:rsidRPr="0073469F">
        <w:rPr>
          <w:lang w:eastAsia="ko-KR"/>
        </w:rPr>
        <w:t>TS 24.229 [</w:t>
      </w:r>
      <w:r>
        <w:rPr>
          <w:lang w:eastAsia="ko-KR"/>
        </w:rPr>
        <w:t>5</w:t>
      </w:r>
      <w:r w:rsidRPr="0073469F">
        <w:rPr>
          <w:lang w:eastAsia="ko-KR"/>
        </w:rPr>
        <w:t>]</w:t>
      </w:r>
      <w:r w:rsidRPr="0073469F">
        <w:t>;</w:t>
      </w:r>
    </w:p>
    <w:p w14:paraId="04A0612D" w14:textId="42379217" w:rsidR="00012829" w:rsidRDefault="00012829" w:rsidP="00012829">
      <w:pPr>
        <w:pStyle w:val="B1"/>
        <w:rPr>
          <w:lang w:val="en-US"/>
        </w:rPr>
      </w:pPr>
      <w:del w:id="1050" w:author="at&amp;t_1" w:date="2021-02-17T03:32:00Z">
        <w:r w:rsidDel="00BA382C">
          <w:delText>11</w:delText>
        </w:r>
      </w:del>
      <w:ins w:id="1051" w:author="at&amp;t_1" w:date="2021-02-17T03:32:00Z">
        <w:r w:rsidR="00BA382C">
          <w:t>13</w:t>
        </w:r>
      </w:ins>
      <w:r>
        <w:t>)</w:t>
      </w:r>
      <w:r>
        <w:tab/>
        <w:t>shall generate SIP INVITE request as described in subclause</w:t>
      </w:r>
      <w:r w:rsidRPr="0073469F">
        <w:t> </w:t>
      </w:r>
      <w:r>
        <w:rPr>
          <w:lang w:val="en-US"/>
        </w:rPr>
        <w:t>9.2.5.1.1;</w:t>
      </w:r>
    </w:p>
    <w:p w14:paraId="17BCA323" w14:textId="4B081456" w:rsidR="00012829" w:rsidRDefault="00012829" w:rsidP="00012829">
      <w:pPr>
        <w:pStyle w:val="B1"/>
        <w:rPr>
          <w:lang w:val="en-US"/>
        </w:rPr>
      </w:pPr>
      <w:del w:id="1052" w:author="at&amp;t_1" w:date="2021-02-17T03:32:00Z">
        <w:r w:rsidDel="00BA382C">
          <w:delText>1</w:delText>
        </w:r>
        <w:r w:rsidDel="00BA382C">
          <w:rPr>
            <w:lang w:val="en-US"/>
          </w:rPr>
          <w:delText>2</w:delText>
        </w:r>
      </w:del>
      <w:ins w:id="1053" w:author="at&amp;t_1" w:date="2021-02-17T03:32:00Z">
        <w:r w:rsidR="00BA382C">
          <w:t>1</w:t>
        </w:r>
        <w:r w:rsidR="00BA382C">
          <w:rPr>
            <w:lang w:val="en-US"/>
          </w:rPr>
          <w:t>4</w:t>
        </w:r>
      </w:ins>
      <w:r>
        <w:t>)</w:t>
      </w:r>
      <w:r>
        <w:tab/>
        <w:t xml:space="preserve">shall set the </w:t>
      </w:r>
      <w:r w:rsidRPr="00A47314">
        <w:t xml:space="preserve">Request-URI of the SIP INVITE request to the public service identity of the controlling </w:t>
      </w:r>
      <w:proofErr w:type="spellStart"/>
      <w:r>
        <w:rPr>
          <w:lang w:val="en-US"/>
        </w:rPr>
        <w:t>MCData</w:t>
      </w:r>
      <w:proofErr w:type="spellEnd"/>
      <w:r w:rsidRPr="00A47314">
        <w:t xml:space="preserve"> function </w:t>
      </w:r>
      <w:proofErr w:type="spellStart"/>
      <w:r>
        <w:t>servic</w:t>
      </w:r>
      <w:r>
        <w:rPr>
          <w:lang w:val="en-US"/>
        </w:rPr>
        <w:t>ing</w:t>
      </w:r>
      <w:proofErr w:type="spellEnd"/>
      <w:r>
        <w:t xml:space="preserve"> for the calling </w:t>
      </w:r>
      <w:proofErr w:type="spellStart"/>
      <w:r>
        <w:t>MCData</w:t>
      </w:r>
      <w:proofErr w:type="spellEnd"/>
      <w:r w:rsidRPr="0073469F">
        <w:t xml:space="preserve"> </w:t>
      </w:r>
      <w:r>
        <w:t>user</w:t>
      </w:r>
      <w:r w:rsidRPr="00001EFF">
        <w:t xml:space="preserve"> </w:t>
      </w:r>
      <w:r>
        <w:t>as determined above in step 7);</w:t>
      </w:r>
      <w:r>
        <w:rPr>
          <w:lang w:val="en-US"/>
        </w:rPr>
        <w:t xml:space="preserve"> and</w:t>
      </w:r>
    </w:p>
    <w:p w14:paraId="3ACB3A80" w14:textId="5C90D05C" w:rsidR="00012829" w:rsidRPr="0073469F" w:rsidRDefault="00012829" w:rsidP="00012829">
      <w:pPr>
        <w:pStyle w:val="B1"/>
        <w:rPr>
          <w:lang w:eastAsia="ko-KR"/>
        </w:rPr>
      </w:pPr>
      <w:del w:id="1054" w:author="at&amp;t_1" w:date="2021-02-17T03:32:00Z">
        <w:r w:rsidDel="00BA382C">
          <w:rPr>
            <w:lang w:eastAsia="ko-KR"/>
          </w:rPr>
          <w:delText>13</w:delText>
        </w:r>
      </w:del>
      <w:ins w:id="1055" w:author="at&amp;t_1" w:date="2021-02-17T03:32:00Z">
        <w:r w:rsidR="00BA382C">
          <w:rPr>
            <w:lang w:eastAsia="ko-KR"/>
          </w:rPr>
          <w:t>15</w:t>
        </w:r>
      </w:ins>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190109A" w14:textId="77777777" w:rsidR="00012829" w:rsidRDefault="00012829" w:rsidP="00012829">
      <w:r w:rsidRPr="0073469F">
        <w:t xml:space="preserve">Upon receiving a SIP 200 (OK) response for the SIP INVITE request the participating </w:t>
      </w:r>
      <w:proofErr w:type="spellStart"/>
      <w:r>
        <w:t>MCData</w:t>
      </w:r>
      <w:proofErr w:type="spellEnd"/>
      <w:r w:rsidRPr="0073469F">
        <w:t xml:space="preserve"> function:</w:t>
      </w:r>
    </w:p>
    <w:p w14:paraId="2ED99E17" w14:textId="77777777" w:rsidR="00012829" w:rsidRDefault="00012829" w:rsidP="00012829">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6D92B065" w14:textId="77777777" w:rsidR="00012829" w:rsidRDefault="00012829" w:rsidP="00012829">
      <w:pPr>
        <w:pStyle w:val="B1"/>
      </w:pPr>
      <w:r>
        <w:rPr>
          <w:lang w:val="en-US"/>
        </w:rPr>
        <w:t>2)</w:t>
      </w:r>
      <w:r>
        <w:rPr>
          <w:lang w:val="en-US"/>
        </w:rPr>
        <w:tab/>
      </w:r>
      <w:r>
        <w:t>shall generate a SIP re-INVITE request as specified in subclause </w:t>
      </w:r>
      <w:r>
        <w:rPr>
          <w:lang w:val="en-US"/>
        </w:rPr>
        <w:t>9.2.5.1.2 with following clarifications:</w:t>
      </w:r>
    </w:p>
    <w:p w14:paraId="2F85FCF1" w14:textId="77777777" w:rsidR="00012829" w:rsidRPr="000A35EA" w:rsidRDefault="00012829" w:rsidP="00012829">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424572E8" w14:textId="77777777" w:rsidR="00012829" w:rsidRDefault="00012829" w:rsidP="00012829">
      <w:pPr>
        <w:pStyle w:val="B1"/>
      </w:pPr>
      <w:r>
        <w:rPr>
          <w:lang w:val="en-US"/>
        </w:rPr>
        <w:t>3</w:t>
      </w:r>
      <w:r>
        <w:t>)</w:t>
      </w:r>
      <w:r>
        <w:tab/>
        <w:t xml:space="preserve">shall send the SIP re-INVITE request towards the originating </w:t>
      </w:r>
      <w:proofErr w:type="spellStart"/>
      <w:r>
        <w:rPr>
          <w:lang w:val="en-US"/>
        </w:rPr>
        <w:t>MCData</w:t>
      </w:r>
      <w:proofErr w:type="spellEnd"/>
      <w:r>
        <w:t xml:space="preserve"> client according to 3GPP TS 24.229 [</w:t>
      </w:r>
      <w:r>
        <w:rPr>
          <w:lang w:val="en-US"/>
        </w:rPr>
        <w:t>5</w:t>
      </w:r>
      <w:r>
        <w:t>]; and</w:t>
      </w:r>
    </w:p>
    <w:p w14:paraId="7D560173" w14:textId="77777777" w:rsidR="00012829" w:rsidRPr="00204F0B" w:rsidRDefault="00012829" w:rsidP="00012829">
      <w:pPr>
        <w:pStyle w:val="B1"/>
      </w:pPr>
      <w:r>
        <w:rPr>
          <w:lang w:val="en-US"/>
        </w:rPr>
        <w:t>4</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67828A71" w14:textId="2F177E1E" w:rsidR="00012829" w:rsidRDefault="00012829" w:rsidP="00012829">
      <w:pPr>
        <w:pStyle w:val="Heading6"/>
      </w:pPr>
      <w:bookmarkStart w:id="1056" w:name="_Toc27496108"/>
      <w:bookmarkStart w:id="1057" w:name="_Toc36107849"/>
      <w:bookmarkStart w:id="1058" w:name="_Toc44598601"/>
      <w:bookmarkStart w:id="1059" w:name="_Toc44602456"/>
      <w:bookmarkStart w:id="1060" w:name="_Toc45197633"/>
      <w:bookmarkStart w:id="1061" w:name="_Toc45695666"/>
      <w:bookmarkStart w:id="1062" w:name="_Toc51851122"/>
      <w:bookmarkStart w:id="1063" w:name="_Toc59197729"/>
      <w:r>
        <w:t>9.2.5.</w:t>
      </w:r>
      <w:r>
        <w:rPr>
          <w:lang w:val="en-US"/>
        </w:rPr>
        <w:t>3.2.2</w:t>
      </w:r>
      <w:r>
        <w:tab/>
      </w:r>
      <w:r>
        <w:rPr>
          <w:lang w:val="en-US"/>
        </w:rPr>
        <w:t xml:space="preserve">Terminating </w:t>
      </w:r>
      <w:r>
        <w:t>procedures</w:t>
      </w:r>
      <w:bookmarkEnd w:id="1056"/>
      <w:bookmarkEnd w:id="1057"/>
      <w:bookmarkEnd w:id="1058"/>
      <w:bookmarkEnd w:id="1059"/>
      <w:bookmarkEnd w:id="1060"/>
      <w:bookmarkEnd w:id="1061"/>
      <w:bookmarkEnd w:id="1062"/>
      <w:bookmarkEnd w:id="1063"/>
    </w:p>
    <w:p w14:paraId="16060006" w14:textId="77777777" w:rsidR="00012829" w:rsidRDefault="00012829" w:rsidP="00012829">
      <w:pPr>
        <w:rPr>
          <w:lang w:val="en-US"/>
        </w:rPr>
      </w:pPr>
      <w:r w:rsidRPr="0073469F">
        <w:t xml:space="preserve">Upon receipt of a </w:t>
      </w:r>
      <w:r w:rsidRPr="00A07E7A">
        <w:t xml:space="preserve">"SIP INVITE request for standalone SDS over media plane for terminating participating </w:t>
      </w:r>
      <w:proofErr w:type="spellStart"/>
      <w:r w:rsidRPr="00A07E7A">
        <w:t>MCData</w:t>
      </w:r>
      <w:proofErr w:type="spellEnd"/>
      <w:r w:rsidRPr="00A07E7A">
        <w:t xml:space="preserve"> function"</w:t>
      </w:r>
      <w:r>
        <w:t xml:space="preserve"> or </w:t>
      </w:r>
      <w:r w:rsidRPr="00A07E7A">
        <w:t xml:space="preserve">"SIP INVITE request for SDS </w:t>
      </w:r>
      <w:r>
        <w:t>s</w:t>
      </w:r>
      <w:r w:rsidRPr="00A07E7A">
        <w:t xml:space="preserve">ession for terminating participating </w:t>
      </w:r>
      <w:proofErr w:type="spellStart"/>
      <w:r w:rsidRPr="00A07E7A">
        <w:t>MCData</w:t>
      </w:r>
      <w:proofErr w:type="spellEnd"/>
      <w:r w:rsidRPr="00A07E7A">
        <w:t xml:space="preserve"> function"</w:t>
      </w:r>
      <w:r>
        <w:t xml:space="preserve">, </w:t>
      </w:r>
      <w:r w:rsidRPr="0073469F">
        <w:rPr>
          <w:noProof/>
        </w:rPr>
        <w:t xml:space="preserve">the participating </w:t>
      </w:r>
      <w:r>
        <w:rPr>
          <w:noProof/>
        </w:rPr>
        <w:t>MCData</w:t>
      </w:r>
      <w:r w:rsidRPr="0073469F">
        <w:rPr>
          <w:noProof/>
        </w:rPr>
        <w:t xml:space="preserve"> function</w:t>
      </w:r>
      <w:r>
        <w:rPr>
          <w:noProof/>
        </w:rPr>
        <w:t>:</w:t>
      </w:r>
    </w:p>
    <w:p w14:paraId="2F673BE9" w14:textId="77777777" w:rsidR="00535966" w:rsidRPr="00A07E7A" w:rsidRDefault="00012829" w:rsidP="00535966">
      <w:pPr>
        <w:pStyle w:val="B1"/>
        <w:rPr>
          <w:ins w:id="1064" w:author="at&amp;t_1" w:date="2021-02-17T03:13:00Z"/>
        </w:rPr>
      </w:pPr>
      <w:r w:rsidRPr="0073469F">
        <w:t>1)</w:t>
      </w:r>
      <w:r w:rsidRPr="0073469F">
        <w:tab/>
        <w:t xml:space="preserve">if unable to process the request due to a lack of resources or a risk of congestion exists, may reject the "SIP INVITE request for terminating participating </w:t>
      </w:r>
      <w:proofErr w:type="spellStart"/>
      <w:r>
        <w:t>MCData</w:t>
      </w:r>
      <w:proofErr w:type="spellEnd"/>
      <w:r w:rsidRPr="0073469F">
        <w:t xml:space="preserve"> function" with a SIP 500 (Server Internal Error) response. The participating </w:t>
      </w:r>
      <w:proofErr w:type="spellStart"/>
      <w:r>
        <w:t>MCData</w:t>
      </w:r>
      <w:proofErr w:type="spellEnd"/>
      <w:r w:rsidRPr="0073469F">
        <w:t xml:space="preserve"> function may include a Retry-After header field to the SIP 500 (Server Internal Error) response as specified in IETF </w:t>
      </w:r>
      <w:r>
        <w:t>RFC 3261 [</w:t>
      </w:r>
      <w:r w:rsidRPr="0073469F">
        <w:t>4]</w:t>
      </w:r>
      <w:r>
        <w:t xml:space="preserve">, and </w:t>
      </w:r>
      <w:r w:rsidRPr="00757106">
        <w:t>skip the rest of the steps</w:t>
      </w:r>
      <w:r w:rsidRPr="0073469F">
        <w:t>;</w:t>
      </w:r>
    </w:p>
    <w:p w14:paraId="7F3B9A07" w14:textId="4A1B74A2" w:rsidR="00012829" w:rsidRDefault="00535966">
      <w:pPr>
        <w:pStyle w:val="NO"/>
        <w:pPrChange w:id="1065" w:author="at&amp;t_1" w:date="2021-02-17T03:14:00Z">
          <w:pPr>
            <w:pStyle w:val="B1"/>
          </w:pPr>
        </w:pPrChange>
      </w:pPr>
      <w:ins w:id="1066" w:author="at&amp;t_1" w:date="2021-02-17T03:13:00Z">
        <w:r w:rsidRPr="00D9315B">
          <w:t>NOTE:</w:t>
        </w:r>
        <w:r w:rsidRPr="00D9315B">
          <w:tab/>
        </w:r>
      </w:ins>
      <w:ins w:id="1067" w:author="at&amp;t_2" w:date="2021-02-27T21:35:00Z">
        <w:r w:rsidR="00A83FF2">
          <w:t>I</w:t>
        </w:r>
      </w:ins>
      <w:ins w:id="1068" w:author="at&amp;t_1" w:date="2021-02-17T03:13: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2C90F30F" w14:textId="77777777" w:rsidR="00012829" w:rsidRDefault="00012829" w:rsidP="00012829">
      <w:pPr>
        <w:pStyle w:val="B1"/>
      </w:pPr>
      <w:r>
        <w:rPr>
          <w:lang w:val="en-US"/>
        </w:rPr>
        <w:t>2</w:t>
      </w:r>
      <w:r>
        <w:t>)</w:t>
      </w:r>
      <w:r>
        <w:tab/>
        <w:t xml:space="preserve">shall use the </w:t>
      </w:r>
      <w:proofErr w:type="spellStart"/>
      <w:r>
        <w:rPr>
          <w:lang w:val="en-US"/>
        </w:rPr>
        <w:t>MCData</w:t>
      </w:r>
      <w:proofErr w:type="spellEnd"/>
      <w:r>
        <w:t xml:space="preserve"> ID present in the &lt;</w:t>
      </w:r>
      <w:proofErr w:type="spellStart"/>
      <w:r>
        <w:rPr>
          <w:lang w:val="en-US"/>
        </w:rPr>
        <w:t>mcdata</w:t>
      </w:r>
      <w:proofErr w:type="spellEnd"/>
      <w:r>
        <w:t>-request-</w:t>
      </w:r>
      <w:proofErr w:type="spellStart"/>
      <w:r>
        <w:t>uri</w:t>
      </w:r>
      <w:proofErr w:type="spellEnd"/>
      <w:r>
        <w:t>&gt; element of the application/vnd.3gpp.mcdata-info+xml</w:t>
      </w:r>
      <w:r w:rsidRPr="0073469F">
        <w:t xml:space="preserve"> MIME body</w:t>
      </w:r>
      <w:r>
        <w:t xml:space="preserve"> of the incoming SIP INVITE request to retrieve the binding between the </w:t>
      </w:r>
      <w:proofErr w:type="spellStart"/>
      <w:r>
        <w:rPr>
          <w:lang w:val="en-US"/>
        </w:rPr>
        <w:t>MCData</w:t>
      </w:r>
      <w:proofErr w:type="spellEnd"/>
      <w:r>
        <w:t xml:space="preserve"> ID and public user identity;</w:t>
      </w:r>
    </w:p>
    <w:p w14:paraId="4FC94B4F" w14:textId="77777777" w:rsidR="00012829" w:rsidRDefault="00012829" w:rsidP="00012829">
      <w:pPr>
        <w:pStyle w:val="B2"/>
      </w:pPr>
      <w:r>
        <w:t>i)</w:t>
      </w:r>
      <w:r>
        <w:tab/>
        <w:t xml:space="preserve">if the binding between the </w:t>
      </w:r>
      <w:proofErr w:type="spellStart"/>
      <w:r>
        <w:rPr>
          <w:lang w:val="en-US"/>
        </w:rPr>
        <w:t>MCData</w:t>
      </w:r>
      <w:proofErr w:type="spellEnd"/>
      <w:r>
        <w:t xml:space="preserve"> ID and public user identity does not exist, then the </w:t>
      </w:r>
      <w:r w:rsidRPr="0073469F">
        <w:t xml:space="preserve">participating </w:t>
      </w:r>
      <w:proofErr w:type="spellStart"/>
      <w:r>
        <w:rPr>
          <w:lang w:val="en-US"/>
        </w:rPr>
        <w:t>MCData</w:t>
      </w:r>
      <w:proofErr w:type="spellEnd"/>
      <w:r w:rsidRPr="0073469F">
        <w:t xml:space="preserve"> function shall r</w:t>
      </w:r>
      <w:r>
        <w:t>eject the SIP INVITE request with a SIP 404</w:t>
      </w:r>
      <w:r w:rsidRPr="0073469F">
        <w:t xml:space="preserve"> (</w:t>
      </w:r>
      <w:r>
        <w:t xml:space="preserve">Not Found) response, and </w:t>
      </w:r>
      <w:r w:rsidRPr="00757106">
        <w:t>skip the rest of the steps</w:t>
      </w:r>
      <w:r>
        <w:t>;</w:t>
      </w:r>
    </w:p>
    <w:p w14:paraId="785AECC3" w14:textId="77777777" w:rsidR="00012829" w:rsidRDefault="00012829" w:rsidP="00012829">
      <w:pPr>
        <w:pStyle w:val="B1"/>
      </w:pPr>
      <w:r>
        <w:rPr>
          <w:lang w:val="en-US"/>
        </w:rPr>
        <w:t>3)</w:t>
      </w:r>
      <w:r>
        <w:rPr>
          <w:lang w:val="en-US"/>
        </w:rPr>
        <w:tab/>
      </w:r>
      <w:r>
        <w:t>shall generate a SIP re-INVITE request as specified in subclause </w:t>
      </w:r>
      <w:r>
        <w:rPr>
          <w:lang w:val="en-US"/>
        </w:rPr>
        <w:t>9.2.5.1.3 with following clarifications:</w:t>
      </w:r>
    </w:p>
    <w:p w14:paraId="5339F797" w14:textId="77777777" w:rsidR="00012829" w:rsidRDefault="00012829" w:rsidP="00012829">
      <w:pPr>
        <w:pStyle w:val="B2"/>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71DC3458" w14:textId="77777777" w:rsidR="00012829" w:rsidRDefault="00012829" w:rsidP="00012829">
      <w:pPr>
        <w:pStyle w:val="B2"/>
      </w:pPr>
      <w:r>
        <w:lastRenderedPageBreak/>
        <w:t>ii)</w:t>
      </w:r>
      <w:r>
        <w:tab/>
      </w:r>
      <w:r w:rsidRPr="0073469F">
        <w:t xml:space="preserve">if the incoming SIP INVITE request contained an </w:t>
      </w:r>
      <w:r>
        <w:t>application/vnd.3gpp.</w:t>
      </w:r>
      <w:proofErr w:type="spellStart"/>
      <w:r>
        <w:rPr>
          <w:lang w:val="en-US"/>
        </w:rPr>
        <w:t>mcdata</w:t>
      </w:r>
      <w:proofErr w:type="spellEnd"/>
      <w:r>
        <w:t>-</w:t>
      </w:r>
      <w:proofErr w:type="spellStart"/>
      <w:r>
        <w:t>info+xml</w:t>
      </w:r>
      <w:proofErr w:type="spellEnd"/>
      <w:r w:rsidRPr="0073469F">
        <w:t xml:space="preserve"> MIME body, shall copy the </w:t>
      </w:r>
      <w:r>
        <w:t>application/vnd.3gpp.</w:t>
      </w:r>
      <w:proofErr w:type="spellStart"/>
      <w:r>
        <w:rPr>
          <w:lang w:val="en-US"/>
        </w:rPr>
        <w:t>mcdata</w:t>
      </w:r>
      <w:proofErr w:type="spellEnd"/>
      <w:r>
        <w:t>-</w:t>
      </w:r>
      <w:proofErr w:type="spellStart"/>
      <w:r>
        <w:t>info+xml</w:t>
      </w:r>
      <w:proofErr w:type="spellEnd"/>
      <w:r w:rsidRPr="0073469F">
        <w:t xml:space="preserve"> MIME body</w:t>
      </w:r>
      <w:r>
        <w:t xml:space="preserve"> to the outgoing SIP INVITE request with following clarification:</w:t>
      </w:r>
    </w:p>
    <w:p w14:paraId="27D101AA" w14:textId="77777777" w:rsidR="00012829" w:rsidRDefault="00012829" w:rsidP="00012829">
      <w:pPr>
        <w:pStyle w:val="B3"/>
        <w:rPr>
          <w:lang w:val="en-US"/>
        </w:rPr>
      </w:pPr>
      <w:r>
        <w:rPr>
          <w:lang w:val="en-US"/>
        </w:rPr>
        <w:t>a</w:t>
      </w:r>
      <w:r>
        <w:t xml:space="preserve">) shall include </w:t>
      </w:r>
      <w:r w:rsidRPr="006B3721">
        <w:t>&lt;</w:t>
      </w:r>
      <w:proofErr w:type="spellStart"/>
      <w:r w:rsidRPr="006B3721">
        <w:t>mcdata</w:t>
      </w:r>
      <w:proofErr w:type="spellEnd"/>
      <w:r w:rsidRPr="006B3721">
        <w:t>-communication-state&gt;</w:t>
      </w:r>
      <w:r>
        <w:t xml:space="preserve"> </w:t>
      </w:r>
      <w:r w:rsidRPr="00A07E7A">
        <w:t xml:space="preserve">element </w:t>
      </w:r>
      <w:r>
        <w:rPr>
          <w:lang w:val="en-US"/>
        </w:rPr>
        <w:t xml:space="preserve">with </w:t>
      </w:r>
      <w:r w:rsidRPr="006038D3">
        <w:t xml:space="preserve">a value </w:t>
      </w:r>
      <w:r>
        <w:rPr>
          <w:lang w:val="en-US"/>
        </w:rPr>
        <w:t>set to</w:t>
      </w:r>
      <w:r w:rsidRPr="006038D3">
        <w:t xml:space="preserve"> "</w:t>
      </w:r>
      <w:r>
        <w:t>establish-request</w:t>
      </w:r>
      <w:r w:rsidRPr="006038D3">
        <w:t>"</w:t>
      </w:r>
      <w:r>
        <w:rPr>
          <w:lang w:val="en-US"/>
        </w:rPr>
        <w:t>; and</w:t>
      </w:r>
    </w:p>
    <w:p w14:paraId="1839AD9A" w14:textId="77777777" w:rsidR="00012829" w:rsidRPr="0073469F" w:rsidRDefault="00012829" w:rsidP="00012829">
      <w:pPr>
        <w:pStyle w:val="B2"/>
      </w:pPr>
      <w:r>
        <w:t>iii</w:t>
      </w:r>
      <w:r w:rsidRPr="0073469F">
        <w:t>)</w:t>
      </w:r>
      <w:r w:rsidRPr="0073469F">
        <w:tab/>
        <w:t>shall include the following in the Contact header field:</w:t>
      </w:r>
    </w:p>
    <w:p w14:paraId="77C5B46C" w14:textId="77777777" w:rsidR="00012829" w:rsidRPr="0073469F" w:rsidRDefault="00012829" w:rsidP="00012829">
      <w:pPr>
        <w:pStyle w:val="B3"/>
      </w:pPr>
      <w:r w:rsidRPr="0073469F">
        <w:t>a)</w:t>
      </w:r>
      <w:r w:rsidRPr="0073469F">
        <w:tab/>
        <w:t>the g.3gpp.</w:t>
      </w:r>
      <w:proofErr w:type="spellStart"/>
      <w:r>
        <w:rPr>
          <w:lang w:val="en-US"/>
        </w:rPr>
        <w:t>mcdata.sds</w:t>
      </w:r>
      <w:proofErr w:type="spellEnd"/>
      <w:r w:rsidRPr="0073469F">
        <w:t xml:space="preserve"> media feature tag;</w:t>
      </w:r>
    </w:p>
    <w:p w14:paraId="76A79E60" w14:textId="77777777" w:rsidR="00012829" w:rsidRPr="0073469F" w:rsidRDefault="00012829" w:rsidP="00012829">
      <w:pPr>
        <w:pStyle w:val="B3"/>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proofErr w:type="spellStart"/>
      <w:r>
        <w:rPr>
          <w:lang w:val="en-US"/>
        </w:rPr>
        <w:t>mcdata.sds</w:t>
      </w:r>
      <w:proofErr w:type="spellEnd"/>
      <w:r w:rsidRPr="0073469F">
        <w:t>";</w:t>
      </w:r>
    </w:p>
    <w:p w14:paraId="1773AE8E" w14:textId="77777777" w:rsidR="00012829" w:rsidRPr="0073469F" w:rsidRDefault="00012829" w:rsidP="00012829">
      <w:pPr>
        <w:pStyle w:val="B3"/>
      </w:pPr>
      <w:r w:rsidRPr="0073469F">
        <w:t>c)</w:t>
      </w:r>
      <w:r w:rsidRPr="0073469F">
        <w:tab/>
        <w:t xml:space="preserve">the </w:t>
      </w:r>
      <w:proofErr w:type="spellStart"/>
      <w:r w:rsidRPr="0073469F">
        <w:t>isfocus</w:t>
      </w:r>
      <w:proofErr w:type="spellEnd"/>
      <w:r w:rsidRPr="0073469F">
        <w:t xml:space="preserve"> media feature tag;</w:t>
      </w:r>
    </w:p>
    <w:p w14:paraId="4BFC43CB" w14:textId="77777777" w:rsidR="00012829" w:rsidRDefault="00012829" w:rsidP="00012829">
      <w:pPr>
        <w:pStyle w:val="B3"/>
      </w:pPr>
      <w:r w:rsidRPr="0073469F">
        <w:t>d)</w:t>
      </w:r>
      <w:r w:rsidRPr="0073469F">
        <w:tab/>
        <w:t xml:space="preserve">an </w:t>
      </w:r>
      <w:proofErr w:type="spellStart"/>
      <w:r>
        <w:rPr>
          <w:lang w:val="en-US"/>
        </w:rPr>
        <w:t>MCData</w:t>
      </w:r>
      <w:proofErr w:type="spellEnd"/>
      <w:r w:rsidRPr="0073469F">
        <w:t xml:space="preserve"> session identity </w:t>
      </w:r>
      <w:r>
        <w:rPr>
          <w:lang w:val="en-US"/>
        </w:rPr>
        <w:t>mapped to</w:t>
      </w:r>
      <w:r w:rsidRPr="0073469F">
        <w:t xml:space="preserve"> the </w:t>
      </w:r>
      <w:proofErr w:type="spellStart"/>
      <w:r>
        <w:t>MCData</w:t>
      </w:r>
      <w:proofErr w:type="spellEnd"/>
      <w:r w:rsidRPr="0073469F">
        <w:t xml:space="preserve"> session identity provided in the Contact header field of the incoming SIP INVITE request; and</w:t>
      </w:r>
    </w:p>
    <w:p w14:paraId="27C1A428" w14:textId="77777777" w:rsidR="00012829" w:rsidRPr="000A35EA" w:rsidRDefault="00012829" w:rsidP="00012829">
      <w:pPr>
        <w:pStyle w:val="B3"/>
      </w:pPr>
      <w:r w:rsidRPr="0073469F">
        <w:t>e)</w:t>
      </w:r>
      <w:r w:rsidRPr="0073469F">
        <w:tab/>
        <w:t xml:space="preserve">any other </w:t>
      </w:r>
      <w:proofErr w:type="spellStart"/>
      <w:r w:rsidRPr="0073469F">
        <w:t>uri</w:t>
      </w:r>
      <w:proofErr w:type="spellEnd"/>
      <w:r w:rsidRPr="0073469F">
        <w:t>-parameter provided in the Contact header field of the incoming SIP INVITE request;</w:t>
      </w:r>
    </w:p>
    <w:p w14:paraId="4AC34B1A" w14:textId="77777777" w:rsidR="00012829" w:rsidRDefault="00012829" w:rsidP="00012829">
      <w:pPr>
        <w:pStyle w:val="B1"/>
      </w:pPr>
      <w:r>
        <w:rPr>
          <w:lang w:val="en-US"/>
        </w:rPr>
        <w:t>4</w:t>
      </w:r>
      <w:r>
        <w:t>)</w:t>
      </w:r>
      <w:r>
        <w:tab/>
        <w:t xml:space="preserve">shall send the SIP re-INVITE request towards the </w:t>
      </w:r>
      <w:r>
        <w:rPr>
          <w:lang w:val="en-US"/>
        </w:rPr>
        <w:t>terminating</w:t>
      </w:r>
      <w:r>
        <w:t xml:space="preserve"> MC</w:t>
      </w:r>
      <w:r>
        <w:rPr>
          <w:lang w:val="en-US"/>
        </w:rPr>
        <w:t>Data</w:t>
      </w:r>
      <w:r>
        <w:t xml:space="preserve"> client according to 3GPP TS 24.229 [</w:t>
      </w:r>
      <w:r>
        <w:rPr>
          <w:lang w:val="en-US"/>
        </w:rPr>
        <w:t>5</w:t>
      </w:r>
      <w:r>
        <w:t>]; and</w:t>
      </w:r>
    </w:p>
    <w:p w14:paraId="4125039B" w14:textId="77777777" w:rsidR="00012829" w:rsidRPr="00204F0B" w:rsidRDefault="00012829" w:rsidP="00012829">
      <w:pPr>
        <w:pStyle w:val="B1"/>
        <w:rPr>
          <w:lang w:eastAsia="ko-KR"/>
        </w:rPr>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371DBEE6" w14:textId="77777777" w:rsidR="00784AAF" w:rsidRDefault="00784AAF" w:rsidP="00784AAF">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761CBA2" w14:textId="57D88081" w:rsidR="00012829" w:rsidRPr="00A07E7A" w:rsidRDefault="00012829" w:rsidP="00012829">
      <w:pPr>
        <w:pStyle w:val="Heading5"/>
        <w:rPr>
          <w:rFonts w:eastAsia="Malgun Gothic"/>
        </w:rPr>
      </w:pPr>
      <w:bookmarkStart w:id="1069" w:name="_Toc20215675"/>
      <w:bookmarkStart w:id="1070" w:name="_Toc27496168"/>
      <w:bookmarkStart w:id="1071" w:name="_Toc36107909"/>
      <w:bookmarkStart w:id="1072" w:name="_Toc44598662"/>
      <w:bookmarkStart w:id="1073" w:name="_Toc44602517"/>
      <w:bookmarkStart w:id="1074" w:name="_Toc45197694"/>
      <w:bookmarkStart w:id="1075" w:name="_Toc45695727"/>
      <w:bookmarkStart w:id="1076" w:name="_Toc51851183"/>
      <w:bookmarkStart w:id="1077" w:name="_Toc59197790"/>
      <w:r w:rsidRPr="00A07E7A">
        <w:rPr>
          <w:rFonts w:eastAsia="Malgun Gothic"/>
        </w:rPr>
        <w:t>10.2.5.3.3</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1069"/>
      <w:bookmarkEnd w:id="1070"/>
      <w:bookmarkEnd w:id="1071"/>
      <w:bookmarkEnd w:id="1072"/>
      <w:bookmarkEnd w:id="1073"/>
      <w:bookmarkEnd w:id="1074"/>
      <w:bookmarkEnd w:id="1075"/>
      <w:bookmarkEnd w:id="1076"/>
      <w:bookmarkEnd w:id="1077"/>
    </w:p>
    <w:p w14:paraId="3DCDCB76" w14:textId="77777777" w:rsidR="00012829" w:rsidRPr="00A07E7A" w:rsidRDefault="00012829" w:rsidP="00012829">
      <w:r w:rsidRPr="00A07E7A">
        <w:t xml:space="preserve">Upon receipt of a "SIP INVITE request for file distribution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08708BE4" w14:textId="77777777" w:rsidR="00F46EC3" w:rsidRPr="00A07E7A" w:rsidRDefault="00012829" w:rsidP="00F46EC3">
      <w:pPr>
        <w:pStyle w:val="B1"/>
        <w:rPr>
          <w:ins w:id="1078" w:author="at&amp;t_1" w:date="2021-02-17T03:15:00Z"/>
        </w:rPr>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1B033DE5" w14:textId="784E8639" w:rsidR="00012829" w:rsidRPr="00A07E7A" w:rsidRDefault="00F46EC3">
      <w:pPr>
        <w:pStyle w:val="NO"/>
        <w:pPrChange w:id="1079" w:author="at&amp;t_1" w:date="2021-02-17T03:15:00Z">
          <w:pPr>
            <w:pStyle w:val="B1"/>
          </w:pPr>
        </w:pPrChange>
      </w:pPr>
      <w:ins w:id="1080" w:author="at&amp;t_1" w:date="2021-02-17T03:15:00Z">
        <w:r w:rsidRPr="00D9315B">
          <w:t>NOTE</w:t>
        </w:r>
      </w:ins>
      <w:ins w:id="1081" w:author="at&amp;t_2" w:date="2021-02-27T21:37:00Z">
        <w:r w:rsidR="00A83FF2">
          <w:t xml:space="preserve"> 1</w:t>
        </w:r>
      </w:ins>
      <w:ins w:id="1082" w:author="at&amp;t_1" w:date="2021-02-17T03:15:00Z">
        <w:r w:rsidRPr="00D9315B">
          <w:t>:</w:t>
        </w:r>
        <w:r w:rsidRPr="00D9315B">
          <w:tab/>
        </w:r>
      </w:ins>
      <w:ins w:id="1083" w:author="at&amp;t_2" w:date="2021-02-27T21:34:00Z">
        <w:r w:rsidR="00A83FF2">
          <w:t>I</w:t>
        </w:r>
      </w:ins>
      <w:ins w:id="1084" w:author="at&amp;t_1" w:date="2021-02-17T03:15: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666A2D5E" w14:textId="77777777" w:rsidR="00012829" w:rsidRPr="00A07E7A" w:rsidRDefault="00012829" w:rsidP="00012829">
      <w:pPr>
        <w:pStyle w:val="B1"/>
      </w:pPr>
      <w:r w:rsidRPr="00A07E7A">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user;</w:t>
      </w:r>
    </w:p>
    <w:p w14:paraId="125B4B50" w14:textId="0BE6420D" w:rsidR="00012829" w:rsidRPr="00A07E7A" w:rsidRDefault="00012829" w:rsidP="00012829">
      <w:pPr>
        <w:pStyle w:val="NO"/>
      </w:pPr>
      <w:r w:rsidRPr="00A07E7A">
        <w:t>NOTE</w:t>
      </w:r>
      <w:ins w:id="1085" w:author="at&amp;t_2" w:date="2021-02-27T21:37:00Z">
        <w:r w:rsidR="00A83FF2">
          <w:t xml:space="preserve"> 2</w:t>
        </w:r>
      </w:ins>
      <w:r w:rsidRPr="00A07E7A">
        <w:t>:</w:t>
      </w:r>
      <w:r w:rsidRPr="00A07E7A">
        <w:tab/>
        <w:t xml:space="preserve">The </w:t>
      </w:r>
      <w:proofErr w:type="spellStart"/>
      <w:r w:rsidRPr="00A07E7A">
        <w:t>MCData</w:t>
      </w:r>
      <w:proofErr w:type="spellEnd"/>
      <w:r w:rsidRPr="00A07E7A">
        <w:t xml:space="preserve"> ID of the calling user is bound to the public user identity at the time of service authorisation, as documented in subclause 7.3.</w:t>
      </w:r>
    </w:p>
    <w:p w14:paraId="5364FF92" w14:textId="77777777" w:rsidR="00012829" w:rsidRPr="00A07E7A" w:rsidRDefault="00012829" w:rsidP="00012829">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64AD7721" w14:textId="77777777" w:rsidR="00012829" w:rsidRPr="00A07E7A" w:rsidRDefault="00012829" w:rsidP="00012829">
      <w:pPr>
        <w:pStyle w:val="B1"/>
      </w:pPr>
      <w:r w:rsidRPr="00A07E7A">
        <w:t>4)</w:t>
      </w:r>
      <w:r w:rsidRPr="00A07E7A">
        <w:tab/>
        <w:t>if the &lt;request-type&gt; element in the application/vnd.3gpp.mcdata-info+xml MIME body of the SIP INVITE request is:</w:t>
      </w:r>
    </w:p>
    <w:p w14:paraId="6DC006D3" w14:textId="77777777" w:rsidR="00012829" w:rsidRPr="00A07E7A" w:rsidRDefault="00012829" w:rsidP="00012829">
      <w:pPr>
        <w:pStyle w:val="B2"/>
      </w:pPr>
      <w:r w:rsidRPr="00A07E7A">
        <w:t>a)</w:t>
      </w:r>
      <w:r w:rsidRPr="00A07E7A">
        <w:tab/>
        <w:t>set to a value of "group-</w:t>
      </w:r>
      <w:proofErr w:type="spellStart"/>
      <w:r w:rsidRPr="00A07E7A">
        <w:t>fd</w:t>
      </w:r>
      <w:proofErr w:type="spellEnd"/>
      <w:r w:rsidRPr="00A07E7A">
        <w:t xml:space="preserve">", shall determine the public service identity of the controlling </w:t>
      </w:r>
      <w:proofErr w:type="spellStart"/>
      <w:r w:rsidRPr="00A07E7A">
        <w:t>MCData</w:t>
      </w:r>
      <w:proofErr w:type="spellEnd"/>
      <w:r w:rsidRPr="00A07E7A">
        <w:t xml:space="preserve"> function associated with the </w:t>
      </w:r>
      <w:proofErr w:type="spellStart"/>
      <w:r w:rsidRPr="00A07E7A">
        <w:t>MCData</w:t>
      </w:r>
      <w:proofErr w:type="spellEnd"/>
      <w:r w:rsidRPr="00A07E7A">
        <w:t xml:space="preserv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7AD2C4AF" w14:textId="77777777" w:rsidR="00012829" w:rsidRPr="00A07E7A" w:rsidRDefault="00012829" w:rsidP="00012829">
      <w:pPr>
        <w:pStyle w:val="B2"/>
      </w:pPr>
      <w:r w:rsidRPr="00A07E7A">
        <w:t>b)</w:t>
      </w:r>
      <w:r w:rsidRPr="00A07E7A">
        <w:tab/>
        <w:t>set to a value of "one-to-one-</w:t>
      </w:r>
      <w:proofErr w:type="spellStart"/>
      <w:r w:rsidRPr="00A07E7A">
        <w:t>fd</w:t>
      </w:r>
      <w:proofErr w:type="spellEnd"/>
      <w:r w:rsidRPr="00A07E7A">
        <w:t xml:space="preserve">", shall determine the public service identity of the controlling </w:t>
      </w:r>
      <w:proofErr w:type="spellStart"/>
      <w:r w:rsidRPr="00A07E7A">
        <w:t>MCData</w:t>
      </w:r>
      <w:proofErr w:type="spellEnd"/>
      <w:r w:rsidRPr="00A07E7A">
        <w:t xml:space="preserve"> function hosting the file distribution</w:t>
      </w:r>
      <w:r w:rsidRPr="00A07E7A">
        <w:rPr>
          <w:lang w:val="en-US"/>
        </w:rPr>
        <w:t xml:space="preserve"> service for the calling user;</w:t>
      </w:r>
    </w:p>
    <w:p w14:paraId="02D06D7B" w14:textId="77777777" w:rsidR="00012829" w:rsidRPr="00A07E7A" w:rsidRDefault="00012829" w:rsidP="00012829">
      <w:pPr>
        <w:pStyle w:val="B1"/>
      </w:pPr>
      <w:r w:rsidRPr="00A07E7A">
        <w:t>5)</w:t>
      </w:r>
      <w:r w:rsidRPr="00A07E7A">
        <w:tab/>
        <w:t xml:space="preserve">if unable to identify the controlling </w:t>
      </w:r>
      <w:proofErr w:type="spellStart"/>
      <w:r w:rsidRPr="00A07E7A">
        <w:t>MCData</w:t>
      </w:r>
      <w:proofErr w:type="spellEnd"/>
      <w:r w:rsidRPr="00A07E7A">
        <w:t xml:space="preserve">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1104BD8F" w14:textId="77777777" w:rsidR="00012829" w:rsidRPr="00A07E7A" w:rsidRDefault="00012829" w:rsidP="00012829">
      <w:pPr>
        <w:pStyle w:val="B1"/>
      </w:pPr>
      <w:r w:rsidRPr="00A07E7A">
        <w:lastRenderedPageBreak/>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p>
    <w:p w14:paraId="7DE8E16D" w14:textId="77777777" w:rsidR="00012829" w:rsidRDefault="00012829" w:rsidP="00012829">
      <w:pPr>
        <w:pStyle w:val="B1"/>
        <w:rPr>
          <w:lang w:val="en-US"/>
        </w:rPr>
      </w:pPr>
      <w:r w:rsidRPr="00A07E7A">
        <w:t>7)</w:t>
      </w:r>
      <w:r w:rsidRPr="00A07E7A">
        <w:tab/>
        <w:t xml:space="preserve">if the procedures in subclause 11.1 indicate that the user identified by the </w:t>
      </w:r>
      <w:proofErr w:type="spellStart"/>
      <w:r w:rsidRPr="00A07E7A">
        <w:t>MCData</w:t>
      </w:r>
      <w:proofErr w:type="spellEnd"/>
      <w:r w:rsidRPr="00A07E7A">
        <w:t xml:space="preserve"> ID</w:t>
      </w:r>
      <w:r>
        <w:rPr>
          <w:lang w:val="en-US"/>
        </w:rPr>
        <w:t>:</w:t>
      </w:r>
    </w:p>
    <w:p w14:paraId="6A1D1891" w14:textId="38857359" w:rsidR="00012829" w:rsidRPr="002A4BA7" w:rsidRDefault="00012829" w:rsidP="00012829">
      <w:pPr>
        <w:pStyle w:val="B2"/>
      </w:pPr>
      <w:r>
        <w:rPr>
          <w:lang w:val="en-US"/>
        </w:rPr>
        <w:t>a)</w:t>
      </w:r>
      <w:r>
        <w:rPr>
          <w:lang w:val="en-US"/>
        </w:rPr>
        <w:tab/>
      </w:r>
      <w:r w:rsidRPr="00A07E7A">
        <w:t xml:space="preserve">is not allowed to initiate </w:t>
      </w:r>
      <w:proofErr w:type="spellStart"/>
      <w:r w:rsidRPr="00A07E7A">
        <w:t>MCData</w:t>
      </w:r>
      <w:proofErr w:type="spellEnd"/>
      <w:r w:rsidRPr="00A07E7A">
        <w:t xml:space="preserve"> communications</w:t>
      </w:r>
      <w:r w:rsidRPr="00983014">
        <w:rPr>
          <w:lang w:val="en-IN"/>
        </w:rPr>
        <w:t xml:space="preserve"> </w:t>
      </w:r>
      <w:r>
        <w:rPr>
          <w:lang w:val="en-IN"/>
        </w:rPr>
        <w:t>as determined by step 1) of subclause 11.1</w:t>
      </w:r>
      <w:r w:rsidRPr="00A07E7A">
        <w:t xml:space="preserve">, shall reject the "SIP INVITE request for file distribution for originating participating </w:t>
      </w:r>
      <w:proofErr w:type="spellStart"/>
      <w:r w:rsidRPr="00A07E7A">
        <w:t>MCData</w:t>
      </w:r>
      <w:proofErr w:type="spellEnd"/>
      <w:r w:rsidRPr="00A07E7A">
        <w:t xml:space="preserve"> function" with a SIP 403 (Forbidden) response to the SIP INVITE request, with warning text set to "</w:t>
      </w:r>
      <w:r>
        <w:t>200</w:t>
      </w:r>
      <w:r w:rsidRPr="00A07E7A">
        <w:t xml:space="preserve"> user not authorised to transmit data" in a Warning header field as specified in </w:t>
      </w:r>
      <w:del w:id="1086" w:author="at&amp;t_2" w:date="2021-02-27T21:03:00Z">
        <w:r w:rsidRPr="00A07E7A" w:rsidDel="00981AE4">
          <w:delText xml:space="preserve">subclause </w:delText>
        </w:r>
      </w:del>
      <w:ins w:id="1087" w:author="at&amp;t_2" w:date="2021-02-27T21:03:00Z">
        <w:r w:rsidR="00981AE4" w:rsidRPr="00A07E7A">
          <w:t>subclause</w:t>
        </w:r>
        <w:r w:rsidR="00981AE4">
          <w:t> </w:t>
        </w:r>
      </w:ins>
      <w:r>
        <w:t>4.9</w:t>
      </w:r>
      <w:r w:rsidRPr="00A07E7A">
        <w:t>, and shall not continue with the rest of the steps in this subclause;</w:t>
      </w:r>
    </w:p>
    <w:p w14:paraId="79446A2F" w14:textId="77777777" w:rsidR="00012829" w:rsidRPr="00FA2528" w:rsidRDefault="00012829" w:rsidP="00012829">
      <w:pPr>
        <w:pStyle w:val="B2"/>
      </w:pPr>
      <w:r w:rsidRPr="00A10312">
        <w:rPr>
          <w:lang w:val="en-IN"/>
        </w:rPr>
        <w:t>b)</w:t>
      </w:r>
      <w:r w:rsidRPr="00A10312">
        <w:rPr>
          <w:lang w:val="en-IN"/>
        </w:rPr>
        <w:tab/>
        <w:t xml:space="preserve">is not allowed to initiate one-to-one </w:t>
      </w:r>
      <w:proofErr w:type="spellStart"/>
      <w:r w:rsidRPr="00A10312">
        <w:rPr>
          <w:lang w:val="en-IN"/>
        </w:rPr>
        <w:t>MCData</w:t>
      </w:r>
      <w:proofErr w:type="spellEnd"/>
      <w:r w:rsidRPr="00A10312">
        <w:rPr>
          <w:lang w:val="en-IN"/>
        </w:rPr>
        <w:t xml:space="preserve">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 xml:space="preserve">SIP INVITE request for file distribution for originating participating </w:t>
      </w:r>
      <w:proofErr w:type="spellStart"/>
      <w:r w:rsidRPr="00A07E7A">
        <w:t>MCData</w:t>
      </w:r>
      <w:proofErr w:type="spellEnd"/>
      <w:r w:rsidRPr="00A07E7A">
        <w:t xml:space="preserve">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w:t>
      </w:r>
      <w:proofErr w:type="spellStart"/>
      <w:r w:rsidRPr="00A10312">
        <w:rPr>
          <w:lang w:val="en-IN"/>
        </w:rPr>
        <w:t>MCData</w:t>
      </w:r>
      <w:proofErr w:type="spellEnd"/>
      <w:r w:rsidRPr="00A10312">
        <w:rPr>
          <w:lang w:val="en-IN"/>
        </w:rPr>
        <w:t xml:space="preserve">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r>
        <w:rPr>
          <w:lang w:val="en-IN"/>
        </w:rPr>
        <w:t xml:space="preserve"> and</w:t>
      </w:r>
    </w:p>
    <w:p w14:paraId="50AA8269" w14:textId="24B6DE21" w:rsidR="00012829" w:rsidRPr="00A07E7A" w:rsidRDefault="00012829" w:rsidP="00012829">
      <w:pPr>
        <w:pStyle w:val="B2"/>
      </w:pPr>
      <w:r>
        <w:t>c</w:t>
      </w:r>
      <w:r w:rsidRPr="00A07E7A">
        <w:t>)</w:t>
      </w:r>
      <w:r w:rsidRPr="00A07E7A">
        <w:tab/>
        <w:t xml:space="preserve">is not allowed to initiate one-to-one </w:t>
      </w:r>
      <w:proofErr w:type="spellStart"/>
      <w:r w:rsidRPr="00A07E7A">
        <w:t>MCData</w:t>
      </w:r>
      <w:proofErr w:type="spellEnd"/>
      <w:r w:rsidRPr="00A07E7A">
        <w:t xml:space="preserve"> communications </w:t>
      </w:r>
      <w:r>
        <w:t xml:space="preserve">to the targeted user </w:t>
      </w:r>
      <w:r>
        <w:rPr>
          <w:lang w:val="en-IN"/>
        </w:rPr>
        <w:t>as determined by step 1a) of clause 11.1</w:t>
      </w:r>
      <w:r>
        <w:t xml:space="preserve">, </w:t>
      </w:r>
      <w:r w:rsidRPr="0028489C">
        <w:t xml:space="preserve">shall reject the </w:t>
      </w:r>
      <w:r w:rsidRPr="00A07E7A">
        <w:t xml:space="preserve">"SIP INVITE request for file distribution for originating participating </w:t>
      </w:r>
      <w:proofErr w:type="spellStart"/>
      <w:r w:rsidRPr="00A07E7A">
        <w:t>MCData</w:t>
      </w:r>
      <w:proofErr w:type="spellEnd"/>
      <w:r w:rsidRPr="00A07E7A">
        <w:t xml:space="preserve"> function"</w:t>
      </w:r>
      <w:r w:rsidRPr="0028489C">
        <w:t xml:space="preserve"> with a SIP 403 (Forbidden) response including warning text set to "</w:t>
      </w:r>
      <w:r>
        <w:t xml:space="preserve">229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xml:space="preserve">" in a Warning header field as specified in </w:t>
      </w:r>
      <w:del w:id="1088" w:author="at&amp;t_2" w:date="2021-02-27T21:04:00Z">
        <w:r w:rsidRPr="0028489C" w:rsidDel="00981AE4">
          <w:delText xml:space="preserve">clause </w:delText>
        </w:r>
      </w:del>
      <w:ins w:id="1089" w:author="at&amp;t_2" w:date="2021-02-27T21:04:00Z">
        <w:r w:rsidR="00981AE4">
          <w:t>sub</w:t>
        </w:r>
        <w:r w:rsidR="00981AE4" w:rsidRPr="0028489C">
          <w:t>clause</w:t>
        </w:r>
        <w:r w:rsidR="00981AE4">
          <w:t> </w:t>
        </w:r>
      </w:ins>
      <w:r w:rsidRPr="0028489C">
        <w:t>4.</w:t>
      </w:r>
      <w:r>
        <w:t>9 and shall not continue with the rest of the steps;</w:t>
      </w:r>
    </w:p>
    <w:p w14:paraId="3859E15E" w14:textId="77777777" w:rsidR="00012829" w:rsidRPr="00A07E7A" w:rsidRDefault="00012829" w:rsidP="00012829">
      <w:pPr>
        <w:pStyle w:val="B1"/>
      </w:pPr>
      <w:r w:rsidRPr="00A07E7A">
        <w:t>8)</w:t>
      </w:r>
      <w:r w:rsidRPr="00A07E7A">
        <w:tab/>
        <w:t>shall generate a SIP INVITE request in accordance with 3GPP TS 24.229 [5];</w:t>
      </w:r>
    </w:p>
    <w:p w14:paraId="6B27AA36" w14:textId="77777777" w:rsidR="00012829" w:rsidRPr="00A07E7A" w:rsidRDefault="00012829" w:rsidP="00012829">
      <w:pPr>
        <w:pStyle w:val="B1"/>
      </w:pPr>
      <w:r w:rsidRPr="00A07E7A">
        <w:t>9)</w:t>
      </w:r>
      <w:r w:rsidRPr="00A07E7A">
        <w:tab/>
        <w:t>shall include the option tag "timer" in the Supported header field;</w:t>
      </w:r>
    </w:p>
    <w:p w14:paraId="6BB9DC5D" w14:textId="77777777" w:rsidR="00012829" w:rsidRPr="00A07E7A" w:rsidRDefault="00012829" w:rsidP="00012829">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5447DAA3" w14:textId="77777777" w:rsidR="00012829" w:rsidRPr="00A07E7A" w:rsidRDefault="00012829" w:rsidP="00012829">
      <w:pPr>
        <w:pStyle w:val="B1"/>
      </w:pPr>
      <w:r w:rsidRPr="00A07E7A">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subclause;</w:t>
      </w:r>
    </w:p>
    <w:p w14:paraId="639B8CFC" w14:textId="77777777" w:rsidR="00012829" w:rsidRPr="00A07E7A" w:rsidRDefault="00012829" w:rsidP="00012829">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-calling-user-id&gt; element of the application/vnd.3gpp.mcdata-info+xml MIME body of the outgoing SIP INVITE request;</w:t>
      </w:r>
    </w:p>
    <w:p w14:paraId="617C7D5B" w14:textId="77777777" w:rsidR="00012829" w:rsidRDefault="00012829" w:rsidP="00012829">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shall check if the status of the functional alias is activated for the </w:t>
      </w:r>
      <w:proofErr w:type="spellStart"/>
      <w:r>
        <w:rPr>
          <w:lang w:val="en-US"/>
        </w:rPr>
        <w:t>MCData</w:t>
      </w:r>
      <w:proofErr w:type="spellEnd"/>
      <w:r>
        <w:rPr>
          <w:lang w:val="en-US"/>
        </w:rPr>
        <w:t xml:space="preserve"> ID. If the functional alias status is activated, then</w:t>
      </w:r>
      <w:r w:rsidRPr="00A07E7A">
        <w:t xml:space="preserve"> the participating </w:t>
      </w:r>
      <w:proofErr w:type="spellStart"/>
      <w:r w:rsidRPr="00A07E7A">
        <w:t>MCData</w:t>
      </w:r>
      <w:proofErr w:type="spellEnd"/>
      <w:r w:rsidRPr="00A07E7A">
        <w:t xml:space="preserve">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element</w:t>
      </w:r>
      <w:r>
        <w:rPr>
          <w:lang w:val="en-US"/>
        </w:rPr>
        <w:t>;</w:t>
      </w:r>
    </w:p>
    <w:p w14:paraId="7FE1F5C7" w14:textId="77777777" w:rsidR="00012829" w:rsidRPr="00A07E7A" w:rsidRDefault="00012829" w:rsidP="00012829">
      <w:pPr>
        <w:pStyle w:val="B1"/>
      </w:pPr>
      <w:r>
        <w:rPr>
          <w:rFonts w:eastAsia="SimSun"/>
        </w:rPr>
        <w:t>13</w:t>
      </w:r>
      <w:r w:rsidRPr="00A07E7A">
        <w:rPr>
          <w:rFonts w:eastAsia="SimSun"/>
        </w:rPr>
        <w:t>)</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1A9EDED0" w14:textId="77777777" w:rsidR="00012829" w:rsidRPr="00A07E7A" w:rsidRDefault="00012829" w:rsidP="00012829">
      <w:pPr>
        <w:pStyle w:val="B1"/>
      </w:pPr>
      <w:r>
        <w:t>14</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BD68D6E" w14:textId="77777777" w:rsidR="00012829" w:rsidRPr="00A07E7A" w:rsidRDefault="00012829" w:rsidP="00012829">
      <w:pPr>
        <w:pStyle w:val="B1"/>
      </w:pPr>
      <w:r>
        <w:t>15</w:t>
      </w:r>
      <w:r w:rsidRPr="00A07E7A">
        <w:t>)</w:t>
      </w:r>
      <w:r w:rsidRPr="00A07E7A">
        <w:tab/>
        <w:t>shall set the P-Asserted-Identity in the outgoing SIP INVITE request to the public user identity in the P-Asserted-Identity header field contained in the received SIP INVITE request;</w:t>
      </w:r>
    </w:p>
    <w:p w14:paraId="50FC93D2" w14:textId="77777777" w:rsidR="00012829" w:rsidRPr="00A07E7A" w:rsidRDefault="00012829" w:rsidP="00012829">
      <w:pPr>
        <w:pStyle w:val="B1"/>
      </w:pPr>
      <w:r>
        <w:t>16</w:t>
      </w:r>
      <w:r w:rsidRPr="00A07E7A">
        <w:t>)</w:t>
      </w:r>
      <w:r w:rsidRPr="00A07E7A">
        <w:tab/>
        <w:t xml:space="preserve">shall include in the SIP INVITE request an SDP offer based on the SDP offer in the received SIP INVITE request from the </w:t>
      </w:r>
      <w:proofErr w:type="spellStart"/>
      <w:r w:rsidRPr="00A07E7A">
        <w:t>MCData</w:t>
      </w:r>
      <w:proofErr w:type="spellEnd"/>
      <w:r w:rsidRPr="00A07E7A">
        <w:t xml:space="preserve"> client as specified in subclause 10.2.5.3.1; and</w:t>
      </w:r>
    </w:p>
    <w:p w14:paraId="04BFB77C" w14:textId="77777777" w:rsidR="00012829" w:rsidRPr="00A07E7A" w:rsidRDefault="00012829" w:rsidP="00012829">
      <w:pPr>
        <w:pStyle w:val="B1"/>
        <w:rPr>
          <w:lang w:val="en-US"/>
        </w:rPr>
      </w:pPr>
      <w:r>
        <w:t>17</w:t>
      </w:r>
      <w:r w:rsidRPr="00A07E7A">
        <w:t>)</w:t>
      </w:r>
      <w:r w:rsidRPr="00A07E7A">
        <w:tab/>
        <w:t xml:space="preserve">shall send the SIP INVITE request as specified to </w:t>
      </w:r>
      <w:r w:rsidRPr="00A07E7A">
        <w:rPr>
          <w:lang w:val="en-US"/>
        </w:rPr>
        <w:t>3GPP TS 24.229 [5].</w:t>
      </w:r>
    </w:p>
    <w:p w14:paraId="49EEBB81" w14:textId="77777777" w:rsidR="00012829" w:rsidRPr="00A07E7A" w:rsidRDefault="00012829" w:rsidP="00012829">
      <w:r w:rsidRPr="00A07E7A">
        <w:t>Upon receipt of a SIP 200 (OK) response in response to the SIP INVITE request in step 16):</w:t>
      </w:r>
    </w:p>
    <w:p w14:paraId="669C2B30" w14:textId="77777777" w:rsidR="00012829" w:rsidRPr="00A07E7A" w:rsidRDefault="00012829" w:rsidP="00012829">
      <w:pPr>
        <w:pStyle w:val="B1"/>
      </w:pPr>
      <w:r w:rsidRPr="00A07E7A">
        <w:t>1)</w:t>
      </w:r>
      <w:r w:rsidRPr="00A07E7A">
        <w:tab/>
        <w:t>shall generate a SIP 200 (OK) response as specified in 3GPP TS 24.229 [</w:t>
      </w:r>
      <w:r w:rsidRPr="00A07E7A">
        <w:rPr>
          <w:lang w:val="en-US"/>
        </w:rPr>
        <w:t>5</w:t>
      </w:r>
      <w:r w:rsidRPr="00A07E7A">
        <w:t xml:space="preserve">]; </w:t>
      </w:r>
    </w:p>
    <w:p w14:paraId="1031BCC9" w14:textId="77777777" w:rsidR="00012829" w:rsidRPr="00A07E7A" w:rsidRDefault="00012829" w:rsidP="00012829">
      <w:pPr>
        <w:pStyle w:val="B1"/>
      </w:pPr>
      <w:r w:rsidRPr="00A07E7A">
        <w:t>2)</w:t>
      </w:r>
      <w:r w:rsidRPr="00A07E7A">
        <w:tab/>
        <w:t>shall include in the SIP 200 (OK) response an SDP answer as specified in the subclause 10.2.5.3.2;</w:t>
      </w:r>
    </w:p>
    <w:p w14:paraId="5F243785" w14:textId="77777777" w:rsidR="00012829" w:rsidRPr="00A07E7A" w:rsidRDefault="00012829" w:rsidP="00012829">
      <w:pPr>
        <w:pStyle w:val="B1"/>
      </w:pPr>
      <w:r w:rsidRPr="00A07E7A">
        <w:t>3)</w:t>
      </w:r>
      <w:r w:rsidRPr="00A07E7A">
        <w:tab/>
        <w:t>shall include the option tag "timer" in a Require header field;</w:t>
      </w:r>
    </w:p>
    <w:p w14:paraId="0B72D49E" w14:textId="77777777" w:rsidR="00012829" w:rsidRPr="00A07E7A" w:rsidRDefault="00012829" w:rsidP="00012829">
      <w:pPr>
        <w:pStyle w:val="B1"/>
      </w:pPr>
      <w:r w:rsidRPr="00A07E7A">
        <w:lastRenderedPageBreak/>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4F536912" w14:textId="77777777" w:rsidR="00012829" w:rsidRPr="00A07E7A" w:rsidRDefault="00012829" w:rsidP="00012829">
      <w:pPr>
        <w:pStyle w:val="B1"/>
      </w:pPr>
      <w:r w:rsidRPr="00A07E7A">
        <w:t>5)</w:t>
      </w:r>
      <w:r w:rsidRPr="00A07E7A">
        <w:tab/>
        <w:t>shall include the following in the Contact header field:</w:t>
      </w:r>
    </w:p>
    <w:p w14:paraId="4DF2AFCE" w14:textId="77777777" w:rsidR="00012829" w:rsidRPr="00A07E7A" w:rsidRDefault="00012829" w:rsidP="00012829">
      <w:pPr>
        <w:pStyle w:val="B2"/>
      </w:pPr>
      <w:r w:rsidRPr="00A07E7A">
        <w:t>a)</w:t>
      </w:r>
      <w:r w:rsidRPr="00A07E7A">
        <w:tab/>
        <w:t>the g.3gpp.mcdata.fd media feature tag;</w:t>
      </w:r>
    </w:p>
    <w:p w14:paraId="724F4AA0"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66EEBF54" w14:textId="77777777" w:rsidR="00012829" w:rsidRPr="00A07E7A" w:rsidRDefault="00012829" w:rsidP="00012829">
      <w:pPr>
        <w:pStyle w:val="B2"/>
      </w:pPr>
      <w:r w:rsidRPr="00A07E7A">
        <w:t>c)</w:t>
      </w:r>
      <w:r w:rsidRPr="00A07E7A">
        <w:tab/>
        <w:t xml:space="preserve">the </w:t>
      </w:r>
      <w:proofErr w:type="spellStart"/>
      <w:r w:rsidRPr="00A07E7A">
        <w:t>isfocus</w:t>
      </w:r>
      <w:proofErr w:type="spellEnd"/>
      <w:r w:rsidRPr="00A07E7A">
        <w:t xml:space="preserve"> media feature tag;</w:t>
      </w:r>
    </w:p>
    <w:p w14:paraId="702EE63C" w14:textId="77777777" w:rsidR="00012829" w:rsidRPr="00A07E7A" w:rsidRDefault="00012829" w:rsidP="00012829">
      <w:pPr>
        <w:pStyle w:val="B1"/>
      </w:pPr>
      <w:r w:rsidRPr="00A07E7A">
        <w:t>6)</w:t>
      </w:r>
      <w:r w:rsidRPr="00A07E7A">
        <w:tab/>
        <w:t>shall include Warning header field(s) that were received in the incoming SIP 200 (OK) response;</w:t>
      </w:r>
    </w:p>
    <w:p w14:paraId="52437B24" w14:textId="77777777" w:rsidR="00012829" w:rsidRPr="00A07E7A" w:rsidRDefault="00012829" w:rsidP="00012829">
      <w:pPr>
        <w:pStyle w:val="B1"/>
      </w:pPr>
      <w:r w:rsidRPr="00A07E7A">
        <w:t>7)</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response;</w:t>
      </w:r>
    </w:p>
    <w:p w14:paraId="01D7EAED" w14:textId="77777777" w:rsidR="00012829" w:rsidRPr="00A07E7A" w:rsidRDefault="00012829" w:rsidP="00012829">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535C2737" w14:textId="77777777" w:rsidR="00012829" w:rsidRPr="00A07E7A" w:rsidRDefault="00012829" w:rsidP="00012829">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11594DC4" w14:textId="77777777" w:rsidR="00012829" w:rsidRPr="00A07E7A" w:rsidRDefault="00012829" w:rsidP="00012829">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2A090815" w14:textId="77777777" w:rsidR="00012829" w:rsidRPr="00832655" w:rsidRDefault="00012829" w:rsidP="00012829">
      <w:pPr>
        <w:pStyle w:val="B1"/>
      </w:pPr>
      <w:r w:rsidRPr="00A07E7A">
        <w:t>11)</w:t>
      </w:r>
      <w:r w:rsidRPr="00A07E7A">
        <w:tab/>
        <w:t xml:space="preserve">shall send the SIP 200 (OK) response to the </w:t>
      </w:r>
      <w:proofErr w:type="spellStart"/>
      <w:r w:rsidRPr="00A07E7A">
        <w:t>MCData</w:t>
      </w:r>
      <w:proofErr w:type="spellEnd"/>
      <w:r w:rsidRPr="00A07E7A">
        <w:t xml:space="preserve"> client according to 3GPP TS 24.229 [5]</w:t>
      </w:r>
      <w:r>
        <w:t>; and</w:t>
      </w:r>
    </w:p>
    <w:p w14:paraId="3787EA17" w14:textId="77777777" w:rsidR="00012829" w:rsidRPr="00A07E7A" w:rsidRDefault="00012829" w:rsidP="00012829">
      <w:pPr>
        <w:pStyle w:val="B1"/>
      </w:pPr>
      <w:r w:rsidRPr="00A07E7A">
        <w:t>12)</w:t>
      </w:r>
      <w:r w:rsidRPr="00A07E7A">
        <w:tab/>
        <w:t>shall start the SIP Session timer according to rules and procedures of IETF RFC 4028 [3</w:t>
      </w:r>
      <w:r>
        <w:t>8</w:t>
      </w:r>
      <w:r w:rsidRPr="00A07E7A">
        <w:t>].</w:t>
      </w:r>
    </w:p>
    <w:p w14:paraId="742C53BC" w14:textId="77777777" w:rsidR="00012829" w:rsidRPr="00A07E7A" w:rsidRDefault="00012829" w:rsidP="00012829">
      <w:r w:rsidRPr="00A07E7A">
        <w:t xml:space="preserve">Upon receipt of a SIP 4xx, 5xx or 6xx response to the SIP INVITE request in step 16) the participating </w:t>
      </w:r>
      <w:proofErr w:type="spellStart"/>
      <w:r w:rsidRPr="00A07E7A">
        <w:t>MCData</w:t>
      </w:r>
      <w:proofErr w:type="spellEnd"/>
      <w:r w:rsidRPr="00A07E7A">
        <w:t xml:space="preserve"> function:</w:t>
      </w:r>
    </w:p>
    <w:p w14:paraId="63955C44" w14:textId="77777777" w:rsidR="00012829" w:rsidRPr="00A07E7A" w:rsidRDefault="00012829" w:rsidP="00012829">
      <w:pPr>
        <w:pStyle w:val="B1"/>
      </w:pPr>
      <w:r w:rsidRPr="00A07E7A">
        <w:t>1)</w:t>
      </w:r>
      <w:r w:rsidRPr="00A07E7A">
        <w:tab/>
        <w:t>shall generate a SIP response according to 3GPP TS 24.229 [5];</w:t>
      </w:r>
    </w:p>
    <w:p w14:paraId="7401780A" w14:textId="77777777" w:rsidR="00012829" w:rsidRPr="00A07E7A" w:rsidRDefault="00012829" w:rsidP="00012829">
      <w:pPr>
        <w:pStyle w:val="B1"/>
      </w:pPr>
      <w:r w:rsidRPr="00A07E7A">
        <w:t>2)</w:t>
      </w:r>
      <w:r w:rsidRPr="00A07E7A">
        <w:tab/>
        <w:t>shall include Warning header field(s) that were received in the incoming SIP response; and</w:t>
      </w:r>
    </w:p>
    <w:p w14:paraId="77670194" w14:textId="77777777" w:rsidR="00012829" w:rsidRPr="00A07E7A" w:rsidRDefault="00012829" w:rsidP="00012829">
      <w:pPr>
        <w:pStyle w:val="B1"/>
      </w:pPr>
      <w:r w:rsidRPr="00A07E7A">
        <w:t>3)</w:t>
      </w:r>
      <w:r w:rsidRPr="00A07E7A">
        <w:tab/>
        <w:t xml:space="preserve">shall forward the SIP response to the </w:t>
      </w:r>
      <w:proofErr w:type="spellStart"/>
      <w:r w:rsidRPr="00A07E7A">
        <w:t>MCData</w:t>
      </w:r>
      <w:proofErr w:type="spellEnd"/>
      <w:r w:rsidRPr="00A07E7A">
        <w:t xml:space="preserve"> client according to 3GPP TS 24.229 [5].</w:t>
      </w:r>
    </w:p>
    <w:p w14:paraId="45B484F9" w14:textId="0B264CB5" w:rsidR="00012829" w:rsidRPr="00A07E7A" w:rsidRDefault="00012829" w:rsidP="00012829">
      <w:pPr>
        <w:pStyle w:val="Heading5"/>
        <w:rPr>
          <w:rFonts w:eastAsia="Malgun Gothic"/>
        </w:rPr>
      </w:pPr>
      <w:bookmarkStart w:id="1090" w:name="_Toc20215676"/>
      <w:bookmarkStart w:id="1091" w:name="_Toc27496169"/>
      <w:bookmarkStart w:id="1092" w:name="_Toc36107910"/>
      <w:bookmarkStart w:id="1093" w:name="_Toc44598663"/>
      <w:bookmarkStart w:id="1094" w:name="_Toc44602518"/>
      <w:bookmarkStart w:id="1095" w:name="_Toc45197695"/>
      <w:bookmarkStart w:id="1096" w:name="_Toc45695728"/>
      <w:bookmarkStart w:id="1097" w:name="_Toc51851184"/>
      <w:bookmarkStart w:id="1098" w:name="_Toc59197791"/>
      <w:r w:rsidRPr="00A07E7A">
        <w:rPr>
          <w:rFonts w:eastAsia="Malgun Gothic"/>
        </w:rPr>
        <w:t>10.2.5.3.4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1090"/>
      <w:bookmarkEnd w:id="1091"/>
      <w:bookmarkEnd w:id="1092"/>
      <w:bookmarkEnd w:id="1093"/>
      <w:bookmarkEnd w:id="1094"/>
      <w:bookmarkEnd w:id="1095"/>
      <w:bookmarkEnd w:id="1096"/>
      <w:bookmarkEnd w:id="1097"/>
      <w:bookmarkEnd w:id="1098"/>
    </w:p>
    <w:p w14:paraId="395E2830" w14:textId="77777777" w:rsidR="00012829" w:rsidRPr="00A07E7A" w:rsidRDefault="00012829" w:rsidP="00012829">
      <w:r w:rsidRPr="00A07E7A">
        <w:t xml:space="preserve">Upon receipt of a "SIP INVITE request for file distribution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5021D268" w14:textId="77777777" w:rsidR="00535966" w:rsidRPr="00A07E7A" w:rsidRDefault="00012829" w:rsidP="00535966">
      <w:pPr>
        <w:pStyle w:val="B1"/>
        <w:rPr>
          <w:ins w:id="1099" w:author="at&amp;t_1" w:date="2021-02-17T03:14:00Z"/>
        </w:rPr>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6C388A35" w14:textId="43F4A302" w:rsidR="00012829" w:rsidRPr="00A07E7A" w:rsidRDefault="00535966">
      <w:pPr>
        <w:pStyle w:val="NO"/>
        <w:pPrChange w:id="1100" w:author="at&amp;t_1" w:date="2021-02-17T03:14:00Z">
          <w:pPr>
            <w:pStyle w:val="B1"/>
          </w:pPr>
        </w:pPrChange>
      </w:pPr>
      <w:ins w:id="1101" w:author="at&amp;t_1" w:date="2021-02-17T03:14:00Z">
        <w:r w:rsidRPr="00D9315B">
          <w:t>NOTE:</w:t>
        </w:r>
        <w:r w:rsidRPr="00D9315B">
          <w:tab/>
        </w:r>
      </w:ins>
      <w:ins w:id="1102" w:author="at&amp;t_2" w:date="2021-02-27T21:34:00Z">
        <w:r w:rsidR="00A83FF2">
          <w:t>I</w:t>
        </w:r>
      </w:ins>
      <w:ins w:id="1103" w:author="at&amp;t_1" w:date="2021-02-17T03:14: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501B0C1D" w14:textId="52DC6EDC" w:rsidR="00012829" w:rsidRPr="00A07E7A" w:rsidRDefault="00012829" w:rsidP="00012829">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header field as specified in subclause 4.</w:t>
      </w:r>
      <w:del w:id="1104" w:author="at&amp;t_1" w:date="2021-02-17T13:48:00Z">
        <w:r w:rsidRPr="00800DA2" w:rsidDel="00B95F6F">
          <w:delText>4</w:delText>
        </w:r>
      </w:del>
      <w:ins w:id="1105" w:author="at&amp;t_1" w:date="2021-02-17T13:48:00Z">
        <w:r w:rsidR="00B95F6F">
          <w:t>9</w:t>
        </w:r>
      </w:ins>
      <w:r w:rsidRPr="00A07E7A">
        <w:t>, and shall not continue with the rest of the steps;</w:t>
      </w:r>
    </w:p>
    <w:p w14:paraId="38AC8DED" w14:textId="77777777" w:rsidR="00012829" w:rsidRPr="00A07E7A" w:rsidRDefault="00012829" w:rsidP="00012829">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w:t>
      </w:r>
    </w:p>
    <w:p w14:paraId="4ECD8B52" w14:textId="77777777" w:rsidR="00012829" w:rsidRPr="00A07E7A" w:rsidRDefault="00012829" w:rsidP="00012829">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steps;</w:t>
      </w:r>
    </w:p>
    <w:p w14:paraId="3E66BAE8" w14:textId="77777777" w:rsidR="00012829" w:rsidRDefault="00012829" w:rsidP="00012829">
      <w:pPr>
        <w:pStyle w:val="B1"/>
        <w:rPr>
          <w:lang w:eastAsia="ko-KR"/>
        </w:rPr>
      </w:pPr>
      <w:r>
        <w:lastRenderedPageBreak/>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[12]) and:</w:t>
      </w:r>
    </w:p>
    <w:p w14:paraId="061D2243" w14:textId="77777777" w:rsidR="00012829" w:rsidRDefault="00012829" w:rsidP="00012829">
      <w:pPr>
        <w:pStyle w:val="B2"/>
        <w:rPr>
          <w:lang w:eastAsia="ko-KR"/>
        </w:rPr>
      </w:pPr>
      <w:r>
        <w:rPr>
          <w:lang w:eastAsia="ko-KR"/>
        </w:rPr>
        <w:t>i)</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26B81EDC" w14:textId="77777777" w:rsidR="00012829" w:rsidRDefault="00012829" w:rsidP="00012829">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r w:rsidRPr="00B30EB4">
        <w:rPr>
          <w:lang w:eastAsia="ko-KR"/>
        </w:rPr>
        <w:t>;</w:t>
      </w:r>
    </w:p>
    <w:p w14:paraId="0084B272" w14:textId="77777777" w:rsidR="00012829" w:rsidRDefault="00012829" w:rsidP="00012829">
      <w:pPr>
        <w:pStyle w:val="B1"/>
      </w:pPr>
      <w:r>
        <w:tab/>
        <w:t>then:</w:t>
      </w:r>
    </w:p>
    <w:p w14:paraId="7DBE6EB1" w14:textId="77777777" w:rsidR="00012829" w:rsidRPr="00A07E7A" w:rsidRDefault="00012829" w:rsidP="00012829">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0DA96DBF" w14:textId="77777777" w:rsidR="00012829" w:rsidRPr="00A07E7A" w:rsidRDefault="00012829" w:rsidP="00012829">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37E3F78D" w14:textId="77777777" w:rsidR="00012829" w:rsidRPr="00A07E7A" w:rsidRDefault="00012829" w:rsidP="00012829">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3F9CBAC8" w14:textId="77777777" w:rsidR="00012829" w:rsidRPr="00A07E7A" w:rsidRDefault="00012829" w:rsidP="00012829">
      <w:pPr>
        <w:pStyle w:val="B1"/>
      </w:pPr>
      <w:r w:rsidRPr="00A07E7A">
        <w:t>7)</w:t>
      </w:r>
      <w:r w:rsidRPr="00A07E7A">
        <w:tab/>
        <w:t>shall include the option tag "timer" in the Supported header field;</w:t>
      </w:r>
    </w:p>
    <w:p w14:paraId="7AB66D55" w14:textId="77777777" w:rsidR="00012829" w:rsidRPr="00A07E7A" w:rsidRDefault="00012829" w:rsidP="00012829">
      <w:pPr>
        <w:pStyle w:val="B1"/>
      </w:pPr>
      <w:r w:rsidRPr="00A07E7A">
        <w:t>8)</w:t>
      </w:r>
      <w:r w:rsidRPr="00A07E7A">
        <w:tab/>
        <w:t>shall include the following in the Contact header field:</w:t>
      </w:r>
    </w:p>
    <w:p w14:paraId="438D5E8C" w14:textId="77777777" w:rsidR="00012829" w:rsidRPr="00A07E7A" w:rsidRDefault="00012829" w:rsidP="00012829">
      <w:pPr>
        <w:pStyle w:val="B2"/>
      </w:pPr>
      <w:r w:rsidRPr="00A07E7A">
        <w:t>a)</w:t>
      </w:r>
      <w:r w:rsidRPr="00A07E7A">
        <w:tab/>
        <w:t>the g.3gpp.mcdata.fd media feature tag;</w:t>
      </w:r>
    </w:p>
    <w:p w14:paraId="217106B0"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
    <w:p w14:paraId="081A6203" w14:textId="77777777" w:rsidR="00012829" w:rsidRPr="00A07E7A" w:rsidRDefault="00012829" w:rsidP="00012829">
      <w:pPr>
        <w:pStyle w:val="B2"/>
      </w:pPr>
      <w:r w:rsidRPr="00A07E7A">
        <w:t>c)</w:t>
      </w:r>
      <w:r w:rsidRPr="00A07E7A">
        <w:tab/>
        <w:t xml:space="preserve">the </w:t>
      </w:r>
      <w:proofErr w:type="spellStart"/>
      <w:r w:rsidRPr="00A07E7A">
        <w:t>isfocus</w:t>
      </w:r>
      <w:proofErr w:type="spellEnd"/>
      <w:r w:rsidRPr="00A07E7A">
        <w:t xml:space="preserve"> media feature tag;</w:t>
      </w:r>
    </w:p>
    <w:p w14:paraId="772EB8EB" w14:textId="77777777" w:rsidR="00012829" w:rsidRPr="00A07E7A" w:rsidRDefault="00012829" w:rsidP="00012829">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5679198A" w14:textId="77777777" w:rsidR="00012829" w:rsidRPr="00A07E7A" w:rsidRDefault="00012829" w:rsidP="00012829">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7ED59ADF" w14:textId="77777777" w:rsidR="00012829" w:rsidRPr="00A07E7A" w:rsidRDefault="00012829" w:rsidP="00012829">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3A351C0" w14:textId="77777777" w:rsidR="00012829" w:rsidRPr="00A07E7A" w:rsidRDefault="00012829" w:rsidP="00012829">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user;</w:t>
      </w:r>
    </w:p>
    <w:p w14:paraId="0B840C98" w14:textId="77777777" w:rsidR="00012829" w:rsidRPr="00A07E7A" w:rsidRDefault="00012829" w:rsidP="00012829">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63E3CE87" w14:textId="77777777" w:rsidR="00012829" w:rsidRPr="00A07E7A" w:rsidRDefault="00012829" w:rsidP="00012829">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3576EA6F" w14:textId="77777777" w:rsidR="00012829" w:rsidRPr="00A07E7A" w:rsidRDefault="00012829" w:rsidP="00012829">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file distribution for terminating participating </w:t>
      </w:r>
      <w:proofErr w:type="spellStart"/>
      <w:r w:rsidRPr="00A07E7A">
        <w:t>MCData</w:t>
      </w:r>
      <w:proofErr w:type="spellEnd"/>
      <w:r w:rsidRPr="00A07E7A">
        <w:t xml:space="preserve"> function" as specified in subclause </w:t>
      </w:r>
      <w:r w:rsidRPr="00A07E7A">
        <w:rPr>
          <w:rFonts w:eastAsia="SimSun"/>
        </w:rPr>
        <w:t>10.2.5.3.1; and</w:t>
      </w:r>
    </w:p>
    <w:p w14:paraId="2E0C728D" w14:textId="77777777" w:rsidR="00012829" w:rsidRPr="00A07E7A" w:rsidRDefault="00012829" w:rsidP="00012829">
      <w:pPr>
        <w:pStyle w:val="B1"/>
      </w:pPr>
      <w:r w:rsidRPr="00A07E7A">
        <w:t>14)</w:t>
      </w:r>
      <w:r w:rsidRPr="00A07E7A">
        <w:tab/>
        <w:t>shall send the SIP INVITE request as specified in 3GPP TS 24.229 [5].</w:t>
      </w:r>
    </w:p>
    <w:p w14:paraId="2E9356FA" w14:textId="77777777" w:rsidR="00012829" w:rsidRPr="00A07E7A" w:rsidRDefault="00012829" w:rsidP="00012829">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657C80CC" w14:textId="77777777" w:rsidR="00012829" w:rsidRPr="00A07E7A" w:rsidRDefault="00012829" w:rsidP="00012829">
      <w:pPr>
        <w:pStyle w:val="B1"/>
      </w:pPr>
      <w:r w:rsidRPr="00A07E7A">
        <w:t>1)</w:t>
      </w:r>
      <w:r w:rsidRPr="00A07E7A">
        <w:tab/>
        <w:t>shall generate a SIP 200 (OK) response as specified in 3GPP TS 24.229 [</w:t>
      </w:r>
      <w:r w:rsidRPr="00A07E7A">
        <w:rPr>
          <w:lang w:val="en-US"/>
        </w:rPr>
        <w:t>5</w:t>
      </w:r>
      <w:r w:rsidRPr="00A07E7A">
        <w:t>];</w:t>
      </w:r>
    </w:p>
    <w:p w14:paraId="7465F2FD" w14:textId="77777777" w:rsidR="00012829" w:rsidRPr="00A07E7A" w:rsidRDefault="00012829" w:rsidP="00012829">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0627CECC" w14:textId="77777777" w:rsidR="00012829" w:rsidRPr="00A07E7A" w:rsidRDefault="00012829" w:rsidP="00012829">
      <w:pPr>
        <w:pStyle w:val="B1"/>
      </w:pPr>
      <w:r w:rsidRPr="00A07E7A">
        <w:lastRenderedPageBreak/>
        <w:t>3)</w:t>
      </w:r>
      <w:r w:rsidRPr="00A07E7A">
        <w:tab/>
        <w:t>shall include the option tag "timer" in a Require header field;</w:t>
      </w:r>
    </w:p>
    <w:p w14:paraId="40351764" w14:textId="77777777" w:rsidR="00012829" w:rsidRPr="00A07E7A" w:rsidRDefault="00012829" w:rsidP="00012829">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4FCF2268" w14:textId="77777777" w:rsidR="00012829" w:rsidRPr="00A07E7A" w:rsidRDefault="00012829" w:rsidP="00012829">
      <w:pPr>
        <w:pStyle w:val="B1"/>
      </w:pPr>
      <w:r w:rsidRPr="00A07E7A">
        <w:t>5)</w:t>
      </w:r>
      <w:r w:rsidRPr="00A07E7A">
        <w:tab/>
        <w:t>shall include the following in the Contact header field:</w:t>
      </w:r>
    </w:p>
    <w:p w14:paraId="5867C9C5" w14:textId="77777777" w:rsidR="00012829" w:rsidRPr="00A07E7A" w:rsidRDefault="00012829" w:rsidP="00012829">
      <w:pPr>
        <w:pStyle w:val="B2"/>
      </w:pPr>
      <w:r w:rsidRPr="00A07E7A">
        <w:t>a)</w:t>
      </w:r>
      <w:r w:rsidRPr="00A07E7A">
        <w:tab/>
        <w:t>the g.3gpp.mcdata.fd media feature tag;</w:t>
      </w:r>
    </w:p>
    <w:p w14:paraId="20B46A2D"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445A117F" w14:textId="77777777" w:rsidR="00012829" w:rsidRPr="00A07E7A" w:rsidRDefault="00012829" w:rsidP="00012829">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function</w:t>
      </w:r>
      <w:r w:rsidRPr="00A07E7A">
        <w:t>;</w:t>
      </w:r>
    </w:p>
    <w:p w14:paraId="4E5E041C" w14:textId="77777777" w:rsidR="00012829" w:rsidRPr="00A07E7A" w:rsidRDefault="00012829" w:rsidP="00012829">
      <w:pPr>
        <w:pStyle w:val="B1"/>
      </w:pPr>
      <w:r w:rsidRPr="00A07E7A">
        <w:t>6)</w:t>
      </w:r>
      <w:r w:rsidRPr="00A07E7A">
        <w:tab/>
        <w:t>if the incoming SIP response contained an application/vnd.3gpp.mcdata-info+xml MIME body, shall copy the application/vnd.3gpp.mcdata-info+xml MIME body to the outgoing SIP 200 (OK) response.</w:t>
      </w:r>
    </w:p>
    <w:p w14:paraId="07D09140" w14:textId="77777777" w:rsidR="00012829" w:rsidRPr="00A07E7A" w:rsidRDefault="00012829" w:rsidP="00012829">
      <w:pPr>
        <w:pStyle w:val="B1"/>
      </w:pPr>
      <w:r w:rsidRPr="00A07E7A">
        <w:t>7)</w:t>
      </w:r>
      <w:r w:rsidRPr="00A07E7A">
        <w:tab/>
        <w:t>shall copy the P-Asserted-Identity header field from the incoming SIP 200 (OK) response to the outgoing SIP 200 (OK) response;</w:t>
      </w:r>
    </w:p>
    <w:p w14:paraId="6760E704" w14:textId="77777777" w:rsidR="00012829" w:rsidRPr="00832655" w:rsidRDefault="00012829" w:rsidP="00012829">
      <w:pPr>
        <w:pStyle w:val="B1"/>
      </w:pPr>
      <w:r w:rsidRPr="00A07E7A">
        <w:t>8)</w:t>
      </w:r>
      <w:r w:rsidRPr="00A07E7A">
        <w:tab/>
        <w:t>shall start the SIP Session timer according to rules and procedures of IETF RFC 4028 [3</w:t>
      </w:r>
      <w:r>
        <w:t>8</w:t>
      </w:r>
      <w:r w:rsidRPr="00A07E7A">
        <w:t>]</w:t>
      </w:r>
      <w:r>
        <w:t>;</w:t>
      </w:r>
    </w:p>
    <w:p w14:paraId="0B8B6916" w14:textId="77777777" w:rsidR="00012829" w:rsidRPr="00A07E7A" w:rsidRDefault="00012829" w:rsidP="00012829">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7E4B224B" w14:textId="77777777" w:rsidR="00012829" w:rsidRPr="00A07E7A" w:rsidRDefault="00012829" w:rsidP="00012829">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236F8505" w14:textId="77777777" w:rsidR="00012829" w:rsidRPr="00A07E7A" w:rsidRDefault="00012829" w:rsidP="00012829">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084EC858" w14:textId="77777777" w:rsidR="00012829" w:rsidRPr="00A07E7A" w:rsidRDefault="00012829" w:rsidP="00012829">
      <w:pPr>
        <w:pStyle w:val="B1"/>
      </w:pPr>
      <w:r w:rsidRPr="00A07E7A">
        <w:t>1)</w:t>
      </w:r>
      <w:r w:rsidRPr="00A07E7A">
        <w:tab/>
        <w:t>shall generate a SIP response according to 3GPP TS 24.229 [5];</w:t>
      </w:r>
    </w:p>
    <w:p w14:paraId="51687BEF" w14:textId="77777777" w:rsidR="00012829" w:rsidRPr="00A07E7A" w:rsidRDefault="00012829" w:rsidP="00012829">
      <w:pPr>
        <w:pStyle w:val="B1"/>
      </w:pPr>
      <w:r w:rsidRPr="00A07E7A">
        <w:t>2)</w:t>
      </w:r>
      <w:r w:rsidRPr="00A07E7A">
        <w:tab/>
        <w:t>shall include Warning header field(s) that were received in the incoming SIP response; and</w:t>
      </w:r>
    </w:p>
    <w:p w14:paraId="306760DC" w14:textId="77777777" w:rsidR="00012829" w:rsidRPr="00A07E7A" w:rsidRDefault="00012829" w:rsidP="00012829">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7BDBC35D" w14:textId="77777777" w:rsidR="00784AAF" w:rsidRDefault="00784AAF" w:rsidP="00784AAF">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FD429F0" w14:textId="20D946C7" w:rsidR="00D732FE" w:rsidRPr="00A07E7A" w:rsidRDefault="00D732FE" w:rsidP="00D732FE">
      <w:pPr>
        <w:pStyle w:val="Heading5"/>
        <w:rPr>
          <w:noProof/>
        </w:rPr>
      </w:pPr>
      <w:bookmarkStart w:id="1106" w:name="_Toc20215680"/>
      <w:bookmarkStart w:id="1107" w:name="_Toc27496173"/>
      <w:bookmarkStart w:id="1108" w:name="_Toc36107914"/>
      <w:bookmarkStart w:id="1109" w:name="_Toc44598667"/>
      <w:bookmarkStart w:id="1110" w:name="_Toc44602522"/>
      <w:bookmarkStart w:id="1111" w:name="_Toc45197699"/>
      <w:bookmarkStart w:id="1112" w:name="_Toc45695732"/>
      <w:bookmarkStart w:id="1113" w:name="_Toc51851188"/>
      <w:bookmarkStart w:id="1114" w:name="_Toc59197795"/>
      <w:r w:rsidRPr="00A07E7A">
        <w:rPr>
          <w:noProof/>
        </w:rPr>
        <w:t>10.2.5.4.3</w:t>
      </w:r>
      <w:r w:rsidRPr="00A07E7A">
        <w:rPr>
          <w:noProof/>
        </w:rPr>
        <w:tab/>
        <w:t xml:space="preserve">Originating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1106"/>
      <w:bookmarkEnd w:id="1107"/>
      <w:bookmarkEnd w:id="1108"/>
      <w:bookmarkEnd w:id="1109"/>
      <w:bookmarkEnd w:id="1110"/>
      <w:bookmarkEnd w:id="1111"/>
      <w:bookmarkEnd w:id="1112"/>
      <w:bookmarkEnd w:id="1113"/>
      <w:bookmarkEnd w:id="1114"/>
    </w:p>
    <w:p w14:paraId="7959B7E6" w14:textId="77777777" w:rsidR="00D732FE" w:rsidRPr="00A07E7A" w:rsidRDefault="00D732FE" w:rsidP="00D732FE">
      <w:r w:rsidRPr="00A07E7A">
        <w:t xml:space="preserve">This subclause describes the procedures for inviting an </w:t>
      </w:r>
      <w:proofErr w:type="spellStart"/>
      <w:r w:rsidRPr="00A07E7A">
        <w:t>MCData</w:t>
      </w:r>
      <w:proofErr w:type="spellEnd"/>
      <w:r w:rsidRPr="00A07E7A">
        <w:t xml:space="preserve"> user to an </w:t>
      </w:r>
      <w:proofErr w:type="spellStart"/>
      <w:r w:rsidRPr="00A07E7A">
        <w:t>MCData</w:t>
      </w:r>
      <w:proofErr w:type="spellEnd"/>
      <w:r w:rsidRPr="00A07E7A">
        <w:t xml:space="preserve"> session. The procedure is initiated by the controlling </w:t>
      </w:r>
      <w:proofErr w:type="spellStart"/>
      <w:r w:rsidRPr="00A07E7A">
        <w:t>MCData</w:t>
      </w:r>
      <w:proofErr w:type="spellEnd"/>
      <w:r w:rsidRPr="00A07E7A">
        <w:t xml:space="preserve"> function as the result of an action in subclause 10.2.5.4.4.</w:t>
      </w:r>
    </w:p>
    <w:p w14:paraId="01F0D8FC" w14:textId="77777777" w:rsidR="00D732FE" w:rsidRPr="00A07E7A" w:rsidRDefault="00D732FE" w:rsidP="00D732FE">
      <w:pPr>
        <w:rPr>
          <w:rFonts w:eastAsia="SimSun"/>
        </w:rPr>
      </w:pPr>
      <w:r w:rsidRPr="00A07E7A">
        <w:rPr>
          <w:rFonts w:eastAsia="SimSun"/>
        </w:rPr>
        <w:t xml:space="preserve">The controlling </w:t>
      </w:r>
      <w:proofErr w:type="spellStart"/>
      <w:r w:rsidRPr="00A07E7A">
        <w:rPr>
          <w:rFonts w:eastAsia="SimSun"/>
        </w:rPr>
        <w:t>MCData</w:t>
      </w:r>
      <w:proofErr w:type="spellEnd"/>
      <w:r w:rsidRPr="00A07E7A">
        <w:rPr>
          <w:rFonts w:eastAsia="SimSun"/>
        </w:rPr>
        <w:t xml:space="preserve"> function:</w:t>
      </w:r>
    </w:p>
    <w:p w14:paraId="0FC0FAB7" w14:textId="0C7C5A40" w:rsidR="00D732FE" w:rsidRPr="00A07E7A" w:rsidRDefault="00D732FE" w:rsidP="00D732FE">
      <w:pPr>
        <w:pStyle w:val="B1"/>
        <w:rPr>
          <w:rFonts w:eastAsia="SimSun"/>
        </w:rPr>
      </w:pPr>
      <w:r w:rsidRPr="00A07E7A">
        <w:rPr>
          <w:rFonts w:eastAsia="SimSun"/>
        </w:rPr>
        <w:t>1)</w:t>
      </w:r>
      <w:r w:rsidRPr="00A07E7A">
        <w:rPr>
          <w:rFonts w:eastAsia="SimSun"/>
        </w:rPr>
        <w:tab/>
        <w:t xml:space="preserve">shall generate a SIP INVITE </w:t>
      </w:r>
      <w:ins w:id="1115" w:author="at&amp;t_1" w:date="2021-02-16T02:38:00Z">
        <w:r>
          <w:rPr>
            <w:lang w:val="en-US"/>
          </w:rPr>
          <w:t>as specified in subclause</w:t>
        </w:r>
      </w:ins>
      <w:ins w:id="1116" w:author="at&amp;t_2" w:date="2021-02-27T21:05:00Z">
        <w:r w:rsidR="00981AE4">
          <w:rPr>
            <w:lang w:val="en-US"/>
          </w:rPr>
          <w:t> </w:t>
        </w:r>
      </w:ins>
      <w:ins w:id="1117" w:author="at&amp;t_1" w:date="2021-02-16T23:50:00Z">
        <w:r w:rsidR="001675FD">
          <w:rPr>
            <w:lang w:val="en-US"/>
          </w:rPr>
          <w:t>6.3.7.1.11</w:t>
        </w:r>
      </w:ins>
      <w:del w:id="1118" w:author="at&amp;t_1" w:date="2021-02-16T02:38:00Z">
        <w:r w:rsidRPr="00A07E7A" w:rsidDel="00D732FE">
          <w:delText>according to 3GPP TS 24.229 [5]</w:delText>
        </w:r>
      </w:del>
      <w:r w:rsidRPr="00A07E7A">
        <w:t>;</w:t>
      </w:r>
    </w:p>
    <w:p w14:paraId="795EF6AD" w14:textId="77777777" w:rsidR="00D732FE" w:rsidRPr="00A07E7A" w:rsidRDefault="00D732FE" w:rsidP="00D732FE">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4B2A4488" w14:textId="77777777" w:rsidR="00D732FE" w:rsidRPr="00A07E7A" w:rsidRDefault="00D732FE" w:rsidP="00D732FE">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2F93EEA6" w14:textId="77777777" w:rsidR="00D732FE" w:rsidRPr="00A07E7A" w:rsidRDefault="00D732FE" w:rsidP="00D732FE">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59371698" w14:textId="77777777" w:rsidR="00D732FE" w:rsidRPr="00A07E7A" w:rsidRDefault="00D732FE" w:rsidP="00D732FE">
      <w:pPr>
        <w:pStyle w:val="B1"/>
        <w:rPr>
          <w:lang w:eastAsia="ko-KR"/>
        </w:rPr>
      </w:pPr>
      <w:r w:rsidRPr="00A07E7A">
        <w:rPr>
          <w:lang w:eastAsia="ko-KR"/>
        </w:rPr>
        <w:t>5)</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316A9937" w14:textId="77777777" w:rsidR="00D732FE" w:rsidRPr="00A07E7A" w:rsidRDefault="00D732FE" w:rsidP="00D732FE">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w:t>
      </w:r>
      <w:proofErr w:type="spellStart"/>
      <w:r w:rsidRPr="00A07E7A">
        <w:rPr>
          <w:rFonts w:eastAsia="SimSun"/>
        </w:rPr>
        <w:t>MCData</w:t>
      </w:r>
      <w:proofErr w:type="spellEnd"/>
      <w:r w:rsidRPr="00A07E7A">
        <w:rPr>
          <w:rFonts w:eastAsia="SimSun"/>
        </w:rPr>
        <w:t xml:space="preserve"> </w:t>
      </w:r>
      <w:r w:rsidRPr="00A07E7A">
        <w:rPr>
          <w:lang w:eastAsia="ko-KR"/>
        </w:rPr>
        <w:t>c</w:t>
      </w:r>
      <w:r w:rsidRPr="00A07E7A">
        <w:rPr>
          <w:rFonts w:eastAsia="SimSun"/>
        </w:rPr>
        <w:t>lient;</w:t>
      </w:r>
    </w:p>
    <w:p w14:paraId="61849E35" w14:textId="77777777" w:rsidR="00D732FE" w:rsidRPr="00A07E7A" w:rsidRDefault="00D732FE" w:rsidP="00D732FE">
      <w:pPr>
        <w:pStyle w:val="B1"/>
        <w:rPr>
          <w:lang w:eastAsia="ko-KR"/>
        </w:rPr>
      </w:pPr>
      <w:r w:rsidRPr="00A07E7A">
        <w:rPr>
          <w:lang w:eastAsia="ko-KR"/>
        </w:rPr>
        <w:t>7)</w:t>
      </w:r>
      <w:r w:rsidRPr="00A07E7A">
        <w:rPr>
          <w:lang w:eastAsia="ko-KR"/>
        </w:rPr>
        <w:tab/>
        <w:t xml:space="preserve">shall include in the Contact header field an </w:t>
      </w:r>
      <w:proofErr w:type="spellStart"/>
      <w:r w:rsidRPr="00A07E7A">
        <w:rPr>
          <w:lang w:eastAsia="ko-KR"/>
        </w:rPr>
        <w:t>MCData</w:t>
      </w:r>
      <w:proofErr w:type="spellEnd"/>
      <w:r w:rsidRPr="00A07E7A">
        <w:rPr>
          <w:lang w:eastAsia="ko-KR"/>
        </w:rPr>
        <w:t xml:space="preserve"> session identity for the </w:t>
      </w:r>
      <w:proofErr w:type="spellStart"/>
      <w:r w:rsidRPr="00A07E7A">
        <w:rPr>
          <w:lang w:eastAsia="ko-KR"/>
        </w:rPr>
        <w:t>MCData</w:t>
      </w:r>
      <w:proofErr w:type="spellEnd"/>
      <w:r w:rsidRPr="00A07E7A">
        <w:rPr>
          <w:lang w:eastAsia="ko-KR"/>
        </w:rPr>
        <w:t xml:space="preserve"> session with the </w:t>
      </w:r>
      <w:r w:rsidRPr="00A07E7A">
        <w:t xml:space="preserve">g.3gpp.mcdata.fd </w:t>
      </w:r>
      <w:r w:rsidRPr="00A07E7A">
        <w:rPr>
          <w:lang w:eastAsia="ko-KR"/>
        </w:rPr>
        <w:t xml:space="preserve">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"urn:urn-7:3gpp-service.ims.icsi.mcdata.fd" according to IETF RFC 3840 [16];</w:t>
      </w:r>
    </w:p>
    <w:p w14:paraId="37B63F2E" w14:textId="77777777" w:rsidR="00D732FE" w:rsidRPr="00A07E7A" w:rsidRDefault="00D732FE" w:rsidP="00D732FE">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65A29F13" w14:textId="77777777" w:rsidR="00D732FE" w:rsidRPr="00A07E7A" w:rsidRDefault="00D732FE" w:rsidP="00D732FE">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ID of the terminating user; and</w:t>
      </w:r>
    </w:p>
    <w:p w14:paraId="2ABD942A" w14:textId="77777777" w:rsidR="00D732FE" w:rsidRPr="00A07E7A" w:rsidRDefault="00D732FE" w:rsidP="00D732FE">
      <w:pPr>
        <w:pStyle w:val="B2"/>
      </w:pPr>
      <w:r w:rsidRPr="00A07E7A">
        <w:lastRenderedPageBreak/>
        <w:t>b)</w:t>
      </w:r>
      <w:r w:rsidRPr="00A07E7A">
        <w:tab/>
        <w:t>the &lt;</w:t>
      </w:r>
      <w:proofErr w:type="spellStart"/>
      <w:r w:rsidRPr="00A07E7A">
        <w:t>mcdata</w:t>
      </w:r>
      <w:proofErr w:type="spellEnd"/>
      <w:r w:rsidRPr="00A07E7A">
        <w:t>-calling-group-id&gt; element set to the group identity if the request is for group file distribution ;</w:t>
      </w:r>
    </w:p>
    <w:p w14:paraId="45E9D730" w14:textId="77777777" w:rsidR="00D732FE" w:rsidRPr="00A07E7A" w:rsidRDefault="00D732FE" w:rsidP="00D732FE">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36F134AA" w14:textId="77777777" w:rsidR="00D732FE" w:rsidRPr="00A07E7A" w:rsidRDefault="00D732FE" w:rsidP="00D732FE">
      <w:pPr>
        <w:pStyle w:val="B1"/>
        <w:rPr>
          <w:rFonts w:eastAsia="SimSun"/>
        </w:rPr>
      </w:pPr>
      <w:r w:rsidRPr="00A07E7A">
        <w:rPr>
          <w:rFonts w:eastAsia="SimSun"/>
        </w:rPr>
        <w:t>10)</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invited;</w:t>
      </w:r>
    </w:p>
    <w:p w14:paraId="5E7E2AA2" w14:textId="77777777" w:rsidR="00D732FE" w:rsidRPr="00A07E7A" w:rsidRDefault="00D732FE" w:rsidP="00D732FE">
      <w:pPr>
        <w:pStyle w:val="NO"/>
        <w:rPr>
          <w:lang w:eastAsia="ko-KR"/>
        </w:rPr>
      </w:pPr>
      <w:r w:rsidRPr="00A07E7A">
        <w:t>NOTE 1:</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participating </w:t>
      </w:r>
      <w:proofErr w:type="spellStart"/>
      <w:r w:rsidRPr="00A07E7A">
        <w:rPr>
          <w:lang w:eastAsia="ko-KR"/>
        </w:rPr>
        <w:t>MCData</w:t>
      </w:r>
      <w:proofErr w:type="spellEnd"/>
      <w:r w:rsidRPr="00A07E7A">
        <w:rPr>
          <w:lang w:eastAsia="ko-KR"/>
        </w:rPr>
        <w:t xml:space="preserve"> function is out of the scope of the current release.</w:t>
      </w:r>
    </w:p>
    <w:p w14:paraId="293670A1" w14:textId="77777777" w:rsidR="00D732FE" w:rsidRPr="00A07E7A" w:rsidRDefault="00D732FE" w:rsidP="00D732FE">
      <w:pPr>
        <w:pStyle w:val="B1"/>
        <w:rPr>
          <w:rFonts w:eastAsia="SimSun"/>
        </w:rPr>
      </w:pPr>
      <w:r w:rsidRPr="00A07E7A">
        <w:rPr>
          <w:lang w:eastAsia="ko-KR"/>
        </w:rPr>
        <w:t>11)</w:t>
      </w:r>
      <w:r w:rsidRPr="00A07E7A">
        <w:rPr>
          <w:rFonts w:eastAsia="SimSun"/>
        </w:rPr>
        <w:tab/>
        <w:t xml:space="preserve">shall set the </w:t>
      </w:r>
      <w:r w:rsidRPr="00A07E7A">
        <w:rPr>
          <w:lang w:eastAsia="ko-KR"/>
        </w:rPr>
        <w:t xml:space="preserve">P-Asserted-Identity header field to the public service identity of the controlling </w:t>
      </w:r>
      <w:proofErr w:type="spellStart"/>
      <w:r w:rsidRPr="00A07E7A">
        <w:rPr>
          <w:lang w:eastAsia="ko-KR"/>
        </w:rPr>
        <w:t>MCData</w:t>
      </w:r>
      <w:proofErr w:type="spellEnd"/>
      <w:r w:rsidRPr="00A07E7A">
        <w:rPr>
          <w:lang w:eastAsia="ko-KR"/>
        </w:rPr>
        <w:t xml:space="preserve"> function</w:t>
      </w:r>
      <w:r w:rsidRPr="00A07E7A">
        <w:rPr>
          <w:rFonts w:eastAsia="SimSun"/>
        </w:rPr>
        <w:t>;</w:t>
      </w:r>
    </w:p>
    <w:p w14:paraId="288B99EB" w14:textId="77777777" w:rsidR="00D732FE" w:rsidRPr="00A07E7A" w:rsidRDefault="00D732FE" w:rsidP="00D732FE">
      <w:pPr>
        <w:pStyle w:val="B1"/>
        <w:rPr>
          <w:lang w:eastAsia="ko-KR"/>
        </w:rPr>
      </w:pPr>
      <w:r w:rsidRPr="00A07E7A">
        <w:rPr>
          <w:lang w:eastAsia="ko-KR"/>
        </w:rPr>
        <w:t>12)</w:t>
      </w:r>
      <w:r w:rsidRPr="00A07E7A">
        <w:rPr>
          <w:lang w:eastAsia="ko-KR"/>
        </w:rPr>
        <w:tab/>
        <w:t>shall include the ICSI value "urn:urn-7:3gpp-service.ims.icsi.mcdata.fd" (coded as specified in 3GPP TS 24.229 [5]), in a P-Asserted-Service-Id header field according to IETF RFC 6050 [7] in the SIP INVITE request;</w:t>
      </w:r>
    </w:p>
    <w:p w14:paraId="0E9CA683" w14:textId="77777777" w:rsidR="00D732FE" w:rsidRPr="00A07E7A" w:rsidRDefault="00D732FE" w:rsidP="00D732FE">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2AACB6C6" w14:textId="77777777" w:rsidR="00D732FE" w:rsidRPr="00A07E7A" w:rsidRDefault="00D732FE" w:rsidP="00D732FE">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3EEC92D6" w14:textId="77777777" w:rsidR="00D732FE" w:rsidRPr="00A07E7A" w:rsidRDefault="00D732FE" w:rsidP="00D732FE">
      <w:pPr>
        <w:rPr>
          <w:rFonts w:eastAsia="SimSun"/>
        </w:rPr>
      </w:pPr>
      <w:r w:rsidRPr="00A07E7A">
        <w:rPr>
          <w:rFonts w:eastAsia="SimSun"/>
        </w:rPr>
        <w:t xml:space="preserve">Upon receiving a SIP 200 (OK) response for the SIP INVITE request the controlling </w:t>
      </w:r>
      <w:proofErr w:type="spellStart"/>
      <w:r w:rsidRPr="00A07E7A">
        <w:rPr>
          <w:rFonts w:eastAsia="SimSun"/>
        </w:rPr>
        <w:t>MCData</w:t>
      </w:r>
      <w:proofErr w:type="spellEnd"/>
      <w:r w:rsidRPr="00A07E7A">
        <w:rPr>
          <w:rFonts w:eastAsia="SimSun"/>
        </w:rPr>
        <w:t xml:space="preserve"> function:</w:t>
      </w:r>
    </w:p>
    <w:p w14:paraId="14C9EB78" w14:textId="77777777" w:rsidR="00D732FE" w:rsidRPr="00832655" w:rsidRDefault="00D732FE" w:rsidP="00D732FE">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792C58B1" w14:textId="0B34F102" w:rsidR="00084360" w:rsidRDefault="00D732FE">
      <w:pPr>
        <w:pStyle w:val="NO"/>
        <w:rPr>
          <w:rFonts w:eastAsia="SimSun"/>
        </w:rPr>
      </w:pPr>
      <w:r w:rsidRPr="00A07E7A">
        <w:rPr>
          <w:rFonts w:eastAsia="SimSun"/>
        </w:rPr>
        <w:t>NOTE 2:</w:t>
      </w:r>
      <w:r w:rsidRPr="00A07E7A">
        <w:rPr>
          <w:rFonts w:eastAsia="SimSun"/>
        </w:rPr>
        <w:tab/>
        <w:t xml:space="preserve">The procedures executed by the controlling </w:t>
      </w:r>
      <w:proofErr w:type="spellStart"/>
      <w:r w:rsidRPr="00A07E7A">
        <w:rPr>
          <w:rFonts w:eastAsia="SimSun"/>
        </w:rPr>
        <w:t>MCData</w:t>
      </w:r>
      <w:proofErr w:type="spellEnd"/>
      <w:r w:rsidRPr="00A07E7A">
        <w:rPr>
          <w:rFonts w:eastAsia="SimSun"/>
        </w:rPr>
        <w:t xml:space="preserve"> function prior to sending a response to the inviting </w:t>
      </w:r>
      <w:proofErr w:type="spellStart"/>
      <w:r w:rsidRPr="00A07E7A">
        <w:rPr>
          <w:rFonts w:eastAsia="SimSun"/>
        </w:rPr>
        <w:t>MCData</w:t>
      </w:r>
      <w:proofErr w:type="spellEnd"/>
      <w:r w:rsidRPr="00A07E7A">
        <w:rPr>
          <w:rFonts w:eastAsia="SimSun"/>
        </w:rPr>
        <w:t xml:space="preserve"> client are specified in subclause 10.2.5.4.4.</w:t>
      </w:r>
    </w:p>
    <w:p w14:paraId="72ECC960" w14:textId="380DADD1" w:rsidR="00CF72D7" w:rsidRPr="00A07E7A" w:rsidRDefault="00CF72D7" w:rsidP="00CF72D7">
      <w:pPr>
        <w:pStyle w:val="Heading5"/>
        <w:rPr>
          <w:noProof/>
        </w:rPr>
      </w:pPr>
      <w:bookmarkStart w:id="1119" w:name="_Toc20215681"/>
      <w:bookmarkStart w:id="1120" w:name="_Toc27496174"/>
      <w:bookmarkStart w:id="1121" w:name="_Toc36107915"/>
      <w:bookmarkStart w:id="1122" w:name="_Toc44598668"/>
      <w:bookmarkStart w:id="1123" w:name="_Toc44602523"/>
      <w:bookmarkStart w:id="1124" w:name="_Toc45197700"/>
      <w:bookmarkStart w:id="1125" w:name="_Toc45695733"/>
      <w:bookmarkStart w:id="1126" w:name="_Toc51851189"/>
      <w:bookmarkStart w:id="1127" w:name="_Toc59197796"/>
      <w:r w:rsidRPr="00A07E7A">
        <w:rPr>
          <w:noProof/>
        </w:rPr>
        <w:t>10.2.5.4.4</w:t>
      </w:r>
      <w:r w:rsidRPr="00A07E7A">
        <w:rPr>
          <w:noProof/>
        </w:rPr>
        <w:tab/>
        <w:t xml:space="preserve">Terminating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1119"/>
      <w:bookmarkEnd w:id="1120"/>
      <w:bookmarkEnd w:id="1121"/>
      <w:bookmarkEnd w:id="1122"/>
      <w:bookmarkEnd w:id="1123"/>
      <w:bookmarkEnd w:id="1124"/>
      <w:bookmarkEnd w:id="1125"/>
      <w:bookmarkEnd w:id="1126"/>
      <w:bookmarkEnd w:id="1127"/>
    </w:p>
    <w:p w14:paraId="00F64D8F" w14:textId="77777777" w:rsidR="00CF72D7" w:rsidRPr="00A07E7A" w:rsidRDefault="00CF72D7" w:rsidP="00CF72D7">
      <w:r w:rsidRPr="00A07E7A">
        <w:t>In the procedures in this subclause:</w:t>
      </w:r>
    </w:p>
    <w:p w14:paraId="040A06CC" w14:textId="77777777" w:rsidR="00CF72D7" w:rsidRPr="00A07E7A" w:rsidRDefault="00CF72D7" w:rsidP="00CF72D7">
      <w:pPr>
        <w:pStyle w:val="B1"/>
      </w:pPr>
      <w:r w:rsidRPr="00A07E7A">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-calling-user-id&gt; element of the application/vnd.3gpp.mcdata-info+xml MIME body of the incoming SIP INVITE request;</w:t>
      </w:r>
    </w:p>
    <w:p w14:paraId="0FB37B28" w14:textId="77777777" w:rsidR="00CF72D7" w:rsidRPr="00A07E7A" w:rsidRDefault="00CF72D7" w:rsidP="00CF72D7">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73887199" w14:textId="77777777" w:rsidR="00CF72D7" w:rsidRPr="00A07E7A" w:rsidRDefault="00CF72D7" w:rsidP="00CF72D7">
      <w:pPr>
        <w:pStyle w:val="B1"/>
      </w:pPr>
      <w:r w:rsidRPr="00A07E7A">
        <w:t>3)</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547AE0C4" w14:textId="77777777" w:rsidR="00CF72D7" w:rsidRDefault="00CF72D7" w:rsidP="00CF72D7">
      <w:pPr>
        <w:rPr>
          <w:lang w:val="en-IN"/>
        </w:rPr>
      </w:pPr>
      <w:r>
        <w:rPr>
          <w:lang w:val="en-IN"/>
        </w:rPr>
        <w:t>The procedures in this subclause are executed upon:</w:t>
      </w:r>
    </w:p>
    <w:p w14:paraId="090D97B2" w14:textId="77777777" w:rsidR="00CF72D7" w:rsidRDefault="00CF72D7" w:rsidP="00CF72D7">
      <w:pPr>
        <w:pStyle w:val="B1"/>
      </w:pPr>
      <w:r>
        <w:t>-</w:t>
      </w:r>
      <w:r>
        <w:tab/>
      </w:r>
      <w:r w:rsidRPr="00A07E7A">
        <w:t xml:space="preserve">receipt of a "SIP INVITE request for controlling </w:t>
      </w:r>
      <w:proofErr w:type="spellStart"/>
      <w:r w:rsidRPr="00A07E7A">
        <w:t>MCData</w:t>
      </w:r>
      <w:proofErr w:type="spellEnd"/>
      <w:r w:rsidRPr="00A07E7A">
        <w:t xml:space="preserve"> function for file distribution</w:t>
      </w:r>
      <w:r w:rsidRPr="00A10312">
        <w:t>"</w:t>
      </w:r>
      <w:r>
        <w:t>; or</w:t>
      </w:r>
    </w:p>
    <w:p w14:paraId="69814EFE" w14:textId="77777777" w:rsidR="00CF72D7" w:rsidRDefault="00CF72D7" w:rsidP="00CF72D7">
      <w:pPr>
        <w:pStyle w:val="B1"/>
      </w:pPr>
      <w:r>
        <w:rPr>
          <w:lang w:val="en-US"/>
        </w:rPr>
        <w:t>-</w:t>
      </w:r>
      <w:r>
        <w:rPr>
          <w:lang w:val="en-US"/>
        </w:rPr>
        <w:tab/>
      </w:r>
      <w:r w:rsidRPr="00A10312">
        <w:t xml:space="preserve">a decision to now process a previously received "SIP INVITE request for controlling </w:t>
      </w:r>
      <w:proofErr w:type="spellStart"/>
      <w:r w:rsidRPr="00A10312">
        <w:t>MCData</w:t>
      </w:r>
      <w:proofErr w:type="spellEnd"/>
      <w:r w:rsidRPr="00A10312">
        <w:t xml:space="preserve"> function for file distribution"</w:t>
      </w:r>
      <w:r w:rsidRPr="006E79C8">
        <w:t xml:space="preserve"> </w:t>
      </w:r>
      <w:r w:rsidRPr="00A10312">
        <w:t>that had been queued for later transmission;</w:t>
      </w:r>
    </w:p>
    <w:p w14:paraId="20C0637B" w14:textId="77777777" w:rsidR="00CF72D7" w:rsidRPr="00A10312" w:rsidRDefault="00CF72D7" w:rsidP="00CF72D7">
      <w:pPr>
        <w:pStyle w:val="NO"/>
      </w:pPr>
      <w:r w:rsidRPr="00FF2938">
        <w:t>NOTE</w:t>
      </w:r>
      <w:r>
        <w:t> </w:t>
      </w:r>
      <w:r w:rsidRPr="00314AA4">
        <w:t>1</w:t>
      </w:r>
      <w:r>
        <w:t>:</w:t>
      </w:r>
      <w:r>
        <w:tab/>
      </w:r>
      <w:r w:rsidRPr="008D6D26">
        <w:t xml:space="preserve">The controlling </w:t>
      </w:r>
      <w:proofErr w:type="spellStart"/>
      <w:r w:rsidRPr="008D6D26">
        <w:t>MCData</w:t>
      </w:r>
      <w:proofErr w:type="spellEnd"/>
      <w:r w:rsidRPr="008D6D26">
        <w:t xml:space="preserve"> function may postpone the continuation of an FD using </w:t>
      </w:r>
      <w:r>
        <w:rPr>
          <w:lang w:val="en-US"/>
        </w:rPr>
        <w:t xml:space="preserve">media plane </w:t>
      </w:r>
      <w:r w:rsidRPr="008D6D26">
        <w:t xml:space="preserve">procedure by queuing the received </w:t>
      </w:r>
      <w:r w:rsidRPr="00A10312">
        <w:t xml:space="preserve">"SIP INVITE request for controlling </w:t>
      </w:r>
      <w:proofErr w:type="spellStart"/>
      <w:r w:rsidRPr="00A10312">
        <w:t>MCData</w:t>
      </w:r>
      <w:proofErr w:type="spellEnd"/>
      <w:r w:rsidRPr="00A10312">
        <w:t xml:space="preserve"> function for file distribution"</w:t>
      </w:r>
      <w:r w:rsidRPr="008D6D26">
        <w:t xml:space="preserve">. The management of the queue </w:t>
      </w:r>
      <w:r>
        <w:t>is specified in Annex B of 3GPP TS </w:t>
      </w:r>
      <w:r w:rsidRPr="008D6D26">
        <w:t>23.282</w:t>
      </w:r>
      <w:r>
        <w:rPr>
          <w:lang w:val="en-US"/>
        </w:rPr>
        <w:t> [2]</w:t>
      </w:r>
      <w:r w:rsidRPr="008D6D26">
        <w:t>.</w:t>
      </w:r>
    </w:p>
    <w:p w14:paraId="0FB52D2B" w14:textId="77777777" w:rsidR="00CF72D7" w:rsidRPr="00A07E7A" w:rsidRDefault="00CF72D7" w:rsidP="00CF72D7">
      <w:pPr>
        <w:pStyle w:val="B1"/>
        <w:rPr>
          <w:noProof/>
        </w:rPr>
      </w:pPr>
      <w:r w:rsidRPr="00A07E7A">
        <w:rPr>
          <w:noProof/>
        </w:rPr>
        <w:t>the controlling MCData function:</w:t>
      </w:r>
    </w:p>
    <w:p w14:paraId="3492890A" w14:textId="77777777" w:rsidR="00CF72D7" w:rsidRPr="00A07E7A" w:rsidRDefault="00CF72D7" w:rsidP="00CF72D7">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xml:space="preserve">. The controlling </w:t>
      </w:r>
      <w:proofErr w:type="spellStart"/>
      <w:r w:rsidRPr="00A07E7A">
        <w:t>MCData</w:t>
      </w:r>
      <w:proofErr w:type="spellEnd"/>
      <w:r w:rsidRPr="00A07E7A">
        <w:t xml:space="preserve"> function may include a Retry-After header field to the SIP 500 (Server Internal Error) response as specified in IETF RFC 3261 [4];</w:t>
      </w:r>
    </w:p>
    <w:p w14:paraId="68103FC5" w14:textId="30696938" w:rsidR="00846FBF" w:rsidRDefault="00846FBF" w:rsidP="00846FBF">
      <w:pPr>
        <w:pStyle w:val="NO"/>
        <w:rPr>
          <w:ins w:id="1128" w:author="at&amp;t_1" w:date="2021-02-17T13:23:00Z"/>
        </w:rPr>
      </w:pPr>
      <w:ins w:id="1129" w:author="at&amp;t_1" w:date="2021-02-17T13:23:00Z">
        <w:r w:rsidRPr="00D9315B">
          <w:lastRenderedPageBreak/>
          <w:t>NOTE</w:t>
        </w:r>
        <w:r>
          <w:t xml:space="preserve"> 2</w:t>
        </w:r>
        <w:r w:rsidRPr="00D9315B">
          <w:t>:</w:t>
        </w:r>
        <w:r w:rsidRPr="00D9315B">
          <w:tab/>
        </w:r>
      </w:ins>
      <w:ins w:id="1130" w:author="at&amp;t_2" w:date="2021-02-27T21:33:00Z">
        <w:r w:rsidR="00A83FF2">
          <w:t>I</w:t>
        </w:r>
      </w:ins>
      <w:ins w:id="1131" w:author="at&amp;t_1" w:date="2021-02-17T13:23:00Z">
        <w:r w:rsidRPr="00D9315B">
          <w:t>f the SIP INVITE request contains an emergency indication</w:t>
        </w:r>
        <w:r>
          <w:t xml:space="preserve"> or an imminent peril indication</w:t>
        </w:r>
        <w:r w:rsidRPr="00A239BF">
          <w:t xml:space="preserve"> </w:t>
        </w:r>
        <w:r>
          <w:t xml:space="preserve">set to a value of "true" and this is an authorised request originating an </w:t>
        </w:r>
        <w:proofErr w:type="spellStart"/>
        <w:r>
          <w:t>MCData</w:t>
        </w:r>
        <w:proofErr w:type="spellEnd"/>
        <w:r>
          <w:t xml:space="preserve"> emergency group communication as determined by subclause 6.3.7.2.6</w:t>
        </w:r>
        <w:r w:rsidRPr="00D9315B">
          <w:t xml:space="preserve">, </w:t>
        </w:r>
        <w:r>
          <w:t>or for</w:t>
        </w:r>
        <w:r w:rsidRPr="00D9315B">
          <w:t xml:space="preserve"> </w:t>
        </w:r>
        <w:r>
          <w:t xml:space="preserve">originating an </w:t>
        </w:r>
        <w:proofErr w:type="spellStart"/>
        <w:r>
          <w:t>MCData</w:t>
        </w:r>
        <w:proofErr w:type="spellEnd"/>
        <w:r>
          <w:t xml:space="preserve"> imminent peril group communication as determined by subclause </w:t>
        </w:r>
        <w:r w:rsidRPr="00A70F98">
          <w:t>6.3.</w:t>
        </w:r>
        <w:r>
          <w:t xml:space="preserve">7.2.4, </w:t>
        </w:r>
        <w:r w:rsidRPr="00D9315B">
          <w:t xml:space="preserve">the </w:t>
        </w:r>
        <w:r>
          <w:t>controll</w:t>
        </w:r>
        <w:r w:rsidRPr="00D9315B">
          <w:t xml:space="preserve">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74A003DF" w14:textId="77777777" w:rsidR="00CF72D7" w:rsidRPr="008A3FE3" w:rsidRDefault="00CF72D7" w:rsidP="00CF72D7">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xml:space="preserve">, in the SIP 100 (Trying) response, and shall send the SIP 100 (TRYING) response towards the originating participating </w:t>
      </w:r>
      <w:proofErr w:type="spellStart"/>
      <w:r w:rsidRPr="00735F33">
        <w:rPr>
          <w:lang w:val="en-IN"/>
        </w:rPr>
        <w:t>MCData</w:t>
      </w:r>
      <w:proofErr w:type="spellEnd"/>
      <w:r w:rsidRPr="00735F33">
        <w:rPr>
          <w:lang w:val="en-IN"/>
        </w:rPr>
        <w:t xml:space="preserve">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39C1678A" w14:textId="77777777" w:rsidR="00CF72D7" w:rsidRPr="00A07E7A" w:rsidRDefault="00CF72D7" w:rsidP="00CF72D7">
      <w:pPr>
        <w:pStyle w:val="B1"/>
      </w:pPr>
      <w:r>
        <w:rPr>
          <w:lang w:val="en-IN"/>
        </w:rPr>
        <w:t>3</w:t>
      </w:r>
      <w:r w:rsidRPr="00A07E7A">
        <w:t>)</w:t>
      </w:r>
      <w:r w:rsidRPr="00A07E7A">
        <w:tab/>
        <w:t>shall determine if the media parameters are acceptable and the MSRP URI is offered in the SDP offer and if not reject the request with a SIP 488 (Not Acceptable Here) response and skip the rest of the steps;</w:t>
      </w:r>
    </w:p>
    <w:p w14:paraId="06A31798" w14:textId="77777777" w:rsidR="00846FBF" w:rsidRDefault="00846FBF" w:rsidP="00846FBF">
      <w:pPr>
        <w:pStyle w:val="B1"/>
        <w:rPr>
          <w:ins w:id="1132" w:author="at&amp;t_1" w:date="2021-02-17T13:24:00Z"/>
        </w:rPr>
      </w:pPr>
      <w:ins w:id="1133" w:author="at&amp;t_1" w:date="2021-02-17T13:24:00Z">
        <w:r>
          <w:t>4)</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w:t>
        </w:r>
        <w:r>
          <w:t>7.1.9;</w:t>
        </w:r>
      </w:ins>
    </w:p>
    <w:p w14:paraId="39CCCC67" w14:textId="24E46580" w:rsidR="00846FBF" w:rsidRDefault="00846FBF" w:rsidP="00846FBF">
      <w:pPr>
        <w:pStyle w:val="B1"/>
        <w:rPr>
          <w:ins w:id="1134" w:author="at&amp;t_1" w:date="2021-02-17T13:24:00Z"/>
        </w:rPr>
      </w:pPr>
      <w:ins w:id="1135" w:author="at&amp;t_1" w:date="2021-02-17T13:24:00Z">
        <w:r>
          <w:t>5</w:t>
        </w:r>
        <w:r w:rsidRPr="009D4EBE">
          <w:t>)</w:t>
        </w:r>
        <w:r w:rsidRPr="009D4EBE">
          <w:tab/>
          <w:t xml:space="preserve">if the SIP INVITE request contains an unauthorised request for an </w:t>
        </w:r>
        <w:proofErr w:type="spellStart"/>
        <w:r w:rsidRPr="009D4EBE">
          <w:t>MC</w:t>
        </w:r>
      </w:ins>
      <w:ins w:id="1136" w:author="at&amp;t_1" w:date="2021-02-17T13:29:00Z">
        <w:r w:rsidR="009C1CC7">
          <w:t>Data</w:t>
        </w:r>
      </w:ins>
      <w:proofErr w:type="spellEnd"/>
      <w:ins w:id="1137" w:author="at&amp;t_1" w:date="2021-02-17T13:24:00Z">
        <w:r w:rsidRPr="009D4EBE">
          <w:t xml:space="preserve"> emergency group c</w:t>
        </w:r>
        <w:r>
          <w:t>ommunication</w:t>
        </w:r>
        <w:r w:rsidRPr="009D4EBE">
          <w:t xml:space="preserve"> as determined by subclause 6.3.</w:t>
        </w:r>
        <w:r>
          <w:t>7.2.6</w:t>
        </w:r>
        <w:r w:rsidRPr="009D4EBE">
          <w:t>:</w:t>
        </w:r>
      </w:ins>
    </w:p>
    <w:p w14:paraId="00CA6F60" w14:textId="505074F7" w:rsidR="00846FBF" w:rsidRPr="00902C9C" w:rsidRDefault="00846FBF" w:rsidP="00846FBF">
      <w:pPr>
        <w:pStyle w:val="B2"/>
        <w:rPr>
          <w:ins w:id="1138" w:author="at&amp;t_1" w:date="2021-02-17T13:24:00Z"/>
        </w:rPr>
      </w:pPr>
      <w:ins w:id="1139" w:author="at&amp;t_1" w:date="2021-02-17T13:24:00Z">
        <w:r>
          <w:t>a</w:t>
        </w:r>
        <w:r w:rsidRPr="00902C9C">
          <w:t>)</w:t>
        </w:r>
        <w:r w:rsidRPr="00902C9C">
          <w:tab/>
          <w:t xml:space="preserve">shall </w:t>
        </w:r>
        <w:r>
          <w:t>reject the SIP INVITE request with</w:t>
        </w:r>
        <w:r w:rsidRPr="00902C9C">
          <w:t xml:space="preserve"> a SIP 403 (Forbidden) response as specified in </w:t>
        </w:r>
        <w:r w:rsidR="00981AE4" w:rsidRPr="00902C9C">
          <w:t>subclause</w:t>
        </w:r>
      </w:ins>
      <w:ins w:id="1140" w:author="at&amp;t_2" w:date="2021-02-27T21:08:00Z">
        <w:r w:rsidR="00981AE4">
          <w:t> </w:t>
        </w:r>
      </w:ins>
      <w:ins w:id="1141" w:author="at&amp;t_1" w:date="2021-02-17T13:24:00Z">
        <w:r w:rsidRPr="00902C9C">
          <w:t>6.3.</w:t>
        </w:r>
        <w:r>
          <w:t>7.2.7</w:t>
        </w:r>
        <w:r w:rsidRPr="00902C9C">
          <w:t>; and</w:t>
        </w:r>
      </w:ins>
    </w:p>
    <w:p w14:paraId="711F7530" w14:textId="77777777" w:rsidR="00846FBF" w:rsidRPr="008E477D" w:rsidRDefault="00846FBF" w:rsidP="00846FBF">
      <w:pPr>
        <w:pStyle w:val="B2"/>
        <w:rPr>
          <w:ins w:id="1142" w:author="at&amp;t_1" w:date="2021-02-17T13:24:00Z"/>
        </w:rPr>
      </w:pPr>
      <w:ins w:id="1143" w:author="at&amp;t_1" w:date="2021-02-17T13:24:00Z">
        <w:r>
          <w:t>b)</w:t>
        </w:r>
        <w:r>
          <w:tab/>
          <w:t>shall send the SIP 403 (Forbidden) response as specified in 3GPP TS 24.229 [4] and skip the rest of the steps;</w:t>
        </w:r>
      </w:ins>
    </w:p>
    <w:p w14:paraId="5EDF9EEF" w14:textId="5FC95695" w:rsidR="00846FBF" w:rsidRDefault="00846FBF" w:rsidP="00846FBF">
      <w:pPr>
        <w:pStyle w:val="B1"/>
        <w:rPr>
          <w:ins w:id="1144" w:author="at&amp;t_1" w:date="2021-02-17T13:24:00Z"/>
        </w:rPr>
      </w:pPr>
      <w:ins w:id="1145" w:author="at&amp;t_1" w:date="2021-02-17T13:24:00Z">
        <w:r>
          <w:rPr>
            <w:lang w:val="en-US"/>
          </w:rPr>
          <w:t>6)</w:t>
        </w:r>
        <w:r>
          <w:rPr>
            <w:lang w:val="en-US"/>
          </w:rPr>
          <w:tab/>
        </w:r>
        <w:r w:rsidRPr="0073469F">
          <w:t xml:space="preserve">if the SIP INVITE request contains an </w:t>
        </w:r>
        <w:r>
          <w:t xml:space="preserve">unauthorised request for an </w:t>
        </w:r>
        <w:proofErr w:type="spellStart"/>
        <w:r>
          <w:t>MC</w:t>
        </w:r>
      </w:ins>
      <w:ins w:id="1146" w:author="at&amp;t_1" w:date="2021-02-17T13:29:00Z">
        <w:r w:rsidR="009C1CC7">
          <w:t>Data</w:t>
        </w:r>
      </w:ins>
      <w:proofErr w:type="spellEnd"/>
      <w:ins w:id="1147" w:author="at&amp;t_1" w:date="2021-02-17T13:24:00Z">
        <w:r>
          <w:t xml:space="preserve"> imminent peril group communication as determined by subclause 6.3.7.2.4, shall reject the </w:t>
        </w:r>
        <w:r w:rsidRPr="0073469F">
          <w:t>SIP INVITE request with a SIP 403 (Forbidden) response</w:t>
        </w:r>
        <w:r>
          <w:t xml:space="preserve"> with the following clarifications:</w:t>
        </w:r>
      </w:ins>
    </w:p>
    <w:p w14:paraId="43E11CCD" w14:textId="77777777" w:rsidR="00846FBF" w:rsidRDefault="00846FBF" w:rsidP="00846FBF">
      <w:pPr>
        <w:pStyle w:val="B2"/>
        <w:rPr>
          <w:ins w:id="1148" w:author="at&amp;t_1" w:date="2021-02-17T13:24:00Z"/>
        </w:rPr>
      </w:pPr>
      <w:ins w:id="1149" w:author="at&amp;t_1" w:date="2021-02-17T13:24:00Z">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w:t>
        </w:r>
        <w:proofErr w:type="spellStart"/>
        <w:r w:rsidRPr="00244A4B">
          <w:t>mc</w:t>
        </w:r>
        <w:r>
          <w:t>data</w:t>
        </w:r>
        <w:r w:rsidRPr="00244A4B">
          <w:t>info</w:t>
        </w:r>
        <w:proofErr w:type="spellEnd"/>
        <w:r w:rsidRPr="00244A4B">
          <w:t>&gt; element containing the &lt;</w:t>
        </w:r>
        <w:proofErr w:type="spellStart"/>
        <w:r w:rsidRPr="00244A4B">
          <w:t>mc</w:t>
        </w:r>
        <w:r>
          <w:t>data</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ins>
    </w:p>
    <w:p w14:paraId="2E1AC67B" w14:textId="77777777" w:rsidR="00846FBF" w:rsidRDefault="00846FBF" w:rsidP="00846FBF">
      <w:pPr>
        <w:pStyle w:val="B2"/>
        <w:rPr>
          <w:ins w:id="1150" w:author="at&amp;t_1" w:date="2021-02-17T13:24:00Z"/>
        </w:rPr>
      </w:pPr>
      <w:ins w:id="1151" w:author="at&amp;t_1" w:date="2021-02-17T13:24:00Z">
        <w:r>
          <w:t>b</w:t>
        </w:r>
        <w:r w:rsidRPr="00244A4B">
          <w:t>)</w:t>
        </w:r>
        <w:r w:rsidRPr="00244A4B">
          <w:tab/>
          <w:t>shall send the SIP 403 (Forbidden) response as specified in 3GPP TS 24.229 [4]</w:t>
        </w:r>
        <w:r>
          <w:t xml:space="preserve"> and skip</w:t>
        </w:r>
        <w:r w:rsidRPr="00244A4B">
          <w:t xml:space="preserve"> the rest of the steps</w:t>
        </w:r>
        <w:r>
          <w:t>;</w:t>
        </w:r>
      </w:ins>
    </w:p>
    <w:p w14:paraId="543D26A3" w14:textId="77777777" w:rsidR="00846FBF" w:rsidRPr="002D5E29" w:rsidRDefault="00846FBF" w:rsidP="00846FBF">
      <w:pPr>
        <w:pStyle w:val="B1"/>
        <w:rPr>
          <w:ins w:id="1152" w:author="at&amp;t_1" w:date="2021-02-17T13:24:00Z"/>
        </w:rPr>
      </w:pPr>
      <w:ins w:id="1153" w:author="at&amp;t_1" w:date="2021-02-17T13:24:00Z">
        <w:r>
          <w:t>7</w:t>
        </w:r>
        <w:r w:rsidRPr="002D5E29">
          <w:t>)</w:t>
        </w:r>
        <w:r w:rsidRPr="002D5E29">
          <w:tab/>
          <w:t xml:space="preserve">if a Resource-Priority header field is included in the SIP INVITE request: </w:t>
        </w:r>
      </w:ins>
    </w:p>
    <w:p w14:paraId="49001FC5" w14:textId="77777777" w:rsidR="00846FBF" w:rsidRPr="002D5E29" w:rsidRDefault="00846FBF" w:rsidP="00846FBF">
      <w:pPr>
        <w:pStyle w:val="B2"/>
        <w:rPr>
          <w:ins w:id="1154" w:author="at&amp;t_1" w:date="2021-02-17T13:24:00Z"/>
        </w:rPr>
      </w:pPr>
      <w:ins w:id="1155" w:author="at&amp;t_1" w:date="2021-02-17T13:24:00Z">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ins>
    </w:p>
    <w:p w14:paraId="24CF9944" w14:textId="77777777" w:rsidR="00846FBF" w:rsidRPr="0045201D" w:rsidRDefault="00846FBF" w:rsidP="00846FBF">
      <w:pPr>
        <w:pStyle w:val="B2"/>
        <w:rPr>
          <w:ins w:id="1156" w:author="at&amp;t_1" w:date="2021-02-17T13:24:00Z"/>
        </w:rPr>
      </w:pPr>
      <w:ins w:id="1157" w:author="at&amp;t_1" w:date="2021-02-17T13:24:00Z">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ins>
    </w:p>
    <w:p w14:paraId="4BADF7C4" w14:textId="5047C6FA" w:rsidR="00CF72D7" w:rsidRPr="00800DA2" w:rsidRDefault="00CF72D7" w:rsidP="00CF72D7">
      <w:pPr>
        <w:pStyle w:val="B1"/>
        <w:rPr>
          <w:lang w:eastAsia="ko-KR"/>
        </w:rPr>
      </w:pPr>
      <w:del w:id="1158" w:author="at&amp;t_1" w:date="2021-02-17T13:25:00Z">
        <w:r w:rsidDel="00846FBF">
          <w:rPr>
            <w:lang w:val="en-IN"/>
          </w:rPr>
          <w:delText>4</w:delText>
        </w:r>
      </w:del>
      <w:ins w:id="1159" w:author="at&amp;t_1" w:date="2021-02-17T13:25:00Z">
        <w:r w:rsidR="00846FBF">
          <w:rPr>
            <w:lang w:val="en-IN"/>
          </w:rPr>
          <w:t>8</w:t>
        </w:r>
      </w:ins>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shall reject the SIP INVITE request with appropriate reject code</w:t>
      </w:r>
      <w:r w:rsidRPr="00800DA2">
        <w:rPr>
          <w:lang w:eastAsia="ko-KR"/>
        </w:rPr>
        <w:t>;</w:t>
      </w:r>
    </w:p>
    <w:p w14:paraId="6C0703DA" w14:textId="1448C2AE" w:rsidR="00CF72D7" w:rsidRPr="00A07E7A" w:rsidRDefault="00CF72D7" w:rsidP="00CF72D7">
      <w:pPr>
        <w:pStyle w:val="B1"/>
      </w:pPr>
      <w:del w:id="1160" w:author="at&amp;t_1" w:date="2021-02-17T13:25:00Z">
        <w:r w:rsidDel="00846FBF">
          <w:rPr>
            <w:lang w:val="en-IN"/>
          </w:rPr>
          <w:delText>5</w:delText>
        </w:r>
      </w:del>
      <w:ins w:id="1161" w:author="at&amp;t_1" w:date="2021-02-17T13:25:00Z">
        <w:r w:rsidR="00846FBF">
          <w:rPr>
            <w:lang w:val="en-IN"/>
          </w:rPr>
          <w:t>9</w:t>
        </w:r>
      </w:ins>
      <w:r w:rsidRPr="00A07E7A">
        <w:t>)</w:t>
      </w:r>
      <w:r w:rsidRPr="00A07E7A">
        <w:tab/>
        <w:t>shall reject the SIP request with a SIP 403 (Forbidden) response and not process the remaining steps if:</w:t>
      </w:r>
    </w:p>
    <w:p w14:paraId="642BA061" w14:textId="77777777" w:rsidR="00CF72D7" w:rsidRPr="00A07E7A" w:rsidRDefault="00CF72D7" w:rsidP="00CF72D7">
      <w:pPr>
        <w:pStyle w:val="B2"/>
      </w:pPr>
      <w:r w:rsidRPr="00A07E7A">
        <w:t>a)</w:t>
      </w:r>
      <w:r w:rsidRPr="00A07E7A">
        <w:tab/>
        <w:t>an Accept-Contact header field does not include the g.3gpp.mcdata.fd media feature tag; or</w:t>
      </w:r>
    </w:p>
    <w:p w14:paraId="78B48F83" w14:textId="77777777" w:rsidR="00CF72D7" w:rsidRPr="00A07E7A" w:rsidRDefault="00CF72D7" w:rsidP="00CF72D7">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41F29278" w14:textId="39DBF7CB" w:rsidR="00CF72D7" w:rsidRPr="00A07E7A" w:rsidRDefault="00CF72D7" w:rsidP="00CF72D7">
      <w:pPr>
        <w:pStyle w:val="B1"/>
      </w:pPr>
      <w:del w:id="1162" w:author="at&amp;t_1" w:date="2021-02-17T13:25:00Z">
        <w:r w:rsidDel="00846FBF">
          <w:rPr>
            <w:lang w:val="en-IN"/>
          </w:rPr>
          <w:delText>6</w:delText>
        </w:r>
      </w:del>
      <w:ins w:id="1163" w:author="at&amp;t_1" w:date="2021-02-17T13:25:00Z">
        <w:r w:rsidR="00846FBF">
          <w:rPr>
            <w:lang w:val="en-IN"/>
          </w:rPr>
          <w:t>10</w:t>
        </w:r>
      </w:ins>
      <w:r w:rsidRPr="00A07E7A">
        <w:t>)</w:t>
      </w:r>
      <w:r w:rsidRPr="00A07E7A">
        <w:tab/>
        <w:t>shall cache SIP feature tags, if received in the Contact header field and if the specific feature tags are supported</w:t>
      </w:r>
      <w:r w:rsidRPr="00A07E7A">
        <w:rPr>
          <w:lang w:eastAsia="ko-KR"/>
        </w:rPr>
        <w:t>;</w:t>
      </w:r>
    </w:p>
    <w:p w14:paraId="11E9E56E" w14:textId="034E7EFA" w:rsidR="00CF72D7" w:rsidRPr="00A07E7A" w:rsidRDefault="00846FBF" w:rsidP="00CF72D7">
      <w:pPr>
        <w:pStyle w:val="B1"/>
      </w:pPr>
      <w:ins w:id="1164" w:author="at&amp;t_1" w:date="2021-02-17T13:25:00Z">
        <w:r>
          <w:rPr>
            <w:lang w:val="en-IN"/>
          </w:rPr>
          <w:t>11</w:t>
        </w:r>
      </w:ins>
      <w:del w:id="1165" w:author="at&amp;t_1" w:date="2021-02-17T13:25:00Z">
        <w:r w:rsidR="00CF72D7" w:rsidDel="00846FBF">
          <w:rPr>
            <w:lang w:val="en-IN"/>
          </w:rPr>
          <w:delText>7</w:delText>
        </w:r>
      </w:del>
      <w:r w:rsidR="00CF72D7" w:rsidRPr="00A07E7A">
        <w:t>)</w:t>
      </w:r>
      <w:r w:rsidR="00CF72D7" w:rsidRPr="00A07E7A">
        <w:tab/>
        <w:t>shall start the SIP Session timer according to rules and procedures of IETF RFC 4028 [3</w:t>
      </w:r>
      <w:r w:rsidR="00CF72D7">
        <w:t>8</w:t>
      </w:r>
      <w:r w:rsidR="00CF72D7" w:rsidRPr="00A07E7A">
        <w:t>];</w:t>
      </w:r>
    </w:p>
    <w:p w14:paraId="55136CA6" w14:textId="7C626336" w:rsidR="00CF72D7" w:rsidRPr="002A4BA7" w:rsidRDefault="00846FBF" w:rsidP="00CF72D7">
      <w:pPr>
        <w:pStyle w:val="B1"/>
      </w:pPr>
      <w:ins w:id="1166" w:author="at&amp;t_1" w:date="2021-02-17T13:25:00Z">
        <w:r>
          <w:rPr>
            <w:lang w:val="en-IN"/>
          </w:rPr>
          <w:lastRenderedPageBreak/>
          <w:t>12</w:t>
        </w:r>
      </w:ins>
      <w:del w:id="1167" w:author="at&amp;t_1" w:date="2021-02-17T13:25:00Z">
        <w:r w:rsidR="00CF72D7" w:rsidDel="00846FBF">
          <w:rPr>
            <w:lang w:val="en-IN"/>
          </w:rPr>
          <w:delText>8</w:delText>
        </w:r>
      </w:del>
      <w:r w:rsidR="00CF72D7" w:rsidRPr="00A07E7A">
        <w:t>)</w:t>
      </w:r>
      <w:r w:rsidR="00CF72D7" w:rsidRPr="00A07E7A">
        <w:tab/>
        <w:t>if the &lt;request-type&gt; element in the application/vnd.3gpp.mcdata-info+xml MIME body of the SIP INVITE request is set to a value of "one-to-one-</w:t>
      </w:r>
      <w:proofErr w:type="spellStart"/>
      <w:r w:rsidR="00CF72D7" w:rsidRPr="00A07E7A">
        <w:t>fd</w:t>
      </w:r>
      <w:proofErr w:type="spellEnd"/>
      <w:r w:rsidR="00CF72D7" w:rsidRPr="00A07E7A">
        <w:t>" and</w:t>
      </w:r>
      <w:r w:rsidR="00CF72D7" w:rsidRPr="002A4BA7">
        <w:t>:</w:t>
      </w:r>
    </w:p>
    <w:p w14:paraId="653C0547" w14:textId="0946E863" w:rsidR="00CF72D7" w:rsidRPr="00783AC9" w:rsidRDefault="00CF72D7" w:rsidP="00CF72D7">
      <w:pPr>
        <w:pStyle w:val="B2"/>
      </w:pPr>
      <w:r w:rsidRPr="002A4BA7">
        <w:t>a)</w:t>
      </w:r>
      <w:r w:rsidRPr="002A4BA7">
        <w:tab/>
        <w:t xml:space="preserve">the conditions in </w:t>
      </w:r>
      <w:del w:id="1168" w:author="at&amp;t_2" w:date="2021-02-27T21:09:00Z">
        <w:r w:rsidRPr="002A4BA7" w:rsidDel="00981AE4">
          <w:delText xml:space="preserve">subclause </w:delText>
        </w:r>
      </w:del>
      <w:ins w:id="1169" w:author="at&amp;t_2" w:date="2021-02-27T21:09:00Z">
        <w:r w:rsidR="00981AE4" w:rsidRPr="002A4BA7">
          <w:t>subclause</w:t>
        </w:r>
        <w:r w:rsidR="00981AE4">
          <w:t> </w:t>
        </w:r>
      </w:ins>
      <w:r w:rsidRPr="002A4BA7">
        <w:t xml:space="preserve">11.1 indicate that the </w:t>
      </w:r>
      <w:proofErr w:type="spellStart"/>
      <w:r w:rsidRPr="002A4BA7">
        <w:t>MCData</w:t>
      </w:r>
      <w:proofErr w:type="spellEnd"/>
      <w:r w:rsidRPr="002A4BA7">
        <w:t xml:space="preserve"> user is not allowed to initiate FD communications due to file size exceeding allowed limits as determined by step 4) of </w:t>
      </w:r>
      <w:del w:id="1170" w:author="at&amp;t_2" w:date="2021-02-27T21:09:00Z">
        <w:r w:rsidRPr="002A4BA7" w:rsidDel="00981AE4">
          <w:delText xml:space="preserve">subclause </w:delText>
        </w:r>
      </w:del>
      <w:ins w:id="1171" w:author="at&amp;t_2" w:date="2021-02-27T21:09:00Z">
        <w:r w:rsidR="00981AE4" w:rsidRPr="002A4BA7">
          <w:t>subclause</w:t>
        </w:r>
        <w:r w:rsidR="00981AE4">
          <w:t> </w:t>
        </w:r>
      </w:ins>
      <w:r w:rsidRPr="002A4BA7">
        <w:t xml:space="preserve">11.1, shall reject the SIP  INVITE request with a SIP 403 (Forbidden) response to the SIP INVITE request, with warning text set to "220 user not authorised for FD communications due to file size" in a Warning header field as specified in </w:t>
      </w:r>
      <w:del w:id="1172" w:author="at&amp;t_2" w:date="2021-02-27T21:09:00Z">
        <w:r w:rsidRPr="002A4BA7" w:rsidDel="00981AE4">
          <w:delText xml:space="preserve">subclause </w:delText>
        </w:r>
      </w:del>
      <w:ins w:id="1173" w:author="at&amp;t_2" w:date="2021-02-27T21:09:00Z">
        <w:r w:rsidR="00981AE4" w:rsidRPr="002A4BA7">
          <w:t>subclause</w:t>
        </w:r>
        <w:r w:rsidR="00981AE4">
          <w:t> </w:t>
        </w:r>
      </w:ins>
      <w:r>
        <w:t>4.9</w:t>
      </w:r>
      <w:r w:rsidRPr="002A4BA7">
        <w:t>, and shall not continue with the rest of the steps in this subclause; and</w:t>
      </w:r>
    </w:p>
    <w:p w14:paraId="4AA360FD" w14:textId="1338CB52" w:rsidR="00CF72D7" w:rsidRPr="00521B72" w:rsidRDefault="00CF72D7" w:rsidP="00CF72D7">
      <w:pPr>
        <w:pStyle w:val="NO"/>
      </w:pPr>
      <w:r>
        <w:t>NOTE</w:t>
      </w:r>
      <w:r w:rsidRPr="002A4BA7">
        <w:t> </w:t>
      </w:r>
      <w:del w:id="1174" w:author="at&amp;t_1" w:date="2021-02-17T13:26:00Z">
        <w:r w:rsidRPr="002A4BA7" w:rsidDel="00846FBF">
          <w:delText>2</w:delText>
        </w:r>
      </w:del>
      <w:ins w:id="1175" w:author="at&amp;t_1" w:date="2021-02-17T13:26:00Z">
        <w:r w:rsidR="00846FBF">
          <w:t>3</w:t>
        </w:r>
      </w:ins>
      <w:r w:rsidRPr="002A4BA7">
        <w:t>:</w:t>
      </w:r>
      <w:r w:rsidRPr="002A4BA7">
        <w:tab/>
        <w:t>The size of the file intended for transfer over the media plane is obtained from the 'size' selector of the file-selector attribute in the received SDP offer.</w:t>
      </w:r>
    </w:p>
    <w:p w14:paraId="78CCAED6" w14:textId="77777777" w:rsidR="00CF72D7" w:rsidRPr="00A07E7A" w:rsidRDefault="00CF72D7" w:rsidP="00CF72D7">
      <w:pPr>
        <w:pStyle w:val="B2"/>
      </w:pPr>
      <w:r w:rsidRPr="002A4BA7">
        <w:t>b)</w:t>
      </w:r>
      <w:r w:rsidRPr="002A4BA7">
        <w:tab/>
      </w:r>
      <w:r w:rsidRPr="00A07E7A">
        <w:t>the SIP INVITE request:</w:t>
      </w:r>
    </w:p>
    <w:p w14:paraId="5F5C3B48" w14:textId="30DDDA25" w:rsidR="00CF72D7" w:rsidRPr="00832655" w:rsidRDefault="00CF72D7" w:rsidP="00CF72D7">
      <w:pPr>
        <w:pStyle w:val="B3"/>
      </w:pPr>
      <w:r w:rsidRPr="002A4BA7">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ins w:id="1176" w:author="at&amp;t_2" w:date="2021-02-27T21:19:00Z">
        <w:r w:rsidR="00C34111">
          <w:t xml:space="preserve"> and</w:t>
        </w:r>
      </w:ins>
    </w:p>
    <w:p w14:paraId="705B1697" w14:textId="217D4664" w:rsidR="00CF72D7" w:rsidRPr="00A07E7A" w:rsidDel="00C34111" w:rsidRDefault="00CF72D7" w:rsidP="00CF72D7">
      <w:pPr>
        <w:pStyle w:val="B3"/>
        <w:rPr>
          <w:del w:id="1177" w:author="at&amp;t_2" w:date="2021-02-27T21:17:00Z"/>
        </w:rPr>
      </w:pPr>
      <w:r w:rsidRPr="002A4BA7">
        <w:t>ii</w:t>
      </w:r>
      <w:r w:rsidRPr="00A07E7A">
        <w:t>)</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w:t>
      </w:r>
      <w:del w:id="1178" w:author="at&amp;t_2" w:date="2021-02-27T21:09:00Z">
        <w:r w:rsidRPr="00A07E7A" w:rsidDel="00C34111">
          <w:delText xml:space="preserve">subclause </w:delText>
        </w:r>
      </w:del>
      <w:ins w:id="1179" w:author="at&amp;t_2" w:date="2021-02-27T21:09:00Z">
        <w:r w:rsidR="00C34111" w:rsidRPr="00A07E7A">
          <w:t>subclause</w:t>
        </w:r>
        <w:r w:rsidR="00C34111">
          <w:t> </w:t>
        </w:r>
      </w:ins>
      <w:r w:rsidRPr="00A07E7A">
        <w:t>10.2.5.4.3; and</w:t>
      </w:r>
      <w:ins w:id="1180" w:author="at&amp;t_2" w:date="2021-02-27T21:17:00Z">
        <w:r w:rsidR="00C34111">
          <w:t xml:space="preserve"> </w:t>
        </w:r>
      </w:ins>
    </w:p>
    <w:p w14:paraId="717E8C19" w14:textId="47985966" w:rsidR="00CF72D7" w:rsidRPr="00A07E7A" w:rsidRDefault="00CF72D7" w:rsidP="00CF72D7">
      <w:pPr>
        <w:pStyle w:val="B3"/>
      </w:pPr>
      <w:r w:rsidRPr="00A07E7A">
        <w:t>shall interact with the media plane as specified in 3GPP TS 24.582 [15] subclause 7.3;</w:t>
      </w:r>
      <w:ins w:id="1181" w:author="at&amp;t_2" w:date="2021-02-27T21:14:00Z">
        <w:r w:rsidR="00C34111" w:rsidRPr="00C34111">
          <w:t xml:space="preserve"> </w:t>
        </w:r>
        <w:r w:rsidR="00C34111" w:rsidRPr="00A07E7A">
          <w:t>and</w:t>
        </w:r>
      </w:ins>
    </w:p>
    <w:p w14:paraId="1ED194FE" w14:textId="3BD8A892" w:rsidR="00CF72D7" w:rsidRPr="00A07E7A" w:rsidRDefault="00846FBF" w:rsidP="00CF72D7">
      <w:pPr>
        <w:pStyle w:val="B1"/>
      </w:pPr>
      <w:ins w:id="1182" w:author="at&amp;t_1" w:date="2021-02-17T13:25:00Z">
        <w:r>
          <w:rPr>
            <w:lang w:val="en-IN"/>
          </w:rPr>
          <w:t>13</w:t>
        </w:r>
      </w:ins>
      <w:del w:id="1183" w:author="at&amp;t_1" w:date="2021-02-17T13:25:00Z">
        <w:r w:rsidR="00CF72D7" w:rsidDel="00846FBF">
          <w:rPr>
            <w:lang w:val="en-IN"/>
          </w:rPr>
          <w:delText>9</w:delText>
        </w:r>
      </w:del>
      <w:r w:rsidR="00CF72D7" w:rsidRPr="00A07E7A">
        <w:t>)</w:t>
      </w:r>
      <w:r w:rsidR="00CF72D7" w:rsidRPr="00A07E7A">
        <w:tab/>
        <w:t>if the &lt;request-type&gt; element in the application/vnd.3gpp.mcdata-info+xml MIME body of the SIP INVITE request is set to a value of "group-</w:t>
      </w:r>
      <w:proofErr w:type="spellStart"/>
      <w:r w:rsidR="00CF72D7" w:rsidRPr="00A07E7A">
        <w:t>fd</w:t>
      </w:r>
      <w:proofErr w:type="spellEnd"/>
      <w:r w:rsidR="00CF72D7" w:rsidRPr="00A07E7A">
        <w:t>":</w:t>
      </w:r>
    </w:p>
    <w:p w14:paraId="694D9C21" w14:textId="77777777" w:rsidR="00CF72D7" w:rsidRPr="00A07E7A" w:rsidRDefault="00CF72D7" w:rsidP="00CF72D7">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616B7F3E" w14:textId="77777777" w:rsidR="00CF72D7" w:rsidRPr="00800DA2" w:rsidRDefault="00CF72D7" w:rsidP="00CF72D7">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73FD64E2" w14:textId="77777777" w:rsidR="00CF72D7" w:rsidRPr="00800DA2" w:rsidRDefault="00CF72D7" w:rsidP="00CF72D7">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subclause </w:t>
      </w:r>
      <w:r>
        <w:t>4.9</w:t>
      </w:r>
      <w:r w:rsidRPr="00800DA2">
        <w:t xml:space="preserve"> and shall not continue with the rest of the steps;</w:t>
      </w:r>
    </w:p>
    <w:p w14:paraId="5B141980" w14:textId="78B29F56" w:rsidR="00CF72D7" w:rsidRPr="00A07E7A" w:rsidRDefault="00CF72D7" w:rsidP="00CF72D7">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w:t>
      </w:r>
      <w:del w:id="1184" w:author="at&amp;t_2" w:date="2021-02-27T21:21:00Z">
        <w:r w:rsidRPr="00A07E7A" w:rsidDel="00FD46C9">
          <w:delText xml:space="preserve">subclause </w:delText>
        </w:r>
      </w:del>
      <w:ins w:id="1185" w:author="at&amp;t_2" w:date="2021-02-27T21:21:00Z">
        <w:r w:rsidR="00FD46C9" w:rsidRPr="00A07E7A">
          <w:t>subclause</w:t>
        </w:r>
        <w:r w:rsidR="00FD46C9">
          <w:t> </w:t>
        </w:r>
      </w:ins>
      <w:r w:rsidRPr="00A07E7A">
        <w:t>4.</w:t>
      </w:r>
      <w:del w:id="1186" w:author="at&amp;t_2" w:date="2021-02-27T21:21:00Z">
        <w:r w:rsidRPr="00A07E7A" w:rsidDel="00FD46C9">
          <w:delText xml:space="preserve">x </w:delText>
        </w:r>
      </w:del>
      <w:ins w:id="1187" w:author="at&amp;t_2" w:date="2021-02-27T21:21:00Z">
        <w:r w:rsidR="00FD46C9">
          <w:t>9</w:t>
        </w:r>
        <w:r w:rsidR="00FD46C9" w:rsidRPr="00A07E7A">
          <w:t xml:space="preserve"> </w:t>
        </w:r>
      </w:ins>
      <w:r w:rsidRPr="00A07E7A">
        <w:t>and shall not continue with the rest of the steps;</w:t>
      </w:r>
    </w:p>
    <w:p w14:paraId="2D2336D1" w14:textId="77777777" w:rsidR="00CF72D7" w:rsidRPr="00800DA2" w:rsidRDefault="00CF72D7" w:rsidP="00CF72D7">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3AFAB84F" w14:textId="77777777" w:rsidR="00CF72D7" w:rsidRPr="00A07E7A" w:rsidRDefault="00CF72D7" w:rsidP="00CF72D7">
      <w:pPr>
        <w:pStyle w:val="B2"/>
      </w:pPr>
      <w:r>
        <w:t>f</w:t>
      </w:r>
      <w:r w:rsidRPr="00A07E7A">
        <w:t>)</w:t>
      </w:r>
      <w:r w:rsidRPr="00A07E7A">
        <w:tab/>
        <w:t xml:space="preserve">if the user identified by the </w:t>
      </w:r>
      <w:proofErr w:type="spellStart"/>
      <w:r w:rsidRPr="00A07E7A">
        <w:t>MCData</w:t>
      </w:r>
      <w:proofErr w:type="spellEnd"/>
      <w:r w:rsidRPr="00A07E7A">
        <w:t xml:space="preserve"> ID:</w:t>
      </w:r>
    </w:p>
    <w:p w14:paraId="3F7D7402" w14:textId="77777777" w:rsidR="00CF72D7" w:rsidRPr="00A07E7A" w:rsidRDefault="00CF72D7" w:rsidP="00CF72D7">
      <w:pPr>
        <w:pStyle w:val="B3"/>
      </w:pPr>
      <w:r w:rsidRPr="00A07E7A">
        <w:t>i)</w:t>
      </w:r>
      <w:r w:rsidRPr="00A07E7A">
        <w:tab/>
        <w:t xml:space="preserve">is not allowed to initiate 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and shall not continue with the rest of the steps in this subclause</w:t>
      </w:r>
      <w:r w:rsidRPr="00A07E7A">
        <w:t>;</w:t>
      </w:r>
    </w:p>
    <w:p w14:paraId="4AD84B3D" w14:textId="77777777" w:rsidR="00CF72D7" w:rsidRPr="00A10312" w:rsidRDefault="00CF72D7" w:rsidP="00CF72D7">
      <w:pPr>
        <w:pStyle w:val="B3"/>
        <w:rPr>
          <w:lang w:val="en-IN"/>
        </w:rPr>
      </w:pPr>
      <w:r w:rsidRPr="00A07E7A">
        <w:t>ii)</w:t>
      </w:r>
      <w:r w:rsidRPr="00A07E7A">
        <w:tab/>
        <w:t xml:space="preserve">is not allowed to initiate 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xml:space="preserve">, shall reject the SIP INVITE request with a SIP 403 (Forbidden) response to the SIP INVITE request, with </w:t>
      </w:r>
      <w:r w:rsidRPr="00A07E7A">
        <w:lastRenderedPageBreak/>
        <w:t>warning text set to "</w:t>
      </w:r>
      <w:r>
        <w:t>208</w:t>
      </w:r>
      <w:r w:rsidRPr="00A07E7A">
        <w:t xml:space="preserve"> user not authorised for </w:t>
      </w:r>
      <w:proofErr w:type="spellStart"/>
      <w:r w:rsidRPr="00A07E7A">
        <w:t>MCData</w:t>
      </w:r>
      <w:proofErr w:type="spellEnd"/>
      <w:r w:rsidRPr="00A07E7A">
        <w:t xml:space="preserve">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66CB4D2F" w14:textId="40E42DB1" w:rsidR="00CF72D7" w:rsidRPr="00A10312" w:rsidRDefault="00CF72D7" w:rsidP="00CF72D7">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xml:space="preserve">" in a Warning header field as specified in </w:t>
      </w:r>
      <w:del w:id="1188" w:author="at&amp;t_2" w:date="2021-02-27T21:22:00Z">
        <w:r w:rsidRPr="00A10312" w:rsidDel="00FD46C9">
          <w:rPr>
            <w:lang w:val="en-IN"/>
          </w:rPr>
          <w:delText xml:space="preserve">subclause </w:delText>
        </w:r>
      </w:del>
      <w:ins w:id="1189" w:author="at&amp;t_2" w:date="2021-02-27T21:22:00Z">
        <w:r w:rsidR="00FD46C9" w:rsidRPr="00A10312">
          <w:rPr>
            <w:lang w:val="en-IN"/>
          </w:rPr>
          <w:t>subclause</w:t>
        </w:r>
        <w:r w:rsidR="00FD46C9">
          <w:rPr>
            <w:lang w:val="en-IN"/>
          </w:rPr>
          <w:t> </w:t>
        </w:r>
      </w:ins>
      <w:r>
        <w:rPr>
          <w:lang w:val="en-IN"/>
        </w:rPr>
        <w:t>4.9</w:t>
      </w:r>
      <w:r w:rsidRPr="00A10312">
        <w:rPr>
          <w:lang w:val="en-IN"/>
        </w:rPr>
        <w:t>, and shall not continue with the rest of the steps in this subclause.</w:t>
      </w:r>
    </w:p>
    <w:p w14:paraId="205CDEBD" w14:textId="0FC7F733" w:rsidR="00CF72D7" w:rsidRPr="002A4BA7" w:rsidRDefault="00CF72D7" w:rsidP="00CF72D7">
      <w:pPr>
        <w:pStyle w:val="NO"/>
        <w:rPr>
          <w:lang w:val="en-IN"/>
        </w:rPr>
      </w:pPr>
      <w:r w:rsidRPr="00A10312">
        <w:rPr>
          <w:lang w:val="en-IN"/>
        </w:rPr>
        <w:t>NOTE </w:t>
      </w:r>
      <w:del w:id="1190" w:author="at&amp;t_1" w:date="2021-02-17T13:26:00Z">
        <w:r w:rsidDel="00846FBF">
          <w:rPr>
            <w:lang w:val="en-IN"/>
          </w:rPr>
          <w:delText>3</w:delText>
        </w:r>
      </w:del>
      <w:ins w:id="1191" w:author="at&amp;t_1" w:date="2021-02-17T13:26:00Z">
        <w:r w:rsidR="00846FBF">
          <w:rPr>
            <w:lang w:val="en-IN"/>
          </w:rPr>
          <w:t>4</w:t>
        </w:r>
      </w:ins>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25D9CA42" w14:textId="77777777" w:rsidR="00CF72D7" w:rsidRPr="00A07E7A" w:rsidRDefault="00CF72D7" w:rsidP="00CF72D7">
      <w:pPr>
        <w:pStyle w:val="B2"/>
      </w:pPr>
      <w:r w:rsidRPr="00A07E7A">
        <w:t>g)</w:t>
      </w:r>
      <w:r w:rsidRPr="00A07E7A">
        <w:tab/>
      </w:r>
      <w: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2F311866" w14:textId="77777777" w:rsidR="00CF72D7" w:rsidRPr="00A07E7A" w:rsidRDefault="00CF72D7" w:rsidP="00CF72D7">
      <w:pPr>
        <w:pStyle w:val="B2"/>
      </w:pPr>
      <w:r w:rsidRPr="00A07E7A">
        <w:t>h)</w:t>
      </w:r>
      <w:r w:rsidRPr="00A07E7A">
        <w:tab/>
        <w:t xml:space="preserve">shall determine targeted group members for </w:t>
      </w:r>
      <w:proofErr w:type="spellStart"/>
      <w:r w:rsidRPr="00A07E7A">
        <w:t>MCData</w:t>
      </w:r>
      <w:proofErr w:type="spellEnd"/>
      <w:r w:rsidRPr="00A07E7A">
        <w:t xml:space="preserve"> communications by following the procedures in subclause 6.3.4;</w:t>
      </w:r>
    </w:p>
    <w:p w14:paraId="0981D368" w14:textId="77777777" w:rsidR="00CF72D7" w:rsidRPr="00A07E7A" w:rsidRDefault="00CF72D7" w:rsidP="00CF72D7">
      <w:pPr>
        <w:pStyle w:val="B2"/>
      </w:pPr>
      <w:r w:rsidRPr="00A07E7A">
        <w:t>j)</w:t>
      </w:r>
      <w:r w:rsidRPr="00A07E7A">
        <w:tab/>
        <w:t xml:space="preserve">if the procedures in subclause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5497E1CB" w14:textId="77777777" w:rsidR="00CF72D7" w:rsidRPr="00A07E7A" w:rsidRDefault="00CF72D7" w:rsidP="00CF72D7">
      <w:pPr>
        <w:pStyle w:val="B2"/>
      </w:pPr>
      <w:r w:rsidRPr="00A07E7A">
        <w:t>k)</w:t>
      </w:r>
      <w:r w:rsidRPr="00A07E7A">
        <w:tab/>
        <w:t>shall invite each group member determined in step h) above, to the group session, as specified in subclause 10.2.5.4.3; and</w:t>
      </w:r>
    </w:p>
    <w:p w14:paraId="61BE1E9B" w14:textId="77777777" w:rsidR="00CF72D7" w:rsidRPr="00A07E7A" w:rsidRDefault="00CF72D7" w:rsidP="00CF72D7">
      <w:pPr>
        <w:pStyle w:val="B2"/>
      </w:pPr>
      <w:r w:rsidRPr="00A07E7A">
        <w:t>l)</w:t>
      </w:r>
      <w:r w:rsidRPr="00A07E7A">
        <w:tab/>
        <w:t>shall interact with the media plane as specified in 3GPP TS 24.582 [15] subclause 7.3.</w:t>
      </w:r>
    </w:p>
    <w:p w14:paraId="55A915CC" w14:textId="77777777" w:rsidR="00CF72D7" w:rsidRPr="00A07E7A" w:rsidRDefault="00CF72D7" w:rsidP="00CF72D7">
      <w:pPr>
        <w:rPr>
          <w:rFonts w:eastAsia="Malgun Gothic"/>
        </w:rPr>
      </w:pPr>
      <w:r w:rsidRPr="00A07E7A">
        <w:t>Upon receiving a SIP 200 (OK) response for a SIP INVITE request as specified in subclause 10.2.5.4.3</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 the controlling </w:t>
      </w:r>
      <w:proofErr w:type="spellStart"/>
      <w:r w:rsidRPr="00A07E7A">
        <w:rPr>
          <w:rFonts w:eastAsia="Malgun Gothic"/>
        </w:rPr>
        <w:t>MCData</w:t>
      </w:r>
      <w:proofErr w:type="spellEnd"/>
      <w:r w:rsidRPr="00A07E7A">
        <w:rPr>
          <w:rFonts w:eastAsia="Malgun Gothic"/>
        </w:rPr>
        <w:t xml:space="preserve"> function:</w:t>
      </w:r>
    </w:p>
    <w:p w14:paraId="52B605C1" w14:textId="77777777" w:rsidR="00CF72D7" w:rsidRPr="00A07E7A" w:rsidRDefault="00CF72D7" w:rsidP="00CF72D7">
      <w:pPr>
        <w:pStyle w:val="B1"/>
      </w:pPr>
      <w:r w:rsidRPr="00A07E7A">
        <w:t>1)</w:t>
      </w:r>
      <w:r w:rsidRPr="00A07E7A">
        <w:tab/>
        <w:t>shall generate SIP 200 (OK) response to the SIP INVITE request according to 3GPP TS 24.229 [5];</w:t>
      </w:r>
    </w:p>
    <w:p w14:paraId="2C07A45E" w14:textId="77777777" w:rsidR="00CF72D7" w:rsidRPr="00A07E7A" w:rsidRDefault="00CF72D7" w:rsidP="00CF72D7">
      <w:pPr>
        <w:pStyle w:val="B1"/>
      </w:pPr>
      <w:r w:rsidRPr="00A07E7A">
        <w:rPr>
          <w:lang w:eastAsia="ko-KR"/>
        </w:rPr>
        <w:t>2)</w:t>
      </w:r>
      <w:r w:rsidRPr="00A07E7A">
        <w:tab/>
        <w:t>shall include the option tag "timer" in a Require header field;</w:t>
      </w:r>
    </w:p>
    <w:p w14:paraId="3C39692A" w14:textId="77777777" w:rsidR="00CF72D7" w:rsidRPr="00A07E7A" w:rsidRDefault="00CF72D7" w:rsidP="00CF72D7">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018440E3" w14:textId="77777777" w:rsidR="00CF72D7" w:rsidRPr="00A07E7A" w:rsidRDefault="00CF72D7" w:rsidP="00CF72D7">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function;</w:t>
      </w:r>
    </w:p>
    <w:p w14:paraId="49B9E2A9" w14:textId="77777777" w:rsidR="00CF72D7" w:rsidRPr="00A07E7A" w:rsidRDefault="00CF72D7" w:rsidP="00CF72D7">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function;</w:t>
      </w:r>
    </w:p>
    <w:p w14:paraId="7B394EF3" w14:textId="77777777" w:rsidR="00CF72D7" w:rsidRPr="00A07E7A" w:rsidRDefault="00CF72D7" w:rsidP="00CF72D7">
      <w:pPr>
        <w:pStyle w:val="B1"/>
      </w:pPr>
      <w:r w:rsidRPr="00A07E7A">
        <w:rPr>
          <w:lang w:eastAsia="ko-KR"/>
        </w:rPr>
        <w:t xml:space="preserve">6) </w:t>
      </w:r>
      <w:r w:rsidRPr="00A07E7A">
        <w:t>shall include the following in the Contact header field:</w:t>
      </w:r>
    </w:p>
    <w:p w14:paraId="6096B89C" w14:textId="77777777" w:rsidR="00CF72D7" w:rsidRPr="00A07E7A" w:rsidRDefault="00CF72D7" w:rsidP="00CF72D7">
      <w:pPr>
        <w:pStyle w:val="B2"/>
      </w:pPr>
      <w:r w:rsidRPr="00A07E7A">
        <w:t>a)</w:t>
      </w:r>
      <w:r w:rsidRPr="00A07E7A">
        <w:tab/>
        <w:t>the g.3gpp.mcdata.fd media feature tag;</w:t>
      </w:r>
    </w:p>
    <w:p w14:paraId="11352E16" w14:textId="77777777" w:rsidR="00CF72D7" w:rsidRPr="00A07E7A" w:rsidRDefault="00CF72D7" w:rsidP="00CF72D7">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4035CDAC" w14:textId="77777777" w:rsidR="00CF72D7" w:rsidRPr="00A07E7A" w:rsidRDefault="00CF72D7" w:rsidP="00CF72D7">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6B20047E" w14:textId="77777777" w:rsidR="00CF72D7" w:rsidRPr="00A07E7A" w:rsidRDefault="00CF72D7" w:rsidP="00CF72D7">
      <w:pPr>
        <w:pStyle w:val="B1"/>
      </w:pPr>
      <w:r w:rsidRPr="00A07E7A">
        <w:rPr>
          <w:lang w:eastAsia="ko-KR"/>
        </w:rPr>
        <w:t>7)</w:t>
      </w:r>
      <w:r w:rsidRPr="00A07E7A">
        <w:tab/>
        <w:t xml:space="preserve">shall include Warning header field(s) received in incoming responses to the SIP INVITE request; </w:t>
      </w:r>
    </w:p>
    <w:p w14:paraId="46593AC7" w14:textId="77777777" w:rsidR="00CF72D7" w:rsidRPr="00A07E7A" w:rsidRDefault="00CF72D7" w:rsidP="00CF72D7">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46F2E2F7" w14:textId="77777777" w:rsidR="00846FBF" w:rsidRPr="00130993" w:rsidRDefault="00846FBF" w:rsidP="00846FBF">
      <w:pPr>
        <w:pStyle w:val="B1"/>
        <w:rPr>
          <w:ins w:id="1192" w:author="at&amp;t_1" w:date="2021-02-17T13:28:00Z"/>
        </w:rPr>
      </w:pPr>
      <w:ins w:id="1193" w:author="at&amp;t_1" w:date="2021-02-17T13:28:00Z">
        <w:r>
          <w:t>9</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w:t>
        </w:r>
        <w:proofErr w:type="spellStart"/>
        <w:r w:rsidRPr="00D248C1">
          <w:t>MC</w:t>
        </w:r>
        <w:r>
          <w:t>Data</w:t>
        </w:r>
        <w:proofErr w:type="spellEnd"/>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ins>
    </w:p>
    <w:p w14:paraId="6EF9FBB0" w14:textId="77777777" w:rsidR="00846FBF" w:rsidRDefault="00846FBF" w:rsidP="00846FBF">
      <w:pPr>
        <w:pStyle w:val="B1"/>
        <w:rPr>
          <w:ins w:id="1194" w:author="at&amp;t_1" w:date="2021-02-17T13:28:00Z"/>
          <w:lang w:val="en-US"/>
        </w:rPr>
      </w:pPr>
      <w:ins w:id="1195" w:author="at&amp;t_1" w:date="2021-02-17T13:28:00Z">
        <w:r>
          <w:rPr>
            <w:lang w:val="en-US"/>
          </w:rPr>
          <w:lastRenderedPageBreak/>
          <w:t>10)</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ins>
    </w:p>
    <w:p w14:paraId="6830B86F" w14:textId="083E70DC" w:rsidR="00CF72D7" w:rsidRPr="00A07E7A" w:rsidRDefault="00CF72D7" w:rsidP="00CF72D7">
      <w:pPr>
        <w:pStyle w:val="B1"/>
      </w:pPr>
      <w:del w:id="1196" w:author="at&amp;t_1" w:date="2021-02-17T13:28:00Z">
        <w:r w:rsidRPr="00A07E7A" w:rsidDel="00846FBF">
          <w:delText>9</w:delText>
        </w:r>
      </w:del>
      <w:ins w:id="1197" w:author="at&amp;t_1" w:date="2021-02-17T13:28:00Z">
        <w:r w:rsidR="00846FBF">
          <w:t>11</w:t>
        </w:r>
      </w:ins>
      <w:r w:rsidRPr="00A07E7A">
        <w:t>)</w:t>
      </w:r>
      <w:r w:rsidRPr="00A07E7A">
        <w:tab/>
        <w:t xml:space="preserve">shall interact with the media plane as specified in 3GPP TS 24.582 [15] subclause 7.3; and </w:t>
      </w:r>
    </w:p>
    <w:p w14:paraId="302079DA" w14:textId="07842B32" w:rsidR="00CF72D7" w:rsidRPr="006E336B" w:rsidRDefault="00CF72D7" w:rsidP="00CF72D7">
      <w:pPr>
        <w:pStyle w:val="B1"/>
        <w:rPr>
          <w:rFonts w:eastAsia="Malgun Gothic"/>
        </w:rPr>
      </w:pPr>
      <w:del w:id="1198" w:author="at&amp;t_1" w:date="2021-02-17T13:28:00Z">
        <w:r w:rsidRPr="00A07E7A" w:rsidDel="00846FBF">
          <w:delText>10</w:delText>
        </w:r>
      </w:del>
      <w:ins w:id="1199" w:author="at&amp;t_1" w:date="2021-02-17T13:28:00Z">
        <w:r w:rsidR="00846FBF" w:rsidRPr="00A07E7A">
          <w:t>1</w:t>
        </w:r>
        <w:r w:rsidR="00846FBF">
          <w:t>2</w:t>
        </w:r>
      </w:ins>
      <w:r w:rsidRPr="00A07E7A">
        <w:t>)</w:t>
      </w:r>
      <w:r w:rsidRPr="00A07E7A">
        <w:tab/>
        <w:t xml:space="preserve">shall send a SIP 200 (OK) response to the inviting </w:t>
      </w:r>
      <w:proofErr w:type="spellStart"/>
      <w:r w:rsidRPr="00A07E7A">
        <w:t>MCData</w:t>
      </w:r>
      <w:proofErr w:type="spellEnd"/>
      <w:r w:rsidRPr="00A07E7A">
        <w:t xml:space="preserve"> client according to 3GPP TS 24.229 [5].</w:t>
      </w:r>
    </w:p>
    <w:p w14:paraId="65661A02" w14:textId="25295EF4"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9838F" w14:textId="77777777" w:rsidR="00171DB0" w:rsidRDefault="00171DB0">
      <w:r>
        <w:separator/>
      </w:r>
    </w:p>
  </w:endnote>
  <w:endnote w:type="continuationSeparator" w:id="0">
    <w:p w14:paraId="69CF9591" w14:textId="77777777" w:rsidR="00171DB0" w:rsidRDefault="0017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F1573" w14:textId="77777777" w:rsidR="00BA677C" w:rsidRDefault="00BA67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04A5" w14:textId="77777777" w:rsidR="00BA677C" w:rsidRDefault="00BA67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3E8" w14:textId="77777777" w:rsidR="00BA677C" w:rsidRDefault="00BA6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D1826" w14:textId="77777777" w:rsidR="00171DB0" w:rsidRDefault="00171DB0">
      <w:r>
        <w:separator/>
      </w:r>
    </w:p>
  </w:footnote>
  <w:footnote w:type="continuationSeparator" w:id="0">
    <w:p w14:paraId="58EE1878" w14:textId="77777777" w:rsidR="00171DB0" w:rsidRDefault="0017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A677C" w:rsidRDefault="00BA67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A0BD" w14:textId="77777777" w:rsidR="00BA677C" w:rsidRDefault="00BA6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EA3" w14:textId="77777777" w:rsidR="00BA677C" w:rsidRDefault="00BA67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A677C" w:rsidRDefault="00BA67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A677C" w:rsidRDefault="00BA67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A677C" w:rsidRDefault="00BA6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1"/>
  </w:num>
  <w:num w:numId="16">
    <w:abstractNumId w:val="16"/>
  </w:num>
  <w:num w:numId="17">
    <w:abstractNumId w:val="17"/>
  </w:num>
  <w:num w:numId="18">
    <w:abstractNumId w:val="25"/>
  </w:num>
  <w:num w:numId="19">
    <w:abstractNumId w:val="23"/>
  </w:num>
  <w:num w:numId="20">
    <w:abstractNumId w:val="27"/>
  </w:num>
  <w:num w:numId="21">
    <w:abstractNumId w:val="13"/>
  </w:num>
  <w:num w:numId="22">
    <w:abstractNumId w:val="29"/>
  </w:num>
  <w:num w:numId="23">
    <w:abstractNumId w:val="26"/>
  </w:num>
  <w:num w:numId="24">
    <w:abstractNumId w:val="28"/>
  </w:num>
  <w:num w:numId="25">
    <w:abstractNumId w:val="14"/>
  </w:num>
  <w:num w:numId="26">
    <w:abstractNumId w:val="20"/>
  </w:num>
  <w:num w:numId="27">
    <w:abstractNumId w:val="24"/>
  </w:num>
  <w:num w:numId="28">
    <w:abstractNumId w:val="18"/>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3">
    <w15:presenceInfo w15:providerId="None" w15:userId="at&amp;t_3"/>
  </w15:person>
  <w15:person w15:author="at&amp;t_2">
    <w15:presenceInfo w15:providerId="None" w15:userId="at&amp;t_2"/>
  </w15:person>
  <w15:person w15:author="at&amp;t_1">
    <w15:presenceInfo w15:providerId="None" w15:userId="at&amp;t_1"/>
  </w15:person>
  <w15:person w15:author="Kiran-Samsung-R0">
    <w15:presenceInfo w15:providerId="None" w15:userId="Kiran-Samsung-R0"/>
  </w15:person>
  <w15:person w15:author="Kiran-Samsung-R1">
    <w15:presenceInfo w15:providerId="None" w15:userId="Kiran-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2"/>
    <w:rsid w:val="0001019C"/>
    <w:rsid w:val="00010E83"/>
    <w:rsid w:val="00012829"/>
    <w:rsid w:val="000134FC"/>
    <w:rsid w:val="00015CFA"/>
    <w:rsid w:val="0001634E"/>
    <w:rsid w:val="00016D98"/>
    <w:rsid w:val="00022E4A"/>
    <w:rsid w:val="00023818"/>
    <w:rsid w:val="00025238"/>
    <w:rsid w:val="00026153"/>
    <w:rsid w:val="00027DC2"/>
    <w:rsid w:val="000322D3"/>
    <w:rsid w:val="00033E6A"/>
    <w:rsid w:val="00036A5B"/>
    <w:rsid w:val="0004236E"/>
    <w:rsid w:val="00043A57"/>
    <w:rsid w:val="0005263E"/>
    <w:rsid w:val="0006021E"/>
    <w:rsid w:val="000617C3"/>
    <w:rsid w:val="0006293F"/>
    <w:rsid w:val="0006784D"/>
    <w:rsid w:val="00073FD8"/>
    <w:rsid w:val="00084360"/>
    <w:rsid w:val="00093AA5"/>
    <w:rsid w:val="00096B6F"/>
    <w:rsid w:val="000A1F6F"/>
    <w:rsid w:val="000A6394"/>
    <w:rsid w:val="000B0E81"/>
    <w:rsid w:val="000B261F"/>
    <w:rsid w:val="000B7FED"/>
    <w:rsid w:val="000C038A"/>
    <w:rsid w:val="000C167C"/>
    <w:rsid w:val="000C32B4"/>
    <w:rsid w:val="000C4C1B"/>
    <w:rsid w:val="000C6598"/>
    <w:rsid w:val="000D0626"/>
    <w:rsid w:val="000D0ACF"/>
    <w:rsid w:val="000E3656"/>
    <w:rsid w:val="000E42A8"/>
    <w:rsid w:val="000E4ED1"/>
    <w:rsid w:val="000E5C29"/>
    <w:rsid w:val="000F377E"/>
    <w:rsid w:val="0010026B"/>
    <w:rsid w:val="00100819"/>
    <w:rsid w:val="00101915"/>
    <w:rsid w:val="001114F0"/>
    <w:rsid w:val="001156D0"/>
    <w:rsid w:val="00124937"/>
    <w:rsid w:val="001352A2"/>
    <w:rsid w:val="00136772"/>
    <w:rsid w:val="00137223"/>
    <w:rsid w:val="00137350"/>
    <w:rsid w:val="00140498"/>
    <w:rsid w:val="00143DCF"/>
    <w:rsid w:val="00145C0A"/>
    <w:rsid w:val="00145D43"/>
    <w:rsid w:val="00146E62"/>
    <w:rsid w:val="00146E9A"/>
    <w:rsid w:val="001470B7"/>
    <w:rsid w:val="00150072"/>
    <w:rsid w:val="00160609"/>
    <w:rsid w:val="0016363A"/>
    <w:rsid w:val="00163883"/>
    <w:rsid w:val="001675FD"/>
    <w:rsid w:val="00171DB0"/>
    <w:rsid w:val="00174A77"/>
    <w:rsid w:val="00180528"/>
    <w:rsid w:val="00183C04"/>
    <w:rsid w:val="00185EEA"/>
    <w:rsid w:val="00191730"/>
    <w:rsid w:val="00192401"/>
    <w:rsid w:val="00192C46"/>
    <w:rsid w:val="00195940"/>
    <w:rsid w:val="001970BA"/>
    <w:rsid w:val="001A08B3"/>
    <w:rsid w:val="001A1374"/>
    <w:rsid w:val="001A1531"/>
    <w:rsid w:val="001A6810"/>
    <w:rsid w:val="001A6D5A"/>
    <w:rsid w:val="001A7B60"/>
    <w:rsid w:val="001B3642"/>
    <w:rsid w:val="001B52F0"/>
    <w:rsid w:val="001B77B7"/>
    <w:rsid w:val="001B7A65"/>
    <w:rsid w:val="001C1EB5"/>
    <w:rsid w:val="001C2EAA"/>
    <w:rsid w:val="001D3F1D"/>
    <w:rsid w:val="001E41F3"/>
    <w:rsid w:val="001E6594"/>
    <w:rsid w:val="00200F5F"/>
    <w:rsid w:val="00201EE9"/>
    <w:rsid w:val="002049FA"/>
    <w:rsid w:val="00212D90"/>
    <w:rsid w:val="00214FB5"/>
    <w:rsid w:val="0021648B"/>
    <w:rsid w:val="00223E10"/>
    <w:rsid w:val="00224459"/>
    <w:rsid w:val="0022480C"/>
    <w:rsid w:val="00226E17"/>
    <w:rsid w:val="0022781E"/>
    <w:rsid w:val="00227EAD"/>
    <w:rsid w:val="00230865"/>
    <w:rsid w:val="00233C73"/>
    <w:rsid w:val="0024405F"/>
    <w:rsid w:val="00251913"/>
    <w:rsid w:val="0025476F"/>
    <w:rsid w:val="0026004D"/>
    <w:rsid w:val="00261E63"/>
    <w:rsid w:val="00262ADB"/>
    <w:rsid w:val="002640DD"/>
    <w:rsid w:val="00274F9F"/>
    <w:rsid w:val="00275D12"/>
    <w:rsid w:val="002775D2"/>
    <w:rsid w:val="002838C1"/>
    <w:rsid w:val="00284FEB"/>
    <w:rsid w:val="002860C4"/>
    <w:rsid w:val="00286488"/>
    <w:rsid w:val="002905EB"/>
    <w:rsid w:val="00291956"/>
    <w:rsid w:val="00295CFF"/>
    <w:rsid w:val="002A1ABE"/>
    <w:rsid w:val="002A22C5"/>
    <w:rsid w:val="002A518B"/>
    <w:rsid w:val="002A6D6C"/>
    <w:rsid w:val="002A703A"/>
    <w:rsid w:val="002B0CDB"/>
    <w:rsid w:val="002B1A37"/>
    <w:rsid w:val="002B475B"/>
    <w:rsid w:val="002B5741"/>
    <w:rsid w:val="002C2B70"/>
    <w:rsid w:val="002C4E82"/>
    <w:rsid w:val="002C618F"/>
    <w:rsid w:val="002D0A1D"/>
    <w:rsid w:val="002D2673"/>
    <w:rsid w:val="002F1CF7"/>
    <w:rsid w:val="002F213C"/>
    <w:rsid w:val="002F68E5"/>
    <w:rsid w:val="00301A5D"/>
    <w:rsid w:val="00303636"/>
    <w:rsid w:val="00304DD3"/>
    <w:rsid w:val="00305409"/>
    <w:rsid w:val="0030570C"/>
    <w:rsid w:val="003103CC"/>
    <w:rsid w:val="00314BA7"/>
    <w:rsid w:val="003172D4"/>
    <w:rsid w:val="00324FB8"/>
    <w:rsid w:val="00327467"/>
    <w:rsid w:val="00334EB9"/>
    <w:rsid w:val="00337888"/>
    <w:rsid w:val="003403D8"/>
    <w:rsid w:val="0034218E"/>
    <w:rsid w:val="00347F58"/>
    <w:rsid w:val="0035258C"/>
    <w:rsid w:val="003609EF"/>
    <w:rsid w:val="00361831"/>
    <w:rsid w:val="00361942"/>
    <w:rsid w:val="0036231A"/>
    <w:rsid w:val="003631D8"/>
    <w:rsid w:val="00363DF6"/>
    <w:rsid w:val="003674C0"/>
    <w:rsid w:val="00370F6F"/>
    <w:rsid w:val="0037466A"/>
    <w:rsid w:val="00374DD4"/>
    <w:rsid w:val="00382093"/>
    <w:rsid w:val="003918A9"/>
    <w:rsid w:val="00393203"/>
    <w:rsid w:val="003A2E59"/>
    <w:rsid w:val="003A2E5B"/>
    <w:rsid w:val="003A31FC"/>
    <w:rsid w:val="003B4334"/>
    <w:rsid w:val="003C1821"/>
    <w:rsid w:val="003C39FB"/>
    <w:rsid w:val="003C5E9D"/>
    <w:rsid w:val="003C6111"/>
    <w:rsid w:val="003E1A36"/>
    <w:rsid w:val="003E3781"/>
    <w:rsid w:val="003E619F"/>
    <w:rsid w:val="003E7D62"/>
    <w:rsid w:val="003F070A"/>
    <w:rsid w:val="003F5B46"/>
    <w:rsid w:val="003F79A4"/>
    <w:rsid w:val="0040371E"/>
    <w:rsid w:val="00403EB1"/>
    <w:rsid w:val="004065BE"/>
    <w:rsid w:val="00407E99"/>
    <w:rsid w:val="00410371"/>
    <w:rsid w:val="00410D7D"/>
    <w:rsid w:val="00411702"/>
    <w:rsid w:val="00413F80"/>
    <w:rsid w:val="00414FA6"/>
    <w:rsid w:val="00423D8E"/>
    <w:rsid w:val="004242F1"/>
    <w:rsid w:val="00425B0A"/>
    <w:rsid w:val="00426113"/>
    <w:rsid w:val="00426795"/>
    <w:rsid w:val="00426AE3"/>
    <w:rsid w:val="00427B7F"/>
    <w:rsid w:val="00430771"/>
    <w:rsid w:val="004356F1"/>
    <w:rsid w:val="00446FD0"/>
    <w:rsid w:val="00453E02"/>
    <w:rsid w:val="00454CB9"/>
    <w:rsid w:val="00460714"/>
    <w:rsid w:val="0047000F"/>
    <w:rsid w:val="00476670"/>
    <w:rsid w:val="00482176"/>
    <w:rsid w:val="00483286"/>
    <w:rsid w:val="0048515A"/>
    <w:rsid w:val="00486D79"/>
    <w:rsid w:val="004878B3"/>
    <w:rsid w:val="00487DAC"/>
    <w:rsid w:val="004A2B7D"/>
    <w:rsid w:val="004A6835"/>
    <w:rsid w:val="004B015C"/>
    <w:rsid w:val="004B04DF"/>
    <w:rsid w:val="004B0EA1"/>
    <w:rsid w:val="004B1ABC"/>
    <w:rsid w:val="004B3366"/>
    <w:rsid w:val="004B75B7"/>
    <w:rsid w:val="004C101F"/>
    <w:rsid w:val="004C1B86"/>
    <w:rsid w:val="004C1D26"/>
    <w:rsid w:val="004D719A"/>
    <w:rsid w:val="004D75AD"/>
    <w:rsid w:val="004E1669"/>
    <w:rsid w:val="004E1AB4"/>
    <w:rsid w:val="004E2893"/>
    <w:rsid w:val="004E6EA9"/>
    <w:rsid w:val="004F1251"/>
    <w:rsid w:val="004F4756"/>
    <w:rsid w:val="004F71C2"/>
    <w:rsid w:val="004F722F"/>
    <w:rsid w:val="005014DC"/>
    <w:rsid w:val="00506A06"/>
    <w:rsid w:val="00512562"/>
    <w:rsid w:val="0051580D"/>
    <w:rsid w:val="00516F44"/>
    <w:rsid w:val="00523B31"/>
    <w:rsid w:val="00524E90"/>
    <w:rsid w:val="0053572D"/>
    <w:rsid w:val="00535966"/>
    <w:rsid w:val="005401A6"/>
    <w:rsid w:val="00544AE0"/>
    <w:rsid w:val="00547111"/>
    <w:rsid w:val="00550C78"/>
    <w:rsid w:val="0055108A"/>
    <w:rsid w:val="00551CA9"/>
    <w:rsid w:val="00552B9C"/>
    <w:rsid w:val="00560770"/>
    <w:rsid w:val="00564102"/>
    <w:rsid w:val="00570453"/>
    <w:rsid w:val="0057133A"/>
    <w:rsid w:val="00584627"/>
    <w:rsid w:val="00586AA7"/>
    <w:rsid w:val="005913D9"/>
    <w:rsid w:val="00592D74"/>
    <w:rsid w:val="00595833"/>
    <w:rsid w:val="005A2ED9"/>
    <w:rsid w:val="005A520C"/>
    <w:rsid w:val="005A5608"/>
    <w:rsid w:val="005B4D0D"/>
    <w:rsid w:val="005B7B0B"/>
    <w:rsid w:val="005C11FD"/>
    <w:rsid w:val="005E2C44"/>
    <w:rsid w:val="005E310F"/>
    <w:rsid w:val="005E5D9A"/>
    <w:rsid w:val="005F1B16"/>
    <w:rsid w:val="005F64EF"/>
    <w:rsid w:val="005F6AC9"/>
    <w:rsid w:val="005F7D0B"/>
    <w:rsid w:val="006014FD"/>
    <w:rsid w:val="00603378"/>
    <w:rsid w:val="00603F94"/>
    <w:rsid w:val="006040E3"/>
    <w:rsid w:val="00610242"/>
    <w:rsid w:val="006133B2"/>
    <w:rsid w:val="00620662"/>
    <w:rsid w:val="00621188"/>
    <w:rsid w:val="006257ED"/>
    <w:rsid w:val="00627F73"/>
    <w:rsid w:val="00630479"/>
    <w:rsid w:val="00630744"/>
    <w:rsid w:val="00630C38"/>
    <w:rsid w:val="00632CA6"/>
    <w:rsid w:val="00643EDA"/>
    <w:rsid w:val="0065323E"/>
    <w:rsid w:val="006535BD"/>
    <w:rsid w:val="0066002E"/>
    <w:rsid w:val="00666018"/>
    <w:rsid w:val="0066692A"/>
    <w:rsid w:val="00677E82"/>
    <w:rsid w:val="00682189"/>
    <w:rsid w:val="00695808"/>
    <w:rsid w:val="006A4670"/>
    <w:rsid w:val="006A5D17"/>
    <w:rsid w:val="006B1F9D"/>
    <w:rsid w:val="006B3DA8"/>
    <w:rsid w:val="006B46FB"/>
    <w:rsid w:val="006B5D6D"/>
    <w:rsid w:val="006B7637"/>
    <w:rsid w:val="006C42B7"/>
    <w:rsid w:val="006C5108"/>
    <w:rsid w:val="006C5B54"/>
    <w:rsid w:val="006D4914"/>
    <w:rsid w:val="006D4A03"/>
    <w:rsid w:val="006E1523"/>
    <w:rsid w:val="006E21FB"/>
    <w:rsid w:val="006E27AD"/>
    <w:rsid w:val="006E2852"/>
    <w:rsid w:val="006E5E0F"/>
    <w:rsid w:val="006E7201"/>
    <w:rsid w:val="006F399A"/>
    <w:rsid w:val="0071040D"/>
    <w:rsid w:val="00710725"/>
    <w:rsid w:val="0071099B"/>
    <w:rsid w:val="0071376F"/>
    <w:rsid w:val="00715589"/>
    <w:rsid w:val="00716725"/>
    <w:rsid w:val="007220B4"/>
    <w:rsid w:val="00726A3D"/>
    <w:rsid w:val="00727E0A"/>
    <w:rsid w:val="00732693"/>
    <w:rsid w:val="00734E2B"/>
    <w:rsid w:val="007370FA"/>
    <w:rsid w:val="00746CF4"/>
    <w:rsid w:val="007525B3"/>
    <w:rsid w:val="00753816"/>
    <w:rsid w:val="007631FF"/>
    <w:rsid w:val="00774899"/>
    <w:rsid w:val="00784AAF"/>
    <w:rsid w:val="00790B01"/>
    <w:rsid w:val="00792342"/>
    <w:rsid w:val="007944A3"/>
    <w:rsid w:val="0079450D"/>
    <w:rsid w:val="007977A8"/>
    <w:rsid w:val="00797852"/>
    <w:rsid w:val="007A12D4"/>
    <w:rsid w:val="007A2894"/>
    <w:rsid w:val="007A5EA3"/>
    <w:rsid w:val="007B512A"/>
    <w:rsid w:val="007B696C"/>
    <w:rsid w:val="007B719D"/>
    <w:rsid w:val="007B78A1"/>
    <w:rsid w:val="007C2097"/>
    <w:rsid w:val="007C2CDE"/>
    <w:rsid w:val="007D3FE3"/>
    <w:rsid w:val="007D6A07"/>
    <w:rsid w:val="007E47D4"/>
    <w:rsid w:val="007E77D8"/>
    <w:rsid w:val="007F02FD"/>
    <w:rsid w:val="007F7259"/>
    <w:rsid w:val="00801C92"/>
    <w:rsid w:val="00802AE0"/>
    <w:rsid w:val="00803ADE"/>
    <w:rsid w:val="008040A8"/>
    <w:rsid w:val="008127AF"/>
    <w:rsid w:val="008148BD"/>
    <w:rsid w:val="00814B73"/>
    <w:rsid w:val="00821F4C"/>
    <w:rsid w:val="00825073"/>
    <w:rsid w:val="008279FA"/>
    <w:rsid w:val="00827B79"/>
    <w:rsid w:val="008438B9"/>
    <w:rsid w:val="00843F8A"/>
    <w:rsid w:val="00846FBF"/>
    <w:rsid w:val="00847B65"/>
    <w:rsid w:val="0085195D"/>
    <w:rsid w:val="00851EF2"/>
    <w:rsid w:val="00854CA9"/>
    <w:rsid w:val="00860DBC"/>
    <w:rsid w:val="008626E7"/>
    <w:rsid w:val="008644B4"/>
    <w:rsid w:val="00865EF3"/>
    <w:rsid w:val="00865F23"/>
    <w:rsid w:val="00870EE7"/>
    <w:rsid w:val="008740CE"/>
    <w:rsid w:val="00881A84"/>
    <w:rsid w:val="008834DC"/>
    <w:rsid w:val="00884701"/>
    <w:rsid w:val="008863B9"/>
    <w:rsid w:val="0089255D"/>
    <w:rsid w:val="008926ED"/>
    <w:rsid w:val="00892D8C"/>
    <w:rsid w:val="00895EC4"/>
    <w:rsid w:val="008A45A6"/>
    <w:rsid w:val="008A5DC4"/>
    <w:rsid w:val="008B4A3C"/>
    <w:rsid w:val="008B7ED1"/>
    <w:rsid w:val="008D2F58"/>
    <w:rsid w:val="008D3D01"/>
    <w:rsid w:val="008E1BD6"/>
    <w:rsid w:val="008F18DF"/>
    <w:rsid w:val="008F686C"/>
    <w:rsid w:val="009148DE"/>
    <w:rsid w:val="009179D8"/>
    <w:rsid w:val="0092588B"/>
    <w:rsid w:val="0092595B"/>
    <w:rsid w:val="00926C90"/>
    <w:rsid w:val="009341AB"/>
    <w:rsid w:val="00941BFE"/>
    <w:rsid w:val="00941E30"/>
    <w:rsid w:val="009514D5"/>
    <w:rsid w:val="009516E2"/>
    <w:rsid w:val="00954146"/>
    <w:rsid w:val="00964741"/>
    <w:rsid w:val="0096721C"/>
    <w:rsid w:val="00967B64"/>
    <w:rsid w:val="009746FD"/>
    <w:rsid w:val="00975A5A"/>
    <w:rsid w:val="00976FD6"/>
    <w:rsid w:val="009777D9"/>
    <w:rsid w:val="00981AE4"/>
    <w:rsid w:val="00982B7D"/>
    <w:rsid w:val="00985271"/>
    <w:rsid w:val="009918C6"/>
    <w:rsid w:val="00991B88"/>
    <w:rsid w:val="0099537C"/>
    <w:rsid w:val="00997A04"/>
    <w:rsid w:val="009A1CEF"/>
    <w:rsid w:val="009A22CE"/>
    <w:rsid w:val="009A3E66"/>
    <w:rsid w:val="009A5753"/>
    <w:rsid w:val="009A579D"/>
    <w:rsid w:val="009A76F5"/>
    <w:rsid w:val="009B08D0"/>
    <w:rsid w:val="009B0D21"/>
    <w:rsid w:val="009B40E7"/>
    <w:rsid w:val="009B778C"/>
    <w:rsid w:val="009C1CC7"/>
    <w:rsid w:val="009C66E8"/>
    <w:rsid w:val="009D0E58"/>
    <w:rsid w:val="009D4751"/>
    <w:rsid w:val="009D51A9"/>
    <w:rsid w:val="009D66BB"/>
    <w:rsid w:val="009D7DBD"/>
    <w:rsid w:val="009E3297"/>
    <w:rsid w:val="009E463F"/>
    <w:rsid w:val="009E6C24"/>
    <w:rsid w:val="009F3FAE"/>
    <w:rsid w:val="009F734F"/>
    <w:rsid w:val="009F7CFC"/>
    <w:rsid w:val="00A07596"/>
    <w:rsid w:val="00A1013A"/>
    <w:rsid w:val="00A10B85"/>
    <w:rsid w:val="00A12D2B"/>
    <w:rsid w:val="00A1438A"/>
    <w:rsid w:val="00A201E2"/>
    <w:rsid w:val="00A246B6"/>
    <w:rsid w:val="00A32D7C"/>
    <w:rsid w:val="00A37BFA"/>
    <w:rsid w:val="00A40807"/>
    <w:rsid w:val="00A40EAE"/>
    <w:rsid w:val="00A416B2"/>
    <w:rsid w:val="00A43D9D"/>
    <w:rsid w:val="00A46E5A"/>
    <w:rsid w:val="00A47836"/>
    <w:rsid w:val="00A47E70"/>
    <w:rsid w:val="00A50CF0"/>
    <w:rsid w:val="00A51BFE"/>
    <w:rsid w:val="00A542A2"/>
    <w:rsid w:val="00A61CA7"/>
    <w:rsid w:val="00A62F72"/>
    <w:rsid w:val="00A65CF5"/>
    <w:rsid w:val="00A7124C"/>
    <w:rsid w:val="00A7671C"/>
    <w:rsid w:val="00A826F7"/>
    <w:rsid w:val="00A83FF2"/>
    <w:rsid w:val="00A92D36"/>
    <w:rsid w:val="00A95C27"/>
    <w:rsid w:val="00AA261C"/>
    <w:rsid w:val="00AA2CBC"/>
    <w:rsid w:val="00AA7ABE"/>
    <w:rsid w:val="00AB2326"/>
    <w:rsid w:val="00AB284D"/>
    <w:rsid w:val="00AC02C2"/>
    <w:rsid w:val="00AC28DD"/>
    <w:rsid w:val="00AC4D40"/>
    <w:rsid w:val="00AC5820"/>
    <w:rsid w:val="00AC71C5"/>
    <w:rsid w:val="00AC7FAD"/>
    <w:rsid w:val="00AD1CD8"/>
    <w:rsid w:val="00AD4043"/>
    <w:rsid w:val="00AF29CC"/>
    <w:rsid w:val="00AF4D9B"/>
    <w:rsid w:val="00B10715"/>
    <w:rsid w:val="00B1214E"/>
    <w:rsid w:val="00B1445C"/>
    <w:rsid w:val="00B14687"/>
    <w:rsid w:val="00B161C3"/>
    <w:rsid w:val="00B20FA8"/>
    <w:rsid w:val="00B22922"/>
    <w:rsid w:val="00B22D3A"/>
    <w:rsid w:val="00B258BB"/>
    <w:rsid w:val="00B2682E"/>
    <w:rsid w:val="00B27C2C"/>
    <w:rsid w:val="00B34C3C"/>
    <w:rsid w:val="00B37318"/>
    <w:rsid w:val="00B41E9F"/>
    <w:rsid w:val="00B43FBA"/>
    <w:rsid w:val="00B635B3"/>
    <w:rsid w:val="00B63FFF"/>
    <w:rsid w:val="00B66BCE"/>
    <w:rsid w:val="00B66FC8"/>
    <w:rsid w:val="00B67B7E"/>
    <w:rsid w:val="00B67B97"/>
    <w:rsid w:val="00B71B8D"/>
    <w:rsid w:val="00B73C26"/>
    <w:rsid w:val="00B81811"/>
    <w:rsid w:val="00B83EDC"/>
    <w:rsid w:val="00B8468B"/>
    <w:rsid w:val="00B92FCF"/>
    <w:rsid w:val="00B95F6F"/>
    <w:rsid w:val="00B968C8"/>
    <w:rsid w:val="00B96FB4"/>
    <w:rsid w:val="00BA067C"/>
    <w:rsid w:val="00BA0837"/>
    <w:rsid w:val="00BA0A7C"/>
    <w:rsid w:val="00BA382C"/>
    <w:rsid w:val="00BA3EC5"/>
    <w:rsid w:val="00BA51D9"/>
    <w:rsid w:val="00BA677C"/>
    <w:rsid w:val="00BA7E91"/>
    <w:rsid w:val="00BB21DF"/>
    <w:rsid w:val="00BB5DFC"/>
    <w:rsid w:val="00BB6D51"/>
    <w:rsid w:val="00BB7C4B"/>
    <w:rsid w:val="00BC037E"/>
    <w:rsid w:val="00BC2B1F"/>
    <w:rsid w:val="00BC6EE7"/>
    <w:rsid w:val="00BC7F11"/>
    <w:rsid w:val="00BD279D"/>
    <w:rsid w:val="00BD679F"/>
    <w:rsid w:val="00BD67FC"/>
    <w:rsid w:val="00BD6BB8"/>
    <w:rsid w:val="00BD6FE4"/>
    <w:rsid w:val="00BE3EF5"/>
    <w:rsid w:val="00BE633C"/>
    <w:rsid w:val="00BE70D2"/>
    <w:rsid w:val="00BF0341"/>
    <w:rsid w:val="00BF0557"/>
    <w:rsid w:val="00C06DDB"/>
    <w:rsid w:val="00C20D4F"/>
    <w:rsid w:val="00C25770"/>
    <w:rsid w:val="00C25EE1"/>
    <w:rsid w:val="00C339C1"/>
    <w:rsid w:val="00C34111"/>
    <w:rsid w:val="00C37B29"/>
    <w:rsid w:val="00C43B62"/>
    <w:rsid w:val="00C44810"/>
    <w:rsid w:val="00C45DC1"/>
    <w:rsid w:val="00C45F48"/>
    <w:rsid w:val="00C54662"/>
    <w:rsid w:val="00C54B51"/>
    <w:rsid w:val="00C61267"/>
    <w:rsid w:val="00C622ED"/>
    <w:rsid w:val="00C636CF"/>
    <w:rsid w:val="00C66962"/>
    <w:rsid w:val="00C66BA2"/>
    <w:rsid w:val="00C75CB0"/>
    <w:rsid w:val="00C824B6"/>
    <w:rsid w:val="00C82E22"/>
    <w:rsid w:val="00C854E5"/>
    <w:rsid w:val="00C85FD9"/>
    <w:rsid w:val="00C8642A"/>
    <w:rsid w:val="00C92C83"/>
    <w:rsid w:val="00C95985"/>
    <w:rsid w:val="00CB6C77"/>
    <w:rsid w:val="00CC44DF"/>
    <w:rsid w:val="00CC5026"/>
    <w:rsid w:val="00CC68D0"/>
    <w:rsid w:val="00CD3EFB"/>
    <w:rsid w:val="00CE0023"/>
    <w:rsid w:val="00CE4C4F"/>
    <w:rsid w:val="00CE7482"/>
    <w:rsid w:val="00CF5D45"/>
    <w:rsid w:val="00CF638A"/>
    <w:rsid w:val="00CF6E6A"/>
    <w:rsid w:val="00CF72D7"/>
    <w:rsid w:val="00D00F25"/>
    <w:rsid w:val="00D03F9A"/>
    <w:rsid w:val="00D06D51"/>
    <w:rsid w:val="00D24991"/>
    <w:rsid w:val="00D27229"/>
    <w:rsid w:val="00D3649E"/>
    <w:rsid w:val="00D41479"/>
    <w:rsid w:val="00D427F5"/>
    <w:rsid w:val="00D441B1"/>
    <w:rsid w:val="00D47DF5"/>
    <w:rsid w:val="00D50255"/>
    <w:rsid w:val="00D5485D"/>
    <w:rsid w:val="00D5612B"/>
    <w:rsid w:val="00D63BD7"/>
    <w:rsid w:val="00D63E19"/>
    <w:rsid w:val="00D64DEC"/>
    <w:rsid w:val="00D66520"/>
    <w:rsid w:val="00D671DB"/>
    <w:rsid w:val="00D67A42"/>
    <w:rsid w:val="00D732FE"/>
    <w:rsid w:val="00D73600"/>
    <w:rsid w:val="00D7560C"/>
    <w:rsid w:val="00D82AD8"/>
    <w:rsid w:val="00D8473E"/>
    <w:rsid w:val="00D86A71"/>
    <w:rsid w:val="00D933F3"/>
    <w:rsid w:val="00DA3849"/>
    <w:rsid w:val="00DA6DAB"/>
    <w:rsid w:val="00DA7E89"/>
    <w:rsid w:val="00DB1403"/>
    <w:rsid w:val="00DB14BB"/>
    <w:rsid w:val="00DB1C2D"/>
    <w:rsid w:val="00DB3C61"/>
    <w:rsid w:val="00DC5A09"/>
    <w:rsid w:val="00DC5DE7"/>
    <w:rsid w:val="00DC6E96"/>
    <w:rsid w:val="00DC7D9C"/>
    <w:rsid w:val="00DD4CCC"/>
    <w:rsid w:val="00DE1E31"/>
    <w:rsid w:val="00DE34CF"/>
    <w:rsid w:val="00DF27CE"/>
    <w:rsid w:val="00E03845"/>
    <w:rsid w:val="00E0458C"/>
    <w:rsid w:val="00E04A88"/>
    <w:rsid w:val="00E131EB"/>
    <w:rsid w:val="00E13F3D"/>
    <w:rsid w:val="00E168DC"/>
    <w:rsid w:val="00E24CD4"/>
    <w:rsid w:val="00E267EB"/>
    <w:rsid w:val="00E27629"/>
    <w:rsid w:val="00E3062B"/>
    <w:rsid w:val="00E32553"/>
    <w:rsid w:val="00E34898"/>
    <w:rsid w:val="00E40B60"/>
    <w:rsid w:val="00E423FE"/>
    <w:rsid w:val="00E43808"/>
    <w:rsid w:val="00E44608"/>
    <w:rsid w:val="00E47A01"/>
    <w:rsid w:val="00E5111C"/>
    <w:rsid w:val="00E56D99"/>
    <w:rsid w:val="00E613E1"/>
    <w:rsid w:val="00E655DD"/>
    <w:rsid w:val="00E74BD4"/>
    <w:rsid w:val="00E757B3"/>
    <w:rsid w:val="00E8079D"/>
    <w:rsid w:val="00E82204"/>
    <w:rsid w:val="00E97011"/>
    <w:rsid w:val="00EA20D4"/>
    <w:rsid w:val="00EA4A50"/>
    <w:rsid w:val="00EB09B7"/>
    <w:rsid w:val="00EB10BF"/>
    <w:rsid w:val="00EB29EE"/>
    <w:rsid w:val="00EB7E35"/>
    <w:rsid w:val="00EC0286"/>
    <w:rsid w:val="00EC155A"/>
    <w:rsid w:val="00EC3C33"/>
    <w:rsid w:val="00EC4781"/>
    <w:rsid w:val="00ED05FB"/>
    <w:rsid w:val="00EE2499"/>
    <w:rsid w:val="00EE5D06"/>
    <w:rsid w:val="00EE6326"/>
    <w:rsid w:val="00EE7D7C"/>
    <w:rsid w:val="00EF0749"/>
    <w:rsid w:val="00EF23C3"/>
    <w:rsid w:val="00EF69F0"/>
    <w:rsid w:val="00F03D90"/>
    <w:rsid w:val="00F10946"/>
    <w:rsid w:val="00F10F09"/>
    <w:rsid w:val="00F11AB9"/>
    <w:rsid w:val="00F12978"/>
    <w:rsid w:val="00F1516F"/>
    <w:rsid w:val="00F167EA"/>
    <w:rsid w:val="00F16AEF"/>
    <w:rsid w:val="00F243E7"/>
    <w:rsid w:val="00F25D98"/>
    <w:rsid w:val="00F27F8F"/>
    <w:rsid w:val="00F300FB"/>
    <w:rsid w:val="00F42834"/>
    <w:rsid w:val="00F42C39"/>
    <w:rsid w:val="00F447E9"/>
    <w:rsid w:val="00F46255"/>
    <w:rsid w:val="00F46EC3"/>
    <w:rsid w:val="00F54A6E"/>
    <w:rsid w:val="00F6099F"/>
    <w:rsid w:val="00F62BEB"/>
    <w:rsid w:val="00F63D2D"/>
    <w:rsid w:val="00F66467"/>
    <w:rsid w:val="00F746D1"/>
    <w:rsid w:val="00F75CA0"/>
    <w:rsid w:val="00F83298"/>
    <w:rsid w:val="00F92C59"/>
    <w:rsid w:val="00F9538D"/>
    <w:rsid w:val="00FA7E70"/>
    <w:rsid w:val="00FB2CB3"/>
    <w:rsid w:val="00FB6386"/>
    <w:rsid w:val="00FC1BFC"/>
    <w:rsid w:val="00FC62EC"/>
    <w:rsid w:val="00FD158D"/>
    <w:rsid w:val="00FD46C9"/>
    <w:rsid w:val="00FE4C1E"/>
    <w:rsid w:val="00FE5A6F"/>
    <w:rsid w:val="00FE7865"/>
    <w:rsid w:val="00FF2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33</Pages>
  <Words>18195</Words>
  <Characters>103713</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at&amp;t_3</cp:lastModifiedBy>
  <cp:revision>6</cp:revision>
  <cp:lastPrinted>1900-01-01T06:00:00Z</cp:lastPrinted>
  <dcterms:created xsi:type="dcterms:W3CDTF">2021-03-01T02:55:00Z</dcterms:created>
  <dcterms:modified xsi:type="dcterms:W3CDTF">2021-03-01T03:11:00Z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