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39758603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</w:t>
      </w:r>
      <w:r w:rsidR="00E27629" w:rsidRPr="001267BC">
        <w:rPr>
          <w:b/>
          <w:noProof/>
          <w:sz w:val="24"/>
        </w:rPr>
        <w:t>-210</w:t>
      </w:r>
      <w:r w:rsidR="001267BC" w:rsidRPr="001267BC">
        <w:rPr>
          <w:b/>
          <w:noProof/>
          <w:sz w:val="24"/>
        </w:rPr>
        <w:t>853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17762A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267B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F3C1A5" w:rsidR="00827B79" w:rsidRDefault="00973DBA" w:rsidP="00F57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F57ACC">
              <w:rPr>
                <w:noProof/>
              </w:rPr>
              <w:t xml:space="preserve">n-network </w:t>
            </w:r>
            <w:r w:rsidR="00F57ACC"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="00F57ACC" w:rsidRPr="00E4600F">
              <w:rPr>
                <w:noProof/>
              </w:rPr>
              <w:t xml:space="preserve">gcy and imm peril comms </w:t>
            </w:r>
            <w:r w:rsidR="00F57ACC">
              <w:rPr>
                <w:noProof/>
              </w:rPr>
              <w:t xml:space="preserve">– </w:t>
            </w:r>
            <w:r w:rsidR="00775D4E">
              <w:rPr>
                <w:noProof/>
              </w:rPr>
              <w:t>General s</w:t>
            </w:r>
            <w:r w:rsidR="00827B79" w:rsidRPr="00A156E0">
              <w:rPr>
                <w:noProof/>
              </w:rPr>
              <w:t xml:space="preserve">upport 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69C291" w:rsidR="001E41F3" w:rsidRPr="00775D4E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rPr>
                <w:noProof/>
              </w:rPr>
              <w:t xml:space="preserve">This CR </w:t>
            </w:r>
            <w:r w:rsidR="00775D4E">
              <w:rPr>
                <w:noProof/>
              </w:rPr>
              <w:t xml:space="preserve">covers general sections (e.g. references, </w:t>
            </w:r>
            <w:r w:rsidR="00743BFB">
              <w:rPr>
                <w:noProof/>
              </w:rPr>
              <w:t xml:space="preserve">definitions, </w:t>
            </w:r>
            <w:r w:rsidR="00775D4E">
              <w:rPr>
                <w:noProof/>
              </w:rPr>
              <w:t xml:space="preserve">some common basic procedures, annexes) that </w:t>
            </w:r>
            <w:r w:rsidRPr="00775D4E">
              <w:rPr>
                <w:noProof/>
              </w:rPr>
              <w:t xml:space="preserve">support </w:t>
            </w:r>
            <w:r w:rsidR="00775D4E">
              <w:rPr>
                <w:noProof/>
              </w:rPr>
              <w:t>the addition of</w:t>
            </w:r>
            <w:r w:rsidR="00027DC2" w:rsidRPr="00775D4E">
              <w:rPr>
                <w:noProof/>
              </w:rPr>
              <w:t xml:space="preserve"> </w:t>
            </w:r>
            <w:r w:rsidR="00B11511" w:rsidRPr="00775D4E">
              <w:rPr>
                <w:i/>
                <w:iCs/>
                <w:noProof/>
              </w:rPr>
              <w:t>on-network</w:t>
            </w:r>
            <w:r w:rsidR="00B11511" w:rsidRPr="00775D4E">
              <w:rPr>
                <w:noProof/>
              </w:rPr>
              <w:t xml:space="preserve"> </w:t>
            </w:r>
            <w:r w:rsidR="00027DC2" w:rsidRPr="00775D4E">
              <w:rPr>
                <w:noProof/>
              </w:rPr>
              <w:t>emergency and</w:t>
            </w:r>
            <w:r w:rsidRPr="00775D4E">
              <w:rPr>
                <w:noProof/>
              </w:rPr>
              <w:t xml:space="preserve"> imminent peril </w:t>
            </w:r>
            <w:r w:rsidR="00027DC2" w:rsidRPr="00775D4E">
              <w:rPr>
                <w:noProof/>
              </w:rPr>
              <w:t xml:space="preserve">group </w:t>
            </w:r>
            <w:r w:rsidRPr="00775D4E">
              <w:rPr>
                <w:noProof/>
              </w:rPr>
              <w:t>communications</w:t>
            </w:r>
            <w:r w:rsidR="00775D4E">
              <w:rPr>
                <w:noProof/>
              </w:rPr>
              <w:t xml:space="preserve"> for MCData</w:t>
            </w:r>
            <w:r w:rsidR="005913D9" w:rsidRPr="00775D4E">
              <w:rPr>
                <w:noProof/>
              </w:rPr>
              <w:t>.</w:t>
            </w:r>
            <w:r w:rsidRPr="00775D4E">
              <w:rPr>
                <w:noProof/>
              </w:rPr>
              <w:t xml:space="preserve"> (</w:t>
            </w:r>
            <w:r w:rsidR="00775D4E">
              <w:rPr>
                <w:noProof/>
              </w:rPr>
              <w:t>S</w:t>
            </w:r>
            <w:r w:rsidR="00027DC2" w:rsidRPr="00775D4E">
              <w:rPr>
                <w:noProof/>
              </w:rPr>
              <w:t xml:space="preserve">upport for </w:t>
            </w:r>
            <w:r w:rsidRPr="00775D4E">
              <w:rPr>
                <w:noProof/>
              </w:rPr>
              <w:t>emergency alert already exists in Rel-16).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3277A1" w:rsidR="00976FD6" w:rsidRPr="00743BFB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rPr>
                <w:noProof/>
              </w:rPr>
              <w:t>Adapted t</w:t>
            </w:r>
            <w:r w:rsidR="00027DC2" w:rsidRPr="00775D4E">
              <w:rPr>
                <w:noProof/>
              </w:rPr>
              <w:t xml:space="preserve">ext </w:t>
            </w:r>
            <w:r w:rsidRPr="00775D4E">
              <w:rPr>
                <w:noProof/>
              </w:rPr>
              <w:t>from</w:t>
            </w:r>
            <w:r w:rsidR="00027DC2" w:rsidRPr="00775D4E">
              <w:rPr>
                <w:noProof/>
              </w:rPr>
              <w:t xml:space="preserve"> 24.379 is added or used to update existing text. Some minor editorials and references are corrected in impacted sections and obsoleted ENs are removed.</w:t>
            </w:r>
            <w:ins w:id="2" w:author="at&amp;t_3" w:date="2021-02-28T21:47:00Z">
              <w:r w:rsidR="00055220">
                <w:rPr>
                  <w:noProof/>
                </w:rPr>
                <w:t xml:space="preserve"> Support for entering and exiting emergency alert areas and group geograp</w:t>
              </w:r>
            </w:ins>
            <w:ins w:id="3" w:author="at&amp;t_3" w:date="2021-02-28T21:48:00Z">
              <w:r w:rsidR="00055220">
                <w:rPr>
                  <w:noProof/>
                </w:rPr>
                <w:t>hic areas is also added.</w:t>
              </w:r>
            </w:ins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75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430FA8" w:rsidR="001E41F3" w:rsidRPr="00775D4E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t xml:space="preserve">The specified emergency related </w:t>
            </w:r>
            <w:r w:rsidR="007B696C" w:rsidRPr="00775D4E">
              <w:t xml:space="preserve">functionalities will not be available, and harmonization across the services </w:t>
            </w:r>
            <w:r w:rsidR="00775D4E">
              <w:t xml:space="preserve">will </w:t>
            </w:r>
            <w:r w:rsidR="007B696C" w:rsidRPr="00775D4E">
              <w:t xml:space="preserve">not </w:t>
            </w:r>
            <w:r w:rsidR="00775D4E">
              <w:t xml:space="preserve">be </w:t>
            </w:r>
            <w:r w:rsidR="007B696C" w:rsidRPr="00775D4E">
              <w:t>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F01ED1" w:rsidR="001E41F3" w:rsidRDefault="00174A77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2, 3.1, 3.2, 4.4, </w:t>
            </w:r>
            <w:r w:rsidR="00590ADA">
              <w:rPr>
                <w:noProof/>
              </w:rPr>
              <w:t xml:space="preserve">4.9.2, </w:t>
            </w:r>
            <w:r>
              <w:rPr>
                <w:noProof/>
              </w:rPr>
              <w:t>4.10, 4.11(new), 4.12 (new),</w:t>
            </w:r>
            <w:ins w:id="4" w:author="at&amp;t_1" w:date="2021-02-16T02:17:00Z">
              <w:r w:rsidR="00887DDB">
                <w:rPr>
                  <w:noProof/>
                </w:rPr>
                <w:t xml:space="preserve"> </w:t>
              </w:r>
            </w:ins>
            <w:r w:rsidR="00887DDB">
              <w:rPr>
                <w:noProof/>
              </w:rPr>
              <w:t>5.3.1A (new),</w:t>
            </w:r>
            <w:r>
              <w:rPr>
                <w:noProof/>
              </w:rPr>
              <w:t xml:space="preserve"> </w:t>
            </w:r>
            <w:r w:rsidR="008F5172">
              <w:rPr>
                <w:noProof/>
              </w:rPr>
              <w:t xml:space="preserve">6.2.5.1, </w:t>
            </w:r>
            <w:r w:rsidR="00C43125">
              <w:rPr>
                <w:noProof/>
              </w:rPr>
              <w:t xml:space="preserve">D.1.2, </w:t>
            </w:r>
            <w:r>
              <w:rPr>
                <w:noProof/>
              </w:rPr>
              <w:t>D.1.3, G.4.1, G.4.2, G.4.3, G.4.4, G.4.5, G.4.6(new), G.4.7(new), G.4.8(new), G.4.9(new), G.4.10(new), G.4.11(new), G.4.12(new).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5" w:name="_Toc20212420"/>
      <w:bookmarkStart w:id="6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A5977B3" w14:textId="77777777" w:rsidR="009D0E58" w:rsidRPr="00A07E7A" w:rsidRDefault="009D0E58" w:rsidP="009D0E58">
      <w:pPr>
        <w:pStyle w:val="Heading1"/>
      </w:pPr>
      <w:bookmarkStart w:id="7" w:name="_Toc20215420"/>
      <w:bookmarkStart w:id="8" w:name="_Toc27495885"/>
      <w:bookmarkStart w:id="9" w:name="_Toc36107624"/>
      <w:bookmarkStart w:id="10" w:name="_Toc44598362"/>
      <w:bookmarkStart w:id="11" w:name="_Toc44602217"/>
      <w:bookmarkStart w:id="12" w:name="_Toc45197394"/>
      <w:bookmarkStart w:id="13" w:name="_Toc45695427"/>
      <w:bookmarkStart w:id="14" w:name="_Toc51850883"/>
      <w:bookmarkStart w:id="15" w:name="_Toc59197490"/>
      <w:bookmarkStart w:id="16" w:name="_Toc20215422"/>
      <w:bookmarkStart w:id="17" w:name="_Toc27495887"/>
      <w:bookmarkStart w:id="18" w:name="_Toc36107626"/>
      <w:bookmarkStart w:id="19" w:name="_Toc44598364"/>
      <w:bookmarkStart w:id="20" w:name="_Toc44602219"/>
      <w:bookmarkStart w:id="21" w:name="_Toc45197396"/>
      <w:bookmarkStart w:id="22" w:name="_Toc45695429"/>
      <w:bookmarkStart w:id="23" w:name="_Toc51850885"/>
      <w:bookmarkStart w:id="24" w:name="_Toc59197492"/>
      <w:r w:rsidRPr="00A07E7A">
        <w:t>2</w:t>
      </w:r>
      <w:r w:rsidRPr="00A07E7A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551F700" w14:textId="77777777" w:rsidR="009D0E58" w:rsidRPr="00A07E7A" w:rsidRDefault="009D0E58" w:rsidP="009D0E58">
      <w:r w:rsidRPr="00A07E7A">
        <w:t>The following documents contain provisions which, through reference in this text, constitute provisions of the present document.</w:t>
      </w:r>
    </w:p>
    <w:p w14:paraId="447DA745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386EDF7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0A63E5CA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35732DAE" w14:textId="77777777" w:rsidR="009D0E58" w:rsidRPr="00A07E7A" w:rsidRDefault="009D0E58" w:rsidP="009D0E58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1EAC4800" w14:textId="2EA8931D" w:rsidR="009D0E58" w:rsidRPr="00A07E7A" w:rsidRDefault="009D0E58" w:rsidP="009D0E58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</w:t>
      </w:r>
      <w:del w:id="25" w:author="at&amp;t_1" w:date="2021-02-06T19:35:00Z">
        <w:r w:rsidRPr="00A07E7A" w:rsidDel="003A31FC">
          <w:delText>";</w:delText>
        </w:r>
      </w:del>
      <w:ins w:id="26" w:author="at&amp;t_1" w:date="2021-02-06T19:35:00Z">
        <w:r w:rsidR="003A31FC" w:rsidRPr="00A07E7A">
          <w:t>"</w:t>
        </w:r>
        <w:r w:rsidR="003A31FC">
          <w:t>.</w:t>
        </w:r>
      </w:ins>
    </w:p>
    <w:p w14:paraId="5252EF08" w14:textId="7F79CCC2" w:rsidR="009D0E58" w:rsidRPr="00A07E7A" w:rsidRDefault="009D0E58" w:rsidP="009D0E58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</w:t>
      </w:r>
      <w:del w:id="27" w:author="at&amp;t_1" w:date="2021-02-06T19:35:00Z">
        <w:r w:rsidRPr="00A07E7A" w:rsidDel="003A31FC">
          <w:delText>";</w:delText>
        </w:r>
      </w:del>
      <w:ins w:id="28" w:author="at&amp;t_1" w:date="2021-02-06T19:35:00Z">
        <w:r w:rsidR="003A31FC" w:rsidRPr="00A07E7A">
          <w:t>"</w:t>
        </w:r>
        <w:r w:rsidR="003A31FC">
          <w:t>.</w:t>
        </w:r>
      </w:ins>
    </w:p>
    <w:p w14:paraId="52A8E73D" w14:textId="68E1EE77" w:rsidR="009D0E58" w:rsidRPr="00A07E7A" w:rsidRDefault="009D0E58" w:rsidP="009D0E58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34BBE721" w14:textId="77777777" w:rsidR="009D0E58" w:rsidRPr="00A07E7A" w:rsidRDefault="009D0E58" w:rsidP="009D0E58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79E99E8" w14:textId="77777777" w:rsidR="009D0E58" w:rsidRPr="00A07E7A" w:rsidRDefault="009D0E58" w:rsidP="009D0E58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0A83269C" w14:textId="77777777" w:rsidR="009D0E58" w:rsidRPr="00A07E7A" w:rsidRDefault="009D0E58" w:rsidP="009D0E58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646CF387" w14:textId="77777777" w:rsidR="009D0E58" w:rsidRPr="00A07E7A" w:rsidRDefault="009D0E58" w:rsidP="009D0E58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42C77F79" w14:textId="77777777" w:rsidR="009D0E58" w:rsidRPr="00A07E7A" w:rsidRDefault="009D0E58" w:rsidP="009D0E58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14:paraId="7A722157" w14:textId="77777777" w:rsidR="009D0E58" w:rsidRPr="00A07E7A" w:rsidRDefault="009D0E58" w:rsidP="009D0E58">
      <w:pPr>
        <w:pStyle w:val="EX"/>
      </w:pPr>
      <w:r w:rsidRPr="00A07E7A">
        <w:t>[10]</w:t>
      </w:r>
      <w:r w:rsidRPr="00A07E7A">
        <w:tab/>
        <w:t>3GPP TS 24.379: "Mission Critical Push To Talk (MCPTT) call control Protocol specification".</w:t>
      </w:r>
    </w:p>
    <w:p w14:paraId="07760563" w14:textId="77777777" w:rsidR="009D0E58" w:rsidRPr="00A07E7A" w:rsidRDefault="009D0E58" w:rsidP="009D0E58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55B96754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44BDDC7B" w14:textId="77777777" w:rsidR="009D0E58" w:rsidRPr="00A07E7A" w:rsidRDefault="009D0E58" w:rsidP="009D0E58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42C021CA" w14:textId="77777777" w:rsidR="009D0E58" w:rsidRDefault="009D0E58" w:rsidP="009D0E58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14:paraId="5FDD2AAE" w14:textId="126E2A57" w:rsidR="009D0E58" w:rsidRPr="00A07E7A" w:rsidRDefault="009D0E58" w:rsidP="009D0E58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</w:t>
      </w:r>
      <w:del w:id="29" w:author="at&amp;t_1" w:date="2021-02-06T19:35:00Z">
        <w:r w:rsidRPr="00A07E7A" w:rsidDel="003A31FC">
          <w:delText>";</w:delText>
        </w:r>
      </w:del>
      <w:ins w:id="30" w:author="at&amp;t_1" w:date="2021-02-06T19:35:00Z">
        <w:r w:rsidR="003A31FC" w:rsidRPr="00A07E7A">
          <w:t>"</w:t>
        </w:r>
        <w:r w:rsidR="003A31FC">
          <w:t>.</w:t>
        </w:r>
      </w:ins>
    </w:p>
    <w:p w14:paraId="42BB4F6B" w14:textId="77777777" w:rsidR="009D0E58" w:rsidRPr="00A07E7A" w:rsidRDefault="009D0E58" w:rsidP="009D0E58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26E29F87" w14:textId="77777777" w:rsidR="009D0E58" w:rsidRPr="00A07E7A" w:rsidRDefault="009D0E58" w:rsidP="009D0E58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5F0EC7D9" w14:textId="77777777" w:rsidR="009D0E58" w:rsidRPr="00A07E7A" w:rsidRDefault="009D0E58" w:rsidP="009D0E58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5515A673" w14:textId="77777777" w:rsidR="009D0E58" w:rsidRPr="00A07E7A" w:rsidRDefault="009D0E58" w:rsidP="009D0E58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3A9F62B8" w14:textId="77777777" w:rsidR="009D0E58" w:rsidRPr="00A07E7A" w:rsidRDefault="009D0E58" w:rsidP="009D0E58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0F9AF7A0" w14:textId="77777777" w:rsidR="009D0E58" w:rsidRPr="00A07E7A" w:rsidRDefault="009D0E58" w:rsidP="009D0E58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471A733E" w14:textId="77777777" w:rsidR="009D0E58" w:rsidRPr="00A07E7A" w:rsidRDefault="009D0E58" w:rsidP="009D0E58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5CC3DB40" w14:textId="77777777" w:rsidR="009D0E58" w:rsidRPr="00A07E7A" w:rsidRDefault="009D0E58" w:rsidP="009D0E58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60BF1C43" w14:textId="77777777" w:rsidR="009D0E58" w:rsidRPr="00A07E7A" w:rsidRDefault="009D0E58" w:rsidP="009D0E58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1EAC1367" w14:textId="77777777" w:rsidR="009D0E58" w:rsidRPr="00A07E7A" w:rsidRDefault="009D0E58" w:rsidP="009D0E58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14:paraId="4A7120D2" w14:textId="77777777" w:rsidR="009D0E58" w:rsidRPr="00A07E7A" w:rsidRDefault="009D0E58" w:rsidP="009D0E58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71050049" w14:textId="77777777" w:rsidR="009D0E58" w:rsidRPr="00A64E8B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>
        <w:rPr>
          <w:lang w:eastAsia="ko-KR"/>
        </w:rPr>
        <w:t>void</w:t>
      </w:r>
    </w:p>
    <w:p w14:paraId="67E8F537" w14:textId="77777777" w:rsidR="009D0E58" w:rsidRPr="00A07E7A" w:rsidRDefault="009D0E58" w:rsidP="009D0E58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8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6F143331" w14:textId="77777777" w:rsidR="009D0E58" w:rsidRPr="00A07E7A" w:rsidRDefault="009D0E58" w:rsidP="009D0E58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9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74FCD46F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226EAD6C" w14:textId="77777777" w:rsidR="009D0E58" w:rsidRPr="00A07E7A" w:rsidRDefault="009D0E58" w:rsidP="009D0E58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0AFFCEE5" w14:textId="77777777" w:rsidR="009D0E58" w:rsidRPr="00A07E7A" w:rsidRDefault="009D0E58" w:rsidP="009D0E58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12B0E5AF" w14:textId="77777777" w:rsidR="009D0E58" w:rsidRPr="00A07E7A" w:rsidRDefault="009D0E58" w:rsidP="009D0E58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276830C9" w14:textId="77777777" w:rsidR="009D0E58" w:rsidRPr="00A07E7A" w:rsidRDefault="009D0E58" w:rsidP="009D0E58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63244A10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14:paraId="023A26C0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BED4C8D" w14:textId="77777777" w:rsidR="009D0E58" w:rsidRPr="00A07E7A" w:rsidRDefault="009D0E58" w:rsidP="009D0E58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299E6490" w14:textId="77777777" w:rsidR="009D0E58" w:rsidRPr="00A07E7A" w:rsidRDefault="009D0E58" w:rsidP="009D0E58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3C84C0A5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BDF4A74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50381177" w14:textId="77777777" w:rsidR="009D0E58" w:rsidRDefault="009D0E58" w:rsidP="009D0E58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14:paraId="1202ED75" w14:textId="77777777" w:rsidR="009D0E58" w:rsidRPr="00B66C70" w:rsidRDefault="009D0E58" w:rsidP="009D0E58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155C5236" w14:textId="77777777" w:rsidR="009D0E58" w:rsidRPr="00B66C70" w:rsidRDefault="009D0E58" w:rsidP="009D0E58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11CA97A5" w14:textId="77777777" w:rsidR="009D0E58" w:rsidRPr="00521B72" w:rsidRDefault="009D0E58" w:rsidP="009D0E58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242846FF" w14:textId="77777777" w:rsidR="009D0E58" w:rsidRDefault="009D0E58" w:rsidP="009D0E58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38386500" w14:textId="77777777" w:rsidR="009D0E58" w:rsidRDefault="009D0E58" w:rsidP="009D0E58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66878BF6" w14:textId="77777777" w:rsidR="009D0E58" w:rsidRDefault="009D0E58" w:rsidP="009D0E58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791149D6" w14:textId="77777777" w:rsidR="009D0E58" w:rsidRPr="00231460" w:rsidRDefault="009D0E58" w:rsidP="009D0E58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</w:t>
      </w:r>
      <w:proofErr w:type="spellStart"/>
      <w:r w:rsidRPr="003612C3">
        <w:t>MCData</w:t>
      </w:r>
      <w:proofErr w:type="spellEnd"/>
      <w:r w:rsidRPr="003612C3">
        <w:t>) signalling control interworking with LMR systems; Protocol specification</w:t>
      </w:r>
      <w:r>
        <w:t>".</w:t>
      </w:r>
    </w:p>
    <w:p w14:paraId="274A7F0B" w14:textId="77777777" w:rsidR="009D0E58" w:rsidRDefault="009D0E58" w:rsidP="009D0E58">
      <w:pPr>
        <w:pStyle w:val="EX"/>
        <w:rPr>
          <w:bCs/>
          <w:lang w:eastAsia="ja-JP"/>
        </w:rPr>
      </w:pPr>
      <w:bookmarkStart w:id="31" w:name="_Toc20215421"/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6FF89CD7" w14:textId="77777777" w:rsidR="009D0E58" w:rsidRDefault="009D0E58" w:rsidP="009D0E58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2FA5C7C3" w14:textId="77777777" w:rsidR="009D0E58" w:rsidRPr="0073469F" w:rsidRDefault="009D0E58" w:rsidP="009D0E58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05ED4DCC" w14:textId="77777777" w:rsidR="009D0E58" w:rsidRPr="0073469F" w:rsidRDefault="009D0E58" w:rsidP="009D0E58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7BCE494C" w14:textId="77777777" w:rsidR="009D0E58" w:rsidRPr="0073469F" w:rsidRDefault="009D0E58" w:rsidP="009D0E58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33DEDFAC" w14:textId="77777777" w:rsidR="009D0E58" w:rsidRPr="00231460" w:rsidRDefault="009D0E58" w:rsidP="009D0E58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08379517" w14:textId="77777777" w:rsidR="009D0E58" w:rsidRPr="002978EB" w:rsidRDefault="009D0E58" w:rsidP="009D0E58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 xml:space="preserve">MIKEY-SAKKE: Sakai-Kasahara Key Encryption in Multimedia Internet </w:t>
      </w:r>
      <w:proofErr w:type="spellStart"/>
      <w:r w:rsidRPr="002978EB">
        <w:rPr>
          <w:lang w:val="en-US"/>
        </w:rPr>
        <w:t>KEYing</w:t>
      </w:r>
      <w:proofErr w:type="spellEnd"/>
      <w:r w:rsidRPr="002978EB">
        <w:rPr>
          <w:lang w:val="en-US"/>
        </w:rPr>
        <w:t xml:space="preserve"> (MIKEY)</w:t>
      </w:r>
      <w:r w:rsidRPr="002978EB">
        <w:t>".</w:t>
      </w:r>
    </w:p>
    <w:p w14:paraId="575F5165" w14:textId="77777777" w:rsidR="009D0E58" w:rsidRPr="002978EB" w:rsidRDefault="009D0E58" w:rsidP="009D0E58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7EC278D0" w14:textId="77777777" w:rsidR="009D0E58" w:rsidRPr="002978EB" w:rsidRDefault="009D0E58" w:rsidP="009D0E58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05A1BDB3" w14:textId="77777777" w:rsidR="009D0E58" w:rsidRPr="002978EB" w:rsidRDefault="009D0E58" w:rsidP="009D0E58">
      <w:pPr>
        <w:pStyle w:val="EX"/>
      </w:pPr>
      <w:r>
        <w:t>[58]</w:t>
      </w:r>
      <w:r w:rsidRPr="002978EB">
        <w:tab/>
        <w:t>Void.</w:t>
      </w:r>
    </w:p>
    <w:p w14:paraId="28F73280" w14:textId="77777777" w:rsidR="009D0E58" w:rsidRPr="002978EB" w:rsidRDefault="009D0E58" w:rsidP="009D0E58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E59345D" w14:textId="77777777" w:rsidR="009D0E58" w:rsidRPr="002978EB" w:rsidRDefault="009D0E58" w:rsidP="009D0E58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 xml:space="preserve">The </w:t>
      </w:r>
      <w:proofErr w:type="spellStart"/>
      <w:r w:rsidRPr="00204F0B">
        <w:rPr>
          <w:color w:val="000000"/>
        </w:rPr>
        <w:t>RObust</w:t>
      </w:r>
      <w:proofErr w:type="spellEnd"/>
      <w:r w:rsidRPr="00204F0B">
        <w:rPr>
          <w:color w:val="000000"/>
        </w:rPr>
        <w:t xml:space="preserve">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2F3AA1C9" w14:textId="77777777" w:rsidR="009D0E58" w:rsidRPr="002978EB" w:rsidRDefault="009D0E58" w:rsidP="009D0E58">
      <w:pPr>
        <w:pStyle w:val="EX"/>
      </w:pPr>
      <w:r>
        <w:t>[61]</w:t>
      </w:r>
      <w:r w:rsidRPr="002978EB">
        <w:tab/>
        <w:t>IETF RFC 3095 (July 2001): "</w:t>
      </w:r>
      <w:proofErr w:type="spellStart"/>
      <w:r w:rsidRPr="002978EB">
        <w:t>RObust</w:t>
      </w:r>
      <w:proofErr w:type="spellEnd"/>
      <w:r w:rsidRPr="002978EB">
        <w:t xml:space="preserve"> Header Compression (ROHC): Framework and four profiles: RTP, UDP, ESP, and uncompressed".</w:t>
      </w:r>
    </w:p>
    <w:p w14:paraId="775D793A" w14:textId="77777777" w:rsidR="009D0E58" w:rsidRPr="002978EB" w:rsidRDefault="009D0E58" w:rsidP="009D0E58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5800A4C6" w14:textId="77777777" w:rsidR="009D0E58" w:rsidRPr="002978EB" w:rsidRDefault="009D0E58" w:rsidP="009D0E58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2BBE1FC4" w14:textId="77777777" w:rsidR="009D0E58" w:rsidRDefault="009D0E58" w:rsidP="009D0E58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37D561E5" w14:textId="77777777" w:rsidR="009D0E58" w:rsidRDefault="009D0E58" w:rsidP="009D0E58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101950CE" w14:textId="77777777" w:rsidR="009D0E58" w:rsidRDefault="009D0E58" w:rsidP="009D0E58">
      <w:pPr>
        <w:pStyle w:val="EX"/>
      </w:pPr>
      <w:bookmarkStart w:id="32" w:name="_Toc27495886"/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363DB4AC" w14:textId="77777777" w:rsidR="009D0E58" w:rsidRDefault="009D0E58" w:rsidP="009D0E58">
      <w:pPr>
        <w:pStyle w:val="EX"/>
      </w:pPr>
      <w:bookmarkStart w:id="33" w:name="_Toc36107625"/>
      <w:r w:rsidRPr="009E00CD">
        <w:t>[6</w:t>
      </w:r>
      <w:r>
        <w:t>7</w:t>
      </w:r>
      <w:r w:rsidRPr="00663F83">
        <w:t>]</w:t>
      </w:r>
      <w:r w:rsidRPr="00663F83">
        <w:tab/>
        <w:t>IETF RFC 8101 (March 2017): "IANA Registration of New Session Initiation Protocol (SIP)</w:t>
      </w:r>
      <w:r w:rsidRPr="00E53159">
        <w:t xml:space="preserve"> Resource-Priority Namespace for Mission Critical Push To Talk Service".</w:t>
      </w:r>
    </w:p>
    <w:p w14:paraId="7848E90C" w14:textId="77777777" w:rsidR="009D0E58" w:rsidRPr="00536648" w:rsidRDefault="009D0E58" w:rsidP="009D0E58">
      <w:pPr>
        <w:pStyle w:val="EX"/>
      </w:pPr>
      <w:r>
        <w:t>[68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202164E7" w14:textId="77777777" w:rsidR="009D0E58" w:rsidRDefault="009D0E58" w:rsidP="009D0E58">
      <w:pPr>
        <w:pStyle w:val="EX"/>
      </w:pPr>
      <w:r w:rsidRPr="00A64E8B">
        <w:t>[</w:t>
      </w:r>
      <w:r>
        <w:t>69</w:t>
      </w:r>
      <w:r w:rsidRPr="00A64E8B">
        <w:t>]</w:t>
      </w:r>
      <w:r w:rsidRPr="00A64E8B">
        <w:tab/>
        <w:t>IE</w:t>
      </w:r>
      <w:r>
        <w:t>TF RFC 5547: "</w:t>
      </w:r>
      <w:r w:rsidRPr="00683065">
        <w:t>A Session Description Protocol (SDP) Offer/Answer Mechanism to Enable File Transfer</w:t>
      </w:r>
      <w:r>
        <w:t>".</w:t>
      </w:r>
    </w:p>
    <w:p w14:paraId="3C28A8FE" w14:textId="77777777" w:rsidR="009D0E58" w:rsidRPr="000F56ED" w:rsidRDefault="009D0E58" w:rsidP="009D0E58">
      <w:pPr>
        <w:pStyle w:val="EX"/>
      </w:pPr>
      <w:r>
        <w:t>[70]</w:t>
      </w:r>
      <w:r>
        <w:tab/>
        <w:t>IETF RFC 1738: "</w:t>
      </w:r>
      <w:r w:rsidRPr="000F56ED">
        <w:t>Uniform Resource Locators (URL)</w:t>
      </w:r>
      <w:r>
        <w:t>".</w:t>
      </w:r>
    </w:p>
    <w:p w14:paraId="7EE7DF27" w14:textId="77777777" w:rsidR="009D0E58" w:rsidRPr="002978EB" w:rsidRDefault="009D0E58" w:rsidP="009D0E58">
      <w:pPr>
        <w:pStyle w:val="EX"/>
        <w:rPr>
          <w:lang w:val="en-US"/>
        </w:rPr>
      </w:pPr>
      <w:r>
        <w:t>[71]</w:t>
      </w:r>
      <w:r w:rsidRPr="002978EB">
        <w:tab/>
        <w:t>IETF RFC </w:t>
      </w:r>
      <w:r>
        <w:rPr>
          <w:lang w:val="en-US"/>
        </w:rPr>
        <w:t xml:space="preserve">4566 </w:t>
      </w:r>
      <w:r w:rsidRPr="002978EB">
        <w:rPr>
          <w:lang w:val="en-US"/>
        </w:rPr>
        <w:t>(</w:t>
      </w:r>
      <w:r>
        <w:rPr>
          <w:lang w:val="en-US"/>
        </w:rPr>
        <w:t>July</w:t>
      </w:r>
      <w:r w:rsidRPr="002978EB">
        <w:rPr>
          <w:lang w:val="en-US"/>
        </w:rPr>
        <w:t xml:space="preserve"> 20</w:t>
      </w:r>
      <w:r>
        <w:rPr>
          <w:lang w:val="en-US"/>
        </w:rPr>
        <w:t>06</w:t>
      </w:r>
      <w:r w:rsidRPr="002978EB">
        <w:rPr>
          <w:lang w:val="en-US"/>
        </w:rPr>
        <w:t xml:space="preserve">): </w:t>
      </w:r>
      <w:r w:rsidRPr="002978EB">
        <w:t>"</w:t>
      </w:r>
      <w:r>
        <w:rPr>
          <w:color w:val="000000"/>
        </w:rPr>
        <w:t>SDP: Session Description Protocol</w:t>
      </w:r>
      <w:r w:rsidRPr="002978EB">
        <w:t>"</w:t>
      </w:r>
      <w:r w:rsidRPr="002978EB">
        <w:rPr>
          <w:lang w:val="en-US"/>
        </w:rPr>
        <w:t>.</w:t>
      </w:r>
    </w:p>
    <w:p w14:paraId="2068D4EE" w14:textId="77777777" w:rsidR="009D0E58" w:rsidRPr="002978EB" w:rsidRDefault="009D0E58" w:rsidP="009D0E58">
      <w:pPr>
        <w:pStyle w:val="EX"/>
        <w:rPr>
          <w:lang w:val="en-US"/>
        </w:rPr>
      </w:pPr>
      <w:r>
        <w:t>[72]</w:t>
      </w:r>
      <w:r w:rsidRPr="002978EB">
        <w:tab/>
        <w:t>IETF RFC </w:t>
      </w:r>
      <w:r>
        <w:rPr>
          <w:lang w:val="en-US"/>
        </w:rPr>
        <w:t xml:space="preserve">5888 </w:t>
      </w:r>
      <w:r w:rsidRPr="002978EB">
        <w:rPr>
          <w:lang w:val="en-US"/>
        </w:rPr>
        <w:t>(</w:t>
      </w:r>
      <w:r>
        <w:rPr>
          <w:lang w:val="en-US"/>
        </w:rPr>
        <w:t>June</w:t>
      </w:r>
      <w:r w:rsidRPr="002978EB">
        <w:rPr>
          <w:lang w:val="en-US"/>
        </w:rPr>
        <w:t xml:space="preserve"> 20</w:t>
      </w:r>
      <w:r>
        <w:rPr>
          <w:lang w:val="en-US"/>
        </w:rPr>
        <w:t>10</w:t>
      </w:r>
      <w:r w:rsidRPr="002978EB">
        <w:rPr>
          <w:lang w:val="en-US"/>
        </w:rPr>
        <w:t xml:space="preserve">): </w:t>
      </w:r>
      <w:r w:rsidRPr="002978EB">
        <w:t>"</w:t>
      </w:r>
      <w:r>
        <w:rPr>
          <w:color w:val="000000"/>
        </w:rPr>
        <w:t>The Session Description Protocol (SDP) Grouping Framework</w:t>
      </w:r>
      <w:r w:rsidRPr="002978EB">
        <w:t>"</w:t>
      </w:r>
      <w:r w:rsidRPr="002978EB">
        <w:rPr>
          <w:lang w:val="en-US"/>
        </w:rPr>
        <w:t>.</w:t>
      </w:r>
    </w:p>
    <w:p w14:paraId="3AA8F0C8" w14:textId="77777777" w:rsidR="009D0E58" w:rsidRPr="0073469F" w:rsidRDefault="009D0E58" w:rsidP="009D0E58">
      <w:pPr>
        <w:pStyle w:val="EX"/>
        <w:rPr>
          <w:ins w:id="34" w:author="at&amp;t_1" w:date="2021-02-05T17:59:00Z"/>
        </w:rPr>
      </w:pPr>
      <w:bookmarkStart w:id="35" w:name="_Toc44598363"/>
      <w:bookmarkStart w:id="36" w:name="_Toc44602218"/>
      <w:bookmarkStart w:id="37" w:name="_Toc45197395"/>
      <w:bookmarkStart w:id="38" w:name="_Toc45695428"/>
      <w:bookmarkStart w:id="39" w:name="_Toc51850884"/>
      <w:r>
        <w:rPr>
          <w:lang w:val="en-US"/>
        </w:rPr>
        <w:t>[73]</w:t>
      </w:r>
      <w:r>
        <w:rPr>
          <w:lang w:val="en-US"/>
        </w:rPr>
        <w:tab/>
        <w:t>ISO 8601 (2019):</w:t>
      </w:r>
      <w:r>
        <w:rPr>
          <w:lang w:val="en-US"/>
        </w:rPr>
        <w:tab/>
        <w:t>"Date and Time – Representations for Information Exchange".</w:t>
      </w:r>
    </w:p>
    <w:p w14:paraId="022C5EC3" w14:textId="12520C76" w:rsidR="00403EB1" w:rsidRPr="0073469F" w:rsidRDefault="00403EB1" w:rsidP="00403EB1">
      <w:pPr>
        <w:pStyle w:val="EX"/>
        <w:rPr>
          <w:ins w:id="40" w:author="at&amp;t_1" w:date="2021-02-05T22:22:00Z"/>
        </w:rPr>
      </w:pPr>
      <w:ins w:id="41" w:author="at&amp;t_1" w:date="2021-02-05T22:22:00Z">
        <w:r w:rsidRPr="0073469F">
          <w:lastRenderedPageBreak/>
          <w:t>[</w:t>
        </w:r>
      </w:ins>
      <w:ins w:id="42" w:author="at&amp;t_1" w:date="2021-02-05T22:23:00Z">
        <w:r w:rsidRPr="00403EB1">
          <w:rPr>
            <w:highlight w:val="yellow"/>
          </w:rPr>
          <w:t>r4412</w:t>
        </w:r>
      </w:ins>
      <w:ins w:id="43" w:author="at&amp;t_1" w:date="2021-02-05T22:22:00Z">
        <w:r w:rsidRPr="0073469F">
          <w:t>]</w:t>
        </w:r>
        <w:r w:rsidRPr="0073469F">
          <w:tab/>
          <w:t>IETF RFC 4412 (February 2006): "Communications Resource Priority for the Session Initiation Protocol (SIP)".</w:t>
        </w:r>
      </w:ins>
    </w:p>
    <w:p w14:paraId="2D5A3ABD" w14:textId="77777777" w:rsidR="009D0E58" w:rsidRPr="00A07E7A" w:rsidRDefault="009D0E58" w:rsidP="009D0E58">
      <w:pPr>
        <w:pStyle w:val="Heading1"/>
      </w:pPr>
      <w:bookmarkStart w:id="44" w:name="_Toc59197491"/>
      <w:r w:rsidRPr="00A07E7A">
        <w:t>3</w:t>
      </w:r>
      <w:r w:rsidRPr="00A07E7A">
        <w:tab/>
        <w:t>Definitions, symbols and abbreviations</w:t>
      </w:r>
      <w:bookmarkEnd w:id="31"/>
      <w:bookmarkEnd w:id="32"/>
      <w:bookmarkEnd w:id="33"/>
      <w:bookmarkEnd w:id="35"/>
      <w:bookmarkEnd w:id="36"/>
      <w:bookmarkEnd w:id="37"/>
      <w:bookmarkEnd w:id="38"/>
      <w:bookmarkEnd w:id="39"/>
      <w:bookmarkEnd w:id="44"/>
    </w:p>
    <w:p w14:paraId="3FD3630C" w14:textId="77777777" w:rsidR="00145C0A" w:rsidRPr="00A07E7A" w:rsidRDefault="00145C0A" w:rsidP="00145C0A">
      <w:pPr>
        <w:pStyle w:val="Heading2"/>
      </w:pPr>
      <w:r w:rsidRPr="00A07E7A">
        <w:t>3.1</w:t>
      </w:r>
      <w:r w:rsidRPr="00A07E7A">
        <w:tab/>
        <w:t>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B8B9422" w14:textId="77777777" w:rsidR="00145C0A" w:rsidRPr="00A07E7A" w:rsidRDefault="00145C0A" w:rsidP="00145C0A">
      <w:r w:rsidRPr="00A07E7A">
        <w:t xml:space="preserve">For the purposes of the present document, the terms and definitions given in </w:t>
      </w:r>
      <w:bookmarkStart w:id="45" w:name="OLE_LINK6"/>
      <w:bookmarkStart w:id="46" w:name="OLE_LINK7"/>
      <w:bookmarkStart w:id="47" w:name="OLE_LINK8"/>
      <w:r w:rsidRPr="00A07E7A">
        <w:t>3GPP </w:t>
      </w:r>
      <w:bookmarkEnd w:id="45"/>
      <w:bookmarkEnd w:id="46"/>
      <w:bookmarkEnd w:id="47"/>
      <w:r w:rsidRPr="00A07E7A">
        <w:t>TR 21.905 [1] and the following apply. A term defined in the present document takes precedence over the definition of the same term, if any, in 3GPP TR 21.905 [1].</w:t>
      </w:r>
    </w:p>
    <w:p w14:paraId="24BEAED9" w14:textId="77777777" w:rsidR="00145C0A" w:rsidRPr="0073469F" w:rsidRDefault="00145C0A" w:rsidP="00145C0A">
      <w:bookmarkStart w:id="48" w:name="_Toc20215423"/>
      <w:bookmarkStart w:id="49" w:name="_Toc27495888"/>
      <w:bookmarkStart w:id="50" w:name="_Toc36107627"/>
      <w:r w:rsidRPr="0073469F">
        <w:rPr>
          <w:b/>
        </w:rPr>
        <w:t xml:space="preserve">An </w:t>
      </w:r>
      <w:proofErr w:type="spellStart"/>
      <w:r w:rsidRPr="0073469F">
        <w:rPr>
          <w:b/>
        </w:rPr>
        <w:t>MC</w:t>
      </w:r>
      <w:r>
        <w:rPr>
          <w:b/>
        </w:rPr>
        <w:t>Data</w:t>
      </w:r>
      <w:proofErr w:type="spellEnd"/>
      <w:r w:rsidRPr="0073469F">
        <w:rPr>
          <w:b/>
        </w:rPr>
        <w:t xml:space="preserve"> user is affiliated to an </w:t>
      </w:r>
      <w:proofErr w:type="spellStart"/>
      <w:r w:rsidRPr="0073469F">
        <w:rPr>
          <w:b/>
        </w:rPr>
        <w:t>MC</w:t>
      </w:r>
      <w:r>
        <w:rPr>
          <w:b/>
        </w:rPr>
        <w:t>Data</w:t>
      </w:r>
      <w:proofErr w:type="spellEnd"/>
      <w:r w:rsidRPr="0073469F">
        <w:rPr>
          <w:b/>
        </w:rPr>
        <w:t xml:space="preserve"> group</w:t>
      </w:r>
      <w:r w:rsidRPr="0073469F">
        <w:t xml:space="preserve">: </w:t>
      </w:r>
      <w:r>
        <w:t xml:space="preserve">The </w:t>
      </w:r>
      <w:proofErr w:type="spellStart"/>
      <w:r>
        <w:t>MCData</w:t>
      </w:r>
      <w:proofErr w:type="spellEnd"/>
      <w:r>
        <w:t xml:space="preserve"> user has expressed interest in an </w:t>
      </w:r>
      <w:proofErr w:type="spellStart"/>
      <w:r>
        <w:t>MCData</w:t>
      </w:r>
      <w:proofErr w:type="spellEnd"/>
      <w:r>
        <w:t xml:space="preserve"> group it is a member of, and both the </w:t>
      </w:r>
      <w:proofErr w:type="spellStart"/>
      <w:r>
        <w:t>MCData</w:t>
      </w:r>
      <w:proofErr w:type="spellEnd"/>
      <w:r>
        <w:t xml:space="preserve"> server serving the </w:t>
      </w:r>
      <w:proofErr w:type="spellStart"/>
      <w:r>
        <w:t>MCData</w:t>
      </w:r>
      <w:proofErr w:type="spellEnd"/>
      <w:r>
        <w:t xml:space="preserve"> user and the </w:t>
      </w:r>
      <w:proofErr w:type="spellStart"/>
      <w:r>
        <w:t>MCData</w:t>
      </w:r>
      <w:proofErr w:type="spellEnd"/>
      <w:r>
        <w:t xml:space="preserve"> server owning the </w:t>
      </w:r>
      <w:proofErr w:type="spellStart"/>
      <w:r>
        <w:t>MCData</w:t>
      </w:r>
      <w:proofErr w:type="spellEnd"/>
      <w:r>
        <w:t xml:space="preserve"> group have authorized the </w:t>
      </w:r>
      <w:proofErr w:type="spellStart"/>
      <w:r>
        <w:t>MCData</w:t>
      </w:r>
      <w:proofErr w:type="spellEnd"/>
      <w:r>
        <w:t xml:space="preserve"> user's interest in the </w:t>
      </w:r>
      <w:proofErr w:type="spellStart"/>
      <w:r>
        <w:t>MCData</w:t>
      </w:r>
      <w:proofErr w:type="spellEnd"/>
      <w:r>
        <w:t xml:space="preserve"> group communication.</w:t>
      </w:r>
    </w:p>
    <w:p w14:paraId="42469426" w14:textId="77777777" w:rsidR="00145C0A" w:rsidRPr="0073469F" w:rsidRDefault="00145C0A" w:rsidP="00145C0A">
      <w:r w:rsidRPr="0073469F">
        <w:rPr>
          <w:b/>
        </w:rPr>
        <w:t xml:space="preserve">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user is affiliated to 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group at 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client</w:t>
      </w:r>
      <w:r w:rsidRPr="0073469F">
        <w:t xml:space="preserve">: </w:t>
      </w:r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user is affiliated to the </w:t>
      </w:r>
      <w:proofErr w:type="spellStart"/>
      <w:r>
        <w:t>MCData</w:t>
      </w:r>
      <w:proofErr w:type="spellEnd"/>
      <w:r w:rsidRPr="0073469F">
        <w:t xml:space="preserve"> group, the </w:t>
      </w:r>
      <w:proofErr w:type="spellStart"/>
      <w:r>
        <w:t>MCData</w:t>
      </w:r>
      <w:proofErr w:type="spellEnd"/>
      <w:r w:rsidRPr="0073469F">
        <w:t xml:space="preserve"> client has a registered IP address for an IMPU related to the </w:t>
      </w:r>
      <w:proofErr w:type="spellStart"/>
      <w:r>
        <w:t>MCData</w:t>
      </w:r>
      <w:proofErr w:type="spellEnd"/>
      <w:r w:rsidRPr="0073469F">
        <w:t xml:space="preserve"> ID, and the </w:t>
      </w:r>
      <w:proofErr w:type="spellStart"/>
      <w:r>
        <w:t>MCData</w:t>
      </w:r>
      <w:proofErr w:type="spellEnd"/>
      <w:r w:rsidRPr="0073469F">
        <w:t xml:space="preserve"> server serving the </w:t>
      </w:r>
      <w:proofErr w:type="spellStart"/>
      <w:r>
        <w:t>MCData</w:t>
      </w:r>
      <w:proofErr w:type="spellEnd"/>
      <w:r w:rsidRPr="0073469F">
        <w:t xml:space="preserve"> user has authorised the </w:t>
      </w:r>
      <w:proofErr w:type="spellStart"/>
      <w:r>
        <w:t>MCData</w:t>
      </w:r>
      <w:proofErr w:type="spellEnd"/>
      <w:r w:rsidRPr="0073469F">
        <w:t xml:space="preserve"> user's interest in the </w:t>
      </w:r>
      <w:proofErr w:type="spellStart"/>
      <w:r>
        <w:t>MCData</w:t>
      </w:r>
      <w:proofErr w:type="spellEnd"/>
      <w:r w:rsidRPr="0073469F">
        <w:t xml:space="preserve"> group at the </w:t>
      </w:r>
      <w:proofErr w:type="spellStart"/>
      <w:r>
        <w:t>MCData</w:t>
      </w:r>
      <w:proofErr w:type="spellEnd"/>
      <w:r w:rsidRPr="0073469F">
        <w:t xml:space="preserve"> client.</w:t>
      </w:r>
    </w:p>
    <w:p w14:paraId="28AE3D10" w14:textId="77777777" w:rsidR="00145C0A" w:rsidRPr="0073469F" w:rsidRDefault="00145C0A" w:rsidP="00145C0A">
      <w:r w:rsidRPr="0073469F">
        <w:rPr>
          <w:b/>
        </w:rPr>
        <w:t>Affiliation status</w:t>
      </w:r>
      <w:r w:rsidRPr="0073469F">
        <w:t xml:space="preserve">: </w:t>
      </w:r>
      <w:r>
        <w:t>A</w:t>
      </w:r>
      <w:r w:rsidRPr="0073469F">
        <w:t xml:space="preserve">pplies for an </w:t>
      </w:r>
      <w:proofErr w:type="spellStart"/>
      <w:r>
        <w:t>MCData</w:t>
      </w:r>
      <w:proofErr w:type="spellEnd"/>
      <w:r w:rsidRPr="0073469F">
        <w:t xml:space="preserve"> user to an </w:t>
      </w:r>
      <w:proofErr w:type="spellStart"/>
      <w:r>
        <w:t>MCData</w:t>
      </w:r>
      <w:proofErr w:type="spellEnd"/>
      <w:r w:rsidRPr="0073469F">
        <w:t xml:space="preserve"> group and has one of the following states:</w:t>
      </w:r>
    </w:p>
    <w:p w14:paraId="3F695EB0" w14:textId="77777777" w:rsidR="00145C0A" w:rsidRPr="0073469F" w:rsidRDefault="00145C0A" w:rsidP="00145C0A">
      <w:pPr>
        <w:pStyle w:val="B1"/>
      </w:pPr>
      <w:r w:rsidRPr="0073469F">
        <w:t>a)</w:t>
      </w:r>
      <w:r w:rsidRPr="0073469F">
        <w:tab/>
        <w:t xml:space="preserve">the "not-affiliated" state indicating that the </w:t>
      </w:r>
      <w:proofErr w:type="spellStart"/>
      <w:r>
        <w:t>MCData</w:t>
      </w:r>
      <w:proofErr w:type="spellEnd"/>
      <w:r w:rsidRPr="0073469F">
        <w:t xml:space="preserve"> user is not interested in the </w:t>
      </w:r>
      <w:proofErr w:type="spellStart"/>
      <w:r>
        <w:t>MCData</w:t>
      </w:r>
      <w:proofErr w:type="spellEnd"/>
      <w:r w:rsidRPr="0073469F">
        <w:t xml:space="preserve"> group and the </w:t>
      </w:r>
      <w:proofErr w:type="spellStart"/>
      <w:r>
        <w:t>MCData</w:t>
      </w:r>
      <w:proofErr w:type="spellEnd"/>
      <w:r w:rsidRPr="0073469F">
        <w:t xml:space="preserve"> user is not affiliated to the </w:t>
      </w:r>
      <w:proofErr w:type="spellStart"/>
      <w:r>
        <w:t>MCData</w:t>
      </w:r>
      <w:proofErr w:type="spellEnd"/>
      <w:r w:rsidRPr="0073469F">
        <w:t xml:space="preserve"> group;</w:t>
      </w:r>
    </w:p>
    <w:p w14:paraId="4862518A" w14:textId="77777777" w:rsidR="00145C0A" w:rsidRPr="0073469F" w:rsidRDefault="00145C0A" w:rsidP="00145C0A">
      <w:pPr>
        <w:pStyle w:val="B1"/>
      </w:pPr>
      <w:r w:rsidRPr="0073469F">
        <w:t>b)</w:t>
      </w:r>
      <w:r w:rsidRPr="0073469F">
        <w:tab/>
        <w:t xml:space="preserve">the "affiliating" state indicating that the </w:t>
      </w:r>
      <w:proofErr w:type="spellStart"/>
      <w:r>
        <w:t>MCData</w:t>
      </w:r>
      <w:proofErr w:type="spellEnd"/>
      <w:r w:rsidRPr="0073469F">
        <w:t xml:space="preserve"> user is interested in the </w:t>
      </w:r>
      <w:proofErr w:type="spellStart"/>
      <w:r>
        <w:t>MCData</w:t>
      </w:r>
      <w:proofErr w:type="spellEnd"/>
      <w:r w:rsidRPr="0073469F">
        <w:t xml:space="preserve"> group but the </w:t>
      </w:r>
      <w:proofErr w:type="spellStart"/>
      <w:r>
        <w:t>MCData</w:t>
      </w:r>
      <w:proofErr w:type="spellEnd"/>
      <w:r w:rsidRPr="0073469F">
        <w:t xml:space="preserve"> user is not affiliated to the </w:t>
      </w:r>
      <w:proofErr w:type="spellStart"/>
      <w:r>
        <w:t>MCData</w:t>
      </w:r>
      <w:proofErr w:type="spellEnd"/>
      <w:r w:rsidRPr="0073469F">
        <w:t xml:space="preserve"> group yet;</w:t>
      </w:r>
    </w:p>
    <w:p w14:paraId="7EDEFF89" w14:textId="77777777" w:rsidR="00145C0A" w:rsidRPr="0073469F" w:rsidRDefault="00145C0A" w:rsidP="00145C0A">
      <w:pPr>
        <w:pStyle w:val="B1"/>
      </w:pPr>
      <w:r w:rsidRPr="0073469F">
        <w:t>c)</w:t>
      </w:r>
      <w:r w:rsidRPr="0073469F">
        <w:tab/>
        <w:t xml:space="preserve">the "affiliated" state indicating that the </w:t>
      </w:r>
      <w:proofErr w:type="spellStart"/>
      <w:r>
        <w:t>MCData</w:t>
      </w:r>
      <w:proofErr w:type="spellEnd"/>
      <w:r w:rsidRPr="0073469F">
        <w:t xml:space="preserve"> user is affiliated to the </w:t>
      </w:r>
      <w:proofErr w:type="spellStart"/>
      <w:r>
        <w:t>MCData</w:t>
      </w:r>
      <w:proofErr w:type="spellEnd"/>
      <w:r w:rsidRPr="0073469F">
        <w:t xml:space="preserve"> group and there was no indication that </w:t>
      </w:r>
      <w:proofErr w:type="spellStart"/>
      <w:r>
        <w:t>MCData</w:t>
      </w:r>
      <w:proofErr w:type="spellEnd"/>
      <w:r w:rsidRPr="0073469F">
        <w:t xml:space="preserve"> user is no longer interested in the </w:t>
      </w:r>
      <w:proofErr w:type="spellStart"/>
      <w:r>
        <w:t>MCData</w:t>
      </w:r>
      <w:proofErr w:type="spellEnd"/>
      <w:r w:rsidRPr="0073469F">
        <w:t xml:space="preserve"> group; and</w:t>
      </w:r>
    </w:p>
    <w:p w14:paraId="4BFE13E5" w14:textId="77777777" w:rsidR="00145C0A" w:rsidRDefault="00145C0A" w:rsidP="00145C0A">
      <w:pPr>
        <w:pStyle w:val="B1"/>
      </w:pPr>
      <w:r w:rsidRPr="0073469F">
        <w:t>d)</w:t>
      </w:r>
      <w:r w:rsidRPr="0073469F">
        <w:tab/>
        <w:t>the "</w:t>
      </w:r>
      <w:proofErr w:type="spellStart"/>
      <w:r w:rsidRPr="0073469F">
        <w:t>deaffiliating</w:t>
      </w:r>
      <w:proofErr w:type="spellEnd"/>
      <w:r w:rsidRPr="0073469F">
        <w:t xml:space="preserve">" state indicating that the </w:t>
      </w:r>
      <w:proofErr w:type="spellStart"/>
      <w:r>
        <w:t>MCData</w:t>
      </w:r>
      <w:proofErr w:type="spellEnd"/>
      <w:r w:rsidRPr="0073469F">
        <w:t xml:space="preserve"> user is no longer interested in the </w:t>
      </w:r>
      <w:proofErr w:type="spellStart"/>
      <w:r>
        <w:t>MCData</w:t>
      </w:r>
      <w:proofErr w:type="spellEnd"/>
      <w:r w:rsidRPr="0073469F">
        <w:t xml:space="preserve"> group but the </w:t>
      </w:r>
      <w:proofErr w:type="spellStart"/>
      <w:r>
        <w:t>MCData</w:t>
      </w:r>
      <w:proofErr w:type="spellEnd"/>
      <w:r w:rsidRPr="0073469F">
        <w:t xml:space="preserve"> user is still affiliated to the </w:t>
      </w:r>
      <w:proofErr w:type="spellStart"/>
      <w:r>
        <w:t>MCData</w:t>
      </w:r>
      <w:proofErr w:type="spellEnd"/>
      <w:r w:rsidRPr="0073469F">
        <w:t xml:space="preserve"> group.</w:t>
      </w:r>
    </w:p>
    <w:p w14:paraId="6D4E0C09" w14:textId="783A1080" w:rsidR="00145C0A" w:rsidRDefault="00145C0A" w:rsidP="00145C0A">
      <w:pPr>
        <w:rPr>
          <w:rFonts w:eastAsia="Malgun Gothic"/>
        </w:rPr>
      </w:pPr>
      <w:r w:rsidRPr="008577AA">
        <w:rPr>
          <w:rFonts w:eastAsia="Malgun Gothic"/>
          <w:b/>
        </w:rPr>
        <w:t>Group document:</w:t>
      </w:r>
      <w:r>
        <w:rPr>
          <w:rFonts w:eastAsia="Malgun Gothic"/>
        </w:rPr>
        <w:t xml:space="preserve"> when the group is not a regroup based on a preconfigured regroup, the term "group document" used within the present document refers to the group document for that group within the GMS as specified in </w:t>
      </w:r>
      <w:r w:rsidRPr="002775C8">
        <w:rPr>
          <w:rFonts w:eastAsia="Malgun Gothic"/>
        </w:rPr>
        <w:t>3GPP</w:t>
      </w:r>
      <w:r>
        <w:rPr>
          <w:rFonts w:eastAsia="Malgun Gothic"/>
        </w:rPr>
        <w:t> TS 24.481 [</w:t>
      </w:r>
      <w:del w:id="51" w:author="at&amp;t_1" w:date="2021-02-05T16:56:00Z">
        <w:r w:rsidDel="009B40E7">
          <w:rPr>
            <w:rFonts w:eastAsia="Malgun Gothic"/>
          </w:rPr>
          <w:delText>31</w:delText>
        </w:r>
      </w:del>
      <w:ins w:id="52" w:author="at&amp;t_1" w:date="2021-02-05T16:56:00Z">
        <w:r w:rsidR="009B40E7">
          <w:rPr>
            <w:rFonts w:eastAsia="Malgun Gothic"/>
          </w:rPr>
          <w:t>11</w:t>
        </w:r>
      </w:ins>
      <w:r>
        <w:rPr>
          <w:rFonts w:eastAsia="Malgun Gothic"/>
        </w:rPr>
        <w:t xml:space="preserve">]; when the group is a regroup based on a preconfigured group, </w:t>
      </w:r>
      <w:r>
        <w:rPr>
          <w:noProof/>
        </w:rPr>
        <w:t xml:space="preserve">the term "group document" used within the present document refers to the group document for the preconfigured group </w:t>
      </w:r>
      <w:r>
        <w:rPr>
          <w:rFonts w:eastAsia="Malgun Gothic"/>
        </w:rPr>
        <w:t xml:space="preserve">as specified in </w:t>
      </w:r>
      <w:r w:rsidRPr="00AC2838">
        <w:rPr>
          <w:rFonts w:eastAsia="Malgun Gothic"/>
        </w:rPr>
        <w:t>3GPP</w:t>
      </w:r>
      <w:r>
        <w:rPr>
          <w:rFonts w:eastAsia="Malgun Gothic"/>
        </w:rPr>
        <w:t> TS 24.481 [</w:t>
      </w:r>
      <w:del w:id="53" w:author="at&amp;t_1" w:date="2021-02-05T16:56:00Z">
        <w:r w:rsidDel="009B40E7">
          <w:rPr>
            <w:rFonts w:eastAsia="Malgun Gothic"/>
          </w:rPr>
          <w:delText>31</w:delText>
        </w:r>
      </w:del>
      <w:ins w:id="54" w:author="at&amp;t_1" w:date="2021-02-05T16:56:00Z">
        <w:r w:rsidR="009B40E7">
          <w:rPr>
            <w:rFonts w:eastAsia="Malgun Gothic"/>
          </w:rPr>
          <w:t>11</w:t>
        </w:r>
      </w:ins>
      <w:r>
        <w:rPr>
          <w:rFonts w:eastAsia="Malgun Gothic"/>
        </w:rPr>
        <w:t>]</w:t>
      </w:r>
      <w:r>
        <w:rPr>
          <w:noProof/>
        </w:rPr>
        <w:t xml:space="preserve"> restricted to the users or groups included in the regroup stored by the MCData server at the time of the regroup creation, see clause </w:t>
      </w:r>
      <w:r w:rsidRPr="00915C31">
        <w:rPr>
          <w:noProof/>
        </w:rPr>
        <w:t>23.</w:t>
      </w:r>
    </w:p>
    <w:p w14:paraId="663098EC" w14:textId="77777777" w:rsidR="00145C0A" w:rsidRDefault="00145C0A" w:rsidP="00145C0A">
      <w:r>
        <w:rPr>
          <w:b/>
        </w:rPr>
        <w:t>Group identity</w:t>
      </w:r>
      <w:r w:rsidRPr="008C42D0">
        <w:t xml:space="preserve">: </w:t>
      </w:r>
      <w:r>
        <w:t xml:space="preserve">An </w:t>
      </w:r>
      <w:proofErr w:type="spellStart"/>
      <w:r>
        <w:t>MCData</w:t>
      </w:r>
      <w:proofErr w:type="spellEnd"/>
      <w:r>
        <w:t xml:space="preserve"> group i</w:t>
      </w:r>
      <w:r w:rsidRPr="00AC771D">
        <w:t>dentity</w:t>
      </w:r>
      <w:r>
        <w:t xml:space="preserve"> or a temporary </w:t>
      </w:r>
      <w:proofErr w:type="spellStart"/>
      <w:r>
        <w:t>MCData</w:t>
      </w:r>
      <w:proofErr w:type="spellEnd"/>
      <w:r>
        <w:t xml:space="preserve"> group i</w:t>
      </w:r>
      <w:r w:rsidRPr="00AC771D">
        <w:t>dentity.</w:t>
      </w:r>
    </w:p>
    <w:p w14:paraId="6D30EBF0" w14:textId="0DE4ECBF" w:rsidR="001C2EAA" w:rsidRPr="00323368" w:rsidRDefault="001C2EAA" w:rsidP="001C2EAA">
      <w:pPr>
        <w:rPr>
          <w:ins w:id="55" w:author="at&amp;t_1" w:date="2021-02-05T17:33:00Z"/>
          <w:b/>
        </w:rPr>
      </w:pPr>
      <w:ins w:id="56" w:author="at&amp;t_1" w:date="2021-02-05T17:33:00Z">
        <w:r>
          <w:rPr>
            <w:b/>
            <w:noProof/>
          </w:rPr>
          <w:t>I</w:t>
        </w:r>
        <w:r w:rsidRPr="00FE6C45">
          <w:rPr>
            <w:b/>
            <w:noProof/>
          </w:rPr>
          <w:t>n-progress emergency private c</w:t>
        </w:r>
        <w:r>
          <w:rPr>
            <w:b/>
            <w:noProof/>
          </w:rPr>
          <w:t>ommunication</w:t>
        </w:r>
        <w:r w:rsidRPr="00FE6C45">
          <w:rPr>
            <w:b/>
            <w:noProof/>
          </w:rPr>
          <w:t xml:space="preserve"> state:</w:t>
        </w:r>
        <w:r>
          <w:rPr>
            <w:b/>
            <w:noProof/>
          </w:rPr>
          <w:t xml:space="preserve"> </w:t>
        </w:r>
        <w:r w:rsidRPr="00E05A95">
          <w:rPr>
            <w:noProof/>
          </w:rPr>
          <w:t>the state of two participants when an MC</w:t>
        </w:r>
        <w:r>
          <w:rPr>
            <w:noProof/>
          </w:rPr>
          <w:t>Data</w:t>
        </w:r>
        <w:r w:rsidRPr="00E05A95">
          <w:rPr>
            <w:noProof/>
          </w:rPr>
          <w:t xml:space="preserve"> emergency </w:t>
        </w:r>
        <w:r w:rsidR="005C11FD">
          <w:rPr>
            <w:noProof/>
          </w:rPr>
          <w:t>one</w:t>
        </w:r>
        <w:r w:rsidR="005C11FD">
          <w:rPr>
            <w:noProof/>
          </w:rPr>
          <w:noBreakHyphen/>
        </w:r>
      </w:ins>
      <w:ins w:id="57" w:author="at&amp;t_1" w:date="2021-02-05T17:34:00Z">
        <w:r w:rsidR="005C11FD">
          <w:rPr>
            <w:noProof/>
          </w:rPr>
          <w:t>to</w:t>
        </w:r>
        <w:r w:rsidR="005C11FD">
          <w:rPr>
            <w:noProof/>
          </w:rPr>
          <w:noBreakHyphen/>
          <w:t>one</w:t>
        </w:r>
      </w:ins>
      <w:ins w:id="58" w:author="at&amp;t_1" w:date="2021-02-05T17:33:00Z">
        <w:r w:rsidRPr="00E05A95">
          <w:rPr>
            <w:noProof/>
          </w:rPr>
          <w:t xml:space="preserve"> c</w:t>
        </w:r>
      </w:ins>
      <w:ins w:id="59" w:author="at&amp;t_1" w:date="2021-02-05T17:34:00Z">
        <w:r w:rsidR="005C11FD">
          <w:rPr>
            <w:noProof/>
          </w:rPr>
          <w:t>ommunication</w:t>
        </w:r>
      </w:ins>
      <w:ins w:id="60" w:author="at&amp;t_1" w:date="2021-02-05T17:33:00Z">
        <w:r w:rsidRPr="00E05A95">
          <w:rPr>
            <w:noProof/>
          </w:rPr>
          <w:t xml:space="preserve"> is in progress.</w:t>
        </w:r>
      </w:ins>
    </w:p>
    <w:p w14:paraId="08D85379" w14:textId="1154F786" w:rsidR="001C2EAA" w:rsidRDefault="001C2EAA" w:rsidP="001C2EAA">
      <w:pPr>
        <w:rPr>
          <w:ins w:id="61" w:author="at&amp;t_1" w:date="2021-02-05T17:33:00Z"/>
          <w:noProof/>
        </w:rPr>
      </w:pPr>
      <w:ins w:id="62" w:author="at&amp;t_1" w:date="2021-02-05T17:33:00Z">
        <w:r>
          <w:rPr>
            <w:b/>
            <w:noProof/>
          </w:rPr>
          <w:t>I</w:t>
        </w:r>
        <w:r w:rsidRPr="00354542">
          <w:rPr>
            <w:b/>
            <w:noProof/>
          </w:rPr>
          <w:t>n-progress imminent peril group state</w:t>
        </w:r>
        <w:r>
          <w:rPr>
            <w:b/>
            <w:noProof/>
          </w:rPr>
          <w:t>:</w:t>
        </w:r>
        <w:r w:rsidRPr="00985E35">
          <w:rPr>
            <w:noProof/>
          </w:rPr>
          <w:t xml:space="preserve"> the </w:t>
        </w:r>
        <w:r>
          <w:rPr>
            <w:noProof/>
          </w:rPr>
          <w:t>state of a group when an MC</w:t>
        </w:r>
      </w:ins>
      <w:ins w:id="63" w:author="at&amp;t_1" w:date="2021-02-05T17:34:00Z">
        <w:r w:rsidR="005C11FD">
          <w:rPr>
            <w:noProof/>
          </w:rPr>
          <w:t>Data</w:t>
        </w:r>
      </w:ins>
      <w:ins w:id="64" w:author="at&amp;t_1" w:date="2021-02-05T17:33:00Z">
        <w:r>
          <w:rPr>
            <w:noProof/>
          </w:rPr>
          <w:t xml:space="preserve"> imminent peril group c</w:t>
        </w:r>
      </w:ins>
      <w:ins w:id="65" w:author="at&amp;t_1" w:date="2021-02-05T17:34:00Z">
        <w:r w:rsidR="005C11FD">
          <w:rPr>
            <w:noProof/>
          </w:rPr>
          <w:t>ommunication</w:t>
        </w:r>
      </w:ins>
      <w:ins w:id="66" w:author="at&amp;t_1" w:date="2021-02-05T17:33:00Z">
        <w:r>
          <w:rPr>
            <w:noProof/>
          </w:rPr>
          <w:t xml:space="preserve"> is in progress.</w:t>
        </w:r>
      </w:ins>
    </w:p>
    <w:p w14:paraId="7167860D" w14:textId="77777777" w:rsidR="00145C0A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</w:t>
      </w:r>
      <w:r>
        <w:rPr>
          <w:b/>
        </w:rPr>
        <w:t>client ID</w:t>
      </w:r>
      <w:r w:rsidRPr="0073469F">
        <w:rPr>
          <w:b/>
        </w:rPr>
        <w:t>:</w:t>
      </w:r>
      <w:r w:rsidRPr="0073469F">
        <w:t xml:space="preserve"> </w:t>
      </w:r>
      <w:r>
        <w:t xml:space="preserve">is a globally unique identification of a specific </w:t>
      </w:r>
      <w:proofErr w:type="spellStart"/>
      <w:r>
        <w:t>MCData</w:t>
      </w:r>
      <w:proofErr w:type="spellEnd"/>
      <w:r>
        <w:t xml:space="preserve"> client instance. </w:t>
      </w:r>
      <w:proofErr w:type="spellStart"/>
      <w:r>
        <w:t>MCData</w:t>
      </w:r>
      <w:proofErr w:type="spellEnd"/>
      <w:r>
        <w:t xml:space="preserve"> client ID is a UUID URN as specified in IETF </w:t>
      </w:r>
      <w:r w:rsidRPr="00B34245">
        <w:t>RFC</w:t>
      </w:r>
      <w:r>
        <w:t> </w:t>
      </w:r>
      <w:r w:rsidRPr="00B34245">
        <w:t>4122</w:t>
      </w:r>
      <w:r>
        <w:t> </w:t>
      </w:r>
      <w:r w:rsidRPr="00B34245">
        <w:t>[</w:t>
      </w:r>
      <w:r>
        <w:t>14</w:t>
      </w:r>
      <w:r w:rsidRPr="00B34245">
        <w:t>]</w:t>
      </w:r>
      <w:r>
        <w:t>.</w:t>
      </w:r>
    </w:p>
    <w:p w14:paraId="2B8E8547" w14:textId="77777777" w:rsidR="00145C0A" w:rsidRPr="00AE68BB" w:rsidRDefault="00145C0A" w:rsidP="00145C0A">
      <w:proofErr w:type="spellStart"/>
      <w:r w:rsidRPr="00AE68BB">
        <w:rPr>
          <w:b/>
        </w:rPr>
        <w:t>MC</w:t>
      </w:r>
      <w:r>
        <w:rPr>
          <w:b/>
        </w:rPr>
        <w:t>Data</w:t>
      </w:r>
      <w:proofErr w:type="spellEnd"/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a</w:t>
      </w:r>
      <w:r w:rsidRPr="00AE68BB">
        <w:rPr>
          <w:b/>
        </w:rPr>
        <w:t>lert</w:t>
      </w:r>
      <w:r w:rsidRPr="00AE68BB">
        <w:t xml:space="preserve">: A notification from the </w:t>
      </w:r>
      <w:proofErr w:type="spellStart"/>
      <w:r w:rsidRPr="00AE68BB">
        <w:t>MC</w:t>
      </w:r>
      <w:r>
        <w:t>Data</w:t>
      </w:r>
      <w:proofErr w:type="spellEnd"/>
      <w:r w:rsidRPr="00AE68BB">
        <w:t xml:space="preserve"> </w:t>
      </w:r>
      <w:r>
        <w:t>client</w:t>
      </w:r>
      <w:r w:rsidRPr="00AE68BB">
        <w:t xml:space="preserve"> to the </w:t>
      </w:r>
      <w:proofErr w:type="spellStart"/>
      <w:r>
        <w:t>MCData</w:t>
      </w:r>
      <w:proofErr w:type="spellEnd"/>
      <w:r>
        <w:t xml:space="preserve"> service</w:t>
      </w:r>
      <w:r w:rsidRPr="00AE68BB">
        <w:t xml:space="preserve"> that the </w:t>
      </w:r>
      <w:proofErr w:type="spellStart"/>
      <w:r w:rsidRPr="00AE68BB">
        <w:t>MC</w:t>
      </w:r>
      <w:r>
        <w:t>Data</w:t>
      </w:r>
      <w:proofErr w:type="spellEnd"/>
      <w:r w:rsidRPr="00AE68BB">
        <w:t xml:space="preserve"> </w:t>
      </w:r>
      <w:r>
        <w:t>u</w:t>
      </w:r>
      <w:r w:rsidRPr="00AE68BB">
        <w:t>ser has an emergency condition.</w:t>
      </w:r>
    </w:p>
    <w:p w14:paraId="159BC5A5" w14:textId="77777777" w:rsidR="00145C0A" w:rsidRPr="0073469F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alert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state of an </w:t>
      </w:r>
      <w:proofErr w:type="spellStart"/>
      <w:r>
        <w:t>MCData</w:t>
      </w:r>
      <w:proofErr w:type="spellEnd"/>
      <w:r w:rsidRPr="0073469F">
        <w:t xml:space="preserve"> emergency alert.</w:t>
      </w:r>
    </w:p>
    <w:p w14:paraId="13F9FE0C" w14:textId="77777777" w:rsidR="00145C0A" w:rsidRPr="0073469F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group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</w:t>
      </w:r>
      <w:r>
        <w:t>i</w:t>
      </w:r>
      <w:r w:rsidRPr="0073469F">
        <w:t xml:space="preserve">n-progress emergency state of an </w:t>
      </w:r>
      <w:proofErr w:type="spellStart"/>
      <w:r>
        <w:t>MCData</w:t>
      </w:r>
      <w:proofErr w:type="spellEnd"/>
      <w:r w:rsidRPr="0073469F">
        <w:t xml:space="preserve"> group maintained by the controlling </w:t>
      </w:r>
      <w:proofErr w:type="spellStart"/>
      <w:r>
        <w:t>MCData</w:t>
      </w:r>
      <w:proofErr w:type="spellEnd"/>
      <w:r w:rsidRPr="0073469F">
        <w:t xml:space="preserve"> function.</w:t>
      </w:r>
    </w:p>
    <w:p w14:paraId="7893C130" w14:textId="77777777" w:rsidR="00145C0A" w:rsidRDefault="00145C0A" w:rsidP="00145C0A">
      <w:proofErr w:type="spellStart"/>
      <w:r w:rsidRPr="00AE68BB">
        <w:rPr>
          <w:b/>
        </w:rPr>
        <w:t>MC</w:t>
      </w:r>
      <w:r>
        <w:rPr>
          <w:b/>
        </w:rPr>
        <w:t>Data</w:t>
      </w:r>
      <w:proofErr w:type="spellEnd"/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g</w:t>
      </w:r>
      <w:r w:rsidRPr="00AE68BB">
        <w:rPr>
          <w:b/>
        </w:rPr>
        <w:t xml:space="preserve">roup </w:t>
      </w:r>
      <w:r>
        <w:rPr>
          <w:b/>
        </w:rPr>
        <w:t>communication</w:t>
      </w:r>
      <w:r w:rsidRPr="00AE68BB">
        <w:t>: A</w:t>
      </w:r>
      <w:r>
        <w:t>n</w:t>
      </w:r>
      <w:r w:rsidRPr="00AE68BB">
        <w:t xml:space="preserve"> </w:t>
      </w:r>
      <w:r>
        <w:t xml:space="preserve">urgent </w:t>
      </w:r>
      <w:proofErr w:type="spellStart"/>
      <w:r>
        <w:t>MCData</w:t>
      </w:r>
      <w:proofErr w:type="spellEnd"/>
      <w:r>
        <w:t xml:space="preserve"> g</w:t>
      </w:r>
      <w:r w:rsidRPr="00AE68BB">
        <w:t>roup c</w:t>
      </w:r>
      <w:r>
        <w:t>ommunication</w:t>
      </w:r>
      <w:r w:rsidRPr="00AE68BB">
        <w:t xml:space="preserve"> </w:t>
      </w:r>
      <w:r>
        <w:t>that highlights a situation of potential death or serious injury</w:t>
      </w:r>
      <w:r w:rsidRPr="00AE68BB">
        <w:t>.</w:t>
      </w:r>
    </w:p>
    <w:p w14:paraId="0BD8354E" w14:textId="77777777" w:rsidR="009B40E7" w:rsidRDefault="00145C0A" w:rsidP="009B40E7">
      <w:pPr>
        <w:rPr>
          <w:ins w:id="67" w:author="at&amp;t_1" w:date="2021-02-05T16:54:00Z"/>
        </w:rPr>
      </w:pP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</w:t>
      </w:r>
      <w:r>
        <w:rPr>
          <w:b/>
        </w:rPr>
        <w:t>group communication</w:t>
      </w:r>
      <w:r w:rsidRPr="0073469F">
        <w:rPr>
          <w:b/>
        </w:rPr>
        <w:t xml:space="preserve">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state of an </w:t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>.</w:t>
      </w:r>
    </w:p>
    <w:p w14:paraId="38437492" w14:textId="46ECDB72" w:rsidR="00982B7D" w:rsidRDefault="009B40E7" w:rsidP="009B40E7">
      <w:pPr>
        <w:rPr>
          <w:ins w:id="68" w:author="at&amp;t_1" w:date="2021-02-05T17:15:00Z"/>
        </w:rPr>
      </w:pPr>
      <w:proofErr w:type="spellStart"/>
      <w:ins w:id="69" w:author="at&amp;t_1" w:date="2021-02-05T16:53:00Z">
        <w:r w:rsidRPr="009151A1">
          <w:rPr>
            <w:b/>
          </w:rPr>
          <w:lastRenderedPageBreak/>
          <w:t>MC</w:t>
        </w:r>
      </w:ins>
      <w:ins w:id="70" w:author="at&amp;t_1" w:date="2021-02-05T17:14:00Z">
        <w:r w:rsidR="00982B7D">
          <w:rPr>
            <w:b/>
          </w:rPr>
          <w:t>Data</w:t>
        </w:r>
      </w:ins>
      <w:proofErr w:type="spellEnd"/>
      <w:ins w:id="71" w:author="at&amp;t_1" w:date="2021-02-05T16:53:00Z">
        <w:r w:rsidRPr="009151A1">
          <w:rPr>
            <w:b/>
          </w:rPr>
          <w:t xml:space="preserve"> emergency </w:t>
        </w:r>
      </w:ins>
      <w:ins w:id="72" w:author="at&amp;t_1" w:date="2021-02-05T17:14:00Z">
        <w:r w:rsidR="00982B7D">
          <w:rPr>
            <w:b/>
          </w:rPr>
          <w:t>state</w:t>
        </w:r>
      </w:ins>
      <w:ins w:id="73" w:author="at&amp;t_1" w:date="2021-02-05T16:53:00Z">
        <w:r w:rsidRPr="009151A1">
          <w:rPr>
            <w:b/>
          </w:rPr>
          <w:t>:</w:t>
        </w:r>
        <w:r>
          <w:t xml:space="preserve"> </w:t>
        </w:r>
      </w:ins>
      <w:proofErr w:type="spellStart"/>
      <w:ins w:id="74" w:author="at&amp;t_1" w:date="2021-02-05T17:15:00Z">
        <w:r w:rsidR="00982B7D" w:rsidRPr="0073469F">
          <w:t>MC</w:t>
        </w:r>
        <w:r w:rsidR="00982B7D">
          <w:t>Data</w:t>
        </w:r>
        <w:proofErr w:type="spellEnd"/>
        <w:r w:rsidR="00982B7D" w:rsidRPr="0073469F">
          <w:t xml:space="preserve"> client internal perspective of the state of an </w:t>
        </w:r>
        <w:proofErr w:type="spellStart"/>
        <w:r w:rsidR="00982B7D" w:rsidRPr="0073469F">
          <w:t>MC</w:t>
        </w:r>
        <w:r w:rsidR="00982B7D">
          <w:t>Data</w:t>
        </w:r>
        <w:proofErr w:type="spellEnd"/>
        <w:r w:rsidR="00982B7D" w:rsidRPr="0073469F">
          <w:t xml:space="preserve"> emergency</w:t>
        </w:r>
      </w:ins>
      <w:ins w:id="75" w:author="at&amp;t_1" w:date="2021-02-05T17:16:00Z">
        <w:r w:rsidR="00982B7D">
          <w:t xml:space="preserve"> associated with an alert, group communication or one</w:t>
        </w:r>
      </w:ins>
      <w:ins w:id="76" w:author="at&amp;t_1" w:date="2021-02-05T17:30:00Z">
        <w:r w:rsidR="001C2EAA">
          <w:noBreakHyphen/>
        </w:r>
      </w:ins>
      <w:ins w:id="77" w:author="at&amp;t_1" w:date="2021-02-05T17:16:00Z">
        <w:r w:rsidR="00982B7D">
          <w:t>to</w:t>
        </w:r>
      </w:ins>
      <w:ins w:id="78" w:author="at&amp;t_1" w:date="2021-02-05T17:30:00Z">
        <w:r w:rsidR="001C2EAA">
          <w:noBreakHyphen/>
        </w:r>
      </w:ins>
      <w:ins w:id="79" w:author="at&amp;t_1" w:date="2021-02-05T17:16:00Z">
        <w:r w:rsidR="00982B7D">
          <w:t>on</w:t>
        </w:r>
      </w:ins>
      <w:ins w:id="80" w:author="at&amp;t_1" w:date="2021-02-05T17:17:00Z">
        <w:r w:rsidR="00982B7D">
          <w:t>e (private) communication.</w:t>
        </w:r>
      </w:ins>
      <w:ins w:id="81" w:author="at&amp;t_1" w:date="2021-02-05T17:15:00Z">
        <w:r w:rsidR="00982B7D" w:rsidRPr="0073469F">
          <w:t xml:space="preserve"> </w:t>
        </w:r>
      </w:ins>
    </w:p>
    <w:p w14:paraId="13757E72" w14:textId="07AB7D0F" w:rsidR="009B40E7" w:rsidRDefault="009B40E7" w:rsidP="009B40E7">
      <w:pPr>
        <w:rPr>
          <w:ins w:id="82" w:author="at&amp;t_1" w:date="2021-02-05T16:53:00Z"/>
        </w:rPr>
      </w:pPr>
      <w:proofErr w:type="spellStart"/>
      <w:ins w:id="83" w:author="at&amp;t_1" w:date="2021-02-05T16:53:00Z">
        <w:r w:rsidRPr="009151A1">
          <w:rPr>
            <w:b/>
          </w:rPr>
          <w:t>MC</w:t>
        </w:r>
      </w:ins>
      <w:ins w:id="84" w:author="at&amp;t_1" w:date="2021-02-05T17:02:00Z">
        <w:r w:rsidR="008926ED">
          <w:rPr>
            <w:b/>
          </w:rPr>
          <w:t>Data</w:t>
        </w:r>
      </w:ins>
      <w:proofErr w:type="spellEnd"/>
      <w:ins w:id="85" w:author="at&amp;t_1" w:date="2021-02-05T16:53:00Z">
        <w:r w:rsidRPr="009151A1">
          <w:rPr>
            <w:b/>
          </w:rPr>
          <w:t xml:space="preserve"> emergency private c</w:t>
        </w:r>
      </w:ins>
      <w:ins w:id="86" w:author="at&amp;t_1" w:date="2021-02-05T17:17:00Z">
        <w:r w:rsidR="00982B7D">
          <w:rPr>
            <w:b/>
          </w:rPr>
          <w:t>ommunication</w:t>
        </w:r>
      </w:ins>
      <w:ins w:id="87" w:author="at&amp;t_1" w:date="2021-02-05T16:53:00Z">
        <w:r w:rsidRPr="009151A1">
          <w:rPr>
            <w:b/>
          </w:rPr>
          <w:t xml:space="preserve"> state:</w:t>
        </w:r>
        <w:r>
          <w:t xml:space="preserve"> </w:t>
        </w:r>
        <w:proofErr w:type="spellStart"/>
        <w:r w:rsidRPr="0073469F">
          <w:t>MC</w:t>
        </w:r>
      </w:ins>
      <w:ins w:id="88" w:author="at&amp;t_1" w:date="2021-02-05T17:02:00Z">
        <w:r w:rsidR="008926ED">
          <w:t>Data</w:t>
        </w:r>
      </w:ins>
      <w:proofErr w:type="spellEnd"/>
      <w:ins w:id="89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90" w:author="at&amp;t_1" w:date="2021-02-05T17:02:00Z">
        <w:r w:rsidR="008926ED">
          <w:t>Data</w:t>
        </w:r>
      </w:ins>
      <w:proofErr w:type="spellEnd"/>
      <w:ins w:id="91" w:author="at&amp;t_1" w:date="2021-02-05T16:53:00Z">
        <w:r w:rsidRPr="0073469F">
          <w:t xml:space="preserve"> emergency </w:t>
        </w:r>
      </w:ins>
      <w:ins w:id="92" w:author="at&amp;t_1" w:date="2021-02-05T17:06:00Z">
        <w:r w:rsidR="008926ED">
          <w:t>one</w:t>
        </w:r>
      </w:ins>
      <w:ins w:id="93" w:author="at&amp;t_1" w:date="2021-02-05T17:29:00Z">
        <w:r w:rsidR="001C2EAA">
          <w:noBreakHyphen/>
        </w:r>
      </w:ins>
      <w:ins w:id="94" w:author="at&amp;t_1" w:date="2021-02-05T17:06:00Z">
        <w:r w:rsidR="008926ED">
          <w:t>to</w:t>
        </w:r>
      </w:ins>
      <w:ins w:id="95" w:author="at&amp;t_1" w:date="2021-02-05T17:29:00Z">
        <w:r w:rsidR="001C2EAA">
          <w:noBreakHyphen/>
        </w:r>
      </w:ins>
      <w:ins w:id="96" w:author="at&amp;t_1" w:date="2021-02-05T17:06:00Z">
        <w:r w:rsidR="008926ED">
          <w:t>one communication</w:t>
        </w:r>
      </w:ins>
      <w:ins w:id="97" w:author="at&amp;t_1" w:date="2021-02-05T17:07:00Z">
        <w:r w:rsidR="008926ED">
          <w:t>,</w:t>
        </w:r>
      </w:ins>
      <w:ins w:id="98" w:author="at&amp;t_1" w:date="2021-02-05T17:06:00Z">
        <w:r w:rsidR="008926ED">
          <w:t xml:space="preserve"> initiated </w:t>
        </w:r>
      </w:ins>
      <w:ins w:id="99" w:author="at&amp;t_1" w:date="2021-02-05T17:07:00Z">
        <w:r w:rsidR="008926ED">
          <w:t>with emergency indication, or without emergency indication</w:t>
        </w:r>
      </w:ins>
      <w:ins w:id="100" w:author="at&amp;t_1" w:date="2021-02-05T17:08:00Z">
        <w:r w:rsidR="008926ED">
          <w:t>,</w:t>
        </w:r>
      </w:ins>
      <w:ins w:id="101" w:author="at&amp;t_1" w:date="2021-02-05T17:07:00Z">
        <w:r w:rsidR="008926ED">
          <w:t xml:space="preserve"> when the </w:t>
        </w:r>
        <w:proofErr w:type="spellStart"/>
        <w:r w:rsidR="008926ED" w:rsidRPr="00C916C1">
          <w:t>MC</w:t>
        </w:r>
      </w:ins>
      <w:ins w:id="102" w:author="at&amp;t_1" w:date="2021-02-05T17:08:00Z">
        <w:r w:rsidR="008926ED">
          <w:t>Data</w:t>
        </w:r>
      </w:ins>
      <w:proofErr w:type="spellEnd"/>
      <w:ins w:id="103" w:author="at&amp;t_1" w:date="2021-02-05T17:07:00Z">
        <w:r w:rsidR="008926ED">
          <w:t xml:space="preserve"> emergency state is already set.</w:t>
        </w:r>
      </w:ins>
    </w:p>
    <w:p w14:paraId="1D80A7FE" w14:textId="25F82A7A" w:rsidR="009B40E7" w:rsidRDefault="009B40E7" w:rsidP="009B40E7">
      <w:pPr>
        <w:rPr>
          <w:ins w:id="104" w:author="at&amp;t_1" w:date="2021-02-05T16:53:00Z"/>
        </w:rPr>
      </w:pPr>
      <w:ins w:id="105" w:author="at&amp;t_1" w:date="2021-02-05T16:53:00Z">
        <w:r w:rsidRPr="00FE6C45">
          <w:rPr>
            <w:b/>
            <w:noProof/>
          </w:rPr>
          <w:t>MC</w:t>
        </w:r>
      </w:ins>
      <w:ins w:id="106" w:author="at&amp;t_1" w:date="2021-02-05T17:18:00Z">
        <w:r w:rsidR="00982B7D">
          <w:rPr>
            <w:b/>
            <w:noProof/>
          </w:rPr>
          <w:t>Data</w:t>
        </w:r>
      </w:ins>
      <w:ins w:id="107" w:author="at&amp;t_1" w:date="2021-02-05T16:53:00Z">
        <w:r w:rsidRPr="00FE6C45">
          <w:rPr>
            <w:b/>
            <w:noProof/>
          </w:rPr>
          <w:t xml:space="preserve"> emergency </w:t>
        </w:r>
        <w:r>
          <w:rPr>
            <w:b/>
            <w:noProof/>
          </w:rPr>
          <w:t xml:space="preserve">private priority </w:t>
        </w:r>
        <w:r w:rsidRPr="00FE6C45">
          <w:rPr>
            <w:b/>
            <w:noProof/>
          </w:rPr>
          <w:t>state:</w:t>
        </w:r>
        <w:r>
          <w:rPr>
            <w:b/>
            <w:noProof/>
          </w:rPr>
          <w:t xml:space="preserve"> </w:t>
        </w:r>
        <w:proofErr w:type="spellStart"/>
        <w:r w:rsidRPr="0073469F">
          <w:t>MC</w:t>
        </w:r>
      </w:ins>
      <w:ins w:id="108" w:author="at&amp;t_1" w:date="2021-02-05T17:18:00Z">
        <w:r w:rsidR="00982B7D">
          <w:t>Data</w:t>
        </w:r>
      </w:ins>
      <w:proofErr w:type="spellEnd"/>
      <w:ins w:id="109" w:author="at&amp;t_1" w:date="2021-02-05T16:53:00Z">
        <w:r w:rsidRPr="0073469F">
          <w:t xml:space="preserve"> client internal perspective of the </w:t>
        </w:r>
        <w:r>
          <w:t>i</w:t>
        </w:r>
        <w:r w:rsidRPr="0073469F">
          <w:t xml:space="preserve">n-progress emergency </w:t>
        </w:r>
        <w:r>
          <w:t>private c</w:t>
        </w:r>
      </w:ins>
      <w:ins w:id="110" w:author="at&amp;t_1" w:date="2021-02-05T17:18:00Z">
        <w:r w:rsidR="00982B7D">
          <w:t>ommunication</w:t>
        </w:r>
      </w:ins>
      <w:ins w:id="111" w:author="at&amp;t_1" w:date="2021-02-05T16:53:00Z">
        <w:r>
          <w:t xml:space="preserve"> </w:t>
        </w:r>
        <w:r w:rsidRPr="0073469F">
          <w:t xml:space="preserve">state of </w:t>
        </w:r>
        <w:r>
          <w:t>the</w:t>
        </w:r>
        <w:r w:rsidRPr="0073469F">
          <w:t xml:space="preserve"> </w:t>
        </w:r>
        <w:r>
          <w:t>two participants</w:t>
        </w:r>
        <w:r w:rsidRPr="0073469F">
          <w:t xml:space="preserve"> </w:t>
        </w:r>
        <w:r>
          <w:t xml:space="preserve">of an </w:t>
        </w:r>
        <w:proofErr w:type="spellStart"/>
        <w:r w:rsidRPr="0073469F">
          <w:t>MC</w:t>
        </w:r>
      </w:ins>
      <w:ins w:id="112" w:author="at&amp;t_1" w:date="2021-02-05T17:19:00Z">
        <w:r w:rsidR="00982B7D">
          <w:t>Data</w:t>
        </w:r>
      </w:ins>
      <w:proofErr w:type="spellEnd"/>
      <w:ins w:id="113" w:author="at&amp;t_1" w:date="2021-02-05T16:53:00Z">
        <w:r w:rsidRPr="0073469F">
          <w:t xml:space="preserve"> </w:t>
        </w:r>
        <w:r>
          <w:t xml:space="preserve">emergency </w:t>
        </w:r>
      </w:ins>
      <w:ins w:id="114" w:author="at&amp;t_1" w:date="2021-02-05T17:36:00Z">
        <w:r w:rsidR="00D86A71">
          <w:t>one</w:t>
        </w:r>
        <w:r w:rsidR="00D86A71">
          <w:noBreakHyphen/>
          <w:t>to</w:t>
        </w:r>
        <w:r w:rsidR="00D86A71">
          <w:noBreakHyphen/>
          <w:t>one</w:t>
        </w:r>
      </w:ins>
      <w:ins w:id="115" w:author="at&amp;t_1" w:date="2021-02-05T16:53:00Z">
        <w:r>
          <w:t xml:space="preserve"> c</w:t>
        </w:r>
      </w:ins>
      <w:ins w:id="116" w:author="at&amp;t_1" w:date="2021-02-05T17:19:00Z">
        <w:r w:rsidR="00982B7D">
          <w:t>ommunication</w:t>
        </w:r>
      </w:ins>
      <w:ins w:id="117" w:author="at&amp;t_1" w:date="2021-02-05T16:53:00Z">
        <w:r>
          <w:t xml:space="preserve"> </w:t>
        </w:r>
        <w:r w:rsidRPr="0073469F">
          <w:t xml:space="preserve">maintained by the controlling </w:t>
        </w:r>
        <w:proofErr w:type="spellStart"/>
        <w:r w:rsidRPr="0073469F">
          <w:t>MC</w:t>
        </w:r>
      </w:ins>
      <w:ins w:id="118" w:author="at&amp;t_1" w:date="2021-02-05T17:19:00Z">
        <w:r w:rsidR="00982B7D">
          <w:t>Data</w:t>
        </w:r>
      </w:ins>
      <w:proofErr w:type="spellEnd"/>
      <w:ins w:id="119" w:author="at&amp;t_1" w:date="2021-02-05T16:53:00Z">
        <w:r w:rsidRPr="0073469F">
          <w:t xml:space="preserve"> function.</w:t>
        </w:r>
      </w:ins>
    </w:p>
    <w:p w14:paraId="6BB9872C" w14:textId="359CB479" w:rsidR="009B40E7" w:rsidRDefault="009B40E7" w:rsidP="009B40E7">
      <w:pPr>
        <w:rPr>
          <w:ins w:id="120" w:author="at&amp;t_1" w:date="2021-02-05T16:53:00Z"/>
        </w:rPr>
      </w:pPr>
      <w:ins w:id="121" w:author="at&amp;t_1" w:date="2021-02-05T16:53:00Z">
        <w:r w:rsidRPr="0073469F">
          <w:rPr>
            <w:b/>
            <w:noProof/>
          </w:rPr>
          <w:t>MC</w:t>
        </w:r>
      </w:ins>
      <w:ins w:id="122" w:author="at&amp;t_1" w:date="2021-02-05T17:19:00Z">
        <w:r w:rsidR="00FF22AE">
          <w:rPr>
            <w:b/>
            <w:noProof/>
          </w:rPr>
          <w:t>Data</w:t>
        </w:r>
      </w:ins>
      <w:ins w:id="123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>imminent peril group c</w:t>
        </w:r>
      </w:ins>
      <w:ins w:id="124" w:author="at&amp;t_1" w:date="2021-02-05T17:19:00Z">
        <w:r w:rsidR="00FF22AE">
          <w:rPr>
            <w:b/>
            <w:noProof/>
          </w:rPr>
          <w:t>ommunication</w:t>
        </w:r>
      </w:ins>
      <w:ins w:id="125" w:author="at&amp;t_1" w:date="2021-02-05T16:53:00Z">
        <w:r w:rsidRPr="0073469F">
          <w:rPr>
            <w:b/>
            <w:noProof/>
          </w:rPr>
          <w:t xml:space="preserve"> state</w:t>
        </w:r>
        <w:r>
          <w:rPr>
            <w:b/>
            <w:noProof/>
          </w:rPr>
          <w:t xml:space="preserve">: </w:t>
        </w:r>
        <w:proofErr w:type="spellStart"/>
        <w:r w:rsidRPr="0073469F">
          <w:t>M</w:t>
        </w:r>
      </w:ins>
      <w:ins w:id="126" w:author="at&amp;t_1" w:date="2021-02-05T17:19:00Z">
        <w:r w:rsidR="00FF22AE">
          <w:t>CData</w:t>
        </w:r>
      </w:ins>
      <w:proofErr w:type="spellEnd"/>
      <w:ins w:id="127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28" w:author="at&amp;t_1" w:date="2021-02-05T17:20:00Z">
        <w:r w:rsidR="00FF22AE">
          <w:t>Data</w:t>
        </w:r>
      </w:ins>
      <w:proofErr w:type="spellEnd"/>
      <w:ins w:id="129" w:author="at&amp;t_1" w:date="2021-02-05T16:53:00Z">
        <w:r w:rsidRPr="0073469F">
          <w:t xml:space="preserve"> </w:t>
        </w:r>
        <w:r>
          <w:t>imminent peril</w:t>
        </w:r>
        <w:r w:rsidRPr="0073469F">
          <w:t xml:space="preserve"> group c</w:t>
        </w:r>
      </w:ins>
      <w:ins w:id="130" w:author="at&amp;t_1" w:date="2021-02-05T17:20:00Z">
        <w:r w:rsidR="00FF22AE">
          <w:t>ommunication</w:t>
        </w:r>
      </w:ins>
      <w:ins w:id="131" w:author="at&amp;t_1" w:date="2021-02-05T16:53:00Z">
        <w:r w:rsidRPr="0073469F">
          <w:t>.</w:t>
        </w:r>
      </w:ins>
    </w:p>
    <w:p w14:paraId="4783A343" w14:textId="6971D629" w:rsidR="009B40E7" w:rsidRDefault="009B40E7" w:rsidP="009B40E7">
      <w:pPr>
        <w:rPr>
          <w:ins w:id="132" w:author="at&amp;t_1" w:date="2021-02-05T16:53:00Z"/>
        </w:rPr>
      </w:pPr>
      <w:ins w:id="133" w:author="at&amp;t_1" w:date="2021-02-05T16:53:00Z">
        <w:r w:rsidRPr="0073469F">
          <w:rPr>
            <w:b/>
            <w:noProof/>
          </w:rPr>
          <w:t>MC</w:t>
        </w:r>
      </w:ins>
      <w:ins w:id="134" w:author="at&amp;t_1" w:date="2021-02-05T17:22:00Z">
        <w:r w:rsidR="00FF22AE">
          <w:rPr>
            <w:b/>
            <w:noProof/>
          </w:rPr>
          <w:t>Data</w:t>
        </w:r>
      </w:ins>
      <w:ins w:id="135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imminent peril group </w:t>
        </w:r>
        <w:r w:rsidRPr="0073469F">
          <w:rPr>
            <w:b/>
            <w:noProof/>
          </w:rPr>
          <w:t>state</w:t>
        </w:r>
        <w:r>
          <w:rPr>
            <w:b/>
            <w:noProof/>
          </w:rPr>
          <w:t xml:space="preserve">: </w:t>
        </w:r>
        <w:proofErr w:type="spellStart"/>
        <w:r w:rsidRPr="0073469F">
          <w:t>MC</w:t>
        </w:r>
      </w:ins>
      <w:ins w:id="136" w:author="at&amp;t_1" w:date="2021-02-05T17:23:00Z">
        <w:r w:rsidR="00FF22AE">
          <w:t>Data</w:t>
        </w:r>
      </w:ins>
      <w:proofErr w:type="spellEnd"/>
      <w:ins w:id="137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38" w:author="at&amp;t_1" w:date="2021-02-05T17:23:00Z">
        <w:r w:rsidR="00FF22AE">
          <w:t>Data</w:t>
        </w:r>
      </w:ins>
      <w:proofErr w:type="spellEnd"/>
      <w:ins w:id="139" w:author="at&amp;t_1" w:date="2021-02-05T16:53:00Z">
        <w:r w:rsidRPr="0073469F">
          <w:t xml:space="preserve"> </w:t>
        </w:r>
        <w:r>
          <w:t>imminent peril</w:t>
        </w:r>
        <w:r w:rsidRPr="0073469F">
          <w:t xml:space="preserve"> group</w:t>
        </w:r>
        <w:r>
          <w:t>.</w:t>
        </w:r>
      </w:ins>
    </w:p>
    <w:p w14:paraId="4AC08774" w14:textId="4C9B3F99" w:rsidR="009B40E7" w:rsidRPr="00323368" w:rsidRDefault="009B40E7" w:rsidP="009B40E7">
      <w:pPr>
        <w:rPr>
          <w:ins w:id="140" w:author="at&amp;t_1" w:date="2021-02-05T16:53:00Z"/>
        </w:rPr>
      </w:pPr>
      <w:ins w:id="141" w:author="at&amp;t_1" w:date="2021-02-05T16:53:00Z">
        <w:r w:rsidRPr="0073469F">
          <w:rPr>
            <w:b/>
            <w:noProof/>
          </w:rPr>
          <w:t>MC</w:t>
        </w:r>
      </w:ins>
      <w:ins w:id="142" w:author="at&amp;t_1" w:date="2021-02-05T17:28:00Z">
        <w:r w:rsidR="001C2EAA">
          <w:rPr>
            <w:b/>
            <w:noProof/>
          </w:rPr>
          <w:t>Data</w:t>
        </w:r>
      </w:ins>
      <w:ins w:id="143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emergency alert </w:t>
        </w:r>
        <w:r w:rsidRPr="0073469F">
          <w:rPr>
            <w:b/>
            <w:noProof/>
          </w:rPr>
          <w:t>state</w:t>
        </w:r>
        <w:r>
          <w:rPr>
            <w:b/>
            <w:noProof/>
          </w:rPr>
          <w:t xml:space="preserve">: </w:t>
        </w:r>
        <w:proofErr w:type="spellStart"/>
        <w:r w:rsidRPr="0073469F">
          <w:t>MC</w:t>
        </w:r>
      </w:ins>
      <w:ins w:id="144" w:author="at&amp;t_1" w:date="2021-02-05T17:22:00Z">
        <w:r w:rsidR="00FF22AE">
          <w:t>Data</w:t>
        </w:r>
      </w:ins>
      <w:proofErr w:type="spellEnd"/>
      <w:ins w:id="145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46" w:author="at&amp;t_1" w:date="2021-02-05T17:22:00Z">
        <w:r w:rsidR="00FF22AE">
          <w:t>Data</w:t>
        </w:r>
      </w:ins>
      <w:proofErr w:type="spellEnd"/>
      <w:ins w:id="147" w:author="at&amp;t_1" w:date="2021-02-05T16:53:00Z">
        <w:r w:rsidRPr="0073469F">
          <w:t xml:space="preserve"> </w:t>
        </w:r>
        <w:r>
          <w:t>private</w:t>
        </w:r>
      </w:ins>
      <w:ins w:id="148" w:author="at&amp;t_1" w:date="2021-02-05T17:29:00Z">
        <w:r w:rsidR="001C2EAA">
          <w:t xml:space="preserve"> one</w:t>
        </w:r>
        <w:r w:rsidR="001C2EAA">
          <w:noBreakHyphen/>
          <w:t>to</w:t>
        </w:r>
        <w:r w:rsidR="001C2EAA">
          <w:noBreakHyphen/>
          <w:t>one</w:t>
        </w:r>
      </w:ins>
      <w:ins w:id="149" w:author="at&amp;t_1" w:date="2021-02-05T16:53:00Z">
        <w:r>
          <w:t xml:space="preserve"> </w:t>
        </w:r>
        <w:r w:rsidRPr="0073469F">
          <w:t>emergency alert</w:t>
        </w:r>
        <w:r>
          <w:t xml:space="preserve"> targeted to an </w:t>
        </w:r>
        <w:proofErr w:type="spellStart"/>
        <w:r>
          <w:t>MC</w:t>
        </w:r>
      </w:ins>
      <w:ins w:id="150" w:author="at&amp;t_1" w:date="2021-02-05T17:22:00Z">
        <w:r w:rsidR="00FF22AE">
          <w:t>Data</w:t>
        </w:r>
      </w:ins>
      <w:proofErr w:type="spellEnd"/>
      <w:ins w:id="151" w:author="at&amp;t_1" w:date="2021-02-05T16:53:00Z">
        <w:r>
          <w:t xml:space="preserve"> user</w:t>
        </w:r>
        <w:r w:rsidRPr="0073469F">
          <w:t>.</w:t>
        </w:r>
      </w:ins>
    </w:p>
    <w:p w14:paraId="2E863AAD" w14:textId="77777777" w:rsidR="00145C0A" w:rsidRPr="0073469F" w:rsidRDefault="00145C0A" w:rsidP="00145C0A">
      <w:r>
        <w:rPr>
          <w:b/>
        </w:rPr>
        <w:t>Functional alias</w:t>
      </w:r>
      <w:r w:rsidRPr="0073469F">
        <w:rPr>
          <w:b/>
        </w:rPr>
        <w:t xml:space="preserve"> status</w:t>
      </w:r>
      <w:r w:rsidRPr="0073469F">
        <w:t xml:space="preserve">: </w:t>
      </w:r>
      <w:r>
        <w:t>A</w:t>
      </w:r>
      <w:r w:rsidRPr="0073469F">
        <w:t xml:space="preserve">pplies for </w:t>
      </w:r>
      <w:r>
        <w:t>the status</w:t>
      </w:r>
      <w:r w:rsidRPr="0073469F">
        <w:t xml:space="preserve"> </w:t>
      </w:r>
      <w:r>
        <w:t xml:space="preserve">of a functional alias for an </w:t>
      </w:r>
      <w:proofErr w:type="spellStart"/>
      <w:r>
        <w:t>MCData</w:t>
      </w:r>
      <w:proofErr w:type="spellEnd"/>
      <w:r>
        <w:t xml:space="preserve"> user and </w:t>
      </w:r>
      <w:r w:rsidRPr="0073469F">
        <w:t>has one of the following states:</w:t>
      </w:r>
    </w:p>
    <w:p w14:paraId="6E85DC35" w14:textId="77777777" w:rsidR="00145C0A" w:rsidRPr="0073469F" w:rsidRDefault="00145C0A" w:rsidP="00145C0A">
      <w:pPr>
        <w:pStyle w:val="B1"/>
      </w:pPr>
      <w:r w:rsidRPr="0073469F">
        <w:t>a)</w:t>
      </w:r>
      <w:r w:rsidRPr="0073469F">
        <w:tab/>
        <w:t>the "not-</w:t>
      </w:r>
      <w:r>
        <w:t>activated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</w:t>
      </w:r>
      <w:r>
        <w:t>has not activated the functional alias</w:t>
      </w:r>
      <w:r w:rsidRPr="0073469F">
        <w:t>;</w:t>
      </w:r>
    </w:p>
    <w:p w14:paraId="205DC389" w14:textId="77777777" w:rsidR="00145C0A" w:rsidRPr="0073469F" w:rsidRDefault="00145C0A" w:rsidP="00145C0A">
      <w:pPr>
        <w:pStyle w:val="B1"/>
      </w:pPr>
      <w:r w:rsidRPr="0073469F">
        <w:t>b)</w:t>
      </w:r>
      <w:r w:rsidRPr="0073469F">
        <w:tab/>
        <w:t>the "</w:t>
      </w:r>
      <w:r>
        <w:t>activating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interested in </w:t>
      </w:r>
      <w:r>
        <w:t xml:space="preserve">using </w:t>
      </w:r>
      <w:r w:rsidRPr="0073469F">
        <w:t xml:space="preserve">the </w:t>
      </w:r>
      <w:r>
        <w:t>functional alias</w:t>
      </w:r>
      <w:r w:rsidRPr="0073469F">
        <w:t xml:space="preserve"> but the </w:t>
      </w:r>
      <w:r>
        <w:t xml:space="preserve">functional alias is not </w:t>
      </w:r>
      <w:r w:rsidRPr="0073469F">
        <w:t>yet</w:t>
      </w:r>
      <w:r>
        <w:t xml:space="preserve"> activated for the </w:t>
      </w:r>
      <w:proofErr w:type="spellStart"/>
      <w:r>
        <w:t>MCData</w:t>
      </w:r>
      <w:proofErr w:type="spellEnd"/>
      <w:r>
        <w:t xml:space="preserve"> user</w:t>
      </w:r>
      <w:r w:rsidRPr="0073469F">
        <w:t>;</w:t>
      </w:r>
    </w:p>
    <w:p w14:paraId="48230FFF" w14:textId="77777777" w:rsidR="00145C0A" w:rsidRPr="0073469F" w:rsidRDefault="00145C0A" w:rsidP="00145C0A">
      <w:pPr>
        <w:pStyle w:val="B1"/>
      </w:pPr>
      <w:r w:rsidRPr="0073469F">
        <w:t>c)</w:t>
      </w:r>
      <w:r w:rsidRPr="0073469F">
        <w:tab/>
        <w:t>the "</w:t>
      </w:r>
      <w:r>
        <w:t>activated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</w:t>
      </w:r>
      <w:r>
        <w:t>has activated the functional alias;</w:t>
      </w:r>
      <w:r w:rsidRPr="0073469F">
        <w:t xml:space="preserve"> and</w:t>
      </w:r>
    </w:p>
    <w:p w14:paraId="04299071" w14:textId="77777777" w:rsidR="00145C0A" w:rsidRPr="0073469F" w:rsidRDefault="00145C0A" w:rsidP="00145C0A">
      <w:pPr>
        <w:pStyle w:val="B1"/>
      </w:pPr>
      <w:r w:rsidRPr="0073469F">
        <w:t>d)</w:t>
      </w:r>
      <w:r w:rsidRPr="0073469F">
        <w:tab/>
        <w:t>the "de</w:t>
      </w:r>
      <w:r>
        <w:t>activating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no longer interested in </w:t>
      </w:r>
      <w:r>
        <w:t xml:space="preserve">using the functional alias </w:t>
      </w:r>
      <w:r w:rsidRPr="0073469F">
        <w:t xml:space="preserve">but the </w:t>
      </w:r>
      <w:r>
        <w:t>functional alias</w:t>
      </w:r>
      <w:r w:rsidRPr="0073469F">
        <w:t xml:space="preserve"> is still </w:t>
      </w:r>
      <w:r>
        <w:t xml:space="preserve">activated for the </w:t>
      </w:r>
      <w:proofErr w:type="spellStart"/>
      <w:r>
        <w:t>MCData</w:t>
      </w:r>
      <w:proofErr w:type="spellEnd"/>
      <w:r>
        <w:t xml:space="preserve"> user.</w:t>
      </w:r>
    </w:p>
    <w:p w14:paraId="4996FA9E" w14:textId="5BF2E161" w:rsidR="00145C0A" w:rsidRPr="0073469F" w:rsidRDefault="00145C0A" w:rsidP="009D0E58">
      <w:r w:rsidRPr="0073469F">
        <w:t>For the purpose of the present document, the following terms and definitions given in 3GPP TS </w:t>
      </w:r>
      <w:r>
        <w:t>33</w:t>
      </w:r>
      <w:r w:rsidRPr="0073469F">
        <w:t>.</w:t>
      </w:r>
      <w:r>
        <w:t>180</w:t>
      </w:r>
      <w:r w:rsidRPr="0073469F">
        <w:t> [</w:t>
      </w:r>
      <w:r>
        <w:t>26</w:t>
      </w:r>
      <w:r w:rsidRPr="0073469F">
        <w:t>] apply:</w:t>
      </w:r>
    </w:p>
    <w:p w14:paraId="401968BF" w14:textId="77777777" w:rsidR="00145C0A" w:rsidRDefault="00145C0A" w:rsidP="00145C0A">
      <w:pPr>
        <w:pStyle w:val="EW"/>
        <w:rPr>
          <w:b/>
        </w:rPr>
      </w:pPr>
      <w:r>
        <w:rPr>
          <w:b/>
        </w:rPr>
        <w:t>Client Server Key (</w:t>
      </w:r>
      <w:r w:rsidRPr="001A5BCF">
        <w:rPr>
          <w:b/>
        </w:rPr>
        <w:t>CSK</w:t>
      </w:r>
      <w:r>
        <w:rPr>
          <w:b/>
        </w:rPr>
        <w:t>)</w:t>
      </w:r>
    </w:p>
    <w:p w14:paraId="29D45010" w14:textId="77777777" w:rsidR="00145C0A" w:rsidRDefault="00145C0A" w:rsidP="00145C0A">
      <w:pPr>
        <w:pStyle w:val="EW"/>
        <w:ind w:left="0" w:firstLine="284"/>
        <w:rPr>
          <w:b/>
        </w:rPr>
      </w:pPr>
      <w:r>
        <w:rPr>
          <w:b/>
        </w:rPr>
        <w:t>Multicast Signalling Key (</w:t>
      </w:r>
      <w:proofErr w:type="spellStart"/>
      <w:r>
        <w:rPr>
          <w:b/>
        </w:rPr>
        <w:t>MuSiK</w:t>
      </w:r>
      <w:proofErr w:type="spellEnd"/>
      <w:r>
        <w:rPr>
          <w:b/>
        </w:rPr>
        <w:t>)</w:t>
      </w:r>
    </w:p>
    <w:p w14:paraId="51104623" w14:textId="77777777" w:rsidR="00145C0A" w:rsidRDefault="00145C0A" w:rsidP="00145C0A">
      <w:pPr>
        <w:pStyle w:val="EW"/>
        <w:rPr>
          <w:b/>
        </w:rPr>
      </w:pPr>
      <w:r>
        <w:rPr>
          <w:b/>
        </w:rPr>
        <w:t>Multicast Signalling Key Identifier (</w:t>
      </w:r>
      <w:proofErr w:type="spellStart"/>
      <w:r>
        <w:rPr>
          <w:b/>
        </w:rPr>
        <w:t>MuSiK</w:t>
      </w:r>
      <w:proofErr w:type="spellEnd"/>
      <w:r>
        <w:rPr>
          <w:b/>
        </w:rPr>
        <w:t>-ID)</w:t>
      </w:r>
    </w:p>
    <w:p w14:paraId="785F7BC3" w14:textId="77777777" w:rsidR="00145C0A" w:rsidRDefault="00145C0A" w:rsidP="00145C0A">
      <w:pPr>
        <w:pStyle w:val="EW"/>
        <w:rPr>
          <w:b/>
        </w:rPr>
      </w:pPr>
      <w:r w:rsidRPr="00A24232">
        <w:rPr>
          <w:b/>
        </w:rPr>
        <w:t>MBMS subchannel control key</w:t>
      </w:r>
      <w:r>
        <w:rPr>
          <w:b/>
        </w:rPr>
        <w:t xml:space="preserve"> (</w:t>
      </w:r>
      <w:r w:rsidRPr="00A24232">
        <w:rPr>
          <w:b/>
        </w:rPr>
        <w:t>MSCCK</w:t>
      </w:r>
      <w:r>
        <w:rPr>
          <w:b/>
        </w:rPr>
        <w:t>)</w:t>
      </w:r>
    </w:p>
    <w:p w14:paraId="021BD9E3" w14:textId="77777777" w:rsidR="00145C0A" w:rsidRPr="00251EBF" w:rsidRDefault="00145C0A" w:rsidP="00145C0A">
      <w:pPr>
        <w:pStyle w:val="EW"/>
        <w:rPr>
          <w:b/>
        </w:rPr>
      </w:pPr>
      <w:r w:rsidRPr="00A24232">
        <w:rPr>
          <w:b/>
        </w:rPr>
        <w:t>MBMS subchannel control key identifier (MSCCK-ID)</w:t>
      </w:r>
    </w:p>
    <w:p w14:paraId="01827844" w14:textId="77777777" w:rsidR="00145C0A" w:rsidRPr="001A5BCF" w:rsidRDefault="00145C0A" w:rsidP="00145C0A">
      <w:pPr>
        <w:pStyle w:val="EW"/>
        <w:rPr>
          <w:b/>
        </w:rPr>
      </w:pPr>
      <w:r w:rsidRPr="001A5BCF">
        <w:rPr>
          <w:b/>
        </w:rPr>
        <w:t xml:space="preserve">Private Call Key </w:t>
      </w:r>
      <w:r>
        <w:rPr>
          <w:b/>
        </w:rPr>
        <w:t>(</w:t>
      </w:r>
      <w:r w:rsidRPr="001A5BCF">
        <w:rPr>
          <w:b/>
        </w:rPr>
        <w:t>PCK</w:t>
      </w:r>
      <w:r>
        <w:rPr>
          <w:b/>
        </w:rPr>
        <w:t>)</w:t>
      </w:r>
    </w:p>
    <w:p w14:paraId="054C6EEC" w14:textId="77777777" w:rsidR="00145C0A" w:rsidRDefault="00145C0A" w:rsidP="00145C0A">
      <w:pPr>
        <w:pStyle w:val="EW"/>
        <w:rPr>
          <w:b/>
        </w:rPr>
      </w:pPr>
      <w:r w:rsidRPr="001A5BCF">
        <w:rPr>
          <w:b/>
        </w:rPr>
        <w:t xml:space="preserve">Signalling Protection Key </w:t>
      </w:r>
      <w:r>
        <w:rPr>
          <w:b/>
        </w:rPr>
        <w:t>(</w:t>
      </w:r>
      <w:r w:rsidRPr="001A5BCF">
        <w:rPr>
          <w:b/>
        </w:rPr>
        <w:t>SPK</w:t>
      </w:r>
      <w:r>
        <w:rPr>
          <w:b/>
        </w:rPr>
        <w:t>)</w:t>
      </w:r>
    </w:p>
    <w:p w14:paraId="60481045" w14:textId="77777777" w:rsidR="00145C0A" w:rsidRDefault="00145C0A" w:rsidP="00145C0A">
      <w:pPr>
        <w:pStyle w:val="EX"/>
        <w:rPr>
          <w:b/>
        </w:rPr>
      </w:pPr>
      <w:r w:rsidRPr="00251EBF">
        <w:rPr>
          <w:b/>
        </w:rPr>
        <w:t>XML Protection Key (XPK)</w:t>
      </w:r>
    </w:p>
    <w:p w14:paraId="47A50B27" w14:textId="77777777" w:rsidR="00145C0A" w:rsidRPr="0073469F" w:rsidRDefault="00145C0A" w:rsidP="00145C0A">
      <w:r w:rsidRPr="0073469F">
        <w:t>For the purpose of the present document, the following terms and definitions given in 3GPP TS 2</w:t>
      </w:r>
      <w:r>
        <w:t>2</w:t>
      </w:r>
      <w:r w:rsidRPr="0073469F">
        <w:t>.</w:t>
      </w:r>
      <w:r>
        <w:t>2</w:t>
      </w:r>
      <w:r w:rsidRPr="0073469F">
        <w:t>80 [</w:t>
      </w:r>
      <w:r>
        <w:t>68</w:t>
      </w:r>
      <w:r w:rsidRPr="0073469F">
        <w:t>] apply:</w:t>
      </w:r>
    </w:p>
    <w:p w14:paraId="21A9AC4A" w14:textId="77777777" w:rsidR="00145C0A" w:rsidRPr="00A64E8B" w:rsidRDefault="00145C0A" w:rsidP="00145C0A">
      <w:pPr>
        <w:pStyle w:val="EW"/>
        <w:rPr>
          <w:b/>
          <w:bCs/>
        </w:rPr>
      </w:pPr>
      <w:r w:rsidRPr="00A64E8B">
        <w:rPr>
          <w:b/>
          <w:bCs/>
        </w:rPr>
        <w:t>Functional alias</w:t>
      </w:r>
    </w:p>
    <w:p w14:paraId="0543538D" w14:textId="77777777" w:rsidR="00145C0A" w:rsidRPr="00A07E7A" w:rsidRDefault="00145C0A" w:rsidP="00145C0A">
      <w:pPr>
        <w:pStyle w:val="Heading2"/>
      </w:pPr>
      <w:bookmarkStart w:id="152" w:name="_Toc44598365"/>
      <w:bookmarkStart w:id="153" w:name="_Toc44602220"/>
      <w:bookmarkStart w:id="154" w:name="_Toc45197397"/>
      <w:bookmarkStart w:id="155" w:name="_Toc45695430"/>
      <w:bookmarkStart w:id="156" w:name="_Toc51850886"/>
      <w:bookmarkStart w:id="157" w:name="_Toc59197493"/>
      <w:r w:rsidRPr="00A07E7A">
        <w:t>3.2</w:t>
      </w:r>
      <w:r w:rsidRPr="00A07E7A">
        <w:tab/>
        <w:t>Abbreviations</w:t>
      </w:r>
      <w:bookmarkEnd w:id="48"/>
      <w:bookmarkEnd w:id="49"/>
      <w:bookmarkEnd w:id="50"/>
      <w:bookmarkEnd w:id="152"/>
      <w:bookmarkEnd w:id="153"/>
      <w:bookmarkEnd w:id="154"/>
      <w:bookmarkEnd w:id="155"/>
      <w:bookmarkEnd w:id="156"/>
      <w:bookmarkEnd w:id="157"/>
    </w:p>
    <w:p w14:paraId="02E8F256" w14:textId="77777777" w:rsidR="00145C0A" w:rsidRPr="00A07E7A" w:rsidRDefault="00145C0A" w:rsidP="00145C0A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DA583DE" w14:textId="77777777" w:rsidR="00145C0A" w:rsidRDefault="00145C0A" w:rsidP="00145C0A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11C09F17" w14:textId="2E29856D" w:rsidR="00145C0A" w:rsidRPr="00A64E8B" w:rsidRDefault="00145C0A" w:rsidP="00145C0A">
      <w:pPr>
        <w:pStyle w:val="EW"/>
      </w:pPr>
      <w:r>
        <w:t>IMPU</w:t>
      </w:r>
      <w:r>
        <w:tab/>
      </w:r>
      <w:ins w:id="158" w:author="at&amp;t_1" w:date="2021-02-05T18:07:00Z">
        <w:r w:rsidR="002049FA">
          <w:t>I</w:t>
        </w:r>
      </w:ins>
      <w:r w:rsidRPr="00167BC7">
        <w:t>P Multimedia Public User identity</w:t>
      </w:r>
    </w:p>
    <w:p w14:paraId="104E601C" w14:textId="77777777" w:rsidR="002049FA" w:rsidRDefault="002049FA" w:rsidP="002049FA">
      <w:pPr>
        <w:pStyle w:val="EW"/>
        <w:rPr>
          <w:ins w:id="159" w:author="at&amp;t_1" w:date="2021-02-05T18:05:00Z"/>
        </w:rPr>
      </w:pPr>
      <w:ins w:id="160" w:author="at&amp;t_1" w:date="2021-02-05T18:05:00Z">
        <w:r>
          <w:t>IPEG</w:t>
        </w:r>
        <w:r>
          <w:tab/>
        </w:r>
        <w:r>
          <w:tab/>
          <w:t>In-Progress Emergency Group</w:t>
        </w:r>
      </w:ins>
    </w:p>
    <w:p w14:paraId="29C9C4AD" w14:textId="77777777" w:rsidR="002049FA" w:rsidRPr="00323368" w:rsidRDefault="002049FA" w:rsidP="002049FA">
      <w:pPr>
        <w:pStyle w:val="EW"/>
        <w:rPr>
          <w:ins w:id="161" w:author="at&amp;t_1" w:date="2021-02-05T18:05:00Z"/>
        </w:rPr>
      </w:pPr>
      <w:ins w:id="162" w:author="at&amp;t_1" w:date="2021-02-05T18:05:00Z">
        <w:r w:rsidRPr="00E05A95">
          <w:rPr>
            <w:noProof/>
          </w:rPr>
          <w:t>IPEPC</w:t>
        </w:r>
        <w:r>
          <w:rPr>
            <w:b/>
            <w:noProof/>
          </w:rPr>
          <w:tab/>
        </w:r>
        <w:r>
          <w:rPr>
            <w:b/>
            <w:noProof/>
          </w:rPr>
          <w:tab/>
        </w:r>
        <w:r w:rsidRPr="00E05A95">
          <w:rPr>
            <w:noProof/>
          </w:rPr>
          <w:t>In-Progress Emergency Private Call</w:t>
        </w:r>
      </w:ins>
    </w:p>
    <w:p w14:paraId="3C8AE4A9" w14:textId="77777777" w:rsidR="002049FA" w:rsidRPr="00033C14" w:rsidRDefault="002049FA" w:rsidP="002049FA">
      <w:pPr>
        <w:pStyle w:val="EW"/>
        <w:rPr>
          <w:ins w:id="163" w:author="at&amp;t_1" w:date="2021-02-05T18:05:00Z"/>
        </w:rPr>
      </w:pPr>
      <w:ins w:id="164" w:author="at&amp;t_1" w:date="2021-02-05T18:05:00Z">
        <w:r>
          <w:t>IPIG</w:t>
        </w:r>
        <w:r>
          <w:tab/>
        </w:r>
        <w:r>
          <w:tab/>
          <w:t>In-Progress Imminent peril G</w:t>
        </w:r>
        <w:r w:rsidRPr="00985E35">
          <w:t>roup</w:t>
        </w:r>
      </w:ins>
    </w:p>
    <w:p w14:paraId="25A3EBC1" w14:textId="77777777" w:rsidR="00145C0A" w:rsidRDefault="00145C0A" w:rsidP="00145C0A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1C982002" w14:textId="77777777" w:rsidR="00145C0A" w:rsidRPr="0073469F" w:rsidRDefault="00145C0A" w:rsidP="00145C0A">
      <w:pPr>
        <w:pStyle w:val="EW"/>
      </w:pPr>
      <w:r>
        <w:t>MC</w:t>
      </w:r>
      <w:r>
        <w:tab/>
        <w:t>Mission Critical</w:t>
      </w:r>
    </w:p>
    <w:p w14:paraId="1310BEDA" w14:textId="77777777" w:rsidR="00145C0A" w:rsidRPr="0073469F" w:rsidRDefault="00145C0A" w:rsidP="00145C0A">
      <w:pPr>
        <w:pStyle w:val="EW"/>
      </w:pPr>
      <w:r w:rsidRPr="00500C57">
        <w:t>MCS</w:t>
      </w:r>
      <w:r w:rsidRPr="00500C57">
        <w:tab/>
        <w:t>Mission Critical Service</w:t>
      </w:r>
    </w:p>
    <w:p w14:paraId="047667AC" w14:textId="77777777" w:rsidR="00145C0A" w:rsidRPr="0073469F" w:rsidRDefault="00145C0A" w:rsidP="00145C0A">
      <w:pPr>
        <w:pStyle w:val="EW"/>
      </w:pPr>
      <w:proofErr w:type="spellStart"/>
      <w:r w:rsidRPr="0073469F">
        <w:t>MC</w:t>
      </w:r>
      <w:r>
        <w:t>Data</w:t>
      </w:r>
      <w:proofErr w:type="spellEnd"/>
      <w:r w:rsidRPr="0073469F">
        <w:tab/>
        <w:t xml:space="preserve">Mission Critical </w:t>
      </w:r>
      <w:r>
        <w:t>Data</w:t>
      </w:r>
    </w:p>
    <w:p w14:paraId="4D73E6FC" w14:textId="77777777" w:rsidR="00145C0A" w:rsidRDefault="00145C0A" w:rsidP="00145C0A">
      <w:pPr>
        <w:pStyle w:val="EW"/>
      </w:pPr>
      <w:proofErr w:type="spellStart"/>
      <w:r w:rsidRPr="0073469F">
        <w:t>MC</w:t>
      </w:r>
      <w:r>
        <w:t>Data</w:t>
      </w:r>
      <w:proofErr w:type="spellEnd"/>
      <w:r w:rsidRPr="0073469F">
        <w:t xml:space="preserve"> </w:t>
      </w:r>
      <w:r>
        <w:t>g</w:t>
      </w:r>
      <w:r w:rsidRPr="0073469F">
        <w:t>roup ID</w:t>
      </w:r>
      <w:r>
        <w:tab/>
      </w:r>
      <w:proofErr w:type="spellStart"/>
      <w:r w:rsidRPr="0073469F">
        <w:t>MC</w:t>
      </w:r>
      <w:r>
        <w:t>Data</w:t>
      </w:r>
      <w:proofErr w:type="spellEnd"/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72711F8B" w14:textId="77777777" w:rsidR="00145C0A" w:rsidRPr="0073469F" w:rsidRDefault="00145C0A" w:rsidP="00145C0A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78D41B11" w14:textId="77777777" w:rsidR="00145C0A" w:rsidRPr="0073469F" w:rsidRDefault="00145C0A" w:rsidP="00145C0A">
      <w:pPr>
        <w:pStyle w:val="EW"/>
      </w:pPr>
      <w:r w:rsidRPr="0073469F">
        <w:lastRenderedPageBreak/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7C1F59E0" w14:textId="77777777" w:rsidR="00145C0A" w:rsidRPr="00A64E8B" w:rsidRDefault="00145C0A" w:rsidP="00145C0A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proofErr w:type="spellStart"/>
      <w:r>
        <w:rPr>
          <w:lang w:val="en-US"/>
        </w:rPr>
        <w:t>ommunication</w:t>
      </w:r>
      <w:proofErr w:type="spellEnd"/>
    </w:p>
    <w:p w14:paraId="6F94F3BD" w14:textId="77777777" w:rsidR="00414FA6" w:rsidRDefault="00414FA6" w:rsidP="00414FA6">
      <w:pPr>
        <w:pStyle w:val="EW"/>
        <w:rPr>
          <w:ins w:id="165" w:author="at&amp;t_1" w:date="2021-02-05T18:17:00Z"/>
        </w:rPr>
      </w:pPr>
      <w:ins w:id="166" w:author="at&amp;t_1" w:date="2021-02-05T18:17:00Z">
        <w:r>
          <w:t>MDEPC</w:t>
        </w:r>
        <w:r>
          <w:tab/>
        </w:r>
        <w:r>
          <w:tab/>
        </w:r>
        <w:proofErr w:type="spellStart"/>
        <w:r>
          <w:t>MCData</w:t>
        </w:r>
        <w:proofErr w:type="spellEnd"/>
        <w:r>
          <w:t xml:space="preserve"> Emergency Private (one</w:t>
        </w:r>
        <w:r>
          <w:noBreakHyphen/>
          <w:t>to</w:t>
        </w:r>
        <w:r>
          <w:noBreakHyphen/>
          <w:t>one) Communication</w:t>
        </w:r>
      </w:ins>
    </w:p>
    <w:p w14:paraId="40579897" w14:textId="77777777" w:rsidR="00414FA6" w:rsidRPr="00323368" w:rsidRDefault="00414FA6" w:rsidP="00414FA6">
      <w:pPr>
        <w:pStyle w:val="EW"/>
        <w:rPr>
          <w:ins w:id="167" w:author="at&amp;t_1" w:date="2021-02-05T18:17:00Z"/>
        </w:rPr>
      </w:pPr>
      <w:ins w:id="168" w:author="at&amp;t_1" w:date="2021-02-05T18:17:00Z">
        <w:r w:rsidRPr="00E05A95">
          <w:rPr>
            <w:noProof/>
          </w:rPr>
          <w:t>M</w:t>
        </w:r>
        <w:r>
          <w:rPr>
            <w:noProof/>
          </w:rPr>
          <w:t>D</w:t>
        </w:r>
        <w:r w:rsidRPr="00E05A95">
          <w:rPr>
            <w:noProof/>
          </w:rPr>
          <w:t>EPP</w:t>
        </w:r>
        <w:r>
          <w:rPr>
            <w:b/>
            <w:noProof/>
          </w:rPr>
          <w:tab/>
        </w:r>
        <w:r>
          <w:rPr>
            <w:b/>
            <w:noProof/>
          </w:rPr>
          <w:tab/>
        </w:r>
        <w:r w:rsidRPr="00E05A95">
          <w:rPr>
            <w:noProof/>
          </w:rPr>
          <w:t>MC</w:t>
        </w:r>
        <w:r>
          <w:rPr>
            <w:noProof/>
          </w:rPr>
          <w:t>Data</w:t>
        </w:r>
        <w:r w:rsidRPr="00E05A95">
          <w:rPr>
            <w:noProof/>
          </w:rPr>
          <w:t xml:space="preserve"> Emergency Private</w:t>
        </w:r>
        <w:r>
          <w:rPr>
            <w:noProof/>
          </w:rPr>
          <w:t xml:space="preserve"> </w:t>
        </w:r>
        <w:r>
          <w:t>(one</w:t>
        </w:r>
        <w:r>
          <w:noBreakHyphen/>
          <w:t>to</w:t>
        </w:r>
        <w:r>
          <w:noBreakHyphen/>
          <w:t xml:space="preserve">one) </w:t>
        </w:r>
        <w:r w:rsidRPr="00E05A95">
          <w:rPr>
            <w:noProof/>
          </w:rPr>
          <w:t>Priority</w:t>
        </w:r>
      </w:ins>
    </w:p>
    <w:p w14:paraId="59C7EC92" w14:textId="77777777" w:rsidR="00145C0A" w:rsidRPr="00C14416" w:rsidRDefault="00145C0A" w:rsidP="00145C0A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</w:r>
      <w:proofErr w:type="spellStart"/>
      <w:r>
        <w:t>MCData</w:t>
      </w:r>
      <w:proofErr w:type="spellEnd"/>
      <w:r>
        <w:t xml:space="preserve"> Emergency State</w:t>
      </w:r>
    </w:p>
    <w:p w14:paraId="5C667CE9" w14:textId="739E84EC" w:rsidR="00414FA6" w:rsidRDefault="00414FA6" w:rsidP="00414FA6">
      <w:pPr>
        <w:pStyle w:val="EW"/>
        <w:rPr>
          <w:ins w:id="169" w:author="at&amp;t_1" w:date="2021-02-05T18:13:00Z"/>
        </w:rPr>
      </w:pPr>
      <w:ins w:id="170" w:author="at&amp;t_1" w:date="2021-02-05T18:13:00Z">
        <w:r>
          <w:t>M</w:t>
        </w:r>
      </w:ins>
      <w:ins w:id="171" w:author="at&amp;t_1" w:date="2021-02-05T18:15:00Z">
        <w:r>
          <w:t>D</w:t>
        </w:r>
      </w:ins>
      <w:ins w:id="172" w:author="at&amp;t_1" w:date="2021-02-05T18:13:00Z">
        <w:r>
          <w:t>IG</w:t>
        </w:r>
        <w:r>
          <w:tab/>
        </w:r>
        <w:r>
          <w:tab/>
        </w:r>
        <w:proofErr w:type="spellStart"/>
        <w:r>
          <w:t>MC</w:t>
        </w:r>
      </w:ins>
      <w:ins w:id="173" w:author="at&amp;t_1" w:date="2021-02-05T18:14:00Z">
        <w:r>
          <w:t>Data</w:t>
        </w:r>
      </w:ins>
      <w:proofErr w:type="spellEnd"/>
      <w:ins w:id="174" w:author="at&amp;t_1" w:date="2021-02-05T18:13:00Z">
        <w:r>
          <w:t xml:space="preserve"> Imminent peril Group</w:t>
        </w:r>
      </w:ins>
    </w:p>
    <w:p w14:paraId="62D2CBC3" w14:textId="235E3CE2" w:rsidR="00414FA6" w:rsidRPr="00033C14" w:rsidRDefault="00414FA6" w:rsidP="00414FA6">
      <w:pPr>
        <w:pStyle w:val="EW"/>
        <w:rPr>
          <w:ins w:id="175" w:author="at&amp;t_1" w:date="2021-02-05T18:13:00Z"/>
        </w:rPr>
      </w:pPr>
      <w:ins w:id="176" w:author="at&amp;t_1" w:date="2021-02-05T18:13:00Z">
        <w:r>
          <w:t>M</w:t>
        </w:r>
      </w:ins>
      <w:ins w:id="177" w:author="at&amp;t_1" w:date="2021-02-05T18:15:00Z">
        <w:r>
          <w:t>D</w:t>
        </w:r>
      </w:ins>
      <w:ins w:id="178" w:author="at&amp;t_1" w:date="2021-02-05T18:13:00Z">
        <w:r>
          <w:t>IGC</w:t>
        </w:r>
        <w:r>
          <w:tab/>
        </w:r>
        <w:r>
          <w:tab/>
        </w:r>
        <w:proofErr w:type="spellStart"/>
        <w:r>
          <w:t>MC</w:t>
        </w:r>
      </w:ins>
      <w:ins w:id="179" w:author="at&amp;t_1" w:date="2021-02-05T18:14:00Z">
        <w:r>
          <w:t>Data</w:t>
        </w:r>
      </w:ins>
      <w:proofErr w:type="spellEnd"/>
      <w:ins w:id="180" w:author="at&amp;t_1" w:date="2021-02-05T18:13:00Z">
        <w:r>
          <w:t xml:space="preserve"> Imminent peril Group C</w:t>
        </w:r>
      </w:ins>
      <w:ins w:id="181" w:author="at&amp;t_1" w:date="2021-02-05T18:14:00Z">
        <w:r>
          <w:t>ommunication</w:t>
        </w:r>
      </w:ins>
    </w:p>
    <w:p w14:paraId="1705B604" w14:textId="77777777" w:rsidR="00414FA6" w:rsidRDefault="00414FA6" w:rsidP="00414FA6">
      <w:pPr>
        <w:pStyle w:val="EW"/>
        <w:rPr>
          <w:ins w:id="182" w:author="at&amp;t_1" w:date="2021-02-05T18:16:00Z"/>
        </w:rPr>
      </w:pPr>
      <w:ins w:id="183" w:author="at&amp;t_1" w:date="2021-02-05T18:16:00Z">
        <w:r>
          <w:t>MDPEA</w:t>
        </w:r>
        <w:r>
          <w:tab/>
        </w:r>
        <w:r>
          <w:tab/>
        </w:r>
        <w:proofErr w:type="spellStart"/>
        <w:r w:rsidRPr="0073469F">
          <w:t>MC</w:t>
        </w:r>
        <w:r>
          <w:t>Data</w:t>
        </w:r>
        <w:proofErr w:type="spellEnd"/>
        <w:r>
          <w:t xml:space="preserve"> Private (one</w:t>
        </w:r>
        <w:r>
          <w:noBreakHyphen/>
          <w:t>to</w:t>
        </w:r>
        <w:r>
          <w:noBreakHyphen/>
          <w:t>one) E</w:t>
        </w:r>
        <w:r w:rsidRPr="0073469F">
          <w:t xml:space="preserve">mergency </w:t>
        </w:r>
        <w:r>
          <w:t>A</w:t>
        </w:r>
        <w:r w:rsidRPr="0073469F">
          <w:t xml:space="preserve">lert </w:t>
        </w:r>
      </w:ins>
    </w:p>
    <w:p w14:paraId="65CB832A" w14:textId="77777777" w:rsidR="00145C0A" w:rsidRPr="00046ECB" w:rsidRDefault="00145C0A" w:rsidP="00145C0A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4B73D233" w14:textId="6D4AA903" w:rsidR="00145C0A" w:rsidRDefault="00145C0A" w:rsidP="00145C0A">
      <w:pPr>
        <w:pStyle w:val="EW"/>
      </w:pPr>
      <w:r w:rsidRPr="0073469F">
        <w:t>MONP</w:t>
      </w:r>
      <w:r w:rsidRPr="0073469F">
        <w:tab/>
        <w:t>MC</w:t>
      </w:r>
      <w:r>
        <w:t xml:space="preserve"> service</w:t>
      </w:r>
      <w:r w:rsidRPr="0073469F">
        <w:t xml:space="preserve"> Off-Network Protocol</w:t>
      </w:r>
    </w:p>
    <w:p w14:paraId="3553D69B" w14:textId="77777777" w:rsidR="00145C0A" w:rsidRPr="0073469F" w:rsidRDefault="00145C0A" w:rsidP="00145C0A">
      <w:pPr>
        <w:pStyle w:val="EW"/>
      </w:pPr>
      <w:r w:rsidRPr="0073469F">
        <w:t>QCI</w:t>
      </w:r>
      <w:r w:rsidRPr="0073469F">
        <w:tab/>
        <w:t>QoS Class Identifier</w:t>
      </w:r>
    </w:p>
    <w:p w14:paraId="6C5CB73F" w14:textId="77777777" w:rsidR="00145C0A" w:rsidRPr="0073469F" w:rsidRDefault="00145C0A" w:rsidP="00145C0A">
      <w:pPr>
        <w:pStyle w:val="EW"/>
      </w:pPr>
      <w:r w:rsidRPr="0073469F">
        <w:t>RTP</w:t>
      </w:r>
      <w:r w:rsidRPr="0073469F">
        <w:tab/>
        <w:t>Real-time Transport Protocol</w:t>
      </w:r>
    </w:p>
    <w:p w14:paraId="3BEEDBE8" w14:textId="77777777" w:rsidR="00145C0A" w:rsidRPr="0073469F" w:rsidRDefault="00145C0A" w:rsidP="00145C0A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55771C09" w14:textId="77777777" w:rsidR="00145C0A" w:rsidRPr="0073469F" w:rsidRDefault="00145C0A" w:rsidP="00145C0A">
      <w:pPr>
        <w:pStyle w:val="EW"/>
      </w:pPr>
      <w:r w:rsidRPr="0073469F">
        <w:t>SDP</w:t>
      </w:r>
      <w:r w:rsidRPr="0073469F">
        <w:tab/>
        <w:t>Session Description Protocol</w:t>
      </w:r>
    </w:p>
    <w:p w14:paraId="557B6D6B" w14:textId="77777777" w:rsidR="00145C0A" w:rsidRDefault="00145C0A" w:rsidP="00145C0A">
      <w:pPr>
        <w:pStyle w:val="EW"/>
      </w:pPr>
      <w:r w:rsidRPr="0073469F">
        <w:t>SIP</w:t>
      </w:r>
      <w:r w:rsidRPr="0073469F">
        <w:tab/>
        <w:t>Session Initiation Protocol</w:t>
      </w:r>
    </w:p>
    <w:p w14:paraId="7B218E24" w14:textId="77777777" w:rsidR="00145C0A" w:rsidRDefault="00145C0A" w:rsidP="00145C0A">
      <w:pPr>
        <w:pStyle w:val="EW"/>
      </w:pPr>
      <w:r>
        <w:t>SPK</w:t>
      </w:r>
      <w:r>
        <w:tab/>
        <w:t>Signalling Protection Key</w:t>
      </w:r>
    </w:p>
    <w:p w14:paraId="5156E6F9" w14:textId="77777777" w:rsidR="00145C0A" w:rsidRDefault="00145C0A" w:rsidP="00145C0A">
      <w:pPr>
        <w:pStyle w:val="EW"/>
      </w:pPr>
      <w:r w:rsidRPr="0073469F">
        <w:t>URI</w:t>
      </w:r>
      <w:r w:rsidRPr="0073469F">
        <w:tab/>
        <w:t>Uniform Resource Identifier</w:t>
      </w:r>
    </w:p>
    <w:p w14:paraId="0DE7CDE1" w14:textId="77777777" w:rsidR="00145C0A" w:rsidRDefault="00145C0A" w:rsidP="00145C0A">
      <w:pPr>
        <w:pStyle w:val="EW"/>
      </w:pPr>
      <w:r>
        <w:t>URN</w:t>
      </w:r>
      <w:r>
        <w:tab/>
        <w:t>Uniform Resource Name</w:t>
      </w:r>
    </w:p>
    <w:p w14:paraId="10D1E80A" w14:textId="77777777" w:rsidR="00145C0A" w:rsidRPr="00A64E8B" w:rsidRDefault="00145C0A" w:rsidP="00145C0A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5FBF7D0E" w14:textId="77777777" w:rsidR="00145C0A" w:rsidRDefault="00145C0A" w:rsidP="00145C0A">
      <w:pPr>
        <w:pStyle w:val="EW"/>
      </w:pPr>
      <w:r>
        <w:t>XPK</w:t>
      </w:r>
      <w:r>
        <w:tab/>
        <w:t>XML Protection Key</w:t>
      </w:r>
      <w:r>
        <w:br/>
      </w:r>
    </w:p>
    <w:p w14:paraId="5D1B7C16" w14:textId="70C5BB69" w:rsidR="005E5D9A" w:rsidRDefault="005E5D9A" w:rsidP="005E5D9A">
      <w:pPr>
        <w:jc w:val="center"/>
        <w:rPr>
          <w:noProof/>
          <w:sz w:val="28"/>
        </w:rPr>
      </w:pPr>
      <w:bookmarkStart w:id="184" w:name="_Toc20215671"/>
      <w:bookmarkStart w:id="185" w:name="_Toc27496164"/>
      <w:bookmarkStart w:id="186" w:name="_Toc36107905"/>
      <w:bookmarkStart w:id="187" w:name="_Toc44598658"/>
      <w:bookmarkStart w:id="188" w:name="_Toc44602513"/>
      <w:bookmarkStart w:id="189" w:name="_Toc45197690"/>
      <w:bookmarkStart w:id="190" w:name="_Toc45695723"/>
      <w:bookmarkStart w:id="191" w:name="_Toc51851179"/>
      <w:bookmarkStart w:id="192" w:name="_Toc59197786"/>
      <w:bookmarkEnd w:id="5"/>
      <w:bookmarkEnd w:id="6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414F6ED" w14:textId="77777777" w:rsidR="009B778C" w:rsidRPr="00A07E7A" w:rsidRDefault="009B778C" w:rsidP="009B778C">
      <w:pPr>
        <w:pStyle w:val="Heading2"/>
        <w:rPr>
          <w:rFonts w:eastAsia="SimSun"/>
        </w:rPr>
      </w:pPr>
      <w:bookmarkStart w:id="193" w:name="_Toc27495896"/>
      <w:bookmarkStart w:id="194" w:name="_Toc36107635"/>
      <w:bookmarkStart w:id="195" w:name="_Toc44598373"/>
      <w:bookmarkStart w:id="196" w:name="_Toc44602228"/>
      <w:bookmarkStart w:id="197" w:name="_Toc45197405"/>
      <w:bookmarkStart w:id="198" w:name="_Toc45695438"/>
      <w:bookmarkStart w:id="199" w:name="_Toc51850894"/>
      <w:bookmarkStart w:id="200" w:name="_Toc59197501"/>
      <w:bookmarkStart w:id="201" w:name="_Toc20152251"/>
      <w:bookmarkStart w:id="202" w:name="_Toc27494916"/>
      <w:bookmarkStart w:id="203" w:name="_Toc44598382"/>
      <w:bookmarkStart w:id="204" w:name="_Toc44602237"/>
      <w:bookmarkStart w:id="205" w:name="_Toc45197414"/>
      <w:bookmarkStart w:id="206" w:name="_Toc45695447"/>
      <w:bookmarkStart w:id="207" w:name="_Toc51850903"/>
      <w:bookmarkStart w:id="208" w:name="_Toc59197510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351B80A" w14:textId="77777777" w:rsidR="009B778C" w:rsidRDefault="009B778C" w:rsidP="009B778C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14:paraId="010E3E97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on-network</w:t>
      </w:r>
      <w:r w:rsidRPr="00355B34">
        <w:rPr>
          <w:rFonts w:eastAsia="SimSun"/>
        </w:rPr>
        <w:t>;</w:t>
      </w:r>
    </w:p>
    <w:p w14:paraId="1A83CA00" w14:textId="77777777" w:rsidR="009B778C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on-network;</w:t>
      </w:r>
      <w:r w:rsidRPr="00D25DC0">
        <w:rPr>
          <w:rFonts w:eastAsia="SimSun"/>
        </w:rPr>
        <w:t xml:space="preserve"> </w:t>
      </w:r>
    </w:p>
    <w:p w14:paraId="4CE91CBF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off-network</w:t>
      </w:r>
      <w:r w:rsidRPr="00355B34">
        <w:rPr>
          <w:rFonts w:eastAsia="SimSun"/>
        </w:rPr>
        <w:t>; and</w:t>
      </w:r>
    </w:p>
    <w:p w14:paraId="260099F3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off-network</w:t>
      </w:r>
      <w:r w:rsidRPr="00355B34">
        <w:rPr>
          <w:rFonts w:eastAsia="SimSun"/>
        </w:rPr>
        <w:t>.</w:t>
      </w:r>
    </w:p>
    <w:p w14:paraId="001ED73F" w14:textId="7B4A8C7A" w:rsidR="009B778C" w:rsidRDefault="009B778C" w:rsidP="009B778C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</w:t>
      </w:r>
      <w:del w:id="209" w:author="at&amp;t_1" w:date="2021-02-14T23:24:00Z">
        <w:r w:rsidDel="000313F7">
          <w:rPr>
            <w:rFonts w:eastAsia="SimSun"/>
          </w:rPr>
          <w:delText xml:space="preserve"> </w:delText>
        </w:r>
      </w:del>
    </w:p>
    <w:p w14:paraId="3A3448CE" w14:textId="77777777" w:rsidR="009B778C" w:rsidRDefault="009B778C" w:rsidP="009B778C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14:paraId="02D9D42B" w14:textId="577CC1B4" w:rsidR="009B778C" w:rsidRDefault="009B778C" w:rsidP="009B778C">
      <w:pPr>
        <w:pStyle w:val="B1"/>
        <w:rPr>
          <w:ins w:id="210" w:author="at&amp;t_1" w:date="2021-02-05T18:42:00Z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14:paraId="1FC41619" w14:textId="21515283" w:rsidR="009B778C" w:rsidRDefault="009B778C" w:rsidP="009B778C">
      <w:pPr>
        <w:pStyle w:val="B1"/>
        <w:rPr>
          <w:ins w:id="211" w:author="at&amp;t_1" w:date="2021-02-05T18:42:00Z"/>
          <w:noProof/>
        </w:rPr>
      </w:pPr>
      <w:ins w:id="212" w:author="at&amp;t_1" w:date="2021-02-05T18:4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213" w:author="at&amp;t_1" w:date="2021-02-05T18:43:00Z">
        <w:r>
          <w:rPr>
            <w:b/>
            <w:noProof/>
          </w:rPr>
          <w:t>Data</w:t>
        </w:r>
      </w:ins>
      <w:ins w:id="214" w:author="at&amp;t_1" w:date="2021-02-05T18:42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</w:t>
        </w:r>
        <w:r w:rsidRPr="0073469F">
          <w:rPr>
            <w:b/>
            <w:noProof/>
          </w:rPr>
          <w:t>emergency alert (M</w:t>
        </w:r>
      </w:ins>
      <w:ins w:id="215" w:author="at&amp;t_1" w:date="2021-02-05T18:43:00Z">
        <w:r>
          <w:rPr>
            <w:b/>
            <w:noProof/>
          </w:rPr>
          <w:t>D</w:t>
        </w:r>
      </w:ins>
      <w:ins w:id="216" w:author="at&amp;t_1" w:date="2021-02-05T18:42:00Z">
        <w:r>
          <w:rPr>
            <w:b/>
            <w:noProof/>
          </w:rPr>
          <w:t>P</w:t>
        </w:r>
        <w:r w:rsidRPr="0073469F">
          <w:rPr>
            <w:b/>
            <w:noProof/>
          </w:rPr>
          <w:t>EA)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 xml:space="preserve">: </w:t>
        </w:r>
      </w:ins>
      <w:ins w:id="217" w:author="at&amp;t_1" w:date="2021-02-05T18:44:00Z">
        <w:r w:rsidRPr="00355B34"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client maintains the internal </w:t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</w:t>
        </w:r>
        <w:r>
          <w:rPr>
            <w:rFonts w:eastAsia="SimSun"/>
          </w:rPr>
          <w:t xml:space="preserve">private </w:t>
        </w:r>
        <w:r w:rsidRPr="00355B34">
          <w:rPr>
            <w:rFonts w:eastAsia="SimSun"/>
          </w:rPr>
          <w:t>emergency alert state (</w:t>
        </w:r>
        <w:r>
          <w:rPr>
            <w:rFonts w:eastAsia="SimSun"/>
          </w:rPr>
          <w:t xml:space="preserve">MDPEA, see </w:t>
        </w:r>
        <w:r w:rsidRPr="00B447CC">
          <w:rPr>
            <w:rFonts w:eastAsia="SimSun"/>
          </w:rPr>
          <w:t>su</w:t>
        </w:r>
        <w:r>
          <w:rPr>
            <w:rFonts w:eastAsia="SimSun"/>
          </w:rPr>
          <w:t>bclause </w:t>
        </w:r>
        <w:r w:rsidRPr="002A6D6C">
          <w:rPr>
            <w:rFonts w:eastAsia="SimSun"/>
          </w:rPr>
          <w:t>G.4.1</w:t>
        </w:r>
      </w:ins>
      <w:ins w:id="218" w:author="at&amp;t_1" w:date="2021-02-06T19:23:00Z">
        <w:r w:rsidR="002A6D6C">
          <w:rPr>
            <w:rFonts w:eastAsia="SimSun"/>
          </w:rPr>
          <w:t>2</w:t>
        </w:r>
      </w:ins>
      <w:ins w:id="219" w:author="at&amp;t_1" w:date="2021-02-05T18:44:00Z">
        <w:r w:rsidRPr="00355B34">
          <w:rPr>
            <w:rFonts w:eastAsia="SimSun"/>
          </w:rPr>
          <w:t xml:space="preserve">). </w:t>
        </w:r>
        <w:r>
          <w:rPr>
            <w:rFonts w:eastAsia="SimSun"/>
          </w:rPr>
          <w:t xml:space="preserve">The initial setting is </w:t>
        </w:r>
        <w:r w:rsidRPr="0073469F">
          <w:t>"</w:t>
        </w:r>
        <w:r>
          <w:t>MD</w:t>
        </w:r>
      </w:ins>
      <w:ins w:id="220" w:author="at&amp;t_1" w:date="2021-02-05T18:46:00Z">
        <w:r>
          <w:t>P</w:t>
        </w:r>
      </w:ins>
      <w:ins w:id="221" w:author="at&amp;t_1" w:date="2021-02-05T18:44:00Z">
        <w:r>
          <w:t>EA</w:t>
        </w:r>
        <w:r w:rsidRPr="0073469F">
          <w:t xml:space="preserve"> 1: no-alert"</w:t>
        </w:r>
        <w:r>
          <w:t>.</w:t>
        </w:r>
      </w:ins>
    </w:p>
    <w:p w14:paraId="79AD2280" w14:textId="77777777" w:rsidR="009B778C" w:rsidRPr="00B447CC" w:rsidRDefault="009B778C" w:rsidP="009B778C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14:paraId="16272C67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492C20C6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2ED3DCEF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0216C002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0E41C75C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1C9B762B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1127545E" w14:textId="0C89C6C7" w:rsidR="009B778C" w:rsidRDefault="009B778C" w:rsidP="009B778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4EAE32F" w14:textId="77777777" w:rsidR="00503C60" w:rsidRPr="0073469F" w:rsidRDefault="00503C60" w:rsidP="00503C60">
      <w:pPr>
        <w:pStyle w:val="Heading3"/>
      </w:pPr>
      <w:bookmarkStart w:id="222" w:name="_Toc20215438"/>
      <w:bookmarkStart w:id="223" w:name="_Toc27495904"/>
      <w:bookmarkStart w:id="224" w:name="_Toc36107643"/>
      <w:bookmarkStart w:id="225" w:name="_Toc44598381"/>
      <w:bookmarkStart w:id="226" w:name="_Toc44602236"/>
      <w:bookmarkStart w:id="227" w:name="_Toc45197413"/>
      <w:bookmarkStart w:id="228" w:name="_Toc45695446"/>
      <w:bookmarkStart w:id="229" w:name="_Toc51850902"/>
      <w:bookmarkStart w:id="230" w:name="_Toc59197509"/>
      <w:r>
        <w:t>4.9</w:t>
      </w:r>
      <w:r w:rsidRPr="0073469F">
        <w:t>.2</w:t>
      </w:r>
      <w:r w:rsidRPr="0073469F">
        <w:tab/>
        <w:t>Warning texts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21A6967" w14:textId="77777777" w:rsidR="00503C60" w:rsidRPr="0073469F" w:rsidRDefault="00503C60" w:rsidP="00503C60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</w:t>
      </w:r>
      <w:del w:id="231" w:author="at&amp;t_1" w:date="2021-02-12T22:07:00Z">
        <w:r w:rsidRPr="001F19EA" w:rsidDel="00503C60">
          <w:delText xml:space="preserve"> </w:delText>
        </w:r>
      </w:del>
      <w:r>
        <w:t>9</w:t>
      </w:r>
      <w:r w:rsidRPr="0073469F">
        <w:t>.2-1</w:t>
      </w:r>
      <w:r>
        <w:t>.</w:t>
      </w:r>
    </w:p>
    <w:p w14:paraId="5A4A68C9" w14:textId="77777777" w:rsidR="00503C60" w:rsidRPr="0073469F" w:rsidRDefault="00503C60" w:rsidP="00503C60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14:paraId="73A2D516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D5A6AD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14:paraId="47681416" w14:textId="77777777" w:rsidR="00503C60" w:rsidRPr="00783AC9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14:paraId="7ED776A4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14:paraId="2AEF6BF0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CA17E" w14:textId="4CB8B2D2" w:rsidR="00503C60" w:rsidRDefault="00503C60" w:rsidP="00503C60"/>
    <w:p w14:paraId="1A61B444" w14:textId="721670BB" w:rsidR="00731DAF" w:rsidRDefault="00731DAF" w:rsidP="00731DAF">
      <w:r w:rsidRPr="0073469F">
        <w:t>Table 4.</w:t>
      </w:r>
      <w:del w:id="232" w:author="at&amp;t_1" w:date="2021-02-12T22:08:00Z">
        <w:r w:rsidRPr="001F19EA" w:rsidDel="00503C60">
          <w:delText xml:space="preserve"> </w:delText>
        </w:r>
      </w:del>
      <w:r>
        <w:t>9</w:t>
      </w:r>
      <w:r w:rsidRPr="0073469F">
        <w:t>.2-2 defines the warning texts that are defined for the Warning header field when a Warning header field is included in a response to a SIP INVITE request as specified in subclause 4.</w:t>
      </w:r>
      <w:del w:id="233" w:author="at&amp;t_1" w:date="2021-02-12T22:08:00Z">
        <w:r w:rsidRPr="001F19EA" w:rsidDel="00503C60">
          <w:delText xml:space="preserve"> </w:delText>
        </w:r>
      </w:del>
      <w:r>
        <w:t>9</w:t>
      </w:r>
      <w:r w:rsidRPr="0073469F">
        <w:t>.1.</w:t>
      </w:r>
    </w:p>
    <w:p w14:paraId="314D44BC" w14:textId="018F3ECB" w:rsidR="00731DAF" w:rsidRDefault="00731DAF" w:rsidP="00731DAF">
      <w:pPr>
        <w:pStyle w:val="TH"/>
      </w:pPr>
      <w:r w:rsidRPr="0073469F">
        <w:t>Table </w:t>
      </w:r>
      <w:r>
        <w:t>4.9</w:t>
      </w:r>
      <w:r w:rsidRPr="0073469F">
        <w:t>.2-2: Warning texts defined for the Warning header field</w:t>
      </w:r>
    </w:p>
    <w:p w14:paraId="036540EB" w14:textId="77777777" w:rsidR="00731DAF" w:rsidRDefault="00731DAF" w:rsidP="00503C60"/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4" w:author="at&amp;t_1" w:date="2021-02-12T22:15:00Z">
          <w:tblPr>
            <w:tblW w:w="97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15"/>
        <w:gridCol w:w="22"/>
        <w:gridCol w:w="5183"/>
        <w:gridCol w:w="15"/>
        <w:gridCol w:w="3681"/>
        <w:gridCol w:w="9"/>
        <w:tblGridChange w:id="235">
          <w:tblGrid>
            <w:gridCol w:w="113"/>
            <w:gridCol w:w="602"/>
            <w:gridCol w:w="22"/>
            <w:gridCol w:w="113"/>
            <w:gridCol w:w="5070"/>
            <w:gridCol w:w="15"/>
            <w:gridCol w:w="98"/>
            <w:gridCol w:w="3583"/>
            <w:gridCol w:w="9"/>
            <w:gridCol w:w="104"/>
          </w:tblGrid>
        </w:tblGridChange>
      </w:tblGrid>
      <w:tr w:rsidR="00503C60" w:rsidRPr="0073469F" w14:paraId="4BFF4AF7" w14:textId="77777777" w:rsidTr="009C5B8B">
        <w:trPr>
          <w:gridAfter w:val="1"/>
          <w:wAfter w:w="9" w:type="dxa"/>
          <w:jc w:val="center"/>
          <w:trPrChange w:id="23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37" w:author="at&amp;t_1" w:date="2021-02-12T22:15:00Z">
              <w:tcPr>
                <w:tcW w:w="737" w:type="dxa"/>
                <w:gridSpan w:val="3"/>
              </w:tcPr>
            </w:tcPrChange>
          </w:tcPr>
          <w:p w14:paraId="5FE25C66" w14:textId="5E235DAB" w:rsidR="00503C60" w:rsidRPr="0073469F" w:rsidRDefault="00503C60" w:rsidP="00426E4E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  <w:tcPrChange w:id="238" w:author="at&amp;t_1" w:date="2021-02-12T22:15:00Z">
              <w:tcPr>
                <w:tcW w:w="5183" w:type="dxa"/>
                <w:gridSpan w:val="2"/>
              </w:tcPr>
            </w:tcPrChange>
          </w:tcPr>
          <w:p w14:paraId="09FF9FD5" w14:textId="77777777" w:rsidR="00503C60" w:rsidRPr="0073469F" w:rsidRDefault="00503C60" w:rsidP="00426E4E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  <w:gridSpan w:val="2"/>
            <w:tcPrChange w:id="239" w:author="at&amp;t_1" w:date="2021-02-12T22:15:00Z">
              <w:tcPr>
                <w:tcW w:w="3696" w:type="dxa"/>
                <w:gridSpan w:val="3"/>
              </w:tcPr>
            </w:tcPrChange>
          </w:tcPr>
          <w:p w14:paraId="2EA35BA3" w14:textId="77777777" w:rsidR="00503C60" w:rsidRPr="0073469F" w:rsidRDefault="00503C60" w:rsidP="00426E4E">
            <w:pPr>
              <w:pStyle w:val="TAH"/>
            </w:pPr>
            <w:r w:rsidRPr="0073469F">
              <w:t>Description</w:t>
            </w:r>
          </w:p>
        </w:tc>
      </w:tr>
      <w:tr w:rsidR="00503C60" w:rsidRPr="0073469F" w14:paraId="2B2CAF85" w14:textId="77777777" w:rsidTr="009C5B8B">
        <w:trPr>
          <w:gridAfter w:val="1"/>
          <w:wAfter w:w="9" w:type="dxa"/>
          <w:jc w:val="center"/>
          <w:trPrChange w:id="24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1" w:author="at&amp;t_1" w:date="2021-02-12T22:15:00Z">
              <w:tcPr>
                <w:tcW w:w="737" w:type="dxa"/>
                <w:gridSpan w:val="3"/>
              </w:tcPr>
            </w:tcPrChange>
          </w:tcPr>
          <w:p w14:paraId="1BEBBBE7" w14:textId="77777777" w:rsidR="00503C60" w:rsidRPr="0073469F" w:rsidRDefault="00503C60" w:rsidP="00426E4E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  <w:tcPrChange w:id="242" w:author="at&amp;t_1" w:date="2021-02-12T22:15:00Z">
              <w:tcPr>
                <w:tcW w:w="5183" w:type="dxa"/>
                <w:gridSpan w:val="2"/>
              </w:tcPr>
            </w:tcPrChange>
          </w:tcPr>
          <w:p w14:paraId="3D943C0C" w14:textId="77777777" w:rsidR="00503C60" w:rsidRPr="0073469F" w:rsidRDefault="00503C60" w:rsidP="00426E4E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  <w:tcPrChange w:id="243" w:author="at&amp;t_1" w:date="2021-02-12T22:15:00Z">
              <w:tcPr>
                <w:tcW w:w="3696" w:type="dxa"/>
                <w:gridSpan w:val="3"/>
              </w:tcPr>
            </w:tcPrChange>
          </w:tcPr>
          <w:p w14:paraId="7AD07BDC" w14:textId="77777777" w:rsidR="00503C60" w:rsidRPr="0073469F" w:rsidRDefault="00503C60" w:rsidP="00426E4E">
            <w:pPr>
              <w:pStyle w:val="TAL"/>
            </w:pPr>
            <w:r w:rsidRPr="0073469F">
              <w:t>T</w:t>
            </w:r>
            <w:r>
              <w:t xml:space="preserve">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503C60" w:rsidRPr="0073469F" w14:paraId="34B6E918" w14:textId="77777777" w:rsidTr="009C5B8B">
        <w:trPr>
          <w:gridAfter w:val="1"/>
          <w:wAfter w:w="9" w:type="dxa"/>
          <w:jc w:val="center"/>
          <w:trPrChange w:id="24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5" w:author="at&amp;t_1" w:date="2021-02-12T22:15:00Z">
              <w:tcPr>
                <w:tcW w:w="737" w:type="dxa"/>
                <w:gridSpan w:val="3"/>
              </w:tcPr>
            </w:tcPrChange>
          </w:tcPr>
          <w:p w14:paraId="6C5639E3" w14:textId="77777777" w:rsidR="00503C60" w:rsidRPr="0073469F" w:rsidRDefault="00503C60" w:rsidP="00426E4E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  <w:tcPrChange w:id="246" w:author="at&amp;t_1" w:date="2021-02-12T22:15:00Z">
              <w:tcPr>
                <w:tcW w:w="5183" w:type="dxa"/>
                <w:gridSpan w:val="2"/>
              </w:tcPr>
            </w:tcPrChange>
          </w:tcPr>
          <w:p w14:paraId="42F798A0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  <w:tcPrChange w:id="247" w:author="at&amp;t_1" w:date="2021-02-12T22:15:00Z">
              <w:tcPr>
                <w:tcW w:w="3696" w:type="dxa"/>
                <w:gridSpan w:val="3"/>
              </w:tcPr>
            </w:tcPrChange>
          </w:tcPr>
          <w:p w14:paraId="2FA6FFFA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already has N2 maximum number of simultaneous affiliations.</w:t>
            </w:r>
          </w:p>
        </w:tc>
      </w:tr>
      <w:tr w:rsidR="00503C60" w:rsidRPr="0073469F" w14:paraId="40C39BA4" w14:textId="77777777" w:rsidTr="009C5B8B">
        <w:trPr>
          <w:gridAfter w:val="1"/>
          <w:wAfter w:w="9" w:type="dxa"/>
          <w:jc w:val="center"/>
          <w:trPrChange w:id="24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9" w:author="at&amp;t_1" w:date="2021-02-12T22:15:00Z">
              <w:tcPr>
                <w:tcW w:w="737" w:type="dxa"/>
                <w:gridSpan w:val="3"/>
              </w:tcPr>
            </w:tcPrChange>
          </w:tcPr>
          <w:p w14:paraId="68191E4D" w14:textId="77777777" w:rsidR="00503C60" w:rsidRPr="0073469F" w:rsidRDefault="00503C60" w:rsidP="00426E4E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  <w:tcPrChange w:id="250" w:author="at&amp;t_1" w:date="2021-02-12T22:15:00Z">
              <w:tcPr>
                <w:tcW w:w="5183" w:type="dxa"/>
                <w:gridSpan w:val="2"/>
              </w:tcPr>
            </w:tcPrChange>
          </w:tcPr>
          <w:p w14:paraId="26AC4EFC" w14:textId="77777777" w:rsidR="00503C60" w:rsidRPr="0073469F" w:rsidRDefault="00503C60" w:rsidP="00426E4E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  <w:gridSpan w:val="2"/>
            <w:tcPrChange w:id="251" w:author="at&amp;t_1" w:date="2021-02-12T22:15:00Z">
              <w:tcPr>
                <w:tcW w:w="3696" w:type="dxa"/>
                <w:gridSpan w:val="3"/>
              </w:tcPr>
            </w:tcPrChange>
          </w:tcPr>
          <w:p w14:paraId="3B5ED950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proofErr w:type="spellStart"/>
            <w:r>
              <w:t>MCData</w:t>
            </w:r>
            <w:proofErr w:type="spellEnd"/>
            <w:r w:rsidRPr="0073469F"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 w:rsidRPr="0073469F">
              <w:t xml:space="preserve"> session.</w:t>
            </w:r>
          </w:p>
        </w:tc>
      </w:tr>
      <w:tr w:rsidR="00503C60" w:rsidRPr="0073469F" w14:paraId="3447084B" w14:textId="77777777" w:rsidTr="009C5B8B">
        <w:trPr>
          <w:gridAfter w:val="1"/>
          <w:wAfter w:w="9" w:type="dxa"/>
          <w:jc w:val="center"/>
          <w:trPrChange w:id="25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3" w:author="at&amp;t_1" w:date="2021-02-12T22:15:00Z">
              <w:tcPr>
                <w:tcW w:w="737" w:type="dxa"/>
                <w:gridSpan w:val="3"/>
              </w:tcPr>
            </w:tcPrChange>
          </w:tcPr>
          <w:p w14:paraId="2B36CAA8" w14:textId="77777777" w:rsidR="00503C60" w:rsidRPr="0073469F" w:rsidRDefault="00503C60" w:rsidP="00426E4E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  <w:tcPrChange w:id="254" w:author="at&amp;t_1" w:date="2021-02-12T22:15:00Z">
              <w:tcPr>
                <w:tcW w:w="5183" w:type="dxa"/>
                <w:gridSpan w:val="2"/>
              </w:tcPr>
            </w:tcPrChange>
          </w:tcPr>
          <w:p w14:paraId="70094DF8" w14:textId="77777777" w:rsidR="00503C60" w:rsidRPr="0073469F" w:rsidRDefault="00503C60" w:rsidP="00426E4E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  <w:gridSpan w:val="2"/>
            <w:tcPrChange w:id="255" w:author="at&amp;t_1" w:date="2021-02-12T22:15:00Z">
              <w:tcPr>
                <w:tcW w:w="3696" w:type="dxa"/>
                <w:gridSpan w:val="3"/>
              </w:tcPr>
            </w:tcPrChange>
          </w:tcPr>
          <w:p w14:paraId="3001131D" w14:textId="77777777" w:rsidR="00503C60" w:rsidRPr="0073469F" w:rsidRDefault="00503C60" w:rsidP="00426E4E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503C60" w:rsidRPr="0073469F" w14:paraId="5E55D5F1" w14:textId="77777777" w:rsidTr="009C5B8B">
        <w:trPr>
          <w:gridAfter w:val="1"/>
          <w:wAfter w:w="9" w:type="dxa"/>
          <w:jc w:val="center"/>
          <w:trPrChange w:id="25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7" w:author="at&amp;t_1" w:date="2021-02-12T22:15:00Z">
              <w:tcPr>
                <w:tcW w:w="737" w:type="dxa"/>
                <w:gridSpan w:val="3"/>
              </w:tcPr>
            </w:tcPrChange>
          </w:tcPr>
          <w:p w14:paraId="2415E709" w14:textId="77777777" w:rsidR="00503C60" w:rsidRPr="0073469F" w:rsidRDefault="00503C60" w:rsidP="00426E4E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  <w:tcPrChange w:id="258" w:author="at&amp;t_1" w:date="2021-02-12T22:15:00Z">
              <w:tcPr>
                <w:tcW w:w="5183" w:type="dxa"/>
                <w:gridSpan w:val="2"/>
              </w:tcPr>
            </w:tcPrChange>
          </w:tcPr>
          <w:p w14:paraId="774D0A2D" w14:textId="77777777" w:rsidR="00503C60" w:rsidRPr="0073469F" w:rsidRDefault="00503C60" w:rsidP="00426E4E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  <w:gridSpan w:val="2"/>
            <w:tcPrChange w:id="259" w:author="at&amp;t_1" w:date="2021-02-12T22:15:00Z">
              <w:tcPr>
                <w:tcW w:w="3696" w:type="dxa"/>
                <w:gridSpan w:val="3"/>
              </w:tcPr>
            </w:tcPrChange>
          </w:tcPr>
          <w:p w14:paraId="618C4C3E" w14:textId="77777777" w:rsidR="00503C60" w:rsidRPr="0073469F" w:rsidRDefault="00503C60" w:rsidP="00426E4E">
            <w:pPr>
              <w:pStyle w:val="TAL"/>
            </w:pPr>
            <w:r w:rsidRPr="0073469F"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 w:rsidRPr="0073469F">
              <w:t xml:space="preserve"> server was unable to retrieve it.</w:t>
            </w:r>
          </w:p>
        </w:tc>
      </w:tr>
      <w:tr w:rsidR="00503C60" w:rsidRPr="0073469F" w14:paraId="0BCE0FE6" w14:textId="77777777" w:rsidTr="009C5B8B">
        <w:trPr>
          <w:gridAfter w:val="1"/>
          <w:wAfter w:w="9" w:type="dxa"/>
          <w:jc w:val="center"/>
          <w:trPrChange w:id="26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1" w:author="at&amp;t_1" w:date="2021-02-12T22:15:00Z">
              <w:tcPr>
                <w:tcW w:w="737" w:type="dxa"/>
                <w:gridSpan w:val="3"/>
              </w:tcPr>
            </w:tcPrChange>
          </w:tcPr>
          <w:p w14:paraId="1DFD5C37" w14:textId="77777777" w:rsidR="00503C60" w:rsidRPr="0073469F" w:rsidRDefault="00503C60" w:rsidP="00426E4E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  <w:tcPrChange w:id="262" w:author="at&amp;t_1" w:date="2021-02-12T22:15:00Z">
              <w:tcPr>
                <w:tcW w:w="5183" w:type="dxa"/>
                <w:gridSpan w:val="2"/>
              </w:tcPr>
            </w:tcPrChange>
          </w:tcPr>
          <w:p w14:paraId="1BC75F68" w14:textId="77777777" w:rsidR="00503C60" w:rsidRPr="0073469F" w:rsidRDefault="00503C60" w:rsidP="00426E4E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  <w:gridSpan w:val="2"/>
            <w:tcPrChange w:id="263" w:author="at&amp;t_1" w:date="2021-02-12T22:15:00Z">
              <w:tcPr>
                <w:tcW w:w="3696" w:type="dxa"/>
                <w:gridSpan w:val="3"/>
              </w:tcPr>
            </w:tcPrChange>
          </w:tcPr>
          <w:p w14:paraId="4AA3DFD0" w14:textId="77777777" w:rsidR="00503C60" w:rsidRPr="0073469F" w:rsidRDefault="00503C60" w:rsidP="00426E4E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503C60" w:rsidRPr="0073469F" w14:paraId="28219C8F" w14:textId="77777777" w:rsidTr="009C5B8B">
        <w:trPr>
          <w:gridAfter w:val="1"/>
          <w:wAfter w:w="9" w:type="dxa"/>
          <w:jc w:val="center"/>
          <w:trPrChange w:id="26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5" w:author="at&amp;t_1" w:date="2021-02-12T22:15:00Z">
              <w:tcPr>
                <w:tcW w:w="737" w:type="dxa"/>
                <w:gridSpan w:val="3"/>
              </w:tcPr>
            </w:tcPrChange>
          </w:tcPr>
          <w:p w14:paraId="7B449C27" w14:textId="77777777" w:rsidR="00503C60" w:rsidRPr="0073469F" w:rsidRDefault="00503C60" w:rsidP="00426E4E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  <w:tcPrChange w:id="266" w:author="at&amp;t_1" w:date="2021-02-12T22:15:00Z">
              <w:tcPr>
                <w:tcW w:w="5183" w:type="dxa"/>
                <w:gridSpan w:val="2"/>
              </w:tcPr>
            </w:tcPrChange>
          </w:tcPr>
          <w:p w14:paraId="12278DD0" w14:textId="77777777" w:rsidR="00503C60" w:rsidRPr="0073469F" w:rsidRDefault="00503C60" w:rsidP="00426E4E">
            <w:pPr>
              <w:pStyle w:val="TAL"/>
            </w:pPr>
            <w:r w:rsidRPr="0073469F">
              <w:t xml:space="preserve">user is not part of the </w:t>
            </w:r>
            <w:proofErr w:type="spellStart"/>
            <w:r>
              <w:t>MCData</w:t>
            </w:r>
            <w:proofErr w:type="spellEnd"/>
            <w:r w:rsidRPr="0073469F">
              <w:t xml:space="preserve"> group</w:t>
            </w:r>
          </w:p>
        </w:tc>
        <w:tc>
          <w:tcPr>
            <w:tcW w:w="3696" w:type="dxa"/>
            <w:gridSpan w:val="2"/>
            <w:tcPrChange w:id="267" w:author="at&amp;t_1" w:date="2021-02-12T22:15:00Z">
              <w:tcPr>
                <w:tcW w:w="3696" w:type="dxa"/>
                <w:gridSpan w:val="3"/>
              </w:tcPr>
            </w:tcPrChange>
          </w:tcPr>
          <w:p w14:paraId="127831F7" w14:textId="77777777" w:rsidR="00503C60" w:rsidRPr="0073469F" w:rsidRDefault="00503C60" w:rsidP="00426E4E">
            <w:pPr>
              <w:pStyle w:val="TAL"/>
            </w:pPr>
            <w:r w:rsidRPr="0073469F">
              <w:t>The group exists on the group management server but the requesting user is not part of this group.</w:t>
            </w:r>
          </w:p>
        </w:tc>
      </w:tr>
      <w:tr w:rsidR="00503C60" w:rsidRPr="0073469F" w14:paraId="6333FBE4" w14:textId="77777777" w:rsidTr="009C5B8B">
        <w:trPr>
          <w:gridAfter w:val="1"/>
          <w:wAfter w:w="9" w:type="dxa"/>
          <w:jc w:val="center"/>
          <w:trPrChange w:id="26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9" w:author="at&amp;t_1" w:date="2021-02-12T22:15:00Z">
              <w:tcPr>
                <w:tcW w:w="737" w:type="dxa"/>
                <w:gridSpan w:val="3"/>
              </w:tcPr>
            </w:tcPrChange>
          </w:tcPr>
          <w:p w14:paraId="2C7FECE5" w14:textId="77777777" w:rsidR="00503C60" w:rsidRPr="0073469F" w:rsidRDefault="00503C60" w:rsidP="00426E4E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  <w:tcPrChange w:id="270" w:author="at&amp;t_1" w:date="2021-02-12T22:15:00Z">
              <w:tcPr>
                <w:tcW w:w="5183" w:type="dxa"/>
                <w:gridSpan w:val="2"/>
              </w:tcPr>
            </w:tcPrChange>
          </w:tcPr>
          <w:p w14:paraId="42AFE9F4" w14:textId="77777777" w:rsidR="00503C60" w:rsidRPr="0073469F" w:rsidRDefault="00503C60" w:rsidP="00426E4E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  <w:gridSpan w:val="2"/>
            <w:tcPrChange w:id="271" w:author="at&amp;t_1" w:date="2021-02-12T22:15:00Z">
              <w:tcPr>
                <w:tcW w:w="3696" w:type="dxa"/>
                <w:gridSpan w:val="3"/>
              </w:tcPr>
            </w:tcPrChange>
          </w:tcPr>
          <w:p w14:paraId="71AF0A88" w14:textId="77777777" w:rsidR="00503C60" w:rsidRPr="0073469F" w:rsidRDefault="00503C60" w:rsidP="00426E4E">
            <w:pPr>
              <w:pStyle w:val="TAL"/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is not affiliated to the group.</w:t>
            </w:r>
          </w:p>
        </w:tc>
      </w:tr>
      <w:tr w:rsidR="00503C60" w:rsidRPr="0073469F" w14:paraId="42085E20" w14:textId="77777777" w:rsidTr="009C5B8B">
        <w:trPr>
          <w:gridAfter w:val="1"/>
          <w:wAfter w:w="9" w:type="dxa"/>
          <w:jc w:val="center"/>
          <w:trPrChange w:id="27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3" w:author="at&amp;t_1" w:date="2021-02-12T22:15:00Z">
              <w:tcPr>
                <w:tcW w:w="737" w:type="dxa"/>
                <w:gridSpan w:val="3"/>
              </w:tcPr>
            </w:tcPrChange>
          </w:tcPr>
          <w:p w14:paraId="5C5336AA" w14:textId="77777777" w:rsidR="00503C60" w:rsidRPr="0073469F" w:rsidRDefault="00503C60" w:rsidP="00426E4E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  <w:tcPrChange w:id="274" w:author="at&amp;t_1" w:date="2021-02-12T22:15:00Z">
              <w:tcPr>
                <w:tcW w:w="5183" w:type="dxa"/>
                <w:gridSpan w:val="2"/>
              </w:tcPr>
            </w:tcPrChange>
          </w:tcPr>
          <w:p w14:paraId="7F64F39E" w14:textId="77777777" w:rsidR="00503C60" w:rsidRPr="0073469F" w:rsidRDefault="00503C60" w:rsidP="00426E4E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  <w:gridSpan w:val="2"/>
            <w:tcPrChange w:id="275" w:author="at&amp;t_1" w:date="2021-02-12T22:15:00Z">
              <w:tcPr>
                <w:tcW w:w="3696" w:type="dxa"/>
                <w:gridSpan w:val="3"/>
              </w:tcPr>
            </w:tcPrChange>
          </w:tcPr>
          <w:p w14:paraId="5EE2E8C3" w14:textId="77777777" w:rsidR="00503C60" w:rsidRPr="0073469F" w:rsidRDefault="00503C60" w:rsidP="00426E4E">
            <w:pPr>
              <w:pStyle w:val="TAL"/>
            </w:pPr>
            <w:r>
              <w:t>Security context establishment failed.</w:t>
            </w:r>
          </w:p>
        </w:tc>
      </w:tr>
      <w:tr w:rsidR="00503C60" w:rsidRPr="0073469F" w14:paraId="13490BBB" w14:textId="77777777" w:rsidTr="009C5B8B">
        <w:trPr>
          <w:gridAfter w:val="1"/>
          <w:wAfter w:w="9" w:type="dxa"/>
          <w:jc w:val="center"/>
          <w:trPrChange w:id="27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7" w:author="at&amp;t_1" w:date="2021-02-12T22:15:00Z">
              <w:tcPr>
                <w:tcW w:w="737" w:type="dxa"/>
                <w:gridSpan w:val="3"/>
              </w:tcPr>
            </w:tcPrChange>
          </w:tcPr>
          <w:p w14:paraId="560FD0EF" w14:textId="77777777" w:rsidR="00503C60" w:rsidRDefault="00503C60" w:rsidP="00426E4E">
            <w:pPr>
              <w:pStyle w:val="TAC"/>
            </w:pPr>
            <w:r>
              <w:t>139</w:t>
            </w:r>
          </w:p>
        </w:tc>
        <w:tc>
          <w:tcPr>
            <w:tcW w:w="5183" w:type="dxa"/>
            <w:tcPrChange w:id="278" w:author="at&amp;t_1" w:date="2021-02-12T22:15:00Z">
              <w:tcPr>
                <w:tcW w:w="5183" w:type="dxa"/>
                <w:gridSpan w:val="2"/>
              </w:tcPr>
            </w:tcPrChange>
          </w:tcPr>
          <w:p w14:paraId="37CF3C76" w14:textId="77777777" w:rsidR="00503C60" w:rsidRDefault="00503C60" w:rsidP="00426E4E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  <w:gridSpan w:val="2"/>
            <w:tcPrChange w:id="279" w:author="at&amp;t_1" w:date="2021-02-12T22:15:00Z">
              <w:tcPr>
                <w:tcW w:w="3696" w:type="dxa"/>
                <w:gridSpan w:val="3"/>
              </w:tcPr>
            </w:tcPrChange>
          </w:tcPr>
          <w:p w14:paraId="244F5A54" w14:textId="77777777" w:rsidR="00503C60" w:rsidRDefault="00503C60" w:rsidP="00426E4E">
            <w:pPr>
              <w:pStyle w:val="TAL"/>
            </w:pPr>
            <w:r>
              <w:t>The integrity protection of an XML MIME body failed.</w:t>
            </w:r>
          </w:p>
        </w:tc>
      </w:tr>
      <w:tr w:rsidR="00503C60" w:rsidRPr="0073469F" w14:paraId="7B00C66C" w14:textId="77777777" w:rsidTr="009C5B8B">
        <w:trPr>
          <w:gridAfter w:val="1"/>
          <w:wAfter w:w="9" w:type="dxa"/>
          <w:jc w:val="center"/>
          <w:trPrChange w:id="28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1" w:author="at&amp;t_1" w:date="2021-02-12T22:15:00Z">
              <w:tcPr>
                <w:tcW w:w="737" w:type="dxa"/>
                <w:gridSpan w:val="3"/>
              </w:tcPr>
            </w:tcPrChange>
          </w:tcPr>
          <w:p w14:paraId="7453B5C9" w14:textId="77777777" w:rsidR="00503C60" w:rsidRDefault="00503C60" w:rsidP="00426E4E">
            <w:pPr>
              <w:pStyle w:val="TAC"/>
            </w:pPr>
            <w:r>
              <w:t>140</w:t>
            </w:r>
          </w:p>
        </w:tc>
        <w:tc>
          <w:tcPr>
            <w:tcW w:w="5183" w:type="dxa"/>
            <w:tcPrChange w:id="282" w:author="at&amp;t_1" w:date="2021-02-12T22:15:00Z">
              <w:tcPr>
                <w:tcW w:w="5183" w:type="dxa"/>
                <w:gridSpan w:val="2"/>
              </w:tcPr>
            </w:tcPrChange>
          </w:tcPr>
          <w:p w14:paraId="4A71CA58" w14:textId="77777777" w:rsidR="00503C60" w:rsidRDefault="00503C60" w:rsidP="00426E4E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  <w:tcPrChange w:id="283" w:author="at&amp;t_1" w:date="2021-02-12T22:15:00Z">
              <w:tcPr>
                <w:tcW w:w="3696" w:type="dxa"/>
                <w:gridSpan w:val="3"/>
              </w:tcPr>
            </w:tcPrChange>
          </w:tcPr>
          <w:p w14:paraId="0A6C6238" w14:textId="77777777" w:rsidR="00503C60" w:rsidRDefault="00503C60" w:rsidP="00426E4E">
            <w:pPr>
              <w:pStyle w:val="TAL"/>
            </w:pPr>
            <w:r>
              <w:t>The XML content cannot be decrypted.</w:t>
            </w:r>
          </w:p>
        </w:tc>
      </w:tr>
      <w:tr w:rsidR="00503C60" w:rsidRPr="0073469F" w14:paraId="33BEBD82" w14:textId="77777777" w:rsidTr="009C5B8B">
        <w:trPr>
          <w:gridAfter w:val="1"/>
          <w:wAfter w:w="9" w:type="dxa"/>
          <w:jc w:val="center"/>
          <w:trPrChange w:id="28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5" w:author="at&amp;t_1" w:date="2021-02-12T22:15:00Z">
              <w:tcPr>
                <w:tcW w:w="737" w:type="dxa"/>
                <w:gridSpan w:val="3"/>
              </w:tcPr>
            </w:tcPrChange>
          </w:tcPr>
          <w:p w14:paraId="67C91365" w14:textId="77777777" w:rsidR="00503C60" w:rsidRPr="00550AD7" w:rsidRDefault="00503C60" w:rsidP="00426E4E">
            <w:pPr>
              <w:pStyle w:val="TAC"/>
            </w:pPr>
            <w:r>
              <w:t>141</w:t>
            </w:r>
          </w:p>
        </w:tc>
        <w:tc>
          <w:tcPr>
            <w:tcW w:w="5183" w:type="dxa"/>
            <w:tcPrChange w:id="286" w:author="at&amp;t_1" w:date="2021-02-12T22:15:00Z">
              <w:tcPr>
                <w:tcW w:w="5183" w:type="dxa"/>
                <w:gridSpan w:val="2"/>
              </w:tcPr>
            </w:tcPrChange>
          </w:tcPr>
          <w:p w14:paraId="27F9F4C4" w14:textId="77777777" w:rsidR="00503C60" w:rsidRDefault="00503C60" w:rsidP="00426E4E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  <w:gridSpan w:val="2"/>
            <w:tcPrChange w:id="287" w:author="at&amp;t_1" w:date="2021-02-12T22:15:00Z">
              <w:tcPr>
                <w:tcW w:w="3696" w:type="dxa"/>
                <w:gridSpan w:val="3"/>
              </w:tcPr>
            </w:tcPrChange>
          </w:tcPr>
          <w:p w14:paraId="3B2FCC55" w14:textId="77777777" w:rsidR="00503C60" w:rsidRDefault="00503C60" w:rsidP="00426E4E">
            <w:pPr>
              <w:pStyle w:val="TAL"/>
            </w:pPr>
            <w:r w:rsidRPr="0098206E"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 w:rsidRPr="0098206E">
              <w:t xml:space="preserve"> ID.</w:t>
            </w:r>
          </w:p>
        </w:tc>
      </w:tr>
      <w:tr w:rsidR="00503C60" w:rsidRPr="0073469F" w14:paraId="4665640D" w14:textId="77777777" w:rsidTr="009C5B8B">
        <w:trPr>
          <w:gridAfter w:val="1"/>
          <w:wAfter w:w="9" w:type="dxa"/>
          <w:jc w:val="center"/>
          <w:trPrChange w:id="28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9" w:author="at&amp;t_1" w:date="2021-02-12T22:15:00Z">
              <w:tcPr>
                <w:tcW w:w="737" w:type="dxa"/>
                <w:gridSpan w:val="3"/>
              </w:tcPr>
            </w:tcPrChange>
          </w:tcPr>
          <w:p w14:paraId="3778FBE5" w14:textId="77777777" w:rsidR="00503C60" w:rsidRPr="00550AD7" w:rsidRDefault="00503C60" w:rsidP="00426E4E">
            <w:pPr>
              <w:pStyle w:val="TAC"/>
            </w:pPr>
            <w:r>
              <w:t>142</w:t>
            </w:r>
          </w:p>
        </w:tc>
        <w:tc>
          <w:tcPr>
            <w:tcW w:w="5183" w:type="dxa"/>
            <w:tcPrChange w:id="290" w:author="at&amp;t_1" w:date="2021-02-12T22:15:00Z">
              <w:tcPr>
                <w:tcW w:w="5183" w:type="dxa"/>
                <w:gridSpan w:val="2"/>
              </w:tcPr>
            </w:tcPrChange>
          </w:tcPr>
          <w:p w14:paraId="37644799" w14:textId="77777777" w:rsidR="00503C60" w:rsidRDefault="00503C60" w:rsidP="00426E4E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  <w:gridSpan w:val="2"/>
            <w:tcPrChange w:id="291" w:author="at&amp;t_1" w:date="2021-02-12T22:15:00Z">
              <w:tcPr>
                <w:tcW w:w="3696" w:type="dxa"/>
                <w:gridSpan w:val="3"/>
              </w:tcPr>
            </w:tcPrChange>
          </w:tcPr>
          <w:p w14:paraId="1D1B9665" w14:textId="77777777" w:rsidR="00503C60" w:rsidRDefault="00503C60" w:rsidP="00426E4E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503C60" w:rsidRPr="0073469F" w14:paraId="7DFDAD07" w14:textId="77777777" w:rsidTr="009C5B8B">
        <w:trPr>
          <w:gridAfter w:val="1"/>
          <w:wAfter w:w="9" w:type="dxa"/>
          <w:jc w:val="center"/>
          <w:trPrChange w:id="29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93" w:author="at&amp;t_1" w:date="2021-02-12T22:15:00Z">
              <w:tcPr>
                <w:tcW w:w="737" w:type="dxa"/>
                <w:gridSpan w:val="3"/>
              </w:tcPr>
            </w:tcPrChange>
          </w:tcPr>
          <w:p w14:paraId="3ABC2BE0" w14:textId="77777777" w:rsidR="00503C60" w:rsidRPr="00550AD7" w:rsidRDefault="00503C60" w:rsidP="00426E4E">
            <w:pPr>
              <w:pStyle w:val="TAC"/>
            </w:pPr>
            <w:r>
              <w:t>145</w:t>
            </w:r>
          </w:p>
        </w:tc>
        <w:tc>
          <w:tcPr>
            <w:tcW w:w="5183" w:type="dxa"/>
            <w:tcPrChange w:id="294" w:author="at&amp;t_1" w:date="2021-02-12T22:15:00Z">
              <w:tcPr>
                <w:tcW w:w="5183" w:type="dxa"/>
                <w:gridSpan w:val="2"/>
              </w:tcPr>
            </w:tcPrChange>
          </w:tcPr>
          <w:p w14:paraId="5FEC1274" w14:textId="77777777" w:rsidR="00503C60" w:rsidRDefault="00503C60" w:rsidP="00426E4E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  <w:gridSpan w:val="2"/>
            <w:tcPrChange w:id="295" w:author="at&amp;t_1" w:date="2021-02-12T22:15:00Z">
              <w:tcPr>
                <w:tcW w:w="3696" w:type="dxa"/>
                <w:gridSpan w:val="3"/>
              </w:tcPr>
            </w:tcPrChange>
          </w:tcPr>
          <w:p w14:paraId="7E8CE36C" w14:textId="77777777" w:rsidR="00503C60" w:rsidRDefault="00503C60" w:rsidP="00426E4E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503C60" w14:paraId="493D02B3" w14:textId="77777777" w:rsidTr="009C5B8B">
        <w:trPr>
          <w:jc w:val="center"/>
          <w:trPrChange w:id="296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PrChange w:id="297" w:author="at&amp;t_1" w:date="2021-02-12T22:17:00Z">
              <w:tcPr>
                <w:tcW w:w="737" w:type="dxa"/>
                <w:gridSpan w:val="3"/>
              </w:tcPr>
            </w:tcPrChange>
          </w:tcPr>
          <w:p w14:paraId="07E3DD0F" w14:textId="77777777" w:rsidR="00503C60" w:rsidRDefault="00503C60" w:rsidP="00426E4E">
            <w:pPr>
              <w:pStyle w:val="TAC"/>
            </w:pPr>
            <w:r>
              <w:t>148</w:t>
            </w:r>
          </w:p>
        </w:tc>
        <w:tc>
          <w:tcPr>
            <w:tcW w:w="5220" w:type="dxa"/>
            <w:gridSpan w:val="3"/>
            <w:tcPrChange w:id="298" w:author="at&amp;t_1" w:date="2021-02-12T22:17:00Z">
              <w:tcPr>
                <w:tcW w:w="5183" w:type="dxa"/>
                <w:gridSpan w:val="3"/>
              </w:tcPr>
            </w:tcPrChange>
          </w:tcPr>
          <w:p w14:paraId="4BA43123" w14:textId="77777777" w:rsidR="00503C60" w:rsidRPr="00401761" w:rsidRDefault="00503C60" w:rsidP="00426E4E">
            <w:pPr>
              <w:pStyle w:val="TAL"/>
            </w:pPr>
            <w:r>
              <w:t>group is regrouped</w:t>
            </w:r>
          </w:p>
        </w:tc>
        <w:tc>
          <w:tcPr>
            <w:tcW w:w="3690" w:type="dxa"/>
            <w:gridSpan w:val="2"/>
            <w:tcPrChange w:id="299" w:author="at&amp;t_1" w:date="2021-02-12T22:17:00Z">
              <w:tcPr>
                <w:tcW w:w="3696" w:type="dxa"/>
                <w:gridSpan w:val="3"/>
              </w:tcPr>
            </w:tcPrChange>
          </w:tcPr>
          <w:p w14:paraId="74FDD764" w14:textId="77777777" w:rsidR="00503C60" w:rsidRDefault="00503C60" w:rsidP="00426E4E">
            <w:pPr>
              <w:pStyle w:val="TAL"/>
            </w:pPr>
            <w:r w:rsidRPr="00A509A6">
              <w:t>The group hosted by a non-controlling function is part of a temporary group session as the result of the group regroup function.</w:t>
            </w:r>
          </w:p>
        </w:tc>
      </w:tr>
      <w:tr w:rsidR="00C35536" w14:paraId="63D8EB51" w14:textId="77777777" w:rsidTr="009C5B8B">
        <w:trPr>
          <w:jc w:val="center"/>
          <w:ins w:id="300" w:author="at&amp;t_1" w:date="2021-02-12T22:28:00Z"/>
        </w:trPr>
        <w:tc>
          <w:tcPr>
            <w:tcW w:w="715" w:type="dxa"/>
          </w:tcPr>
          <w:p w14:paraId="6DF3C8E8" w14:textId="74C0F80C" w:rsidR="00C35536" w:rsidRDefault="00C35536" w:rsidP="00426E4E">
            <w:pPr>
              <w:pStyle w:val="TAC"/>
              <w:rPr>
                <w:ins w:id="301" w:author="at&amp;t_1" w:date="2021-02-12T22:28:00Z"/>
              </w:rPr>
            </w:pPr>
            <w:ins w:id="302" w:author="at&amp;t_1" w:date="2021-02-12T22:28:00Z">
              <w:r>
                <w:t>149</w:t>
              </w:r>
            </w:ins>
          </w:p>
        </w:tc>
        <w:tc>
          <w:tcPr>
            <w:tcW w:w="5220" w:type="dxa"/>
            <w:gridSpan w:val="3"/>
          </w:tcPr>
          <w:p w14:paraId="3C6F4C0A" w14:textId="6D05FD48" w:rsidR="00C35536" w:rsidRDefault="00C35536" w:rsidP="00426E4E">
            <w:pPr>
              <w:pStyle w:val="TAL"/>
              <w:rPr>
                <w:ins w:id="303" w:author="at&amp;t_1" w:date="2021-02-12T22:28:00Z"/>
              </w:rPr>
            </w:pPr>
            <w:ins w:id="304" w:author="at&amp;t_1" w:date="2021-02-12T22:29:00Z">
              <w:r w:rsidRPr="00FF08C7">
                <w:t>SIP-INFO request pending</w:t>
              </w:r>
            </w:ins>
          </w:p>
        </w:tc>
        <w:tc>
          <w:tcPr>
            <w:tcW w:w="3690" w:type="dxa"/>
            <w:gridSpan w:val="2"/>
          </w:tcPr>
          <w:p w14:paraId="14C4FADF" w14:textId="6ED935F0" w:rsidR="00C35536" w:rsidRPr="00A509A6" w:rsidRDefault="00C35536" w:rsidP="00426E4E">
            <w:pPr>
              <w:pStyle w:val="TAL"/>
              <w:rPr>
                <w:ins w:id="305" w:author="at&amp;t_1" w:date="2021-02-12T22:28:00Z"/>
              </w:rPr>
            </w:pPr>
            <w:ins w:id="306" w:author="at&amp;t_1" w:date="2021-02-12T22:29:00Z">
              <w:r w:rsidRPr="00FF08C7">
                <w:t xml:space="preserve">The </w:t>
              </w:r>
              <w:proofErr w:type="spellStart"/>
              <w:r w:rsidRPr="00FF08C7">
                <w:t>MC</w:t>
              </w:r>
              <w:r>
                <w:t>Data</w:t>
              </w:r>
              <w:proofErr w:type="spellEnd"/>
              <w:r w:rsidRPr="00FF08C7">
                <w:t xml:space="preserve"> client needs to wait for a SIP-INFO request with specific content, before taking further action.</w:t>
              </w:r>
            </w:ins>
          </w:p>
        </w:tc>
      </w:tr>
      <w:tr w:rsidR="00452E25" w14:paraId="62E6524B" w14:textId="77777777" w:rsidTr="009C5B8B">
        <w:trPr>
          <w:jc w:val="center"/>
          <w:ins w:id="307" w:author="at&amp;t_1" w:date="2021-02-16T00:20:00Z"/>
        </w:trPr>
        <w:tc>
          <w:tcPr>
            <w:tcW w:w="715" w:type="dxa"/>
          </w:tcPr>
          <w:p w14:paraId="7AF0A8D5" w14:textId="514B6F03" w:rsidR="00452E25" w:rsidRDefault="00452E25" w:rsidP="00426E4E">
            <w:pPr>
              <w:pStyle w:val="TAC"/>
              <w:rPr>
                <w:ins w:id="308" w:author="at&amp;t_1" w:date="2021-02-16T00:20:00Z"/>
              </w:rPr>
            </w:pPr>
            <w:ins w:id="309" w:author="at&amp;t_1" w:date="2021-02-16T00:21:00Z">
              <w:r>
                <w:t>150</w:t>
              </w:r>
            </w:ins>
          </w:p>
        </w:tc>
        <w:tc>
          <w:tcPr>
            <w:tcW w:w="5220" w:type="dxa"/>
            <w:gridSpan w:val="3"/>
          </w:tcPr>
          <w:p w14:paraId="7D89FF7E" w14:textId="1DBF86E6" w:rsidR="00452E25" w:rsidRPr="00FF08C7" w:rsidRDefault="00452E25" w:rsidP="00426E4E">
            <w:pPr>
              <w:pStyle w:val="TAL"/>
              <w:rPr>
                <w:ins w:id="310" w:author="at&amp;t_1" w:date="2021-02-16T00:20:00Z"/>
              </w:rPr>
            </w:pPr>
            <w:ins w:id="311" w:author="at&amp;t_1" w:date="2021-02-16T00:21:00Z">
              <w:r w:rsidRPr="00A12782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50</w:t>
              </w:r>
              <w:r w:rsidRPr="00A12782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invalid combinations of data received in MIME body</w:t>
              </w:r>
            </w:ins>
          </w:p>
        </w:tc>
        <w:tc>
          <w:tcPr>
            <w:tcW w:w="3690" w:type="dxa"/>
            <w:gridSpan w:val="2"/>
          </w:tcPr>
          <w:p w14:paraId="321B7864" w14:textId="6CF00CE0" w:rsidR="00452E25" w:rsidRPr="00FF08C7" w:rsidRDefault="00452E25" w:rsidP="00426E4E">
            <w:pPr>
              <w:pStyle w:val="TAL"/>
              <w:rPr>
                <w:ins w:id="312" w:author="at&amp;t_1" w:date="2021-02-16T00:20:00Z"/>
              </w:rPr>
            </w:pPr>
            <w:ins w:id="313" w:author="at&amp;t_1" w:date="2021-02-16T00:23:00Z">
              <w:r>
                <w:t xml:space="preserve">The </w:t>
              </w:r>
              <w:proofErr w:type="spellStart"/>
              <w:r>
                <w:t>MCData</w:t>
              </w:r>
              <w:proofErr w:type="spellEnd"/>
              <w:r>
                <w:t xml:space="preserve"> client included invalid combinations of data in the SIP request.</w:t>
              </w:r>
            </w:ins>
          </w:p>
        </w:tc>
      </w:tr>
      <w:tr w:rsidR="00503C60" w:rsidRPr="0092181B" w14:paraId="454EAC5A" w14:textId="77777777" w:rsidTr="009C5B8B">
        <w:tblPrEx>
          <w:tblLook w:val="04A0" w:firstRow="1" w:lastRow="0" w:firstColumn="1" w:lastColumn="0" w:noHBand="0" w:noVBand="1"/>
          <w:tblPrExChange w:id="314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15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721B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160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F50EB" w14:textId="77777777" w:rsidR="00503C60" w:rsidRPr="00B03BE8" w:rsidRDefault="00503C60" w:rsidP="00426E4E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42C8" w14:textId="77777777" w:rsidR="00503C60" w:rsidRPr="0092181B" w:rsidRDefault="00503C60" w:rsidP="00426E4E">
            <w:pPr>
              <w:pStyle w:val="TAL"/>
            </w:pPr>
            <w:r>
              <w:t>The user is not authorised to request creation of a regroup.</w:t>
            </w:r>
          </w:p>
        </w:tc>
      </w:tr>
      <w:tr w:rsidR="00503C60" w:rsidRPr="0092181B" w14:paraId="05C77216" w14:textId="77777777" w:rsidTr="009C5B8B">
        <w:tblPrEx>
          <w:tblLook w:val="04A0" w:firstRow="1" w:lastRow="0" w:firstColumn="1" w:lastColumn="0" w:noHBand="0" w:noVBand="1"/>
          <w:tblPrExChange w:id="319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20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6CD49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161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6C7F" w14:textId="77777777" w:rsidR="00503C60" w:rsidRPr="00B03BE8" w:rsidRDefault="00503C60" w:rsidP="00426E4E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50B18" w14:textId="77777777" w:rsidR="00503C60" w:rsidRPr="0092181B" w:rsidRDefault="00503C60" w:rsidP="00426E4E">
            <w:pPr>
              <w:pStyle w:val="TAL"/>
            </w:pPr>
            <w:r>
              <w:t>The user is not authorised to request removal of a regroup.</w:t>
            </w:r>
          </w:p>
        </w:tc>
      </w:tr>
      <w:tr w:rsidR="00503C60" w:rsidRPr="0092181B" w14:paraId="269E7107" w14:textId="77777777" w:rsidTr="009C5B8B">
        <w:tblPrEx>
          <w:tblLook w:val="04A0" w:firstRow="1" w:lastRow="0" w:firstColumn="1" w:lastColumn="0" w:noHBand="0" w:noVBand="1"/>
          <w:tblPrExChange w:id="324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25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06BB7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12E63" w14:textId="77777777" w:rsidR="00503C60" w:rsidRPr="00B03BE8" w:rsidRDefault="00503C60" w:rsidP="00426E4E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D5CD0" w14:textId="77777777" w:rsidR="00503C60" w:rsidRPr="0092181B" w:rsidRDefault="00503C60" w:rsidP="00426E4E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503C60" w:rsidRPr="0073469F" w14:paraId="4E8B1FF1" w14:textId="77777777" w:rsidTr="009C5B8B">
        <w:tblPrEx>
          <w:tblLook w:val="04A0" w:firstRow="1" w:lastRow="0" w:firstColumn="1" w:lastColumn="0" w:noHBand="0" w:noVBand="1"/>
          <w:tblPrExChange w:id="329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30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2EEBD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163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904B" w14:textId="77777777" w:rsidR="00503C60" w:rsidRPr="0073469F" w:rsidRDefault="00503C60" w:rsidP="00426E4E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599A" w14:textId="77777777" w:rsidR="00503C60" w:rsidRPr="0073469F" w:rsidRDefault="00503C60" w:rsidP="00426E4E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503C60" w:rsidRPr="0073469F" w14:paraId="535D8136" w14:textId="77777777" w:rsidTr="009C5B8B">
        <w:tblPrEx>
          <w:tblLook w:val="04A0" w:firstRow="1" w:lastRow="0" w:firstColumn="1" w:lastColumn="0" w:noHBand="0" w:noVBand="1"/>
          <w:tblPrExChange w:id="334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35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546D4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165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B0A88" w14:textId="77777777" w:rsidR="00503C60" w:rsidRPr="0073469F" w:rsidRDefault="00503C60" w:rsidP="00426E4E">
            <w:pPr>
              <w:pStyle w:val="TAL"/>
            </w:pPr>
            <w:r>
              <w:t>group ID for regroup already in use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FE33E" w14:textId="77777777" w:rsidR="00503C60" w:rsidRPr="0073469F" w:rsidRDefault="00503C60" w:rsidP="00426E4E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503C60" w:rsidRPr="0073469F" w14:paraId="221CF4D9" w14:textId="77777777" w:rsidTr="009C5B8B">
        <w:trPr>
          <w:gridAfter w:val="1"/>
          <w:wAfter w:w="9" w:type="dxa"/>
          <w:jc w:val="center"/>
          <w:trPrChange w:id="339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340" w:author="at&amp;t_1" w:date="2021-02-12T22:15:00Z">
              <w:tcPr>
                <w:tcW w:w="737" w:type="dxa"/>
                <w:gridSpan w:val="3"/>
              </w:tcPr>
            </w:tcPrChange>
          </w:tcPr>
          <w:p w14:paraId="4532DD97" w14:textId="77777777" w:rsidR="00503C60" w:rsidRDefault="00503C60" w:rsidP="00426E4E">
            <w:pPr>
              <w:pStyle w:val="TAC"/>
            </w:pPr>
            <w:r>
              <w:t>198</w:t>
            </w:r>
          </w:p>
        </w:tc>
        <w:tc>
          <w:tcPr>
            <w:tcW w:w="5183" w:type="dxa"/>
            <w:tcPrChange w:id="341" w:author="at&amp;t_1" w:date="2021-02-12T22:15:00Z">
              <w:tcPr>
                <w:tcW w:w="5183" w:type="dxa"/>
                <w:gridSpan w:val="2"/>
              </w:tcPr>
            </w:tcPrChange>
          </w:tcPr>
          <w:p w14:paraId="4B6BD60D" w14:textId="77777777" w:rsidR="00503C60" w:rsidRPr="0098206E" w:rsidRDefault="00503C60" w:rsidP="00426E4E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  <w:gridSpan w:val="2"/>
            <w:tcPrChange w:id="342" w:author="at&amp;t_1" w:date="2021-02-12T22:15:00Z">
              <w:tcPr>
                <w:tcW w:w="3696" w:type="dxa"/>
                <w:gridSpan w:val="3"/>
              </w:tcPr>
            </w:tcPrChange>
          </w:tcPr>
          <w:p w14:paraId="02FF95A8" w14:textId="77777777" w:rsidR="00503C60" w:rsidRPr="0098206E" w:rsidRDefault="00503C60" w:rsidP="00426E4E">
            <w:pPr>
              <w:pStyle w:val="TAL"/>
            </w:pPr>
            <w:r>
              <w:t>No users in the group are affiliated.</w:t>
            </w:r>
          </w:p>
        </w:tc>
      </w:tr>
      <w:tr w:rsidR="00503C60" w:rsidRPr="0073469F" w14:paraId="2520A6E8" w14:textId="77777777" w:rsidTr="009C5B8B">
        <w:trPr>
          <w:gridAfter w:val="1"/>
          <w:wAfter w:w="9" w:type="dxa"/>
          <w:jc w:val="center"/>
          <w:trPrChange w:id="34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344" w:author="at&amp;t_1" w:date="2021-02-12T22:15:00Z">
              <w:tcPr>
                <w:tcW w:w="737" w:type="dxa"/>
                <w:gridSpan w:val="3"/>
              </w:tcPr>
            </w:tcPrChange>
          </w:tcPr>
          <w:p w14:paraId="4BE9DFC2" w14:textId="77777777" w:rsidR="00503C60" w:rsidRDefault="00503C60" w:rsidP="00426E4E">
            <w:pPr>
              <w:pStyle w:val="TAC"/>
            </w:pPr>
            <w:r>
              <w:t>199</w:t>
            </w:r>
          </w:p>
        </w:tc>
        <w:tc>
          <w:tcPr>
            <w:tcW w:w="5183" w:type="dxa"/>
            <w:tcPrChange w:id="345" w:author="at&amp;t_1" w:date="2021-02-12T22:15:00Z">
              <w:tcPr>
                <w:tcW w:w="5183" w:type="dxa"/>
                <w:gridSpan w:val="2"/>
              </w:tcPr>
            </w:tcPrChange>
          </w:tcPr>
          <w:p w14:paraId="6639E56C" w14:textId="77777777" w:rsidR="00503C60" w:rsidRPr="0098206E" w:rsidRDefault="00503C60" w:rsidP="00426E4E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  <w:gridSpan w:val="2"/>
            <w:tcPrChange w:id="346" w:author="at&amp;t_1" w:date="2021-02-12T22:15:00Z">
              <w:tcPr>
                <w:tcW w:w="3696" w:type="dxa"/>
                <w:gridSpan w:val="3"/>
              </w:tcPr>
            </w:tcPrChange>
          </w:tcPr>
          <w:p w14:paraId="5623592B" w14:textId="77777777" w:rsidR="00503C60" w:rsidRPr="0098206E" w:rsidRDefault="00503C60" w:rsidP="00426E4E">
            <w:pPr>
              <w:pStyle w:val="TAL"/>
            </w:pPr>
            <w:r>
              <w:t>The expected MIME bodies were not received in the SIP request.</w:t>
            </w:r>
          </w:p>
        </w:tc>
      </w:tr>
      <w:tr w:rsidR="00503C60" w14:paraId="245202A4" w14:textId="77777777" w:rsidTr="009C5B8B">
        <w:tblPrEx>
          <w:tblLook w:val="04A0" w:firstRow="1" w:lastRow="0" w:firstColumn="1" w:lastColumn="0" w:noHBand="0" w:noVBand="1"/>
          <w:tblPrExChange w:id="34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4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D56A" w14:textId="77777777" w:rsidR="00503C60" w:rsidRDefault="00503C60" w:rsidP="00426E4E">
            <w:pPr>
              <w:pStyle w:val="TAC"/>
            </w:pPr>
            <w:r>
              <w:t>200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B3A1F" w14:textId="77777777" w:rsidR="00503C60" w:rsidRPr="0073469F" w:rsidRDefault="00503C60" w:rsidP="00426E4E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17F6A" w14:textId="77777777" w:rsidR="00503C60" w:rsidRPr="0073469F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503C60" w14:paraId="6033144D" w14:textId="77777777" w:rsidTr="009C5B8B">
        <w:tblPrEx>
          <w:tblLook w:val="04A0" w:firstRow="1" w:lastRow="0" w:firstColumn="1" w:lastColumn="0" w:noHBand="0" w:noVBand="1"/>
          <w:tblPrExChange w:id="35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5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C0E3D" w14:textId="77777777" w:rsidR="00503C60" w:rsidRDefault="00503C60" w:rsidP="00426E4E">
            <w:pPr>
              <w:pStyle w:val="TAC"/>
            </w:pPr>
            <w:r>
              <w:t>201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B3100" w14:textId="77777777" w:rsidR="00503C60" w:rsidRPr="00800DA2" w:rsidRDefault="00503C60" w:rsidP="00426E4E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383C6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503C60" w14:paraId="40C2FDD5" w14:textId="77777777" w:rsidTr="009C5B8B">
        <w:tblPrEx>
          <w:tblLook w:val="04A0" w:firstRow="1" w:lastRow="0" w:firstColumn="1" w:lastColumn="0" w:noHBand="0" w:noVBand="1"/>
          <w:tblPrExChange w:id="35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5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EB1DB" w14:textId="77777777" w:rsidR="00503C60" w:rsidRDefault="00503C60" w:rsidP="00426E4E">
            <w:pPr>
              <w:pStyle w:val="TAC"/>
            </w:pPr>
            <w:r>
              <w:lastRenderedPageBreak/>
              <w:t>202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9D6E8" w14:textId="77777777" w:rsidR="00503C60" w:rsidRPr="00800DA2" w:rsidRDefault="00503C60" w:rsidP="00426E4E">
            <w:pPr>
              <w:pStyle w:val="TAL"/>
            </w:pPr>
            <w:r w:rsidRPr="007F3BB1">
              <w:t xml:space="preserve">user 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64C8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</w:tr>
      <w:tr w:rsidR="00503C60" w14:paraId="28F1A52A" w14:textId="77777777" w:rsidTr="009C5B8B">
        <w:tblPrEx>
          <w:tblLook w:val="04A0" w:firstRow="1" w:lastRow="0" w:firstColumn="1" w:lastColumn="0" w:noHBand="0" w:noVBand="1"/>
          <w:tblPrExChange w:id="36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6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0BAF5" w14:textId="77777777" w:rsidR="00503C60" w:rsidRDefault="00503C60" w:rsidP="00426E4E">
            <w:pPr>
              <w:pStyle w:val="TAC"/>
            </w:pPr>
            <w:r>
              <w:t>203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11608" w14:textId="77777777" w:rsidR="00503C60" w:rsidRPr="007F3BB1" w:rsidRDefault="00503C60" w:rsidP="00426E4E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70041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503C60" w14:paraId="06FA9502" w14:textId="77777777" w:rsidTr="009C5B8B">
        <w:tblPrEx>
          <w:tblLook w:val="04A0" w:firstRow="1" w:lastRow="0" w:firstColumn="1" w:lastColumn="0" w:noHBand="0" w:noVBand="1"/>
          <w:tblPrExChange w:id="36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6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A1725" w14:textId="77777777" w:rsidR="00503C60" w:rsidRDefault="00503C60" w:rsidP="00426E4E">
            <w:pPr>
              <w:pStyle w:val="TAC"/>
            </w:pPr>
            <w:r>
              <w:t>204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6CCF1" w14:textId="77777777" w:rsidR="00503C60" w:rsidRPr="00A07E7A" w:rsidRDefault="00503C60" w:rsidP="00426E4E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125F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503C60" w14:paraId="495BEEE7" w14:textId="77777777" w:rsidTr="009C5B8B">
        <w:tblPrEx>
          <w:tblLook w:val="04A0" w:firstRow="1" w:lastRow="0" w:firstColumn="1" w:lastColumn="0" w:noHBand="0" w:noVBand="1"/>
          <w:tblPrExChange w:id="37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7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30F25" w14:textId="77777777" w:rsidR="00503C60" w:rsidRDefault="00503C60" w:rsidP="00426E4E">
            <w:pPr>
              <w:pStyle w:val="TAC"/>
            </w:pPr>
            <w:r>
              <w:t>205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8E43A" w14:textId="77777777" w:rsidR="00503C60" w:rsidRPr="00A07E7A" w:rsidRDefault="00503C60" w:rsidP="00426E4E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88F3D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503C60" w14:paraId="68C3815D" w14:textId="77777777" w:rsidTr="009C5B8B">
        <w:tblPrEx>
          <w:tblLook w:val="04A0" w:firstRow="1" w:lastRow="0" w:firstColumn="1" w:lastColumn="0" w:noHBand="0" w:noVBand="1"/>
          <w:tblPrExChange w:id="37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7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8E24A" w14:textId="77777777" w:rsidR="00503C60" w:rsidRDefault="00503C60" w:rsidP="00426E4E">
            <w:pPr>
              <w:pStyle w:val="TAC"/>
            </w:pPr>
            <w:r>
              <w:t>206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E30F0" w14:textId="77777777" w:rsidR="00503C60" w:rsidRPr="00A07E7A" w:rsidRDefault="00503C60" w:rsidP="00426E4E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82AEC" w14:textId="77777777" w:rsidR="00503C60" w:rsidRDefault="00503C60" w:rsidP="00426E4E">
            <w:pPr>
              <w:pStyle w:val="TAL"/>
            </w:pPr>
            <w:r>
              <w:t>SDS is not allowed on the group indicated in the SDS request.</w:t>
            </w:r>
          </w:p>
        </w:tc>
      </w:tr>
      <w:tr w:rsidR="00503C60" w14:paraId="430C3316" w14:textId="77777777" w:rsidTr="009C5B8B">
        <w:tblPrEx>
          <w:tblLook w:val="04A0" w:firstRow="1" w:lastRow="0" w:firstColumn="1" w:lastColumn="0" w:noHBand="0" w:noVBand="1"/>
          <w:tblPrExChange w:id="38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8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C0A0" w14:textId="77777777" w:rsidR="00503C60" w:rsidRDefault="00503C60" w:rsidP="00426E4E">
            <w:pPr>
              <w:pStyle w:val="TAC"/>
            </w:pPr>
            <w:r>
              <w:t>207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88CEC" w14:textId="77777777" w:rsidR="00503C60" w:rsidRPr="00A07E7A" w:rsidRDefault="00503C60" w:rsidP="00426E4E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30890" w14:textId="77777777" w:rsidR="00503C60" w:rsidRDefault="00503C60" w:rsidP="00426E4E">
            <w:pPr>
              <w:pStyle w:val="TAL"/>
            </w:pPr>
            <w:r>
              <w:t>SDS services not supported for this group</w:t>
            </w:r>
          </w:p>
        </w:tc>
      </w:tr>
      <w:tr w:rsidR="00503C60" w14:paraId="36669CD9" w14:textId="77777777" w:rsidTr="009C5B8B">
        <w:tblPrEx>
          <w:tblLook w:val="04A0" w:firstRow="1" w:lastRow="0" w:firstColumn="1" w:lastColumn="0" w:noHBand="0" w:noVBand="1"/>
          <w:tblPrExChange w:id="38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8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0A45D" w14:textId="77777777" w:rsidR="00503C60" w:rsidRDefault="00503C60" w:rsidP="00426E4E">
            <w:pPr>
              <w:pStyle w:val="TAC"/>
            </w:pPr>
            <w:r>
              <w:t>208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67AB" w14:textId="77777777" w:rsidR="00503C60" w:rsidRPr="005E3D0E" w:rsidRDefault="00503C60" w:rsidP="00426E4E">
            <w:pPr>
              <w:pStyle w:val="TAL"/>
            </w:pPr>
            <w:r w:rsidRPr="00401761">
              <w:t xml:space="preserve">user not authorised for </w:t>
            </w:r>
            <w:proofErr w:type="spellStart"/>
            <w:r w:rsidRPr="00401761">
              <w:t>MCData</w:t>
            </w:r>
            <w:proofErr w:type="spellEnd"/>
            <w:r w:rsidRPr="00401761">
              <w:t xml:space="preserve">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BC378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request.</w:t>
            </w:r>
          </w:p>
        </w:tc>
      </w:tr>
      <w:tr w:rsidR="00503C60" w14:paraId="2438C192" w14:textId="77777777" w:rsidTr="009C5B8B">
        <w:tblPrEx>
          <w:tblLook w:val="04A0" w:firstRow="1" w:lastRow="0" w:firstColumn="1" w:lastColumn="0" w:noHBand="0" w:noVBand="1"/>
          <w:tblPrExChange w:id="39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9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C0AE6" w14:textId="77777777" w:rsidR="00503C60" w:rsidRDefault="00503C60" w:rsidP="00426E4E">
            <w:pPr>
              <w:pStyle w:val="TAC"/>
            </w:pPr>
            <w:r>
              <w:t>209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AD9C5" w14:textId="77777777" w:rsidR="00503C60" w:rsidRPr="00401761" w:rsidRDefault="00503C60" w:rsidP="00426E4E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12798" w14:textId="77777777" w:rsidR="00503C60" w:rsidRDefault="00503C60" w:rsidP="00426E4E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503C60" w14:paraId="5E372848" w14:textId="77777777" w:rsidTr="009C5B8B">
        <w:tblPrEx>
          <w:tblLook w:val="04A0" w:firstRow="1" w:lastRow="0" w:firstColumn="1" w:lastColumn="0" w:noHBand="0" w:noVBand="1"/>
          <w:tblPrExChange w:id="39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9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6BF3A" w14:textId="77777777" w:rsidR="00503C60" w:rsidRDefault="00503C60" w:rsidP="00426E4E">
            <w:pPr>
              <w:pStyle w:val="TAC"/>
            </w:pPr>
            <w:r>
              <w:t>210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2EEF5" w14:textId="77777777" w:rsidR="00503C60" w:rsidRPr="00401761" w:rsidRDefault="00503C60" w:rsidP="00426E4E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61383" w14:textId="77777777" w:rsidR="00503C60" w:rsidRDefault="00503C60" w:rsidP="00426E4E">
            <w:pPr>
              <w:pStyle w:val="TAL"/>
            </w:pPr>
            <w:r>
              <w:t>Only one File URL must be present in the FD request.</w:t>
            </w:r>
          </w:p>
        </w:tc>
      </w:tr>
      <w:tr w:rsidR="00503C60" w14:paraId="796E5F6E" w14:textId="77777777" w:rsidTr="009C5B8B">
        <w:tblPrEx>
          <w:tblLook w:val="04A0" w:firstRow="1" w:lastRow="0" w:firstColumn="1" w:lastColumn="0" w:noHBand="0" w:noVBand="1"/>
          <w:tblPrExChange w:id="40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0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14BFF" w14:textId="77777777" w:rsidR="00503C60" w:rsidRDefault="00503C60" w:rsidP="00426E4E">
            <w:pPr>
              <w:pStyle w:val="TAC"/>
            </w:pPr>
            <w:r>
              <w:t>211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D1B8E" w14:textId="77777777" w:rsidR="00503C60" w:rsidRPr="00A07E7A" w:rsidRDefault="00503C60" w:rsidP="00426E4E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6C69E" w14:textId="77777777" w:rsidR="00503C60" w:rsidRDefault="00503C60" w:rsidP="00426E4E">
            <w:pPr>
              <w:pStyle w:val="TAL"/>
            </w:pPr>
            <w:r>
              <w:t>The payload in the FD request did not contain a FILEURL</w:t>
            </w:r>
          </w:p>
        </w:tc>
      </w:tr>
      <w:tr w:rsidR="00503C60" w14:paraId="183F2A04" w14:textId="77777777" w:rsidTr="009C5B8B">
        <w:tblPrEx>
          <w:tblLook w:val="04A0" w:firstRow="1" w:lastRow="0" w:firstColumn="1" w:lastColumn="0" w:noHBand="0" w:noVBand="1"/>
          <w:tblPrExChange w:id="40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0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FFC78" w14:textId="77777777" w:rsidR="00503C60" w:rsidRDefault="00503C60" w:rsidP="00426E4E">
            <w:pPr>
              <w:pStyle w:val="TAC"/>
            </w:pPr>
            <w:r>
              <w:t>212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544AA" w14:textId="77777777" w:rsidR="00503C60" w:rsidRPr="00A07E7A" w:rsidRDefault="00503C60" w:rsidP="00426E4E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E2A8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503C60" w14:paraId="6E1E80C5" w14:textId="77777777" w:rsidTr="009C5B8B">
        <w:tblPrEx>
          <w:tblLook w:val="04A0" w:firstRow="1" w:lastRow="0" w:firstColumn="1" w:lastColumn="0" w:noHBand="0" w:noVBand="1"/>
          <w:tblPrExChange w:id="41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1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B8CE8" w14:textId="77777777" w:rsidR="00503C60" w:rsidRDefault="00503C60" w:rsidP="00426E4E">
            <w:pPr>
              <w:pStyle w:val="TAC"/>
            </w:pPr>
            <w:r>
              <w:t>213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9759F" w14:textId="77777777" w:rsidR="00503C60" w:rsidRPr="00A07E7A" w:rsidRDefault="00503C60" w:rsidP="00426E4E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50B2" w14:textId="77777777" w:rsidR="00503C60" w:rsidRDefault="00503C60" w:rsidP="00426E4E">
            <w:pPr>
              <w:pStyle w:val="TAL"/>
            </w:pPr>
            <w:r>
              <w:t>FD is not allowed on the group indicated in the FD request.</w:t>
            </w:r>
          </w:p>
        </w:tc>
      </w:tr>
      <w:tr w:rsidR="00503C60" w14:paraId="7C471C01" w14:textId="77777777" w:rsidTr="009C5B8B">
        <w:tblPrEx>
          <w:tblLook w:val="04A0" w:firstRow="1" w:lastRow="0" w:firstColumn="1" w:lastColumn="0" w:noHBand="0" w:noVBand="1"/>
          <w:tblPrExChange w:id="41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1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F0A0B" w14:textId="77777777" w:rsidR="00503C60" w:rsidRDefault="00503C60" w:rsidP="00426E4E">
            <w:pPr>
              <w:pStyle w:val="TAC"/>
            </w:pPr>
            <w:r>
              <w:t>214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100DE" w14:textId="77777777" w:rsidR="00503C60" w:rsidRPr="00A07E7A" w:rsidRDefault="00503C60" w:rsidP="00426E4E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1951" w14:textId="77777777" w:rsidR="00503C60" w:rsidRDefault="00503C60" w:rsidP="00426E4E">
            <w:pPr>
              <w:pStyle w:val="TAL"/>
            </w:pPr>
            <w:r>
              <w:t>FD services not supported for this group</w:t>
            </w:r>
          </w:p>
        </w:tc>
      </w:tr>
      <w:tr w:rsidR="00503C60" w14:paraId="56E0F22F" w14:textId="77777777" w:rsidTr="009C5B8B">
        <w:tblPrEx>
          <w:tblLook w:val="04A0" w:firstRow="1" w:lastRow="0" w:firstColumn="1" w:lastColumn="0" w:noHBand="0" w:noVBand="1"/>
          <w:tblPrExChange w:id="42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2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3B90" w14:textId="77777777" w:rsidR="00503C60" w:rsidRDefault="00503C60" w:rsidP="00426E4E">
            <w:pPr>
              <w:pStyle w:val="TAC"/>
            </w:pPr>
            <w:r>
              <w:t>215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DE0D" w14:textId="77777777" w:rsidR="00503C60" w:rsidRPr="00A07E7A" w:rsidRDefault="00503C60" w:rsidP="00426E4E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2714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503C60" w14:paraId="02F752E9" w14:textId="77777777" w:rsidTr="009C5B8B">
        <w:tblPrEx>
          <w:tblLook w:val="04A0" w:firstRow="1" w:lastRow="0" w:firstColumn="1" w:lastColumn="0" w:noHBand="0" w:noVBand="1"/>
          <w:tblPrExChange w:id="42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2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7C7CC" w14:textId="77777777" w:rsidR="00503C60" w:rsidRDefault="00503C60" w:rsidP="00426E4E">
            <w:pPr>
              <w:pStyle w:val="TAC"/>
            </w:pPr>
            <w:r>
              <w:t>216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A4F7" w14:textId="77777777" w:rsidR="00503C60" w:rsidRDefault="00503C60" w:rsidP="00426E4E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D78FD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503C60" w14:paraId="5F7FA934" w14:textId="77777777" w:rsidTr="009C5B8B">
        <w:tblPrEx>
          <w:tblLook w:val="04A0" w:firstRow="1" w:lastRow="0" w:firstColumn="1" w:lastColumn="0" w:noHBand="0" w:noVBand="1"/>
          <w:tblPrExChange w:id="43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3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75AE" w14:textId="77777777" w:rsidR="00503C60" w:rsidRDefault="00503C60" w:rsidP="00426E4E">
            <w:pPr>
              <w:pStyle w:val="TAC"/>
            </w:pPr>
            <w:r>
              <w:t>217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38788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3256D" w14:textId="77777777" w:rsidR="00503C60" w:rsidRDefault="00503C60" w:rsidP="00426E4E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503C60" w14:paraId="3E95C84F" w14:textId="77777777" w:rsidTr="009C5B8B">
        <w:tblPrEx>
          <w:tblLook w:val="04A0" w:firstRow="1" w:lastRow="0" w:firstColumn="1" w:lastColumn="0" w:noHBand="0" w:noVBand="1"/>
          <w:tblPrExChange w:id="43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3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0B3B" w14:textId="77777777" w:rsidR="00503C60" w:rsidRDefault="00503C60" w:rsidP="00426E4E">
            <w:pPr>
              <w:pStyle w:val="TAC"/>
            </w:pPr>
            <w:r>
              <w:t>218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A9A05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8582" w14:textId="77777777" w:rsidR="00503C60" w:rsidRDefault="00503C60" w:rsidP="00426E4E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503C60" w14:paraId="26123136" w14:textId="77777777" w:rsidTr="009C5B8B">
        <w:tblPrEx>
          <w:tblLook w:val="04A0" w:firstRow="1" w:lastRow="0" w:firstColumn="1" w:lastColumn="0" w:noHBand="0" w:noVBand="1"/>
          <w:tblPrExChange w:id="44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4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50C0" w14:textId="77777777" w:rsidR="00503C60" w:rsidRDefault="00503C60" w:rsidP="00426E4E">
            <w:pPr>
              <w:pStyle w:val="TAC"/>
            </w:pPr>
            <w:r>
              <w:t>219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08542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4EE9A" w14:textId="77777777" w:rsidR="00503C60" w:rsidRDefault="00503C60" w:rsidP="00426E4E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503C60" w14:paraId="5705C6B9" w14:textId="77777777" w:rsidTr="009C5B8B">
        <w:tblPrEx>
          <w:tblLook w:val="04A0" w:firstRow="1" w:lastRow="0" w:firstColumn="1" w:lastColumn="0" w:noHBand="0" w:noVBand="1"/>
          <w:tblPrExChange w:id="44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4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69EFD" w14:textId="77777777" w:rsidR="00503C60" w:rsidRDefault="00503C60" w:rsidP="00426E4E">
            <w:pPr>
              <w:pStyle w:val="TAC"/>
            </w:pPr>
            <w:r>
              <w:t>220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167E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1BDA8" w14:textId="77777777" w:rsidR="00503C60" w:rsidRDefault="00503C60" w:rsidP="00426E4E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503C60" w14:paraId="2EBC344D" w14:textId="77777777" w:rsidTr="009C5B8B">
        <w:tblPrEx>
          <w:tblLook w:val="04A0" w:firstRow="1" w:lastRow="0" w:firstColumn="1" w:lastColumn="0" w:noHBand="0" w:noVBand="1"/>
          <w:tblPrExChange w:id="45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5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5883E" w14:textId="77777777" w:rsidR="00503C60" w:rsidRDefault="00503C60" w:rsidP="00426E4E">
            <w:pPr>
              <w:pStyle w:val="TAC"/>
            </w:pPr>
            <w:r>
              <w:t>221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86E9E" w14:textId="77777777" w:rsidR="00503C60" w:rsidRPr="00A07E7A" w:rsidRDefault="00503C60" w:rsidP="00426E4E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70CC" w14:textId="77777777" w:rsidR="00503C60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503C60" w14:paraId="21375003" w14:textId="77777777" w:rsidTr="009C5B8B">
        <w:tblPrEx>
          <w:tblLook w:val="04A0" w:firstRow="1" w:lastRow="0" w:firstColumn="1" w:lastColumn="0" w:noHBand="0" w:noVBand="1"/>
          <w:tblPrExChange w:id="45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5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F40EC" w14:textId="77777777" w:rsidR="00503C60" w:rsidRDefault="00503C60" w:rsidP="00426E4E">
            <w:pPr>
              <w:pStyle w:val="TAC"/>
            </w:pPr>
            <w:r>
              <w:t>222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A5423" w14:textId="77777777" w:rsidR="00503C60" w:rsidRPr="00A07E7A" w:rsidRDefault="00503C60" w:rsidP="00426E4E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A713F" w14:textId="77777777" w:rsidR="00503C60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503C60" w14:paraId="14F40BB8" w14:textId="77777777" w:rsidTr="009C5B8B">
        <w:tblPrEx>
          <w:tblLook w:val="04A0" w:firstRow="1" w:lastRow="0" w:firstColumn="1" w:lastColumn="0" w:noHBand="0" w:noVBand="1"/>
          <w:tblPrExChange w:id="46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6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54506" w14:textId="77777777" w:rsidR="00503C60" w:rsidRDefault="00503C60" w:rsidP="00426E4E">
            <w:pPr>
              <w:pStyle w:val="TAC"/>
            </w:pPr>
            <w:r>
              <w:t>223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5F162" w14:textId="77777777" w:rsidR="00503C60" w:rsidRPr="00310B1E" w:rsidRDefault="00503C60" w:rsidP="00426E4E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469E" w14:textId="77777777" w:rsidR="00503C60" w:rsidRPr="00FF3C38" w:rsidRDefault="00503C60" w:rsidP="00426E4E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503C60" w14:paraId="25CA5312" w14:textId="77777777" w:rsidTr="009C5B8B">
        <w:tblPrEx>
          <w:tblLook w:val="04A0" w:firstRow="1" w:lastRow="0" w:firstColumn="1" w:lastColumn="0" w:noHBand="0" w:noVBand="1"/>
          <w:tblPrExChange w:id="46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6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25008" w14:textId="77777777" w:rsidR="00503C60" w:rsidRDefault="00503C60" w:rsidP="00426E4E">
            <w:pPr>
              <w:pStyle w:val="TAC"/>
            </w:pPr>
            <w:r>
              <w:t>224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539F8" w14:textId="77777777" w:rsidR="00503C60" w:rsidRPr="00C10992" w:rsidRDefault="00503C60" w:rsidP="00426E4E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DAAB3" w14:textId="77777777" w:rsidR="00503C60" w:rsidRPr="00C10992" w:rsidRDefault="00503C60" w:rsidP="00426E4E">
            <w:pPr>
              <w:pStyle w:val="TAL"/>
            </w:pPr>
            <w:r w:rsidRPr="00C10992">
              <w:t>No transmission identified with given Conversation ID, Message Id and file URL</w:t>
            </w:r>
          </w:p>
        </w:tc>
      </w:tr>
      <w:tr w:rsidR="00503C60" w:rsidRPr="00C10992" w14:paraId="6CDC060A" w14:textId="77777777" w:rsidTr="009C5B8B">
        <w:tblPrEx>
          <w:tblLook w:val="04A0" w:firstRow="1" w:lastRow="0" w:firstColumn="1" w:lastColumn="0" w:noHBand="0" w:noVBand="1"/>
          <w:tblPrExChange w:id="47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7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19C4C" w14:textId="77777777" w:rsidR="00503C60" w:rsidRDefault="00503C60" w:rsidP="00426E4E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609BE" w14:textId="77777777" w:rsidR="00503C60" w:rsidRPr="00C10992" w:rsidRDefault="00503C60" w:rsidP="00426E4E">
            <w:pPr>
              <w:pStyle w:val="TAL"/>
            </w:pPr>
            <w:r>
              <w:rPr>
                <w:lang w:val="en-US"/>
              </w:rPr>
              <w:t>User not authorized to initiate pre-</w:t>
            </w:r>
            <w:r w:rsidRPr="000F4B5D">
              <w:rPr>
                <w:lang w:val="en-US"/>
              </w:rPr>
              <w:t>established</w:t>
            </w:r>
            <w:r w:rsidDel="002B591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session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09AB6" w14:textId="77777777" w:rsidR="00503C60" w:rsidRPr="00C10992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 xml:space="preserve">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</w:t>
            </w:r>
            <w:r w:rsidRPr="00FF3C38">
              <w:t>.</w:t>
            </w:r>
          </w:p>
        </w:tc>
      </w:tr>
      <w:tr w:rsidR="00503C60" w:rsidRPr="00C10992" w14:paraId="0CB93117" w14:textId="77777777" w:rsidTr="009C5B8B">
        <w:tblPrEx>
          <w:tblLook w:val="04A0" w:firstRow="1" w:lastRow="0" w:firstColumn="1" w:lastColumn="0" w:noHBand="0" w:noVBand="1"/>
          <w:tblPrExChange w:id="47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7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0AA3D" w14:textId="77777777" w:rsidR="00503C60" w:rsidRDefault="00503C60" w:rsidP="00426E4E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FC2B2" w14:textId="77777777" w:rsidR="00503C60" w:rsidRPr="00C10992" w:rsidRDefault="00503C60" w:rsidP="00426E4E">
            <w:pPr>
              <w:pStyle w:val="TAL"/>
            </w:pPr>
            <w:r w:rsidRPr="00C95ACF">
              <w:t xml:space="preserve">function not allowed due to </w:t>
            </w:r>
            <w:r w:rsidRPr="003B1261">
              <w:t>pre</w:t>
            </w:r>
            <w:r>
              <w:t>-established session not supported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D0D05" w14:textId="77777777" w:rsidR="00503C60" w:rsidRPr="00C10992" w:rsidRDefault="00503C60" w:rsidP="00426E4E">
            <w:pPr>
              <w:pStyle w:val="TAL"/>
            </w:pPr>
            <w:r>
              <w:rPr>
                <w:lang w:val="en-US"/>
              </w:rPr>
              <w:t xml:space="preserve">Pre-established session is not supported by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participating function</w:t>
            </w:r>
          </w:p>
        </w:tc>
      </w:tr>
      <w:tr w:rsidR="00503C60" w14:paraId="63697C8B" w14:textId="77777777" w:rsidTr="009C5B8B">
        <w:tblPrEx>
          <w:tblLook w:val="04A0" w:firstRow="1" w:lastRow="0" w:firstColumn="1" w:lastColumn="0" w:noHBand="0" w:noVBand="1"/>
          <w:tblPrExChange w:id="48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8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D02A4" w14:textId="77777777" w:rsidR="00503C60" w:rsidRPr="00141973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227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B2BC4" w14:textId="77777777" w:rsidR="00503C60" w:rsidRPr="00C10992" w:rsidRDefault="00503C60" w:rsidP="00426E4E">
            <w:pPr>
              <w:pStyle w:val="TAL"/>
            </w:pPr>
            <w:r w:rsidRPr="00A07E7A">
              <w:t xml:space="preserve">unable to determine targeted user for one-to-one </w:t>
            </w:r>
            <w:r>
              <w:t>IP Connectivity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ABE0B" w14:textId="77777777" w:rsidR="00503C60" w:rsidRPr="00C10992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503C60" w14:paraId="3E2B5AA7" w14:textId="77777777" w:rsidTr="009C5B8B">
        <w:tblPrEx>
          <w:tblLook w:val="04A0" w:firstRow="1" w:lastRow="0" w:firstColumn="1" w:lastColumn="0" w:noHBand="0" w:noVBand="1"/>
          <w:tblPrExChange w:id="48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8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BC473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228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5574" w14:textId="77777777" w:rsidR="00503C60" w:rsidRPr="00A07E7A" w:rsidRDefault="00503C60" w:rsidP="00426E4E">
            <w:pPr>
              <w:pStyle w:val="TAL"/>
            </w:pPr>
            <w:r w:rsidRPr="0073469F">
              <w:t xml:space="preserve">maximum </w:t>
            </w:r>
            <w:r>
              <w:t>number of service authorizations</w:t>
            </w:r>
            <w:r w:rsidRPr="0073469F">
              <w:t xml:space="preserve"> reached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72FA2" w14:textId="77777777" w:rsidR="00503C60" w:rsidRDefault="00503C60" w:rsidP="00426E4E">
            <w:pPr>
              <w:pStyle w:val="TAL"/>
            </w:pPr>
            <w:r w:rsidRPr="0073469F">
              <w:t xml:space="preserve">The number of maximum simultaneous </w:t>
            </w:r>
            <w:r>
              <w:t xml:space="preserve">service authorizations for </w:t>
            </w: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Data</w:t>
            </w:r>
            <w:proofErr w:type="spellEnd"/>
            <w:r w:rsidRPr="0073469F">
              <w:t xml:space="preserve"> user has been </w:t>
            </w:r>
            <w:r>
              <w:t>reached</w:t>
            </w:r>
            <w:r w:rsidRPr="0073469F">
              <w:t>.</w:t>
            </w:r>
          </w:p>
        </w:tc>
      </w:tr>
      <w:tr w:rsidR="00503C60" w14:paraId="24078149" w14:textId="77777777" w:rsidTr="009C5B8B">
        <w:tblPrEx>
          <w:tblLook w:val="04A0" w:firstRow="1" w:lastRow="0" w:firstColumn="1" w:lastColumn="0" w:noHBand="0" w:noVBand="1"/>
          <w:tblPrExChange w:id="49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9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19BCD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229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2C6DE" w14:textId="71ABA565" w:rsidR="00503C60" w:rsidRPr="0073469F" w:rsidRDefault="00503C60" w:rsidP="00426E4E">
            <w:pPr>
              <w:pStyle w:val="TAL"/>
            </w:pP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</w:t>
            </w:r>
            <w:r w:rsidRPr="00DE4CA6">
              <w:t xml:space="preserve">not authorised </w:t>
            </w:r>
            <w:r>
              <w:rPr>
                <w:lang w:val="en-US"/>
              </w:rPr>
              <w:t>to</w:t>
            </w:r>
            <w:r w:rsidRPr="00DE4CA6">
              <w:t xml:space="preserve"> th</w:t>
            </w:r>
            <w:r>
              <w:t xml:space="preserve">e targeted </w:t>
            </w:r>
            <w:r w:rsidRPr="00DE4CA6">
              <w:t>user</w:t>
            </w:r>
            <w:del w:id="496" w:author="at&amp;t_1" w:date="2021-02-12T22:18:00Z">
              <w:r w:rsidRPr="005C13A6" w:rsidDel="009C5B8B">
                <w:delText>"</w:delText>
              </w:r>
            </w:del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3D963" w14:textId="60F5128B" w:rsidR="00503C60" w:rsidRPr="00A64E8B" w:rsidRDefault="00503C60" w:rsidP="00426E4E">
            <w:pPr>
              <w:pStyle w:val="TAL"/>
            </w:pPr>
            <w:r w:rsidRPr="0098206E">
              <w:t xml:space="preserve">The user is not authorised to </w:t>
            </w:r>
            <w:r>
              <w:t xml:space="preserve">initiate </w:t>
            </w: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to</w:t>
            </w:r>
            <w:r w:rsidRPr="00DE4CA6">
              <w:t xml:space="preserve"> this </w:t>
            </w:r>
            <w:r>
              <w:t>targeted</w:t>
            </w:r>
            <w:r w:rsidRPr="00DE4CA6">
              <w:t xml:space="preserve"> user</w:t>
            </w:r>
            <w:del w:id="498" w:author="at&amp;t_1" w:date="2021-02-12T22:18:00Z">
              <w:r w:rsidRPr="005C13A6" w:rsidDel="009C5B8B">
                <w:delText>"</w:delText>
              </w:r>
            </w:del>
            <w:r>
              <w:t>.</w:t>
            </w:r>
          </w:p>
        </w:tc>
      </w:tr>
      <w:tr w:rsidR="00503C60" w14:paraId="2A1F1289" w14:textId="77777777" w:rsidTr="009C5B8B">
        <w:tblPrEx>
          <w:tblLook w:val="04A0" w:firstRow="1" w:lastRow="0" w:firstColumn="1" w:lastColumn="0" w:noHBand="0" w:noVBand="1"/>
          <w:tblPrExChange w:id="499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00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78A96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230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C77C2" w14:textId="34D54C44" w:rsidR="00503C60" w:rsidRPr="00B66C70" w:rsidRDefault="00503C60" w:rsidP="00426E4E">
            <w:pPr>
              <w:pStyle w:val="TAL"/>
            </w:pP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</w:t>
            </w:r>
            <w:r w:rsidRPr="00DE4CA6">
              <w:t xml:space="preserve">not authorised </w:t>
            </w:r>
            <w:r>
              <w:rPr>
                <w:lang w:val="en-US"/>
              </w:rPr>
              <w:t>from</w:t>
            </w:r>
            <w:r w:rsidRPr="00DE4CA6">
              <w:t xml:space="preserve"> this </w:t>
            </w:r>
            <w:r>
              <w:t>originating</w:t>
            </w:r>
            <w:r w:rsidRPr="00DE4CA6">
              <w:t xml:space="preserve"> user</w:t>
            </w:r>
            <w:del w:id="503" w:author="at&amp;t_1" w:date="2021-02-12T22:18:00Z">
              <w:r w:rsidRPr="005C13A6" w:rsidDel="009C5B8B">
                <w:delText>"</w:delText>
              </w:r>
            </w:del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B0A17" w14:textId="75DBAA83" w:rsidR="00503C60" w:rsidRPr="00A64E8B" w:rsidRDefault="00503C60" w:rsidP="00426E4E">
            <w:pPr>
              <w:pStyle w:val="TAL"/>
            </w:pPr>
            <w:r w:rsidRPr="0098206E">
              <w:t xml:space="preserve">The user is not authorised to </w:t>
            </w:r>
            <w:r>
              <w:t xml:space="preserve">receive </w:t>
            </w: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from</w:t>
            </w:r>
            <w:r w:rsidRPr="00DE4CA6">
              <w:t xml:space="preserve"> this </w:t>
            </w:r>
            <w:r>
              <w:t>originating</w:t>
            </w:r>
            <w:r w:rsidRPr="00DE4CA6">
              <w:t xml:space="preserve"> user</w:t>
            </w:r>
            <w:del w:id="505" w:author="at&amp;t_1" w:date="2021-02-12T22:18:00Z">
              <w:r w:rsidRPr="005C13A6" w:rsidDel="009C5B8B">
                <w:delText>"</w:delText>
              </w:r>
            </w:del>
            <w:r>
              <w:t>.</w:t>
            </w:r>
          </w:p>
        </w:tc>
      </w:tr>
    </w:tbl>
    <w:p w14:paraId="0516E71E" w14:textId="77777777" w:rsidR="00503C60" w:rsidRPr="005E3D0E" w:rsidRDefault="00503C60" w:rsidP="00503C60">
      <w:pPr>
        <w:rPr>
          <w:noProof/>
        </w:rPr>
      </w:pPr>
    </w:p>
    <w:p w14:paraId="5130D103" w14:textId="6B7F576A" w:rsidR="00370F6F" w:rsidRPr="0073469F" w:rsidRDefault="00370F6F" w:rsidP="00370F6F">
      <w:pPr>
        <w:pStyle w:val="Heading2"/>
        <w:rPr>
          <w:rFonts w:eastAsia="SimSun"/>
        </w:rPr>
      </w:pPr>
      <w:r w:rsidRPr="0073469F">
        <w:rPr>
          <w:rFonts w:eastAsia="SimSun"/>
        </w:rPr>
        <w:t>4.</w:t>
      </w:r>
      <w:r>
        <w:rPr>
          <w:rFonts w:eastAsia="SimSun"/>
        </w:rPr>
        <w:t>10</w:t>
      </w:r>
      <w:r w:rsidRPr="0073469F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emergency group</w:t>
      </w:r>
      <w:r>
        <w:rPr>
          <w:rFonts w:eastAsia="SimSun"/>
        </w:rPr>
        <w:t>s</w:t>
      </w:r>
      <w:r w:rsidRPr="0073469F">
        <w:rPr>
          <w:rFonts w:eastAsia="SimSun"/>
        </w:rPr>
        <w:t xml:space="preserve"> </w:t>
      </w:r>
      <w:bookmarkEnd w:id="201"/>
      <w:bookmarkEnd w:id="202"/>
      <w:r>
        <w:rPr>
          <w:rFonts w:eastAsia="SimSun"/>
        </w:rPr>
        <w:t>and emergency group communications</w:t>
      </w:r>
      <w:bookmarkEnd w:id="203"/>
      <w:bookmarkEnd w:id="204"/>
      <w:bookmarkEnd w:id="205"/>
      <w:bookmarkEnd w:id="206"/>
      <w:bookmarkEnd w:id="207"/>
      <w:bookmarkEnd w:id="208"/>
    </w:p>
    <w:p w14:paraId="58CF3D13" w14:textId="3D737C04" w:rsidR="00370F6F" w:rsidRDefault="00370F6F" w:rsidP="00370F6F">
      <w:pPr>
        <w:pStyle w:val="EditorsNote"/>
      </w:pPr>
      <w:del w:id="506" w:author="at&amp;t_1" w:date="2021-02-05T19:11:00Z">
        <w:r w:rsidDel="001352A2">
          <w:delText>Editor’s note: In the current release, support for emergency groups and emergency group communications may be absent, partial or limited, namely only provided to the extent of facilitating emergency alert functionality</w:delText>
        </w:r>
      </w:del>
      <w:del w:id="507" w:author="at&amp;t_1" w:date="2021-02-05T19:12:00Z">
        <w:r w:rsidDel="001352A2">
          <w:delText>.</w:delText>
        </w:r>
      </w:del>
      <w:r>
        <w:t xml:space="preserve"> </w:t>
      </w:r>
    </w:p>
    <w:p w14:paraId="2166EBB4" w14:textId="77777777" w:rsidR="00370F6F" w:rsidRPr="0073469F" w:rsidRDefault="00370F6F" w:rsidP="00370F6F">
      <w:pPr>
        <w:rPr>
          <w:noProof/>
        </w:rPr>
      </w:pPr>
      <w:proofErr w:type="spellStart"/>
      <w:r>
        <w:t>MCData</w:t>
      </w:r>
      <w:proofErr w:type="spellEnd"/>
      <w:r w:rsidRPr="0073469F">
        <w:t xml:space="preserve"> emergency </w:t>
      </w:r>
      <w:r>
        <w:t>groups and emergency group communication</w:t>
      </w:r>
      <w:r w:rsidRPr="0073469F">
        <w:t xml:space="preserve">s as defined by </w:t>
      </w:r>
      <w:r>
        <w:t>3GPP </w:t>
      </w:r>
      <w:r w:rsidRPr="0073469F">
        <w:t>TS </w:t>
      </w:r>
      <w:r>
        <w:t>23.282</w:t>
      </w:r>
      <w:r w:rsidRPr="0073469F">
        <w:t> [</w:t>
      </w:r>
      <w:r>
        <w:t>2</w:t>
      </w:r>
      <w:r w:rsidRPr="0073469F">
        <w:t xml:space="preserve">] are supported by the procedures in this specification. </w:t>
      </w:r>
      <w:r w:rsidRPr="0073469F">
        <w:rPr>
          <w:noProof/>
        </w:rPr>
        <w:t>There are a number of state</w:t>
      </w:r>
      <w:r>
        <w:rPr>
          <w:noProof/>
        </w:rPr>
        <w:t xml:space="preserve"> variables</w:t>
      </w:r>
      <w:r w:rsidRPr="0073469F">
        <w:rPr>
          <w:noProof/>
        </w:rPr>
        <w:t xml:space="preserve"> </w:t>
      </w:r>
      <w:r>
        <w:rPr>
          <w:noProof/>
        </w:rPr>
        <w:t xml:space="preserve">used to </w:t>
      </w:r>
      <w:r w:rsidRPr="0073469F">
        <w:rPr>
          <w:noProof/>
        </w:rPr>
        <w:t>manag</w:t>
      </w:r>
      <w:r>
        <w:rPr>
          <w:noProof/>
        </w:rPr>
        <w:t>e MCData emergencies</w:t>
      </w:r>
      <w:r w:rsidRPr="0073469F">
        <w:rPr>
          <w:noProof/>
        </w:rPr>
        <w:t>, includ</w:t>
      </w:r>
      <w:r>
        <w:rPr>
          <w:noProof/>
        </w:rPr>
        <w:t>ing</w:t>
      </w:r>
      <w:r w:rsidRPr="0073469F">
        <w:rPr>
          <w:noProof/>
        </w:rPr>
        <w:t>:</w:t>
      </w:r>
    </w:p>
    <w:p w14:paraId="046D1E27" w14:textId="404C1B32" w:rsidR="00370F6F" w:rsidRPr="0073469F" w:rsidRDefault="00370F6F" w:rsidP="00370F6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</w:t>
      </w:r>
      <w:ins w:id="508" w:author="at&amp;t_1" w:date="2021-02-05T18:56:00Z">
        <w:r w:rsidR="00F27F8F">
          <w:rPr>
            <w:b/>
            <w:noProof/>
          </w:rPr>
          <w:t xml:space="preserve">(MDE) </w:t>
        </w:r>
      </w:ins>
      <w:r w:rsidRPr="0073469F">
        <w:rPr>
          <w:b/>
          <w:noProof/>
        </w:rPr>
        <w:t>state:</w:t>
      </w:r>
      <w:r w:rsidRPr="0073469F">
        <w:rPr>
          <w:noProof/>
        </w:rPr>
        <w:t xml:space="preserve"> </w:t>
      </w:r>
      <w:r>
        <w:rPr>
          <w:noProof/>
        </w:rPr>
        <w:t>in accordance with</w:t>
      </w:r>
      <w:r w:rsidRPr="0073469F">
        <w:rPr>
          <w:noProof/>
        </w:rPr>
        <w:t xml:space="preserve"> </w:t>
      </w:r>
      <w:r>
        <w:rPr>
          <w:noProof/>
        </w:rPr>
        <w:t>3GPP </w:t>
      </w:r>
      <w:r w:rsidRPr="0073469F">
        <w:rPr>
          <w:noProof/>
        </w:rPr>
        <w:t>TS </w:t>
      </w:r>
      <w:r>
        <w:rPr>
          <w:noProof/>
        </w:rPr>
        <w:t>23.282</w:t>
      </w:r>
      <w:r w:rsidRPr="0073469F">
        <w:rPr>
          <w:noProof/>
        </w:rPr>
        <w:t> [</w:t>
      </w:r>
      <w:r>
        <w:rPr>
          <w:noProof/>
        </w:rPr>
        <w:t>2</w:t>
      </w:r>
      <w:r w:rsidRPr="0073469F">
        <w:rPr>
          <w:noProof/>
        </w:rPr>
        <w:t xml:space="preserve">], indicates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A64E8B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2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that the </w:t>
      </w:r>
      <w:r>
        <w:rPr>
          <w:noProof/>
        </w:rPr>
        <w:t>MCData</w:t>
      </w:r>
      <w:r w:rsidRPr="0073469F">
        <w:rPr>
          <w:noProof/>
        </w:rPr>
        <w:t xml:space="preserve"> user is in a life-threatening situation. </w:t>
      </w:r>
      <w:r>
        <w:rPr>
          <w:noProof/>
        </w:rPr>
        <w:t>This MCData client state variable is changed via action by</w:t>
      </w:r>
      <w:r w:rsidRPr="0073469F">
        <w:rPr>
          <w:noProof/>
        </w:rPr>
        <w:t xml:space="preserve"> the </w:t>
      </w:r>
      <w:r>
        <w:rPr>
          <w:noProof/>
        </w:rPr>
        <w:t>MCData</w:t>
      </w:r>
      <w:r w:rsidRPr="0073469F">
        <w:rPr>
          <w:noProof/>
        </w:rPr>
        <w:t xml:space="preserve"> user of the device or </w:t>
      </w:r>
      <w:r>
        <w:rPr>
          <w:noProof/>
        </w:rPr>
        <w:t xml:space="preserve">by </w:t>
      </w:r>
      <w:r w:rsidRPr="0073469F">
        <w:rPr>
          <w:noProof/>
        </w:rPr>
        <w:t xml:space="preserve">an authorised </w:t>
      </w:r>
      <w:r>
        <w:rPr>
          <w:noProof/>
        </w:rPr>
        <w:t>MCData</w:t>
      </w:r>
      <w:r w:rsidRPr="0073469F">
        <w:rPr>
          <w:noProof/>
        </w:rPr>
        <w:t xml:space="preserve"> user. </w:t>
      </w:r>
      <w:r w:rsidRPr="0073469F">
        <w:t xml:space="preserve">While the </w:t>
      </w:r>
      <w:proofErr w:type="spellStart"/>
      <w:r>
        <w:t>MCData</w:t>
      </w:r>
      <w:proofErr w:type="spellEnd"/>
      <w:r w:rsidRPr="0073469F">
        <w:t xml:space="preserve"> emergency state is set on the client, all </w:t>
      </w:r>
      <w:r>
        <w:t>communications</w:t>
      </w:r>
      <w:r w:rsidRPr="0073469F">
        <w:t xml:space="preserve"> originated by the client will be </w:t>
      </w:r>
      <w:proofErr w:type="spellStart"/>
      <w:r>
        <w:t>MCData</w:t>
      </w:r>
      <w:proofErr w:type="spellEnd"/>
      <w:r w:rsidRPr="0073469F">
        <w:t xml:space="preserve"> emergency c</w:t>
      </w:r>
      <w:r>
        <w:t>ommunication</w:t>
      </w:r>
      <w:r w:rsidRPr="0073469F">
        <w:t xml:space="preserve">s, assuming the </w:t>
      </w:r>
      <w:proofErr w:type="spellStart"/>
      <w:r>
        <w:t>MCData</w:t>
      </w:r>
      <w:proofErr w:type="spellEnd"/>
      <w:r w:rsidRPr="0073469F">
        <w:t xml:space="preserve"> user is authorised for </w:t>
      </w:r>
      <w:proofErr w:type="spellStart"/>
      <w:r>
        <w:t>MCData</w:t>
      </w:r>
      <w:proofErr w:type="spellEnd"/>
      <w:r w:rsidRPr="0073469F">
        <w:t xml:space="preserve"> emergency c</w:t>
      </w:r>
      <w:r>
        <w:t>ommunication</w:t>
      </w:r>
      <w:r w:rsidRPr="0073469F">
        <w:t>s.</w:t>
      </w:r>
    </w:p>
    <w:p w14:paraId="692A75C3" w14:textId="16228075" w:rsidR="00370F6F" w:rsidRPr="0073469F" w:rsidRDefault="00370F6F" w:rsidP="00370F6F">
      <w:pPr>
        <w:pStyle w:val="B1"/>
        <w:rPr>
          <w:noProof/>
        </w:rPr>
      </w:pPr>
      <w:r w:rsidRPr="0073469F">
        <w:t>-</w:t>
      </w:r>
      <w:r w:rsidRPr="0073469F">
        <w:tab/>
      </w:r>
      <w:r w:rsidRPr="0073469F">
        <w:rPr>
          <w:b/>
        </w:rPr>
        <w:t>in-progress emergency group</w:t>
      </w:r>
      <w:ins w:id="509" w:author="at&amp;t_1" w:date="2021-02-05T19:01:00Z">
        <w:r w:rsidR="00093AA5">
          <w:rPr>
            <w:b/>
          </w:rPr>
          <w:t xml:space="preserve"> (IPEG)</w:t>
        </w:r>
      </w:ins>
      <w:r w:rsidRPr="0073469F">
        <w:rPr>
          <w:b/>
        </w:rPr>
        <w:t xml:space="preserve"> state:</w:t>
      </w:r>
      <w:r w:rsidRPr="0073469F">
        <w:t xml:space="preserve"> </w:t>
      </w:r>
      <w:r>
        <w:rPr>
          <w:noProof/>
        </w:rPr>
        <w:t>in accordance with</w:t>
      </w:r>
      <w:r w:rsidRPr="0073469F">
        <w:rPr>
          <w:noProof/>
        </w:rPr>
        <w:t xml:space="preserve"> </w:t>
      </w:r>
      <w:r>
        <w:rPr>
          <w:noProof/>
        </w:rPr>
        <w:t>3GPP </w:t>
      </w:r>
      <w:r w:rsidRPr="0073469F">
        <w:rPr>
          <w:noProof/>
        </w:rPr>
        <w:t>TS </w:t>
      </w:r>
      <w:r>
        <w:rPr>
          <w:noProof/>
        </w:rPr>
        <w:t>23.282</w:t>
      </w:r>
      <w:r w:rsidRPr="0073469F">
        <w:rPr>
          <w:noProof/>
        </w:rPr>
        <w:t> [</w:t>
      </w:r>
      <w:r>
        <w:rPr>
          <w:noProof/>
        </w:rPr>
        <w:t>2</w:t>
      </w:r>
      <w:r w:rsidRPr="0073469F">
        <w:rPr>
          <w:noProof/>
        </w:rPr>
        <w:t>],</w:t>
      </w:r>
      <w:r>
        <w:rPr>
          <w:noProof/>
        </w:rPr>
        <w:t xml:space="preserve"> this state variable (</w:t>
      </w:r>
      <w:r>
        <w:rPr>
          <w:rFonts w:eastAsia="SimSun"/>
        </w:rPr>
        <w:t xml:space="preserve">see </w:t>
      </w:r>
      <w:r w:rsidRPr="00A64E8B">
        <w:rPr>
          <w:rFonts w:eastAsia="SimSun"/>
        </w:rPr>
        <w:t>sub</w:t>
      </w:r>
      <w:r>
        <w:rPr>
          <w:rFonts w:eastAsia="SimSun"/>
        </w:rPr>
        <w:t>clause G.4.</w:t>
      </w:r>
      <w:r>
        <w:rPr>
          <w:rFonts w:eastAsia="SimSun"/>
          <w:lang w:val="en-US"/>
        </w:rPr>
        <w:t>3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indicates whether or not there is an </w:t>
      </w:r>
      <w:r>
        <w:rPr>
          <w:noProof/>
        </w:rPr>
        <w:t>MCData</w:t>
      </w:r>
      <w:r w:rsidRPr="0073469F">
        <w:rPr>
          <w:noProof/>
        </w:rPr>
        <w:t xml:space="preserve"> emergency group </w:t>
      </w:r>
      <w:r>
        <w:rPr>
          <w:noProof/>
        </w:rPr>
        <w:t>communication</w:t>
      </w:r>
      <w:r w:rsidRPr="0073469F">
        <w:rPr>
          <w:noProof/>
        </w:rPr>
        <w:t xml:space="preserve"> ongoing on the specified group. This state is managed by the controlling </w:t>
      </w:r>
      <w:r>
        <w:rPr>
          <w:noProof/>
        </w:rPr>
        <w:t>MCData</w:t>
      </w:r>
      <w:r w:rsidRPr="0073469F">
        <w:rPr>
          <w:noProof/>
        </w:rPr>
        <w:t xml:space="preserve"> function. All group c</w:t>
      </w:r>
      <w:r>
        <w:rPr>
          <w:noProof/>
        </w:rPr>
        <w:t>ommunication</w:t>
      </w:r>
      <w:r w:rsidRPr="0073469F">
        <w:rPr>
          <w:noProof/>
        </w:rPr>
        <w:t xml:space="preserve">s originated on this </w:t>
      </w:r>
      <w:r>
        <w:rPr>
          <w:noProof/>
        </w:rPr>
        <w:t>MCData</w:t>
      </w:r>
      <w:r w:rsidRPr="0073469F">
        <w:rPr>
          <w:noProof/>
        </w:rPr>
        <w:t xml:space="preserve"> group when in an </w:t>
      </w:r>
      <w:r>
        <w:rPr>
          <w:noProof/>
        </w:rPr>
        <w:t>i</w:t>
      </w:r>
      <w:r w:rsidRPr="0073469F">
        <w:rPr>
          <w:noProof/>
        </w:rPr>
        <w:t xml:space="preserve">n-progress emergency state are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s until this state is cancelled, </w:t>
      </w:r>
      <w:r>
        <w:rPr>
          <w:noProof/>
        </w:rPr>
        <w:t>regardless of</w:t>
      </w:r>
      <w:r w:rsidRPr="0073469F">
        <w:rPr>
          <w:noProof/>
        </w:rPr>
        <w:t xml:space="preserve"> the originator </w:t>
      </w:r>
      <w:r>
        <w:rPr>
          <w:noProof/>
        </w:rPr>
        <w:t>being (or not)</w:t>
      </w:r>
      <w:r w:rsidRPr="0073469F">
        <w:rPr>
          <w:noProof/>
        </w:rPr>
        <w:t xml:space="preserve"> in an </w:t>
      </w:r>
      <w:r>
        <w:rPr>
          <w:noProof/>
        </w:rPr>
        <w:t>MCData</w:t>
      </w:r>
      <w:r w:rsidRPr="0073469F">
        <w:rPr>
          <w:noProof/>
        </w:rPr>
        <w:t xml:space="preserve"> emergency state.</w:t>
      </w:r>
    </w:p>
    <w:p w14:paraId="1CF4B181" w14:textId="77777777" w:rsidR="00370F6F" w:rsidRPr="0073469F" w:rsidRDefault="00370F6F" w:rsidP="00370F6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group (M</w:t>
      </w:r>
      <w:r>
        <w:rPr>
          <w:b/>
          <w:noProof/>
        </w:rPr>
        <w:t>D</w:t>
      </w:r>
      <w:r w:rsidRPr="0073469F">
        <w:rPr>
          <w:b/>
          <w:noProof/>
        </w:rPr>
        <w:t>EG)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state:</w:t>
      </w:r>
      <w:r w:rsidRPr="0073469F">
        <w:rPr>
          <w:noProof/>
        </w:rPr>
        <w:t xml:space="preserve"> this is an internal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4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managed by the </w:t>
      </w:r>
      <w:r>
        <w:rPr>
          <w:noProof/>
        </w:rPr>
        <w:t>MCData</w:t>
      </w:r>
      <w:r w:rsidRPr="0073469F">
        <w:rPr>
          <w:noProof/>
        </w:rPr>
        <w:t xml:space="preserve"> client which tracks the </w:t>
      </w:r>
      <w:r>
        <w:rPr>
          <w:noProof/>
        </w:rPr>
        <w:t>i</w:t>
      </w:r>
      <w:r w:rsidRPr="0073469F">
        <w:rPr>
          <w:noProof/>
        </w:rPr>
        <w:t xml:space="preserve">n-progress emergency state of the group </w:t>
      </w:r>
      <w:r>
        <w:rPr>
          <w:noProof/>
        </w:rPr>
        <w:t>(see</w:t>
      </w:r>
      <w:r w:rsidRPr="0073469F">
        <w:rPr>
          <w:noProof/>
        </w:rPr>
        <w:t xml:space="preserve"> 3GPP TS </w:t>
      </w:r>
      <w:r>
        <w:rPr>
          <w:noProof/>
        </w:rPr>
        <w:t>23.282</w:t>
      </w:r>
      <w:r w:rsidRPr="0073469F">
        <w:rPr>
          <w:noProof/>
        </w:rPr>
        <w:t> </w:t>
      </w:r>
      <w:r>
        <w:rPr>
          <w:noProof/>
        </w:rPr>
        <w:t xml:space="preserve">[2]) </w:t>
      </w:r>
      <w:r w:rsidRPr="0073469F">
        <w:rPr>
          <w:noProof/>
        </w:rPr>
        <w:t xml:space="preserve">managed by the controlling </w:t>
      </w:r>
      <w:r>
        <w:rPr>
          <w:noProof/>
        </w:rPr>
        <w:t>MCData</w:t>
      </w:r>
      <w:r w:rsidRPr="0073469F">
        <w:rPr>
          <w:noProof/>
        </w:rPr>
        <w:t xml:space="preserve"> function. Ideally, the </w:t>
      </w:r>
      <w:r>
        <w:rPr>
          <w:noProof/>
        </w:rPr>
        <w:t>MCData</w:t>
      </w:r>
      <w:r w:rsidRPr="0073469F">
        <w:rPr>
          <w:noProof/>
        </w:rPr>
        <w:t xml:space="preserve"> client would not need to track the in-progress emergency group state, but doing so enables the </w:t>
      </w:r>
      <w:r>
        <w:rPr>
          <w:noProof/>
        </w:rPr>
        <w:t>MCData</w:t>
      </w:r>
      <w:r w:rsidRPr="0073469F">
        <w:rPr>
          <w:noProof/>
        </w:rPr>
        <w:t xml:space="preserve"> client to request </w:t>
      </w:r>
      <w:r>
        <w:rPr>
          <w:noProof/>
        </w:rPr>
        <w:t>MCData</w:t>
      </w:r>
      <w:r w:rsidRPr="0073469F">
        <w:rPr>
          <w:noProof/>
        </w:rPr>
        <w:t xml:space="preserve"> emergency-level priority earlier than otherwise possible. For example, if the </w:t>
      </w:r>
      <w:r>
        <w:rPr>
          <w:noProof/>
        </w:rPr>
        <w:t>MCData</w:t>
      </w:r>
      <w:r w:rsidRPr="0073469F">
        <w:rPr>
          <w:noProof/>
        </w:rPr>
        <w:t xml:space="preserve"> user wishes to join an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 and is not in </w:t>
      </w:r>
      <w:r>
        <w:rPr>
          <w:noProof/>
        </w:rPr>
        <w:t>MCData</w:t>
      </w:r>
      <w:r w:rsidRPr="0073469F">
        <w:rPr>
          <w:noProof/>
        </w:rPr>
        <w:t xml:space="preserve"> emergency state itself, the </w:t>
      </w:r>
      <w:r>
        <w:rPr>
          <w:noProof/>
        </w:rPr>
        <w:t>MCData</w:t>
      </w:r>
      <w:r w:rsidRPr="0073469F">
        <w:rPr>
          <w:noProof/>
        </w:rPr>
        <w:t xml:space="preserve"> client should have emergency level priority. If it has knowledge of the </w:t>
      </w:r>
      <w:r>
        <w:rPr>
          <w:noProof/>
        </w:rPr>
        <w:t>i</w:t>
      </w:r>
      <w:r w:rsidRPr="0073469F">
        <w:rPr>
          <w:noProof/>
        </w:rPr>
        <w:t xml:space="preserve">n-progress emergency state of the group, it can request priority by including a Resource-Priority header field set to the </w:t>
      </w:r>
      <w:r>
        <w:rPr>
          <w:noProof/>
        </w:rPr>
        <w:t>MCPTT</w:t>
      </w:r>
      <w:r w:rsidRPr="0073469F">
        <w:rPr>
          <w:noProof/>
        </w:rPr>
        <w:t xml:space="preserve"> namespace </w:t>
      </w:r>
      <w:r w:rsidRPr="00FC62B4">
        <w:rPr>
          <w:noProof/>
        </w:rPr>
        <w:t>specified in</w:t>
      </w:r>
      <w:r w:rsidRPr="00AF7F7F">
        <w:rPr>
          <w:noProof/>
        </w:rPr>
        <w:t xml:space="preserve"> </w:t>
      </w:r>
      <w:r>
        <w:rPr>
          <w:lang w:val="en-US"/>
        </w:rPr>
        <w:t>IETF </w:t>
      </w:r>
      <w:r w:rsidRPr="00E5260D">
        <w:rPr>
          <w:lang w:val="en-US"/>
        </w:rPr>
        <w:t>RFC 8101</w:t>
      </w:r>
      <w:r w:rsidRPr="003813C5">
        <w:rPr>
          <w:lang w:val="en-US"/>
        </w:rPr>
        <w:t> [</w:t>
      </w:r>
      <w:r w:rsidRPr="00A64E8B">
        <w:rPr>
          <w:lang w:val="en-US"/>
        </w:rPr>
        <w:t>6</w:t>
      </w:r>
      <w:r>
        <w:rPr>
          <w:lang w:val="en-US"/>
        </w:rPr>
        <w:t>7</w:t>
      </w:r>
      <w:r w:rsidRPr="00E5260D">
        <w:rPr>
          <w:lang w:val="en-US"/>
        </w:rPr>
        <w:t xml:space="preserve">], </w:t>
      </w:r>
      <w:r w:rsidRPr="003813C5">
        <w:rPr>
          <w:noProof/>
        </w:rPr>
        <w:t>and</w:t>
      </w:r>
      <w:r w:rsidRPr="0073469F">
        <w:rPr>
          <w:noProof/>
        </w:rPr>
        <w:t xml:space="preserve"> appropriate priority level in the </w:t>
      </w:r>
      <w:r>
        <w:rPr>
          <w:noProof/>
        </w:rPr>
        <w:t xml:space="preserve">SIP </w:t>
      </w:r>
      <w:r w:rsidRPr="0073469F">
        <w:rPr>
          <w:noProof/>
        </w:rPr>
        <w:t xml:space="preserve">INVITE </w:t>
      </w:r>
      <w:r>
        <w:rPr>
          <w:noProof/>
        </w:rPr>
        <w:t xml:space="preserve">request </w:t>
      </w:r>
      <w:r w:rsidRPr="0073469F">
        <w:rPr>
          <w:noProof/>
        </w:rPr>
        <w:t xml:space="preserve">(or </w:t>
      </w:r>
      <w:r>
        <w:rPr>
          <w:noProof/>
        </w:rPr>
        <w:t xml:space="preserve">SIP </w:t>
      </w:r>
      <w:r w:rsidRPr="0073469F">
        <w:rPr>
          <w:noProof/>
        </w:rPr>
        <w:t>re-INVITE</w:t>
      </w:r>
      <w:r>
        <w:rPr>
          <w:noProof/>
        </w:rPr>
        <w:t xml:space="preserve"> request</w:t>
      </w:r>
      <w:r w:rsidRPr="0073469F">
        <w:rPr>
          <w:noProof/>
        </w:rPr>
        <w:t>).</w:t>
      </w:r>
    </w:p>
    <w:p w14:paraId="724A5869" w14:textId="64B9AED0" w:rsidR="00370F6F" w:rsidRDefault="00370F6F" w:rsidP="00370F6F">
      <w:pPr>
        <w:pStyle w:val="B1"/>
        <w:rPr>
          <w:ins w:id="510" w:author="at&amp;t_1" w:date="2021-02-05T19:11:00Z"/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</w:t>
      </w:r>
      <w:r>
        <w:rPr>
          <w:b/>
          <w:noProof/>
        </w:rPr>
        <w:t>group communication</w:t>
      </w:r>
      <w:r w:rsidRPr="0073469F">
        <w:rPr>
          <w:noProof/>
        </w:rPr>
        <w:t xml:space="preserve"> </w:t>
      </w:r>
      <w:r w:rsidRPr="0073469F">
        <w:rPr>
          <w:b/>
          <w:noProof/>
        </w:rPr>
        <w:t>(M</w:t>
      </w:r>
      <w:r>
        <w:rPr>
          <w:b/>
          <w:noProof/>
        </w:rPr>
        <w:t>D</w:t>
      </w:r>
      <w:r w:rsidRPr="0073469F">
        <w:rPr>
          <w:b/>
          <w:noProof/>
        </w:rPr>
        <w:t>EGC)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</w:t>
      </w:r>
      <w:r w:rsidRPr="0073469F">
        <w:rPr>
          <w:noProof/>
        </w:rPr>
        <w:t xml:space="preserve">: this is an internal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5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corresponding to an ongoing group communication. The state is </w:t>
      </w:r>
      <w:r w:rsidRPr="0073469F">
        <w:rPr>
          <w:noProof/>
        </w:rPr>
        <w:t xml:space="preserve">managed by the </w:t>
      </w:r>
      <w:r>
        <w:rPr>
          <w:noProof/>
        </w:rPr>
        <w:t>MCData</w:t>
      </w:r>
      <w:r w:rsidRPr="0073469F">
        <w:rPr>
          <w:noProof/>
        </w:rPr>
        <w:t xml:space="preserve"> client</w:t>
      </w:r>
      <w:r>
        <w:rPr>
          <w:noProof/>
        </w:rPr>
        <w:t>,</w:t>
      </w:r>
      <w:r w:rsidRPr="0073469F">
        <w:rPr>
          <w:noProof/>
        </w:rPr>
        <w:t xml:space="preserve"> which in conjunction with the </w:t>
      </w:r>
      <w:r>
        <w:rPr>
          <w:noProof/>
        </w:rPr>
        <w:t>MCData</w:t>
      </w:r>
      <w:r w:rsidRPr="0073469F">
        <w:rPr>
          <w:noProof/>
        </w:rPr>
        <w:t xml:space="preserve"> emergency alert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4.</w:t>
      </w:r>
      <w:r>
        <w:rPr>
          <w:rFonts w:eastAsia="SimSun"/>
          <w:lang w:val="en-US"/>
        </w:rPr>
        <w:t>4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, </w:t>
      </w:r>
      <w:r w:rsidRPr="0073469F">
        <w:rPr>
          <w:noProof/>
        </w:rPr>
        <w:t xml:space="preserve">aids in managing the </w:t>
      </w:r>
      <w:r>
        <w:rPr>
          <w:noProof/>
        </w:rPr>
        <w:t>MCData</w:t>
      </w:r>
      <w:r w:rsidRPr="0073469F">
        <w:rPr>
          <w:noProof/>
        </w:rPr>
        <w:t xml:space="preserve"> emergency state and related actions.</w:t>
      </w:r>
    </w:p>
    <w:p w14:paraId="007C4B91" w14:textId="65DA4B54" w:rsidR="001352A2" w:rsidRPr="0073469F" w:rsidRDefault="001352A2" w:rsidP="001352A2">
      <w:pPr>
        <w:pStyle w:val="Heading2"/>
        <w:rPr>
          <w:ins w:id="511" w:author="at&amp;t_1" w:date="2021-02-05T19:12:00Z"/>
          <w:rFonts w:eastAsia="SimSun"/>
        </w:rPr>
      </w:pPr>
      <w:ins w:id="512" w:author="at&amp;t_1" w:date="2021-02-05T19:12:00Z">
        <w:r w:rsidRPr="0073469F">
          <w:rPr>
            <w:rFonts w:eastAsia="SimSun"/>
          </w:rPr>
          <w:t>4.</w:t>
        </w:r>
        <w:r>
          <w:rPr>
            <w:rFonts w:eastAsia="SimSun"/>
          </w:rPr>
          <w:t>11</w:t>
        </w:r>
        <w:r w:rsidRPr="0073469F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imminent peril group communications</w:t>
        </w:r>
      </w:ins>
    </w:p>
    <w:p w14:paraId="023E8FC3" w14:textId="28C3C9F4" w:rsidR="001352A2" w:rsidRPr="0073469F" w:rsidRDefault="001352A2" w:rsidP="001352A2">
      <w:pPr>
        <w:rPr>
          <w:ins w:id="513" w:author="at&amp;t_1" w:date="2021-02-05T19:14:00Z"/>
        </w:rPr>
      </w:pPr>
      <w:proofErr w:type="spellStart"/>
      <w:ins w:id="514" w:author="at&amp;t_1" w:date="2021-02-05T19:18:00Z">
        <w:r>
          <w:t>MCData</w:t>
        </w:r>
      </w:ins>
      <w:proofErr w:type="spellEnd"/>
      <w:ins w:id="515" w:author="at&amp;t_1" w:date="2021-02-05T19:14:00Z">
        <w:r w:rsidRPr="0073469F"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16" w:author="at&amp;t_1" w:date="2021-02-05T19:23:00Z">
        <w:r>
          <w:rPr>
            <w:rFonts w:eastAsia="SimSun"/>
          </w:rPr>
          <w:t>communication</w:t>
        </w:r>
      </w:ins>
      <w:ins w:id="517" w:author="at&amp;t_1" w:date="2021-02-05T19:14:00Z">
        <w:r>
          <w:rPr>
            <w:rFonts w:eastAsia="SimSun"/>
          </w:rPr>
          <w:t>s</w:t>
        </w:r>
        <w:r w:rsidRPr="0073469F">
          <w:t xml:space="preserve"> as defined by 3GPP TS </w:t>
        </w:r>
        <w:r>
          <w:t>23.</w:t>
        </w:r>
      </w:ins>
      <w:ins w:id="518" w:author="at&amp;t_1" w:date="2021-02-05T22:18:00Z">
        <w:r w:rsidR="00403EB1">
          <w:t>2</w:t>
        </w:r>
      </w:ins>
      <w:ins w:id="519" w:author="at&amp;t_1" w:date="2021-02-05T19:14:00Z">
        <w:r>
          <w:t>82</w:t>
        </w:r>
        <w:r w:rsidRPr="0073469F">
          <w:t> [</w:t>
        </w:r>
      </w:ins>
      <w:ins w:id="520" w:author="at&amp;t_1" w:date="2021-02-05T22:18:00Z">
        <w:r w:rsidR="00403EB1">
          <w:t>2</w:t>
        </w:r>
      </w:ins>
      <w:ins w:id="521" w:author="at&amp;t_1" w:date="2021-02-05T19:14:00Z">
        <w:r w:rsidRPr="0073469F">
          <w:t xml:space="preserve">] are supported by the procedures in this specification. The following </w:t>
        </w:r>
      </w:ins>
      <w:proofErr w:type="spellStart"/>
      <w:ins w:id="522" w:author="at&amp;t_1" w:date="2021-02-05T19:18:00Z">
        <w:r>
          <w:t>MCData</w:t>
        </w:r>
      </w:ins>
      <w:proofErr w:type="spellEnd"/>
      <w:ins w:id="523" w:author="at&amp;t_1" w:date="2021-02-05T19:14:00Z">
        <w:r w:rsidRPr="0073469F"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24" w:author="at&amp;t_1" w:date="2021-02-05T19:23:00Z">
        <w:r>
          <w:rPr>
            <w:rFonts w:eastAsia="SimSun"/>
          </w:rPr>
          <w:t>communication</w:t>
        </w:r>
      </w:ins>
      <w:ins w:id="525" w:author="at&amp;t_1" w:date="2021-02-05T19:14:00Z">
        <w:r>
          <w:rPr>
            <w:rFonts w:eastAsia="SimSun"/>
          </w:rPr>
          <w:t>s</w:t>
        </w:r>
        <w:r w:rsidRPr="0073469F">
          <w:t xml:space="preserve"> functionalities are </w:t>
        </w:r>
        <w:r>
          <w:t>specified in the present document</w:t>
        </w:r>
        <w:r w:rsidRPr="0073469F">
          <w:t>:</w:t>
        </w:r>
      </w:ins>
    </w:p>
    <w:p w14:paraId="351DD56D" w14:textId="2F7785B4" w:rsidR="001352A2" w:rsidRPr="0073469F" w:rsidRDefault="001352A2" w:rsidP="001352A2">
      <w:pPr>
        <w:pStyle w:val="B1"/>
        <w:rPr>
          <w:ins w:id="526" w:author="at&amp;t_1" w:date="2021-02-05T19:14:00Z"/>
          <w:noProof/>
        </w:rPr>
      </w:pPr>
      <w:ins w:id="527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</w:ins>
      <w:ins w:id="528" w:author="at&amp;t_1" w:date="2021-02-05T19:18:00Z">
        <w:r>
          <w:rPr>
            <w:noProof/>
          </w:rPr>
          <w:t>MCData</w:t>
        </w:r>
      </w:ins>
      <w:ins w:id="529" w:author="at&amp;t_1" w:date="2021-02-05T19:14:00Z">
        <w:r w:rsidRPr="0073469F">
          <w:rPr>
            <w:noProof/>
          </w:rPr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30" w:author="at&amp;t_1" w:date="2021-02-05T19:23:00Z">
        <w:r>
          <w:rPr>
            <w:rFonts w:eastAsia="SimSun"/>
          </w:rPr>
          <w:t>communication</w:t>
        </w:r>
      </w:ins>
      <w:ins w:id="531" w:author="at&amp;t_1" w:date="2021-02-05T19:14:00Z">
        <w:r>
          <w:rPr>
            <w:rFonts w:eastAsia="SimSun"/>
          </w:rPr>
          <w:t>s</w:t>
        </w:r>
        <w:r w:rsidRPr="0073469F">
          <w:rPr>
            <w:noProof/>
          </w:rPr>
          <w:t xml:space="preserve"> origination;</w:t>
        </w:r>
      </w:ins>
    </w:p>
    <w:p w14:paraId="5491892C" w14:textId="6D35D51F" w:rsidR="001352A2" w:rsidRDefault="001352A2" w:rsidP="001352A2">
      <w:pPr>
        <w:pStyle w:val="B1"/>
        <w:rPr>
          <w:ins w:id="532" w:author="at&amp;t_1" w:date="2021-02-05T19:14:00Z"/>
          <w:noProof/>
        </w:rPr>
      </w:pPr>
      <w:ins w:id="533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upgrade of an </w:t>
        </w:r>
      </w:ins>
      <w:ins w:id="534" w:author="at&amp;t_1" w:date="2021-02-05T19:18:00Z">
        <w:r>
          <w:rPr>
            <w:noProof/>
          </w:rPr>
          <w:t>MCData</w:t>
        </w:r>
      </w:ins>
      <w:ins w:id="535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 xml:space="preserve">group </w:t>
        </w:r>
      </w:ins>
      <w:ins w:id="536" w:author="at&amp;t_1" w:date="2021-02-05T19:21:00Z">
        <w:r>
          <w:rPr>
            <w:noProof/>
          </w:rPr>
          <w:t>communication</w:t>
        </w:r>
      </w:ins>
      <w:ins w:id="537" w:author="at&amp;t_1" w:date="2021-02-05T19:24:00Z">
        <w:r w:rsidR="00CE7482">
          <w:rPr>
            <w:noProof/>
          </w:rPr>
          <w:t xml:space="preserve"> </w:t>
        </w:r>
      </w:ins>
      <w:ins w:id="538" w:author="at&amp;t_1" w:date="2021-02-05T19:14:00Z">
        <w:r>
          <w:rPr>
            <w:noProof/>
          </w:rPr>
          <w:t xml:space="preserve">to an </w:t>
        </w:r>
      </w:ins>
      <w:ins w:id="539" w:author="at&amp;t_1" w:date="2021-02-05T19:18:00Z">
        <w:r>
          <w:rPr>
            <w:noProof/>
          </w:rPr>
          <w:t>MCData</w:t>
        </w:r>
      </w:ins>
      <w:ins w:id="540" w:author="at&amp;t_1" w:date="2021-02-05T19:14:00Z">
        <w:r>
          <w:rPr>
            <w:noProof/>
          </w:rPr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41" w:author="at&amp;t_1" w:date="2021-02-05T19:23:00Z">
        <w:r>
          <w:rPr>
            <w:rFonts w:eastAsia="SimSun"/>
          </w:rPr>
          <w:t>communication</w:t>
        </w:r>
      </w:ins>
      <w:ins w:id="542" w:author="at&amp;t_1" w:date="2021-02-05T19:14:00Z">
        <w:r w:rsidRPr="0073469F">
          <w:rPr>
            <w:noProof/>
          </w:rPr>
          <w:t>;</w:t>
        </w:r>
      </w:ins>
    </w:p>
    <w:p w14:paraId="6E482DE8" w14:textId="453E062A" w:rsidR="001352A2" w:rsidRDefault="001352A2" w:rsidP="001352A2">
      <w:pPr>
        <w:pStyle w:val="B1"/>
        <w:rPr>
          <w:ins w:id="543" w:author="at&amp;t_1" w:date="2021-02-05T19:14:00Z"/>
          <w:noProof/>
        </w:rPr>
      </w:pPr>
      <w:ins w:id="544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upgrade from an </w:t>
        </w:r>
      </w:ins>
      <w:ins w:id="545" w:author="at&amp;t_1" w:date="2021-02-05T19:18:00Z">
        <w:r>
          <w:rPr>
            <w:noProof/>
          </w:rPr>
          <w:t>MCData</w:t>
        </w:r>
      </w:ins>
      <w:ins w:id="546" w:author="at&amp;t_1" w:date="2021-02-05T19:14:00Z">
        <w:r>
          <w:rPr>
            <w:noProof/>
          </w:rPr>
          <w:t xml:space="preserve"> imminent peril group </w:t>
        </w:r>
      </w:ins>
      <w:ins w:id="547" w:author="at&amp;t_1" w:date="2021-02-05T19:21:00Z">
        <w:r>
          <w:rPr>
            <w:noProof/>
          </w:rPr>
          <w:t>communication</w:t>
        </w:r>
      </w:ins>
      <w:ins w:id="548" w:author="at&amp;t_1" w:date="2021-02-05T19:24:00Z">
        <w:r w:rsidR="00CE7482">
          <w:rPr>
            <w:noProof/>
          </w:rPr>
          <w:t xml:space="preserve"> </w:t>
        </w:r>
      </w:ins>
      <w:ins w:id="549" w:author="at&amp;t_1" w:date="2021-02-05T19:14:00Z">
        <w:r>
          <w:rPr>
            <w:noProof/>
          </w:rPr>
          <w:t xml:space="preserve">to an </w:t>
        </w:r>
      </w:ins>
      <w:ins w:id="550" w:author="at&amp;t_1" w:date="2021-02-05T19:18:00Z">
        <w:r>
          <w:rPr>
            <w:noProof/>
          </w:rPr>
          <w:t>MCData</w:t>
        </w:r>
      </w:ins>
      <w:ins w:id="551" w:author="at&amp;t_1" w:date="2021-02-05T19:14:00Z">
        <w:r>
          <w:rPr>
            <w:noProof/>
          </w:rPr>
          <w:t xml:space="preserve"> emergency group </w:t>
        </w:r>
      </w:ins>
      <w:ins w:id="552" w:author="at&amp;t_1" w:date="2021-02-05T19:23:00Z">
        <w:r>
          <w:rPr>
            <w:noProof/>
          </w:rPr>
          <w:t>communication</w:t>
        </w:r>
      </w:ins>
      <w:ins w:id="553" w:author="at&amp;t_1" w:date="2021-02-05T19:14:00Z">
        <w:r>
          <w:rPr>
            <w:noProof/>
          </w:rPr>
          <w:t>; and</w:t>
        </w:r>
      </w:ins>
    </w:p>
    <w:p w14:paraId="6215FDB6" w14:textId="77777777" w:rsidR="001352A2" w:rsidRPr="00013FA3" w:rsidRDefault="001352A2" w:rsidP="001352A2">
      <w:pPr>
        <w:pStyle w:val="B1"/>
        <w:rPr>
          <w:ins w:id="554" w:author="at&amp;t_1" w:date="2021-02-05T19:14:00Z"/>
        </w:rPr>
      </w:pPr>
      <w:ins w:id="555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>
          <w:rPr>
            <w:noProof/>
          </w:rPr>
          <w:t xml:space="preserve">cancellation of the in-progress </w:t>
        </w:r>
        <w:r w:rsidRPr="00013E65">
          <w:rPr>
            <w:rFonts w:eastAsia="SimSun"/>
          </w:rPr>
          <w:t xml:space="preserve">imminent peril </w:t>
        </w:r>
        <w:r>
          <w:rPr>
            <w:rFonts w:eastAsia="SimSun"/>
          </w:rPr>
          <w:t xml:space="preserve">state of the </w:t>
        </w:r>
        <w:r w:rsidRPr="00013E65">
          <w:rPr>
            <w:rFonts w:eastAsia="SimSun"/>
          </w:rPr>
          <w:t>group</w:t>
        </w:r>
        <w:r w:rsidRPr="0073469F">
          <w:rPr>
            <w:noProof/>
          </w:rPr>
          <w:t>.</w:t>
        </w:r>
      </w:ins>
    </w:p>
    <w:p w14:paraId="00B326A2" w14:textId="13C6D78D" w:rsidR="001352A2" w:rsidRPr="0073469F" w:rsidRDefault="001352A2" w:rsidP="001352A2">
      <w:pPr>
        <w:rPr>
          <w:ins w:id="556" w:author="at&amp;t_1" w:date="2021-02-05T19:14:00Z"/>
          <w:noProof/>
        </w:rPr>
      </w:pPr>
      <w:ins w:id="557" w:author="at&amp;t_1" w:date="2021-02-05T19:14:00Z">
        <w:r w:rsidRPr="0073469F">
          <w:rPr>
            <w:noProof/>
          </w:rPr>
          <w:t xml:space="preserve">Key aspects of </w:t>
        </w:r>
      </w:ins>
      <w:ins w:id="558" w:author="at&amp;t_1" w:date="2021-02-05T19:18:00Z">
        <w:r>
          <w:rPr>
            <w:noProof/>
          </w:rPr>
          <w:t>MCData</w:t>
        </w:r>
      </w:ins>
      <w:ins w:id="559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include:</w:t>
        </w:r>
      </w:ins>
    </w:p>
    <w:p w14:paraId="73DDBD76" w14:textId="078E4FAE" w:rsidR="001352A2" w:rsidRPr="0073469F" w:rsidRDefault="001352A2" w:rsidP="001352A2">
      <w:pPr>
        <w:pStyle w:val="B1"/>
        <w:rPr>
          <w:ins w:id="560" w:author="at&amp;t_1" w:date="2021-02-05T19:14:00Z"/>
          <w:noProof/>
        </w:rPr>
      </w:pPr>
      <w:ins w:id="561" w:author="at&amp;t_1" w:date="2021-02-05T19:14:00Z">
        <w:r w:rsidRPr="0073469F">
          <w:rPr>
            <w:noProof/>
          </w:rPr>
          <w:lastRenderedPageBreak/>
          <w:t>-</w:t>
        </w:r>
        <w:r w:rsidRPr="0073469F">
          <w:rPr>
            <w:noProof/>
          </w:rPr>
          <w:tab/>
        </w:r>
        <w:r w:rsidRPr="00E97806">
          <w:rPr>
            <w:noProof/>
          </w:rPr>
          <w:t xml:space="preserve">adjusted EPS bearer priority for all participants </w:t>
        </w:r>
        <w:r>
          <w:rPr>
            <w:noProof/>
          </w:rPr>
          <w:t xml:space="preserve">when the in-progress imminent peril state of the group is set </w:t>
        </w:r>
        <w:r w:rsidRPr="00E97806">
          <w:rPr>
            <w:noProof/>
          </w:rPr>
          <w:t xml:space="preserve">whether or not they themselves </w:t>
        </w:r>
        <w:r>
          <w:rPr>
            <w:noProof/>
          </w:rPr>
          <w:t xml:space="preserve">initiated an imminent peril group </w:t>
        </w:r>
      </w:ins>
      <w:ins w:id="562" w:author="at&amp;t_1" w:date="2021-02-05T19:23:00Z">
        <w:r>
          <w:rPr>
            <w:noProof/>
          </w:rPr>
          <w:t>communication</w:t>
        </w:r>
      </w:ins>
      <w:ins w:id="563" w:author="at&amp;t_1" w:date="2021-02-05T19:14:00Z">
        <w:r>
          <w:rPr>
            <w:noProof/>
          </w:rPr>
          <w:t>.</w:t>
        </w:r>
        <w:r w:rsidRPr="00E97806">
          <w:rPr>
            <w:noProof/>
          </w:rPr>
          <w:t xml:space="preserve"> </w:t>
        </w:r>
        <w:r>
          <w:rPr>
            <w:noProof/>
          </w:rPr>
          <w:t>For unicast bearers t</w:t>
        </w:r>
        <w:r w:rsidRPr="00E97806">
          <w:rPr>
            <w:noProof/>
          </w:rPr>
          <w:t>his is achieved by using the Resource-Priority header field as specified in IETF RFC 4412 [</w:t>
        </w:r>
      </w:ins>
      <w:ins w:id="564" w:author="at&amp;t_1" w:date="2021-02-05T22:23:00Z">
        <w:r w:rsidR="00403EB1" w:rsidRPr="00403EB1">
          <w:rPr>
            <w:noProof/>
            <w:highlight w:val="yellow"/>
          </w:rPr>
          <w:t>r4412</w:t>
        </w:r>
      </w:ins>
      <w:ins w:id="565" w:author="at&amp;t_1" w:date="2021-02-05T19:14:00Z">
        <w:r w:rsidRPr="00E97806">
          <w:rPr>
            <w:noProof/>
          </w:rPr>
          <w:t xml:space="preserve">] with namespaces defined for use by MCPTT specified in </w:t>
        </w:r>
        <w:r>
          <w:rPr>
            <w:noProof/>
            <w:lang w:val="en-US"/>
          </w:rPr>
          <w:t>IETF RFC 8101</w:t>
        </w:r>
        <w:r w:rsidRPr="00E97806">
          <w:rPr>
            <w:noProof/>
            <w:lang w:val="en-US"/>
          </w:rPr>
          <w:t> [</w:t>
        </w:r>
      </w:ins>
      <w:ins w:id="566" w:author="at&amp;t_1" w:date="2021-02-05T22:27:00Z">
        <w:r w:rsidR="00716725">
          <w:rPr>
            <w:noProof/>
            <w:lang w:val="en-US"/>
          </w:rPr>
          <w:t>67</w:t>
        </w:r>
      </w:ins>
      <w:ins w:id="567" w:author="at&amp;t_1" w:date="2021-02-05T19:14:00Z">
        <w:r w:rsidRPr="00E97806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, and </w:t>
        </w:r>
        <w:r>
          <w:rPr>
            <w:lang w:val="en-US"/>
          </w:rPr>
          <w:t xml:space="preserve">for MBMS bearers this is achieved by having the participating </w:t>
        </w:r>
      </w:ins>
      <w:proofErr w:type="spellStart"/>
      <w:ins w:id="568" w:author="at&amp;t_1" w:date="2021-02-05T19:18:00Z">
        <w:r>
          <w:rPr>
            <w:lang w:val="en-US"/>
          </w:rPr>
          <w:t>MCData</w:t>
        </w:r>
      </w:ins>
      <w:proofErr w:type="spellEnd"/>
      <w:ins w:id="569" w:author="at&amp;t_1" w:date="2021-02-05T19:14:00Z">
        <w:r>
          <w:rPr>
            <w:lang w:val="en-US"/>
          </w:rPr>
          <w:t xml:space="preserve"> function adjust the ARP (priority, PVI, PCI) and executing the Modify MBMS Bearer Procedure per 3GPP TS 29.468 [</w:t>
        </w:r>
      </w:ins>
      <w:ins w:id="570" w:author="at&amp;t_1" w:date="2021-02-05T22:28:00Z">
        <w:r w:rsidR="00716725">
          <w:rPr>
            <w:lang w:val="en-US"/>
          </w:rPr>
          <w:t>57</w:t>
        </w:r>
      </w:ins>
      <w:ins w:id="571" w:author="at&amp;t_1" w:date="2021-02-05T19:14:00Z">
        <w:r>
          <w:rPr>
            <w:lang w:val="en-US"/>
          </w:rPr>
          <w:t>]</w:t>
        </w:r>
        <w:r w:rsidRPr="0073469F">
          <w:rPr>
            <w:noProof/>
          </w:rPr>
          <w:t>;</w:t>
        </w:r>
      </w:ins>
    </w:p>
    <w:p w14:paraId="1CBA42F2" w14:textId="777F557E" w:rsidR="001352A2" w:rsidRDefault="001352A2" w:rsidP="001352A2">
      <w:pPr>
        <w:pStyle w:val="B1"/>
        <w:rPr>
          <w:ins w:id="572" w:author="at&amp;t_1" w:date="2021-02-05T19:14:00Z"/>
          <w:noProof/>
        </w:rPr>
      </w:pPr>
      <w:ins w:id="573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restoration of normal EPS bearer priority to the </w:t>
        </w:r>
      </w:ins>
      <w:ins w:id="574" w:author="at&amp;t_1" w:date="2021-02-05T19:22:00Z">
        <w:r>
          <w:rPr>
            <w:noProof/>
          </w:rPr>
          <w:t>communication</w:t>
        </w:r>
      </w:ins>
      <w:ins w:id="575" w:author="at&amp;t_1" w:date="2021-02-05T19:25:00Z">
        <w:r w:rsidR="00CE7482">
          <w:rPr>
            <w:noProof/>
          </w:rPr>
          <w:t xml:space="preserve"> </w:t>
        </w:r>
      </w:ins>
      <w:ins w:id="576" w:author="at&amp;t_1" w:date="2021-02-05T19:14:00Z">
        <w:r w:rsidRPr="00E97806">
          <w:rPr>
            <w:noProof/>
          </w:rPr>
          <w:t xml:space="preserve">when the in-progress </w:t>
        </w:r>
        <w:r>
          <w:rPr>
            <w:noProof/>
          </w:rPr>
          <w:t>imminent peril</w:t>
        </w:r>
        <w:r w:rsidRPr="00E97806">
          <w:rPr>
            <w:noProof/>
          </w:rPr>
          <w:t xml:space="preserve"> group state is cancelled</w:t>
        </w:r>
        <w:r w:rsidRPr="0073469F">
          <w:rPr>
            <w:noProof/>
          </w:rPr>
          <w:t>;</w:t>
        </w:r>
        <w:r>
          <w:rPr>
            <w:noProof/>
          </w:rPr>
          <w:t xml:space="preserve"> and</w:t>
        </w:r>
      </w:ins>
    </w:p>
    <w:p w14:paraId="30A6EC4C" w14:textId="6B3421A1" w:rsidR="001352A2" w:rsidRPr="009F5831" w:rsidRDefault="001352A2" w:rsidP="001352A2">
      <w:pPr>
        <w:pStyle w:val="B1"/>
        <w:rPr>
          <w:ins w:id="577" w:author="at&amp;t_1" w:date="2021-02-05T19:14:00Z"/>
          <w:noProof/>
        </w:rPr>
      </w:pPr>
      <w:ins w:id="578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requires the </w:t>
        </w:r>
      </w:ins>
      <w:ins w:id="579" w:author="at&amp;t_1" w:date="2021-02-05T19:19:00Z">
        <w:r>
          <w:rPr>
            <w:noProof/>
          </w:rPr>
          <w:t>MCData</w:t>
        </w:r>
      </w:ins>
      <w:ins w:id="580" w:author="at&amp;t_1" w:date="2021-02-05T19:14:00Z">
        <w:r w:rsidRPr="0073469F">
          <w:rPr>
            <w:noProof/>
          </w:rPr>
          <w:t xml:space="preserve"> user to be authorised to either originate or cancel an </w:t>
        </w:r>
      </w:ins>
      <w:ins w:id="581" w:author="at&amp;t_1" w:date="2021-02-05T19:19:00Z">
        <w:r>
          <w:rPr>
            <w:noProof/>
          </w:rPr>
          <w:t>MCData</w:t>
        </w:r>
      </w:ins>
      <w:ins w:id="582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 xml:space="preserve">imminent peril group </w:t>
        </w:r>
      </w:ins>
      <w:ins w:id="583" w:author="at&amp;t_1" w:date="2021-02-05T19:23:00Z">
        <w:r>
          <w:rPr>
            <w:noProof/>
          </w:rPr>
          <w:t>communication</w:t>
        </w:r>
      </w:ins>
      <w:ins w:id="584" w:author="at&amp;t_1" w:date="2021-02-05T19:14:00Z">
        <w:r>
          <w:rPr>
            <w:noProof/>
          </w:rPr>
          <w:t>.</w:t>
        </w:r>
      </w:ins>
    </w:p>
    <w:p w14:paraId="0EC3E3CC" w14:textId="23CF5B21" w:rsidR="001352A2" w:rsidRDefault="001352A2" w:rsidP="001352A2">
      <w:pPr>
        <w:rPr>
          <w:ins w:id="585" w:author="at&amp;t_1" w:date="2021-02-05T19:14:00Z"/>
          <w:noProof/>
        </w:rPr>
      </w:pPr>
      <w:ins w:id="586" w:author="at&amp;t_1" w:date="2021-02-05T19:14:00Z">
        <w:r>
          <w:rPr>
            <w:noProof/>
          </w:rPr>
          <w:t xml:space="preserve">Relationship to other </w:t>
        </w:r>
      </w:ins>
      <w:ins w:id="587" w:author="at&amp;t_1" w:date="2021-02-05T19:19:00Z">
        <w:r>
          <w:rPr>
            <w:noProof/>
          </w:rPr>
          <w:t>MCData</w:t>
        </w:r>
      </w:ins>
      <w:ins w:id="588" w:author="at&amp;t_1" w:date="2021-02-05T19:14:00Z">
        <w:r>
          <w:rPr>
            <w:noProof/>
          </w:rPr>
          <w:t xml:space="preserve"> priority group </w:t>
        </w:r>
      </w:ins>
      <w:ins w:id="589" w:author="at&amp;t_1" w:date="2021-02-05T19:22:00Z">
        <w:r>
          <w:rPr>
            <w:noProof/>
          </w:rPr>
          <w:t>communication</w:t>
        </w:r>
      </w:ins>
      <w:ins w:id="590" w:author="at&amp;t_1" w:date="2021-02-05T22:10:00Z">
        <w:r w:rsidR="002C4E82">
          <w:rPr>
            <w:noProof/>
          </w:rPr>
          <w:t xml:space="preserve"> </w:t>
        </w:r>
      </w:ins>
      <w:ins w:id="591" w:author="at&amp;t_1" w:date="2021-02-05T19:14:00Z">
        <w:r>
          <w:rPr>
            <w:noProof/>
          </w:rPr>
          <w:t>types:</w:t>
        </w:r>
      </w:ins>
    </w:p>
    <w:p w14:paraId="0C06C7D4" w14:textId="0D49010E" w:rsidR="001352A2" w:rsidRDefault="001352A2" w:rsidP="001352A2">
      <w:pPr>
        <w:pStyle w:val="B1"/>
        <w:rPr>
          <w:ins w:id="592" w:author="at&amp;t_1" w:date="2021-02-05T19:14:00Z"/>
          <w:noProof/>
        </w:rPr>
      </w:pPr>
      <w:ins w:id="593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A normal </w:t>
        </w:r>
      </w:ins>
      <w:ins w:id="594" w:author="at&amp;t_1" w:date="2021-02-05T19:19:00Z">
        <w:r>
          <w:rPr>
            <w:noProof/>
          </w:rPr>
          <w:t>MCData</w:t>
        </w:r>
      </w:ins>
      <w:ins w:id="595" w:author="at&amp;t_1" w:date="2021-02-05T19:14:00Z">
        <w:r>
          <w:rPr>
            <w:noProof/>
          </w:rPr>
          <w:t xml:space="preserve"> group </w:t>
        </w:r>
      </w:ins>
      <w:ins w:id="596" w:author="at&amp;t_1" w:date="2021-02-05T19:22:00Z">
        <w:r>
          <w:rPr>
            <w:noProof/>
          </w:rPr>
          <w:t>communication</w:t>
        </w:r>
      </w:ins>
      <w:ins w:id="597" w:author="at&amp;t_2" w:date="2021-02-28T00:20:00Z">
        <w:r w:rsidR="000C13B8">
          <w:rPr>
            <w:noProof/>
          </w:rPr>
          <w:t xml:space="preserve"> </w:t>
        </w:r>
      </w:ins>
      <w:ins w:id="598" w:author="at&amp;t_1" w:date="2021-02-05T19:14:00Z">
        <w:r>
          <w:rPr>
            <w:noProof/>
          </w:rPr>
          <w:t xml:space="preserve">can be upgraded to an </w:t>
        </w:r>
      </w:ins>
      <w:ins w:id="599" w:author="at&amp;t_1" w:date="2021-02-05T19:19:00Z">
        <w:r>
          <w:rPr>
            <w:noProof/>
          </w:rPr>
          <w:t>MCData</w:t>
        </w:r>
      </w:ins>
      <w:ins w:id="600" w:author="at&amp;t_1" w:date="2021-02-05T19:14:00Z">
        <w:r>
          <w:rPr>
            <w:noProof/>
          </w:rPr>
          <w:t xml:space="preserve"> imminent peril group </w:t>
        </w:r>
      </w:ins>
      <w:ins w:id="601" w:author="at&amp;t_1" w:date="2021-02-05T19:23:00Z">
        <w:r>
          <w:rPr>
            <w:noProof/>
          </w:rPr>
          <w:t>communication</w:t>
        </w:r>
      </w:ins>
      <w:ins w:id="602" w:author="at&amp;t_1" w:date="2021-02-05T19:14:00Z">
        <w:r>
          <w:rPr>
            <w:noProof/>
          </w:rPr>
          <w:t>;</w:t>
        </w:r>
      </w:ins>
    </w:p>
    <w:p w14:paraId="7B2CC4C3" w14:textId="44BA339A" w:rsidR="001352A2" w:rsidRDefault="001352A2" w:rsidP="001352A2">
      <w:pPr>
        <w:pStyle w:val="B1"/>
        <w:rPr>
          <w:ins w:id="603" w:author="at&amp;t_1" w:date="2021-02-05T19:14:00Z"/>
          <w:noProof/>
        </w:rPr>
      </w:pPr>
      <w:ins w:id="604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An </w:t>
        </w:r>
      </w:ins>
      <w:ins w:id="605" w:author="at&amp;t_1" w:date="2021-02-05T19:19:00Z">
        <w:r>
          <w:rPr>
            <w:noProof/>
          </w:rPr>
          <w:t>MCData</w:t>
        </w:r>
      </w:ins>
      <w:ins w:id="606" w:author="at&amp;t_1" w:date="2021-02-05T19:14:00Z">
        <w:r>
          <w:rPr>
            <w:noProof/>
          </w:rPr>
          <w:t xml:space="preserve"> imminent peril group </w:t>
        </w:r>
      </w:ins>
      <w:ins w:id="607" w:author="at&amp;t_1" w:date="2021-02-05T19:22:00Z">
        <w:r>
          <w:rPr>
            <w:noProof/>
          </w:rPr>
          <w:t>communication</w:t>
        </w:r>
      </w:ins>
      <w:ins w:id="608" w:author="at&amp;t_2" w:date="2021-02-28T00:21:00Z">
        <w:r w:rsidR="000C13B8">
          <w:rPr>
            <w:noProof/>
          </w:rPr>
          <w:t xml:space="preserve"> </w:t>
        </w:r>
      </w:ins>
      <w:ins w:id="609" w:author="at&amp;t_1" w:date="2021-02-05T19:14:00Z">
        <w:r>
          <w:rPr>
            <w:noProof/>
          </w:rPr>
          <w:t xml:space="preserve">can be upgraded to an </w:t>
        </w:r>
      </w:ins>
      <w:ins w:id="610" w:author="at&amp;t_1" w:date="2021-02-05T19:19:00Z">
        <w:r>
          <w:rPr>
            <w:noProof/>
          </w:rPr>
          <w:t>MCData</w:t>
        </w:r>
      </w:ins>
      <w:ins w:id="611" w:author="at&amp;t_1" w:date="2021-02-05T19:14:00Z">
        <w:r>
          <w:rPr>
            <w:noProof/>
          </w:rPr>
          <w:t xml:space="preserve"> emergency group </w:t>
        </w:r>
      </w:ins>
      <w:ins w:id="612" w:author="at&amp;t_1" w:date="2021-02-05T19:23:00Z">
        <w:r>
          <w:rPr>
            <w:noProof/>
          </w:rPr>
          <w:t>communication</w:t>
        </w:r>
      </w:ins>
      <w:ins w:id="613" w:author="at&amp;t_1" w:date="2021-02-05T19:14:00Z">
        <w:r>
          <w:rPr>
            <w:noProof/>
          </w:rPr>
          <w:t>;</w:t>
        </w:r>
      </w:ins>
    </w:p>
    <w:p w14:paraId="7F85683E" w14:textId="7824AF30" w:rsidR="001352A2" w:rsidRDefault="001352A2" w:rsidP="001352A2">
      <w:pPr>
        <w:pStyle w:val="B1"/>
        <w:rPr>
          <w:ins w:id="614" w:author="at&amp;t_1" w:date="2021-02-05T19:14:00Z"/>
          <w:noProof/>
        </w:rPr>
      </w:pPr>
      <w:ins w:id="615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When either an </w:t>
        </w:r>
      </w:ins>
      <w:ins w:id="616" w:author="at&amp;t_1" w:date="2021-02-05T19:19:00Z">
        <w:r>
          <w:rPr>
            <w:noProof/>
          </w:rPr>
          <w:t>MCData</w:t>
        </w:r>
      </w:ins>
      <w:ins w:id="617" w:author="at&amp;t_1" w:date="2021-02-05T19:14:00Z">
        <w:r>
          <w:rPr>
            <w:noProof/>
          </w:rPr>
          <w:t xml:space="preserve"> imminent peril group </w:t>
        </w:r>
      </w:ins>
      <w:ins w:id="618" w:author="at&amp;t_1" w:date="2021-02-05T19:22:00Z">
        <w:r>
          <w:rPr>
            <w:noProof/>
          </w:rPr>
          <w:t>communication</w:t>
        </w:r>
      </w:ins>
      <w:ins w:id="619" w:author="at&amp;t_1" w:date="2021-02-05T22:10:00Z">
        <w:r w:rsidR="002C4E82">
          <w:rPr>
            <w:noProof/>
          </w:rPr>
          <w:t xml:space="preserve"> </w:t>
        </w:r>
      </w:ins>
      <w:ins w:id="620" w:author="at&amp;t_1" w:date="2021-02-05T19:14:00Z">
        <w:r>
          <w:rPr>
            <w:noProof/>
          </w:rPr>
          <w:t xml:space="preserve">or an </w:t>
        </w:r>
      </w:ins>
      <w:ins w:id="621" w:author="at&amp;t_1" w:date="2021-02-05T19:19:00Z">
        <w:r>
          <w:rPr>
            <w:noProof/>
          </w:rPr>
          <w:t>MCData</w:t>
        </w:r>
      </w:ins>
      <w:ins w:id="622" w:author="at&amp;t_1" w:date="2021-02-05T19:14:00Z">
        <w:r>
          <w:rPr>
            <w:noProof/>
          </w:rPr>
          <w:t xml:space="preserve"> emergency group </w:t>
        </w:r>
      </w:ins>
      <w:ins w:id="623" w:author="at&amp;t_1" w:date="2021-02-05T19:22:00Z">
        <w:r>
          <w:rPr>
            <w:noProof/>
          </w:rPr>
          <w:t>communication</w:t>
        </w:r>
      </w:ins>
      <w:ins w:id="624" w:author="at&amp;t_1" w:date="2021-02-05T19:25:00Z">
        <w:r w:rsidR="00CE7482">
          <w:rPr>
            <w:noProof/>
          </w:rPr>
          <w:t xml:space="preserve"> </w:t>
        </w:r>
      </w:ins>
      <w:ins w:id="625" w:author="at&amp;t_1" w:date="2021-02-05T19:14:00Z">
        <w:r>
          <w:rPr>
            <w:noProof/>
          </w:rPr>
          <w:t xml:space="preserve">(i.e., their respective "in-progress" states) the group </w:t>
        </w:r>
      </w:ins>
      <w:ins w:id="626" w:author="at&amp;t_1" w:date="2021-02-05T19:22:00Z">
        <w:r>
          <w:rPr>
            <w:noProof/>
          </w:rPr>
          <w:t>communication</w:t>
        </w:r>
      </w:ins>
      <w:ins w:id="627" w:author="at&amp;t_1" w:date="2021-02-05T19:25:00Z">
        <w:r w:rsidR="00CE7482">
          <w:rPr>
            <w:noProof/>
          </w:rPr>
          <w:t xml:space="preserve"> </w:t>
        </w:r>
      </w:ins>
      <w:ins w:id="628" w:author="at&amp;t_1" w:date="2021-02-05T19:14:00Z">
        <w:r>
          <w:rPr>
            <w:noProof/>
          </w:rPr>
          <w:t xml:space="preserve">returns to the priority designated for normal group </w:t>
        </w:r>
      </w:ins>
      <w:ins w:id="629" w:author="at&amp;t_1" w:date="2021-02-05T19:23:00Z">
        <w:r>
          <w:rPr>
            <w:noProof/>
          </w:rPr>
          <w:t>communication</w:t>
        </w:r>
      </w:ins>
      <w:ins w:id="630" w:author="at&amp;t_1" w:date="2021-02-05T19:14:00Z">
        <w:r>
          <w:rPr>
            <w:noProof/>
          </w:rPr>
          <w:t>s, i.e., the</w:t>
        </w:r>
      </w:ins>
      <w:ins w:id="631" w:author="at&amp;t_1" w:date="2021-02-05T22:11:00Z">
        <w:r w:rsidR="002C4E82">
          <w:rPr>
            <w:noProof/>
          </w:rPr>
          <w:t xml:space="preserve">re </w:t>
        </w:r>
      </w:ins>
      <w:ins w:id="632" w:author="at&amp;t_1" w:date="2021-02-05T19:14:00Z">
        <w:r>
          <w:rPr>
            <w:noProof/>
          </w:rPr>
          <w:t xml:space="preserve">is no direct transition from an </w:t>
        </w:r>
      </w:ins>
      <w:ins w:id="633" w:author="at&amp;t_1" w:date="2021-02-05T19:19:00Z">
        <w:r>
          <w:rPr>
            <w:noProof/>
          </w:rPr>
          <w:t>MCData</w:t>
        </w:r>
      </w:ins>
      <w:ins w:id="634" w:author="at&amp;t_1" w:date="2021-02-05T19:14:00Z">
        <w:r>
          <w:rPr>
            <w:noProof/>
          </w:rPr>
          <w:t xml:space="preserve"> emergency group </w:t>
        </w:r>
      </w:ins>
      <w:ins w:id="635" w:author="at&amp;t_1" w:date="2021-02-05T19:22:00Z">
        <w:r>
          <w:rPr>
            <w:noProof/>
          </w:rPr>
          <w:t>communication</w:t>
        </w:r>
      </w:ins>
      <w:ins w:id="636" w:author="at&amp;t_1" w:date="2021-02-05T19:26:00Z">
        <w:r w:rsidR="00CE7482">
          <w:rPr>
            <w:noProof/>
          </w:rPr>
          <w:t xml:space="preserve"> </w:t>
        </w:r>
      </w:ins>
      <w:ins w:id="637" w:author="at&amp;t_1" w:date="2021-02-05T19:14:00Z">
        <w:r>
          <w:rPr>
            <w:noProof/>
          </w:rPr>
          <w:t xml:space="preserve">to an </w:t>
        </w:r>
      </w:ins>
      <w:ins w:id="638" w:author="at&amp;t_1" w:date="2021-02-05T19:19:00Z">
        <w:r>
          <w:rPr>
            <w:noProof/>
          </w:rPr>
          <w:t>MCData</w:t>
        </w:r>
      </w:ins>
      <w:ins w:id="639" w:author="at&amp;t_1" w:date="2021-02-05T19:14:00Z">
        <w:r>
          <w:rPr>
            <w:noProof/>
          </w:rPr>
          <w:t xml:space="preserve"> imminent peril group </w:t>
        </w:r>
      </w:ins>
      <w:ins w:id="640" w:author="at&amp;t_1" w:date="2021-02-05T19:23:00Z">
        <w:r>
          <w:rPr>
            <w:noProof/>
          </w:rPr>
          <w:t>communication</w:t>
        </w:r>
      </w:ins>
      <w:ins w:id="641" w:author="at&amp;t_1" w:date="2021-02-05T19:14:00Z">
        <w:r>
          <w:rPr>
            <w:noProof/>
          </w:rPr>
          <w:t>;</w:t>
        </w:r>
      </w:ins>
    </w:p>
    <w:p w14:paraId="3BFD1905" w14:textId="5C7B63E6" w:rsidR="001352A2" w:rsidRDefault="001352A2" w:rsidP="001352A2">
      <w:pPr>
        <w:pStyle w:val="B1"/>
        <w:rPr>
          <w:ins w:id="642" w:author="at&amp;t_1" w:date="2021-02-05T19:14:00Z"/>
          <w:noProof/>
        </w:rPr>
      </w:pPr>
      <w:ins w:id="643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44" w:author="at&amp;t_1" w:date="2021-02-05T19:19:00Z">
        <w:r>
          <w:rPr>
            <w:noProof/>
          </w:rPr>
          <w:t>MCData</w:t>
        </w:r>
      </w:ins>
      <w:ins w:id="645" w:author="at&amp;t_1" w:date="2021-02-05T19:14:00Z">
        <w:r>
          <w:rPr>
            <w:noProof/>
          </w:rPr>
          <w:t xml:space="preserve"> imminent peril functionality is only applicable to </w:t>
        </w:r>
      </w:ins>
      <w:ins w:id="646" w:author="at&amp;t_1" w:date="2021-02-05T19:19:00Z">
        <w:r>
          <w:rPr>
            <w:noProof/>
          </w:rPr>
          <w:t>MCData</w:t>
        </w:r>
      </w:ins>
      <w:ins w:id="647" w:author="at&amp;t_1" w:date="2021-02-05T19:14:00Z">
        <w:r>
          <w:rPr>
            <w:noProof/>
          </w:rPr>
          <w:t xml:space="preserve"> group </w:t>
        </w:r>
      </w:ins>
      <w:ins w:id="648" w:author="at&amp;t_1" w:date="2021-02-05T19:23:00Z">
        <w:r>
          <w:rPr>
            <w:noProof/>
          </w:rPr>
          <w:t>communication</w:t>
        </w:r>
      </w:ins>
      <w:ins w:id="649" w:author="at&amp;t_1" w:date="2021-02-05T19:14:00Z">
        <w:r>
          <w:rPr>
            <w:noProof/>
          </w:rPr>
          <w:t xml:space="preserve">s, not </w:t>
        </w:r>
      </w:ins>
      <w:ins w:id="650" w:author="at&amp;t_1" w:date="2021-02-05T19:19:00Z">
        <w:r>
          <w:rPr>
            <w:noProof/>
          </w:rPr>
          <w:t>MCData</w:t>
        </w:r>
      </w:ins>
      <w:ins w:id="651" w:author="at&amp;t_1" w:date="2021-02-05T19:14:00Z">
        <w:r>
          <w:rPr>
            <w:noProof/>
          </w:rPr>
          <w:t xml:space="preserve"> private </w:t>
        </w:r>
      </w:ins>
      <w:ins w:id="652" w:author="at&amp;t_1" w:date="2021-02-05T19:23:00Z">
        <w:r>
          <w:rPr>
            <w:noProof/>
          </w:rPr>
          <w:t>communication</w:t>
        </w:r>
      </w:ins>
      <w:ins w:id="653" w:author="at&amp;t_1" w:date="2021-02-05T19:14:00Z">
        <w:r>
          <w:rPr>
            <w:noProof/>
          </w:rPr>
          <w:t>s; and</w:t>
        </w:r>
      </w:ins>
    </w:p>
    <w:p w14:paraId="77B5B073" w14:textId="3378F612" w:rsidR="001352A2" w:rsidRPr="0073469F" w:rsidRDefault="001352A2" w:rsidP="001352A2">
      <w:pPr>
        <w:pStyle w:val="B1"/>
        <w:rPr>
          <w:ins w:id="654" w:author="at&amp;t_1" w:date="2021-02-05T19:14:00Z"/>
          <w:noProof/>
        </w:rPr>
      </w:pPr>
      <w:ins w:id="655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56" w:author="at&amp;t_1" w:date="2021-02-05T19:19:00Z">
        <w:r>
          <w:rPr>
            <w:noProof/>
          </w:rPr>
          <w:t>MCData</w:t>
        </w:r>
      </w:ins>
      <w:ins w:id="657" w:author="at&amp;t_1" w:date="2021-02-05T19:14:00Z">
        <w:r>
          <w:rPr>
            <w:noProof/>
          </w:rPr>
          <w:t xml:space="preserve"> imminent peril group </w:t>
        </w:r>
      </w:ins>
      <w:ins w:id="658" w:author="at&amp;t_1" w:date="2021-02-05T19:23:00Z">
        <w:r>
          <w:rPr>
            <w:noProof/>
          </w:rPr>
          <w:t>communication</w:t>
        </w:r>
      </w:ins>
      <w:ins w:id="659" w:author="at&amp;t_1" w:date="2021-02-05T19:14:00Z">
        <w:r>
          <w:rPr>
            <w:noProof/>
          </w:rPr>
          <w:t xml:space="preserve">s have no associated alert capabilities such as the </w:t>
        </w:r>
      </w:ins>
      <w:ins w:id="660" w:author="at&amp;t_1" w:date="2021-02-05T19:19:00Z">
        <w:r>
          <w:rPr>
            <w:noProof/>
          </w:rPr>
          <w:t>MCData</w:t>
        </w:r>
      </w:ins>
      <w:ins w:id="661" w:author="at&amp;t_1" w:date="2021-02-05T19:14:00Z">
        <w:r>
          <w:rPr>
            <w:noProof/>
          </w:rPr>
          <w:t xml:space="preserve"> emergency alert capability which is associated with </w:t>
        </w:r>
      </w:ins>
      <w:ins w:id="662" w:author="at&amp;t_1" w:date="2021-02-05T19:19:00Z">
        <w:r>
          <w:rPr>
            <w:noProof/>
          </w:rPr>
          <w:t>MCData</w:t>
        </w:r>
      </w:ins>
      <w:ins w:id="663" w:author="at&amp;t_1" w:date="2021-02-05T19:14:00Z">
        <w:r>
          <w:rPr>
            <w:noProof/>
          </w:rPr>
          <w:t xml:space="preserve"> emergency group </w:t>
        </w:r>
      </w:ins>
      <w:ins w:id="664" w:author="at&amp;t_1" w:date="2021-02-05T19:23:00Z">
        <w:r>
          <w:rPr>
            <w:noProof/>
          </w:rPr>
          <w:t>communication</w:t>
        </w:r>
      </w:ins>
      <w:ins w:id="665" w:author="at&amp;t_1" w:date="2021-02-05T19:14:00Z">
        <w:r>
          <w:rPr>
            <w:noProof/>
          </w:rPr>
          <w:t>s.</w:t>
        </w:r>
      </w:ins>
    </w:p>
    <w:p w14:paraId="103F319A" w14:textId="004B7AF9" w:rsidR="001352A2" w:rsidRPr="0073469F" w:rsidRDefault="001352A2" w:rsidP="001352A2">
      <w:pPr>
        <w:rPr>
          <w:ins w:id="666" w:author="at&amp;t_1" w:date="2021-02-05T19:14:00Z"/>
          <w:noProof/>
        </w:rPr>
      </w:pPr>
      <w:ins w:id="667" w:author="at&amp;t_1" w:date="2021-02-05T19:14:00Z">
        <w:r w:rsidRPr="0073469F">
          <w:rPr>
            <w:noProof/>
          </w:rPr>
          <w:t xml:space="preserve">There are a number of states that are key in managing these aspects of </w:t>
        </w:r>
      </w:ins>
      <w:ins w:id="668" w:author="at&amp;t_1" w:date="2021-02-05T19:19:00Z">
        <w:r>
          <w:rPr>
            <w:noProof/>
          </w:rPr>
          <w:t>MCData</w:t>
        </w:r>
      </w:ins>
      <w:ins w:id="669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>imminent peril group</w:t>
        </w:r>
        <w:r w:rsidRPr="0073469F">
          <w:rPr>
            <w:noProof/>
          </w:rPr>
          <w:t xml:space="preserve"> </w:t>
        </w:r>
      </w:ins>
      <w:ins w:id="670" w:author="at&amp;t_1" w:date="2021-02-05T19:23:00Z">
        <w:r>
          <w:rPr>
            <w:noProof/>
          </w:rPr>
          <w:t>communication</w:t>
        </w:r>
      </w:ins>
      <w:ins w:id="671" w:author="at&amp;t_1" w:date="2021-02-05T19:14:00Z">
        <w:r w:rsidRPr="0073469F">
          <w:rPr>
            <w:noProof/>
          </w:rPr>
          <w:t>s, which include:</w:t>
        </w:r>
      </w:ins>
    </w:p>
    <w:p w14:paraId="635EA44E" w14:textId="3261B38F" w:rsidR="001352A2" w:rsidRDefault="001352A2" w:rsidP="001352A2">
      <w:pPr>
        <w:pStyle w:val="B1"/>
        <w:rPr>
          <w:ins w:id="672" w:author="at&amp;t_1" w:date="2021-02-05T19:14:00Z"/>
          <w:noProof/>
        </w:rPr>
      </w:pPr>
      <w:ins w:id="673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</w:ins>
      <w:ins w:id="674" w:author="at&amp;t_1" w:date="2021-02-05T19:19:00Z">
        <w:r>
          <w:rPr>
            <w:b/>
            <w:noProof/>
          </w:rPr>
          <w:t>MCData</w:t>
        </w:r>
      </w:ins>
      <w:ins w:id="675" w:author="at&amp;t_1" w:date="2021-02-05T19:14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>imminent peril group</w:t>
        </w:r>
        <w:r w:rsidRPr="0073469F">
          <w:rPr>
            <w:b/>
            <w:noProof/>
          </w:rPr>
          <w:t xml:space="preserve"> (M</w:t>
        </w:r>
      </w:ins>
      <w:ins w:id="676" w:author="at&amp;t_1" w:date="2021-02-05T22:12:00Z">
        <w:r w:rsidR="002C4E82">
          <w:rPr>
            <w:b/>
            <w:noProof/>
          </w:rPr>
          <w:t>D</w:t>
        </w:r>
      </w:ins>
      <w:ins w:id="677" w:author="at&amp;t_1" w:date="2021-02-05T19:14:00Z">
        <w:r>
          <w:rPr>
            <w:b/>
            <w:noProof/>
          </w:rPr>
          <w:t>IG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 xml:space="preserve">: this is an internal state of the </w:t>
        </w:r>
      </w:ins>
      <w:ins w:id="678" w:author="at&amp;t_1" w:date="2021-02-05T19:19:00Z">
        <w:r>
          <w:rPr>
            <w:noProof/>
          </w:rPr>
          <w:t>MCData</w:t>
        </w:r>
      </w:ins>
      <w:ins w:id="679" w:author="at&amp;t_1" w:date="2021-02-05T19:14:00Z">
        <w:r w:rsidRPr="0073469F">
          <w:rPr>
            <w:noProof/>
          </w:rPr>
          <w:t xml:space="preserve"> client which in co</w:t>
        </w:r>
        <w:r>
          <w:rPr>
            <w:noProof/>
          </w:rPr>
          <w:t xml:space="preserve">njunction with the </w:t>
        </w:r>
      </w:ins>
      <w:ins w:id="680" w:author="at&amp;t_1" w:date="2021-02-05T19:20:00Z">
        <w:r>
          <w:rPr>
            <w:noProof/>
          </w:rPr>
          <w:t>MCData</w:t>
        </w:r>
      </w:ins>
      <w:ins w:id="681" w:author="at&amp;t_1" w:date="2021-02-05T19:14:00Z">
        <w:r>
          <w:rPr>
            <w:noProof/>
          </w:rPr>
          <w:t xml:space="preserve"> imminent peril</w:t>
        </w:r>
        <w:r w:rsidRPr="0073469F">
          <w:rPr>
            <w:noProof/>
          </w:rPr>
          <w:t xml:space="preserve"> group </w:t>
        </w:r>
      </w:ins>
      <w:ins w:id="682" w:author="at&amp;t_1" w:date="2021-02-05T19:22:00Z">
        <w:r>
          <w:rPr>
            <w:noProof/>
          </w:rPr>
          <w:t>communication</w:t>
        </w:r>
      </w:ins>
      <w:ins w:id="683" w:author="at&amp;t_1" w:date="2021-02-05T19:26:00Z">
        <w:r w:rsidR="00CE7482">
          <w:rPr>
            <w:noProof/>
          </w:rPr>
          <w:t xml:space="preserve"> </w:t>
        </w:r>
      </w:ins>
      <w:ins w:id="684" w:author="at&amp;t_1" w:date="2021-02-05T19:14:00Z">
        <w:r w:rsidRPr="0073469F">
          <w:rPr>
            <w:noProof/>
          </w:rPr>
          <w:t xml:space="preserve">state aids </w:t>
        </w:r>
        <w:r>
          <w:rPr>
            <w:noProof/>
          </w:rPr>
          <w:t xml:space="preserve">the client </w:t>
        </w:r>
        <w:r w:rsidRPr="0073469F">
          <w:rPr>
            <w:noProof/>
          </w:rPr>
          <w:t xml:space="preserve">in managing </w:t>
        </w:r>
        <w:r>
          <w:rPr>
            <w:noProof/>
          </w:rPr>
          <w:t xml:space="preserve">the use of the Resource-Priority header field </w:t>
        </w:r>
        <w:r w:rsidRPr="00EE4805">
          <w:rPr>
            <w:noProof/>
          </w:rPr>
          <w:t>and related actions</w:t>
        </w:r>
        <w:r w:rsidRPr="0073469F">
          <w:rPr>
            <w:noProof/>
          </w:rPr>
          <w:t>.</w:t>
        </w:r>
      </w:ins>
    </w:p>
    <w:p w14:paraId="40D2297D" w14:textId="693236CF" w:rsidR="001352A2" w:rsidRDefault="001352A2" w:rsidP="001352A2">
      <w:pPr>
        <w:pStyle w:val="B1"/>
        <w:rPr>
          <w:ins w:id="685" w:author="at&amp;t_1" w:date="2021-02-05T19:14:00Z"/>
          <w:noProof/>
        </w:rPr>
      </w:pPr>
      <w:ins w:id="686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87" w:author="at&amp;t_1" w:date="2021-02-05T19:21:00Z">
        <w:r>
          <w:rPr>
            <w:b/>
            <w:noProof/>
          </w:rPr>
          <w:t>MCData</w:t>
        </w:r>
      </w:ins>
      <w:ins w:id="688" w:author="at&amp;t_1" w:date="2021-02-05T19:14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imminent peril group </w:t>
        </w:r>
      </w:ins>
      <w:ins w:id="689" w:author="at&amp;t_1" w:date="2021-02-05T19:22:00Z">
        <w:r>
          <w:rPr>
            <w:b/>
            <w:noProof/>
          </w:rPr>
          <w:t>communication</w:t>
        </w:r>
      </w:ins>
      <w:ins w:id="690" w:author="at&amp;t_1" w:date="2021-02-05T22:13:00Z">
        <w:r w:rsidR="002C4E82">
          <w:rPr>
            <w:b/>
            <w:noProof/>
          </w:rPr>
          <w:t xml:space="preserve"> </w:t>
        </w:r>
      </w:ins>
      <w:ins w:id="691" w:author="at&amp;t_1" w:date="2021-02-05T19:14:00Z">
        <w:r w:rsidRPr="0073469F">
          <w:rPr>
            <w:b/>
            <w:noProof/>
          </w:rPr>
          <w:t>(M</w:t>
        </w:r>
        <w:r>
          <w:rPr>
            <w:b/>
            <w:noProof/>
          </w:rPr>
          <w:t>IGC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</w:t>
        </w:r>
        <w:r>
          <w:rPr>
            <w:noProof/>
          </w:rPr>
          <w:t xml:space="preserve"> </w:t>
        </w:r>
        <w:r w:rsidRPr="00EE4805">
          <w:rPr>
            <w:noProof/>
          </w:rPr>
          <w:t xml:space="preserve">this is an internal state managed by the </w:t>
        </w:r>
      </w:ins>
      <w:ins w:id="692" w:author="at&amp;t_1" w:date="2021-02-05T19:21:00Z">
        <w:r>
          <w:rPr>
            <w:noProof/>
          </w:rPr>
          <w:t>MCData</w:t>
        </w:r>
      </w:ins>
      <w:ins w:id="693" w:author="at&amp;t_1" w:date="2021-02-05T19:14:00Z">
        <w:r w:rsidRPr="00EE4805">
          <w:rPr>
            <w:noProof/>
          </w:rPr>
          <w:t xml:space="preserve"> client </w:t>
        </w:r>
        <w:r w:rsidRPr="0073469F">
          <w:rPr>
            <w:noProof/>
          </w:rPr>
          <w:t>which in co</w:t>
        </w:r>
        <w:r>
          <w:rPr>
            <w:noProof/>
          </w:rPr>
          <w:t xml:space="preserve">njunction with the </w:t>
        </w:r>
      </w:ins>
      <w:ins w:id="694" w:author="at&amp;t_1" w:date="2021-02-05T19:21:00Z">
        <w:r>
          <w:rPr>
            <w:noProof/>
          </w:rPr>
          <w:t>MCData</w:t>
        </w:r>
      </w:ins>
      <w:ins w:id="695" w:author="at&amp;t_1" w:date="2021-02-05T19:14:00Z">
        <w:r>
          <w:rPr>
            <w:noProof/>
          </w:rPr>
          <w:t xml:space="preserve"> imminent peril</w:t>
        </w:r>
        <w:r w:rsidRPr="0073469F">
          <w:rPr>
            <w:noProof/>
          </w:rPr>
          <w:t xml:space="preserve"> group state aids </w:t>
        </w:r>
        <w:r>
          <w:rPr>
            <w:noProof/>
          </w:rPr>
          <w:t xml:space="preserve">the client </w:t>
        </w:r>
        <w:r w:rsidRPr="0073469F">
          <w:rPr>
            <w:noProof/>
          </w:rPr>
          <w:t xml:space="preserve">in managing </w:t>
        </w:r>
        <w:r>
          <w:rPr>
            <w:noProof/>
          </w:rPr>
          <w:t>the use of the Resource-Priority header field</w:t>
        </w:r>
        <w:r w:rsidRPr="00EE4805">
          <w:rPr>
            <w:noProof/>
          </w:rPr>
          <w:t xml:space="preserve"> and related actions.</w:t>
        </w:r>
      </w:ins>
    </w:p>
    <w:p w14:paraId="598E827D" w14:textId="61315BCF" w:rsidR="001352A2" w:rsidRPr="0073469F" w:rsidRDefault="001352A2" w:rsidP="001352A2">
      <w:pPr>
        <w:pStyle w:val="B1"/>
        <w:rPr>
          <w:ins w:id="696" w:author="at&amp;t_1" w:date="2021-02-05T19:14:00Z"/>
          <w:noProof/>
        </w:rPr>
      </w:pPr>
      <w:ins w:id="697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  <w:noProof/>
          </w:rPr>
          <w:t>I</w:t>
        </w:r>
        <w:r w:rsidRPr="00354542">
          <w:rPr>
            <w:b/>
            <w:noProof/>
          </w:rPr>
          <w:t xml:space="preserve">n-progress imminent peril group </w:t>
        </w:r>
        <w:r>
          <w:rPr>
            <w:b/>
            <w:noProof/>
          </w:rPr>
          <w:t xml:space="preserve">(IPIG) </w:t>
        </w:r>
        <w:r w:rsidRPr="00354542">
          <w:rPr>
            <w:b/>
            <w:noProof/>
          </w:rPr>
          <w:t>state:</w:t>
        </w:r>
        <w:r>
          <w:rPr>
            <w:noProof/>
          </w:rPr>
          <w:t xml:space="preserve"> this a state of the </w:t>
        </w:r>
      </w:ins>
      <w:ins w:id="698" w:author="at&amp;t_1" w:date="2021-02-05T19:21:00Z">
        <w:r>
          <w:rPr>
            <w:noProof/>
          </w:rPr>
          <w:t>MCData</w:t>
        </w:r>
      </w:ins>
      <w:ins w:id="699" w:author="at&amp;t_1" w:date="2021-02-05T19:14:00Z">
        <w:r>
          <w:rPr>
            <w:noProof/>
          </w:rPr>
          <w:t xml:space="preserve"> group which is managed by the controlling </w:t>
        </w:r>
      </w:ins>
      <w:ins w:id="700" w:author="at&amp;t_1" w:date="2021-02-05T19:21:00Z">
        <w:r>
          <w:rPr>
            <w:noProof/>
          </w:rPr>
          <w:t>MCData</w:t>
        </w:r>
      </w:ins>
      <w:ins w:id="701" w:author="at&amp;t_1" w:date="2021-02-05T19:14:00Z">
        <w:r>
          <w:rPr>
            <w:noProof/>
          </w:rPr>
          <w:t xml:space="preserve"> function. While an </w:t>
        </w:r>
      </w:ins>
      <w:ins w:id="702" w:author="at&amp;t_1" w:date="2021-02-05T19:21:00Z">
        <w:r>
          <w:rPr>
            <w:noProof/>
          </w:rPr>
          <w:t>MCData</w:t>
        </w:r>
      </w:ins>
      <w:ins w:id="703" w:author="at&amp;t_1" w:date="2021-02-05T19:14:00Z">
        <w:r>
          <w:rPr>
            <w:noProof/>
          </w:rPr>
          <w:t xml:space="preserve"> group is in an in-progress imminent peril group state, all participants in group </w:t>
        </w:r>
      </w:ins>
      <w:ins w:id="704" w:author="at&amp;t_1" w:date="2021-02-05T19:23:00Z">
        <w:r>
          <w:rPr>
            <w:noProof/>
          </w:rPr>
          <w:t>communication</w:t>
        </w:r>
      </w:ins>
      <w:ins w:id="705" w:author="at&amp;t_1" w:date="2021-02-05T19:14:00Z">
        <w:r>
          <w:rPr>
            <w:noProof/>
          </w:rPr>
          <w:t>s using this group will receive elevated priority.</w:t>
        </w:r>
      </w:ins>
    </w:p>
    <w:p w14:paraId="4B30ECB2" w14:textId="77777777" w:rsidR="001352A2" w:rsidRPr="00B27B69" w:rsidRDefault="001352A2" w:rsidP="001352A2">
      <w:pPr>
        <w:rPr>
          <w:ins w:id="706" w:author="at&amp;t_1" w:date="2021-02-05T19:14:00Z"/>
          <w:noProof/>
        </w:rPr>
      </w:pPr>
      <w:ins w:id="707" w:author="at&amp;t_1" w:date="2021-02-05T19:14:00Z">
        <w:r w:rsidRPr="004E5954">
          <w:t>The above states and their transitions are described in Annex G</w:t>
        </w:r>
        <w:r>
          <w:rPr>
            <w:noProof/>
          </w:rPr>
          <w:t>.</w:t>
        </w:r>
      </w:ins>
    </w:p>
    <w:p w14:paraId="2098FEA4" w14:textId="177DFA5A" w:rsidR="0025476F" w:rsidRPr="0073469F" w:rsidRDefault="0025476F" w:rsidP="0025476F">
      <w:pPr>
        <w:pStyle w:val="Heading2"/>
        <w:rPr>
          <w:ins w:id="708" w:author="at&amp;t_1" w:date="2021-02-05T22:31:00Z"/>
          <w:rFonts w:eastAsia="SimSun"/>
        </w:rPr>
      </w:pPr>
      <w:ins w:id="709" w:author="at&amp;t_1" w:date="2021-02-05T22:31:00Z">
        <w:r w:rsidRPr="0073469F">
          <w:rPr>
            <w:rFonts w:eastAsia="SimSun"/>
          </w:rPr>
          <w:t>4.</w:t>
        </w:r>
        <w:r>
          <w:rPr>
            <w:rFonts w:eastAsia="SimSun"/>
          </w:rPr>
          <w:t>12</w:t>
        </w:r>
        <w:r w:rsidRPr="0073469F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73469F">
          <w:rPr>
            <w:rFonts w:eastAsia="SimSun"/>
          </w:rPr>
          <w:t xml:space="preserve"> emergency </w:t>
        </w:r>
        <w:r>
          <w:rPr>
            <w:rFonts w:eastAsia="SimSun"/>
          </w:rPr>
          <w:t>private</w:t>
        </w:r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communications</w:t>
        </w:r>
      </w:ins>
    </w:p>
    <w:p w14:paraId="280EBAAA" w14:textId="3FD97A97" w:rsidR="0025476F" w:rsidRPr="0073469F" w:rsidRDefault="0025476F" w:rsidP="0025476F">
      <w:pPr>
        <w:rPr>
          <w:ins w:id="710" w:author="at&amp;t_1" w:date="2021-02-05T22:32:00Z"/>
        </w:rPr>
      </w:pPr>
      <w:proofErr w:type="spellStart"/>
      <w:ins w:id="711" w:author="at&amp;t_1" w:date="2021-02-05T22:32:00Z">
        <w:r w:rsidRPr="0073469F">
          <w:t>MC</w:t>
        </w:r>
      </w:ins>
      <w:ins w:id="712" w:author="at&amp;t_1" w:date="2021-02-05T22:36:00Z">
        <w:r>
          <w:t>Data</w:t>
        </w:r>
      </w:ins>
      <w:proofErr w:type="spellEnd"/>
      <w:ins w:id="713" w:author="at&amp;t_1" w:date="2021-02-05T22:32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14" w:author="at&amp;t_1" w:date="2021-02-05T22:38:00Z">
        <w:r>
          <w:t>communication</w:t>
        </w:r>
      </w:ins>
      <w:ins w:id="715" w:author="at&amp;t_1" w:date="2021-02-05T22:32:00Z">
        <w:r w:rsidRPr="0073469F">
          <w:t xml:space="preserve">s </w:t>
        </w:r>
      </w:ins>
      <w:ins w:id="716" w:author="at&amp;t_1" w:date="2021-02-05T22:34:00Z">
        <w:r>
          <w:t>refer to emergency one</w:t>
        </w:r>
        <w:r>
          <w:noBreakHyphen/>
          <w:t>to</w:t>
        </w:r>
        <w:r>
          <w:noBreakHyphen/>
          <w:t>one communications</w:t>
        </w:r>
      </w:ins>
      <w:ins w:id="717" w:author="at&amp;t_1" w:date="2021-02-05T22:32:00Z">
        <w:r w:rsidRPr="0073469F">
          <w:t xml:space="preserve">. The following </w:t>
        </w:r>
        <w:proofErr w:type="spellStart"/>
        <w:r w:rsidRPr="0073469F">
          <w:t>MC</w:t>
        </w:r>
      </w:ins>
      <w:ins w:id="718" w:author="at&amp;t_1" w:date="2021-02-05T22:36:00Z">
        <w:r>
          <w:t>Data</w:t>
        </w:r>
      </w:ins>
      <w:proofErr w:type="spellEnd"/>
      <w:ins w:id="719" w:author="at&amp;t_1" w:date="2021-02-05T22:32:00Z">
        <w:r w:rsidRPr="0073469F">
          <w:t xml:space="preserve"> emergency </w:t>
        </w:r>
        <w:r>
          <w:t xml:space="preserve">private </w:t>
        </w:r>
      </w:ins>
      <w:ins w:id="720" w:author="at&amp;t_1" w:date="2021-02-05T22:38:00Z">
        <w:r>
          <w:t>communication</w:t>
        </w:r>
      </w:ins>
      <w:ins w:id="721" w:author="at&amp;t_1" w:date="2021-02-05T22:32:00Z">
        <w:r w:rsidRPr="0073469F">
          <w:t xml:space="preserve"> functionalities are </w:t>
        </w:r>
        <w:r>
          <w:t>specified in the present document</w:t>
        </w:r>
        <w:r w:rsidRPr="0073469F">
          <w:t>:</w:t>
        </w:r>
      </w:ins>
    </w:p>
    <w:p w14:paraId="581BC886" w14:textId="71D5ABFD" w:rsidR="0025476F" w:rsidRPr="0073469F" w:rsidRDefault="0025476F" w:rsidP="0025476F">
      <w:pPr>
        <w:pStyle w:val="B1"/>
        <w:rPr>
          <w:ins w:id="722" w:author="at&amp;t_1" w:date="2021-02-05T22:32:00Z"/>
          <w:noProof/>
        </w:rPr>
      </w:pPr>
      <w:ins w:id="723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MC</w:t>
        </w:r>
      </w:ins>
      <w:ins w:id="724" w:author="at&amp;t_1" w:date="2021-02-05T22:36:00Z">
        <w:r>
          <w:rPr>
            <w:noProof/>
          </w:rPr>
          <w:t>Data</w:t>
        </w:r>
      </w:ins>
      <w:ins w:id="725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26" w:author="at&amp;t_1" w:date="2021-02-05T22:38:00Z">
        <w:r>
          <w:rPr>
            <w:noProof/>
          </w:rPr>
          <w:t>communication</w:t>
        </w:r>
      </w:ins>
      <w:ins w:id="727" w:author="at&amp;t_1" w:date="2021-02-05T22:32:00Z">
        <w:r w:rsidRPr="0073469F">
          <w:rPr>
            <w:noProof/>
          </w:rPr>
          <w:t xml:space="preserve"> origination</w:t>
        </w:r>
        <w:r>
          <w:rPr>
            <w:noProof/>
          </w:rPr>
          <w:t xml:space="preserve"> with optional MC</w:t>
        </w:r>
      </w:ins>
      <w:ins w:id="728" w:author="at&amp;t_1" w:date="2021-02-05T22:36:00Z">
        <w:r>
          <w:rPr>
            <w:noProof/>
          </w:rPr>
          <w:t>Data</w:t>
        </w:r>
      </w:ins>
      <w:ins w:id="729" w:author="at&amp;t_1" w:date="2021-02-05T22:32:00Z">
        <w:r>
          <w:rPr>
            <w:noProof/>
          </w:rPr>
          <w:t xml:space="preserve"> emergency alert initiation</w:t>
        </w:r>
        <w:r w:rsidRPr="0073469F">
          <w:rPr>
            <w:noProof/>
          </w:rPr>
          <w:t>;</w:t>
        </w:r>
      </w:ins>
    </w:p>
    <w:p w14:paraId="3CE8A26F" w14:textId="3CFB9590" w:rsidR="0025476F" w:rsidRPr="0073469F" w:rsidRDefault="0025476F" w:rsidP="0025476F">
      <w:pPr>
        <w:pStyle w:val="B1"/>
        <w:rPr>
          <w:ins w:id="730" w:author="at&amp;t_1" w:date="2021-02-05T22:32:00Z"/>
          <w:noProof/>
        </w:rPr>
      </w:pPr>
      <w:ins w:id="731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upgrade of an MC</w:t>
        </w:r>
      </w:ins>
      <w:ins w:id="732" w:author="at&amp;t_1" w:date="2021-02-05T22:36:00Z">
        <w:r>
          <w:rPr>
            <w:noProof/>
          </w:rPr>
          <w:t>Data</w:t>
        </w:r>
      </w:ins>
      <w:ins w:id="733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 xml:space="preserve">private </w:t>
        </w:r>
      </w:ins>
      <w:ins w:id="734" w:author="at&amp;t_1" w:date="2021-02-05T22:38:00Z">
        <w:r>
          <w:rPr>
            <w:noProof/>
          </w:rPr>
          <w:t>communication</w:t>
        </w:r>
      </w:ins>
      <w:ins w:id="735" w:author="at&amp;t_1" w:date="2021-02-05T22:32:00Z">
        <w:r>
          <w:rPr>
            <w:noProof/>
          </w:rPr>
          <w:t xml:space="preserve"> to an MC</w:t>
        </w:r>
      </w:ins>
      <w:ins w:id="736" w:author="at&amp;t_1" w:date="2021-02-05T22:36:00Z">
        <w:r>
          <w:rPr>
            <w:noProof/>
          </w:rPr>
          <w:t>Data</w:t>
        </w:r>
      </w:ins>
      <w:ins w:id="737" w:author="at&amp;t_1" w:date="2021-02-05T22:32:00Z">
        <w:r>
          <w:rPr>
            <w:noProof/>
          </w:rPr>
          <w:t xml:space="preserve"> emergency private</w:t>
        </w:r>
        <w:r w:rsidRPr="0073469F">
          <w:rPr>
            <w:noProof/>
          </w:rPr>
          <w:t>; and</w:t>
        </w:r>
      </w:ins>
    </w:p>
    <w:p w14:paraId="43AC496D" w14:textId="5C40BF09" w:rsidR="0025476F" w:rsidRPr="0073469F" w:rsidRDefault="0025476F" w:rsidP="0025476F">
      <w:pPr>
        <w:pStyle w:val="B1"/>
        <w:rPr>
          <w:ins w:id="738" w:author="at&amp;t_1" w:date="2021-02-05T22:32:00Z"/>
          <w:noProof/>
        </w:rPr>
      </w:pPr>
      <w:ins w:id="739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>
          <w:rPr>
            <w:noProof/>
          </w:rPr>
          <w:t>cancellation of the MC</w:t>
        </w:r>
      </w:ins>
      <w:ins w:id="740" w:author="at&amp;t_1" w:date="2021-02-05T22:36:00Z">
        <w:r>
          <w:rPr>
            <w:noProof/>
          </w:rPr>
          <w:t>Data</w:t>
        </w:r>
      </w:ins>
      <w:ins w:id="741" w:author="at&amp;t_1" w:date="2021-02-05T22:32:00Z">
        <w:r>
          <w:rPr>
            <w:noProof/>
          </w:rPr>
          <w:t xml:space="preserve"> emergency private </w:t>
        </w:r>
      </w:ins>
      <w:ins w:id="742" w:author="at&amp;t_1" w:date="2021-02-05T22:39:00Z">
        <w:r>
          <w:rPr>
            <w:noProof/>
          </w:rPr>
          <w:t>communication</w:t>
        </w:r>
      </w:ins>
      <w:ins w:id="743" w:author="at&amp;t_1" w:date="2021-02-05T22:32:00Z">
        <w:r>
          <w:rPr>
            <w:noProof/>
          </w:rPr>
          <w:t xml:space="preserve"> priority</w:t>
        </w:r>
        <w:r w:rsidRPr="0073469F">
          <w:rPr>
            <w:noProof/>
          </w:rPr>
          <w:t>.</w:t>
        </w:r>
      </w:ins>
    </w:p>
    <w:p w14:paraId="4389B0EA" w14:textId="4C532BEA" w:rsidR="0025476F" w:rsidRPr="0073469F" w:rsidRDefault="0025476F" w:rsidP="0025476F">
      <w:pPr>
        <w:rPr>
          <w:ins w:id="744" w:author="at&amp;t_1" w:date="2021-02-05T22:32:00Z"/>
          <w:noProof/>
        </w:rPr>
      </w:pPr>
      <w:ins w:id="745" w:author="at&amp;t_1" w:date="2021-02-05T22:32:00Z">
        <w:r w:rsidRPr="0073469F">
          <w:rPr>
            <w:noProof/>
          </w:rPr>
          <w:t>Key aspects of MC</w:t>
        </w:r>
      </w:ins>
      <w:ins w:id="746" w:author="at&amp;t_1" w:date="2021-02-05T22:36:00Z">
        <w:r>
          <w:rPr>
            <w:noProof/>
          </w:rPr>
          <w:t>Data</w:t>
        </w:r>
      </w:ins>
      <w:ins w:id="747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48" w:author="at&amp;t_1" w:date="2021-02-05T22:39:00Z">
        <w:r>
          <w:rPr>
            <w:noProof/>
          </w:rPr>
          <w:t>communication</w:t>
        </w:r>
      </w:ins>
      <w:ins w:id="749" w:author="at&amp;t_1" w:date="2021-02-05T22:32:00Z">
        <w:r w:rsidRPr="0073469F">
          <w:rPr>
            <w:noProof/>
          </w:rPr>
          <w:t>s include:</w:t>
        </w:r>
      </w:ins>
    </w:p>
    <w:p w14:paraId="1454E471" w14:textId="20B29040" w:rsidR="0025476F" w:rsidRPr="0073469F" w:rsidRDefault="0025476F" w:rsidP="0025476F">
      <w:pPr>
        <w:pStyle w:val="B1"/>
        <w:rPr>
          <w:ins w:id="750" w:author="at&amp;t_1" w:date="2021-02-05T22:32:00Z"/>
          <w:noProof/>
        </w:rPr>
      </w:pPr>
      <w:ins w:id="751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adjusted EPS bearer priority for </w:t>
        </w:r>
        <w:r>
          <w:rPr>
            <w:noProof/>
          </w:rPr>
          <w:t>both</w:t>
        </w:r>
        <w:r w:rsidRPr="0073469F">
          <w:rPr>
            <w:noProof/>
          </w:rPr>
          <w:t xml:space="preserve"> participants whether or not they are </w:t>
        </w:r>
        <w:r>
          <w:rPr>
            <w:noProof/>
          </w:rPr>
          <w:t xml:space="preserve">both </w:t>
        </w:r>
        <w:r w:rsidRPr="0073469F">
          <w:rPr>
            <w:noProof/>
          </w:rPr>
          <w:t xml:space="preserve">in an emergency condition (i.e. </w:t>
        </w:r>
        <w:r>
          <w:rPr>
            <w:noProof/>
          </w:rPr>
          <w:t xml:space="preserve">both </w:t>
        </w:r>
        <w:r w:rsidRPr="0073469F">
          <w:rPr>
            <w:noProof/>
          </w:rPr>
          <w:t>have their MC</w:t>
        </w:r>
      </w:ins>
      <w:ins w:id="752" w:author="at&amp;t_1" w:date="2021-02-05T22:36:00Z">
        <w:r>
          <w:rPr>
            <w:noProof/>
          </w:rPr>
          <w:t>Data</w:t>
        </w:r>
      </w:ins>
      <w:ins w:id="753" w:author="at&amp;t_1" w:date="2021-02-05T22:32:00Z">
        <w:r w:rsidRPr="0073469F">
          <w:rPr>
            <w:noProof/>
          </w:rPr>
          <w:t xml:space="preserve"> emergency state set). This is achieved by using the Resource-Priority header field as specified in IETF RFC 4412 </w:t>
        </w:r>
      </w:ins>
      <w:ins w:id="754" w:author="at&amp;t_1" w:date="2021-02-05T22:42:00Z">
        <w:r w:rsidR="00026153" w:rsidRPr="00E97806">
          <w:rPr>
            <w:noProof/>
          </w:rPr>
          <w:t>[</w:t>
        </w:r>
        <w:r w:rsidR="00026153" w:rsidRPr="00403EB1">
          <w:rPr>
            <w:noProof/>
            <w:highlight w:val="yellow"/>
          </w:rPr>
          <w:t>r4412</w:t>
        </w:r>
        <w:r w:rsidR="00026153" w:rsidRPr="00E97806">
          <w:rPr>
            <w:noProof/>
          </w:rPr>
          <w:t>]</w:t>
        </w:r>
      </w:ins>
      <w:ins w:id="755" w:author="at&amp;t_1" w:date="2021-02-05T22:32:00Z">
        <w:r w:rsidRPr="0073469F">
          <w:rPr>
            <w:noProof/>
          </w:rPr>
          <w:t xml:space="preserve"> with namespaces defined for use by MCPTT</w:t>
        </w:r>
        <w:r w:rsidRPr="00F77F50">
          <w:rPr>
            <w:noProof/>
          </w:rPr>
          <w:t xml:space="preserve"> </w:t>
        </w:r>
        <w:r w:rsidRPr="00FC62B4">
          <w:rPr>
            <w:noProof/>
          </w:rPr>
          <w:t xml:space="preserve">specified in </w:t>
        </w:r>
        <w:r>
          <w:rPr>
            <w:lang w:val="en-US"/>
          </w:rPr>
          <w:t>IETF RFC 8101 [</w:t>
        </w:r>
      </w:ins>
      <w:ins w:id="756" w:author="at&amp;t_1" w:date="2021-02-05T22:48:00Z">
        <w:r w:rsidR="00026153">
          <w:rPr>
            <w:lang w:val="en-US"/>
          </w:rPr>
          <w:t>67</w:t>
        </w:r>
      </w:ins>
      <w:ins w:id="757" w:author="at&amp;t_1" w:date="2021-02-05T22:32:00Z">
        <w:r w:rsidRPr="00FC62B4">
          <w:rPr>
            <w:lang w:val="en-US"/>
          </w:rPr>
          <w:t>]</w:t>
        </w:r>
        <w:r w:rsidRPr="0073469F">
          <w:rPr>
            <w:noProof/>
          </w:rPr>
          <w:t>;</w:t>
        </w:r>
      </w:ins>
    </w:p>
    <w:p w14:paraId="17CC77F4" w14:textId="772778E9" w:rsidR="0025476F" w:rsidRPr="0073469F" w:rsidRDefault="0025476F" w:rsidP="0025476F">
      <w:pPr>
        <w:pStyle w:val="B1"/>
        <w:rPr>
          <w:ins w:id="758" w:author="at&amp;t_1" w:date="2021-02-05T22:32:00Z"/>
          <w:noProof/>
        </w:rPr>
      </w:pPr>
      <w:ins w:id="759" w:author="at&amp;t_1" w:date="2021-02-05T22:32:00Z">
        <w:r w:rsidRPr="0073469F">
          <w:rPr>
            <w:noProof/>
          </w:rPr>
          <w:lastRenderedPageBreak/>
          <w:t>-</w:t>
        </w:r>
        <w:r w:rsidRPr="0073469F">
          <w:rPr>
            <w:noProof/>
          </w:rPr>
          <w:tab/>
        </w:r>
        <w:r>
          <w:rPr>
            <w:noProof/>
          </w:rPr>
          <w:t>the initiator of the MC</w:t>
        </w:r>
      </w:ins>
      <w:ins w:id="760" w:author="at&amp;t_1" w:date="2021-02-05T22:36:00Z">
        <w:r>
          <w:rPr>
            <w:noProof/>
          </w:rPr>
          <w:t>Data</w:t>
        </w:r>
      </w:ins>
      <w:ins w:id="761" w:author="at&amp;t_1" w:date="2021-02-05T22:32:00Z">
        <w:r>
          <w:rPr>
            <w:noProof/>
          </w:rPr>
          <w:t xml:space="preserve"> emergency private </w:t>
        </w:r>
      </w:ins>
      <w:ins w:id="762" w:author="at&amp;t_1" w:date="2021-02-05T22:39:00Z">
        <w:r>
          <w:rPr>
            <w:noProof/>
          </w:rPr>
          <w:t>communication</w:t>
        </w:r>
      </w:ins>
      <w:ins w:id="763" w:author="at&amp;t_1" w:date="2021-02-05T22:32:00Z">
        <w:r>
          <w:rPr>
            <w:noProof/>
          </w:rPr>
          <w:t xml:space="preserve"> can override the other MC</w:t>
        </w:r>
      </w:ins>
      <w:ins w:id="764" w:author="at&amp;t_1" w:date="2021-02-05T22:36:00Z">
        <w:r>
          <w:rPr>
            <w:noProof/>
          </w:rPr>
          <w:t>Data</w:t>
        </w:r>
      </w:ins>
      <w:ins w:id="765" w:author="at&amp;t_1" w:date="2021-02-05T22:32:00Z">
        <w:r>
          <w:rPr>
            <w:noProof/>
          </w:rPr>
          <w:t xml:space="preserve"> user</w:t>
        </w:r>
        <w:r w:rsidRPr="0073469F">
          <w:rPr>
            <w:noProof/>
          </w:rPr>
          <w:t xml:space="preserve"> in </w:t>
        </w:r>
        <w:r>
          <w:rPr>
            <w:noProof/>
          </w:rPr>
          <w:t xml:space="preserve">the </w:t>
        </w:r>
        <w:r w:rsidRPr="0073469F">
          <w:rPr>
            <w:noProof/>
          </w:rPr>
          <w:t>MC</w:t>
        </w:r>
      </w:ins>
      <w:ins w:id="766" w:author="at&amp;t_1" w:date="2021-02-05T22:36:00Z">
        <w:r>
          <w:rPr>
            <w:noProof/>
          </w:rPr>
          <w:t>Data</w:t>
        </w:r>
      </w:ins>
      <w:ins w:id="767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68" w:author="at&amp;t_1" w:date="2021-02-05T22:39:00Z">
        <w:r>
          <w:rPr>
            <w:noProof/>
          </w:rPr>
          <w:t>communication</w:t>
        </w:r>
      </w:ins>
      <w:ins w:id="769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>unless that user also has</w:t>
        </w:r>
        <w:r w:rsidRPr="0073469F">
          <w:rPr>
            <w:noProof/>
          </w:rPr>
          <w:t xml:space="preserve"> their MC</w:t>
        </w:r>
      </w:ins>
      <w:ins w:id="770" w:author="at&amp;t_1" w:date="2021-02-05T22:36:00Z">
        <w:r>
          <w:rPr>
            <w:noProof/>
          </w:rPr>
          <w:t>Data</w:t>
        </w:r>
      </w:ins>
      <w:ins w:id="771" w:author="at&amp;t_1" w:date="2021-02-05T22:32:00Z">
        <w:r w:rsidRPr="0073469F">
          <w:rPr>
            <w:noProof/>
          </w:rPr>
          <w:t xml:space="preserve"> emergency state set;</w:t>
        </w:r>
      </w:ins>
    </w:p>
    <w:p w14:paraId="1A228843" w14:textId="723B8236" w:rsidR="0025476F" w:rsidRPr="0073469F" w:rsidRDefault="0025476F" w:rsidP="0025476F">
      <w:pPr>
        <w:pStyle w:val="B1"/>
        <w:rPr>
          <w:ins w:id="772" w:author="at&amp;t_1" w:date="2021-02-05T22:32:00Z"/>
          <w:noProof/>
        </w:rPr>
      </w:pPr>
      <w:ins w:id="773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restoration of normal EPS bearer priority to the </w:t>
        </w:r>
      </w:ins>
      <w:ins w:id="774" w:author="at&amp;t_1" w:date="2021-02-05T22:39:00Z">
        <w:r>
          <w:rPr>
            <w:noProof/>
          </w:rPr>
          <w:t>communication</w:t>
        </w:r>
      </w:ins>
      <w:ins w:id="775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>according to system policy (e.g., configured time limit for the emergency priority of an MC</w:t>
        </w:r>
      </w:ins>
      <w:ins w:id="776" w:author="at&amp;t_1" w:date="2021-02-05T22:36:00Z">
        <w:r>
          <w:rPr>
            <w:noProof/>
          </w:rPr>
          <w:t>Data</w:t>
        </w:r>
      </w:ins>
      <w:ins w:id="777" w:author="at&amp;t_1" w:date="2021-02-05T22:32:00Z">
        <w:r>
          <w:rPr>
            <w:noProof/>
          </w:rPr>
          <w:t xml:space="preserve"> emergency private </w:t>
        </w:r>
      </w:ins>
      <w:ins w:id="778" w:author="at&amp;t_1" w:date="2021-02-05T22:39:00Z">
        <w:r>
          <w:rPr>
            <w:noProof/>
          </w:rPr>
          <w:t>communication</w:t>
        </w:r>
      </w:ins>
      <w:ins w:id="779" w:author="at&amp;t_1" w:date="2021-02-05T22:32:00Z">
        <w:r>
          <w:rPr>
            <w:noProof/>
          </w:rPr>
          <w:t xml:space="preserve"> or cancellation of the emergency condition of the private </w:t>
        </w:r>
      </w:ins>
      <w:ins w:id="780" w:author="at&amp;t_1" w:date="2021-02-05T22:39:00Z">
        <w:r>
          <w:rPr>
            <w:noProof/>
          </w:rPr>
          <w:t>communication</w:t>
        </w:r>
      </w:ins>
      <w:ins w:id="781" w:author="at&amp;t_1" w:date="2021-02-05T22:32:00Z">
        <w:r>
          <w:rPr>
            <w:noProof/>
          </w:rPr>
          <w:t>)</w:t>
        </w:r>
        <w:r w:rsidRPr="0073469F">
          <w:rPr>
            <w:noProof/>
          </w:rPr>
          <w:t>;</w:t>
        </w:r>
      </w:ins>
    </w:p>
    <w:p w14:paraId="4DB3F817" w14:textId="31D303E1" w:rsidR="0025476F" w:rsidRPr="0073469F" w:rsidRDefault="0025476F" w:rsidP="0025476F">
      <w:pPr>
        <w:pStyle w:val="B1"/>
        <w:rPr>
          <w:ins w:id="782" w:author="at&amp;t_1" w:date="2021-02-05T22:32:00Z"/>
          <w:noProof/>
        </w:rPr>
      </w:pPr>
      <w:ins w:id="783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requires the MC</w:t>
        </w:r>
      </w:ins>
      <w:ins w:id="784" w:author="at&amp;t_1" w:date="2021-02-05T22:36:00Z">
        <w:r>
          <w:rPr>
            <w:noProof/>
          </w:rPr>
          <w:t>Data</w:t>
        </w:r>
      </w:ins>
      <w:ins w:id="785" w:author="at&amp;t_1" w:date="2021-02-05T22:32:00Z">
        <w:r w:rsidRPr="0073469F">
          <w:rPr>
            <w:noProof/>
          </w:rPr>
          <w:t xml:space="preserve"> user to be authorised to either originate or cancel an MC</w:t>
        </w:r>
      </w:ins>
      <w:ins w:id="786" w:author="at&amp;t_1" w:date="2021-02-05T22:36:00Z">
        <w:r>
          <w:rPr>
            <w:noProof/>
          </w:rPr>
          <w:t>Data</w:t>
        </w:r>
      </w:ins>
      <w:ins w:id="787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 xml:space="preserve">private </w:t>
        </w:r>
      </w:ins>
      <w:ins w:id="788" w:author="at&amp;t_1" w:date="2021-02-05T22:39:00Z">
        <w:r>
          <w:rPr>
            <w:noProof/>
          </w:rPr>
          <w:t>communication</w:t>
        </w:r>
      </w:ins>
      <w:ins w:id="789" w:author="at&amp;t_1" w:date="2021-02-05T22:32:00Z">
        <w:r>
          <w:rPr>
            <w:noProof/>
          </w:rPr>
          <w:t>;</w:t>
        </w:r>
      </w:ins>
    </w:p>
    <w:p w14:paraId="0C415FED" w14:textId="05E030D3" w:rsidR="0025476F" w:rsidRPr="0073469F" w:rsidRDefault="0025476F" w:rsidP="0025476F">
      <w:pPr>
        <w:pStyle w:val="B1"/>
        <w:rPr>
          <w:ins w:id="790" w:author="at&amp;t_1" w:date="2021-02-05T22:32:00Z"/>
          <w:noProof/>
        </w:rPr>
      </w:pPr>
      <w:ins w:id="791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requires the </w:t>
        </w:r>
        <w:r>
          <w:rPr>
            <w:noProof/>
          </w:rPr>
          <w:t xml:space="preserve">targeted </w:t>
        </w:r>
        <w:r w:rsidRPr="0073469F">
          <w:rPr>
            <w:noProof/>
          </w:rPr>
          <w:t>MC</w:t>
        </w:r>
      </w:ins>
      <w:ins w:id="792" w:author="at&amp;t_1" w:date="2021-02-05T22:36:00Z">
        <w:r>
          <w:rPr>
            <w:noProof/>
          </w:rPr>
          <w:t>Data</w:t>
        </w:r>
      </w:ins>
      <w:ins w:id="793" w:author="at&amp;t_1" w:date="2021-02-05T22:32:00Z">
        <w:r w:rsidRPr="0073469F">
          <w:rPr>
            <w:noProof/>
          </w:rPr>
          <w:t xml:space="preserve"> user to be authorised to </w:t>
        </w:r>
        <w:r>
          <w:rPr>
            <w:noProof/>
          </w:rPr>
          <w:t>receive</w:t>
        </w:r>
        <w:r w:rsidRPr="0073469F">
          <w:rPr>
            <w:noProof/>
          </w:rPr>
          <w:t xml:space="preserve"> an MC</w:t>
        </w:r>
      </w:ins>
      <w:ins w:id="794" w:author="at&amp;t_1" w:date="2021-02-05T22:36:00Z">
        <w:r>
          <w:rPr>
            <w:noProof/>
          </w:rPr>
          <w:t>Data</w:t>
        </w:r>
      </w:ins>
      <w:ins w:id="795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96" w:author="at&amp;t_1" w:date="2021-02-05T22:39:00Z">
        <w:r>
          <w:rPr>
            <w:noProof/>
          </w:rPr>
          <w:t>communication</w:t>
        </w:r>
      </w:ins>
      <w:ins w:id="797" w:author="at&amp;t_1" w:date="2021-02-05T22:32:00Z">
        <w:r w:rsidRPr="0073469F">
          <w:rPr>
            <w:noProof/>
          </w:rPr>
          <w:t>;</w:t>
        </w:r>
      </w:ins>
    </w:p>
    <w:p w14:paraId="4309CB35" w14:textId="00E3E59C" w:rsidR="0025476F" w:rsidRDefault="0025476F" w:rsidP="0025476F">
      <w:pPr>
        <w:pStyle w:val="B1"/>
        <w:rPr>
          <w:ins w:id="798" w:author="at&amp;t_1" w:date="2021-02-05T22:32:00Z"/>
          <w:noProof/>
        </w:rPr>
      </w:pPr>
      <w:ins w:id="799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requests to originate MC</w:t>
        </w:r>
      </w:ins>
      <w:ins w:id="800" w:author="at&amp;t_1" w:date="2021-02-05T22:36:00Z">
        <w:r>
          <w:rPr>
            <w:noProof/>
          </w:rPr>
          <w:t>Data</w:t>
        </w:r>
      </w:ins>
      <w:ins w:id="801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02" w:author="at&amp;t_1" w:date="2021-02-05T22:39:00Z">
        <w:r>
          <w:rPr>
            <w:noProof/>
          </w:rPr>
          <w:t>communication</w:t>
        </w:r>
      </w:ins>
      <w:ins w:id="803" w:author="at&amp;t_1" w:date="2021-02-05T22:32:00Z">
        <w:r w:rsidRPr="0073469F">
          <w:rPr>
            <w:noProof/>
          </w:rPr>
          <w:t>s may also include an indication of an MC</w:t>
        </w:r>
      </w:ins>
      <w:ins w:id="804" w:author="at&amp;t_1" w:date="2021-02-05T22:36:00Z">
        <w:r>
          <w:rPr>
            <w:noProof/>
          </w:rPr>
          <w:t>Data</w:t>
        </w:r>
      </w:ins>
      <w:ins w:id="805" w:author="at&amp;t_1" w:date="2021-02-05T22:32:00Z">
        <w:r w:rsidRPr="0073469F">
          <w:rPr>
            <w:noProof/>
          </w:rPr>
          <w:t xml:space="preserve"> emergency alert</w:t>
        </w:r>
        <w:r>
          <w:rPr>
            <w:noProof/>
          </w:rPr>
          <w:t>; and</w:t>
        </w:r>
      </w:ins>
    </w:p>
    <w:p w14:paraId="5AF36505" w14:textId="27E8DBD6" w:rsidR="0025476F" w:rsidRPr="0073469F" w:rsidRDefault="0025476F" w:rsidP="0025476F">
      <w:pPr>
        <w:rPr>
          <w:ins w:id="806" w:author="at&amp;t_1" w:date="2021-02-05T22:32:00Z"/>
          <w:noProof/>
        </w:rPr>
      </w:pPr>
      <w:ins w:id="807" w:author="at&amp;t_1" w:date="2021-02-05T22:32:00Z">
        <w:r w:rsidRPr="0073469F">
          <w:rPr>
            <w:noProof/>
          </w:rPr>
          <w:t>There are a number of states that are key in managing these aspects of MC</w:t>
        </w:r>
      </w:ins>
      <w:ins w:id="808" w:author="at&amp;t_1" w:date="2021-02-05T22:37:00Z">
        <w:r>
          <w:rPr>
            <w:noProof/>
          </w:rPr>
          <w:t>Data</w:t>
        </w:r>
      </w:ins>
      <w:ins w:id="809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10" w:author="at&amp;t_1" w:date="2021-02-05T22:39:00Z">
        <w:r>
          <w:rPr>
            <w:noProof/>
          </w:rPr>
          <w:t>communication</w:t>
        </w:r>
      </w:ins>
      <w:ins w:id="811" w:author="at&amp;t_1" w:date="2021-02-05T22:32:00Z">
        <w:r w:rsidRPr="0073469F">
          <w:rPr>
            <w:noProof/>
          </w:rPr>
          <w:t>s, which include:</w:t>
        </w:r>
      </w:ins>
    </w:p>
    <w:p w14:paraId="68B189A0" w14:textId="17CE6B61" w:rsidR="0025476F" w:rsidRDefault="0025476F" w:rsidP="0025476F">
      <w:pPr>
        <w:pStyle w:val="B1"/>
        <w:rPr>
          <w:ins w:id="812" w:author="at&amp;t_1" w:date="2021-02-05T22:32:00Z"/>
          <w:noProof/>
        </w:rPr>
      </w:pPr>
      <w:ins w:id="813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814" w:author="at&amp;t_1" w:date="2021-02-05T22:37:00Z">
        <w:r>
          <w:rPr>
            <w:b/>
            <w:noProof/>
          </w:rPr>
          <w:t>Data</w:t>
        </w:r>
      </w:ins>
      <w:ins w:id="815" w:author="at&amp;t_1" w:date="2021-02-05T22:32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</w:t>
        </w:r>
        <w:r w:rsidRPr="0073469F">
          <w:rPr>
            <w:b/>
            <w:noProof/>
          </w:rPr>
          <w:t>emergency alert (M</w:t>
        </w:r>
      </w:ins>
      <w:ins w:id="816" w:author="at&amp;t_1" w:date="2021-02-05T22:44:00Z">
        <w:r w:rsidR="00026153">
          <w:rPr>
            <w:b/>
            <w:noProof/>
          </w:rPr>
          <w:t>D</w:t>
        </w:r>
      </w:ins>
      <w:ins w:id="817" w:author="at&amp;t_1" w:date="2021-02-05T22:32:00Z">
        <w:r>
          <w:rPr>
            <w:b/>
            <w:noProof/>
          </w:rPr>
          <w:t>P</w:t>
        </w:r>
        <w:r w:rsidRPr="0073469F">
          <w:rPr>
            <w:b/>
            <w:noProof/>
          </w:rPr>
          <w:t>EA)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 this is an internal state of the MC</w:t>
        </w:r>
      </w:ins>
      <w:ins w:id="818" w:author="at&amp;t_1" w:date="2021-02-05T22:37:00Z">
        <w:r>
          <w:rPr>
            <w:noProof/>
          </w:rPr>
          <w:t>Data</w:t>
        </w:r>
      </w:ins>
      <w:ins w:id="819" w:author="at&amp;t_1" w:date="2021-02-05T22:32:00Z">
        <w:r w:rsidRPr="0073469F">
          <w:rPr>
            <w:noProof/>
          </w:rPr>
          <w:t xml:space="preserve"> client which in co</w:t>
        </w:r>
        <w:r>
          <w:rPr>
            <w:noProof/>
          </w:rPr>
          <w:t>njunction with the MC</w:t>
        </w:r>
      </w:ins>
      <w:ins w:id="820" w:author="at&amp;t_1" w:date="2021-02-05T22:37:00Z">
        <w:r>
          <w:rPr>
            <w:noProof/>
          </w:rPr>
          <w:t>Data</w:t>
        </w:r>
      </w:ins>
      <w:ins w:id="821" w:author="at&amp;t_1" w:date="2021-02-05T22:32:00Z">
        <w:r>
          <w:rPr>
            <w:noProof/>
          </w:rPr>
          <w:t xml:space="preserve"> emer</w:t>
        </w:r>
        <w:r w:rsidRPr="0073469F">
          <w:rPr>
            <w:noProof/>
          </w:rPr>
          <w:t xml:space="preserve">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22" w:author="at&amp;t_1" w:date="2021-02-05T22:39:00Z">
        <w:r>
          <w:rPr>
            <w:noProof/>
          </w:rPr>
          <w:t>communication</w:t>
        </w:r>
      </w:ins>
      <w:ins w:id="823" w:author="at&amp;t_1" w:date="2021-02-05T22:32:00Z">
        <w:r w:rsidRPr="0073469F">
          <w:rPr>
            <w:noProof/>
          </w:rPr>
          <w:t xml:space="preserve"> state aids in managing the MC</w:t>
        </w:r>
      </w:ins>
      <w:ins w:id="824" w:author="at&amp;t_1" w:date="2021-02-05T22:37:00Z">
        <w:r>
          <w:rPr>
            <w:noProof/>
          </w:rPr>
          <w:t>Data</w:t>
        </w:r>
      </w:ins>
      <w:ins w:id="825" w:author="at&amp;t_1" w:date="2021-02-05T22:32:00Z">
        <w:r w:rsidRPr="0073469F">
          <w:rPr>
            <w:noProof/>
          </w:rPr>
          <w:t xml:space="preserve"> emergency state and related actions.</w:t>
        </w:r>
      </w:ins>
    </w:p>
    <w:p w14:paraId="7DF9A852" w14:textId="64FA13D8" w:rsidR="0025476F" w:rsidRDefault="0025476F" w:rsidP="0025476F">
      <w:pPr>
        <w:pStyle w:val="B1"/>
        <w:rPr>
          <w:ins w:id="826" w:author="at&amp;t_1" w:date="2021-02-05T22:32:00Z"/>
          <w:noProof/>
        </w:rPr>
      </w:pPr>
      <w:ins w:id="827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828" w:author="at&amp;t_1" w:date="2021-02-05T22:37:00Z">
        <w:r>
          <w:rPr>
            <w:b/>
            <w:noProof/>
          </w:rPr>
          <w:t>Data</w:t>
        </w:r>
      </w:ins>
      <w:ins w:id="829" w:author="at&amp;t_1" w:date="2021-02-05T22:32:00Z">
        <w:r w:rsidRPr="0073469F">
          <w:rPr>
            <w:b/>
            <w:noProof/>
          </w:rPr>
          <w:t xml:space="preserve"> emergency </w:t>
        </w:r>
        <w:r>
          <w:rPr>
            <w:b/>
            <w:noProof/>
          </w:rPr>
          <w:t xml:space="preserve">private </w:t>
        </w:r>
      </w:ins>
      <w:ins w:id="830" w:author="at&amp;t_1" w:date="2021-02-05T22:39:00Z">
        <w:r>
          <w:rPr>
            <w:b/>
            <w:noProof/>
          </w:rPr>
          <w:t>communication</w:t>
        </w:r>
      </w:ins>
      <w:ins w:id="831" w:author="at&amp;t_1" w:date="2021-02-05T22:32:00Z">
        <w:r w:rsidRPr="0073469F">
          <w:rPr>
            <w:b/>
            <w:noProof/>
          </w:rPr>
          <w:t xml:space="preserve"> (M</w:t>
        </w:r>
      </w:ins>
      <w:ins w:id="832" w:author="at&amp;t_1" w:date="2021-02-05T22:45:00Z">
        <w:r w:rsidR="00026153">
          <w:rPr>
            <w:b/>
            <w:noProof/>
          </w:rPr>
          <w:t>D</w:t>
        </w:r>
      </w:ins>
      <w:ins w:id="833" w:author="at&amp;t_1" w:date="2021-02-05T22:32:00Z">
        <w:r w:rsidRPr="0073469F">
          <w:rPr>
            <w:b/>
            <w:noProof/>
          </w:rPr>
          <w:t>E</w:t>
        </w:r>
        <w:r>
          <w:rPr>
            <w:b/>
            <w:noProof/>
          </w:rPr>
          <w:t>PC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</w:t>
        </w:r>
        <w:r>
          <w:rPr>
            <w:noProof/>
          </w:rPr>
          <w:t xml:space="preserve"> </w:t>
        </w:r>
        <w:r w:rsidRPr="00EE4805">
          <w:rPr>
            <w:noProof/>
          </w:rPr>
          <w:t>this is an internal state managed by the MC</w:t>
        </w:r>
      </w:ins>
      <w:ins w:id="834" w:author="at&amp;t_1" w:date="2021-02-05T22:37:00Z">
        <w:r>
          <w:rPr>
            <w:noProof/>
          </w:rPr>
          <w:t>Data</w:t>
        </w:r>
      </w:ins>
      <w:ins w:id="835" w:author="at&amp;t_1" w:date="2021-02-05T22:32:00Z">
        <w:r w:rsidRPr="00EE4805">
          <w:rPr>
            <w:noProof/>
          </w:rPr>
          <w:t xml:space="preserve"> client which in conjunction with the MC</w:t>
        </w:r>
      </w:ins>
      <w:ins w:id="836" w:author="at&amp;t_1" w:date="2021-02-05T22:37:00Z">
        <w:r>
          <w:rPr>
            <w:noProof/>
          </w:rPr>
          <w:t>Data</w:t>
        </w:r>
      </w:ins>
      <w:ins w:id="837" w:author="at&amp;t_1" w:date="2021-02-05T22:32:00Z">
        <w:r w:rsidRPr="00EE4805">
          <w:rPr>
            <w:noProof/>
          </w:rPr>
          <w:t xml:space="preserve"> emergency alert state aids in managing the MC</w:t>
        </w:r>
      </w:ins>
      <w:ins w:id="838" w:author="at&amp;t_1" w:date="2021-02-05T22:37:00Z">
        <w:r>
          <w:rPr>
            <w:noProof/>
          </w:rPr>
          <w:t>Data</w:t>
        </w:r>
      </w:ins>
      <w:ins w:id="839" w:author="at&amp;t_1" w:date="2021-02-05T22:32:00Z">
        <w:r w:rsidRPr="00EE4805">
          <w:rPr>
            <w:noProof/>
          </w:rPr>
          <w:t xml:space="preserve"> emergency state and related actions.</w:t>
        </w:r>
      </w:ins>
    </w:p>
    <w:p w14:paraId="6DBB52E3" w14:textId="519A92CF" w:rsidR="0025476F" w:rsidRDefault="0025476F" w:rsidP="0025476F">
      <w:pPr>
        <w:pStyle w:val="B1"/>
        <w:rPr>
          <w:ins w:id="840" w:author="at&amp;t_1" w:date="2021-02-05T22:32:00Z"/>
        </w:rPr>
      </w:pPr>
      <w:ins w:id="841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  <w:noProof/>
          </w:rPr>
          <w:t>I</w:t>
        </w:r>
        <w:r w:rsidRPr="00FE6C45">
          <w:rPr>
            <w:b/>
            <w:noProof/>
          </w:rPr>
          <w:t xml:space="preserve">n-progress emergency private </w:t>
        </w:r>
      </w:ins>
      <w:ins w:id="842" w:author="at&amp;t_1" w:date="2021-02-05T22:39:00Z">
        <w:r>
          <w:rPr>
            <w:b/>
            <w:noProof/>
          </w:rPr>
          <w:t>communication</w:t>
        </w:r>
      </w:ins>
      <w:ins w:id="843" w:author="at&amp;t_1" w:date="2021-02-05T22:32:00Z">
        <w:r w:rsidRPr="00FE6C45">
          <w:rPr>
            <w:b/>
            <w:noProof/>
          </w:rPr>
          <w:t xml:space="preserve"> </w:t>
        </w:r>
        <w:r>
          <w:rPr>
            <w:b/>
            <w:noProof/>
          </w:rPr>
          <w:t xml:space="preserve">(IPEPC) </w:t>
        </w:r>
        <w:r w:rsidRPr="00FE6C45">
          <w:rPr>
            <w:b/>
            <w:noProof/>
          </w:rPr>
          <w:t>state:</w:t>
        </w:r>
        <w:r>
          <w:rPr>
            <w:noProof/>
          </w:rPr>
          <w:t xml:space="preserve"> </w:t>
        </w:r>
        <w:r w:rsidRPr="00FE6C45">
          <w:t xml:space="preserve">indicates whether or not there is an </w:t>
        </w:r>
        <w:proofErr w:type="spellStart"/>
        <w:r w:rsidRPr="00FE6C45">
          <w:t>MC</w:t>
        </w:r>
      </w:ins>
      <w:ins w:id="844" w:author="at&amp;t_1" w:date="2021-02-05T22:37:00Z">
        <w:r>
          <w:t>Data</w:t>
        </w:r>
      </w:ins>
      <w:proofErr w:type="spellEnd"/>
      <w:ins w:id="845" w:author="at&amp;t_1" w:date="2021-02-05T22:32:00Z">
        <w:r w:rsidRPr="00FE6C45">
          <w:t xml:space="preserve"> emergency </w:t>
        </w:r>
        <w:r>
          <w:t>private</w:t>
        </w:r>
        <w:r w:rsidRPr="00FE6C45">
          <w:t xml:space="preserve"> </w:t>
        </w:r>
      </w:ins>
      <w:ins w:id="846" w:author="at&amp;t_1" w:date="2021-02-05T22:39:00Z">
        <w:r>
          <w:t>communication</w:t>
        </w:r>
      </w:ins>
      <w:ins w:id="847" w:author="at&amp;t_1" w:date="2021-02-05T22:32:00Z">
        <w:r w:rsidRPr="00FE6C45">
          <w:t xml:space="preserve"> </w:t>
        </w:r>
        <w:r>
          <w:t>in-progress for the two participants</w:t>
        </w:r>
        <w:r w:rsidRPr="00FE6C45">
          <w:t xml:space="preserve">. This state is managed by the controlling </w:t>
        </w:r>
        <w:proofErr w:type="spellStart"/>
        <w:r w:rsidRPr="00FE6C45">
          <w:t>MC</w:t>
        </w:r>
      </w:ins>
      <w:ins w:id="848" w:author="at&amp;t_1" w:date="2021-02-05T22:37:00Z">
        <w:r>
          <w:t>Data</w:t>
        </w:r>
      </w:ins>
      <w:proofErr w:type="spellEnd"/>
      <w:ins w:id="849" w:author="at&amp;t_1" w:date="2021-02-05T22:32:00Z">
        <w:r w:rsidRPr="00FE6C45">
          <w:t xml:space="preserve"> function. All </w:t>
        </w:r>
        <w:r>
          <w:t>private</w:t>
        </w:r>
        <w:r w:rsidRPr="00FE6C45">
          <w:t xml:space="preserve"> </w:t>
        </w:r>
      </w:ins>
      <w:ins w:id="850" w:author="at&amp;t_1" w:date="2021-02-05T22:39:00Z">
        <w:r>
          <w:t>communication</w:t>
        </w:r>
      </w:ins>
      <w:ins w:id="851" w:author="at&amp;t_1" w:date="2021-02-05T22:32:00Z">
        <w:r w:rsidRPr="00FE6C45">
          <w:t xml:space="preserve">s originated </w:t>
        </w:r>
        <w:r>
          <w:t>between these two participants</w:t>
        </w:r>
        <w:r w:rsidRPr="00FE6C45">
          <w:t xml:space="preserve"> when in an in-progress emergency </w:t>
        </w:r>
        <w:r>
          <w:t xml:space="preserve">private </w:t>
        </w:r>
      </w:ins>
      <w:ins w:id="852" w:author="at&amp;t_1" w:date="2021-02-05T22:39:00Z">
        <w:r>
          <w:t>communication</w:t>
        </w:r>
      </w:ins>
      <w:ins w:id="853" w:author="at&amp;t_1" w:date="2021-02-05T22:32:00Z">
        <w:r>
          <w:t xml:space="preserve"> </w:t>
        </w:r>
        <w:r w:rsidRPr="00FE6C45">
          <w:t xml:space="preserve">state are </w:t>
        </w:r>
        <w:proofErr w:type="spellStart"/>
        <w:r w:rsidRPr="00FE6C45">
          <w:t>MC</w:t>
        </w:r>
      </w:ins>
      <w:ins w:id="854" w:author="at&amp;t_1" w:date="2021-02-05T22:37:00Z">
        <w:r>
          <w:t>Data</w:t>
        </w:r>
      </w:ins>
      <w:proofErr w:type="spellEnd"/>
      <w:ins w:id="855" w:author="at&amp;t_1" w:date="2021-02-05T22:32:00Z">
        <w:r w:rsidRPr="00FE6C45">
          <w:t xml:space="preserve"> emergency </w:t>
        </w:r>
        <w:r>
          <w:t>private</w:t>
        </w:r>
        <w:r w:rsidRPr="00FE6C45">
          <w:t xml:space="preserve"> </w:t>
        </w:r>
      </w:ins>
      <w:ins w:id="856" w:author="at&amp;t_1" w:date="2021-02-05T22:39:00Z">
        <w:r>
          <w:t>communication</w:t>
        </w:r>
      </w:ins>
      <w:ins w:id="857" w:author="at&amp;t_1" w:date="2021-02-05T22:32:00Z">
        <w:r w:rsidRPr="00FE6C45">
          <w:t xml:space="preserve">s until this state is cancelled, whether or not the originator is in an </w:t>
        </w:r>
        <w:proofErr w:type="spellStart"/>
        <w:r w:rsidRPr="00FE6C45">
          <w:t>MC</w:t>
        </w:r>
      </w:ins>
      <w:ins w:id="858" w:author="at&amp;t_1" w:date="2021-02-05T22:37:00Z">
        <w:r>
          <w:t>Data</w:t>
        </w:r>
      </w:ins>
      <w:proofErr w:type="spellEnd"/>
      <w:ins w:id="859" w:author="at&amp;t_1" w:date="2021-02-05T22:32:00Z">
        <w:r w:rsidRPr="00FE6C45">
          <w:t xml:space="preserve"> emergency state.</w:t>
        </w:r>
      </w:ins>
    </w:p>
    <w:p w14:paraId="4667CD78" w14:textId="03F4F752" w:rsidR="0025476F" w:rsidRPr="0073469F" w:rsidRDefault="0025476F" w:rsidP="0025476F">
      <w:pPr>
        <w:pStyle w:val="B1"/>
        <w:rPr>
          <w:ins w:id="860" w:author="at&amp;t_1" w:date="2021-02-05T22:32:00Z"/>
        </w:rPr>
      </w:pPr>
      <w:ins w:id="861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 w:rsidRPr="00FE6C45">
          <w:rPr>
            <w:b/>
            <w:noProof/>
          </w:rPr>
          <w:t>MC</w:t>
        </w:r>
      </w:ins>
      <w:ins w:id="862" w:author="at&amp;t_1" w:date="2021-02-05T22:37:00Z">
        <w:r>
          <w:rPr>
            <w:b/>
            <w:noProof/>
          </w:rPr>
          <w:t>Data</w:t>
        </w:r>
      </w:ins>
      <w:ins w:id="863" w:author="at&amp;t_1" w:date="2021-02-05T22:32:00Z">
        <w:r w:rsidRPr="00FE6C45">
          <w:rPr>
            <w:b/>
            <w:noProof/>
          </w:rPr>
          <w:t xml:space="preserve"> emergency private priority (M</w:t>
        </w:r>
      </w:ins>
      <w:ins w:id="864" w:author="at&amp;t_1" w:date="2021-02-05T22:46:00Z">
        <w:r w:rsidR="00026153">
          <w:rPr>
            <w:b/>
            <w:noProof/>
          </w:rPr>
          <w:t>D</w:t>
        </w:r>
      </w:ins>
      <w:ins w:id="865" w:author="at&amp;t_1" w:date="2021-02-05T22:32:00Z">
        <w:r w:rsidRPr="00FE6C45">
          <w:rPr>
            <w:b/>
            <w:noProof/>
          </w:rPr>
          <w:t xml:space="preserve">EPP) state: </w:t>
        </w:r>
        <w:r w:rsidRPr="00FE6C45">
          <w:t>this is an inte</w:t>
        </w:r>
        <w:r>
          <w:t xml:space="preserve">rnal state managed by the </w:t>
        </w:r>
        <w:proofErr w:type="spellStart"/>
        <w:r>
          <w:t>MC</w:t>
        </w:r>
      </w:ins>
      <w:ins w:id="866" w:author="at&amp;t_1" w:date="2021-02-05T22:37:00Z">
        <w:r>
          <w:t>Data</w:t>
        </w:r>
      </w:ins>
      <w:proofErr w:type="spellEnd"/>
      <w:ins w:id="867" w:author="at&amp;t_1" w:date="2021-02-05T22:32:00Z">
        <w:r>
          <w:t xml:space="preserve"> </w:t>
        </w:r>
        <w:r w:rsidRPr="00FE6C45">
          <w:t xml:space="preserve">client which tracks the in-progress emergency </w:t>
        </w:r>
        <w:r>
          <w:t xml:space="preserve">private </w:t>
        </w:r>
      </w:ins>
      <w:ins w:id="868" w:author="at&amp;t_1" w:date="2021-02-05T22:39:00Z">
        <w:r>
          <w:t>communication</w:t>
        </w:r>
      </w:ins>
      <w:ins w:id="869" w:author="at&amp;t_1" w:date="2021-02-05T22:32:00Z">
        <w:r>
          <w:t xml:space="preserve"> </w:t>
        </w:r>
        <w:r w:rsidRPr="00FE6C45">
          <w:t xml:space="preserve">state of the </w:t>
        </w:r>
        <w:r>
          <w:t xml:space="preserve">private </w:t>
        </w:r>
      </w:ins>
      <w:ins w:id="870" w:author="at&amp;t_1" w:date="2021-02-05T22:39:00Z">
        <w:r>
          <w:t>communication</w:t>
        </w:r>
      </w:ins>
      <w:ins w:id="871" w:author="at&amp;t_1" w:date="2021-02-05T22:32:00Z">
        <w:r w:rsidRPr="00FE6C45">
          <w:t xml:space="preserve"> managed by the controlling </w:t>
        </w:r>
        <w:proofErr w:type="spellStart"/>
        <w:r w:rsidRPr="00FE6C45">
          <w:t>MC</w:t>
        </w:r>
      </w:ins>
      <w:ins w:id="872" w:author="at&amp;t_1" w:date="2021-02-05T22:37:00Z">
        <w:r>
          <w:t>Data</w:t>
        </w:r>
      </w:ins>
      <w:proofErr w:type="spellEnd"/>
      <w:ins w:id="873" w:author="at&amp;t_1" w:date="2021-02-05T22:32:00Z">
        <w:r w:rsidRPr="00FE6C45">
          <w:t xml:space="preserve"> function. Ideally, the </w:t>
        </w:r>
        <w:proofErr w:type="spellStart"/>
        <w:r w:rsidRPr="00FE6C45">
          <w:t>MC</w:t>
        </w:r>
      </w:ins>
      <w:ins w:id="874" w:author="at&amp;t_1" w:date="2021-02-05T22:37:00Z">
        <w:r>
          <w:t>Data</w:t>
        </w:r>
      </w:ins>
      <w:proofErr w:type="spellEnd"/>
      <w:ins w:id="875" w:author="at&amp;t_1" w:date="2021-02-05T22:32:00Z">
        <w:r w:rsidRPr="00FE6C45">
          <w:t xml:space="preserve"> client would not need to track the in-progress emergency </w:t>
        </w:r>
        <w:r>
          <w:t>private priority</w:t>
        </w:r>
        <w:r w:rsidRPr="00FE6C45">
          <w:t xml:space="preserve"> state, but doing so enables the </w:t>
        </w:r>
        <w:proofErr w:type="spellStart"/>
        <w:r w:rsidRPr="00FE6C45">
          <w:t>MC</w:t>
        </w:r>
      </w:ins>
      <w:ins w:id="876" w:author="at&amp;t_1" w:date="2021-02-05T22:37:00Z">
        <w:r>
          <w:t>Data</w:t>
        </w:r>
      </w:ins>
      <w:proofErr w:type="spellEnd"/>
      <w:ins w:id="877" w:author="at&amp;t_1" w:date="2021-02-05T22:32:00Z">
        <w:r w:rsidRPr="00FE6C45">
          <w:t xml:space="preserve"> client to request </w:t>
        </w:r>
        <w:proofErr w:type="spellStart"/>
        <w:r w:rsidRPr="00FE6C45">
          <w:t>MC</w:t>
        </w:r>
      </w:ins>
      <w:ins w:id="878" w:author="at&amp;t_1" w:date="2021-02-05T22:37:00Z">
        <w:r>
          <w:t>Data</w:t>
        </w:r>
      </w:ins>
      <w:proofErr w:type="spellEnd"/>
      <w:ins w:id="879" w:author="at&amp;t_1" w:date="2021-02-05T22:32:00Z">
        <w:r w:rsidRPr="00FE6C45">
          <w:t xml:space="preserve"> emergency-level priority earlier than otherwise possible. For example, if the </w:t>
        </w:r>
        <w:proofErr w:type="spellStart"/>
        <w:r w:rsidRPr="00FE6C45">
          <w:t>MC</w:t>
        </w:r>
      </w:ins>
      <w:ins w:id="880" w:author="at&amp;t_1" w:date="2021-02-05T22:37:00Z">
        <w:r>
          <w:t>Data</w:t>
        </w:r>
      </w:ins>
      <w:proofErr w:type="spellEnd"/>
      <w:ins w:id="881" w:author="at&amp;t_1" w:date="2021-02-05T22:32:00Z">
        <w:r w:rsidRPr="00FE6C45">
          <w:t xml:space="preserve"> user wishes to join an </w:t>
        </w:r>
        <w:proofErr w:type="spellStart"/>
        <w:r w:rsidRPr="00FE6C45">
          <w:t>MC</w:t>
        </w:r>
      </w:ins>
      <w:ins w:id="882" w:author="at&amp;t_1" w:date="2021-02-05T22:37:00Z">
        <w:r>
          <w:t>Data</w:t>
        </w:r>
      </w:ins>
      <w:proofErr w:type="spellEnd"/>
      <w:ins w:id="883" w:author="at&amp;t_1" w:date="2021-02-05T22:32:00Z">
        <w:r w:rsidRPr="00FE6C45">
          <w:t xml:space="preserve"> emergency </w:t>
        </w:r>
        <w:r>
          <w:t xml:space="preserve">private </w:t>
        </w:r>
      </w:ins>
      <w:ins w:id="884" w:author="at&amp;t_1" w:date="2021-02-05T22:39:00Z">
        <w:r>
          <w:t>communication</w:t>
        </w:r>
      </w:ins>
      <w:ins w:id="885" w:author="at&amp;t_1" w:date="2021-02-05T22:32:00Z">
        <w:r w:rsidRPr="00FE6C45">
          <w:t xml:space="preserve"> and is not in </w:t>
        </w:r>
        <w:r>
          <w:t xml:space="preserve">the </w:t>
        </w:r>
        <w:proofErr w:type="spellStart"/>
        <w:r w:rsidRPr="00FE6C45">
          <w:t>MC</w:t>
        </w:r>
      </w:ins>
      <w:ins w:id="886" w:author="at&amp;t_1" w:date="2021-02-05T22:37:00Z">
        <w:r>
          <w:t>Data</w:t>
        </w:r>
      </w:ins>
      <w:proofErr w:type="spellEnd"/>
      <w:ins w:id="887" w:author="at&amp;t_1" w:date="2021-02-05T22:32:00Z">
        <w:r w:rsidRPr="00FE6C45">
          <w:t xml:space="preserve"> emergency state, the </w:t>
        </w:r>
        <w:proofErr w:type="spellStart"/>
        <w:r w:rsidRPr="00FE6C45">
          <w:t>MC</w:t>
        </w:r>
      </w:ins>
      <w:ins w:id="888" w:author="at&amp;t_1" w:date="2021-02-05T22:37:00Z">
        <w:r>
          <w:t>Data</w:t>
        </w:r>
      </w:ins>
      <w:proofErr w:type="spellEnd"/>
      <w:ins w:id="889" w:author="at&amp;t_1" w:date="2021-02-05T22:32:00Z">
        <w:r w:rsidRPr="00FE6C45">
          <w:t xml:space="preserve"> client should have emergency level priority. If it has knowledge of the in-progress emergency </w:t>
        </w:r>
        <w:r>
          <w:t>private priority</w:t>
        </w:r>
        <w:r w:rsidRPr="00FE6C45">
          <w:t xml:space="preserve"> state of the </w:t>
        </w:r>
        <w:r>
          <w:t xml:space="preserve">private </w:t>
        </w:r>
      </w:ins>
      <w:ins w:id="890" w:author="at&amp;t_1" w:date="2021-02-05T22:39:00Z">
        <w:r>
          <w:t>communication</w:t>
        </w:r>
      </w:ins>
      <w:ins w:id="891" w:author="at&amp;t_1" w:date="2021-02-05T22:32:00Z">
        <w:r>
          <w:t xml:space="preserve"> (i.e., the two participants)</w:t>
        </w:r>
        <w:r w:rsidRPr="00FE6C45">
          <w:t xml:space="preserve">, it can request priority by including a Resource-Priority header field set to the MCPTT namespace specified in </w:t>
        </w:r>
        <w:r>
          <w:rPr>
            <w:lang w:val="en-US"/>
          </w:rPr>
          <w:t>IETF RFC 8101</w:t>
        </w:r>
        <w:r w:rsidRPr="00FE6C45">
          <w:rPr>
            <w:lang w:val="en-US"/>
          </w:rPr>
          <w:t> [</w:t>
        </w:r>
      </w:ins>
      <w:ins w:id="892" w:author="at&amp;t_1" w:date="2021-02-05T22:48:00Z">
        <w:r w:rsidR="00026153">
          <w:rPr>
            <w:lang w:val="en-US"/>
          </w:rPr>
          <w:t>67</w:t>
        </w:r>
      </w:ins>
      <w:ins w:id="893" w:author="at&amp;t_1" w:date="2021-02-05T22:32:00Z">
        <w:r w:rsidRPr="00FE6C45">
          <w:rPr>
            <w:lang w:val="en-US"/>
          </w:rPr>
          <w:t xml:space="preserve">], </w:t>
        </w:r>
        <w:r w:rsidRPr="00FE6C45">
          <w:t>and appropriate priority level in the SIP INVITE request (or SIP re-INVITE request).</w:t>
        </w:r>
      </w:ins>
    </w:p>
    <w:p w14:paraId="42743E06" w14:textId="2D89ECC2" w:rsidR="001352A2" w:rsidRPr="0073469F" w:rsidDel="00426E4E" w:rsidRDefault="0025476F" w:rsidP="00426E4E">
      <w:pPr>
        <w:pStyle w:val="NO"/>
        <w:rPr>
          <w:del w:id="894" w:author="at&amp;t_1" w:date="2021-02-14T01:05:00Z"/>
          <w:noProof/>
        </w:rPr>
      </w:pPr>
      <w:ins w:id="895" w:author="at&amp;t_1" w:date="2021-02-05T22:32:00Z">
        <w:r>
          <w:rPr>
            <w:noProof/>
          </w:rPr>
          <w:t>NOTE</w:t>
        </w:r>
        <w:r w:rsidRPr="0073469F">
          <w:rPr>
            <w:noProof/>
          </w:rPr>
          <w:t>:</w:t>
        </w:r>
        <w:r w:rsidRPr="0073469F">
          <w:rPr>
            <w:noProof/>
          </w:rPr>
          <w:tab/>
          <w:t xml:space="preserve">The above states and their transitions are described in </w:t>
        </w:r>
        <w:r>
          <w:rPr>
            <w:noProof/>
          </w:rPr>
          <w:t>A</w:t>
        </w:r>
        <w:r w:rsidRPr="0073469F">
          <w:rPr>
            <w:noProof/>
          </w:rPr>
          <w:t>nnex G</w:t>
        </w:r>
        <w:r>
          <w:rPr>
            <w:noProof/>
          </w:rPr>
          <w:t>.</w:t>
        </w:r>
      </w:ins>
    </w:p>
    <w:p w14:paraId="02B48334" w14:textId="3D23C108" w:rsidR="00426E4E" w:rsidRDefault="00426E4E" w:rsidP="00426E4E">
      <w:pPr>
        <w:jc w:val="center"/>
        <w:rPr>
          <w:noProof/>
          <w:sz w:val="28"/>
        </w:rPr>
      </w:pPr>
      <w:bookmarkStart w:id="896" w:name="_Toc20215461"/>
      <w:bookmarkStart w:id="897" w:name="_Toc27495928"/>
      <w:bookmarkStart w:id="898" w:name="_Toc36107667"/>
      <w:bookmarkStart w:id="899" w:name="_Toc44598407"/>
      <w:bookmarkStart w:id="900" w:name="_Toc44602262"/>
      <w:bookmarkStart w:id="901" w:name="_Toc45197439"/>
      <w:bookmarkStart w:id="902" w:name="_Toc45695472"/>
      <w:bookmarkStart w:id="903" w:name="_Toc51850928"/>
      <w:bookmarkStart w:id="904" w:name="_Toc59197535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8DB82F7" w14:textId="51D85FE4" w:rsidR="00887DDB" w:rsidRDefault="00887DDB" w:rsidP="00887DDB">
      <w:pPr>
        <w:pStyle w:val="Heading3"/>
        <w:rPr>
          <w:ins w:id="905" w:author="at&amp;t_1" w:date="2021-02-16T02:12:00Z"/>
        </w:rPr>
      </w:pPr>
      <w:bookmarkStart w:id="906" w:name="_Toc20215444"/>
      <w:bookmarkStart w:id="907" w:name="_Toc27495910"/>
      <w:bookmarkStart w:id="908" w:name="_Toc36107649"/>
      <w:bookmarkStart w:id="909" w:name="_Toc44598388"/>
      <w:bookmarkStart w:id="910" w:name="_Toc44602243"/>
      <w:bookmarkStart w:id="911" w:name="_Toc45197420"/>
      <w:bookmarkStart w:id="912" w:name="_Toc45695453"/>
      <w:bookmarkStart w:id="913" w:name="_Toc51850909"/>
      <w:bookmarkStart w:id="914" w:name="_Toc59197516"/>
      <w:ins w:id="915" w:author="at&amp;t_1" w:date="2021-02-16T02:12:00Z">
        <w:r>
          <w:t>5.3.</w:t>
        </w:r>
        <w:r w:rsidRPr="003D3D00">
          <w:t>1</w:t>
        </w:r>
        <w:r>
          <w:t>A</w:t>
        </w:r>
        <w:r>
          <w:tab/>
          <w:t xml:space="preserve">SIP </w:t>
        </w:r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r>
          <w:t>provisional respons</w:t>
        </w:r>
      </w:ins>
      <w:ins w:id="916" w:author="at&amp;t_1" w:date="2021-02-16T02:13:00Z">
        <w:r>
          <w:t>e</w:t>
        </w:r>
      </w:ins>
    </w:p>
    <w:p w14:paraId="3F0DD334" w14:textId="18E0FD71" w:rsidR="00887DDB" w:rsidRPr="0073469F" w:rsidRDefault="00887DDB" w:rsidP="00887DDB">
      <w:pPr>
        <w:rPr>
          <w:ins w:id="917" w:author="at&amp;t_1" w:date="2021-02-16T02:13:00Z"/>
          <w:lang w:eastAsia="ko-KR"/>
        </w:rPr>
      </w:pPr>
      <w:ins w:id="918" w:author="at&amp;t_1" w:date="2021-02-16T02:13:00Z">
        <w:r w:rsidRPr="0073469F">
          <w:t>When sending SIP provisional responses</w:t>
        </w:r>
      </w:ins>
      <w:ins w:id="919" w:author="at&amp;t_1" w:date="2021-02-16T02:14:00Z">
        <w:r>
          <w:t>,</w:t>
        </w:r>
      </w:ins>
      <w:ins w:id="920" w:author="at&amp;t_1" w:date="2021-02-16T02:13:00Z">
        <w:r w:rsidRPr="0073469F">
          <w:t xml:space="preserve"> with the exception of the SIP 100</w:t>
        </w:r>
        <w:r w:rsidRPr="0073469F">
          <w:rPr>
            <w:lang w:eastAsia="ko-KR"/>
          </w:rPr>
          <w:t xml:space="preserve"> (</w:t>
        </w:r>
        <w:r w:rsidRPr="0073469F">
          <w:t>Trying</w:t>
        </w:r>
        <w:r w:rsidRPr="0073469F">
          <w:rPr>
            <w:lang w:eastAsia="ko-KR"/>
          </w:rPr>
          <w:t>)</w:t>
        </w:r>
        <w:r w:rsidRPr="0073469F">
          <w:t xml:space="preserve"> response to the SIP INVITE request</w:t>
        </w:r>
      </w:ins>
      <w:ins w:id="921" w:author="at&amp;t_1" w:date="2021-02-16T02:14:00Z">
        <w:r>
          <w:t xml:space="preserve">, </w:t>
        </w:r>
      </w:ins>
      <w:ins w:id="922" w:author="at&amp;t_1" w:date="2021-02-16T02:15:00Z">
        <w:r>
          <w:t xml:space="preserve">the </w:t>
        </w:r>
        <w:proofErr w:type="spellStart"/>
        <w:r>
          <w:t>MCData</w:t>
        </w:r>
        <w:proofErr w:type="spellEnd"/>
        <w:r>
          <w:t xml:space="preserve"> server acting in the controlling </w:t>
        </w:r>
        <w:proofErr w:type="spellStart"/>
        <w:r>
          <w:t>MCData</w:t>
        </w:r>
        <w:proofErr w:type="spellEnd"/>
        <w:r>
          <w:t xml:space="preserve"> function role</w:t>
        </w:r>
      </w:ins>
      <w:ins w:id="923" w:author="at&amp;t_1" w:date="2021-02-16T02:13:00Z">
        <w:r w:rsidRPr="0073469F">
          <w:rPr>
            <w:lang w:eastAsia="ko-KR"/>
          </w:rPr>
          <w:t>:</w:t>
        </w:r>
      </w:ins>
    </w:p>
    <w:p w14:paraId="106C3B79" w14:textId="77777777" w:rsidR="00887DDB" w:rsidRPr="0073469F" w:rsidRDefault="00887DDB" w:rsidP="00887DDB">
      <w:pPr>
        <w:pStyle w:val="B1"/>
        <w:rPr>
          <w:ins w:id="924" w:author="at&amp;t_1" w:date="2021-02-16T02:13:00Z"/>
        </w:rPr>
      </w:pPr>
      <w:ins w:id="925" w:author="at&amp;t_1" w:date="2021-02-16T02:13:00Z">
        <w:r w:rsidRPr="0073469F">
          <w:rPr>
            <w:lang w:eastAsia="ko-KR"/>
          </w:rPr>
          <w:t>1)</w:t>
        </w:r>
        <w:r w:rsidRPr="0073469F">
          <w:tab/>
          <w:t>shall generate the SIP provisional response</w:t>
        </w:r>
        <w:r w:rsidRPr="0073469F">
          <w:rPr>
            <w:rFonts w:eastAsia="SimSun"/>
          </w:rPr>
          <w:t>;</w:t>
        </w:r>
      </w:ins>
    </w:p>
    <w:p w14:paraId="233252AC" w14:textId="05FA1CDD" w:rsidR="00887DDB" w:rsidRPr="0073469F" w:rsidRDefault="00887DDB" w:rsidP="00887DD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836"/>
        </w:tabs>
        <w:rPr>
          <w:ins w:id="926" w:author="at&amp;t_1" w:date="2021-02-16T02:13:00Z"/>
          <w:lang w:eastAsia="ko-KR"/>
        </w:rPr>
      </w:pPr>
      <w:ins w:id="927" w:author="at&amp;t_1" w:date="2021-02-16T02:13:00Z">
        <w:r w:rsidRPr="0073469F">
          <w:rPr>
            <w:lang w:eastAsia="ko-KR"/>
          </w:rPr>
          <w:t>2)</w:t>
        </w:r>
        <w:r w:rsidRPr="0073469F">
          <w:tab/>
          <w:t xml:space="preserve">shall include </w:t>
        </w:r>
        <w:r w:rsidRPr="0073469F">
          <w:rPr>
            <w:lang w:eastAsia="ko-KR"/>
          </w:rPr>
          <w:t xml:space="preserve">a P-Asserted-Identity header field </w:t>
        </w:r>
        <w:r w:rsidRPr="008B7738">
          <w:rPr>
            <w:rFonts w:eastAsia="SimSun"/>
            <w:lang w:val="en-US"/>
          </w:rPr>
          <w:t>with the public</w:t>
        </w:r>
        <w:r>
          <w:rPr>
            <w:rFonts w:eastAsia="SimSun"/>
            <w:lang w:val="en-US"/>
          </w:rPr>
          <w:t xml:space="preserve"> service identity of the controlling </w:t>
        </w:r>
        <w:proofErr w:type="spellStart"/>
        <w:r>
          <w:rPr>
            <w:rFonts w:eastAsia="SimSun"/>
            <w:lang w:val="en-US"/>
          </w:rPr>
          <w:t>MC</w:t>
        </w:r>
      </w:ins>
      <w:ins w:id="928" w:author="at&amp;t_2" w:date="2021-02-27T14:17:00Z">
        <w:r w:rsidR="00A01BC6">
          <w:rPr>
            <w:rFonts w:eastAsia="SimSun"/>
            <w:lang w:val="en-US"/>
          </w:rPr>
          <w:t>Data</w:t>
        </w:r>
      </w:ins>
      <w:proofErr w:type="spellEnd"/>
      <w:ins w:id="929" w:author="at&amp;t_1" w:date="2021-02-16T02:13:00Z">
        <w:r>
          <w:rPr>
            <w:rFonts w:eastAsia="SimSun"/>
            <w:lang w:val="en-US"/>
          </w:rPr>
          <w:t xml:space="preserve"> function</w:t>
        </w:r>
        <w:r w:rsidRPr="0073469F">
          <w:rPr>
            <w:lang w:eastAsia="ko-KR"/>
          </w:rPr>
          <w:t>;</w:t>
        </w:r>
      </w:ins>
    </w:p>
    <w:p w14:paraId="5C9A4F6C" w14:textId="178FA594" w:rsidR="00887DDB" w:rsidRPr="0073469F" w:rsidRDefault="00887DDB" w:rsidP="00887DDB">
      <w:pPr>
        <w:pStyle w:val="B1"/>
        <w:rPr>
          <w:ins w:id="930" w:author="at&amp;t_1" w:date="2021-02-16T02:13:00Z"/>
          <w:lang w:eastAsia="ko-KR"/>
        </w:rPr>
      </w:pPr>
      <w:ins w:id="931" w:author="at&amp;t_1" w:date="2021-02-16T02:13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>n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rPr>
            <w:lang w:eastAsia="ko-KR"/>
          </w:rPr>
          <w:t>MC</w:t>
        </w:r>
      </w:ins>
      <w:ins w:id="932" w:author="at&amp;t_1" w:date="2021-02-16T02:16:00Z">
        <w:r>
          <w:rPr>
            <w:lang w:eastAsia="ko-KR"/>
          </w:rPr>
          <w:t>Data</w:t>
        </w:r>
      </w:ins>
      <w:proofErr w:type="spellEnd"/>
      <w:ins w:id="933" w:author="at&amp;t_1" w:date="2021-02-16T02:13:00Z">
        <w:r w:rsidRPr="0073469F">
          <w:rPr>
            <w:lang w:eastAsia="ko-KR"/>
          </w:rPr>
          <w:t xml:space="preserve"> session identity in the Contact header field; and</w:t>
        </w:r>
      </w:ins>
    </w:p>
    <w:p w14:paraId="26E5D241" w14:textId="77777777" w:rsidR="00887DDB" w:rsidRPr="0073469F" w:rsidRDefault="00887DDB" w:rsidP="00887DDB">
      <w:pPr>
        <w:pStyle w:val="B1"/>
        <w:rPr>
          <w:ins w:id="934" w:author="at&amp;t_1" w:date="2021-02-16T02:13:00Z"/>
          <w:lang w:eastAsia="ko-KR"/>
        </w:rPr>
      </w:pPr>
      <w:ins w:id="935" w:author="at&amp;t_1" w:date="2021-02-16T02:13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>shall include the following in the Contact header field:</w:t>
        </w:r>
      </w:ins>
    </w:p>
    <w:p w14:paraId="59BFD04B" w14:textId="5DC0CB85" w:rsidR="00887DDB" w:rsidRPr="0073469F" w:rsidRDefault="00887DDB" w:rsidP="00887DDB">
      <w:pPr>
        <w:pStyle w:val="B2"/>
        <w:rPr>
          <w:ins w:id="936" w:author="at&amp;t_1" w:date="2021-02-16T02:13:00Z"/>
        </w:rPr>
      </w:pPr>
      <w:ins w:id="937" w:author="at&amp;t_1" w:date="2021-02-16T02:13:00Z">
        <w:r w:rsidRPr="0073469F">
          <w:t>a)</w:t>
        </w:r>
        <w:r w:rsidRPr="0073469F">
          <w:tab/>
          <w:t>the g.3gpp.mc</w:t>
        </w:r>
      </w:ins>
      <w:ins w:id="938" w:author="at&amp;t_1" w:date="2021-02-16T02:16:00Z">
        <w:r>
          <w:t>data</w:t>
        </w:r>
      </w:ins>
      <w:ins w:id="939" w:author="at&amp;t_1" w:date="2021-02-16T02:13:00Z">
        <w:r w:rsidRPr="0073469F">
          <w:t xml:space="preserve"> media feature tag;</w:t>
        </w:r>
      </w:ins>
    </w:p>
    <w:p w14:paraId="2EA6AE6E" w14:textId="090D9477" w:rsidR="00887DDB" w:rsidRPr="0073469F" w:rsidRDefault="00887DDB" w:rsidP="00887DDB">
      <w:pPr>
        <w:pStyle w:val="B2"/>
        <w:rPr>
          <w:ins w:id="940" w:author="at&amp;t_1" w:date="2021-02-16T02:13:00Z"/>
          <w:lang w:eastAsia="ko-KR"/>
        </w:rPr>
      </w:pPr>
      <w:ins w:id="941" w:author="at&amp;t_1" w:date="2021-02-16T02:13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"urn:urn-7:3gpp-service.ims.icsi.mc</w:t>
        </w:r>
      </w:ins>
      <w:ins w:id="942" w:author="at&amp;t_1" w:date="2021-02-16T02:17:00Z">
        <w:r>
          <w:t>data</w:t>
        </w:r>
      </w:ins>
      <w:ins w:id="943" w:author="at&amp;t_1" w:date="2021-02-16T02:13:00Z">
        <w:r w:rsidRPr="0073469F">
          <w:t>";</w:t>
        </w:r>
        <w:r w:rsidRPr="0073469F">
          <w:rPr>
            <w:lang w:eastAsia="ko-KR"/>
          </w:rPr>
          <w:t xml:space="preserve"> and</w:t>
        </w:r>
      </w:ins>
    </w:p>
    <w:p w14:paraId="1FB13284" w14:textId="7D8E1ED6" w:rsidR="00887DDB" w:rsidRDefault="00887DDB">
      <w:pPr>
        <w:pStyle w:val="B2"/>
        <w:rPr>
          <w:noProof/>
          <w:sz w:val="28"/>
        </w:rPr>
        <w:pPrChange w:id="944" w:author="at&amp;t_1" w:date="2021-02-16T02:13:00Z">
          <w:pPr>
            <w:jc w:val="center"/>
          </w:pPr>
        </w:pPrChange>
      </w:pPr>
      <w:ins w:id="945" w:author="at&amp;t_1" w:date="2021-02-16T02:13:00Z">
        <w:r w:rsidRPr="0073469F">
          <w:lastRenderedPageBreak/>
          <w:t>c)</w:t>
        </w:r>
        <w:r w:rsidRPr="0073469F">
          <w:tab/>
          <w:t xml:space="preserve">the </w:t>
        </w:r>
        <w:proofErr w:type="spellStart"/>
        <w:r w:rsidRPr="0073469F">
          <w:t>isfocus</w:t>
        </w:r>
        <w:proofErr w:type="spellEnd"/>
        <w:r w:rsidRPr="0073469F">
          <w:t xml:space="preserve"> media feature tag</w:t>
        </w:r>
        <w:r w:rsidRPr="0073469F">
          <w:rPr>
            <w:lang w:eastAsia="ko-KR"/>
          </w:rPr>
          <w:t>.</w:t>
        </w:r>
      </w:ins>
    </w:p>
    <w:p w14:paraId="60E08D7C" w14:textId="77777777" w:rsidR="00887DDB" w:rsidRDefault="00887DDB" w:rsidP="00887DDB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4D842BC" w14:textId="77777777" w:rsidR="00426E4E" w:rsidRPr="006C461B" w:rsidRDefault="00426E4E" w:rsidP="00426E4E">
      <w:pPr>
        <w:pStyle w:val="Heading4"/>
      </w:pPr>
      <w:r>
        <w:t>6.2.5.1</w:t>
      </w:r>
      <w:r>
        <w:tab/>
        <w:t>Location information for location reporting</w:t>
      </w:r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14:paraId="0911B8EF" w14:textId="77777777" w:rsidR="00426E4E" w:rsidRDefault="00426E4E" w:rsidP="00426E4E">
      <w:pPr>
        <w:rPr>
          <w:ins w:id="946" w:author="at&amp;t_1" w:date="2021-02-14T01:08:00Z"/>
          <w:lang w:eastAsia="ko-KR"/>
        </w:rPr>
      </w:pPr>
      <w:r>
        <w:rPr>
          <w:lang w:eastAsia="ko-KR"/>
        </w:rPr>
        <w:t xml:space="preserve">This procedure is initiated by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when it is including location report information</w:t>
      </w:r>
      <w:ins w:id="947" w:author="at&amp;t_1" w:date="2021-02-14T01:08:00Z">
        <w:r>
          <w:rPr>
            <w:lang w:eastAsia="ko-KR"/>
          </w:rPr>
          <w:t>:</w:t>
        </w:r>
      </w:ins>
    </w:p>
    <w:p w14:paraId="0785193E" w14:textId="71F63C9D" w:rsidR="00426E4E" w:rsidRDefault="00426E4E">
      <w:pPr>
        <w:pStyle w:val="B1"/>
        <w:rPr>
          <w:ins w:id="948" w:author="at&amp;t_1" w:date="2021-02-14T01:09:00Z"/>
          <w:lang w:eastAsia="ko-KR"/>
        </w:rPr>
        <w:pPrChange w:id="949" w:author="at&amp;t_1" w:date="2021-02-14T01:10:00Z">
          <w:pPr/>
        </w:pPrChange>
      </w:pPr>
      <w:ins w:id="950" w:author="at&amp;t_1" w:date="2021-02-14T01:10:00Z">
        <w:r>
          <w:rPr>
            <w:lang w:eastAsia="ko-KR"/>
          </w:rPr>
          <w:t>1</w:t>
        </w:r>
      </w:ins>
      <w:ins w:id="951" w:author="at&amp;t_1" w:date="2021-02-14T01:08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r>
        <w:rPr>
          <w:lang w:eastAsia="ko-KR"/>
        </w:rPr>
        <w:t xml:space="preserve"> as part of a SIP request for a specified location trigger</w:t>
      </w:r>
      <w:ins w:id="952" w:author="at&amp;t_1" w:date="2021-02-14T01:11:00Z">
        <w:r>
          <w:rPr>
            <w:lang w:eastAsia="ko-KR"/>
          </w:rPr>
          <w:t>; or</w:t>
        </w:r>
      </w:ins>
      <w:del w:id="953" w:author="at&amp;t_1" w:date="2021-02-14T01:11:00Z">
        <w:r w:rsidDel="00426E4E">
          <w:rPr>
            <w:lang w:eastAsia="ko-KR"/>
          </w:rPr>
          <w:delText>.</w:delText>
        </w:r>
      </w:del>
    </w:p>
    <w:p w14:paraId="57390657" w14:textId="71E0B7C4" w:rsidR="00426E4E" w:rsidRDefault="00426E4E">
      <w:pPr>
        <w:pStyle w:val="B1"/>
        <w:rPr>
          <w:lang w:eastAsia="ko-KR"/>
        </w:rPr>
        <w:pPrChange w:id="954" w:author="at&amp;t_1" w:date="2021-02-14T01:09:00Z">
          <w:pPr/>
        </w:pPrChange>
      </w:pPr>
      <w:ins w:id="955" w:author="at&amp;t_1" w:date="2021-02-14T01:09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t xml:space="preserve">as part of a SIP request containing an </w:t>
        </w:r>
        <w:proofErr w:type="spellStart"/>
        <w:r>
          <w:t>MC</w:t>
        </w:r>
      </w:ins>
      <w:ins w:id="956" w:author="at&amp;t_1" w:date="2021-02-14T01:11:00Z">
        <w:r>
          <w:t>Data</w:t>
        </w:r>
      </w:ins>
      <w:proofErr w:type="spellEnd"/>
      <w:ins w:id="957" w:author="at&amp;t_1" w:date="2021-02-14T01:09:00Z">
        <w:r>
          <w:t xml:space="preserve"> emergency alert.</w:t>
        </w:r>
      </w:ins>
    </w:p>
    <w:p w14:paraId="18260511" w14:textId="77777777" w:rsidR="00426E4E" w:rsidRDefault="00426E4E" w:rsidP="00426E4E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client:</w:t>
      </w:r>
    </w:p>
    <w:p w14:paraId="059D10BB" w14:textId="6FE28D7E" w:rsidR="00426E4E" w:rsidRDefault="00426E4E" w:rsidP="00426E4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8A6A79">
        <w:rPr>
          <w:lang w:eastAsia="ko-KR"/>
        </w:rPr>
        <w:t>shall include</w:t>
      </w:r>
      <w:ins w:id="958" w:author="at&amp;t_1" w:date="2021-02-14T01:16:00Z">
        <w:r w:rsidR="00572443">
          <w:rPr>
            <w:lang w:eastAsia="ko-KR"/>
          </w:rPr>
          <w:t>, unless already present</w:t>
        </w:r>
      </w:ins>
      <w:ins w:id="959" w:author="at&amp;t_1" w:date="2021-02-14T01:17:00Z">
        <w:r w:rsidR="00572443">
          <w:rPr>
            <w:lang w:eastAsia="ko-KR"/>
          </w:rPr>
          <w:t>,</w:t>
        </w:r>
      </w:ins>
      <w:r w:rsidRPr="008A6A79">
        <w:rPr>
          <w:lang w:eastAsia="ko-KR"/>
        </w:rPr>
        <w:t xml:space="preserve"> an application/vnd.3gpp.location-info+xml MIME body as specified in Annex </w:t>
      </w:r>
      <w:r>
        <w:rPr>
          <w:lang w:eastAsia="ko-KR"/>
        </w:rPr>
        <w:t>D</w:t>
      </w:r>
      <w:r w:rsidRPr="008A6A79">
        <w:rPr>
          <w:lang w:eastAsia="ko-KR"/>
        </w:rPr>
        <w:t>.</w:t>
      </w:r>
      <w:r>
        <w:rPr>
          <w:lang w:eastAsia="ko-KR"/>
        </w:rPr>
        <w:t>4</w:t>
      </w:r>
      <w:ins w:id="960" w:author="at&amp;t_1" w:date="2021-02-14T01:17:00Z">
        <w:r w:rsidR="00572443">
          <w:rPr>
            <w:lang w:eastAsia="ko-KR"/>
          </w:rPr>
          <w:t>,</w:t>
        </w:r>
      </w:ins>
      <w:r w:rsidRPr="008A6A79">
        <w:rPr>
          <w:lang w:eastAsia="ko-KR"/>
        </w:rPr>
        <w:t xml:space="preserve"> with a &lt;Report&gt; element included in the &lt;location-info&gt; root element;</w:t>
      </w:r>
      <w:r>
        <w:rPr>
          <w:lang w:eastAsia="ko-KR"/>
        </w:rPr>
        <w:t xml:space="preserve"> and</w:t>
      </w:r>
    </w:p>
    <w:p w14:paraId="75978835" w14:textId="7D2806B3" w:rsidR="00426E4E" w:rsidRDefault="00426E4E" w:rsidP="00426E4E">
      <w:pPr>
        <w:pStyle w:val="B1"/>
      </w:pPr>
      <w:r>
        <w:rPr>
          <w:lang w:eastAsia="ko-KR"/>
        </w:rPr>
        <w:t>2)</w:t>
      </w:r>
      <w:r>
        <w:rPr>
          <w:lang w:eastAsia="ko-KR"/>
        </w:rPr>
        <w:tab/>
      </w:r>
      <w:r w:rsidRPr="008A6A79">
        <w:t>shall include</w:t>
      </w:r>
      <w:ins w:id="961" w:author="at&amp;t_1" w:date="2021-02-14T01:17:00Z">
        <w:r w:rsidR="00572443">
          <w:t>, unless already present,</w:t>
        </w:r>
      </w:ins>
      <w:r w:rsidRPr="008A6A79">
        <w:t xml:space="preserve"> in the &lt;Report&gt; element the specific location information configured for the </w:t>
      </w:r>
      <w:r>
        <w:t>specified location trigger.</w:t>
      </w:r>
    </w:p>
    <w:p w14:paraId="5387FCE3" w14:textId="77777777" w:rsidR="00426E4E" w:rsidRDefault="00426E4E" w:rsidP="00426E4E">
      <w:pPr>
        <w:jc w:val="center"/>
        <w:rPr>
          <w:noProof/>
          <w:sz w:val="28"/>
        </w:rPr>
      </w:pPr>
      <w:bookmarkStart w:id="962" w:name="_Toc20215958"/>
      <w:bookmarkStart w:id="963" w:name="_Toc27496514"/>
      <w:bookmarkStart w:id="964" w:name="_Toc36108315"/>
      <w:bookmarkStart w:id="965" w:name="_Toc44599095"/>
      <w:bookmarkStart w:id="966" w:name="_Toc44602982"/>
      <w:bookmarkStart w:id="967" w:name="_Toc45198159"/>
      <w:bookmarkStart w:id="968" w:name="_Toc45696192"/>
      <w:bookmarkStart w:id="969" w:name="_Toc51851686"/>
      <w:bookmarkStart w:id="970" w:name="_Toc5919829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0213DA3" w14:textId="77777777" w:rsidR="00C43125" w:rsidRPr="00A07E7A" w:rsidRDefault="00C43125" w:rsidP="00426E4E">
      <w:pPr>
        <w:pStyle w:val="Heading2"/>
      </w:pPr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.2</w:t>
      </w:r>
      <w:r w:rsidRPr="00A07E7A">
        <w:tab/>
        <w:t>XML schema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14:paraId="06465635" w14:textId="77777777" w:rsidR="00C43125" w:rsidRPr="00A07E7A" w:rsidRDefault="00C43125" w:rsidP="00C43125">
      <w:pPr>
        <w:pStyle w:val="PL"/>
      </w:pPr>
      <w:r w:rsidRPr="00A07E7A">
        <w:t>&lt;?xml version="1.0" encoding="UTF-8"?&gt;</w:t>
      </w:r>
    </w:p>
    <w:p w14:paraId="5365E760" w14:textId="77777777" w:rsidR="00C43125" w:rsidRPr="00A07E7A" w:rsidRDefault="00C43125" w:rsidP="00C43125">
      <w:pPr>
        <w:pStyle w:val="PL"/>
      </w:pPr>
      <w:r w:rsidRPr="00A07E7A">
        <w:t>&lt;xs:schema</w:t>
      </w:r>
    </w:p>
    <w:p w14:paraId="076A2997" w14:textId="77777777" w:rsidR="00C43125" w:rsidRPr="00A07E7A" w:rsidRDefault="00C43125" w:rsidP="00C43125">
      <w:pPr>
        <w:pStyle w:val="PL"/>
      </w:pPr>
      <w:r w:rsidRPr="00A07E7A">
        <w:t xml:space="preserve">  xmlns:xs="http://www.w3.org/2001/XMLSchema"</w:t>
      </w:r>
    </w:p>
    <w:p w14:paraId="0ECA45EC" w14:textId="77777777" w:rsidR="00C43125" w:rsidRPr="00A07E7A" w:rsidRDefault="00C43125" w:rsidP="00C43125">
      <w:pPr>
        <w:pStyle w:val="PL"/>
      </w:pPr>
      <w:r w:rsidRPr="00A07E7A">
        <w:rPr>
          <w:lang w:val="de-DE"/>
        </w:rPr>
        <w:t xml:space="preserve">  </w:t>
      </w:r>
      <w:r w:rsidRPr="00A07E7A">
        <w:t>targetNamespace="urn:3gpp:ns:mcdataInfo:1.0"</w:t>
      </w:r>
    </w:p>
    <w:p w14:paraId="00E92DD4" w14:textId="77777777" w:rsidR="00C43125" w:rsidRPr="00A07E7A" w:rsidRDefault="00C43125" w:rsidP="00C43125">
      <w:pPr>
        <w:pStyle w:val="PL"/>
      </w:pPr>
      <w:r w:rsidRPr="00A07E7A">
        <w:t xml:space="preserve">  xmlns:mcdatainfo="urn:3gpp:ns:mcdataInfo:1.0"</w:t>
      </w:r>
    </w:p>
    <w:p w14:paraId="0C8FCF3F" w14:textId="77777777" w:rsidR="00C43125" w:rsidRPr="00A07E7A" w:rsidRDefault="00C43125" w:rsidP="00C43125">
      <w:pPr>
        <w:pStyle w:val="PL"/>
      </w:pPr>
      <w:r w:rsidRPr="00A07E7A">
        <w:t xml:space="preserve">  elementFormDefault="qualified"</w:t>
      </w:r>
    </w:p>
    <w:p w14:paraId="040E6455" w14:textId="77777777" w:rsidR="00C43125" w:rsidRPr="00A07E7A" w:rsidRDefault="00C43125" w:rsidP="00C43125">
      <w:pPr>
        <w:pStyle w:val="PL"/>
      </w:pPr>
      <w:r w:rsidRPr="00A07E7A">
        <w:t xml:space="preserve">  attributeFormDefault="unqualified"</w:t>
      </w:r>
    </w:p>
    <w:p w14:paraId="372BB196" w14:textId="77777777" w:rsidR="00C43125" w:rsidRPr="00A07E7A" w:rsidRDefault="00C43125" w:rsidP="00C43125">
      <w:pPr>
        <w:pStyle w:val="PL"/>
      </w:pPr>
      <w:r w:rsidRPr="00A07E7A">
        <w:t xml:space="preserve">  xmlns:xenc="</w:t>
      </w:r>
      <w:r w:rsidRPr="003D3D00">
        <w:rPr>
          <w:rFonts w:eastAsia="Malgun Gothic"/>
        </w:rPr>
        <w:t>http:</w:t>
      </w:r>
      <w:r w:rsidRPr="003D3D00">
        <w:rPr>
          <w:rFonts w:eastAsia="Malgun Gothic"/>
          <w:noProof w:val="0"/>
          <w:lang w:eastAsia="en-GB"/>
        </w:rPr>
        <w:t>//www.w3.org/2001/04/xmlenc#</w:t>
      </w:r>
      <w:r w:rsidRPr="00A07E7A">
        <w:t>"&gt;</w:t>
      </w:r>
    </w:p>
    <w:p w14:paraId="22489921" w14:textId="77777777" w:rsidR="00C43125" w:rsidRPr="00A07E7A" w:rsidRDefault="00C43125" w:rsidP="00C43125">
      <w:pPr>
        <w:pStyle w:val="PL"/>
      </w:pPr>
    </w:p>
    <w:p w14:paraId="562749AC" w14:textId="77777777" w:rsidR="00C43125" w:rsidRPr="00A07E7A" w:rsidRDefault="00C43125" w:rsidP="00C43125">
      <w:pPr>
        <w:pStyle w:val="PL"/>
        <w:rPr>
          <w:lang w:val="fr-FR"/>
        </w:rPr>
      </w:pPr>
      <w:r w:rsidRPr="001518E7">
        <w:t xml:space="preserve">  </w:t>
      </w:r>
      <w:r w:rsidRPr="00A07E7A">
        <w:rPr>
          <w:lang w:val="fr-FR"/>
        </w:rPr>
        <w:t>&lt;xs:import namespace="http:</w:t>
      </w:r>
      <w:r w:rsidRPr="00A07E7A">
        <w:rPr>
          <w:noProof w:val="0"/>
          <w:lang w:val="fr-FR" w:eastAsia="en-GB"/>
        </w:rPr>
        <w:t>//www.w3.org/2001/04/xmlenc#</w:t>
      </w:r>
      <w:r w:rsidRPr="00A07E7A">
        <w:rPr>
          <w:lang w:val="fr-FR"/>
        </w:rPr>
        <w:t>"/</w:t>
      </w:r>
      <w:r>
        <w:rPr>
          <w:lang w:val="fr-FR"/>
        </w:rPr>
        <w:t xml:space="preserve"> schemaLocation="http://www.w3.org/TR/xmlenc-core/xenc-schema.xsd"</w:t>
      </w:r>
      <w:r w:rsidRPr="00A07E7A">
        <w:rPr>
          <w:lang w:val="fr-FR"/>
        </w:rPr>
        <w:t>&gt;</w:t>
      </w:r>
    </w:p>
    <w:p w14:paraId="3C423EA6" w14:textId="77777777" w:rsidR="00C43125" w:rsidRPr="00A07E7A" w:rsidRDefault="00C43125" w:rsidP="00C43125">
      <w:pPr>
        <w:pStyle w:val="PL"/>
        <w:rPr>
          <w:lang w:val="fr-FR"/>
        </w:rPr>
      </w:pPr>
    </w:p>
    <w:p w14:paraId="546A471C" w14:textId="77777777" w:rsidR="00C43125" w:rsidRPr="00A07E7A" w:rsidRDefault="00C43125" w:rsidP="00C43125">
      <w:pPr>
        <w:pStyle w:val="PL"/>
      </w:pPr>
      <w:r w:rsidRPr="00A07E7A">
        <w:rPr>
          <w:lang w:val="fr-FR"/>
        </w:rPr>
        <w:t xml:space="preserve">  </w:t>
      </w:r>
      <w:r w:rsidRPr="00A07E7A">
        <w:t>&lt;!-- root XML element --&gt;</w:t>
      </w:r>
    </w:p>
    <w:p w14:paraId="0C36F117" w14:textId="77777777" w:rsidR="00C43125" w:rsidRPr="00A07E7A" w:rsidRDefault="00C43125" w:rsidP="00C43125">
      <w:pPr>
        <w:pStyle w:val="PL"/>
      </w:pPr>
      <w:r w:rsidRPr="00A07E7A">
        <w:t xml:space="preserve">  &lt;xs:element name="mcdatainfo" type="mcdatainfo:mcdatainfo-Type" id="info"/&gt;</w:t>
      </w:r>
    </w:p>
    <w:p w14:paraId="32CBB2C2" w14:textId="77777777" w:rsidR="00C43125" w:rsidRPr="00A07E7A" w:rsidRDefault="00C43125" w:rsidP="00C43125">
      <w:pPr>
        <w:pStyle w:val="PL"/>
      </w:pPr>
    </w:p>
    <w:p w14:paraId="4B95872E" w14:textId="77777777" w:rsidR="00C43125" w:rsidRPr="00A07E7A" w:rsidRDefault="00C43125" w:rsidP="00C43125">
      <w:pPr>
        <w:pStyle w:val="PL"/>
      </w:pPr>
      <w:r w:rsidRPr="00A07E7A">
        <w:t xml:space="preserve">  &lt;xs:complexType name="mcdatainfo-Type"&gt;</w:t>
      </w:r>
    </w:p>
    <w:p w14:paraId="426FCD39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5620D18E" w14:textId="77777777" w:rsidR="00C43125" w:rsidRDefault="00C43125" w:rsidP="00C43125">
      <w:pPr>
        <w:pStyle w:val="PL"/>
      </w:pPr>
      <w:r>
        <w:rPr>
          <w:rFonts w:eastAsia="Courier New"/>
        </w:rPr>
        <w:t xml:space="preserve">      </w:t>
      </w:r>
      <w:r>
        <w:t>&lt;xs:element name="mcdata-Params" type="mcdatainfo:mcdata-ParamsType" minOccurs="0"/&gt;</w:t>
      </w:r>
    </w:p>
    <w:p w14:paraId="44142A39" w14:textId="77777777" w:rsidR="00C43125" w:rsidRPr="00A07E7A" w:rsidRDefault="00C43125" w:rsidP="00C43125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54A4AD4A" w14:textId="77777777" w:rsidR="00C43125" w:rsidRPr="00A07E7A" w:rsidRDefault="00C43125" w:rsidP="00C43125">
      <w:pPr>
        <w:pStyle w:val="PL"/>
        <w:jc w:val="both"/>
      </w:pPr>
      <w:r w:rsidRPr="00A07E7A">
        <w:t xml:space="preserve">      &lt;xs:element name="anyExt" type="mcdatainfo:anyExtType" minOccurs="0"/&gt;</w:t>
      </w:r>
    </w:p>
    <w:p w14:paraId="4C98CEE4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1D45E6F5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1DBA0E96" w14:textId="77777777" w:rsidR="00C43125" w:rsidRPr="00A07E7A" w:rsidRDefault="00C43125" w:rsidP="00C43125">
      <w:pPr>
        <w:pStyle w:val="PL"/>
      </w:pPr>
      <w:r w:rsidRPr="00A07E7A">
        <w:t xml:space="preserve">  &lt;/xs:complexType&gt; </w:t>
      </w:r>
    </w:p>
    <w:p w14:paraId="05CE5235" w14:textId="77777777" w:rsidR="00C43125" w:rsidRPr="00A07E7A" w:rsidRDefault="00C43125" w:rsidP="00C43125">
      <w:pPr>
        <w:pStyle w:val="PL"/>
      </w:pPr>
    </w:p>
    <w:p w14:paraId="57347A31" w14:textId="77777777" w:rsidR="00C43125" w:rsidRPr="00A07E7A" w:rsidRDefault="00C43125" w:rsidP="00C43125">
      <w:pPr>
        <w:pStyle w:val="PL"/>
      </w:pPr>
      <w:r w:rsidRPr="00A07E7A">
        <w:t xml:space="preserve">  &lt;xs:complexType name="mcdata-ParamsType"&gt;</w:t>
      </w:r>
    </w:p>
    <w:p w14:paraId="134099D2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3059D5F9" w14:textId="77777777" w:rsidR="00C43125" w:rsidRPr="00C43125" w:rsidRDefault="00C43125" w:rsidP="00C43125">
      <w:pPr>
        <w:pStyle w:val="PL"/>
      </w:pPr>
      <w:r w:rsidRPr="00A07E7A">
        <w:t xml:space="preserve">      </w:t>
      </w:r>
      <w:r w:rsidRPr="00C43125">
        <w:t>&lt;xs:element name="mcdata-access-token" type="mcdatainfo:contentType" minOccurs="0"/&gt;</w:t>
      </w:r>
    </w:p>
    <w:p w14:paraId="01726C48" w14:textId="77777777" w:rsidR="00C43125" w:rsidRPr="00C43125" w:rsidRDefault="00C43125" w:rsidP="00C43125">
      <w:pPr>
        <w:pStyle w:val="PL"/>
      </w:pPr>
      <w:r w:rsidRPr="00C43125">
        <w:t xml:space="preserve">      &lt;xs:element name="request-type" type="xs:string" minOccurs="0"/&gt;</w:t>
      </w:r>
    </w:p>
    <w:p w14:paraId="1DB0A9D3" w14:textId="77777777" w:rsidR="00C43125" w:rsidRPr="00C43125" w:rsidRDefault="00C43125" w:rsidP="00C43125">
      <w:pPr>
        <w:pStyle w:val="PL"/>
      </w:pPr>
      <w:r w:rsidRPr="00C43125">
        <w:t xml:space="preserve">      &lt;xs:element name="mcdata-request-uri" type="mcdatainfo:contentType" minOccurs="0"/&gt;</w:t>
      </w:r>
    </w:p>
    <w:p w14:paraId="1D6FC8D1" w14:textId="77777777" w:rsidR="00C43125" w:rsidRPr="00C43125" w:rsidRDefault="00C43125" w:rsidP="00C43125">
      <w:pPr>
        <w:pStyle w:val="PL"/>
      </w:pPr>
      <w:r w:rsidRPr="00C43125">
        <w:t xml:space="preserve">      &lt;xs:element name="mcdata-calling-user-id" type="mcdatainfo:contentType" minOccurs="0"/&gt;</w:t>
      </w:r>
    </w:p>
    <w:p w14:paraId="6477ABA4" w14:textId="77777777" w:rsidR="00C43125" w:rsidRPr="00C43125" w:rsidRDefault="00C43125" w:rsidP="00C43125">
      <w:pPr>
        <w:pStyle w:val="PL"/>
      </w:pPr>
      <w:r w:rsidRPr="00C43125">
        <w:t xml:space="preserve">      &lt;xs:element name="mcdata-called-party-id" type="mcdatainfo:contentType" minOccurs="0"/&gt;</w:t>
      </w:r>
    </w:p>
    <w:p w14:paraId="5E008D21" w14:textId="77777777" w:rsidR="00C43125" w:rsidRPr="00C43125" w:rsidRDefault="00C43125" w:rsidP="00C43125">
      <w:pPr>
        <w:pStyle w:val="PL"/>
      </w:pPr>
      <w:r w:rsidRPr="00C43125">
        <w:t xml:space="preserve">      &lt;xs:element name="mcdata-calling-group-id" type="mcdatainfo:contentType" minOccurs="0"/&gt;</w:t>
      </w:r>
    </w:p>
    <w:p w14:paraId="5633055A" w14:textId="77777777" w:rsidR="00C43125" w:rsidRPr="00C43125" w:rsidRDefault="00C43125" w:rsidP="00C43125">
      <w:pPr>
        <w:pStyle w:val="PL"/>
      </w:pPr>
      <w:r w:rsidRPr="00C43125">
        <w:t xml:space="preserve">      &lt;xs:element name="alert-ind" type="mcdatainfo:contentType" minOccurs="0"/&gt;</w:t>
      </w:r>
    </w:p>
    <w:p w14:paraId="7E6129C7" w14:textId="77777777" w:rsidR="00C43125" w:rsidRPr="00C43125" w:rsidRDefault="00C43125" w:rsidP="00C43125">
      <w:pPr>
        <w:pStyle w:val="PL"/>
      </w:pPr>
      <w:r w:rsidRPr="00C43125">
        <w:t xml:space="preserve">      &lt;xs:element name="originated-by" type="mcdatainfo:contentType" minOccurs="0"/&gt;</w:t>
      </w:r>
    </w:p>
    <w:p w14:paraId="708CC08F" w14:textId="77777777" w:rsidR="00C43125" w:rsidRPr="00C43125" w:rsidRDefault="00C43125" w:rsidP="00C43125">
      <w:pPr>
        <w:pStyle w:val="PL"/>
      </w:pPr>
      <w:r w:rsidRPr="00C43125">
        <w:t xml:space="preserve">      &lt;xs:element name="mcdata-client-id" type="mcdatainfo:contentType" minOccurs="0"/&gt;</w:t>
      </w:r>
    </w:p>
    <w:p w14:paraId="62C42529" w14:textId="77777777" w:rsidR="00C43125" w:rsidRPr="00C43125" w:rsidRDefault="00C43125" w:rsidP="00C43125">
      <w:pPr>
        <w:pStyle w:val="PL"/>
      </w:pPr>
      <w:r w:rsidRPr="00C43125">
        <w:t xml:space="preserve">      &lt;xs:element name="mcdata-controller-psi" type="mcdatainfo:contentType" minOccurs="0"/&gt;</w:t>
      </w:r>
    </w:p>
    <w:p w14:paraId="19D26F70" w14:textId="77777777" w:rsidR="00C43125" w:rsidRPr="00A07E7A" w:rsidRDefault="00C43125" w:rsidP="00C43125">
      <w:pPr>
        <w:pStyle w:val="PL"/>
      </w:pPr>
      <w:r w:rsidRPr="00C43125">
        <w:t xml:space="preserve">      &lt;xs:any namespace="##other" processContents="lax" minOccurs</w:t>
      </w:r>
      <w:r w:rsidRPr="00A07E7A">
        <w:t>="0" maxOccurs="unbounded"/&gt;</w:t>
      </w:r>
    </w:p>
    <w:p w14:paraId="3909D17D" w14:textId="77777777" w:rsidR="00C43125" w:rsidRPr="00A07E7A" w:rsidRDefault="00C43125" w:rsidP="00C43125">
      <w:pPr>
        <w:pStyle w:val="PL"/>
      </w:pPr>
      <w:r w:rsidRPr="00A07E7A">
        <w:t xml:space="preserve">      &lt;xs:element name="anyExt" type="mcdatainfo:anyExtType" minOccurs="0"/&gt;</w:t>
      </w:r>
    </w:p>
    <w:p w14:paraId="48B66BEC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19570977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3B12CDB5" w14:textId="30C0281C" w:rsidR="00C43125" w:rsidRDefault="00C43125" w:rsidP="00C43125">
      <w:pPr>
        <w:pStyle w:val="PL"/>
        <w:rPr>
          <w:ins w:id="971" w:author="at&amp;t_1" w:date="2021-02-11T00:00:00Z"/>
        </w:rPr>
      </w:pPr>
      <w:r w:rsidRPr="00A07E7A">
        <w:t xml:space="preserve">  &lt;/xs:complexType&gt;</w:t>
      </w:r>
    </w:p>
    <w:p w14:paraId="3362615A" w14:textId="77777777" w:rsidR="00C07372" w:rsidRDefault="00C07372" w:rsidP="00C07372">
      <w:pPr>
        <w:pStyle w:val="PL"/>
        <w:rPr>
          <w:ins w:id="972" w:author="at&amp;t_1" w:date="2021-02-11T00:01:00Z"/>
        </w:rPr>
      </w:pPr>
    </w:p>
    <w:p w14:paraId="7E49AFF4" w14:textId="4C31F3CA" w:rsidR="00C07372" w:rsidRDefault="00C07372" w:rsidP="00C07372">
      <w:pPr>
        <w:pStyle w:val="PL"/>
        <w:rPr>
          <w:ins w:id="973" w:author="at&amp;t_1" w:date="2021-02-11T00:00:00Z"/>
        </w:rPr>
      </w:pPr>
      <w:ins w:id="974" w:author="at&amp;t_1" w:date="2021-02-11T00:00:00Z">
        <w:r>
          <w:t>&lt;!--    anyExt elements for MCData-Params--&gt;</w:t>
        </w:r>
      </w:ins>
    </w:p>
    <w:p w14:paraId="2580DA79" w14:textId="1D8CCAB4" w:rsidR="00F36346" w:rsidRDefault="00F36346" w:rsidP="00F36346">
      <w:pPr>
        <w:pStyle w:val="PL"/>
        <w:rPr>
          <w:ins w:id="975" w:author="at&amp;t_3" w:date="2021-02-28T21:30:00Z"/>
        </w:rPr>
      </w:pPr>
      <w:ins w:id="976" w:author="at&amp;t_3" w:date="2021-02-28T21:31:00Z">
        <w:r>
          <w:t xml:space="preserve">    </w:t>
        </w:r>
      </w:ins>
      <w:ins w:id="977" w:author="at&amp;t_3" w:date="2021-02-28T21:30:00Z">
        <w:r>
          <w:t>&lt;xs:element name="emergency-alert-area-ind" type="xs:boolean" minOccurs="0"/&gt;</w:t>
        </w:r>
      </w:ins>
    </w:p>
    <w:p w14:paraId="2C1593B3" w14:textId="39D72946" w:rsidR="00F36346" w:rsidRDefault="00F36346" w:rsidP="00F36346">
      <w:pPr>
        <w:pStyle w:val="PL"/>
        <w:rPr>
          <w:ins w:id="978" w:author="at&amp;t_3" w:date="2021-02-28T21:30:00Z"/>
        </w:rPr>
      </w:pPr>
      <w:ins w:id="979" w:author="at&amp;t_3" w:date="2021-02-28T21:31:00Z">
        <w:r>
          <w:t xml:space="preserve">    </w:t>
        </w:r>
      </w:ins>
      <w:ins w:id="980" w:author="at&amp;t_3" w:date="2021-02-28T21:30:00Z">
        <w:r>
          <w:t>&lt;xs:element name="group-geo-area-ind" type="xs:boolean" minOccurs="0"/&gt;</w:t>
        </w:r>
      </w:ins>
    </w:p>
    <w:p w14:paraId="6BF02B8F" w14:textId="42149E9C" w:rsidR="00C07372" w:rsidRDefault="00C07372" w:rsidP="00F36346">
      <w:pPr>
        <w:pStyle w:val="PL"/>
        <w:rPr>
          <w:ins w:id="981" w:author="at&amp;t_1" w:date="2021-02-11T00:00:00Z"/>
        </w:rPr>
      </w:pPr>
      <w:ins w:id="982" w:author="at&amp;t_1" w:date="2021-02-11T00:00:00Z">
        <w:r>
          <w:t xml:space="preserve">    &lt;xs:element name="pre-established-session-ind" type="xs:boolean"/&gt;</w:t>
        </w:r>
      </w:ins>
    </w:p>
    <w:p w14:paraId="77C3F9F8" w14:textId="77777777" w:rsidR="00C07372" w:rsidRDefault="00C07372" w:rsidP="00C07372">
      <w:pPr>
        <w:pStyle w:val="PL"/>
        <w:rPr>
          <w:ins w:id="983" w:author="at&amp;t_1" w:date="2021-02-11T00:00:00Z"/>
        </w:rPr>
      </w:pPr>
      <w:ins w:id="984" w:author="at&amp;t_1" w:date="2021-02-11T00:00:00Z">
        <w:r>
          <w:t xml:space="preserve">    &lt;xs:element name="mcdata-communication-state" type="xs:string"/&gt;</w:t>
        </w:r>
      </w:ins>
    </w:p>
    <w:p w14:paraId="34598406" w14:textId="77777777" w:rsidR="00C07372" w:rsidRDefault="00C07372" w:rsidP="00C07372">
      <w:pPr>
        <w:pStyle w:val="PL"/>
        <w:rPr>
          <w:ins w:id="985" w:author="at&amp;t_1" w:date="2021-02-11T00:00:00Z"/>
        </w:rPr>
      </w:pPr>
      <w:ins w:id="986" w:author="at&amp;t_1" w:date="2021-02-11T00:00:00Z">
        <w:r>
          <w:t xml:space="preserve">    &lt;xs:element name="emergency-ind" type="xs:boolean"/&gt;</w:t>
        </w:r>
      </w:ins>
    </w:p>
    <w:p w14:paraId="692AA76E" w14:textId="77777777" w:rsidR="00C07372" w:rsidRDefault="00C07372" w:rsidP="00C07372">
      <w:pPr>
        <w:pStyle w:val="PL"/>
        <w:rPr>
          <w:ins w:id="987" w:author="at&amp;t_1" w:date="2021-02-11T00:00:00Z"/>
        </w:rPr>
      </w:pPr>
      <w:ins w:id="988" w:author="at&amp;t_1" w:date="2021-02-11T00:00:00Z">
        <w:r>
          <w:t xml:space="preserve">    &lt;xs:element name="alert-ind-rcvd" type="xs:boolean"/&gt;</w:t>
        </w:r>
      </w:ins>
    </w:p>
    <w:p w14:paraId="24660B38" w14:textId="77777777" w:rsidR="00C07372" w:rsidRDefault="00C07372" w:rsidP="00C07372">
      <w:pPr>
        <w:pStyle w:val="PL"/>
        <w:rPr>
          <w:ins w:id="989" w:author="at&amp;t_1" w:date="2021-02-11T00:00:00Z"/>
        </w:rPr>
      </w:pPr>
      <w:ins w:id="990" w:author="at&amp;t_1" w:date="2021-02-11T00:00:00Z">
        <w:r>
          <w:lastRenderedPageBreak/>
          <w:t xml:space="preserve">    &lt;xs:element name="mc-org" type="xs:string"/&gt;</w:t>
        </w:r>
      </w:ins>
    </w:p>
    <w:p w14:paraId="79C9182A" w14:textId="77777777" w:rsidR="00C07372" w:rsidRDefault="00C07372" w:rsidP="00C07372">
      <w:pPr>
        <w:pStyle w:val="PL"/>
        <w:rPr>
          <w:ins w:id="991" w:author="at&amp;t_1" w:date="2021-02-11T00:00:00Z"/>
        </w:rPr>
      </w:pPr>
      <w:ins w:id="992" w:author="at&amp;t_1" w:date="2021-02-11T00:00:00Z">
        <w:r>
          <w:t xml:space="preserve">    &lt;xs:element name="imminentperil-ind" type="xs:boolean"/&gt;</w:t>
        </w:r>
      </w:ins>
    </w:p>
    <w:p w14:paraId="32B105A2" w14:textId="77777777" w:rsidR="00C07372" w:rsidRDefault="00C07372" w:rsidP="00C07372">
      <w:pPr>
        <w:pStyle w:val="PL"/>
        <w:rPr>
          <w:ins w:id="993" w:author="at&amp;t_1" w:date="2021-02-11T00:00:00Z"/>
        </w:rPr>
      </w:pPr>
      <w:ins w:id="994" w:author="at&amp;t_1" w:date="2021-02-11T00:00:00Z">
        <w:r>
          <w:t xml:space="preserve">    &lt;xs:element name="emergency-ind-rcvd" type="xs:boolean"/&gt;</w:t>
        </w:r>
      </w:ins>
    </w:p>
    <w:p w14:paraId="5B6A6A6D" w14:textId="1CECFE96" w:rsidR="00C43125" w:rsidRPr="00A07E7A" w:rsidDel="009F2293" w:rsidRDefault="00C43125" w:rsidP="00C43125">
      <w:pPr>
        <w:pStyle w:val="PL"/>
        <w:rPr>
          <w:del w:id="995" w:author="at&amp;t_1" w:date="2021-02-11T00:01:00Z"/>
        </w:rPr>
      </w:pPr>
    </w:p>
    <w:p w14:paraId="1C81B0FD" w14:textId="77777777" w:rsidR="00C43125" w:rsidRPr="00A07E7A" w:rsidRDefault="00C43125" w:rsidP="00C43125">
      <w:pPr>
        <w:pStyle w:val="PL"/>
      </w:pPr>
      <w:r w:rsidRPr="00A07E7A">
        <w:t xml:space="preserve">  &lt;xs:simpleType name="protectionType"&gt;</w:t>
      </w:r>
    </w:p>
    <w:p w14:paraId="366FA823" w14:textId="77777777" w:rsidR="00C43125" w:rsidRPr="00A07E7A" w:rsidRDefault="00C43125" w:rsidP="00C43125">
      <w:pPr>
        <w:pStyle w:val="PL"/>
      </w:pPr>
      <w:r w:rsidRPr="00A07E7A">
        <w:t xml:space="preserve">    &lt;xs:restriction base="xs:string"&gt;</w:t>
      </w:r>
    </w:p>
    <w:p w14:paraId="74921277" w14:textId="77777777" w:rsidR="00C43125" w:rsidRPr="00A07E7A" w:rsidRDefault="00C43125" w:rsidP="00C43125">
      <w:pPr>
        <w:pStyle w:val="PL"/>
      </w:pPr>
      <w:r w:rsidRPr="00A07E7A">
        <w:t xml:space="preserve">       &lt;xs:enumeration value="Normal"/&gt;</w:t>
      </w:r>
    </w:p>
    <w:p w14:paraId="22DB5193" w14:textId="77777777" w:rsidR="00C43125" w:rsidRPr="00A07E7A" w:rsidRDefault="00C43125" w:rsidP="00C43125">
      <w:pPr>
        <w:pStyle w:val="PL"/>
      </w:pPr>
      <w:r w:rsidRPr="00A07E7A">
        <w:t xml:space="preserve">       &lt;xs:enumeration value="Encrypted"/&gt;</w:t>
      </w:r>
    </w:p>
    <w:p w14:paraId="52D52F12" w14:textId="77777777" w:rsidR="00C43125" w:rsidRPr="00A07E7A" w:rsidRDefault="00C43125" w:rsidP="00C43125">
      <w:pPr>
        <w:pStyle w:val="PL"/>
      </w:pPr>
      <w:r w:rsidRPr="00A07E7A">
        <w:t xml:space="preserve">    &lt;/xs:restriction&gt;</w:t>
      </w:r>
    </w:p>
    <w:p w14:paraId="577BA7FE" w14:textId="77777777" w:rsidR="00C43125" w:rsidRPr="00A07E7A" w:rsidRDefault="00C43125" w:rsidP="00C43125">
      <w:pPr>
        <w:pStyle w:val="PL"/>
      </w:pPr>
      <w:r w:rsidRPr="00A07E7A">
        <w:t xml:space="preserve">  &lt;/xs:simpleType&gt;</w:t>
      </w:r>
    </w:p>
    <w:p w14:paraId="3DE8AF0A" w14:textId="77777777" w:rsidR="00C43125" w:rsidRPr="00A07E7A" w:rsidRDefault="00C43125" w:rsidP="00C43125">
      <w:pPr>
        <w:pStyle w:val="PL"/>
      </w:pPr>
    </w:p>
    <w:p w14:paraId="228FDE76" w14:textId="77777777" w:rsidR="00C43125" w:rsidRPr="00A07E7A" w:rsidRDefault="00C43125" w:rsidP="00C43125">
      <w:pPr>
        <w:pStyle w:val="PL"/>
      </w:pPr>
      <w:r w:rsidRPr="00A07E7A">
        <w:t xml:space="preserve">  &lt;xs:complexType name="contentType"&gt;</w:t>
      </w:r>
    </w:p>
    <w:p w14:paraId="045627D1" w14:textId="77777777" w:rsidR="00C43125" w:rsidRPr="00A07E7A" w:rsidRDefault="00C43125" w:rsidP="00C43125">
      <w:pPr>
        <w:pStyle w:val="PL"/>
      </w:pPr>
      <w:r w:rsidRPr="00A07E7A">
        <w:t xml:space="preserve">    &lt;xs:choice&gt;</w:t>
      </w:r>
    </w:p>
    <w:p w14:paraId="78423352" w14:textId="77777777" w:rsidR="00C43125" w:rsidRPr="00A07E7A" w:rsidRDefault="00C43125" w:rsidP="00C43125">
      <w:pPr>
        <w:pStyle w:val="PL"/>
      </w:pPr>
      <w:r w:rsidRPr="00A07E7A">
        <w:t xml:space="preserve">      &lt;xs:element name="mcdataURI" type="xs:anyURI"/&gt;</w:t>
      </w:r>
    </w:p>
    <w:p w14:paraId="1EB7CC0C" w14:textId="77777777" w:rsidR="00C43125" w:rsidRPr="00A07E7A" w:rsidRDefault="00C43125" w:rsidP="00C43125">
      <w:pPr>
        <w:pStyle w:val="PL"/>
      </w:pPr>
      <w:r w:rsidRPr="00A07E7A">
        <w:t xml:space="preserve">      &lt;xs:element name="mcdataString" type="xs:string"/&gt;</w:t>
      </w:r>
    </w:p>
    <w:p w14:paraId="0C1BBA8F" w14:textId="77777777" w:rsidR="00C43125" w:rsidRPr="00A07E7A" w:rsidRDefault="00C43125" w:rsidP="00C43125">
      <w:pPr>
        <w:pStyle w:val="PL"/>
      </w:pPr>
      <w:r w:rsidRPr="00A07E7A">
        <w:t xml:space="preserve">      &lt;xs:element name="mcdataBoolean" type="xs:boolean"/&gt;</w:t>
      </w:r>
    </w:p>
    <w:p w14:paraId="1ED0BD65" w14:textId="77777777" w:rsidR="00C43125" w:rsidRPr="00A07E7A" w:rsidRDefault="00C43125" w:rsidP="00C43125">
      <w:pPr>
        <w:pStyle w:val="PL"/>
      </w:pPr>
      <w:r w:rsidRPr="00A07E7A">
        <w:t xml:space="preserve">      &lt;xs:any namespace="##other" processContents="lax"/&gt;</w:t>
      </w:r>
    </w:p>
    <w:p w14:paraId="48FE7D12" w14:textId="77777777" w:rsidR="00C43125" w:rsidRPr="00A07E7A" w:rsidRDefault="00C43125" w:rsidP="00C43125">
      <w:pPr>
        <w:pStyle w:val="PL"/>
      </w:pPr>
      <w:r w:rsidRPr="00A07E7A">
        <w:t xml:space="preserve">      &lt;xs:element name="anyExt" type="mcdatainfo:anyExtType" minOccurs="0"/&gt;</w:t>
      </w:r>
    </w:p>
    <w:p w14:paraId="6610E9E9" w14:textId="77777777" w:rsidR="00C43125" w:rsidRPr="00A07E7A" w:rsidRDefault="00C43125" w:rsidP="00C43125">
      <w:pPr>
        <w:pStyle w:val="PL"/>
      </w:pPr>
      <w:r w:rsidRPr="00A07E7A">
        <w:t xml:space="preserve">    &lt;/xs:choice&gt;</w:t>
      </w:r>
    </w:p>
    <w:p w14:paraId="31EA8FB3" w14:textId="77777777" w:rsidR="00C43125" w:rsidRPr="00A07E7A" w:rsidRDefault="00C43125" w:rsidP="00C43125">
      <w:pPr>
        <w:pStyle w:val="PL"/>
      </w:pPr>
      <w:r w:rsidRPr="00A07E7A">
        <w:t xml:space="preserve">    &lt;xs:attribute name="type" type="</w:t>
      </w:r>
      <w:r>
        <w:t>mcdatainfo:</w:t>
      </w:r>
      <w:r w:rsidRPr="00A07E7A">
        <w:t>protectionType"/&gt;</w:t>
      </w:r>
    </w:p>
    <w:p w14:paraId="0E9789C4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668CDF78" w14:textId="77777777" w:rsidR="00C43125" w:rsidRPr="00A07E7A" w:rsidRDefault="00C43125" w:rsidP="00C43125">
      <w:pPr>
        <w:pStyle w:val="PL"/>
      </w:pPr>
      <w:r w:rsidRPr="00A07E7A">
        <w:t xml:space="preserve">  &lt;/xs:complexType&gt;</w:t>
      </w:r>
    </w:p>
    <w:p w14:paraId="4565F26F" w14:textId="77777777" w:rsidR="00C43125" w:rsidRPr="00A07E7A" w:rsidRDefault="00C43125" w:rsidP="00C43125">
      <w:pPr>
        <w:pStyle w:val="PL"/>
      </w:pPr>
    </w:p>
    <w:p w14:paraId="73125F1E" w14:textId="77777777" w:rsidR="00C43125" w:rsidRPr="00A07E7A" w:rsidRDefault="00C43125" w:rsidP="00C43125">
      <w:pPr>
        <w:pStyle w:val="PL"/>
      </w:pPr>
      <w:r w:rsidRPr="00A07E7A">
        <w:t xml:space="preserve">  &lt;xs:complexType name="anyExtType"&gt;</w:t>
      </w:r>
    </w:p>
    <w:p w14:paraId="22D7F717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522EE421" w14:textId="77777777" w:rsidR="00C43125" w:rsidRPr="00A07E7A" w:rsidRDefault="00C43125" w:rsidP="00C43125">
      <w:pPr>
        <w:pStyle w:val="PL"/>
      </w:pPr>
      <w:r w:rsidRPr="00A07E7A">
        <w:t xml:space="preserve">      &lt;xs:any namespace="##any" processContents="lax" minOccurs="0" maxOccurs="unbounded"/&gt;</w:t>
      </w:r>
    </w:p>
    <w:p w14:paraId="6BF2975C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54A5884D" w14:textId="2A0C0D15" w:rsidR="00C43125" w:rsidRDefault="00C43125" w:rsidP="00C43125">
      <w:pPr>
        <w:pStyle w:val="PL"/>
      </w:pPr>
      <w:r w:rsidRPr="00A07E7A">
        <w:t xml:space="preserve">  &lt;/xs:complexType&gt;</w:t>
      </w:r>
    </w:p>
    <w:p w14:paraId="35D773B3" w14:textId="77777777" w:rsidR="00C43125" w:rsidRPr="00A07E7A" w:rsidRDefault="00C43125" w:rsidP="00C43125">
      <w:pPr>
        <w:pStyle w:val="PL"/>
      </w:pPr>
      <w:r w:rsidRPr="00A07E7A">
        <w:t>&lt;/xs:schema&gt;</w:t>
      </w:r>
    </w:p>
    <w:p w14:paraId="2D860A7A" w14:textId="0F47C6B4" w:rsidR="00827B79" w:rsidRDefault="00827B79" w:rsidP="00827B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0F5FBDA" w14:textId="77777777" w:rsidR="007F02FD" w:rsidRPr="00A07E7A" w:rsidRDefault="007F02FD" w:rsidP="007F02FD">
      <w:pPr>
        <w:pStyle w:val="Heading2"/>
      </w:pPr>
      <w:bookmarkStart w:id="996" w:name="_Toc20215959"/>
      <w:bookmarkStart w:id="997" w:name="_Toc27496515"/>
      <w:bookmarkStart w:id="998" w:name="_Toc36108316"/>
      <w:bookmarkStart w:id="999" w:name="_Toc44599096"/>
      <w:bookmarkStart w:id="1000" w:name="_Toc44602983"/>
      <w:bookmarkStart w:id="1001" w:name="_Toc45198160"/>
      <w:bookmarkStart w:id="1002" w:name="_Toc45696193"/>
      <w:bookmarkStart w:id="1003" w:name="_Toc51851687"/>
      <w:bookmarkStart w:id="1004" w:name="_Toc59198295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14:paraId="47CB95B0" w14:textId="75851A34" w:rsidR="007F02FD" w:rsidDel="003F79A4" w:rsidRDefault="007F02FD" w:rsidP="007F02FD">
      <w:pPr>
        <w:pStyle w:val="EditorsNote"/>
        <w:rPr>
          <w:del w:id="1005" w:author="at&amp;t_1" w:date="2021-02-06T13:16:00Z"/>
        </w:rPr>
      </w:pPr>
      <w:del w:id="1006" w:author="at&amp;t_1" w:date="2021-02-06T13:16:00Z">
        <w:r w:rsidDel="003F79A4">
          <w:delText xml:space="preserve">Editor’s note: In the current release, support for emergency groups and emergency group communications </w:delText>
        </w:r>
        <w:r w:rsidDel="003F79A4">
          <w:rPr>
            <w:lang w:val="en-US"/>
          </w:rPr>
          <w:delText xml:space="preserve">(in particular the use of the &lt;emergency-ind&gt; element) </w:delText>
        </w:r>
        <w:r w:rsidDel="003F79A4">
          <w:delText>may be absent, partial or limited, namely only provided to the extent of facilitating emergency alert functionality.</w:delText>
        </w:r>
      </w:del>
    </w:p>
    <w:p w14:paraId="683A6351" w14:textId="77777777" w:rsidR="007F02FD" w:rsidRPr="00A07E7A" w:rsidRDefault="007F02FD" w:rsidP="007F02FD">
      <w:pPr>
        <w:rPr>
          <w:lang w:eastAsia="zh-CN"/>
        </w:rPr>
      </w:pPr>
      <w:r w:rsidRPr="00A07E7A">
        <w:t>The &lt;</w:t>
      </w:r>
      <w:proofErr w:type="spellStart"/>
      <w:r w:rsidRPr="00A07E7A">
        <w:t>mcdatainfo</w:t>
      </w:r>
      <w:proofErr w:type="spellEnd"/>
      <w:r w:rsidRPr="00A07E7A">
        <w:t>&gt; element is the root element of the XML document. The &lt;</w:t>
      </w:r>
      <w:proofErr w:type="spellStart"/>
      <w:r w:rsidRPr="00A07E7A">
        <w:t>mcdatainfo</w:t>
      </w:r>
      <w:proofErr w:type="spellEnd"/>
      <w:r w:rsidRPr="00A07E7A">
        <w:t>&gt; element</w:t>
      </w:r>
      <w:r w:rsidRPr="00A07E7A">
        <w:rPr>
          <w:lang w:eastAsia="zh-CN"/>
        </w:rPr>
        <w:t xml:space="preserve"> can contain </w:t>
      </w:r>
      <w:proofErr w:type="spellStart"/>
      <w:r w:rsidRPr="00A07E7A">
        <w:rPr>
          <w:lang w:eastAsia="zh-CN"/>
        </w:rPr>
        <w:t>subelements</w:t>
      </w:r>
      <w:proofErr w:type="spellEnd"/>
      <w:r w:rsidRPr="00A07E7A">
        <w:rPr>
          <w:lang w:eastAsia="zh-CN"/>
        </w:rPr>
        <w:t>.</w:t>
      </w:r>
    </w:p>
    <w:p w14:paraId="23010739" w14:textId="77777777" w:rsidR="007F02FD" w:rsidRPr="00A07E7A" w:rsidRDefault="007F02FD" w:rsidP="007F02FD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subelements</w:t>
      </w:r>
      <w:proofErr w:type="spellEnd"/>
      <w:r w:rsidRPr="00A07E7A">
        <w:t xml:space="preserve"> of the &lt;</w:t>
      </w:r>
      <w:proofErr w:type="spellStart"/>
      <w:r w:rsidRPr="00A07E7A">
        <w:t>mcdata</w:t>
      </w:r>
      <w:proofErr w:type="spellEnd"/>
      <w:r w:rsidRPr="00A07E7A">
        <w:t>-info&gt; are validated by the &lt;</w:t>
      </w:r>
      <w:proofErr w:type="spellStart"/>
      <w:r w:rsidRPr="00A07E7A">
        <w:t>xs:any</w:t>
      </w:r>
      <w:proofErr w:type="spellEnd"/>
      <w:r w:rsidRPr="00A07E7A">
        <w:t xml:space="preserve"> namespace="##any" </w:t>
      </w:r>
      <w:proofErr w:type="spellStart"/>
      <w:r w:rsidRPr="00A07E7A">
        <w:t>processContents</w:t>
      </w:r>
      <w:proofErr w:type="spellEnd"/>
      <w:r w:rsidRPr="00A07E7A">
        <w:t xml:space="preserve">="lax" minOccurs="0" </w:t>
      </w:r>
      <w:proofErr w:type="spellStart"/>
      <w:r w:rsidRPr="00A07E7A">
        <w:t>maxOccurs</w:t>
      </w:r>
      <w:proofErr w:type="spellEnd"/>
      <w:r w:rsidRPr="00A07E7A">
        <w:t>="unbounded"/&gt; particle of the &lt;</w:t>
      </w:r>
      <w:proofErr w:type="spellStart"/>
      <w:r w:rsidRPr="00A07E7A">
        <w:t>mcdata</w:t>
      </w:r>
      <w:proofErr w:type="spellEnd"/>
      <w:r w:rsidRPr="00A07E7A">
        <w:t>-info&gt; element</w:t>
      </w:r>
    </w:p>
    <w:p w14:paraId="797EE5A7" w14:textId="77777777" w:rsidR="007F02FD" w:rsidRPr="00A07E7A" w:rsidRDefault="007F02FD" w:rsidP="007F02FD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>-Params&gt; element then:</w:t>
      </w:r>
    </w:p>
    <w:p w14:paraId="143D309B" w14:textId="559ADA8D" w:rsidR="007F02FD" w:rsidRPr="00A07E7A" w:rsidRDefault="007F02FD" w:rsidP="007F02FD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-access-token&gt;,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>-controller-psi&gt;,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-called-party-id&gt;, &lt;</w:t>
      </w:r>
      <w:proofErr w:type="spellStart"/>
      <w:r w:rsidRPr="00A07E7A">
        <w:t>mcdata</w:t>
      </w:r>
      <w:proofErr w:type="spellEnd"/>
      <w:r w:rsidRPr="00A07E7A">
        <w:t>-calling-group-id&gt;, &lt;alert-</w:t>
      </w:r>
      <w:proofErr w:type="spellStart"/>
      <w:r w:rsidRPr="00A07E7A">
        <w:t>ind</w:t>
      </w:r>
      <w:proofErr w:type="spellEnd"/>
      <w:r w:rsidRPr="00A07E7A">
        <w:t>&gt;, &lt;originated-by&gt; and &lt;</w:t>
      </w:r>
      <w:proofErr w:type="spellStart"/>
      <w:r w:rsidRPr="00A07E7A">
        <w:t>mcdata</w:t>
      </w:r>
      <w:proofErr w:type="spellEnd"/>
      <w:r w:rsidRPr="00A07E7A">
        <w:t>-client-id&gt; can be included with encrypted content;</w:t>
      </w:r>
    </w:p>
    <w:p w14:paraId="0A7E6462" w14:textId="77777777" w:rsidR="007F02FD" w:rsidRPr="00A07E7A" w:rsidRDefault="007F02FD" w:rsidP="007F02FD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2DDDAE50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the element has the "type" attribute set to "Normal";</w:t>
      </w:r>
    </w:p>
    <w:p w14:paraId="2C74FB12" w14:textId="2BD65A04" w:rsidR="007F02FD" w:rsidRPr="00A07E7A" w:rsidRDefault="007F02FD" w:rsidP="007F02FD">
      <w:pPr>
        <w:pStyle w:val="B2"/>
        <w:tabs>
          <w:tab w:val="left" w:pos="2127"/>
        </w:tabs>
      </w:pPr>
      <w:r w:rsidRPr="00A07E7A">
        <w:t>b)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 or &lt;</w:t>
      </w:r>
      <w:proofErr w:type="spellStart"/>
      <w:r w:rsidRPr="00A07E7A">
        <w:t>mcdata</w:t>
      </w:r>
      <w:proofErr w:type="spellEnd"/>
      <w:r w:rsidRPr="00A07E7A">
        <w:t>-calling-group-id&gt; or &lt;originated-by&gt;</w:t>
      </w:r>
      <w:ins w:id="1007" w:author="at&amp;t_1" w:date="2021-02-05T23:01:00Z">
        <w:r w:rsidR="00BC7F11">
          <w:t>,</w:t>
        </w:r>
      </w:ins>
      <w:r w:rsidRPr="00A07E7A">
        <w:t xml:space="preserve"> then the &lt;</w:t>
      </w:r>
      <w:proofErr w:type="spellStart"/>
      <w:r w:rsidRPr="00A07E7A">
        <w:t>mcdataURI</w:t>
      </w:r>
      <w:proofErr w:type="spellEnd"/>
      <w:r w:rsidRPr="00A07E7A">
        <w:t>&gt; element is included;</w:t>
      </w:r>
    </w:p>
    <w:p w14:paraId="1ED0AA5F" w14:textId="77777777" w:rsidR="007F02FD" w:rsidRPr="00A07E7A" w:rsidRDefault="007F02FD" w:rsidP="007F02FD">
      <w:pPr>
        <w:pStyle w:val="B2"/>
      </w:pPr>
      <w:r w:rsidRPr="00A07E7A">
        <w:t>c)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-access-token&gt; or &lt;</w:t>
      </w:r>
      <w:proofErr w:type="spellStart"/>
      <w:r w:rsidRPr="00A07E7A">
        <w:t>mcdata</w:t>
      </w:r>
      <w:proofErr w:type="spellEnd"/>
      <w:r w:rsidRPr="00A07E7A">
        <w:t>-client-id&gt;, then the &lt;</w:t>
      </w:r>
      <w:proofErr w:type="spellStart"/>
      <w:r w:rsidRPr="00A07E7A">
        <w:t>mcdataString</w:t>
      </w:r>
      <w:proofErr w:type="spellEnd"/>
      <w:r w:rsidRPr="00A07E7A">
        <w:t>&gt; element is included; and</w:t>
      </w:r>
    </w:p>
    <w:p w14:paraId="4624C744" w14:textId="562F3929" w:rsidR="007F02FD" w:rsidRPr="00F35708" w:rsidRDefault="007F02FD" w:rsidP="007F02FD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</w:t>
      </w:r>
      <w:proofErr w:type="spellStart"/>
      <w:r w:rsidRPr="00A07E7A">
        <w:t>ind</w:t>
      </w:r>
      <w:proofErr w:type="spellEnd"/>
      <w:r w:rsidRPr="00A07E7A">
        <w:t>&gt;</w:t>
      </w:r>
      <w:ins w:id="1008" w:author="at&amp;t_1" w:date="2021-02-05T23:03:00Z">
        <w:r w:rsidR="00BA0A7C">
          <w:t>,</w:t>
        </w:r>
      </w:ins>
      <w:r w:rsidRPr="00A07E7A">
        <w:t xml:space="preserve"> then the &lt;</w:t>
      </w:r>
      <w:proofErr w:type="spellStart"/>
      <w:r w:rsidRPr="00A07E7A">
        <w:t>mcdataBoolean</w:t>
      </w:r>
      <w:proofErr w:type="spellEnd"/>
      <w:r w:rsidRPr="00A07E7A">
        <w:t>&gt; element is included;</w:t>
      </w:r>
      <w:r>
        <w:rPr>
          <w:lang w:val="en-US"/>
        </w:rPr>
        <w:t xml:space="preserve"> and</w:t>
      </w:r>
    </w:p>
    <w:p w14:paraId="0BFD63DB" w14:textId="77777777" w:rsidR="007F02FD" w:rsidRPr="00A07E7A" w:rsidRDefault="007F02FD" w:rsidP="007F02FD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12EC8E78" w14:textId="77777777" w:rsidR="007F02FD" w:rsidRPr="00A07E7A" w:rsidRDefault="007F02FD" w:rsidP="007F02FD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"Encrypted";</w:t>
      </w:r>
    </w:p>
    <w:p w14:paraId="18225721" w14:textId="77777777" w:rsidR="007F02FD" w:rsidRPr="00A07E7A" w:rsidRDefault="007F02FD" w:rsidP="007F02FD">
      <w:pPr>
        <w:pStyle w:val="B2"/>
      </w:pPr>
      <w:r w:rsidRPr="00A07E7A">
        <w:t>b)</w:t>
      </w:r>
      <w:r w:rsidRPr="00A07E7A">
        <w:tab/>
        <w:t>the &lt;</w:t>
      </w:r>
      <w:proofErr w:type="spellStart"/>
      <w:r w:rsidRPr="00A07E7A">
        <w:t>xenc:EncryptedData</w:t>
      </w:r>
      <w:proofErr w:type="spellEnd"/>
      <w:r w:rsidRPr="00A07E7A">
        <w:t>&gt; element from the "</w:t>
      </w:r>
      <w:hyperlink r:id="rId20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7875560A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lastRenderedPageBreak/>
        <w:t>i)</w:t>
      </w:r>
      <w:r w:rsidRPr="00A07E7A">
        <w:tab/>
        <w:t>can have a "Type" attribute can be included with a value of "</w:t>
      </w:r>
      <w:hyperlink r:id="rId21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4872C1A8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</w:t>
      </w:r>
      <w:proofErr w:type="spellStart"/>
      <w:r w:rsidRPr="00A07E7A">
        <w:rPr>
          <w:lang w:eastAsia="en-GB"/>
        </w:rPr>
        <w:t>EncryptionMethod</w:t>
      </w:r>
      <w:proofErr w:type="spellEnd"/>
      <w:r w:rsidRPr="00A07E7A">
        <w:rPr>
          <w:lang w:eastAsia="en-GB"/>
        </w:rPr>
        <w:t>&gt; element with the "Algorithm" attribute set to value of "http://www.w3.org/2009/xmlenc11#aes128-gcm";</w:t>
      </w:r>
    </w:p>
    <w:p w14:paraId="757C25F7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</w:t>
      </w:r>
      <w:proofErr w:type="spellStart"/>
      <w:r w:rsidRPr="00A07E7A">
        <w:rPr>
          <w:lang w:eastAsia="en-GB"/>
        </w:rPr>
        <w:t>KeyInfo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KeyName</w:t>
      </w:r>
      <w:proofErr w:type="spellEnd"/>
      <w:r w:rsidRPr="00A07E7A">
        <w:rPr>
          <w:lang w:eastAsia="en-GB"/>
        </w:rPr>
        <w:t>&gt; element containing the base 64 encoded XPK-ID; and</w:t>
      </w:r>
    </w:p>
    <w:p w14:paraId="36C97010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</w:t>
      </w:r>
      <w:proofErr w:type="spellStart"/>
      <w:r w:rsidRPr="00A07E7A">
        <w:rPr>
          <w:lang w:eastAsia="en-GB"/>
        </w:rPr>
        <w:t>CipherData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CipherValue</w:t>
      </w:r>
      <w:proofErr w:type="spellEnd"/>
      <w:r w:rsidRPr="00A07E7A">
        <w:rPr>
          <w:lang w:eastAsia="en-GB"/>
        </w:rPr>
        <w:t>&gt; element containing the encrypted data.</w:t>
      </w:r>
    </w:p>
    <w:p w14:paraId="68DCEF0D" w14:textId="77777777" w:rsidR="007F02FD" w:rsidRPr="00A07E7A" w:rsidRDefault="007F02FD" w:rsidP="007F02FD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</w:t>
      </w:r>
      <w:proofErr w:type="spellStart"/>
      <w:r w:rsidRPr="00A07E7A">
        <w:rPr>
          <w:lang w:eastAsia="en-GB"/>
        </w:rPr>
        <w:t>xenc:EncryptedData</w:t>
      </w:r>
      <w:proofErr w:type="spellEnd"/>
      <w:r w:rsidRPr="00A07E7A">
        <w:rPr>
          <w:lang w:eastAsia="en-GB"/>
        </w:rPr>
        <w:t>&gt; element, the information they contain is known to sender and the receiver by other means.</w:t>
      </w:r>
    </w:p>
    <w:p w14:paraId="7ECBAC5F" w14:textId="77777777" w:rsidR="007F02FD" w:rsidRPr="00A07E7A" w:rsidRDefault="007F02FD" w:rsidP="007F02FD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>-Params&gt; element then:</w:t>
      </w:r>
    </w:p>
    <w:p w14:paraId="66A0B2DE" w14:textId="2250D377" w:rsidR="007F02FD" w:rsidRPr="00A07E7A" w:rsidRDefault="007F02FD" w:rsidP="007F02FD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 can be included with the access token received during authentication procedure as described in 3GPP TS 24.</w:t>
      </w:r>
      <w:del w:id="1009" w:author="at&amp;t_1" w:date="2021-02-06T00:25:00Z">
        <w:r w:rsidRPr="00A07E7A" w:rsidDel="0016363A">
          <w:delText>382 </w:delText>
        </w:r>
      </w:del>
      <w:ins w:id="1010" w:author="at&amp;t_1" w:date="2021-02-06T00:25:00Z">
        <w:r w:rsidR="0016363A">
          <w:t>4</w:t>
        </w:r>
        <w:r w:rsidR="0016363A" w:rsidRPr="00A07E7A">
          <w:t>82 </w:t>
        </w:r>
      </w:ins>
      <w:r w:rsidRPr="00A07E7A">
        <w:t>[</w:t>
      </w:r>
      <w:del w:id="1011" w:author="at&amp;t_1" w:date="2021-02-06T00:26:00Z">
        <w:r w:rsidRPr="00A07E7A" w:rsidDel="0016363A">
          <w:delText>49</w:delText>
        </w:r>
      </w:del>
      <w:ins w:id="1012" w:author="at&amp;t_1" w:date="2021-02-06T00:26:00Z">
        <w:r w:rsidR="0016363A">
          <w:t>24</w:t>
        </w:r>
      </w:ins>
      <w:r w:rsidRPr="00A07E7A">
        <w:t>];</w:t>
      </w:r>
    </w:p>
    <w:p w14:paraId="3DFAE051" w14:textId="77777777" w:rsidR="007F02FD" w:rsidRPr="00A07E7A" w:rsidRDefault="007F02FD" w:rsidP="007F02FD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5C7C4BF4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request;</w:t>
      </w:r>
    </w:p>
    <w:p w14:paraId="277AC940" w14:textId="77777777" w:rsidR="007F02FD" w:rsidRPr="00A07E7A" w:rsidRDefault="007F02FD" w:rsidP="007F02FD">
      <w:pPr>
        <w:pStyle w:val="B2"/>
      </w:pPr>
      <w:r w:rsidRPr="00800DA2">
        <w:t>b)</w:t>
      </w:r>
      <w:r w:rsidRPr="00800DA2">
        <w:tab/>
        <w:t>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 xml:space="preserve">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request;</w:t>
      </w:r>
    </w:p>
    <w:p w14:paraId="2C876E86" w14:textId="77777777" w:rsidR="007F02FD" w:rsidRPr="00A07E7A" w:rsidRDefault="007F02FD" w:rsidP="007F02FD">
      <w:pPr>
        <w:pStyle w:val="B2"/>
      </w:pPr>
      <w:r w:rsidRPr="00A07E7A">
        <w:t>c)</w:t>
      </w:r>
      <w:r w:rsidRPr="00A07E7A">
        <w:tab/>
        <w:t>a value of "one-to-one-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FD request;</w:t>
      </w:r>
    </w:p>
    <w:p w14:paraId="62A7CF16" w14:textId="77777777" w:rsidR="007F02FD" w:rsidRPr="00A07E7A" w:rsidRDefault="007F02FD" w:rsidP="007F02FD">
      <w:pPr>
        <w:pStyle w:val="B2"/>
      </w:pPr>
      <w:r w:rsidRPr="00A07E7A">
        <w:t>d)</w:t>
      </w:r>
      <w:r w:rsidRPr="00A07E7A">
        <w:tab/>
        <w:t>a value of "group-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group FD request;</w:t>
      </w:r>
    </w:p>
    <w:p w14:paraId="5AC078F9" w14:textId="77777777" w:rsidR="007F02FD" w:rsidRPr="00A07E7A" w:rsidRDefault="007F02FD" w:rsidP="007F02FD">
      <w:pPr>
        <w:pStyle w:val="B2"/>
      </w:pPr>
      <w:r w:rsidRPr="00A07E7A">
        <w:t>e)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>-disc-</w:t>
      </w:r>
      <w:proofErr w:type="spellStart"/>
      <w:r w:rsidRPr="00A07E7A">
        <w:t>req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wishes to discover the </w:t>
      </w:r>
      <w:proofErr w:type="spellStart"/>
      <w:r w:rsidRPr="00A07E7A">
        <w:t>absoluteURI</w:t>
      </w:r>
      <w:proofErr w:type="spellEnd"/>
      <w:r w:rsidRPr="00A07E7A">
        <w:t xml:space="preserve"> of the media storage function for HTTP requests;</w:t>
      </w:r>
    </w:p>
    <w:p w14:paraId="24EDDD92" w14:textId="77777777" w:rsidR="007F02FD" w:rsidRPr="00A07E7A" w:rsidRDefault="007F02FD" w:rsidP="007F02FD">
      <w:pPr>
        <w:pStyle w:val="B2"/>
      </w:pPr>
      <w:r w:rsidRPr="00A07E7A">
        <w:t>f)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 xml:space="preserve">-disc-res" when the participating </w:t>
      </w:r>
      <w:proofErr w:type="spellStart"/>
      <w:r w:rsidRPr="00A07E7A">
        <w:t>MCData</w:t>
      </w:r>
      <w:proofErr w:type="spellEnd"/>
      <w:r w:rsidRPr="00A07E7A">
        <w:t xml:space="preserve"> function sends the absolute URI to the </w:t>
      </w:r>
      <w:proofErr w:type="spellStart"/>
      <w:r w:rsidRPr="00A07E7A">
        <w:t>MCData</w:t>
      </w:r>
      <w:proofErr w:type="spellEnd"/>
      <w:r w:rsidRPr="00A07E7A">
        <w:t xml:space="preserve"> client;</w:t>
      </w:r>
    </w:p>
    <w:p w14:paraId="545A0035" w14:textId="77777777" w:rsidR="007F02FD" w:rsidRPr="00A07E7A" w:rsidRDefault="007F02FD" w:rsidP="007F02FD">
      <w:pPr>
        <w:pStyle w:val="B2"/>
      </w:pPr>
      <w:r w:rsidRPr="00A07E7A">
        <w:t>g)</w:t>
      </w:r>
      <w:r w:rsidRPr="00A07E7A">
        <w:tab/>
        <w:t xml:space="preserve">a value of "notify" when the controlling </w:t>
      </w:r>
      <w:proofErr w:type="spellStart"/>
      <w:r w:rsidRPr="00A07E7A">
        <w:t>MCData</w:t>
      </w:r>
      <w:proofErr w:type="spellEnd"/>
      <w:r w:rsidRPr="00A07E7A">
        <w:t xml:space="preserve"> function needs to send a notification to the </w:t>
      </w:r>
      <w:proofErr w:type="spellStart"/>
      <w:r w:rsidRPr="00A07E7A">
        <w:t>MCData</w:t>
      </w:r>
      <w:proofErr w:type="spellEnd"/>
      <w:r w:rsidRPr="00A07E7A">
        <w:t xml:space="preserve"> client;</w:t>
      </w:r>
    </w:p>
    <w:p w14:paraId="1BC6C6C0" w14:textId="77777777" w:rsidR="007F02FD" w:rsidRPr="00A07E7A" w:rsidRDefault="007F02FD" w:rsidP="007F02FD">
      <w:pPr>
        <w:pStyle w:val="B2"/>
      </w:pPr>
      <w:r w:rsidRPr="00A07E7A">
        <w:t>h)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-session"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session; </w:t>
      </w:r>
      <w:r>
        <w:t>or</w:t>
      </w:r>
    </w:p>
    <w:p w14:paraId="33C370E4" w14:textId="77777777" w:rsidR="007F02FD" w:rsidRPr="00A07E7A" w:rsidRDefault="007F02FD" w:rsidP="007F02FD">
      <w:pPr>
        <w:pStyle w:val="B2"/>
      </w:pPr>
      <w:r w:rsidRPr="00800DA2">
        <w:t>i</w:t>
      </w:r>
      <w:r w:rsidRPr="00A07E7A">
        <w:t>)</w:t>
      </w:r>
      <w:r w:rsidRPr="00A07E7A">
        <w:tab/>
        <w:t>a value of "group-</w:t>
      </w:r>
      <w:proofErr w:type="spellStart"/>
      <w:r w:rsidRPr="00A07E7A">
        <w:t>sds</w:t>
      </w:r>
      <w:proofErr w:type="spellEnd"/>
      <w:r w:rsidRPr="00A07E7A">
        <w:t xml:space="preserve">-session"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session</w:t>
      </w:r>
      <w:r>
        <w:t>;</w:t>
      </w:r>
    </w:p>
    <w:p w14:paraId="6BCEBD0F" w14:textId="119B03C4" w:rsidR="007F02FD" w:rsidRPr="00A07E7A" w:rsidRDefault="007F02FD" w:rsidP="007F02FD">
      <w:pPr>
        <w:pStyle w:val="B1"/>
      </w:pPr>
      <w:r w:rsidRPr="00800DA2">
        <w:t>3)</w:t>
      </w:r>
      <w:r w:rsidRPr="00800DA2">
        <w:tab/>
        <w:t>the &lt;</w:t>
      </w:r>
      <w:proofErr w:type="spellStart"/>
      <w:r w:rsidRPr="00800DA2">
        <w:t>mcdata</w:t>
      </w:r>
      <w:proofErr w:type="spellEnd"/>
      <w:r w:rsidRPr="00800DA2">
        <w:t>-request-</w:t>
      </w:r>
      <w:proofErr w:type="spellStart"/>
      <w:r w:rsidRPr="00800DA2">
        <w:t>uri</w:t>
      </w:r>
      <w:proofErr w:type="spellEnd"/>
      <w:r w:rsidRPr="00800DA2">
        <w:t xml:space="preserve">&gt; can be </w:t>
      </w:r>
      <w:r w:rsidRPr="00A07E7A">
        <w:t xml:space="preserve">included with an </w:t>
      </w:r>
      <w:proofErr w:type="spellStart"/>
      <w:r w:rsidRPr="00A07E7A">
        <w:t>MCData</w:t>
      </w:r>
      <w:proofErr w:type="spellEnd"/>
      <w:r w:rsidRPr="00A07E7A">
        <w:t xml:space="preserve"> group ID</w:t>
      </w:r>
      <w:ins w:id="1013" w:author="at&amp;t_1" w:date="2021-02-06T00:45:00Z">
        <w:r w:rsidR="00D3649E">
          <w:t xml:space="preserve"> or an </w:t>
        </w:r>
        <w:proofErr w:type="spellStart"/>
        <w:r w:rsidR="00D3649E">
          <w:t>MCData</w:t>
        </w:r>
        <w:proofErr w:type="spellEnd"/>
        <w:r w:rsidR="00D3649E">
          <w:t xml:space="preserve"> user ID</w:t>
        </w:r>
      </w:ins>
      <w:r w:rsidRPr="00A07E7A">
        <w:t>;</w:t>
      </w:r>
    </w:p>
    <w:p w14:paraId="7537C74E" w14:textId="77777777" w:rsidR="007F02FD" w:rsidRPr="00A07E7A" w:rsidRDefault="007F02FD" w:rsidP="007F02FD">
      <w:pPr>
        <w:pStyle w:val="B1"/>
        <w:rPr>
          <w:noProof/>
        </w:rPr>
      </w:pPr>
      <w:r w:rsidRPr="00A07E7A">
        <w:t>4)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-calling-user-id&gt; can be included, </w:t>
      </w:r>
      <w:r w:rsidRPr="00A07E7A">
        <w:rPr>
          <w:noProof/>
        </w:rPr>
        <w:t>set to MCData ID of the originating user;</w:t>
      </w:r>
    </w:p>
    <w:p w14:paraId="77E5FA09" w14:textId="77777777" w:rsidR="007F02FD" w:rsidRPr="00A07E7A" w:rsidRDefault="007F02FD" w:rsidP="007F02FD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-called-party-id&gt; can be included, set to the </w:t>
      </w:r>
      <w:proofErr w:type="spellStart"/>
      <w:r w:rsidRPr="00A07E7A">
        <w:t>MCData</w:t>
      </w:r>
      <w:proofErr w:type="spellEnd"/>
      <w:r w:rsidRPr="00A07E7A">
        <w:t xml:space="preserve"> ID of the terminating user;</w:t>
      </w:r>
    </w:p>
    <w:p w14:paraId="4CB63177" w14:textId="77777777" w:rsidR="007F02FD" w:rsidRPr="00A07E7A" w:rsidRDefault="007F02FD" w:rsidP="007F02FD">
      <w:pPr>
        <w:pStyle w:val="B1"/>
      </w:pPr>
      <w:r w:rsidRPr="00A07E7A">
        <w:t>6)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-calling-group-id&gt; can be included to indicate the </w:t>
      </w:r>
      <w:proofErr w:type="spellStart"/>
      <w:r w:rsidRPr="00A07E7A">
        <w:t>MCData</w:t>
      </w:r>
      <w:proofErr w:type="spellEnd"/>
      <w:r w:rsidRPr="00A07E7A">
        <w:t xml:space="preserve"> group identity to the terminating user;</w:t>
      </w:r>
    </w:p>
    <w:p w14:paraId="0494885D" w14:textId="77777777" w:rsidR="007F02FD" w:rsidRPr="00A07E7A" w:rsidRDefault="007F02FD" w:rsidP="007F02FD">
      <w:pPr>
        <w:pStyle w:val="B1"/>
      </w:pPr>
      <w:r w:rsidRPr="00A07E7A">
        <w:t>7)</w:t>
      </w:r>
      <w:r w:rsidRPr="00A07E7A">
        <w:tab/>
        <w:t>the &lt;alert-</w:t>
      </w:r>
      <w:proofErr w:type="spellStart"/>
      <w:r w:rsidRPr="00A07E7A">
        <w:t>ind</w:t>
      </w:r>
      <w:proofErr w:type="spellEnd"/>
      <w:r w:rsidRPr="00A07E7A">
        <w:t>&gt; can be:</w:t>
      </w:r>
    </w:p>
    <w:p w14:paraId="513FFB00" w14:textId="09B46DA1" w:rsidR="007F02FD" w:rsidRPr="00A07E7A" w:rsidRDefault="007F02FD" w:rsidP="007F02FD">
      <w:pPr>
        <w:pStyle w:val="B2"/>
      </w:pPr>
      <w:r w:rsidRPr="00A07E7A">
        <w:t>a)</w:t>
      </w:r>
      <w:r w:rsidRPr="00A07E7A">
        <w:tab/>
        <w:t xml:space="preserve">set to "true" to indicate that an alert </w:t>
      </w:r>
      <w:ins w:id="1014" w:author="at&amp;t_2" w:date="2021-02-28T00:32:00Z">
        <w:r w:rsidR="00CE73AB">
          <w:t xml:space="preserve">is </w:t>
        </w:r>
      </w:ins>
      <w:r w:rsidRPr="00A07E7A">
        <w:t>to be sent; or</w:t>
      </w:r>
    </w:p>
    <w:p w14:paraId="23141EA4" w14:textId="7C463A8B" w:rsidR="0016363A" w:rsidRDefault="007F02FD" w:rsidP="0016363A">
      <w:pPr>
        <w:pStyle w:val="B2"/>
        <w:rPr>
          <w:ins w:id="1015" w:author="at&amp;t_1" w:date="2021-02-06T00:31:00Z"/>
        </w:rPr>
      </w:pPr>
      <w:r w:rsidRPr="00A07E7A">
        <w:t>b)</w:t>
      </w:r>
      <w:r w:rsidRPr="00A07E7A">
        <w:tab/>
        <w:t xml:space="preserve">set to "false" to indicate that an alert </w:t>
      </w:r>
      <w:del w:id="1016" w:author="at&amp;t_2" w:date="2021-02-28T00:32:00Z">
        <w:r w:rsidRPr="00A07E7A" w:rsidDel="00CE73AB">
          <w:delText xml:space="preserve">to </w:delText>
        </w:r>
      </w:del>
      <w:r w:rsidRPr="00A07E7A">
        <w:t xml:space="preserve">is </w:t>
      </w:r>
      <w:ins w:id="1017" w:author="at&amp;t_2" w:date="2021-02-28T00:32:00Z">
        <w:r w:rsidR="00CE73AB">
          <w:t xml:space="preserve">to </w:t>
        </w:r>
      </w:ins>
      <w:r w:rsidRPr="00A07E7A">
        <w:t>be cancelled;</w:t>
      </w:r>
    </w:p>
    <w:p w14:paraId="25BB1935" w14:textId="63564CE6" w:rsidR="007F02FD" w:rsidRPr="00A07E7A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 xml:space="preserve">the &lt;originated-by&gt; 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of the originating user of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emergency alert when being cancelled by another </w:t>
      </w:r>
      <w:proofErr w:type="spellStart"/>
      <w:r w:rsidRPr="00A07E7A">
        <w:rPr>
          <w:lang w:val="en-US"/>
        </w:rPr>
        <w:t>authorised</w:t>
      </w:r>
      <w:proofErr w:type="spell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</w:t>
      </w:r>
      <w:del w:id="1018" w:author="at&amp;t_1" w:date="2021-02-05T17:23:00Z">
        <w:r w:rsidRPr="00A07E7A" w:rsidDel="00FF22AE">
          <w:rPr>
            <w:lang w:val="en-US"/>
          </w:rPr>
          <w:delText>DATA</w:delText>
        </w:r>
      </w:del>
      <w:ins w:id="1019" w:author="at&amp;t_1" w:date="2021-02-05T17:23:00Z">
        <w:r w:rsidR="00FF22AE">
          <w:rPr>
            <w:lang w:val="en-US"/>
          </w:rPr>
          <w:t>Data</w:t>
        </w:r>
      </w:ins>
      <w:proofErr w:type="spellEnd"/>
      <w:r w:rsidRPr="00A07E7A">
        <w:rPr>
          <w:lang w:val="en-US"/>
        </w:rPr>
        <w:t xml:space="preserve"> user;</w:t>
      </w:r>
    </w:p>
    <w:p w14:paraId="15C2CFE9" w14:textId="77777777" w:rsidR="007F02FD" w:rsidRPr="00A07E7A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that originated a SIP INVITE request, SIP REFER request or SIP MESSAGE request; </w:t>
      </w:r>
    </w:p>
    <w:p w14:paraId="6DAEE653" w14:textId="77777777" w:rsidR="007F02FD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-controller-psi&gt; can be included, set to the PSI of the controlling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function that handled the one-to-one or group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data request</w:t>
      </w:r>
      <w:r>
        <w:rPr>
          <w:lang w:val="en-US"/>
        </w:rPr>
        <w:t>; and</w:t>
      </w:r>
    </w:p>
    <w:p w14:paraId="69C6DF55" w14:textId="77777777" w:rsidR="007F02FD" w:rsidRDefault="007F02FD" w:rsidP="007F02FD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D72B05A" w14:textId="475A526F" w:rsidR="007F02FD" w:rsidRDefault="007F02FD" w:rsidP="007F02F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 &lt;pre-established-session-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1020" w:author="at&amp;t_1" w:date="2021-02-17T18:04:00Z">
        <w:r w:rsidDel="004E577B">
          <w:delText>Boolean</w:delText>
        </w:r>
      </w:del>
      <w:ins w:id="1021" w:author="at&amp;t_1" w:date="2021-02-17T18:04:00Z">
        <w:r w:rsidR="004E577B">
          <w:t>boolean</w:t>
        </w:r>
      </w:ins>
      <w:proofErr w:type="spellEnd"/>
      <w:r>
        <w:t>":</w:t>
      </w:r>
    </w:p>
    <w:p w14:paraId="03E41277" w14:textId="77777777" w:rsidR="007F02FD" w:rsidRPr="00CC7FC5" w:rsidRDefault="007F02FD" w:rsidP="007F02FD">
      <w:pPr>
        <w:pStyle w:val="B3"/>
        <w:rPr>
          <w:lang w:val="en-US"/>
        </w:rPr>
      </w:pPr>
      <w:r>
        <w:lastRenderedPageBreak/>
        <w:t>i)</w:t>
      </w:r>
      <w:r>
        <w:tab/>
        <w:t>set to a value of "true"</w:t>
      </w:r>
      <w:r>
        <w:rPr>
          <w:lang w:val="en-US"/>
        </w:rPr>
        <w:t xml:space="preserve"> by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in pre-established session setup request to indicate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participating function about initiation of pre-established session;</w:t>
      </w:r>
    </w:p>
    <w:p w14:paraId="5FA50152" w14:textId="77777777" w:rsidR="007F02FD" w:rsidRDefault="007F02FD" w:rsidP="007F02FD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of type "</w:t>
      </w:r>
      <w:proofErr w:type="spellStart"/>
      <w:r>
        <w:t>xs:string</w:t>
      </w:r>
      <w:proofErr w:type="spellEnd"/>
      <w:r>
        <w:t xml:space="preserve">" can be included to indicate state of </w:t>
      </w:r>
      <w:proofErr w:type="spellStart"/>
      <w:r>
        <w:t>MCData</w:t>
      </w:r>
      <w:proofErr w:type="spellEnd"/>
      <w:r>
        <w:t xml:space="preserve"> communication within pre-established session. The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can be set to:</w:t>
      </w:r>
    </w:p>
    <w:p w14:paraId="5830996E" w14:textId="77777777" w:rsidR="007F02FD" w:rsidRPr="00A07E7A" w:rsidRDefault="007F02FD" w:rsidP="007F02FD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request within pre-established session; </w:t>
      </w:r>
    </w:p>
    <w:p w14:paraId="5B7AE75A" w14:textId="77777777" w:rsidR="007F02FD" w:rsidRDefault="007F02FD" w:rsidP="007F02FD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is established successfully</w:t>
      </w:r>
      <w:r w:rsidRPr="00A07E7A">
        <w:t>;</w:t>
      </w:r>
    </w:p>
    <w:p w14:paraId="150A5219" w14:textId="77777777" w:rsidR="007F02FD" w:rsidRDefault="007F02FD" w:rsidP="007F02FD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is failed or rejected</w:t>
      </w:r>
      <w:r w:rsidRPr="00A07E7A">
        <w:t>;</w:t>
      </w:r>
    </w:p>
    <w:p w14:paraId="47FC39DC" w14:textId="77777777" w:rsidR="007F02FD" w:rsidRPr="00F35708" w:rsidRDefault="007F02FD" w:rsidP="007F02FD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termination request within pre-established session; </w:t>
      </w:r>
      <w:r w:rsidRPr="00F35708">
        <w:t>or</w:t>
      </w:r>
    </w:p>
    <w:p w14:paraId="32449047" w14:textId="77777777" w:rsidR="007F02FD" w:rsidRPr="00204F0B" w:rsidRDefault="007F02FD" w:rsidP="007F02FD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proofErr w:type="spellStart"/>
      <w:r>
        <w:t>MCData</w:t>
      </w:r>
      <w:proofErr w:type="spellEnd"/>
      <w:r>
        <w:t xml:space="preserve"> communication is terminated</w:t>
      </w:r>
      <w:r>
        <w:rPr>
          <w:lang w:val="en-US"/>
        </w:rPr>
        <w:t>;</w:t>
      </w:r>
    </w:p>
    <w:p w14:paraId="0B5FC817" w14:textId="7724DBC1" w:rsidR="007F02FD" w:rsidRDefault="007F02FD" w:rsidP="007F02FD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>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1022" w:author="at&amp;t_1" w:date="2021-02-17T18:05:00Z">
        <w:r w:rsidDel="004E577B">
          <w:delText>Boolean</w:delText>
        </w:r>
      </w:del>
      <w:ins w:id="1023" w:author="at&amp;t_1" w:date="2021-02-17T18:05:00Z">
        <w:r w:rsidR="004E577B">
          <w:t>boolean</w:t>
        </w:r>
      </w:ins>
      <w:proofErr w:type="spellEnd"/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748BDB17" w14:textId="77777777" w:rsidR="007F02FD" w:rsidRDefault="007F02FD" w:rsidP="007F02FD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3460FF29" w14:textId="77777777" w:rsidR="007F02FD" w:rsidRDefault="007F02FD" w:rsidP="007F02FD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0829A0D7" w14:textId="60637345" w:rsidR="007F02FD" w:rsidRDefault="007F02FD" w:rsidP="007F02FD">
      <w:pPr>
        <w:pStyle w:val="B2"/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an </w:t>
      </w:r>
      <w:r>
        <w:t xml:space="preserve">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37671">
        <w:t xml:space="preserve"> </w:t>
      </w:r>
      <w:r>
        <w:t>of type "</w:t>
      </w:r>
      <w:proofErr w:type="spellStart"/>
      <w:r>
        <w:t>x</w:t>
      </w:r>
      <w:r w:rsidRPr="00A62D07">
        <w:t>s:</w:t>
      </w:r>
      <w:del w:id="1024" w:author="at&amp;t_1" w:date="2021-02-17T18:05:00Z">
        <w:r w:rsidDel="004E577B">
          <w:delText>Boolean</w:delText>
        </w:r>
      </w:del>
      <w:ins w:id="1025" w:author="at&amp;t_1" w:date="2021-02-17T18:05:00Z">
        <w:r w:rsidR="004E577B">
          <w:t>boolean</w:t>
        </w:r>
      </w:ins>
      <w:proofErr w:type="spellEnd"/>
      <w:r>
        <w:t>"</w:t>
      </w:r>
      <w:r>
        <w:rPr>
          <w:lang w:val="en-US"/>
        </w:rPr>
        <w:t>:</w:t>
      </w:r>
    </w:p>
    <w:p w14:paraId="400BFC85" w14:textId="7B4659E4" w:rsidR="007F02FD" w:rsidRDefault="007F02FD" w:rsidP="007F02FD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>;</w:t>
      </w:r>
      <w:del w:id="1026" w:author="at&amp;t_1" w:date="2021-02-10T13:35:00Z">
        <w:r w:rsidDel="001B7336">
          <w:rPr>
            <w:noProof/>
          </w:rPr>
          <w:delText xml:space="preserve"> </w:delText>
        </w:r>
      </w:del>
      <w:del w:id="1027" w:author="at&amp;t_1" w:date="2021-02-06T00:57:00Z">
        <w:r w:rsidDel="00426113">
          <w:rPr>
            <w:noProof/>
          </w:rPr>
          <w:delText>and</w:delText>
        </w:r>
      </w:del>
    </w:p>
    <w:p w14:paraId="26E35ECC" w14:textId="77777777" w:rsidR="007F02FD" w:rsidRDefault="007F02FD" w:rsidP="007F02FD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</w:t>
      </w:r>
      <w:proofErr w:type="spellStart"/>
      <w:r>
        <w:t>xs:string</w:t>
      </w:r>
      <w:proofErr w:type="spellEnd"/>
      <w:r>
        <w:t>” may be</w:t>
      </w:r>
      <w:r w:rsidRPr="00C52E2F">
        <w:t>:</w:t>
      </w:r>
    </w:p>
    <w:p w14:paraId="7BB881D6" w14:textId="065F0112" w:rsidR="007F02FD" w:rsidRDefault="007F02FD" w:rsidP="007F02FD">
      <w:pPr>
        <w:pStyle w:val="B3"/>
        <w:rPr>
          <w:ins w:id="1028" w:author="at&amp;t_1" w:date="2021-02-06T00:52:00Z"/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</w:t>
      </w:r>
      <w:del w:id="1029" w:author="at&amp;t_1" w:date="2021-02-06T00:57:00Z">
        <w:r w:rsidDel="00426113">
          <w:rPr>
            <w:lang w:val="en-US"/>
          </w:rPr>
          <w:delText>.</w:delText>
        </w:r>
      </w:del>
      <w:ins w:id="1030" w:author="at&amp;t_1" w:date="2021-02-06T00:57:00Z">
        <w:r w:rsidR="00426113">
          <w:rPr>
            <w:lang w:val="en-US"/>
          </w:rPr>
          <w:t>;</w:t>
        </w:r>
      </w:ins>
    </w:p>
    <w:p w14:paraId="3C32EC47" w14:textId="77777777" w:rsidR="00F36346" w:rsidRDefault="00F36346" w:rsidP="00F36346">
      <w:pPr>
        <w:pStyle w:val="B2"/>
        <w:rPr>
          <w:ins w:id="1031" w:author="Kiran-Samsung-R0" w:date="2021-01-18T20:16:00Z"/>
        </w:rPr>
      </w:pPr>
      <w:ins w:id="1032" w:author="Kiran-Samsung-R0" w:date="2021-01-18T20:16:00Z">
        <w:r>
          <w:t>f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of type </w:t>
        </w:r>
        <w:r>
          <w:t>"</w:t>
        </w:r>
        <w:proofErr w:type="spellStart"/>
        <w:r>
          <w:t>x</w:t>
        </w:r>
        <w:r w:rsidRPr="00A62D07">
          <w:t>s:</w:t>
        </w:r>
      </w:ins>
      <w:ins w:id="1033" w:author="Kiran-Samsung-R2" w:date="2021-01-25T17:57:00Z">
        <w:r>
          <w:t>b</w:t>
        </w:r>
      </w:ins>
      <w:ins w:id="1034" w:author="Kiran-Samsung-R0" w:date="2021-01-18T20:16:00Z">
        <w:r>
          <w:t>oolean</w:t>
        </w:r>
        <w:proofErr w:type="spellEnd"/>
        <w:r>
          <w:t>":</w:t>
        </w:r>
      </w:ins>
    </w:p>
    <w:p w14:paraId="089F3B82" w14:textId="77777777" w:rsidR="00F36346" w:rsidRDefault="00F36346" w:rsidP="00F36346">
      <w:pPr>
        <w:pStyle w:val="B3"/>
        <w:rPr>
          <w:ins w:id="1035" w:author="Kiran-Samsung-R0" w:date="2021-01-18T20:16:00Z"/>
        </w:rPr>
      </w:pPr>
      <w:ins w:id="1036" w:author="Kiran-Samsung-R0" w:date="2021-01-18T20:16:00Z">
        <w:r>
          <w:t>i)</w:t>
        </w:r>
        <w:r>
          <w:tab/>
          <w:t xml:space="preserve">set to a value of "true"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5FBAAA4A" w14:textId="3824FD06" w:rsidR="00F36346" w:rsidRPr="00321B0A" w:rsidRDefault="00F36346" w:rsidP="00F36346">
      <w:pPr>
        <w:pStyle w:val="B3"/>
        <w:rPr>
          <w:ins w:id="1037" w:author="Kiran-Samsung-R0" w:date="2021-01-18T20:16:00Z"/>
          <w:lang w:val="en-US"/>
        </w:rPr>
      </w:pPr>
      <w:ins w:id="1038" w:author="Kiran-Samsung-R0" w:date="2021-01-18T20:16:00Z">
        <w:r>
          <w:t>ii)</w:t>
        </w:r>
        <w:r>
          <w:tab/>
          <w:t xml:space="preserve">set to a value of "false"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exited an emergency alert area;</w:t>
        </w:r>
      </w:ins>
    </w:p>
    <w:p w14:paraId="1723BE57" w14:textId="77777777" w:rsidR="00F36346" w:rsidRDefault="00F36346" w:rsidP="00F36346">
      <w:pPr>
        <w:pStyle w:val="B2"/>
        <w:rPr>
          <w:ins w:id="1039" w:author="Kiran-Samsung-R0" w:date="2021-01-18T20:16:00Z"/>
        </w:rPr>
      </w:pPr>
      <w:ins w:id="1040" w:author="Kiran-Samsung-R0" w:date="2021-01-18T20:16:00Z">
        <w:r>
          <w:t>g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of type </w:t>
        </w:r>
        <w:r>
          <w:t>"</w:t>
        </w:r>
        <w:proofErr w:type="spellStart"/>
        <w:r>
          <w:t>x</w:t>
        </w:r>
        <w:r w:rsidRPr="00A62D07">
          <w:t>s:</w:t>
        </w:r>
      </w:ins>
      <w:ins w:id="1041" w:author="Kiran-Samsung-R2" w:date="2021-01-25T17:57:00Z">
        <w:r>
          <w:t>b</w:t>
        </w:r>
      </w:ins>
      <w:ins w:id="1042" w:author="Kiran-Samsung-R0" w:date="2021-01-18T20:16:00Z">
        <w:r>
          <w:t>oolean</w:t>
        </w:r>
        <w:proofErr w:type="spellEnd"/>
        <w:r>
          <w:t>":</w:t>
        </w:r>
      </w:ins>
    </w:p>
    <w:p w14:paraId="5149C0D5" w14:textId="77777777" w:rsidR="00F36346" w:rsidRDefault="00F36346" w:rsidP="00F36346">
      <w:pPr>
        <w:pStyle w:val="B3"/>
        <w:rPr>
          <w:ins w:id="1043" w:author="Kiran-Samsung-R0" w:date="2021-01-18T20:16:00Z"/>
        </w:rPr>
      </w:pPr>
      <w:ins w:id="1044" w:author="Kiran-Samsung-R0" w:date="2021-01-18T20:16:00Z">
        <w:r>
          <w:t>i)</w:t>
        </w:r>
        <w:r>
          <w:tab/>
          <w:t xml:space="preserve">set to a value of "true"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1577922F" w14:textId="1E9CAACB" w:rsidR="00F36346" w:rsidRPr="00D31BAA" w:rsidRDefault="00F36346" w:rsidP="00F36346">
      <w:pPr>
        <w:pStyle w:val="B3"/>
        <w:rPr>
          <w:ins w:id="1045" w:author="Kiran-Samsung-R0" w:date="2021-01-18T20:16:00Z"/>
          <w:lang w:val="en-US"/>
        </w:rPr>
      </w:pPr>
      <w:ins w:id="1046" w:author="Kiran-Samsung-R0" w:date="2021-01-18T20:16:00Z">
        <w:r>
          <w:t>ii)</w:t>
        </w:r>
        <w:r>
          <w:tab/>
          <w:t xml:space="preserve">set to a value of "false"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exited a group geographic area</w:t>
        </w:r>
      </w:ins>
      <w:ins w:id="1047" w:author="at&amp;t_3" w:date="2021-02-28T21:42:00Z">
        <w:r w:rsidR="00055220">
          <w:rPr>
            <w:lang w:val="en-US"/>
          </w:rPr>
          <w:t>;</w:t>
        </w:r>
      </w:ins>
    </w:p>
    <w:p w14:paraId="4A80F31E" w14:textId="319CA3BD" w:rsidR="00426113" w:rsidRDefault="00055220" w:rsidP="00426113">
      <w:pPr>
        <w:pStyle w:val="B2"/>
        <w:rPr>
          <w:ins w:id="1048" w:author="at&amp;t_1" w:date="2021-02-11T01:38:00Z"/>
        </w:rPr>
      </w:pPr>
      <w:ins w:id="1049" w:author="at&amp;t_3" w:date="2021-02-28T21:43:00Z">
        <w:r>
          <w:t>h</w:t>
        </w:r>
      </w:ins>
      <w:ins w:id="1050" w:author="at&amp;t_1" w:date="2021-02-06T00:52:00Z">
        <w:r w:rsidR="00426113">
          <w:t>)</w:t>
        </w:r>
        <w:r w:rsidR="00426113">
          <w:tab/>
        </w:r>
        <w:r w:rsidR="00426113">
          <w:rPr>
            <w:lang w:val="en-US"/>
          </w:rPr>
          <w:t>an</w:t>
        </w:r>
        <w:r w:rsidR="00426113">
          <w:t xml:space="preserve"> </w:t>
        </w:r>
        <w:r w:rsidR="00426113" w:rsidRPr="00C52E2F">
          <w:t>&lt;</w:t>
        </w:r>
      </w:ins>
      <w:proofErr w:type="spellStart"/>
      <w:ins w:id="1051" w:author="at&amp;t_1" w:date="2021-02-06T00:53:00Z">
        <w:r w:rsidR="00426113">
          <w:t>imminentperil-ind</w:t>
        </w:r>
      </w:ins>
      <w:proofErr w:type="spellEnd"/>
      <w:ins w:id="1052" w:author="at&amp;t_1" w:date="2021-02-06T00:52:00Z">
        <w:r w:rsidR="00426113" w:rsidRPr="00C52E2F">
          <w:t>&gt;</w:t>
        </w:r>
        <w:r w:rsidR="00426113">
          <w:t xml:space="preserve"> of type</w:t>
        </w:r>
      </w:ins>
      <w:ins w:id="1053" w:author="at&amp;t_1" w:date="2021-02-06T00:54:00Z">
        <w:r w:rsidR="00426113">
          <w:t xml:space="preserve"> "</w:t>
        </w:r>
        <w:proofErr w:type="spellStart"/>
        <w:r w:rsidR="00426113">
          <w:t>x</w:t>
        </w:r>
        <w:r w:rsidR="00426113" w:rsidRPr="00A62D07">
          <w:t>s:</w:t>
        </w:r>
      </w:ins>
      <w:ins w:id="1054" w:author="at&amp;t_1" w:date="2021-02-17T18:02:00Z">
        <w:r w:rsidR="004E577B">
          <w:t>b</w:t>
        </w:r>
      </w:ins>
      <w:ins w:id="1055" w:author="at&amp;t_1" w:date="2021-02-06T00:54:00Z">
        <w:r w:rsidR="00426113">
          <w:t>oolean</w:t>
        </w:r>
        <w:proofErr w:type="spellEnd"/>
        <w:r w:rsidR="00426113">
          <w:t xml:space="preserve">" </w:t>
        </w:r>
      </w:ins>
      <w:ins w:id="1056" w:author="at&amp;t_1" w:date="2021-02-11T01:35:00Z">
        <w:r w:rsidR="00E10B1B">
          <w:t xml:space="preserve">can be included </w:t>
        </w:r>
      </w:ins>
      <w:ins w:id="1057" w:author="at&amp;t_1" w:date="2021-02-06T00:55:00Z">
        <w:r w:rsidR="00426113">
          <w:t xml:space="preserve">if </w:t>
        </w:r>
      </w:ins>
      <w:ins w:id="1058" w:author="at&amp;t_1" w:date="2021-02-06T00:56:00Z">
        <w:r w:rsidR="00426113" w:rsidRPr="00800DA2">
          <w:t>the &lt;</w:t>
        </w:r>
        <w:proofErr w:type="spellStart"/>
        <w:r w:rsidR="00426113" w:rsidRPr="00800DA2">
          <w:t>mcdata</w:t>
        </w:r>
        <w:proofErr w:type="spellEnd"/>
        <w:r w:rsidR="00426113" w:rsidRPr="00800DA2">
          <w:t>-request-</w:t>
        </w:r>
        <w:proofErr w:type="spellStart"/>
        <w:r w:rsidR="00426113" w:rsidRPr="00800DA2">
          <w:t>uri</w:t>
        </w:r>
        <w:proofErr w:type="spellEnd"/>
        <w:r w:rsidR="00426113" w:rsidRPr="00800DA2">
          <w:t xml:space="preserve">&gt; </w:t>
        </w:r>
        <w:r w:rsidR="00426113">
          <w:t>is</w:t>
        </w:r>
        <w:r w:rsidR="00426113" w:rsidRPr="00800DA2">
          <w:t xml:space="preserve"> </w:t>
        </w:r>
      </w:ins>
      <w:ins w:id="1059" w:author="at&amp;t_1" w:date="2021-02-06T13:03:00Z">
        <w:r w:rsidR="00A201E2">
          <w:t xml:space="preserve">also </w:t>
        </w:r>
      </w:ins>
      <w:ins w:id="1060" w:author="at&amp;t_1" w:date="2021-02-06T00:56:00Z">
        <w:r w:rsidR="00426113" w:rsidRPr="00A07E7A">
          <w:t xml:space="preserve">included </w:t>
        </w:r>
        <w:r w:rsidR="00426113">
          <w:t xml:space="preserve">and set to </w:t>
        </w:r>
        <w:r w:rsidR="00426113" w:rsidRPr="00A07E7A">
          <w:t xml:space="preserve">an </w:t>
        </w:r>
        <w:proofErr w:type="spellStart"/>
        <w:r w:rsidR="00426113" w:rsidRPr="00A07E7A">
          <w:t>MCData</w:t>
        </w:r>
        <w:proofErr w:type="spellEnd"/>
        <w:r w:rsidR="00426113" w:rsidRPr="00A07E7A">
          <w:t xml:space="preserve"> group ID</w:t>
        </w:r>
      </w:ins>
      <w:ins w:id="1061" w:author="at&amp;t_1" w:date="2021-02-11T01:37:00Z">
        <w:r w:rsidR="00E10B1B">
          <w:t xml:space="preserve">, in which case </w:t>
        </w:r>
        <w:r w:rsidR="00E10B1B" w:rsidRPr="00C52E2F">
          <w:t>&lt;</w:t>
        </w:r>
        <w:proofErr w:type="spellStart"/>
        <w:r w:rsidR="00E10B1B">
          <w:t>imminentperil-ind</w:t>
        </w:r>
        <w:proofErr w:type="spellEnd"/>
        <w:r w:rsidR="00E10B1B" w:rsidRPr="00C52E2F">
          <w:t>&gt;</w:t>
        </w:r>
        <w:r w:rsidR="00E10B1B">
          <w:t xml:space="preserve"> </w:t>
        </w:r>
      </w:ins>
      <w:ins w:id="1062" w:author="at&amp;t_1" w:date="2021-02-11T01:38:00Z">
        <w:r w:rsidR="00E10B1B">
          <w:t>is to be set to:</w:t>
        </w:r>
      </w:ins>
    </w:p>
    <w:p w14:paraId="50E6EFBD" w14:textId="04317E3A" w:rsidR="00E10B1B" w:rsidRDefault="00E10B1B" w:rsidP="00E10B1B">
      <w:pPr>
        <w:pStyle w:val="B3"/>
        <w:rPr>
          <w:ins w:id="1063" w:author="at&amp;t_1" w:date="2021-02-11T01:38:00Z"/>
        </w:rPr>
      </w:pPr>
      <w:ins w:id="1064" w:author="at&amp;t_1" w:date="2021-02-11T01:38:00Z">
        <w:r>
          <w:t>i)</w:t>
        </w:r>
        <w:r>
          <w:tab/>
          <w:t>"true"</w:t>
        </w:r>
        <w:r>
          <w:rPr>
            <w:lang w:val="en-US"/>
          </w:rPr>
          <w:t xml:space="preserve"> </w:t>
        </w:r>
        <w:r w:rsidRPr="0073469F">
          <w:t>to indicate that the c</w:t>
        </w:r>
        <w:proofErr w:type="spellStart"/>
        <w:r>
          <w:rPr>
            <w:lang w:val="en-US"/>
          </w:rPr>
          <w:t>ommunication</w:t>
        </w:r>
        <w:proofErr w:type="spellEnd"/>
        <w:r w:rsidRPr="0073469F">
          <w:t xml:space="preserve"> that the MC</w:t>
        </w:r>
        <w:r>
          <w:rPr>
            <w:lang w:val="en-US"/>
          </w:rPr>
          <w:t>Data</w:t>
        </w:r>
        <w:r w:rsidRPr="0073469F">
          <w:t xml:space="preserve"> client is initiating is an </w:t>
        </w:r>
        <w:r>
          <w:t>imminent peril</w:t>
        </w:r>
        <w:r w:rsidRPr="0073469F">
          <w:t xml:space="preserve"> MC</w:t>
        </w:r>
        <w:r>
          <w:rPr>
            <w:lang w:val="en-US"/>
          </w:rPr>
          <w:t>Data</w:t>
        </w:r>
        <w:r w:rsidRPr="0073469F">
          <w:t xml:space="preserve"> </w:t>
        </w:r>
        <w:r>
          <w:rPr>
            <w:lang w:val="en-US"/>
          </w:rPr>
          <w:t>communication</w:t>
        </w:r>
        <w:r w:rsidRPr="0073469F">
          <w:t>; or</w:t>
        </w:r>
      </w:ins>
    </w:p>
    <w:p w14:paraId="06064A30" w14:textId="4882B9CD" w:rsidR="00E10B1B" w:rsidRDefault="00E10B1B" w:rsidP="004E577B">
      <w:pPr>
        <w:pStyle w:val="B3"/>
        <w:rPr>
          <w:ins w:id="1065" w:author="at&amp;t_1" w:date="2021-02-06T13:11:00Z"/>
        </w:rPr>
      </w:pPr>
      <w:ins w:id="1066" w:author="at&amp;t_1" w:date="2021-02-11T01:38:00Z">
        <w:r>
          <w:rPr>
            <w:lang w:val="en-US"/>
          </w:rPr>
          <w:t>ii</w:t>
        </w:r>
        <w:r w:rsidRPr="0073469F">
          <w:t>)</w:t>
        </w:r>
        <w:r w:rsidRPr="0073469F">
          <w:tab/>
          <w:t>"false" to indicate that the MC</w:t>
        </w:r>
        <w:r>
          <w:rPr>
            <w:lang w:val="en-US"/>
          </w:rPr>
          <w:t>Data</w:t>
        </w:r>
        <w:r w:rsidRPr="0073469F">
          <w:t xml:space="preserve"> client </w:t>
        </w:r>
      </w:ins>
      <w:ins w:id="1067" w:author="at&amp;t_1" w:date="2021-02-11T01:39:00Z">
        <w:r>
          <w:t>requests that th</w:t>
        </w:r>
      </w:ins>
      <w:ins w:id="1068" w:author="at&amp;t_1" w:date="2021-02-11T01:40:00Z">
        <w:r>
          <w:t>e communication</w:t>
        </w:r>
      </w:ins>
      <w:ins w:id="1069" w:author="at&amp;t_1" w:date="2021-02-11T01:38:00Z">
        <w:r w:rsidRPr="0073469F">
          <w:t xml:space="preserve"> </w:t>
        </w:r>
      </w:ins>
      <w:ins w:id="1070" w:author="at&amp;t_1" w:date="2021-02-11T01:41:00Z">
        <w:r>
          <w:t>should no longer be considered an imminent peril</w:t>
        </w:r>
      </w:ins>
      <w:ins w:id="1071" w:author="at&amp;t_1" w:date="2021-02-11T01:38:00Z">
        <w:r w:rsidRPr="0073469F">
          <w:t xml:space="preserve"> MC</w:t>
        </w:r>
        <w:r>
          <w:rPr>
            <w:lang w:val="en-US"/>
          </w:rPr>
          <w:t>Data</w:t>
        </w:r>
      </w:ins>
      <w:ins w:id="1072" w:author="at&amp;t_1" w:date="2021-02-11T01:41:00Z">
        <w:r>
          <w:rPr>
            <w:lang w:val="en-US"/>
          </w:rPr>
          <w:t xml:space="preserve"> communication</w:t>
        </w:r>
      </w:ins>
      <w:ins w:id="1073" w:author="at&amp;t_1" w:date="2021-02-11T01:38:00Z">
        <w:r>
          <w:rPr>
            <w:lang w:val="en-US"/>
          </w:rPr>
          <w:t>;</w:t>
        </w:r>
      </w:ins>
      <w:ins w:id="1074" w:author="at&amp;t_1" w:date="2021-02-11T01:42:00Z">
        <w:r>
          <w:rPr>
            <w:lang w:val="en-US"/>
          </w:rPr>
          <w:t xml:space="preserve"> and</w:t>
        </w:r>
      </w:ins>
    </w:p>
    <w:p w14:paraId="162C24CC" w14:textId="61426299" w:rsidR="003F79A4" w:rsidRDefault="00055220" w:rsidP="003F79A4">
      <w:pPr>
        <w:pStyle w:val="B2"/>
        <w:rPr>
          <w:ins w:id="1075" w:author="at&amp;t_1" w:date="2021-02-06T13:11:00Z"/>
        </w:rPr>
      </w:pPr>
      <w:ins w:id="1076" w:author="at&amp;t_3" w:date="2021-02-28T21:43:00Z">
        <w:r>
          <w:t>i</w:t>
        </w:r>
      </w:ins>
      <w:ins w:id="1077" w:author="at&amp;t_1" w:date="2021-02-06T13:11:00Z">
        <w:r w:rsidR="003F79A4">
          <w:t>)</w:t>
        </w:r>
        <w:r w:rsidR="003F79A4">
          <w:tab/>
        </w:r>
      </w:ins>
      <w:ins w:id="1078" w:author="at&amp;t_1" w:date="2021-02-06T13:12:00Z">
        <w:r w:rsidR="003F79A4">
          <w:t>an</w:t>
        </w:r>
      </w:ins>
      <w:ins w:id="1079" w:author="at&amp;t_1" w:date="2021-02-06T13:11:00Z">
        <w:r w:rsidR="003F79A4">
          <w:t xml:space="preserve"> &lt;emergency-</w:t>
        </w:r>
        <w:proofErr w:type="spellStart"/>
        <w:r w:rsidR="003F79A4">
          <w:t>ind</w:t>
        </w:r>
        <w:proofErr w:type="spellEnd"/>
        <w:r w:rsidR="003F79A4">
          <w:t>-</w:t>
        </w:r>
        <w:proofErr w:type="spellStart"/>
        <w:r w:rsidR="003F79A4">
          <w:t>rcvd</w:t>
        </w:r>
        <w:proofErr w:type="spellEnd"/>
        <w:r w:rsidR="003F79A4">
          <w:t>&gt;</w:t>
        </w:r>
      </w:ins>
      <w:ins w:id="1080" w:author="at&amp;t_1" w:date="2021-02-06T13:12:00Z">
        <w:r w:rsidR="003F79A4" w:rsidRPr="003F79A4">
          <w:t xml:space="preserve"> </w:t>
        </w:r>
        <w:r w:rsidR="003F79A4">
          <w:t>of type "</w:t>
        </w:r>
        <w:proofErr w:type="spellStart"/>
        <w:r w:rsidR="003F79A4">
          <w:t>x</w:t>
        </w:r>
        <w:r w:rsidR="003F79A4" w:rsidRPr="00A62D07">
          <w:t>s:</w:t>
        </w:r>
      </w:ins>
      <w:ins w:id="1081" w:author="at&amp;t_1" w:date="2021-02-17T18:02:00Z">
        <w:r w:rsidR="004E577B">
          <w:t>b</w:t>
        </w:r>
      </w:ins>
      <w:ins w:id="1082" w:author="at&amp;t_1" w:date="2021-02-06T13:12:00Z">
        <w:r w:rsidR="003F79A4">
          <w:t>oolean</w:t>
        </w:r>
        <w:proofErr w:type="spellEnd"/>
        <w:r w:rsidR="003F79A4">
          <w:t>"</w:t>
        </w:r>
        <w:r w:rsidR="003F79A4">
          <w:rPr>
            <w:lang w:val="en-US"/>
          </w:rPr>
          <w:t>:</w:t>
        </w:r>
      </w:ins>
    </w:p>
    <w:p w14:paraId="368C637A" w14:textId="77777777" w:rsidR="003F79A4" w:rsidRDefault="003F79A4" w:rsidP="003F79A4">
      <w:pPr>
        <w:pStyle w:val="B3"/>
        <w:rPr>
          <w:ins w:id="1083" w:author="at&amp;t_1" w:date="2021-02-06T13:11:00Z"/>
          <w:noProof/>
        </w:rPr>
      </w:pPr>
      <w:ins w:id="1084" w:author="at&amp;t_1" w:date="2021-02-06T13:11:00Z">
        <w:r>
          <w:t>i)</w:t>
        </w:r>
        <w:r>
          <w:tab/>
          <w:t>can be set to "true" and included in a SIP MESSAGE to indicate that the in-progress emergency cancellation request was received successfully</w:t>
        </w:r>
        <w:r>
          <w:rPr>
            <w:noProof/>
          </w:rPr>
          <w:t>.</w:t>
        </w:r>
      </w:ins>
    </w:p>
    <w:p w14:paraId="6F97307D" w14:textId="448ED130" w:rsidR="003F79A4" w:rsidRDefault="003F79A4" w:rsidP="003F79A4">
      <w:pPr>
        <w:rPr>
          <w:ins w:id="1085" w:author="at&amp;t_1" w:date="2021-02-06T00:52:00Z"/>
        </w:rPr>
      </w:pPr>
      <w:ins w:id="1086" w:author="at&amp;t_1" w:date="2021-02-06T13:11:00Z">
        <w:r w:rsidRPr="0073469F">
          <w:t>Absence of the &lt;emergency-</w:t>
        </w:r>
        <w:proofErr w:type="spellStart"/>
        <w:r w:rsidRPr="0073469F">
          <w:t>ind</w:t>
        </w:r>
        <w:proofErr w:type="spellEnd"/>
        <w:r w:rsidRPr="0073469F">
          <w:t>&gt;, &lt;alert-</w:t>
        </w:r>
        <w:proofErr w:type="spellStart"/>
        <w:r w:rsidRPr="0073469F">
          <w:t>ind</w:t>
        </w:r>
        <w:proofErr w:type="spellEnd"/>
        <w:r w:rsidRPr="0073469F">
          <w:t>&gt; and &lt;</w:t>
        </w:r>
        <w:proofErr w:type="spellStart"/>
        <w:r w:rsidRPr="0073469F">
          <w:t>imminentperil-ind</w:t>
        </w:r>
        <w:proofErr w:type="spellEnd"/>
        <w:r w:rsidRPr="0073469F">
          <w:t xml:space="preserve">&gt; in a SIP INVITE request indicates that the </w:t>
        </w:r>
        <w:proofErr w:type="spellStart"/>
        <w:r w:rsidRPr="0073469F">
          <w:t>MC</w:t>
        </w:r>
      </w:ins>
      <w:ins w:id="1087" w:author="at&amp;t_1" w:date="2021-02-06T13:13:00Z">
        <w:r>
          <w:t>Data</w:t>
        </w:r>
      </w:ins>
      <w:proofErr w:type="spellEnd"/>
      <w:ins w:id="1088" w:author="at&amp;t_1" w:date="2021-02-06T13:11:00Z">
        <w:r w:rsidRPr="0073469F">
          <w:t xml:space="preserve"> client is initiating a non-emergency </w:t>
        </w:r>
      </w:ins>
      <w:ins w:id="1089" w:author="at&amp;t_1" w:date="2021-02-06T13:13:00Z">
        <w:r>
          <w:t>communication</w:t>
        </w:r>
      </w:ins>
      <w:ins w:id="1090" w:author="at&amp;t_1" w:date="2021-02-06T13:11:00Z">
        <w:r w:rsidRPr="0073469F">
          <w:t>.</w:t>
        </w:r>
      </w:ins>
    </w:p>
    <w:p w14:paraId="7059E4C0" w14:textId="77777777" w:rsidR="007F02FD" w:rsidRPr="00A07E7A" w:rsidRDefault="007F02FD" w:rsidP="007F02FD">
      <w:r w:rsidRPr="00A07E7A">
        <w:lastRenderedPageBreak/>
        <w:t>The recipient of the XML ignores any unknown element and any unknown attribute.</w:t>
      </w:r>
    </w:p>
    <w:p w14:paraId="0A4CA691" w14:textId="0E5CB267" w:rsidR="00827B79" w:rsidRDefault="00827B79" w:rsidP="00827B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67CD52A" w14:textId="77777777" w:rsidR="00DC5DE7" w:rsidRDefault="00DC5DE7" w:rsidP="00DC5DE7">
      <w:pPr>
        <w:pStyle w:val="Heading1"/>
      </w:pPr>
      <w:bookmarkStart w:id="1091" w:name="_Toc20215988"/>
      <w:bookmarkStart w:id="1092" w:name="_Toc27496550"/>
      <w:bookmarkStart w:id="1093" w:name="_Toc36108351"/>
      <w:bookmarkStart w:id="1094" w:name="_Toc44599131"/>
      <w:bookmarkStart w:id="1095" w:name="_Toc44603018"/>
      <w:bookmarkStart w:id="1096" w:name="_Toc45198195"/>
      <w:bookmarkStart w:id="1097" w:name="_Toc45696228"/>
      <w:bookmarkStart w:id="1098" w:name="_Toc51851727"/>
      <w:bookmarkStart w:id="1099" w:name="_Toc59198335"/>
      <w:r w:rsidRPr="0073469F">
        <w:t>G.</w:t>
      </w:r>
      <w:r>
        <w:t>4</w:t>
      </w:r>
      <w:r w:rsidRPr="0073469F">
        <w:tab/>
      </w:r>
      <w:r>
        <w:t xml:space="preserve">On-network </w:t>
      </w:r>
      <w:r w:rsidRPr="00DB79D7">
        <w:t>emergency</w:t>
      </w:r>
      <w:r>
        <w:t xml:space="preserve"> related states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1E0A837A" w14:textId="77777777" w:rsidR="00DC5DE7" w:rsidRPr="0073469F" w:rsidRDefault="00DC5DE7" w:rsidP="00DC5DE7">
      <w:pPr>
        <w:pStyle w:val="Heading2"/>
      </w:pPr>
      <w:bookmarkStart w:id="1100" w:name="_Toc20215989"/>
      <w:bookmarkStart w:id="1101" w:name="_Toc27496551"/>
      <w:bookmarkStart w:id="1102" w:name="_Toc36108352"/>
      <w:bookmarkStart w:id="1103" w:name="_Toc44599132"/>
      <w:bookmarkStart w:id="1104" w:name="_Toc44603019"/>
      <w:bookmarkStart w:id="1105" w:name="_Toc45198196"/>
      <w:bookmarkStart w:id="1106" w:name="_Toc45696229"/>
      <w:bookmarkStart w:id="1107" w:name="_Toc51851728"/>
      <w:bookmarkStart w:id="1108" w:name="_Toc59198336"/>
      <w:r>
        <w:t>G.4.1</w:t>
      </w:r>
      <w:r>
        <w:tab/>
      </w:r>
      <w:proofErr w:type="spellStart"/>
      <w:r>
        <w:t>MCData</w:t>
      </w:r>
      <w:proofErr w:type="spellEnd"/>
      <w:r w:rsidRPr="0073469F">
        <w:t xml:space="preserve"> emergency alert state</w:t>
      </w:r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14:paraId="1462A349" w14:textId="77777777" w:rsidR="00DC5DE7" w:rsidRPr="0073469F" w:rsidRDefault="00DC5DE7" w:rsidP="00DC5DE7">
      <w:pPr>
        <w:rPr>
          <w:noProof/>
        </w:rPr>
      </w:pPr>
      <w:r w:rsidRPr="0073469F">
        <w:rPr>
          <w:noProof/>
        </w:rPr>
        <w:t>Table G.</w:t>
      </w:r>
      <w:r>
        <w:rPr>
          <w:noProof/>
        </w:rPr>
        <w:t xml:space="preserve">4.1-1 </w:t>
      </w:r>
      <w:r w:rsidRPr="0073469F">
        <w:rPr>
          <w:noProof/>
        </w:rPr>
        <w:t xml:space="preserve">provides the semantics of the </w:t>
      </w:r>
      <w:r>
        <w:rPr>
          <w:noProof/>
        </w:rPr>
        <w:t>MCData</w:t>
      </w:r>
      <w:r w:rsidRPr="0073469F">
        <w:rPr>
          <w:noProof/>
        </w:rPr>
        <w:t xml:space="preserve"> emergency alert (</w:t>
      </w:r>
      <w:r>
        <w:rPr>
          <w:noProof/>
        </w:rPr>
        <w:t>MDEA</w:t>
      </w:r>
      <w:r w:rsidRPr="0073469F">
        <w:rPr>
          <w:noProof/>
        </w:rPr>
        <w:t xml:space="preserve">) state values. This is an internal state of the </w:t>
      </w:r>
      <w:r>
        <w:rPr>
          <w:noProof/>
        </w:rPr>
        <w:t>MCData</w:t>
      </w:r>
      <w:r w:rsidRPr="0073469F">
        <w:rPr>
          <w:noProof/>
        </w:rPr>
        <w:t xml:space="preserve"> client and is managed by the </w:t>
      </w:r>
      <w:r>
        <w:rPr>
          <w:noProof/>
        </w:rPr>
        <w:t>MCData</w:t>
      </w:r>
      <w:r w:rsidRPr="0073469F">
        <w:rPr>
          <w:noProof/>
        </w:rPr>
        <w:t xml:space="preserve"> client. These state</w:t>
      </w:r>
      <w:r>
        <w:rPr>
          <w:noProof/>
        </w:rPr>
        <w:t xml:space="preserve"> values</w:t>
      </w:r>
      <w:r w:rsidRPr="0073469F">
        <w:rPr>
          <w:noProof/>
        </w:rPr>
        <w:t xml:space="preserve"> aid in the managing of the information elements of </w:t>
      </w:r>
      <w:r>
        <w:rPr>
          <w:noProof/>
        </w:rPr>
        <w:t xml:space="preserve">MCData </w:t>
      </w:r>
      <w:r w:rsidRPr="0073469F">
        <w:rPr>
          <w:noProof/>
        </w:rPr>
        <w:t>emergency alerts and their cancellations.</w:t>
      </w:r>
    </w:p>
    <w:p w14:paraId="271ED155" w14:textId="77777777" w:rsidR="00DC5DE7" w:rsidRPr="0073469F" w:rsidRDefault="00DC5DE7" w:rsidP="00DC5DE7">
      <w:pPr>
        <w:pStyle w:val="TH"/>
        <w:rPr>
          <w:noProof/>
        </w:rPr>
      </w:pPr>
      <w:r w:rsidRPr="0073469F">
        <w:t>Table</w:t>
      </w:r>
      <w:r>
        <w:t> </w:t>
      </w:r>
      <w:r w:rsidRPr="0073469F">
        <w:t>G.</w:t>
      </w:r>
      <w:r>
        <w:t>4.1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alert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DC5DE7" w:rsidRPr="00AB4674" w14:paraId="6AF52B47" w14:textId="77777777" w:rsidTr="00CB6C77">
        <w:trPr>
          <w:trHeight w:val="354"/>
          <w:jc w:val="center"/>
        </w:trPr>
        <w:tc>
          <w:tcPr>
            <w:tcW w:w="2808" w:type="dxa"/>
          </w:tcPr>
          <w:p w14:paraId="64516AFD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state values</w:t>
            </w:r>
          </w:p>
        </w:tc>
        <w:tc>
          <w:tcPr>
            <w:tcW w:w="2638" w:type="dxa"/>
          </w:tcPr>
          <w:p w14:paraId="22826632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2493" w:type="dxa"/>
          </w:tcPr>
          <w:p w14:paraId="7F97506C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59238DAF" w14:textId="77777777" w:rsidTr="00CB6C77">
        <w:trPr>
          <w:jc w:val="center"/>
        </w:trPr>
        <w:tc>
          <w:tcPr>
            <w:tcW w:w="2808" w:type="dxa"/>
          </w:tcPr>
          <w:p w14:paraId="5A8A404C" w14:textId="77777777" w:rsidR="00DC5DE7" w:rsidRPr="00AB4674" w:rsidRDefault="00DC5DE7" w:rsidP="00CB6C77">
            <w:pPr>
              <w:pStyle w:val="TAL"/>
            </w:pPr>
            <w:r>
              <w:rPr>
                <w:noProof/>
              </w:rPr>
              <w:t>MD</w:t>
            </w:r>
            <w:r w:rsidRPr="00AB4674">
              <w:rPr>
                <w:noProof/>
              </w:rPr>
              <w:t>EA 1: no-alert</w:t>
            </w:r>
          </w:p>
        </w:tc>
        <w:tc>
          <w:tcPr>
            <w:tcW w:w="2638" w:type="dxa"/>
          </w:tcPr>
          <w:p w14:paraId="04D1870B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</w:t>
            </w:r>
          </w:p>
          <w:p w14:paraId="753665E4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emergency alert cancelled</w:t>
            </w:r>
          </w:p>
          <w:p w14:paraId="42EFE52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request denied</w:t>
            </w:r>
          </w:p>
        </w:tc>
        <w:tc>
          <w:tcPr>
            <w:tcW w:w="2493" w:type="dxa"/>
          </w:tcPr>
          <w:p w14:paraId="1B4380E0" w14:textId="77777777" w:rsidR="00CB6C77" w:rsidRPr="0035258C" w:rsidRDefault="00CB6C77" w:rsidP="00CB6C77">
            <w:pPr>
              <w:pStyle w:val="TAL"/>
              <w:rPr>
                <w:ins w:id="1109" w:author="at&amp;t_1" w:date="2021-02-06T14:11:00Z"/>
                <w:noProof/>
              </w:rPr>
            </w:pPr>
            <w:ins w:id="1110" w:author="at&amp;t_1" w:date="2021-02-06T14:11:00Z">
              <w:r w:rsidRPr="0035258C">
                <w:rPr>
                  <w:noProof/>
                </w:rPr>
                <w:t>emergency alerts can be cancelled in several ways:</w:t>
              </w:r>
            </w:ins>
          </w:p>
          <w:p w14:paraId="6409B502" w14:textId="77777777" w:rsidR="00DC5DE7" w:rsidRPr="0035258C" w:rsidRDefault="00DC5DE7" w:rsidP="00CB6C77">
            <w:pPr>
              <w:pStyle w:val="TAL"/>
              <w:rPr>
                <w:ins w:id="1111" w:author="at&amp;t_1" w:date="2021-02-06T14:14:00Z"/>
                <w:noProof/>
              </w:rPr>
            </w:pPr>
            <w:del w:id="1112" w:author="at&amp;t_1" w:date="2021-02-06T14:12:00Z">
              <w:r w:rsidRPr="0035258C" w:rsidDel="00CB6C77">
                <w:rPr>
                  <w:noProof/>
                </w:rPr>
                <w:delText xml:space="preserve">emergency alerts can be cancelled </w:delText>
              </w:r>
            </w:del>
            <w:r w:rsidRPr="0035258C">
              <w:rPr>
                <w:noProof/>
              </w:rPr>
              <w:t xml:space="preserve">via </w:t>
            </w:r>
            <w:ins w:id="1113" w:author="at&amp;t_1" w:date="2021-02-06T14:13:00Z">
              <w:r w:rsidR="00CB6C77" w:rsidRPr="0035258C">
                <w:rPr>
                  <w:noProof/>
                </w:rPr>
                <w:t xml:space="preserve">emergency alert cancel </w:t>
              </w:r>
            </w:ins>
            <w:r w:rsidRPr="0035258C">
              <w:rPr>
                <w:noProof/>
              </w:rPr>
              <w:t>requests with &lt;alert-ind&gt; set to "false" (by initiator or by authorised user)</w:t>
            </w:r>
            <w:ins w:id="1114" w:author="at&amp;t_1" w:date="2021-02-06T14:13:00Z">
              <w:r w:rsidR="00CB6C77" w:rsidRPr="0035258C">
                <w:rPr>
                  <w:noProof/>
                </w:rPr>
                <w:t>; or</w:t>
              </w:r>
            </w:ins>
          </w:p>
          <w:p w14:paraId="6371F2CE" w14:textId="4444F785" w:rsidR="00CB6C77" w:rsidRPr="0035258C" w:rsidRDefault="00CB6C77" w:rsidP="00CB6C77">
            <w:pPr>
              <w:pStyle w:val="TAL"/>
              <w:rPr>
                <w:ins w:id="1115" w:author="at&amp;t_1" w:date="2021-02-06T14:14:00Z"/>
                <w:noProof/>
              </w:rPr>
            </w:pPr>
            <w:ins w:id="1116" w:author="at&amp;t_1" w:date="2021-02-06T14:14:00Z">
              <w:r w:rsidRPr="0035258C">
                <w:rPr>
                  <w:noProof/>
                </w:rPr>
                <w:t>via emergency group communication cancel request with &lt;alert-ind&gt; set to "false"</w:t>
              </w:r>
            </w:ins>
          </w:p>
          <w:p w14:paraId="0837A0E1" w14:textId="4FF19C14" w:rsidR="00CB6C77" w:rsidRPr="00AB4674" w:rsidRDefault="00CB6C77" w:rsidP="00CB6C77">
            <w:pPr>
              <w:pStyle w:val="TAL"/>
              <w:rPr>
                <w:noProof/>
              </w:rPr>
            </w:pPr>
            <w:ins w:id="1117" w:author="at&amp;t_1" w:date="2021-02-06T14:15:00Z">
              <w:r w:rsidRPr="0035258C">
                <w:rPr>
                  <w:noProof/>
                </w:rPr>
                <w:t>MCData emergency state: may be set or clear, depending on MCData emergency communication status</w:t>
              </w:r>
            </w:ins>
          </w:p>
        </w:tc>
      </w:tr>
      <w:tr w:rsidR="00DC5DE7" w:rsidRPr="00AB4674" w14:paraId="3877DAC7" w14:textId="77777777" w:rsidTr="00CB6C77">
        <w:trPr>
          <w:jc w:val="center"/>
        </w:trPr>
        <w:tc>
          <w:tcPr>
            <w:tcW w:w="2808" w:type="dxa"/>
          </w:tcPr>
          <w:p w14:paraId="43FF6A62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</w:rPr>
              <w:t>D</w:t>
            </w:r>
            <w:r w:rsidRPr="00AB4674">
              <w:rPr>
                <w:noProof/>
              </w:rPr>
              <w:t>EA 2: emergency-alert-confirm-pending</w:t>
            </w:r>
          </w:p>
        </w:tc>
        <w:tc>
          <w:tcPr>
            <w:tcW w:w="2638" w:type="dxa"/>
          </w:tcPr>
          <w:p w14:paraId="38A11C73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request sent</w:t>
            </w:r>
            <w:r>
              <w:rPr>
                <w:noProof/>
              </w:rPr>
              <w:t xml:space="preserve"> </w:t>
            </w:r>
          </w:p>
        </w:tc>
        <w:tc>
          <w:tcPr>
            <w:tcW w:w="2493" w:type="dxa"/>
          </w:tcPr>
          <w:p w14:paraId="15EDDD9C" w14:textId="58FAD8D5" w:rsidR="00DC5DE7" w:rsidRPr="0035258C" w:rsidRDefault="00DC5DE7" w:rsidP="00CB6C77">
            <w:pPr>
              <w:pStyle w:val="TAL"/>
              <w:rPr>
                <w:ins w:id="1118" w:author="at&amp;t_1" w:date="2021-02-06T14:19:00Z"/>
                <w:noProof/>
              </w:rPr>
            </w:pPr>
            <w:r w:rsidRPr="0035258C">
              <w:rPr>
                <w:noProof/>
              </w:rPr>
              <w:t>emergency alerts can be requested</w:t>
            </w:r>
            <w:ins w:id="1119" w:author="at&amp;t_1" w:date="2021-02-06T14:17:00Z">
              <w:r w:rsidR="00CB6C77" w:rsidRPr="0035258C">
                <w:rPr>
                  <w:noProof/>
                </w:rPr>
                <w:t xml:space="preserve"> in several ways:</w:t>
              </w:r>
            </w:ins>
            <w:r w:rsidRPr="0035258C">
              <w:rPr>
                <w:noProof/>
              </w:rPr>
              <w:t xml:space="preserve"> </w:t>
            </w:r>
            <w:del w:id="1120" w:author="at&amp;t_1" w:date="2021-02-06T14:17:00Z">
              <w:r w:rsidRPr="0035258C" w:rsidDel="00CB6C77">
                <w:rPr>
                  <w:noProof/>
                </w:rPr>
                <w:delText xml:space="preserve">using  </w:delText>
              </w:r>
            </w:del>
            <w:ins w:id="1121" w:author="at&amp;t_1" w:date="2021-02-06T14:17:00Z">
              <w:r w:rsidR="00CB6C77" w:rsidRPr="0035258C">
                <w:rPr>
                  <w:noProof/>
                </w:rPr>
                <w:t xml:space="preserve">MCData emergency alert </w:t>
              </w:r>
            </w:ins>
            <w:ins w:id="1122" w:author="at&amp;t_1" w:date="2021-02-06T14:18:00Z">
              <w:r w:rsidR="00CB6C77" w:rsidRPr="0035258C">
                <w:rPr>
                  <w:noProof/>
                </w:rPr>
                <w:t>request with</w:t>
              </w:r>
            </w:ins>
            <w:ins w:id="1123" w:author="at&amp;t_1" w:date="2021-02-06T14:17:00Z">
              <w:r w:rsidR="00CB6C77" w:rsidRPr="0035258C">
                <w:rPr>
                  <w:noProof/>
                </w:rPr>
                <w:t xml:space="preserve">  </w:t>
              </w:r>
            </w:ins>
            <w:r w:rsidRPr="0035258C">
              <w:rPr>
                <w:noProof/>
              </w:rPr>
              <w:t>&lt;alert-ind&gt; set to "true"</w:t>
            </w:r>
            <w:ins w:id="1124" w:author="at&amp;t_1" w:date="2021-02-06T14:18:00Z">
              <w:r w:rsidR="00CB6C77" w:rsidRPr="0035258C">
                <w:rPr>
                  <w:noProof/>
                </w:rPr>
                <w:t>; or</w:t>
              </w:r>
            </w:ins>
          </w:p>
          <w:p w14:paraId="55F6DF88" w14:textId="2827C076" w:rsidR="00CB6C77" w:rsidRPr="0035258C" w:rsidRDefault="00CB6C77" w:rsidP="00CB6C77">
            <w:pPr>
              <w:pStyle w:val="TAL"/>
              <w:rPr>
                <w:ins w:id="1125" w:author="at&amp;t_1" w:date="2021-02-06T14:19:00Z"/>
                <w:noProof/>
              </w:rPr>
            </w:pPr>
            <w:ins w:id="1126" w:author="at&amp;t_1" w:date="2021-02-06T14:19:00Z">
              <w:r w:rsidRPr="0035258C">
                <w:rPr>
                  <w:noProof/>
                </w:rPr>
                <w:t>MCData emergency group communication request with &lt;alert-ind&gt; set to "true"</w:t>
              </w:r>
            </w:ins>
          </w:p>
          <w:p w14:paraId="17CD425E" w14:textId="4B860EB3" w:rsidR="00CB6C77" w:rsidRPr="0035258C" w:rsidRDefault="00CB6C77" w:rsidP="00CB6C77">
            <w:pPr>
              <w:pStyle w:val="TAL"/>
              <w:rPr>
                <w:noProof/>
              </w:rPr>
            </w:pPr>
            <w:ins w:id="1127" w:author="at&amp;t_1" w:date="2021-02-06T14:19:00Z">
              <w:r w:rsidRPr="0035258C">
                <w:rPr>
                  <w:noProof/>
                </w:rPr>
                <w:t>MCData emergency state: is set</w:t>
              </w:r>
            </w:ins>
          </w:p>
        </w:tc>
      </w:tr>
      <w:tr w:rsidR="00DC5DE7" w:rsidRPr="00AB4674" w14:paraId="2DF45958" w14:textId="77777777" w:rsidTr="00CB6C77">
        <w:trPr>
          <w:jc w:val="center"/>
        </w:trPr>
        <w:tc>
          <w:tcPr>
            <w:tcW w:w="2808" w:type="dxa"/>
          </w:tcPr>
          <w:p w14:paraId="6910DAD5" w14:textId="77777777" w:rsidR="00DC5DE7" w:rsidRPr="00AB4674" w:rsidRDefault="00DC5DE7" w:rsidP="00CB6C77">
            <w:pPr>
              <w:pStyle w:val="TAL"/>
            </w:pPr>
            <w:r>
              <w:rPr>
                <w:noProof/>
              </w:rPr>
              <w:t>MD</w:t>
            </w:r>
            <w:r w:rsidRPr="00AB4674">
              <w:rPr>
                <w:noProof/>
              </w:rPr>
              <w:t>EA 3: emergency-alert -initiated</w:t>
            </w:r>
          </w:p>
        </w:tc>
        <w:tc>
          <w:tcPr>
            <w:tcW w:w="2638" w:type="dxa"/>
          </w:tcPr>
          <w:p w14:paraId="46A815B7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response (success) received</w:t>
            </w:r>
          </w:p>
        </w:tc>
        <w:tc>
          <w:tcPr>
            <w:tcW w:w="2493" w:type="dxa"/>
          </w:tcPr>
          <w:p w14:paraId="3955DC61" w14:textId="6E31A473" w:rsidR="00DC5DE7" w:rsidRPr="0035258C" w:rsidRDefault="00CB6C77" w:rsidP="00CB6C77">
            <w:pPr>
              <w:pStyle w:val="TAL"/>
            </w:pPr>
            <w:ins w:id="1128" w:author="at&amp;t_1" w:date="2021-02-06T14:20:00Z">
              <w:r w:rsidRPr="0035258C">
                <w:rPr>
                  <w:noProof/>
                </w:rPr>
                <w:t>MCData emergency state: is set</w:t>
              </w:r>
            </w:ins>
          </w:p>
        </w:tc>
      </w:tr>
      <w:tr w:rsidR="00DC5DE7" w:rsidRPr="00AB4674" w14:paraId="492D2B94" w14:textId="77777777" w:rsidTr="00CB6C77">
        <w:trPr>
          <w:jc w:val="center"/>
        </w:trPr>
        <w:tc>
          <w:tcPr>
            <w:tcW w:w="2808" w:type="dxa"/>
          </w:tcPr>
          <w:p w14:paraId="12145239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t>M</w:t>
            </w:r>
            <w:r>
              <w:t>D</w:t>
            </w:r>
            <w:r w:rsidRPr="00AB4674">
              <w:t>EA 4: emergency-alert-cancel-pending</w:t>
            </w:r>
          </w:p>
        </w:tc>
        <w:tc>
          <w:tcPr>
            <w:tcW w:w="2638" w:type="dxa"/>
          </w:tcPr>
          <w:p w14:paraId="30A31299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emergency alert cancellation request sent by alert originator</w:t>
            </w:r>
          </w:p>
        </w:tc>
        <w:tc>
          <w:tcPr>
            <w:tcW w:w="2493" w:type="dxa"/>
          </w:tcPr>
          <w:p w14:paraId="7B0D52C4" w14:textId="534E01F6" w:rsidR="00DC5DE7" w:rsidRPr="0035258C" w:rsidRDefault="00CB6C77" w:rsidP="00CB6C77">
            <w:pPr>
              <w:pStyle w:val="TAL"/>
              <w:rPr>
                <w:noProof/>
              </w:rPr>
            </w:pPr>
            <w:ins w:id="1129" w:author="at&amp;t_1" w:date="2021-02-06T14:21:00Z">
              <w:r w:rsidRPr="0035258C">
                <w:rPr>
                  <w:noProof/>
                </w:rPr>
                <w:t>MCData emergency state: is clear</w:t>
              </w:r>
            </w:ins>
          </w:p>
        </w:tc>
      </w:tr>
    </w:tbl>
    <w:p w14:paraId="64EDA8B3" w14:textId="77777777" w:rsidR="00DC5DE7" w:rsidRDefault="00DC5DE7" w:rsidP="00DC5DE7">
      <w:pPr>
        <w:jc w:val="center"/>
        <w:rPr>
          <w:lang w:val="en-US" w:eastAsia="ko-KR"/>
        </w:rPr>
      </w:pPr>
    </w:p>
    <w:p w14:paraId="0C6DD65D" w14:textId="76023F17" w:rsidR="00DC5DE7" w:rsidRPr="00B447CC" w:rsidDel="00CC44DF" w:rsidRDefault="00DC5DE7" w:rsidP="00DC5DE7">
      <w:pPr>
        <w:pStyle w:val="EditorsNote"/>
        <w:rPr>
          <w:del w:id="1130" w:author="at&amp;t_1" w:date="2021-02-06T14:21:00Z"/>
          <w:lang w:val="en-US" w:eastAsia="ko-KR"/>
        </w:rPr>
      </w:pPr>
      <w:del w:id="1131" w:author="at&amp;t_1" w:date="2021-02-06T14:21:00Z">
        <w:r w:rsidDel="00CC44DF">
          <w:rPr>
            <w:lang w:val="en-US" w:eastAsia="ko-KR"/>
          </w:rPr>
          <w:delText>Editor’s Note: [CR 0066, WI eMCData2] The text above needs to be revisited/revised if Stage 2 changes to include MCData emergency communications group or MCData emergency state.</w:delText>
        </w:r>
      </w:del>
    </w:p>
    <w:p w14:paraId="6CC56082" w14:textId="77777777" w:rsidR="00DC5DE7" w:rsidRPr="0073469F" w:rsidRDefault="00DC5DE7" w:rsidP="00DC5DE7">
      <w:pPr>
        <w:pStyle w:val="Heading2"/>
      </w:pPr>
      <w:bookmarkStart w:id="1132" w:name="_Toc44599133"/>
      <w:bookmarkStart w:id="1133" w:name="_Toc44603020"/>
      <w:bookmarkStart w:id="1134" w:name="_Toc45198197"/>
      <w:bookmarkStart w:id="1135" w:name="_Toc45696230"/>
      <w:bookmarkStart w:id="1136" w:name="_Toc51851729"/>
      <w:bookmarkStart w:id="1137" w:name="_Toc59198337"/>
      <w:r w:rsidRPr="0073469F">
        <w:t>G.</w:t>
      </w:r>
      <w:r>
        <w:t>4.2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state</w:t>
      </w:r>
      <w:bookmarkEnd w:id="1132"/>
      <w:bookmarkEnd w:id="1133"/>
      <w:bookmarkEnd w:id="1134"/>
      <w:bookmarkEnd w:id="1135"/>
      <w:bookmarkEnd w:id="1136"/>
      <w:bookmarkEnd w:id="1137"/>
    </w:p>
    <w:p w14:paraId="6B145A4D" w14:textId="77777777" w:rsidR="00DC5DE7" w:rsidRPr="0073469F" w:rsidRDefault="00DC5DE7" w:rsidP="00DC5DE7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emergency state is managed by the </w:t>
      </w:r>
      <w:proofErr w:type="spellStart"/>
      <w:r>
        <w:t>MCData</w:t>
      </w:r>
      <w:proofErr w:type="spellEnd"/>
      <w:r w:rsidRPr="0073469F">
        <w:t xml:space="preserve"> client and </w:t>
      </w:r>
      <w:proofErr w:type="spellStart"/>
      <w:r>
        <w:t>MCData</w:t>
      </w:r>
      <w:proofErr w:type="spellEnd"/>
      <w:r w:rsidRPr="0073469F">
        <w:t xml:space="preserve"> user. High-level characteristics of this state are captured in table G.</w:t>
      </w:r>
      <w:r>
        <w:t>4.2-1.</w:t>
      </w:r>
    </w:p>
    <w:p w14:paraId="06D93E94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</w:t>
      </w:r>
      <w:r>
        <w:rPr>
          <w:lang w:val="en-US"/>
        </w:rPr>
        <w:t>4.2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state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082"/>
        <w:gridCol w:w="2409"/>
        <w:gridCol w:w="2416"/>
      </w:tblGrid>
      <w:tr w:rsidR="00DC5DE7" w:rsidRPr="00AB4674" w14:paraId="23A8EB0B" w14:textId="77777777" w:rsidTr="00CB6C77">
        <w:trPr>
          <w:trHeight w:val="354"/>
        </w:trPr>
        <w:tc>
          <w:tcPr>
            <w:tcW w:w="2808" w:type="dxa"/>
            <w:vAlign w:val="center"/>
          </w:tcPr>
          <w:p w14:paraId="574257F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</w:t>
            </w:r>
          </w:p>
        </w:tc>
        <w:tc>
          <w:tcPr>
            <w:tcW w:w="2119" w:type="dxa"/>
            <w:vAlign w:val="center"/>
          </w:tcPr>
          <w:p w14:paraId="2735219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State-setting events</w:t>
            </w:r>
          </w:p>
        </w:tc>
        <w:tc>
          <w:tcPr>
            <w:tcW w:w="2464" w:type="dxa"/>
            <w:vAlign w:val="center"/>
          </w:tcPr>
          <w:p w14:paraId="3C5600DC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State-clearing events</w:t>
            </w:r>
          </w:p>
        </w:tc>
        <w:tc>
          <w:tcPr>
            <w:tcW w:w="2464" w:type="dxa"/>
            <w:vAlign w:val="center"/>
          </w:tcPr>
          <w:p w14:paraId="4A6BC672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DC5DE7" w:rsidRPr="00AB4674" w14:paraId="37BF7361" w14:textId="77777777" w:rsidTr="00CB6C77">
        <w:tc>
          <w:tcPr>
            <w:tcW w:w="2808" w:type="dxa"/>
          </w:tcPr>
          <w:p w14:paraId="224DC07E" w14:textId="77777777" w:rsidR="00DC5DE7" w:rsidRPr="00A64E8B" w:rsidRDefault="00DC5DE7" w:rsidP="00CB6C77">
            <w:pPr>
              <w:pStyle w:val="TAL"/>
              <w:rPr>
                <w:bCs/>
                <w:noProof/>
              </w:rPr>
            </w:pPr>
            <w:r w:rsidRPr="00A64E8B">
              <w:rPr>
                <w:bCs/>
                <w:noProof/>
              </w:rPr>
              <w:t>Values:</w:t>
            </w:r>
          </w:p>
          <w:p w14:paraId="1BDE5DCB" w14:textId="77777777" w:rsidR="00DC5DE7" w:rsidRPr="00AB4674" w:rsidRDefault="00DC5DE7" w:rsidP="00CB6C77">
            <w:pPr>
              <w:pStyle w:val="TAL"/>
            </w:pPr>
          </w:p>
          <w:p w14:paraId="3CC0FB2E" w14:textId="77777777" w:rsidR="00DC5DE7" w:rsidRPr="00AB4674" w:rsidRDefault="00DC5DE7" w:rsidP="00CB6C77">
            <w:pPr>
              <w:pStyle w:val="TAL"/>
            </w:pPr>
            <w:r w:rsidRPr="00AB4674">
              <w:t xml:space="preserve">"set":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in a life-threatening situation</w:t>
            </w:r>
          </w:p>
          <w:p w14:paraId="5270E3A9" w14:textId="77777777" w:rsidR="00DC5DE7" w:rsidRPr="00AB4674" w:rsidRDefault="00DC5DE7" w:rsidP="00CB6C77">
            <w:pPr>
              <w:pStyle w:val="TAL"/>
            </w:pPr>
          </w:p>
          <w:p w14:paraId="4FDA9CF7" w14:textId="77777777" w:rsidR="00DC5DE7" w:rsidRPr="00AB4674" w:rsidRDefault="00DC5DE7" w:rsidP="00CB6C77">
            <w:pPr>
              <w:pStyle w:val="TAL"/>
            </w:pPr>
            <w:r w:rsidRPr="00AB4674">
              <w:t xml:space="preserve">"clear":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not in a life-threatening situation</w:t>
            </w:r>
          </w:p>
          <w:p w14:paraId="10C49004" w14:textId="77777777" w:rsidR="00DC5DE7" w:rsidRPr="00AB4674" w:rsidRDefault="00DC5DE7" w:rsidP="00CB6C77">
            <w:pPr>
              <w:pStyle w:val="TAL"/>
            </w:pPr>
          </w:p>
          <w:p w14:paraId="5FD5AC96" w14:textId="77777777" w:rsidR="00DC5DE7" w:rsidRPr="00A64E8B" w:rsidRDefault="00DC5DE7" w:rsidP="00CB6C77">
            <w:pPr>
              <w:pStyle w:val="TAL"/>
              <w:rPr>
                <w:bCs/>
              </w:rPr>
            </w:pPr>
            <w:r w:rsidRPr="00A64E8B">
              <w:rPr>
                <w:bCs/>
              </w:rPr>
              <w:t>Managed by:</w:t>
            </w:r>
          </w:p>
          <w:p w14:paraId="234AED1B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 and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</w:t>
            </w:r>
          </w:p>
          <w:p w14:paraId="0C76ECE5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119" w:type="dxa"/>
          </w:tcPr>
          <w:p w14:paraId="496AB6A0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initiated</w:t>
            </w:r>
          </w:p>
          <w:p w14:paraId="1DED0320" w14:textId="77777777" w:rsidR="00DC5DE7" w:rsidRPr="00AB4674" w:rsidRDefault="00DC5DE7" w:rsidP="00CB6C77">
            <w:pPr>
              <w:pStyle w:val="TAL"/>
            </w:pPr>
          </w:p>
          <w:p w14:paraId="289DA4CA" w14:textId="69ACAE28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ins w:id="1138" w:author="at&amp;t_1" w:date="2021-02-06T14:24:00Z">
              <w:r w:rsidR="007370FA">
                <w:t xml:space="preserve">group </w:t>
              </w:r>
            </w:ins>
            <w:r>
              <w:rPr>
                <w:lang w:val="en-US"/>
              </w:rPr>
              <w:t>communication</w:t>
            </w:r>
            <w:r w:rsidRPr="00AB4674">
              <w:t xml:space="preserve"> initiated</w:t>
            </w:r>
          </w:p>
          <w:p w14:paraId="42C79BC5" w14:textId="77777777" w:rsidR="00DC5DE7" w:rsidRPr="00AB4674" w:rsidRDefault="00DC5DE7" w:rsidP="00CB6C77">
            <w:pPr>
              <w:pStyle w:val="TAL"/>
            </w:pPr>
          </w:p>
          <w:p w14:paraId="783C5304" w14:textId="301A94C5" w:rsidR="007370FA" w:rsidRPr="00AB4674" w:rsidRDefault="007370FA" w:rsidP="007370FA">
            <w:pPr>
              <w:pStyle w:val="TAL"/>
              <w:rPr>
                <w:ins w:id="1139" w:author="at&amp;t_1" w:date="2021-02-06T14:25:00Z"/>
              </w:rPr>
            </w:pPr>
            <w:proofErr w:type="spellStart"/>
            <w:ins w:id="1140" w:author="at&amp;t_1" w:date="2021-02-06T14:25:00Z">
              <w:r w:rsidRPr="00AB4674">
                <w:t>MC</w:t>
              </w:r>
              <w:r>
                <w:t>Data</w:t>
              </w:r>
              <w:proofErr w:type="spellEnd"/>
              <w:r w:rsidRPr="00AB4674">
                <w:t xml:space="preserve"> emergency </w:t>
              </w:r>
              <w:r>
                <w:t xml:space="preserve">private </w:t>
              </w:r>
              <w:r>
                <w:rPr>
                  <w:lang w:val="en-US"/>
                </w:rPr>
                <w:t>communication</w:t>
              </w:r>
              <w:r w:rsidRPr="00AB4674">
                <w:t xml:space="preserve"> initiated</w:t>
              </w:r>
            </w:ins>
          </w:p>
          <w:p w14:paraId="7EAFABDB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464" w:type="dxa"/>
          </w:tcPr>
          <w:p w14:paraId="3460E1DA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cancelled (by initiator)</w:t>
            </w:r>
          </w:p>
          <w:p w14:paraId="03C53440" w14:textId="77777777" w:rsidR="00DC5DE7" w:rsidRPr="00AB4674" w:rsidRDefault="00DC5DE7" w:rsidP="00CB6C77">
            <w:pPr>
              <w:pStyle w:val="TAL"/>
            </w:pPr>
          </w:p>
          <w:p w14:paraId="3F723CBD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cancelled (by authorised-user)</w:t>
            </w:r>
          </w:p>
          <w:p w14:paraId="1C90EF10" w14:textId="77777777" w:rsidR="00DC5DE7" w:rsidRPr="00AB4674" w:rsidRDefault="00DC5DE7" w:rsidP="00CB6C77">
            <w:pPr>
              <w:pStyle w:val="TAL"/>
            </w:pPr>
          </w:p>
          <w:p w14:paraId="7F2FE877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communication</w:t>
            </w:r>
            <w:r w:rsidRPr="00AB4674">
              <w:t xml:space="preserve"> cancelled by initiator (if there is no outstanding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alert)</w:t>
            </w:r>
          </w:p>
          <w:p w14:paraId="6BF60B26" w14:textId="77777777" w:rsidR="00DC5DE7" w:rsidRPr="00AB4674" w:rsidRDefault="00DC5DE7" w:rsidP="00CB6C77">
            <w:pPr>
              <w:pStyle w:val="TAL"/>
            </w:pPr>
          </w:p>
          <w:p w14:paraId="59169CA0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manually clears the state</w:t>
            </w:r>
          </w:p>
        </w:tc>
        <w:tc>
          <w:tcPr>
            <w:tcW w:w="2464" w:type="dxa"/>
          </w:tcPr>
          <w:p w14:paraId="53838EA6" w14:textId="77777777" w:rsidR="00DC5DE7" w:rsidRPr="00AB4674" w:rsidRDefault="00DC5DE7" w:rsidP="00CB6C77">
            <w:pPr>
              <w:pStyle w:val="TAL"/>
            </w:pPr>
            <w:r w:rsidRPr="00AB4674">
              <w:t xml:space="preserve">While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 is in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state, all group </w:t>
            </w:r>
            <w:r>
              <w:rPr>
                <w:lang w:val="en-US"/>
              </w:rPr>
              <w:t>communications</w:t>
            </w:r>
            <w:r w:rsidRPr="00AB4674">
              <w:t xml:space="preserve"> it makes will be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s, providing the group is authorised for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>s.</w:t>
            </w:r>
          </w:p>
          <w:p w14:paraId="79045F0D" w14:textId="77777777" w:rsidR="00DC5DE7" w:rsidRPr="00AB4674" w:rsidRDefault="00DC5DE7" w:rsidP="00CB6C77">
            <w:pPr>
              <w:pStyle w:val="TAL"/>
            </w:pPr>
            <w:r w:rsidRPr="00AB4674">
              <w:t xml:space="preserve">While in an emergency </w:t>
            </w:r>
            <w:r>
              <w:t>group communication</w:t>
            </w:r>
            <w:r w:rsidRPr="00AB4674">
              <w:t xml:space="preserve"> while in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state,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an emergency </w:t>
            </w:r>
            <w:r>
              <w:rPr>
                <w:lang w:val="en-US"/>
              </w:rPr>
              <w:t>participant</w:t>
            </w:r>
            <w:r w:rsidRPr="00AB4674">
              <w:t xml:space="preserve"> and will have pre-emptive priority over non-emergency </w:t>
            </w:r>
            <w:r>
              <w:rPr>
                <w:lang w:val="en-US"/>
              </w:rPr>
              <w:t>participant</w:t>
            </w:r>
            <w:r w:rsidRPr="00AB4674">
              <w:t xml:space="preserve">s in the emergency </w:t>
            </w:r>
            <w:r>
              <w:t>group communication</w:t>
            </w:r>
            <w:r w:rsidRPr="00AB4674">
              <w:t>.</w:t>
            </w:r>
          </w:p>
        </w:tc>
      </w:tr>
    </w:tbl>
    <w:p w14:paraId="46BA1B3E" w14:textId="77777777" w:rsidR="00DC5DE7" w:rsidRPr="0073469F" w:rsidRDefault="00DC5DE7" w:rsidP="00DC5DE7">
      <w:pPr>
        <w:rPr>
          <w:lang w:eastAsia="zh-CN"/>
        </w:rPr>
      </w:pPr>
    </w:p>
    <w:p w14:paraId="6CB3EC8B" w14:textId="77777777" w:rsidR="00DC5DE7" w:rsidRPr="0073469F" w:rsidRDefault="00DC5DE7" w:rsidP="00DC5DE7">
      <w:pPr>
        <w:pStyle w:val="Heading2"/>
      </w:pPr>
      <w:bookmarkStart w:id="1141" w:name="_Toc20153186"/>
      <w:bookmarkStart w:id="1142" w:name="_Toc27495851"/>
      <w:bookmarkStart w:id="1143" w:name="_Toc44599134"/>
      <w:bookmarkStart w:id="1144" w:name="_Toc44603021"/>
      <w:bookmarkStart w:id="1145" w:name="_Toc45198198"/>
      <w:bookmarkStart w:id="1146" w:name="_Toc45696231"/>
      <w:bookmarkStart w:id="1147" w:name="_Toc51851730"/>
      <w:bookmarkStart w:id="1148" w:name="_Toc59198338"/>
      <w:r w:rsidRPr="0073469F">
        <w:rPr>
          <w:lang w:eastAsia="zh-CN"/>
        </w:rPr>
        <w:t>G</w:t>
      </w:r>
      <w:r w:rsidRPr="0073469F">
        <w:t>.</w:t>
      </w:r>
      <w:r>
        <w:t>4.3</w:t>
      </w:r>
      <w:r w:rsidRPr="0073469F">
        <w:tab/>
        <w:t>In-progress emergency group state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14:paraId="4D86743A" w14:textId="3D74AE69" w:rsidR="00DC5DE7" w:rsidRDefault="00DC5DE7" w:rsidP="00DC5DE7">
      <w:pPr>
        <w:pStyle w:val="EditorsNote"/>
      </w:pPr>
      <w:del w:id="1149" w:author="at&amp;t_1" w:date="2021-02-06T14:28:00Z">
        <w:r w:rsidDel="00D64DE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3A25A5EB" w14:textId="77777777" w:rsidR="00DC5DE7" w:rsidRPr="0073469F" w:rsidRDefault="00DC5DE7" w:rsidP="00DC5DE7">
      <w:r w:rsidRPr="0073469F">
        <w:t xml:space="preserve">This state </w:t>
      </w:r>
      <w:r>
        <w:t>conforms with</w:t>
      </w:r>
      <w:r w:rsidRPr="0073469F">
        <w:t xml:space="preserve"> TS 23.</w:t>
      </w:r>
      <w:r>
        <w:rPr>
          <w:rFonts w:hint="eastAsia"/>
          <w:lang w:eastAsia="zh-CN"/>
        </w:rPr>
        <w:t>28</w:t>
      </w:r>
      <w:r>
        <w:rPr>
          <w:lang w:eastAsia="zh-CN"/>
        </w:rPr>
        <w:t>2 [2]</w:t>
      </w:r>
      <w:r w:rsidRPr="0073469F">
        <w:t xml:space="preserve">. It is managed by the controlling </w:t>
      </w:r>
      <w:proofErr w:type="spellStart"/>
      <w:r>
        <w:t>MCData</w:t>
      </w:r>
      <w:proofErr w:type="spellEnd"/>
      <w:r w:rsidRPr="0073469F">
        <w:t xml:space="preserve"> function. High-level characteristics of this state are captured in table G.</w:t>
      </w:r>
      <w:r>
        <w:t>4.3</w:t>
      </w:r>
      <w:r w:rsidRPr="0073469F">
        <w:t>-1.</w:t>
      </w:r>
    </w:p>
    <w:p w14:paraId="515B01D6" w14:textId="77777777" w:rsidR="00DC5DE7" w:rsidRPr="0073469F" w:rsidRDefault="00DC5DE7" w:rsidP="00DC5DE7">
      <w:pPr>
        <w:pStyle w:val="TH"/>
      </w:pPr>
      <w:r w:rsidRPr="0073469F">
        <w:t>Table</w:t>
      </w:r>
      <w:r>
        <w:t> </w:t>
      </w:r>
      <w:r w:rsidRPr="0073469F">
        <w:t>G.</w:t>
      </w:r>
      <w:r>
        <w:rPr>
          <w:lang w:val="en-US"/>
        </w:rPr>
        <w:t>4.3</w:t>
      </w:r>
      <w:r w:rsidRPr="0073469F">
        <w:t>-1: in-progress emergency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DC5DE7" w:rsidRPr="00AB4674" w14:paraId="7A20A203" w14:textId="77777777" w:rsidTr="00CB6C77">
        <w:trPr>
          <w:trHeight w:val="354"/>
          <w:jc w:val="center"/>
        </w:trPr>
        <w:tc>
          <w:tcPr>
            <w:tcW w:w="2808" w:type="dxa"/>
          </w:tcPr>
          <w:p w14:paraId="2B6243F0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In-progress emergency group state values</w:t>
            </w:r>
          </w:p>
        </w:tc>
        <w:tc>
          <w:tcPr>
            <w:tcW w:w="2638" w:type="dxa"/>
          </w:tcPr>
          <w:p w14:paraId="73D515D1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State-entering events</w:t>
            </w:r>
          </w:p>
        </w:tc>
        <w:tc>
          <w:tcPr>
            <w:tcW w:w="1945" w:type="dxa"/>
          </w:tcPr>
          <w:p w14:paraId="50B2E5A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DC5DE7" w:rsidRPr="00AB4674" w14:paraId="1A47E68D" w14:textId="77777777" w:rsidTr="00CB6C77">
        <w:trPr>
          <w:jc w:val="center"/>
        </w:trPr>
        <w:tc>
          <w:tcPr>
            <w:tcW w:w="2808" w:type="dxa"/>
          </w:tcPr>
          <w:p w14:paraId="50F43A56" w14:textId="77777777" w:rsidR="00DC5DE7" w:rsidRPr="00AB4674" w:rsidRDefault="00DC5DE7" w:rsidP="00CB6C77">
            <w:pPr>
              <w:pStyle w:val="TAL"/>
            </w:pPr>
            <w:r w:rsidRPr="00AB4674">
              <w:t>"true"</w:t>
            </w:r>
          </w:p>
        </w:tc>
        <w:tc>
          <w:tcPr>
            <w:tcW w:w="2638" w:type="dxa"/>
          </w:tcPr>
          <w:p w14:paraId="446EC8CA" w14:textId="77777777" w:rsidR="00DC5DE7" w:rsidRPr="00AB4674" w:rsidRDefault="00DC5DE7" w:rsidP="00CB6C77">
            <w:pPr>
              <w:pStyle w:val="TAL"/>
            </w:pPr>
            <w:r w:rsidRPr="00AB4674">
              <w:t xml:space="preserve">acceptance by the controlling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function of an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 request.</w:t>
            </w:r>
          </w:p>
        </w:tc>
        <w:tc>
          <w:tcPr>
            <w:tcW w:w="1945" w:type="dxa"/>
          </w:tcPr>
          <w:p w14:paraId="6919B529" w14:textId="77777777" w:rsidR="00DC5DE7" w:rsidRPr="00AB4674" w:rsidRDefault="00DC5DE7" w:rsidP="00CB6C77">
            <w:pPr>
              <w:pStyle w:val="TAL"/>
            </w:pPr>
          </w:p>
        </w:tc>
      </w:tr>
      <w:tr w:rsidR="00DC5DE7" w:rsidRPr="00AB4674" w14:paraId="0149317D" w14:textId="77777777" w:rsidTr="00CB6C77">
        <w:trPr>
          <w:jc w:val="center"/>
        </w:trPr>
        <w:tc>
          <w:tcPr>
            <w:tcW w:w="2808" w:type="dxa"/>
          </w:tcPr>
          <w:p w14:paraId="53645DFA" w14:textId="77777777" w:rsidR="00DC5DE7" w:rsidRPr="00AB4674" w:rsidRDefault="00DC5DE7" w:rsidP="00CB6C77">
            <w:pPr>
              <w:pStyle w:val="TAL"/>
            </w:pPr>
            <w:r w:rsidRPr="00AB4674">
              <w:t>"false"</w:t>
            </w:r>
          </w:p>
        </w:tc>
        <w:tc>
          <w:tcPr>
            <w:tcW w:w="2638" w:type="dxa"/>
          </w:tcPr>
          <w:p w14:paraId="4C7626D9" w14:textId="77777777" w:rsidR="00DC5DE7" w:rsidRPr="00AB4674" w:rsidRDefault="00DC5DE7" w:rsidP="00CB6C77">
            <w:pPr>
              <w:pStyle w:val="TAL"/>
            </w:pPr>
            <w:r w:rsidRPr="00AB4674">
              <w:t xml:space="preserve">initial state prior to any </w:t>
            </w:r>
            <w:r>
              <w:t>communication</w:t>
            </w:r>
            <w:r w:rsidRPr="00AB4674">
              <w:t xml:space="preserve"> activity</w:t>
            </w:r>
          </w:p>
          <w:p w14:paraId="6BBD234D" w14:textId="77777777" w:rsidR="00DC5DE7" w:rsidRPr="00AB4674" w:rsidRDefault="00DC5DE7" w:rsidP="00CB6C77">
            <w:pPr>
              <w:pStyle w:val="TAL"/>
            </w:pPr>
          </w:p>
          <w:p w14:paraId="52004452" w14:textId="77777777" w:rsidR="00DC5DE7" w:rsidRPr="00AB4674" w:rsidRDefault="00DC5DE7" w:rsidP="00CB6C77">
            <w:pPr>
              <w:pStyle w:val="TAL"/>
            </w:pPr>
            <w:r w:rsidRPr="00AB4674">
              <w:t xml:space="preserve">acceptance by the controlling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function of an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group cancel request.</w:t>
            </w:r>
          </w:p>
        </w:tc>
        <w:tc>
          <w:tcPr>
            <w:tcW w:w="1945" w:type="dxa"/>
          </w:tcPr>
          <w:p w14:paraId="6F49E7A9" w14:textId="77777777" w:rsidR="00DC5DE7" w:rsidRPr="00AB4674" w:rsidRDefault="00DC5DE7" w:rsidP="00CB6C77"/>
        </w:tc>
      </w:tr>
    </w:tbl>
    <w:p w14:paraId="6FFC3BE2" w14:textId="77777777" w:rsidR="00DC5DE7" w:rsidRPr="0073469F" w:rsidRDefault="00DC5DE7" w:rsidP="00DC5DE7">
      <w:pPr>
        <w:rPr>
          <w:lang w:eastAsia="zh-CN"/>
        </w:rPr>
      </w:pPr>
    </w:p>
    <w:p w14:paraId="3A924523" w14:textId="77777777" w:rsidR="00DC5DE7" w:rsidRPr="0073469F" w:rsidRDefault="00DC5DE7" w:rsidP="00DC5DE7">
      <w:pPr>
        <w:pStyle w:val="Heading2"/>
      </w:pPr>
      <w:bookmarkStart w:id="1150" w:name="_Toc20153187"/>
      <w:bookmarkStart w:id="1151" w:name="_Toc27495852"/>
      <w:bookmarkStart w:id="1152" w:name="_Toc44599135"/>
      <w:bookmarkStart w:id="1153" w:name="_Toc44603022"/>
      <w:bookmarkStart w:id="1154" w:name="_Toc45198199"/>
      <w:bookmarkStart w:id="1155" w:name="_Toc45696232"/>
      <w:bookmarkStart w:id="1156" w:name="_Toc51851731"/>
      <w:bookmarkStart w:id="1157" w:name="_Toc59198339"/>
      <w:r w:rsidRPr="0073469F">
        <w:rPr>
          <w:lang w:eastAsia="zh-CN"/>
        </w:rPr>
        <w:t>G</w:t>
      </w:r>
      <w:r w:rsidRPr="0073469F">
        <w:t>.</w:t>
      </w:r>
      <w:r>
        <w:rPr>
          <w:lang w:eastAsia="zh-CN"/>
        </w:rPr>
        <w:t>4.4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group state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</w:p>
    <w:p w14:paraId="187334A5" w14:textId="0EA0FDFB" w:rsidR="00DC5DE7" w:rsidRDefault="00DC5DE7" w:rsidP="00DC5DE7">
      <w:pPr>
        <w:pStyle w:val="EditorsNote"/>
      </w:pPr>
      <w:del w:id="1158" w:author="at&amp;t_1" w:date="2021-02-06T14:30:00Z">
        <w:r w:rsidDel="00D64DE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16B76B1F" w14:textId="77777777" w:rsidR="00DC5DE7" w:rsidRPr="0073469F" w:rsidRDefault="00DC5DE7" w:rsidP="00DC5DE7">
      <w:pPr>
        <w:rPr>
          <w:lang w:eastAsia="x-none"/>
        </w:rPr>
      </w:pPr>
      <w:r w:rsidRPr="0073469F">
        <w:rPr>
          <w:lang w:eastAsia="x-none"/>
        </w:rPr>
        <w:t xml:space="preserve">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state is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client's perspective of the in-progress emergency group state which is managed by the controlling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function.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(</w:t>
      </w:r>
      <w:r>
        <w:rPr>
          <w:lang w:eastAsia="x-none"/>
        </w:rPr>
        <w:t>MDEG</w:t>
      </w:r>
      <w:r w:rsidRPr="0073469F">
        <w:rPr>
          <w:lang w:eastAsia="x-none"/>
        </w:rPr>
        <w:t xml:space="preserve">) state is managed by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client to enable the requesting of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emergency-level priority as early as possible in the origination of an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c</w:t>
      </w:r>
      <w:r>
        <w:rPr>
          <w:lang w:eastAsia="x-none"/>
        </w:rPr>
        <w:t>ommunication</w:t>
      </w:r>
      <w:r w:rsidRPr="0073469F">
        <w:rPr>
          <w:lang w:eastAsia="x-none"/>
        </w:rPr>
        <w:t>. High-level characteristics of this state are captured in table G.</w:t>
      </w:r>
      <w:r>
        <w:rPr>
          <w:lang w:eastAsia="x-none"/>
        </w:rPr>
        <w:t>4.4</w:t>
      </w:r>
      <w:r w:rsidRPr="0073469F">
        <w:rPr>
          <w:lang w:eastAsia="x-none"/>
        </w:rPr>
        <w:t>-1.</w:t>
      </w:r>
    </w:p>
    <w:p w14:paraId="15953B30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</w:t>
      </w:r>
      <w:r>
        <w:rPr>
          <w:lang w:val="en-US"/>
        </w:rPr>
        <w:t>4.4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DC5DE7" w:rsidRPr="00AB4674" w14:paraId="079A8DFA" w14:textId="77777777" w:rsidTr="00CB6C77">
        <w:trPr>
          <w:trHeight w:val="354"/>
          <w:jc w:val="center"/>
        </w:trPr>
        <w:tc>
          <w:tcPr>
            <w:tcW w:w="2808" w:type="dxa"/>
          </w:tcPr>
          <w:p w14:paraId="190C5963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group state values</w:t>
            </w:r>
          </w:p>
        </w:tc>
        <w:tc>
          <w:tcPr>
            <w:tcW w:w="2638" w:type="dxa"/>
          </w:tcPr>
          <w:p w14:paraId="09CDE03E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1945" w:type="dxa"/>
          </w:tcPr>
          <w:p w14:paraId="3A20639F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53212255" w14:textId="77777777" w:rsidTr="00CB6C77">
        <w:trPr>
          <w:jc w:val="center"/>
        </w:trPr>
        <w:tc>
          <w:tcPr>
            <w:tcW w:w="2808" w:type="dxa"/>
          </w:tcPr>
          <w:p w14:paraId="4F4560A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1: no-emergency</w:t>
            </w:r>
          </w:p>
        </w:tc>
        <w:tc>
          <w:tcPr>
            <w:tcW w:w="2638" w:type="dxa"/>
          </w:tcPr>
          <w:p w14:paraId="339A90CF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 prior to any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activity</w:t>
            </w:r>
          </w:p>
          <w:p w14:paraId="4BB2255F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0C5094FE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request received on behalf of another user from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server</w:t>
            </w:r>
          </w:p>
          <w:p w14:paraId="0A7081D5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19318CA4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response (success) in response to initiator's request</w:t>
            </w:r>
          </w:p>
        </w:tc>
        <w:tc>
          <w:tcPr>
            <w:tcW w:w="1945" w:type="dxa"/>
          </w:tcPr>
          <w:p w14:paraId="1CED3544" w14:textId="77777777" w:rsidR="00DC5DE7" w:rsidRPr="00AB4674" w:rsidRDefault="00DC5DE7" w:rsidP="00CB6C77">
            <w:pPr>
              <w:pStyle w:val="TAL"/>
            </w:pPr>
          </w:p>
        </w:tc>
      </w:tr>
      <w:tr w:rsidR="00DC5DE7" w:rsidRPr="00AB4674" w14:paraId="6C1683DE" w14:textId="77777777" w:rsidTr="00CB6C77">
        <w:trPr>
          <w:jc w:val="center"/>
        </w:trPr>
        <w:tc>
          <w:tcPr>
            <w:tcW w:w="2808" w:type="dxa"/>
          </w:tcPr>
          <w:p w14:paraId="392EEC4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2: in-progress</w:t>
            </w:r>
          </w:p>
        </w:tc>
        <w:tc>
          <w:tcPr>
            <w:tcW w:w="2638" w:type="dxa"/>
          </w:tcPr>
          <w:p w14:paraId="582BFC25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response received (confirm) to initiator's 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</w:t>
            </w:r>
          </w:p>
          <w:p w14:paraId="2A74FDCC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6539333B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 received (on behalf of another user)</w:t>
            </w:r>
          </w:p>
        </w:tc>
        <w:tc>
          <w:tcPr>
            <w:tcW w:w="1945" w:type="dxa"/>
          </w:tcPr>
          <w:p w14:paraId="5E6F3A25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In this state, all participants in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s on this group will receive emergency level priority whether or not they are in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themselves.</w:t>
            </w:r>
          </w:p>
        </w:tc>
      </w:tr>
      <w:tr w:rsidR="00DC5DE7" w:rsidRPr="00AB4674" w14:paraId="6BC3D240" w14:textId="77777777" w:rsidTr="00CB6C77">
        <w:trPr>
          <w:jc w:val="center"/>
        </w:trPr>
        <w:tc>
          <w:tcPr>
            <w:tcW w:w="2808" w:type="dxa"/>
          </w:tcPr>
          <w:p w14:paraId="36CDC11A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3: cancel-pending</w:t>
            </w:r>
          </w:p>
        </w:tc>
        <w:tc>
          <w:tcPr>
            <w:tcW w:w="2638" w:type="dxa"/>
          </w:tcPr>
          <w:p w14:paraId="0E75DA31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request sent by initiator</w:t>
            </w:r>
          </w:p>
        </w:tc>
        <w:tc>
          <w:tcPr>
            <w:tcW w:w="1945" w:type="dxa"/>
          </w:tcPr>
          <w:p w14:paraId="5A4031D0" w14:textId="492DE145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The controlling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</w:t>
            </w:r>
            <w:del w:id="1159" w:author="at&amp;t_1" w:date="2021-02-06T19:08:00Z">
              <w:r w:rsidRPr="00AB4674" w:rsidDel="00096B6F">
                <w:rPr>
                  <w:noProof/>
                </w:rPr>
                <w:delText>server</w:delText>
              </w:r>
            </w:del>
            <w:ins w:id="1160" w:author="at&amp;t_1" w:date="2021-02-06T19:08:00Z">
              <w:r w:rsidR="00096B6F">
                <w:rPr>
                  <w:noProof/>
                </w:rPr>
                <w:t>function</w:t>
              </w:r>
            </w:ins>
            <w:r w:rsidRPr="00AB4674">
              <w:rPr>
                <w:noProof/>
              </w:rPr>
              <w:t xml:space="preserve"> may not grant the cancel request for various reasons, e.g., other users in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remain in the </w:t>
            </w:r>
            <w:r>
              <w:rPr>
                <w:noProof/>
              </w:rPr>
              <w:t>communication</w:t>
            </w:r>
            <w:r w:rsidRPr="00AB4674">
              <w:rPr>
                <w:noProof/>
              </w:rPr>
              <w:t>.</w:t>
            </w:r>
          </w:p>
        </w:tc>
      </w:tr>
      <w:tr w:rsidR="00DC5DE7" w:rsidRPr="00AB4674" w14:paraId="085EDC8D" w14:textId="77777777" w:rsidTr="00CB6C77">
        <w:trPr>
          <w:jc w:val="center"/>
        </w:trPr>
        <w:tc>
          <w:tcPr>
            <w:tcW w:w="2808" w:type="dxa"/>
          </w:tcPr>
          <w:p w14:paraId="5265CB59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4: confirm-pending</w:t>
            </w:r>
          </w:p>
        </w:tc>
        <w:tc>
          <w:tcPr>
            <w:tcW w:w="2638" w:type="dxa"/>
          </w:tcPr>
          <w:p w14:paraId="2636F6F7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 sent by initiator</w:t>
            </w:r>
          </w:p>
          <w:p w14:paraId="25AD2F35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1945" w:type="dxa"/>
          </w:tcPr>
          <w:p w14:paraId="7FF8D70C" w14:textId="14A8686F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The controlling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</w:t>
            </w:r>
            <w:del w:id="1161" w:author="at&amp;t_1" w:date="2021-02-06T19:08:00Z">
              <w:r w:rsidRPr="00AB4674" w:rsidDel="00096B6F">
                <w:rPr>
                  <w:noProof/>
                </w:rPr>
                <w:delText>server</w:delText>
              </w:r>
            </w:del>
            <w:ins w:id="1162" w:author="at&amp;t_1" w:date="2021-02-06T19:08:00Z">
              <w:r w:rsidR="00096B6F">
                <w:rPr>
                  <w:noProof/>
                </w:rPr>
                <w:t>function</w:t>
              </w:r>
            </w:ins>
            <w:r w:rsidRPr="00AB4674">
              <w:rPr>
                <w:noProof/>
              </w:rPr>
              <w:t xml:space="preserve"> may not grant the request for various reasons, e.g.,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group is not configured as being emergency-capable so it can't be assumed that the group will enter the in-progress state.</w:t>
            </w:r>
          </w:p>
        </w:tc>
      </w:tr>
    </w:tbl>
    <w:p w14:paraId="3A3FC3FF" w14:textId="77777777" w:rsidR="00DC5DE7" w:rsidRPr="0073469F" w:rsidRDefault="00DC5DE7" w:rsidP="00DC5DE7"/>
    <w:p w14:paraId="3B4EDF02" w14:textId="77777777" w:rsidR="00DC5DE7" w:rsidRPr="0073469F" w:rsidRDefault="00DC5DE7" w:rsidP="00DC5DE7">
      <w:pPr>
        <w:pStyle w:val="Heading2"/>
      </w:pPr>
      <w:bookmarkStart w:id="1163" w:name="_Toc20153188"/>
      <w:bookmarkStart w:id="1164" w:name="_Toc27495853"/>
      <w:bookmarkStart w:id="1165" w:name="_Toc44599136"/>
      <w:bookmarkStart w:id="1166" w:name="_Toc44603023"/>
      <w:bookmarkStart w:id="1167" w:name="_Toc45198200"/>
      <w:bookmarkStart w:id="1168" w:name="_Toc45696233"/>
      <w:bookmarkStart w:id="1169" w:name="_Toc51851732"/>
      <w:bookmarkStart w:id="1170" w:name="_Toc59198340"/>
      <w:r w:rsidRPr="0073469F">
        <w:t>G.4</w:t>
      </w:r>
      <w:r>
        <w:t>.5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14:paraId="5BCE339B" w14:textId="0B09A4D2" w:rsidR="00DC5DE7" w:rsidRDefault="00DC5DE7" w:rsidP="00DC5DE7">
      <w:pPr>
        <w:pStyle w:val="EditorsNote"/>
      </w:pPr>
      <w:del w:id="1171" w:author="at&amp;t_1" w:date="2021-02-06T18:41:00Z">
        <w:r w:rsidDel="0035258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109EA005" w14:textId="77777777" w:rsidR="00DC5DE7" w:rsidRPr="0073469F" w:rsidRDefault="00DC5DE7" w:rsidP="00DC5DE7">
      <w:pPr>
        <w:rPr>
          <w:noProof/>
        </w:rPr>
      </w:pPr>
      <w:r w:rsidRPr="0073469F">
        <w:rPr>
          <w:noProof/>
        </w:rPr>
        <w:t>Table G.4</w:t>
      </w:r>
      <w:r>
        <w:rPr>
          <w:noProof/>
        </w:rPr>
        <w:t>.5</w:t>
      </w:r>
      <w:r w:rsidRPr="0073469F">
        <w:rPr>
          <w:noProof/>
        </w:rPr>
        <w:t xml:space="preserve">-1 provides the semantics of the </w:t>
      </w:r>
      <w:r>
        <w:rPr>
          <w:noProof/>
        </w:rPr>
        <w:t>MCData</w:t>
      </w:r>
      <w:r w:rsidRPr="0073469F">
        <w:rPr>
          <w:noProof/>
        </w:rPr>
        <w:t xml:space="preserve"> emergency </w:t>
      </w:r>
      <w:r>
        <w:rPr>
          <w:noProof/>
        </w:rPr>
        <w:t>group communication</w:t>
      </w:r>
      <w:r w:rsidRPr="0073469F">
        <w:rPr>
          <w:noProof/>
        </w:rPr>
        <w:t xml:space="preserve"> (</w:t>
      </w:r>
      <w:r>
        <w:rPr>
          <w:noProof/>
        </w:rPr>
        <w:t>MDEGC</w:t>
      </w:r>
      <w:r w:rsidRPr="0073469F">
        <w:rPr>
          <w:noProof/>
        </w:rPr>
        <w:t xml:space="preserve">) state values. This </w:t>
      </w:r>
      <w:r>
        <w:rPr>
          <w:noProof/>
        </w:rPr>
        <w:t xml:space="preserve">is an </w:t>
      </w:r>
      <w:r w:rsidRPr="0073469F">
        <w:rPr>
          <w:noProof/>
        </w:rPr>
        <w:t xml:space="preserve">internal state of the </w:t>
      </w:r>
      <w:r>
        <w:rPr>
          <w:noProof/>
        </w:rPr>
        <w:t>MCData</w:t>
      </w:r>
      <w:r w:rsidRPr="0073469F">
        <w:rPr>
          <w:noProof/>
        </w:rPr>
        <w:t xml:space="preserve"> client and is managed by the </w:t>
      </w:r>
      <w:r>
        <w:rPr>
          <w:noProof/>
        </w:rPr>
        <w:t>MCData</w:t>
      </w:r>
      <w:r w:rsidRPr="0073469F">
        <w:rPr>
          <w:noProof/>
        </w:rPr>
        <w:t xml:space="preserve"> client. Th</w:t>
      </w:r>
      <w:r>
        <w:rPr>
          <w:noProof/>
        </w:rPr>
        <w:t>is state variable</w:t>
      </w:r>
      <w:r w:rsidRPr="0073469F">
        <w:rPr>
          <w:noProof/>
        </w:rPr>
        <w:t xml:space="preserve"> aid</w:t>
      </w:r>
      <w:r>
        <w:rPr>
          <w:noProof/>
        </w:rPr>
        <w:t>s</w:t>
      </w:r>
      <w:r w:rsidRPr="0073469F">
        <w:rPr>
          <w:noProof/>
        </w:rPr>
        <w:t xml:space="preserve"> in the managing of the information elements of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s and </w:t>
      </w:r>
      <w:r>
        <w:rPr>
          <w:noProof/>
        </w:rPr>
        <w:t>MCData</w:t>
      </w:r>
      <w:r w:rsidRPr="0073469F">
        <w:rPr>
          <w:noProof/>
        </w:rPr>
        <w:t xml:space="preserve"> emergency alerts and their cancellations.</w:t>
      </w:r>
    </w:p>
    <w:p w14:paraId="306DAA12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G.4</w:t>
      </w:r>
      <w:r>
        <w:rPr>
          <w:lang w:val="en-US"/>
        </w:rPr>
        <w:t>.5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DC5DE7" w:rsidRPr="00AB4674" w14:paraId="35EF5BF9" w14:textId="77777777" w:rsidTr="00CB6C77">
        <w:trPr>
          <w:trHeight w:val="354"/>
          <w:jc w:val="center"/>
        </w:trPr>
        <w:tc>
          <w:tcPr>
            <w:tcW w:w="2808" w:type="dxa"/>
          </w:tcPr>
          <w:p w14:paraId="7A224E9A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 state values</w:t>
            </w:r>
          </w:p>
        </w:tc>
        <w:tc>
          <w:tcPr>
            <w:tcW w:w="2638" w:type="dxa"/>
          </w:tcPr>
          <w:p w14:paraId="112E5086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Semantics</w:t>
            </w:r>
          </w:p>
        </w:tc>
        <w:tc>
          <w:tcPr>
            <w:tcW w:w="2430" w:type="dxa"/>
          </w:tcPr>
          <w:p w14:paraId="38D3F1C8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72A458F9" w14:textId="77777777" w:rsidTr="00CB6C77">
        <w:trPr>
          <w:jc w:val="center"/>
        </w:trPr>
        <w:tc>
          <w:tcPr>
            <w:tcW w:w="2808" w:type="dxa"/>
          </w:tcPr>
          <w:p w14:paraId="3AA842E3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1: emergency-gc-capable</w:t>
            </w:r>
          </w:p>
        </w:tc>
        <w:tc>
          <w:tcPr>
            <w:tcW w:w="2638" w:type="dxa"/>
          </w:tcPr>
          <w:p w14:paraId="641AD9BA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emergency-capable client is not currently in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that it has originated, nor is it in the process of initiating one.</w:t>
            </w:r>
          </w:p>
        </w:tc>
        <w:tc>
          <w:tcPr>
            <w:tcW w:w="2430" w:type="dxa"/>
          </w:tcPr>
          <w:p w14:paraId="751F978C" w14:textId="77777777" w:rsidR="00DC5DE7" w:rsidRPr="00A64E8B" w:rsidRDefault="00DC5DE7" w:rsidP="00CB6C77">
            <w:pPr>
              <w:pStyle w:val="TAL"/>
              <w:rPr>
                <w:bCs/>
              </w:rPr>
            </w:pPr>
            <w:proofErr w:type="spellStart"/>
            <w:r w:rsidRPr="00A64E8B">
              <w:rPr>
                <w:bCs/>
              </w:rPr>
              <w:t>MCData</w:t>
            </w:r>
            <w:proofErr w:type="spellEnd"/>
            <w:r w:rsidRPr="00A64E8B">
              <w:rPr>
                <w:bCs/>
              </w:rPr>
              <w:t xml:space="preserve"> emergency state:</w:t>
            </w:r>
          </w:p>
          <w:p w14:paraId="5805D40A" w14:textId="77777777" w:rsidR="00DC5DE7" w:rsidRPr="00AB4674" w:rsidRDefault="00DC5DE7" w:rsidP="00CB6C77">
            <w:pPr>
              <w:pStyle w:val="TAL"/>
            </w:pPr>
            <w:r w:rsidRPr="00AB4674">
              <w:t xml:space="preserve">may or may not be set in this state, depending upon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client's M</w:t>
            </w:r>
            <w:r>
              <w:rPr>
                <w:lang w:val="en-US"/>
              </w:rPr>
              <w:t>D</w:t>
            </w:r>
            <w:r w:rsidRPr="00AB4674">
              <w:t>EA state</w:t>
            </w:r>
          </w:p>
        </w:tc>
      </w:tr>
      <w:tr w:rsidR="00DC5DE7" w:rsidRPr="00AB4674" w14:paraId="6C9AA746" w14:textId="77777777" w:rsidTr="00CB6C77">
        <w:trPr>
          <w:jc w:val="center"/>
        </w:trPr>
        <w:tc>
          <w:tcPr>
            <w:tcW w:w="2808" w:type="dxa"/>
          </w:tcPr>
          <w:p w14:paraId="25F64464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2: emergency-c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-requested</w:t>
            </w:r>
          </w:p>
        </w:tc>
        <w:tc>
          <w:tcPr>
            <w:tcW w:w="2638" w:type="dxa"/>
          </w:tcPr>
          <w:p w14:paraId="73AA7496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client has initiated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request.</w:t>
            </w:r>
          </w:p>
        </w:tc>
        <w:tc>
          <w:tcPr>
            <w:tcW w:w="2430" w:type="dxa"/>
          </w:tcPr>
          <w:p w14:paraId="6D478A89" w14:textId="77777777" w:rsidR="00DC5DE7" w:rsidRPr="00AB4674" w:rsidRDefault="00DC5DE7" w:rsidP="00CB6C77">
            <w:pPr>
              <w:pStyle w:val="TAL"/>
            </w:pPr>
            <w:r w:rsidRPr="00A64E8B">
              <w:rPr>
                <w:bCs/>
                <w:noProof/>
              </w:rPr>
              <w:t>MCData emergency state:</w:t>
            </w:r>
            <w:r w:rsidRPr="00AB4674">
              <w:rPr>
                <w:b/>
                <w:noProof/>
              </w:rPr>
              <w:t xml:space="preserve"> </w:t>
            </w:r>
            <w:r w:rsidRPr="00AB4674">
              <w:rPr>
                <w:noProof/>
              </w:rPr>
              <w:t>is set</w:t>
            </w:r>
          </w:p>
        </w:tc>
      </w:tr>
      <w:tr w:rsidR="00DC5DE7" w:rsidRPr="00AB4674" w14:paraId="080DDA10" w14:textId="77777777" w:rsidTr="00CB6C77">
        <w:trPr>
          <w:jc w:val="center"/>
        </w:trPr>
        <w:tc>
          <w:tcPr>
            <w:tcW w:w="2808" w:type="dxa"/>
          </w:tcPr>
          <w:p w14:paraId="04100BDD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3: emergency-c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-granted</w:t>
            </w:r>
          </w:p>
        </w:tc>
        <w:tc>
          <w:tcPr>
            <w:tcW w:w="2638" w:type="dxa"/>
          </w:tcPr>
          <w:p w14:paraId="76A3D242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client has received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grant.</w:t>
            </w:r>
          </w:p>
          <w:p w14:paraId="05C617EE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430" w:type="dxa"/>
          </w:tcPr>
          <w:p w14:paraId="1B90B2F2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If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user initiates a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while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is still set, that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will be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>, assuming that</w:t>
            </w:r>
            <w:r>
              <w:rPr>
                <w:noProof/>
                <w:lang w:val="en-US"/>
              </w:rPr>
              <w:t xml:space="preserve"> the</w:t>
            </w:r>
            <w:r w:rsidRPr="00AB4674">
              <w:rPr>
                <w:noProof/>
              </w:rPr>
              <w:t xml:space="preserve"> group is authorised for the client to initiate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s on.</w:t>
            </w:r>
          </w:p>
          <w:p w14:paraId="192DAB35" w14:textId="77777777" w:rsidR="00DC5DE7" w:rsidRPr="00AB4674" w:rsidRDefault="00DC5DE7" w:rsidP="00CB6C77">
            <w:pPr>
              <w:pStyle w:val="TAL"/>
            </w:pPr>
            <w:r w:rsidRPr="00A64E8B">
              <w:rPr>
                <w:bCs/>
                <w:noProof/>
              </w:rPr>
              <w:t>MCData emergency state:</w:t>
            </w:r>
            <w:r w:rsidRPr="00AB4674">
              <w:rPr>
                <w:b/>
                <w:noProof/>
              </w:rPr>
              <w:t xml:space="preserve"> </w:t>
            </w:r>
            <w:r w:rsidRPr="00AB4674">
              <w:rPr>
                <w:noProof/>
              </w:rPr>
              <w:t>is set</w:t>
            </w:r>
          </w:p>
        </w:tc>
      </w:tr>
    </w:tbl>
    <w:p w14:paraId="16734812" w14:textId="6F465FD3" w:rsidR="00DC5DE7" w:rsidRDefault="00DC5DE7" w:rsidP="00DC5DE7">
      <w:pPr>
        <w:ind w:left="3692" w:firstLine="284"/>
        <w:rPr>
          <w:ins w:id="1172" w:author="at&amp;t_1" w:date="2021-02-06T18:45:00Z"/>
          <w:noProof/>
          <w:highlight w:val="green"/>
        </w:rPr>
      </w:pPr>
    </w:p>
    <w:p w14:paraId="25B8B7C2" w14:textId="4C4811E1" w:rsidR="001114F0" w:rsidRPr="0073469F" w:rsidRDefault="001114F0">
      <w:pPr>
        <w:pStyle w:val="Heading2"/>
        <w:rPr>
          <w:ins w:id="1173" w:author="at&amp;t_1" w:date="2021-02-06T18:46:00Z"/>
        </w:rPr>
        <w:pPrChange w:id="1174" w:author="at&amp;t_1" w:date="2021-02-06T18:48:00Z">
          <w:pPr>
            <w:pStyle w:val="Heading1"/>
          </w:pPr>
        </w:pPrChange>
      </w:pPr>
      <w:bookmarkStart w:id="1175" w:name="_Toc20156530"/>
      <w:bookmarkStart w:id="1176" w:name="_Toc27501726"/>
      <w:bookmarkStart w:id="1177" w:name="_Toc36049857"/>
      <w:bookmarkStart w:id="1178" w:name="_Toc45210627"/>
      <w:bookmarkStart w:id="1179" w:name="_Toc51861454"/>
      <w:bookmarkStart w:id="1180" w:name="_Toc59212778"/>
      <w:ins w:id="1181" w:author="at&amp;t_1" w:date="2021-02-06T18:46:00Z">
        <w:r w:rsidRPr="0073469F">
          <w:rPr>
            <w:lang w:eastAsia="zh-CN"/>
          </w:rPr>
          <w:t>G</w:t>
        </w:r>
        <w:r w:rsidRPr="0073469F">
          <w:t>.</w:t>
        </w:r>
      </w:ins>
      <w:ins w:id="1182" w:author="at&amp;t_1" w:date="2021-02-06T18:47:00Z">
        <w:r>
          <w:rPr>
            <w:lang w:eastAsia="zh-CN"/>
          </w:rPr>
          <w:t>4.6</w:t>
        </w:r>
      </w:ins>
      <w:ins w:id="1183" w:author="at&amp;t_1" w:date="2021-02-06T18:46:00Z">
        <w:r w:rsidRPr="0073469F">
          <w:tab/>
          <w:t xml:space="preserve">In-progress </w:t>
        </w:r>
        <w:r>
          <w:t>imminent peril</w:t>
        </w:r>
        <w:r w:rsidRPr="0073469F">
          <w:t xml:space="preserve"> group state</w:t>
        </w:r>
        <w:bookmarkEnd w:id="1175"/>
        <w:bookmarkEnd w:id="1176"/>
        <w:bookmarkEnd w:id="1177"/>
        <w:bookmarkEnd w:id="1178"/>
        <w:bookmarkEnd w:id="1179"/>
        <w:bookmarkEnd w:id="1180"/>
      </w:ins>
    </w:p>
    <w:p w14:paraId="3A6E5123" w14:textId="18B79F4E" w:rsidR="001114F0" w:rsidRPr="0073469F" w:rsidRDefault="001114F0" w:rsidP="001114F0">
      <w:pPr>
        <w:rPr>
          <w:ins w:id="1184" w:author="at&amp;t_1" w:date="2021-02-06T18:46:00Z"/>
        </w:rPr>
      </w:pPr>
      <w:ins w:id="1185" w:author="at&amp;t_1" w:date="2021-02-06T18:46:00Z">
        <w:r w:rsidRPr="0073469F">
          <w:t xml:space="preserve">This state is managed by the controlling </w:t>
        </w:r>
        <w:proofErr w:type="spellStart"/>
        <w:r w:rsidRPr="0073469F">
          <w:t>MC</w:t>
        </w:r>
      </w:ins>
      <w:ins w:id="1186" w:author="at&amp;t_1" w:date="2021-02-06T18:55:00Z">
        <w:r>
          <w:t>Data</w:t>
        </w:r>
      </w:ins>
      <w:proofErr w:type="spellEnd"/>
      <w:ins w:id="1187" w:author="at&amp;t_1" w:date="2021-02-06T18:46:00Z">
        <w:r w:rsidRPr="0073469F">
          <w:t xml:space="preserve"> function. High-level characteristics of this state are captured in table G</w:t>
        </w:r>
      </w:ins>
      <w:ins w:id="1188" w:author="at&amp;t_1" w:date="2021-02-06T18:50:00Z">
        <w:r>
          <w:t>.4</w:t>
        </w:r>
      </w:ins>
      <w:ins w:id="1189" w:author="at&amp;t_1" w:date="2021-02-06T18:46:00Z">
        <w:r w:rsidRPr="0073469F">
          <w:t>.</w:t>
        </w:r>
        <w:r>
          <w:t>6</w:t>
        </w:r>
        <w:r w:rsidRPr="0073469F">
          <w:t>-1.</w:t>
        </w:r>
      </w:ins>
    </w:p>
    <w:p w14:paraId="352B8661" w14:textId="2B31F6E6" w:rsidR="001114F0" w:rsidRPr="0073469F" w:rsidRDefault="001114F0" w:rsidP="001114F0">
      <w:pPr>
        <w:pStyle w:val="TH"/>
        <w:rPr>
          <w:ins w:id="1190" w:author="at&amp;t_1" w:date="2021-02-06T18:46:00Z"/>
        </w:rPr>
      </w:pPr>
      <w:ins w:id="1191" w:author="at&amp;t_1" w:date="2021-02-06T18:46:00Z">
        <w:r w:rsidRPr="0073469F">
          <w:t>Table</w:t>
        </w:r>
        <w:r>
          <w:t> </w:t>
        </w:r>
        <w:r w:rsidRPr="0073469F">
          <w:t>G.</w:t>
        </w:r>
      </w:ins>
      <w:ins w:id="1192" w:author="at&amp;t_1" w:date="2021-02-06T18:50:00Z">
        <w:r>
          <w:t>4.</w:t>
        </w:r>
      </w:ins>
      <w:ins w:id="1193" w:author="at&amp;t_1" w:date="2021-02-06T18:46:00Z">
        <w:r>
          <w:t>6</w:t>
        </w:r>
        <w:r w:rsidRPr="0073469F">
          <w:t xml:space="preserve">-1: in-progress </w:t>
        </w:r>
        <w:r>
          <w:t>imminent peril</w:t>
        </w:r>
        <w:r w:rsidRPr="0073469F">
          <w:t xml:space="preserve"> group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1D41BAB0" w14:textId="77777777" w:rsidTr="001B7336">
        <w:trPr>
          <w:trHeight w:val="354"/>
          <w:jc w:val="center"/>
          <w:ins w:id="1194" w:author="at&amp;t_1" w:date="2021-02-06T18:46:00Z"/>
        </w:trPr>
        <w:tc>
          <w:tcPr>
            <w:tcW w:w="2808" w:type="dxa"/>
          </w:tcPr>
          <w:p w14:paraId="61CF08D5" w14:textId="77777777" w:rsidR="001114F0" w:rsidRPr="0073469F" w:rsidRDefault="001114F0" w:rsidP="001B7336">
            <w:pPr>
              <w:pStyle w:val="TAH"/>
              <w:rPr>
                <w:ins w:id="1195" w:author="at&amp;t_1" w:date="2021-02-06T18:46:00Z"/>
                <w:noProof/>
              </w:rPr>
            </w:pPr>
            <w:ins w:id="1196" w:author="at&amp;t_1" w:date="2021-02-06T18:46:00Z">
              <w:r w:rsidRPr="0073469F">
                <w:rPr>
                  <w:noProof/>
                </w:rPr>
                <w:t xml:space="preserve">In-progress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state values</w:t>
              </w:r>
            </w:ins>
          </w:p>
        </w:tc>
        <w:tc>
          <w:tcPr>
            <w:tcW w:w="2638" w:type="dxa"/>
          </w:tcPr>
          <w:p w14:paraId="5E92CC29" w14:textId="77777777" w:rsidR="001114F0" w:rsidRPr="0073469F" w:rsidRDefault="001114F0" w:rsidP="001B7336">
            <w:pPr>
              <w:pStyle w:val="TAH"/>
              <w:rPr>
                <w:ins w:id="1197" w:author="at&amp;t_1" w:date="2021-02-06T18:46:00Z"/>
                <w:noProof/>
              </w:rPr>
            </w:pPr>
            <w:ins w:id="1198" w:author="at&amp;t_1" w:date="2021-02-06T18:46:00Z">
              <w:r w:rsidRPr="0073469F">
                <w:rPr>
                  <w:noProof/>
                </w:rPr>
                <w:t>State-entering events</w:t>
              </w:r>
            </w:ins>
          </w:p>
        </w:tc>
        <w:tc>
          <w:tcPr>
            <w:tcW w:w="1945" w:type="dxa"/>
          </w:tcPr>
          <w:p w14:paraId="40AF399B" w14:textId="77777777" w:rsidR="001114F0" w:rsidRPr="0073469F" w:rsidRDefault="001114F0" w:rsidP="001B7336">
            <w:pPr>
              <w:pStyle w:val="TAH"/>
              <w:rPr>
                <w:ins w:id="1199" w:author="at&amp;t_1" w:date="2021-02-06T18:46:00Z"/>
                <w:noProof/>
              </w:rPr>
            </w:pPr>
            <w:ins w:id="1200" w:author="at&amp;t_1" w:date="2021-02-06T18:46:00Z">
              <w:r w:rsidRPr="0073469F">
                <w:rPr>
                  <w:noProof/>
                </w:rPr>
                <w:t>Comments</w:t>
              </w:r>
            </w:ins>
          </w:p>
        </w:tc>
      </w:tr>
      <w:tr w:rsidR="001114F0" w:rsidRPr="0073469F" w14:paraId="43757281" w14:textId="77777777" w:rsidTr="001B7336">
        <w:trPr>
          <w:jc w:val="center"/>
          <w:ins w:id="1201" w:author="at&amp;t_1" w:date="2021-02-06T18:46:00Z"/>
        </w:trPr>
        <w:tc>
          <w:tcPr>
            <w:tcW w:w="2808" w:type="dxa"/>
          </w:tcPr>
          <w:p w14:paraId="7DA3C16F" w14:textId="77777777" w:rsidR="001114F0" w:rsidRPr="0073469F" w:rsidRDefault="001114F0" w:rsidP="001B7336">
            <w:pPr>
              <w:pStyle w:val="TAL"/>
              <w:rPr>
                <w:ins w:id="1202" w:author="at&amp;t_1" w:date="2021-02-06T18:46:00Z"/>
              </w:rPr>
            </w:pPr>
            <w:ins w:id="1203" w:author="at&amp;t_1" w:date="2021-02-06T18:46:00Z">
              <w:r w:rsidRPr="0073469F">
                <w:t>"true"</w:t>
              </w:r>
            </w:ins>
          </w:p>
        </w:tc>
        <w:tc>
          <w:tcPr>
            <w:tcW w:w="2638" w:type="dxa"/>
          </w:tcPr>
          <w:p w14:paraId="0E40B4D1" w14:textId="0F27E490" w:rsidR="001114F0" w:rsidRPr="0073469F" w:rsidRDefault="001114F0" w:rsidP="001B7336">
            <w:pPr>
              <w:pStyle w:val="TAL"/>
              <w:rPr>
                <w:ins w:id="1204" w:author="at&amp;t_1" w:date="2021-02-06T18:46:00Z"/>
              </w:rPr>
            </w:pPr>
            <w:ins w:id="1205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206" w:author="at&amp;t_1" w:date="2021-02-06T18:55:00Z">
              <w:r>
                <w:t>Data</w:t>
              </w:r>
            </w:ins>
            <w:proofErr w:type="spellEnd"/>
            <w:ins w:id="1207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208" w:author="at&amp;t_1" w:date="2021-02-06T18:55:00Z">
              <w:r>
                <w:t>Data</w:t>
              </w:r>
            </w:ins>
            <w:proofErr w:type="spellEnd"/>
            <w:ins w:id="1209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</w:t>
              </w:r>
            </w:ins>
            <w:ins w:id="1210" w:author="at&amp;t_1" w:date="2021-02-06T18:58:00Z">
              <w:r w:rsidR="00506A06">
                <w:t>communication</w:t>
              </w:r>
            </w:ins>
            <w:ins w:id="1211" w:author="at&amp;t_1" w:date="2021-02-06T18:46:00Z">
              <w:r w:rsidRPr="0073469F">
                <w:t>.</w:t>
              </w:r>
            </w:ins>
          </w:p>
        </w:tc>
        <w:tc>
          <w:tcPr>
            <w:tcW w:w="1945" w:type="dxa"/>
          </w:tcPr>
          <w:p w14:paraId="63656235" w14:textId="77777777" w:rsidR="001114F0" w:rsidRPr="0073469F" w:rsidRDefault="001114F0" w:rsidP="001B7336">
            <w:pPr>
              <w:pStyle w:val="TAL"/>
              <w:rPr>
                <w:ins w:id="1212" w:author="at&amp;t_1" w:date="2021-02-06T18:46:00Z"/>
              </w:rPr>
            </w:pPr>
          </w:p>
        </w:tc>
      </w:tr>
      <w:tr w:rsidR="001114F0" w:rsidRPr="0073469F" w14:paraId="47AE2D21" w14:textId="77777777" w:rsidTr="001B7336">
        <w:trPr>
          <w:jc w:val="center"/>
          <w:ins w:id="1213" w:author="at&amp;t_1" w:date="2021-02-06T18:46:00Z"/>
        </w:trPr>
        <w:tc>
          <w:tcPr>
            <w:tcW w:w="2808" w:type="dxa"/>
          </w:tcPr>
          <w:p w14:paraId="0BB6A43F" w14:textId="77777777" w:rsidR="001114F0" w:rsidRPr="0073469F" w:rsidRDefault="001114F0" w:rsidP="001B7336">
            <w:pPr>
              <w:pStyle w:val="TAL"/>
              <w:rPr>
                <w:ins w:id="1214" w:author="at&amp;t_1" w:date="2021-02-06T18:46:00Z"/>
              </w:rPr>
            </w:pPr>
            <w:ins w:id="1215" w:author="at&amp;t_1" w:date="2021-02-06T18:46:00Z">
              <w:r w:rsidRPr="0073469F">
                <w:t>"false"</w:t>
              </w:r>
            </w:ins>
          </w:p>
        </w:tc>
        <w:tc>
          <w:tcPr>
            <w:tcW w:w="2638" w:type="dxa"/>
          </w:tcPr>
          <w:p w14:paraId="78C7AF25" w14:textId="7E381E3C" w:rsidR="001114F0" w:rsidRPr="0073469F" w:rsidRDefault="001114F0" w:rsidP="001B7336">
            <w:pPr>
              <w:pStyle w:val="TAL"/>
              <w:rPr>
                <w:ins w:id="1216" w:author="at&amp;t_1" w:date="2021-02-06T18:46:00Z"/>
              </w:rPr>
            </w:pPr>
            <w:ins w:id="1217" w:author="at&amp;t_1" w:date="2021-02-06T18:46:00Z">
              <w:r>
                <w:t xml:space="preserve">initial state prior to any </w:t>
              </w:r>
            </w:ins>
            <w:ins w:id="1218" w:author="at&amp;t_1" w:date="2021-02-06T18:58:00Z">
              <w:r w:rsidR="00506A06">
                <w:t>communication</w:t>
              </w:r>
            </w:ins>
            <w:ins w:id="1219" w:author="at&amp;t_1" w:date="2021-02-06T18:46:00Z">
              <w:r>
                <w:t xml:space="preserve"> activity</w:t>
              </w:r>
            </w:ins>
          </w:p>
          <w:p w14:paraId="1F97095E" w14:textId="77777777" w:rsidR="001114F0" w:rsidRPr="0073469F" w:rsidRDefault="001114F0" w:rsidP="001B7336">
            <w:pPr>
              <w:pStyle w:val="TAL"/>
              <w:rPr>
                <w:ins w:id="1220" w:author="at&amp;t_1" w:date="2021-02-06T18:46:00Z"/>
              </w:rPr>
            </w:pPr>
          </w:p>
          <w:p w14:paraId="004F166C" w14:textId="03B3CDD8" w:rsidR="001114F0" w:rsidRPr="0073469F" w:rsidRDefault="001114F0" w:rsidP="001B7336">
            <w:pPr>
              <w:pStyle w:val="TAL"/>
              <w:rPr>
                <w:ins w:id="1221" w:author="at&amp;t_1" w:date="2021-02-06T18:46:00Z"/>
              </w:rPr>
            </w:pPr>
            <w:ins w:id="1222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223" w:author="at&amp;t_1" w:date="2021-02-06T18:55:00Z">
              <w:r>
                <w:t>Data</w:t>
              </w:r>
            </w:ins>
            <w:proofErr w:type="spellEnd"/>
            <w:ins w:id="1224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225" w:author="at&amp;t_1" w:date="2021-02-06T18:56:00Z">
              <w:r>
                <w:t>Data</w:t>
              </w:r>
            </w:ins>
            <w:proofErr w:type="spellEnd"/>
            <w:ins w:id="1226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cancel request.</w:t>
              </w:r>
            </w:ins>
          </w:p>
        </w:tc>
        <w:tc>
          <w:tcPr>
            <w:tcW w:w="1945" w:type="dxa"/>
          </w:tcPr>
          <w:p w14:paraId="751BD458" w14:textId="77777777" w:rsidR="001114F0" w:rsidRPr="0073469F" w:rsidRDefault="001114F0" w:rsidP="001B7336">
            <w:pPr>
              <w:rPr>
                <w:ins w:id="1227" w:author="at&amp;t_1" w:date="2021-02-06T18:46:00Z"/>
              </w:rPr>
            </w:pPr>
          </w:p>
        </w:tc>
      </w:tr>
    </w:tbl>
    <w:p w14:paraId="00062847" w14:textId="77777777" w:rsidR="001114F0" w:rsidRPr="0073469F" w:rsidRDefault="001114F0" w:rsidP="001114F0">
      <w:pPr>
        <w:rPr>
          <w:ins w:id="1228" w:author="at&amp;t_1" w:date="2021-02-06T18:46:00Z"/>
          <w:lang w:eastAsia="zh-CN"/>
        </w:rPr>
      </w:pPr>
    </w:p>
    <w:p w14:paraId="0743E4BE" w14:textId="4761C700" w:rsidR="001114F0" w:rsidRPr="0073469F" w:rsidRDefault="001114F0">
      <w:pPr>
        <w:pStyle w:val="Heading2"/>
        <w:rPr>
          <w:ins w:id="1229" w:author="at&amp;t_1" w:date="2021-02-06T18:46:00Z"/>
        </w:rPr>
        <w:pPrChange w:id="1230" w:author="at&amp;t_1" w:date="2021-02-06T18:48:00Z">
          <w:pPr>
            <w:pStyle w:val="Heading1"/>
          </w:pPr>
        </w:pPrChange>
      </w:pPr>
      <w:bookmarkStart w:id="1231" w:name="_Toc20156531"/>
      <w:bookmarkStart w:id="1232" w:name="_Toc27501727"/>
      <w:bookmarkStart w:id="1233" w:name="_Toc36049858"/>
      <w:bookmarkStart w:id="1234" w:name="_Toc45210628"/>
      <w:bookmarkStart w:id="1235" w:name="_Toc51861455"/>
      <w:bookmarkStart w:id="1236" w:name="_Toc59212779"/>
      <w:ins w:id="1237" w:author="at&amp;t_1" w:date="2021-02-06T18:46:00Z">
        <w:r w:rsidRPr="0073469F">
          <w:rPr>
            <w:lang w:eastAsia="zh-CN"/>
          </w:rPr>
          <w:t>G</w:t>
        </w:r>
        <w:r w:rsidRPr="0073469F">
          <w:t>.</w:t>
        </w:r>
      </w:ins>
      <w:ins w:id="1238" w:author="at&amp;t_1" w:date="2021-02-06T18:50:00Z">
        <w:r>
          <w:t>4.</w:t>
        </w:r>
      </w:ins>
      <w:ins w:id="1239" w:author="at&amp;t_1" w:date="2021-02-06T18:46:00Z">
        <w:r>
          <w:rPr>
            <w:lang w:eastAsia="zh-CN"/>
          </w:rPr>
          <w:t>7</w:t>
        </w:r>
        <w:r w:rsidRPr="0073469F">
          <w:tab/>
        </w:r>
        <w:proofErr w:type="spellStart"/>
        <w:r w:rsidRPr="0073469F">
          <w:t>MC</w:t>
        </w:r>
      </w:ins>
      <w:ins w:id="1240" w:author="at&amp;t_1" w:date="2021-02-06T18:56:00Z">
        <w:r w:rsidR="00506A06">
          <w:t>Data</w:t>
        </w:r>
      </w:ins>
      <w:proofErr w:type="spellEnd"/>
      <w:ins w:id="1241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state</w:t>
        </w:r>
        <w:bookmarkEnd w:id="1231"/>
        <w:bookmarkEnd w:id="1232"/>
        <w:bookmarkEnd w:id="1233"/>
        <w:bookmarkEnd w:id="1234"/>
        <w:bookmarkEnd w:id="1235"/>
        <w:bookmarkEnd w:id="1236"/>
      </w:ins>
    </w:p>
    <w:p w14:paraId="52AB024C" w14:textId="23EC9C2E" w:rsidR="001114F0" w:rsidRPr="0073469F" w:rsidRDefault="001114F0" w:rsidP="001114F0">
      <w:pPr>
        <w:rPr>
          <w:ins w:id="1242" w:author="at&amp;t_1" w:date="2021-02-06T18:46:00Z"/>
          <w:lang w:eastAsia="x-none"/>
        </w:rPr>
      </w:pPr>
      <w:ins w:id="1243" w:author="at&amp;t_1" w:date="2021-02-06T18:46:00Z">
        <w:r w:rsidRPr="0073469F">
          <w:rPr>
            <w:lang w:eastAsia="x-none"/>
          </w:rPr>
          <w:t xml:space="preserve">The </w:t>
        </w:r>
        <w:proofErr w:type="spellStart"/>
        <w:r w:rsidRPr="0073469F">
          <w:rPr>
            <w:lang w:eastAsia="x-none"/>
          </w:rPr>
          <w:t>MC</w:t>
        </w:r>
      </w:ins>
      <w:ins w:id="1244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45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state is the </w:t>
        </w:r>
        <w:proofErr w:type="spellStart"/>
        <w:r w:rsidRPr="0073469F">
          <w:rPr>
            <w:lang w:eastAsia="x-none"/>
          </w:rPr>
          <w:t>MC</w:t>
        </w:r>
      </w:ins>
      <w:ins w:id="1246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47" w:author="at&amp;t_1" w:date="2021-02-06T18:46:00Z">
        <w:r w:rsidRPr="0073469F">
          <w:rPr>
            <w:lang w:eastAsia="x-none"/>
          </w:rPr>
          <w:t xml:space="preserve"> client's perspective of the in-progress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state which is managed by the controlling </w:t>
        </w:r>
        <w:proofErr w:type="spellStart"/>
        <w:r w:rsidRPr="0073469F">
          <w:rPr>
            <w:lang w:eastAsia="x-none"/>
          </w:rPr>
          <w:t>MC</w:t>
        </w:r>
      </w:ins>
      <w:ins w:id="1248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49" w:author="at&amp;t_1" w:date="2021-02-06T18:46:00Z">
        <w:r w:rsidRPr="0073469F">
          <w:rPr>
            <w:lang w:eastAsia="x-none"/>
          </w:rPr>
          <w:t xml:space="preserve"> function. The </w:t>
        </w:r>
        <w:proofErr w:type="spellStart"/>
        <w:r w:rsidRPr="0073469F">
          <w:rPr>
            <w:lang w:eastAsia="x-none"/>
          </w:rPr>
          <w:t>MC</w:t>
        </w:r>
      </w:ins>
      <w:ins w:id="1250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51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(M</w:t>
        </w:r>
      </w:ins>
      <w:ins w:id="1252" w:author="at&amp;t_1" w:date="2021-02-06T19:02:00Z">
        <w:r w:rsidR="002D0A1D">
          <w:rPr>
            <w:lang w:eastAsia="x-none"/>
          </w:rPr>
          <w:t>D</w:t>
        </w:r>
      </w:ins>
      <w:ins w:id="1253" w:author="at&amp;t_1" w:date="2021-02-06T18:46:00Z">
        <w:r>
          <w:rPr>
            <w:lang w:eastAsia="x-none"/>
          </w:rPr>
          <w:t>I</w:t>
        </w:r>
        <w:r w:rsidRPr="0073469F">
          <w:rPr>
            <w:lang w:eastAsia="x-none"/>
          </w:rPr>
          <w:t xml:space="preserve">G) state is managed by the </w:t>
        </w:r>
        <w:proofErr w:type="spellStart"/>
        <w:r w:rsidRPr="0073469F">
          <w:rPr>
            <w:lang w:eastAsia="x-none"/>
          </w:rPr>
          <w:t>MC</w:t>
        </w:r>
      </w:ins>
      <w:ins w:id="1254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55" w:author="at&amp;t_1" w:date="2021-02-06T18:46:00Z">
        <w:r w:rsidRPr="0073469F">
          <w:rPr>
            <w:lang w:eastAsia="x-none"/>
          </w:rPr>
          <w:t xml:space="preserve"> client to enable the requesting of </w:t>
        </w:r>
        <w:proofErr w:type="spellStart"/>
        <w:r w:rsidRPr="0073469F">
          <w:rPr>
            <w:lang w:eastAsia="x-none"/>
          </w:rPr>
          <w:t>MC</w:t>
        </w:r>
      </w:ins>
      <w:ins w:id="1256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57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-level priority as early as possible in the origination of an </w:t>
        </w:r>
        <w:proofErr w:type="spellStart"/>
        <w:r w:rsidRPr="0073469F">
          <w:rPr>
            <w:lang w:eastAsia="x-none"/>
          </w:rPr>
          <w:t>MC</w:t>
        </w:r>
      </w:ins>
      <w:ins w:id="1258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59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</w:t>
        </w:r>
      </w:ins>
      <w:ins w:id="1260" w:author="at&amp;t_1" w:date="2021-02-06T18:58:00Z">
        <w:r w:rsidR="00506A06">
          <w:rPr>
            <w:lang w:eastAsia="x-none"/>
          </w:rPr>
          <w:t>communication</w:t>
        </w:r>
      </w:ins>
      <w:ins w:id="1261" w:author="at&amp;t_1" w:date="2021-02-06T18:46:00Z">
        <w:r w:rsidRPr="0073469F">
          <w:rPr>
            <w:lang w:eastAsia="x-none"/>
          </w:rPr>
          <w:t>. High-level characteristics of this state are captured in table G</w:t>
        </w:r>
      </w:ins>
      <w:ins w:id="1262" w:author="at&amp;t_1" w:date="2021-02-06T18:50:00Z">
        <w:r>
          <w:rPr>
            <w:lang w:eastAsia="x-none"/>
          </w:rPr>
          <w:t>.4</w:t>
        </w:r>
      </w:ins>
      <w:ins w:id="1263" w:author="at&amp;t_1" w:date="2021-02-06T18:46:00Z">
        <w:r w:rsidRPr="0073469F">
          <w:rPr>
            <w:lang w:eastAsia="x-none"/>
          </w:rPr>
          <w:t>.</w:t>
        </w:r>
        <w:r>
          <w:rPr>
            <w:lang w:eastAsia="x-none"/>
          </w:rPr>
          <w:t>7</w:t>
        </w:r>
      </w:ins>
      <w:ins w:id="1264" w:author="at&amp;t_1" w:date="2021-02-06T18:51:00Z">
        <w:r>
          <w:rPr>
            <w:lang w:eastAsia="x-none"/>
          </w:rPr>
          <w:noBreakHyphen/>
        </w:r>
      </w:ins>
      <w:ins w:id="1265" w:author="at&amp;t_1" w:date="2021-02-06T18:46:00Z">
        <w:r w:rsidRPr="0073469F">
          <w:rPr>
            <w:lang w:eastAsia="x-none"/>
          </w:rPr>
          <w:t>1.</w:t>
        </w:r>
      </w:ins>
    </w:p>
    <w:p w14:paraId="05840ABA" w14:textId="5AD239DD" w:rsidR="001114F0" w:rsidRPr="0073469F" w:rsidRDefault="001114F0" w:rsidP="001114F0">
      <w:pPr>
        <w:pStyle w:val="TH"/>
        <w:rPr>
          <w:ins w:id="1266" w:author="at&amp;t_1" w:date="2021-02-06T18:46:00Z"/>
        </w:rPr>
      </w:pPr>
      <w:ins w:id="1267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268" w:author="at&amp;t_1" w:date="2021-02-06T18:51:00Z">
        <w:r>
          <w:t>4.</w:t>
        </w:r>
      </w:ins>
      <w:ins w:id="1269" w:author="at&amp;t_1" w:date="2021-02-06T18:46:00Z">
        <w:r>
          <w:t>7</w:t>
        </w:r>
        <w:r w:rsidRPr="0073469F">
          <w:t xml:space="preserve">-1: </w:t>
        </w:r>
        <w:proofErr w:type="spellStart"/>
        <w:r w:rsidRPr="0073469F">
          <w:t>MC</w:t>
        </w:r>
      </w:ins>
      <w:ins w:id="1270" w:author="at&amp;t_1" w:date="2021-02-06T18:56:00Z">
        <w:r w:rsidR="00506A06">
          <w:t>Data</w:t>
        </w:r>
      </w:ins>
      <w:proofErr w:type="spellEnd"/>
      <w:ins w:id="1271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71CDF035" w14:textId="77777777" w:rsidTr="001B7336">
        <w:trPr>
          <w:trHeight w:val="354"/>
          <w:jc w:val="center"/>
          <w:ins w:id="1272" w:author="at&amp;t_1" w:date="2021-02-06T18:46:00Z"/>
        </w:trPr>
        <w:tc>
          <w:tcPr>
            <w:tcW w:w="2808" w:type="dxa"/>
          </w:tcPr>
          <w:p w14:paraId="359C3F2A" w14:textId="5BE8A60F" w:rsidR="001114F0" w:rsidRPr="0073469F" w:rsidRDefault="001114F0" w:rsidP="001B7336">
            <w:pPr>
              <w:pStyle w:val="TAH"/>
              <w:rPr>
                <w:ins w:id="1273" w:author="at&amp;t_1" w:date="2021-02-06T18:46:00Z"/>
                <w:noProof/>
              </w:rPr>
            </w:pPr>
            <w:proofErr w:type="spellStart"/>
            <w:ins w:id="1274" w:author="at&amp;t_1" w:date="2021-02-06T18:46:00Z">
              <w:r w:rsidRPr="0073469F">
                <w:t>MC</w:t>
              </w:r>
            </w:ins>
            <w:ins w:id="1275" w:author="at&amp;t_1" w:date="2021-02-06T18:56:00Z">
              <w:r w:rsidR="00506A06">
                <w:t>Data</w:t>
              </w:r>
            </w:ins>
            <w:proofErr w:type="spellEnd"/>
            <w:ins w:id="1276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state values</w:t>
              </w:r>
            </w:ins>
          </w:p>
        </w:tc>
        <w:tc>
          <w:tcPr>
            <w:tcW w:w="2638" w:type="dxa"/>
          </w:tcPr>
          <w:p w14:paraId="462FED92" w14:textId="77777777" w:rsidR="001114F0" w:rsidRPr="0073469F" w:rsidRDefault="001114F0" w:rsidP="001B7336">
            <w:pPr>
              <w:pStyle w:val="TAH"/>
              <w:rPr>
                <w:ins w:id="1277" w:author="at&amp;t_1" w:date="2021-02-06T18:46:00Z"/>
                <w:noProof/>
              </w:rPr>
            </w:pPr>
            <w:ins w:id="1278" w:author="at&amp;t_1" w:date="2021-02-06T18:46:00Z">
              <w:r w:rsidRPr="0073469F">
                <w:t>State-entering events</w:t>
              </w:r>
            </w:ins>
          </w:p>
        </w:tc>
        <w:tc>
          <w:tcPr>
            <w:tcW w:w="1945" w:type="dxa"/>
          </w:tcPr>
          <w:p w14:paraId="37B9E689" w14:textId="77777777" w:rsidR="001114F0" w:rsidRPr="0073469F" w:rsidRDefault="001114F0" w:rsidP="001B7336">
            <w:pPr>
              <w:pStyle w:val="TAH"/>
              <w:rPr>
                <w:ins w:id="1279" w:author="at&amp;t_1" w:date="2021-02-06T18:46:00Z"/>
                <w:noProof/>
              </w:rPr>
            </w:pPr>
            <w:ins w:id="1280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3A4872F7" w14:textId="77777777" w:rsidTr="001B7336">
        <w:trPr>
          <w:jc w:val="center"/>
          <w:ins w:id="1281" w:author="at&amp;t_1" w:date="2021-02-06T18:46:00Z"/>
        </w:trPr>
        <w:tc>
          <w:tcPr>
            <w:tcW w:w="2808" w:type="dxa"/>
          </w:tcPr>
          <w:p w14:paraId="04850450" w14:textId="41BBCAA3" w:rsidR="001114F0" w:rsidRPr="0073469F" w:rsidRDefault="001114F0" w:rsidP="001B7336">
            <w:pPr>
              <w:pStyle w:val="TAL"/>
              <w:rPr>
                <w:ins w:id="1282" w:author="at&amp;t_1" w:date="2021-02-06T18:46:00Z"/>
              </w:rPr>
            </w:pPr>
            <w:ins w:id="1283" w:author="at&amp;t_1" w:date="2021-02-06T18:46:00Z">
              <w:r>
                <w:rPr>
                  <w:noProof/>
                </w:rPr>
                <w:t>M</w:t>
              </w:r>
            </w:ins>
            <w:ins w:id="1284" w:author="at&amp;t_1" w:date="2021-02-06T19:03:00Z">
              <w:r w:rsidR="002D0A1D">
                <w:rPr>
                  <w:noProof/>
                </w:rPr>
                <w:t>D</w:t>
              </w:r>
            </w:ins>
            <w:ins w:id="1285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1: no-</w:t>
              </w:r>
              <w:r>
                <w:rPr>
                  <w:noProof/>
                </w:rPr>
                <w:t>imminent</w:t>
              </w:r>
            </w:ins>
            <w:ins w:id="1286" w:author="at&amp;t_1" w:date="2021-02-08T21:40:00Z">
              <w:r w:rsidR="00316972">
                <w:rPr>
                  <w:noProof/>
                </w:rPr>
                <w:t>-</w:t>
              </w:r>
            </w:ins>
            <w:ins w:id="1287" w:author="at&amp;t_1" w:date="2021-02-06T18:46:00Z">
              <w:r>
                <w:rPr>
                  <w:noProof/>
                </w:rPr>
                <w:t>peril</w:t>
              </w:r>
            </w:ins>
          </w:p>
        </w:tc>
        <w:tc>
          <w:tcPr>
            <w:tcW w:w="2638" w:type="dxa"/>
          </w:tcPr>
          <w:p w14:paraId="7E0329A1" w14:textId="73A97DE9" w:rsidR="001114F0" w:rsidRPr="0073469F" w:rsidRDefault="001114F0" w:rsidP="001B7336">
            <w:pPr>
              <w:pStyle w:val="TAL"/>
              <w:rPr>
                <w:ins w:id="1288" w:author="at&amp;t_1" w:date="2021-02-06T18:46:00Z"/>
                <w:noProof/>
              </w:rPr>
            </w:pPr>
            <w:ins w:id="1289" w:author="at&amp;t_1" w:date="2021-02-06T18:46:00Z">
              <w:r>
                <w:rPr>
                  <w:noProof/>
                </w:rPr>
                <w:t xml:space="preserve">initial state prior to any </w:t>
              </w:r>
            </w:ins>
            <w:ins w:id="1290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291" w:author="at&amp;t_1" w:date="2021-02-06T18:46:00Z">
              <w:r>
                <w:rPr>
                  <w:noProof/>
                </w:rPr>
                <w:t xml:space="preserve"> activity</w:t>
              </w:r>
            </w:ins>
          </w:p>
          <w:p w14:paraId="5A610B02" w14:textId="77777777" w:rsidR="001114F0" w:rsidRPr="0073469F" w:rsidRDefault="001114F0" w:rsidP="001B7336">
            <w:pPr>
              <w:pStyle w:val="TAL"/>
              <w:rPr>
                <w:ins w:id="1292" w:author="at&amp;t_1" w:date="2021-02-06T18:46:00Z"/>
                <w:noProof/>
              </w:rPr>
            </w:pPr>
          </w:p>
          <w:p w14:paraId="57F03FF0" w14:textId="4D685519" w:rsidR="001114F0" w:rsidRPr="0073469F" w:rsidRDefault="001114F0" w:rsidP="001B7336">
            <w:pPr>
              <w:pStyle w:val="TAL"/>
              <w:rPr>
                <w:ins w:id="1293" w:author="at&amp;t_1" w:date="2021-02-06T18:46:00Z"/>
                <w:noProof/>
              </w:rPr>
            </w:pPr>
            <w:ins w:id="1294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295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296" w:author="at&amp;t_1" w:date="2021-02-06T18:46:00Z">
              <w:r w:rsidRPr="0073469F">
                <w:rPr>
                  <w:noProof/>
                </w:rPr>
                <w:t xml:space="preserve"> cancel request received on behalf of another user from the MC</w:t>
              </w:r>
            </w:ins>
            <w:ins w:id="1297" w:author="at&amp;t_1" w:date="2021-02-06T18:56:00Z">
              <w:r w:rsidR="00506A06">
                <w:rPr>
                  <w:noProof/>
                </w:rPr>
                <w:t>Data</w:t>
              </w:r>
            </w:ins>
            <w:ins w:id="1298" w:author="at&amp;t_1" w:date="2021-02-06T18:46:00Z">
              <w:r w:rsidRPr="0073469F">
                <w:rPr>
                  <w:noProof/>
                </w:rPr>
                <w:t xml:space="preserve"> server</w:t>
              </w:r>
            </w:ins>
          </w:p>
          <w:p w14:paraId="36D1CFD3" w14:textId="77777777" w:rsidR="001114F0" w:rsidRPr="0073469F" w:rsidRDefault="001114F0" w:rsidP="001B7336">
            <w:pPr>
              <w:pStyle w:val="TAL"/>
              <w:rPr>
                <w:ins w:id="1299" w:author="at&amp;t_1" w:date="2021-02-06T18:46:00Z"/>
                <w:noProof/>
              </w:rPr>
            </w:pPr>
          </w:p>
          <w:p w14:paraId="2A1EB23D" w14:textId="1F7BC405" w:rsidR="001114F0" w:rsidRPr="0073469F" w:rsidRDefault="001114F0" w:rsidP="001B7336">
            <w:pPr>
              <w:pStyle w:val="TAL"/>
              <w:rPr>
                <w:ins w:id="1300" w:author="at&amp;t_1" w:date="2021-02-06T18:46:00Z"/>
              </w:rPr>
            </w:pPr>
            <w:ins w:id="1301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02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303" w:author="at&amp;t_1" w:date="2021-02-06T18:46:00Z">
              <w:r w:rsidRPr="0073469F">
                <w:rPr>
                  <w:noProof/>
                </w:rPr>
                <w:t xml:space="preserve"> cancel response (success) in response to initiator's request</w:t>
              </w:r>
            </w:ins>
          </w:p>
        </w:tc>
        <w:tc>
          <w:tcPr>
            <w:tcW w:w="1945" w:type="dxa"/>
          </w:tcPr>
          <w:p w14:paraId="76A886CE" w14:textId="77777777" w:rsidR="001114F0" w:rsidRPr="0073469F" w:rsidRDefault="001114F0" w:rsidP="001B7336">
            <w:pPr>
              <w:pStyle w:val="TAL"/>
              <w:rPr>
                <w:ins w:id="1304" w:author="at&amp;t_1" w:date="2021-02-06T18:46:00Z"/>
              </w:rPr>
            </w:pPr>
          </w:p>
        </w:tc>
      </w:tr>
      <w:tr w:rsidR="001114F0" w:rsidRPr="0073469F" w14:paraId="05E3FB75" w14:textId="77777777" w:rsidTr="001B7336">
        <w:trPr>
          <w:jc w:val="center"/>
          <w:ins w:id="1305" w:author="at&amp;t_1" w:date="2021-02-06T18:46:00Z"/>
        </w:trPr>
        <w:tc>
          <w:tcPr>
            <w:tcW w:w="2808" w:type="dxa"/>
          </w:tcPr>
          <w:p w14:paraId="086F3764" w14:textId="24F371BC" w:rsidR="001114F0" w:rsidRPr="0073469F" w:rsidRDefault="001114F0" w:rsidP="001B7336">
            <w:pPr>
              <w:pStyle w:val="TAL"/>
              <w:rPr>
                <w:ins w:id="1306" w:author="at&amp;t_1" w:date="2021-02-06T18:46:00Z"/>
              </w:rPr>
            </w:pPr>
            <w:ins w:id="1307" w:author="at&amp;t_1" w:date="2021-02-06T18:46:00Z">
              <w:r>
                <w:rPr>
                  <w:noProof/>
                </w:rPr>
                <w:t>M</w:t>
              </w:r>
            </w:ins>
            <w:ins w:id="1308" w:author="at&amp;t_1" w:date="2021-02-06T19:03:00Z">
              <w:r w:rsidR="002D0A1D">
                <w:rPr>
                  <w:noProof/>
                </w:rPr>
                <w:t>D</w:t>
              </w:r>
            </w:ins>
            <w:ins w:id="1309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2: in-progress</w:t>
              </w:r>
            </w:ins>
          </w:p>
        </w:tc>
        <w:tc>
          <w:tcPr>
            <w:tcW w:w="2638" w:type="dxa"/>
          </w:tcPr>
          <w:p w14:paraId="2DAC99A6" w14:textId="4EE1ED35" w:rsidR="001114F0" w:rsidRPr="0073469F" w:rsidRDefault="001114F0" w:rsidP="001B7336">
            <w:pPr>
              <w:pStyle w:val="TAL"/>
              <w:rPr>
                <w:ins w:id="1310" w:author="at&amp;t_1" w:date="2021-02-06T18:46:00Z"/>
                <w:noProof/>
              </w:rPr>
            </w:pPr>
            <w:ins w:id="1311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12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313" w:author="at&amp;t_1" w:date="2021-02-06T18:46:00Z">
              <w:r w:rsidRPr="0073469F">
                <w:rPr>
                  <w:noProof/>
                </w:rPr>
                <w:t xml:space="preserve"> response received (confirm) to initiator's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1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15" w:author="at&amp;t_1" w:date="2021-02-06T18:46:00Z">
              <w:r w:rsidRPr="0073469F">
                <w:rPr>
                  <w:noProof/>
                </w:rPr>
                <w:t xml:space="preserve"> request</w:t>
              </w:r>
            </w:ins>
          </w:p>
          <w:p w14:paraId="518F301F" w14:textId="77777777" w:rsidR="001114F0" w:rsidRPr="0073469F" w:rsidRDefault="001114F0" w:rsidP="001B7336">
            <w:pPr>
              <w:pStyle w:val="TAL"/>
              <w:rPr>
                <w:ins w:id="1316" w:author="at&amp;t_1" w:date="2021-02-06T18:46:00Z"/>
                <w:noProof/>
              </w:rPr>
            </w:pPr>
          </w:p>
          <w:p w14:paraId="7D3605A7" w14:textId="1802088A" w:rsidR="001114F0" w:rsidRPr="0073469F" w:rsidRDefault="001114F0" w:rsidP="001B7336">
            <w:pPr>
              <w:pStyle w:val="TAL"/>
              <w:rPr>
                <w:ins w:id="1317" w:author="at&amp;t_1" w:date="2021-02-06T18:46:00Z"/>
              </w:rPr>
            </w:pPr>
            <w:ins w:id="1318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1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20" w:author="at&amp;t_1" w:date="2021-02-06T18:46:00Z">
              <w:r w:rsidRPr="0073469F">
                <w:rPr>
                  <w:noProof/>
                </w:rPr>
                <w:t xml:space="preserve"> request received (on behalf of another user)</w:t>
              </w:r>
            </w:ins>
          </w:p>
        </w:tc>
        <w:tc>
          <w:tcPr>
            <w:tcW w:w="1945" w:type="dxa"/>
          </w:tcPr>
          <w:p w14:paraId="1C83C331" w14:textId="0833EA6A" w:rsidR="001114F0" w:rsidRPr="0073469F" w:rsidRDefault="001114F0" w:rsidP="001B7336">
            <w:pPr>
              <w:pStyle w:val="TAL"/>
              <w:rPr>
                <w:ins w:id="1321" w:author="at&amp;t_1" w:date="2021-02-06T18:46:00Z"/>
              </w:rPr>
            </w:pPr>
            <w:ins w:id="1322" w:author="at&amp;t_1" w:date="2021-02-06T18:46:00Z">
              <w:r w:rsidRPr="0073469F">
                <w:rPr>
                  <w:noProof/>
                </w:rPr>
                <w:t xml:space="preserve">In this state, all participants in </w:t>
              </w:r>
            </w:ins>
            <w:ins w:id="132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24" w:author="at&amp;t_1" w:date="2021-02-06T18:46:00Z">
              <w:r w:rsidRPr="0073469F">
                <w:rPr>
                  <w:noProof/>
                </w:rPr>
                <w:t xml:space="preserve">s on this group will receive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level priority whether or not they </w:t>
              </w:r>
              <w:r>
                <w:rPr>
                  <w:noProof/>
                </w:rPr>
                <w:t>initiated an</w:t>
              </w:r>
              <w:r w:rsidRPr="0073469F">
                <w:rPr>
                  <w:noProof/>
                </w:rPr>
                <w:t xml:space="preserve"> MC</w:t>
              </w:r>
            </w:ins>
            <w:ins w:id="1325" w:author="at&amp;t_1" w:date="2021-02-06T18:56:00Z">
              <w:r w:rsidR="00506A06">
                <w:rPr>
                  <w:noProof/>
                </w:rPr>
                <w:t>Data</w:t>
              </w:r>
            </w:ins>
            <w:ins w:id="1326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group </w:t>
              </w:r>
            </w:ins>
            <w:ins w:id="132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28" w:author="at&amp;t_1" w:date="2021-02-06T18:46:00Z">
              <w:r w:rsidRPr="0073469F">
                <w:rPr>
                  <w:noProof/>
                </w:rPr>
                <w:t xml:space="preserve"> themselves.</w:t>
              </w:r>
            </w:ins>
          </w:p>
        </w:tc>
      </w:tr>
      <w:tr w:rsidR="001114F0" w:rsidRPr="0073469F" w14:paraId="66E547A5" w14:textId="77777777" w:rsidTr="001B7336">
        <w:trPr>
          <w:jc w:val="center"/>
          <w:ins w:id="1329" w:author="at&amp;t_1" w:date="2021-02-06T18:46:00Z"/>
        </w:trPr>
        <w:tc>
          <w:tcPr>
            <w:tcW w:w="2808" w:type="dxa"/>
          </w:tcPr>
          <w:p w14:paraId="16326404" w14:textId="2A5F10F7" w:rsidR="001114F0" w:rsidRPr="0073469F" w:rsidRDefault="001114F0" w:rsidP="001B7336">
            <w:pPr>
              <w:pStyle w:val="TAL"/>
              <w:rPr>
                <w:ins w:id="1330" w:author="at&amp;t_1" w:date="2021-02-06T18:46:00Z"/>
              </w:rPr>
            </w:pPr>
            <w:ins w:id="1331" w:author="at&amp;t_1" w:date="2021-02-06T18:46:00Z">
              <w:r>
                <w:rPr>
                  <w:noProof/>
                </w:rPr>
                <w:t>M</w:t>
              </w:r>
            </w:ins>
            <w:ins w:id="1332" w:author="at&amp;t_1" w:date="2021-02-06T19:03:00Z">
              <w:r w:rsidR="002D0A1D">
                <w:rPr>
                  <w:noProof/>
                </w:rPr>
                <w:t>D</w:t>
              </w:r>
            </w:ins>
            <w:ins w:id="1333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3: cancel-pending</w:t>
              </w:r>
            </w:ins>
          </w:p>
        </w:tc>
        <w:tc>
          <w:tcPr>
            <w:tcW w:w="2638" w:type="dxa"/>
          </w:tcPr>
          <w:p w14:paraId="26339CE2" w14:textId="0FB87362" w:rsidR="001114F0" w:rsidRPr="0073469F" w:rsidRDefault="001114F0" w:rsidP="001B7336">
            <w:pPr>
              <w:pStyle w:val="TAL"/>
              <w:rPr>
                <w:ins w:id="1334" w:author="at&amp;t_1" w:date="2021-02-06T18:46:00Z"/>
              </w:rPr>
            </w:pPr>
            <w:ins w:id="1335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3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37" w:author="at&amp;t_1" w:date="2021-02-06T18:46:00Z">
              <w:r w:rsidRPr="0073469F">
                <w:rPr>
                  <w:noProof/>
                </w:rPr>
                <w:t xml:space="preserve"> cancel request sent by initiator</w:t>
              </w:r>
            </w:ins>
          </w:p>
        </w:tc>
        <w:tc>
          <w:tcPr>
            <w:tcW w:w="1945" w:type="dxa"/>
          </w:tcPr>
          <w:p w14:paraId="2516631E" w14:textId="7550778D" w:rsidR="001114F0" w:rsidRPr="0073469F" w:rsidRDefault="001114F0" w:rsidP="001B7336">
            <w:pPr>
              <w:pStyle w:val="TAL"/>
              <w:rPr>
                <w:ins w:id="1338" w:author="at&amp;t_1" w:date="2021-02-06T18:46:00Z"/>
              </w:rPr>
            </w:pPr>
            <w:ins w:id="1339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340" w:author="at&amp;t_1" w:date="2021-02-06T18:56:00Z">
              <w:r w:rsidR="00506A06">
                <w:rPr>
                  <w:noProof/>
                </w:rPr>
                <w:t>Data</w:t>
              </w:r>
            </w:ins>
            <w:ins w:id="1341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342" w:author="at&amp;t_1" w:date="2021-02-06T19:08:00Z">
              <w:r w:rsidR="00096B6F">
                <w:rPr>
                  <w:noProof/>
                </w:rPr>
                <w:t>function</w:t>
              </w:r>
            </w:ins>
            <w:ins w:id="1343" w:author="at&amp;t_1" w:date="2021-02-06T18:46:00Z">
              <w:r w:rsidRPr="0073469F">
                <w:rPr>
                  <w:noProof/>
                </w:rPr>
                <w:t xml:space="preserve"> may not grant the cancel request for various reasons, e.g., other users in an MC</w:t>
              </w:r>
            </w:ins>
            <w:ins w:id="1344" w:author="at&amp;t_1" w:date="2021-02-06T18:56:00Z">
              <w:r w:rsidR="00506A06">
                <w:rPr>
                  <w:noProof/>
                </w:rPr>
                <w:t>Data</w:t>
              </w:r>
            </w:ins>
            <w:ins w:id="1345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state remain in the </w:t>
              </w:r>
            </w:ins>
            <w:ins w:id="134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47" w:author="at&amp;t_1" w:date="2021-02-06T18:46:00Z">
              <w:r w:rsidRPr="0073469F">
                <w:rPr>
                  <w:noProof/>
                </w:rPr>
                <w:t>.</w:t>
              </w:r>
            </w:ins>
          </w:p>
        </w:tc>
      </w:tr>
      <w:tr w:rsidR="001114F0" w:rsidRPr="0073469F" w14:paraId="2A875915" w14:textId="77777777" w:rsidTr="001B7336">
        <w:trPr>
          <w:jc w:val="center"/>
          <w:ins w:id="1348" w:author="at&amp;t_1" w:date="2021-02-06T18:46:00Z"/>
        </w:trPr>
        <w:tc>
          <w:tcPr>
            <w:tcW w:w="2808" w:type="dxa"/>
          </w:tcPr>
          <w:p w14:paraId="04FA654E" w14:textId="1C1A9B24" w:rsidR="001114F0" w:rsidRPr="0073469F" w:rsidRDefault="001114F0" w:rsidP="001B7336">
            <w:pPr>
              <w:pStyle w:val="TAL"/>
              <w:rPr>
                <w:ins w:id="1349" w:author="at&amp;t_1" w:date="2021-02-06T18:46:00Z"/>
              </w:rPr>
            </w:pPr>
            <w:ins w:id="1350" w:author="at&amp;t_1" w:date="2021-02-06T18:46:00Z">
              <w:r>
                <w:rPr>
                  <w:noProof/>
                </w:rPr>
                <w:t>M</w:t>
              </w:r>
            </w:ins>
            <w:ins w:id="1351" w:author="at&amp;t_1" w:date="2021-02-06T19:03:00Z">
              <w:r w:rsidR="002D0A1D">
                <w:rPr>
                  <w:noProof/>
                </w:rPr>
                <w:t>D</w:t>
              </w:r>
            </w:ins>
            <w:ins w:id="1352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4: confirm-pending</w:t>
              </w:r>
            </w:ins>
          </w:p>
        </w:tc>
        <w:tc>
          <w:tcPr>
            <w:tcW w:w="2638" w:type="dxa"/>
          </w:tcPr>
          <w:p w14:paraId="150D0514" w14:textId="00860171" w:rsidR="001114F0" w:rsidRPr="0073469F" w:rsidRDefault="001114F0" w:rsidP="001B7336">
            <w:pPr>
              <w:pStyle w:val="TAL"/>
              <w:rPr>
                <w:ins w:id="1353" w:author="at&amp;t_1" w:date="2021-02-06T18:46:00Z"/>
                <w:noProof/>
              </w:rPr>
            </w:pPr>
            <w:ins w:id="1354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5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56" w:author="at&amp;t_1" w:date="2021-02-06T18:46:00Z">
              <w:r w:rsidRPr="0073469F">
                <w:rPr>
                  <w:noProof/>
                </w:rPr>
                <w:t xml:space="preserve"> request sent by initiator</w:t>
              </w:r>
            </w:ins>
          </w:p>
          <w:p w14:paraId="2F889C65" w14:textId="77777777" w:rsidR="001114F0" w:rsidRPr="0073469F" w:rsidRDefault="001114F0" w:rsidP="001B7336">
            <w:pPr>
              <w:pStyle w:val="TAL"/>
              <w:rPr>
                <w:ins w:id="1357" w:author="at&amp;t_1" w:date="2021-02-06T18:46:00Z"/>
              </w:rPr>
            </w:pPr>
          </w:p>
        </w:tc>
        <w:tc>
          <w:tcPr>
            <w:tcW w:w="1945" w:type="dxa"/>
          </w:tcPr>
          <w:p w14:paraId="26E49726" w14:textId="5346A0CB" w:rsidR="001114F0" w:rsidRPr="0073469F" w:rsidRDefault="001114F0" w:rsidP="001B7336">
            <w:pPr>
              <w:pStyle w:val="TAL"/>
              <w:rPr>
                <w:ins w:id="1358" w:author="at&amp;t_1" w:date="2021-02-06T18:46:00Z"/>
              </w:rPr>
            </w:pPr>
            <w:ins w:id="1359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360" w:author="at&amp;t_1" w:date="2021-02-06T18:56:00Z">
              <w:r w:rsidR="00506A06">
                <w:rPr>
                  <w:noProof/>
                </w:rPr>
                <w:t>Data</w:t>
              </w:r>
            </w:ins>
            <w:ins w:id="1361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362" w:author="at&amp;t_1" w:date="2021-02-06T19:09:00Z">
              <w:r w:rsidR="00096B6F">
                <w:rPr>
                  <w:noProof/>
                </w:rPr>
                <w:t>function</w:t>
              </w:r>
            </w:ins>
            <w:ins w:id="1363" w:author="at&amp;t_1" w:date="2021-02-06T18:46:00Z">
              <w:r w:rsidRPr="0073469F">
                <w:rPr>
                  <w:noProof/>
                </w:rPr>
                <w:t xml:space="preserve"> may not grant the </w:t>
              </w:r>
            </w:ins>
            <w:ins w:id="136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65" w:author="at&amp;t_1" w:date="2021-02-06T18:46:00Z">
              <w:r w:rsidRPr="0073469F">
                <w:rPr>
                  <w:noProof/>
                </w:rPr>
                <w:t xml:space="preserve"> request for various reasons, e.g., the MC</w:t>
              </w:r>
            </w:ins>
            <w:ins w:id="1366" w:author="at&amp;t_1" w:date="2021-02-06T18:56:00Z">
              <w:r w:rsidR="00506A06">
                <w:rPr>
                  <w:noProof/>
                </w:rPr>
                <w:t>Data</w:t>
              </w:r>
            </w:ins>
            <w:ins w:id="1367" w:author="at&amp;t_1" w:date="2021-02-06T18:46:00Z">
              <w:r w:rsidRPr="0073469F">
                <w:rPr>
                  <w:noProof/>
                </w:rPr>
                <w:t xml:space="preserve"> group is not configured as being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>-capable so it can't be assumed that the group will enter the in-progress state.</w:t>
              </w:r>
            </w:ins>
          </w:p>
        </w:tc>
      </w:tr>
    </w:tbl>
    <w:p w14:paraId="25715106" w14:textId="77777777" w:rsidR="001114F0" w:rsidRPr="0073469F" w:rsidRDefault="001114F0" w:rsidP="001114F0">
      <w:pPr>
        <w:rPr>
          <w:ins w:id="1368" w:author="at&amp;t_1" w:date="2021-02-06T18:46:00Z"/>
        </w:rPr>
      </w:pPr>
    </w:p>
    <w:p w14:paraId="073E1738" w14:textId="418E84ED" w:rsidR="001114F0" w:rsidRPr="0073469F" w:rsidRDefault="001114F0">
      <w:pPr>
        <w:pStyle w:val="Heading2"/>
        <w:rPr>
          <w:ins w:id="1369" w:author="at&amp;t_1" w:date="2021-02-06T18:46:00Z"/>
        </w:rPr>
        <w:pPrChange w:id="1370" w:author="at&amp;t_1" w:date="2021-02-06T18:48:00Z">
          <w:pPr>
            <w:pStyle w:val="Heading1"/>
          </w:pPr>
        </w:pPrChange>
      </w:pPr>
      <w:bookmarkStart w:id="1371" w:name="_Toc20156532"/>
      <w:bookmarkStart w:id="1372" w:name="_Toc27501728"/>
      <w:bookmarkStart w:id="1373" w:name="_Toc36049859"/>
      <w:bookmarkStart w:id="1374" w:name="_Toc45210629"/>
      <w:bookmarkStart w:id="1375" w:name="_Toc51861456"/>
      <w:bookmarkStart w:id="1376" w:name="_Toc59212780"/>
      <w:ins w:id="1377" w:author="at&amp;t_1" w:date="2021-02-06T18:46:00Z">
        <w:r w:rsidRPr="0073469F">
          <w:t>G.</w:t>
        </w:r>
      </w:ins>
      <w:ins w:id="1378" w:author="at&amp;t_1" w:date="2021-02-06T18:51:00Z">
        <w:r>
          <w:t>4.</w:t>
        </w:r>
      </w:ins>
      <w:ins w:id="1379" w:author="at&amp;t_1" w:date="2021-02-06T18:46:00Z">
        <w:r>
          <w:t>8</w:t>
        </w:r>
        <w:r w:rsidRPr="0073469F">
          <w:tab/>
        </w:r>
        <w:proofErr w:type="spellStart"/>
        <w:r w:rsidRPr="0073469F">
          <w:t>MC</w:t>
        </w:r>
      </w:ins>
      <w:ins w:id="1380" w:author="at&amp;t_1" w:date="2021-02-06T18:56:00Z">
        <w:r w:rsidR="00506A06">
          <w:t>Data</w:t>
        </w:r>
      </w:ins>
      <w:proofErr w:type="spellEnd"/>
      <w:ins w:id="1381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</w:t>
        </w:r>
      </w:ins>
      <w:ins w:id="1382" w:author="at&amp;t_1" w:date="2021-02-06T18:59:00Z">
        <w:r w:rsidR="00506A06">
          <w:t>communication</w:t>
        </w:r>
      </w:ins>
      <w:ins w:id="1383" w:author="at&amp;t_1" w:date="2021-02-06T18:46:00Z">
        <w:r w:rsidRPr="0073469F">
          <w:t xml:space="preserve"> state</w:t>
        </w:r>
        <w:bookmarkEnd w:id="1371"/>
        <w:bookmarkEnd w:id="1372"/>
        <w:bookmarkEnd w:id="1373"/>
        <w:bookmarkEnd w:id="1374"/>
        <w:bookmarkEnd w:id="1375"/>
        <w:bookmarkEnd w:id="1376"/>
      </w:ins>
    </w:p>
    <w:p w14:paraId="740D701F" w14:textId="579372B2" w:rsidR="001114F0" w:rsidRPr="0073469F" w:rsidRDefault="001114F0" w:rsidP="001114F0">
      <w:pPr>
        <w:rPr>
          <w:ins w:id="1384" w:author="at&amp;t_1" w:date="2021-02-06T18:46:00Z"/>
          <w:noProof/>
        </w:rPr>
      </w:pPr>
      <w:ins w:id="1385" w:author="at&amp;t_1" w:date="2021-02-06T18:46:00Z">
        <w:r>
          <w:rPr>
            <w:noProof/>
          </w:rPr>
          <w:t>Table G.</w:t>
        </w:r>
      </w:ins>
      <w:ins w:id="1386" w:author="at&amp;t_1" w:date="2021-02-06T18:52:00Z">
        <w:r>
          <w:rPr>
            <w:noProof/>
          </w:rPr>
          <w:t>4.</w:t>
        </w:r>
      </w:ins>
      <w:ins w:id="1387" w:author="at&amp;t_1" w:date="2021-02-06T18:46:00Z">
        <w:r>
          <w:rPr>
            <w:noProof/>
          </w:rPr>
          <w:t>8</w:t>
        </w:r>
        <w:r w:rsidRPr="0073469F">
          <w:rPr>
            <w:noProof/>
          </w:rPr>
          <w:t>-1 provides the semantics of the MC</w:t>
        </w:r>
      </w:ins>
      <w:ins w:id="1388" w:author="at&amp;t_1" w:date="2021-02-06T18:56:00Z">
        <w:r w:rsidR="00506A06">
          <w:rPr>
            <w:noProof/>
          </w:rPr>
          <w:t>Data</w:t>
        </w:r>
      </w:ins>
      <w:ins w:id="1389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group </w:t>
        </w:r>
      </w:ins>
      <w:ins w:id="1390" w:author="at&amp;t_1" w:date="2021-02-06T18:59:00Z">
        <w:r w:rsidR="00506A06">
          <w:rPr>
            <w:noProof/>
          </w:rPr>
          <w:t>communication</w:t>
        </w:r>
      </w:ins>
      <w:ins w:id="1391" w:author="at&amp;t_1" w:date="2021-02-06T18:46:00Z">
        <w:r w:rsidRPr="0073469F">
          <w:rPr>
            <w:noProof/>
          </w:rPr>
          <w:t xml:space="preserve"> (</w:t>
        </w:r>
        <w:r>
          <w:rPr>
            <w:noProof/>
          </w:rPr>
          <w:t>M</w:t>
        </w:r>
      </w:ins>
      <w:ins w:id="1392" w:author="at&amp;t_1" w:date="2021-02-06T19:09:00Z">
        <w:r w:rsidR="00096B6F">
          <w:rPr>
            <w:noProof/>
          </w:rPr>
          <w:t>D</w:t>
        </w:r>
      </w:ins>
      <w:ins w:id="1393" w:author="at&amp;t_1" w:date="2021-02-06T18:46:00Z">
        <w:r>
          <w:rPr>
            <w:noProof/>
          </w:rPr>
          <w:t>IG</w:t>
        </w:r>
        <w:r w:rsidRPr="0073469F">
          <w:rPr>
            <w:noProof/>
          </w:rPr>
          <w:t>C) state values. This internal state of the MC</w:t>
        </w:r>
      </w:ins>
      <w:ins w:id="1394" w:author="at&amp;t_1" w:date="2021-02-06T18:56:00Z">
        <w:r w:rsidR="00506A06">
          <w:rPr>
            <w:noProof/>
          </w:rPr>
          <w:t>Data</w:t>
        </w:r>
      </w:ins>
      <w:ins w:id="1395" w:author="at&amp;t_1" w:date="2021-02-06T18:46:00Z">
        <w:r w:rsidRPr="0073469F">
          <w:rPr>
            <w:noProof/>
          </w:rPr>
          <w:t xml:space="preserve"> client and is managed by the MC</w:t>
        </w:r>
      </w:ins>
      <w:ins w:id="1396" w:author="at&amp;t_1" w:date="2021-02-06T18:56:00Z">
        <w:r w:rsidR="00506A06">
          <w:rPr>
            <w:noProof/>
          </w:rPr>
          <w:t>Data</w:t>
        </w:r>
      </w:ins>
      <w:ins w:id="1397" w:author="at&amp;t_1" w:date="2021-02-06T18:46:00Z">
        <w:r w:rsidRPr="0073469F">
          <w:rPr>
            <w:noProof/>
          </w:rPr>
          <w:t xml:space="preserve"> client. These states aid in the managing of the information elements of MC</w:t>
        </w:r>
      </w:ins>
      <w:ins w:id="1398" w:author="at&amp;t_1" w:date="2021-02-06T18:56:00Z">
        <w:r w:rsidR="00506A06">
          <w:rPr>
            <w:noProof/>
          </w:rPr>
          <w:t>Data</w:t>
        </w:r>
      </w:ins>
      <w:ins w:id="1399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group </w:t>
        </w:r>
      </w:ins>
      <w:ins w:id="1400" w:author="at&amp;t_1" w:date="2021-02-06T18:59:00Z">
        <w:r w:rsidR="00506A06">
          <w:rPr>
            <w:noProof/>
          </w:rPr>
          <w:t>communication</w:t>
        </w:r>
      </w:ins>
      <w:ins w:id="1401" w:author="at&amp;t_1" w:date="2021-02-06T18:46:00Z">
        <w:r w:rsidRPr="0073469F">
          <w:rPr>
            <w:noProof/>
          </w:rPr>
          <w:t>s and their cancellations.</w:t>
        </w:r>
      </w:ins>
    </w:p>
    <w:p w14:paraId="4293389E" w14:textId="24425EF6" w:rsidR="001114F0" w:rsidRPr="0073469F" w:rsidRDefault="001114F0" w:rsidP="001114F0">
      <w:pPr>
        <w:pStyle w:val="TH"/>
        <w:rPr>
          <w:ins w:id="1402" w:author="at&amp;t_1" w:date="2021-02-06T18:46:00Z"/>
        </w:rPr>
      </w:pPr>
      <w:ins w:id="1403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404" w:author="at&amp;t_1" w:date="2021-02-06T18:52:00Z">
        <w:r>
          <w:t>4.</w:t>
        </w:r>
      </w:ins>
      <w:ins w:id="1405" w:author="at&amp;t_1" w:date="2021-02-06T18:46:00Z">
        <w:r>
          <w:t>8</w:t>
        </w:r>
        <w:r w:rsidRPr="0073469F">
          <w:t xml:space="preserve">-1: </w:t>
        </w:r>
        <w:proofErr w:type="spellStart"/>
        <w:r w:rsidRPr="0073469F">
          <w:t>MC</w:t>
        </w:r>
      </w:ins>
      <w:ins w:id="1406" w:author="at&amp;t_1" w:date="2021-02-06T18:56:00Z">
        <w:r w:rsidR="00506A06">
          <w:t>Data</w:t>
        </w:r>
      </w:ins>
      <w:proofErr w:type="spellEnd"/>
      <w:ins w:id="1407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</w:t>
        </w:r>
      </w:ins>
      <w:ins w:id="1408" w:author="at&amp;t_1" w:date="2021-02-06T18:59:00Z">
        <w:r w:rsidR="00506A06">
          <w:t>communication</w:t>
        </w:r>
      </w:ins>
      <w:ins w:id="1409" w:author="at&amp;t_1" w:date="2021-02-06T18:46:00Z"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1114F0" w:rsidRPr="0073469F" w14:paraId="6314B131" w14:textId="77777777" w:rsidTr="001B7336">
        <w:trPr>
          <w:trHeight w:val="354"/>
          <w:jc w:val="center"/>
          <w:ins w:id="1410" w:author="at&amp;t_1" w:date="2021-02-06T18:46:00Z"/>
        </w:trPr>
        <w:tc>
          <w:tcPr>
            <w:tcW w:w="2808" w:type="dxa"/>
          </w:tcPr>
          <w:p w14:paraId="24EFD9D8" w14:textId="71D0E579" w:rsidR="001114F0" w:rsidRPr="0073469F" w:rsidRDefault="001114F0" w:rsidP="001B7336">
            <w:pPr>
              <w:pStyle w:val="TAH"/>
              <w:rPr>
                <w:ins w:id="1411" w:author="at&amp;t_1" w:date="2021-02-06T18:46:00Z"/>
                <w:noProof/>
              </w:rPr>
            </w:pPr>
            <w:proofErr w:type="spellStart"/>
            <w:ins w:id="1412" w:author="at&amp;t_1" w:date="2021-02-06T18:46:00Z">
              <w:r w:rsidRPr="0073469F">
                <w:t>MC</w:t>
              </w:r>
            </w:ins>
            <w:ins w:id="1413" w:author="at&amp;t_1" w:date="2021-02-06T18:56:00Z">
              <w:r w:rsidR="00506A06">
                <w:t>Data</w:t>
              </w:r>
            </w:ins>
            <w:proofErr w:type="spellEnd"/>
            <w:ins w:id="1414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</w:t>
              </w:r>
            </w:ins>
            <w:ins w:id="1415" w:author="at&amp;t_1" w:date="2021-02-06T18:59:00Z">
              <w:r w:rsidR="00506A06">
                <w:t>communication</w:t>
              </w:r>
            </w:ins>
            <w:ins w:id="1416" w:author="at&amp;t_1" w:date="2021-02-06T18:46:00Z"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20850225" w14:textId="77777777" w:rsidR="001114F0" w:rsidRPr="0073469F" w:rsidRDefault="001114F0" w:rsidP="001B7336">
            <w:pPr>
              <w:pStyle w:val="TAH"/>
              <w:rPr>
                <w:ins w:id="1417" w:author="at&amp;t_1" w:date="2021-02-06T18:46:00Z"/>
                <w:noProof/>
              </w:rPr>
            </w:pPr>
            <w:ins w:id="1418" w:author="at&amp;t_1" w:date="2021-02-06T18:46:00Z">
              <w:r w:rsidRPr="0073469F">
                <w:t>Semantics</w:t>
              </w:r>
            </w:ins>
          </w:p>
        </w:tc>
        <w:tc>
          <w:tcPr>
            <w:tcW w:w="2430" w:type="dxa"/>
          </w:tcPr>
          <w:p w14:paraId="29B014A4" w14:textId="77777777" w:rsidR="001114F0" w:rsidRPr="0073469F" w:rsidRDefault="001114F0" w:rsidP="001B7336">
            <w:pPr>
              <w:pStyle w:val="TAH"/>
              <w:rPr>
                <w:ins w:id="1419" w:author="at&amp;t_1" w:date="2021-02-06T18:46:00Z"/>
                <w:noProof/>
              </w:rPr>
            </w:pPr>
            <w:ins w:id="1420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E98ADF3" w14:textId="77777777" w:rsidTr="001B7336">
        <w:trPr>
          <w:jc w:val="center"/>
          <w:ins w:id="1421" w:author="at&amp;t_1" w:date="2021-02-06T18:46:00Z"/>
        </w:trPr>
        <w:tc>
          <w:tcPr>
            <w:tcW w:w="2808" w:type="dxa"/>
          </w:tcPr>
          <w:p w14:paraId="2BDE87EF" w14:textId="776987BD" w:rsidR="001114F0" w:rsidRPr="00EB73DC" w:rsidRDefault="001114F0" w:rsidP="001B7336">
            <w:pPr>
              <w:pStyle w:val="TAL"/>
              <w:rPr>
                <w:ins w:id="1422" w:author="at&amp;t_1" w:date="2021-02-06T18:46:00Z"/>
                <w:lang w:val="fr-FR"/>
              </w:rPr>
            </w:pPr>
            <w:ins w:id="1423" w:author="at&amp;t_1" w:date="2021-02-06T18:46:00Z">
              <w:r w:rsidRPr="00EB73DC">
                <w:rPr>
                  <w:noProof/>
                  <w:lang w:val="fr-FR"/>
                </w:rPr>
                <w:t>M</w:t>
              </w:r>
            </w:ins>
            <w:ins w:id="1424" w:author="at&amp;t_1" w:date="2021-02-06T19:10:00Z">
              <w:r w:rsidR="00096B6F">
                <w:rPr>
                  <w:noProof/>
                  <w:lang w:val="fr-FR"/>
                </w:rPr>
                <w:t>D</w:t>
              </w:r>
            </w:ins>
            <w:ins w:id="1425" w:author="at&amp;t_1" w:date="2021-02-06T18:46:00Z">
              <w:r w:rsidRPr="00EB73DC">
                <w:rPr>
                  <w:noProof/>
                  <w:lang w:val="fr-FR"/>
                </w:rPr>
                <w:t>IGC 1: imminent</w:t>
              </w:r>
            </w:ins>
            <w:ins w:id="1426" w:author="at&amp;t_1" w:date="2021-02-08T21:40:00Z">
              <w:r w:rsidR="00316972">
                <w:rPr>
                  <w:noProof/>
                  <w:lang w:val="fr-FR"/>
                </w:rPr>
                <w:t>-</w:t>
              </w:r>
            </w:ins>
            <w:ins w:id="1427" w:author="at&amp;t_1" w:date="2021-02-06T18:46:00Z">
              <w:r w:rsidRPr="00EB73DC">
                <w:rPr>
                  <w:noProof/>
                  <w:lang w:val="fr-FR"/>
                </w:rPr>
                <w:t>peril-gc-capable</w:t>
              </w:r>
            </w:ins>
          </w:p>
        </w:tc>
        <w:tc>
          <w:tcPr>
            <w:tcW w:w="2638" w:type="dxa"/>
          </w:tcPr>
          <w:p w14:paraId="13119B37" w14:textId="044F8B69" w:rsidR="001114F0" w:rsidRPr="0073469F" w:rsidRDefault="001114F0" w:rsidP="001B7336">
            <w:pPr>
              <w:pStyle w:val="TAL"/>
              <w:rPr>
                <w:ins w:id="1428" w:author="at&amp;t_1" w:date="2021-02-06T18:46:00Z"/>
              </w:rPr>
            </w:pPr>
            <w:ins w:id="1429" w:author="at&amp;t_1" w:date="2021-02-06T18:46:00Z">
              <w:r w:rsidRPr="0073469F">
                <w:rPr>
                  <w:noProof/>
                </w:rPr>
                <w:t>MC</w:t>
              </w:r>
            </w:ins>
            <w:ins w:id="1430" w:author="at&amp;t_1" w:date="2021-02-06T18:56:00Z">
              <w:r w:rsidR="00506A06">
                <w:rPr>
                  <w:noProof/>
                </w:rPr>
                <w:t>Data</w:t>
              </w:r>
            </w:ins>
            <w:ins w:id="1431" w:author="at&amp;t_1" w:date="2021-02-06T18:46:00Z">
              <w:r w:rsidRPr="0073469F">
                <w:rPr>
                  <w:noProof/>
                </w:rPr>
                <w:t xml:space="preserve"> client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>-capable client is not currently in an MC</w:t>
              </w:r>
            </w:ins>
            <w:ins w:id="1432" w:author="at&amp;t_1" w:date="2021-02-06T18:56:00Z">
              <w:r w:rsidR="00506A06">
                <w:rPr>
                  <w:noProof/>
                </w:rPr>
                <w:t>Data</w:t>
              </w:r>
            </w:ins>
            <w:ins w:id="1433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3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35" w:author="at&amp;t_1" w:date="2021-02-06T18:46:00Z">
              <w:r w:rsidRPr="0073469F">
                <w:rPr>
                  <w:noProof/>
                </w:rPr>
                <w:t xml:space="preserve"> that it has originated, nor is it in the process of initiating one.</w:t>
              </w:r>
            </w:ins>
          </w:p>
        </w:tc>
        <w:tc>
          <w:tcPr>
            <w:tcW w:w="2430" w:type="dxa"/>
          </w:tcPr>
          <w:p w14:paraId="257C5A15" w14:textId="588E8422" w:rsidR="001114F0" w:rsidRPr="0073469F" w:rsidRDefault="001114F0" w:rsidP="001B7336">
            <w:pPr>
              <w:pStyle w:val="TAL"/>
              <w:rPr>
                <w:ins w:id="1436" w:author="at&amp;t_1" w:date="2021-02-06T18:46:00Z"/>
              </w:rPr>
            </w:pPr>
            <w:ins w:id="1437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38" w:author="at&amp;t_1" w:date="2021-02-06T18:56:00Z">
              <w:r w:rsidR="00506A06">
                <w:t>Data</w:t>
              </w:r>
            </w:ins>
            <w:proofErr w:type="spellEnd"/>
            <w:ins w:id="1439" w:author="at&amp;t_1" w:date="2021-02-06T18:46:00Z">
              <w:r>
                <w:t xml:space="preserve"> imminent peril group state will be set to either "M</w:t>
              </w:r>
            </w:ins>
            <w:ins w:id="1440" w:author="at&amp;t_1" w:date="2021-02-06T19:10:00Z">
              <w:r w:rsidR="00096B6F">
                <w:t>D</w:t>
              </w:r>
            </w:ins>
            <w:ins w:id="1441" w:author="at&amp;t_1" w:date="2021-02-06T18:46:00Z">
              <w:r>
                <w:t>IG 1: no-imminent-peril" or "M</w:t>
              </w:r>
            </w:ins>
            <w:ins w:id="1442" w:author="at&amp;t_1" w:date="2021-02-06T19:10:00Z">
              <w:r w:rsidR="00096B6F">
                <w:t>D</w:t>
              </w:r>
            </w:ins>
            <w:ins w:id="1443" w:author="at&amp;t_1" w:date="2021-02-06T18:46:00Z">
              <w:r>
                <w:t>IG 2</w:t>
              </w:r>
            </w:ins>
            <w:ins w:id="1444" w:author="at&amp;t_1" w:date="2021-02-08T21:40:00Z">
              <w:r w:rsidR="00316972">
                <w:t>:</w:t>
              </w:r>
            </w:ins>
            <w:ins w:id="1445" w:author="at&amp;t_1" w:date="2021-02-06T18:46:00Z">
              <w:r>
                <w:t xml:space="preserve"> in-progress" state.</w:t>
              </w:r>
            </w:ins>
          </w:p>
        </w:tc>
      </w:tr>
      <w:tr w:rsidR="001114F0" w:rsidRPr="0073469F" w14:paraId="0DDCEF54" w14:textId="77777777" w:rsidTr="001B7336">
        <w:trPr>
          <w:jc w:val="center"/>
          <w:ins w:id="1446" w:author="at&amp;t_1" w:date="2021-02-06T18:46:00Z"/>
        </w:trPr>
        <w:tc>
          <w:tcPr>
            <w:tcW w:w="2808" w:type="dxa"/>
          </w:tcPr>
          <w:p w14:paraId="32560058" w14:textId="7B05E584" w:rsidR="001114F0" w:rsidRPr="0073469F" w:rsidRDefault="001114F0" w:rsidP="001B7336">
            <w:pPr>
              <w:pStyle w:val="TAL"/>
              <w:rPr>
                <w:ins w:id="1447" w:author="at&amp;t_1" w:date="2021-02-06T18:46:00Z"/>
              </w:rPr>
            </w:pPr>
            <w:ins w:id="1448" w:author="at&amp;t_1" w:date="2021-02-06T18:46:00Z">
              <w:r>
                <w:rPr>
                  <w:noProof/>
                </w:rPr>
                <w:t>M</w:t>
              </w:r>
            </w:ins>
            <w:ins w:id="1449" w:author="at&amp;t_1" w:date="2021-02-06T19:10:00Z">
              <w:r w:rsidR="00096B6F">
                <w:rPr>
                  <w:noProof/>
                </w:rPr>
                <w:t>D</w:t>
              </w:r>
            </w:ins>
            <w:ins w:id="1450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C 2: </w:t>
              </w:r>
              <w:r>
                <w:rPr>
                  <w:noProof/>
                </w:rPr>
                <w:t>imminent</w:t>
              </w:r>
            </w:ins>
            <w:ins w:id="1451" w:author="at&amp;t_1" w:date="2021-02-08T21:40:00Z">
              <w:r w:rsidR="00316972">
                <w:rPr>
                  <w:noProof/>
                </w:rPr>
                <w:t>-</w:t>
              </w:r>
            </w:ins>
            <w:ins w:id="1452" w:author="at&amp;t_1" w:date="2021-02-06T18:46:00Z">
              <w:r>
                <w:rPr>
                  <w:noProof/>
                </w:rPr>
                <w:t>peril</w:t>
              </w:r>
              <w:r w:rsidRPr="0073469F">
                <w:rPr>
                  <w:noProof/>
                </w:rPr>
                <w:t>-</w:t>
              </w:r>
            </w:ins>
            <w:ins w:id="145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54" w:author="at&amp;t_1" w:date="2021-02-06T18:46:00Z">
              <w:r w:rsidRPr="0073469F">
                <w:rPr>
                  <w:noProof/>
                </w:rPr>
                <w:t>-requested</w:t>
              </w:r>
            </w:ins>
          </w:p>
        </w:tc>
        <w:tc>
          <w:tcPr>
            <w:tcW w:w="2638" w:type="dxa"/>
          </w:tcPr>
          <w:p w14:paraId="28580B3C" w14:textId="082D26FF" w:rsidR="001114F0" w:rsidRPr="0073469F" w:rsidRDefault="001114F0" w:rsidP="001B7336">
            <w:pPr>
              <w:pStyle w:val="TAL"/>
              <w:rPr>
                <w:ins w:id="1455" w:author="at&amp;t_1" w:date="2021-02-06T18:46:00Z"/>
              </w:rPr>
            </w:pPr>
            <w:ins w:id="1456" w:author="at&amp;t_1" w:date="2021-02-06T18:46:00Z">
              <w:r w:rsidRPr="0073469F">
                <w:rPr>
                  <w:noProof/>
                </w:rPr>
                <w:t>MC</w:t>
              </w:r>
            </w:ins>
            <w:ins w:id="1457" w:author="at&amp;t_1" w:date="2021-02-06T18:56:00Z">
              <w:r w:rsidR="00506A06">
                <w:rPr>
                  <w:noProof/>
                </w:rPr>
                <w:t>Data</w:t>
              </w:r>
            </w:ins>
            <w:ins w:id="1458" w:author="at&amp;t_1" w:date="2021-02-06T18:46:00Z">
              <w:r w:rsidRPr="0073469F">
                <w:rPr>
                  <w:noProof/>
                </w:rPr>
                <w:t xml:space="preserve"> client has initiated an MC</w:t>
              </w:r>
            </w:ins>
            <w:ins w:id="1459" w:author="at&amp;t_1" w:date="2021-02-06T18:56:00Z">
              <w:r w:rsidR="00506A06">
                <w:rPr>
                  <w:noProof/>
                </w:rPr>
                <w:t>Data</w:t>
              </w:r>
            </w:ins>
            <w:ins w:id="1460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6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62" w:author="at&amp;t_1" w:date="2021-02-06T18:46:00Z">
              <w:r w:rsidRPr="0073469F">
                <w:rPr>
                  <w:noProof/>
                </w:rPr>
                <w:t xml:space="preserve"> request.</w:t>
              </w:r>
            </w:ins>
          </w:p>
        </w:tc>
        <w:tc>
          <w:tcPr>
            <w:tcW w:w="2430" w:type="dxa"/>
          </w:tcPr>
          <w:p w14:paraId="54B3B96A" w14:textId="6E6FE9EF" w:rsidR="001114F0" w:rsidRPr="0073469F" w:rsidRDefault="001114F0" w:rsidP="001B7336">
            <w:pPr>
              <w:pStyle w:val="TAL"/>
              <w:rPr>
                <w:ins w:id="1463" w:author="at&amp;t_1" w:date="2021-02-06T18:46:00Z"/>
              </w:rPr>
            </w:pPr>
            <w:ins w:id="1464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65" w:author="at&amp;t_1" w:date="2021-02-06T18:56:00Z">
              <w:r w:rsidR="00506A06">
                <w:t>Data</w:t>
              </w:r>
            </w:ins>
            <w:proofErr w:type="spellEnd"/>
            <w:ins w:id="1466" w:author="at&amp;t_1" w:date="2021-02-06T18:46:00Z">
              <w:r>
                <w:t xml:space="preserve"> imminent peril group state will be set to "M</w:t>
              </w:r>
            </w:ins>
            <w:ins w:id="1467" w:author="at&amp;t_1" w:date="2021-02-06T19:10:00Z">
              <w:r w:rsidR="00096B6F">
                <w:t>D</w:t>
              </w:r>
            </w:ins>
            <w:ins w:id="1468" w:author="at&amp;t_1" w:date="2021-02-06T18:46:00Z">
              <w:r>
                <w:t>IG 4: confirm-pending" if not already in the "M</w:t>
              </w:r>
            </w:ins>
            <w:ins w:id="1469" w:author="at&amp;t_1" w:date="2021-02-06T19:10:00Z">
              <w:r w:rsidR="00096B6F">
                <w:t>D</w:t>
              </w:r>
            </w:ins>
            <w:ins w:id="1470" w:author="at&amp;t_1" w:date="2021-02-06T18:46:00Z">
              <w:r>
                <w:t>IG 2</w:t>
              </w:r>
            </w:ins>
            <w:ins w:id="1471" w:author="at&amp;t_1" w:date="2021-02-08T21:41:00Z">
              <w:r w:rsidR="00316972">
                <w:t>:</w:t>
              </w:r>
            </w:ins>
            <w:ins w:id="1472" w:author="at&amp;t_1" w:date="2021-02-06T18:46:00Z">
              <w:r>
                <w:t xml:space="preserve"> in-progress" state.</w:t>
              </w:r>
            </w:ins>
          </w:p>
        </w:tc>
      </w:tr>
      <w:tr w:rsidR="001114F0" w:rsidRPr="0073469F" w14:paraId="516685DB" w14:textId="77777777" w:rsidTr="001B7336">
        <w:trPr>
          <w:jc w:val="center"/>
          <w:ins w:id="1473" w:author="at&amp;t_1" w:date="2021-02-06T18:46:00Z"/>
        </w:trPr>
        <w:tc>
          <w:tcPr>
            <w:tcW w:w="2808" w:type="dxa"/>
          </w:tcPr>
          <w:p w14:paraId="6FD6187E" w14:textId="21125D35" w:rsidR="001114F0" w:rsidRPr="0073469F" w:rsidRDefault="001114F0" w:rsidP="001B7336">
            <w:pPr>
              <w:pStyle w:val="TAL"/>
              <w:rPr>
                <w:ins w:id="1474" w:author="at&amp;t_1" w:date="2021-02-06T18:46:00Z"/>
              </w:rPr>
            </w:pPr>
            <w:ins w:id="1475" w:author="at&amp;t_1" w:date="2021-02-06T18:46:00Z">
              <w:r>
                <w:rPr>
                  <w:noProof/>
                </w:rPr>
                <w:t>M</w:t>
              </w:r>
            </w:ins>
            <w:ins w:id="1476" w:author="at&amp;t_1" w:date="2021-02-06T19:10:00Z">
              <w:r w:rsidR="00096B6F">
                <w:rPr>
                  <w:noProof/>
                </w:rPr>
                <w:t>D</w:t>
              </w:r>
            </w:ins>
            <w:ins w:id="1477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C 3: </w:t>
              </w:r>
              <w:r>
                <w:rPr>
                  <w:noProof/>
                </w:rPr>
                <w:t>imminent</w:t>
              </w:r>
            </w:ins>
            <w:ins w:id="1478" w:author="at&amp;t_1" w:date="2021-02-08T21:40:00Z">
              <w:r w:rsidR="00316972">
                <w:rPr>
                  <w:noProof/>
                </w:rPr>
                <w:t>-</w:t>
              </w:r>
            </w:ins>
            <w:ins w:id="1479" w:author="at&amp;t_1" w:date="2021-02-06T18:46:00Z">
              <w:r>
                <w:rPr>
                  <w:noProof/>
                </w:rPr>
                <w:t>peril</w:t>
              </w:r>
              <w:r w:rsidRPr="0073469F">
                <w:rPr>
                  <w:noProof/>
                </w:rPr>
                <w:t>-</w:t>
              </w:r>
            </w:ins>
            <w:ins w:id="148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81" w:author="at&amp;t_1" w:date="2021-02-06T18:46:00Z">
              <w:r w:rsidRPr="0073469F">
                <w:rPr>
                  <w:noProof/>
                </w:rPr>
                <w:t>-granted</w:t>
              </w:r>
            </w:ins>
          </w:p>
        </w:tc>
        <w:tc>
          <w:tcPr>
            <w:tcW w:w="2638" w:type="dxa"/>
          </w:tcPr>
          <w:p w14:paraId="037695B5" w14:textId="75C8DAEE" w:rsidR="001114F0" w:rsidRPr="0073469F" w:rsidRDefault="001114F0" w:rsidP="001B7336">
            <w:pPr>
              <w:pStyle w:val="TAL"/>
              <w:rPr>
                <w:ins w:id="1482" w:author="at&amp;t_1" w:date="2021-02-06T18:46:00Z"/>
                <w:noProof/>
              </w:rPr>
            </w:pPr>
            <w:ins w:id="1483" w:author="at&amp;t_1" w:date="2021-02-06T18:46:00Z">
              <w:r w:rsidRPr="0073469F">
                <w:rPr>
                  <w:noProof/>
                </w:rPr>
                <w:t>MC</w:t>
              </w:r>
            </w:ins>
            <w:ins w:id="1484" w:author="at&amp;t_1" w:date="2021-02-06T18:56:00Z">
              <w:r w:rsidR="00506A06">
                <w:rPr>
                  <w:noProof/>
                </w:rPr>
                <w:t>Data</w:t>
              </w:r>
            </w:ins>
            <w:ins w:id="1485" w:author="at&amp;t_1" w:date="2021-02-06T18:46:00Z">
              <w:r w:rsidRPr="0073469F">
                <w:rPr>
                  <w:noProof/>
                </w:rPr>
                <w:t xml:space="preserve"> client has received an MC</w:t>
              </w:r>
            </w:ins>
            <w:ins w:id="1486" w:author="at&amp;t_1" w:date="2021-02-06T18:56:00Z">
              <w:r w:rsidR="00506A06">
                <w:rPr>
                  <w:noProof/>
                </w:rPr>
                <w:t>Data</w:t>
              </w:r>
            </w:ins>
            <w:ins w:id="1487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8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89" w:author="at&amp;t_1" w:date="2021-02-06T18:46:00Z">
              <w:r w:rsidRPr="0073469F">
                <w:rPr>
                  <w:noProof/>
                </w:rPr>
                <w:t xml:space="preserve"> grant.</w:t>
              </w:r>
            </w:ins>
          </w:p>
          <w:p w14:paraId="775A0503" w14:textId="77777777" w:rsidR="001114F0" w:rsidRPr="0073469F" w:rsidRDefault="001114F0" w:rsidP="001B7336">
            <w:pPr>
              <w:pStyle w:val="TAL"/>
              <w:rPr>
                <w:ins w:id="1490" w:author="at&amp;t_1" w:date="2021-02-06T18:46:00Z"/>
              </w:rPr>
            </w:pPr>
          </w:p>
        </w:tc>
        <w:tc>
          <w:tcPr>
            <w:tcW w:w="2430" w:type="dxa"/>
          </w:tcPr>
          <w:p w14:paraId="537F3023" w14:textId="566E7101" w:rsidR="001114F0" w:rsidRPr="0073469F" w:rsidRDefault="001114F0" w:rsidP="001B7336">
            <w:pPr>
              <w:pStyle w:val="TAL"/>
              <w:rPr>
                <w:ins w:id="1491" w:author="at&amp;t_1" w:date="2021-02-06T18:46:00Z"/>
              </w:rPr>
            </w:pPr>
            <w:ins w:id="1492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93" w:author="at&amp;t_1" w:date="2021-02-06T18:56:00Z">
              <w:r w:rsidR="00506A06">
                <w:t>Data</w:t>
              </w:r>
            </w:ins>
            <w:proofErr w:type="spellEnd"/>
            <w:ins w:id="1494" w:author="at&amp;t_1" w:date="2021-02-06T18:46:00Z">
              <w:r>
                <w:t xml:space="preserve"> imminent peril group state will be set to "M</w:t>
              </w:r>
            </w:ins>
            <w:ins w:id="1495" w:author="at&amp;t_1" w:date="2021-02-06T19:10:00Z">
              <w:r w:rsidR="00096B6F">
                <w:t>D</w:t>
              </w:r>
            </w:ins>
            <w:ins w:id="1496" w:author="at&amp;t_1" w:date="2021-02-06T18:46:00Z">
              <w:r>
                <w:t>IG2</w:t>
              </w:r>
            </w:ins>
            <w:ins w:id="1497" w:author="at&amp;t_1" w:date="2021-02-08T21:41:00Z">
              <w:r w:rsidR="00316972">
                <w:t>:</w:t>
              </w:r>
            </w:ins>
            <w:ins w:id="1498" w:author="at&amp;t_1" w:date="2021-02-06T18:46:00Z">
              <w:r>
                <w:t xml:space="preserve"> in-progress".</w:t>
              </w:r>
            </w:ins>
          </w:p>
        </w:tc>
      </w:tr>
    </w:tbl>
    <w:p w14:paraId="652A05E9" w14:textId="77777777" w:rsidR="001114F0" w:rsidRDefault="001114F0" w:rsidP="001114F0">
      <w:pPr>
        <w:rPr>
          <w:ins w:id="1499" w:author="at&amp;t_1" w:date="2021-02-06T18:46:00Z"/>
        </w:rPr>
      </w:pPr>
    </w:p>
    <w:p w14:paraId="1831B64E" w14:textId="1B767CF5" w:rsidR="001114F0" w:rsidRPr="0073469F" w:rsidRDefault="001114F0">
      <w:pPr>
        <w:pStyle w:val="Heading2"/>
        <w:rPr>
          <w:ins w:id="1500" w:author="at&amp;t_1" w:date="2021-02-06T18:46:00Z"/>
        </w:rPr>
        <w:pPrChange w:id="1501" w:author="at&amp;t_1" w:date="2021-02-06T18:49:00Z">
          <w:pPr>
            <w:pStyle w:val="Heading1"/>
          </w:pPr>
        </w:pPrChange>
      </w:pPr>
      <w:bookmarkStart w:id="1502" w:name="_Toc20156533"/>
      <w:bookmarkStart w:id="1503" w:name="_Toc27501729"/>
      <w:bookmarkStart w:id="1504" w:name="_Toc36049860"/>
      <w:bookmarkStart w:id="1505" w:name="_Toc45210630"/>
      <w:bookmarkStart w:id="1506" w:name="_Toc51861457"/>
      <w:bookmarkStart w:id="1507" w:name="_Toc59212781"/>
      <w:ins w:id="1508" w:author="at&amp;t_1" w:date="2021-02-06T18:46:00Z">
        <w:r w:rsidRPr="0073469F">
          <w:t>G</w:t>
        </w:r>
      </w:ins>
      <w:ins w:id="1509" w:author="at&amp;t_1" w:date="2021-02-06T18:52:00Z">
        <w:r>
          <w:t>.4</w:t>
        </w:r>
      </w:ins>
      <w:ins w:id="1510" w:author="at&amp;t_1" w:date="2021-02-06T18:46:00Z">
        <w:r w:rsidRPr="0073469F">
          <w:t>.</w:t>
        </w:r>
        <w:r>
          <w:t>9</w:t>
        </w:r>
        <w:r w:rsidRPr="0073469F">
          <w:tab/>
        </w:r>
        <w:r w:rsidRPr="00BA257D">
          <w:t xml:space="preserve">In-progress emergency private </w:t>
        </w:r>
      </w:ins>
      <w:ins w:id="1511" w:author="at&amp;t_1" w:date="2021-02-06T18:59:00Z">
        <w:r w:rsidR="00506A06">
          <w:t>communication</w:t>
        </w:r>
      </w:ins>
      <w:ins w:id="1512" w:author="at&amp;t_1" w:date="2021-02-06T18:46:00Z">
        <w:r w:rsidRPr="00BA257D">
          <w:t xml:space="preserve"> state</w:t>
        </w:r>
        <w:bookmarkEnd w:id="1502"/>
        <w:bookmarkEnd w:id="1503"/>
        <w:bookmarkEnd w:id="1504"/>
        <w:bookmarkEnd w:id="1505"/>
        <w:bookmarkEnd w:id="1506"/>
        <w:bookmarkEnd w:id="1507"/>
      </w:ins>
    </w:p>
    <w:p w14:paraId="462B8F13" w14:textId="24EBF9E3" w:rsidR="001114F0" w:rsidRPr="0073469F" w:rsidRDefault="001114F0" w:rsidP="001114F0">
      <w:pPr>
        <w:rPr>
          <w:ins w:id="1513" w:author="at&amp;t_1" w:date="2021-02-06T18:46:00Z"/>
        </w:rPr>
      </w:pPr>
      <w:ins w:id="1514" w:author="at&amp;t_1" w:date="2021-02-06T18:46:00Z">
        <w:r w:rsidRPr="002B34FF">
          <w:t xml:space="preserve">This state is managed by the controlling </w:t>
        </w:r>
        <w:proofErr w:type="spellStart"/>
        <w:r w:rsidRPr="002B34FF">
          <w:t>MC</w:t>
        </w:r>
      </w:ins>
      <w:ins w:id="1515" w:author="at&amp;t_1" w:date="2021-02-06T18:56:00Z">
        <w:r w:rsidR="00506A06">
          <w:t>Data</w:t>
        </w:r>
      </w:ins>
      <w:proofErr w:type="spellEnd"/>
      <w:ins w:id="1516" w:author="at&amp;t_1" w:date="2021-02-06T18:46:00Z">
        <w:r w:rsidRPr="002B34FF">
          <w:t xml:space="preserve"> function. All private </w:t>
        </w:r>
      </w:ins>
      <w:ins w:id="1517" w:author="at&amp;t_1" w:date="2021-02-06T18:59:00Z">
        <w:r w:rsidR="00506A06">
          <w:t>communication</w:t>
        </w:r>
      </w:ins>
      <w:ins w:id="1518" w:author="at&amp;t_1" w:date="2021-02-06T18:46:00Z">
        <w:r w:rsidRPr="002B34FF">
          <w:t xml:space="preserve">s originated between </w:t>
        </w:r>
        <w:r>
          <w:t xml:space="preserve">an initiator and the target </w:t>
        </w:r>
        <w:proofErr w:type="spellStart"/>
        <w:r>
          <w:t>MC</w:t>
        </w:r>
      </w:ins>
      <w:ins w:id="1519" w:author="at&amp;t_1" w:date="2021-02-06T18:56:00Z">
        <w:r w:rsidR="00506A06">
          <w:t>Data</w:t>
        </w:r>
      </w:ins>
      <w:proofErr w:type="spellEnd"/>
      <w:ins w:id="1520" w:author="at&amp;t_1" w:date="2021-02-06T18:46:00Z">
        <w:r>
          <w:t xml:space="preserve"> user</w:t>
        </w:r>
        <w:r w:rsidRPr="002B34FF">
          <w:t xml:space="preserve"> </w:t>
        </w:r>
        <w:r>
          <w:t xml:space="preserve">when they are in </w:t>
        </w:r>
        <w:r w:rsidRPr="002B34FF">
          <w:t xml:space="preserve">an in-progress emergency private </w:t>
        </w:r>
      </w:ins>
      <w:ins w:id="1521" w:author="at&amp;t_1" w:date="2021-02-06T18:59:00Z">
        <w:r w:rsidR="00506A06">
          <w:t>communication</w:t>
        </w:r>
      </w:ins>
      <w:ins w:id="1522" w:author="at&amp;t_1" w:date="2021-02-06T18:46:00Z">
        <w:r w:rsidRPr="002B34FF">
          <w:t xml:space="preserve"> state are </w:t>
        </w:r>
        <w:proofErr w:type="spellStart"/>
        <w:r w:rsidRPr="002B34FF">
          <w:t>MC</w:t>
        </w:r>
      </w:ins>
      <w:ins w:id="1523" w:author="at&amp;t_1" w:date="2021-02-06T18:56:00Z">
        <w:r w:rsidR="00506A06">
          <w:t>Data</w:t>
        </w:r>
      </w:ins>
      <w:proofErr w:type="spellEnd"/>
      <w:ins w:id="1524" w:author="at&amp;t_1" w:date="2021-02-06T18:46:00Z">
        <w:r w:rsidRPr="002B34FF">
          <w:t xml:space="preserve"> emergency private </w:t>
        </w:r>
      </w:ins>
      <w:ins w:id="1525" w:author="at&amp;t_1" w:date="2021-02-06T18:59:00Z">
        <w:r w:rsidR="00506A06">
          <w:t>communication</w:t>
        </w:r>
      </w:ins>
      <w:ins w:id="1526" w:author="at&amp;t_1" w:date="2021-02-06T18:46:00Z">
        <w:r w:rsidRPr="002B34FF">
          <w:t>s until this state is cancelled, whether or not the originator</w:t>
        </w:r>
        <w:r>
          <w:t xml:space="preserve"> of the private </w:t>
        </w:r>
      </w:ins>
      <w:ins w:id="1527" w:author="at&amp;t_1" w:date="2021-02-06T18:59:00Z">
        <w:r w:rsidR="00506A06">
          <w:t>communication</w:t>
        </w:r>
      </w:ins>
      <w:ins w:id="1528" w:author="at&amp;t_1" w:date="2021-02-06T18:46:00Z">
        <w:r w:rsidRPr="002B34FF">
          <w:t xml:space="preserve"> is in an </w:t>
        </w:r>
        <w:proofErr w:type="spellStart"/>
        <w:r w:rsidRPr="002B34FF">
          <w:t>MC</w:t>
        </w:r>
      </w:ins>
      <w:ins w:id="1529" w:author="at&amp;t_1" w:date="2021-02-06T18:56:00Z">
        <w:r w:rsidR="00506A06">
          <w:t>Data</w:t>
        </w:r>
      </w:ins>
      <w:proofErr w:type="spellEnd"/>
      <w:ins w:id="1530" w:author="at&amp;t_1" w:date="2021-02-06T18:46:00Z">
        <w:r w:rsidRPr="002B34FF">
          <w:t xml:space="preserve"> emergency state.</w:t>
        </w:r>
      </w:ins>
    </w:p>
    <w:p w14:paraId="101CA359" w14:textId="69995B3E" w:rsidR="001114F0" w:rsidRPr="0073469F" w:rsidRDefault="001114F0" w:rsidP="001114F0">
      <w:pPr>
        <w:pStyle w:val="TH"/>
        <w:rPr>
          <w:ins w:id="1531" w:author="at&amp;t_1" w:date="2021-02-06T18:46:00Z"/>
        </w:rPr>
      </w:pPr>
      <w:ins w:id="1532" w:author="at&amp;t_1" w:date="2021-02-06T18:46:00Z">
        <w:r w:rsidRPr="0073469F">
          <w:t>Table</w:t>
        </w:r>
        <w:r>
          <w:t> </w:t>
        </w:r>
        <w:r w:rsidRPr="0073469F">
          <w:t>G</w:t>
        </w:r>
      </w:ins>
      <w:ins w:id="1533" w:author="at&amp;t_1" w:date="2021-02-06T18:52:00Z">
        <w:r>
          <w:t>.4</w:t>
        </w:r>
      </w:ins>
      <w:ins w:id="1534" w:author="at&amp;t_1" w:date="2021-02-06T18:46:00Z">
        <w:r w:rsidRPr="0073469F">
          <w:t>.</w:t>
        </w:r>
        <w:r>
          <w:t>9</w:t>
        </w:r>
        <w:r w:rsidRPr="0073469F">
          <w:t xml:space="preserve">-1: in-progress emergency </w:t>
        </w:r>
        <w:r>
          <w:t xml:space="preserve">private </w:t>
        </w:r>
      </w:ins>
      <w:ins w:id="1535" w:author="at&amp;t_1" w:date="2021-02-06T18:59:00Z">
        <w:r w:rsidR="00506A06">
          <w:t>communication</w:t>
        </w:r>
      </w:ins>
      <w:ins w:id="1536" w:author="at&amp;t_1" w:date="2021-02-06T18:46:00Z">
        <w:r>
          <w:t xml:space="preserve"> </w:t>
        </w:r>
        <w:r w:rsidRPr="002B34FF">
          <w:t>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610C2501" w14:textId="77777777" w:rsidTr="001B7336">
        <w:trPr>
          <w:trHeight w:val="354"/>
          <w:jc w:val="center"/>
          <w:ins w:id="1537" w:author="at&amp;t_1" w:date="2021-02-06T18:46:00Z"/>
        </w:trPr>
        <w:tc>
          <w:tcPr>
            <w:tcW w:w="2808" w:type="dxa"/>
          </w:tcPr>
          <w:p w14:paraId="35B33FD6" w14:textId="42DB9F89" w:rsidR="001114F0" w:rsidRPr="0073469F" w:rsidRDefault="001114F0" w:rsidP="001B7336">
            <w:pPr>
              <w:pStyle w:val="TAH"/>
              <w:rPr>
                <w:ins w:id="1538" w:author="at&amp;t_1" w:date="2021-02-06T18:46:00Z"/>
                <w:noProof/>
              </w:rPr>
            </w:pPr>
            <w:ins w:id="1539" w:author="at&amp;t_1" w:date="2021-02-06T18:46:00Z">
              <w:r w:rsidRPr="0073469F">
                <w:rPr>
                  <w:noProof/>
                </w:rPr>
                <w:t xml:space="preserve">In-progress emergency </w:t>
              </w:r>
              <w:r>
                <w:rPr>
                  <w:noProof/>
                </w:rPr>
                <w:t xml:space="preserve">private </w:t>
              </w:r>
            </w:ins>
            <w:ins w:id="154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541" w:author="at&amp;t_1" w:date="2021-02-06T18:46:00Z">
              <w:r w:rsidRPr="0073469F">
                <w:rPr>
                  <w:noProof/>
                </w:rPr>
                <w:t xml:space="preserve"> state values</w:t>
              </w:r>
            </w:ins>
          </w:p>
        </w:tc>
        <w:tc>
          <w:tcPr>
            <w:tcW w:w="2638" w:type="dxa"/>
          </w:tcPr>
          <w:p w14:paraId="38A4B88E" w14:textId="77777777" w:rsidR="001114F0" w:rsidRPr="0073469F" w:rsidRDefault="001114F0" w:rsidP="001B7336">
            <w:pPr>
              <w:pStyle w:val="TAH"/>
              <w:rPr>
                <w:ins w:id="1542" w:author="at&amp;t_1" w:date="2021-02-06T18:46:00Z"/>
                <w:noProof/>
              </w:rPr>
            </w:pPr>
            <w:ins w:id="1543" w:author="at&amp;t_1" w:date="2021-02-06T18:46:00Z">
              <w:r w:rsidRPr="0073469F">
                <w:rPr>
                  <w:noProof/>
                </w:rPr>
                <w:t>State-entering events</w:t>
              </w:r>
            </w:ins>
          </w:p>
        </w:tc>
        <w:tc>
          <w:tcPr>
            <w:tcW w:w="1945" w:type="dxa"/>
          </w:tcPr>
          <w:p w14:paraId="2248E1D3" w14:textId="77777777" w:rsidR="001114F0" w:rsidRPr="0073469F" w:rsidRDefault="001114F0" w:rsidP="001B7336">
            <w:pPr>
              <w:pStyle w:val="TAH"/>
              <w:rPr>
                <w:ins w:id="1544" w:author="at&amp;t_1" w:date="2021-02-06T18:46:00Z"/>
                <w:noProof/>
              </w:rPr>
            </w:pPr>
            <w:ins w:id="1545" w:author="at&amp;t_1" w:date="2021-02-06T18:46:00Z">
              <w:r w:rsidRPr="0073469F">
                <w:rPr>
                  <w:noProof/>
                </w:rPr>
                <w:t>Comments</w:t>
              </w:r>
            </w:ins>
          </w:p>
        </w:tc>
      </w:tr>
      <w:tr w:rsidR="001114F0" w:rsidRPr="0073469F" w14:paraId="4EB4834F" w14:textId="77777777" w:rsidTr="001B7336">
        <w:trPr>
          <w:jc w:val="center"/>
          <w:ins w:id="1546" w:author="at&amp;t_1" w:date="2021-02-06T18:46:00Z"/>
        </w:trPr>
        <w:tc>
          <w:tcPr>
            <w:tcW w:w="2808" w:type="dxa"/>
          </w:tcPr>
          <w:p w14:paraId="29F490E6" w14:textId="77777777" w:rsidR="001114F0" w:rsidRPr="0073469F" w:rsidRDefault="001114F0" w:rsidP="001B7336">
            <w:pPr>
              <w:pStyle w:val="TAL"/>
              <w:rPr>
                <w:ins w:id="1547" w:author="at&amp;t_1" w:date="2021-02-06T18:46:00Z"/>
              </w:rPr>
            </w:pPr>
            <w:ins w:id="1548" w:author="at&amp;t_1" w:date="2021-02-06T18:46:00Z">
              <w:r w:rsidRPr="0073469F">
                <w:t>"true"</w:t>
              </w:r>
            </w:ins>
          </w:p>
        </w:tc>
        <w:tc>
          <w:tcPr>
            <w:tcW w:w="2638" w:type="dxa"/>
          </w:tcPr>
          <w:p w14:paraId="266792DC" w14:textId="6F08E749" w:rsidR="001114F0" w:rsidRPr="0073469F" w:rsidRDefault="001114F0" w:rsidP="001B7336">
            <w:pPr>
              <w:pStyle w:val="TAL"/>
              <w:rPr>
                <w:ins w:id="1549" w:author="at&amp;t_1" w:date="2021-02-06T18:46:00Z"/>
              </w:rPr>
            </w:pPr>
            <w:ins w:id="1550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551" w:author="at&amp;t_1" w:date="2021-02-06T18:56:00Z">
              <w:r w:rsidR="00506A06">
                <w:t>Data</w:t>
              </w:r>
            </w:ins>
            <w:proofErr w:type="spellEnd"/>
            <w:ins w:id="1552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553" w:author="at&amp;t_1" w:date="2021-02-06T18:56:00Z">
              <w:r w:rsidR="00506A06">
                <w:t>Data</w:t>
              </w:r>
            </w:ins>
            <w:proofErr w:type="spellEnd"/>
            <w:ins w:id="1554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555" w:author="at&amp;t_1" w:date="2021-02-06T18:59:00Z">
              <w:r w:rsidR="00506A06">
                <w:t>communication</w:t>
              </w:r>
            </w:ins>
            <w:ins w:id="1556" w:author="at&amp;t_1" w:date="2021-02-06T18:46:00Z">
              <w:r>
                <w:t xml:space="preserve"> request</w:t>
              </w:r>
              <w:r w:rsidRPr="0073469F">
                <w:t>.</w:t>
              </w:r>
            </w:ins>
          </w:p>
        </w:tc>
        <w:tc>
          <w:tcPr>
            <w:tcW w:w="1945" w:type="dxa"/>
          </w:tcPr>
          <w:p w14:paraId="6E79CA73" w14:textId="709B608F" w:rsidR="001114F0" w:rsidRDefault="001114F0" w:rsidP="001B7336">
            <w:pPr>
              <w:pStyle w:val="TAL"/>
              <w:rPr>
                <w:ins w:id="1557" w:author="at&amp;t_1" w:date="2021-02-06T18:46:00Z"/>
              </w:rPr>
            </w:pPr>
            <w:ins w:id="1558" w:author="at&amp;t_1" w:date="2021-02-06T18:46:00Z">
              <w:r>
                <w:t xml:space="preserve">The in-progress emergency private </w:t>
              </w:r>
            </w:ins>
            <w:ins w:id="1559" w:author="at&amp;t_1" w:date="2021-02-06T18:59:00Z">
              <w:r w:rsidR="00506A06">
                <w:t>communication</w:t>
              </w:r>
            </w:ins>
            <w:ins w:id="1560" w:author="at&amp;t_1" w:date="2021-02-06T18:46:00Z">
              <w:r>
                <w:t xml:space="preserve"> state applies to the </w:t>
              </w:r>
            </w:ins>
            <w:ins w:id="1561" w:author="at&amp;t_1" w:date="2021-02-06T18:59:00Z">
              <w:r w:rsidR="00506A06">
                <w:t>communication</w:t>
              </w:r>
            </w:ins>
            <w:ins w:id="1562" w:author="at&amp;t_1" w:date="2021-02-06T18:46:00Z">
              <w:r>
                <w:t xml:space="preserve"> and the two </w:t>
              </w:r>
              <w:proofErr w:type="spellStart"/>
              <w:r>
                <w:t>MC</w:t>
              </w:r>
            </w:ins>
            <w:ins w:id="1563" w:author="at&amp;t_1" w:date="2021-02-06T18:56:00Z">
              <w:r w:rsidR="00506A06">
                <w:t>Data</w:t>
              </w:r>
            </w:ins>
            <w:proofErr w:type="spellEnd"/>
            <w:ins w:id="1564" w:author="at&amp;t_1" w:date="2021-02-06T18:46:00Z">
              <w:r>
                <w:t xml:space="preserve"> users in the </w:t>
              </w:r>
            </w:ins>
            <w:ins w:id="1565" w:author="at&amp;t_1" w:date="2021-02-06T18:59:00Z">
              <w:r w:rsidR="00506A06">
                <w:t>communication</w:t>
              </w:r>
            </w:ins>
            <w:ins w:id="1566" w:author="at&amp;t_1" w:date="2021-02-06T18:46:00Z">
              <w:r>
                <w:t>.</w:t>
              </w:r>
            </w:ins>
          </w:p>
          <w:p w14:paraId="51589763" w14:textId="77777777" w:rsidR="001114F0" w:rsidRPr="0073469F" w:rsidRDefault="001114F0" w:rsidP="001B7336">
            <w:pPr>
              <w:pStyle w:val="TAL"/>
              <w:rPr>
                <w:ins w:id="1567" w:author="at&amp;t_1" w:date="2021-02-06T18:46:00Z"/>
              </w:rPr>
            </w:pPr>
          </w:p>
        </w:tc>
      </w:tr>
      <w:tr w:rsidR="001114F0" w:rsidRPr="0073469F" w14:paraId="2EB9A103" w14:textId="77777777" w:rsidTr="001B7336">
        <w:trPr>
          <w:jc w:val="center"/>
          <w:ins w:id="1568" w:author="at&amp;t_1" w:date="2021-02-06T18:46:00Z"/>
        </w:trPr>
        <w:tc>
          <w:tcPr>
            <w:tcW w:w="2808" w:type="dxa"/>
          </w:tcPr>
          <w:p w14:paraId="7E1E5F70" w14:textId="77777777" w:rsidR="001114F0" w:rsidRPr="0073469F" w:rsidRDefault="001114F0" w:rsidP="001B7336">
            <w:pPr>
              <w:pStyle w:val="TAL"/>
              <w:rPr>
                <w:ins w:id="1569" w:author="at&amp;t_1" w:date="2021-02-06T18:46:00Z"/>
              </w:rPr>
            </w:pPr>
            <w:ins w:id="1570" w:author="at&amp;t_1" w:date="2021-02-06T18:46:00Z">
              <w:r w:rsidRPr="0073469F">
                <w:t>"false"</w:t>
              </w:r>
            </w:ins>
          </w:p>
        </w:tc>
        <w:tc>
          <w:tcPr>
            <w:tcW w:w="2638" w:type="dxa"/>
          </w:tcPr>
          <w:p w14:paraId="6E40418C" w14:textId="4E0FB63B" w:rsidR="001114F0" w:rsidRPr="000F37D2" w:rsidRDefault="001114F0" w:rsidP="001B7336">
            <w:pPr>
              <w:pStyle w:val="TAL"/>
              <w:rPr>
                <w:ins w:id="1571" w:author="at&amp;t_1" w:date="2021-02-06T18:46:00Z"/>
              </w:rPr>
            </w:pPr>
            <w:ins w:id="1572" w:author="at&amp;t_1" w:date="2021-02-06T18:46:00Z">
              <w:r w:rsidRPr="000F37D2">
                <w:t xml:space="preserve">initial state prior to any </w:t>
              </w:r>
              <w:r>
                <w:t xml:space="preserve">private </w:t>
              </w:r>
            </w:ins>
            <w:ins w:id="1573" w:author="at&amp;t_1" w:date="2021-02-06T18:59:00Z">
              <w:r w:rsidR="00506A06">
                <w:t>communication</w:t>
              </w:r>
            </w:ins>
            <w:ins w:id="1574" w:author="at&amp;t_1" w:date="2021-02-06T18:46:00Z">
              <w:r w:rsidRPr="000F37D2">
                <w:t xml:space="preserve"> activity</w:t>
              </w:r>
            </w:ins>
          </w:p>
          <w:p w14:paraId="321F8D6C" w14:textId="77777777" w:rsidR="001114F0" w:rsidRPr="0073469F" w:rsidRDefault="001114F0" w:rsidP="001B7336">
            <w:pPr>
              <w:pStyle w:val="TAL"/>
              <w:rPr>
                <w:ins w:id="1575" w:author="at&amp;t_1" w:date="2021-02-06T18:46:00Z"/>
              </w:rPr>
            </w:pPr>
          </w:p>
          <w:p w14:paraId="7F8141EC" w14:textId="70141672" w:rsidR="001114F0" w:rsidRPr="0073469F" w:rsidRDefault="001114F0" w:rsidP="001B7336">
            <w:pPr>
              <w:pStyle w:val="TAL"/>
              <w:rPr>
                <w:ins w:id="1576" w:author="at&amp;t_1" w:date="2021-02-06T18:46:00Z"/>
              </w:rPr>
            </w:pPr>
            <w:ins w:id="1577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578" w:author="at&amp;t_1" w:date="2021-02-06T18:56:00Z">
              <w:r w:rsidR="00506A06">
                <w:t>Data</w:t>
              </w:r>
            </w:ins>
            <w:proofErr w:type="spellEnd"/>
            <w:ins w:id="1579" w:author="at&amp;t_1" w:date="2021-02-06T18:46:00Z">
              <w:r w:rsidRPr="0073469F">
                <w:t xml:space="preserve"> function of </w:t>
              </w:r>
              <w:r>
                <w:t xml:space="preserve">the cancellation of </w:t>
              </w:r>
              <w:r w:rsidRPr="0073469F">
                <w:t xml:space="preserve">an </w:t>
              </w:r>
              <w:proofErr w:type="spellStart"/>
              <w:r w:rsidRPr="0073469F">
                <w:t>MC</w:t>
              </w:r>
            </w:ins>
            <w:ins w:id="1580" w:author="at&amp;t_1" w:date="2021-02-06T18:56:00Z">
              <w:r w:rsidR="00506A06">
                <w:t>Data</w:t>
              </w:r>
            </w:ins>
            <w:proofErr w:type="spellEnd"/>
            <w:ins w:id="1581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582" w:author="at&amp;t_1" w:date="2021-02-06T18:59:00Z">
              <w:r w:rsidR="00506A06">
                <w:t>communication</w:t>
              </w:r>
            </w:ins>
            <w:ins w:id="1583" w:author="at&amp;t_1" w:date="2021-02-06T18:46:00Z">
              <w:r w:rsidRPr="0073469F">
                <w:t>.</w:t>
              </w:r>
            </w:ins>
          </w:p>
        </w:tc>
        <w:tc>
          <w:tcPr>
            <w:tcW w:w="1945" w:type="dxa"/>
          </w:tcPr>
          <w:p w14:paraId="1CCAE4D6" w14:textId="77777777" w:rsidR="001114F0" w:rsidRPr="0073469F" w:rsidRDefault="001114F0" w:rsidP="001B7336">
            <w:pPr>
              <w:rPr>
                <w:ins w:id="1584" w:author="at&amp;t_1" w:date="2021-02-06T18:46:00Z"/>
              </w:rPr>
            </w:pPr>
          </w:p>
        </w:tc>
      </w:tr>
    </w:tbl>
    <w:p w14:paraId="2262BD91" w14:textId="77777777" w:rsidR="001114F0" w:rsidRDefault="001114F0" w:rsidP="001114F0">
      <w:pPr>
        <w:rPr>
          <w:ins w:id="1585" w:author="at&amp;t_1" w:date="2021-02-06T18:46:00Z"/>
          <w:noProof/>
        </w:rPr>
      </w:pPr>
    </w:p>
    <w:p w14:paraId="410F3679" w14:textId="1089E491" w:rsidR="001114F0" w:rsidRPr="0073469F" w:rsidRDefault="001114F0">
      <w:pPr>
        <w:pStyle w:val="Heading2"/>
        <w:rPr>
          <w:ins w:id="1586" w:author="at&amp;t_1" w:date="2021-02-06T18:46:00Z"/>
        </w:rPr>
        <w:pPrChange w:id="1587" w:author="at&amp;t_1" w:date="2021-02-06T18:49:00Z">
          <w:pPr>
            <w:pStyle w:val="Heading1"/>
          </w:pPr>
        </w:pPrChange>
      </w:pPr>
      <w:bookmarkStart w:id="1588" w:name="_Toc20156534"/>
      <w:bookmarkStart w:id="1589" w:name="_Toc27501730"/>
      <w:bookmarkStart w:id="1590" w:name="_Toc36049861"/>
      <w:bookmarkStart w:id="1591" w:name="_Toc45210631"/>
      <w:bookmarkStart w:id="1592" w:name="_Toc51861458"/>
      <w:bookmarkStart w:id="1593" w:name="_Toc59212782"/>
      <w:ins w:id="1594" w:author="at&amp;t_1" w:date="2021-02-06T18:46:00Z">
        <w:r w:rsidRPr="0073469F">
          <w:rPr>
            <w:lang w:eastAsia="zh-CN"/>
          </w:rPr>
          <w:t>G</w:t>
        </w:r>
      </w:ins>
      <w:ins w:id="1595" w:author="at&amp;t_1" w:date="2021-02-06T18:52:00Z">
        <w:r>
          <w:rPr>
            <w:lang w:eastAsia="zh-CN"/>
          </w:rPr>
          <w:t>.4</w:t>
        </w:r>
      </w:ins>
      <w:ins w:id="1596" w:author="at&amp;t_1" w:date="2021-02-06T18:46:00Z">
        <w:r w:rsidRPr="0073469F">
          <w:t>.</w:t>
        </w:r>
        <w:r>
          <w:rPr>
            <w:lang w:eastAsia="zh-CN"/>
          </w:rPr>
          <w:t>10</w:t>
        </w:r>
        <w:r w:rsidRPr="0073469F">
          <w:tab/>
        </w:r>
        <w:proofErr w:type="spellStart"/>
        <w:r w:rsidRPr="00BA257D">
          <w:t>MC</w:t>
        </w:r>
      </w:ins>
      <w:ins w:id="1597" w:author="at&amp;t_1" w:date="2021-02-06T18:56:00Z">
        <w:r w:rsidR="00506A06">
          <w:t>Data</w:t>
        </w:r>
      </w:ins>
      <w:proofErr w:type="spellEnd"/>
      <w:ins w:id="1598" w:author="at&amp;t_1" w:date="2021-02-06T18:46:00Z">
        <w:r w:rsidRPr="00BA257D">
          <w:t xml:space="preserve"> emergency private </w:t>
        </w:r>
        <w:r>
          <w:t>priority</w:t>
        </w:r>
        <w:r w:rsidRPr="00BA257D">
          <w:t xml:space="preserve"> state</w:t>
        </w:r>
        <w:bookmarkEnd w:id="1588"/>
        <w:bookmarkEnd w:id="1589"/>
        <w:bookmarkEnd w:id="1590"/>
        <w:bookmarkEnd w:id="1591"/>
        <w:bookmarkEnd w:id="1592"/>
        <w:bookmarkEnd w:id="1593"/>
      </w:ins>
    </w:p>
    <w:p w14:paraId="7FA98EC7" w14:textId="389FE293" w:rsidR="001114F0" w:rsidRPr="0073469F" w:rsidRDefault="001114F0" w:rsidP="001114F0">
      <w:pPr>
        <w:rPr>
          <w:ins w:id="1599" w:author="at&amp;t_1" w:date="2021-02-06T18:46:00Z"/>
          <w:lang w:eastAsia="x-none"/>
        </w:rPr>
      </w:pPr>
      <w:ins w:id="1600" w:author="at&amp;t_1" w:date="2021-02-06T18:46:00Z">
        <w:r w:rsidRPr="0073469F">
          <w:rPr>
            <w:lang w:eastAsia="x-none"/>
          </w:rPr>
          <w:t xml:space="preserve">The </w:t>
        </w:r>
        <w:proofErr w:type="spellStart"/>
        <w:r w:rsidRPr="0073469F">
          <w:rPr>
            <w:lang w:eastAsia="x-none"/>
          </w:rPr>
          <w:t>MC</w:t>
        </w:r>
      </w:ins>
      <w:ins w:id="1601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02" w:author="at&amp;t_1" w:date="2021-02-06T18:46:00Z">
        <w:r w:rsidRPr="0073469F">
          <w:rPr>
            <w:lang w:eastAsia="x-none"/>
          </w:rPr>
          <w:t xml:space="preserve"> emergency </w:t>
        </w:r>
        <w:r w:rsidRPr="00BA257D">
          <w:t xml:space="preserve">private </w:t>
        </w:r>
        <w:r>
          <w:t>priority</w:t>
        </w:r>
        <w:r w:rsidRPr="0073469F">
          <w:rPr>
            <w:lang w:eastAsia="x-none"/>
          </w:rPr>
          <w:t xml:space="preserve"> state is the </w:t>
        </w:r>
        <w:proofErr w:type="spellStart"/>
        <w:r w:rsidRPr="0073469F">
          <w:rPr>
            <w:lang w:eastAsia="x-none"/>
          </w:rPr>
          <w:t>MC</w:t>
        </w:r>
      </w:ins>
      <w:ins w:id="1603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04" w:author="at&amp;t_1" w:date="2021-02-06T18:46:00Z">
        <w:r w:rsidRPr="0073469F">
          <w:rPr>
            <w:lang w:eastAsia="x-none"/>
          </w:rPr>
          <w:t xml:space="preserve"> client's perspective of the in-progress emergency </w:t>
        </w:r>
        <w:r>
          <w:rPr>
            <w:lang w:eastAsia="x-none"/>
          </w:rPr>
          <w:t xml:space="preserve">private </w:t>
        </w:r>
      </w:ins>
      <w:ins w:id="1605" w:author="at&amp;t_1" w:date="2021-02-06T18:59:00Z">
        <w:r w:rsidR="00506A06">
          <w:rPr>
            <w:lang w:eastAsia="x-none"/>
          </w:rPr>
          <w:t>communication</w:t>
        </w:r>
      </w:ins>
      <w:ins w:id="1606" w:author="at&amp;t_1" w:date="2021-02-06T18:46:00Z">
        <w:r w:rsidRPr="0073469F">
          <w:rPr>
            <w:lang w:eastAsia="x-none"/>
          </w:rPr>
          <w:t xml:space="preserve"> state which is managed by the controlling </w:t>
        </w:r>
        <w:proofErr w:type="spellStart"/>
        <w:r w:rsidRPr="0073469F">
          <w:rPr>
            <w:lang w:eastAsia="x-none"/>
          </w:rPr>
          <w:t>MC</w:t>
        </w:r>
      </w:ins>
      <w:ins w:id="1607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08" w:author="at&amp;t_1" w:date="2021-02-06T18:46:00Z">
        <w:r w:rsidRPr="0073469F">
          <w:rPr>
            <w:lang w:eastAsia="x-none"/>
          </w:rPr>
          <w:t xml:space="preserve"> function. The </w:t>
        </w:r>
        <w:proofErr w:type="spellStart"/>
        <w:r w:rsidRPr="0073469F">
          <w:rPr>
            <w:lang w:eastAsia="x-none"/>
          </w:rPr>
          <w:t>MC</w:t>
        </w:r>
      </w:ins>
      <w:ins w:id="1609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0" w:author="at&amp;t_1" w:date="2021-02-06T18:46:00Z">
        <w:r w:rsidRPr="0073469F">
          <w:rPr>
            <w:lang w:eastAsia="x-none"/>
          </w:rPr>
          <w:t xml:space="preserve"> emergency </w:t>
        </w:r>
        <w:r>
          <w:rPr>
            <w:lang w:eastAsia="x-none"/>
          </w:rPr>
          <w:t>private priority (M</w:t>
        </w:r>
      </w:ins>
      <w:ins w:id="1611" w:author="at&amp;t_1" w:date="2021-02-06T19:12:00Z">
        <w:r w:rsidR="00096B6F">
          <w:rPr>
            <w:lang w:eastAsia="x-none"/>
          </w:rPr>
          <w:t>D</w:t>
        </w:r>
      </w:ins>
      <w:ins w:id="1612" w:author="at&amp;t_1" w:date="2021-02-06T18:46:00Z">
        <w:r>
          <w:rPr>
            <w:lang w:eastAsia="x-none"/>
          </w:rPr>
          <w:t>EPP</w:t>
        </w:r>
        <w:r w:rsidRPr="0073469F">
          <w:rPr>
            <w:lang w:eastAsia="x-none"/>
          </w:rPr>
          <w:t xml:space="preserve">) state is managed by the </w:t>
        </w:r>
        <w:proofErr w:type="spellStart"/>
        <w:r w:rsidRPr="0073469F">
          <w:rPr>
            <w:lang w:eastAsia="x-none"/>
          </w:rPr>
          <w:t>MC</w:t>
        </w:r>
      </w:ins>
      <w:ins w:id="1613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4" w:author="at&amp;t_1" w:date="2021-02-06T18:46:00Z">
        <w:r w:rsidRPr="0073469F">
          <w:rPr>
            <w:lang w:eastAsia="x-none"/>
          </w:rPr>
          <w:t xml:space="preserve"> client to enable the requesting of </w:t>
        </w:r>
        <w:proofErr w:type="spellStart"/>
        <w:r w:rsidRPr="0073469F">
          <w:rPr>
            <w:lang w:eastAsia="x-none"/>
          </w:rPr>
          <w:t>MC</w:t>
        </w:r>
      </w:ins>
      <w:ins w:id="1615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6" w:author="at&amp;t_1" w:date="2021-02-06T18:46:00Z">
        <w:r w:rsidRPr="0073469F">
          <w:rPr>
            <w:lang w:eastAsia="x-none"/>
          </w:rPr>
          <w:t xml:space="preserve"> emergency-level priority as early as possible in the origination of an </w:t>
        </w:r>
        <w:proofErr w:type="spellStart"/>
        <w:r w:rsidRPr="0073469F">
          <w:rPr>
            <w:lang w:eastAsia="x-none"/>
          </w:rPr>
          <w:t>MC</w:t>
        </w:r>
      </w:ins>
      <w:ins w:id="1617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8" w:author="at&amp;t_1" w:date="2021-02-06T18:46:00Z">
        <w:r w:rsidRPr="0073469F">
          <w:rPr>
            <w:lang w:eastAsia="x-none"/>
          </w:rPr>
          <w:t xml:space="preserve"> emergency </w:t>
        </w:r>
        <w:r>
          <w:rPr>
            <w:lang w:eastAsia="x-none"/>
          </w:rPr>
          <w:t>private</w:t>
        </w:r>
        <w:r w:rsidRPr="0073469F">
          <w:rPr>
            <w:lang w:eastAsia="x-none"/>
          </w:rPr>
          <w:t xml:space="preserve"> </w:t>
        </w:r>
      </w:ins>
      <w:ins w:id="1619" w:author="at&amp;t_1" w:date="2021-02-06T18:59:00Z">
        <w:r w:rsidR="00506A06">
          <w:rPr>
            <w:lang w:eastAsia="x-none"/>
          </w:rPr>
          <w:t>communication</w:t>
        </w:r>
      </w:ins>
      <w:ins w:id="1620" w:author="at&amp;t_1" w:date="2021-02-06T18:46:00Z">
        <w:r w:rsidRPr="0073469F">
          <w:rPr>
            <w:lang w:eastAsia="x-none"/>
          </w:rPr>
          <w:t>. High-level characteristics of this</w:t>
        </w:r>
        <w:r>
          <w:rPr>
            <w:lang w:eastAsia="x-none"/>
          </w:rPr>
          <w:t xml:space="preserve"> state are captured in table G</w:t>
        </w:r>
      </w:ins>
      <w:ins w:id="1621" w:author="at&amp;t_1" w:date="2021-02-06T19:12:00Z">
        <w:r w:rsidR="00096B6F">
          <w:rPr>
            <w:lang w:eastAsia="x-none"/>
          </w:rPr>
          <w:t>.4</w:t>
        </w:r>
      </w:ins>
      <w:ins w:id="1622" w:author="at&amp;t_1" w:date="2021-02-06T18:46:00Z">
        <w:r>
          <w:rPr>
            <w:lang w:eastAsia="x-none"/>
          </w:rPr>
          <w:t>.10</w:t>
        </w:r>
        <w:r w:rsidRPr="0073469F">
          <w:rPr>
            <w:lang w:eastAsia="x-none"/>
          </w:rPr>
          <w:t>-1.</w:t>
        </w:r>
      </w:ins>
    </w:p>
    <w:p w14:paraId="26D76BCB" w14:textId="3B1EE9A8" w:rsidR="001114F0" w:rsidRPr="0073469F" w:rsidRDefault="001114F0" w:rsidP="001114F0">
      <w:pPr>
        <w:pStyle w:val="TH"/>
        <w:rPr>
          <w:ins w:id="1623" w:author="at&amp;t_1" w:date="2021-02-06T18:46:00Z"/>
        </w:rPr>
      </w:pPr>
      <w:ins w:id="1624" w:author="at&amp;t_1" w:date="2021-02-06T18:46:00Z">
        <w:r w:rsidRPr="0073469F">
          <w:lastRenderedPageBreak/>
          <w:t>Table</w:t>
        </w:r>
        <w:r>
          <w:t> G</w:t>
        </w:r>
      </w:ins>
      <w:ins w:id="1625" w:author="at&amp;t_1" w:date="2021-02-06T18:53:00Z">
        <w:r>
          <w:t>.4</w:t>
        </w:r>
      </w:ins>
      <w:ins w:id="1626" w:author="at&amp;t_1" w:date="2021-02-06T18:46:00Z">
        <w:r>
          <w:t>.10</w:t>
        </w:r>
        <w:r w:rsidRPr="0073469F">
          <w:t xml:space="preserve">-1: </w:t>
        </w:r>
        <w:proofErr w:type="spellStart"/>
        <w:r w:rsidRPr="0073469F">
          <w:t>MC</w:t>
        </w:r>
      </w:ins>
      <w:ins w:id="1627" w:author="at&amp;t_1" w:date="2021-02-06T18:56:00Z">
        <w:r w:rsidR="00506A06">
          <w:t>Data</w:t>
        </w:r>
      </w:ins>
      <w:proofErr w:type="spellEnd"/>
      <w:ins w:id="1628" w:author="at&amp;t_1" w:date="2021-02-06T18:46:00Z">
        <w:r w:rsidRPr="0073469F">
          <w:t xml:space="preserve"> emergency </w:t>
        </w:r>
        <w:r>
          <w:t>private priority</w:t>
        </w:r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5F8D0BD2" w14:textId="77777777" w:rsidTr="001B7336">
        <w:trPr>
          <w:trHeight w:val="354"/>
          <w:jc w:val="center"/>
          <w:ins w:id="1629" w:author="at&amp;t_1" w:date="2021-02-06T18:46:00Z"/>
        </w:trPr>
        <w:tc>
          <w:tcPr>
            <w:tcW w:w="2808" w:type="dxa"/>
          </w:tcPr>
          <w:p w14:paraId="314F1C32" w14:textId="2E3E1D70" w:rsidR="001114F0" w:rsidRPr="0073469F" w:rsidRDefault="001114F0" w:rsidP="001B7336">
            <w:pPr>
              <w:pStyle w:val="TAH"/>
              <w:rPr>
                <w:ins w:id="1630" w:author="at&amp;t_1" w:date="2021-02-06T18:46:00Z"/>
                <w:noProof/>
              </w:rPr>
            </w:pPr>
            <w:proofErr w:type="spellStart"/>
            <w:ins w:id="1631" w:author="at&amp;t_1" w:date="2021-02-06T18:46:00Z">
              <w:r w:rsidRPr="0073469F">
                <w:t>MC</w:t>
              </w:r>
            </w:ins>
            <w:ins w:id="1632" w:author="at&amp;t_1" w:date="2021-02-06T18:57:00Z">
              <w:r w:rsidR="00506A06">
                <w:t>Data</w:t>
              </w:r>
            </w:ins>
            <w:proofErr w:type="spellEnd"/>
            <w:ins w:id="1633" w:author="at&amp;t_1" w:date="2021-02-06T18:46:00Z">
              <w:r w:rsidRPr="0073469F">
                <w:t xml:space="preserve"> emergency </w:t>
              </w:r>
              <w:r>
                <w:t>private priority</w:t>
              </w:r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42F96EA6" w14:textId="77777777" w:rsidR="001114F0" w:rsidRPr="0073469F" w:rsidRDefault="001114F0" w:rsidP="001B7336">
            <w:pPr>
              <w:pStyle w:val="TAH"/>
              <w:rPr>
                <w:ins w:id="1634" w:author="at&amp;t_1" w:date="2021-02-06T18:46:00Z"/>
                <w:noProof/>
              </w:rPr>
            </w:pPr>
            <w:ins w:id="1635" w:author="at&amp;t_1" w:date="2021-02-06T18:46:00Z">
              <w:r w:rsidRPr="0073469F">
                <w:t>State-entering events</w:t>
              </w:r>
            </w:ins>
          </w:p>
        </w:tc>
        <w:tc>
          <w:tcPr>
            <w:tcW w:w="1945" w:type="dxa"/>
          </w:tcPr>
          <w:p w14:paraId="7616B0E4" w14:textId="77777777" w:rsidR="001114F0" w:rsidRPr="0073469F" w:rsidRDefault="001114F0" w:rsidP="001B7336">
            <w:pPr>
              <w:pStyle w:val="TAH"/>
              <w:rPr>
                <w:ins w:id="1636" w:author="at&amp;t_1" w:date="2021-02-06T18:46:00Z"/>
                <w:noProof/>
              </w:rPr>
            </w:pPr>
            <w:ins w:id="1637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0BB0B51" w14:textId="77777777" w:rsidTr="001B7336">
        <w:trPr>
          <w:jc w:val="center"/>
          <w:ins w:id="1638" w:author="at&amp;t_1" w:date="2021-02-06T18:46:00Z"/>
        </w:trPr>
        <w:tc>
          <w:tcPr>
            <w:tcW w:w="2808" w:type="dxa"/>
          </w:tcPr>
          <w:p w14:paraId="410B4DD5" w14:textId="68C3F10D" w:rsidR="001114F0" w:rsidRPr="0073469F" w:rsidRDefault="001114F0" w:rsidP="001B7336">
            <w:pPr>
              <w:pStyle w:val="TAL"/>
              <w:rPr>
                <w:ins w:id="1639" w:author="at&amp;t_1" w:date="2021-02-06T18:46:00Z"/>
              </w:rPr>
            </w:pPr>
            <w:ins w:id="1640" w:author="at&amp;t_1" w:date="2021-02-06T18:46:00Z">
              <w:r>
                <w:rPr>
                  <w:noProof/>
                </w:rPr>
                <w:t>M</w:t>
              </w:r>
            </w:ins>
            <w:ins w:id="1641" w:author="at&amp;t_1" w:date="2021-02-06T19:13:00Z">
              <w:r w:rsidR="00096B6F">
                <w:rPr>
                  <w:noProof/>
                </w:rPr>
                <w:t>D</w:t>
              </w:r>
            </w:ins>
            <w:ins w:id="1642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1: no-emergency</w:t>
              </w:r>
            </w:ins>
          </w:p>
        </w:tc>
        <w:tc>
          <w:tcPr>
            <w:tcW w:w="2638" w:type="dxa"/>
          </w:tcPr>
          <w:p w14:paraId="69B5B659" w14:textId="56DE13D8" w:rsidR="001114F0" w:rsidRPr="0073469F" w:rsidRDefault="001114F0" w:rsidP="001B7336">
            <w:pPr>
              <w:pStyle w:val="TAL"/>
              <w:rPr>
                <w:ins w:id="1643" w:author="at&amp;t_1" w:date="2021-02-06T18:46:00Z"/>
                <w:noProof/>
              </w:rPr>
            </w:pPr>
            <w:ins w:id="1644" w:author="at&amp;t_1" w:date="2021-02-06T18:46:00Z">
              <w:r w:rsidRPr="000F37D2">
                <w:rPr>
                  <w:noProof/>
                </w:rPr>
                <w:t xml:space="preserve">initial state prior to any </w:t>
              </w:r>
            </w:ins>
            <w:ins w:id="164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46" w:author="at&amp;t_1" w:date="2021-02-06T18:46:00Z">
              <w:r w:rsidRPr="000F37D2">
                <w:rPr>
                  <w:noProof/>
                </w:rPr>
                <w:t xml:space="preserve"> activity</w:t>
              </w:r>
            </w:ins>
          </w:p>
          <w:p w14:paraId="7B216997" w14:textId="77777777" w:rsidR="001114F0" w:rsidRPr="0073469F" w:rsidRDefault="001114F0" w:rsidP="001B7336">
            <w:pPr>
              <w:pStyle w:val="TAL"/>
              <w:rPr>
                <w:ins w:id="1647" w:author="at&amp;t_1" w:date="2021-02-06T18:46:00Z"/>
                <w:noProof/>
              </w:rPr>
            </w:pPr>
          </w:p>
          <w:p w14:paraId="4BDCD053" w14:textId="06E383BF" w:rsidR="001114F0" w:rsidRPr="0073469F" w:rsidRDefault="001114F0" w:rsidP="001B7336">
            <w:pPr>
              <w:pStyle w:val="TAL"/>
              <w:rPr>
                <w:ins w:id="1648" w:author="at&amp;t_1" w:date="2021-02-06T18:46:00Z"/>
                <w:noProof/>
              </w:rPr>
            </w:pPr>
            <w:ins w:id="1649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5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51" w:author="at&amp;t_1" w:date="2021-02-06T18:46:00Z">
              <w:r w:rsidRPr="0073469F">
                <w:rPr>
                  <w:noProof/>
                </w:rPr>
                <w:t xml:space="preserve"> cancel request received on behalf of another user from the MC</w:t>
              </w:r>
            </w:ins>
            <w:ins w:id="1652" w:author="at&amp;t_1" w:date="2021-02-06T18:57:00Z">
              <w:r w:rsidR="00506A06">
                <w:rPr>
                  <w:noProof/>
                </w:rPr>
                <w:t>Data</w:t>
              </w:r>
            </w:ins>
            <w:ins w:id="1653" w:author="at&amp;t_1" w:date="2021-02-06T18:46:00Z">
              <w:r w:rsidRPr="0073469F">
                <w:rPr>
                  <w:noProof/>
                </w:rPr>
                <w:t xml:space="preserve"> server</w:t>
              </w:r>
            </w:ins>
          </w:p>
          <w:p w14:paraId="7130CD67" w14:textId="77777777" w:rsidR="001114F0" w:rsidRPr="0073469F" w:rsidRDefault="001114F0" w:rsidP="001B7336">
            <w:pPr>
              <w:pStyle w:val="TAL"/>
              <w:rPr>
                <w:ins w:id="1654" w:author="at&amp;t_1" w:date="2021-02-06T18:46:00Z"/>
                <w:noProof/>
              </w:rPr>
            </w:pPr>
          </w:p>
          <w:p w14:paraId="7844CCAB" w14:textId="36B30C1B" w:rsidR="001114F0" w:rsidRPr="0073469F" w:rsidRDefault="001114F0" w:rsidP="001B7336">
            <w:pPr>
              <w:pStyle w:val="TAL"/>
              <w:rPr>
                <w:ins w:id="1655" w:author="at&amp;t_1" w:date="2021-02-06T18:46:00Z"/>
              </w:rPr>
            </w:pPr>
            <w:ins w:id="1656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 xml:space="preserve">private </w:t>
              </w:r>
            </w:ins>
            <w:ins w:id="165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58" w:author="at&amp;t_1" w:date="2021-02-06T18:46:00Z">
              <w:r w:rsidRPr="0073469F">
                <w:rPr>
                  <w:noProof/>
                </w:rPr>
                <w:t xml:space="preserve"> cancel response (success) in response to initiator's request</w:t>
              </w:r>
            </w:ins>
          </w:p>
        </w:tc>
        <w:tc>
          <w:tcPr>
            <w:tcW w:w="1945" w:type="dxa"/>
          </w:tcPr>
          <w:p w14:paraId="026CBDD3" w14:textId="77777777" w:rsidR="001114F0" w:rsidRPr="0073469F" w:rsidRDefault="001114F0" w:rsidP="001B7336">
            <w:pPr>
              <w:pStyle w:val="TAL"/>
              <w:rPr>
                <w:ins w:id="1659" w:author="at&amp;t_1" w:date="2021-02-06T18:46:00Z"/>
              </w:rPr>
            </w:pPr>
          </w:p>
        </w:tc>
      </w:tr>
      <w:tr w:rsidR="001114F0" w:rsidRPr="0073469F" w14:paraId="5AA9C630" w14:textId="77777777" w:rsidTr="001B7336">
        <w:trPr>
          <w:jc w:val="center"/>
          <w:ins w:id="1660" w:author="at&amp;t_1" w:date="2021-02-06T18:46:00Z"/>
        </w:trPr>
        <w:tc>
          <w:tcPr>
            <w:tcW w:w="2808" w:type="dxa"/>
          </w:tcPr>
          <w:p w14:paraId="42ADD6BA" w14:textId="40035CC9" w:rsidR="001114F0" w:rsidRPr="0073469F" w:rsidRDefault="001114F0" w:rsidP="001B7336">
            <w:pPr>
              <w:pStyle w:val="TAL"/>
              <w:rPr>
                <w:ins w:id="1661" w:author="at&amp;t_1" w:date="2021-02-06T18:46:00Z"/>
              </w:rPr>
            </w:pPr>
            <w:ins w:id="1662" w:author="at&amp;t_1" w:date="2021-02-06T18:46:00Z">
              <w:r>
                <w:rPr>
                  <w:noProof/>
                </w:rPr>
                <w:t>M</w:t>
              </w:r>
            </w:ins>
            <w:ins w:id="1663" w:author="at&amp;t_1" w:date="2021-02-06T19:13:00Z">
              <w:r w:rsidR="00096B6F">
                <w:rPr>
                  <w:noProof/>
                </w:rPr>
                <w:t>D</w:t>
              </w:r>
            </w:ins>
            <w:ins w:id="1664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2: in-progress</w:t>
              </w:r>
            </w:ins>
          </w:p>
        </w:tc>
        <w:tc>
          <w:tcPr>
            <w:tcW w:w="2638" w:type="dxa"/>
          </w:tcPr>
          <w:p w14:paraId="2213862C" w14:textId="40D4FA5A" w:rsidR="001114F0" w:rsidRPr="0073469F" w:rsidRDefault="001114F0" w:rsidP="001B7336">
            <w:pPr>
              <w:pStyle w:val="TAL"/>
              <w:rPr>
                <w:ins w:id="1665" w:author="at&amp;t_1" w:date="2021-02-06T18:46:00Z"/>
                <w:noProof/>
              </w:rPr>
            </w:pPr>
            <w:ins w:id="1666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 xml:space="preserve">private </w:t>
              </w:r>
            </w:ins>
            <w:ins w:id="166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68" w:author="at&amp;t_1" w:date="2021-02-06T18:46:00Z">
              <w:r w:rsidRPr="0073469F">
                <w:rPr>
                  <w:noProof/>
                </w:rPr>
                <w:t xml:space="preserve"> response received (confirm) to initiator's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6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70" w:author="at&amp;t_1" w:date="2021-02-06T18:46:00Z">
              <w:r w:rsidRPr="0073469F">
                <w:rPr>
                  <w:noProof/>
                </w:rPr>
                <w:t xml:space="preserve"> request</w:t>
              </w:r>
            </w:ins>
          </w:p>
          <w:p w14:paraId="620F0F56" w14:textId="77777777" w:rsidR="001114F0" w:rsidRPr="0073469F" w:rsidRDefault="001114F0" w:rsidP="001B7336">
            <w:pPr>
              <w:pStyle w:val="TAL"/>
              <w:rPr>
                <w:ins w:id="1671" w:author="at&amp;t_1" w:date="2021-02-06T18:46:00Z"/>
                <w:noProof/>
              </w:rPr>
            </w:pPr>
          </w:p>
          <w:p w14:paraId="76CC4FC6" w14:textId="030DA64E" w:rsidR="001114F0" w:rsidRPr="0073469F" w:rsidRDefault="001114F0" w:rsidP="001B7336">
            <w:pPr>
              <w:pStyle w:val="TAL"/>
              <w:rPr>
                <w:ins w:id="1672" w:author="at&amp;t_1" w:date="2021-02-06T18:46:00Z"/>
              </w:rPr>
            </w:pPr>
            <w:ins w:id="1673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7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75" w:author="at&amp;t_1" w:date="2021-02-06T18:46:00Z">
              <w:r w:rsidRPr="0073469F">
                <w:rPr>
                  <w:noProof/>
                </w:rPr>
                <w:t xml:space="preserve"> request received (on behalf of another user)</w:t>
              </w:r>
            </w:ins>
          </w:p>
        </w:tc>
        <w:tc>
          <w:tcPr>
            <w:tcW w:w="1945" w:type="dxa"/>
          </w:tcPr>
          <w:p w14:paraId="171D5099" w14:textId="62B7C47D" w:rsidR="001114F0" w:rsidRPr="0073469F" w:rsidRDefault="001114F0" w:rsidP="001B7336">
            <w:pPr>
              <w:pStyle w:val="TAL"/>
              <w:rPr>
                <w:ins w:id="1676" w:author="at&amp;t_1" w:date="2021-02-06T18:46:00Z"/>
              </w:rPr>
            </w:pPr>
            <w:ins w:id="1677" w:author="at&amp;t_1" w:date="2021-02-06T18:46:00Z">
              <w:r w:rsidRPr="0073469F">
                <w:rPr>
                  <w:noProof/>
                </w:rPr>
                <w:t xml:space="preserve">In this state, </w:t>
              </w:r>
              <w:r>
                <w:rPr>
                  <w:noProof/>
                </w:rPr>
                <w:t>both</w:t>
              </w:r>
              <w:r w:rsidRPr="0073469F">
                <w:rPr>
                  <w:noProof/>
                </w:rPr>
                <w:t xml:space="preserve"> participants in </w:t>
              </w:r>
            </w:ins>
            <w:ins w:id="167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79" w:author="at&amp;t_1" w:date="2021-02-06T18:46:00Z">
              <w:r w:rsidRPr="0073469F">
                <w:rPr>
                  <w:noProof/>
                </w:rPr>
                <w:t xml:space="preserve">s </w:t>
              </w:r>
              <w:r>
                <w:rPr>
                  <w:noProof/>
                </w:rPr>
                <w:t xml:space="preserve">to each other </w:t>
              </w:r>
              <w:r w:rsidRPr="0073469F">
                <w:rPr>
                  <w:noProof/>
                </w:rPr>
                <w:t xml:space="preserve">will </w:t>
              </w:r>
              <w:r>
                <w:rPr>
                  <w:noProof/>
                </w:rPr>
                <w:t>request</w:t>
              </w:r>
              <w:r w:rsidRPr="0073469F">
                <w:rPr>
                  <w:noProof/>
                </w:rPr>
                <w:t xml:space="preserve"> emergency level priority whether or not they are in the MC</w:t>
              </w:r>
            </w:ins>
            <w:ins w:id="1680" w:author="at&amp;t_1" w:date="2021-02-06T18:57:00Z">
              <w:r w:rsidR="00506A06">
                <w:rPr>
                  <w:noProof/>
                </w:rPr>
                <w:t>Data</w:t>
              </w:r>
            </w:ins>
            <w:ins w:id="1681" w:author="at&amp;t_1" w:date="2021-02-06T18:46:00Z">
              <w:r w:rsidRPr="0073469F">
                <w:rPr>
                  <w:noProof/>
                </w:rPr>
                <w:t xml:space="preserve"> emergency state themselves.</w:t>
              </w:r>
            </w:ins>
          </w:p>
        </w:tc>
      </w:tr>
      <w:tr w:rsidR="001114F0" w:rsidRPr="0073469F" w14:paraId="49A82300" w14:textId="77777777" w:rsidTr="001B7336">
        <w:trPr>
          <w:jc w:val="center"/>
          <w:ins w:id="1682" w:author="at&amp;t_1" w:date="2021-02-06T18:46:00Z"/>
        </w:trPr>
        <w:tc>
          <w:tcPr>
            <w:tcW w:w="2808" w:type="dxa"/>
          </w:tcPr>
          <w:p w14:paraId="3E24F9A7" w14:textId="5C0B556C" w:rsidR="001114F0" w:rsidRPr="0073469F" w:rsidRDefault="001114F0" w:rsidP="001B7336">
            <w:pPr>
              <w:pStyle w:val="TAL"/>
              <w:rPr>
                <w:ins w:id="1683" w:author="at&amp;t_1" w:date="2021-02-06T18:46:00Z"/>
              </w:rPr>
            </w:pPr>
            <w:ins w:id="1684" w:author="at&amp;t_1" w:date="2021-02-06T18:46:00Z">
              <w:r>
                <w:rPr>
                  <w:noProof/>
                </w:rPr>
                <w:t>M</w:t>
              </w:r>
            </w:ins>
            <w:ins w:id="1685" w:author="at&amp;t_1" w:date="2021-02-06T19:13:00Z">
              <w:r w:rsidR="00096B6F">
                <w:rPr>
                  <w:noProof/>
                </w:rPr>
                <w:t>D</w:t>
              </w:r>
            </w:ins>
            <w:ins w:id="1686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3: cancel-pending</w:t>
              </w:r>
            </w:ins>
          </w:p>
        </w:tc>
        <w:tc>
          <w:tcPr>
            <w:tcW w:w="2638" w:type="dxa"/>
          </w:tcPr>
          <w:p w14:paraId="2B8A49D2" w14:textId="11EF13CD" w:rsidR="001114F0" w:rsidRPr="0073469F" w:rsidRDefault="001114F0" w:rsidP="001B7336">
            <w:pPr>
              <w:pStyle w:val="TAL"/>
              <w:rPr>
                <w:ins w:id="1687" w:author="at&amp;t_1" w:date="2021-02-06T18:46:00Z"/>
              </w:rPr>
            </w:pPr>
            <w:ins w:id="1688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8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90" w:author="at&amp;t_1" w:date="2021-02-06T18:46:00Z">
              <w:r w:rsidRPr="0073469F">
                <w:rPr>
                  <w:noProof/>
                </w:rPr>
                <w:t xml:space="preserve"> cancel request sent by initiator</w:t>
              </w:r>
            </w:ins>
          </w:p>
        </w:tc>
        <w:tc>
          <w:tcPr>
            <w:tcW w:w="1945" w:type="dxa"/>
          </w:tcPr>
          <w:p w14:paraId="733EC212" w14:textId="5CB52C0A" w:rsidR="001114F0" w:rsidRPr="0073469F" w:rsidRDefault="001114F0" w:rsidP="001B7336">
            <w:pPr>
              <w:pStyle w:val="TAL"/>
              <w:rPr>
                <w:ins w:id="1691" w:author="at&amp;t_1" w:date="2021-02-06T18:46:00Z"/>
              </w:rPr>
            </w:pPr>
            <w:ins w:id="1692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693" w:author="at&amp;t_1" w:date="2021-02-06T18:57:00Z">
              <w:r w:rsidR="00506A06">
                <w:rPr>
                  <w:noProof/>
                </w:rPr>
                <w:t>Data</w:t>
              </w:r>
            </w:ins>
            <w:ins w:id="1694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695" w:author="at&amp;t_1" w:date="2021-02-06T19:07:00Z">
              <w:r w:rsidR="00096B6F">
                <w:rPr>
                  <w:noProof/>
                </w:rPr>
                <w:t>function</w:t>
              </w:r>
            </w:ins>
            <w:ins w:id="1696" w:author="at&amp;t_1" w:date="2021-02-06T18:46:00Z">
              <w:r w:rsidRPr="0073469F">
                <w:rPr>
                  <w:noProof/>
                </w:rPr>
                <w:t xml:space="preserve"> may not grant the cancel request for va</w:t>
              </w:r>
              <w:r>
                <w:rPr>
                  <w:noProof/>
                </w:rPr>
                <w:t>rious reasons, e.g., the other user</w:t>
              </w:r>
              <w:r w:rsidRPr="0073469F">
                <w:rPr>
                  <w:noProof/>
                </w:rPr>
                <w:t xml:space="preserve"> in </w:t>
              </w:r>
              <w:r>
                <w:rPr>
                  <w:noProof/>
                </w:rPr>
                <w:t xml:space="preserve">the </w:t>
              </w:r>
            </w:ins>
            <w:ins w:id="169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98" w:author="at&amp;t_1" w:date="2021-02-06T18:46:00Z">
              <w:r>
                <w:rPr>
                  <w:noProof/>
                </w:rPr>
                <w:t xml:space="preserve"> is in </w:t>
              </w:r>
              <w:r w:rsidRPr="0073469F">
                <w:rPr>
                  <w:noProof/>
                </w:rPr>
                <w:t>an MC</w:t>
              </w:r>
            </w:ins>
            <w:ins w:id="1699" w:author="at&amp;t_1" w:date="2021-02-06T18:57:00Z">
              <w:r w:rsidR="00506A06">
                <w:rPr>
                  <w:noProof/>
                </w:rPr>
                <w:t>Data</w:t>
              </w:r>
            </w:ins>
            <w:ins w:id="1700" w:author="at&amp;t_1" w:date="2021-02-06T18:46:00Z">
              <w:r w:rsidRPr="0073469F">
                <w:rPr>
                  <w:noProof/>
                </w:rPr>
                <w:t xml:space="preserve"> emergency state</w:t>
              </w:r>
              <w:r>
                <w:rPr>
                  <w:noProof/>
                </w:rPr>
                <w:t>.</w:t>
              </w:r>
            </w:ins>
          </w:p>
        </w:tc>
      </w:tr>
      <w:tr w:rsidR="001114F0" w:rsidRPr="0073469F" w14:paraId="78C2A64D" w14:textId="77777777" w:rsidTr="001B7336">
        <w:trPr>
          <w:jc w:val="center"/>
          <w:ins w:id="1701" w:author="at&amp;t_1" w:date="2021-02-06T18:46:00Z"/>
        </w:trPr>
        <w:tc>
          <w:tcPr>
            <w:tcW w:w="2808" w:type="dxa"/>
          </w:tcPr>
          <w:p w14:paraId="52539795" w14:textId="39D8F83C" w:rsidR="001114F0" w:rsidRPr="0073469F" w:rsidRDefault="001114F0" w:rsidP="001B7336">
            <w:pPr>
              <w:pStyle w:val="TAL"/>
              <w:rPr>
                <w:ins w:id="1702" w:author="at&amp;t_1" w:date="2021-02-06T18:46:00Z"/>
              </w:rPr>
            </w:pPr>
            <w:ins w:id="1703" w:author="at&amp;t_1" w:date="2021-02-06T18:46:00Z">
              <w:r>
                <w:rPr>
                  <w:noProof/>
                </w:rPr>
                <w:t>M</w:t>
              </w:r>
            </w:ins>
            <w:ins w:id="1704" w:author="at&amp;t_1" w:date="2021-02-06T19:13:00Z">
              <w:r w:rsidR="00096B6F">
                <w:rPr>
                  <w:noProof/>
                </w:rPr>
                <w:t>D</w:t>
              </w:r>
            </w:ins>
            <w:ins w:id="1705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4: confirm-pending</w:t>
              </w:r>
            </w:ins>
          </w:p>
        </w:tc>
        <w:tc>
          <w:tcPr>
            <w:tcW w:w="2638" w:type="dxa"/>
          </w:tcPr>
          <w:p w14:paraId="6BEB0E23" w14:textId="4497105B" w:rsidR="001114F0" w:rsidRPr="0073469F" w:rsidRDefault="001114F0" w:rsidP="001B7336">
            <w:pPr>
              <w:pStyle w:val="TAL"/>
              <w:rPr>
                <w:ins w:id="1706" w:author="at&amp;t_1" w:date="2021-02-06T18:46:00Z"/>
                <w:noProof/>
              </w:rPr>
            </w:pPr>
            <w:ins w:id="1707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70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09" w:author="at&amp;t_1" w:date="2021-02-06T18:46:00Z">
              <w:r w:rsidRPr="0073469F">
                <w:rPr>
                  <w:noProof/>
                </w:rPr>
                <w:t xml:space="preserve"> request sent by initiator</w:t>
              </w:r>
            </w:ins>
          </w:p>
          <w:p w14:paraId="338A3AD8" w14:textId="77777777" w:rsidR="001114F0" w:rsidRPr="0073469F" w:rsidRDefault="001114F0" w:rsidP="001B7336">
            <w:pPr>
              <w:pStyle w:val="TAL"/>
              <w:rPr>
                <w:ins w:id="1710" w:author="at&amp;t_1" w:date="2021-02-06T18:46:00Z"/>
              </w:rPr>
            </w:pPr>
          </w:p>
        </w:tc>
        <w:tc>
          <w:tcPr>
            <w:tcW w:w="1945" w:type="dxa"/>
          </w:tcPr>
          <w:p w14:paraId="59003A1F" w14:textId="73F2CA56" w:rsidR="001114F0" w:rsidRPr="0073469F" w:rsidRDefault="001114F0" w:rsidP="001B7336">
            <w:pPr>
              <w:pStyle w:val="TAL"/>
              <w:rPr>
                <w:ins w:id="1711" w:author="at&amp;t_1" w:date="2021-02-06T18:46:00Z"/>
              </w:rPr>
            </w:pPr>
            <w:ins w:id="1712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713" w:author="at&amp;t_1" w:date="2021-02-06T18:57:00Z">
              <w:r w:rsidR="00506A06">
                <w:rPr>
                  <w:noProof/>
                </w:rPr>
                <w:t>Data</w:t>
              </w:r>
            </w:ins>
            <w:ins w:id="1714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715" w:author="at&amp;t_1" w:date="2021-02-06T19:07:00Z">
              <w:r w:rsidR="00096B6F">
                <w:rPr>
                  <w:noProof/>
                </w:rPr>
                <w:t>function</w:t>
              </w:r>
            </w:ins>
            <w:ins w:id="1716" w:author="at&amp;t_1" w:date="2021-02-06T18:46:00Z">
              <w:r w:rsidRPr="0073469F">
                <w:rPr>
                  <w:noProof/>
                </w:rPr>
                <w:t xml:space="preserve"> may not grant the </w:t>
              </w:r>
            </w:ins>
            <w:ins w:id="171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18" w:author="at&amp;t_1" w:date="2021-02-06T18:46:00Z">
              <w:r w:rsidRPr="0073469F">
                <w:rPr>
                  <w:noProof/>
                </w:rPr>
                <w:t xml:space="preserve"> request for various reasons, e.g., the MC</w:t>
              </w:r>
            </w:ins>
            <w:ins w:id="1719" w:author="at&amp;t_1" w:date="2021-02-06T18:57:00Z">
              <w:r w:rsidR="00506A06">
                <w:rPr>
                  <w:noProof/>
                </w:rPr>
                <w:t>Data</w:t>
              </w:r>
            </w:ins>
            <w:ins w:id="1720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user</w:t>
              </w:r>
              <w:r w:rsidRPr="0073469F">
                <w:rPr>
                  <w:noProof/>
                </w:rPr>
                <w:t xml:space="preserve"> is not configured as being </w:t>
              </w:r>
              <w:r>
                <w:rPr>
                  <w:noProof/>
                </w:rPr>
                <w:t xml:space="preserve">authorised to originate an </w:t>
              </w:r>
              <w:r w:rsidRPr="0073469F">
                <w:rPr>
                  <w:noProof/>
                </w:rPr>
                <w:t>emergency</w:t>
              </w:r>
              <w:r>
                <w:rPr>
                  <w:noProof/>
                </w:rPr>
                <w:t xml:space="preserve"> private </w:t>
              </w:r>
            </w:ins>
            <w:ins w:id="172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22" w:author="at&amp;t_1" w:date="2021-02-06T18:46:00Z">
              <w:r w:rsidRPr="0073469F">
                <w:rPr>
                  <w:noProof/>
                </w:rPr>
                <w:t xml:space="preserve"> so it can't be assumed that the </w:t>
              </w:r>
            </w:ins>
            <w:ins w:id="172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24" w:author="at&amp;t_1" w:date="2021-02-06T18:46:00Z">
              <w:r>
                <w:rPr>
                  <w:noProof/>
                </w:rPr>
                <w:t xml:space="preserve"> (originator and target users)</w:t>
              </w:r>
              <w:r w:rsidRPr="0073469F">
                <w:rPr>
                  <w:noProof/>
                </w:rPr>
                <w:t xml:space="preserve"> will enter the in-progress state.</w:t>
              </w:r>
            </w:ins>
          </w:p>
        </w:tc>
      </w:tr>
    </w:tbl>
    <w:p w14:paraId="5E72DF84" w14:textId="77777777" w:rsidR="001114F0" w:rsidRPr="0073469F" w:rsidRDefault="001114F0" w:rsidP="001114F0">
      <w:pPr>
        <w:rPr>
          <w:ins w:id="1725" w:author="at&amp;t_1" w:date="2021-02-06T18:46:00Z"/>
        </w:rPr>
      </w:pPr>
    </w:p>
    <w:p w14:paraId="77F5BB6B" w14:textId="372D3C88" w:rsidR="001114F0" w:rsidRPr="0073469F" w:rsidRDefault="001114F0">
      <w:pPr>
        <w:pStyle w:val="Heading2"/>
        <w:rPr>
          <w:ins w:id="1726" w:author="at&amp;t_1" w:date="2021-02-06T18:46:00Z"/>
        </w:rPr>
        <w:pPrChange w:id="1727" w:author="at&amp;t_1" w:date="2021-02-06T18:49:00Z">
          <w:pPr>
            <w:pStyle w:val="Heading1"/>
          </w:pPr>
        </w:pPrChange>
      </w:pPr>
      <w:bookmarkStart w:id="1728" w:name="_Toc20156535"/>
      <w:bookmarkStart w:id="1729" w:name="_Toc27501731"/>
      <w:bookmarkStart w:id="1730" w:name="_Toc36049862"/>
      <w:bookmarkStart w:id="1731" w:name="_Toc45210632"/>
      <w:bookmarkStart w:id="1732" w:name="_Toc51861459"/>
      <w:bookmarkStart w:id="1733" w:name="_Toc59212783"/>
      <w:ins w:id="1734" w:author="at&amp;t_1" w:date="2021-02-06T18:46:00Z">
        <w:r w:rsidRPr="0073469F">
          <w:t>G</w:t>
        </w:r>
      </w:ins>
      <w:ins w:id="1735" w:author="at&amp;t_1" w:date="2021-02-06T18:53:00Z">
        <w:r>
          <w:t>.4</w:t>
        </w:r>
      </w:ins>
      <w:ins w:id="1736" w:author="at&amp;t_1" w:date="2021-02-06T18:46:00Z">
        <w:r w:rsidRPr="0073469F">
          <w:t>.</w:t>
        </w:r>
        <w:r>
          <w:t>11</w:t>
        </w:r>
        <w:r w:rsidRPr="0073469F">
          <w:tab/>
        </w:r>
        <w:proofErr w:type="spellStart"/>
        <w:r w:rsidRPr="0073469F">
          <w:t>MC</w:t>
        </w:r>
      </w:ins>
      <w:ins w:id="1737" w:author="at&amp;t_1" w:date="2021-02-06T18:57:00Z">
        <w:r w:rsidR="00506A06">
          <w:t>Data</w:t>
        </w:r>
      </w:ins>
      <w:proofErr w:type="spellEnd"/>
      <w:ins w:id="1738" w:author="at&amp;t_1" w:date="2021-02-06T18:46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1739" w:author="at&amp;t_1" w:date="2021-02-06T18:59:00Z">
        <w:r w:rsidR="00506A06">
          <w:t>communication</w:t>
        </w:r>
      </w:ins>
      <w:ins w:id="1740" w:author="at&amp;t_1" w:date="2021-02-06T18:46:00Z">
        <w:r w:rsidRPr="0073469F">
          <w:t xml:space="preserve"> state</w:t>
        </w:r>
        <w:bookmarkEnd w:id="1728"/>
        <w:bookmarkEnd w:id="1729"/>
        <w:bookmarkEnd w:id="1730"/>
        <w:bookmarkEnd w:id="1731"/>
        <w:bookmarkEnd w:id="1732"/>
        <w:bookmarkEnd w:id="1733"/>
      </w:ins>
    </w:p>
    <w:p w14:paraId="2923EA5D" w14:textId="53B7F421" w:rsidR="001114F0" w:rsidRPr="0073469F" w:rsidRDefault="001114F0" w:rsidP="001114F0">
      <w:pPr>
        <w:rPr>
          <w:ins w:id="1741" w:author="at&amp;t_1" w:date="2021-02-06T18:46:00Z"/>
          <w:noProof/>
        </w:rPr>
      </w:pPr>
      <w:ins w:id="1742" w:author="at&amp;t_1" w:date="2021-02-06T18:46:00Z">
        <w:r>
          <w:rPr>
            <w:noProof/>
          </w:rPr>
          <w:t>Table G</w:t>
        </w:r>
      </w:ins>
      <w:ins w:id="1743" w:author="at&amp;t_1" w:date="2021-02-06T18:53:00Z">
        <w:r>
          <w:rPr>
            <w:noProof/>
          </w:rPr>
          <w:t>.4</w:t>
        </w:r>
      </w:ins>
      <w:ins w:id="1744" w:author="at&amp;t_1" w:date="2021-02-06T18:46:00Z">
        <w:r>
          <w:rPr>
            <w:noProof/>
          </w:rPr>
          <w:t>.11</w:t>
        </w:r>
        <w:r w:rsidRPr="0073469F">
          <w:rPr>
            <w:noProof/>
          </w:rPr>
          <w:t>-1 provides the semantics of the MC</w:t>
        </w:r>
      </w:ins>
      <w:ins w:id="1745" w:author="at&amp;t_1" w:date="2021-02-06T18:57:00Z">
        <w:r w:rsidR="00506A06">
          <w:rPr>
            <w:noProof/>
          </w:rPr>
          <w:t>Data</w:t>
        </w:r>
      </w:ins>
      <w:ins w:id="1746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747" w:author="at&amp;t_1" w:date="2021-02-06T18:59:00Z">
        <w:r w:rsidR="00506A06">
          <w:rPr>
            <w:noProof/>
          </w:rPr>
          <w:t>communication</w:t>
        </w:r>
      </w:ins>
      <w:ins w:id="1748" w:author="at&amp;t_1" w:date="2021-02-06T18:46:00Z">
        <w:r w:rsidRPr="0073469F">
          <w:rPr>
            <w:noProof/>
          </w:rPr>
          <w:t xml:space="preserve"> (</w:t>
        </w:r>
        <w:r>
          <w:rPr>
            <w:noProof/>
          </w:rPr>
          <w:t>M</w:t>
        </w:r>
      </w:ins>
      <w:ins w:id="1749" w:author="at&amp;t_1" w:date="2021-02-06T19:14:00Z">
        <w:r w:rsidR="00096B6F">
          <w:rPr>
            <w:noProof/>
          </w:rPr>
          <w:t>D</w:t>
        </w:r>
      </w:ins>
      <w:ins w:id="1750" w:author="at&amp;t_1" w:date="2021-02-06T18:46:00Z">
        <w:r>
          <w:rPr>
            <w:noProof/>
          </w:rPr>
          <w:t>EPC</w:t>
        </w:r>
        <w:r w:rsidRPr="0073469F">
          <w:rPr>
            <w:noProof/>
          </w:rPr>
          <w:t>) state values. This</w:t>
        </w:r>
        <w:r>
          <w:rPr>
            <w:noProof/>
          </w:rPr>
          <w:t xml:space="preserve"> is an</w:t>
        </w:r>
        <w:r w:rsidRPr="0073469F">
          <w:rPr>
            <w:noProof/>
          </w:rPr>
          <w:t xml:space="preserve"> internal state of the MC</w:t>
        </w:r>
      </w:ins>
      <w:ins w:id="1751" w:author="at&amp;t_1" w:date="2021-02-06T18:57:00Z">
        <w:r w:rsidR="00506A06">
          <w:rPr>
            <w:noProof/>
          </w:rPr>
          <w:t>Data</w:t>
        </w:r>
      </w:ins>
      <w:ins w:id="1752" w:author="at&amp;t_1" w:date="2021-02-06T18:46:00Z">
        <w:r w:rsidRPr="0073469F">
          <w:rPr>
            <w:noProof/>
          </w:rPr>
          <w:t xml:space="preserve"> client and is managed by the MC</w:t>
        </w:r>
      </w:ins>
      <w:ins w:id="1753" w:author="at&amp;t_1" w:date="2021-02-06T18:57:00Z">
        <w:r w:rsidR="00506A06">
          <w:rPr>
            <w:noProof/>
          </w:rPr>
          <w:t>Data</w:t>
        </w:r>
      </w:ins>
      <w:ins w:id="1754" w:author="at&amp;t_1" w:date="2021-02-06T18:46:00Z">
        <w:r w:rsidRPr="0073469F">
          <w:rPr>
            <w:noProof/>
          </w:rPr>
          <w:t xml:space="preserve"> client. Th</w:t>
        </w:r>
        <w:r>
          <w:rPr>
            <w:noProof/>
          </w:rPr>
          <w:t>is state</w:t>
        </w:r>
        <w:r w:rsidRPr="0073469F">
          <w:rPr>
            <w:noProof/>
          </w:rPr>
          <w:t xml:space="preserve"> aid</w:t>
        </w:r>
        <w:r>
          <w:rPr>
            <w:noProof/>
          </w:rPr>
          <w:t>s</w:t>
        </w:r>
        <w:r w:rsidRPr="0073469F">
          <w:rPr>
            <w:noProof/>
          </w:rPr>
          <w:t xml:space="preserve"> in the managing of the information elements of MC</w:t>
        </w:r>
      </w:ins>
      <w:ins w:id="1755" w:author="at&amp;t_1" w:date="2021-02-06T18:57:00Z">
        <w:r w:rsidR="00506A06">
          <w:rPr>
            <w:noProof/>
          </w:rPr>
          <w:t>Data</w:t>
        </w:r>
      </w:ins>
      <w:ins w:id="1756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757" w:author="at&amp;t_1" w:date="2021-02-06T18:59:00Z">
        <w:r w:rsidR="00506A06">
          <w:rPr>
            <w:noProof/>
          </w:rPr>
          <w:t>communication</w:t>
        </w:r>
      </w:ins>
      <w:ins w:id="1758" w:author="at&amp;t_1" w:date="2021-02-06T18:46:00Z">
        <w:r w:rsidRPr="0073469F">
          <w:rPr>
            <w:noProof/>
          </w:rPr>
          <w:t>s and MC</w:t>
        </w:r>
      </w:ins>
      <w:ins w:id="1759" w:author="at&amp;t_1" w:date="2021-02-06T18:57:00Z">
        <w:r w:rsidR="00506A06">
          <w:rPr>
            <w:noProof/>
          </w:rPr>
          <w:t>Data</w:t>
        </w:r>
      </w:ins>
      <w:ins w:id="1760" w:author="at&amp;t_1" w:date="2021-02-06T18:46:00Z">
        <w:r w:rsidRPr="0073469F">
          <w:rPr>
            <w:noProof/>
          </w:rPr>
          <w:t xml:space="preserve"> emergency alerts and their cancellations.</w:t>
        </w:r>
      </w:ins>
    </w:p>
    <w:p w14:paraId="61E2BA3D" w14:textId="43F19A91" w:rsidR="001114F0" w:rsidRPr="0073469F" w:rsidRDefault="001114F0" w:rsidP="001114F0">
      <w:pPr>
        <w:pStyle w:val="TH"/>
        <w:rPr>
          <w:ins w:id="1761" w:author="at&amp;t_1" w:date="2021-02-06T18:46:00Z"/>
        </w:rPr>
      </w:pPr>
      <w:ins w:id="1762" w:author="at&amp;t_1" w:date="2021-02-06T18:46:00Z">
        <w:r w:rsidRPr="0073469F">
          <w:lastRenderedPageBreak/>
          <w:t>Table</w:t>
        </w:r>
        <w:r>
          <w:t> </w:t>
        </w:r>
        <w:r w:rsidRPr="0073469F">
          <w:t>G</w:t>
        </w:r>
      </w:ins>
      <w:ins w:id="1763" w:author="at&amp;t_1" w:date="2021-02-06T18:53:00Z">
        <w:r>
          <w:t>.4</w:t>
        </w:r>
      </w:ins>
      <w:ins w:id="1764" w:author="at&amp;t_1" w:date="2021-02-06T18:46:00Z">
        <w:r w:rsidRPr="0073469F">
          <w:t>.</w:t>
        </w:r>
        <w:r>
          <w:t>11</w:t>
        </w:r>
        <w:r w:rsidRPr="0073469F">
          <w:t xml:space="preserve">-1: </w:t>
        </w:r>
        <w:proofErr w:type="spellStart"/>
        <w:r w:rsidRPr="0073469F">
          <w:t>MC</w:t>
        </w:r>
      </w:ins>
      <w:ins w:id="1765" w:author="at&amp;t_1" w:date="2021-02-06T18:57:00Z">
        <w:r w:rsidR="00506A06">
          <w:t>Data</w:t>
        </w:r>
      </w:ins>
      <w:proofErr w:type="spellEnd"/>
      <w:ins w:id="1766" w:author="at&amp;t_1" w:date="2021-02-06T18:46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1767" w:author="at&amp;t_1" w:date="2021-02-06T18:59:00Z">
        <w:r w:rsidR="00506A06">
          <w:t>communication</w:t>
        </w:r>
      </w:ins>
      <w:ins w:id="1768" w:author="at&amp;t_1" w:date="2021-02-06T18:46:00Z"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1114F0" w:rsidRPr="0073469F" w14:paraId="0CA6BEB8" w14:textId="77777777" w:rsidTr="001B7336">
        <w:trPr>
          <w:trHeight w:val="354"/>
          <w:jc w:val="center"/>
          <w:ins w:id="1769" w:author="at&amp;t_1" w:date="2021-02-06T18:46:00Z"/>
        </w:trPr>
        <w:tc>
          <w:tcPr>
            <w:tcW w:w="2808" w:type="dxa"/>
          </w:tcPr>
          <w:p w14:paraId="520FA8CD" w14:textId="369EE108" w:rsidR="001114F0" w:rsidRPr="0073469F" w:rsidRDefault="001114F0" w:rsidP="001B7336">
            <w:pPr>
              <w:pStyle w:val="TAH"/>
              <w:rPr>
                <w:ins w:id="1770" w:author="at&amp;t_1" w:date="2021-02-06T18:46:00Z"/>
                <w:noProof/>
              </w:rPr>
            </w:pPr>
            <w:proofErr w:type="spellStart"/>
            <w:ins w:id="1771" w:author="at&amp;t_1" w:date="2021-02-06T18:46:00Z">
              <w:r w:rsidRPr="0073469F">
                <w:t>MC</w:t>
              </w:r>
            </w:ins>
            <w:ins w:id="1772" w:author="at&amp;t_1" w:date="2021-02-06T18:57:00Z">
              <w:r w:rsidR="00506A06">
                <w:t>Data</w:t>
              </w:r>
            </w:ins>
            <w:proofErr w:type="spellEnd"/>
            <w:ins w:id="1773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774" w:author="at&amp;t_1" w:date="2021-02-06T18:59:00Z">
              <w:r w:rsidR="00506A06">
                <w:t>communication</w:t>
              </w:r>
            </w:ins>
            <w:ins w:id="1775" w:author="at&amp;t_1" w:date="2021-02-06T18:46:00Z"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3DCB96DE" w14:textId="77777777" w:rsidR="001114F0" w:rsidRPr="0073469F" w:rsidRDefault="001114F0" w:rsidP="001B7336">
            <w:pPr>
              <w:pStyle w:val="TAH"/>
              <w:rPr>
                <w:ins w:id="1776" w:author="at&amp;t_1" w:date="2021-02-06T18:46:00Z"/>
                <w:noProof/>
              </w:rPr>
            </w:pPr>
            <w:ins w:id="1777" w:author="at&amp;t_1" w:date="2021-02-06T18:46:00Z">
              <w:r w:rsidRPr="0073469F">
                <w:t>Semantics</w:t>
              </w:r>
            </w:ins>
          </w:p>
        </w:tc>
        <w:tc>
          <w:tcPr>
            <w:tcW w:w="2430" w:type="dxa"/>
          </w:tcPr>
          <w:p w14:paraId="466786AF" w14:textId="77777777" w:rsidR="001114F0" w:rsidRPr="0073469F" w:rsidRDefault="001114F0" w:rsidP="001B7336">
            <w:pPr>
              <w:pStyle w:val="TAH"/>
              <w:rPr>
                <w:ins w:id="1778" w:author="at&amp;t_1" w:date="2021-02-06T18:46:00Z"/>
                <w:noProof/>
              </w:rPr>
            </w:pPr>
            <w:ins w:id="1779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9B7DD66" w14:textId="77777777" w:rsidTr="001B7336">
        <w:trPr>
          <w:jc w:val="center"/>
          <w:ins w:id="1780" w:author="at&amp;t_1" w:date="2021-02-06T18:46:00Z"/>
        </w:trPr>
        <w:tc>
          <w:tcPr>
            <w:tcW w:w="2808" w:type="dxa"/>
          </w:tcPr>
          <w:p w14:paraId="73EF55D5" w14:textId="531D8A20" w:rsidR="001114F0" w:rsidRPr="0073469F" w:rsidRDefault="001114F0" w:rsidP="001B7336">
            <w:pPr>
              <w:pStyle w:val="TAL"/>
              <w:rPr>
                <w:ins w:id="1781" w:author="at&amp;t_1" w:date="2021-02-06T18:46:00Z"/>
              </w:rPr>
            </w:pPr>
            <w:ins w:id="1782" w:author="at&amp;t_1" w:date="2021-02-06T18:46:00Z">
              <w:r>
                <w:rPr>
                  <w:noProof/>
                </w:rPr>
                <w:t>M</w:t>
              </w:r>
            </w:ins>
            <w:ins w:id="1783" w:author="at&amp;t_1" w:date="2021-02-06T19:15:00Z">
              <w:r w:rsidR="00096B6F">
                <w:rPr>
                  <w:noProof/>
                </w:rPr>
                <w:t>D</w:t>
              </w:r>
            </w:ins>
            <w:ins w:id="1784" w:author="at&amp;t_1" w:date="2021-02-06T18:46:00Z">
              <w:r>
                <w:rPr>
                  <w:noProof/>
                </w:rPr>
                <w:t>EPC 1: emergency-p</w:t>
              </w:r>
              <w:r w:rsidRPr="0073469F">
                <w:rPr>
                  <w:noProof/>
                </w:rPr>
                <w:t>c-capable</w:t>
              </w:r>
            </w:ins>
          </w:p>
        </w:tc>
        <w:tc>
          <w:tcPr>
            <w:tcW w:w="2638" w:type="dxa"/>
          </w:tcPr>
          <w:p w14:paraId="3FBCC709" w14:textId="1015F686" w:rsidR="001114F0" w:rsidRPr="0073469F" w:rsidRDefault="001114F0" w:rsidP="001B7336">
            <w:pPr>
              <w:pStyle w:val="TAL"/>
              <w:rPr>
                <w:ins w:id="1785" w:author="at&amp;t_1" w:date="2021-02-06T18:46:00Z"/>
              </w:rPr>
            </w:pPr>
            <w:ins w:id="1786" w:author="at&amp;t_1" w:date="2021-02-06T18:46:00Z">
              <w:r w:rsidRPr="0073469F">
                <w:rPr>
                  <w:noProof/>
                </w:rPr>
                <w:t>MC</w:t>
              </w:r>
            </w:ins>
            <w:ins w:id="1787" w:author="at&amp;t_1" w:date="2021-02-06T18:57:00Z">
              <w:r w:rsidR="00506A06">
                <w:rPr>
                  <w:noProof/>
                </w:rPr>
                <w:t>Data</w:t>
              </w:r>
            </w:ins>
            <w:ins w:id="1788" w:author="at&amp;t_1" w:date="2021-02-06T18:46:00Z">
              <w:r w:rsidRPr="0073469F">
                <w:rPr>
                  <w:noProof/>
                </w:rPr>
                <w:t xml:space="preserve"> client emergency-capable client is not currently in an MC</w:t>
              </w:r>
            </w:ins>
            <w:ins w:id="1789" w:author="at&amp;t_1" w:date="2021-02-06T18:57:00Z">
              <w:r w:rsidR="00506A06">
                <w:rPr>
                  <w:noProof/>
                </w:rPr>
                <w:t>Data</w:t>
              </w:r>
            </w:ins>
            <w:ins w:id="1790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79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92" w:author="at&amp;t_1" w:date="2021-02-06T18:46:00Z">
              <w:r w:rsidRPr="0073469F">
                <w:rPr>
                  <w:noProof/>
                </w:rPr>
                <w:t xml:space="preserve"> that it has originated, nor is it in the process of initiating one.</w:t>
              </w:r>
            </w:ins>
          </w:p>
        </w:tc>
        <w:tc>
          <w:tcPr>
            <w:tcW w:w="2430" w:type="dxa"/>
          </w:tcPr>
          <w:p w14:paraId="482C8B72" w14:textId="6E304832" w:rsidR="001114F0" w:rsidRPr="002A6D6C" w:rsidRDefault="001114F0" w:rsidP="001B7336">
            <w:pPr>
              <w:pStyle w:val="TAL"/>
              <w:rPr>
                <w:ins w:id="1793" w:author="at&amp;t_1" w:date="2021-02-06T18:46:00Z"/>
                <w:bCs/>
              </w:rPr>
            </w:pPr>
            <w:proofErr w:type="spellStart"/>
            <w:ins w:id="1794" w:author="at&amp;t_1" w:date="2021-02-06T18:46:00Z">
              <w:r w:rsidRPr="002A6D6C">
                <w:rPr>
                  <w:bCs/>
                </w:rPr>
                <w:t>MC</w:t>
              </w:r>
            </w:ins>
            <w:ins w:id="1795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796" w:author="at&amp;t_1" w:date="2021-02-06T18:46:00Z">
              <w:r w:rsidRPr="002A6D6C">
                <w:rPr>
                  <w:bCs/>
                </w:rPr>
                <w:t xml:space="preserve"> emergency state:</w:t>
              </w:r>
            </w:ins>
          </w:p>
          <w:p w14:paraId="6FEE72D2" w14:textId="59B7A49B" w:rsidR="001114F0" w:rsidRPr="002A6D6C" w:rsidRDefault="001114F0" w:rsidP="001B7336">
            <w:pPr>
              <w:pStyle w:val="TAL"/>
              <w:rPr>
                <w:ins w:id="1797" w:author="at&amp;t_1" w:date="2021-02-06T18:46:00Z"/>
                <w:bCs/>
              </w:rPr>
            </w:pPr>
            <w:ins w:id="1798" w:author="at&amp;t_1" w:date="2021-02-06T18:46:00Z">
              <w:r w:rsidRPr="002A6D6C">
                <w:rPr>
                  <w:bCs/>
                </w:rPr>
                <w:t xml:space="preserve">may or may not be set in this state, depending upon the </w:t>
              </w:r>
              <w:proofErr w:type="spellStart"/>
              <w:r w:rsidRPr="002A6D6C">
                <w:rPr>
                  <w:bCs/>
                </w:rPr>
                <w:t>MC</w:t>
              </w:r>
            </w:ins>
            <w:ins w:id="1799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800" w:author="at&amp;t_1" w:date="2021-02-06T18:46:00Z">
              <w:r w:rsidRPr="002A6D6C">
                <w:rPr>
                  <w:bCs/>
                </w:rPr>
                <w:t xml:space="preserve"> client's M</w:t>
              </w:r>
            </w:ins>
            <w:ins w:id="1801" w:author="at&amp;t_1" w:date="2021-02-06T19:17:00Z">
              <w:r w:rsidR="00E655DD" w:rsidRPr="002A6D6C">
                <w:rPr>
                  <w:bCs/>
                </w:rPr>
                <w:t>D</w:t>
              </w:r>
            </w:ins>
            <w:ins w:id="1802" w:author="at&amp;t_1" w:date="2021-02-06T18:46:00Z">
              <w:r w:rsidRPr="002A6D6C">
                <w:rPr>
                  <w:bCs/>
                </w:rPr>
                <w:t xml:space="preserve">PEA state and the emergency states related to </w:t>
              </w:r>
              <w:proofErr w:type="spellStart"/>
              <w:r w:rsidRPr="002A6D6C">
                <w:rPr>
                  <w:bCs/>
                </w:rPr>
                <w:t>MC</w:t>
              </w:r>
            </w:ins>
            <w:ins w:id="1803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804" w:author="at&amp;t_1" w:date="2021-02-06T18:46:00Z">
              <w:r w:rsidRPr="002A6D6C">
                <w:rPr>
                  <w:bCs/>
                </w:rPr>
                <w:t xml:space="preserve"> emergency group </w:t>
              </w:r>
            </w:ins>
            <w:ins w:id="1805" w:author="at&amp;t_1" w:date="2021-02-06T18:59:00Z">
              <w:r w:rsidR="00506A06" w:rsidRPr="002A6D6C">
                <w:rPr>
                  <w:bCs/>
                </w:rPr>
                <w:t>communication</w:t>
              </w:r>
            </w:ins>
            <w:ins w:id="1806" w:author="at&amp;t_1" w:date="2021-02-06T18:46:00Z">
              <w:r w:rsidRPr="002A6D6C">
                <w:rPr>
                  <w:bCs/>
                </w:rPr>
                <w:t>s.</w:t>
              </w:r>
            </w:ins>
          </w:p>
        </w:tc>
      </w:tr>
      <w:tr w:rsidR="001114F0" w:rsidRPr="0073469F" w14:paraId="4AE804AD" w14:textId="77777777" w:rsidTr="001B7336">
        <w:trPr>
          <w:jc w:val="center"/>
          <w:ins w:id="1807" w:author="at&amp;t_1" w:date="2021-02-06T18:46:00Z"/>
        </w:trPr>
        <w:tc>
          <w:tcPr>
            <w:tcW w:w="2808" w:type="dxa"/>
          </w:tcPr>
          <w:p w14:paraId="0DB55651" w14:textId="2F48DC4C" w:rsidR="001114F0" w:rsidRPr="0073469F" w:rsidRDefault="001114F0" w:rsidP="001B7336">
            <w:pPr>
              <w:pStyle w:val="TAL"/>
              <w:rPr>
                <w:ins w:id="1808" w:author="at&amp;t_1" w:date="2021-02-06T18:46:00Z"/>
              </w:rPr>
            </w:pPr>
            <w:ins w:id="1809" w:author="at&amp;t_1" w:date="2021-02-06T18:46:00Z">
              <w:r>
                <w:rPr>
                  <w:noProof/>
                </w:rPr>
                <w:t>M</w:t>
              </w:r>
            </w:ins>
            <w:ins w:id="1810" w:author="at&amp;t_1" w:date="2021-02-06T19:15:00Z">
              <w:r w:rsidR="00096B6F">
                <w:rPr>
                  <w:noProof/>
                </w:rPr>
                <w:t>D</w:t>
              </w:r>
            </w:ins>
            <w:ins w:id="1811" w:author="at&amp;t_1" w:date="2021-02-06T18:46:00Z">
              <w:r>
                <w:rPr>
                  <w:noProof/>
                </w:rPr>
                <w:t>EPC</w:t>
              </w:r>
              <w:r w:rsidRPr="0073469F">
                <w:rPr>
                  <w:noProof/>
                </w:rPr>
                <w:t xml:space="preserve"> 2: emergency-</w:t>
              </w:r>
              <w:r>
                <w:rPr>
                  <w:noProof/>
                </w:rPr>
                <w:t>pc</w:t>
              </w:r>
              <w:r w:rsidRPr="0073469F">
                <w:rPr>
                  <w:noProof/>
                </w:rPr>
                <w:t>-requested</w:t>
              </w:r>
            </w:ins>
          </w:p>
        </w:tc>
        <w:tc>
          <w:tcPr>
            <w:tcW w:w="2638" w:type="dxa"/>
          </w:tcPr>
          <w:p w14:paraId="00BD271D" w14:textId="389C6550" w:rsidR="001114F0" w:rsidRPr="0073469F" w:rsidRDefault="001114F0" w:rsidP="001B7336">
            <w:pPr>
              <w:pStyle w:val="TAL"/>
              <w:rPr>
                <w:ins w:id="1812" w:author="at&amp;t_1" w:date="2021-02-06T18:46:00Z"/>
              </w:rPr>
            </w:pPr>
            <w:ins w:id="1813" w:author="at&amp;t_1" w:date="2021-02-06T18:46:00Z">
              <w:r w:rsidRPr="0073469F">
                <w:rPr>
                  <w:noProof/>
                </w:rPr>
                <w:t>MC</w:t>
              </w:r>
            </w:ins>
            <w:ins w:id="1814" w:author="at&amp;t_1" w:date="2021-02-06T18:57:00Z">
              <w:r w:rsidR="00506A06">
                <w:rPr>
                  <w:noProof/>
                </w:rPr>
                <w:t>Data</w:t>
              </w:r>
            </w:ins>
            <w:ins w:id="1815" w:author="at&amp;t_1" w:date="2021-02-06T18:46:00Z">
              <w:r w:rsidRPr="0073469F">
                <w:rPr>
                  <w:noProof/>
                </w:rPr>
                <w:t xml:space="preserve"> client has initiated an MC</w:t>
              </w:r>
            </w:ins>
            <w:ins w:id="1816" w:author="at&amp;t_1" w:date="2021-02-06T18:57:00Z">
              <w:r w:rsidR="00506A06">
                <w:rPr>
                  <w:noProof/>
                </w:rPr>
                <w:t>Data</w:t>
              </w:r>
            </w:ins>
            <w:ins w:id="1817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81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819" w:author="at&amp;t_1" w:date="2021-02-06T18:46:00Z">
              <w:r w:rsidRPr="0073469F">
                <w:rPr>
                  <w:noProof/>
                </w:rPr>
                <w:t xml:space="preserve"> request.</w:t>
              </w:r>
            </w:ins>
          </w:p>
        </w:tc>
        <w:tc>
          <w:tcPr>
            <w:tcW w:w="2430" w:type="dxa"/>
          </w:tcPr>
          <w:p w14:paraId="73923429" w14:textId="176E8659" w:rsidR="001114F0" w:rsidRPr="002A6D6C" w:rsidRDefault="001114F0" w:rsidP="001B7336">
            <w:pPr>
              <w:pStyle w:val="TAL"/>
              <w:rPr>
                <w:ins w:id="1820" w:author="at&amp;t_1" w:date="2021-02-06T18:46:00Z"/>
                <w:bCs/>
              </w:rPr>
            </w:pPr>
            <w:ins w:id="1821" w:author="at&amp;t_1" w:date="2021-02-06T18:46:00Z">
              <w:r w:rsidRPr="002A6D6C">
                <w:rPr>
                  <w:bCs/>
                  <w:noProof/>
                </w:rPr>
                <w:t>MC</w:t>
              </w:r>
            </w:ins>
            <w:ins w:id="1822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23" w:author="at&amp;t_1" w:date="2021-02-06T18:46:00Z">
              <w:r w:rsidRPr="002A6D6C">
                <w:rPr>
                  <w:bCs/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652660C7" w14:textId="77777777" w:rsidTr="001B7336">
        <w:trPr>
          <w:jc w:val="center"/>
          <w:ins w:id="1824" w:author="at&amp;t_1" w:date="2021-02-06T18:46:00Z"/>
        </w:trPr>
        <w:tc>
          <w:tcPr>
            <w:tcW w:w="2808" w:type="dxa"/>
          </w:tcPr>
          <w:p w14:paraId="420848EC" w14:textId="19380DF4" w:rsidR="001114F0" w:rsidRPr="0073469F" w:rsidRDefault="001114F0" w:rsidP="001B7336">
            <w:pPr>
              <w:pStyle w:val="TAL"/>
              <w:rPr>
                <w:ins w:id="1825" w:author="at&amp;t_1" w:date="2021-02-06T18:46:00Z"/>
              </w:rPr>
            </w:pPr>
            <w:ins w:id="1826" w:author="at&amp;t_1" w:date="2021-02-06T18:46:00Z">
              <w:r>
                <w:rPr>
                  <w:noProof/>
                </w:rPr>
                <w:t>M</w:t>
              </w:r>
            </w:ins>
            <w:ins w:id="1827" w:author="at&amp;t_1" w:date="2021-02-06T19:15:00Z">
              <w:r w:rsidR="00096B6F">
                <w:rPr>
                  <w:noProof/>
                </w:rPr>
                <w:t>D</w:t>
              </w:r>
            </w:ins>
            <w:ins w:id="1828" w:author="at&amp;t_1" w:date="2021-02-06T18:46:00Z">
              <w:r>
                <w:rPr>
                  <w:noProof/>
                </w:rPr>
                <w:t>EPC</w:t>
              </w:r>
              <w:r w:rsidRPr="0073469F">
                <w:rPr>
                  <w:noProof/>
                </w:rPr>
                <w:t xml:space="preserve"> 3: emergency-</w:t>
              </w:r>
              <w:r>
                <w:rPr>
                  <w:noProof/>
                </w:rPr>
                <w:t>pc</w:t>
              </w:r>
              <w:r w:rsidRPr="0073469F">
                <w:rPr>
                  <w:noProof/>
                </w:rPr>
                <w:t>-granted</w:t>
              </w:r>
            </w:ins>
          </w:p>
        </w:tc>
        <w:tc>
          <w:tcPr>
            <w:tcW w:w="2638" w:type="dxa"/>
          </w:tcPr>
          <w:p w14:paraId="52E26B09" w14:textId="66EB1F5F" w:rsidR="001114F0" w:rsidRPr="0073469F" w:rsidRDefault="001114F0" w:rsidP="001B7336">
            <w:pPr>
              <w:pStyle w:val="TAL"/>
              <w:rPr>
                <w:ins w:id="1829" w:author="at&amp;t_1" w:date="2021-02-06T18:46:00Z"/>
                <w:noProof/>
              </w:rPr>
            </w:pPr>
            <w:ins w:id="1830" w:author="at&amp;t_1" w:date="2021-02-06T18:46:00Z">
              <w:r w:rsidRPr="0073469F">
                <w:rPr>
                  <w:noProof/>
                </w:rPr>
                <w:t>MC</w:t>
              </w:r>
            </w:ins>
            <w:ins w:id="1831" w:author="at&amp;t_1" w:date="2021-02-06T18:57:00Z">
              <w:r w:rsidR="00506A06">
                <w:rPr>
                  <w:noProof/>
                </w:rPr>
                <w:t>Data</w:t>
              </w:r>
            </w:ins>
            <w:ins w:id="1832" w:author="at&amp;t_1" w:date="2021-02-06T18:46:00Z">
              <w:r w:rsidRPr="0073469F">
                <w:rPr>
                  <w:noProof/>
                </w:rPr>
                <w:t xml:space="preserve"> client has received an MC</w:t>
              </w:r>
            </w:ins>
            <w:ins w:id="1833" w:author="at&amp;t_1" w:date="2021-02-06T18:57:00Z">
              <w:r w:rsidR="00506A06">
                <w:rPr>
                  <w:noProof/>
                </w:rPr>
                <w:t>Data</w:t>
              </w:r>
            </w:ins>
            <w:ins w:id="1834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83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836" w:author="at&amp;t_1" w:date="2021-02-06T18:46:00Z">
              <w:r w:rsidRPr="0073469F">
                <w:rPr>
                  <w:noProof/>
                </w:rPr>
                <w:t xml:space="preserve"> grant.</w:t>
              </w:r>
            </w:ins>
          </w:p>
          <w:p w14:paraId="53312849" w14:textId="77777777" w:rsidR="001114F0" w:rsidRPr="0073469F" w:rsidRDefault="001114F0" w:rsidP="001B7336">
            <w:pPr>
              <w:pStyle w:val="TAL"/>
              <w:rPr>
                <w:ins w:id="1837" w:author="at&amp;t_1" w:date="2021-02-06T18:46:00Z"/>
              </w:rPr>
            </w:pPr>
          </w:p>
        </w:tc>
        <w:tc>
          <w:tcPr>
            <w:tcW w:w="2430" w:type="dxa"/>
          </w:tcPr>
          <w:p w14:paraId="1FE36791" w14:textId="76454AE1" w:rsidR="001114F0" w:rsidRPr="002A6D6C" w:rsidRDefault="001114F0" w:rsidP="001B7336">
            <w:pPr>
              <w:pStyle w:val="TAL"/>
              <w:rPr>
                <w:ins w:id="1838" w:author="at&amp;t_1" w:date="2021-02-06T18:46:00Z"/>
                <w:bCs/>
                <w:noProof/>
              </w:rPr>
            </w:pPr>
            <w:ins w:id="1839" w:author="at&amp;t_1" w:date="2021-02-06T18:46:00Z">
              <w:r w:rsidRPr="002A6D6C">
                <w:rPr>
                  <w:bCs/>
                  <w:noProof/>
                </w:rPr>
                <w:t>If the MC</w:t>
              </w:r>
            </w:ins>
            <w:ins w:id="1840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41" w:author="at&amp;t_1" w:date="2021-02-06T18:46:00Z">
              <w:r w:rsidRPr="002A6D6C">
                <w:rPr>
                  <w:bCs/>
                  <w:noProof/>
                </w:rPr>
                <w:t xml:space="preserve"> user initiates a </w:t>
              </w:r>
            </w:ins>
            <w:ins w:id="1842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43" w:author="at&amp;t_1" w:date="2021-02-06T18:46:00Z">
              <w:r w:rsidRPr="002A6D6C">
                <w:rPr>
                  <w:bCs/>
                  <w:noProof/>
                </w:rPr>
                <w:t xml:space="preserve"> while the MC</w:t>
              </w:r>
            </w:ins>
            <w:ins w:id="1844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45" w:author="at&amp;t_1" w:date="2021-02-06T18:46:00Z">
              <w:r w:rsidRPr="002A6D6C">
                <w:rPr>
                  <w:bCs/>
                  <w:noProof/>
                </w:rPr>
                <w:t xml:space="preserve"> emergency state is still set, that </w:t>
              </w:r>
            </w:ins>
            <w:ins w:id="1846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47" w:author="at&amp;t_1" w:date="2021-02-06T18:46:00Z">
              <w:r w:rsidRPr="002A6D6C">
                <w:rPr>
                  <w:bCs/>
                  <w:noProof/>
                </w:rPr>
                <w:t xml:space="preserve"> will be an MC</w:t>
              </w:r>
            </w:ins>
            <w:ins w:id="1848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49" w:author="at&amp;t_1" w:date="2021-02-06T18:46:00Z">
              <w:r w:rsidRPr="002A6D6C">
                <w:rPr>
                  <w:bCs/>
                  <w:noProof/>
                </w:rPr>
                <w:t xml:space="preserve"> emergency private </w:t>
              </w:r>
            </w:ins>
            <w:ins w:id="1850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51" w:author="at&amp;t_1" w:date="2021-02-06T18:46:00Z">
              <w:r w:rsidRPr="002A6D6C">
                <w:rPr>
                  <w:bCs/>
                  <w:noProof/>
                </w:rPr>
                <w:t>, assuming that the initiating MC</w:t>
              </w:r>
            </w:ins>
            <w:ins w:id="1852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53" w:author="at&amp;t_1" w:date="2021-02-06T18:46:00Z">
              <w:r w:rsidRPr="002A6D6C">
                <w:rPr>
                  <w:bCs/>
                  <w:noProof/>
                </w:rPr>
                <w:t xml:space="preserve"> user is authorised to initiate an MC</w:t>
              </w:r>
            </w:ins>
            <w:ins w:id="1854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55" w:author="at&amp;t_1" w:date="2021-02-06T18:46:00Z">
              <w:r w:rsidRPr="002A6D6C">
                <w:rPr>
                  <w:bCs/>
                  <w:noProof/>
                </w:rPr>
                <w:t xml:space="preserve"> emergency private </w:t>
              </w:r>
            </w:ins>
            <w:ins w:id="1856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57" w:author="at&amp;t_1" w:date="2021-02-06T18:46:00Z">
              <w:r w:rsidRPr="002A6D6C">
                <w:rPr>
                  <w:bCs/>
                  <w:noProof/>
                </w:rPr>
                <w:t xml:space="preserve"> to the targeted MC</w:t>
              </w:r>
            </w:ins>
            <w:ins w:id="1858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59" w:author="at&amp;t_1" w:date="2021-02-06T18:46:00Z">
              <w:r w:rsidRPr="002A6D6C">
                <w:rPr>
                  <w:bCs/>
                  <w:noProof/>
                </w:rPr>
                <w:t xml:space="preserve"> user. </w:t>
              </w:r>
            </w:ins>
          </w:p>
          <w:p w14:paraId="7208E07E" w14:textId="77777777" w:rsidR="001114F0" w:rsidRPr="002A6D6C" w:rsidRDefault="001114F0" w:rsidP="001B7336">
            <w:pPr>
              <w:pStyle w:val="TAL"/>
              <w:rPr>
                <w:ins w:id="1860" w:author="at&amp;t_1" w:date="2021-02-06T18:46:00Z"/>
                <w:bCs/>
                <w:noProof/>
              </w:rPr>
            </w:pPr>
          </w:p>
          <w:p w14:paraId="5999322A" w14:textId="772CA332" w:rsidR="001114F0" w:rsidRPr="002A6D6C" w:rsidRDefault="001114F0" w:rsidP="001B7336">
            <w:pPr>
              <w:pStyle w:val="TAL"/>
              <w:rPr>
                <w:ins w:id="1861" w:author="at&amp;t_1" w:date="2021-02-06T18:46:00Z"/>
                <w:bCs/>
              </w:rPr>
            </w:pPr>
            <w:ins w:id="1862" w:author="at&amp;t_1" w:date="2021-02-06T18:46:00Z">
              <w:r w:rsidRPr="002A6D6C">
                <w:rPr>
                  <w:bCs/>
                  <w:noProof/>
                </w:rPr>
                <w:t>MC</w:t>
              </w:r>
            </w:ins>
            <w:ins w:id="1863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64" w:author="at&amp;t_1" w:date="2021-02-06T18:46:00Z">
              <w:r w:rsidRPr="002A6D6C">
                <w:rPr>
                  <w:bCs/>
                  <w:noProof/>
                </w:rPr>
                <w:t xml:space="preserve"> emergency state: is set</w:t>
              </w:r>
            </w:ins>
          </w:p>
        </w:tc>
      </w:tr>
    </w:tbl>
    <w:p w14:paraId="0C5BA53D" w14:textId="77777777" w:rsidR="001114F0" w:rsidRDefault="001114F0" w:rsidP="001114F0">
      <w:pPr>
        <w:rPr>
          <w:ins w:id="1865" w:author="at&amp;t_1" w:date="2021-02-06T18:46:00Z"/>
        </w:rPr>
      </w:pPr>
    </w:p>
    <w:p w14:paraId="32DEBAB3" w14:textId="1EE5F16F" w:rsidR="001114F0" w:rsidRPr="0073469F" w:rsidRDefault="001114F0">
      <w:pPr>
        <w:pStyle w:val="Heading2"/>
        <w:rPr>
          <w:ins w:id="1866" w:author="at&amp;t_1" w:date="2021-02-06T18:46:00Z"/>
        </w:rPr>
        <w:pPrChange w:id="1867" w:author="at&amp;t_1" w:date="2021-02-06T18:49:00Z">
          <w:pPr>
            <w:pStyle w:val="Heading1"/>
          </w:pPr>
        </w:pPrChange>
      </w:pPr>
      <w:bookmarkStart w:id="1868" w:name="_Toc20156536"/>
      <w:bookmarkStart w:id="1869" w:name="_Toc27501732"/>
      <w:bookmarkStart w:id="1870" w:name="_Toc36049863"/>
      <w:bookmarkStart w:id="1871" w:name="_Toc45210633"/>
      <w:bookmarkStart w:id="1872" w:name="_Toc51861460"/>
      <w:bookmarkStart w:id="1873" w:name="_Toc59212784"/>
      <w:ins w:id="1874" w:author="at&amp;t_1" w:date="2021-02-06T18:46:00Z">
        <w:r w:rsidRPr="0073469F">
          <w:t>G</w:t>
        </w:r>
      </w:ins>
      <w:ins w:id="1875" w:author="at&amp;t_1" w:date="2021-02-06T18:53:00Z">
        <w:r>
          <w:t>.4</w:t>
        </w:r>
      </w:ins>
      <w:ins w:id="1876" w:author="at&amp;t_1" w:date="2021-02-06T18:46:00Z">
        <w:r w:rsidRPr="0073469F">
          <w:t>.</w:t>
        </w:r>
        <w:r>
          <w:t>12</w:t>
        </w:r>
        <w:r w:rsidRPr="0073469F">
          <w:tab/>
        </w:r>
        <w:proofErr w:type="spellStart"/>
        <w:r w:rsidRPr="0073469F">
          <w:t>MC</w:t>
        </w:r>
      </w:ins>
      <w:ins w:id="1877" w:author="at&amp;t_1" w:date="2021-02-06T18:57:00Z">
        <w:r w:rsidR="00506A06">
          <w:t>Data</w:t>
        </w:r>
      </w:ins>
      <w:proofErr w:type="spellEnd"/>
      <w:ins w:id="1878" w:author="at&amp;t_1" w:date="2021-02-06T18:46:00Z">
        <w:r w:rsidRPr="0073469F">
          <w:t xml:space="preserve"> </w:t>
        </w:r>
        <w:r>
          <w:t xml:space="preserve">private </w:t>
        </w:r>
        <w:r w:rsidRPr="0073469F">
          <w:t>emergency alert state</w:t>
        </w:r>
        <w:bookmarkEnd w:id="1868"/>
        <w:bookmarkEnd w:id="1869"/>
        <w:bookmarkEnd w:id="1870"/>
        <w:bookmarkEnd w:id="1871"/>
        <w:bookmarkEnd w:id="1872"/>
        <w:bookmarkEnd w:id="1873"/>
      </w:ins>
    </w:p>
    <w:p w14:paraId="25AD3EF1" w14:textId="3442F0CE" w:rsidR="001114F0" w:rsidRPr="0073469F" w:rsidRDefault="001114F0" w:rsidP="001114F0">
      <w:pPr>
        <w:rPr>
          <w:ins w:id="1879" w:author="at&amp;t_1" w:date="2021-02-06T18:46:00Z"/>
          <w:noProof/>
        </w:rPr>
      </w:pPr>
      <w:ins w:id="1880" w:author="at&amp;t_1" w:date="2021-02-06T18:46:00Z">
        <w:r w:rsidRPr="0073469F">
          <w:rPr>
            <w:noProof/>
          </w:rPr>
          <w:t>Table G.</w:t>
        </w:r>
      </w:ins>
      <w:ins w:id="1881" w:author="at&amp;t_1" w:date="2021-02-06T19:18:00Z">
        <w:r w:rsidR="00E655DD">
          <w:rPr>
            <w:noProof/>
          </w:rPr>
          <w:t>4.12</w:t>
        </w:r>
      </w:ins>
      <w:ins w:id="1882" w:author="at&amp;t_1" w:date="2021-02-06T18:46:00Z">
        <w:r w:rsidRPr="0073469F">
          <w:rPr>
            <w:noProof/>
          </w:rPr>
          <w:t>-1</w:t>
        </w:r>
      </w:ins>
      <w:ins w:id="1883" w:author="at&amp;t_1" w:date="2021-02-14T23:10:00Z">
        <w:r w:rsidR="00743BFB">
          <w:rPr>
            <w:noProof/>
          </w:rPr>
          <w:t xml:space="preserve"> </w:t>
        </w:r>
      </w:ins>
      <w:ins w:id="1884" w:author="at&amp;t_1" w:date="2021-02-06T18:46:00Z">
        <w:r w:rsidRPr="0073469F">
          <w:rPr>
            <w:noProof/>
          </w:rPr>
          <w:t>provides the semantics of the MC</w:t>
        </w:r>
      </w:ins>
      <w:ins w:id="1885" w:author="at&amp;t_1" w:date="2021-02-06T18:57:00Z">
        <w:r w:rsidR="00506A06">
          <w:rPr>
            <w:noProof/>
          </w:rPr>
          <w:t>Data</w:t>
        </w:r>
      </w:ins>
      <w:ins w:id="1886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 xml:space="preserve">private </w:t>
        </w:r>
        <w:r w:rsidRPr="0073469F">
          <w:rPr>
            <w:noProof/>
          </w:rPr>
          <w:t>emergency alert (M</w:t>
        </w:r>
      </w:ins>
      <w:ins w:id="1887" w:author="at&amp;t_1" w:date="2021-02-06T19:17:00Z">
        <w:r w:rsidR="00E655DD">
          <w:rPr>
            <w:noProof/>
          </w:rPr>
          <w:t>D</w:t>
        </w:r>
      </w:ins>
      <w:ins w:id="1888" w:author="at&amp;t_1" w:date="2021-02-06T18:46:00Z">
        <w:r>
          <w:rPr>
            <w:noProof/>
          </w:rPr>
          <w:t>P</w:t>
        </w:r>
        <w:r w:rsidRPr="0073469F">
          <w:rPr>
            <w:noProof/>
          </w:rPr>
          <w:t>EA) state values. This is an internal state of the MC</w:t>
        </w:r>
      </w:ins>
      <w:ins w:id="1889" w:author="at&amp;t_1" w:date="2021-02-06T18:57:00Z">
        <w:r w:rsidR="00506A06">
          <w:rPr>
            <w:noProof/>
          </w:rPr>
          <w:t>Data</w:t>
        </w:r>
      </w:ins>
      <w:ins w:id="1890" w:author="at&amp;t_1" w:date="2021-02-06T18:46:00Z">
        <w:r w:rsidRPr="0073469F">
          <w:rPr>
            <w:noProof/>
          </w:rPr>
          <w:t xml:space="preserve"> client and is managed by the MC</w:t>
        </w:r>
      </w:ins>
      <w:ins w:id="1891" w:author="at&amp;t_1" w:date="2021-02-06T18:57:00Z">
        <w:r w:rsidR="00506A06">
          <w:rPr>
            <w:noProof/>
          </w:rPr>
          <w:t>Data</w:t>
        </w:r>
      </w:ins>
      <w:ins w:id="1892" w:author="at&amp;t_1" w:date="2021-02-06T18:46:00Z">
        <w:r w:rsidRPr="0073469F">
          <w:rPr>
            <w:noProof/>
          </w:rPr>
          <w:t xml:space="preserve"> client. These states aid in the managing of the information elements of MC</w:t>
        </w:r>
      </w:ins>
      <w:ins w:id="1893" w:author="at&amp;t_1" w:date="2021-02-06T18:57:00Z">
        <w:r w:rsidR="00506A06">
          <w:rPr>
            <w:noProof/>
          </w:rPr>
          <w:t>Data</w:t>
        </w:r>
      </w:ins>
      <w:ins w:id="1894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895" w:author="at&amp;t_1" w:date="2021-02-06T18:59:00Z">
        <w:r w:rsidR="00506A06">
          <w:rPr>
            <w:noProof/>
          </w:rPr>
          <w:t>communication</w:t>
        </w:r>
      </w:ins>
      <w:ins w:id="1896" w:author="at&amp;t_1" w:date="2021-02-06T18:46:00Z">
        <w:r w:rsidRPr="0073469F">
          <w:rPr>
            <w:noProof/>
          </w:rPr>
          <w:t>s and MC</w:t>
        </w:r>
      </w:ins>
      <w:ins w:id="1897" w:author="at&amp;t_1" w:date="2021-02-06T18:57:00Z">
        <w:r w:rsidR="00506A06">
          <w:rPr>
            <w:noProof/>
          </w:rPr>
          <w:t>Data</w:t>
        </w:r>
      </w:ins>
      <w:ins w:id="1898" w:author="at&amp;t_1" w:date="2021-02-06T18:46:00Z">
        <w:r w:rsidRPr="0073469F">
          <w:rPr>
            <w:noProof/>
          </w:rPr>
          <w:t xml:space="preserve"> emergency alerts and their cancellations.</w:t>
        </w:r>
        <w:r>
          <w:rPr>
            <w:noProof/>
          </w:rPr>
          <w:t xml:space="preserve"> MC</w:t>
        </w:r>
      </w:ins>
      <w:ins w:id="1899" w:author="at&amp;t_1" w:date="2021-02-06T18:57:00Z">
        <w:r w:rsidR="00506A06">
          <w:rPr>
            <w:noProof/>
          </w:rPr>
          <w:t>Data</w:t>
        </w:r>
      </w:ins>
      <w:ins w:id="1900" w:author="at&amp;t_1" w:date="2021-02-06T18:46:00Z">
        <w:r>
          <w:rPr>
            <w:noProof/>
          </w:rPr>
          <w:t xml:space="preserve"> private emergency alerts are targeted to an MC</w:t>
        </w:r>
      </w:ins>
      <w:ins w:id="1901" w:author="at&amp;t_1" w:date="2021-02-06T18:57:00Z">
        <w:r w:rsidR="00506A06">
          <w:rPr>
            <w:noProof/>
          </w:rPr>
          <w:t>Data</w:t>
        </w:r>
      </w:ins>
      <w:ins w:id="1902" w:author="at&amp;t_1" w:date="2021-02-06T18:46:00Z">
        <w:r>
          <w:rPr>
            <w:noProof/>
          </w:rPr>
          <w:t xml:space="preserve"> user.</w:t>
        </w:r>
      </w:ins>
    </w:p>
    <w:p w14:paraId="02547C32" w14:textId="287E85BD" w:rsidR="001114F0" w:rsidRPr="0073469F" w:rsidRDefault="001114F0" w:rsidP="001114F0">
      <w:pPr>
        <w:pStyle w:val="TH"/>
        <w:rPr>
          <w:ins w:id="1903" w:author="at&amp;t_1" w:date="2021-02-06T18:46:00Z"/>
          <w:noProof/>
        </w:rPr>
      </w:pPr>
      <w:ins w:id="1904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905" w:author="at&amp;t_1" w:date="2021-02-06T19:19:00Z">
        <w:r w:rsidR="00E655DD">
          <w:t>4.</w:t>
        </w:r>
      </w:ins>
      <w:ins w:id="1906" w:author="at&amp;t_1" w:date="2021-02-06T18:46:00Z">
        <w:r>
          <w:t>12</w:t>
        </w:r>
        <w:r w:rsidRPr="0073469F">
          <w:t xml:space="preserve">-1: </w:t>
        </w:r>
        <w:proofErr w:type="spellStart"/>
        <w:r w:rsidRPr="0073469F">
          <w:t>MC</w:t>
        </w:r>
      </w:ins>
      <w:ins w:id="1907" w:author="at&amp;t_1" w:date="2021-02-06T18:57:00Z">
        <w:r w:rsidR="00506A06">
          <w:t>Data</w:t>
        </w:r>
      </w:ins>
      <w:proofErr w:type="spellEnd"/>
      <w:ins w:id="1908" w:author="at&amp;t_1" w:date="2021-02-06T18:46:00Z">
        <w:r w:rsidRPr="0073469F">
          <w:t xml:space="preserve"> </w:t>
        </w:r>
        <w:r>
          <w:t xml:space="preserve">private </w:t>
        </w:r>
        <w:r w:rsidRPr="0073469F">
          <w:t>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1114F0" w:rsidRPr="0073469F" w14:paraId="5DA6EBBB" w14:textId="77777777" w:rsidTr="001B7336">
        <w:trPr>
          <w:trHeight w:val="354"/>
          <w:jc w:val="center"/>
          <w:ins w:id="1909" w:author="at&amp;t_1" w:date="2021-02-06T18:46:00Z"/>
        </w:trPr>
        <w:tc>
          <w:tcPr>
            <w:tcW w:w="2808" w:type="dxa"/>
          </w:tcPr>
          <w:p w14:paraId="7E2D3911" w14:textId="71C1BE5E" w:rsidR="001114F0" w:rsidRPr="0073469F" w:rsidRDefault="001114F0" w:rsidP="001B7336">
            <w:pPr>
              <w:pStyle w:val="TAH"/>
              <w:rPr>
                <w:ins w:id="1910" w:author="at&amp;t_1" w:date="2021-02-06T18:46:00Z"/>
                <w:noProof/>
              </w:rPr>
            </w:pPr>
            <w:proofErr w:type="spellStart"/>
            <w:ins w:id="1911" w:author="at&amp;t_1" w:date="2021-02-06T18:46:00Z">
              <w:r w:rsidRPr="0073469F">
                <w:t>MC</w:t>
              </w:r>
            </w:ins>
            <w:ins w:id="1912" w:author="at&amp;t_1" w:date="2021-02-06T18:57:00Z">
              <w:r w:rsidR="00506A06">
                <w:t>Data</w:t>
              </w:r>
            </w:ins>
            <w:proofErr w:type="spellEnd"/>
            <w:ins w:id="1913" w:author="at&amp;t_1" w:date="2021-02-06T18:46:00Z">
              <w:r w:rsidRPr="0073469F">
                <w:t xml:space="preserve"> emergency alert state values</w:t>
              </w:r>
            </w:ins>
          </w:p>
        </w:tc>
        <w:tc>
          <w:tcPr>
            <w:tcW w:w="2638" w:type="dxa"/>
          </w:tcPr>
          <w:p w14:paraId="27F33625" w14:textId="77777777" w:rsidR="001114F0" w:rsidRPr="0073469F" w:rsidRDefault="001114F0" w:rsidP="001B7336">
            <w:pPr>
              <w:pStyle w:val="TAH"/>
              <w:rPr>
                <w:ins w:id="1914" w:author="at&amp;t_1" w:date="2021-02-06T18:46:00Z"/>
                <w:noProof/>
              </w:rPr>
            </w:pPr>
            <w:ins w:id="1915" w:author="at&amp;t_1" w:date="2021-02-06T18:46:00Z">
              <w:r w:rsidRPr="0073469F">
                <w:t>State-entering events</w:t>
              </w:r>
            </w:ins>
          </w:p>
        </w:tc>
        <w:tc>
          <w:tcPr>
            <w:tcW w:w="2493" w:type="dxa"/>
          </w:tcPr>
          <w:p w14:paraId="3870E250" w14:textId="77777777" w:rsidR="001114F0" w:rsidRPr="0073469F" w:rsidRDefault="001114F0" w:rsidP="001B7336">
            <w:pPr>
              <w:pStyle w:val="TAH"/>
              <w:rPr>
                <w:ins w:id="1916" w:author="at&amp;t_1" w:date="2021-02-06T18:46:00Z"/>
                <w:noProof/>
              </w:rPr>
            </w:pPr>
            <w:ins w:id="1917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7B2B71C7" w14:textId="77777777" w:rsidTr="001B7336">
        <w:trPr>
          <w:jc w:val="center"/>
          <w:ins w:id="1918" w:author="at&amp;t_1" w:date="2021-02-06T18:46:00Z"/>
        </w:trPr>
        <w:tc>
          <w:tcPr>
            <w:tcW w:w="2808" w:type="dxa"/>
          </w:tcPr>
          <w:p w14:paraId="67AE4883" w14:textId="18DD612E" w:rsidR="001114F0" w:rsidRPr="0073469F" w:rsidRDefault="001114F0" w:rsidP="001B7336">
            <w:pPr>
              <w:pStyle w:val="TAL"/>
              <w:rPr>
                <w:ins w:id="1919" w:author="at&amp;t_1" w:date="2021-02-06T18:46:00Z"/>
              </w:rPr>
            </w:pPr>
            <w:ins w:id="1920" w:author="at&amp;t_1" w:date="2021-02-06T18:46:00Z">
              <w:r>
                <w:rPr>
                  <w:noProof/>
                </w:rPr>
                <w:t>M</w:t>
              </w:r>
            </w:ins>
            <w:ins w:id="1921" w:author="at&amp;t_1" w:date="2021-02-06T19:19:00Z">
              <w:r w:rsidR="00E655DD">
                <w:rPr>
                  <w:noProof/>
                </w:rPr>
                <w:t>D</w:t>
              </w:r>
            </w:ins>
            <w:ins w:id="1922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1: no-alert</w:t>
              </w:r>
            </w:ins>
          </w:p>
        </w:tc>
        <w:tc>
          <w:tcPr>
            <w:tcW w:w="2638" w:type="dxa"/>
          </w:tcPr>
          <w:p w14:paraId="2420B2CB" w14:textId="77777777" w:rsidR="001114F0" w:rsidRPr="0073469F" w:rsidRDefault="001114F0" w:rsidP="001B7336">
            <w:pPr>
              <w:pStyle w:val="TAL"/>
              <w:rPr>
                <w:ins w:id="1923" w:author="at&amp;t_1" w:date="2021-02-06T18:46:00Z"/>
                <w:noProof/>
              </w:rPr>
            </w:pPr>
            <w:ins w:id="1924" w:author="at&amp;t_1" w:date="2021-02-06T18:46:00Z">
              <w:r w:rsidRPr="000F37D2">
                <w:rPr>
                  <w:noProof/>
                </w:rPr>
                <w:t>initial state</w:t>
              </w:r>
            </w:ins>
          </w:p>
          <w:p w14:paraId="1577CA20" w14:textId="77777777" w:rsidR="001114F0" w:rsidRPr="0073469F" w:rsidRDefault="001114F0" w:rsidP="001B7336">
            <w:pPr>
              <w:pStyle w:val="TAL"/>
              <w:rPr>
                <w:ins w:id="1925" w:author="at&amp;t_1" w:date="2021-02-06T18:46:00Z"/>
                <w:noProof/>
              </w:rPr>
            </w:pPr>
            <w:ins w:id="1926" w:author="at&amp;t_1" w:date="2021-02-06T18:46:00Z">
              <w:r w:rsidRPr="0073469F">
                <w:rPr>
                  <w:noProof/>
                </w:rPr>
                <w:t>emergency alert cancelled</w:t>
              </w:r>
            </w:ins>
          </w:p>
          <w:p w14:paraId="2F91DFD4" w14:textId="77777777" w:rsidR="001114F0" w:rsidRPr="0073469F" w:rsidRDefault="001114F0" w:rsidP="001B7336">
            <w:pPr>
              <w:pStyle w:val="TAL"/>
              <w:rPr>
                <w:ins w:id="1927" w:author="at&amp;t_1" w:date="2021-02-06T18:46:00Z"/>
              </w:rPr>
            </w:pPr>
            <w:ins w:id="1928" w:author="at&amp;t_1" w:date="2021-02-06T18:46:00Z">
              <w:r w:rsidRPr="0073469F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14:paraId="0A449652" w14:textId="13F00D96" w:rsidR="001114F0" w:rsidRPr="002A6D6C" w:rsidRDefault="001114F0" w:rsidP="001B7336">
            <w:pPr>
              <w:pStyle w:val="TAL"/>
              <w:rPr>
                <w:ins w:id="1929" w:author="at&amp;t_1" w:date="2021-02-06T18:46:00Z"/>
                <w:noProof/>
              </w:rPr>
            </w:pPr>
            <w:ins w:id="1930" w:author="at&amp;t_1" w:date="2021-02-06T18:46:00Z">
              <w:r w:rsidRPr="002A6D6C">
                <w:rPr>
                  <w:noProof/>
                </w:rPr>
                <w:t>emergency alerts targeted to an MC</w:t>
              </w:r>
            </w:ins>
            <w:ins w:id="1931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32" w:author="at&amp;t_1" w:date="2021-02-06T18:46:00Z">
              <w:r w:rsidRPr="002A6D6C">
                <w:rPr>
                  <w:noProof/>
                </w:rPr>
                <w:t xml:space="preserve"> user can be cancelled in several ways:</w:t>
              </w:r>
            </w:ins>
          </w:p>
          <w:p w14:paraId="04477427" w14:textId="77777777" w:rsidR="001114F0" w:rsidRPr="002A6D6C" w:rsidRDefault="001114F0" w:rsidP="001B7336">
            <w:pPr>
              <w:pStyle w:val="TAL"/>
              <w:rPr>
                <w:ins w:id="1933" w:author="at&amp;t_1" w:date="2021-02-06T18:46:00Z"/>
                <w:noProof/>
              </w:rPr>
            </w:pPr>
          </w:p>
          <w:p w14:paraId="443F9DA9" w14:textId="311E3CEA" w:rsidR="001114F0" w:rsidRPr="002A6D6C" w:rsidRDefault="001114F0" w:rsidP="001B7336">
            <w:pPr>
              <w:pStyle w:val="TAL"/>
              <w:rPr>
                <w:ins w:id="1934" w:author="at&amp;t_1" w:date="2021-02-06T18:46:00Z"/>
                <w:noProof/>
              </w:rPr>
            </w:pPr>
            <w:ins w:id="1935" w:author="at&amp;t_1" w:date="2021-02-06T18:46:00Z">
              <w:r w:rsidRPr="002A6D6C">
                <w:rPr>
                  <w:noProof/>
                </w:rPr>
                <w:t>MC</w:t>
              </w:r>
            </w:ins>
            <w:ins w:id="1936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37" w:author="at&amp;t_1" w:date="2021-02-06T18:46:00Z">
              <w:r w:rsidRPr="002A6D6C">
                <w:rPr>
                  <w:noProof/>
                </w:rPr>
                <w:t xml:space="preserve"> emergency private </w:t>
              </w:r>
            </w:ins>
            <w:ins w:id="1938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39" w:author="at&amp;t_1" w:date="2021-02-06T18:46:00Z">
              <w:r w:rsidRPr="002A6D6C">
                <w:rPr>
                  <w:noProof/>
                </w:rPr>
                <w:t xml:space="preserve"> cancel request with &lt;alert-ind&gt; set to "false"</w:t>
              </w:r>
            </w:ins>
          </w:p>
          <w:p w14:paraId="57903DA6" w14:textId="77777777" w:rsidR="001114F0" w:rsidRPr="002A6D6C" w:rsidRDefault="001114F0" w:rsidP="001B7336">
            <w:pPr>
              <w:pStyle w:val="TAL"/>
              <w:rPr>
                <w:ins w:id="1940" w:author="at&amp;t_1" w:date="2021-02-06T18:46:00Z"/>
                <w:noProof/>
              </w:rPr>
            </w:pPr>
          </w:p>
          <w:p w14:paraId="539A00AA" w14:textId="3BF37BB1" w:rsidR="001114F0" w:rsidRPr="002A6D6C" w:rsidRDefault="001114F0" w:rsidP="001B7336">
            <w:pPr>
              <w:pStyle w:val="TAL"/>
              <w:rPr>
                <w:ins w:id="1941" w:author="at&amp;t_1" w:date="2021-02-06T18:46:00Z"/>
                <w:noProof/>
              </w:rPr>
            </w:pPr>
            <w:ins w:id="1942" w:author="at&amp;t_1" w:date="2021-02-06T18:46:00Z">
              <w:r w:rsidRPr="002A6D6C">
                <w:rPr>
                  <w:noProof/>
                </w:rPr>
                <w:t xml:space="preserve">timeout of private </w:t>
              </w:r>
            </w:ins>
            <w:ins w:id="1943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44" w:author="at&amp;t_1" w:date="2021-02-06T18:46:00Z">
              <w:r w:rsidRPr="002A6D6C">
                <w:rPr>
                  <w:noProof/>
                </w:rPr>
                <w:t xml:space="preserve"> inactivity timer</w:t>
              </w:r>
            </w:ins>
          </w:p>
          <w:p w14:paraId="56186128" w14:textId="77777777" w:rsidR="001114F0" w:rsidRPr="002A6D6C" w:rsidRDefault="001114F0" w:rsidP="001B7336">
            <w:pPr>
              <w:pStyle w:val="TAL"/>
              <w:rPr>
                <w:ins w:id="1945" w:author="at&amp;t_1" w:date="2021-02-06T18:46:00Z"/>
                <w:noProof/>
              </w:rPr>
            </w:pPr>
          </w:p>
          <w:p w14:paraId="00542EDA" w14:textId="66F44845" w:rsidR="001114F0" w:rsidRPr="002A6D6C" w:rsidRDefault="001114F0" w:rsidP="001B7336">
            <w:pPr>
              <w:pStyle w:val="TAL"/>
              <w:rPr>
                <w:ins w:id="1946" w:author="at&amp;t_1" w:date="2021-02-06T18:46:00Z"/>
                <w:noProof/>
              </w:rPr>
            </w:pPr>
            <w:ins w:id="1947" w:author="at&amp;t_1" w:date="2021-02-06T18:46:00Z">
              <w:r w:rsidRPr="002A6D6C">
                <w:rPr>
                  <w:noProof/>
                </w:rPr>
                <w:t xml:space="preserve">end of </w:t>
              </w:r>
            </w:ins>
            <w:ins w:id="1948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49" w:author="at&amp;t_1" w:date="2021-02-06T18:46:00Z">
              <w:r w:rsidRPr="002A6D6C">
                <w:rPr>
                  <w:noProof/>
                </w:rPr>
                <w:t xml:space="preserve"> (if system policy)</w:t>
              </w:r>
            </w:ins>
          </w:p>
          <w:p w14:paraId="38960337" w14:textId="77777777" w:rsidR="001114F0" w:rsidRPr="002A6D6C" w:rsidRDefault="001114F0" w:rsidP="001B7336">
            <w:pPr>
              <w:pStyle w:val="TAL"/>
              <w:rPr>
                <w:ins w:id="1950" w:author="at&amp;t_1" w:date="2021-02-06T18:46:00Z"/>
                <w:noProof/>
              </w:rPr>
            </w:pPr>
          </w:p>
          <w:p w14:paraId="6E061A4A" w14:textId="4CA4B773" w:rsidR="001114F0" w:rsidRPr="002A6D6C" w:rsidRDefault="001114F0" w:rsidP="001B7336">
            <w:pPr>
              <w:pStyle w:val="TAL"/>
              <w:rPr>
                <w:ins w:id="1951" w:author="at&amp;t_1" w:date="2021-02-06T18:46:00Z"/>
              </w:rPr>
            </w:pPr>
            <w:ins w:id="1952" w:author="at&amp;t_1" w:date="2021-02-06T18:46:00Z">
              <w:r w:rsidRPr="002A6D6C">
                <w:rPr>
                  <w:noProof/>
                </w:rPr>
                <w:t>MC</w:t>
              </w:r>
            </w:ins>
            <w:ins w:id="1953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54" w:author="at&amp;t_1" w:date="2021-02-06T18:46:00Z">
              <w:r w:rsidRPr="002A6D6C">
                <w:rPr>
                  <w:noProof/>
                </w:rPr>
                <w:t xml:space="preserve"> emergency state: may be set or clear, depending on MC</w:t>
              </w:r>
            </w:ins>
            <w:ins w:id="1955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56" w:author="at&amp;t_1" w:date="2021-02-06T18:46:00Z">
              <w:r w:rsidRPr="002A6D6C">
                <w:rPr>
                  <w:noProof/>
                </w:rPr>
                <w:t xml:space="preserve"> emergency </w:t>
              </w:r>
            </w:ins>
            <w:ins w:id="1957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58" w:author="at&amp;t_1" w:date="2021-02-06T18:46:00Z">
              <w:r w:rsidRPr="002A6D6C">
                <w:rPr>
                  <w:noProof/>
                </w:rPr>
                <w:t xml:space="preserve"> status</w:t>
              </w:r>
            </w:ins>
          </w:p>
        </w:tc>
      </w:tr>
      <w:tr w:rsidR="001114F0" w:rsidRPr="0073469F" w14:paraId="2FDB8682" w14:textId="77777777" w:rsidTr="001B7336">
        <w:trPr>
          <w:jc w:val="center"/>
          <w:ins w:id="1959" w:author="at&amp;t_1" w:date="2021-02-06T18:46:00Z"/>
        </w:trPr>
        <w:tc>
          <w:tcPr>
            <w:tcW w:w="2808" w:type="dxa"/>
          </w:tcPr>
          <w:p w14:paraId="4CB8EAE2" w14:textId="7FE5DA0E" w:rsidR="001114F0" w:rsidRPr="0073469F" w:rsidRDefault="001114F0" w:rsidP="001B7336">
            <w:pPr>
              <w:pStyle w:val="TAL"/>
              <w:rPr>
                <w:ins w:id="1960" w:author="at&amp;t_1" w:date="2021-02-06T18:46:00Z"/>
              </w:rPr>
            </w:pPr>
            <w:ins w:id="1961" w:author="at&amp;t_1" w:date="2021-02-06T18:46:00Z">
              <w:r>
                <w:rPr>
                  <w:noProof/>
                </w:rPr>
                <w:t>M</w:t>
              </w:r>
            </w:ins>
            <w:ins w:id="1962" w:author="at&amp;t_1" w:date="2021-02-06T19:20:00Z">
              <w:r w:rsidR="00E655DD">
                <w:rPr>
                  <w:noProof/>
                </w:rPr>
                <w:t>D</w:t>
              </w:r>
            </w:ins>
            <w:ins w:id="1963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2: emergency-alert-confirm-pending</w:t>
              </w:r>
            </w:ins>
          </w:p>
        </w:tc>
        <w:tc>
          <w:tcPr>
            <w:tcW w:w="2638" w:type="dxa"/>
          </w:tcPr>
          <w:p w14:paraId="6D17C939" w14:textId="77777777" w:rsidR="001114F0" w:rsidRPr="0073469F" w:rsidRDefault="001114F0" w:rsidP="001B7336">
            <w:pPr>
              <w:pStyle w:val="TAL"/>
              <w:rPr>
                <w:ins w:id="1964" w:author="at&amp;t_1" w:date="2021-02-06T18:46:00Z"/>
              </w:rPr>
            </w:pPr>
            <w:ins w:id="1965" w:author="at&amp;t_1" w:date="2021-02-06T18:46:00Z">
              <w:r w:rsidRPr="0073469F">
                <w:rPr>
                  <w:noProof/>
                </w:rPr>
                <w:t>emergency alert request sent</w:t>
              </w:r>
            </w:ins>
          </w:p>
        </w:tc>
        <w:tc>
          <w:tcPr>
            <w:tcW w:w="2493" w:type="dxa"/>
          </w:tcPr>
          <w:p w14:paraId="448F89D7" w14:textId="3F53BB6A" w:rsidR="001114F0" w:rsidRPr="002A6D6C" w:rsidRDefault="001114F0" w:rsidP="001B7336">
            <w:pPr>
              <w:pStyle w:val="TAL"/>
              <w:rPr>
                <w:ins w:id="1966" w:author="at&amp;t_1" w:date="2021-02-06T18:46:00Z"/>
                <w:noProof/>
              </w:rPr>
            </w:pPr>
            <w:ins w:id="1967" w:author="at&amp;t_1" w:date="2021-02-06T18:46:00Z">
              <w:r w:rsidRPr="002A6D6C">
                <w:rPr>
                  <w:noProof/>
                </w:rPr>
                <w:t>emergency alerts can be requested as an optional part of a MC</w:t>
              </w:r>
            </w:ins>
            <w:ins w:id="1968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69" w:author="at&amp;t_1" w:date="2021-02-06T18:46:00Z">
              <w:r w:rsidRPr="002A6D6C">
                <w:rPr>
                  <w:noProof/>
                </w:rPr>
                <w:t xml:space="preserve"> client's request to initiate an MC</w:t>
              </w:r>
            </w:ins>
            <w:ins w:id="1970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71" w:author="at&amp;t_1" w:date="2021-02-06T18:46:00Z">
              <w:r w:rsidRPr="002A6D6C">
                <w:rPr>
                  <w:noProof/>
                </w:rPr>
                <w:t xml:space="preserve"> emergency private </w:t>
              </w:r>
            </w:ins>
            <w:ins w:id="1972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73" w:author="at&amp;t_1" w:date="2021-02-06T18:46:00Z">
              <w:r w:rsidRPr="002A6D6C">
                <w:rPr>
                  <w:noProof/>
                </w:rPr>
                <w:t>, in which case the request has an &lt;alert-ind&gt; element set to "true".</w:t>
              </w:r>
            </w:ins>
          </w:p>
          <w:p w14:paraId="51A7D9F1" w14:textId="77777777" w:rsidR="001114F0" w:rsidRPr="002A6D6C" w:rsidRDefault="001114F0" w:rsidP="001B7336">
            <w:pPr>
              <w:pStyle w:val="TAL"/>
              <w:rPr>
                <w:ins w:id="1974" w:author="at&amp;t_1" w:date="2021-02-06T18:46:00Z"/>
                <w:noProof/>
              </w:rPr>
            </w:pPr>
          </w:p>
          <w:p w14:paraId="2F60CE6A" w14:textId="60E0C7D9" w:rsidR="001114F0" w:rsidRPr="002A6D6C" w:rsidRDefault="001114F0" w:rsidP="001B7336">
            <w:pPr>
              <w:pStyle w:val="TAL"/>
              <w:rPr>
                <w:ins w:id="1975" w:author="at&amp;t_1" w:date="2021-02-06T18:46:00Z"/>
              </w:rPr>
            </w:pPr>
            <w:ins w:id="1976" w:author="at&amp;t_1" w:date="2021-02-06T18:46:00Z">
              <w:r w:rsidRPr="002A6D6C">
                <w:rPr>
                  <w:noProof/>
                </w:rPr>
                <w:t>MC</w:t>
              </w:r>
            </w:ins>
            <w:ins w:id="1977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78" w:author="at&amp;t_1" w:date="2021-02-06T18:46:00Z">
              <w:r w:rsidRPr="002A6D6C">
                <w:rPr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42D3AC0F" w14:textId="77777777" w:rsidTr="001B7336">
        <w:trPr>
          <w:jc w:val="center"/>
          <w:ins w:id="1979" w:author="at&amp;t_1" w:date="2021-02-06T18:46:00Z"/>
        </w:trPr>
        <w:tc>
          <w:tcPr>
            <w:tcW w:w="2808" w:type="dxa"/>
          </w:tcPr>
          <w:p w14:paraId="13C40671" w14:textId="65F224E1" w:rsidR="001114F0" w:rsidRPr="0073469F" w:rsidRDefault="001114F0" w:rsidP="001B7336">
            <w:pPr>
              <w:pStyle w:val="TAL"/>
              <w:rPr>
                <w:ins w:id="1980" w:author="at&amp;t_1" w:date="2021-02-06T18:46:00Z"/>
              </w:rPr>
            </w:pPr>
            <w:ins w:id="1981" w:author="at&amp;t_1" w:date="2021-02-06T18:46:00Z">
              <w:r>
                <w:rPr>
                  <w:noProof/>
                </w:rPr>
                <w:t>M</w:t>
              </w:r>
            </w:ins>
            <w:ins w:id="1982" w:author="at&amp;t_1" w:date="2021-02-06T19:20:00Z">
              <w:r w:rsidR="00E655DD">
                <w:rPr>
                  <w:noProof/>
                </w:rPr>
                <w:t>D</w:t>
              </w:r>
            </w:ins>
            <w:ins w:id="1983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3: emergency-alert-initiated</w:t>
              </w:r>
            </w:ins>
          </w:p>
        </w:tc>
        <w:tc>
          <w:tcPr>
            <w:tcW w:w="2638" w:type="dxa"/>
          </w:tcPr>
          <w:p w14:paraId="6237CF07" w14:textId="77777777" w:rsidR="001114F0" w:rsidRPr="0073469F" w:rsidRDefault="001114F0" w:rsidP="001B7336">
            <w:pPr>
              <w:pStyle w:val="TAL"/>
              <w:rPr>
                <w:ins w:id="1984" w:author="at&amp;t_1" w:date="2021-02-06T18:46:00Z"/>
              </w:rPr>
            </w:pPr>
            <w:ins w:id="1985" w:author="at&amp;t_1" w:date="2021-02-06T18:46:00Z">
              <w:r w:rsidRPr="0073469F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14:paraId="120E1F4E" w14:textId="353343AE" w:rsidR="001114F0" w:rsidRPr="002A6D6C" w:rsidRDefault="001114F0" w:rsidP="001B7336">
            <w:pPr>
              <w:pStyle w:val="TAL"/>
              <w:rPr>
                <w:ins w:id="1986" w:author="at&amp;t_1" w:date="2021-02-06T18:46:00Z"/>
              </w:rPr>
            </w:pPr>
            <w:ins w:id="1987" w:author="at&amp;t_1" w:date="2021-02-06T18:46:00Z">
              <w:r w:rsidRPr="002A6D6C">
                <w:rPr>
                  <w:noProof/>
                </w:rPr>
                <w:t>MC</w:t>
              </w:r>
            </w:ins>
            <w:ins w:id="1988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89" w:author="at&amp;t_1" w:date="2021-02-06T18:46:00Z">
              <w:r w:rsidRPr="002A6D6C">
                <w:rPr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69381256" w14:textId="77777777" w:rsidTr="001B7336">
        <w:trPr>
          <w:jc w:val="center"/>
          <w:ins w:id="1990" w:author="at&amp;t_1" w:date="2021-02-06T18:46:00Z"/>
        </w:trPr>
        <w:tc>
          <w:tcPr>
            <w:tcW w:w="2808" w:type="dxa"/>
          </w:tcPr>
          <w:p w14:paraId="4D7C822E" w14:textId="6E5E4287" w:rsidR="001114F0" w:rsidRDefault="001114F0" w:rsidP="001B7336">
            <w:pPr>
              <w:pStyle w:val="TAL"/>
              <w:rPr>
                <w:ins w:id="1991" w:author="at&amp;t_1" w:date="2021-02-06T18:46:00Z"/>
                <w:noProof/>
              </w:rPr>
            </w:pPr>
            <w:ins w:id="1992" w:author="at&amp;t_1" w:date="2021-02-06T18:46:00Z">
              <w:r w:rsidRPr="00BB2598">
                <w:t>M</w:t>
              </w:r>
            </w:ins>
            <w:ins w:id="1993" w:author="at&amp;t_1" w:date="2021-02-06T19:20:00Z">
              <w:r w:rsidR="00E655DD">
                <w:t>D</w:t>
              </w:r>
            </w:ins>
            <w:ins w:id="1994" w:author="at&amp;t_1" w:date="2021-02-06T18:46:00Z">
              <w:r>
                <w:t>PEA 4: e</w:t>
              </w:r>
              <w:r w:rsidRPr="00BB2598">
                <w:t>mergency-alert-cancel-pending</w:t>
              </w:r>
            </w:ins>
          </w:p>
        </w:tc>
        <w:tc>
          <w:tcPr>
            <w:tcW w:w="2638" w:type="dxa"/>
          </w:tcPr>
          <w:p w14:paraId="3C9B0A89" w14:textId="77777777" w:rsidR="001114F0" w:rsidRPr="0073469F" w:rsidRDefault="001114F0" w:rsidP="001B7336">
            <w:pPr>
              <w:pStyle w:val="TAL"/>
              <w:rPr>
                <w:ins w:id="1995" w:author="at&amp;t_1" w:date="2021-02-06T18:46:00Z"/>
                <w:noProof/>
              </w:rPr>
            </w:pPr>
            <w:ins w:id="1996" w:author="at&amp;t_1" w:date="2021-02-06T18:46:00Z">
              <w:r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14:paraId="22EFEBDC" w14:textId="5917A3E7" w:rsidR="001114F0" w:rsidRPr="002A6D6C" w:rsidRDefault="001114F0" w:rsidP="001B7336">
            <w:pPr>
              <w:pStyle w:val="TAL"/>
              <w:rPr>
                <w:ins w:id="1997" w:author="at&amp;t_1" w:date="2021-02-06T18:46:00Z"/>
                <w:noProof/>
              </w:rPr>
            </w:pPr>
            <w:ins w:id="1998" w:author="at&amp;t_1" w:date="2021-02-06T18:46:00Z">
              <w:r w:rsidRPr="002A6D6C">
                <w:rPr>
                  <w:noProof/>
                </w:rPr>
                <w:t>MC</w:t>
              </w:r>
            </w:ins>
            <w:ins w:id="1999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2000" w:author="at&amp;t_1" w:date="2021-02-06T18:46:00Z">
              <w:r w:rsidRPr="002A6D6C">
                <w:rPr>
                  <w:noProof/>
                </w:rPr>
                <w:t xml:space="preserve"> emergency state: is clear</w:t>
              </w:r>
            </w:ins>
          </w:p>
        </w:tc>
      </w:tr>
    </w:tbl>
    <w:p w14:paraId="27246F05" w14:textId="77777777" w:rsidR="001114F0" w:rsidRDefault="001114F0" w:rsidP="001114F0">
      <w:pPr>
        <w:rPr>
          <w:ins w:id="2001" w:author="at&amp;t_1" w:date="2021-02-06T18:46:00Z"/>
        </w:rPr>
      </w:pPr>
    </w:p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C713B" w14:textId="77777777" w:rsidR="00710340" w:rsidRDefault="00710340">
      <w:r>
        <w:separator/>
      </w:r>
    </w:p>
  </w:endnote>
  <w:endnote w:type="continuationSeparator" w:id="0">
    <w:p w14:paraId="45CB012F" w14:textId="77777777" w:rsidR="00710340" w:rsidRDefault="0071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F36346" w:rsidRDefault="00F363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F36346" w:rsidRDefault="00F363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F36346" w:rsidRDefault="00F36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367B3" w14:textId="77777777" w:rsidR="00710340" w:rsidRDefault="00710340">
      <w:r>
        <w:separator/>
      </w:r>
    </w:p>
  </w:footnote>
  <w:footnote w:type="continuationSeparator" w:id="0">
    <w:p w14:paraId="58F692BA" w14:textId="77777777" w:rsidR="00710340" w:rsidRDefault="00710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F36346" w:rsidRDefault="00F363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F36346" w:rsidRDefault="00F363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F36346" w:rsidRDefault="00F363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F36346" w:rsidRDefault="00F363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F36346" w:rsidRDefault="00F3634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F36346" w:rsidRDefault="00F363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3">
    <w15:presenceInfo w15:providerId="None" w15:userId="at&amp;t_3"/>
  </w15:person>
  <w15:person w15:author="at&amp;t_1">
    <w15:presenceInfo w15:providerId="None" w15:userId="at&amp;t_1"/>
  </w15:person>
  <w15:person w15:author="at&amp;t_2">
    <w15:presenceInfo w15:providerId="None" w15:userId="at&amp;t_2"/>
  </w15:person>
  <w15:person w15:author="Kiran-Samsung-R0">
    <w15:presenceInfo w15:providerId="None" w15:userId="Kiran-Samsung-R0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13F7"/>
    <w:rsid w:val="000322D3"/>
    <w:rsid w:val="00033E6A"/>
    <w:rsid w:val="00055220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3B8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267BC"/>
    <w:rsid w:val="0013035A"/>
    <w:rsid w:val="001352A2"/>
    <w:rsid w:val="00137223"/>
    <w:rsid w:val="00137350"/>
    <w:rsid w:val="00143DCF"/>
    <w:rsid w:val="00145C0A"/>
    <w:rsid w:val="00145D43"/>
    <w:rsid w:val="00146E62"/>
    <w:rsid w:val="001470B7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D3F1D"/>
    <w:rsid w:val="001E41F3"/>
    <w:rsid w:val="001E6594"/>
    <w:rsid w:val="00200F5F"/>
    <w:rsid w:val="002049FA"/>
    <w:rsid w:val="00214FB5"/>
    <w:rsid w:val="0021648B"/>
    <w:rsid w:val="00223E10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00E8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68E"/>
    <w:rsid w:val="002D0A1D"/>
    <w:rsid w:val="002D2673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0FBE"/>
    <w:rsid w:val="00374DD4"/>
    <w:rsid w:val="00382093"/>
    <w:rsid w:val="003918A9"/>
    <w:rsid w:val="003A2E59"/>
    <w:rsid w:val="003A31FC"/>
    <w:rsid w:val="003A71F5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6E4E"/>
    <w:rsid w:val="00427B7F"/>
    <w:rsid w:val="00430771"/>
    <w:rsid w:val="004356F1"/>
    <w:rsid w:val="00446FD0"/>
    <w:rsid w:val="00452E25"/>
    <w:rsid w:val="00454CB9"/>
    <w:rsid w:val="00460714"/>
    <w:rsid w:val="00464CA0"/>
    <w:rsid w:val="0047000F"/>
    <w:rsid w:val="00476670"/>
    <w:rsid w:val="00482176"/>
    <w:rsid w:val="00483286"/>
    <w:rsid w:val="00486D79"/>
    <w:rsid w:val="004878B3"/>
    <w:rsid w:val="00487DAC"/>
    <w:rsid w:val="00495E0E"/>
    <w:rsid w:val="004A6835"/>
    <w:rsid w:val="004B015C"/>
    <w:rsid w:val="004B0EA1"/>
    <w:rsid w:val="004B75B7"/>
    <w:rsid w:val="004C1B86"/>
    <w:rsid w:val="004C1D26"/>
    <w:rsid w:val="004C51AC"/>
    <w:rsid w:val="004D719A"/>
    <w:rsid w:val="004D75AD"/>
    <w:rsid w:val="004E053F"/>
    <w:rsid w:val="004E1669"/>
    <w:rsid w:val="004E1AB4"/>
    <w:rsid w:val="004E577B"/>
    <w:rsid w:val="004E6EA9"/>
    <w:rsid w:val="004F1251"/>
    <w:rsid w:val="004F722F"/>
    <w:rsid w:val="005014DC"/>
    <w:rsid w:val="00503C60"/>
    <w:rsid w:val="00506A06"/>
    <w:rsid w:val="00512562"/>
    <w:rsid w:val="00512C08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72443"/>
    <w:rsid w:val="00584627"/>
    <w:rsid w:val="00586AA7"/>
    <w:rsid w:val="00590ADA"/>
    <w:rsid w:val="005913D9"/>
    <w:rsid w:val="00592D74"/>
    <w:rsid w:val="00595833"/>
    <w:rsid w:val="005A520C"/>
    <w:rsid w:val="005A5608"/>
    <w:rsid w:val="005B7B0B"/>
    <w:rsid w:val="005C11FD"/>
    <w:rsid w:val="005D0AE1"/>
    <w:rsid w:val="005E2C44"/>
    <w:rsid w:val="005E310F"/>
    <w:rsid w:val="005E5D9A"/>
    <w:rsid w:val="005F1B16"/>
    <w:rsid w:val="005F2CCC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340"/>
    <w:rsid w:val="0071099B"/>
    <w:rsid w:val="0071376F"/>
    <w:rsid w:val="00715589"/>
    <w:rsid w:val="00716725"/>
    <w:rsid w:val="007220B4"/>
    <w:rsid w:val="00731DAF"/>
    <w:rsid w:val="00734E2B"/>
    <w:rsid w:val="007370FA"/>
    <w:rsid w:val="00743BFB"/>
    <w:rsid w:val="00746CF4"/>
    <w:rsid w:val="007525B3"/>
    <w:rsid w:val="00752816"/>
    <w:rsid w:val="00753816"/>
    <w:rsid w:val="007631FF"/>
    <w:rsid w:val="00774899"/>
    <w:rsid w:val="00775D4E"/>
    <w:rsid w:val="007912FB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863B9"/>
    <w:rsid w:val="00887DDB"/>
    <w:rsid w:val="0089255D"/>
    <w:rsid w:val="008926ED"/>
    <w:rsid w:val="00892D8C"/>
    <w:rsid w:val="00895EC4"/>
    <w:rsid w:val="008A0488"/>
    <w:rsid w:val="008A45A6"/>
    <w:rsid w:val="008B7ED1"/>
    <w:rsid w:val="008D2F58"/>
    <w:rsid w:val="008E1BD6"/>
    <w:rsid w:val="008F5172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3B3"/>
    <w:rsid w:val="00964741"/>
    <w:rsid w:val="0096721C"/>
    <w:rsid w:val="00967B64"/>
    <w:rsid w:val="00973DBA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6A90"/>
    <w:rsid w:val="009A76F5"/>
    <w:rsid w:val="009B08D0"/>
    <w:rsid w:val="009B0D21"/>
    <w:rsid w:val="009B40E7"/>
    <w:rsid w:val="009B778C"/>
    <w:rsid w:val="009C5B8B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1BC6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62F72"/>
    <w:rsid w:val="00A65CF5"/>
    <w:rsid w:val="00A7671C"/>
    <w:rsid w:val="00A826F7"/>
    <w:rsid w:val="00A8590F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3C26"/>
    <w:rsid w:val="00B81811"/>
    <w:rsid w:val="00B83EDC"/>
    <w:rsid w:val="00B968C8"/>
    <w:rsid w:val="00BA067C"/>
    <w:rsid w:val="00BA0837"/>
    <w:rsid w:val="00BA0A7C"/>
    <w:rsid w:val="00BA3EC5"/>
    <w:rsid w:val="00BA51D9"/>
    <w:rsid w:val="00BB21DF"/>
    <w:rsid w:val="00BB45A6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25EE1"/>
    <w:rsid w:val="00C35536"/>
    <w:rsid w:val="00C37B29"/>
    <w:rsid w:val="00C43125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3AB"/>
    <w:rsid w:val="00CE7482"/>
    <w:rsid w:val="00CF638A"/>
    <w:rsid w:val="00CF6E6A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933F3"/>
    <w:rsid w:val="00DA3849"/>
    <w:rsid w:val="00DA7E89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E10B1B"/>
    <w:rsid w:val="00E13F3D"/>
    <w:rsid w:val="00E168DC"/>
    <w:rsid w:val="00E24CD4"/>
    <w:rsid w:val="00E27629"/>
    <w:rsid w:val="00E3062B"/>
    <w:rsid w:val="00E32553"/>
    <w:rsid w:val="00E34898"/>
    <w:rsid w:val="00E423FE"/>
    <w:rsid w:val="00E47A01"/>
    <w:rsid w:val="00E56D99"/>
    <w:rsid w:val="00E613E1"/>
    <w:rsid w:val="00E655DD"/>
    <w:rsid w:val="00E7000D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36346"/>
    <w:rsid w:val="00F42834"/>
    <w:rsid w:val="00F447E9"/>
    <w:rsid w:val="00F46255"/>
    <w:rsid w:val="00F54A6E"/>
    <w:rsid w:val="00F57ACC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w3.org/TR/xmlenc-core1/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://www.w3.org/2001/04/xmlenc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TR/xmldsig-core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2190</TotalTime>
  <Pages>26</Pages>
  <Words>10269</Words>
  <Characters>58537</Characters>
  <Application>Microsoft Office Word</Application>
  <DocSecurity>0</DocSecurity>
  <Lines>487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at&amp;t_3</cp:lastModifiedBy>
  <cp:revision>226</cp:revision>
  <cp:lastPrinted>1900-01-01T06:00:00Z</cp:lastPrinted>
  <dcterms:created xsi:type="dcterms:W3CDTF">2020-10-22T09:45:00Z</dcterms:created>
  <dcterms:modified xsi:type="dcterms:W3CDTF">2021-03-01T03:48:00Z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