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17700ACA" w:rsidR="004F0988" w:rsidRDefault="004F0988" w:rsidP="0099705C">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v0.1.0" w:date="2021-03-10T09:02:00Z">
              <w:r w:rsidR="00CE3036" w:rsidRPr="00CE3036" w:rsidDel="0099705C">
                <w:delText>0</w:delText>
              </w:r>
            </w:del>
            <w:ins w:id="5" w:author="v0.1.0" w:date="2021-03-10T09:02:00Z">
              <w:r w:rsidR="0099705C">
                <w:t>1</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r w:rsidR="00CE3036" w:rsidRPr="00CE3036">
              <w:rPr>
                <w:sz w:val="32"/>
              </w:rPr>
              <w:t>0</w:t>
            </w:r>
            <w:r w:rsidR="007B6442">
              <w:rPr>
                <w:sz w:val="32"/>
              </w:rPr>
              <w:t>3</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7" w:name="spectype2"/>
            <w:r w:rsidRPr="00E14093">
              <w:t>Specification</w:t>
            </w:r>
            <w:bookmarkEnd w:id="7"/>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8"/>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9" w:name="specRelease"/>
            <w:r w:rsidR="004F0988" w:rsidRPr="00FD543B">
              <w:rPr>
                <w:rStyle w:val="ZGSM"/>
              </w:rPr>
              <w:t>17</w:t>
            </w:r>
            <w:bookmarkEnd w:id="9"/>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0"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0"/>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2"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58667F">
              <w:rPr>
                <w:noProof/>
                <w:sz w:val="18"/>
              </w:rPr>
              <w:t>2</w:t>
            </w:r>
            <w:r w:rsidR="00C2735C" w:rsidRPr="0058667F">
              <w:rPr>
                <w:noProof/>
                <w:sz w:val="18"/>
              </w:rPr>
              <w:t>021</w:t>
            </w:r>
            <w:bookmarkEnd w:id="15"/>
            <w:r w:rsidRPr="00133525">
              <w:rPr>
                <w:noProof/>
                <w:sz w:val="18"/>
              </w:rPr>
              <w:t>, 3GPP Organizational Partners (ARIB, ATIS, CCSA, ETSI, TSDSI, TTA, TTC).</w:t>
            </w:r>
            <w:bookmarkStart w:id="16" w:name="copyrightaddon"/>
            <w:bookmarkEnd w:id="16"/>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168D2B6E" w14:textId="77777777" w:rsidR="00E16509" w:rsidRDefault="00E16509" w:rsidP="00133525"/>
        </w:tc>
      </w:tr>
      <w:bookmarkEnd w:id="12"/>
    </w:tbl>
    <w:p w14:paraId="4E9A7597" w14:textId="77777777" w:rsidR="00080512" w:rsidRPr="004D3578" w:rsidRDefault="00080512">
      <w:pPr>
        <w:pStyle w:val="TT"/>
      </w:pPr>
      <w:r w:rsidRPr="004D3578">
        <w:br w:type="page"/>
      </w:r>
      <w:bookmarkStart w:id="17" w:name="tableOfContents"/>
      <w:bookmarkEnd w:id="17"/>
      <w:r w:rsidRPr="004D3578">
        <w:lastRenderedPageBreak/>
        <w:t>Contents</w:t>
      </w:r>
    </w:p>
    <w:p w14:paraId="14B68C21" w14:textId="79B3F9F9" w:rsidR="00B8611C"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B8611C">
        <w:t>Foreword</w:t>
      </w:r>
      <w:r w:rsidR="00B8611C">
        <w:tab/>
      </w:r>
      <w:r w:rsidR="00B8611C">
        <w:fldChar w:fldCharType="begin"/>
      </w:r>
      <w:r w:rsidR="00B8611C">
        <w:instrText xml:space="preserve"> PAGEREF _Toc65771537 \h </w:instrText>
      </w:r>
      <w:r w:rsidR="00B8611C">
        <w:fldChar w:fldCharType="separate"/>
      </w:r>
      <w:r w:rsidR="00B8611C">
        <w:t>6</w:t>
      </w:r>
      <w:r w:rsidR="00B8611C">
        <w:fldChar w:fldCharType="end"/>
      </w:r>
    </w:p>
    <w:p w14:paraId="3A2A7C25" w14:textId="098DB8E9" w:rsidR="00B8611C" w:rsidRDefault="00B8611C">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_Toc65771538 \h </w:instrText>
      </w:r>
      <w:r>
        <w:fldChar w:fldCharType="separate"/>
      </w:r>
      <w:r>
        <w:t>7</w:t>
      </w:r>
      <w:r>
        <w:fldChar w:fldCharType="end"/>
      </w:r>
    </w:p>
    <w:p w14:paraId="0AE96D17" w14:textId="05BE353E" w:rsidR="00B8611C" w:rsidRDefault="00B8611C">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_Toc65771539 \h </w:instrText>
      </w:r>
      <w:r>
        <w:fldChar w:fldCharType="separate"/>
      </w:r>
      <w:r>
        <w:t>8</w:t>
      </w:r>
      <w:r>
        <w:fldChar w:fldCharType="end"/>
      </w:r>
    </w:p>
    <w:p w14:paraId="380AB012" w14:textId="3DBE0406" w:rsidR="00B8611C" w:rsidRDefault="00B8611C">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_Toc65771540 \h </w:instrText>
      </w:r>
      <w:r>
        <w:fldChar w:fldCharType="separate"/>
      </w:r>
      <w:r>
        <w:t>8</w:t>
      </w:r>
      <w:r>
        <w:fldChar w:fldCharType="end"/>
      </w:r>
    </w:p>
    <w:p w14:paraId="0D117C88" w14:textId="657BE869" w:rsidR="00B8611C" w:rsidRDefault="00B8611C">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_Toc65771541 \h </w:instrText>
      </w:r>
      <w:r>
        <w:fldChar w:fldCharType="separate"/>
      </w:r>
      <w:r>
        <w:t>8</w:t>
      </w:r>
      <w:r>
        <w:fldChar w:fldCharType="end"/>
      </w:r>
    </w:p>
    <w:p w14:paraId="72E326A6" w14:textId="0DB0E3BD" w:rsidR="00B8611C" w:rsidRDefault="00B8611C">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_Toc65771542 \h </w:instrText>
      </w:r>
      <w:r>
        <w:fldChar w:fldCharType="separate"/>
      </w:r>
      <w:r>
        <w:t>8</w:t>
      </w:r>
      <w:r>
        <w:fldChar w:fldCharType="end"/>
      </w:r>
    </w:p>
    <w:p w14:paraId="0F4EA5D2" w14:textId="6E1FF131" w:rsidR="00B8611C" w:rsidRDefault="00B8611C">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_Toc65771543 \h </w:instrText>
      </w:r>
      <w:r>
        <w:fldChar w:fldCharType="separate"/>
      </w:r>
      <w:r>
        <w:t>8</w:t>
      </w:r>
      <w:r>
        <w:fldChar w:fldCharType="end"/>
      </w:r>
    </w:p>
    <w:p w14:paraId="573C11F9" w14:textId="21DA028F" w:rsidR="00B8611C" w:rsidRDefault="00B8611C">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_Toc65771544 \h </w:instrText>
      </w:r>
      <w:r>
        <w:fldChar w:fldCharType="separate"/>
      </w:r>
      <w:r>
        <w:t>9</w:t>
      </w:r>
      <w:r>
        <w:fldChar w:fldCharType="end"/>
      </w:r>
    </w:p>
    <w:p w14:paraId="368A6F80" w14:textId="1BB67150" w:rsidR="00B8611C" w:rsidRDefault="00B8611C">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_Toc65771545 \h </w:instrText>
      </w:r>
      <w:r>
        <w:fldChar w:fldCharType="separate"/>
      </w:r>
      <w:r>
        <w:t>9</w:t>
      </w:r>
      <w:r>
        <w:fldChar w:fldCharType="end"/>
      </w:r>
    </w:p>
    <w:p w14:paraId="77E44682" w14:textId="77614165" w:rsidR="00B8611C" w:rsidRDefault="00B8611C">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_Toc65771546 \h </w:instrText>
      </w:r>
      <w:r>
        <w:fldChar w:fldCharType="separate"/>
      </w:r>
      <w:r>
        <w:t>9</w:t>
      </w:r>
      <w:r>
        <w:fldChar w:fldCharType="end"/>
      </w:r>
    </w:p>
    <w:p w14:paraId="0B71CE3C" w14:textId="0EB7115A" w:rsidR="00B8611C" w:rsidRDefault="00B8611C">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_Toc65771547 \h </w:instrText>
      </w:r>
      <w:r>
        <w:fldChar w:fldCharType="separate"/>
      </w:r>
      <w:r>
        <w:t>9</w:t>
      </w:r>
      <w:r>
        <w:fldChar w:fldCharType="end"/>
      </w:r>
    </w:p>
    <w:p w14:paraId="28018194" w14:textId="1DC83773" w:rsidR="00B8611C" w:rsidRDefault="00B8611C">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_Toc65771548 \h </w:instrText>
      </w:r>
      <w:r>
        <w:fldChar w:fldCharType="separate"/>
      </w:r>
      <w:r>
        <w:t>9</w:t>
      </w:r>
      <w:r>
        <w:fldChar w:fldCharType="end"/>
      </w:r>
    </w:p>
    <w:p w14:paraId="5CD4E3EE" w14:textId="67120D04" w:rsidR="00B8611C" w:rsidRDefault="00B8611C">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_Toc65771549 \h </w:instrText>
      </w:r>
      <w:r>
        <w:fldChar w:fldCharType="separate"/>
      </w:r>
      <w:r>
        <w:t>9</w:t>
      </w:r>
      <w:r>
        <w:fldChar w:fldCharType="end"/>
      </w:r>
    </w:p>
    <w:p w14:paraId="6E390124" w14:textId="72CB4C45" w:rsidR="00B8611C" w:rsidRDefault="00B8611C">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_Toc65771550 \h </w:instrText>
      </w:r>
      <w:r>
        <w:fldChar w:fldCharType="separate"/>
      </w:r>
      <w:r>
        <w:t>9</w:t>
      </w:r>
      <w:r>
        <w:fldChar w:fldCharType="end"/>
      </w:r>
    </w:p>
    <w:p w14:paraId="1BEDC08F" w14:textId="3A640995" w:rsidR="00B8611C" w:rsidRDefault="00B8611C">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_Toc65771551 \h </w:instrText>
      </w:r>
      <w:r>
        <w:fldChar w:fldCharType="separate"/>
      </w:r>
      <w:r>
        <w:t>9</w:t>
      </w:r>
      <w:r>
        <w:fldChar w:fldCharType="end"/>
      </w:r>
    </w:p>
    <w:p w14:paraId="0B00F8CE" w14:textId="526B30A1" w:rsidR="00B8611C" w:rsidRDefault="00B8611C">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_Toc65771552 \h </w:instrText>
      </w:r>
      <w:r>
        <w:fldChar w:fldCharType="separate"/>
      </w:r>
      <w:r>
        <w:t>9</w:t>
      </w:r>
      <w:r>
        <w:fldChar w:fldCharType="end"/>
      </w:r>
    </w:p>
    <w:p w14:paraId="3F55BBEC" w14:textId="6DDAAB2C" w:rsidR="00B8611C" w:rsidRDefault="00B8611C">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_Toc65771553 \h </w:instrText>
      </w:r>
      <w:r>
        <w:fldChar w:fldCharType="separate"/>
      </w:r>
      <w:r>
        <w:t>9</w:t>
      </w:r>
      <w:r>
        <w:fldChar w:fldCharType="end"/>
      </w:r>
    </w:p>
    <w:p w14:paraId="57171257" w14:textId="77E122E9" w:rsidR="00B8611C" w:rsidRDefault="00B8611C">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_Toc65771554 \h </w:instrText>
      </w:r>
      <w:r>
        <w:fldChar w:fldCharType="separate"/>
      </w:r>
      <w:r>
        <w:t>10</w:t>
      </w:r>
      <w:r>
        <w:fldChar w:fldCharType="end"/>
      </w:r>
    </w:p>
    <w:p w14:paraId="2B2789FE" w14:textId="55EE9A88" w:rsidR="00B8611C" w:rsidRDefault="00B8611C">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_Toc65771555 \h </w:instrText>
      </w:r>
      <w:r>
        <w:fldChar w:fldCharType="separate"/>
      </w:r>
      <w:r>
        <w:t>10</w:t>
      </w:r>
      <w:r>
        <w:fldChar w:fldCharType="end"/>
      </w:r>
    </w:p>
    <w:p w14:paraId="26E5AED1" w14:textId="7949860E" w:rsidR="00B8611C" w:rsidRDefault="00B8611C">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_Toc65771556 \h </w:instrText>
      </w:r>
      <w:r>
        <w:fldChar w:fldCharType="separate"/>
      </w:r>
      <w:r>
        <w:t>10</w:t>
      </w:r>
      <w:r>
        <w:fldChar w:fldCharType="end"/>
      </w:r>
    </w:p>
    <w:p w14:paraId="54703DB9" w14:textId="4C51F940" w:rsidR="00B8611C" w:rsidRDefault="00B8611C">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_Toc65771557 \h </w:instrText>
      </w:r>
      <w:r>
        <w:fldChar w:fldCharType="separate"/>
      </w:r>
      <w:r>
        <w:t>10</w:t>
      </w:r>
      <w:r>
        <w:fldChar w:fldCharType="end"/>
      </w:r>
    </w:p>
    <w:p w14:paraId="70FCCC14" w14:textId="51B18AA8" w:rsidR="00B8611C" w:rsidRDefault="00B8611C">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_Toc65771558 \h </w:instrText>
      </w:r>
      <w:r>
        <w:fldChar w:fldCharType="separate"/>
      </w:r>
      <w:r>
        <w:t>10</w:t>
      </w:r>
      <w:r>
        <w:fldChar w:fldCharType="end"/>
      </w:r>
    </w:p>
    <w:p w14:paraId="2D2E0E5B" w14:textId="3CF7F3BB" w:rsidR="00B8611C" w:rsidRDefault="00B8611C">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_Toc65771559 \h </w:instrText>
      </w:r>
      <w:r>
        <w:fldChar w:fldCharType="separate"/>
      </w:r>
      <w:r>
        <w:t>10</w:t>
      </w:r>
      <w:r>
        <w:fldChar w:fldCharType="end"/>
      </w:r>
    </w:p>
    <w:p w14:paraId="5AE992E5" w14:textId="62E76C67" w:rsidR="00B8611C" w:rsidRDefault="00B8611C">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_Toc65771560 \h </w:instrText>
      </w:r>
      <w:r>
        <w:fldChar w:fldCharType="separate"/>
      </w:r>
      <w:r>
        <w:t>10</w:t>
      </w:r>
      <w:r>
        <w:fldChar w:fldCharType="end"/>
      </w:r>
    </w:p>
    <w:p w14:paraId="4DB5533A" w14:textId="47E9630A" w:rsidR="00B8611C" w:rsidRDefault="00B8611C">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_Toc65771561 \h </w:instrText>
      </w:r>
      <w:r>
        <w:fldChar w:fldCharType="separate"/>
      </w:r>
      <w:r>
        <w:t>10</w:t>
      </w:r>
      <w:r>
        <w:fldChar w:fldCharType="end"/>
      </w:r>
    </w:p>
    <w:p w14:paraId="4046B176" w14:textId="47F35C8B" w:rsidR="00B8611C" w:rsidRDefault="00B8611C">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_Toc65771562 \h </w:instrText>
      </w:r>
      <w:r>
        <w:fldChar w:fldCharType="separate"/>
      </w:r>
      <w:r>
        <w:t>11</w:t>
      </w:r>
      <w:r>
        <w:fldChar w:fldCharType="end"/>
      </w:r>
    </w:p>
    <w:p w14:paraId="7312CA17" w14:textId="37E3A5B8" w:rsidR="00B8611C" w:rsidRDefault="00B8611C">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_Toc65771563 \h </w:instrText>
      </w:r>
      <w:r>
        <w:fldChar w:fldCharType="separate"/>
      </w:r>
      <w:r>
        <w:t>11</w:t>
      </w:r>
      <w:r>
        <w:fldChar w:fldCharType="end"/>
      </w:r>
    </w:p>
    <w:p w14:paraId="32DFC679" w14:textId="1B0143CC" w:rsidR="00B8611C" w:rsidRDefault="00B8611C">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_Toc65771564 \h </w:instrText>
      </w:r>
      <w:r>
        <w:fldChar w:fldCharType="separate"/>
      </w:r>
      <w:r>
        <w:t>11</w:t>
      </w:r>
      <w:r>
        <w:fldChar w:fldCharType="end"/>
      </w:r>
    </w:p>
    <w:p w14:paraId="4DCDDC02" w14:textId="3C36EB2E" w:rsidR="00B8611C" w:rsidRDefault="00B8611C">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_Toc65771565 \h </w:instrText>
      </w:r>
      <w:r>
        <w:fldChar w:fldCharType="separate"/>
      </w:r>
      <w:r>
        <w:t>11</w:t>
      </w:r>
      <w:r>
        <w:fldChar w:fldCharType="end"/>
      </w:r>
    </w:p>
    <w:p w14:paraId="6D7E2093" w14:textId="4A022532" w:rsidR="00B8611C" w:rsidRDefault="00B8611C">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_Toc65771566 \h </w:instrText>
      </w:r>
      <w:r>
        <w:fldChar w:fldCharType="separate"/>
      </w:r>
      <w:r>
        <w:t>11</w:t>
      </w:r>
      <w:r>
        <w:fldChar w:fldCharType="end"/>
      </w:r>
    </w:p>
    <w:p w14:paraId="1AB49E2B" w14:textId="34A8B0A7" w:rsidR="00B8611C" w:rsidRDefault="00B8611C">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_Toc65771567 \h </w:instrText>
      </w:r>
      <w:r>
        <w:fldChar w:fldCharType="separate"/>
      </w:r>
      <w:r>
        <w:t>12</w:t>
      </w:r>
      <w:r>
        <w:fldChar w:fldCharType="end"/>
      </w:r>
    </w:p>
    <w:p w14:paraId="1E24875A" w14:textId="561398E5" w:rsidR="00B8611C" w:rsidRDefault="00B8611C">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_Toc65771568 \h </w:instrText>
      </w:r>
      <w:r>
        <w:fldChar w:fldCharType="separate"/>
      </w:r>
      <w:r>
        <w:t>12</w:t>
      </w:r>
      <w:r>
        <w:fldChar w:fldCharType="end"/>
      </w:r>
    </w:p>
    <w:p w14:paraId="7A695638" w14:textId="51C7ACDF" w:rsidR="00B8611C" w:rsidRDefault="00B8611C">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_Toc65771569 \h </w:instrText>
      </w:r>
      <w:r>
        <w:fldChar w:fldCharType="separate"/>
      </w:r>
      <w:r>
        <w:t>12</w:t>
      </w:r>
      <w:r>
        <w:fldChar w:fldCharType="end"/>
      </w:r>
    </w:p>
    <w:p w14:paraId="361D89F8" w14:textId="759B509E" w:rsidR="00B8611C" w:rsidRDefault="00B8611C">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_Toc65771570 \h </w:instrText>
      </w:r>
      <w:r>
        <w:fldChar w:fldCharType="separate"/>
      </w:r>
      <w:r>
        <w:t>12</w:t>
      </w:r>
      <w:r>
        <w:fldChar w:fldCharType="end"/>
      </w:r>
    </w:p>
    <w:p w14:paraId="2642D107" w14:textId="6E117752" w:rsidR="00B8611C" w:rsidRDefault="00B8611C">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_Toc65771571 \h </w:instrText>
      </w:r>
      <w:r>
        <w:fldChar w:fldCharType="separate"/>
      </w:r>
      <w:r>
        <w:t>12</w:t>
      </w:r>
      <w:r>
        <w:fldChar w:fldCharType="end"/>
      </w:r>
    </w:p>
    <w:p w14:paraId="6C59BC87" w14:textId="3A2C8F21" w:rsidR="00B8611C" w:rsidRDefault="00B8611C">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_Toc65771572 \h </w:instrText>
      </w:r>
      <w:r>
        <w:fldChar w:fldCharType="separate"/>
      </w:r>
      <w:r>
        <w:t>13</w:t>
      </w:r>
      <w:r>
        <w:fldChar w:fldCharType="end"/>
      </w:r>
    </w:p>
    <w:p w14:paraId="49A26FB8" w14:textId="01C11D26" w:rsidR="00B8611C" w:rsidRDefault="00B8611C">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_Toc65771573 \h </w:instrText>
      </w:r>
      <w:r>
        <w:fldChar w:fldCharType="separate"/>
      </w:r>
      <w:r>
        <w:t>13</w:t>
      </w:r>
      <w:r>
        <w:fldChar w:fldCharType="end"/>
      </w:r>
    </w:p>
    <w:p w14:paraId="77A4B63D" w14:textId="6546146D" w:rsidR="00B8611C" w:rsidRDefault="00B8611C">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_Toc65771574 \h </w:instrText>
      </w:r>
      <w:r>
        <w:fldChar w:fldCharType="separate"/>
      </w:r>
      <w:r>
        <w:t>13</w:t>
      </w:r>
      <w:r>
        <w:fldChar w:fldCharType="end"/>
      </w:r>
    </w:p>
    <w:p w14:paraId="04F03E8C" w14:textId="4CCDB014" w:rsidR="00B8611C" w:rsidRDefault="00B8611C">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_Toc65771575 \h </w:instrText>
      </w:r>
      <w:r>
        <w:fldChar w:fldCharType="separate"/>
      </w:r>
      <w:r>
        <w:t>13</w:t>
      </w:r>
      <w:r>
        <w:fldChar w:fldCharType="end"/>
      </w:r>
    </w:p>
    <w:p w14:paraId="0F9C220E" w14:textId="54892A25" w:rsidR="00B8611C" w:rsidRDefault="00B8611C">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_Toc65771576 \h </w:instrText>
      </w:r>
      <w:r>
        <w:fldChar w:fldCharType="separate"/>
      </w:r>
      <w:r>
        <w:t>13</w:t>
      </w:r>
      <w:r>
        <w:fldChar w:fldCharType="end"/>
      </w:r>
    </w:p>
    <w:p w14:paraId="73D33877" w14:textId="1D8C47AF" w:rsidR="00B8611C" w:rsidRDefault="00B8611C">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_Toc65771577 \h </w:instrText>
      </w:r>
      <w:r>
        <w:fldChar w:fldCharType="separate"/>
      </w:r>
      <w:r>
        <w:t>14</w:t>
      </w:r>
      <w:r>
        <w:fldChar w:fldCharType="end"/>
      </w:r>
    </w:p>
    <w:p w14:paraId="092A3514" w14:textId="0C792360" w:rsidR="00B8611C" w:rsidRDefault="00B8611C">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_Toc65771578 \h </w:instrText>
      </w:r>
      <w:r>
        <w:fldChar w:fldCharType="separate"/>
      </w:r>
      <w:r>
        <w:t>14</w:t>
      </w:r>
      <w:r>
        <w:fldChar w:fldCharType="end"/>
      </w:r>
    </w:p>
    <w:p w14:paraId="3342FFE1" w14:textId="1A415FCA" w:rsidR="00B8611C" w:rsidRDefault="00B8611C">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_Toc65771579 \h </w:instrText>
      </w:r>
      <w:r>
        <w:fldChar w:fldCharType="separate"/>
      </w:r>
      <w:r>
        <w:t>14</w:t>
      </w:r>
      <w:r>
        <w:fldChar w:fldCharType="end"/>
      </w:r>
    </w:p>
    <w:p w14:paraId="2C5F3CBF" w14:textId="251D9DD1" w:rsidR="00B8611C" w:rsidRDefault="00B8611C">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_Toc65771580 \h </w:instrText>
      </w:r>
      <w:r>
        <w:fldChar w:fldCharType="separate"/>
      </w:r>
      <w:r>
        <w:t>14</w:t>
      </w:r>
      <w:r>
        <w:fldChar w:fldCharType="end"/>
      </w:r>
    </w:p>
    <w:p w14:paraId="5CAA3557" w14:textId="33BCC3BB" w:rsidR="00B8611C" w:rsidRDefault="00B8611C">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_Toc65771581 \h </w:instrText>
      </w:r>
      <w:r>
        <w:fldChar w:fldCharType="separate"/>
      </w:r>
      <w:r>
        <w:t>14</w:t>
      </w:r>
      <w:r>
        <w:fldChar w:fldCharType="end"/>
      </w:r>
    </w:p>
    <w:p w14:paraId="08CD2F2A" w14:textId="084F5035" w:rsidR="00B8611C" w:rsidRDefault="00B8611C">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_Toc65771582 \h </w:instrText>
      </w:r>
      <w:r>
        <w:fldChar w:fldCharType="separate"/>
      </w:r>
      <w:r>
        <w:t>14</w:t>
      </w:r>
      <w:r>
        <w:fldChar w:fldCharType="end"/>
      </w:r>
    </w:p>
    <w:p w14:paraId="42970898" w14:textId="298E24C2" w:rsidR="00B8611C" w:rsidRDefault="00B8611C">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_Toc65771583 \h </w:instrText>
      </w:r>
      <w:r>
        <w:fldChar w:fldCharType="separate"/>
      </w:r>
      <w:r>
        <w:t>15</w:t>
      </w:r>
      <w:r>
        <w:fldChar w:fldCharType="end"/>
      </w:r>
    </w:p>
    <w:p w14:paraId="37317ABF" w14:textId="4E02811A" w:rsidR="00B8611C" w:rsidRDefault="00B8611C">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_Toc65771584 \h </w:instrText>
      </w:r>
      <w:r>
        <w:fldChar w:fldCharType="separate"/>
      </w:r>
      <w:r>
        <w:t>15</w:t>
      </w:r>
      <w:r>
        <w:fldChar w:fldCharType="end"/>
      </w:r>
    </w:p>
    <w:p w14:paraId="003ECED4" w14:textId="18A5E85A" w:rsidR="00B8611C" w:rsidRDefault="00B8611C">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_Toc65771585 \h </w:instrText>
      </w:r>
      <w:r>
        <w:fldChar w:fldCharType="separate"/>
      </w:r>
      <w:r>
        <w:t>16</w:t>
      </w:r>
      <w:r>
        <w:fldChar w:fldCharType="end"/>
      </w:r>
    </w:p>
    <w:p w14:paraId="04913B8A" w14:textId="4B660C27" w:rsidR="00B8611C" w:rsidRDefault="00B8611C">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_Toc65771586 \h </w:instrText>
      </w:r>
      <w:r>
        <w:fldChar w:fldCharType="separate"/>
      </w:r>
      <w:r>
        <w:t>16</w:t>
      </w:r>
      <w:r>
        <w:fldChar w:fldCharType="end"/>
      </w:r>
    </w:p>
    <w:p w14:paraId="52A5CA2A" w14:textId="4499FD14" w:rsidR="00B8611C" w:rsidRDefault="00B8611C">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_Toc65771587 \h </w:instrText>
      </w:r>
      <w:r>
        <w:fldChar w:fldCharType="separate"/>
      </w:r>
      <w:r>
        <w:t>16</w:t>
      </w:r>
      <w:r>
        <w:fldChar w:fldCharType="end"/>
      </w:r>
    </w:p>
    <w:p w14:paraId="3D499BD7" w14:textId="47240726" w:rsidR="00B8611C" w:rsidRDefault="00B8611C">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_Toc65771588 \h </w:instrText>
      </w:r>
      <w:r>
        <w:fldChar w:fldCharType="separate"/>
      </w:r>
      <w:r>
        <w:t>16</w:t>
      </w:r>
      <w:r>
        <w:fldChar w:fldCharType="end"/>
      </w:r>
    </w:p>
    <w:p w14:paraId="4BEC4DFD" w14:textId="5BD484C7" w:rsidR="00B8611C" w:rsidRDefault="00B8611C">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_Toc65771589 \h </w:instrText>
      </w:r>
      <w:r>
        <w:fldChar w:fldCharType="separate"/>
      </w:r>
      <w:r>
        <w:t>16</w:t>
      </w:r>
      <w:r>
        <w:fldChar w:fldCharType="end"/>
      </w:r>
    </w:p>
    <w:p w14:paraId="4378B64E" w14:textId="4F17913F" w:rsidR="00B8611C" w:rsidRDefault="00B8611C">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_Toc65771590 \h </w:instrText>
      </w:r>
      <w:r>
        <w:fldChar w:fldCharType="separate"/>
      </w:r>
      <w:r>
        <w:t>16</w:t>
      </w:r>
      <w:r>
        <w:fldChar w:fldCharType="end"/>
      </w:r>
    </w:p>
    <w:p w14:paraId="08F6AE8C" w14:textId="7D2865A8" w:rsidR="00B8611C" w:rsidRDefault="00B8611C">
      <w:pPr>
        <w:pStyle w:val="TOC5"/>
        <w:rPr>
          <w:rFonts w:asciiTheme="minorHAnsi" w:eastAsiaTheme="minorEastAsia" w:hAnsiTheme="minorHAnsi" w:cstheme="minorBidi"/>
          <w:sz w:val="22"/>
          <w:lang w:val="en-IN" w:eastAsia="ja-JP" w:bidi="hi-IN"/>
        </w:rPr>
      </w:pPr>
      <w:r>
        <w:lastRenderedPageBreak/>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_Toc65771591 \h </w:instrText>
      </w:r>
      <w:r>
        <w:fldChar w:fldCharType="separate"/>
      </w:r>
      <w:r>
        <w:t>16</w:t>
      </w:r>
      <w:r>
        <w:fldChar w:fldCharType="end"/>
      </w:r>
    </w:p>
    <w:p w14:paraId="7A92ED06" w14:textId="7642DD78" w:rsidR="00B8611C" w:rsidRDefault="00B8611C">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_Toc65771592 \h </w:instrText>
      </w:r>
      <w:r>
        <w:fldChar w:fldCharType="separate"/>
      </w:r>
      <w:r>
        <w:t>16</w:t>
      </w:r>
      <w:r>
        <w:fldChar w:fldCharType="end"/>
      </w:r>
    </w:p>
    <w:p w14:paraId="719BF9E9" w14:textId="78110612" w:rsidR="00B8611C" w:rsidRDefault="00B8611C">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_Toc65771593 \h </w:instrText>
      </w:r>
      <w:r>
        <w:fldChar w:fldCharType="separate"/>
      </w:r>
      <w:r>
        <w:t>16</w:t>
      </w:r>
      <w:r>
        <w:fldChar w:fldCharType="end"/>
      </w:r>
    </w:p>
    <w:p w14:paraId="07CF4DDE" w14:textId="2B601853" w:rsidR="00B8611C" w:rsidRDefault="00B8611C">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_Toc65771594 \h </w:instrText>
      </w:r>
      <w:r>
        <w:fldChar w:fldCharType="separate"/>
      </w:r>
      <w:r>
        <w:t>17</w:t>
      </w:r>
      <w:r>
        <w:fldChar w:fldCharType="end"/>
      </w:r>
    </w:p>
    <w:p w14:paraId="36EAF89E" w14:textId="0562CF95" w:rsidR="00B8611C" w:rsidRDefault="00B8611C">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_Toc65771595 \h </w:instrText>
      </w:r>
      <w:r>
        <w:fldChar w:fldCharType="separate"/>
      </w:r>
      <w:r>
        <w:t>17</w:t>
      </w:r>
      <w:r>
        <w:fldChar w:fldCharType="end"/>
      </w:r>
    </w:p>
    <w:p w14:paraId="6F509D5D" w14:textId="4DF44FEC" w:rsidR="00B8611C" w:rsidRDefault="00B8611C">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_Toc65771596 \h </w:instrText>
      </w:r>
      <w:r>
        <w:fldChar w:fldCharType="separate"/>
      </w:r>
      <w:r>
        <w:t>17</w:t>
      </w:r>
      <w:r>
        <w:fldChar w:fldCharType="end"/>
      </w:r>
    </w:p>
    <w:p w14:paraId="02B1DC12" w14:textId="6E4B0E0C" w:rsidR="00B8611C" w:rsidRDefault="00B8611C">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_Toc65771597 \h </w:instrText>
      </w:r>
      <w:r>
        <w:fldChar w:fldCharType="separate"/>
      </w:r>
      <w:r>
        <w:t>17</w:t>
      </w:r>
      <w:r>
        <w:fldChar w:fldCharType="end"/>
      </w:r>
    </w:p>
    <w:p w14:paraId="7C544593" w14:textId="791312A0" w:rsidR="00B8611C" w:rsidRDefault="00B8611C">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_Toc65771598 \h </w:instrText>
      </w:r>
      <w:r>
        <w:fldChar w:fldCharType="separate"/>
      </w:r>
      <w:r>
        <w:t>17</w:t>
      </w:r>
      <w:r>
        <w:fldChar w:fldCharType="end"/>
      </w:r>
    </w:p>
    <w:p w14:paraId="47FE0A98" w14:textId="59702F3C" w:rsidR="00B8611C" w:rsidRDefault="00B8611C">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_Toc65771599 \h </w:instrText>
      </w:r>
      <w:r>
        <w:fldChar w:fldCharType="separate"/>
      </w:r>
      <w:r>
        <w:t>17</w:t>
      </w:r>
      <w:r>
        <w:fldChar w:fldCharType="end"/>
      </w:r>
    </w:p>
    <w:p w14:paraId="77E9533D" w14:textId="17658303" w:rsidR="00B8611C" w:rsidRDefault="00B8611C">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_Toc65771600 \h </w:instrText>
      </w:r>
      <w:r>
        <w:fldChar w:fldCharType="separate"/>
      </w:r>
      <w:r>
        <w:t>17</w:t>
      </w:r>
      <w:r>
        <w:fldChar w:fldCharType="end"/>
      </w:r>
    </w:p>
    <w:p w14:paraId="4D2B4C30" w14:textId="0A7CF562" w:rsidR="00B8611C" w:rsidRDefault="00B8611C">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_Toc65771601 \h </w:instrText>
      </w:r>
      <w:r>
        <w:fldChar w:fldCharType="separate"/>
      </w:r>
      <w:r>
        <w:t>17</w:t>
      </w:r>
      <w:r>
        <w:fldChar w:fldCharType="end"/>
      </w:r>
    </w:p>
    <w:p w14:paraId="11169F30" w14:textId="26A3C8D9" w:rsidR="00B8611C" w:rsidRDefault="00B8611C">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_Toc65771602 \h </w:instrText>
      </w:r>
      <w:r>
        <w:fldChar w:fldCharType="separate"/>
      </w:r>
      <w:r>
        <w:t>18</w:t>
      </w:r>
      <w:r>
        <w:fldChar w:fldCharType="end"/>
      </w:r>
    </w:p>
    <w:p w14:paraId="2BE5AE6F" w14:textId="516DD537" w:rsidR="00B8611C" w:rsidRDefault="00B8611C">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_Toc65771603 \h </w:instrText>
      </w:r>
      <w:r>
        <w:fldChar w:fldCharType="separate"/>
      </w:r>
      <w:r>
        <w:t>18</w:t>
      </w:r>
      <w:r>
        <w:fldChar w:fldCharType="end"/>
      </w:r>
    </w:p>
    <w:p w14:paraId="2561A26E" w14:textId="01FD3ACB" w:rsidR="00B8611C" w:rsidRDefault="00B8611C">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_Toc65771604 \h </w:instrText>
      </w:r>
      <w:r>
        <w:fldChar w:fldCharType="separate"/>
      </w:r>
      <w:r>
        <w:t>18</w:t>
      </w:r>
      <w:r>
        <w:fldChar w:fldCharType="end"/>
      </w:r>
    </w:p>
    <w:p w14:paraId="2DA12217" w14:textId="5D8BD42C" w:rsidR="00B8611C" w:rsidRDefault="00B8611C">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_Toc65771605 \h </w:instrText>
      </w:r>
      <w:r>
        <w:fldChar w:fldCharType="separate"/>
      </w:r>
      <w:r>
        <w:t>18</w:t>
      </w:r>
      <w:r>
        <w:fldChar w:fldCharType="end"/>
      </w:r>
    </w:p>
    <w:p w14:paraId="19A594D0" w14:textId="64C2887A" w:rsidR="00B8611C" w:rsidRDefault="00B8611C">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_Toc65771606 \h </w:instrText>
      </w:r>
      <w:r>
        <w:fldChar w:fldCharType="separate"/>
      </w:r>
      <w:r>
        <w:t>18</w:t>
      </w:r>
      <w:r>
        <w:fldChar w:fldCharType="end"/>
      </w:r>
    </w:p>
    <w:p w14:paraId="004ABBD8" w14:textId="024050A5" w:rsidR="00B8611C" w:rsidRDefault="00B8611C">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_Toc65771607 \h </w:instrText>
      </w:r>
      <w:r>
        <w:fldChar w:fldCharType="separate"/>
      </w:r>
      <w:r>
        <w:t>18</w:t>
      </w:r>
      <w:r>
        <w:fldChar w:fldCharType="end"/>
      </w:r>
    </w:p>
    <w:p w14:paraId="4E14FD7F" w14:textId="260EBDA7" w:rsidR="00B8611C" w:rsidRDefault="00B8611C">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_Toc65771608 \h </w:instrText>
      </w:r>
      <w:r>
        <w:fldChar w:fldCharType="separate"/>
      </w:r>
      <w:r>
        <w:t>18</w:t>
      </w:r>
      <w:r>
        <w:fldChar w:fldCharType="end"/>
      </w:r>
    </w:p>
    <w:p w14:paraId="164DDB8A" w14:textId="5CCCAED8" w:rsidR="00B8611C" w:rsidRDefault="00B8611C">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_Toc65771609 \h </w:instrText>
      </w:r>
      <w:r>
        <w:fldChar w:fldCharType="separate"/>
      </w:r>
      <w:r>
        <w:t>18</w:t>
      </w:r>
      <w:r>
        <w:fldChar w:fldCharType="end"/>
      </w:r>
    </w:p>
    <w:p w14:paraId="43EBFC4C" w14:textId="6D85E365" w:rsidR="00B8611C" w:rsidRDefault="00B8611C">
      <w:pPr>
        <w:pStyle w:val="TOC4"/>
        <w:rPr>
          <w:rFonts w:asciiTheme="minorHAnsi" w:eastAsiaTheme="minorEastAsia" w:hAnsiTheme="minorHAnsi" w:cstheme="minorBidi"/>
          <w:sz w:val="22"/>
          <w:lang w:val="en-IN" w:eastAsia="ja-JP" w:bidi="hi-IN"/>
        </w:rPr>
      </w:pPr>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_Toc65771610 \h </w:instrText>
      </w:r>
      <w:r>
        <w:fldChar w:fldCharType="separate"/>
      </w:r>
      <w:r>
        <w:t>18</w:t>
      </w:r>
      <w:r>
        <w:fldChar w:fldCharType="end"/>
      </w:r>
    </w:p>
    <w:p w14:paraId="4F3ACE2B" w14:textId="3B17E2E9" w:rsidR="00B8611C" w:rsidRDefault="00B8611C">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_Toc65771611 \h </w:instrText>
      </w:r>
      <w:r>
        <w:fldChar w:fldCharType="separate"/>
      </w:r>
      <w:r>
        <w:t>18</w:t>
      </w:r>
      <w:r>
        <w:fldChar w:fldCharType="end"/>
      </w:r>
    </w:p>
    <w:p w14:paraId="1E042A4E" w14:textId="36951512" w:rsidR="00B8611C" w:rsidRDefault="00B8611C">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_Toc65771612 \h </w:instrText>
      </w:r>
      <w:r>
        <w:fldChar w:fldCharType="separate"/>
      </w:r>
      <w:r>
        <w:t>19</w:t>
      </w:r>
      <w:r>
        <w:fldChar w:fldCharType="end"/>
      </w:r>
    </w:p>
    <w:p w14:paraId="20D7AE48" w14:textId="2E98BE36" w:rsidR="00B8611C" w:rsidRDefault="00B8611C">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_Toc65771613 \h </w:instrText>
      </w:r>
      <w:r>
        <w:fldChar w:fldCharType="separate"/>
      </w:r>
      <w:r>
        <w:t>19</w:t>
      </w:r>
      <w:r>
        <w:fldChar w:fldCharType="end"/>
      </w:r>
    </w:p>
    <w:p w14:paraId="0D45BFA0" w14:textId="3EF1138B" w:rsidR="00B8611C" w:rsidRDefault="00B8611C">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_Toc65771614 \h </w:instrText>
      </w:r>
      <w:r>
        <w:fldChar w:fldCharType="separate"/>
      </w:r>
      <w:r>
        <w:t>19</w:t>
      </w:r>
      <w:r>
        <w:fldChar w:fldCharType="end"/>
      </w:r>
    </w:p>
    <w:p w14:paraId="47D50AD5" w14:textId="5C2D0469" w:rsidR="00B8611C" w:rsidRDefault="00B8611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_Toc65771615 \h </w:instrText>
      </w:r>
      <w:r>
        <w:fldChar w:fldCharType="separate"/>
      </w:r>
      <w:r>
        <w:t>19</w:t>
      </w:r>
      <w:r>
        <w:fldChar w:fldCharType="end"/>
      </w:r>
    </w:p>
    <w:p w14:paraId="530D5F93" w14:textId="7B98B7C7" w:rsidR="00B8611C" w:rsidRDefault="00B8611C">
      <w:pPr>
        <w:pStyle w:val="TOC6"/>
        <w:rPr>
          <w:rFonts w:asciiTheme="minorHAnsi" w:eastAsiaTheme="minorEastAsia" w:hAnsiTheme="minorHAnsi" w:cstheme="minorBidi"/>
          <w:sz w:val="22"/>
          <w:lang w:val="en-IN" w:eastAsia="ja-JP" w:bidi="hi-IN"/>
        </w:rPr>
      </w:pPr>
      <w:r>
        <w:t>B.1.3</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_Toc65771616 \h </w:instrText>
      </w:r>
      <w:r>
        <w:fldChar w:fldCharType="separate"/>
      </w:r>
      <w:r>
        <w:t>19</w:t>
      </w:r>
      <w:r>
        <w:fldChar w:fldCharType="end"/>
      </w:r>
    </w:p>
    <w:p w14:paraId="43186E35" w14:textId="3A80136F" w:rsidR="00B8611C" w:rsidRDefault="00B8611C">
      <w:pPr>
        <w:pStyle w:val="TOC6"/>
        <w:rPr>
          <w:rFonts w:asciiTheme="minorHAnsi" w:eastAsiaTheme="minorEastAsia" w:hAnsiTheme="minorHAnsi" w:cstheme="minorBidi"/>
          <w:sz w:val="22"/>
          <w:lang w:val="en-IN" w:eastAsia="ja-JP" w:bidi="hi-IN"/>
        </w:rPr>
      </w:pPr>
      <w:r>
        <w:t>B.1.3</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_Toc65771617 \h </w:instrText>
      </w:r>
      <w:r>
        <w:fldChar w:fldCharType="separate"/>
      </w:r>
      <w:r>
        <w:t>20</w:t>
      </w:r>
      <w:r>
        <w:fldChar w:fldCharType="end"/>
      </w:r>
    </w:p>
    <w:p w14:paraId="1B48BEFF" w14:textId="79AB355F" w:rsidR="00B8611C" w:rsidRDefault="00B8611C">
      <w:pPr>
        <w:pStyle w:val="TOC6"/>
        <w:rPr>
          <w:rFonts w:asciiTheme="minorHAnsi" w:eastAsiaTheme="minorEastAsia" w:hAnsiTheme="minorHAnsi" w:cstheme="minorBidi"/>
          <w:sz w:val="22"/>
          <w:lang w:val="en-IN" w:eastAsia="ja-JP" w:bidi="hi-IN"/>
        </w:rPr>
      </w:pPr>
      <w:r>
        <w:t>B.1.3.2.2.4.1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_Toc65771618 \h </w:instrText>
      </w:r>
      <w:r>
        <w:fldChar w:fldCharType="separate"/>
      </w:r>
      <w:r>
        <w:t>20</w:t>
      </w:r>
      <w:r>
        <w:fldChar w:fldCharType="end"/>
      </w:r>
    </w:p>
    <w:p w14:paraId="50D40B03" w14:textId="7E540DEB" w:rsidR="00B8611C" w:rsidRDefault="00B8611C">
      <w:pPr>
        <w:pStyle w:val="TOC7"/>
        <w:rPr>
          <w:rFonts w:asciiTheme="minorHAnsi" w:eastAsiaTheme="minorEastAsia" w:hAnsiTheme="minorHAnsi" w:cstheme="minorBidi"/>
          <w:sz w:val="22"/>
          <w:lang w:val="en-IN" w:eastAsia="ja-JP" w:bidi="hi-IN"/>
        </w:rPr>
      </w:pPr>
      <w:r>
        <w:t>B.1.3.2.2.4.2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_Toc65771619 \h </w:instrText>
      </w:r>
      <w:r>
        <w:fldChar w:fldCharType="separate"/>
      </w:r>
      <w:r>
        <w:t>20</w:t>
      </w:r>
      <w:r>
        <w:fldChar w:fldCharType="end"/>
      </w:r>
    </w:p>
    <w:p w14:paraId="71B74BC7" w14:textId="5A9A757D" w:rsidR="00B8611C" w:rsidRDefault="00B8611C">
      <w:pPr>
        <w:pStyle w:val="TOC7"/>
        <w:rPr>
          <w:rFonts w:asciiTheme="minorHAnsi" w:eastAsiaTheme="minorEastAsia" w:hAnsiTheme="minorHAnsi" w:cstheme="minorBidi"/>
          <w:sz w:val="22"/>
          <w:lang w:val="en-IN" w:eastAsia="ja-JP" w:bidi="hi-IN"/>
        </w:rPr>
      </w:pPr>
      <w:r>
        <w:t>B.1.3.2.2.4.2.1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_Toc65771620 \h </w:instrText>
      </w:r>
      <w:r>
        <w:fldChar w:fldCharType="separate"/>
      </w:r>
      <w:r>
        <w:t>20</w:t>
      </w:r>
      <w:r>
        <w:fldChar w:fldCharType="end"/>
      </w:r>
    </w:p>
    <w:p w14:paraId="1FE2FB65" w14:textId="7CCFF73E" w:rsidR="00B8611C" w:rsidRDefault="00B8611C">
      <w:pPr>
        <w:pStyle w:val="TOC7"/>
        <w:rPr>
          <w:rFonts w:asciiTheme="minorHAnsi" w:eastAsiaTheme="minorEastAsia" w:hAnsiTheme="minorHAnsi" w:cstheme="minorBidi"/>
          <w:sz w:val="22"/>
          <w:lang w:val="en-IN" w:eastAsia="ja-JP" w:bidi="hi-IN"/>
        </w:rPr>
      </w:pPr>
      <w:r>
        <w:t>B.1.3.2.2.4.2.2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_Toc65771621 \h </w:instrText>
      </w:r>
      <w:r>
        <w:fldChar w:fldCharType="separate"/>
      </w:r>
      <w:r>
        <w:t>20</w:t>
      </w:r>
      <w:r>
        <w:fldChar w:fldCharType="end"/>
      </w:r>
    </w:p>
    <w:p w14:paraId="61D30CF5" w14:textId="0A5E32EC" w:rsidR="00B8611C" w:rsidRDefault="00B8611C">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_Toc65771622 \h </w:instrText>
      </w:r>
      <w:r>
        <w:fldChar w:fldCharType="separate"/>
      </w:r>
      <w:r>
        <w:t>21</w:t>
      </w:r>
      <w:r>
        <w:fldChar w:fldCharType="end"/>
      </w:r>
    </w:p>
    <w:p w14:paraId="78A506D7" w14:textId="75A04C4E" w:rsidR="00B8611C" w:rsidRDefault="00B8611C">
      <w:pPr>
        <w:pStyle w:val="TOC5"/>
        <w:rPr>
          <w:rFonts w:asciiTheme="minorHAnsi" w:eastAsiaTheme="minorEastAsia" w:hAnsiTheme="minorHAnsi" w:cstheme="minorBidi"/>
          <w:sz w:val="22"/>
          <w:lang w:val="en-IN" w:eastAsia="ja-JP" w:bidi="hi-IN"/>
        </w:rPr>
      </w:pPr>
      <w:r>
        <w:t>B.1.3.3.1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_Toc65771623 \h </w:instrText>
      </w:r>
      <w:r>
        <w:fldChar w:fldCharType="separate"/>
      </w:r>
      <w:r>
        <w:t>21</w:t>
      </w:r>
      <w:r>
        <w:fldChar w:fldCharType="end"/>
      </w:r>
    </w:p>
    <w:p w14:paraId="6E045F43" w14:textId="0E5E5615" w:rsidR="00B8611C" w:rsidRDefault="00B8611C">
      <w:pPr>
        <w:pStyle w:val="TOC5"/>
        <w:rPr>
          <w:rFonts w:asciiTheme="minorHAnsi" w:eastAsiaTheme="minorEastAsia" w:hAnsiTheme="minorHAnsi" w:cstheme="minorBidi"/>
          <w:sz w:val="22"/>
          <w:lang w:val="en-IN" w:eastAsia="ja-JP" w:bidi="hi-IN"/>
        </w:rPr>
      </w:pPr>
      <w:r>
        <w:t>B.1.3.3.2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_Toc65771624 \h </w:instrText>
      </w:r>
      <w:r>
        <w:fldChar w:fldCharType="separate"/>
      </w:r>
      <w:r>
        <w:t>21</w:t>
      </w:r>
      <w:r>
        <w:fldChar w:fldCharType="end"/>
      </w:r>
    </w:p>
    <w:p w14:paraId="38C7829A" w14:textId="317C4E9B" w:rsidR="00B8611C" w:rsidRDefault="00B8611C">
      <w:pPr>
        <w:pStyle w:val="TOC6"/>
        <w:rPr>
          <w:rFonts w:asciiTheme="minorHAnsi" w:eastAsiaTheme="minorEastAsia" w:hAnsiTheme="minorHAnsi" w:cstheme="minorBidi"/>
          <w:sz w:val="22"/>
          <w:lang w:val="en-IN" w:eastAsia="ja-JP" w:bidi="hi-IN"/>
        </w:rPr>
      </w:pPr>
      <w:r>
        <w:t>B.1.3.3.2.1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_Toc65771625 \h </w:instrText>
      </w:r>
      <w:r>
        <w:fldChar w:fldCharType="separate"/>
      </w:r>
      <w:r>
        <w:t>21</w:t>
      </w:r>
      <w:r>
        <w:fldChar w:fldCharType="end"/>
      </w:r>
    </w:p>
    <w:p w14:paraId="58EA3220" w14:textId="58E13E52" w:rsidR="00B8611C" w:rsidRDefault="00B8611C">
      <w:pPr>
        <w:pStyle w:val="TOC6"/>
        <w:rPr>
          <w:rFonts w:asciiTheme="minorHAnsi" w:eastAsiaTheme="minorEastAsia" w:hAnsiTheme="minorHAnsi" w:cstheme="minorBidi"/>
          <w:sz w:val="22"/>
          <w:lang w:val="en-IN" w:eastAsia="ja-JP" w:bidi="hi-IN"/>
        </w:rPr>
      </w:pPr>
      <w:r>
        <w:t>B.1.3.3.2.2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_Toc65771626 \h </w:instrText>
      </w:r>
      <w:r>
        <w:fldChar w:fldCharType="separate"/>
      </w:r>
      <w:r>
        <w:t>21</w:t>
      </w:r>
      <w:r>
        <w:fldChar w:fldCharType="end"/>
      </w:r>
    </w:p>
    <w:p w14:paraId="2B91C9D9" w14:textId="0CD8F64D" w:rsidR="00B8611C" w:rsidRDefault="00B8611C">
      <w:pPr>
        <w:pStyle w:val="TOC5"/>
        <w:rPr>
          <w:rFonts w:asciiTheme="minorHAnsi" w:eastAsiaTheme="minorEastAsia" w:hAnsiTheme="minorHAnsi" w:cstheme="minorBidi"/>
          <w:sz w:val="22"/>
          <w:lang w:val="en-IN" w:eastAsia="ja-JP" w:bidi="hi-IN"/>
        </w:rPr>
      </w:pPr>
      <w:r>
        <w:t>B.1.3.3.3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_Toc65771627 \h </w:instrText>
      </w:r>
      <w:r>
        <w:fldChar w:fldCharType="separate"/>
      </w:r>
      <w:r>
        <w:t>22</w:t>
      </w:r>
      <w:r>
        <w:fldChar w:fldCharType="end"/>
      </w:r>
    </w:p>
    <w:p w14:paraId="12F9439B" w14:textId="686CDD30" w:rsidR="00B8611C" w:rsidRDefault="00B8611C">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_Toc65771628 \h </w:instrText>
      </w:r>
      <w:r>
        <w:fldChar w:fldCharType="separate"/>
      </w:r>
      <w:r>
        <w:t>22</w:t>
      </w:r>
      <w:r>
        <w:fldChar w:fldCharType="end"/>
      </w:r>
    </w:p>
    <w:p w14:paraId="7FA34681" w14:textId="5519DA2F" w:rsidR="00B8611C" w:rsidRDefault="00B8611C">
      <w:pPr>
        <w:pStyle w:val="TOC5"/>
        <w:rPr>
          <w:rFonts w:asciiTheme="minorHAnsi" w:eastAsiaTheme="minorEastAsia" w:hAnsiTheme="minorHAnsi" w:cstheme="minorBidi"/>
          <w:sz w:val="22"/>
          <w:lang w:val="en-IN" w:eastAsia="ja-JP" w:bidi="hi-IN"/>
        </w:rPr>
      </w:pPr>
      <w:r>
        <w:t>B.1.3.4.1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_Toc65771629 \h </w:instrText>
      </w:r>
      <w:r>
        <w:fldChar w:fldCharType="separate"/>
      </w:r>
      <w:r>
        <w:t>22</w:t>
      </w:r>
      <w:r>
        <w:fldChar w:fldCharType="end"/>
      </w:r>
    </w:p>
    <w:p w14:paraId="35D4C1B8" w14:textId="322CA04D" w:rsidR="00B8611C" w:rsidRDefault="00B8611C">
      <w:pPr>
        <w:pStyle w:val="TOC6"/>
        <w:rPr>
          <w:rFonts w:asciiTheme="minorHAnsi" w:eastAsiaTheme="minorEastAsia" w:hAnsiTheme="minorHAnsi" w:cstheme="minorBidi"/>
          <w:sz w:val="22"/>
          <w:lang w:val="en-IN" w:eastAsia="ja-JP" w:bidi="hi-IN"/>
        </w:rPr>
      </w:pPr>
      <w:r>
        <w:t>B.1.3</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_Toc65771630 \h </w:instrText>
      </w:r>
      <w:r>
        <w:fldChar w:fldCharType="separate"/>
      </w:r>
      <w:r>
        <w:t>22</w:t>
      </w:r>
      <w:r>
        <w:fldChar w:fldCharType="end"/>
      </w:r>
    </w:p>
    <w:p w14:paraId="3E187740" w14:textId="717A3277" w:rsidR="00B8611C" w:rsidRDefault="00B8611C">
      <w:pPr>
        <w:pStyle w:val="TOC6"/>
        <w:rPr>
          <w:rFonts w:asciiTheme="minorHAnsi" w:eastAsiaTheme="minorEastAsia" w:hAnsiTheme="minorHAnsi" w:cstheme="minorBidi"/>
          <w:sz w:val="22"/>
          <w:lang w:val="en-IN" w:eastAsia="ja-JP" w:bidi="hi-IN"/>
        </w:rPr>
      </w:pPr>
      <w:r>
        <w:t>B.1.3</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_Toc65771631 \h </w:instrText>
      </w:r>
      <w:r>
        <w:fldChar w:fldCharType="separate"/>
      </w:r>
      <w:r>
        <w:t>22</w:t>
      </w:r>
      <w:r>
        <w:fldChar w:fldCharType="end"/>
      </w:r>
    </w:p>
    <w:p w14:paraId="4BA3B00F" w14:textId="5002A531" w:rsidR="00B8611C" w:rsidRDefault="00B8611C">
      <w:pPr>
        <w:pStyle w:val="TOC6"/>
        <w:rPr>
          <w:rFonts w:asciiTheme="minorHAnsi" w:eastAsiaTheme="minorEastAsia" w:hAnsiTheme="minorHAnsi" w:cstheme="minorBidi"/>
          <w:sz w:val="22"/>
          <w:lang w:val="en-IN" w:eastAsia="ja-JP" w:bidi="hi-IN"/>
        </w:rPr>
      </w:pPr>
      <w:r>
        <w:t>B.1.3</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_Toc65771632 \h </w:instrText>
      </w:r>
      <w:r>
        <w:fldChar w:fldCharType="separate"/>
      </w:r>
      <w:r>
        <w:t>22</w:t>
      </w:r>
      <w:r>
        <w:fldChar w:fldCharType="end"/>
      </w:r>
    </w:p>
    <w:p w14:paraId="61A6192C" w14:textId="045E3B3F" w:rsidR="00B8611C" w:rsidRDefault="00B8611C">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_Toc65771633 \h </w:instrText>
      </w:r>
      <w:r>
        <w:fldChar w:fldCharType="separate"/>
      </w:r>
      <w:r>
        <w:t>23</w:t>
      </w:r>
      <w:r>
        <w:fldChar w:fldCharType="end"/>
      </w:r>
    </w:p>
    <w:p w14:paraId="3C209223" w14:textId="4BFC62E5" w:rsidR="00B8611C" w:rsidRDefault="00B8611C">
      <w:pPr>
        <w:pStyle w:val="TOC5"/>
        <w:rPr>
          <w:rFonts w:asciiTheme="minorHAnsi" w:eastAsiaTheme="minorEastAsia" w:hAnsiTheme="minorHAnsi" w:cstheme="minorBidi"/>
          <w:sz w:val="22"/>
          <w:lang w:val="en-IN" w:eastAsia="ja-JP" w:bidi="hi-IN"/>
        </w:rPr>
      </w:pPr>
      <w:r>
        <w:t>B.1.3</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_Toc65771634 \h </w:instrText>
      </w:r>
      <w:r>
        <w:fldChar w:fldCharType="separate"/>
      </w:r>
      <w:r>
        <w:t>23</w:t>
      </w:r>
      <w:r>
        <w:fldChar w:fldCharType="end"/>
      </w:r>
    </w:p>
    <w:p w14:paraId="48932ACC" w14:textId="457A681D" w:rsidR="00B8611C" w:rsidRDefault="00B8611C">
      <w:pPr>
        <w:pStyle w:val="TOC5"/>
        <w:rPr>
          <w:rFonts w:asciiTheme="minorHAnsi" w:eastAsiaTheme="minorEastAsia" w:hAnsiTheme="minorHAnsi" w:cstheme="minorBidi"/>
          <w:sz w:val="22"/>
          <w:lang w:val="en-IN" w:eastAsia="ja-JP" w:bidi="hi-IN"/>
        </w:rPr>
      </w:pPr>
      <w:r>
        <w:t>B.1.3</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_Toc65771635 \h </w:instrText>
      </w:r>
      <w:r>
        <w:fldChar w:fldCharType="separate"/>
      </w:r>
      <w:r>
        <w:t>24</w:t>
      </w:r>
      <w:r>
        <w:fldChar w:fldCharType="end"/>
      </w:r>
    </w:p>
    <w:p w14:paraId="50DDA508" w14:textId="023F5CFA" w:rsidR="00B8611C" w:rsidRDefault="00B8611C">
      <w:pPr>
        <w:pStyle w:val="TOC6"/>
        <w:rPr>
          <w:rFonts w:asciiTheme="minorHAnsi" w:eastAsiaTheme="minorEastAsia" w:hAnsiTheme="minorHAnsi" w:cstheme="minorBidi"/>
          <w:sz w:val="22"/>
          <w:lang w:val="en-IN" w:eastAsia="ja-JP" w:bidi="hi-IN"/>
        </w:rPr>
      </w:pPr>
      <w:r>
        <w:t>B.1.3</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_Toc65771636 \h </w:instrText>
      </w:r>
      <w:r>
        <w:fldChar w:fldCharType="separate"/>
      </w:r>
      <w:r>
        <w:t>24</w:t>
      </w:r>
      <w:r>
        <w:fldChar w:fldCharType="end"/>
      </w:r>
    </w:p>
    <w:p w14:paraId="62110456" w14:textId="1F17A21A" w:rsidR="00B8611C" w:rsidRDefault="00B8611C">
      <w:pPr>
        <w:pStyle w:val="TOC6"/>
        <w:rPr>
          <w:rFonts w:asciiTheme="minorHAnsi" w:eastAsiaTheme="minorEastAsia" w:hAnsiTheme="minorHAnsi" w:cstheme="minorBidi"/>
          <w:sz w:val="22"/>
          <w:lang w:val="en-IN" w:eastAsia="ja-JP" w:bidi="hi-IN"/>
        </w:rPr>
      </w:pPr>
      <w:r>
        <w:t>B.1.3</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_Toc65771637 \h </w:instrText>
      </w:r>
      <w:r>
        <w:fldChar w:fldCharType="separate"/>
      </w:r>
      <w:r>
        <w:t>24</w:t>
      </w:r>
      <w:r>
        <w:fldChar w:fldCharType="end"/>
      </w:r>
    </w:p>
    <w:p w14:paraId="41E04EAE" w14:textId="2A1B3D1B" w:rsidR="00B8611C" w:rsidRDefault="00B8611C">
      <w:pPr>
        <w:pStyle w:val="TOC5"/>
        <w:rPr>
          <w:rFonts w:asciiTheme="minorHAnsi" w:eastAsiaTheme="minorEastAsia" w:hAnsiTheme="minorHAnsi" w:cstheme="minorBidi"/>
          <w:sz w:val="22"/>
          <w:lang w:val="en-IN" w:eastAsia="ja-JP" w:bidi="hi-IN"/>
        </w:rPr>
      </w:pPr>
      <w:r>
        <w:t>B.1.3</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_Toc65771638 \h </w:instrText>
      </w:r>
      <w:r>
        <w:fldChar w:fldCharType="separate"/>
      </w:r>
      <w:r>
        <w:t>24</w:t>
      </w:r>
      <w:r>
        <w:fldChar w:fldCharType="end"/>
      </w:r>
    </w:p>
    <w:p w14:paraId="55373137" w14:textId="3EC842EC" w:rsidR="00B8611C" w:rsidRDefault="00B8611C">
      <w:pPr>
        <w:pStyle w:val="TOC6"/>
        <w:rPr>
          <w:rFonts w:asciiTheme="minorHAnsi" w:eastAsiaTheme="minorEastAsia" w:hAnsiTheme="minorHAnsi" w:cstheme="minorBidi"/>
          <w:sz w:val="22"/>
          <w:lang w:val="en-IN" w:eastAsia="ja-JP" w:bidi="hi-IN"/>
        </w:rPr>
      </w:pPr>
      <w:r>
        <w:t>B.1.3.5.3.1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_Toc65771639 \h </w:instrText>
      </w:r>
      <w:r>
        <w:fldChar w:fldCharType="separate"/>
      </w:r>
      <w:r>
        <w:t>24</w:t>
      </w:r>
      <w:r>
        <w:fldChar w:fldCharType="end"/>
      </w:r>
    </w:p>
    <w:p w14:paraId="4167FA2D" w14:textId="28E518B8" w:rsidR="00B8611C" w:rsidRDefault="00B8611C">
      <w:pPr>
        <w:pStyle w:val="TOC6"/>
        <w:rPr>
          <w:rFonts w:asciiTheme="minorHAnsi" w:eastAsiaTheme="minorEastAsia" w:hAnsiTheme="minorHAnsi" w:cstheme="minorBidi"/>
          <w:sz w:val="22"/>
          <w:lang w:val="en-IN" w:eastAsia="ja-JP" w:bidi="hi-IN"/>
        </w:rPr>
      </w:pPr>
      <w:r>
        <w:t>B.1.3.5.3.2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_Toc65771640 \h </w:instrText>
      </w:r>
      <w:r>
        <w:fldChar w:fldCharType="separate"/>
      </w:r>
      <w:r>
        <w:t>24</w:t>
      </w:r>
      <w:r>
        <w:fldChar w:fldCharType="end"/>
      </w:r>
    </w:p>
    <w:p w14:paraId="4CF5591A" w14:textId="1847227A" w:rsidR="00B8611C" w:rsidRDefault="00B8611C">
      <w:pPr>
        <w:pStyle w:val="TOC6"/>
        <w:rPr>
          <w:rFonts w:asciiTheme="minorHAnsi" w:eastAsiaTheme="minorEastAsia" w:hAnsiTheme="minorHAnsi" w:cstheme="minorBidi"/>
          <w:sz w:val="22"/>
          <w:lang w:val="en-IN" w:eastAsia="ja-JP" w:bidi="hi-IN"/>
        </w:rPr>
      </w:pPr>
      <w:r>
        <w:t>B.1.3.5.3.3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_Toc65771641 \h </w:instrText>
      </w:r>
      <w:r>
        <w:fldChar w:fldCharType="separate"/>
      </w:r>
      <w:r>
        <w:t>24</w:t>
      </w:r>
      <w:r>
        <w:fldChar w:fldCharType="end"/>
      </w:r>
    </w:p>
    <w:p w14:paraId="7B682298" w14:textId="1B6F620C" w:rsidR="00B8611C" w:rsidRDefault="00B8611C">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_Toc65771642 \h </w:instrText>
      </w:r>
      <w:r>
        <w:fldChar w:fldCharType="separate"/>
      </w:r>
      <w:r>
        <w:t>24</w:t>
      </w:r>
      <w:r>
        <w:fldChar w:fldCharType="end"/>
      </w:r>
    </w:p>
    <w:p w14:paraId="65040D7D" w14:textId="63CBB670" w:rsidR="00B8611C" w:rsidRDefault="00B8611C">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_Toc65771643 \h </w:instrText>
      </w:r>
      <w:r>
        <w:fldChar w:fldCharType="separate"/>
      </w:r>
      <w:r>
        <w:t>24</w:t>
      </w:r>
      <w:r>
        <w:fldChar w:fldCharType="end"/>
      </w:r>
    </w:p>
    <w:p w14:paraId="67866061" w14:textId="6661001E" w:rsidR="00B8611C" w:rsidRDefault="00B8611C">
      <w:pPr>
        <w:pStyle w:val="TOC3"/>
        <w:rPr>
          <w:rFonts w:asciiTheme="minorHAnsi" w:eastAsiaTheme="minorEastAsia" w:hAnsiTheme="minorHAnsi" w:cstheme="minorBidi"/>
          <w:sz w:val="22"/>
          <w:lang w:val="en-IN" w:eastAsia="ja-JP" w:bidi="hi-IN"/>
        </w:rPr>
      </w:pPr>
      <w:r>
        <w:t>B.1.4</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_Toc65771644 \h </w:instrText>
      </w:r>
      <w:r>
        <w:fldChar w:fldCharType="separate"/>
      </w:r>
      <w:r>
        <w:t>25</w:t>
      </w:r>
      <w:r>
        <w:fldChar w:fldCharType="end"/>
      </w:r>
    </w:p>
    <w:p w14:paraId="292C5FA0" w14:textId="5111847D" w:rsidR="00B8611C" w:rsidRDefault="00B8611C">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_Toc65771645 \h </w:instrText>
      </w:r>
      <w:r>
        <w:fldChar w:fldCharType="separate"/>
      </w:r>
      <w:r>
        <w:t>25</w:t>
      </w:r>
      <w:r>
        <w:fldChar w:fldCharType="end"/>
      </w:r>
    </w:p>
    <w:p w14:paraId="265D56AB" w14:textId="5D151E17" w:rsidR="00B8611C" w:rsidRDefault="00B8611C">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_Toc65771646 \h </w:instrText>
      </w:r>
      <w:r>
        <w:fldChar w:fldCharType="separate"/>
      </w:r>
      <w:r>
        <w:t>25</w:t>
      </w:r>
      <w:r>
        <w:fldChar w:fldCharType="end"/>
      </w:r>
    </w:p>
    <w:p w14:paraId="65D293EB" w14:textId="7F7950EF" w:rsidR="00B8611C" w:rsidRDefault="00B8611C">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_Toc65771647 \h </w:instrText>
      </w:r>
      <w:r>
        <w:fldChar w:fldCharType="separate"/>
      </w:r>
      <w:r>
        <w:t>25</w:t>
      </w:r>
      <w:r>
        <w:fldChar w:fldCharType="end"/>
      </w:r>
    </w:p>
    <w:p w14:paraId="5A81883E" w14:textId="377DCD43" w:rsidR="00B8611C" w:rsidRDefault="00B8611C">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_Toc65771648 \h </w:instrText>
      </w:r>
      <w:r>
        <w:fldChar w:fldCharType="separate"/>
      </w:r>
      <w:r>
        <w:t>25</w:t>
      </w:r>
      <w:r>
        <w:fldChar w:fldCharType="end"/>
      </w:r>
    </w:p>
    <w:p w14:paraId="3654A59D" w14:textId="78E75989" w:rsidR="00B8611C" w:rsidRDefault="00B8611C">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_Toc65771649 \h </w:instrText>
      </w:r>
      <w:r>
        <w:fldChar w:fldCharType="separate"/>
      </w:r>
      <w:r>
        <w:t>25</w:t>
      </w:r>
      <w:r>
        <w:fldChar w:fldCharType="end"/>
      </w:r>
    </w:p>
    <w:p w14:paraId="686251DF" w14:textId="1453F792" w:rsidR="00B8611C" w:rsidRDefault="00B8611C">
      <w:pPr>
        <w:pStyle w:val="TOC5"/>
        <w:rPr>
          <w:rFonts w:asciiTheme="minorHAnsi" w:eastAsiaTheme="minorEastAsia" w:hAnsiTheme="minorHAnsi" w:cstheme="minorBidi"/>
          <w:sz w:val="22"/>
          <w:lang w:val="en-IN" w:eastAsia="ja-JP" w:bidi="hi-IN"/>
        </w:rPr>
      </w:pPr>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_Toc65771650 \h </w:instrText>
      </w:r>
      <w:r>
        <w:fldChar w:fldCharType="separate"/>
      </w:r>
      <w:r>
        <w:t>25</w:t>
      </w:r>
      <w:r>
        <w:fldChar w:fldCharType="end"/>
      </w:r>
    </w:p>
    <w:p w14:paraId="1EEBD00D" w14:textId="272EE17E" w:rsidR="00B8611C" w:rsidRDefault="00B8611C">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_Toc65771651 \h </w:instrText>
      </w:r>
      <w:r>
        <w:fldChar w:fldCharType="separate"/>
      </w:r>
      <w:r>
        <w:t>25</w:t>
      </w:r>
      <w:r>
        <w:fldChar w:fldCharType="end"/>
      </w:r>
    </w:p>
    <w:p w14:paraId="579935BF" w14:textId="2E1DB5F1" w:rsidR="00B8611C" w:rsidRDefault="00B8611C">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_Toc65771652 \h </w:instrText>
      </w:r>
      <w:r>
        <w:fldChar w:fldCharType="separate"/>
      </w:r>
      <w:r>
        <w:t>25</w:t>
      </w:r>
      <w:r>
        <w:fldChar w:fldCharType="end"/>
      </w:r>
    </w:p>
    <w:p w14:paraId="2BAFD4FA" w14:textId="1502CA53" w:rsidR="00B8611C" w:rsidRDefault="00B8611C">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_Toc65771653 \h </w:instrText>
      </w:r>
      <w:r>
        <w:fldChar w:fldCharType="separate"/>
      </w:r>
      <w:r>
        <w:t>25</w:t>
      </w:r>
      <w:r>
        <w:fldChar w:fldCharType="end"/>
      </w:r>
    </w:p>
    <w:p w14:paraId="138A4693" w14:textId="5CA160D4" w:rsidR="00B8611C" w:rsidRDefault="00B8611C">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_Toc65771654 \h </w:instrText>
      </w:r>
      <w:r>
        <w:fldChar w:fldCharType="separate"/>
      </w:r>
      <w:r>
        <w:t>25</w:t>
      </w:r>
      <w:r>
        <w:fldChar w:fldCharType="end"/>
      </w:r>
    </w:p>
    <w:p w14:paraId="3AC24161" w14:textId="57B30454" w:rsidR="00B8611C" w:rsidRDefault="00B8611C">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_Toc65771655 \h </w:instrText>
      </w:r>
      <w:r>
        <w:fldChar w:fldCharType="separate"/>
      </w:r>
      <w:r>
        <w:t>25</w:t>
      </w:r>
      <w:r>
        <w:fldChar w:fldCharType="end"/>
      </w:r>
    </w:p>
    <w:p w14:paraId="4953071F" w14:textId="27DA0AC8" w:rsidR="00B8611C" w:rsidRDefault="00B8611C">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_Toc65771656 \h </w:instrText>
      </w:r>
      <w:r>
        <w:fldChar w:fldCharType="separate"/>
      </w:r>
      <w:r>
        <w:t>25</w:t>
      </w:r>
      <w:r>
        <w:fldChar w:fldCharType="end"/>
      </w:r>
    </w:p>
    <w:p w14:paraId="114504C9" w14:textId="5021F3CF" w:rsidR="00B8611C" w:rsidRDefault="00B8611C">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_Toc65771657 \h </w:instrText>
      </w:r>
      <w:r>
        <w:fldChar w:fldCharType="separate"/>
      </w:r>
      <w:r>
        <w:t>25</w:t>
      </w:r>
      <w:r>
        <w:fldChar w:fldCharType="end"/>
      </w:r>
    </w:p>
    <w:p w14:paraId="1FD5424D" w14:textId="75868CC3" w:rsidR="00B8611C" w:rsidRDefault="00B8611C">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_Toc65771658 \h </w:instrText>
      </w:r>
      <w:r>
        <w:fldChar w:fldCharType="separate"/>
      </w:r>
      <w:r>
        <w:t>26</w:t>
      </w:r>
      <w:r>
        <w:fldChar w:fldCharType="end"/>
      </w:r>
    </w:p>
    <w:p w14:paraId="535D4F0D" w14:textId="5D6B4492" w:rsidR="00B8611C" w:rsidRDefault="00B8611C">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_Toc65771659 \h </w:instrText>
      </w:r>
      <w:r>
        <w:fldChar w:fldCharType="separate"/>
      </w:r>
      <w:r>
        <w:t>26</w:t>
      </w:r>
      <w:r>
        <w:fldChar w:fldCharType="end"/>
      </w:r>
    </w:p>
    <w:p w14:paraId="3DAE7FB6" w14:textId="15E8DB72" w:rsidR="00B8611C" w:rsidRDefault="00B8611C">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_Toc65771660 \h </w:instrText>
      </w:r>
      <w:r>
        <w:fldChar w:fldCharType="separate"/>
      </w:r>
      <w:r>
        <w:t>26</w:t>
      </w:r>
      <w:r>
        <w:fldChar w:fldCharType="end"/>
      </w:r>
    </w:p>
    <w:p w14:paraId="6A6648B9" w14:textId="1266745F" w:rsidR="00B8611C" w:rsidRDefault="00B8611C">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_Toc65771661 \h </w:instrText>
      </w:r>
      <w:r>
        <w:fldChar w:fldCharType="separate"/>
      </w:r>
      <w:r>
        <w:t>26</w:t>
      </w:r>
      <w:r>
        <w:fldChar w:fldCharType="end"/>
      </w:r>
    </w:p>
    <w:p w14:paraId="7100D8B7" w14:textId="312A520F" w:rsidR="00B8611C" w:rsidRDefault="00B8611C">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_Toc65771662 \h </w:instrText>
      </w:r>
      <w:r>
        <w:fldChar w:fldCharType="separate"/>
      </w:r>
      <w:r>
        <w:t>26</w:t>
      </w:r>
      <w:r>
        <w:fldChar w:fldCharType="end"/>
      </w:r>
    </w:p>
    <w:p w14:paraId="4886D9D1" w14:textId="36C3CA73" w:rsidR="00B8611C" w:rsidRDefault="00B8611C">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_Toc65771663 \h </w:instrText>
      </w:r>
      <w:r>
        <w:fldChar w:fldCharType="separate"/>
      </w:r>
      <w:r>
        <w:t>26</w:t>
      </w:r>
      <w:r>
        <w:fldChar w:fldCharType="end"/>
      </w:r>
    </w:p>
    <w:p w14:paraId="785F1225" w14:textId="4653194D" w:rsidR="00B8611C" w:rsidRDefault="00B8611C">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_Toc65771664 \h </w:instrText>
      </w:r>
      <w:r>
        <w:fldChar w:fldCharType="separate"/>
      </w:r>
      <w:r>
        <w:t>26</w:t>
      </w:r>
      <w:r>
        <w:fldChar w:fldCharType="end"/>
      </w:r>
    </w:p>
    <w:p w14:paraId="724812DE" w14:textId="552D8C15" w:rsidR="00B8611C" w:rsidRDefault="00B8611C">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_Toc65771665 \h </w:instrText>
      </w:r>
      <w:r>
        <w:fldChar w:fldCharType="separate"/>
      </w:r>
      <w:r>
        <w:t>26</w:t>
      </w:r>
      <w:r>
        <w:fldChar w:fldCharType="end"/>
      </w:r>
    </w:p>
    <w:p w14:paraId="5208D18C" w14:textId="4D3A4405" w:rsidR="00B8611C" w:rsidRDefault="00B8611C">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_Toc65771666 \h </w:instrText>
      </w:r>
      <w:r>
        <w:fldChar w:fldCharType="separate"/>
      </w:r>
      <w:r>
        <w:t>26</w:t>
      </w:r>
      <w:r>
        <w:fldChar w:fldCharType="end"/>
      </w:r>
    </w:p>
    <w:p w14:paraId="375BCE4A" w14:textId="6842AE58" w:rsidR="00B8611C" w:rsidRDefault="00B8611C">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_Toc65771667 \h </w:instrText>
      </w:r>
      <w:r>
        <w:fldChar w:fldCharType="separate"/>
      </w:r>
      <w:r>
        <w:t>26</w:t>
      </w:r>
      <w:r>
        <w:fldChar w:fldCharType="end"/>
      </w:r>
    </w:p>
    <w:p w14:paraId="5805ABF9" w14:textId="6F14FF2C" w:rsidR="00B8611C" w:rsidRDefault="00B8611C">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_Toc65771668 \h </w:instrText>
      </w:r>
      <w:r>
        <w:fldChar w:fldCharType="separate"/>
      </w:r>
      <w:r>
        <w:t>26</w:t>
      </w:r>
      <w:r>
        <w:fldChar w:fldCharType="end"/>
      </w:r>
    </w:p>
    <w:p w14:paraId="6CA3470C" w14:textId="61294534" w:rsidR="00B8611C" w:rsidRDefault="00B8611C">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_Toc65771669 \h </w:instrText>
      </w:r>
      <w:r>
        <w:fldChar w:fldCharType="separate"/>
      </w:r>
      <w:r>
        <w:t>26</w:t>
      </w:r>
      <w:r>
        <w:fldChar w:fldCharType="end"/>
      </w:r>
    </w:p>
    <w:p w14:paraId="4EE97E29" w14:textId="074A7594" w:rsidR="00B8611C" w:rsidRDefault="00B8611C">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_Toc65771670 \h </w:instrText>
      </w:r>
      <w:r>
        <w:fldChar w:fldCharType="separate"/>
      </w:r>
      <w:r>
        <w:t>26</w:t>
      </w:r>
      <w:r>
        <w:fldChar w:fldCharType="end"/>
      </w:r>
    </w:p>
    <w:p w14:paraId="6E99CCD3" w14:textId="3F0229E3" w:rsidR="00B8611C" w:rsidRDefault="00B8611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_Toc65771671 \h </w:instrText>
      </w:r>
      <w:r>
        <w:fldChar w:fldCharType="separate"/>
      </w:r>
      <w:r>
        <w:t>26</w:t>
      </w:r>
      <w:r>
        <w:fldChar w:fldCharType="end"/>
      </w:r>
    </w:p>
    <w:p w14:paraId="1D53A401" w14:textId="48781BB5" w:rsidR="00B8611C" w:rsidRDefault="00B8611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096113">
        <w:rPr>
          <w:lang w:val="fr-FR"/>
        </w:rPr>
        <w:t>Service provisioning service message type</w:t>
      </w:r>
      <w:r>
        <w:tab/>
      </w:r>
      <w:r>
        <w:fldChar w:fldCharType="begin"/>
      </w:r>
      <w:r>
        <w:instrText xml:space="preserve"> PAGEREF _Toc65771672 \h </w:instrText>
      </w:r>
      <w:r>
        <w:fldChar w:fldCharType="separate"/>
      </w:r>
      <w:r>
        <w:t>26</w:t>
      </w:r>
      <w:r>
        <w:fldChar w:fldCharType="end"/>
      </w:r>
    </w:p>
    <w:p w14:paraId="2CC77CD4" w14:textId="2EC41225" w:rsidR="00B8611C" w:rsidRDefault="00B8611C">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096113">
        <w:rPr>
          <w:lang w:val="fr-FR"/>
        </w:rPr>
        <w:t>New information element</w:t>
      </w:r>
      <w:r>
        <w:tab/>
      </w:r>
      <w:r>
        <w:fldChar w:fldCharType="begin"/>
      </w:r>
      <w:r>
        <w:instrText xml:space="preserve"> PAGEREF _Toc65771673 \h </w:instrText>
      </w:r>
      <w:r>
        <w:fldChar w:fldCharType="separate"/>
      </w:r>
      <w:r>
        <w:t>27</w:t>
      </w:r>
      <w:r>
        <w:fldChar w:fldCharType="end"/>
      </w:r>
    </w:p>
    <w:p w14:paraId="7C0C88E9" w14:textId="5D5CB4F8" w:rsidR="00B8611C" w:rsidRDefault="00B8611C">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_Toc65771674 \h </w:instrText>
      </w:r>
      <w:r>
        <w:fldChar w:fldCharType="separate"/>
      </w:r>
      <w:r>
        <w:t>27</w:t>
      </w:r>
      <w:r>
        <w:fldChar w:fldCharType="end"/>
      </w:r>
    </w:p>
    <w:p w14:paraId="07ED3FD2" w14:textId="03A4204E" w:rsidR="00B8611C" w:rsidRDefault="00B8611C">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_Toc65771675 \h </w:instrText>
      </w:r>
      <w:r>
        <w:fldChar w:fldCharType="separate"/>
      </w:r>
      <w:r>
        <w:t>27</w:t>
      </w:r>
      <w:r>
        <w:fldChar w:fldCharType="end"/>
      </w:r>
    </w:p>
    <w:p w14:paraId="33B6016E" w14:textId="43BFDEBD" w:rsidR="00B8611C" w:rsidRDefault="00B8611C">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_Toc65771676 \h </w:instrText>
      </w:r>
      <w:r>
        <w:fldChar w:fldCharType="separate"/>
      </w:r>
      <w:r>
        <w:t>28</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8" w:name="foreword"/>
      <w:bookmarkStart w:id="19" w:name="_Toc65746290"/>
      <w:bookmarkStart w:id="20" w:name="_Toc65771537"/>
      <w:bookmarkEnd w:id="18"/>
      <w:r w:rsidRPr="004D3578">
        <w:lastRenderedPageBreak/>
        <w:t>Foreword</w:t>
      </w:r>
      <w:bookmarkEnd w:id="19"/>
      <w:bookmarkEnd w:id="20"/>
    </w:p>
    <w:p w14:paraId="3D822395" w14:textId="77777777" w:rsidR="00080512" w:rsidRPr="004D3578" w:rsidRDefault="00080512">
      <w:r w:rsidRPr="004D3578">
        <w:t xml:space="preserve">This Technical </w:t>
      </w:r>
      <w:bookmarkStart w:id="21" w:name="spectype3"/>
      <w:r w:rsidRPr="00CB725F">
        <w:t>Specification</w:t>
      </w:r>
      <w:bookmarkEnd w:id="21"/>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2" w:name="introduction"/>
      <w:bookmarkStart w:id="23" w:name="_Toc65746291"/>
      <w:bookmarkStart w:id="24" w:name="_Toc65771538"/>
      <w:bookmarkEnd w:id="22"/>
      <w:r w:rsidRPr="004D3578">
        <w:t>Introduction</w:t>
      </w:r>
      <w:bookmarkEnd w:id="23"/>
      <w:bookmarkEnd w:id="24"/>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5" w:name="scope"/>
      <w:bookmarkStart w:id="26" w:name="_Toc65746292"/>
      <w:bookmarkStart w:id="27" w:name="_Toc65771539"/>
      <w:bookmarkEnd w:id="25"/>
      <w:r w:rsidRPr="004D3578">
        <w:lastRenderedPageBreak/>
        <w:t>1</w:t>
      </w:r>
      <w:r w:rsidRPr="004D3578">
        <w:tab/>
        <w:t>Scope</w:t>
      </w:r>
      <w:bookmarkEnd w:id="26"/>
      <w:bookmarkEnd w:id="27"/>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28" w:name="references"/>
      <w:bookmarkStart w:id="29" w:name="_Toc65746293"/>
      <w:bookmarkStart w:id="30" w:name="_Toc65771540"/>
      <w:bookmarkEnd w:id="28"/>
      <w:r w:rsidRPr="004D3578">
        <w:t>2</w:t>
      </w:r>
      <w:r w:rsidRPr="004D3578">
        <w:tab/>
        <w:t>References</w:t>
      </w:r>
      <w:bookmarkEnd w:id="29"/>
      <w:bookmarkEnd w:id="30"/>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31" w:name="definitions"/>
      <w:bookmarkStart w:id="32" w:name="_Toc65746294"/>
      <w:bookmarkStart w:id="33" w:name="_Toc65771541"/>
      <w:bookmarkEnd w:id="31"/>
      <w:r w:rsidRPr="004D3578">
        <w:t>3</w:t>
      </w:r>
      <w:r w:rsidRPr="004D3578">
        <w:tab/>
        <w:t>Definitions</w:t>
      </w:r>
      <w:r w:rsidR="00602AEA">
        <w:t xml:space="preserve"> of terms, symbols and abbreviations</w:t>
      </w:r>
      <w:bookmarkEnd w:id="32"/>
      <w:bookmarkEnd w:id="33"/>
    </w:p>
    <w:p w14:paraId="6358E653" w14:textId="77777777" w:rsidR="00080512" w:rsidRPr="004D3578" w:rsidRDefault="00080512">
      <w:pPr>
        <w:pStyle w:val="Heading2"/>
      </w:pPr>
      <w:bookmarkStart w:id="34" w:name="_Toc65746295"/>
      <w:bookmarkStart w:id="35" w:name="_Toc65771542"/>
      <w:r w:rsidRPr="004D3578">
        <w:t>3.1</w:t>
      </w:r>
      <w:r w:rsidRPr="004D3578">
        <w:tab/>
      </w:r>
      <w:r w:rsidR="002B6339">
        <w:t>Terms</w:t>
      </w:r>
      <w:bookmarkEnd w:id="34"/>
      <w:bookmarkEnd w:id="35"/>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6" w:name="_Toc65746296"/>
      <w:bookmarkStart w:id="37" w:name="_Toc65771543"/>
      <w:r w:rsidRPr="004D3578">
        <w:t>3.2</w:t>
      </w:r>
      <w:r w:rsidRPr="004D3578">
        <w:tab/>
        <w:t>Symbols</w:t>
      </w:r>
      <w:bookmarkEnd w:id="36"/>
      <w:bookmarkEnd w:id="37"/>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8" w:name="_Toc65746297"/>
      <w:bookmarkStart w:id="39" w:name="_Toc65771544"/>
      <w:r w:rsidRPr="004D3578">
        <w:t>3.3</w:t>
      </w:r>
      <w:r w:rsidRPr="004D3578">
        <w:tab/>
        <w:t>Abbreviations</w:t>
      </w:r>
      <w:bookmarkEnd w:id="38"/>
      <w:bookmarkEnd w:id="39"/>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1C0E9A" w14:textId="6CDDCBA6" w:rsidR="0099705C" w:rsidRDefault="00080512" w:rsidP="0099705C">
      <w:pPr>
        <w:pStyle w:val="EW"/>
        <w:rPr>
          <w:ins w:id="40" w:author="C1-211423" w:date="2021-03-10T09:01:00Z"/>
        </w:rPr>
      </w:pPr>
      <w:del w:id="41" w:author="C1-211423" w:date="2021-03-10T09:01:00Z">
        <w:r w:rsidRPr="004D3578" w:rsidDel="0099705C">
          <w:delText>Abbreviation format (EW)</w:delText>
        </w:r>
      </w:del>
      <w:ins w:id="42" w:author="C1-211423" w:date="2021-03-10T09:01:00Z">
        <w:r w:rsidR="0099705C">
          <w:t>API</w:t>
        </w:r>
        <w:r w:rsidR="0099705C" w:rsidRPr="004D3578">
          <w:tab/>
        </w:r>
        <w:r w:rsidR="0099705C" w:rsidRPr="00A63270">
          <w:t>Application Programming Interface</w:t>
        </w:r>
      </w:ins>
    </w:p>
    <w:p w14:paraId="19690D61" w14:textId="77777777" w:rsidR="0099705C" w:rsidRPr="00B46EE2" w:rsidRDefault="0099705C" w:rsidP="0099705C">
      <w:pPr>
        <w:pStyle w:val="EW"/>
        <w:rPr>
          <w:ins w:id="43" w:author="C1-211423" w:date="2021-03-10T09:01:00Z"/>
        </w:rPr>
      </w:pPr>
      <w:ins w:id="44" w:author="C1-211423" w:date="2021-03-10T09:01:00Z">
        <w:r w:rsidRPr="00B46EE2">
          <w:t>EAS</w:t>
        </w:r>
        <w:r w:rsidRPr="00B46EE2">
          <w:tab/>
          <w:t>Edge Application Server</w:t>
        </w:r>
      </w:ins>
    </w:p>
    <w:p w14:paraId="6E32F723" w14:textId="77777777" w:rsidR="0099705C" w:rsidRDefault="0099705C" w:rsidP="0099705C">
      <w:pPr>
        <w:pStyle w:val="EW"/>
        <w:rPr>
          <w:ins w:id="45" w:author="C1-211423" w:date="2021-03-10T09:01:00Z"/>
        </w:rPr>
      </w:pPr>
      <w:ins w:id="46" w:author="C1-211423" w:date="2021-03-10T09:01:00Z">
        <w:r>
          <w:lastRenderedPageBreak/>
          <w:t>ECS</w:t>
        </w:r>
        <w:r w:rsidRPr="004D3578">
          <w:tab/>
        </w:r>
        <w:r w:rsidRPr="00B46EE2">
          <w:t>Edge Configuration Server</w:t>
        </w:r>
      </w:ins>
    </w:p>
    <w:p w14:paraId="343FDCB2" w14:textId="77777777" w:rsidR="0099705C" w:rsidRPr="004D3578" w:rsidRDefault="0099705C" w:rsidP="0099705C">
      <w:pPr>
        <w:pStyle w:val="EW"/>
        <w:rPr>
          <w:ins w:id="47" w:author="C1-211423" w:date="2021-03-10T09:01:00Z"/>
        </w:rPr>
      </w:pPr>
      <w:ins w:id="48" w:author="C1-211423" w:date="2021-03-10T09:01:00Z">
        <w:r w:rsidRPr="00B46EE2">
          <w:t>EEC</w:t>
        </w:r>
        <w:r w:rsidRPr="00B46EE2">
          <w:tab/>
          <w:t>Edge Enabler Client</w:t>
        </w:r>
      </w:ins>
    </w:p>
    <w:p w14:paraId="1102708F" w14:textId="77777777" w:rsidR="0099705C" w:rsidRPr="00B46EE2" w:rsidRDefault="0099705C" w:rsidP="0099705C">
      <w:pPr>
        <w:pStyle w:val="EW"/>
        <w:rPr>
          <w:ins w:id="49" w:author="C1-211423" w:date="2021-03-10T09:01:00Z"/>
        </w:rPr>
      </w:pPr>
      <w:ins w:id="50" w:author="C1-211423" w:date="2021-03-10T09:01:00Z">
        <w:r w:rsidRPr="00B46EE2">
          <w:t>EES</w:t>
        </w:r>
        <w:r w:rsidRPr="00B46EE2">
          <w:tab/>
          <w:t>Edge Enabler Server</w:t>
        </w:r>
      </w:ins>
    </w:p>
    <w:p w14:paraId="25A4D3E6" w14:textId="77777777" w:rsidR="0099705C" w:rsidRDefault="0099705C" w:rsidP="0099705C">
      <w:pPr>
        <w:pStyle w:val="EW"/>
        <w:rPr>
          <w:ins w:id="51" w:author="C1-211423" w:date="2021-03-10T09:01:00Z"/>
        </w:rPr>
      </w:pPr>
      <w:ins w:id="52" w:author="C1-211423" w:date="2021-03-10T09:01:00Z">
        <w:r w:rsidRPr="00DF029F">
          <w:t>NA</w:t>
        </w:r>
        <w:r>
          <w:t>S</w:t>
        </w:r>
        <w:r w:rsidRPr="00DF029F">
          <w:tab/>
          <w:t>N</w:t>
        </w:r>
        <w:r>
          <w:t>on Access Stratum</w:t>
        </w:r>
      </w:ins>
    </w:p>
    <w:p w14:paraId="02FBD4D6" w14:textId="3F61F001" w:rsidR="0099705C" w:rsidRPr="004D3578" w:rsidRDefault="0099705C" w:rsidP="0099705C">
      <w:pPr>
        <w:pStyle w:val="EW"/>
      </w:pPr>
      <w:ins w:id="53" w:author="C1-211423" w:date="2021-03-10T09:01:00Z">
        <w:r>
          <w:t>UE</w:t>
        </w:r>
        <w:r w:rsidRPr="004D3578">
          <w:tab/>
        </w:r>
        <w:r>
          <w:t>User Equipment</w:t>
        </w:r>
      </w:ins>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54" w:name="_Toc65746298"/>
      <w:bookmarkStart w:id="55" w:name="_Toc65771545"/>
      <w:r>
        <w:t>4</w:t>
      </w:r>
      <w:r>
        <w:tab/>
        <w:t>Overview</w:t>
      </w:r>
      <w:bookmarkEnd w:id="54"/>
      <w:bookmarkEnd w:id="55"/>
    </w:p>
    <w:p w14:paraId="467190FD" w14:textId="1DBF00FA" w:rsidR="00193FD5" w:rsidRPr="002A6A26" w:rsidRDefault="00F31FC1" w:rsidP="00F31FC1">
      <w:pPr>
        <w:pStyle w:val="EW"/>
        <w:ind w:left="0" w:firstLine="0"/>
        <w:rPr>
          <w:i/>
          <w:color w:val="0000FF"/>
        </w:rPr>
      </w:pPr>
      <w:r w:rsidRPr="002A6A26">
        <w:rPr>
          <w:i/>
          <w:color w:val="0000FF"/>
        </w:rPr>
        <w:t>This clause will provide the overview of the EDGEAPP services.</w:t>
      </w:r>
    </w:p>
    <w:p w14:paraId="3C5B8CBD" w14:textId="77777777" w:rsidR="00ED52C7" w:rsidRDefault="00ED52C7" w:rsidP="00F31FC1">
      <w:pPr>
        <w:pStyle w:val="EW"/>
        <w:ind w:left="0" w:firstLine="0"/>
      </w:pPr>
    </w:p>
    <w:p w14:paraId="1F3314CA" w14:textId="4395463F" w:rsidR="00ED52C7" w:rsidRPr="004D3578" w:rsidRDefault="00ED52C7" w:rsidP="00ED52C7">
      <w:pPr>
        <w:pStyle w:val="Heading1"/>
      </w:pPr>
      <w:bookmarkStart w:id="56" w:name="_Toc61651627"/>
      <w:bookmarkStart w:id="57" w:name="_Toc65746299"/>
      <w:bookmarkStart w:id="58" w:name="_Toc65771546"/>
      <w:r>
        <w:t>5</w:t>
      </w:r>
      <w:r>
        <w:tab/>
        <w:t xml:space="preserve">Services offered by </w:t>
      </w:r>
      <w:bookmarkEnd w:id="56"/>
      <w:r w:rsidR="003235F2">
        <w:t>Edge Enabler Server</w:t>
      </w:r>
      <w:bookmarkEnd w:id="57"/>
      <w:bookmarkEnd w:id="58"/>
    </w:p>
    <w:p w14:paraId="05B152F7" w14:textId="2B2D26DE" w:rsidR="00ED52C7" w:rsidRDefault="00ED52C7" w:rsidP="00ED52C7">
      <w:pPr>
        <w:pStyle w:val="Heading2"/>
      </w:pPr>
      <w:bookmarkStart w:id="59" w:name="_Toc65746300"/>
      <w:bookmarkStart w:id="60" w:name="_Toc65771547"/>
      <w:bookmarkStart w:id="61" w:name="_Toc61651628"/>
      <w:r>
        <w:t>5.1</w:t>
      </w:r>
      <w:r>
        <w:tab/>
        <w:t>Introduction</w:t>
      </w:r>
      <w:bookmarkEnd w:id="59"/>
      <w:bookmarkEnd w:id="60"/>
      <w:r>
        <w:t xml:space="preserve"> </w:t>
      </w:r>
      <w:bookmarkEnd w:id="61"/>
    </w:p>
    <w:p w14:paraId="7EC88F70" w14:textId="232C1152"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service</w:t>
      </w:r>
      <w:r w:rsidR="00D60846">
        <w:rPr>
          <w:i/>
          <w:color w:val="0000FF"/>
        </w:rPr>
        <w:t>s</w:t>
      </w:r>
      <w:r w:rsidRPr="00784AD6">
        <w:rPr>
          <w:i/>
          <w:color w:val="0000FF"/>
        </w:rPr>
        <w:t xml:space="preserve">  with their respective service operations. </w:t>
      </w:r>
    </w:p>
    <w:p w14:paraId="28AD7C6A" w14:textId="77777777" w:rsidR="00D9475D" w:rsidRDefault="00D9475D" w:rsidP="00D9475D">
      <w:pPr>
        <w:pStyle w:val="Heading2"/>
      </w:pPr>
      <w:bookmarkStart w:id="62" w:name="_Toc63016519"/>
      <w:bookmarkStart w:id="63" w:name="_Toc65746301"/>
      <w:bookmarkStart w:id="64" w:name="_Toc65771548"/>
      <w:bookmarkStart w:id="65" w:name="_Toc61651632"/>
      <w:r>
        <w:t>5.x</w:t>
      </w:r>
      <w:r>
        <w:tab/>
      </w:r>
      <w:r w:rsidRPr="00831458">
        <w:t>&lt;</w:t>
      </w:r>
      <w:r>
        <w:t>Eees_xxx</w:t>
      </w:r>
      <w:r w:rsidRPr="00831458">
        <w:t>&gt;</w:t>
      </w:r>
      <w:r>
        <w:t xml:space="preserve"> Service</w:t>
      </w:r>
      <w:bookmarkEnd w:id="62"/>
      <w:bookmarkEnd w:id="63"/>
      <w:bookmarkEnd w:id="64"/>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66" w:name="_Toc63016520"/>
      <w:bookmarkStart w:id="67" w:name="_Toc65746302"/>
      <w:bookmarkStart w:id="68" w:name="_Toc65771549"/>
      <w:r>
        <w:t>5.x.1</w:t>
      </w:r>
      <w:r>
        <w:tab/>
        <w:t>Service Description</w:t>
      </w:r>
      <w:bookmarkEnd w:id="66"/>
      <w:bookmarkEnd w:id="67"/>
      <w:bookmarkEnd w:id="68"/>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69" w:name="_Toc63016521"/>
      <w:bookmarkStart w:id="70" w:name="_Toc65746303"/>
      <w:bookmarkStart w:id="71" w:name="_Toc65771550"/>
      <w:r>
        <w:t>5.x.2</w:t>
      </w:r>
      <w:r>
        <w:tab/>
        <w:t>Service Operations</w:t>
      </w:r>
      <w:bookmarkEnd w:id="69"/>
      <w:bookmarkEnd w:id="70"/>
      <w:bookmarkEnd w:id="71"/>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72" w:name="_Toc63016522"/>
      <w:bookmarkStart w:id="73" w:name="_Toc65746304"/>
      <w:bookmarkStart w:id="74" w:name="_Toc65771551"/>
      <w:r>
        <w:t>5.x.2.1</w:t>
      </w:r>
      <w:r>
        <w:tab/>
        <w:t>Introduction</w:t>
      </w:r>
      <w:bookmarkEnd w:id="72"/>
      <w:bookmarkEnd w:id="73"/>
      <w:bookmarkEnd w:id="74"/>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75" w:name="_Toc63016523"/>
      <w:bookmarkStart w:id="76" w:name="_Toc65746305"/>
      <w:bookmarkStart w:id="77" w:name="_Toc65771552"/>
      <w:r>
        <w:t>5.x.2.2</w:t>
      </w:r>
      <w:r>
        <w:tab/>
      </w:r>
      <w:r w:rsidRPr="00831458">
        <w:t xml:space="preserve">&lt;Service </w:t>
      </w:r>
      <w:r>
        <w:t>o</w:t>
      </w:r>
      <w:r w:rsidRPr="00831458">
        <w:t>peration</w:t>
      </w:r>
      <w:r>
        <w:t xml:space="preserve"> 1</w:t>
      </w:r>
      <w:r w:rsidRPr="00831458">
        <w:t>&gt;</w:t>
      </w:r>
      <w:bookmarkEnd w:id="75"/>
      <w:bookmarkEnd w:id="76"/>
      <w:bookmarkEnd w:id="77"/>
    </w:p>
    <w:p w14:paraId="5DE7AA1E" w14:textId="77777777" w:rsidR="00D9475D" w:rsidRDefault="00D9475D" w:rsidP="00D9475D">
      <w:pPr>
        <w:pStyle w:val="Heading5"/>
      </w:pPr>
      <w:bookmarkStart w:id="78" w:name="_Toc63016524"/>
      <w:bookmarkStart w:id="79" w:name="_Toc65746306"/>
      <w:bookmarkStart w:id="80" w:name="_Toc65771553"/>
      <w:r>
        <w:t>5.x.2.2.1</w:t>
      </w:r>
      <w:r>
        <w:tab/>
        <w:t>General</w:t>
      </w:r>
      <w:bookmarkEnd w:id="78"/>
      <w:bookmarkEnd w:id="79"/>
      <w:bookmarkEnd w:id="80"/>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81" w:name="_Toc63016525"/>
      <w:bookmarkStart w:id="82" w:name="_Toc65746307"/>
      <w:bookmarkStart w:id="83" w:name="_Toc65771554"/>
      <w:r>
        <w:lastRenderedPageBreak/>
        <w:t>5.x.2.2.2</w:t>
      </w:r>
      <w:r>
        <w:tab/>
      </w:r>
      <w:r w:rsidRPr="00831458">
        <w:t>&lt;Description&gt; &lt;Service Operation Name&gt;</w:t>
      </w:r>
      <w:r>
        <w:t xml:space="preserve"> operation</w:t>
      </w:r>
      <w:bookmarkEnd w:id="81"/>
      <w:bookmarkEnd w:id="82"/>
      <w:bookmarkEnd w:id="83"/>
    </w:p>
    <w:p w14:paraId="357C4AF9" w14:textId="77777777" w:rsidR="00D9475D" w:rsidRDefault="00D9475D" w:rsidP="00D9475D">
      <w:pPr>
        <w:pStyle w:val="Heading4"/>
      </w:pPr>
      <w:bookmarkStart w:id="84" w:name="_Toc63016526"/>
      <w:bookmarkStart w:id="85" w:name="_Toc65746308"/>
      <w:bookmarkStart w:id="86" w:name="_Toc65771555"/>
      <w:r>
        <w:t>5.x.2.3</w:t>
      </w:r>
      <w:r>
        <w:tab/>
      </w:r>
      <w:r w:rsidRPr="00831458">
        <w:t xml:space="preserve">&lt;Service </w:t>
      </w:r>
      <w:r>
        <w:t>o</w:t>
      </w:r>
      <w:r w:rsidRPr="00831458">
        <w:t>peration</w:t>
      </w:r>
      <w:r>
        <w:t xml:space="preserve"> 2</w:t>
      </w:r>
      <w:r w:rsidRPr="00831458">
        <w:t>&gt;</w:t>
      </w:r>
      <w:bookmarkEnd w:id="84"/>
      <w:bookmarkEnd w:id="85"/>
      <w:bookmarkEnd w:id="86"/>
    </w:p>
    <w:p w14:paraId="6697AE18" w14:textId="4EA2A206" w:rsidR="00D9475D" w:rsidRPr="00D9475D" w:rsidRDefault="00D9475D" w:rsidP="00541D40">
      <w:r>
        <w:rPr>
          <w:i/>
          <w:color w:val="0000FF"/>
        </w:rPr>
        <w:t xml:space="preserve">And so on if there are more than 2 service operations to be described for the service. </w:t>
      </w:r>
    </w:p>
    <w:bookmarkEnd w:id="65"/>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87" w:name="_Toc61651642"/>
      <w:bookmarkStart w:id="88" w:name="_Toc65746309"/>
      <w:bookmarkStart w:id="89" w:name="_Toc65771556"/>
      <w:r>
        <w:t>6</w:t>
      </w:r>
      <w:r w:rsidR="00ED52C7">
        <w:tab/>
      </w:r>
      <w:r w:rsidR="0029581C">
        <w:t xml:space="preserve">Edge Enabler Server </w:t>
      </w:r>
      <w:r w:rsidR="00ED52C7">
        <w:t>API Definitions</w:t>
      </w:r>
      <w:bookmarkEnd w:id="87"/>
      <w:bookmarkEnd w:id="88"/>
      <w:bookmarkEnd w:id="89"/>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90" w:name="_Toc65746310"/>
      <w:bookmarkStart w:id="91" w:name="_Toc65771557"/>
      <w:r>
        <w:t>6</w:t>
      </w:r>
      <w:r w:rsidR="00D9475D">
        <w:t>.1</w:t>
      </w:r>
      <w:r w:rsidR="00D9475D">
        <w:tab/>
        <w:t xml:space="preserve">Information applicable to </w:t>
      </w:r>
      <w:r w:rsidR="007664B3">
        <w:t>several</w:t>
      </w:r>
      <w:r w:rsidR="00D9475D">
        <w:t xml:space="preserve"> EES APIs</w:t>
      </w:r>
      <w:bookmarkEnd w:id="90"/>
      <w:bookmarkEnd w:id="91"/>
    </w:p>
    <w:p w14:paraId="1E6A26E4" w14:textId="41BCBF68" w:rsidR="00D9475D" w:rsidRPr="00F37749" w:rsidRDefault="00D9475D" w:rsidP="00D9475D">
      <w:pPr>
        <w:rPr>
          <w:i/>
          <w:color w:val="0000FF"/>
        </w:rPr>
      </w:pPr>
      <w:r w:rsidRPr="00F37749">
        <w:rPr>
          <w:i/>
          <w:color w:val="0000FF"/>
        </w:rPr>
        <w:t>This clause will provide the design aspe</w:t>
      </w:r>
      <w:r>
        <w:rPr>
          <w:i/>
          <w:color w:val="0000FF"/>
        </w:rPr>
        <w:t xml:space="preserve">cts that are common for </w:t>
      </w:r>
      <w:r w:rsidR="007664B3">
        <w:rPr>
          <w:i/>
          <w:color w:val="0000FF"/>
        </w:rPr>
        <w:t>several</w:t>
      </w:r>
      <w:r>
        <w:rPr>
          <w:i/>
          <w:color w:val="0000FF"/>
        </w:rPr>
        <w:t xml:space="preserve"> EES </w:t>
      </w:r>
      <w:r w:rsidRPr="00F37749">
        <w:rPr>
          <w:i/>
          <w:color w:val="0000FF"/>
        </w:rPr>
        <w:t>APIs.</w:t>
      </w:r>
    </w:p>
    <w:p w14:paraId="51E3A8D9" w14:textId="77777777" w:rsidR="00D9475D" w:rsidRDefault="00D9475D" w:rsidP="00ED52C7">
      <w:pPr>
        <w:rPr>
          <w:i/>
          <w:color w:val="0000FF"/>
        </w:rPr>
      </w:pPr>
    </w:p>
    <w:p w14:paraId="30F8A453" w14:textId="0107DEB0" w:rsidR="00CE6E20" w:rsidRDefault="00BF01A9" w:rsidP="00CE6E20">
      <w:pPr>
        <w:pStyle w:val="Heading2"/>
      </w:pPr>
      <w:bookmarkStart w:id="92" w:name="_Toc62658605"/>
      <w:bookmarkStart w:id="93" w:name="_Toc65746311"/>
      <w:bookmarkStart w:id="94" w:name="_Toc65771558"/>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92"/>
      <w:bookmarkEnd w:id="93"/>
      <w:bookmarkEnd w:id="94"/>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95" w:name="_Toc62658606"/>
      <w:bookmarkStart w:id="96" w:name="_Toc65746312"/>
      <w:bookmarkStart w:id="97" w:name="_Toc65771559"/>
      <w:r>
        <w:t>6</w:t>
      </w:r>
      <w:r w:rsidR="00CE6E20">
        <w:t>.x.1</w:t>
      </w:r>
      <w:r w:rsidR="00CE6E20">
        <w:tab/>
        <w:t>API URI</w:t>
      </w:r>
      <w:bookmarkEnd w:id="95"/>
      <w:bookmarkEnd w:id="96"/>
      <w:bookmarkEnd w:id="97"/>
    </w:p>
    <w:p w14:paraId="469C3FF7" w14:textId="53B26DCD" w:rsidR="00CE6E20" w:rsidRDefault="00BF01A9" w:rsidP="00CE6E20">
      <w:pPr>
        <w:pStyle w:val="Heading3"/>
      </w:pPr>
      <w:bookmarkStart w:id="98" w:name="_Toc62658607"/>
      <w:bookmarkStart w:id="99" w:name="_Toc65746313"/>
      <w:bookmarkStart w:id="100" w:name="_Toc65771560"/>
      <w:r>
        <w:t>6</w:t>
      </w:r>
      <w:r w:rsidR="00CE6E20">
        <w:t>.x.2</w:t>
      </w:r>
      <w:r w:rsidR="00CE6E20">
        <w:tab/>
        <w:t>Resources</w:t>
      </w:r>
      <w:bookmarkEnd w:id="98"/>
      <w:bookmarkEnd w:id="99"/>
      <w:bookmarkEnd w:id="100"/>
    </w:p>
    <w:p w14:paraId="734EB148" w14:textId="4B284BD4" w:rsidR="00CE6E20" w:rsidRDefault="00BF01A9" w:rsidP="00CE6E20">
      <w:pPr>
        <w:pStyle w:val="Heading4"/>
      </w:pPr>
      <w:bookmarkStart w:id="101" w:name="_Toc62658608"/>
      <w:bookmarkStart w:id="102" w:name="_Toc65746314"/>
      <w:bookmarkStart w:id="103" w:name="_Toc65771561"/>
      <w:r>
        <w:t>6</w:t>
      </w:r>
      <w:r w:rsidR="00CE6E20">
        <w:t>.x.2.1</w:t>
      </w:r>
      <w:r w:rsidR="00CE6E20">
        <w:tab/>
        <w:t>Overview</w:t>
      </w:r>
      <w:bookmarkEnd w:id="101"/>
      <w:bookmarkEnd w:id="102"/>
      <w:bookmarkEnd w:id="103"/>
    </w:p>
    <w:p w14:paraId="2CF40D18" w14:textId="77777777" w:rsidR="00CE6E20" w:rsidRDefault="00CE6E20" w:rsidP="00CE6E20">
      <w:pPr>
        <w:pStyle w:val="TH"/>
      </w:pPr>
      <w:r w:rsidRPr="00E73566">
        <w:object w:dxaOrig="5352" w:dyaOrig="2556" w14:anchorId="215E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27.7pt" o:ole="">
            <v:imagedata r:id="rId11" o:title=""/>
          </v:shape>
          <o:OLEObject Type="Embed" ProgID="Visio.Drawing.11" ShapeID="_x0000_i1025" DrawAspect="Content" ObjectID="_1676872293" r:id="rId12"/>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104" w:name="_Toc62658609"/>
      <w:bookmarkStart w:id="105" w:name="_Toc65746315"/>
      <w:bookmarkStart w:id="106" w:name="_Toc65771562"/>
      <w:r>
        <w:lastRenderedPageBreak/>
        <w:t>6.x</w:t>
      </w:r>
      <w:r w:rsidR="00CE6E20">
        <w:t>.2.2</w:t>
      </w:r>
      <w:r w:rsidR="00CE6E20">
        <w:tab/>
        <w:t>Resource</w:t>
      </w:r>
      <w:r w:rsidR="00CE6E20" w:rsidRPr="00831458">
        <w:t>: &lt;Resource name&gt;</w:t>
      </w:r>
      <w:bookmarkEnd w:id="104"/>
      <w:bookmarkEnd w:id="105"/>
      <w:bookmarkEnd w:id="106"/>
    </w:p>
    <w:p w14:paraId="2146ED43" w14:textId="3A520B2B" w:rsidR="00CE6E20" w:rsidRPr="00C14CE6" w:rsidRDefault="00BF01A9" w:rsidP="00CE6E20">
      <w:pPr>
        <w:pStyle w:val="Heading5"/>
        <w:rPr>
          <w:lang w:eastAsia="zh-CN"/>
        </w:rPr>
      </w:pPr>
      <w:bookmarkStart w:id="107" w:name="_Toc62658610"/>
      <w:bookmarkStart w:id="108" w:name="_Toc65746316"/>
      <w:bookmarkStart w:id="109" w:name="_Toc65771563"/>
      <w:r>
        <w:rPr>
          <w:lang w:eastAsia="zh-CN"/>
        </w:rPr>
        <w:t>6.x</w:t>
      </w:r>
      <w:r w:rsidR="00CE6E20">
        <w:rPr>
          <w:lang w:eastAsia="zh-CN"/>
        </w:rPr>
        <w:t>.2.2.1</w:t>
      </w:r>
      <w:r w:rsidR="00CE6E20">
        <w:rPr>
          <w:lang w:eastAsia="zh-CN"/>
        </w:rPr>
        <w:tab/>
        <w:t>Description</w:t>
      </w:r>
      <w:bookmarkEnd w:id="107"/>
      <w:bookmarkEnd w:id="108"/>
      <w:bookmarkEnd w:id="109"/>
    </w:p>
    <w:p w14:paraId="3908EFEB" w14:textId="7DB9844D" w:rsidR="00CE6E20" w:rsidRDefault="00BF01A9" w:rsidP="00CE6E20">
      <w:pPr>
        <w:pStyle w:val="Heading5"/>
        <w:rPr>
          <w:lang w:eastAsia="zh-CN"/>
        </w:rPr>
      </w:pPr>
      <w:bookmarkStart w:id="110" w:name="_Toc62658611"/>
      <w:bookmarkStart w:id="111" w:name="_Toc65746317"/>
      <w:bookmarkStart w:id="112" w:name="_Toc65771564"/>
      <w:r>
        <w:rPr>
          <w:lang w:eastAsia="zh-CN"/>
        </w:rPr>
        <w:t>6.x</w:t>
      </w:r>
      <w:r w:rsidR="00CE6E20">
        <w:rPr>
          <w:lang w:eastAsia="zh-CN"/>
        </w:rPr>
        <w:t>.2.2.2</w:t>
      </w:r>
      <w:r w:rsidR="00CE6E20">
        <w:rPr>
          <w:lang w:eastAsia="zh-CN"/>
        </w:rPr>
        <w:tab/>
        <w:t>Resource Definition</w:t>
      </w:r>
      <w:bookmarkEnd w:id="110"/>
      <w:bookmarkEnd w:id="111"/>
      <w:bookmarkEnd w:id="112"/>
    </w:p>
    <w:p w14:paraId="26E8D646" w14:textId="3D1102D6" w:rsidR="00CE6E20" w:rsidRDefault="00BF01A9" w:rsidP="00CE6E20">
      <w:pPr>
        <w:pStyle w:val="Heading5"/>
        <w:rPr>
          <w:lang w:eastAsia="zh-CN"/>
        </w:rPr>
      </w:pPr>
      <w:bookmarkStart w:id="113" w:name="_Toc62658612"/>
      <w:bookmarkStart w:id="114" w:name="_Toc65746318"/>
      <w:bookmarkStart w:id="115" w:name="_Toc65771565"/>
      <w:r>
        <w:rPr>
          <w:lang w:eastAsia="zh-CN"/>
        </w:rPr>
        <w:t>6.x</w:t>
      </w:r>
      <w:r w:rsidR="00CE6E20">
        <w:rPr>
          <w:lang w:eastAsia="zh-CN"/>
        </w:rPr>
        <w:t>.2.2.3</w:t>
      </w:r>
      <w:r w:rsidR="00CE6E20">
        <w:rPr>
          <w:lang w:eastAsia="zh-CN"/>
        </w:rPr>
        <w:tab/>
        <w:t>Resource Standard Methods</w:t>
      </w:r>
      <w:bookmarkEnd w:id="113"/>
      <w:bookmarkEnd w:id="114"/>
      <w:bookmarkEnd w:id="115"/>
    </w:p>
    <w:p w14:paraId="4D711558" w14:textId="41A6B846" w:rsidR="00CE6E20" w:rsidRDefault="00BF01A9" w:rsidP="00CE6E20">
      <w:pPr>
        <w:pStyle w:val="Heading6"/>
        <w:rPr>
          <w:lang w:eastAsia="zh-CN"/>
        </w:rPr>
      </w:pPr>
      <w:bookmarkStart w:id="116" w:name="_Toc62658613"/>
      <w:bookmarkStart w:id="117" w:name="_Toc65746319"/>
      <w:bookmarkStart w:id="118" w:name="_Toc65771566"/>
      <w:r>
        <w:rPr>
          <w:lang w:eastAsia="zh-CN"/>
        </w:rPr>
        <w:t>6.x</w:t>
      </w:r>
      <w:r w:rsidR="00CE6E20">
        <w:rPr>
          <w:lang w:eastAsia="zh-CN"/>
        </w:rPr>
        <w:t>.2.2.3.1</w:t>
      </w:r>
      <w:r w:rsidR="00CE6E20">
        <w:rPr>
          <w:lang w:eastAsia="zh-CN"/>
        </w:rPr>
        <w:tab/>
      </w:r>
      <w:r w:rsidR="00CE6E20" w:rsidRPr="00831458">
        <w:rPr>
          <w:lang w:eastAsia="zh-CN"/>
        </w:rPr>
        <w:t>&lt;Method Name&gt;</w:t>
      </w:r>
      <w:bookmarkEnd w:id="116"/>
      <w:bookmarkEnd w:id="117"/>
      <w:bookmarkEnd w:id="118"/>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19" w:name="_Toc62658614"/>
      <w:bookmarkStart w:id="120" w:name="_Toc65746320"/>
      <w:bookmarkStart w:id="121" w:name="_Toc65771567"/>
      <w:r>
        <w:rPr>
          <w:lang w:eastAsia="zh-CN"/>
        </w:rPr>
        <w:t>6.x</w:t>
      </w:r>
      <w:r w:rsidR="00CE6E20">
        <w:rPr>
          <w:lang w:eastAsia="zh-CN"/>
        </w:rPr>
        <w:t>.2.2.4</w:t>
      </w:r>
      <w:r w:rsidR="00CE6E20">
        <w:rPr>
          <w:lang w:eastAsia="zh-CN"/>
        </w:rPr>
        <w:tab/>
      </w:r>
      <w:r w:rsidR="00CE6E20">
        <w:rPr>
          <w:lang w:eastAsia="zh-CN"/>
        </w:rPr>
        <w:tab/>
        <w:t>Resource Custom Operations</w:t>
      </w:r>
      <w:bookmarkEnd w:id="119"/>
      <w:bookmarkEnd w:id="120"/>
      <w:bookmarkEnd w:id="121"/>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122" w:name="_Toc510696616"/>
      <w:bookmarkStart w:id="123" w:name="_Toc35971407"/>
      <w:bookmarkStart w:id="124" w:name="_Toc36812138"/>
      <w:bookmarkStart w:id="125" w:name="_Toc62658615"/>
      <w:bookmarkStart w:id="126" w:name="_Toc65746321"/>
      <w:bookmarkStart w:id="127" w:name="_Toc65771568"/>
      <w:r>
        <w:t>6.x</w:t>
      </w:r>
      <w:r w:rsidR="00CE6E20">
        <w:t>.2.2.4</w:t>
      </w:r>
      <w:r w:rsidR="00CE6E20" w:rsidRPr="00384E92">
        <w:t>.1</w:t>
      </w:r>
      <w:r w:rsidR="00CE6E20" w:rsidRPr="00384E92">
        <w:tab/>
      </w:r>
      <w:r w:rsidR="00CE6E20">
        <w:tab/>
        <w:t>Overview</w:t>
      </w:r>
      <w:bookmarkEnd w:id="122"/>
      <w:bookmarkEnd w:id="123"/>
      <w:bookmarkEnd w:id="124"/>
      <w:bookmarkEnd w:id="125"/>
      <w:bookmarkEnd w:id="126"/>
      <w:bookmarkEnd w:id="127"/>
    </w:p>
    <w:p w14:paraId="17DDE2D4" w14:textId="2F5BCB8A" w:rsidR="00CE6E20" w:rsidRPr="00384E92" w:rsidRDefault="00CE6E20" w:rsidP="00CE6E20">
      <w:pPr>
        <w:pStyle w:val="TH"/>
      </w:pPr>
      <w:bookmarkStart w:id="128"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129" w:name="_Toc35971408"/>
      <w:bookmarkStart w:id="130" w:name="_Toc36812139"/>
      <w:bookmarkStart w:id="131" w:name="_Toc62658616"/>
      <w:bookmarkStart w:id="132" w:name="_Toc65746322"/>
      <w:bookmarkStart w:id="133" w:name="_Toc65771569"/>
      <w:r>
        <w:t>6.x</w:t>
      </w:r>
      <w:r w:rsidR="00CE6E20">
        <w:t>.2.2.4</w:t>
      </w:r>
      <w:r w:rsidR="00CE6E20" w:rsidRPr="00384E92">
        <w:t>.</w:t>
      </w:r>
      <w:r w:rsidR="00CE6E20">
        <w:t>2</w:t>
      </w:r>
      <w:r w:rsidR="00CE6E20" w:rsidRPr="00384E92">
        <w:tab/>
      </w:r>
      <w:r w:rsidR="00CE6E20">
        <w:tab/>
        <w:t>Operation: &lt; operation 1 &gt;</w:t>
      </w:r>
      <w:bookmarkEnd w:id="128"/>
      <w:bookmarkEnd w:id="129"/>
      <w:bookmarkEnd w:id="130"/>
      <w:bookmarkEnd w:id="131"/>
      <w:bookmarkEnd w:id="132"/>
      <w:bookmarkEnd w:id="133"/>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134" w:name="_Toc510696618"/>
      <w:bookmarkStart w:id="135" w:name="_Toc35971409"/>
      <w:bookmarkStart w:id="136" w:name="_Toc36812140"/>
      <w:bookmarkStart w:id="137" w:name="_Toc62658617"/>
      <w:bookmarkStart w:id="138" w:name="_Toc65746323"/>
      <w:bookmarkStart w:id="139" w:name="_Toc65771570"/>
      <w:r>
        <w:t>6.x</w:t>
      </w:r>
      <w:r w:rsidR="00CE6E20">
        <w:t>.2.2.4.2.1</w:t>
      </w:r>
      <w:r w:rsidR="00CE6E20">
        <w:tab/>
        <w:t>Description</w:t>
      </w:r>
      <w:bookmarkEnd w:id="134"/>
      <w:bookmarkEnd w:id="135"/>
      <w:bookmarkEnd w:id="136"/>
      <w:bookmarkEnd w:id="137"/>
      <w:bookmarkEnd w:id="138"/>
      <w:bookmarkEnd w:id="139"/>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140" w:name="_Toc510696619"/>
      <w:bookmarkStart w:id="141" w:name="_Toc35971410"/>
      <w:bookmarkStart w:id="142" w:name="_Toc36812141"/>
      <w:bookmarkStart w:id="143" w:name="_Toc62658618"/>
      <w:bookmarkStart w:id="144" w:name="_Toc65746324"/>
      <w:bookmarkStart w:id="145" w:name="_Toc65771571"/>
      <w:r>
        <w:t>6.x</w:t>
      </w:r>
      <w:r w:rsidR="00CE6E20">
        <w:t>.2.2.4.2.2</w:t>
      </w:r>
      <w:r w:rsidR="00CE6E20">
        <w:tab/>
        <w:t>Operation Definition</w:t>
      </w:r>
      <w:bookmarkEnd w:id="140"/>
      <w:bookmarkEnd w:id="141"/>
      <w:bookmarkEnd w:id="142"/>
      <w:bookmarkEnd w:id="143"/>
      <w:bookmarkEnd w:id="144"/>
      <w:bookmarkEnd w:id="145"/>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146" w:name="_Toc62658619"/>
    </w:p>
    <w:p w14:paraId="20E3B15E" w14:textId="6376A2FE" w:rsidR="00997D48" w:rsidRDefault="00BF01A9" w:rsidP="00997D48">
      <w:pPr>
        <w:pStyle w:val="Heading3"/>
      </w:pPr>
      <w:bookmarkStart w:id="147" w:name="_Toc65746325"/>
      <w:bookmarkStart w:id="148" w:name="_Toc65771572"/>
      <w:r>
        <w:t>6.x</w:t>
      </w:r>
      <w:r w:rsidR="00997D48">
        <w:t>.3</w:t>
      </w:r>
      <w:r w:rsidR="00997D48">
        <w:tab/>
        <w:t>Custom Operations without associated resources</w:t>
      </w:r>
      <w:bookmarkEnd w:id="147"/>
      <w:bookmarkEnd w:id="148"/>
    </w:p>
    <w:p w14:paraId="5A182AC7" w14:textId="5957E574" w:rsidR="00997D48" w:rsidRPr="000A7435" w:rsidRDefault="00BF01A9" w:rsidP="00997D48">
      <w:pPr>
        <w:pStyle w:val="Heading4"/>
      </w:pPr>
      <w:bookmarkStart w:id="149" w:name="_Toc65746326"/>
      <w:bookmarkStart w:id="150" w:name="_Toc65771573"/>
      <w:r>
        <w:t>6.x</w:t>
      </w:r>
      <w:r w:rsidR="00997D48">
        <w:t>.3.1</w:t>
      </w:r>
      <w:r w:rsidR="00997D48">
        <w:tab/>
        <w:t>Overview</w:t>
      </w:r>
      <w:bookmarkEnd w:id="149"/>
      <w:bookmarkEnd w:id="150"/>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151" w:name="_Toc65746327"/>
      <w:bookmarkStart w:id="152" w:name="_Toc65771574"/>
      <w:r>
        <w:t>6.x</w:t>
      </w:r>
      <w:r w:rsidR="00997D48">
        <w:t>.3.2</w:t>
      </w:r>
      <w:r w:rsidR="00997D48">
        <w:tab/>
        <w:t>Operation: &lt;operation 1&gt;</w:t>
      </w:r>
      <w:bookmarkEnd w:id="151"/>
      <w:bookmarkEnd w:id="152"/>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153" w:name="_Toc65746328"/>
      <w:bookmarkStart w:id="154" w:name="_Toc65771575"/>
      <w:r>
        <w:t>6.x</w:t>
      </w:r>
      <w:r w:rsidR="00997D48">
        <w:t>.3.2.1</w:t>
      </w:r>
      <w:r w:rsidR="00997D48">
        <w:tab/>
        <w:t>Description</w:t>
      </w:r>
      <w:bookmarkEnd w:id="153"/>
      <w:bookmarkEnd w:id="154"/>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155" w:name="_Toc65746329"/>
      <w:bookmarkStart w:id="156" w:name="_Toc65771576"/>
      <w:r>
        <w:t>6.x</w:t>
      </w:r>
      <w:r w:rsidR="00997D48">
        <w:t>.3.2.2</w:t>
      </w:r>
      <w:r w:rsidR="00997D48">
        <w:tab/>
        <w:t>Operation Definition</w:t>
      </w:r>
      <w:bookmarkEnd w:id="155"/>
      <w:bookmarkEnd w:id="156"/>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157" w:name="_Toc65746330"/>
      <w:bookmarkStart w:id="158" w:name="_Toc65771577"/>
      <w:r>
        <w:t>6.x</w:t>
      </w:r>
      <w:r w:rsidR="00997D48">
        <w:t>.3.3</w:t>
      </w:r>
      <w:r w:rsidR="00997D48">
        <w:tab/>
        <w:t>Operation: &lt; operation 2&gt;</w:t>
      </w:r>
      <w:bookmarkEnd w:id="157"/>
      <w:bookmarkEnd w:id="158"/>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159" w:name="_Toc65746331"/>
      <w:bookmarkStart w:id="160" w:name="_Toc65771578"/>
      <w:r>
        <w:t>6.x</w:t>
      </w:r>
      <w:r w:rsidR="00CE6E20">
        <w:t>.</w:t>
      </w:r>
      <w:r w:rsidR="00997D48">
        <w:t>4</w:t>
      </w:r>
      <w:r w:rsidR="00CE6E20">
        <w:tab/>
        <w:t>Notifications</w:t>
      </w:r>
      <w:bookmarkEnd w:id="146"/>
      <w:bookmarkEnd w:id="159"/>
      <w:bookmarkEnd w:id="160"/>
    </w:p>
    <w:p w14:paraId="7457F970" w14:textId="22E39EDE" w:rsidR="00CE6E20" w:rsidRPr="00AF7276" w:rsidRDefault="00BF01A9" w:rsidP="00CE6E20">
      <w:pPr>
        <w:pStyle w:val="Heading4"/>
      </w:pPr>
      <w:bookmarkStart w:id="161" w:name="_Toc62658620"/>
      <w:bookmarkStart w:id="162" w:name="_Toc65746332"/>
      <w:bookmarkStart w:id="163" w:name="_Toc65771579"/>
      <w:r>
        <w:t>6.x</w:t>
      </w:r>
      <w:r w:rsidR="00CE6E20" w:rsidRPr="00AF7276">
        <w:t>.</w:t>
      </w:r>
      <w:r w:rsidR="00997D48">
        <w:t>4</w:t>
      </w:r>
      <w:r w:rsidR="00CE6E20" w:rsidRPr="00AF7276">
        <w:t>.1</w:t>
      </w:r>
      <w:r w:rsidR="00CE6E20" w:rsidRPr="00AF7276">
        <w:tab/>
        <w:t>General</w:t>
      </w:r>
      <w:bookmarkEnd w:id="161"/>
      <w:bookmarkEnd w:id="162"/>
      <w:bookmarkEnd w:id="163"/>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164" w:name="_Toc62658621"/>
      <w:bookmarkStart w:id="165" w:name="_Toc65746333"/>
      <w:bookmarkStart w:id="166" w:name="_Toc65771580"/>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164"/>
      <w:bookmarkEnd w:id="165"/>
      <w:bookmarkEnd w:id="166"/>
    </w:p>
    <w:p w14:paraId="0A1BDD0B" w14:textId="7D331B4D" w:rsidR="00CE6E20" w:rsidRDefault="00BF01A9" w:rsidP="00CE6E20">
      <w:pPr>
        <w:pStyle w:val="Heading5"/>
        <w:rPr>
          <w:lang w:eastAsia="zh-CN"/>
        </w:rPr>
      </w:pPr>
      <w:bookmarkStart w:id="167" w:name="_Toc62658622"/>
      <w:bookmarkStart w:id="168" w:name="_Toc65746334"/>
      <w:bookmarkStart w:id="169" w:name="_Toc65771581"/>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167"/>
      <w:bookmarkEnd w:id="168"/>
      <w:bookmarkEnd w:id="169"/>
    </w:p>
    <w:p w14:paraId="69FB93A2" w14:textId="05CFE998" w:rsidR="00CE6E20" w:rsidRDefault="00BF01A9" w:rsidP="00CE6E20">
      <w:pPr>
        <w:pStyle w:val="Heading5"/>
        <w:rPr>
          <w:lang w:eastAsia="zh-CN"/>
        </w:rPr>
      </w:pPr>
      <w:bookmarkStart w:id="170" w:name="_Toc62658623"/>
      <w:bookmarkStart w:id="171" w:name="_Toc65746335"/>
      <w:bookmarkStart w:id="172" w:name="_Toc65771582"/>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170"/>
      <w:bookmarkEnd w:id="171"/>
      <w:bookmarkEnd w:id="172"/>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173" w:name="_Toc62658624"/>
      <w:bookmarkStart w:id="174" w:name="_Toc65746336"/>
      <w:bookmarkStart w:id="175" w:name="_Toc65771583"/>
      <w:r>
        <w:t>6.x</w:t>
      </w:r>
      <w:r w:rsidR="00CE6E20">
        <w:t>.</w:t>
      </w:r>
      <w:r w:rsidR="00997D48">
        <w:t>5</w:t>
      </w:r>
      <w:r w:rsidR="00CE6E20">
        <w:tab/>
        <w:t>Data Model</w:t>
      </w:r>
      <w:bookmarkEnd w:id="173"/>
      <w:bookmarkEnd w:id="174"/>
      <w:bookmarkEnd w:id="175"/>
    </w:p>
    <w:p w14:paraId="13261C9B" w14:textId="681B9BA2" w:rsidR="00CE6E20" w:rsidRDefault="00BF01A9" w:rsidP="00CE6E20">
      <w:pPr>
        <w:pStyle w:val="Heading4"/>
        <w:rPr>
          <w:lang w:eastAsia="zh-CN"/>
        </w:rPr>
      </w:pPr>
      <w:bookmarkStart w:id="176" w:name="_Toc62658625"/>
      <w:bookmarkStart w:id="177" w:name="_Toc65746337"/>
      <w:bookmarkStart w:id="178" w:name="_Toc65771584"/>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176"/>
      <w:bookmarkEnd w:id="177"/>
      <w:bookmarkEnd w:id="178"/>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179" w:name="_Toc62658626"/>
      <w:bookmarkStart w:id="180" w:name="_Toc65746338"/>
      <w:bookmarkStart w:id="181" w:name="_Toc65771585"/>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179"/>
      <w:bookmarkEnd w:id="180"/>
      <w:bookmarkEnd w:id="181"/>
    </w:p>
    <w:p w14:paraId="4136A54D" w14:textId="6BBA4913" w:rsidR="00CE6E20" w:rsidRDefault="00BF01A9" w:rsidP="00CE6E20">
      <w:pPr>
        <w:pStyle w:val="Heading5"/>
        <w:rPr>
          <w:lang w:eastAsia="zh-CN"/>
        </w:rPr>
      </w:pPr>
      <w:bookmarkStart w:id="182" w:name="_Toc62658627"/>
      <w:bookmarkStart w:id="183" w:name="_Toc65746339"/>
      <w:bookmarkStart w:id="184" w:name="_Toc65771586"/>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182"/>
      <w:bookmarkEnd w:id="183"/>
      <w:bookmarkEnd w:id="184"/>
    </w:p>
    <w:p w14:paraId="68704E97" w14:textId="4617CBB2" w:rsidR="00CE6E20" w:rsidRDefault="00BF01A9" w:rsidP="00CE6E20">
      <w:pPr>
        <w:pStyle w:val="Heading5"/>
        <w:rPr>
          <w:lang w:eastAsia="zh-CN"/>
        </w:rPr>
      </w:pPr>
      <w:bookmarkStart w:id="185" w:name="_Toc62658628"/>
      <w:bookmarkStart w:id="186" w:name="_Toc65746340"/>
      <w:bookmarkStart w:id="187" w:name="_Toc65771587"/>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185"/>
      <w:bookmarkEnd w:id="186"/>
      <w:bookmarkEnd w:id="187"/>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188" w:name="_Toc62658629"/>
      <w:bookmarkStart w:id="189" w:name="_Toc65746341"/>
      <w:bookmarkStart w:id="190" w:name="_Toc65771588"/>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188"/>
      <w:bookmarkEnd w:id="189"/>
      <w:bookmarkEnd w:id="190"/>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191" w:name="_Toc510696639"/>
      <w:bookmarkStart w:id="192" w:name="_Toc35971434"/>
      <w:bookmarkStart w:id="193" w:name="_Toc36812165"/>
      <w:bookmarkStart w:id="194" w:name="_Toc62658630"/>
      <w:bookmarkStart w:id="195" w:name="_Toc65746342"/>
      <w:bookmarkStart w:id="196" w:name="_Toc65771589"/>
      <w:r>
        <w:t>6.x</w:t>
      </w:r>
      <w:r w:rsidR="00CE6E20">
        <w:t>.</w:t>
      </w:r>
      <w:r w:rsidR="00042F17">
        <w:t>5</w:t>
      </w:r>
      <w:r w:rsidR="00CE6E20">
        <w:t>.3.1</w:t>
      </w:r>
      <w:r w:rsidR="00CE6E20" w:rsidRPr="00384E92">
        <w:tab/>
        <w:t>Introduction</w:t>
      </w:r>
      <w:bookmarkEnd w:id="191"/>
      <w:bookmarkEnd w:id="192"/>
      <w:bookmarkEnd w:id="193"/>
      <w:bookmarkEnd w:id="194"/>
      <w:bookmarkEnd w:id="195"/>
      <w:bookmarkEnd w:id="196"/>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197" w:name="_Toc510696640"/>
      <w:bookmarkStart w:id="198" w:name="_Toc35971435"/>
      <w:bookmarkStart w:id="199" w:name="_Toc36812166"/>
      <w:bookmarkStart w:id="200" w:name="_Toc62658631"/>
      <w:bookmarkStart w:id="201" w:name="_Toc65746343"/>
      <w:bookmarkStart w:id="202" w:name="_Toc65771590"/>
      <w:r>
        <w:t>6.x</w:t>
      </w:r>
      <w:r w:rsidR="00CE6E20">
        <w:t>.</w:t>
      </w:r>
      <w:r w:rsidR="00042F17">
        <w:t>5</w:t>
      </w:r>
      <w:r w:rsidR="00CE6E20">
        <w:t>.3.2</w:t>
      </w:r>
      <w:r w:rsidR="00CE6E20" w:rsidRPr="00384E92">
        <w:tab/>
        <w:t>Simple data types</w:t>
      </w:r>
      <w:bookmarkEnd w:id="197"/>
      <w:bookmarkEnd w:id="198"/>
      <w:bookmarkEnd w:id="199"/>
      <w:bookmarkEnd w:id="200"/>
      <w:bookmarkEnd w:id="201"/>
      <w:bookmarkEnd w:id="202"/>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03" w:name="_Toc510696641"/>
      <w:bookmarkStart w:id="204" w:name="_Toc35971436"/>
      <w:bookmarkStart w:id="205" w:name="_Toc36812167"/>
      <w:bookmarkStart w:id="206" w:name="_Toc62658632"/>
      <w:bookmarkStart w:id="207" w:name="_Toc65746344"/>
      <w:bookmarkStart w:id="208" w:name="_Toc65771591"/>
      <w:r>
        <w:t>6.x</w:t>
      </w:r>
      <w:r w:rsidR="00CE6E20">
        <w:t>.</w:t>
      </w:r>
      <w:r w:rsidR="00042F17">
        <w:t>5</w:t>
      </w:r>
      <w:r w:rsidR="00CE6E20">
        <w:t>.3.3</w:t>
      </w:r>
      <w:r w:rsidR="00CE6E20" w:rsidRPr="00BC662F">
        <w:tab/>
        <w:t>Enumeration: &lt;EnumType1&gt;</w:t>
      </w:r>
      <w:bookmarkEnd w:id="203"/>
      <w:bookmarkEnd w:id="204"/>
      <w:bookmarkEnd w:id="205"/>
      <w:bookmarkEnd w:id="206"/>
      <w:bookmarkEnd w:id="207"/>
      <w:bookmarkEnd w:id="208"/>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09" w:name="_Toc62658633"/>
      <w:bookmarkStart w:id="210" w:name="_Toc65746345"/>
      <w:bookmarkStart w:id="211" w:name="_Toc65771592"/>
      <w:r>
        <w:t>6.x</w:t>
      </w:r>
      <w:r w:rsidR="00CE6E20">
        <w:t>.</w:t>
      </w:r>
      <w:r w:rsidR="00997D48">
        <w:t>6</w:t>
      </w:r>
      <w:r w:rsidR="00CE6E20">
        <w:tab/>
        <w:t>Error Handling</w:t>
      </w:r>
      <w:bookmarkEnd w:id="209"/>
      <w:bookmarkEnd w:id="210"/>
      <w:bookmarkEnd w:id="211"/>
    </w:p>
    <w:p w14:paraId="0AEA2532" w14:textId="23D04EC2" w:rsidR="00CE6E20" w:rsidRDefault="00BF01A9" w:rsidP="00CE6E20">
      <w:pPr>
        <w:pStyle w:val="Heading3"/>
      </w:pPr>
      <w:bookmarkStart w:id="212" w:name="_Toc62658634"/>
      <w:bookmarkStart w:id="213" w:name="_Toc65746346"/>
      <w:bookmarkStart w:id="214" w:name="_Toc65771593"/>
      <w:r>
        <w:t>6.x</w:t>
      </w:r>
      <w:r w:rsidR="00CE6E20">
        <w:t>.</w:t>
      </w:r>
      <w:r w:rsidR="00997D48">
        <w:t>7</w:t>
      </w:r>
      <w:r w:rsidR="00CE6E20">
        <w:tab/>
        <w:t>Feature negotiation</w:t>
      </w:r>
      <w:bookmarkEnd w:id="212"/>
      <w:bookmarkEnd w:id="213"/>
      <w:bookmarkEnd w:id="214"/>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15" w:name="clause4"/>
      <w:bookmarkStart w:id="216" w:name="_Toc61651673"/>
      <w:bookmarkStart w:id="217" w:name="_Toc65746347"/>
      <w:bookmarkStart w:id="218" w:name="_Toc65771594"/>
      <w:bookmarkEnd w:id="215"/>
      <w:r>
        <w:t>7</w:t>
      </w:r>
      <w:r w:rsidR="00F27138">
        <w:tab/>
        <w:t>Security</w:t>
      </w:r>
      <w:bookmarkEnd w:id="216"/>
      <w:bookmarkEnd w:id="217"/>
      <w:bookmarkEnd w:id="218"/>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19" w:name="_Toc61651674"/>
      <w:bookmarkStart w:id="220" w:name="_Toc65746348"/>
      <w:bookmarkStart w:id="221" w:name="_Toc65771595"/>
      <w:r>
        <w:t>Annex A (normative):</w:t>
      </w:r>
      <w:r>
        <w:br/>
      </w:r>
      <w:r w:rsidR="00E57E70">
        <w:t xml:space="preserve">Edge Enabler Server </w:t>
      </w:r>
      <w:r>
        <w:t>OpenAPI specification</w:t>
      </w:r>
      <w:bookmarkEnd w:id="219"/>
      <w:bookmarkEnd w:id="220"/>
      <w:bookmarkEnd w:id="221"/>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22" w:name="_Toc61651675"/>
      <w:bookmarkStart w:id="223" w:name="_Toc65746349"/>
      <w:bookmarkStart w:id="224" w:name="_Toc65771596"/>
      <w:r>
        <w:t>A.1 General</w:t>
      </w:r>
      <w:bookmarkEnd w:id="222"/>
      <w:bookmarkEnd w:id="223"/>
      <w:bookmarkEnd w:id="224"/>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225" w:name="_Toc65746350"/>
      <w:bookmarkStart w:id="226" w:name="_Toc65771597"/>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225"/>
      <w:bookmarkEnd w:id="226"/>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27" w:name="_Toc65746351"/>
      <w:bookmarkStart w:id="228" w:name="_Toc65771598"/>
      <w:r>
        <w:t>B</w:t>
      </w:r>
      <w:r w:rsidR="00787564">
        <w:t>.1</w:t>
      </w:r>
      <w:r w:rsidR="00787564">
        <w:tab/>
      </w:r>
      <w:r>
        <w:t>API</w:t>
      </w:r>
      <w:r w:rsidR="009609F9">
        <w:t xml:space="preserve"> Opti</w:t>
      </w:r>
      <w:r w:rsidR="00473DCA">
        <w:t>o</w:t>
      </w:r>
      <w:r w:rsidR="009609F9">
        <w:t>n</w:t>
      </w:r>
      <w:bookmarkEnd w:id="227"/>
      <w:bookmarkEnd w:id="228"/>
    </w:p>
    <w:p w14:paraId="1404595B" w14:textId="7CE7CDF0" w:rsidR="00F44ED1" w:rsidRDefault="00F44ED1" w:rsidP="007D375D">
      <w:pPr>
        <w:pStyle w:val="Heading3"/>
      </w:pPr>
      <w:bookmarkStart w:id="229" w:name="_Toc65746352"/>
      <w:bookmarkStart w:id="230" w:name="_Toc65771599"/>
      <w:r>
        <w:t>B.1.1</w:t>
      </w:r>
      <w:r>
        <w:tab/>
        <w:t>Introduction</w:t>
      </w:r>
      <w:bookmarkEnd w:id="229"/>
      <w:bookmarkEnd w:id="230"/>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231" w:name="_Toc65746353"/>
      <w:bookmarkStart w:id="232" w:name="_Toc65771600"/>
      <w:r>
        <w:t>B.1.</w:t>
      </w:r>
      <w:r w:rsidR="00FA1728">
        <w:t>2</w:t>
      </w:r>
      <w:r>
        <w:tab/>
      </w:r>
      <w:r w:rsidRPr="00831458">
        <w:t>&lt;</w:t>
      </w:r>
      <w:r>
        <w:t>Eecs_xxx</w:t>
      </w:r>
      <w:r w:rsidRPr="00831458">
        <w:t>&gt;</w:t>
      </w:r>
      <w:r>
        <w:t xml:space="preserve"> Service</w:t>
      </w:r>
      <w:bookmarkEnd w:id="231"/>
      <w:bookmarkEnd w:id="232"/>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33" w:name="_Toc65746354"/>
      <w:bookmarkStart w:id="234" w:name="_Toc65771601"/>
      <w:r>
        <w:t>B.1.</w:t>
      </w:r>
      <w:r w:rsidR="00FA1728">
        <w:t>2</w:t>
      </w:r>
      <w:r>
        <w:t>.1</w:t>
      </w:r>
      <w:r>
        <w:tab/>
        <w:t>Service Description</w:t>
      </w:r>
      <w:bookmarkEnd w:id="233"/>
      <w:bookmarkEnd w:id="234"/>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35" w:name="_Toc65746355"/>
      <w:bookmarkStart w:id="236" w:name="_Toc65771602"/>
      <w:r>
        <w:lastRenderedPageBreak/>
        <w:t>B.1.</w:t>
      </w:r>
      <w:r w:rsidR="00FA1728">
        <w:t>2</w:t>
      </w:r>
      <w:r>
        <w:t>.2</w:t>
      </w:r>
      <w:r>
        <w:tab/>
        <w:t>Service Operations</w:t>
      </w:r>
      <w:bookmarkEnd w:id="235"/>
      <w:bookmarkEnd w:id="236"/>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37" w:name="_Toc65746356"/>
      <w:bookmarkStart w:id="238" w:name="_Toc65771603"/>
      <w:r>
        <w:t>B.1.</w:t>
      </w:r>
      <w:r w:rsidR="00FA1728">
        <w:t>2</w:t>
      </w:r>
      <w:r>
        <w:t>.2.1</w:t>
      </w:r>
      <w:r>
        <w:tab/>
        <w:t>Introduction</w:t>
      </w:r>
      <w:bookmarkEnd w:id="237"/>
      <w:bookmarkEnd w:id="238"/>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0085970E" w14:textId="6A2E5393" w:rsidR="00F44ED1" w:rsidRDefault="00F44ED1" w:rsidP="00F44ED1">
      <w:pPr>
        <w:pStyle w:val="Heading5"/>
      </w:pPr>
      <w:bookmarkStart w:id="239" w:name="_Toc65746357"/>
      <w:bookmarkStart w:id="240" w:name="_Toc65771604"/>
      <w:r>
        <w:t>B.1.</w:t>
      </w:r>
      <w:r w:rsidR="00FA1728">
        <w:t>2</w:t>
      </w:r>
      <w:r>
        <w:t>.2.2</w:t>
      </w:r>
      <w:r>
        <w:tab/>
      </w:r>
      <w:r w:rsidRPr="00831458">
        <w:t xml:space="preserve">&lt;Service </w:t>
      </w:r>
      <w:r w:rsidR="00A81B6C">
        <w:t>o</w:t>
      </w:r>
      <w:r w:rsidRPr="00831458">
        <w:t xml:space="preserve">peration </w:t>
      </w:r>
      <w:r w:rsidR="00A81B6C">
        <w:t>1</w:t>
      </w:r>
      <w:r w:rsidRPr="00831458">
        <w:t>&gt;</w:t>
      </w:r>
      <w:bookmarkEnd w:id="239"/>
      <w:bookmarkEnd w:id="240"/>
    </w:p>
    <w:p w14:paraId="200095CE" w14:textId="24D55298" w:rsidR="00F44ED1" w:rsidRDefault="00F44ED1" w:rsidP="00F44ED1">
      <w:pPr>
        <w:pStyle w:val="Heading6"/>
      </w:pPr>
      <w:bookmarkStart w:id="241" w:name="_Toc65746358"/>
      <w:bookmarkStart w:id="242" w:name="_Toc65771605"/>
      <w:r>
        <w:t>B.1.</w:t>
      </w:r>
      <w:r w:rsidR="00FA1728">
        <w:t>2</w:t>
      </w:r>
      <w:r>
        <w:t>.2.2.1</w:t>
      </w:r>
      <w:r>
        <w:tab/>
        <w:t>General</w:t>
      </w:r>
      <w:bookmarkEnd w:id="241"/>
      <w:bookmarkEnd w:id="242"/>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243" w:name="_Toc65746359"/>
      <w:bookmarkStart w:id="244" w:name="_Toc65771606"/>
      <w:r>
        <w:t>B.1.</w:t>
      </w:r>
      <w:r w:rsidR="00FA1728">
        <w:t>2</w:t>
      </w:r>
      <w:r>
        <w:t>.2.2.2</w:t>
      </w:r>
      <w:r>
        <w:tab/>
      </w:r>
      <w:r w:rsidRPr="00831458">
        <w:t>&lt;Description&gt; &lt;Service Operation Name&gt;</w:t>
      </w:r>
      <w:r>
        <w:t xml:space="preserve"> operation</w:t>
      </w:r>
      <w:bookmarkEnd w:id="243"/>
      <w:bookmarkEnd w:id="244"/>
    </w:p>
    <w:p w14:paraId="0FCA4C02" w14:textId="2AA64E03" w:rsidR="00A81B6C" w:rsidRDefault="00A81B6C" w:rsidP="00A81B6C">
      <w:pPr>
        <w:pStyle w:val="Heading5"/>
      </w:pPr>
      <w:bookmarkStart w:id="245" w:name="_Toc65746360"/>
      <w:bookmarkStart w:id="246" w:name="_Toc65771607"/>
      <w:r>
        <w:t>B.1.</w:t>
      </w:r>
      <w:r w:rsidR="00FA1728">
        <w:t>2</w:t>
      </w:r>
      <w:r>
        <w:t>.2.3</w:t>
      </w:r>
      <w:r>
        <w:tab/>
        <w:t>&lt;Service operation 2&gt;</w:t>
      </w:r>
      <w:bookmarkEnd w:id="245"/>
      <w:bookmarkEnd w:id="246"/>
    </w:p>
    <w:p w14:paraId="3E9BCF9B" w14:textId="039FFD01" w:rsidR="00A81B6C" w:rsidRPr="00FB2D33" w:rsidRDefault="00A81B6C" w:rsidP="00A81B6C">
      <w:pPr>
        <w:rPr>
          <w:i/>
          <w:iCs/>
          <w:color w:val="0000FF"/>
        </w:rPr>
      </w:pPr>
      <w:r w:rsidRPr="00FB2D33">
        <w:rPr>
          <w:i/>
          <w:iCs/>
          <w:color w:val="0000FF"/>
        </w:rPr>
        <w:t>And so on if there are more than 2 service operations to be described for the service.</w:t>
      </w:r>
    </w:p>
    <w:p w14:paraId="727A9D21" w14:textId="18E1C794" w:rsidR="007A0E4F" w:rsidRDefault="007A0E4F" w:rsidP="007D375D">
      <w:pPr>
        <w:pStyle w:val="Heading3"/>
      </w:pPr>
      <w:bookmarkStart w:id="247" w:name="_Toc65746361"/>
      <w:bookmarkStart w:id="248" w:name="_Toc65771608"/>
      <w:r>
        <w:t>B.1.</w:t>
      </w:r>
      <w:r w:rsidR="00E75F01">
        <w:t>3</w:t>
      </w:r>
      <w:r>
        <w:tab/>
      </w:r>
      <w:r w:rsidRPr="00831458">
        <w:t>&lt;API Name</w:t>
      </w:r>
      <w:r>
        <w:t xml:space="preserve"> – Eecs_xxx</w:t>
      </w:r>
      <w:r w:rsidRPr="00831458">
        <w:t>&gt;</w:t>
      </w:r>
      <w:r>
        <w:t xml:space="preserve"> API</w:t>
      </w:r>
      <w:bookmarkEnd w:id="247"/>
      <w:bookmarkEnd w:id="248"/>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60B37B14" w:rsidR="007A0E4F" w:rsidRDefault="007A0E4F" w:rsidP="007D375D">
      <w:pPr>
        <w:pStyle w:val="Heading4"/>
      </w:pPr>
      <w:bookmarkStart w:id="249" w:name="_Toc65746362"/>
      <w:bookmarkStart w:id="250" w:name="_Toc65771609"/>
      <w:r>
        <w:t>B.1.</w:t>
      </w:r>
      <w:r w:rsidR="00E75F01">
        <w:t>3</w:t>
      </w:r>
      <w:r>
        <w:t>.1</w:t>
      </w:r>
      <w:r>
        <w:tab/>
        <w:t>API URI</w:t>
      </w:r>
      <w:bookmarkEnd w:id="249"/>
      <w:bookmarkEnd w:id="250"/>
    </w:p>
    <w:p w14:paraId="7A03871C" w14:textId="468E18A5" w:rsidR="007A0E4F" w:rsidRDefault="007A0E4F" w:rsidP="007D375D">
      <w:pPr>
        <w:pStyle w:val="Heading4"/>
      </w:pPr>
      <w:bookmarkStart w:id="251" w:name="_Toc65746363"/>
      <w:bookmarkStart w:id="252" w:name="_Toc65771610"/>
      <w:r>
        <w:t>B.1.</w:t>
      </w:r>
      <w:r w:rsidR="00E75F01">
        <w:t>3</w:t>
      </w:r>
      <w:r>
        <w:t>.2</w:t>
      </w:r>
      <w:r>
        <w:tab/>
        <w:t>Resources</w:t>
      </w:r>
      <w:bookmarkEnd w:id="251"/>
      <w:bookmarkEnd w:id="252"/>
    </w:p>
    <w:p w14:paraId="7463471D" w14:textId="4A628FAB" w:rsidR="007A0E4F" w:rsidRDefault="007A0E4F" w:rsidP="007D375D">
      <w:pPr>
        <w:pStyle w:val="Heading5"/>
      </w:pPr>
      <w:bookmarkStart w:id="253" w:name="_Toc65746364"/>
      <w:bookmarkStart w:id="254" w:name="_Toc65771611"/>
      <w:r>
        <w:t>B.1.</w:t>
      </w:r>
      <w:r w:rsidR="00E75F01">
        <w:t>3</w:t>
      </w:r>
      <w:r>
        <w:t>.2.1</w:t>
      </w:r>
      <w:r>
        <w:tab/>
        <w:t>Overview</w:t>
      </w:r>
      <w:bookmarkEnd w:id="253"/>
      <w:bookmarkEnd w:id="254"/>
    </w:p>
    <w:p w14:paraId="1FAC0CD0" w14:textId="77777777" w:rsidR="007A0E4F" w:rsidRDefault="007A0E4F" w:rsidP="007A0E4F">
      <w:pPr>
        <w:pStyle w:val="TH"/>
      </w:pPr>
      <w:r w:rsidRPr="00E73566">
        <w:object w:dxaOrig="5352" w:dyaOrig="2556" w14:anchorId="30C0E0BE">
          <v:shape id="_x0000_i1026" type="#_x0000_t75" style="width:267.6pt;height:127.7pt" o:ole="">
            <v:imagedata r:id="rId11" o:title=""/>
          </v:shape>
          <o:OLEObject Type="Embed" ProgID="Visio.Drawing.11" ShapeID="_x0000_i1026" DrawAspect="Content" ObjectID="_1676872294" r:id="rId13"/>
        </w:object>
      </w:r>
    </w:p>
    <w:p w14:paraId="267442FC" w14:textId="7A2F4F1D" w:rsidR="007A0E4F" w:rsidRDefault="007A0E4F" w:rsidP="007A0E4F">
      <w:pPr>
        <w:pStyle w:val="TF"/>
      </w:pPr>
      <w:r>
        <w:t>Figure B.1.</w:t>
      </w:r>
      <w:r w:rsidR="00E75F01">
        <w:t>3</w:t>
      </w:r>
      <w:r>
        <w:t xml:space="preserve">.2.1-1: Resource URI structure of the </w:t>
      </w:r>
      <w:r w:rsidRPr="00A422BA">
        <w:rPr>
          <w:highlight w:val="yellow"/>
        </w:rPr>
        <w:t>&lt;API Name&gt;</w:t>
      </w:r>
      <w:r>
        <w:t xml:space="preserve"> API</w:t>
      </w:r>
    </w:p>
    <w:p w14:paraId="553A7298" w14:textId="7C559C09" w:rsidR="007A0E4F" w:rsidRDefault="007A0E4F" w:rsidP="007A0E4F">
      <w:r>
        <w:t>Table B.1.</w:t>
      </w:r>
      <w:r w:rsidR="00E75F01">
        <w:t>3</w:t>
      </w:r>
      <w:r>
        <w:t>.2.1-1 provides an overview of the resources and applicable HTTP methods.</w:t>
      </w:r>
    </w:p>
    <w:p w14:paraId="3E4B2223" w14:textId="1C8DFF5B" w:rsidR="007A0E4F" w:rsidRDefault="007A0E4F" w:rsidP="007A0E4F">
      <w:pPr>
        <w:pStyle w:val="TH"/>
      </w:pPr>
      <w:r>
        <w:lastRenderedPageBreak/>
        <w:t>Table B.1.</w:t>
      </w:r>
      <w:r w:rsidR="00E75F01">
        <w:t>3</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39AB3C34" w:rsidR="007A0E4F" w:rsidRDefault="007A0E4F" w:rsidP="007D375D">
      <w:pPr>
        <w:pStyle w:val="Heading5"/>
      </w:pPr>
      <w:bookmarkStart w:id="255" w:name="_Toc65746365"/>
      <w:bookmarkStart w:id="256" w:name="_Toc65771612"/>
      <w:r>
        <w:t>B.1.</w:t>
      </w:r>
      <w:r w:rsidR="00E75F01">
        <w:t>3</w:t>
      </w:r>
      <w:r>
        <w:t>.2.2</w:t>
      </w:r>
      <w:r>
        <w:tab/>
        <w:t>Resource</w:t>
      </w:r>
      <w:r w:rsidRPr="00831458">
        <w:t>: &lt;Resource name&gt;</w:t>
      </w:r>
      <w:bookmarkEnd w:id="255"/>
      <w:bookmarkEnd w:id="256"/>
    </w:p>
    <w:p w14:paraId="3D53DBE1" w14:textId="31523A9C" w:rsidR="007A0E4F" w:rsidRPr="00C14CE6" w:rsidRDefault="007A0E4F" w:rsidP="007D375D">
      <w:pPr>
        <w:pStyle w:val="Heading6"/>
        <w:rPr>
          <w:lang w:eastAsia="zh-CN"/>
        </w:rPr>
      </w:pPr>
      <w:bookmarkStart w:id="257" w:name="_Toc65746366"/>
      <w:bookmarkStart w:id="258" w:name="_Toc65771613"/>
      <w:r>
        <w:t>B.1.</w:t>
      </w:r>
      <w:r w:rsidR="00E75F01">
        <w:t>3</w:t>
      </w:r>
      <w:r>
        <w:rPr>
          <w:lang w:eastAsia="zh-CN"/>
        </w:rPr>
        <w:t>.2.2.1</w:t>
      </w:r>
      <w:r>
        <w:rPr>
          <w:lang w:eastAsia="zh-CN"/>
        </w:rPr>
        <w:tab/>
        <w:t>Description</w:t>
      </w:r>
      <w:bookmarkEnd w:id="257"/>
      <w:bookmarkEnd w:id="258"/>
    </w:p>
    <w:p w14:paraId="55272CB7" w14:textId="54ACFDDD" w:rsidR="007A0E4F" w:rsidRDefault="007A0E4F" w:rsidP="007D375D">
      <w:pPr>
        <w:pStyle w:val="Heading6"/>
        <w:rPr>
          <w:lang w:eastAsia="zh-CN"/>
        </w:rPr>
      </w:pPr>
      <w:bookmarkStart w:id="259" w:name="_Toc65746367"/>
      <w:bookmarkStart w:id="260" w:name="_Toc65771614"/>
      <w:r>
        <w:t>B.1.</w:t>
      </w:r>
      <w:r w:rsidR="00E75F01">
        <w:t>3</w:t>
      </w:r>
      <w:r>
        <w:rPr>
          <w:lang w:eastAsia="zh-CN"/>
        </w:rPr>
        <w:t>.2.2.2</w:t>
      </w:r>
      <w:r>
        <w:rPr>
          <w:lang w:eastAsia="zh-CN"/>
        </w:rPr>
        <w:tab/>
        <w:t>Resource Definition</w:t>
      </w:r>
      <w:bookmarkEnd w:id="259"/>
      <w:bookmarkEnd w:id="260"/>
    </w:p>
    <w:p w14:paraId="5AEB4A7C" w14:textId="5098F459" w:rsidR="007A0E4F" w:rsidRDefault="007A0E4F" w:rsidP="007D375D">
      <w:pPr>
        <w:pStyle w:val="Heading6"/>
        <w:rPr>
          <w:lang w:eastAsia="zh-CN"/>
        </w:rPr>
      </w:pPr>
      <w:bookmarkStart w:id="261" w:name="_Toc65746368"/>
      <w:bookmarkStart w:id="262" w:name="_Toc65771615"/>
      <w:r>
        <w:t>B.1.</w:t>
      </w:r>
      <w:r w:rsidR="00E75F01">
        <w:t>3</w:t>
      </w:r>
      <w:r>
        <w:rPr>
          <w:lang w:eastAsia="zh-CN"/>
        </w:rPr>
        <w:t>.2.2.3</w:t>
      </w:r>
      <w:r>
        <w:rPr>
          <w:lang w:eastAsia="zh-CN"/>
        </w:rPr>
        <w:tab/>
        <w:t>Resource Standard Methods</w:t>
      </w:r>
      <w:bookmarkEnd w:id="261"/>
      <w:bookmarkEnd w:id="262"/>
    </w:p>
    <w:p w14:paraId="0F95675E" w14:textId="66723EE9" w:rsidR="007A0E4F" w:rsidRDefault="007A0E4F">
      <w:pPr>
        <w:pStyle w:val="Heading6"/>
        <w:rPr>
          <w:lang w:eastAsia="zh-CN"/>
        </w:rPr>
      </w:pPr>
      <w:bookmarkStart w:id="263" w:name="_Toc65746369"/>
      <w:bookmarkStart w:id="264" w:name="_Toc65771616"/>
      <w:r>
        <w:t>B.1.</w:t>
      </w:r>
      <w:r w:rsidR="00E75F01">
        <w:t>3</w:t>
      </w:r>
      <w:r>
        <w:rPr>
          <w:lang w:eastAsia="zh-CN"/>
        </w:rPr>
        <w:t>.2.2.3.1</w:t>
      </w:r>
      <w:r>
        <w:rPr>
          <w:lang w:eastAsia="zh-CN"/>
        </w:rPr>
        <w:tab/>
      </w:r>
      <w:r w:rsidRPr="00831458">
        <w:rPr>
          <w:lang w:eastAsia="zh-CN"/>
        </w:rPr>
        <w:t>&lt;Method Name&gt;</w:t>
      </w:r>
      <w:bookmarkEnd w:id="263"/>
      <w:bookmarkEnd w:id="264"/>
    </w:p>
    <w:p w14:paraId="71AB3F56" w14:textId="3ECDB69B" w:rsidR="007A0E4F" w:rsidRPr="00384E92" w:rsidRDefault="007A0E4F" w:rsidP="007A0E4F">
      <w:pPr>
        <w:pStyle w:val="TH"/>
        <w:rPr>
          <w:rFonts w:cs="Arial"/>
        </w:rPr>
      </w:pPr>
      <w:r>
        <w:t>Table B.1.</w:t>
      </w:r>
      <w:r w:rsidR="00E75F01">
        <w:t>3</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5779F7CB" w:rsidR="007A0E4F" w:rsidRPr="00384E92" w:rsidRDefault="007A0E4F" w:rsidP="007A0E4F">
      <w:r>
        <w:t>This method shall support the request data structures specified in table B.1.</w:t>
      </w:r>
      <w:r w:rsidR="00E75F01">
        <w:t>3</w:t>
      </w:r>
      <w:r>
        <w:t>.2.2.3.1-2 and the response data structures and response codes specified in table B.1.</w:t>
      </w:r>
      <w:r w:rsidR="00E75F01">
        <w:t>3</w:t>
      </w:r>
      <w:r>
        <w:t>.2.2.3.1-3.</w:t>
      </w:r>
    </w:p>
    <w:p w14:paraId="795BF0CC" w14:textId="7B15FD68" w:rsidR="007A0E4F" w:rsidRPr="001769FF" w:rsidRDefault="007A0E4F" w:rsidP="007A0E4F">
      <w:pPr>
        <w:pStyle w:val="TH"/>
      </w:pPr>
      <w:r>
        <w:t>Table B.1.</w:t>
      </w:r>
      <w:r w:rsidR="00E75F01">
        <w:t>3</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465C85C8" w:rsidR="007A0E4F" w:rsidRPr="001769FF" w:rsidRDefault="007A0E4F" w:rsidP="007A0E4F">
      <w:pPr>
        <w:pStyle w:val="TH"/>
      </w:pPr>
      <w:r>
        <w:t>Table B.1.</w:t>
      </w:r>
      <w:r w:rsidR="00E75F01">
        <w:t>3</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CCF33BC" w:rsidR="007A0E4F" w:rsidRPr="00A04126" w:rsidRDefault="007A0E4F" w:rsidP="007A0E4F">
      <w:pPr>
        <w:pStyle w:val="TH"/>
        <w:rPr>
          <w:rFonts w:cs="Arial"/>
        </w:rPr>
      </w:pPr>
      <w:r>
        <w:lastRenderedPageBreak/>
        <w:t>Table B.1.</w:t>
      </w:r>
      <w:r w:rsidR="00E75F01">
        <w:t>3</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52C3C8BC" w:rsidR="007A0E4F" w:rsidRPr="00A04126" w:rsidRDefault="007A0E4F" w:rsidP="007A0E4F">
      <w:pPr>
        <w:pStyle w:val="TH"/>
        <w:rPr>
          <w:rFonts w:cs="Arial"/>
        </w:rPr>
      </w:pPr>
      <w:r w:rsidRPr="00A04126">
        <w:t xml:space="preserve">Table </w:t>
      </w:r>
      <w:r w:rsidR="002A20D6">
        <w:t>B.1.</w:t>
      </w:r>
      <w:r w:rsidR="00E75F01">
        <w:t>3</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09903EDB" w:rsidR="007A0E4F" w:rsidRPr="00A04126" w:rsidRDefault="007A0E4F" w:rsidP="007A0E4F">
      <w:pPr>
        <w:pStyle w:val="TH"/>
      </w:pPr>
      <w:r w:rsidRPr="00A04126">
        <w:t xml:space="preserve">Table </w:t>
      </w:r>
      <w:r w:rsidR="002A20D6">
        <w:t>B.1.</w:t>
      </w:r>
      <w:r w:rsidR="00E75F01">
        <w:t>3</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2AE13555" w:rsidR="007A0E4F" w:rsidRDefault="002A20D6" w:rsidP="007D375D">
      <w:pPr>
        <w:pStyle w:val="Heading6"/>
        <w:rPr>
          <w:lang w:eastAsia="zh-CN"/>
        </w:rPr>
      </w:pPr>
      <w:bookmarkStart w:id="265" w:name="_Toc65746370"/>
      <w:bookmarkStart w:id="266" w:name="_Toc65771617"/>
      <w:r>
        <w:t>B.1.</w:t>
      </w:r>
      <w:r w:rsidR="00E75F01">
        <w:t>3</w:t>
      </w:r>
      <w:r w:rsidR="007A0E4F">
        <w:rPr>
          <w:lang w:eastAsia="zh-CN"/>
        </w:rPr>
        <w:t>.2.2.4</w:t>
      </w:r>
      <w:r w:rsidR="007A0E4F">
        <w:rPr>
          <w:lang w:eastAsia="zh-CN"/>
        </w:rPr>
        <w:tab/>
      </w:r>
      <w:r w:rsidR="007A0E4F">
        <w:rPr>
          <w:lang w:eastAsia="zh-CN"/>
        </w:rPr>
        <w:tab/>
        <w:t>Resource Custom Operations</w:t>
      </w:r>
      <w:bookmarkEnd w:id="265"/>
      <w:bookmarkEnd w:id="266"/>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3FEAD76E" w:rsidR="007A0E4F" w:rsidRPr="00384E92" w:rsidRDefault="002A20D6" w:rsidP="007A0E4F">
      <w:pPr>
        <w:pStyle w:val="Heading6"/>
        <w:ind w:left="0" w:firstLine="0"/>
      </w:pPr>
      <w:bookmarkStart w:id="267" w:name="_Toc65746371"/>
      <w:bookmarkStart w:id="268" w:name="_Toc65771618"/>
      <w:r>
        <w:t>B.1.</w:t>
      </w:r>
      <w:r w:rsidR="00E75F01">
        <w:t>3</w:t>
      </w:r>
      <w:r w:rsidR="007A0E4F">
        <w:t>.2.2.4</w:t>
      </w:r>
      <w:r w:rsidR="007A0E4F" w:rsidRPr="00384E92">
        <w:t>.1</w:t>
      </w:r>
      <w:r w:rsidR="007A0E4F" w:rsidRPr="00384E92">
        <w:tab/>
      </w:r>
      <w:r w:rsidR="007A0E4F">
        <w:tab/>
        <w:t>Overview</w:t>
      </w:r>
      <w:bookmarkEnd w:id="267"/>
      <w:bookmarkEnd w:id="268"/>
    </w:p>
    <w:p w14:paraId="0EA5564B" w14:textId="72BB22C1" w:rsidR="007A0E4F" w:rsidRPr="00384E92" w:rsidRDefault="007A0E4F" w:rsidP="007A0E4F">
      <w:pPr>
        <w:pStyle w:val="TH"/>
      </w:pPr>
      <w:r>
        <w:t xml:space="preserve">Table </w:t>
      </w:r>
      <w:r w:rsidR="002A20D6">
        <w:t>B.1.</w:t>
      </w:r>
      <w:r w:rsidR="00E75F01">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01D17DA7" w:rsidR="007A0E4F" w:rsidRPr="00384E92" w:rsidRDefault="002A20D6" w:rsidP="007D375D">
      <w:pPr>
        <w:pStyle w:val="Heading7"/>
      </w:pPr>
      <w:bookmarkStart w:id="269" w:name="_Toc65746372"/>
      <w:bookmarkStart w:id="270" w:name="_Toc65771619"/>
      <w:r>
        <w:t>B.1.</w:t>
      </w:r>
      <w:r w:rsidR="00E75F01">
        <w:t>3</w:t>
      </w:r>
      <w:r w:rsidR="007A0E4F">
        <w:t>.2.2.4</w:t>
      </w:r>
      <w:r w:rsidR="007A0E4F" w:rsidRPr="00384E92">
        <w:t>.</w:t>
      </w:r>
      <w:r w:rsidR="007A0E4F">
        <w:t>2</w:t>
      </w:r>
      <w:r w:rsidR="007A0E4F" w:rsidRPr="00384E92">
        <w:tab/>
      </w:r>
      <w:r w:rsidR="007A0E4F">
        <w:tab/>
        <w:t>Operation: &lt; operation 1 &gt;</w:t>
      </w:r>
      <w:bookmarkEnd w:id="269"/>
      <w:bookmarkEnd w:id="270"/>
    </w:p>
    <w:p w14:paraId="21F5B21B" w14:textId="77777777" w:rsidR="007A0E4F" w:rsidRDefault="007A0E4F" w:rsidP="007A0E4F">
      <w:pPr>
        <w:pStyle w:val="Guidance"/>
      </w:pPr>
      <w:r>
        <w:t>This clause will specify the meaning of the operation applied on the resource.</w:t>
      </w:r>
    </w:p>
    <w:p w14:paraId="69BE7A24" w14:textId="6F07B35C" w:rsidR="007A0E4F" w:rsidRDefault="002A20D6" w:rsidP="007A0E4F">
      <w:pPr>
        <w:pStyle w:val="Heading7"/>
      </w:pPr>
      <w:bookmarkStart w:id="271" w:name="_Toc65746373"/>
      <w:bookmarkStart w:id="272" w:name="_Toc65771620"/>
      <w:r>
        <w:t>B.1.</w:t>
      </w:r>
      <w:r w:rsidR="00E75F01">
        <w:t>3</w:t>
      </w:r>
      <w:r w:rsidR="007A0E4F">
        <w:t>.2.2.4.2.1</w:t>
      </w:r>
      <w:r w:rsidR="007A0E4F">
        <w:tab/>
        <w:t>Description</w:t>
      </w:r>
      <w:bookmarkEnd w:id="271"/>
      <w:bookmarkEnd w:id="272"/>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3A60EF6E" w:rsidR="007A0E4F" w:rsidRDefault="002A20D6" w:rsidP="007A0E4F">
      <w:pPr>
        <w:pStyle w:val="Heading7"/>
      </w:pPr>
      <w:bookmarkStart w:id="273" w:name="_Toc65746374"/>
      <w:bookmarkStart w:id="274" w:name="_Toc65771621"/>
      <w:r>
        <w:t>B.1.</w:t>
      </w:r>
      <w:r w:rsidR="00E75F01">
        <w:t>3</w:t>
      </w:r>
      <w:r w:rsidR="007A0E4F">
        <w:t>.2.2.4.2.2</w:t>
      </w:r>
      <w:r w:rsidR="007A0E4F">
        <w:tab/>
        <w:t>Operation Definition</w:t>
      </w:r>
      <w:bookmarkEnd w:id="273"/>
      <w:bookmarkEnd w:id="274"/>
    </w:p>
    <w:p w14:paraId="4263CFA6" w14:textId="77777777" w:rsidR="007A0E4F" w:rsidRPr="00384E92" w:rsidRDefault="007A0E4F" w:rsidP="007A0E4F">
      <w:pPr>
        <w:pStyle w:val="Guidance"/>
      </w:pPr>
      <w:r>
        <w:t>This clause will specify the custom operation and the HTTP method on which it is mapped.</w:t>
      </w:r>
    </w:p>
    <w:p w14:paraId="0A21EC53" w14:textId="6D374FE8" w:rsidR="007A0E4F" w:rsidRPr="00384E92" w:rsidRDefault="007A0E4F" w:rsidP="007A0E4F">
      <w:r>
        <w:t xml:space="preserve">This operation shall support the request data structures specified in table </w:t>
      </w:r>
      <w:r w:rsidR="002A20D6">
        <w:t>B.1.</w:t>
      </w:r>
      <w:r w:rsidR="00E75F01">
        <w:t>3</w:t>
      </w:r>
      <w:r>
        <w:t xml:space="preserve">.2.2.4.2.2-1 and the response data structure and response codes specified in table </w:t>
      </w:r>
      <w:r w:rsidR="002A20D6">
        <w:t>B.1.</w:t>
      </w:r>
      <w:r w:rsidR="00E75F01">
        <w:t>3</w:t>
      </w:r>
      <w:r>
        <w:t>.2.2.4.2.2-2.</w:t>
      </w:r>
    </w:p>
    <w:p w14:paraId="5273D789" w14:textId="39106E7D" w:rsidR="007A0E4F" w:rsidRPr="001769FF" w:rsidRDefault="007A0E4F" w:rsidP="007A0E4F">
      <w:pPr>
        <w:pStyle w:val="TH"/>
      </w:pPr>
      <w:r>
        <w:lastRenderedPageBreak/>
        <w:t xml:space="preserve">Table </w:t>
      </w:r>
      <w:r w:rsidR="002A20D6">
        <w:t>B.1.</w:t>
      </w:r>
      <w:r w:rsidR="00E75F01">
        <w:t>3</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7D3FAED9" w:rsidR="007A0E4F" w:rsidRPr="001769FF" w:rsidRDefault="007A0E4F" w:rsidP="007A0E4F">
      <w:pPr>
        <w:pStyle w:val="TH"/>
      </w:pPr>
      <w:r w:rsidRPr="001769FF">
        <w:t xml:space="preserve">Table </w:t>
      </w:r>
      <w:r w:rsidR="002A20D6">
        <w:t>B.1.</w:t>
      </w:r>
      <w:r w:rsidR="00E75F01">
        <w:t>3</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11CC4F25" w:rsidR="00C01486" w:rsidRDefault="00DD7BBE" w:rsidP="00453D5B">
      <w:pPr>
        <w:pStyle w:val="Heading4"/>
      </w:pPr>
      <w:bookmarkStart w:id="275" w:name="_Toc65746375"/>
      <w:bookmarkStart w:id="276" w:name="_Toc65771622"/>
      <w:r>
        <w:t>B.1.</w:t>
      </w:r>
      <w:r w:rsidR="003E52DF">
        <w:t>3</w:t>
      </w:r>
      <w:r w:rsidR="00C01486">
        <w:t>.3</w:t>
      </w:r>
      <w:r w:rsidR="00C01486">
        <w:tab/>
        <w:t>Custom Operations without associated resources</w:t>
      </w:r>
      <w:bookmarkEnd w:id="275"/>
      <w:bookmarkEnd w:id="276"/>
    </w:p>
    <w:p w14:paraId="2BF67D89" w14:textId="604E5899" w:rsidR="00C01486" w:rsidRPr="000A7435" w:rsidRDefault="00DD7BBE" w:rsidP="00453D5B">
      <w:pPr>
        <w:pStyle w:val="Heading5"/>
      </w:pPr>
      <w:bookmarkStart w:id="277" w:name="_Toc65746376"/>
      <w:bookmarkStart w:id="278" w:name="_Toc65771623"/>
      <w:r>
        <w:t>B.1.</w:t>
      </w:r>
      <w:r w:rsidR="003E52DF">
        <w:t>3</w:t>
      </w:r>
      <w:r w:rsidR="00C01486">
        <w:t>.3.1</w:t>
      </w:r>
      <w:r w:rsidR="00C01486">
        <w:tab/>
        <w:t>Overview</w:t>
      </w:r>
      <w:bookmarkEnd w:id="277"/>
      <w:bookmarkEnd w:id="278"/>
    </w:p>
    <w:p w14:paraId="2A3ACC2F" w14:textId="77777777" w:rsidR="00C01486" w:rsidRDefault="00C01486" w:rsidP="00C01486">
      <w:pPr>
        <w:pStyle w:val="Guidance"/>
      </w:pPr>
      <w:r>
        <w:t>This clause will specify custom operations without any associated resource supported by this API.</w:t>
      </w:r>
    </w:p>
    <w:p w14:paraId="2CB7F1A1" w14:textId="474BE6E4" w:rsidR="00C01486" w:rsidRPr="00384E92" w:rsidRDefault="00C01486" w:rsidP="00C01486">
      <w:pPr>
        <w:pStyle w:val="TH"/>
      </w:pPr>
      <w:r w:rsidRPr="00384E92">
        <w:t xml:space="preserve">Table </w:t>
      </w:r>
      <w:r w:rsidR="00DD7BBE">
        <w:t>B.1.</w:t>
      </w:r>
      <w:r w:rsidR="003E52DF">
        <w:t>3</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40707527" w:rsidR="00C01486" w:rsidRDefault="00DD7BBE" w:rsidP="00453D5B">
      <w:pPr>
        <w:pStyle w:val="Heading5"/>
      </w:pPr>
      <w:bookmarkStart w:id="279" w:name="_Toc65746377"/>
      <w:bookmarkStart w:id="280" w:name="_Toc65771624"/>
      <w:r>
        <w:t>B.1.</w:t>
      </w:r>
      <w:r w:rsidR="003E52DF">
        <w:t>3</w:t>
      </w:r>
      <w:r w:rsidR="00C01486">
        <w:t>.3.2</w:t>
      </w:r>
      <w:r w:rsidR="00C01486">
        <w:tab/>
        <w:t>Operation: &lt;operation 1&gt;</w:t>
      </w:r>
      <w:bookmarkEnd w:id="279"/>
      <w:bookmarkEnd w:id="280"/>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1512D7A" w:rsidR="00C01486" w:rsidRDefault="00DD7BBE" w:rsidP="00453D5B">
      <w:pPr>
        <w:pStyle w:val="Heading6"/>
      </w:pPr>
      <w:bookmarkStart w:id="281" w:name="_Toc65746378"/>
      <w:bookmarkStart w:id="282" w:name="_Toc65771625"/>
      <w:r>
        <w:t>B.1.</w:t>
      </w:r>
      <w:r w:rsidR="003E52DF">
        <w:t>3</w:t>
      </w:r>
      <w:r w:rsidR="00C01486">
        <w:t>.3.2.1</w:t>
      </w:r>
      <w:r w:rsidR="00C01486">
        <w:tab/>
        <w:t>Description</w:t>
      </w:r>
      <w:bookmarkEnd w:id="281"/>
      <w:bookmarkEnd w:id="282"/>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49FAD962" w:rsidR="00C01486" w:rsidRDefault="00DD7BBE" w:rsidP="00453D5B">
      <w:pPr>
        <w:pStyle w:val="Heading6"/>
      </w:pPr>
      <w:bookmarkStart w:id="283" w:name="_Toc65746379"/>
      <w:bookmarkStart w:id="284" w:name="_Toc65771626"/>
      <w:r>
        <w:t>B.1.</w:t>
      </w:r>
      <w:r w:rsidR="003E52DF">
        <w:t>3</w:t>
      </w:r>
      <w:r w:rsidR="00C01486">
        <w:t>.3.2.2</w:t>
      </w:r>
      <w:r w:rsidR="00C01486">
        <w:tab/>
        <w:t>Operation Definition</w:t>
      </w:r>
      <w:bookmarkEnd w:id="283"/>
      <w:bookmarkEnd w:id="284"/>
    </w:p>
    <w:p w14:paraId="35BE8BC9" w14:textId="77777777" w:rsidR="00C01486" w:rsidRPr="00384E92" w:rsidRDefault="00C01486" w:rsidP="00C01486">
      <w:pPr>
        <w:pStyle w:val="Guidance"/>
      </w:pPr>
      <w:r>
        <w:t>This clause will specify the custom operation and the HTTP method on which it is mapped.</w:t>
      </w:r>
    </w:p>
    <w:p w14:paraId="6A057156" w14:textId="4C2C64B8" w:rsidR="00C01486" w:rsidRPr="00384E92" w:rsidRDefault="00C01486" w:rsidP="00C01486">
      <w:r>
        <w:t xml:space="preserve">This operation shall support the response data structures and response codes specified in tables </w:t>
      </w:r>
      <w:r w:rsidR="00DD7BBE">
        <w:t>B.1.</w:t>
      </w:r>
      <w:r w:rsidR="003E52DF">
        <w:t>3</w:t>
      </w:r>
      <w:r>
        <w:t xml:space="preserve">.3.2.2-1 and </w:t>
      </w:r>
      <w:r w:rsidR="00DD7BBE">
        <w:t>B.1.</w:t>
      </w:r>
      <w:r w:rsidR="003E52DF">
        <w:t>3</w:t>
      </w:r>
      <w:r>
        <w:t>.3.2.2-2.</w:t>
      </w:r>
    </w:p>
    <w:p w14:paraId="6DD9EFD8" w14:textId="4B056B7B" w:rsidR="00C01486" w:rsidRPr="001769FF" w:rsidRDefault="00C01486" w:rsidP="00C01486">
      <w:pPr>
        <w:pStyle w:val="TH"/>
      </w:pPr>
      <w:r w:rsidRPr="001769FF">
        <w:lastRenderedPageBreak/>
        <w:t xml:space="preserve">Table </w:t>
      </w:r>
      <w:r w:rsidR="00DD7BBE">
        <w:t>B.1.</w:t>
      </w:r>
      <w:r w:rsidR="003E52DF">
        <w:t>3</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74CFB4C5" w:rsidR="00C01486" w:rsidRPr="001769FF" w:rsidRDefault="00C01486" w:rsidP="00C01486">
      <w:pPr>
        <w:pStyle w:val="TH"/>
      </w:pPr>
      <w:r w:rsidRPr="001769FF">
        <w:t xml:space="preserve">Table </w:t>
      </w:r>
      <w:r w:rsidR="00DD7BBE">
        <w:t>B.1.</w:t>
      </w:r>
      <w:r w:rsidR="003E52DF">
        <w:t>3</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6788EB3C" w:rsidR="00C01486" w:rsidRDefault="00DD7BBE" w:rsidP="00E625B5">
      <w:pPr>
        <w:pStyle w:val="Heading5"/>
      </w:pPr>
      <w:bookmarkStart w:id="285" w:name="_Toc65746380"/>
      <w:bookmarkStart w:id="286" w:name="_Toc65771627"/>
      <w:r>
        <w:t>B.1.</w:t>
      </w:r>
      <w:r w:rsidR="003E52DF">
        <w:t>3</w:t>
      </w:r>
      <w:r w:rsidR="00C01486">
        <w:t>.3.3</w:t>
      </w:r>
      <w:r w:rsidR="00C01486">
        <w:tab/>
        <w:t>Operation: &lt; operation 2&gt;</w:t>
      </w:r>
      <w:bookmarkEnd w:id="285"/>
      <w:bookmarkEnd w:id="286"/>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75747EC1" w:rsidR="007A0E4F" w:rsidRDefault="002A20D6" w:rsidP="00402A76">
      <w:pPr>
        <w:pStyle w:val="Heading4"/>
      </w:pPr>
      <w:bookmarkStart w:id="287" w:name="_Toc65746381"/>
      <w:bookmarkStart w:id="288" w:name="_Toc65771628"/>
      <w:r>
        <w:t>B.1.</w:t>
      </w:r>
      <w:r w:rsidR="0040598A">
        <w:t>3</w:t>
      </w:r>
      <w:r w:rsidR="007A0E4F">
        <w:t>.</w:t>
      </w:r>
      <w:r w:rsidR="009A39BA">
        <w:t>4</w:t>
      </w:r>
      <w:r w:rsidR="007A0E4F">
        <w:tab/>
        <w:t>Notifications</w:t>
      </w:r>
      <w:bookmarkEnd w:id="287"/>
      <w:bookmarkEnd w:id="288"/>
    </w:p>
    <w:p w14:paraId="2140810D" w14:textId="21639CCB" w:rsidR="007A0E4F" w:rsidRPr="00AF7276" w:rsidRDefault="002A20D6" w:rsidP="00402A76">
      <w:pPr>
        <w:pStyle w:val="Heading5"/>
      </w:pPr>
      <w:bookmarkStart w:id="289" w:name="_Toc65746382"/>
      <w:bookmarkStart w:id="290" w:name="_Toc65771629"/>
      <w:r>
        <w:t>B.1.</w:t>
      </w:r>
      <w:r w:rsidR="0040598A">
        <w:t>3</w:t>
      </w:r>
      <w:r w:rsidR="007A0E4F" w:rsidRPr="00AF7276">
        <w:t>.</w:t>
      </w:r>
      <w:r w:rsidR="009A39BA">
        <w:t>4</w:t>
      </w:r>
      <w:r w:rsidR="007A0E4F" w:rsidRPr="00AF7276">
        <w:t>.1</w:t>
      </w:r>
      <w:r w:rsidR="007A0E4F" w:rsidRPr="00AF7276">
        <w:tab/>
        <w:t>General</w:t>
      </w:r>
      <w:bookmarkEnd w:id="289"/>
      <w:bookmarkEnd w:id="290"/>
    </w:p>
    <w:p w14:paraId="42A3940F" w14:textId="2CF7C86A" w:rsidR="007A0E4F" w:rsidRPr="00384E92" w:rsidRDefault="007A0E4F" w:rsidP="007A0E4F">
      <w:pPr>
        <w:pStyle w:val="TH"/>
      </w:pPr>
      <w:r w:rsidRPr="00384E92">
        <w:t>Table</w:t>
      </w:r>
      <w:r>
        <w:t> </w:t>
      </w:r>
      <w:r w:rsidR="002A20D6">
        <w:t>B.1.</w:t>
      </w:r>
      <w:r w:rsidR="0040598A">
        <w:t>3</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7787EE4F" w14:textId="353951A2" w:rsidR="007A0E4F" w:rsidRDefault="002A20D6" w:rsidP="00402A76">
      <w:pPr>
        <w:pStyle w:val="Heading6"/>
        <w:rPr>
          <w:lang w:eastAsia="zh-CN"/>
        </w:rPr>
      </w:pPr>
      <w:bookmarkStart w:id="291" w:name="_Toc65746383"/>
      <w:bookmarkStart w:id="292" w:name="_Toc65771630"/>
      <w:r>
        <w:t>B.1.</w:t>
      </w:r>
      <w:r w:rsidR="0040598A">
        <w:t>3</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291"/>
      <w:bookmarkEnd w:id="292"/>
    </w:p>
    <w:p w14:paraId="34CE4CC1" w14:textId="3C57A093" w:rsidR="007A0E4F" w:rsidRDefault="002A20D6" w:rsidP="00402A76">
      <w:pPr>
        <w:pStyle w:val="Heading6"/>
        <w:rPr>
          <w:lang w:eastAsia="zh-CN"/>
        </w:rPr>
      </w:pPr>
      <w:bookmarkStart w:id="293" w:name="_Toc65746384"/>
      <w:bookmarkStart w:id="294" w:name="_Toc65771631"/>
      <w:r>
        <w:t>B.1.</w:t>
      </w:r>
      <w:r w:rsidR="0040598A">
        <w:t>3</w:t>
      </w:r>
      <w:r w:rsidR="007A0E4F">
        <w:rPr>
          <w:lang w:eastAsia="zh-CN"/>
        </w:rPr>
        <w:t>.</w:t>
      </w:r>
      <w:r w:rsidR="009A39BA">
        <w:rPr>
          <w:lang w:eastAsia="zh-CN"/>
        </w:rPr>
        <w:t>4</w:t>
      </w:r>
      <w:r w:rsidR="007A0E4F">
        <w:rPr>
          <w:lang w:eastAsia="zh-CN"/>
        </w:rPr>
        <w:t>.2.1</w:t>
      </w:r>
      <w:r w:rsidR="007A0E4F">
        <w:rPr>
          <w:lang w:eastAsia="zh-CN"/>
        </w:rPr>
        <w:tab/>
        <w:t>Description</w:t>
      </w:r>
      <w:bookmarkEnd w:id="293"/>
      <w:bookmarkEnd w:id="294"/>
    </w:p>
    <w:p w14:paraId="69634BEC" w14:textId="6E4135D8" w:rsidR="007A0E4F" w:rsidRDefault="002A20D6" w:rsidP="00402A76">
      <w:pPr>
        <w:pStyle w:val="Heading6"/>
        <w:rPr>
          <w:lang w:eastAsia="zh-CN"/>
        </w:rPr>
      </w:pPr>
      <w:bookmarkStart w:id="295" w:name="_Toc65746385"/>
      <w:bookmarkStart w:id="296" w:name="_Toc65771632"/>
      <w:r>
        <w:t>B.1.</w:t>
      </w:r>
      <w:r w:rsidR="0040598A">
        <w:t>3</w:t>
      </w:r>
      <w:r w:rsidR="007A0E4F">
        <w:rPr>
          <w:lang w:eastAsia="zh-CN"/>
        </w:rPr>
        <w:t>.</w:t>
      </w:r>
      <w:r w:rsidR="009A39BA">
        <w:rPr>
          <w:lang w:eastAsia="zh-CN"/>
        </w:rPr>
        <w:t>4</w:t>
      </w:r>
      <w:r w:rsidR="007A0E4F">
        <w:rPr>
          <w:lang w:eastAsia="zh-CN"/>
        </w:rPr>
        <w:t>.2.2</w:t>
      </w:r>
      <w:r w:rsidR="007A0E4F">
        <w:rPr>
          <w:lang w:eastAsia="zh-CN"/>
        </w:rPr>
        <w:tab/>
        <w:t>Notification definition</w:t>
      </w:r>
      <w:bookmarkEnd w:id="295"/>
      <w:bookmarkEnd w:id="296"/>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778F4178" w:rsidR="007A0E4F" w:rsidRPr="00E73566" w:rsidRDefault="007A0E4F" w:rsidP="007A0E4F">
      <w:r w:rsidRPr="00E73566">
        <w:t>This method shall support the URI query parameters specified in table </w:t>
      </w:r>
      <w:r w:rsidR="002A20D6">
        <w:t>B.1.</w:t>
      </w:r>
      <w:r w:rsidR="0040598A">
        <w:t>3</w:t>
      </w:r>
      <w:r>
        <w:t>.</w:t>
      </w:r>
      <w:r w:rsidR="009A39BA">
        <w:t>4</w:t>
      </w:r>
      <w:r>
        <w:t>.2.2</w:t>
      </w:r>
      <w:r w:rsidRPr="00E73566">
        <w:t>-1.</w:t>
      </w:r>
    </w:p>
    <w:p w14:paraId="6C1CA9C0" w14:textId="5FAF8CD9" w:rsidR="007A0E4F" w:rsidRPr="00E73566" w:rsidRDefault="007A0E4F" w:rsidP="007A0E4F">
      <w:pPr>
        <w:pStyle w:val="TH"/>
        <w:rPr>
          <w:rFonts w:cs="Arial"/>
        </w:rPr>
      </w:pPr>
      <w:r w:rsidRPr="00E73566">
        <w:t>Table </w:t>
      </w:r>
      <w:r w:rsidR="002A20D6">
        <w:t>B.1.</w:t>
      </w:r>
      <w:r w:rsidR="0040598A">
        <w:t>3</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7356933A" w:rsidR="007A0E4F" w:rsidRPr="00E73566" w:rsidRDefault="007A0E4F" w:rsidP="007A0E4F">
      <w:r w:rsidRPr="00E73566">
        <w:lastRenderedPageBreak/>
        <w:t>This method shall support the request data structures specified in table </w:t>
      </w:r>
      <w:r w:rsidR="002A20D6">
        <w:t>B.1.</w:t>
      </w:r>
      <w:r w:rsidR="0040598A">
        <w:t>3</w:t>
      </w:r>
      <w:r>
        <w:t>.</w:t>
      </w:r>
      <w:r w:rsidR="009A39BA">
        <w:t>4</w:t>
      </w:r>
      <w:r>
        <w:t>.2.2</w:t>
      </w:r>
      <w:r w:rsidRPr="00E73566">
        <w:t>-2 and the response data structures and response codes specified in table </w:t>
      </w:r>
      <w:r w:rsidR="002A20D6">
        <w:t>B.1.</w:t>
      </w:r>
      <w:r w:rsidR="0040598A">
        <w:t>3</w:t>
      </w:r>
      <w:r>
        <w:t>.</w:t>
      </w:r>
      <w:r w:rsidR="009A39BA">
        <w:t>4</w:t>
      </w:r>
      <w:r>
        <w:t>.2.2</w:t>
      </w:r>
      <w:r w:rsidRPr="00E73566">
        <w:t>-3.</w:t>
      </w:r>
    </w:p>
    <w:p w14:paraId="70C80333" w14:textId="009D397C" w:rsidR="007A0E4F" w:rsidRPr="00E73566" w:rsidRDefault="007A0E4F" w:rsidP="007A0E4F">
      <w:pPr>
        <w:pStyle w:val="TH"/>
      </w:pPr>
      <w:r w:rsidRPr="00E73566">
        <w:t>Table </w:t>
      </w:r>
      <w:r w:rsidR="002A20D6">
        <w:t>B.1.</w:t>
      </w:r>
      <w:r w:rsidR="0040598A">
        <w:t>3</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3883F072" w:rsidR="007A0E4F" w:rsidRPr="00E73566" w:rsidRDefault="007A0E4F" w:rsidP="007A0E4F">
      <w:pPr>
        <w:pStyle w:val="TH"/>
      </w:pPr>
      <w:r w:rsidRPr="00E73566">
        <w:t>Table </w:t>
      </w:r>
      <w:r w:rsidR="002A20D6">
        <w:t>B.1.</w:t>
      </w:r>
      <w:r w:rsidR="0040598A">
        <w:t>3</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CD8F2E" w:rsidR="007A0E4F" w:rsidRDefault="002A20D6" w:rsidP="00402A76">
      <w:pPr>
        <w:pStyle w:val="Heading4"/>
      </w:pPr>
      <w:bookmarkStart w:id="297" w:name="_Toc65746386"/>
      <w:bookmarkStart w:id="298" w:name="_Toc65771633"/>
      <w:r>
        <w:t>B.1.</w:t>
      </w:r>
      <w:r w:rsidR="00AC5D54">
        <w:t>3</w:t>
      </w:r>
      <w:r w:rsidR="007A0E4F">
        <w:t>.</w:t>
      </w:r>
      <w:r w:rsidR="009A39BA">
        <w:t>5</w:t>
      </w:r>
      <w:r w:rsidR="007A0E4F">
        <w:tab/>
        <w:t>Data Model</w:t>
      </w:r>
      <w:bookmarkEnd w:id="297"/>
      <w:bookmarkEnd w:id="298"/>
    </w:p>
    <w:p w14:paraId="4DCA4B58" w14:textId="2166CC34" w:rsidR="007A0E4F" w:rsidRDefault="002A20D6" w:rsidP="00402A76">
      <w:pPr>
        <w:pStyle w:val="Heading5"/>
        <w:rPr>
          <w:lang w:eastAsia="zh-CN"/>
        </w:rPr>
      </w:pPr>
      <w:bookmarkStart w:id="299" w:name="_Toc65746387"/>
      <w:bookmarkStart w:id="300" w:name="_Toc65771634"/>
      <w:r>
        <w:t>B.1.</w:t>
      </w:r>
      <w:r w:rsidR="00AC5D54">
        <w:t>3</w:t>
      </w:r>
      <w:r w:rsidR="007A0E4F">
        <w:rPr>
          <w:lang w:eastAsia="zh-CN"/>
        </w:rPr>
        <w:t>.</w:t>
      </w:r>
      <w:r w:rsidR="009A39BA">
        <w:rPr>
          <w:lang w:eastAsia="zh-CN"/>
        </w:rPr>
        <w:t>5</w:t>
      </w:r>
      <w:r w:rsidR="007A0E4F">
        <w:rPr>
          <w:lang w:eastAsia="zh-CN"/>
        </w:rPr>
        <w:t>.1</w:t>
      </w:r>
      <w:r w:rsidR="007A0E4F">
        <w:rPr>
          <w:lang w:eastAsia="zh-CN"/>
        </w:rPr>
        <w:tab/>
        <w:t>General</w:t>
      </w:r>
      <w:bookmarkEnd w:id="299"/>
      <w:bookmarkEnd w:id="300"/>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1689F49" w:rsidR="007A0E4F" w:rsidRDefault="007A0E4F" w:rsidP="007A0E4F">
      <w:r>
        <w:t>Table </w:t>
      </w:r>
      <w:r w:rsidR="002A20D6">
        <w:t>B.1.</w:t>
      </w:r>
      <w:r w:rsidR="00AC5D54">
        <w:t>3</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0AC768BC" w:rsidR="007A0E4F" w:rsidRDefault="007A0E4F" w:rsidP="007A0E4F">
      <w:pPr>
        <w:pStyle w:val="TH"/>
      </w:pPr>
      <w:r>
        <w:t>Table </w:t>
      </w:r>
      <w:r w:rsidR="002A20D6">
        <w:t>B.1.</w:t>
      </w:r>
      <w:r w:rsidR="00AC5D54">
        <w:t>3</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686CB6D" w:rsidR="007A0E4F" w:rsidRDefault="007A0E4F" w:rsidP="007A0E4F">
      <w:r>
        <w:t>Table </w:t>
      </w:r>
      <w:r w:rsidR="002A20D6">
        <w:t>B.1.</w:t>
      </w:r>
      <w:r w:rsidR="00AC5D54">
        <w:t>3</w:t>
      </w:r>
      <w:r>
        <w:t>.</w:t>
      </w:r>
      <w:r w:rsidR="009A39BA">
        <w:t>5</w:t>
      </w:r>
      <w:r>
        <w:t xml:space="preserve">.1-2 specifies data types re-used by the </w:t>
      </w:r>
      <w:r w:rsidRPr="00E31313">
        <w:rPr>
          <w:highlight w:val="yellow"/>
        </w:rPr>
        <w:t>&lt;API Name&gt;</w:t>
      </w:r>
      <w:r>
        <w:t xml:space="preserve"> API service. </w:t>
      </w:r>
    </w:p>
    <w:p w14:paraId="7E643A2E" w14:textId="1E6BAE48" w:rsidR="007A0E4F" w:rsidRDefault="007A0E4F" w:rsidP="007A0E4F">
      <w:pPr>
        <w:pStyle w:val="TH"/>
      </w:pPr>
      <w:r>
        <w:t>Table </w:t>
      </w:r>
      <w:r w:rsidR="002A20D6">
        <w:t>B.1.</w:t>
      </w:r>
      <w:r w:rsidR="00AC5D54">
        <w:t>3</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49E8DA82" w:rsidR="007A0E4F" w:rsidRDefault="002A20D6" w:rsidP="00402A76">
      <w:pPr>
        <w:pStyle w:val="Heading5"/>
        <w:rPr>
          <w:lang w:eastAsia="zh-CN"/>
        </w:rPr>
      </w:pPr>
      <w:bookmarkStart w:id="301" w:name="_Toc65746388"/>
      <w:bookmarkStart w:id="302" w:name="_Toc65771635"/>
      <w:r>
        <w:lastRenderedPageBreak/>
        <w:t>B.1.</w:t>
      </w:r>
      <w:r w:rsidR="00AC5D54">
        <w:t>3</w:t>
      </w:r>
      <w:r w:rsidR="007A0E4F">
        <w:rPr>
          <w:lang w:eastAsia="zh-CN"/>
        </w:rPr>
        <w:t>.</w:t>
      </w:r>
      <w:r w:rsidR="009A39BA">
        <w:rPr>
          <w:lang w:eastAsia="zh-CN"/>
        </w:rPr>
        <w:t>5</w:t>
      </w:r>
      <w:r w:rsidR="007A0E4F">
        <w:rPr>
          <w:lang w:eastAsia="zh-CN"/>
        </w:rPr>
        <w:t>.2</w:t>
      </w:r>
      <w:r w:rsidR="007A0E4F">
        <w:rPr>
          <w:lang w:eastAsia="zh-CN"/>
        </w:rPr>
        <w:tab/>
        <w:t>Structured data types</w:t>
      </w:r>
      <w:bookmarkEnd w:id="301"/>
      <w:bookmarkEnd w:id="302"/>
    </w:p>
    <w:p w14:paraId="53787B1B" w14:textId="37C085B3" w:rsidR="007A0E4F" w:rsidRDefault="002A20D6" w:rsidP="00402A76">
      <w:pPr>
        <w:pStyle w:val="Heading6"/>
        <w:rPr>
          <w:lang w:eastAsia="zh-CN"/>
        </w:rPr>
      </w:pPr>
      <w:bookmarkStart w:id="303" w:name="_Toc65746389"/>
      <w:bookmarkStart w:id="304" w:name="_Toc65771636"/>
      <w:r>
        <w:t>B.1.</w:t>
      </w:r>
      <w:r w:rsidR="00AC5D54">
        <w:t>3</w:t>
      </w:r>
      <w:r w:rsidR="007A0E4F">
        <w:rPr>
          <w:lang w:eastAsia="zh-CN"/>
        </w:rPr>
        <w:t>.</w:t>
      </w:r>
      <w:r w:rsidR="009A39BA">
        <w:rPr>
          <w:lang w:eastAsia="zh-CN"/>
        </w:rPr>
        <w:t>5</w:t>
      </w:r>
      <w:r w:rsidR="007A0E4F">
        <w:rPr>
          <w:lang w:eastAsia="zh-CN"/>
        </w:rPr>
        <w:t>.2.1</w:t>
      </w:r>
      <w:r w:rsidR="007A0E4F">
        <w:rPr>
          <w:lang w:eastAsia="zh-CN"/>
        </w:rPr>
        <w:tab/>
        <w:t>Introduction</w:t>
      </w:r>
      <w:bookmarkEnd w:id="303"/>
      <w:bookmarkEnd w:id="304"/>
    </w:p>
    <w:p w14:paraId="5017995E" w14:textId="2086F649" w:rsidR="007A0E4F" w:rsidRDefault="002A20D6" w:rsidP="00402A76">
      <w:pPr>
        <w:pStyle w:val="Heading6"/>
        <w:rPr>
          <w:lang w:eastAsia="zh-CN"/>
        </w:rPr>
      </w:pPr>
      <w:bookmarkStart w:id="305" w:name="_Toc65746390"/>
      <w:bookmarkStart w:id="306" w:name="_Toc65771637"/>
      <w:r>
        <w:t>B.1.</w:t>
      </w:r>
      <w:r w:rsidR="00AC5D54">
        <w:t>3</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305"/>
      <w:bookmarkEnd w:id="306"/>
    </w:p>
    <w:p w14:paraId="34638DD4" w14:textId="414DBECF" w:rsidR="007A0E4F" w:rsidRDefault="007A0E4F" w:rsidP="007A0E4F">
      <w:pPr>
        <w:pStyle w:val="TH"/>
      </w:pPr>
      <w:r>
        <w:rPr>
          <w:noProof/>
        </w:rPr>
        <w:t>Table </w:t>
      </w:r>
      <w:r w:rsidR="002A20D6">
        <w:t>B.1.</w:t>
      </w:r>
      <w:r w:rsidR="00AC5D54">
        <w:t>3</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1F2D45FD" w:rsidR="007A0E4F" w:rsidRDefault="002A20D6" w:rsidP="00402A76">
      <w:pPr>
        <w:pStyle w:val="Heading5"/>
        <w:rPr>
          <w:lang w:eastAsia="zh-CN"/>
        </w:rPr>
      </w:pPr>
      <w:bookmarkStart w:id="307" w:name="_Toc65746391"/>
      <w:bookmarkStart w:id="308" w:name="_Toc65771638"/>
      <w:r>
        <w:t>B.1.</w:t>
      </w:r>
      <w:r w:rsidR="00AC5D54">
        <w:t>3</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307"/>
      <w:bookmarkEnd w:id="308"/>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523C06ED" w:rsidR="007A0E4F" w:rsidRPr="00384E92" w:rsidRDefault="002A20D6" w:rsidP="00402A76">
      <w:pPr>
        <w:pStyle w:val="Heading6"/>
      </w:pPr>
      <w:bookmarkStart w:id="309" w:name="_Toc65746392"/>
      <w:bookmarkStart w:id="310" w:name="_Toc65771639"/>
      <w:r>
        <w:t>B.1.</w:t>
      </w:r>
      <w:r w:rsidR="00AC5D54">
        <w:t>3</w:t>
      </w:r>
      <w:r w:rsidR="007A0E4F">
        <w:t>.</w:t>
      </w:r>
      <w:r w:rsidR="009A39BA">
        <w:t>5</w:t>
      </w:r>
      <w:r w:rsidR="007A0E4F">
        <w:t>.3.1</w:t>
      </w:r>
      <w:r w:rsidR="007A0E4F" w:rsidRPr="00384E92">
        <w:tab/>
        <w:t>Introduction</w:t>
      </w:r>
      <w:bookmarkEnd w:id="309"/>
      <w:bookmarkEnd w:id="310"/>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508C367A" w:rsidR="007A0E4F" w:rsidRPr="00384E92" w:rsidRDefault="002A20D6" w:rsidP="00402A76">
      <w:pPr>
        <w:pStyle w:val="Heading6"/>
      </w:pPr>
      <w:bookmarkStart w:id="311" w:name="_Toc65746393"/>
      <w:bookmarkStart w:id="312" w:name="_Toc65771640"/>
      <w:r>
        <w:t>B.1.</w:t>
      </w:r>
      <w:r w:rsidR="00AC5D54">
        <w:t>3</w:t>
      </w:r>
      <w:r w:rsidR="007A0E4F">
        <w:t>.</w:t>
      </w:r>
      <w:r w:rsidR="009A39BA">
        <w:t>5</w:t>
      </w:r>
      <w:r w:rsidR="007A0E4F">
        <w:t>.3.2</w:t>
      </w:r>
      <w:r w:rsidR="007A0E4F" w:rsidRPr="00384E92">
        <w:tab/>
        <w:t>Simple data types</w:t>
      </w:r>
      <w:bookmarkEnd w:id="311"/>
      <w:bookmarkEnd w:id="312"/>
    </w:p>
    <w:p w14:paraId="3CD5518C" w14:textId="496597AC" w:rsidR="007A0E4F" w:rsidRPr="00384E92" w:rsidRDefault="007A0E4F" w:rsidP="007A0E4F">
      <w:r w:rsidRPr="00384E92">
        <w:t xml:space="preserve">The simple data types defined in table </w:t>
      </w:r>
      <w:r w:rsidR="002A20D6">
        <w:t>B.1.</w:t>
      </w:r>
      <w:r w:rsidR="00AC5D54">
        <w:t>3</w:t>
      </w:r>
      <w:r w:rsidRPr="007968F0">
        <w:rPr>
          <w:highlight w:val="yellow"/>
        </w:rPr>
        <w:t>.</w:t>
      </w:r>
      <w:r w:rsidR="009A39BA">
        <w:t>5</w:t>
      </w:r>
      <w:r>
        <w:t>.3.2-1</w:t>
      </w:r>
      <w:r w:rsidRPr="00384E92">
        <w:t xml:space="preserve"> shall be supported.</w:t>
      </w:r>
    </w:p>
    <w:p w14:paraId="5EA64DE9" w14:textId="43F6F2AB" w:rsidR="007A0E4F" w:rsidRPr="00384E92" w:rsidRDefault="007A0E4F" w:rsidP="007A0E4F">
      <w:pPr>
        <w:pStyle w:val="TH"/>
      </w:pPr>
      <w:r w:rsidRPr="00384E92">
        <w:t xml:space="preserve">Table </w:t>
      </w:r>
      <w:r w:rsidR="002A20D6">
        <w:t>B.1.</w:t>
      </w:r>
      <w:r w:rsidR="00AC5D54">
        <w:t>3</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30760467" w:rsidR="007A0E4F" w:rsidRPr="00BC662F" w:rsidRDefault="002A20D6" w:rsidP="00402A76">
      <w:pPr>
        <w:pStyle w:val="Heading6"/>
      </w:pPr>
      <w:bookmarkStart w:id="313" w:name="_Toc65746394"/>
      <w:bookmarkStart w:id="314" w:name="_Toc65771641"/>
      <w:r>
        <w:t>B.1.</w:t>
      </w:r>
      <w:r w:rsidR="00AC5D54">
        <w:t>3</w:t>
      </w:r>
      <w:r w:rsidR="007A0E4F">
        <w:t>.</w:t>
      </w:r>
      <w:r w:rsidR="009A39BA">
        <w:t>5</w:t>
      </w:r>
      <w:r w:rsidR="007A0E4F">
        <w:t>.3.3</w:t>
      </w:r>
      <w:r w:rsidR="007A0E4F" w:rsidRPr="00BC662F">
        <w:tab/>
        <w:t>Enumeration: &lt;EnumType1&gt;</w:t>
      </w:r>
      <w:bookmarkEnd w:id="313"/>
      <w:bookmarkEnd w:id="314"/>
    </w:p>
    <w:p w14:paraId="775A14C4" w14:textId="7832ACB6" w:rsidR="007A0E4F" w:rsidRPr="00384E92" w:rsidRDefault="007A0E4F" w:rsidP="007A0E4F">
      <w:r w:rsidRPr="00384E92">
        <w:t xml:space="preserve">The enumeration &lt;EnumType1&gt; represents &lt;something&gt;. It shall comply with the provisions defined in table </w:t>
      </w:r>
      <w:r w:rsidR="002A20D6">
        <w:t>B.1.</w:t>
      </w:r>
      <w:r w:rsidR="00AC5D54">
        <w:t>3</w:t>
      </w:r>
      <w:r>
        <w:t>.</w:t>
      </w:r>
      <w:r w:rsidR="009A39BA">
        <w:t>5</w:t>
      </w:r>
      <w:r>
        <w:t>.3.3</w:t>
      </w:r>
      <w:r w:rsidRPr="00384E92">
        <w:t>-1.</w:t>
      </w:r>
    </w:p>
    <w:p w14:paraId="55DB995D" w14:textId="1C988CBD" w:rsidR="007A0E4F" w:rsidRDefault="007A0E4F" w:rsidP="007A0E4F">
      <w:pPr>
        <w:pStyle w:val="TH"/>
      </w:pPr>
      <w:r>
        <w:t>Table </w:t>
      </w:r>
      <w:r w:rsidR="002A20D6">
        <w:t>B.1.</w:t>
      </w:r>
      <w:r w:rsidR="00AC5D54">
        <w:t>3</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104697C6" w:rsidR="007A0E4F" w:rsidRDefault="002A20D6" w:rsidP="00402A76">
      <w:pPr>
        <w:pStyle w:val="Heading4"/>
      </w:pPr>
      <w:bookmarkStart w:id="315" w:name="_Toc65746395"/>
      <w:bookmarkStart w:id="316" w:name="_Toc65771642"/>
      <w:r>
        <w:t>B.1.</w:t>
      </w:r>
      <w:r w:rsidR="00AC5D54">
        <w:t>3</w:t>
      </w:r>
      <w:r w:rsidR="007A0E4F">
        <w:t>.</w:t>
      </w:r>
      <w:r w:rsidR="009A39BA">
        <w:t>6</w:t>
      </w:r>
      <w:r w:rsidR="007A0E4F">
        <w:tab/>
        <w:t>Error Handling</w:t>
      </w:r>
      <w:bookmarkEnd w:id="315"/>
      <w:bookmarkEnd w:id="316"/>
    </w:p>
    <w:p w14:paraId="14ACF1E1" w14:textId="52F8D404" w:rsidR="007A0E4F" w:rsidRDefault="002A20D6" w:rsidP="00402A76">
      <w:pPr>
        <w:pStyle w:val="Heading4"/>
      </w:pPr>
      <w:bookmarkStart w:id="317" w:name="_Toc65746396"/>
      <w:bookmarkStart w:id="318" w:name="_Toc65771643"/>
      <w:r>
        <w:t>B.1.</w:t>
      </w:r>
      <w:r w:rsidR="00AC5D54">
        <w:t>3</w:t>
      </w:r>
      <w:r w:rsidR="007A0E4F">
        <w:t>.</w:t>
      </w:r>
      <w:r w:rsidR="009A39BA">
        <w:t>7</w:t>
      </w:r>
      <w:r w:rsidR="007A0E4F">
        <w:tab/>
        <w:t>Feature negotiation</w:t>
      </w:r>
      <w:bookmarkEnd w:id="317"/>
      <w:bookmarkEnd w:id="318"/>
    </w:p>
    <w:p w14:paraId="49C7EF72" w14:textId="4F2CC97C" w:rsidR="007A0E4F" w:rsidRPr="008D34FA" w:rsidRDefault="007A0E4F" w:rsidP="007A0E4F">
      <w:pPr>
        <w:rPr>
          <w:lang w:eastAsia="zh-CN"/>
        </w:rPr>
      </w:pPr>
      <w:r>
        <w:rPr>
          <w:lang w:eastAsia="zh-CN"/>
        </w:rPr>
        <w:t>Table </w:t>
      </w:r>
      <w:r w:rsidR="002A20D6">
        <w:rPr>
          <w:lang w:eastAsia="zh-CN"/>
        </w:rPr>
        <w:t>B.1.</w:t>
      </w:r>
      <w:r w:rsidR="00AC5D54">
        <w:rPr>
          <w:lang w:eastAsia="zh-CN"/>
        </w:rPr>
        <w:t>3</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66CD26FE" w:rsidR="007A0E4F" w:rsidRDefault="007A0E4F" w:rsidP="007A0E4F">
      <w:pPr>
        <w:pStyle w:val="TH"/>
        <w:rPr>
          <w:rFonts w:eastAsia="Batang"/>
        </w:rPr>
      </w:pPr>
      <w:r>
        <w:rPr>
          <w:rFonts w:eastAsia="Batang"/>
        </w:rPr>
        <w:lastRenderedPageBreak/>
        <w:t>Table </w:t>
      </w:r>
      <w:r w:rsidR="002A20D6">
        <w:rPr>
          <w:rFonts w:eastAsia="Batang"/>
        </w:rPr>
        <w:t>B.1.</w:t>
      </w:r>
      <w:r w:rsidR="00AC5D54">
        <w:rPr>
          <w:rFonts w:eastAsia="Batang"/>
        </w:rPr>
        <w:t>3</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03289B18" w:rsidR="0008739B" w:rsidRDefault="007A0E4F" w:rsidP="00946A7C">
      <w:pPr>
        <w:pStyle w:val="Heading3"/>
      </w:pPr>
      <w:bookmarkStart w:id="319" w:name="_Toc65746397"/>
      <w:bookmarkStart w:id="320" w:name="_Toc65771644"/>
      <w:r>
        <w:t>B.1.</w:t>
      </w:r>
      <w:r w:rsidR="00AC5D54">
        <w:t>4</w:t>
      </w:r>
      <w:r w:rsidR="0008739B">
        <w:tab/>
        <w:t>Conclusions</w:t>
      </w:r>
      <w:bookmarkEnd w:id="319"/>
      <w:bookmarkEnd w:id="320"/>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321" w:name="_Toc65746398"/>
      <w:bookmarkStart w:id="322" w:name="_Toc65771645"/>
      <w:r>
        <w:t>B</w:t>
      </w:r>
      <w:r w:rsidR="0008739B">
        <w:t>.2</w:t>
      </w:r>
      <w:r w:rsidR="0008739B">
        <w:tab/>
      </w:r>
      <w:r w:rsidR="00EB0AB1">
        <w:t xml:space="preserve">NAS </w:t>
      </w:r>
      <w:r w:rsidR="009609F9">
        <w:t>Option</w:t>
      </w:r>
      <w:bookmarkEnd w:id="321"/>
      <w:bookmarkEnd w:id="322"/>
    </w:p>
    <w:p w14:paraId="7CCBDC7C" w14:textId="211A2CA9" w:rsidR="0008739B" w:rsidRDefault="00F44ED1" w:rsidP="0008739B">
      <w:pPr>
        <w:pStyle w:val="Heading3"/>
      </w:pPr>
      <w:bookmarkStart w:id="323" w:name="_Toc65746399"/>
      <w:bookmarkStart w:id="324" w:name="_Toc65771646"/>
      <w:r>
        <w:t>B</w:t>
      </w:r>
      <w:r w:rsidR="0008739B">
        <w:t>.2.1</w:t>
      </w:r>
      <w:r w:rsidR="0008739B">
        <w:tab/>
      </w:r>
      <w:r w:rsidR="009609F9" w:rsidRPr="009609F9">
        <w:t>General</w:t>
      </w:r>
      <w:bookmarkEnd w:id="323"/>
      <w:bookmarkEnd w:id="32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325" w:name="_Toc65746400"/>
      <w:bookmarkStart w:id="326" w:name="_Toc65771647"/>
      <w:r>
        <w:t>B.2.2</w:t>
      </w:r>
      <w:r>
        <w:tab/>
        <w:t>Elementary procedures</w:t>
      </w:r>
      <w:r w:rsidR="00BC6199">
        <w:t xml:space="preserve"> between ECS and EEC</w:t>
      </w:r>
      <w:bookmarkEnd w:id="325"/>
      <w:bookmarkEnd w:id="326"/>
    </w:p>
    <w:p w14:paraId="625642F0" w14:textId="21568AC7" w:rsidR="00BC6199" w:rsidRDefault="00BC6199" w:rsidP="00453D5B">
      <w:pPr>
        <w:pStyle w:val="Heading4"/>
      </w:pPr>
      <w:bookmarkStart w:id="327" w:name="_Toc65746401"/>
      <w:bookmarkStart w:id="328" w:name="_Toc65771648"/>
      <w:r>
        <w:rPr>
          <w:rFonts w:hint="eastAsia"/>
        </w:rPr>
        <w:t>B</w:t>
      </w:r>
      <w:r w:rsidR="007664B3">
        <w:t>.2.2.1</w:t>
      </w:r>
      <w:r w:rsidR="007664B3">
        <w:tab/>
      </w:r>
      <w:r>
        <w:t>General</w:t>
      </w:r>
      <w:bookmarkEnd w:id="327"/>
      <w:bookmarkEnd w:id="32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329" w:name="_Toc65746402"/>
      <w:bookmarkStart w:id="330" w:name="_Toc65771649"/>
      <w:r>
        <w:rPr>
          <w:rFonts w:hint="eastAsia"/>
        </w:rPr>
        <w:t>B</w:t>
      </w:r>
      <w:r>
        <w:t>.2.2.2</w:t>
      </w:r>
      <w:r w:rsidR="007664B3">
        <w:tab/>
      </w:r>
      <w:r>
        <w:t>Procedures</w:t>
      </w:r>
      <w:bookmarkEnd w:id="329"/>
      <w:bookmarkEnd w:id="330"/>
    </w:p>
    <w:p w14:paraId="404A7873" w14:textId="73082687" w:rsidR="00BD2F73" w:rsidRPr="00BD2F73" w:rsidRDefault="00BD2F73" w:rsidP="00453D5B">
      <w:pPr>
        <w:pStyle w:val="Heading5"/>
      </w:pPr>
      <w:bookmarkStart w:id="331" w:name="_Toc65746403"/>
      <w:bookmarkStart w:id="332" w:name="_Toc65771650"/>
      <w:r>
        <w:t>B.2.2.2.1</w:t>
      </w:r>
      <w:r>
        <w:tab/>
        <w:t xml:space="preserve">Service </w:t>
      </w:r>
      <w:r w:rsidR="00531984">
        <w:t xml:space="preserve">provisioning </w:t>
      </w:r>
      <w:r w:rsidR="00003997">
        <w:t>procedure</w:t>
      </w:r>
      <w:r w:rsidR="0031063F">
        <w:t xml:space="preserve"> based on Request-Response model</w:t>
      </w:r>
      <w:bookmarkEnd w:id="331"/>
      <w:bookmarkEnd w:id="33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333" w:name="_Toc65746404"/>
      <w:bookmarkStart w:id="334" w:name="_Toc65771651"/>
      <w:r>
        <w:t>B.2.2.2.2</w:t>
      </w:r>
      <w:r>
        <w:tab/>
        <w:t xml:space="preserve">Service </w:t>
      </w:r>
      <w:r w:rsidR="00531984">
        <w:t xml:space="preserve">provisioning </w:t>
      </w:r>
      <w:r>
        <w:t>procedure</w:t>
      </w:r>
      <w:r w:rsidR="0031063F">
        <w:t xml:space="preserve"> based on Subscribe-N</w:t>
      </w:r>
      <w:r w:rsidR="0031063F" w:rsidRPr="00931880">
        <w:t>otify model</w:t>
      </w:r>
      <w:bookmarkEnd w:id="333"/>
      <w:bookmarkEnd w:id="33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335" w:name="_Toc65746405"/>
      <w:bookmarkStart w:id="336" w:name="_Toc65771652"/>
      <w:r>
        <w:t>B.2.3</w:t>
      </w:r>
      <w:r>
        <w:tab/>
        <w:t>Handling of unknown, unforeseen, and erroneous service data</w:t>
      </w:r>
      <w:bookmarkEnd w:id="335"/>
      <w:bookmarkEnd w:id="336"/>
    </w:p>
    <w:p w14:paraId="69E1DF9B" w14:textId="28FF97EE" w:rsidR="003C17DE" w:rsidRDefault="003C17DE" w:rsidP="00453D5B">
      <w:pPr>
        <w:pStyle w:val="Heading4"/>
        <w:rPr>
          <w:i/>
          <w:color w:val="0000FF"/>
        </w:rPr>
      </w:pPr>
      <w:bookmarkStart w:id="337" w:name="_Toc65746406"/>
      <w:bookmarkStart w:id="338" w:name="_Toc65771653"/>
      <w:r>
        <w:rPr>
          <w:rFonts w:hint="eastAsia"/>
        </w:rPr>
        <w:t>B</w:t>
      </w:r>
      <w:r w:rsidR="00003997">
        <w:t>.2.3.1</w:t>
      </w:r>
      <w:r w:rsidR="00003997">
        <w:tab/>
      </w:r>
      <w:r>
        <w:t>General</w:t>
      </w:r>
      <w:bookmarkEnd w:id="337"/>
      <w:bookmarkEnd w:id="338"/>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339" w:name="_Toc65746407"/>
      <w:bookmarkStart w:id="340" w:name="_Toc65771654"/>
      <w:r>
        <w:rPr>
          <w:rFonts w:hint="eastAsia"/>
        </w:rPr>
        <w:t>B</w:t>
      </w:r>
      <w:r w:rsidR="00EC2407">
        <w:t>.2.3.2</w:t>
      </w:r>
      <w:r w:rsidR="00EC2407">
        <w:tab/>
      </w:r>
      <w:r w:rsidRPr="00972C99">
        <w:t>Message too short or too long</w:t>
      </w:r>
      <w:bookmarkEnd w:id="339"/>
      <w:bookmarkEnd w:id="340"/>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341" w:name="_Toc65746408"/>
      <w:bookmarkStart w:id="342" w:name="_Toc65771655"/>
      <w:r>
        <w:rPr>
          <w:rFonts w:hint="eastAsia"/>
        </w:rPr>
        <w:t>B</w:t>
      </w:r>
      <w:r w:rsidR="00AE14C4">
        <w:t>.2.3.3</w:t>
      </w:r>
      <w:r w:rsidR="00EC2407">
        <w:tab/>
      </w:r>
      <w:r w:rsidRPr="00972C99">
        <w:t>Unknown or unforeseen message type</w:t>
      </w:r>
      <w:bookmarkEnd w:id="341"/>
      <w:bookmarkEnd w:id="342"/>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343" w:name="_Toc65746409"/>
      <w:bookmarkStart w:id="344" w:name="_Toc65771656"/>
      <w:r>
        <w:rPr>
          <w:rFonts w:hint="eastAsia"/>
        </w:rPr>
        <w:t>B</w:t>
      </w:r>
      <w:r>
        <w:t>.2.3.4</w:t>
      </w:r>
      <w:r>
        <w:tab/>
      </w:r>
      <w:r w:rsidRPr="00972C99">
        <w:t>Non-semantical mandatory information element</w:t>
      </w:r>
      <w:bookmarkEnd w:id="343"/>
      <w:bookmarkEnd w:id="344"/>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345" w:name="_Toc65746410"/>
      <w:bookmarkStart w:id="346" w:name="_Toc65771657"/>
      <w:r>
        <w:rPr>
          <w:rFonts w:hint="eastAsia"/>
        </w:rPr>
        <w:t>B</w:t>
      </w:r>
      <w:r>
        <w:t>.2.3.5</w:t>
      </w:r>
      <w:r>
        <w:tab/>
      </w:r>
      <w:r w:rsidRPr="00AE14C4">
        <w:t>Unknown and unforeseen IEs in the non-imperative message part</w:t>
      </w:r>
      <w:bookmarkEnd w:id="345"/>
      <w:bookmarkEnd w:id="346"/>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347" w:name="_Toc65746411"/>
      <w:bookmarkStart w:id="348" w:name="_Toc65771658"/>
      <w:r>
        <w:rPr>
          <w:rFonts w:hint="eastAsia"/>
        </w:rPr>
        <w:lastRenderedPageBreak/>
        <w:t>B</w:t>
      </w:r>
      <w:r w:rsidR="00531984">
        <w:t>.2</w:t>
      </w:r>
      <w:r w:rsidR="00AE14C4">
        <w:t>.3.6</w:t>
      </w:r>
      <w:r w:rsidR="00531984">
        <w:tab/>
      </w:r>
      <w:r w:rsidR="00531984" w:rsidRPr="00972C99">
        <w:t>Non-imperative message part errors</w:t>
      </w:r>
      <w:bookmarkEnd w:id="347"/>
      <w:bookmarkEnd w:id="348"/>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349" w:name="_Toc65746412"/>
      <w:bookmarkStart w:id="350" w:name="_Toc65771659"/>
      <w:r>
        <w:rPr>
          <w:rFonts w:hint="eastAsia"/>
        </w:rPr>
        <w:t>B</w:t>
      </w:r>
      <w:r>
        <w:t>.2.3.</w:t>
      </w:r>
      <w:r w:rsidR="00AE14C4">
        <w:t>7</w:t>
      </w:r>
      <w:r>
        <w:tab/>
      </w:r>
      <w:r w:rsidRPr="00972C99">
        <w:t>Messages with semantically incorrect contents</w:t>
      </w:r>
      <w:bookmarkEnd w:id="349"/>
      <w:bookmarkEnd w:id="350"/>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351" w:name="_Toc65746413"/>
      <w:bookmarkStart w:id="352" w:name="_Toc65771660"/>
      <w:r>
        <w:t>B.2.4</w:t>
      </w:r>
      <w:r>
        <w:tab/>
        <w:t>Message functional definition and contents</w:t>
      </w:r>
      <w:bookmarkEnd w:id="351"/>
      <w:bookmarkEnd w:id="352"/>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353" w:name="_Toc65746414"/>
      <w:bookmarkStart w:id="354" w:name="_Toc65771661"/>
      <w:r>
        <w:rPr>
          <w:rFonts w:hint="eastAsia"/>
        </w:rPr>
        <w:t>B</w:t>
      </w:r>
      <w:r>
        <w:t>.2.4</w:t>
      </w:r>
      <w:r w:rsidR="00003997">
        <w:t>.1</w:t>
      </w:r>
      <w:r w:rsidR="00003997">
        <w:tab/>
      </w:r>
      <w:r w:rsidRPr="00931880">
        <w:t xml:space="preserve">Service </w:t>
      </w:r>
      <w:r w:rsidR="00EC2407">
        <w:t xml:space="preserve">provisioning </w:t>
      </w:r>
      <w:r w:rsidRPr="00931880">
        <w:t>request</w:t>
      </w:r>
      <w:bookmarkEnd w:id="353"/>
      <w:bookmarkEnd w:id="354"/>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355" w:name="_Toc65746415"/>
      <w:bookmarkStart w:id="356" w:name="_Toc65771662"/>
      <w:r>
        <w:rPr>
          <w:rFonts w:hint="eastAsia"/>
        </w:rPr>
        <w:t>B</w:t>
      </w:r>
      <w:r>
        <w:t>.2.4.2</w:t>
      </w:r>
      <w:r w:rsidR="00003997">
        <w:tab/>
      </w:r>
      <w:r w:rsidRPr="00931880">
        <w:t xml:space="preserve">Service </w:t>
      </w:r>
      <w:r w:rsidR="00EC2407">
        <w:t xml:space="preserve">provisioning </w:t>
      </w:r>
      <w:r w:rsidRPr="00931880">
        <w:t>re</w:t>
      </w:r>
      <w:r>
        <w:t>sponse</w:t>
      </w:r>
      <w:bookmarkEnd w:id="355"/>
      <w:bookmarkEnd w:id="356"/>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357" w:name="_Toc65746416"/>
      <w:bookmarkStart w:id="358" w:name="_Toc6577166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357"/>
      <w:bookmarkEnd w:id="35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359" w:name="_Toc65771664"/>
      <w:bookmarkStart w:id="360" w:name="_Toc65746417"/>
      <w:r>
        <w:rPr>
          <w:rFonts w:hint="eastAsia"/>
        </w:rPr>
        <w:t>B</w:t>
      </w:r>
      <w:r>
        <w:t>.2.4.4</w:t>
      </w:r>
      <w:r>
        <w:tab/>
      </w:r>
      <w:r w:rsidRPr="00931880">
        <w:t xml:space="preserve">Service </w:t>
      </w:r>
      <w:r>
        <w:t xml:space="preserve">provisioning subscription </w:t>
      </w:r>
      <w:r w:rsidRPr="00931880">
        <w:t>re</w:t>
      </w:r>
      <w:r>
        <w:t>sponse</w:t>
      </w:r>
      <w:bookmarkEnd w:id="359"/>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361" w:name="_Toc65771665"/>
      <w:r>
        <w:rPr>
          <w:rFonts w:hint="eastAsia"/>
        </w:rPr>
        <w:t>B</w:t>
      </w:r>
      <w:r>
        <w:t>.2.4.</w:t>
      </w:r>
      <w:r w:rsidR="0031063F">
        <w:t>5</w:t>
      </w:r>
      <w:r w:rsidR="00003997">
        <w:tab/>
      </w:r>
      <w:r w:rsidRPr="00931880">
        <w:t xml:space="preserve">Service </w:t>
      </w:r>
      <w:r w:rsidR="00AE14C4">
        <w:t xml:space="preserve">provisioning </w:t>
      </w:r>
      <w:r w:rsidR="0031063F">
        <w:t>notification</w:t>
      </w:r>
      <w:bookmarkEnd w:id="360"/>
      <w:bookmarkEnd w:id="361"/>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362" w:name="_Toc65746418"/>
      <w:bookmarkStart w:id="363" w:name="_Toc65771666"/>
      <w:r>
        <w:rPr>
          <w:rFonts w:hint="eastAsia"/>
        </w:rPr>
        <w:t>B</w:t>
      </w:r>
      <w:r>
        <w:t>.2.4.6</w:t>
      </w:r>
      <w:r>
        <w:tab/>
      </w:r>
      <w:r w:rsidRPr="00931880">
        <w:t xml:space="preserve">Service </w:t>
      </w:r>
      <w:r>
        <w:t xml:space="preserve">provisioning subscription update </w:t>
      </w:r>
      <w:r w:rsidRPr="00931880">
        <w:t>request</w:t>
      </w:r>
      <w:bookmarkEnd w:id="362"/>
      <w:bookmarkEnd w:id="363"/>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364" w:name="_Toc65746419"/>
      <w:bookmarkStart w:id="365" w:name="_Toc65771667"/>
      <w:r>
        <w:rPr>
          <w:rFonts w:hint="eastAsia"/>
        </w:rPr>
        <w:t>B</w:t>
      </w:r>
      <w:r>
        <w:t>.2.4.7</w:t>
      </w:r>
      <w:r>
        <w:tab/>
      </w:r>
      <w:r w:rsidRPr="00931880">
        <w:t xml:space="preserve">Service </w:t>
      </w:r>
      <w:r>
        <w:t xml:space="preserve">provisioning subscription update </w:t>
      </w:r>
      <w:r w:rsidRPr="00931880">
        <w:t>re</w:t>
      </w:r>
      <w:r>
        <w:t>sponse</w:t>
      </w:r>
      <w:bookmarkEnd w:id="364"/>
      <w:bookmarkEnd w:id="365"/>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366" w:name="_Toc65746420"/>
      <w:bookmarkStart w:id="367" w:name="_Toc65771668"/>
      <w:r>
        <w:rPr>
          <w:rFonts w:hint="eastAsia"/>
        </w:rPr>
        <w:t>B</w:t>
      </w:r>
      <w:r>
        <w:t>.2.4.8</w:t>
      </w:r>
      <w:r>
        <w:tab/>
      </w:r>
      <w:r w:rsidRPr="00931880">
        <w:t xml:space="preserve">Service </w:t>
      </w:r>
      <w:r>
        <w:t>provisioning un</w:t>
      </w:r>
      <w:r w:rsidR="000354EA">
        <w:t>subscribe</w:t>
      </w:r>
      <w:r>
        <w:t xml:space="preserve"> </w:t>
      </w:r>
      <w:r w:rsidRPr="00931880">
        <w:t>request</w:t>
      </w:r>
      <w:bookmarkEnd w:id="366"/>
      <w:bookmarkEnd w:id="367"/>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368" w:name="_Toc65746421"/>
      <w:bookmarkStart w:id="369" w:name="_Toc65771669"/>
      <w:r>
        <w:rPr>
          <w:rFonts w:hint="eastAsia"/>
        </w:rPr>
        <w:t>B</w:t>
      </w:r>
      <w:r>
        <w:t>.2.4.9</w:t>
      </w:r>
      <w:r>
        <w:tab/>
      </w:r>
      <w:r w:rsidRPr="00931880">
        <w:t xml:space="preserve">Service </w:t>
      </w:r>
      <w:r>
        <w:t>provisioning unsubscri</w:t>
      </w:r>
      <w:r w:rsidR="000354EA">
        <w:t>be</w:t>
      </w:r>
      <w:r>
        <w:t xml:space="preserve"> </w:t>
      </w:r>
      <w:r w:rsidRPr="00931880">
        <w:t>re</w:t>
      </w:r>
      <w:r>
        <w:t>sponse</w:t>
      </w:r>
      <w:bookmarkEnd w:id="368"/>
      <w:bookmarkEnd w:id="369"/>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370" w:name="_Toc65746422"/>
      <w:bookmarkStart w:id="371" w:name="_Toc65771670"/>
      <w:r>
        <w:t>B.2.5</w:t>
      </w:r>
      <w:r>
        <w:tab/>
        <w:t>Information elements coding</w:t>
      </w:r>
      <w:bookmarkEnd w:id="370"/>
      <w:bookmarkEnd w:id="371"/>
    </w:p>
    <w:p w14:paraId="1BD3B0E8" w14:textId="641D3635" w:rsidR="00FB2D33" w:rsidRDefault="00FB2D33" w:rsidP="00034FC9">
      <w:pPr>
        <w:pStyle w:val="Heading4"/>
      </w:pPr>
      <w:bookmarkStart w:id="372" w:name="_Toc65746423"/>
      <w:bookmarkStart w:id="373" w:name="_Toc65771671"/>
      <w:bookmarkStart w:id="374" w:name="_Toc33963291"/>
      <w:bookmarkStart w:id="375" w:name="_Toc34393361"/>
      <w:bookmarkStart w:id="376" w:name="_Toc45216188"/>
      <w:bookmarkStart w:id="377" w:name="_Toc51931757"/>
      <w:bookmarkStart w:id="378" w:name="_Toc58235119"/>
      <w:bookmarkStart w:id="379" w:name="_Toc59180052"/>
      <w:r>
        <w:t>B.2.5.1</w:t>
      </w:r>
      <w:r>
        <w:tab/>
        <w:t>General</w:t>
      </w:r>
      <w:bookmarkEnd w:id="372"/>
      <w:bookmarkEnd w:id="373"/>
    </w:p>
    <w:p w14:paraId="45BCBD51" w14:textId="39CC1BE1" w:rsidR="00034FC9" w:rsidRPr="007053CC" w:rsidRDefault="00034FC9" w:rsidP="00034FC9">
      <w:pPr>
        <w:pStyle w:val="Heading4"/>
        <w:rPr>
          <w:lang w:val="fr-FR"/>
        </w:rPr>
      </w:pPr>
      <w:bookmarkStart w:id="380" w:name="_Toc65746424"/>
      <w:bookmarkStart w:id="381" w:name="_Toc6577167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374"/>
      <w:bookmarkEnd w:id="375"/>
      <w:bookmarkEnd w:id="376"/>
      <w:bookmarkEnd w:id="377"/>
      <w:bookmarkEnd w:id="378"/>
      <w:bookmarkEnd w:id="379"/>
      <w:bookmarkEnd w:id="380"/>
      <w:bookmarkEnd w:id="381"/>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382" w:name="_Toc65746425"/>
      <w:bookmarkStart w:id="383" w:name="_Toc65771673"/>
      <w:r>
        <w:rPr>
          <w:rFonts w:hint="eastAsia"/>
        </w:rPr>
        <w:lastRenderedPageBreak/>
        <w:t>B</w:t>
      </w:r>
      <w:r w:rsidR="00003997">
        <w:t>.2.5.2</w:t>
      </w:r>
      <w:r w:rsidR="00003997">
        <w:tab/>
      </w:r>
      <w:r w:rsidR="000354EA">
        <w:rPr>
          <w:lang w:val="fr-FR"/>
        </w:rPr>
        <w:t xml:space="preserve">New </w:t>
      </w:r>
      <w:r w:rsidR="00003997">
        <w:rPr>
          <w:lang w:val="fr-FR"/>
        </w:rPr>
        <w:t>information element</w:t>
      </w:r>
      <w:bookmarkEnd w:id="382"/>
      <w:bookmarkEnd w:id="383"/>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384" w:name="_Toc65746426"/>
      <w:bookmarkStart w:id="385" w:name="_Toc65771674"/>
      <w:r>
        <w:t>B.2.6</w:t>
      </w:r>
      <w:r>
        <w:tab/>
        <w:t>Timers</w:t>
      </w:r>
      <w:bookmarkEnd w:id="384"/>
      <w:bookmarkEnd w:id="385"/>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386" w:name="_Toc65746427"/>
      <w:bookmarkStart w:id="387" w:name="_Toc65771675"/>
      <w:r>
        <w:t>B</w:t>
      </w:r>
      <w:r w:rsidR="0008739B">
        <w:t>.2.</w:t>
      </w:r>
      <w:r w:rsidR="00473DCA">
        <w:t>7</w:t>
      </w:r>
      <w:r w:rsidR="0008739B">
        <w:tab/>
        <w:t>Conclusions</w:t>
      </w:r>
      <w:bookmarkEnd w:id="386"/>
      <w:bookmarkEnd w:id="387"/>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388" w:name="_Toc61651676"/>
      <w:bookmarkStart w:id="389" w:name="_Toc65746428"/>
      <w:bookmarkStart w:id="390" w:name="_Toc65771676"/>
      <w:r>
        <w:lastRenderedPageBreak/>
        <w:t xml:space="preserve">Annex </w:t>
      </w:r>
      <w:r w:rsidR="00966CF4">
        <w:t>C</w:t>
      </w:r>
      <w:r w:rsidR="0008739B" w:rsidRPr="004D3578">
        <w:t xml:space="preserve"> </w:t>
      </w:r>
      <w:r w:rsidRPr="004D3578">
        <w:t>(informative):</w:t>
      </w:r>
      <w:r w:rsidRPr="004D3578">
        <w:br/>
        <w:t>Change history</w:t>
      </w:r>
      <w:bookmarkEnd w:id="388"/>
      <w:bookmarkEnd w:id="389"/>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rPr>
          <w:ins w:id="391" w:author="v0.1.0" w:date="2021-03-10T09:02:00Z"/>
        </w:trPr>
        <w:tc>
          <w:tcPr>
            <w:tcW w:w="800" w:type="dxa"/>
            <w:shd w:val="solid" w:color="FFFFFF" w:fill="auto"/>
          </w:tcPr>
          <w:p w14:paraId="282BD743" w14:textId="77777777" w:rsidR="0099705C" w:rsidRDefault="0099705C" w:rsidP="00BF648B">
            <w:pPr>
              <w:pStyle w:val="TAC"/>
              <w:rPr>
                <w:ins w:id="392" w:author="v0.1.0" w:date="2021-03-10T09:02:00Z"/>
                <w:sz w:val="16"/>
                <w:szCs w:val="16"/>
              </w:rPr>
            </w:pPr>
          </w:p>
        </w:tc>
        <w:tc>
          <w:tcPr>
            <w:tcW w:w="800" w:type="dxa"/>
            <w:shd w:val="solid" w:color="FFFFFF" w:fill="auto"/>
          </w:tcPr>
          <w:p w14:paraId="34EDEEB2" w14:textId="77777777" w:rsidR="0099705C" w:rsidRDefault="0099705C" w:rsidP="00BF648B">
            <w:pPr>
              <w:pStyle w:val="TAC"/>
              <w:rPr>
                <w:ins w:id="393" w:author="v0.1.0" w:date="2021-03-10T09:02:00Z"/>
                <w:sz w:val="16"/>
                <w:szCs w:val="16"/>
              </w:rPr>
            </w:pPr>
          </w:p>
        </w:tc>
        <w:tc>
          <w:tcPr>
            <w:tcW w:w="1094" w:type="dxa"/>
            <w:shd w:val="solid" w:color="FFFFFF" w:fill="auto"/>
          </w:tcPr>
          <w:p w14:paraId="26EAF5D6" w14:textId="77777777" w:rsidR="0099705C" w:rsidRPr="00BF648B" w:rsidRDefault="0099705C" w:rsidP="00BF648B">
            <w:pPr>
              <w:pStyle w:val="TAC"/>
              <w:rPr>
                <w:ins w:id="394" w:author="v0.1.0" w:date="2021-03-10T09:02:00Z"/>
                <w:sz w:val="16"/>
                <w:szCs w:val="16"/>
              </w:rPr>
            </w:pPr>
          </w:p>
        </w:tc>
        <w:tc>
          <w:tcPr>
            <w:tcW w:w="425" w:type="dxa"/>
            <w:shd w:val="solid" w:color="FFFFFF" w:fill="auto"/>
          </w:tcPr>
          <w:p w14:paraId="1EE5DE0C" w14:textId="77777777" w:rsidR="0099705C" w:rsidRPr="006B0D02" w:rsidRDefault="0099705C" w:rsidP="00BF648B">
            <w:pPr>
              <w:pStyle w:val="TAL"/>
              <w:rPr>
                <w:ins w:id="395" w:author="v0.1.0" w:date="2021-03-10T09:02:00Z"/>
                <w:sz w:val="16"/>
                <w:szCs w:val="16"/>
              </w:rPr>
            </w:pPr>
          </w:p>
        </w:tc>
        <w:tc>
          <w:tcPr>
            <w:tcW w:w="425" w:type="dxa"/>
            <w:shd w:val="solid" w:color="FFFFFF" w:fill="auto"/>
          </w:tcPr>
          <w:p w14:paraId="73843AE3" w14:textId="77777777" w:rsidR="0099705C" w:rsidRPr="006B0D02" w:rsidRDefault="0099705C" w:rsidP="00BF648B">
            <w:pPr>
              <w:pStyle w:val="TAR"/>
              <w:rPr>
                <w:ins w:id="396" w:author="v0.1.0" w:date="2021-03-10T09:02:00Z"/>
                <w:sz w:val="16"/>
                <w:szCs w:val="16"/>
              </w:rPr>
            </w:pPr>
          </w:p>
        </w:tc>
        <w:tc>
          <w:tcPr>
            <w:tcW w:w="425" w:type="dxa"/>
            <w:shd w:val="solid" w:color="FFFFFF" w:fill="auto"/>
          </w:tcPr>
          <w:p w14:paraId="32D41013" w14:textId="77777777" w:rsidR="0099705C" w:rsidRPr="006B0D02" w:rsidRDefault="0099705C" w:rsidP="00BF648B">
            <w:pPr>
              <w:pStyle w:val="TAC"/>
              <w:rPr>
                <w:ins w:id="397" w:author="v0.1.0" w:date="2021-03-10T09:02:00Z"/>
                <w:sz w:val="16"/>
                <w:szCs w:val="16"/>
              </w:rPr>
            </w:pPr>
          </w:p>
        </w:tc>
        <w:tc>
          <w:tcPr>
            <w:tcW w:w="4962" w:type="dxa"/>
            <w:shd w:val="solid" w:color="FFFFFF" w:fill="auto"/>
          </w:tcPr>
          <w:p w14:paraId="0C797B41" w14:textId="432E3760" w:rsidR="0099705C" w:rsidRDefault="0099705C" w:rsidP="00BF648B">
            <w:pPr>
              <w:pStyle w:val="TAL"/>
              <w:rPr>
                <w:ins w:id="398" w:author="v0.1.0" w:date="2021-03-10T09:02:00Z"/>
                <w:sz w:val="16"/>
                <w:szCs w:val="16"/>
              </w:rPr>
            </w:pPr>
            <w:ins w:id="399" w:author="v0.1.0" w:date="2021-03-10T09:02:00Z">
              <w:r>
                <w:rPr>
                  <w:sz w:val="16"/>
                  <w:szCs w:val="16"/>
                </w:rPr>
                <w:t>Implementing agreed pCRs in CT1#128-e (</w:t>
              </w:r>
            </w:ins>
            <w:ins w:id="400" w:author="v0.1.0" w:date="2021-03-10T09:03:00Z">
              <w:r w:rsidRPr="0099705C">
                <w:rPr>
                  <w:sz w:val="16"/>
                  <w:szCs w:val="16"/>
                </w:rPr>
                <w:t>C1-211423</w:t>
              </w:r>
              <w:r>
                <w:rPr>
                  <w:sz w:val="16"/>
                  <w:szCs w:val="16"/>
                </w:rPr>
                <w:t>)</w:t>
              </w:r>
            </w:ins>
            <w:ins w:id="401" w:author="v0.1.0" w:date="2021-03-10T09:02:00Z">
              <w:r>
                <w:rPr>
                  <w:sz w:val="16"/>
                  <w:szCs w:val="16"/>
                </w:rPr>
                <w:t xml:space="preserve"> </w:t>
              </w:r>
            </w:ins>
          </w:p>
        </w:tc>
        <w:tc>
          <w:tcPr>
            <w:tcW w:w="708" w:type="dxa"/>
            <w:shd w:val="solid" w:color="FFFFFF" w:fill="auto"/>
          </w:tcPr>
          <w:p w14:paraId="2B7A11A1" w14:textId="5B64575E" w:rsidR="0099705C" w:rsidRDefault="0099705C" w:rsidP="00BF648B">
            <w:pPr>
              <w:pStyle w:val="TAC"/>
              <w:rPr>
                <w:ins w:id="402" w:author="v0.1.0" w:date="2021-03-10T09:02:00Z"/>
                <w:sz w:val="16"/>
                <w:szCs w:val="16"/>
              </w:rPr>
            </w:pPr>
            <w:ins w:id="403" w:author="v0.1.0" w:date="2021-03-10T09:03:00Z">
              <w:r>
                <w:rPr>
                  <w:sz w:val="16"/>
                  <w:szCs w:val="16"/>
                </w:rPr>
                <w:t>0.1.0</w:t>
              </w:r>
            </w:ins>
            <w:bookmarkStart w:id="404" w:name="_GoBack"/>
            <w:bookmarkEnd w:id="404"/>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9656D" w14:textId="77777777" w:rsidR="00671777" w:rsidRDefault="00671777">
      <w:r>
        <w:separator/>
      </w:r>
    </w:p>
  </w:endnote>
  <w:endnote w:type="continuationSeparator" w:id="0">
    <w:p w14:paraId="7E0DA684" w14:textId="77777777" w:rsidR="00671777" w:rsidRDefault="0067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31063F" w:rsidRDefault="00310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CCAEF" w14:textId="77777777" w:rsidR="00671777" w:rsidRDefault="00671777">
      <w:r>
        <w:separator/>
      </w:r>
    </w:p>
  </w:footnote>
  <w:footnote w:type="continuationSeparator" w:id="0">
    <w:p w14:paraId="65C8165B" w14:textId="77777777" w:rsidR="00671777" w:rsidRDefault="0067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1F9C54E8" w:rsidR="0031063F" w:rsidRDefault="00310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05C">
      <w:rPr>
        <w:rFonts w:ascii="Arial" w:hAnsi="Arial" w:cs="Arial"/>
        <w:b/>
        <w:noProof/>
        <w:sz w:val="18"/>
        <w:szCs w:val="18"/>
      </w:rPr>
      <w:t>3GPP TS 24.558 V0.01.0 (2021-03)</w:t>
    </w:r>
    <w:r>
      <w:rPr>
        <w:rFonts w:ascii="Arial" w:hAnsi="Arial" w:cs="Arial"/>
        <w:b/>
        <w:sz w:val="18"/>
        <w:szCs w:val="18"/>
      </w:rPr>
      <w:fldChar w:fldCharType="end"/>
    </w:r>
  </w:p>
  <w:p w14:paraId="133CF538" w14:textId="6FABA972" w:rsidR="0031063F" w:rsidRDefault="00310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705C">
      <w:rPr>
        <w:rFonts w:ascii="Arial" w:hAnsi="Arial" w:cs="Arial"/>
        <w:b/>
        <w:noProof/>
        <w:sz w:val="18"/>
        <w:szCs w:val="18"/>
      </w:rPr>
      <w:t>28</w:t>
    </w:r>
    <w:r>
      <w:rPr>
        <w:rFonts w:ascii="Arial" w:hAnsi="Arial" w:cs="Arial"/>
        <w:b/>
        <w:sz w:val="18"/>
        <w:szCs w:val="18"/>
      </w:rPr>
      <w:fldChar w:fldCharType="end"/>
    </w:r>
  </w:p>
  <w:p w14:paraId="249833A5" w14:textId="6C583598" w:rsidR="0031063F" w:rsidRDefault="00310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05C">
      <w:rPr>
        <w:rFonts w:ascii="Arial" w:hAnsi="Arial" w:cs="Arial"/>
        <w:b/>
        <w:noProof/>
        <w:sz w:val="18"/>
        <w:szCs w:val="18"/>
      </w:rPr>
      <w:t>Release 17</w:t>
    </w:r>
    <w:r>
      <w:rPr>
        <w:rFonts w:ascii="Arial" w:hAnsi="Arial" w:cs="Arial"/>
        <w:b/>
        <w:sz w:val="18"/>
        <w:szCs w:val="18"/>
      </w:rPr>
      <w:fldChar w:fldCharType="end"/>
    </w:r>
  </w:p>
  <w:p w14:paraId="7E0213A9" w14:textId="77777777" w:rsidR="0031063F" w:rsidRDefault="0031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1.0">
    <w15:presenceInfo w15:providerId="None" w15:userId="v0.1.0"/>
  </w15:person>
  <w15:person w15:author="C1-211423">
    <w15:presenceInfo w15:providerId="None" w15:userId="C1-211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16BFA"/>
    <w:rsid w:val="00133525"/>
    <w:rsid w:val="00137561"/>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75F0"/>
    <w:rsid w:val="00285580"/>
    <w:rsid w:val="0029581C"/>
    <w:rsid w:val="002A20D6"/>
    <w:rsid w:val="002A6A26"/>
    <w:rsid w:val="002B6339"/>
    <w:rsid w:val="002E00EE"/>
    <w:rsid w:val="002E1513"/>
    <w:rsid w:val="002E601D"/>
    <w:rsid w:val="002E66CA"/>
    <w:rsid w:val="002F50E1"/>
    <w:rsid w:val="0031063F"/>
    <w:rsid w:val="003117EA"/>
    <w:rsid w:val="003172DC"/>
    <w:rsid w:val="003235F2"/>
    <w:rsid w:val="0035462D"/>
    <w:rsid w:val="003662B7"/>
    <w:rsid w:val="003765B8"/>
    <w:rsid w:val="003B060A"/>
    <w:rsid w:val="003C17DE"/>
    <w:rsid w:val="003C3971"/>
    <w:rsid w:val="003D0C62"/>
    <w:rsid w:val="003E1A40"/>
    <w:rsid w:val="003E52DF"/>
    <w:rsid w:val="00401A5B"/>
    <w:rsid w:val="00402A76"/>
    <w:rsid w:val="0040598A"/>
    <w:rsid w:val="00410A88"/>
    <w:rsid w:val="00423334"/>
    <w:rsid w:val="004345EC"/>
    <w:rsid w:val="00453D5B"/>
    <w:rsid w:val="0045609C"/>
    <w:rsid w:val="00465515"/>
    <w:rsid w:val="00472C78"/>
    <w:rsid w:val="00473DCA"/>
    <w:rsid w:val="00483A5B"/>
    <w:rsid w:val="004A65BF"/>
    <w:rsid w:val="004D3578"/>
    <w:rsid w:val="004E213A"/>
    <w:rsid w:val="004F00BB"/>
    <w:rsid w:val="004F0988"/>
    <w:rsid w:val="004F3340"/>
    <w:rsid w:val="00526E93"/>
    <w:rsid w:val="00531984"/>
    <w:rsid w:val="005325CD"/>
    <w:rsid w:val="0053388B"/>
    <w:rsid w:val="00535773"/>
    <w:rsid w:val="00540539"/>
    <w:rsid w:val="00541D40"/>
    <w:rsid w:val="00543E6C"/>
    <w:rsid w:val="00565087"/>
    <w:rsid w:val="0058667F"/>
    <w:rsid w:val="00597B11"/>
    <w:rsid w:val="005C07CB"/>
    <w:rsid w:val="005D2E01"/>
    <w:rsid w:val="005D5176"/>
    <w:rsid w:val="005D7526"/>
    <w:rsid w:val="005E1668"/>
    <w:rsid w:val="005E4BB2"/>
    <w:rsid w:val="00602AEA"/>
    <w:rsid w:val="00614FDF"/>
    <w:rsid w:val="00625ADF"/>
    <w:rsid w:val="00627B20"/>
    <w:rsid w:val="0063543D"/>
    <w:rsid w:val="00647114"/>
    <w:rsid w:val="00671777"/>
    <w:rsid w:val="00671F03"/>
    <w:rsid w:val="0067325E"/>
    <w:rsid w:val="00677590"/>
    <w:rsid w:val="00680B30"/>
    <w:rsid w:val="00684B95"/>
    <w:rsid w:val="006A323F"/>
    <w:rsid w:val="006B30D0"/>
    <w:rsid w:val="006C3D95"/>
    <w:rsid w:val="006E5C86"/>
    <w:rsid w:val="00701116"/>
    <w:rsid w:val="00711FBB"/>
    <w:rsid w:val="00713C44"/>
    <w:rsid w:val="00734A5B"/>
    <w:rsid w:val="0074026F"/>
    <w:rsid w:val="00740ED3"/>
    <w:rsid w:val="007429F6"/>
    <w:rsid w:val="00744E76"/>
    <w:rsid w:val="00755632"/>
    <w:rsid w:val="007664B3"/>
    <w:rsid w:val="00774DA4"/>
    <w:rsid w:val="00776718"/>
    <w:rsid w:val="00781F0F"/>
    <w:rsid w:val="00787564"/>
    <w:rsid w:val="00795D66"/>
    <w:rsid w:val="007A0E4F"/>
    <w:rsid w:val="007B600E"/>
    <w:rsid w:val="007B6442"/>
    <w:rsid w:val="007D375D"/>
    <w:rsid w:val="007F0F4A"/>
    <w:rsid w:val="008028A4"/>
    <w:rsid w:val="00814C84"/>
    <w:rsid w:val="00830747"/>
    <w:rsid w:val="008566FC"/>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05C"/>
    <w:rsid w:val="00997D48"/>
    <w:rsid w:val="009A39BA"/>
    <w:rsid w:val="009D79FD"/>
    <w:rsid w:val="009F37B7"/>
    <w:rsid w:val="00A10F02"/>
    <w:rsid w:val="00A164B4"/>
    <w:rsid w:val="00A1783C"/>
    <w:rsid w:val="00A26956"/>
    <w:rsid w:val="00A27486"/>
    <w:rsid w:val="00A47E49"/>
    <w:rsid w:val="00A50515"/>
    <w:rsid w:val="00A53724"/>
    <w:rsid w:val="00A56066"/>
    <w:rsid w:val="00A63244"/>
    <w:rsid w:val="00A73129"/>
    <w:rsid w:val="00A81B6C"/>
    <w:rsid w:val="00A82346"/>
    <w:rsid w:val="00A92BA1"/>
    <w:rsid w:val="00AA3DAB"/>
    <w:rsid w:val="00AA6EB7"/>
    <w:rsid w:val="00AC5D54"/>
    <w:rsid w:val="00AC6BC6"/>
    <w:rsid w:val="00AE14C4"/>
    <w:rsid w:val="00AE65E2"/>
    <w:rsid w:val="00B05BB4"/>
    <w:rsid w:val="00B15449"/>
    <w:rsid w:val="00B4221F"/>
    <w:rsid w:val="00B8611C"/>
    <w:rsid w:val="00B87C15"/>
    <w:rsid w:val="00B93086"/>
    <w:rsid w:val="00BA19ED"/>
    <w:rsid w:val="00BA4B8D"/>
    <w:rsid w:val="00BB51C9"/>
    <w:rsid w:val="00BC0F7D"/>
    <w:rsid w:val="00BC1480"/>
    <w:rsid w:val="00BC331A"/>
    <w:rsid w:val="00BC6199"/>
    <w:rsid w:val="00BD2F73"/>
    <w:rsid w:val="00BD5F94"/>
    <w:rsid w:val="00BD7D31"/>
    <w:rsid w:val="00BE18CE"/>
    <w:rsid w:val="00BE3255"/>
    <w:rsid w:val="00BF01A9"/>
    <w:rsid w:val="00BF128E"/>
    <w:rsid w:val="00BF648B"/>
    <w:rsid w:val="00BF7D50"/>
    <w:rsid w:val="00C01486"/>
    <w:rsid w:val="00C074DD"/>
    <w:rsid w:val="00C1496A"/>
    <w:rsid w:val="00C23E56"/>
    <w:rsid w:val="00C2735C"/>
    <w:rsid w:val="00C32ACE"/>
    <w:rsid w:val="00C33079"/>
    <w:rsid w:val="00C45231"/>
    <w:rsid w:val="00C72833"/>
    <w:rsid w:val="00C80F1D"/>
    <w:rsid w:val="00C843D9"/>
    <w:rsid w:val="00C93F40"/>
    <w:rsid w:val="00CA3D0C"/>
    <w:rsid w:val="00CA7AE3"/>
    <w:rsid w:val="00CB4429"/>
    <w:rsid w:val="00CB4ED3"/>
    <w:rsid w:val="00CB725F"/>
    <w:rsid w:val="00CE3036"/>
    <w:rsid w:val="00CE6E20"/>
    <w:rsid w:val="00CE7B62"/>
    <w:rsid w:val="00D30EDC"/>
    <w:rsid w:val="00D45313"/>
    <w:rsid w:val="00D55952"/>
    <w:rsid w:val="00D57972"/>
    <w:rsid w:val="00D60846"/>
    <w:rsid w:val="00D675A9"/>
    <w:rsid w:val="00D71B3F"/>
    <w:rsid w:val="00D738D6"/>
    <w:rsid w:val="00D755EB"/>
    <w:rsid w:val="00D76048"/>
    <w:rsid w:val="00D867FB"/>
    <w:rsid w:val="00D87E00"/>
    <w:rsid w:val="00D9134D"/>
    <w:rsid w:val="00D9475D"/>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14093"/>
    <w:rsid w:val="00E16509"/>
    <w:rsid w:val="00E20F4E"/>
    <w:rsid w:val="00E27FE1"/>
    <w:rsid w:val="00E44582"/>
    <w:rsid w:val="00E57E70"/>
    <w:rsid w:val="00E614F9"/>
    <w:rsid w:val="00E625B5"/>
    <w:rsid w:val="00E75F01"/>
    <w:rsid w:val="00E77645"/>
    <w:rsid w:val="00E77ED9"/>
    <w:rsid w:val="00E841B4"/>
    <w:rsid w:val="00EA15B0"/>
    <w:rsid w:val="00EA25C2"/>
    <w:rsid w:val="00EA5EA7"/>
    <w:rsid w:val="00EB0AB1"/>
    <w:rsid w:val="00EC134F"/>
    <w:rsid w:val="00EC2407"/>
    <w:rsid w:val="00EC2D28"/>
    <w:rsid w:val="00EC4A25"/>
    <w:rsid w:val="00ED52C7"/>
    <w:rsid w:val="00ED7854"/>
    <w:rsid w:val="00EF4AC3"/>
    <w:rsid w:val="00F025A2"/>
    <w:rsid w:val="00F04712"/>
    <w:rsid w:val="00F13360"/>
    <w:rsid w:val="00F22EC7"/>
    <w:rsid w:val="00F27138"/>
    <w:rsid w:val="00F31FC1"/>
    <w:rsid w:val="00F325C8"/>
    <w:rsid w:val="00F40034"/>
    <w:rsid w:val="00F44ED1"/>
    <w:rsid w:val="00F50FB3"/>
    <w:rsid w:val="00F62996"/>
    <w:rsid w:val="00F653B8"/>
    <w:rsid w:val="00F8269B"/>
    <w:rsid w:val="00F9008D"/>
    <w:rsid w:val="00F93E8C"/>
    <w:rsid w:val="00FA1266"/>
    <w:rsid w:val="00FA1728"/>
    <w:rsid w:val="00FA5E7B"/>
    <w:rsid w:val="00FB2D33"/>
    <w:rsid w:val="00FC1192"/>
    <w:rsid w:val="00FD543B"/>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86DF7-1B9F-49FF-B577-4A6C67D9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6594</Words>
  <Characters>37587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cp:lastModifiedBy>
  <cp:revision>7</cp:revision>
  <cp:lastPrinted>2019-02-25T14:05:00Z</cp:lastPrinted>
  <dcterms:created xsi:type="dcterms:W3CDTF">2021-03-04T11:24:00Z</dcterms:created>
  <dcterms:modified xsi:type="dcterms:W3CDTF">2021-03-10T03:33:00Z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