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7504B8" w14:textId="5053ECEE" w:rsidR="007E47D4" w:rsidRDefault="000D0626" w:rsidP="00F66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407E99">
        <w:rPr>
          <w:b/>
          <w:noProof/>
          <w:sz w:val="24"/>
        </w:rPr>
        <w:t>8</w:t>
      </w:r>
      <w:r>
        <w:rPr>
          <w:b/>
          <w:noProof/>
          <w:sz w:val="24"/>
        </w:rPr>
        <w:t>bis-e</w:t>
      </w:r>
      <w:r w:rsidR="007E47D4">
        <w:rPr>
          <w:b/>
          <w:i/>
          <w:noProof/>
          <w:sz w:val="28"/>
        </w:rPr>
        <w:tab/>
      </w:r>
      <w:r w:rsidR="00E27629" w:rsidRPr="005D0D9D">
        <w:rPr>
          <w:b/>
          <w:noProof/>
          <w:sz w:val="24"/>
        </w:rPr>
        <w:t>C1-21</w:t>
      </w:r>
      <w:r w:rsidR="00A1610B">
        <w:rPr>
          <w:b/>
          <w:noProof/>
          <w:sz w:val="24"/>
        </w:rPr>
        <w:t>1</w:t>
      </w:r>
      <w:r w:rsidR="005E5694">
        <w:rPr>
          <w:b/>
          <w:noProof/>
          <w:sz w:val="24"/>
        </w:rPr>
        <w:t>417</w:t>
      </w:r>
    </w:p>
    <w:p w14:paraId="26D799FA" w14:textId="1881CFDC" w:rsidR="000D0626" w:rsidRDefault="000D0626" w:rsidP="000D0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Electronic meeting, 25 </w:t>
      </w:r>
      <w:r w:rsidR="00407E99">
        <w:rPr>
          <w:b/>
          <w:noProof/>
          <w:sz w:val="24"/>
        </w:rPr>
        <w:t>Febru</w:t>
      </w:r>
      <w:r>
        <w:rPr>
          <w:b/>
          <w:noProof/>
          <w:sz w:val="24"/>
        </w:rPr>
        <w:t>ary</w:t>
      </w:r>
      <w:r w:rsidR="00407E99">
        <w:rPr>
          <w:b/>
          <w:noProof/>
          <w:sz w:val="24"/>
        </w:rPr>
        <w:t xml:space="preserve"> – 5 March</w:t>
      </w:r>
      <w:r>
        <w:rPr>
          <w:b/>
          <w:noProof/>
          <w:sz w:val="24"/>
        </w:rPr>
        <w:t xml:space="preserve"> 202</w:t>
      </w:r>
      <w:r w:rsidR="00407E99">
        <w:rPr>
          <w:b/>
          <w:noProof/>
          <w:sz w:val="24"/>
        </w:rPr>
        <w:t xml:space="preserve">1                                 </w:t>
      </w:r>
      <w:r w:rsidR="00407E99" w:rsidRPr="005E5694">
        <w:rPr>
          <w:b/>
          <w:iCs/>
          <w:noProof/>
          <w:sz w:val="24"/>
          <w:szCs w:val="24"/>
        </w:rPr>
        <w:t>(</w:t>
      </w:r>
      <w:r>
        <w:rPr>
          <w:b/>
          <w:i/>
          <w:noProof/>
          <w:sz w:val="28"/>
        </w:rPr>
        <w:t xml:space="preserve">was </w:t>
      </w:r>
      <w:r w:rsidRPr="000C4C1B">
        <w:rPr>
          <w:b/>
          <w:noProof/>
          <w:sz w:val="24"/>
        </w:rPr>
        <w:t>C1-2</w:t>
      </w:r>
      <w:r>
        <w:rPr>
          <w:b/>
          <w:noProof/>
          <w:sz w:val="24"/>
        </w:rPr>
        <w:t>1</w:t>
      </w:r>
      <w:r w:rsidR="00E27629">
        <w:rPr>
          <w:b/>
          <w:noProof/>
          <w:sz w:val="24"/>
        </w:rPr>
        <w:t>0</w:t>
      </w:r>
      <w:r w:rsidR="00A1610B">
        <w:rPr>
          <w:b/>
          <w:noProof/>
          <w:sz w:val="24"/>
        </w:rPr>
        <w:t>870</w:t>
      </w:r>
      <w:r w:rsidR="00407E99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56A448F" w:rsidR="001E41F3" w:rsidRPr="00410371" w:rsidRDefault="00570453" w:rsidP="005E31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619F">
              <w:rPr>
                <w:b/>
                <w:noProof/>
                <w:sz w:val="28"/>
              </w:rPr>
              <w:t>24.</w:t>
            </w:r>
            <w:r w:rsidR="00BC3948">
              <w:rPr>
                <w:b/>
                <w:noProof/>
                <w:sz w:val="28"/>
              </w:rPr>
              <w:t>4</w:t>
            </w:r>
            <w:r w:rsidR="005E310F">
              <w:rPr>
                <w:b/>
                <w:noProof/>
                <w:sz w:val="28"/>
              </w:rPr>
              <w:t>8</w:t>
            </w:r>
            <w:r w:rsidR="00BC394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744CEE6" w:rsidR="001E41F3" w:rsidRPr="00410371" w:rsidRDefault="00F9538D" w:rsidP="004C1D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D0D9D">
              <w:rPr>
                <w:b/>
                <w:noProof/>
                <w:sz w:val="28"/>
              </w:rPr>
              <w:t>174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284700D" w:rsidR="001E41F3" w:rsidRPr="00410371" w:rsidRDefault="00A161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402EC87" w:rsidR="001E41F3" w:rsidRPr="00410371" w:rsidRDefault="00570453" w:rsidP="006D4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1610B">
              <w:rPr>
                <w:b/>
                <w:noProof/>
                <w:sz w:val="28"/>
              </w:rPr>
              <w:fldChar w:fldCharType="begin"/>
            </w:r>
            <w:r w:rsidRPr="00A1610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A1610B">
              <w:rPr>
                <w:b/>
                <w:noProof/>
                <w:sz w:val="28"/>
              </w:rPr>
              <w:fldChar w:fldCharType="separate"/>
            </w:r>
            <w:r w:rsidR="009D66BB" w:rsidRPr="00A1610B">
              <w:rPr>
                <w:b/>
                <w:noProof/>
                <w:sz w:val="28"/>
              </w:rPr>
              <w:t>17</w:t>
            </w:r>
            <w:r w:rsidR="003E619F" w:rsidRPr="00A1610B">
              <w:rPr>
                <w:b/>
                <w:noProof/>
                <w:sz w:val="28"/>
              </w:rPr>
              <w:t>.</w:t>
            </w:r>
            <w:r w:rsidR="002D5FFC" w:rsidRPr="00A1610B">
              <w:rPr>
                <w:b/>
                <w:noProof/>
                <w:sz w:val="28"/>
              </w:rPr>
              <w:t>0</w:t>
            </w:r>
            <w:r w:rsidR="003E619F" w:rsidRPr="00A1610B">
              <w:rPr>
                <w:b/>
                <w:noProof/>
                <w:sz w:val="28"/>
              </w:rPr>
              <w:t>.0</w:t>
            </w:r>
            <w:r w:rsidRPr="00A1610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0B4FAB" w:rsidR="00F25D98" w:rsidRDefault="004C1B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86A6BBA" w:rsidR="00F25D98" w:rsidRDefault="0016388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86C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AC786C" w:rsidRDefault="00AC786C" w:rsidP="00AC7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498192E" w:rsidR="00AC786C" w:rsidRDefault="00AC786C" w:rsidP="00AC7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On-network </w:t>
            </w:r>
            <w:r w:rsidRPr="00E4600F">
              <w:rPr>
                <w:noProof/>
              </w:rPr>
              <w:t>grp em</w:t>
            </w:r>
            <w:r>
              <w:rPr>
                <w:noProof/>
              </w:rPr>
              <w:t>r</w:t>
            </w:r>
            <w:r w:rsidRPr="00E4600F">
              <w:rPr>
                <w:noProof/>
              </w:rPr>
              <w:t xml:space="preserve">gcy and imm peril comms </w:t>
            </w:r>
            <w:r>
              <w:rPr>
                <w:noProof/>
              </w:rPr>
              <w:t xml:space="preserve">– Config user profile </w:t>
            </w:r>
            <w:r w:rsidR="00154B9B">
              <w:rPr>
                <w:noProof/>
              </w:rPr>
              <w:t>updt</w:t>
            </w:r>
            <w:r w:rsidRPr="00A156E0">
              <w:rPr>
                <w:noProof/>
              </w:rPr>
              <w:t xml:space="preserve">  </w:t>
            </w:r>
          </w:p>
        </w:tc>
      </w:tr>
      <w:tr w:rsidR="00AC786C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AC786C" w:rsidRDefault="00AC786C" w:rsidP="00AC7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AC786C" w:rsidRDefault="00AC786C" w:rsidP="00AC7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86C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AC786C" w:rsidRDefault="00AC786C" w:rsidP="00AC7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40A4141" w:rsidR="00AC786C" w:rsidRDefault="00AC786C" w:rsidP="00AC7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AC786C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AC786C" w:rsidRDefault="00AC786C" w:rsidP="00AC7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AC786C" w:rsidRDefault="00AC786C" w:rsidP="00AC7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AC786C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AC786C" w:rsidRDefault="00AC786C" w:rsidP="00AC7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AC786C" w:rsidRDefault="00AC786C" w:rsidP="00AC7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86C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AC786C" w:rsidRDefault="00AC786C" w:rsidP="00AC7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2AF0C87" w:rsidR="00AC786C" w:rsidRDefault="00AC786C" w:rsidP="00AC786C">
            <w:pPr>
              <w:pStyle w:val="CRCoverPage"/>
              <w:spacing w:after="0"/>
              <w:ind w:left="100"/>
              <w:rPr>
                <w:noProof/>
              </w:rPr>
            </w:pPr>
            <w:r w:rsidRPr="00AC71C5"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AC786C" w:rsidRDefault="00AC786C" w:rsidP="00AC786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AC786C" w:rsidRDefault="00AC786C" w:rsidP="00AC78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C6FCAD5" w:rsidR="00AC786C" w:rsidRDefault="00AC786C" w:rsidP="00AC7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20-02-2021</w:t>
            </w:r>
            <w:r>
              <w:rPr>
                <w:noProof/>
              </w:rPr>
              <w:fldChar w:fldCharType="end"/>
            </w:r>
          </w:p>
        </w:tc>
      </w:tr>
      <w:tr w:rsidR="00AC786C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AC786C" w:rsidRDefault="00AC786C" w:rsidP="00AC7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AC786C" w:rsidRDefault="00AC786C" w:rsidP="00AC7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AC786C" w:rsidRDefault="00AC786C" w:rsidP="00AC7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AC786C" w:rsidRDefault="00AC786C" w:rsidP="00AC7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AC786C" w:rsidRDefault="00AC786C" w:rsidP="00AC7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86C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AC786C" w:rsidRDefault="00AC786C" w:rsidP="00AC7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F1F1CE" w:rsidR="00AC786C" w:rsidRDefault="00AC786C" w:rsidP="00AC786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AC786C" w:rsidRDefault="00AC786C" w:rsidP="00AC786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AC786C" w:rsidRDefault="00AC786C" w:rsidP="00AC786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A52045" w:rsidR="00AC786C" w:rsidRDefault="00AC786C" w:rsidP="00AC7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AC786C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AC786C" w:rsidRDefault="00AC786C" w:rsidP="00AC78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AC786C" w:rsidRDefault="00AC786C" w:rsidP="00AC786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AC786C" w:rsidRDefault="00AC786C" w:rsidP="00AC786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AC786C" w:rsidRPr="007C2097" w:rsidRDefault="00AC786C" w:rsidP="00AC78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AC786C" w14:paraId="7421BB0F" w14:textId="77777777" w:rsidTr="00547111">
        <w:tc>
          <w:tcPr>
            <w:tcW w:w="1843" w:type="dxa"/>
          </w:tcPr>
          <w:p w14:paraId="7BF0D5B5" w14:textId="77777777" w:rsidR="00AC786C" w:rsidRDefault="00AC786C" w:rsidP="00AC7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AC786C" w:rsidRDefault="00AC786C" w:rsidP="00AC7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86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AC786C" w:rsidRDefault="00AC786C" w:rsidP="00AC7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B3224F0" w:rsidR="00AC786C" w:rsidRPr="008C4A07" w:rsidRDefault="00AC786C" w:rsidP="00AC786C">
            <w:pPr>
              <w:pStyle w:val="CRCoverPage"/>
              <w:spacing w:after="0"/>
              <w:ind w:left="100"/>
              <w:rPr>
                <w:noProof/>
              </w:rPr>
            </w:pPr>
            <w:r w:rsidRPr="008C4A07">
              <w:rPr>
                <w:noProof/>
              </w:rPr>
              <w:t xml:space="preserve">This CR adds/updates support for </w:t>
            </w:r>
            <w:r w:rsidRPr="008C4A07">
              <w:rPr>
                <w:i/>
                <w:iCs/>
                <w:noProof/>
              </w:rPr>
              <w:t>on-network</w:t>
            </w:r>
            <w:r w:rsidRPr="008C4A07">
              <w:rPr>
                <w:noProof/>
              </w:rPr>
              <w:t xml:space="preserve"> emergency and imminent peril group communications. </w:t>
            </w:r>
          </w:p>
        </w:tc>
      </w:tr>
      <w:tr w:rsidR="00AC786C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AC786C" w:rsidRDefault="00AC786C" w:rsidP="00AC7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AC786C" w:rsidRPr="008C4A07" w:rsidRDefault="00AC786C" w:rsidP="00AC7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86C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AC786C" w:rsidRDefault="00AC786C" w:rsidP="00AC7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A422B3E" w:rsidR="00AC786C" w:rsidRPr="008C4A07" w:rsidRDefault="00AC786C" w:rsidP="00AC786C">
            <w:pPr>
              <w:pStyle w:val="CRCoverPage"/>
              <w:spacing w:after="0"/>
              <w:ind w:left="100"/>
              <w:rPr>
                <w:noProof/>
              </w:rPr>
            </w:pPr>
            <w:r w:rsidRPr="008C4A07">
              <w:rPr>
                <w:noProof/>
              </w:rPr>
              <w:t xml:space="preserve">Adapted text from MCPTT configuration </w:t>
            </w:r>
            <w:r w:rsidR="00154B9B">
              <w:rPr>
                <w:noProof/>
              </w:rPr>
              <w:t xml:space="preserve">user </w:t>
            </w:r>
            <w:r w:rsidRPr="008C4A07">
              <w:rPr>
                <w:noProof/>
              </w:rPr>
              <w:t>profile is added or used to update existing text. Some minor editorials and references are corrected in impacted sections and obsoleted ENs are removed.</w:t>
            </w:r>
          </w:p>
        </w:tc>
      </w:tr>
      <w:tr w:rsidR="00AC786C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AC786C" w:rsidRDefault="00AC786C" w:rsidP="00AC7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AC786C" w:rsidRPr="008C4A07" w:rsidRDefault="00AC786C" w:rsidP="00AC7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86C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AC786C" w:rsidRDefault="00AC786C" w:rsidP="00AC7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932608D" w:rsidR="00AC786C" w:rsidRPr="008C4A07" w:rsidRDefault="00AC786C" w:rsidP="00AC786C">
            <w:pPr>
              <w:pStyle w:val="CRCoverPage"/>
              <w:spacing w:after="0"/>
              <w:ind w:left="100"/>
              <w:rPr>
                <w:noProof/>
              </w:rPr>
            </w:pPr>
            <w:r w:rsidRPr="008C4A07">
              <w:t>The specified emergency related functionalities will not be available, and harmonization across the services is not possible.</w:t>
            </w:r>
          </w:p>
        </w:tc>
      </w:tr>
      <w:tr w:rsidR="00AC786C" w14:paraId="2E02AFEF" w14:textId="77777777" w:rsidTr="00547111">
        <w:tc>
          <w:tcPr>
            <w:tcW w:w="2694" w:type="dxa"/>
            <w:gridSpan w:val="2"/>
          </w:tcPr>
          <w:p w14:paraId="0B18EFDB" w14:textId="77777777" w:rsidR="00AC786C" w:rsidRDefault="00AC786C" w:rsidP="00AC7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AC786C" w:rsidRDefault="00AC786C" w:rsidP="00AC7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86C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AC786C" w:rsidRDefault="00AC786C" w:rsidP="00AC7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7B2818B" w:rsidR="00AC786C" w:rsidRDefault="00AC786C" w:rsidP="00AC7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10.3.2.1, 10.3.2.3, 10.3.2.7</w:t>
            </w:r>
          </w:p>
        </w:tc>
      </w:tr>
      <w:tr w:rsidR="00AC786C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AC786C" w:rsidRDefault="00AC786C" w:rsidP="00AC7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AC786C" w:rsidRDefault="00AC786C" w:rsidP="00AC7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86C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AC786C" w:rsidRDefault="00AC786C" w:rsidP="00AC7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AC786C" w:rsidRDefault="00AC786C" w:rsidP="00AC7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AC786C" w:rsidRDefault="00AC786C" w:rsidP="00AC7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AC786C" w:rsidRDefault="00AC786C" w:rsidP="00AC78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AC786C" w:rsidRDefault="00AC786C" w:rsidP="00AC78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786C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AC786C" w:rsidRDefault="00AC786C" w:rsidP="00AC7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AC786C" w:rsidRDefault="00AC786C" w:rsidP="00AC7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AC786C" w:rsidRDefault="00AC786C" w:rsidP="00AC7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AC786C" w:rsidRDefault="00AC786C" w:rsidP="00AC78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AC786C" w:rsidRDefault="00AC786C" w:rsidP="00AC78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86C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AC786C" w:rsidRDefault="00AC786C" w:rsidP="00AC78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AC786C" w:rsidRDefault="00AC786C" w:rsidP="00AC7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AC786C" w:rsidRDefault="00AC786C" w:rsidP="00AC7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AC786C" w:rsidRDefault="00AC786C" w:rsidP="00AC7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AC786C" w:rsidRDefault="00AC786C" w:rsidP="00AC78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86C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AC786C" w:rsidRDefault="00AC786C" w:rsidP="00AC78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AC786C" w:rsidRDefault="00AC786C" w:rsidP="00AC7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AC786C" w:rsidRDefault="00AC786C" w:rsidP="00AC7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AC786C" w:rsidRDefault="00AC786C" w:rsidP="00AC7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AC786C" w:rsidRDefault="00AC786C" w:rsidP="00AC78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86C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AC786C" w:rsidRDefault="00AC786C" w:rsidP="00AC78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AC786C" w:rsidRDefault="00AC786C" w:rsidP="00AC786C">
            <w:pPr>
              <w:pStyle w:val="CRCoverPage"/>
              <w:spacing w:after="0"/>
              <w:rPr>
                <w:noProof/>
              </w:rPr>
            </w:pPr>
          </w:p>
        </w:tc>
      </w:tr>
      <w:tr w:rsidR="00AC786C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AC786C" w:rsidRDefault="00AC786C" w:rsidP="00AC7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AC786C" w:rsidRDefault="00AC786C" w:rsidP="00AC78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786C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AC786C" w:rsidRPr="008863B9" w:rsidRDefault="00AC786C" w:rsidP="00AC7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AC786C" w:rsidRPr="008863B9" w:rsidRDefault="00AC786C" w:rsidP="00AC78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786C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AC786C" w:rsidRDefault="00AC786C" w:rsidP="00AC7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65A54495" w:rsidR="00AC786C" w:rsidRDefault="00AC786C" w:rsidP="00AC78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A98B69" w14:textId="3624F28D" w:rsidR="007A5EA3" w:rsidRDefault="007A5EA3" w:rsidP="007A5EA3">
      <w:pPr>
        <w:jc w:val="center"/>
        <w:rPr>
          <w:noProof/>
          <w:sz w:val="28"/>
        </w:rPr>
      </w:pPr>
      <w:bookmarkStart w:id="2" w:name="_Toc20212420"/>
      <w:bookmarkStart w:id="3" w:name="_Toc27731775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32224626" w14:textId="77777777" w:rsidR="00FE3432" w:rsidRPr="0045024E" w:rsidRDefault="00FE3432" w:rsidP="00FE3432">
      <w:pPr>
        <w:pStyle w:val="Heading4"/>
      </w:pPr>
      <w:bookmarkStart w:id="4" w:name="_Toc20212469"/>
      <w:bookmarkStart w:id="5" w:name="_Toc27731824"/>
      <w:bookmarkStart w:id="6" w:name="_Toc36127602"/>
      <w:bookmarkStart w:id="7" w:name="_Toc45214708"/>
      <w:bookmarkStart w:id="8" w:name="_Toc51937847"/>
      <w:bookmarkStart w:id="9" w:name="_Toc51938156"/>
      <w:bookmarkStart w:id="10" w:name="_Toc59203196"/>
      <w:r>
        <w:t>10.3</w:t>
      </w:r>
      <w:r w:rsidRPr="0045024E">
        <w:t>.2.1</w:t>
      </w:r>
      <w:r>
        <w:tab/>
      </w:r>
      <w:r w:rsidRPr="0045024E">
        <w:t>Structure</w:t>
      </w:r>
      <w:bookmarkEnd w:id="4"/>
      <w:bookmarkEnd w:id="5"/>
      <w:bookmarkEnd w:id="6"/>
      <w:bookmarkEnd w:id="7"/>
      <w:bookmarkEnd w:id="8"/>
      <w:bookmarkEnd w:id="9"/>
      <w:bookmarkEnd w:id="10"/>
    </w:p>
    <w:p w14:paraId="67E9FF90" w14:textId="77777777" w:rsidR="00FE3432" w:rsidRPr="0045024E" w:rsidRDefault="00FE3432" w:rsidP="00FE3432">
      <w:r w:rsidRPr="0045024E">
        <w:t xml:space="preserve">The </w:t>
      </w:r>
      <w:proofErr w:type="spellStart"/>
      <w:r>
        <w:t>MCData</w:t>
      </w:r>
      <w:proofErr w:type="spellEnd"/>
      <w:r w:rsidRPr="00847E44">
        <w:t xml:space="preserve"> </w:t>
      </w:r>
      <w:r w:rsidRPr="00F86315">
        <w:t>user</w:t>
      </w:r>
      <w:r>
        <w:t xml:space="preserve"> </w:t>
      </w:r>
      <w:r w:rsidRPr="00F86315">
        <w:t>profile</w:t>
      </w:r>
      <w:r w:rsidRPr="0045024E">
        <w:t xml:space="preserve"> </w:t>
      </w:r>
      <w:r>
        <w:t xml:space="preserve">configuration </w:t>
      </w:r>
      <w:r w:rsidRPr="0045024E">
        <w:t>document structure is specified in this subclause.</w:t>
      </w:r>
    </w:p>
    <w:p w14:paraId="16FE1666" w14:textId="77777777" w:rsidR="00FE3432" w:rsidRPr="0045024E" w:rsidRDefault="00FE3432" w:rsidP="00FE3432">
      <w:r w:rsidRPr="0045024E">
        <w:t>The &lt;</w:t>
      </w:r>
      <w:proofErr w:type="spellStart"/>
      <w:r>
        <w:t>mcdata</w:t>
      </w:r>
      <w:proofErr w:type="spellEnd"/>
      <w:r w:rsidRPr="00847E44">
        <w:t>-</w:t>
      </w:r>
      <w:r w:rsidRPr="0045024E">
        <w:t>user-profile&gt; document:</w:t>
      </w:r>
    </w:p>
    <w:p w14:paraId="2CAE0DCA" w14:textId="77777777" w:rsidR="00FE3432" w:rsidRDefault="00FE3432" w:rsidP="00FE3432">
      <w:pPr>
        <w:pStyle w:val="B1"/>
      </w:pPr>
      <w:r>
        <w:t>1)</w:t>
      </w:r>
      <w:r>
        <w:tab/>
        <w:t>s</w:t>
      </w:r>
      <w:r w:rsidRPr="0045024E">
        <w:t>hall include a</w:t>
      </w:r>
      <w:r>
        <w:t>n</w:t>
      </w:r>
      <w:r w:rsidRPr="0045024E">
        <w:t xml:space="preserve"> </w:t>
      </w:r>
      <w:r>
        <w:t>"XUI-URI"</w:t>
      </w:r>
      <w:r w:rsidRPr="0045024E">
        <w:t xml:space="preserve"> </w:t>
      </w:r>
      <w:proofErr w:type="gramStart"/>
      <w:r w:rsidRPr="0045024E">
        <w:t>attribute;</w:t>
      </w:r>
      <w:proofErr w:type="gramEnd"/>
    </w:p>
    <w:p w14:paraId="2C53C3D8" w14:textId="77777777" w:rsidR="00FE3432" w:rsidRPr="00847E44" w:rsidRDefault="00FE3432" w:rsidP="00FE3432">
      <w:pPr>
        <w:pStyle w:val="B1"/>
      </w:pPr>
      <w:r>
        <w:t>2)</w:t>
      </w:r>
      <w:r>
        <w:tab/>
      </w:r>
      <w:r w:rsidRPr="00847E44">
        <w:t xml:space="preserve">may include a &lt;Name&gt; </w:t>
      </w:r>
      <w:proofErr w:type="gramStart"/>
      <w:r w:rsidRPr="00847E44">
        <w:t>element;</w:t>
      </w:r>
      <w:proofErr w:type="gramEnd"/>
    </w:p>
    <w:p w14:paraId="248CF78F" w14:textId="77777777" w:rsidR="00FE3432" w:rsidRPr="00847E44" w:rsidRDefault="00FE3432" w:rsidP="00FE3432">
      <w:pPr>
        <w:pStyle w:val="B1"/>
      </w:pPr>
      <w:r w:rsidRPr="00847E44">
        <w:t>3)</w:t>
      </w:r>
      <w:r w:rsidRPr="00847E44">
        <w:tab/>
        <w:t xml:space="preserve">shall include one &lt;Status&gt; </w:t>
      </w:r>
      <w:proofErr w:type="gramStart"/>
      <w:r w:rsidRPr="00847E44">
        <w:t>element;</w:t>
      </w:r>
      <w:proofErr w:type="gramEnd"/>
    </w:p>
    <w:p w14:paraId="4F01E45E" w14:textId="77777777" w:rsidR="00FE3432" w:rsidRPr="0045024E" w:rsidRDefault="00FE3432" w:rsidP="00FE3432">
      <w:pPr>
        <w:pStyle w:val="B1"/>
      </w:pPr>
      <w:r w:rsidRPr="00847E44">
        <w:t>4)</w:t>
      </w:r>
      <w:r w:rsidRPr="00847E44">
        <w:tab/>
      </w:r>
      <w:r>
        <w:t>shall include a "user-profile-index</w:t>
      </w:r>
      <w:r w:rsidRPr="0018519D">
        <w:t>"</w:t>
      </w:r>
      <w:r>
        <w:t xml:space="preserve"> </w:t>
      </w:r>
      <w:proofErr w:type="gramStart"/>
      <w:r>
        <w:t>attribute</w:t>
      </w:r>
      <w:r w:rsidRPr="0018519D">
        <w:t>;</w:t>
      </w:r>
      <w:proofErr w:type="gramEnd"/>
    </w:p>
    <w:p w14:paraId="16A2C590" w14:textId="77777777" w:rsidR="00FE3432" w:rsidRPr="0045024E" w:rsidRDefault="00FE3432" w:rsidP="00FE3432">
      <w:pPr>
        <w:pStyle w:val="B1"/>
      </w:pPr>
      <w:r w:rsidRPr="00847E44">
        <w:t>5</w:t>
      </w:r>
      <w:r>
        <w:t>)</w:t>
      </w:r>
      <w:r>
        <w:tab/>
        <w:t>may</w:t>
      </w:r>
      <w:r w:rsidRPr="0045024E">
        <w:t xml:space="preserve"> include any other attribute for the purposes of </w:t>
      </w:r>
      <w:proofErr w:type="gramStart"/>
      <w:r w:rsidRPr="0045024E">
        <w:t>extensibility;</w:t>
      </w:r>
      <w:proofErr w:type="gramEnd"/>
    </w:p>
    <w:p w14:paraId="7D81EFDD" w14:textId="77777777" w:rsidR="00FE3432" w:rsidRDefault="00FE3432" w:rsidP="00FE3432">
      <w:pPr>
        <w:pStyle w:val="B1"/>
      </w:pPr>
      <w:r w:rsidRPr="00847E44">
        <w:t>6</w:t>
      </w:r>
      <w:r>
        <w:t>)</w:t>
      </w:r>
      <w:r>
        <w:tab/>
        <w:t xml:space="preserve">may include one </w:t>
      </w:r>
      <w:r w:rsidRPr="0045024E">
        <w:t>&lt;</w:t>
      </w:r>
      <w:proofErr w:type="spellStart"/>
      <w:r>
        <w:t>Profile</w:t>
      </w:r>
      <w:r w:rsidRPr="0045024E">
        <w:t>Name</w:t>
      </w:r>
      <w:proofErr w:type="spellEnd"/>
      <w:r w:rsidRPr="0045024E">
        <w:t xml:space="preserve">&gt; </w:t>
      </w:r>
      <w:proofErr w:type="gramStart"/>
      <w:r w:rsidRPr="0045024E">
        <w:t>element</w:t>
      </w:r>
      <w:r>
        <w:t>;</w:t>
      </w:r>
      <w:proofErr w:type="gramEnd"/>
    </w:p>
    <w:p w14:paraId="7CDBE738" w14:textId="77777777" w:rsidR="00FE3432" w:rsidRPr="0045024E" w:rsidRDefault="00FE3432" w:rsidP="00FE3432">
      <w:pPr>
        <w:pStyle w:val="B1"/>
      </w:pPr>
      <w:r>
        <w:t>7)</w:t>
      </w:r>
      <w:r>
        <w:tab/>
        <w:t>may include a &lt;Pre-</w:t>
      </w:r>
      <w:proofErr w:type="gramStart"/>
      <w:r>
        <w:t>selected-indication</w:t>
      </w:r>
      <w:proofErr w:type="gramEnd"/>
      <w:r>
        <w:t>&gt; element;</w:t>
      </w:r>
    </w:p>
    <w:p w14:paraId="1B424BF4" w14:textId="77777777" w:rsidR="00FE3432" w:rsidRDefault="00FE3432" w:rsidP="00FE3432">
      <w:pPr>
        <w:pStyle w:val="B1"/>
      </w:pPr>
      <w:r>
        <w:t>8)</w:t>
      </w:r>
      <w:r>
        <w:tab/>
      </w:r>
      <w:r w:rsidRPr="00847E44">
        <w:t xml:space="preserve">shall </w:t>
      </w:r>
      <w:r w:rsidRPr="0045024E">
        <w:t xml:space="preserve">include </w:t>
      </w:r>
      <w:r w:rsidRPr="00847E44">
        <w:t xml:space="preserve">one </w:t>
      </w:r>
      <w:r w:rsidRPr="0045024E">
        <w:t>&lt;</w:t>
      </w:r>
      <w:r w:rsidRPr="00847E44">
        <w:t>Common</w:t>
      </w:r>
      <w:r w:rsidRPr="0045024E">
        <w:t>&gt; element</w:t>
      </w:r>
      <w:r>
        <w:t xml:space="preserve"> which:</w:t>
      </w:r>
    </w:p>
    <w:p w14:paraId="596885D0" w14:textId="77777777" w:rsidR="00FE3432" w:rsidRPr="0045024E" w:rsidRDefault="00FE3432" w:rsidP="00FE3432">
      <w:pPr>
        <w:pStyle w:val="B2"/>
      </w:pPr>
      <w:r>
        <w:t>a</w:t>
      </w:r>
      <w:r w:rsidRPr="000A7878">
        <w:t>)</w:t>
      </w:r>
      <w:r w:rsidRPr="000A7878">
        <w:tab/>
      </w:r>
      <w:r>
        <w:t xml:space="preserve">shall have an "index" </w:t>
      </w:r>
      <w:proofErr w:type="gramStart"/>
      <w:r>
        <w:t>attribute;</w:t>
      </w:r>
      <w:proofErr w:type="gramEnd"/>
    </w:p>
    <w:p w14:paraId="19E262EB" w14:textId="77777777" w:rsidR="00FE3432" w:rsidRPr="0045024E" w:rsidRDefault="00FE3432" w:rsidP="00FE3432">
      <w:pPr>
        <w:pStyle w:val="B2"/>
      </w:pPr>
      <w:r>
        <w:t>b)</w:t>
      </w:r>
      <w:r>
        <w:tab/>
        <w:t>shall include one</w:t>
      </w:r>
      <w:r w:rsidRPr="0045024E">
        <w:t xml:space="preserve"> &lt;</w:t>
      </w:r>
      <w:proofErr w:type="spellStart"/>
      <w:r w:rsidRPr="0045024E">
        <w:t>UserAlias</w:t>
      </w:r>
      <w:proofErr w:type="spellEnd"/>
      <w:r w:rsidRPr="0045024E">
        <w:t>&gt; element containing one or more &lt;alias-entry&gt; elements</w:t>
      </w:r>
    </w:p>
    <w:p w14:paraId="1CF9897F" w14:textId="77777777" w:rsidR="00FE3432" w:rsidRDefault="00FE3432" w:rsidP="00FE3432">
      <w:pPr>
        <w:pStyle w:val="B2"/>
      </w:pPr>
      <w:r>
        <w:t>c)</w:t>
      </w:r>
      <w:r>
        <w:tab/>
        <w:t>shall include one</w:t>
      </w:r>
      <w:r w:rsidRPr="0045024E">
        <w:t xml:space="preserve"> &lt;</w:t>
      </w:r>
      <w:proofErr w:type="spellStart"/>
      <w:r>
        <w:t>MCData</w:t>
      </w:r>
      <w:r w:rsidRPr="0045024E">
        <w:t>UserID</w:t>
      </w:r>
      <w:proofErr w:type="spellEnd"/>
      <w:r w:rsidRPr="0045024E">
        <w:t>&gt; element</w:t>
      </w:r>
      <w:r>
        <w:t xml:space="preserve"> that contains a</w:t>
      </w:r>
      <w:r w:rsidRPr="00847E44">
        <w:t>n</w:t>
      </w:r>
      <w:r>
        <w:t xml:space="preserve"> &lt;entry&gt; </w:t>
      </w:r>
      <w:proofErr w:type="gramStart"/>
      <w:r>
        <w:t>element;</w:t>
      </w:r>
      <w:proofErr w:type="gramEnd"/>
    </w:p>
    <w:p w14:paraId="2C1C827D" w14:textId="77777777" w:rsidR="00FE3432" w:rsidRPr="0045024E" w:rsidRDefault="00FE3432" w:rsidP="00FE3432">
      <w:pPr>
        <w:pStyle w:val="B2"/>
      </w:pPr>
      <w:r>
        <w:t>d)</w:t>
      </w:r>
      <w:r>
        <w:tab/>
        <w:t>may include one &lt;</w:t>
      </w:r>
      <w:proofErr w:type="spellStart"/>
      <w:r>
        <w:t>MCDataUserID</w:t>
      </w:r>
      <w:proofErr w:type="spellEnd"/>
      <w:r>
        <w:t xml:space="preserve">-KMSURI&gt; element that contains an &lt;entry&gt; </w:t>
      </w:r>
      <w:proofErr w:type="gramStart"/>
      <w:r>
        <w:t>element;</w:t>
      </w:r>
      <w:proofErr w:type="gramEnd"/>
    </w:p>
    <w:p w14:paraId="5CC6B579" w14:textId="77777777" w:rsidR="00FE3432" w:rsidRPr="00847E44" w:rsidRDefault="00FE3432" w:rsidP="00FE3432">
      <w:pPr>
        <w:pStyle w:val="B2"/>
      </w:pPr>
      <w:r>
        <w:t>e</w:t>
      </w:r>
      <w:r w:rsidRPr="00847E44">
        <w:t>)</w:t>
      </w:r>
      <w:r w:rsidRPr="00847E44">
        <w:tab/>
        <w:t>may contain one &lt;</w:t>
      </w:r>
      <w:proofErr w:type="spellStart"/>
      <w:r w:rsidRPr="00847E44">
        <w:t>ParticipantType</w:t>
      </w:r>
      <w:proofErr w:type="spellEnd"/>
      <w:r w:rsidRPr="00847E44">
        <w:t xml:space="preserve">&gt; </w:t>
      </w:r>
      <w:proofErr w:type="gramStart"/>
      <w:r w:rsidRPr="00847E44">
        <w:t>element;</w:t>
      </w:r>
      <w:proofErr w:type="gramEnd"/>
    </w:p>
    <w:p w14:paraId="4E2CC869" w14:textId="77777777" w:rsidR="00FE3432" w:rsidRDefault="00FE3432" w:rsidP="00FE3432">
      <w:pPr>
        <w:pStyle w:val="B2"/>
      </w:pPr>
      <w:r>
        <w:t>f)</w:t>
      </w:r>
      <w:r>
        <w:tab/>
        <w:t>shall contain one &lt;</w:t>
      </w:r>
      <w:proofErr w:type="spellStart"/>
      <w:r>
        <w:t>MissionCriticalOrganization</w:t>
      </w:r>
      <w:proofErr w:type="spellEnd"/>
      <w:proofErr w:type="gramStart"/>
      <w:r>
        <w:t>&gt;;</w:t>
      </w:r>
      <w:proofErr w:type="gramEnd"/>
    </w:p>
    <w:p w14:paraId="27113BBD" w14:textId="77777777" w:rsidR="00FE3432" w:rsidRPr="00DA3B9B" w:rsidRDefault="00FE3432" w:rsidP="00FE3432">
      <w:pPr>
        <w:pStyle w:val="B2"/>
      </w:pPr>
      <w:r>
        <w:t>g</w:t>
      </w:r>
      <w:r w:rsidRPr="003F0382">
        <w:t>)</w:t>
      </w:r>
      <w:r w:rsidRPr="003F0382">
        <w:tab/>
      </w:r>
      <w:r w:rsidRPr="00DA3B9B">
        <w:t>shall include one &lt;</w:t>
      </w:r>
      <w:proofErr w:type="spellStart"/>
      <w:r>
        <w:t>FileDistribution</w:t>
      </w:r>
      <w:proofErr w:type="spellEnd"/>
      <w:r w:rsidRPr="00DA3B9B">
        <w:t>&gt; element. The &lt;</w:t>
      </w:r>
      <w:proofErr w:type="spellStart"/>
      <w:r>
        <w:t>FileDistribution</w:t>
      </w:r>
      <w:proofErr w:type="spellEnd"/>
      <w:r w:rsidRPr="00DA3B9B">
        <w:t>&gt; element contains:</w:t>
      </w:r>
    </w:p>
    <w:p w14:paraId="5B2D8219" w14:textId="77777777" w:rsidR="00FE3432" w:rsidRDefault="00FE3432" w:rsidP="00FE3432">
      <w:pPr>
        <w:pStyle w:val="B3"/>
      </w:pPr>
      <w:r w:rsidRPr="00DA3B9B">
        <w:t>i)</w:t>
      </w:r>
      <w:r w:rsidRPr="00DA3B9B">
        <w:tab/>
      </w:r>
      <w:r>
        <w:t xml:space="preserve">one or more </w:t>
      </w:r>
      <w:r w:rsidRPr="00DA3B9B">
        <w:t>&lt;</w:t>
      </w:r>
      <w:r>
        <w:t>FD-Cancel-List-Entry</w:t>
      </w:r>
      <w:r w:rsidRPr="003F0382">
        <w:t>&gt; element</w:t>
      </w:r>
      <w:r>
        <w:t>s</w:t>
      </w:r>
      <w:r w:rsidRPr="003F0382">
        <w:t xml:space="preserve"> </w:t>
      </w:r>
      <w:r>
        <w:t>containing:</w:t>
      </w:r>
    </w:p>
    <w:p w14:paraId="7BE4DB03" w14:textId="77777777" w:rsidR="00FE3432" w:rsidRDefault="00FE3432" w:rsidP="00FE3432">
      <w:pPr>
        <w:pStyle w:val="B4"/>
      </w:pPr>
      <w:r>
        <w:t>A)</w:t>
      </w:r>
      <w:r>
        <w:tab/>
      </w:r>
      <w:r w:rsidRPr="00847E44">
        <w:t>a</w:t>
      </w:r>
      <w:r>
        <w:t>n</w:t>
      </w:r>
      <w:r w:rsidRPr="00847E44">
        <w:t xml:space="preserve"> &lt;</w:t>
      </w:r>
      <w:proofErr w:type="spellStart"/>
      <w:r>
        <w:t>MCData</w:t>
      </w:r>
      <w:proofErr w:type="spellEnd"/>
      <w:r>
        <w:t>-ID&gt; element that contains an &lt;entry&gt; element; and</w:t>
      </w:r>
    </w:p>
    <w:p w14:paraId="15B2EB71" w14:textId="77777777" w:rsidR="00FE3432" w:rsidRPr="00DA3B9B" w:rsidRDefault="00FE3432" w:rsidP="00FE3432">
      <w:pPr>
        <w:pStyle w:val="B4"/>
      </w:pPr>
      <w:r>
        <w:t>B)</w:t>
      </w:r>
      <w:r>
        <w:tab/>
        <w:t>a &lt;</w:t>
      </w:r>
      <w:proofErr w:type="spellStart"/>
      <w:r>
        <w:t>MCData</w:t>
      </w:r>
      <w:proofErr w:type="spellEnd"/>
      <w:r>
        <w:t xml:space="preserve">-ID-KMSURI&gt; element that contains an &lt;entry&gt; </w:t>
      </w:r>
      <w:proofErr w:type="gramStart"/>
      <w:r>
        <w:t>element;</w:t>
      </w:r>
      <w:proofErr w:type="gramEnd"/>
      <w:r>
        <w:t xml:space="preserve"> </w:t>
      </w:r>
    </w:p>
    <w:p w14:paraId="0BFF1084" w14:textId="77777777" w:rsidR="00FE3432" w:rsidRPr="00AA5C4E" w:rsidRDefault="00FE3432" w:rsidP="00FE3432">
      <w:pPr>
        <w:pStyle w:val="B2"/>
      </w:pPr>
      <w:r>
        <w:t>h)</w:t>
      </w:r>
      <w:r>
        <w:tab/>
      </w:r>
      <w:r w:rsidRPr="00AA5C4E">
        <w:t>shall include one &lt;</w:t>
      </w:r>
      <w:proofErr w:type="spellStart"/>
      <w:r>
        <w:t>TxRxControl</w:t>
      </w:r>
      <w:proofErr w:type="spellEnd"/>
      <w:r w:rsidRPr="00AA5C4E">
        <w:t>&gt; element. The &lt;</w:t>
      </w:r>
      <w:proofErr w:type="spellStart"/>
      <w:r>
        <w:t>TxRxControl</w:t>
      </w:r>
      <w:proofErr w:type="spellEnd"/>
      <w:r w:rsidRPr="00AA5C4E">
        <w:t>&gt; element contains:</w:t>
      </w:r>
    </w:p>
    <w:p w14:paraId="53294FD9" w14:textId="77777777" w:rsidR="00FE3432" w:rsidRPr="00DA3B9B" w:rsidRDefault="00FE3432" w:rsidP="00FE3432">
      <w:pPr>
        <w:pStyle w:val="B3"/>
      </w:pPr>
      <w:r w:rsidRPr="00DA3B9B">
        <w:t>i)</w:t>
      </w:r>
      <w:r w:rsidRPr="00DA3B9B">
        <w:tab/>
        <w:t>one &lt;Max</w:t>
      </w:r>
      <w:r w:rsidRPr="003F0382">
        <w:t>Data</w:t>
      </w:r>
      <w:r>
        <w:t>1To1</w:t>
      </w:r>
      <w:r w:rsidRPr="00DA3B9B">
        <w:t xml:space="preserve">&gt; </w:t>
      </w:r>
      <w:proofErr w:type="gramStart"/>
      <w:r w:rsidRPr="00DA3B9B">
        <w:t>element;</w:t>
      </w:r>
      <w:proofErr w:type="gramEnd"/>
    </w:p>
    <w:p w14:paraId="72E92500" w14:textId="77777777" w:rsidR="00FE3432" w:rsidRDefault="00FE3432" w:rsidP="00FE3432">
      <w:pPr>
        <w:pStyle w:val="B3"/>
      </w:pPr>
      <w:r w:rsidRPr="00DA3B9B">
        <w:t>ii)</w:t>
      </w:r>
      <w:r w:rsidRPr="00DA3B9B">
        <w:tab/>
        <w:t>one &lt;</w:t>
      </w:r>
      <w:r>
        <w:t>MaxTime1to1</w:t>
      </w:r>
      <w:r w:rsidRPr="003F0382">
        <w:t>&gt; element</w:t>
      </w:r>
      <w:r>
        <w:t>; and</w:t>
      </w:r>
    </w:p>
    <w:p w14:paraId="753D63CA" w14:textId="77777777" w:rsidR="00FE3432" w:rsidRDefault="00FE3432" w:rsidP="00FE3432">
      <w:pPr>
        <w:pStyle w:val="B3"/>
      </w:pPr>
      <w:r>
        <w:t>iii)</w:t>
      </w:r>
      <w:r>
        <w:tab/>
        <w:t>an &lt;</w:t>
      </w:r>
      <w:proofErr w:type="spellStart"/>
      <w:r>
        <w:t>TxReleaseList</w:t>
      </w:r>
      <w:proofErr w:type="spellEnd"/>
      <w:r>
        <w:t>&gt; element that contains zero</w:t>
      </w:r>
      <w:r w:rsidRPr="00FE1EE7">
        <w:t xml:space="preserve"> or more &lt;entry&gt; elements;</w:t>
      </w:r>
      <w:r>
        <w:t xml:space="preserve"> and</w:t>
      </w:r>
    </w:p>
    <w:p w14:paraId="4F2A20B6" w14:textId="77777777" w:rsidR="00FE3432" w:rsidRDefault="00FE3432" w:rsidP="00FE3432">
      <w:pPr>
        <w:pStyle w:val="B2"/>
      </w:pPr>
      <w:r>
        <w:t>i)</w:t>
      </w:r>
      <w:r>
        <w:tab/>
        <w:t>shall include one</w:t>
      </w:r>
      <w:r w:rsidRPr="0045024E">
        <w:t xml:space="preserve"> &lt;</w:t>
      </w:r>
      <w:proofErr w:type="spellStart"/>
      <w:r>
        <w:t>Group</w:t>
      </w:r>
      <w:r w:rsidRPr="0045024E">
        <w:t>EmergencyAlert</w:t>
      </w:r>
      <w:proofErr w:type="spellEnd"/>
      <w:r w:rsidRPr="0045024E">
        <w:t>&gt; element containing</w:t>
      </w:r>
      <w:r>
        <w:t xml:space="preserve"> </w:t>
      </w:r>
      <w:r w:rsidRPr="00847E44">
        <w:t xml:space="preserve">an &lt;entry&gt; </w:t>
      </w:r>
      <w:proofErr w:type="gramStart"/>
      <w:r>
        <w:t>element;</w:t>
      </w:r>
      <w:proofErr w:type="gramEnd"/>
    </w:p>
    <w:p w14:paraId="1E35C85A" w14:textId="77777777" w:rsidR="00FE3432" w:rsidRDefault="00FE3432" w:rsidP="00FE3432">
      <w:pPr>
        <w:pStyle w:val="B2"/>
      </w:pPr>
      <w:r>
        <w:t>j)</w:t>
      </w:r>
      <w:r>
        <w:tab/>
        <w:t>may contain an &lt;One-to-One-Communication&gt; element containing:</w:t>
      </w:r>
    </w:p>
    <w:p w14:paraId="1053DD32" w14:textId="77777777" w:rsidR="00FE3432" w:rsidRDefault="00FE3432" w:rsidP="00FE3432">
      <w:pPr>
        <w:pStyle w:val="B3"/>
      </w:pPr>
      <w:r>
        <w:t>i)</w:t>
      </w:r>
      <w:r>
        <w:tab/>
        <w:t>one or more &lt;</w:t>
      </w:r>
      <w:r w:rsidRPr="0089027D">
        <w:t>One-to-One-</w:t>
      </w:r>
      <w:proofErr w:type="spellStart"/>
      <w:r w:rsidRPr="0089027D">
        <w:t>CommunicationListEntry</w:t>
      </w:r>
      <w:proofErr w:type="spellEnd"/>
      <w:r>
        <w:t>&gt; elements containing:</w:t>
      </w:r>
    </w:p>
    <w:p w14:paraId="7C5978FD" w14:textId="77777777" w:rsidR="00FE3432" w:rsidRDefault="00FE3432" w:rsidP="00FE3432">
      <w:pPr>
        <w:pStyle w:val="B4"/>
      </w:pPr>
      <w:r>
        <w:t>A)</w:t>
      </w:r>
      <w:r>
        <w:tab/>
      </w:r>
      <w:r w:rsidRPr="00847E44">
        <w:t>a</w:t>
      </w:r>
      <w:r>
        <w:t>n</w:t>
      </w:r>
      <w:r w:rsidRPr="00847E44">
        <w:t xml:space="preserve"> &lt;</w:t>
      </w:r>
      <w:proofErr w:type="spellStart"/>
      <w:r>
        <w:t>MCData</w:t>
      </w:r>
      <w:proofErr w:type="spellEnd"/>
      <w:r>
        <w:t>-ID&gt; element</w:t>
      </w:r>
      <w:r w:rsidRPr="00E637FC">
        <w:t xml:space="preserve"> </w:t>
      </w:r>
      <w:r>
        <w:t xml:space="preserve">that contains an &lt;entry&gt; </w:t>
      </w:r>
      <w:proofErr w:type="gramStart"/>
      <w:r>
        <w:t>element;</w:t>
      </w:r>
      <w:proofErr w:type="gramEnd"/>
    </w:p>
    <w:p w14:paraId="0F837A19" w14:textId="77777777" w:rsidR="00FE3432" w:rsidRDefault="00FE3432" w:rsidP="00FE3432">
      <w:pPr>
        <w:pStyle w:val="B4"/>
      </w:pPr>
      <w:r>
        <w:t>B)</w:t>
      </w:r>
      <w:r>
        <w:tab/>
        <w:t>a &lt;</w:t>
      </w:r>
      <w:proofErr w:type="spellStart"/>
      <w:r w:rsidRPr="00C06E83">
        <w:t>ProSeUserID</w:t>
      </w:r>
      <w:proofErr w:type="spellEnd"/>
      <w:r w:rsidRPr="00C06E83">
        <w:t>-entry</w:t>
      </w:r>
      <w:r w:rsidRPr="00847E44">
        <w:t>&gt; element;</w:t>
      </w:r>
      <w:r>
        <w:t xml:space="preserve"> and</w:t>
      </w:r>
    </w:p>
    <w:p w14:paraId="41EFD20C" w14:textId="77777777" w:rsidR="00FE3432" w:rsidRPr="00DA3B9B" w:rsidRDefault="00FE3432" w:rsidP="00FE3432">
      <w:pPr>
        <w:pStyle w:val="B4"/>
      </w:pPr>
      <w:r>
        <w:t>C)</w:t>
      </w:r>
      <w:r>
        <w:tab/>
        <w:t>a &lt;</w:t>
      </w:r>
      <w:proofErr w:type="spellStart"/>
      <w:r>
        <w:t>MCData</w:t>
      </w:r>
      <w:proofErr w:type="spellEnd"/>
      <w:r>
        <w:t>-ID-KMSURI&gt; element</w:t>
      </w:r>
      <w:r w:rsidRPr="00E637FC">
        <w:t xml:space="preserve"> </w:t>
      </w:r>
      <w:r>
        <w:t xml:space="preserve">that contains an &lt;entry&gt; </w:t>
      </w:r>
      <w:proofErr w:type="gramStart"/>
      <w:r>
        <w:t>element;</w:t>
      </w:r>
      <w:proofErr w:type="gramEnd"/>
      <w:r>
        <w:t xml:space="preserve"> </w:t>
      </w:r>
    </w:p>
    <w:p w14:paraId="2859DC58" w14:textId="77777777" w:rsidR="00FE3432" w:rsidRDefault="00FE3432" w:rsidP="00FE3432">
      <w:pPr>
        <w:pStyle w:val="B1"/>
      </w:pPr>
      <w:r>
        <w:t>9)</w:t>
      </w:r>
      <w:r>
        <w:tab/>
        <w:t>shall include zero or one &lt;</w:t>
      </w:r>
      <w:proofErr w:type="spellStart"/>
      <w:r>
        <w:t>OnNetwork</w:t>
      </w:r>
      <w:proofErr w:type="spellEnd"/>
      <w:r>
        <w:t>&gt; element which:</w:t>
      </w:r>
    </w:p>
    <w:p w14:paraId="1A66E879" w14:textId="77777777" w:rsidR="00FE3432" w:rsidRDefault="00FE3432" w:rsidP="00FE3432">
      <w:pPr>
        <w:pStyle w:val="B2"/>
      </w:pPr>
      <w:r>
        <w:t>a)</w:t>
      </w:r>
      <w:r>
        <w:tab/>
        <w:t xml:space="preserve">shall have an "index" </w:t>
      </w:r>
      <w:proofErr w:type="gramStart"/>
      <w:r>
        <w:t>attribute;</w:t>
      </w:r>
      <w:proofErr w:type="gramEnd"/>
    </w:p>
    <w:p w14:paraId="78F12EE3" w14:textId="77777777" w:rsidR="00FE3432" w:rsidRDefault="00FE3432" w:rsidP="00FE3432">
      <w:pPr>
        <w:pStyle w:val="B2"/>
      </w:pPr>
      <w:r>
        <w:lastRenderedPageBreak/>
        <w:t>b)</w:t>
      </w:r>
      <w:r>
        <w:tab/>
        <w:t>shall include one or more &lt;</w:t>
      </w:r>
      <w:proofErr w:type="spellStart"/>
      <w:r>
        <w:t>MCDataGroupInfo</w:t>
      </w:r>
      <w:proofErr w:type="spellEnd"/>
      <w:r>
        <w:t>&gt; elements each containing:</w:t>
      </w:r>
    </w:p>
    <w:p w14:paraId="57A0BEDD" w14:textId="77777777" w:rsidR="00FE3432" w:rsidRDefault="00FE3432" w:rsidP="00FE3432">
      <w:pPr>
        <w:pStyle w:val="B3"/>
      </w:pPr>
      <w:r>
        <w:t>i)</w:t>
      </w:r>
      <w:r>
        <w:tab/>
        <w:t>an &lt;</w:t>
      </w:r>
      <w:proofErr w:type="spellStart"/>
      <w:r>
        <w:t>MCData</w:t>
      </w:r>
      <w:proofErr w:type="spellEnd"/>
      <w:r>
        <w:t xml:space="preserve">-Group-ID&gt; element containing an &lt;entry&gt; </w:t>
      </w:r>
      <w:proofErr w:type="gramStart"/>
      <w:r>
        <w:t>element;</w:t>
      </w:r>
      <w:proofErr w:type="gramEnd"/>
    </w:p>
    <w:p w14:paraId="4CC6FCA0" w14:textId="77777777" w:rsidR="00FE3432" w:rsidRDefault="00FE3432" w:rsidP="00FE3432">
      <w:pPr>
        <w:pStyle w:val="B3"/>
      </w:pPr>
      <w:r>
        <w:t>ii)</w:t>
      </w:r>
      <w:r>
        <w:tab/>
        <w:t>an &lt;GMS-App-</w:t>
      </w:r>
      <w:proofErr w:type="spellStart"/>
      <w:r>
        <w:t>Serv</w:t>
      </w:r>
      <w:proofErr w:type="spellEnd"/>
      <w:r>
        <w:t>-Id&gt; element containing</w:t>
      </w:r>
      <w:r w:rsidRPr="00610BC1">
        <w:t xml:space="preserve"> </w:t>
      </w:r>
      <w:r>
        <w:t xml:space="preserve">one or more </w:t>
      </w:r>
      <w:r w:rsidRPr="005F02D7">
        <w:t xml:space="preserve">&lt;entry&gt; </w:t>
      </w:r>
      <w:proofErr w:type="gramStart"/>
      <w:r w:rsidRPr="005F02D7">
        <w:t>elements</w:t>
      </w:r>
      <w:r>
        <w:t>;</w:t>
      </w:r>
      <w:proofErr w:type="gramEnd"/>
    </w:p>
    <w:p w14:paraId="08D665E3" w14:textId="77777777" w:rsidR="00FE3432" w:rsidRDefault="00FE3432" w:rsidP="00FE3432">
      <w:pPr>
        <w:pStyle w:val="B3"/>
      </w:pPr>
      <w:r>
        <w:t>iii)</w:t>
      </w:r>
      <w:r>
        <w:tab/>
        <w:t>an &lt;</w:t>
      </w:r>
      <w:proofErr w:type="spellStart"/>
      <w:r w:rsidRPr="007D24FA">
        <w:t>IdMS</w:t>
      </w:r>
      <w:proofErr w:type="spellEnd"/>
      <w:r>
        <w:t>-</w:t>
      </w:r>
      <w:r w:rsidRPr="007D24FA">
        <w:t>Token</w:t>
      </w:r>
      <w:r>
        <w:t xml:space="preserve">-Endpoint&gt; element containing one or more </w:t>
      </w:r>
      <w:r w:rsidRPr="005F02D7">
        <w:t>&lt;entry&gt; elements</w:t>
      </w:r>
      <w:r>
        <w:t>; and</w:t>
      </w:r>
    </w:p>
    <w:p w14:paraId="240F6E30" w14:textId="77777777" w:rsidR="00FE3432" w:rsidRDefault="00FE3432" w:rsidP="00FE3432">
      <w:pPr>
        <w:pStyle w:val="B3"/>
      </w:pPr>
      <w:r>
        <w:t>iv)</w:t>
      </w:r>
      <w:r>
        <w:tab/>
        <w:t>one &lt;</w:t>
      </w:r>
      <w:proofErr w:type="spellStart"/>
      <w:r>
        <w:t>RelativePresentationPriority</w:t>
      </w:r>
      <w:proofErr w:type="spellEnd"/>
      <w:r>
        <w:t xml:space="preserve">&gt; </w:t>
      </w:r>
      <w:proofErr w:type="gramStart"/>
      <w:r>
        <w:t>element;</w:t>
      </w:r>
      <w:proofErr w:type="gramEnd"/>
    </w:p>
    <w:p w14:paraId="7F02EE2B" w14:textId="77777777" w:rsidR="00FE3432" w:rsidRDefault="00FE3432" w:rsidP="00FE3432">
      <w:pPr>
        <w:pStyle w:val="B2"/>
      </w:pPr>
      <w:r w:rsidRPr="00847E44">
        <w:t>c</w:t>
      </w:r>
      <w:r>
        <w:t>)</w:t>
      </w:r>
      <w:r>
        <w:tab/>
        <w:t>s</w:t>
      </w:r>
      <w:r w:rsidRPr="002018BF">
        <w:t>hall include one &lt;MaxAffiliations</w:t>
      </w:r>
      <w:r w:rsidRPr="00847E44">
        <w:t>N2</w:t>
      </w:r>
      <w:r w:rsidRPr="002018BF">
        <w:t>&gt;</w:t>
      </w:r>
      <w:proofErr w:type="gramStart"/>
      <w:r w:rsidRPr="002018BF">
        <w:t>element</w:t>
      </w:r>
      <w:r>
        <w:t>;</w:t>
      </w:r>
      <w:proofErr w:type="gramEnd"/>
      <w:r w:rsidRPr="002018BF">
        <w:t xml:space="preserve"> </w:t>
      </w:r>
    </w:p>
    <w:p w14:paraId="2E77D372" w14:textId="77777777" w:rsidR="00FE3432" w:rsidRDefault="00FE3432" w:rsidP="00FE3432">
      <w:pPr>
        <w:pStyle w:val="B2"/>
      </w:pPr>
      <w:r w:rsidRPr="00847E44">
        <w:t>d</w:t>
      </w:r>
      <w:r>
        <w:t>)</w:t>
      </w:r>
      <w:r>
        <w:tab/>
      </w:r>
      <w:r w:rsidRPr="00847E44">
        <w:t xml:space="preserve">may </w:t>
      </w:r>
      <w:r>
        <w:t>include an &lt;</w:t>
      </w:r>
      <w:proofErr w:type="spellStart"/>
      <w:r>
        <w:t>ImplicitAffiliations</w:t>
      </w:r>
      <w:proofErr w:type="spellEnd"/>
      <w:r>
        <w:t>&gt; element</w:t>
      </w:r>
      <w:r w:rsidRPr="005F02D7">
        <w:t xml:space="preserve">, containing one or more &lt;entry&gt; </w:t>
      </w:r>
      <w:proofErr w:type="gramStart"/>
      <w:r w:rsidRPr="005F02D7">
        <w:t>elements</w:t>
      </w:r>
      <w:r>
        <w:t>;</w:t>
      </w:r>
      <w:proofErr w:type="gramEnd"/>
    </w:p>
    <w:p w14:paraId="45F77E93" w14:textId="77777777" w:rsidR="00FE3432" w:rsidRPr="00AE2792" w:rsidRDefault="00FE3432" w:rsidP="00FE3432">
      <w:pPr>
        <w:pStyle w:val="B2"/>
      </w:pPr>
      <w:r>
        <w:t>e)</w:t>
      </w:r>
      <w:r>
        <w:tab/>
        <w:t>may include a &lt;</w:t>
      </w:r>
      <w:proofErr w:type="spellStart"/>
      <w:r>
        <w:t>PresenceStatus</w:t>
      </w:r>
      <w:proofErr w:type="spellEnd"/>
      <w:r>
        <w:t xml:space="preserve">&gt; element </w:t>
      </w:r>
      <w:r w:rsidRPr="005F02D7">
        <w:t xml:space="preserve">containing one or more &lt;entry&gt; </w:t>
      </w:r>
      <w:proofErr w:type="gramStart"/>
      <w:r w:rsidRPr="005F02D7">
        <w:t>elements</w:t>
      </w:r>
      <w:r>
        <w:t>;</w:t>
      </w:r>
      <w:proofErr w:type="gramEnd"/>
    </w:p>
    <w:p w14:paraId="42BFB627" w14:textId="77777777" w:rsidR="00FE3432" w:rsidRDefault="00FE3432" w:rsidP="00FE3432">
      <w:pPr>
        <w:pStyle w:val="B2"/>
      </w:pPr>
      <w:r>
        <w:t>f)</w:t>
      </w:r>
      <w:r>
        <w:tab/>
        <w:t>may include a &lt;</w:t>
      </w:r>
      <w:proofErr w:type="spellStart"/>
      <w:r>
        <w:t>RemoteGroupChange</w:t>
      </w:r>
      <w:proofErr w:type="spellEnd"/>
      <w:r>
        <w:t xml:space="preserve">&gt; element, </w:t>
      </w:r>
      <w:r w:rsidRPr="005F02D7">
        <w:t xml:space="preserve">containing one or more &lt;entry&gt; </w:t>
      </w:r>
      <w:proofErr w:type="gramStart"/>
      <w:r w:rsidRPr="005F02D7">
        <w:t>elements</w:t>
      </w:r>
      <w:r>
        <w:t>;</w:t>
      </w:r>
      <w:proofErr w:type="gramEnd"/>
    </w:p>
    <w:p w14:paraId="4FBBCD75" w14:textId="77777777" w:rsidR="00FE3432" w:rsidRDefault="00FE3432" w:rsidP="00FE3432">
      <w:pPr>
        <w:pStyle w:val="B2"/>
      </w:pPr>
      <w:r>
        <w:t>g)</w:t>
      </w:r>
      <w:r>
        <w:tab/>
        <w:t>may contain one &lt;</w:t>
      </w:r>
      <w:proofErr w:type="spellStart"/>
      <w:r>
        <w:t>ConversationManagement</w:t>
      </w:r>
      <w:proofErr w:type="spellEnd"/>
      <w:r>
        <w:t>&gt; element containing</w:t>
      </w:r>
    </w:p>
    <w:p w14:paraId="72C5F2CB" w14:textId="77777777" w:rsidR="00FE3432" w:rsidRDefault="00FE3432" w:rsidP="00FE3432">
      <w:pPr>
        <w:pStyle w:val="B3"/>
      </w:pPr>
      <w:r>
        <w:t>i)</w:t>
      </w:r>
      <w:r>
        <w:tab/>
        <w:t>one or more &lt;</w:t>
      </w:r>
      <w:proofErr w:type="spellStart"/>
      <w:r>
        <w:t>MCDataGroupHangTime</w:t>
      </w:r>
      <w:proofErr w:type="spellEnd"/>
      <w:r>
        <w:t>&gt; elements each containing:</w:t>
      </w:r>
    </w:p>
    <w:p w14:paraId="2F00482A" w14:textId="77777777" w:rsidR="00FE3432" w:rsidRDefault="00FE3432" w:rsidP="00FE3432">
      <w:pPr>
        <w:pStyle w:val="B4"/>
      </w:pPr>
      <w:r>
        <w:t>A)</w:t>
      </w:r>
      <w:r>
        <w:tab/>
        <w:t>an &lt;</w:t>
      </w:r>
      <w:proofErr w:type="spellStart"/>
      <w:r>
        <w:t>MCData</w:t>
      </w:r>
      <w:proofErr w:type="spellEnd"/>
      <w:r>
        <w:t>-Group-ID&gt; element containing an &lt;entry&gt; element; and</w:t>
      </w:r>
    </w:p>
    <w:p w14:paraId="38DD34D2" w14:textId="77777777" w:rsidR="00FE3432" w:rsidRDefault="00FE3432" w:rsidP="00FE3432">
      <w:pPr>
        <w:pStyle w:val="B4"/>
      </w:pPr>
      <w:r>
        <w:t>B)</w:t>
      </w:r>
      <w:r>
        <w:tab/>
        <w:t>a &lt;Hang-Time&gt; element</w:t>
      </w:r>
    </w:p>
    <w:p w14:paraId="194033A8" w14:textId="77777777" w:rsidR="00FE3432" w:rsidRDefault="00FE3432" w:rsidP="00FE3432">
      <w:pPr>
        <w:pStyle w:val="B3"/>
      </w:pPr>
      <w:r>
        <w:t>ii)</w:t>
      </w:r>
      <w:r>
        <w:tab/>
        <w:t>a &lt;</w:t>
      </w:r>
      <w:proofErr w:type="spellStart"/>
      <w:r>
        <w:t>DeliveredDisposition</w:t>
      </w:r>
      <w:proofErr w:type="spellEnd"/>
      <w:r>
        <w:t xml:space="preserve">&gt; element, containing zero or more </w:t>
      </w:r>
      <w:r w:rsidRPr="005F02D7">
        <w:t>&lt;entry&gt; elements</w:t>
      </w:r>
      <w:r>
        <w:t>; and</w:t>
      </w:r>
    </w:p>
    <w:p w14:paraId="4F0A85ED" w14:textId="77777777" w:rsidR="00FE3432" w:rsidRDefault="00FE3432" w:rsidP="00FE3432">
      <w:pPr>
        <w:pStyle w:val="B3"/>
      </w:pPr>
      <w:r>
        <w:t>iii)</w:t>
      </w:r>
      <w:r>
        <w:tab/>
        <w:t>a &lt;</w:t>
      </w:r>
      <w:proofErr w:type="spellStart"/>
      <w:r>
        <w:t>ReadDisposition</w:t>
      </w:r>
      <w:proofErr w:type="spellEnd"/>
      <w:r>
        <w:t xml:space="preserve">&gt; element, containing zero or more </w:t>
      </w:r>
      <w:r w:rsidRPr="005F02D7">
        <w:t xml:space="preserve">&lt;entry&gt; </w:t>
      </w:r>
      <w:proofErr w:type="gramStart"/>
      <w:r w:rsidRPr="005F02D7">
        <w:t>elements</w:t>
      </w:r>
      <w:r>
        <w:t>;</w:t>
      </w:r>
      <w:proofErr w:type="gramEnd"/>
    </w:p>
    <w:p w14:paraId="61C0C364" w14:textId="77777777" w:rsidR="00FE3432" w:rsidRDefault="00FE3432" w:rsidP="00FE3432">
      <w:pPr>
        <w:pStyle w:val="B2"/>
      </w:pPr>
      <w:r>
        <w:t>h)</w:t>
      </w:r>
      <w:r>
        <w:tab/>
        <w:t>shall include one</w:t>
      </w:r>
      <w:r w:rsidRPr="0045024E">
        <w:t xml:space="preserve"> &lt;</w:t>
      </w:r>
      <w:r>
        <w:t>One-To-One-</w:t>
      </w:r>
      <w:proofErr w:type="spellStart"/>
      <w:r w:rsidRPr="0045024E">
        <w:t>EmergencyAlert</w:t>
      </w:r>
      <w:proofErr w:type="spellEnd"/>
      <w:r w:rsidRPr="0045024E">
        <w:t>&gt; element containing</w:t>
      </w:r>
      <w:r>
        <w:t xml:space="preserve"> </w:t>
      </w:r>
      <w:r w:rsidRPr="00847E44">
        <w:t xml:space="preserve">an &lt;entry&gt; </w:t>
      </w:r>
      <w:r>
        <w:t>element; and</w:t>
      </w:r>
    </w:p>
    <w:p w14:paraId="3B14BB8E" w14:textId="77777777" w:rsidR="00FE3432" w:rsidRDefault="00FE3432" w:rsidP="00FE3432">
      <w:pPr>
        <w:pStyle w:val="B2"/>
      </w:pPr>
      <w:r>
        <w:t>i</w:t>
      </w:r>
      <w:r w:rsidRPr="00E94285">
        <w:t>)</w:t>
      </w:r>
      <w:r w:rsidRPr="00E94285">
        <w:tab/>
        <w:t xml:space="preserve">shall include </w:t>
      </w:r>
      <w:r>
        <w:t>an</w:t>
      </w:r>
      <w:r w:rsidRPr="00E94285">
        <w:t xml:space="preserve"> &lt;</w:t>
      </w:r>
      <w:proofErr w:type="spellStart"/>
      <w:r>
        <w:t>anyExt</w:t>
      </w:r>
      <w:proofErr w:type="spellEnd"/>
      <w:r w:rsidRPr="00E94285">
        <w:t xml:space="preserve">&gt; element </w:t>
      </w:r>
      <w:r>
        <w:t xml:space="preserve">which: </w:t>
      </w:r>
    </w:p>
    <w:p w14:paraId="256C0377" w14:textId="77777777" w:rsidR="00FE3432" w:rsidRPr="004E11B2" w:rsidRDefault="00FE3432" w:rsidP="00FE3432">
      <w:pPr>
        <w:pStyle w:val="B3"/>
      </w:pPr>
      <w:r>
        <w:t>i)</w:t>
      </w:r>
      <w:r>
        <w:rPr>
          <w:lang w:eastAsia="x-none"/>
        </w:rPr>
        <w:tab/>
        <w:t xml:space="preserve">shall </w:t>
      </w:r>
      <w:r w:rsidRPr="00E94285">
        <w:rPr>
          <w:lang w:eastAsia="x-none"/>
        </w:rPr>
        <w:t xml:space="preserve">contain </w:t>
      </w:r>
      <w:r>
        <w:rPr>
          <w:lang w:eastAsia="x-none"/>
        </w:rPr>
        <w:t>one</w:t>
      </w:r>
      <w:r w:rsidRPr="00E94285">
        <w:rPr>
          <w:lang w:eastAsia="x-none"/>
        </w:rPr>
        <w:t xml:space="preserve"> &lt;</w:t>
      </w:r>
      <w:proofErr w:type="spellStart"/>
      <w:r>
        <w:rPr>
          <w:lang w:eastAsia="x-none"/>
        </w:rPr>
        <w:t>MCDataContentServerURI</w:t>
      </w:r>
      <w:proofErr w:type="spellEnd"/>
      <w:r w:rsidRPr="00E94285">
        <w:rPr>
          <w:lang w:eastAsia="x-none"/>
        </w:rPr>
        <w:t xml:space="preserve">&gt; </w:t>
      </w:r>
      <w:proofErr w:type="gramStart"/>
      <w:r w:rsidRPr="00E94285">
        <w:rPr>
          <w:lang w:eastAsia="x-none"/>
        </w:rPr>
        <w:t>element;</w:t>
      </w:r>
      <w:proofErr w:type="gramEnd"/>
    </w:p>
    <w:p w14:paraId="3BCDADA5" w14:textId="77777777" w:rsidR="00FE3432" w:rsidRPr="004E11B2" w:rsidRDefault="00FE3432" w:rsidP="00FE3432">
      <w:pPr>
        <w:pStyle w:val="B3"/>
      </w:pPr>
      <w:r>
        <w:t>ii)</w:t>
      </w:r>
      <w:r>
        <w:tab/>
        <w:t xml:space="preserve">may contain </w:t>
      </w:r>
      <w:r w:rsidRPr="00965B74">
        <w:t>one &lt;</w:t>
      </w:r>
      <w:proofErr w:type="spellStart"/>
      <w:r>
        <w:t>FunctionalAliasList</w:t>
      </w:r>
      <w:proofErr w:type="spellEnd"/>
      <w:r>
        <w:t>&gt; element which contains one or more &lt;</w:t>
      </w:r>
      <w:r w:rsidRPr="0045024E">
        <w:t xml:space="preserve">entry&gt; </w:t>
      </w:r>
      <w:proofErr w:type="gramStart"/>
      <w:r w:rsidRPr="0045024E">
        <w:t>elements</w:t>
      </w:r>
      <w:r>
        <w:t>;</w:t>
      </w:r>
      <w:proofErr w:type="gramEnd"/>
    </w:p>
    <w:p w14:paraId="5C8B5C5F" w14:textId="77777777" w:rsidR="00FE3432" w:rsidRPr="004E11B2" w:rsidRDefault="00FE3432" w:rsidP="00FE3432">
      <w:pPr>
        <w:pStyle w:val="B3"/>
      </w:pPr>
      <w:r>
        <w:t>ii</w:t>
      </w:r>
      <w:r w:rsidRPr="004E11B2">
        <w:t>i</w:t>
      </w:r>
      <w:r>
        <w:t>)</w:t>
      </w:r>
      <w:r>
        <w:rPr>
          <w:lang w:eastAsia="x-none"/>
        </w:rPr>
        <w:tab/>
        <w:t xml:space="preserve">shall </w:t>
      </w:r>
      <w:r w:rsidRPr="00E94285">
        <w:rPr>
          <w:lang w:eastAsia="x-none"/>
        </w:rPr>
        <w:t xml:space="preserve">contain </w:t>
      </w:r>
      <w:r>
        <w:rPr>
          <w:lang w:eastAsia="x-none"/>
        </w:rPr>
        <w:t>one</w:t>
      </w:r>
      <w:r w:rsidRPr="00E94285">
        <w:rPr>
          <w:lang w:eastAsia="x-none"/>
        </w:rPr>
        <w:t xml:space="preserve"> &lt;</w:t>
      </w:r>
      <w:proofErr w:type="spellStart"/>
      <w:r>
        <w:rPr>
          <w:rFonts w:eastAsia="Malgun Gothic"/>
        </w:rPr>
        <w:t>MessageStoreHostname</w:t>
      </w:r>
      <w:proofErr w:type="spellEnd"/>
      <w:r w:rsidRPr="00E94285">
        <w:rPr>
          <w:lang w:eastAsia="x-none"/>
        </w:rPr>
        <w:t>&gt; element;</w:t>
      </w:r>
      <w:r w:rsidRPr="004E11B2">
        <w:rPr>
          <w:lang w:eastAsia="x-none"/>
        </w:rPr>
        <w:t xml:space="preserve"> </w:t>
      </w:r>
      <w:r>
        <w:rPr>
          <w:lang w:eastAsia="x-none"/>
        </w:rPr>
        <w:t>and</w:t>
      </w:r>
    </w:p>
    <w:p w14:paraId="696382A6" w14:textId="77777777" w:rsidR="00FE3432" w:rsidRDefault="00FE3432" w:rsidP="00FE3432">
      <w:pPr>
        <w:pStyle w:val="B3"/>
      </w:pPr>
      <w:r>
        <w:t>i</w:t>
      </w:r>
      <w:r w:rsidRPr="004E11B2">
        <w:t>v</w:t>
      </w:r>
      <w:r>
        <w:t>)</w:t>
      </w:r>
      <w:r>
        <w:rPr>
          <w:lang w:eastAsia="x-none"/>
        </w:rPr>
        <w:tab/>
        <w:t xml:space="preserve">may contain </w:t>
      </w:r>
      <w:r>
        <w:t>one &lt;</w:t>
      </w:r>
      <w:proofErr w:type="spellStart"/>
      <w:r>
        <w:t>IncomingOne</w:t>
      </w:r>
      <w:proofErr w:type="spellEnd"/>
      <w:r>
        <w:t>-to-</w:t>
      </w:r>
      <w:proofErr w:type="spellStart"/>
      <w:r>
        <w:t>OneCommunicationList</w:t>
      </w:r>
      <w:proofErr w:type="spellEnd"/>
      <w:r>
        <w:t>&gt; element with one or more &lt;</w:t>
      </w:r>
      <w:r w:rsidRPr="0089027D">
        <w:t>One-to-One-</w:t>
      </w:r>
      <w:proofErr w:type="spellStart"/>
      <w:r w:rsidRPr="0089027D">
        <w:t>CommunicationListEntry</w:t>
      </w:r>
      <w:proofErr w:type="spellEnd"/>
      <w:r>
        <w:t xml:space="preserve">&gt; elements each containing: </w:t>
      </w:r>
    </w:p>
    <w:p w14:paraId="299807DA" w14:textId="77777777" w:rsidR="00FE3432" w:rsidRDefault="00FE3432" w:rsidP="00FE3432">
      <w:pPr>
        <w:pStyle w:val="B4"/>
      </w:pPr>
      <w:r>
        <w:t>A)</w:t>
      </w:r>
      <w:r>
        <w:tab/>
      </w:r>
      <w:r w:rsidRPr="00847E44">
        <w:t>a</w:t>
      </w:r>
      <w:r>
        <w:t>n</w:t>
      </w:r>
      <w:r w:rsidRPr="00847E44">
        <w:t xml:space="preserve"> &lt;</w:t>
      </w:r>
      <w:proofErr w:type="spellStart"/>
      <w:r>
        <w:t>MCData</w:t>
      </w:r>
      <w:proofErr w:type="spellEnd"/>
      <w:r>
        <w:t>-ID&gt; element</w:t>
      </w:r>
      <w:r w:rsidRPr="00E637FC">
        <w:t xml:space="preserve"> </w:t>
      </w:r>
      <w:r>
        <w:t>that contains an &lt;entry&gt; element; and</w:t>
      </w:r>
    </w:p>
    <w:p w14:paraId="4871FF1A" w14:textId="77777777" w:rsidR="00FE3432" w:rsidRPr="00B67D46" w:rsidRDefault="00FE3432" w:rsidP="00FE3432">
      <w:pPr>
        <w:pStyle w:val="B4"/>
      </w:pPr>
      <w:r>
        <w:t>B)</w:t>
      </w:r>
      <w:r>
        <w:tab/>
        <w:t>an &lt;</w:t>
      </w:r>
      <w:proofErr w:type="spellStart"/>
      <w:r>
        <w:t>MCData</w:t>
      </w:r>
      <w:proofErr w:type="spellEnd"/>
      <w:r>
        <w:t>-ID-KMSURI&gt; element</w:t>
      </w:r>
      <w:r w:rsidRPr="00E637FC">
        <w:t xml:space="preserve"> </w:t>
      </w:r>
      <w:r>
        <w:t xml:space="preserve">that contains an &lt;entry&gt; </w:t>
      </w:r>
      <w:proofErr w:type="gramStart"/>
      <w:r>
        <w:t>element;</w:t>
      </w:r>
      <w:proofErr w:type="gramEnd"/>
    </w:p>
    <w:p w14:paraId="5854582B" w14:textId="77777777" w:rsidR="00FE3432" w:rsidRDefault="00FE3432" w:rsidP="00FE3432">
      <w:pPr>
        <w:pStyle w:val="B1"/>
      </w:pPr>
      <w:r>
        <w:t>10)</w:t>
      </w:r>
      <w:r>
        <w:tab/>
        <w:t>shall include zero or one &lt;</w:t>
      </w:r>
      <w:proofErr w:type="spellStart"/>
      <w:r>
        <w:t>OffNetwork</w:t>
      </w:r>
      <w:proofErr w:type="spellEnd"/>
      <w:r>
        <w:t>&gt; element which:</w:t>
      </w:r>
    </w:p>
    <w:p w14:paraId="36C74DA7" w14:textId="77777777" w:rsidR="00FE3432" w:rsidRDefault="00FE3432" w:rsidP="00FE3432">
      <w:pPr>
        <w:pStyle w:val="B2"/>
      </w:pPr>
      <w:r>
        <w:t>a</w:t>
      </w:r>
      <w:r w:rsidRPr="004E1C59">
        <w:t>)</w:t>
      </w:r>
      <w:r w:rsidRPr="004E1C59">
        <w:tab/>
      </w:r>
      <w:r>
        <w:t>s</w:t>
      </w:r>
      <w:r w:rsidRPr="004E1C59">
        <w:t xml:space="preserve">hall </w:t>
      </w:r>
      <w:r>
        <w:t>contain</w:t>
      </w:r>
      <w:r w:rsidRPr="004E1C59">
        <w:t xml:space="preserve"> an </w:t>
      </w:r>
      <w:r>
        <w:t>"</w:t>
      </w:r>
      <w:r w:rsidRPr="004E1C59">
        <w:t>index</w:t>
      </w:r>
      <w:r>
        <w:t>"</w:t>
      </w:r>
      <w:r w:rsidRPr="004E1C59">
        <w:t xml:space="preserve"> </w:t>
      </w:r>
      <w:proofErr w:type="gramStart"/>
      <w:r w:rsidRPr="004E1C59">
        <w:t>attribute</w:t>
      </w:r>
      <w:r>
        <w:t>;</w:t>
      </w:r>
      <w:proofErr w:type="gramEnd"/>
    </w:p>
    <w:p w14:paraId="16FAC5F4" w14:textId="77777777" w:rsidR="00FE3432" w:rsidRDefault="00FE3432" w:rsidP="00FE3432">
      <w:pPr>
        <w:pStyle w:val="B2"/>
      </w:pPr>
      <w:r>
        <w:t>b)</w:t>
      </w:r>
      <w:r>
        <w:tab/>
        <w:t>shall include one or more &lt;</w:t>
      </w:r>
      <w:proofErr w:type="spellStart"/>
      <w:r>
        <w:t>MCDataGroupInfo</w:t>
      </w:r>
      <w:proofErr w:type="spellEnd"/>
      <w:r>
        <w:t>&gt; elements each containing:</w:t>
      </w:r>
    </w:p>
    <w:p w14:paraId="2D88E3A7" w14:textId="77777777" w:rsidR="00FE3432" w:rsidRDefault="00FE3432" w:rsidP="00FE3432">
      <w:pPr>
        <w:pStyle w:val="B3"/>
      </w:pPr>
      <w:r>
        <w:t>i)</w:t>
      </w:r>
      <w:r>
        <w:tab/>
        <w:t>an &lt;</w:t>
      </w:r>
      <w:proofErr w:type="spellStart"/>
      <w:r>
        <w:t>MCData</w:t>
      </w:r>
      <w:proofErr w:type="spellEnd"/>
      <w:r>
        <w:t xml:space="preserve">-Group-ID&gt; element containing an &lt;entry&gt; </w:t>
      </w:r>
      <w:proofErr w:type="gramStart"/>
      <w:r>
        <w:t>element;</w:t>
      </w:r>
      <w:proofErr w:type="gramEnd"/>
    </w:p>
    <w:p w14:paraId="7792587A" w14:textId="77777777" w:rsidR="00FE3432" w:rsidRDefault="00FE3432" w:rsidP="00FE3432">
      <w:pPr>
        <w:pStyle w:val="B3"/>
      </w:pPr>
      <w:r>
        <w:t>ii)</w:t>
      </w:r>
      <w:r>
        <w:tab/>
        <w:t>an &lt;GMS-App-</w:t>
      </w:r>
      <w:proofErr w:type="spellStart"/>
      <w:r>
        <w:t>Serv</w:t>
      </w:r>
      <w:proofErr w:type="spellEnd"/>
      <w:r>
        <w:t xml:space="preserve">-Id&gt; element containing one or more </w:t>
      </w:r>
      <w:r w:rsidRPr="005F02D7">
        <w:t xml:space="preserve">&lt;entry&gt; </w:t>
      </w:r>
      <w:proofErr w:type="gramStart"/>
      <w:r w:rsidRPr="005F02D7">
        <w:t>elements</w:t>
      </w:r>
      <w:r>
        <w:t>;</w:t>
      </w:r>
      <w:proofErr w:type="gramEnd"/>
    </w:p>
    <w:p w14:paraId="44594638" w14:textId="77777777" w:rsidR="00FE3432" w:rsidRDefault="00FE3432" w:rsidP="00FE3432">
      <w:pPr>
        <w:pStyle w:val="B3"/>
      </w:pPr>
      <w:r>
        <w:t>iii)</w:t>
      </w:r>
      <w:r>
        <w:tab/>
        <w:t>an &lt;</w:t>
      </w:r>
      <w:proofErr w:type="spellStart"/>
      <w:r w:rsidRPr="007D24FA">
        <w:t>IdMS</w:t>
      </w:r>
      <w:proofErr w:type="spellEnd"/>
      <w:r>
        <w:t>-</w:t>
      </w:r>
      <w:r w:rsidRPr="007D24FA">
        <w:t>Token</w:t>
      </w:r>
      <w:r>
        <w:t xml:space="preserve">-Endpoint&gt; element containing one or more </w:t>
      </w:r>
      <w:r w:rsidRPr="005F02D7">
        <w:t>&lt;entry&gt; elements</w:t>
      </w:r>
      <w:r>
        <w:t>; and</w:t>
      </w:r>
    </w:p>
    <w:p w14:paraId="2FE79C99" w14:textId="77777777" w:rsidR="00FE3432" w:rsidRDefault="00FE3432" w:rsidP="00FE3432">
      <w:pPr>
        <w:pStyle w:val="B3"/>
      </w:pPr>
      <w:r>
        <w:t>iv)</w:t>
      </w:r>
      <w:r>
        <w:tab/>
        <w:t>one &lt;</w:t>
      </w:r>
      <w:proofErr w:type="spellStart"/>
      <w:r>
        <w:t>RelativePresentationPriority</w:t>
      </w:r>
      <w:proofErr w:type="spellEnd"/>
      <w:r>
        <w:t>&gt; element; and</w:t>
      </w:r>
    </w:p>
    <w:p w14:paraId="636F73A5" w14:textId="77777777" w:rsidR="00FE3432" w:rsidRDefault="00FE3432" w:rsidP="00FE3432">
      <w:pPr>
        <w:pStyle w:val="B2"/>
      </w:pPr>
      <w:r>
        <w:t>c)</w:t>
      </w:r>
      <w:r>
        <w:tab/>
        <w:t>a &lt;User-Info-Id&gt; element; and</w:t>
      </w:r>
    </w:p>
    <w:p w14:paraId="45B46785" w14:textId="77777777" w:rsidR="00FE3432" w:rsidRPr="0045024E" w:rsidRDefault="00FE3432" w:rsidP="00FE3432">
      <w:pPr>
        <w:pStyle w:val="B1"/>
      </w:pPr>
      <w:r>
        <w:t>11)</w:t>
      </w:r>
      <w:r>
        <w:tab/>
        <w:t>a</w:t>
      </w:r>
      <w:r w:rsidRPr="0045024E">
        <w:t xml:space="preserve"> &lt;ruleset&gt; element conforming to </w:t>
      </w:r>
      <w:r>
        <w:t>IETF</w:t>
      </w:r>
      <w:r w:rsidRPr="0045024E">
        <w:t> RFC 4745 </w:t>
      </w:r>
      <w:r>
        <w:t>[13</w:t>
      </w:r>
      <w:r w:rsidRPr="0045024E">
        <w:t>] containing a sequence of zero or more &lt;rule&gt; elements</w:t>
      </w:r>
      <w:r>
        <w:t>:</w:t>
      </w:r>
    </w:p>
    <w:p w14:paraId="34F42658" w14:textId="77777777" w:rsidR="00FE3432" w:rsidRPr="0045024E" w:rsidRDefault="00FE3432" w:rsidP="00FE3432">
      <w:pPr>
        <w:pStyle w:val="B2"/>
      </w:pPr>
      <w:r>
        <w:t>a)</w:t>
      </w:r>
      <w:r>
        <w:tab/>
        <w:t>t</w:t>
      </w:r>
      <w:r w:rsidRPr="0045024E">
        <w:t xml:space="preserve">he &lt;conditions&gt; of a &lt;rule&gt; element may include the &lt;identity&gt; element as described in </w:t>
      </w:r>
      <w:r>
        <w:t>IETF</w:t>
      </w:r>
      <w:r w:rsidRPr="0045024E">
        <w:t> RFC 4745 </w:t>
      </w:r>
      <w:r>
        <w:t>[13</w:t>
      </w:r>
      <w:r w:rsidRPr="0045024E">
        <w:t>]</w:t>
      </w:r>
      <w:r>
        <w:t>; and</w:t>
      </w:r>
    </w:p>
    <w:p w14:paraId="156FCD52" w14:textId="77777777" w:rsidR="00FE3432" w:rsidRPr="00847E44" w:rsidRDefault="00FE3432" w:rsidP="00FE3432">
      <w:pPr>
        <w:pStyle w:val="B2"/>
      </w:pPr>
      <w:r>
        <w:t>b)</w:t>
      </w:r>
      <w:r>
        <w:tab/>
        <w:t>t</w:t>
      </w:r>
      <w:r w:rsidRPr="0045024E">
        <w:t>he &lt;actions&gt; child element of any &lt;rule&gt; element may contain:</w:t>
      </w:r>
    </w:p>
    <w:p w14:paraId="7D2483F9" w14:textId="77777777" w:rsidR="00FE3432" w:rsidRDefault="00FE3432" w:rsidP="00FE3432">
      <w:pPr>
        <w:pStyle w:val="B3"/>
      </w:pPr>
      <w:r w:rsidRPr="00847E44">
        <w:lastRenderedPageBreak/>
        <w:t>i)</w:t>
      </w:r>
      <w:r w:rsidRPr="00847E44">
        <w:tab/>
        <w:t xml:space="preserve">an &lt;allow-create-delete-user-alias&gt; </w:t>
      </w:r>
      <w:proofErr w:type="gramStart"/>
      <w:r w:rsidRPr="00847E44">
        <w:t>element;</w:t>
      </w:r>
      <w:proofErr w:type="gramEnd"/>
    </w:p>
    <w:p w14:paraId="7CE7E8B4" w14:textId="77777777" w:rsidR="00FE3432" w:rsidRPr="00847E44" w:rsidRDefault="00FE3432" w:rsidP="00FE3432">
      <w:pPr>
        <w:pStyle w:val="B3"/>
        <w:rPr>
          <w:lang w:eastAsia="ko-KR"/>
        </w:rPr>
      </w:pPr>
      <w:r w:rsidRPr="00847E44">
        <w:t>i</w:t>
      </w:r>
      <w:r>
        <w:t>i</w:t>
      </w:r>
      <w:r w:rsidRPr="00847E44">
        <w:t>)</w:t>
      </w:r>
      <w:r w:rsidRPr="00847E44">
        <w:tab/>
        <w:t xml:space="preserve">an &lt;allow-create-group-broadcast-group&gt; </w:t>
      </w:r>
      <w:proofErr w:type="gramStart"/>
      <w:r w:rsidRPr="00847E44">
        <w:t>element;</w:t>
      </w:r>
      <w:proofErr w:type="gramEnd"/>
    </w:p>
    <w:p w14:paraId="67D74E54" w14:textId="77777777" w:rsidR="00FE3432" w:rsidRDefault="00FE3432" w:rsidP="00FE3432">
      <w:pPr>
        <w:pStyle w:val="B3"/>
        <w:rPr>
          <w:lang w:eastAsia="ko-KR"/>
        </w:rPr>
      </w:pPr>
      <w:r>
        <w:t>iii</w:t>
      </w:r>
      <w:r w:rsidRPr="00847E44">
        <w:t>)</w:t>
      </w:r>
      <w:r w:rsidRPr="00847E44">
        <w:tab/>
        <w:t xml:space="preserve">an &lt;allow-create-user-broadcast-group&gt; </w:t>
      </w:r>
      <w:proofErr w:type="gramStart"/>
      <w:r w:rsidRPr="00847E44">
        <w:t>element;</w:t>
      </w:r>
      <w:proofErr w:type="gramEnd"/>
      <w:r w:rsidRPr="00847E44">
        <w:rPr>
          <w:lang w:eastAsia="ko-KR"/>
        </w:rPr>
        <w:t xml:space="preserve"> </w:t>
      </w:r>
    </w:p>
    <w:p w14:paraId="49E4DFFB" w14:textId="77777777" w:rsidR="00FE3432" w:rsidRPr="0089027D" w:rsidRDefault="00FE3432" w:rsidP="00FE3432">
      <w:pPr>
        <w:pStyle w:val="B3"/>
        <w:rPr>
          <w:lang w:eastAsia="ko-KR"/>
        </w:rPr>
      </w:pPr>
      <w:r>
        <w:rPr>
          <w:lang w:eastAsia="ko-KR"/>
        </w:rPr>
        <w:t>iv)</w:t>
      </w:r>
      <w:r>
        <w:rPr>
          <w:lang w:eastAsia="ko-KR"/>
        </w:rPr>
        <w:tab/>
        <w:t xml:space="preserve">an &lt;allow-transmit-data&gt; </w:t>
      </w:r>
      <w:proofErr w:type="gramStart"/>
      <w:r>
        <w:rPr>
          <w:lang w:eastAsia="ko-KR"/>
        </w:rPr>
        <w:t>element;</w:t>
      </w:r>
      <w:proofErr w:type="gramEnd"/>
    </w:p>
    <w:p w14:paraId="6C717680" w14:textId="77777777" w:rsidR="00FE3432" w:rsidRPr="00847E44" w:rsidRDefault="00FE3432" w:rsidP="00FE3432">
      <w:pPr>
        <w:pStyle w:val="B3"/>
      </w:pPr>
      <w:r>
        <w:t>v</w:t>
      </w:r>
      <w:r w:rsidRPr="00847E44">
        <w:t>)</w:t>
      </w:r>
      <w:r w:rsidRPr="00847E44">
        <w:tab/>
        <w:t xml:space="preserve">an &lt;allow-request-affiliated-groups&gt; </w:t>
      </w:r>
      <w:proofErr w:type="gramStart"/>
      <w:r w:rsidRPr="00847E44">
        <w:t>element;</w:t>
      </w:r>
      <w:proofErr w:type="gramEnd"/>
    </w:p>
    <w:p w14:paraId="57DBEFEE" w14:textId="77777777" w:rsidR="00FE3432" w:rsidRPr="00847E44" w:rsidRDefault="00FE3432" w:rsidP="00FE3432">
      <w:pPr>
        <w:pStyle w:val="B3"/>
      </w:pPr>
      <w:r>
        <w:t>vi</w:t>
      </w:r>
      <w:r w:rsidRPr="00847E44">
        <w:t>)</w:t>
      </w:r>
      <w:r w:rsidRPr="00847E44">
        <w:tab/>
        <w:t xml:space="preserve">an &lt;allow-request-to-affiliate-other-users&gt; </w:t>
      </w:r>
      <w:proofErr w:type="gramStart"/>
      <w:r w:rsidRPr="00847E44">
        <w:t>element;</w:t>
      </w:r>
      <w:proofErr w:type="gramEnd"/>
    </w:p>
    <w:p w14:paraId="2B9058CD" w14:textId="77777777" w:rsidR="00FE3432" w:rsidRPr="00847E44" w:rsidRDefault="00FE3432" w:rsidP="00FE3432">
      <w:pPr>
        <w:pStyle w:val="B3"/>
      </w:pPr>
      <w:r>
        <w:t>vii)</w:t>
      </w:r>
      <w:r>
        <w:tab/>
      </w:r>
      <w:r w:rsidRPr="00847E44">
        <w:t>an &lt;allow-</w:t>
      </w:r>
      <w:r w:rsidRPr="00847E44">
        <w:rPr>
          <w:lang w:eastAsia="ko-KR"/>
        </w:rPr>
        <w:t>recommend-to-affiliate-other-users</w:t>
      </w:r>
      <w:r w:rsidRPr="00847E44">
        <w:t xml:space="preserve">&gt; </w:t>
      </w:r>
      <w:proofErr w:type="gramStart"/>
      <w:r w:rsidRPr="00847E44">
        <w:t>element</w:t>
      </w:r>
      <w:r>
        <w:t>;</w:t>
      </w:r>
      <w:proofErr w:type="gramEnd"/>
    </w:p>
    <w:p w14:paraId="5BAB740E" w14:textId="77777777" w:rsidR="00FE3432" w:rsidRPr="00847E44" w:rsidRDefault="00FE3432" w:rsidP="00FE3432">
      <w:pPr>
        <w:pStyle w:val="B3"/>
      </w:pPr>
      <w:r>
        <w:t>viii</w:t>
      </w:r>
      <w:r w:rsidRPr="00847E44">
        <w:t>)</w:t>
      </w:r>
      <w:r w:rsidRPr="00847E44">
        <w:tab/>
        <w:t xml:space="preserve">an &lt;allow-regroup&gt; </w:t>
      </w:r>
      <w:proofErr w:type="gramStart"/>
      <w:r w:rsidRPr="00847E44">
        <w:t>element</w:t>
      </w:r>
      <w:r w:rsidRPr="00847E44">
        <w:rPr>
          <w:lang w:eastAsia="ko-KR"/>
        </w:rPr>
        <w:t>;</w:t>
      </w:r>
      <w:proofErr w:type="gramEnd"/>
    </w:p>
    <w:p w14:paraId="5B903725" w14:textId="77777777" w:rsidR="00FE3432" w:rsidRDefault="00FE3432" w:rsidP="00FE3432">
      <w:pPr>
        <w:pStyle w:val="B3"/>
      </w:pPr>
      <w:r>
        <w:t>ix</w:t>
      </w:r>
      <w:r w:rsidRPr="00847E44">
        <w:t>)</w:t>
      </w:r>
      <w:r w:rsidRPr="00847E44">
        <w:tab/>
        <w:t xml:space="preserve">an &lt;allow-presence-status&gt; </w:t>
      </w:r>
      <w:proofErr w:type="gramStart"/>
      <w:r w:rsidRPr="00847E44">
        <w:t>element;</w:t>
      </w:r>
      <w:proofErr w:type="gramEnd"/>
    </w:p>
    <w:p w14:paraId="46A05C29" w14:textId="77777777" w:rsidR="00FE3432" w:rsidRDefault="00FE3432" w:rsidP="00FE3432">
      <w:pPr>
        <w:pStyle w:val="B3"/>
      </w:pPr>
      <w:r>
        <w:t>x</w:t>
      </w:r>
      <w:r w:rsidRPr="00847E44">
        <w:t>)</w:t>
      </w:r>
      <w:r w:rsidRPr="00847E44">
        <w:tab/>
        <w:t>an &lt;allow-</w:t>
      </w:r>
      <w:r>
        <w:t>request-presence</w:t>
      </w:r>
      <w:r w:rsidRPr="00847E44">
        <w:t xml:space="preserve">&gt; </w:t>
      </w:r>
      <w:proofErr w:type="gramStart"/>
      <w:r w:rsidRPr="00847E44">
        <w:t>element;</w:t>
      </w:r>
      <w:proofErr w:type="gramEnd"/>
    </w:p>
    <w:p w14:paraId="10FC62F2" w14:textId="77777777" w:rsidR="00FE3432" w:rsidRDefault="00FE3432" w:rsidP="00FE3432">
      <w:pPr>
        <w:pStyle w:val="B3"/>
      </w:pPr>
      <w:r>
        <w:t>xi)</w:t>
      </w:r>
      <w:r>
        <w:tab/>
        <w:t>a</w:t>
      </w:r>
      <w:r w:rsidRPr="0045024E">
        <w:t>n &lt;allow-</w:t>
      </w:r>
      <w:r>
        <w:t>activate</w:t>
      </w:r>
      <w:r w:rsidRPr="0045024E">
        <w:t xml:space="preserve">-emergency-alert&gt; </w:t>
      </w:r>
      <w:proofErr w:type="gramStart"/>
      <w:r w:rsidRPr="0045024E">
        <w:t>element</w:t>
      </w:r>
      <w:r>
        <w:t>;</w:t>
      </w:r>
      <w:proofErr w:type="gramEnd"/>
    </w:p>
    <w:p w14:paraId="3D6C8D6B" w14:textId="77777777" w:rsidR="00FE3432" w:rsidRDefault="00FE3432" w:rsidP="00FE3432">
      <w:pPr>
        <w:pStyle w:val="B3"/>
      </w:pPr>
      <w:r>
        <w:t>xii)</w:t>
      </w:r>
      <w:r>
        <w:tab/>
        <w:t>a</w:t>
      </w:r>
      <w:r w:rsidRPr="0045024E">
        <w:t xml:space="preserve">n &lt;allow-cancel-emergency-alert&gt; </w:t>
      </w:r>
      <w:proofErr w:type="gramStart"/>
      <w:r w:rsidRPr="0045024E">
        <w:t>element</w:t>
      </w:r>
      <w:r>
        <w:t>;</w:t>
      </w:r>
      <w:proofErr w:type="gramEnd"/>
    </w:p>
    <w:p w14:paraId="087A21DC" w14:textId="77777777" w:rsidR="00FE3432" w:rsidRDefault="00FE3432" w:rsidP="00FE3432">
      <w:pPr>
        <w:pStyle w:val="B3"/>
      </w:pPr>
      <w:r>
        <w:t>xiii)</w:t>
      </w:r>
      <w:r>
        <w:tab/>
        <w:t xml:space="preserve">an &lt;allow-cancel-emergency-alert-any-user&gt; </w:t>
      </w:r>
      <w:proofErr w:type="gramStart"/>
      <w:r>
        <w:t>element;</w:t>
      </w:r>
      <w:proofErr w:type="gramEnd"/>
    </w:p>
    <w:p w14:paraId="50719C2F" w14:textId="77777777" w:rsidR="00FE3432" w:rsidRPr="00847E44" w:rsidRDefault="00FE3432" w:rsidP="00FE3432">
      <w:pPr>
        <w:pStyle w:val="B3"/>
        <w:rPr>
          <w:lang w:eastAsia="ko-KR"/>
        </w:rPr>
      </w:pPr>
      <w:r>
        <w:t>xiv</w:t>
      </w:r>
      <w:r w:rsidRPr="00847E44">
        <w:t>)</w:t>
      </w:r>
      <w:r w:rsidRPr="00847E44">
        <w:tab/>
        <w:t xml:space="preserve">an &lt;allow-enable-disable-user&gt; </w:t>
      </w:r>
      <w:proofErr w:type="gramStart"/>
      <w:r w:rsidRPr="00847E44">
        <w:t>element;</w:t>
      </w:r>
      <w:proofErr w:type="gramEnd"/>
    </w:p>
    <w:p w14:paraId="318197CF" w14:textId="77777777" w:rsidR="00FE3432" w:rsidRDefault="00FE3432" w:rsidP="00FE3432">
      <w:pPr>
        <w:pStyle w:val="B3"/>
      </w:pPr>
      <w:r>
        <w:t>xv</w:t>
      </w:r>
      <w:r w:rsidRPr="00847E44">
        <w:t>)</w:t>
      </w:r>
      <w:r w:rsidRPr="00847E44">
        <w:tab/>
        <w:t xml:space="preserve">an &lt;allow-enable-disable-UE&gt; </w:t>
      </w:r>
      <w:proofErr w:type="gramStart"/>
      <w:r w:rsidRPr="00847E44">
        <w:t>element;</w:t>
      </w:r>
      <w:proofErr w:type="gramEnd"/>
    </w:p>
    <w:p w14:paraId="53A9A6C8" w14:textId="77777777" w:rsidR="00FE3432" w:rsidRPr="003F0382" w:rsidRDefault="00FE3432" w:rsidP="00FE3432">
      <w:pPr>
        <w:pStyle w:val="B3"/>
      </w:pPr>
      <w:r>
        <w:t>xvi)</w:t>
      </w:r>
      <w:r>
        <w:tab/>
        <w:t xml:space="preserve">an &lt;allow-off-network-manual-switch&gt; </w:t>
      </w:r>
      <w:proofErr w:type="gramStart"/>
      <w:r>
        <w:t>element</w:t>
      </w:r>
      <w:r w:rsidRPr="00207CF7">
        <w:t>;</w:t>
      </w:r>
      <w:proofErr w:type="gramEnd"/>
    </w:p>
    <w:p w14:paraId="2E70248B" w14:textId="77777777" w:rsidR="00FE3432" w:rsidRDefault="00FE3432" w:rsidP="00FE3432">
      <w:pPr>
        <w:pStyle w:val="B3"/>
      </w:pPr>
      <w:r>
        <w:t>xvii)</w:t>
      </w:r>
      <w:r>
        <w:tab/>
        <w:t xml:space="preserve">an &lt;allow-off-network&gt; </w:t>
      </w:r>
      <w:proofErr w:type="gramStart"/>
      <w:r>
        <w:t>element;</w:t>
      </w:r>
      <w:proofErr w:type="gramEnd"/>
    </w:p>
    <w:p w14:paraId="1F36B2D4" w14:textId="77777777" w:rsidR="00FE3432" w:rsidRDefault="00FE3432" w:rsidP="00FE3432">
      <w:pPr>
        <w:pStyle w:val="B3"/>
        <w:rPr>
          <w:lang w:eastAsia="ko-KR"/>
        </w:rPr>
      </w:pPr>
      <w:r>
        <w:rPr>
          <w:lang w:eastAsia="ko-KR"/>
        </w:rPr>
        <w:t>xviii)</w:t>
      </w:r>
      <w:r>
        <w:rPr>
          <w:lang w:eastAsia="ko-KR"/>
        </w:rPr>
        <w:tab/>
        <w:t>an &lt;</w:t>
      </w:r>
      <w:proofErr w:type="spellStart"/>
      <w:r>
        <w:rPr>
          <w:lang w:eastAsia="ko-KR"/>
        </w:rPr>
        <w:t>anyExt</w:t>
      </w:r>
      <w:proofErr w:type="spellEnd"/>
      <w:r>
        <w:rPr>
          <w:lang w:eastAsia="ko-KR"/>
        </w:rPr>
        <w:t>&gt; element which may contain:</w:t>
      </w:r>
    </w:p>
    <w:p w14:paraId="107729B0" w14:textId="77777777" w:rsidR="00FE3432" w:rsidRDefault="00FE3432" w:rsidP="00FE3432">
      <w:pPr>
        <w:pStyle w:val="B4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 xml:space="preserve">query-functional-alias-other-user&gt; </w:t>
      </w:r>
      <w:proofErr w:type="gramStart"/>
      <w:r>
        <w:rPr>
          <w:lang w:eastAsia="ko-KR"/>
        </w:rPr>
        <w:t>element;</w:t>
      </w:r>
      <w:proofErr w:type="gramEnd"/>
    </w:p>
    <w:p w14:paraId="46870108" w14:textId="77777777" w:rsidR="00FE3432" w:rsidRDefault="00FE3432" w:rsidP="00FE3432">
      <w:pPr>
        <w:pStyle w:val="B4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>takeover-functional-alias-other-user&gt; element;</w:t>
      </w:r>
      <w:del w:id="11" w:author="at&amp;t_1" w:date="2021-02-11T21:19:00Z">
        <w:r w:rsidDel="00FE3432">
          <w:rPr>
            <w:lang w:eastAsia="ko-KR"/>
          </w:rPr>
          <w:delText xml:space="preserve"> and</w:delText>
        </w:r>
      </w:del>
    </w:p>
    <w:p w14:paraId="443F5D4F" w14:textId="27603FDE" w:rsidR="00FE3432" w:rsidRDefault="00FE3432" w:rsidP="00FE3432">
      <w:pPr>
        <w:pStyle w:val="B4"/>
        <w:rPr>
          <w:ins w:id="12" w:author="at&amp;t_1" w:date="2021-02-11T21:18:00Z"/>
        </w:rPr>
      </w:pPr>
      <w:r>
        <w:rPr>
          <w:lang w:eastAsia="ko-KR"/>
        </w:rPr>
        <w:t>C)</w:t>
      </w:r>
      <w:r>
        <w:rPr>
          <w:lang w:eastAsia="ko-KR"/>
        </w:rPr>
        <w:tab/>
      </w:r>
      <w:r>
        <w:t>an &lt;allow-one-to-one-communication-from-any-user&gt; element</w:t>
      </w:r>
      <w:del w:id="13" w:author="at&amp;t_1" w:date="2021-02-11T21:23:00Z">
        <w:r w:rsidDel="00875F45">
          <w:delText>.</w:delText>
        </w:r>
      </w:del>
      <w:ins w:id="14" w:author="at&amp;t_1" w:date="2021-02-11T21:23:00Z">
        <w:r w:rsidR="00875F45">
          <w:t>;</w:t>
        </w:r>
      </w:ins>
    </w:p>
    <w:p w14:paraId="111D7475" w14:textId="1F2549FF" w:rsidR="00FE3432" w:rsidRDefault="00FE3432" w:rsidP="00FE3432">
      <w:pPr>
        <w:pStyle w:val="B4"/>
        <w:rPr>
          <w:ins w:id="15" w:author="at&amp;t_1" w:date="2021-02-11T21:18:00Z"/>
        </w:rPr>
      </w:pPr>
      <w:ins w:id="16" w:author="at&amp;t_1" w:date="2021-02-11T21:18:00Z">
        <w:r>
          <w:t>D)</w:t>
        </w:r>
      </w:ins>
      <w:ins w:id="17" w:author="at&amp;t_1" w:date="2021-02-11T21:19:00Z">
        <w:r>
          <w:t xml:space="preserve"> an &lt;allow-emergency-group-call&gt; </w:t>
        </w:r>
        <w:proofErr w:type="gramStart"/>
        <w:r>
          <w:t>element;</w:t>
        </w:r>
      </w:ins>
      <w:proofErr w:type="gramEnd"/>
    </w:p>
    <w:p w14:paraId="57B8E8F5" w14:textId="296BC0DE" w:rsidR="00FE3432" w:rsidRDefault="00FE3432" w:rsidP="00FE3432">
      <w:pPr>
        <w:pStyle w:val="B4"/>
        <w:rPr>
          <w:ins w:id="18" w:author="at&amp;t_1" w:date="2021-02-11T21:18:00Z"/>
        </w:rPr>
      </w:pPr>
      <w:ins w:id="19" w:author="at&amp;t_1" w:date="2021-02-11T21:18:00Z">
        <w:r>
          <w:t>E)</w:t>
        </w:r>
      </w:ins>
      <w:ins w:id="20" w:author="at&amp;t_1" w:date="2021-02-11T21:20:00Z">
        <w:r>
          <w:t xml:space="preserve"> an &lt;allow-imminent-peril-call&gt; element</w:t>
        </w:r>
      </w:ins>
      <w:ins w:id="21" w:author="at&amp;t_1" w:date="2021-02-11T21:21:00Z">
        <w:r>
          <w:t>; and</w:t>
        </w:r>
      </w:ins>
    </w:p>
    <w:p w14:paraId="4946A4F1" w14:textId="51B1613D" w:rsidR="00FE3432" w:rsidDel="00FE3432" w:rsidRDefault="00FE3432" w:rsidP="00FE3432">
      <w:pPr>
        <w:pStyle w:val="B4"/>
        <w:rPr>
          <w:del w:id="22" w:author="at&amp;t_1" w:date="2021-02-11T21:22:00Z"/>
        </w:rPr>
      </w:pPr>
      <w:ins w:id="23" w:author="at&amp;t_1" w:date="2021-02-11T21:18:00Z">
        <w:r>
          <w:t>F)</w:t>
        </w:r>
      </w:ins>
      <w:ins w:id="24" w:author="at&amp;t_1" w:date="2021-02-11T21:20:00Z">
        <w:r>
          <w:t xml:space="preserve"> </w:t>
        </w:r>
      </w:ins>
      <w:ins w:id="25" w:author="at&amp;t_1" w:date="2021-02-11T21:21:00Z">
        <w:r>
          <w:t xml:space="preserve">an &lt;allow-cancel-imminent-peril&gt; </w:t>
        </w:r>
        <w:proofErr w:type="spellStart"/>
        <w:r>
          <w:t>element.</w:t>
        </w:r>
      </w:ins>
    </w:p>
    <w:p w14:paraId="4DEB6B87" w14:textId="77777777" w:rsidR="00FE3432" w:rsidRDefault="00FE3432" w:rsidP="00FE3432">
      <w:r w:rsidRPr="00847E44">
        <w:t>The</w:t>
      </w:r>
      <w:proofErr w:type="spellEnd"/>
      <w:r w:rsidRPr="00847E44">
        <w:t xml:space="preserve"> &lt;entry&gt; elements</w:t>
      </w:r>
      <w:r>
        <w:t>:</w:t>
      </w:r>
      <w:r w:rsidRPr="00847E44">
        <w:t xml:space="preserve"> </w:t>
      </w:r>
    </w:p>
    <w:p w14:paraId="5B88ECFD" w14:textId="77777777" w:rsidR="00FE3432" w:rsidRDefault="00FE3432" w:rsidP="00FE3432">
      <w:pPr>
        <w:pStyle w:val="B1"/>
      </w:pPr>
      <w:r>
        <w:t>1)</w:t>
      </w:r>
      <w:r>
        <w:tab/>
        <w:t>shall contain a &lt;</w:t>
      </w:r>
      <w:proofErr w:type="spellStart"/>
      <w:r>
        <w:t>uri</w:t>
      </w:r>
      <w:proofErr w:type="spellEnd"/>
      <w:r>
        <w:t xml:space="preserve">-entry&gt; </w:t>
      </w:r>
      <w:proofErr w:type="gramStart"/>
      <w:r>
        <w:t>element;</w:t>
      </w:r>
      <w:proofErr w:type="gramEnd"/>
    </w:p>
    <w:p w14:paraId="2EF882AC" w14:textId="77777777" w:rsidR="00FE3432" w:rsidRDefault="00FE3432" w:rsidP="00FE3432">
      <w:pPr>
        <w:pStyle w:val="B1"/>
      </w:pPr>
      <w:r>
        <w:t>2)</w:t>
      </w:r>
      <w:r>
        <w:tab/>
        <w:t xml:space="preserve">shall contain an "index" </w:t>
      </w:r>
      <w:proofErr w:type="gramStart"/>
      <w:r>
        <w:t>attribute;</w:t>
      </w:r>
      <w:proofErr w:type="gramEnd"/>
      <w:r>
        <w:t xml:space="preserve"> </w:t>
      </w:r>
    </w:p>
    <w:p w14:paraId="0EB9D562" w14:textId="77777777" w:rsidR="00FE3432" w:rsidRDefault="00FE3432" w:rsidP="00FE3432">
      <w:pPr>
        <w:pStyle w:val="B1"/>
      </w:pPr>
      <w:r>
        <w:t>3)</w:t>
      </w:r>
      <w:r>
        <w:tab/>
        <w:t xml:space="preserve">may contain a &lt;display-name&gt; </w:t>
      </w:r>
      <w:proofErr w:type="gramStart"/>
      <w:r>
        <w:t>element;</w:t>
      </w:r>
      <w:proofErr w:type="gramEnd"/>
    </w:p>
    <w:p w14:paraId="0A3BBC5D" w14:textId="77777777" w:rsidR="00FE3432" w:rsidRDefault="00FE3432" w:rsidP="00FE3432">
      <w:pPr>
        <w:pStyle w:val="B1"/>
      </w:pPr>
      <w:r>
        <w:t>4)</w:t>
      </w:r>
      <w:r>
        <w:tab/>
        <w:t xml:space="preserve">may contain an "entry-info" </w:t>
      </w:r>
      <w:proofErr w:type="gramStart"/>
      <w:r>
        <w:t>attribute;</w:t>
      </w:r>
      <w:proofErr w:type="gramEnd"/>
    </w:p>
    <w:p w14:paraId="30B5F242" w14:textId="77777777" w:rsidR="00FE3432" w:rsidRPr="00F55217" w:rsidRDefault="00FE3432" w:rsidP="00FE3432">
      <w:pPr>
        <w:pStyle w:val="B1"/>
      </w:pPr>
      <w:r>
        <w:t>5)</w:t>
      </w:r>
      <w:r w:rsidRPr="00F55217">
        <w:tab/>
        <w:t>may include an &lt;</w:t>
      </w:r>
      <w:proofErr w:type="spellStart"/>
      <w:r w:rsidRPr="00F55217">
        <w:t>anyExt</w:t>
      </w:r>
      <w:proofErr w:type="spellEnd"/>
      <w:r w:rsidRPr="00F55217">
        <w:t>&gt; element which may contain:</w:t>
      </w:r>
    </w:p>
    <w:p w14:paraId="4F1BA9D7" w14:textId="77777777" w:rsidR="00FE3432" w:rsidRDefault="00FE3432" w:rsidP="00FE3432">
      <w:pPr>
        <w:pStyle w:val="B2"/>
      </w:pPr>
      <w:r>
        <w:t>a)</w:t>
      </w:r>
      <w:r>
        <w:tab/>
        <w:t>an &lt;</w:t>
      </w:r>
      <w:proofErr w:type="spellStart"/>
      <w:r>
        <w:t>IPInformation</w:t>
      </w:r>
      <w:proofErr w:type="spellEnd"/>
      <w:r>
        <w:t>&gt; element containing:</w:t>
      </w:r>
    </w:p>
    <w:p w14:paraId="734F6B1A" w14:textId="77777777" w:rsidR="00FE3432" w:rsidRDefault="00FE3432" w:rsidP="00FE3432">
      <w:pPr>
        <w:pStyle w:val="B3"/>
      </w:pPr>
      <w:r>
        <w:t>i)</w:t>
      </w:r>
      <w:r>
        <w:tab/>
        <w:t>one or more &lt;</w:t>
      </w:r>
      <w:proofErr w:type="spellStart"/>
      <w:r>
        <w:t>IPInformationListEntry</w:t>
      </w:r>
      <w:proofErr w:type="spellEnd"/>
      <w:r>
        <w:t>&gt; each containing an &lt;</w:t>
      </w:r>
      <w:r w:rsidRPr="000C1D65">
        <w:t>IPv4Address</w:t>
      </w:r>
      <w:r>
        <w:t>&gt; element, an &lt;</w:t>
      </w:r>
      <w:r w:rsidRPr="000C1D65">
        <w:t>IPv</w:t>
      </w:r>
      <w:r>
        <w:t>6</w:t>
      </w:r>
      <w:r w:rsidRPr="000C1D65">
        <w:t>Address</w:t>
      </w:r>
      <w:r>
        <w:t xml:space="preserve">&gt; element or a &lt;FQDN&gt; </w:t>
      </w:r>
      <w:proofErr w:type="gramStart"/>
      <w:r>
        <w:t>element;</w:t>
      </w:r>
      <w:proofErr w:type="gramEnd"/>
    </w:p>
    <w:p w14:paraId="48CCC805" w14:textId="77777777" w:rsidR="00FE3432" w:rsidRPr="00586AF5" w:rsidRDefault="00FE3432" w:rsidP="00FE3432">
      <w:pPr>
        <w:pStyle w:val="B2"/>
      </w:pPr>
      <w:r>
        <w:t>b</w:t>
      </w:r>
      <w:r w:rsidRPr="00586AF5">
        <w:t>)</w:t>
      </w:r>
      <w:r w:rsidRPr="00586AF5">
        <w:tab/>
        <w:t>a &lt;</w:t>
      </w:r>
      <w:proofErr w:type="spellStart"/>
      <w:r w:rsidRPr="00586AF5">
        <w:t>LocationCriteriaForActivation</w:t>
      </w:r>
      <w:proofErr w:type="spellEnd"/>
      <w:r w:rsidRPr="00586AF5">
        <w:t>&gt; element containing:</w:t>
      </w:r>
    </w:p>
    <w:p w14:paraId="73224027" w14:textId="77777777" w:rsidR="00FE3432" w:rsidRPr="004E11B2" w:rsidRDefault="00FE3432" w:rsidP="00FE3432">
      <w:pPr>
        <w:pStyle w:val="B3"/>
      </w:pPr>
      <w:r>
        <w:lastRenderedPageBreak/>
        <w:t>i</w:t>
      </w:r>
      <w:r w:rsidRPr="004E11B2">
        <w:t>)</w:t>
      </w:r>
      <w:r w:rsidRPr="004E11B2">
        <w:tab/>
      </w:r>
      <w:r w:rsidRPr="00ED6A7D">
        <w:t>one or more &lt;</w:t>
      </w:r>
      <w:proofErr w:type="spellStart"/>
      <w:r>
        <w:t>EnterSpecificArea</w:t>
      </w:r>
      <w:proofErr w:type="spellEnd"/>
      <w:r w:rsidRPr="00ED6A7D">
        <w:t>&gt; element</w:t>
      </w:r>
      <w:r>
        <w:t>s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element,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>with a &lt;Speed&gt; element and a &lt;Heading&gt; element</w:t>
      </w:r>
      <w:r w:rsidRPr="00ED6A7D">
        <w:t xml:space="preserve">; </w:t>
      </w:r>
      <w:r w:rsidRPr="004E11B2">
        <w:t>and</w:t>
      </w:r>
    </w:p>
    <w:p w14:paraId="04041E4B" w14:textId="77777777" w:rsidR="00FE3432" w:rsidRPr="00ED6A7D" w:rsidRDefault="00FE3432" w:rsidP="00FE3432">
      <w:pPr>
        <w:pStyle w:val="B3"/>
      </w:pPr>
      <w:r>
        <w:t>ii</w:t>
      </w:r>
      <w:r w:rsidRPr="004E11B2">
        <w:t>)</w:t>
      </w:r>
      <w:r w:rsidRPr="004E11B2">
        <w:tab/>
      </w:r>
      <w:r w:rsidRPr="003C7976">
        <w:t>one or more &lt;</w:t>
      </w:r>
      <w:proofErr w:type="spellStart"/>
      <w:r>
        <w:t>ExitSpecificArea</w:t>
      </w:r>
      <w:proofErr w:type="spellEnd"/>
      <w:r w:rsidRPr="003C7976">
        <w:t>&gt; element</w:t>
      </w:r>
      <w:r>
        <w:t>s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element,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a &lt;Speed&gt; element and a &lt;Heading&gt; </w:t>
      </w:r>
      <w:proofErr w:type="gramStart"/>
      <w:r>
        <w:t>element;</w:t>
      </w:r>
      <w:proofErr w:type="gramEnd"/>
    </w:p>
    <w:p w14:paraId="2D0ADC1E" w14:textId="77777777" w:rsidR="00FE3432" w:rsidRPr="00586AF5" w:rsidRDefault="00FE3432" w:rsidP="00FE3432">
      <w:pPr>
        <w:pStyle w:val="B2"/>
      </w:pPr>
      <w:r>
        <w:t>c</w:t>
      </w:r>
      <w:r w:rsidRPr="00586AF5">
        <w:t>)</w:t>
      </w:r>
      <w:r w:rsidRPr="00586AF5">
        <w:tab/>
        <w:t>a &lt;</w:t>
      </w:r>
      <w:proofErr w:type="spellStart"/>
      <w:r w:rsidRPr="00586AF5">
        <w:t>LocationCriteriaForDeactivation</w:t>
      </w:r>
      <w:proofErr w:type="spellEnd"/>
      <w:r w:rsidRPr="00586AF5">
        <w:t xml:space="preserve"> &gt; element containing:</w:t>
      </w:r>
    </w:p>
    <w:p w14:paraId="14AB3F92" w14:textId="77777777" w:rsidR="00FE3432" w:rsidRPr="004E11B2" w:rsidRDefault="00FE3432" w:rsidP="00FE3432">
      <w:pPr>
        <w:pStyle w:val="B3"/>
      </w:pPr>
      <w:r>
        <w:t>i</w:t>
      </w:r>
      <w:r w:rsidRPr="004E11B2">
        <w:t>)</w:t>
      </w:r>
      <w:r>
        <w:tab/>
      </w:r>
      <w:r w:rsidRPr="004E11B2">
        <w:t>one or more &lt;</w:t>
      </w:r>
      <w:proofErr w:type="spellStart"/>
      <w:r w:rsidRPr="00586AF5">
        <w:t>EnterSpecificArea</w:t>
      </w:r>
      <w:proofErr w:type="spellEnd"/>
      <w:r w:rsidRPr="004E11B2">
        <w:t>&gt; elements each containing a &lt;</w:t>
      </w:r>
      <w:proofErr w:type="spellStart"/>
      <w:r w:rsidRPr="004E11B2">
        <w:t>PolygonArea</w:t>
      </w:r>
      <w:proofErr w:type="spellEnd"/>
      <w:r w:rsidRPr="004E11B2">
        <w:t>&gt; element or an &lt;</w:t>
      </w:r>
      <w:proofErr w:type="spellStart"/>
      <w:r w:rsidRPr="004E11B2">
        <w:t>EllipsoidArcArea</w:t>
      </w:r>
      <w:proofErr w:type="spellEnd"/>
      <w:r w:rsidRPr="004E11B2">
        <w:t xml:space="preserve">&gt; element, </w:t>
      </w:r>
      <w:r>
        <w:t xml:space="preserve">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>with</w:t>
      </w:r>
      <w:r w:rsidRPr="00C578A6">
        <w:t xml:space="preserve"> </w:t>
      </w:r>
      <w:r w:rsidRPr="004E11B2">
        <w:t>a &lt;Speed&gt; element and a &lt;Heading&gt; element; and</w:t>
      </w:r>
    </w:p>
    <w:p w14:paraId="08B28142" w14:textId="77777777" w:rsidR="00FE3432" w:rsidRPr="004E11B2" w:rsidRDefault="00FE3432" w:rsidP="00FE3432">
      <w:pPr>
        <w:pStyle w:val="B3"/>
      </w:pPr>
      <w:r>
        <w:t>ii</w:t>
      </w:r>
      <w:r w:rsidRPr="004E11B2">
        <w:t>)</w:t>
      </w:r>
      <w:r>
        <w:tab/>
      </w:r>
      <w:r w:rsidRPr="004E11B2">
        <w:t>one or more &lt;</w:t>
      </w:r>
      <w:proofErr w:type="spellStart"/>
      <w:r w:rsidRPr="00586AF5">
        <w:t>ExitSpecificArea</w:t>
      </w:r>
      <w:proofErr w:type="spellEnd"/>
      <w:r w:rsidRPr="004E11B2">
        <w:t>&gt; elements each containing a &lt;</w:t>
      </w:r>
      <w:proofErr w:type="spellStart"/>
      <w:r w:rsidRPr="004E11B2">
        <w:t>PolygonArea</w:t>
      </w:r>
      <w:proofErr w:type="spellEnd"/>
      <w:r w:rsidRPr="004E11B2">
        <w:t>&gt; element or an &lt;</w:t>
      </w:r>
      <w:proofErr w:type="spellStart"/>
      <w:r w:rsidRPr="004E11B2">
        <w:t>EllipsoidArcArea</w:t>
      </w:r>
      <w:proofErr w:type="spellEnd"/>
      <w:r w:rsidRPr="004E11B2">
        <w:t xml:space="preserve">&gt; element, </w:t>
      </w:r>
      <w:r>
        <w:t xml:space="preserve">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</w:t>
      </w:r>
      <w:r w:rsidRPr="004E11B2">
        <w:t>a &lt;Speed&gt; element and a &lt;Heading&gt; element; and</w:t>
      </w:r>
    </w:p>
    <w:p w14:paraId="431583D0" w14:textId="77777777" w:rsidR="00FE3432" w:rsidRDefault="00FE3432" w:rsidP="00FE3432">
      <w:pPr>
        <w:pStyle w:val="B2"/>
      </w:pPr>
      <w:r>
        <w:t>d</w:t>
      </w:r>
      <w:r w:rsidRPr="00F55217">
        <w:t>)</w:t>
      </w:r>
      <w:r w:rsidRPr="00F55217">
        <w:tab/>
      </w:r>
      <w:r>
        <w:t xml:space="preserve">a </w:t>
      </w:r>
      <w:r w:rsidRPr="00F55217">
        <w:t xml:space="preserve">&lt;manual-deactivation-not-allowed-if-location-criteria-met&gt; </w:t>
      </w:r>
      <w:proofErr w:type="gramStart"/>
      <w:r w:rsidRPr="00F55217">
        <w:t>element</w:t>
      </w:r>
      <w:r>
        <w:t>;</w:t>
      </w:r>
      <w:proofErr w:type="gramEnd"/>
    </w:p>
    <w:p w14:paraId="2B6E9D4D" w14:textId="77777777" w:rsidR="00FE3432" w:rsidRDefault="00FE3432" w:rsidP="00FE3432">
      <w:pPr>
        <w:pStyle w:val="B2"/>
      </w:pPr>
      <w:r>
        <w:t>e)</w:t>
      </w:r>
      <w:r>
        <w:tab/>
        <w:t>a &lt;</w:t>
      </w:r>
      <w:proofErr w:type="spellStart"/>
      <w:r w:rsidRPr="00B42663">
        <w:t>RulesForAffiliation</w:t>
      </w:r>
      <w:proofErr w:type="spellEnd"/>
      <w:r w:rsidRPr="00B42663">
        <w:t xml:space="preserve">&gt; element </w:t>
      </w:r>
      <w:r>
        <w:t>containing:</w:t>
      </w:r>
    </w:p>
    <w:p w14:paraId="4D956B8A" w14:textId="77777777" w:rsidR="00FE3432" w:rsidRDefault="00FE3432" w:rsidP="00FE3432">
      <w:pPr>
        <w:pStyle w:val="B3"/>
      </w:pPr>
      <w:r>
        <w:t>i)</w:t>
      </w:r>
      <w:r>
        <w:tab/>
        <w:t>one &lt;</w:t>
      </w:r>
      <w:proofErr w:type="spellStart"/>
      <w:r>
        <w:t>ListOfLocationCriteria</w:t>
      </w:r>
      <w:proofErr w:type="spellEnd"/>
      <w:r>
        <w:t xml:space="preserve">&gt; </w:t>
      </w:r>
      <w:r w:rsidRPr="003C7976">
        <w:t>element</w:t>
      </w:r>
      <w:r>
        <w:t xml:space="preserve"> </w:t>
      </w:r>
      <w:proofErr w:type="gramStart"/>
      <w:r>
        <w:t>containing;</w:t>
      </w:r>
      <w:proofErr w:type="gramEnd"/>
    </w:p>
    <w:p w14:paraId="784B5B6E" w14:textId="77777777" w:rsidR="00FE3432" w:rsidRDefault="00FE3432" w:rsidP="00FE3432">
      <w:pPr>
        <w:pStyle w:val="B4"/>
        <w:rPr>
          <w:lang w:val="hu-HU"/>
        </w:rPr>
      </w:pPr>
      <w:r>
        <w:t>A)</w:t>
      </w:r>
      <w:r>
        <w:tab/>
        <w:t xml:space="preserve">one or more </w:t>
      </w:r>
      <w:r w:rsidRPr="00ED6A7D">
        <w:t>&lt;</w:t>
      </w:r>
      <w:proofErr w:type="spellStart"/>
      <w:r>
        <w:t>EnterSpecificArea</w:t>
      </w:r>
      <w:proofErr w:type="spellEnd"/>
      <w:r w:rsidRPr="00ED6A7D">
        <w:t>&gt; element</w:t>
      </w:r>
      <w:r>
        <w:t>s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element,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</w:t>
      </w:r>
      <w:r w:rsidRPr="00FA391B">
        <w:t xml:space="preserve">a </w:t>
      </w:r>
      <w:r>
        <w:t xml:space="preserve">&lt;Speed&gt; element and </w:t>
      </w:r>
      <w:r w:rsidRPr="00FA391B">
        <w:t xml:space="preserve">a </w:t>
      </w:r>
      <w:r w:rsidRPr="00234799">
        <w:t>&lt;</w:t>
      </w:r>
      <w:r>
        <w:t>Heading</w:t>
      </w:r>
      <w:r w:rsidRPr="00234799">
        <w:t>&gt; element</w:t>
      </w:r>
      <w:r w:rsidRPr="00ED6A7D">
        <w:t xml:space="preserve">; </w:t>
      </w:r>
      <w:r>
        <w:rPr>
          <w:lang w:val="hu-HU"/>
        </w:rPr>
        <w:t>and</w:t>
      </w:r>
    </w:p>
    <w:p w14:paraId="7DFF840B" w14:textId="77777777" w:rsidR="00FE3432" w:rsidRDefault="00FE3432" w:rsidP="00FE3432">
      <w:pPr>
        <w:pStyle w:val="B4"/>
        <w:rPr>
          <w:lang w:val="hu-HU"/>
        </w:rPr>
      </w:pPr>
      <w:r>
        <w:rPr>
          <w:lang w:val="hu-HU"/>
        </w:rPr>
        <w:t>B)</w:t>
      </w:r>
      <w:r>
        <w:rPr>
          <w:lang w:val="hu-HU"/>
        </w:rPr>
        <w:tab/>
      </w:r>
      <w:r w:rsidRPr="00C55F8C">
        <w:rPr>
          <w:lang w:val="hu-HU"/>
        </w:rPr>
        <w:t>one or more &lt;E</w:t>
      </w:r>
      <w:r>
        <w:rPr>
          <w:lang w:val="hu-HU"/>
        </w:rPr>
        <w:t>xit</w:t>
      </w:r>
      <w:r w:rsidRPr="00C55F8C">
        <w:rPr>
          <w:lang w:val="hu-HU"/>
        </w:rPr>
        <w:t>SpecificArea&gt; elements each containing a &lt;PolygonArea&gt; element or an &lt;EllipsoidArcArea&gt; element</w:t>
      </w:r>
      <w:r>
        <w:rPr>
          <w:lang w:val="hu-HU"/>
        </w:rPr>
        <w:t>,</w:t>
      </w:r>
      <w:r w:rsidRPr="00C55F8C">
        <w:rPr>
          <w:lang w:val="hu-HU"/>
        </w:rPr>
        <w:t xml:space="preserve"> </w:t>
      </w:r>
      <w:r>
        <w:t xml:space="preserve">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</w:t>
      </w:r>
      <w:r w:rsidRPr="00FA391B">
        <w:t xml:space="preserve">a </w:t>
      </w:r>
      <w:r>
        <w:t xml:space="preserve">&lt;Speed&gt; element and </w:t>
      </w:r>
      <w:r w:rsidRPr="00FA391B">
        <w:t xml:space="preserve">a </w:t>
      </w:r>
      <w:r w:rsidRPr="00234799">
        <w:t>&lt;</w:t>
      </w:r>
      <w:r>
        <w:t>Heading</w:t>
      </w:r>
      <w:r w:rsidRPr="00234799">
        <w:t>&gt; element</w:t>
      </w:r>
      <w:r w:rsidRPr="00C55F8C">
        <w:rPr>
          <w:lang w:val="hu-HU"/>
        </w:rPr>
        <w:t>;</w:t>
      </w:r>
      <w:r>
        <w:rPr>
          <w:lang w:val="hu-HU"/>
        </w:rPr>
        <w:t xml:space="preserve"> and</w:t>
      </w:r>
    </w:p>
    <w:p w14:paraId="4E798837" w14:textId="77777777" w:rsidR="00FE3432" w:rsidRDefault="00FE3432" w:rsidP="00FE3432">
      <w:pPr>
        <w:pStyle w:val="B3"/>
      </w:pPr>
      <w:r>
        <w:t>ii)</w:t>
      </w:r>
      <w:r>
        <w:tab/>
        <w:t>zero or one &lt;</w:t>
      </w:r>
      <w:proofErr w:type="spellStart"/>
      <w:r>
        <w:t>ListOfActiveFunctionalAliasCriteria</w:t>
      </w:r>
      <w:proofErr w:type="spellEnd"/>
      <w:r>
        <w:t xml:space="preserve">&gt; </w:t>
      </w:r>
      <w:r w:rsidRPr="003C7976">
        <w:t>element</w:t>
      </w:r>
      <w:r>
        <w:t xml:space="preserve"> which contains one or more &lt;</w:t>
      </w:r>
      <w:r w:rsidRPr="0045024E">
        <w:t>entry&gt; elements</w:t>
      </w:r>
      <w:r>
        <w:t xml:space="preserve"> each containing a &lt;</w:t>
      </w:r>
      <w:proofErr w:type="spellStart"/>
      <w:r>
        <w:t>FunctionaAlias</w:t>
      </w:r>
      <w:proofErr w:type="spellEnd"/>
      <w:r>
        <w:t xml:space="preserve">&gt; </w:t>
      </w:r>
      <w:proofErr w:type="gramStart"/>
      <w:r>
        <w:t>element;</w:t>
      </w:r>
      <w:proofErr w:type="gramEnd"/>
    </w:p>
    <w:p w14:paraId="276B8750" w14:textId="77777777" w:rsidR="00FE3432" w:rsidRDefault="00FE3432" w:rsidP="00FE3432">
      <w:pPr>
        <w:pStyle w:val="B2"/>
      </w:pPr>
      <w:r>
        <w:t>f)</w:t>
      </w:r>
      <w:r>
        <w:tab/>
        <w:t>a &lt;</w:t>
      </w:r>
      <w:proofErr w:type="spellStart"/>
      <w:r>
        <w:t>RulesForDeaffiliation</w:t>
      </w:r>
      <w:proofErr w:type="spellEnd"/>
      <w:r>
        <w:t xml:space="preserve">&gt; element </w:t>
      </w:r>
      <w:proofErr w:type="gramStart"/>
      <w:r>
        <w:t>containing;</w:t>
      </w:r>
      <w:proofErr w:type="gramEnd"/>
    </w:p>
    <w:p w14:paraId="6332E007" w14:textId="77777777" w:rsidR="00FE3432" w:rsidRDefault="00FE3432" w:rsidP="00FE3432">
      <w:pPr>
        <w:pStyle w:val="B3"/>
      </w:pPr>
      <w:r>
        <w:t>i)</w:t>
      </w:r>
      <w:r>
        <w:tab/>
        <w:t>zero or one &lt;</w:t>
      </w:r>
      <w:proofErr w:type="spellStart"/>
      <w:r>
        <w:t>ListOfLocationCriteria</w:t>
      </w:r>
      <w:proofErr w:type="spellEnd"/>
      <w:r>
        <w:t xml:space="preserve">&gt; </w:t>
      </w:r>
      <w:r w:rsidRPr="003C7976">
        <w:t>element</w:t>
      </w:r>
      <w:r>
        <w:t xml:space="preserve"> </w:t>
      </w:r>
      <w:proofErr w:type="gramStart"/>
      <w:r>
        <w:t>containing;</w:t>
      </w:r>
      <w:proofErr w:type="gramEnd"/>
    </w:p>
    <w:p w14:paraId="31C94FD3" w14:textId="77777777" w:rsidR="00FE3432" w:rsidRDefault="00FE3432" w:rsidP="00FE3432">
      <w:pPr>
        <w:pStyle w:val="B4"/>
        <w:rPr>
          <w:lang w:val="hu-HU"/>
        </w:rPr>
      </w:pPr>
      <w:r>
        <w:t>A)</w:t>
      </w:r>
      <w:r>
        <w:tab/>
        <w:t xml:space="preserve">one or more </w:t>
      </w:r>
      <w:r w:rsidRPr="00ED6A7D">
        <w:t>&lt;</w:t>
      </w:r>
      <w:proofErr w:type="spellStart"/>
      <w:r>
        <w:t>EnterSpecificArea</w:t>
      </w:r>
      <w:proofErr w:type="spellEnd"/>
      <w:r w:rsidRPr="00ED6A7D">
        <w:t>&gt; element</w:t>
      </w:r>
      <w:r>
        <w:t>s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>with</w:t>
      </w:r>
      <w:r w:rsidRPr="00FA391B">
        <w:t xml:space="preserve"> a </w:t>
      </w:r>
      <w:r>
        <w:t xml:space="preserve">&lt;Speed&gt; element and </w:t>
      </w:r>
      <w:r w:rsidRPr="00FA391B">
        <w:t xml:space="preserve">a </w:t>
      </w:r>
      <w:r w:rsidRPr="00234799">
        <w:t>&lt;</w:t>
      </w:r>
      <w:r>
        <w:t>Heading</w:t>
      </w:r>
      <w:r w:rsidRPr="00234799">
        <w:t>&gt; element</w:t>
      </w:r>
      <w:r w:rsidRPr="00ED6A7D">
        <w:t xml:space="preserve">; </w:t>
      </w:r>
      <w:r>
        <w:rPr>
          <w:lang w:val="hu-HU"/>
        </w:rPr>
        <w:t>and</w:t>
      </w:r>
    </w:p>
    <w:p w14:paraId="13081EFB" w14:textId="77777777" w:rsidR="00FE3432" w:rsidRDefault="00FE3432" w:rsidP="00FE3432">
      <w:pPr>
        <w:pStyle w:val="B4"/>
        <w:rPr>
          <w:lang w:val="hu-HU"/>
        </w:rPr>
      </w:pPr>
      <w:r>
        <w:rPr>
          <w:lang w:val="hu-HU"/>
        </w:rPr>
        <w:t>B)</w:t>
      </w:r>
      <w:r>
        <w:rPr>
          <w:lang w:val="hu-HU"/>
        </w:rPr>
        <w:tab/>
      </w:r>
      <w:r w:rsidRPr="00C55F8C">
        <w:rPr>
          <w:lang w:val="hu-HU"/>
        </w:rPr>
        <w:t>one or more &lt;E</w:t>
      </w:r>
      <w:r>
        <w:rPr>
          <w:lang w:val="hu-HU"/>
        </w:rPr>
        <w:t>xit</w:t>
      </w:r>
      <w:r w:rsidRPr="00C55F8C">
        <w:rPr>
          <w:lang w:val="hu-HU"/>
        </w:rPr>
        <w:t xml:space="preserve">SpecificArea&gt; elements each containing a &lt;PolygonArea&gt; element or an &lt;EllipsoidArcArea&gt; element </w:t>
      </w:r>
      <w:r>
        <w:t xml:space="preserve">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>with</w:t>
      </w:r>
      <w:r w:rsidRPr="00C55F8C">
        <w:rPr>
          <w:lang w:val="hu-HU"/>
        </w:rPr>
        <w:t xml:space="preserve">and </w:t>
      </w:r>
      <w:r w:rsidRPr="00FA391B">
        <w:rPr>
          <w:lang w:val="hu-HU"/>
        </w:rPr>
        <w:t xml:space="preserve"> a </w:t>
      </w:r>
      <w:r w:rsidRPr="00C55F8C">
        <w:rPr>
          <w:lang w:val="hu-HU"/>
        </w:rPr>
        <w:t xml:space="preserve">&lt;Speed&gt; element and </w:t>
      </w:r>
      <w:r>
        <w:t>a</w:t>
      </w:r>
      <w:r w:rsidRPr="00C55F8C">
        <w:rPr>
          <w:lang w:val="hu-HU"/>
        </w:rPr>
        <w:t xml:space="preserve"> &lt;Heading&gt; element;</w:t>
      </w:r>
      <w:r>
        <w:rPr>
          <w:lang w:val="hu-HU"/>
        </w:rPr>
        <w:t xml:space="preserve"> and</w:t>
      </w:r>
    </w:p>
    <w:p w14:paraId="3999480B" w14:textId="77777777" w:rsidR="00FE3432" w:rsidRDefault="00FE3432" w:rsidP="00FE3432">
      <w:pPr>
        <w:pStyle w:val="B3"/>
      </w:pPr>
      <w:r>
        <w:t>ii)</w:t>
      </w:r>
      <w:r>
        <w:tab/>
        <w:t>zero or one &lt;</w:t>
      </w:r>
      <w:proofErr w:type="spellStart"/>
      <w:r>
        <w:t>ListOfActiveFunctionalAliasCriteria</w:t>
      </w:r>
      <w:proofErr w:type="spellEnd"/>
      <w:r>
        <w:t xml:space="preserve">&gt; </w:t>
      </w:r>
      <w:r w:rsidRPr="003C7976">
        <w:t>element</w:t>
      </w:r>
      <w:r>
        <w:t xml:space="preserve"> which contains one or more &lt;</w:t>
      </w:r>
      <w:r w:rsidRPr="0045024E">
        <w:t>entry&gt; elements</w:t>
      </w:r>
      <w:r>
        <w:t xml:space="preserve"> each containing a &lt;</w:t>
      </w:r>
      <w:proofErr w:type="spellStart"/>
      <w:r>
        <w:t>FunctionaAlias</w:t>
      </w:r>
      <w:proofErr w:type="spellEnd"/>
      <w:r>
        <w:t>&gt; element; and</w:t>
      </w:r>
    </w:p>
    <w:p w14:paraId="486DA510" w14:textId="77777777" w:rsidR="00FE3432" w:rsidRDefault="00FE3432" w:rsidP="00FE3432">
      <w:pPr>
        <w:pStyle w:val="B2"/>
      </w:pPr>
      <w:r>
        <w:t>g</w:t>
      </w:r>
      <w:r w:rsidRPr="00F55217">
        <w:t>)</w:t>
      </w:r>
      <w:r w:rsidRPr="00F55217">
        <w:tab/>
      </w:r>
      <w:r>
        <w:t xml:space="preserve">a </w:t>
      </w:r>
      <w:r w:rsidRPr="00F55217">
        <w:t>&lt;manual-</w:t>
      </w:r>
      <w:proofErr w:type="spellStart"/>
      <w:r w:rsidRPr="00F55217">
        <w:t>dea</w:t>
      </w:r>
      <w:r>
        <w:t>ffiliation</w:t>
      </w:r>
      <w:proofErr w:type="spellEnd"/>
      <w:r w:rsidRPr="00F55217">
        <w:t>-not-allowed-if-</w:t>
      </w:r>
      <w:r>
        <w:t>affiliation-rules-are</w:t>
      </w:r>
      <w:r w:rsidRPr="00F55217">
        <w:t>-met&gt; element</w:t>
      </w:r>
      <w:r>
        <w:t>.</w:t>
      </w:r>
    </w:p>
    <w:p w14:paraId="31623333" w14:textId="77777777" w:rsidR="00FE3432" w:rsidRDefault="00FE3432" w:rsidP="00FE3432">
      <w:r w:rsidRPr="00847E44">
        <w:t>The &lt;</w:t>
      </w:r>
      <w:proofErr w:type="spellStart"/>
      <w:r w:rsidRPr="00844732">
        <w:t>PolygonArea</w:t>
      </w:r>
      <w:proofErr w:type="spellEnd"/>
      <w:r w:rsidRPr="00847E44">
        <w:t>&gt; elements</w:t>
      </w:r>
      <w:r>
        <w:t xml:space="preserve"> shall contain 3 up to 15 &lt;</w:t>
      </w:r>
      <w:proofErr w:type="spellStart"/>
      <w:r w:rsidRPr="00CB32E1">
        <w:t>PointCoordinateType</w:t>
      </w:r>
      <w:proofErr w:type="spellEnd"/>
      <w:r>
        <w:t>&gt; elements.</w:t>
      </w:r>
    </w:p>
    <w:p w14:paraId="1F5303F2" w14:textId="77777777" w:rsidR="00FE3432" w:rsidRDefault="00FE3432" w:rsidP="00FE3432">
      <w:r w:rsidRPr="00847E44">
        <w:t>The &lt;</w:t>
      </w:r>
      <w:proofErr w:type="spellStart"/>
      <w:r w:rsidRPr="00CB32E1">
        <w:t>EllipsoidArcArea</w:t>
      </w:r>
      <w:proofErr w:type="spellEnd"/>
      <w:r w:rsidRPr="00847E44">
        <w:t>&gt; elements</w:t>
      </w:r>
      <w:r>
        <w:t xml:space="preserve"> shall contain:</w:t>
      </w:r>
    </w:p>
    <w:p w14:paraId="4ECB1B47" w14:textId="77777777" w:rsidR="00FE3432" w:rsidRDefault="00FE3432" w:rsidP="00FE3432">
      <w:pPr>
        <w:pStyle w:val="B1"/>
      </w:pPr>
      <w:r>
        <w:t>1)</w:t>
      </w:r>
      <w:r>
        <w:tab/>
        <w:t>a &lt;</w:t>
      </w:r>
      <w:proofErr w:type="spellStart"/>
      <w:r>
        <w:t>Center</w:t>
      </w:r>
      <w:proofErr w:type="spellEnd"/>
      <w:r>
        <w:t>&gt; element that contains a &lt;</w:t>
      </w:r>
      <w:proofErr w:type="spellStart"/>
      <w:r w:rsidRPr="00CB32E1">
        <w:t>PointCoordinateType</w:t>
      </w:r>
      <w:proofErr w:type="spellEnd"/>
      <w:r>
        <w:t xml:space="preserve">&gt; </w:t>
      </w:r>
      <w:proofErr w:type="gramStart"/>
      <w:r>
        <w:t>element;</w:t>
      </w:r>
      <w:proofErr w:type="gramEnd"/>
    </w:p>
    <w:p w14:paraId="60E24DC1" w14:textId="77777777" w:rsidR="00FE3432" w:rsidRDefault="00FE3432" w:rsidP="00FE3432">
      <w:pPr>
        <w:pStyle w:val="B1"/>
      </w:pPr>
      <w:r>
        <w:t>2)</w:t>
      </w:r>
      <w:r>
        <w:tab/>
        <w:t xml:space="preserve">a &lt;Radius&gt; </w:t>
      </w:r>
      <w:proofErr w:type="gramStart"/>
      <w:r>
        <w:t>element;</w:t>
      </w:r>
      <w:proofErr w:type="gramEnd"/>
    </w:p>
    <w:p w14:paraId="64CDD295" w14:textId="77777777" w:rsidR="00FE3432" w:rsidRDefault="00FE3432" w:rsidP="00FE3432">
      <w:pPr>
        <w:pStyle w:val="B1"/>
      </w:pPr>
      <w:r>
        <w:t>3)</w:t>
      </w:r>
      <w:r>
        <w:tab/>
        <w:t>an &lt;</w:t>
      </w:r>
      <w:proofErr w:type="spellStart"/>
      <w:r>
        <w:t>OffsetAngle</w:t>
      </w:r>
      <w:proofErr w:type="spellEnd"/>
      <w:r>
        <w:t>&gt; element; and</w:t>
      </w:r>
    </w:p>
    <w:p w14:paraId="4714866E" w14:textId="77777777" w:rsidR="00FE3432" w:rsidRDefault="00FE3432" w:rsidP="00FE3432">
      <w:pPr>
        <w:pStyle w:val="B1"/>
      </w:pPr>
      <w:r>
        <w:t>4)</w:t>
      </w:r>
      <w:r>
        <w:tab/>
        <w:t>an &lt;</w:t>
      </w:r>
      <w:proofErr w:type="spellStart"/>
      <w:r>
        <w:t>IncludedAngle</w:t>
      </w:r>
      <w:proofErr w:type="spellEnd"/>
      <w:r>
        <w:t>&gt; element.</w:t>
      </w:r>
    </w:p>
    <w:p w14:paraId="7975FDCD" w14:textId="77777777" w:rsidR="00FE3432" w:rsidRDefault="00FE3432" w:rsidP="00FE3432">
      <w:r>
        <w:t>The &lt;</w:t>
      </w:r>
      <w:proofErr w:type="spellStart"/>
      <w:r w:rsidRPr="00CB32E1">
        <w:t>PointCoordinateType</w:t>
      </w:r>
      <w:proofErr w:type="spellEnd"/>
      <w:r>
        <w:t>&gt; elements shall contain a &lt;Longitude&gt; element and a &lt;Latitude&gt; element.</w:t>
      </w:r>
    </w:p>
    <w:p w14:paraId="3E96AB7E" w14:textId="77777777" w:rsidR="00FE3432" w:rsidRDefault="00FE3432" w:rsidP="00FE3432">
      <w:r>
        <w:t>The &lt;Speed&gt; elements shall contain a &lt;</w:t>
      </w:r>
      <w:proofErr w:type="spellStart"/>
      <w:r>
        <w:t>MinimumSpeed</w:t>
      </w:r>
      <w:proofErr w:type="spellEnd"/>
      <w:r>
        <w:t>&gt; element and a &lt;</w:t>
      </w:r>
      <w:proofErr w:type="spellStart"/>
      <w:r>
        <w:t>MaximumSpeed</w:t>
      </w:r>
      <w:proofErr w:type="spellEnd"/>
      <w:r>
        <w:t>&gt; element.</w:t>
      </w:r>
    </w:p>
    <w:p w14:paraId="353DCABB" w14:textId="77777777" w:rsidR="00FE3432" w:rsidRDefault="00FE3432" w:rsidP="00FE3432">
      <w:r>
        <w:lastRenderedPageBreak/>
        <w:t>The &lt;Heading&gt; elements shall contain a &lt;</w:t>
      </w:r>
      <w:proofErr w:type="spellStart"/>
      <w:r>
        <w:t>MinimumHeading</w:t>
      </w:r>
      <w:proofErr w:type="spellEnd"/>
      <w:r>
        <w:t>&gt; element and a &lt;</w:t>
      </w:r>
      <w:proofErr w:type="spellStart"/>
      <w:r>
        <w:t>MaximumHeading</w:t>
      </w:r>
      <w:proofErr w:type="spellEnd"/>
      <w:r>
        <w:t>&gt; element.</w:t>
      </w:r>
    </w:p>
    <w:p w14:paraId="1E972620" w14:textId="77777777" w:rsidR="00FE3432" w:rsidRDefault="00FE3432" w:rsidP="00FE3432">
      <w:r>
        <w:t>The &lt;</w:t>
      </w:r>
      <w:proofErr w:type="spellStart"/>
      <w:r>
        <w:t>ProSeUserID</w:t>
      </w:r>
      <w:proofErr w:type="spellEnd"/>
      <w:r>
        <w:t>-entry&gt; elements:</w:t>
      </w:r>
    </w:p>
    <w:p w14:paraId="279E6A53" w14:textId="77777777" w:rsidR="00FE3432" w:rsidRDefault="00FE3432" w:rsidP="00FE3432">
      <w:pPr>
        <w:pStyle w:val="B1"/>
      </w:pPr>
      <w:r>
        <w:t>1)</w:t>
      </w:r>
      <w:r>
        <w:tab/>
        <w:t>shall contain a &lt;</w:t>
      </w:r>
      <w:proofErr w:type="spellStart"/>
      <w:r>
        <w:t>DiscoveryGroupID</w:t>
      </w:r>
      <w:proofErr w:type="spellEnd"/>
      <w:r>
        <w:t xml:space="preserve">&gt; </w:t>
      </w:r>
      <w:proofErr w:type="gramStart"/>
      <w:r>
        <w:t>element;</w:t>
      </w:r>
      <w:proofErr w:type="gramEnd"/>
    </w:p>
    <w:p w14:paraId="0361BDAF" w14:textId="77777777" w:rsidR="00FE3432" w:rsidRDefault="00FE3432" w:rsidP="00FE3432">
      <w:pPr>
        <w:pStyle w:val="B1"/>
      </w:pPr>
      <w:r>
        <w:t>2)</w:t>
      </w:r>
      <w:r>
        <w:tab/>
        <w:t>shall contain an &lt;User-Info-ID&gt; element; and</w:t>
      </w:r>
    </w:p>
    <w:p w14:paraId="57B699A5" w14:textId="77777777" w:rsidR="00FE3432" w:rsidRDefault="00FE3432" w:rsidP="00FE3432">
      <w:pPr>
        <w:pStyle w:val="B1"/>
      </w:pPr>
      <w:r>
        <w:t>3)</w:t>
      </w:r>
      <w:r>
        <w:tab/>
        <w:t>shall contain an "index" attribute.</w:t>
      </w:r>
    </w:p>
    <w:p w14:paraId="19117823" w14:textId="77777777" w:rsidR="008C4A07" w:rsidRDefault="008C4A07" w:rsidP="008C4A07">
      <w:pPr>
        <w:pStyle w:val="Heading4"/>
        <w:ind w:left="1986" w:firstLine="2"/>
        <w:rPr>
          <w:noProof/>
          <w:sz w:val="28"/>
        </w:rPr>
      </w:pPr>
      <w:bookmarkStart w:id="26" w:name="_Toc20212471"/>
      <w:bookmarkStart w:id="27" w:name="_Toc27731826"/>
      <w:bookmarkStart w:id="28" w:name="_Toc36127604"/>
      <w:bookmarkStart w:id="29" w:name="_Toc45214710"/>
      <w:bookmarkStart w:id="30" w:name="_Toc51937849"/>
      <w:bookmarkStart w:id="31" w:name="_Toc51938158"/>
      <w:bookmarkStart w:id="32" w:name="_Toc59203198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18FE5B97" w14:textId="26A167A2" w:rsidR="00FE3432" w:rsidRPr="0045024E" w:rsidRDefault="00FE3432" w:rsidP="00FE3432">
      <w:pPr>
        <w:pStyle w:val="Heading4"/>
      </w:pPr>
      <w:r>
        <w:t>10.3</w:t>
      </w:r>
      <w:r w:rsidRPr="0045024E">
        <w:t>.2.3</w:t>
      </w:r>
      <w:r w:rsidRPr="0045024E">
        <w:tab/>
        <w:t>XML Schema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710C6C05" w14:textId="77777777" w:rsidR="00FE3432" w:rsidRDefault="00FE3432" w:rsidP="00FE3432">
      <w:r w:rsidRPr="0045024E">
        <w:t xml:space="preserve">The </w:t>
      </w:r>
      <w:proofErr w:type="spellStart"/>
      <w:r>
        <w:t>MCData</w:t>
      </w:r>
      <w:proofErr w:type="spellEnd"/>
      <w:r w:rsidRPr="00847E44">
        <w:t xml:space="preserve"> </w:t>
      </w:r>
      <w:r>
        <w:t>user</w:t>
      </w:r>
      <w:r w:rsidRPr="00441BFF">
        <w:t xml:space="preserve"> </w:t>
      </w:r>
      <w:r>
        <w:t>p</w:t>
      </w:r>
      <w:r w:rsidRPr="0045024E">
        <w:t xml:space="preserve">rofile </w:t>
      </w:r>
      <w:r>
        <w:t>configuration</w:t>
      </w:r>
      <w:r w:rsidRPr="0045024E" w:rsidDel="006520D6">
        <w:t xml:space="preserve"> </w:t>
      </w:r>
      <w:r>
        <w:t>d</w:t>
      </w:r>
      <w:r w:rsidRPr="0045024E">
        <w:t>ocument shall be composed according to the</w:t>
      </w:r>
      <w:r>
        <w:t xml:space="preserve"> following</w:t>
      </w:r>
      <w:r w:rsidRPr="0045024E">
        <w:t xml:space="preserve"> XML schem</w:t>
      </w:r>
      <w:r>
        <w:t>a:</w:t>
      </w:r>
    </w:p>
    <w:p w14:paraId="0498F68E" w14:textId="77777777" w:rsidR="00FE3432" w:rsidRDefault="00FE3432" w:rsidP="00FE3432">
      <w:pPr>
        <w:pStyle w:val="PL"/>
      </w:pPr>
      <w:r>
        <w:t>&lt;?xml version="1.0" encoding="UTF-8"?&gt;</w:t>
      </w:r>
    </w:p>
    <w:p w14:paraId="7B374713" w14:textId="77777777" w:rsidR="00FE3432" w:rsidRDefault="00FE3432" w:rsidP="00FE3432">
      <w:pPr>
        <w:pStyle w:val="PL"/>
      </w:pPr>
      <w:r>
        <w:t>&lt;xs:schema</w:t>
      </w:r>
    </w:p>
    <w:p w14:paraId="12AEAB87" w14:textId="77777777" w:rsidR="00FE3432" w:rsidRDefault="00FE3432" w:rsidP="00FE3432">
      <w:pPr>
        <w:pStyle w:val="PL"/>
      </w:pPr>
      <w:r>
        <w:t xml:space="preserve">  xmlns:mcdataup="urn:3gpp:ns:mcdata:user-profile:1.0"</w:t>
      </w:r>
    </w:p>
    <w:p w14:paraId="51F704D4" w14:textId="77777777" w:rsidR="00FE3432" w:rsidRDefault="00FE3432" w:rsidP="00FE3432">
      <w:pPr>
        <w:pStyle w:val="PL"/>
      </w:pPr>
      <w:r>
        <w:t xml:space="preserve">  xmlns:xs="http://www.w3.org/2001/XMLSchema"</w:t>
      </w:r>
    </w:p>
    <w:p w14:paraId="0C8107FE" w14:textId="77777777" w:rsidR="00FE3432" w:rsidRDefault="00FE3432" w:rsidP="00FE3432">
      <w:pPr>
        <w:pStyle w:val="PL"/>
      </w:pPr>
      <w:r>
        <w:t xml:space="preserve">  targetNamespace="urn:3gpp:ns:mcdata:user-profile:1.0"</w:t>
      </w:r>
    </w:p>
    <w:p w14:paraId="4D1C5FFB" w14:textId="77777777" w:rsidR="00FE3432" w:rsidRDefault="00FE3432" w:rsidP="00FE3432">
      <w:pPr>
        <w:pStyle w:val="PL"/>
      </w:pPr>
      <w:r>
        <w:t xml:space="preserve">  elementFormDefault="qualified" attributeFormDefault="unqualified"&gt;</w:t>
      </w:r>
    </w:p>
    <w:p w14:paraId="549B0FAD" w14:textId="77777777" w:rsidR="00FE3432" w:rsidRDefault="00FE3432" w:rsidP="00FE3432">
      <w:pPr>
        <w:pStyle w:val="PL"/>
      </w:pPr>
      <w:r>
        <w:t xml:space="preserve">  &lt;xs:import namespace="http://www.w3.org/XML/1998/namespace"</w:t>
      </w:r>
    </w:p>
    <w:p w14:paraId="5BB5447A" w14:textId="77777777" w:rsidR="00FE3432" w:rsidRDefault="00FE3432" w:rsidP="00FE3432">
      <w:pPr>
        <w:pStyle w:val="PL"/>
      </w:pPr>
      <w:r>
        <w:t xml:space="preserve">  schemaLocation="http://www.w3.org/2001/xml.xsd"/&gt;</w:t>
      </w:r>
    </w:p>
    <w:p w14:paraId="5410D3FC" w14:textId="77777777" w:rsidR="00FE3432" w:rsidRDefault="00FE3432" w:rsidP="00FE3432">
      <w:pPr>
        <w:pStyle w:val="PL"/>
      </w:pPr>
      <w:r>
        <w:t xml:space="preserve">  &lt;!-- This import brings in common policy namespace from RFC 4745 --&gt;</w:t>
      </w:r>
    </w:p>
    <w:p w14:paraId="24A15852" w14:textId="77777777" w:rsidR="00FE3432" w:rsidRDefault="00FE3432" w:rsidP="00FE3432">
      <w:pPr>
        <w:pStyle w:val="PL"/>
      </w:pPr>
      <w:r>
        <w:t xml:space="preserve">  &lt;xs:import namespace="urn:ietf:params:xml:ns:common-policy"</w:t>
      </w:r>
    </w:p>
    <w:p w14:paraId="5CC5F93C" w14:textId="77777777" w:rsidR="00FE3432" w:rsidRDefault="00FE3432" w:rsidP="00FE3432">
      <w:pPr>
        <w:pStyle w:val="PL"/>
      </w:pPr>
      <w:r>
        <w:t xml:space="preserve">  schemaLocation="http://www.iana.org/assignments/xml-registry/schema/common-policy.xsd"/&gt;</w:t>
      </w:r>
    </w:p>
    <w:p w14:paraId="31F75C86" w14:textId="77777777" w:rsidR="00FE3432" w:rsidRDefault="00FE3432" w:rsidP="00FE3432">
      <w:pPr>
        <w:pStyle w:val="PL"/>
      </w:pPr>
    </w:p>
    <w:p w14:paraId="79A53F77" w14:textId="77777777" w:rsidR="00FE3432" w:rsidRDefault="00FE3432" w:rsidP="00FE3432">
      <w:pPr>
        <w:pStyle w:val="PL"/>
      </w:pPr>
      <w:r>
        <w:t xml:space="preserve">  &lt;xs:element name="mcdata-user-profile"&gt;</w:t>
      </w:r>
    </w:p>
    <w:p w14:paraId="5380C0AD" w14:textId="77777777" w:rsidR="00FE3432" w:rsidRDefault="00FE3432" w:rsidP="00FE3432">
      <w:pPr>
        <w:pStyle w:val="PL"/>
      </w:pPr>
      <w:r>
        <w:t xml:space="preserve">    &lt;xs:complexType&gt;</w:t>
      </w:r>
    </w:p>
    <w:p w14:paraId="0D6C7DD9" w14:textId="77777777" w:rsidR="00FE3432" w:rsidRDefault="00FE3432" w:rsidP="00FE3432">
      <w:pPr>
        <w:pStyle w:val="PL"/>
      </w:pPr>
      <w:r>
        <w:t xml:space="preserve">      &lt;xs:choice minOccurs="1" maxOccurs="unbounded"&gt;</w:t>
      </w:r>
    </w:p>
    <w:p w14:paraId="1624AEDF" w14:textId="77777777" w:rsidR="00FE3432" w:rsidRDefault="00FE3432" w:rsidP="00FE3432">
      <w:pPr>
        <w:pStyle w:val="PL"/>
      </w:pPr>
      <w:r>
        <w:t xml:space="preserve">        &lt;xs:element name="Name" type="mcdataup:NameType"/&gt;</w:t>
      </w:r>
    </w:p>
    <w:p w14:paraId="18556DF7" w14:textId="77777777" w:rsidR="00FE3432" w:rsidRDefault="00FE3432" w:rsidP="00FE3432">
      <w:pPr>
        <w:pStyle w:val="PL"/>
      </w:pPr>
      <w:r>
        <w:t xml:space="preserve">        &lt;xs:element name="Status" type="xs:boolean"/&gt;</w:t>
      </w:r>
    </w:p>
    <w:p w14:paraId="2068651D" w14:textId="77777777" w:rsidR="00FE3432" w:rsidRDefault="00FE3432" w:rsidP="00FE3432">
      <w:pPr>
        <w:pStyle w:val="PL"/>
      </w:pPr>
      <w:r>
        <w:t xml:space="preserve">        &lt;xs:element name="ProfileName" type="mcdataup:NameType"/&gt;</w:t>
      </w:r>
    </w:p>
    <w:p w14:paraId="5FFBCED8" w14:textId="77777777" w:rsidR="00FE3432" w:rsidRDefault="00FE3432" w:rsidP="00FE3432">
      <w:pPr>
        <w:pStyle w:val="PL"/>
      </w:pPr>
      <w:r>
        <w:t xml:space="preserve">        &lt;xs:element name="Pre-selected-indication" type="mcdataup:emptyType"/&gt;</w:t>
      </w:r>
    </w:p>
    <w:p w14:paraId="5A3B0EFB" w14:textId="77777777" w:rsidR="00FE3432" w:rsidRDefault="00FE3432" w:rsidP="00FE3432">
      <w:pPr>
        <w:pStyle w:val="PL"/>
      </w:pPr>
      <w:r>
        <w:t xml:space="preserve">        &lt;xs:element name="Common" type="mcdataup:CommonType"/&gt;</w:t>
      </w:r>
    </w:p>
    <w:p w14:paraId="26BA9D36" w14:textId="77777777" w:rsidR="00FE3432" w:rsidRDefault="00FE3432" w:rsidP="00FE3432">
      <w:pPr>
        <w:pStyle w:val="PL"/>
      </w:pPr>
      <w:r>
        <w:t xml:space="preserve">        &lt;xs:element name="OffNetwork" type="mcdataup:OffNetworkType"/&gt;</w:t>
      </w:r>
    </w:p>
    <w:p w14:paraId="602DD4EA" w14:textId="77777777" w:rsidR="00FE3432" w:rsidRDefault="00FE3432" w:rsidP="00FE3432">
      <w:pPr>
        <w:pStyle w:val="PL"/>
      </w:pPr>
      <w:r>
        <w:t xml:space="preserve">        &lt;xs:element name="OnNetwork" type="mcdataup:OnNetworkType"/&gt;</w:t>
      </w:r>
    </w:p>
    <w:p w14:paraId="594E0CF7" w14:textId="77777777" w:rsidR="00FE3432" w:rsidRDefault="00FE3432" w:rsidP="00FE3432">
      <w:pPr>
        <w:pStyle w:val="PL"/>
      </w:pPr>
      <w:r>
        <w:t xml:space="preserve">  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2545884" w14:textId="77777777" w:rsidR="00FE3432" w:rsidRDefault="00FE3432" w:rsidP="00FE3432">
      <w:pPr>
        <w:pStyle w:val="PL"/>
      </w:pPr>
      <w:r>
        <w:t xml:space="preserve">  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18D4924D" w14:textId="77777777" w:rsidR="00FE3432" w:rsidRDefault="00FE3432" w:rsidP="00FE3432">
      <w:pPr>
        <w:pStyle w:val="PL"/>
      </w:pPr>
      <w:r>
        <w:t xml:space="preserve">      &lt;/xs:choice&gt;</w:t>
      </w:r>
    </w:p>
    <w:p w14:paraId="2DFD5F5A" w14:textId="77777777" w:rsidR="00FE3432" w:rsidRDefault="00FE3432" w:rsidP="00FE3432">
      <w:pPr>
        <w:pStyle w:val="PL"/>
      </w:pPr>
      <w:r>
        <w:t xml:space="preserve">      &lt;xs:attribute name="XUI-URI" type="xs:anyURI" use="required"/&gt;</w:t>
      </w:r>
    </w:p>
    <w:p w14:paraId="6C3FCF31" w14:textId="77777777" w:rsidR="00FE3432" w:rsidRDefault="00FE3432" w:rsidP="00FE3432">
      <w:pPr>
        <w:pStyle w:val="PL"/>
      </w:pPr>
      <w:r>
        <w:t xml:space="preserve">      &lt;xs:attribute name="user-profile-index" type="xs:unsignedByte" use="required"/&gt;</w:t>
      </w:r>
    </w:p>
    <w:p w14:paraId="66FC8049" w14:textId="77777777" w:rsidR="00FE3432" w:rsidRDefault="00FE3432" w:rsidP="00FE3432">
      <w:pPr>
        <w:pStyle w:val="PL"/>
      </w:pPr>
      <w:r>
        <w:t xml:space="preserve">      &lt;xs:anyAttribute namespace="##any" processContents="lax"/&gt;</w:t>
      </w:r>
    </w:p>
    <w:p w14:paraId="7FD26986" w14:textId="77777777" w:rsidR="00FE3432" w:rsidRDefault="00FE3432" w:rsidP="00FE3432">
      <w:pPr>
        <w:pStyle w:val="PL"/>
      </w:pPr>
      <w:r>
        <w:t xml:space="preserve">    &lt;/xs:complexType&gt;</w:t>
      </w:r>
    </w:p>
    <w:p w14:paraId="4627474B" w14:textId="77777777" w:rsidR="00FE3432" w:rsidRDefault="00FE3432" w:rsidP="00FE3432">
      <w:pPr>
        <w:pStyle w:val="PL"/>
      </w:pPr>
      <w:r>
        <w:t xml:space="preserve">  &lt;/xs:element&gt;</w:t>
      </w:r>
    </w:p>
    <w:p w14:paraId="6BE6EDC6" w14:textId="77777777" w:rsidR="00FE3432" w:rsidRDefault="00FE3432" w:rsidP="00FE3432">
      <w:pPr>
        <w:pStyle w:val="PL"/>
      </w:pPr>
    </w:p>
    <w:p w14:paraId="153CA37E" w14:textId="77777777" w:rsidR="00FE3432" w:rsidRDefault="00FE3432" w:rsidP="00FE3432">
      <w:pPr>
        <w:pStyle w:val="PL"/>
      </w:pPr>
      <w:r>
        <w:t xml:space="preserve">  &lt;xs:complexType name="NameType"&gt;</w:t>
      </w:r>
    </w:p>
    <w:p w14:paraId="5258D53D" w14:textId="77777777" w:rsidR="00FE3432" w:rsidRPr="009A54B8" w:rsidRDefault="00FE3432" w:rsidP="00FE3432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&lt;xs:simpleContent&gt;</w:t>
      </w:r>
    </w:p>
    <w:p w14:paraId="34F97567" w14:textId="77777777" w:rsidR="00FE3432" w:rsidRPr="009A54B8" w:rsidRDefault="00FE3432" w:rsidP="00FE3432">
      <w:pPr>
        <w:pStyle w:val="PL"/>
        <w:rPr>
          <w:lang w:val="fr-FR"/>
        </w:rPr>
      </w:pPr>
      <w:r w:rsidRPr="009A54B8">
        <w:rPr>
          <w:lang w:val="fr-FR"/>
        </w:rPr>
        <w:t xml:space="preserve">      &lt;xs:extension base="xs:token"&gt;</w:t>
      </w:r>
    </w:p>
    <w:p w14:paraId="6119CE00" w14:textId="77777777" w:rsidR="00FE3432" w:rsidRPr="009A54B8" w:rsidRDefault="00FE3432" w:rsidP="00FE3432">
      <w:pPr>
        <w:pStyle w:val="PL"/>
        <w:rPr>
          <w:lang w:val="fr-FR"/>
        </w:rPr>
      </w:pPr>
      <w:r w:rsidRPr="009A54B8">
        <w:rPr>
          <w:lang w:val="fr-FR"/>
        </w:rPr>
        <w:t xml:space="preserve">        &lt;xs:attribute ref="xml:lang"/&gt;</w:t>
      </w:r>
    </w:p>
    <w:p w14:paraId="3600D12F" w14:textId="77777777" w:rsidR="00FE3432" w:rsidRPr="009A54B8" w:rsidRDefault="00FE3432" w:rsidP="00FE3432">
      <w:pPr>
        <w:pStyle w:val="PL"/>
        <w:rPr>
          <w:lang w:val="fr-FR"/>
        </w:rPr>
      </w:pPr>
      <w:r w:rsidRPr="009A54B8">
        <w:rPr>
          <w:lang w:val="fr-FR"/>
        </w:rPr>
        <w:t xml:space="preserve">      &lt;/xs:extension&gt;</w:t>
      </w:r>
    </w:p>
    <w:p w14:paraId="5865C33A" w14:textId="77777777" w:rsidR="00FE3432" w:rsidRPr="009A54B8" w:rsidRDefault="00FE3432" w:rsidP="00FE3432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52FF6907" w14:textId="77777777" w:rsidR="00FE3432" w:rsidRPr="009A54B8" w:rsidRDefault="00FE3432" w:rsidP="00FE3432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2B6D0D08" w14:textId="77777777" w:rsidR="00FE3432" w:rsidRPr="009A54B8" w:rsidRDefault="00FE3432" w:rsidP="00FE3432">
      <w:pPr>
        <w:pStyle w:val="PL"/>
        <w:rPr>
          <w:lang w:val="fr-FR"/>
        </w:rPr>
      </w:pPr>
    </w:p>
    <w:p w14:paraId="1199BD6E" w14:textId="77777777" w:rsidR="00FE3432" w:rsidRDefault="00FE3432" w:rsidP="00FE3432">
      <w:pPr>
        <w:pStyle w:val="PL"/>
      </w:pPr>
      <w:r w:rsidRPr="009A54B8">
        <w:rPr>
          <w:lang w:val="fr-FR"/>
        </w:rPr>
        <w:t xml:space="preserve">  </w:t>
      </w:r>
      <w:r>
        <w:t>&lt;xs:complexType name="CommonType"&gt;</w:t>
      </w:r>
    </w:p>
    <w:p w14:paraId="5204F06A" w14:textId="77777777" w:rsidR="00FE3432" w:rsidRDefault="00FE3432" w:rsidP="00FE3432">
      <w:pPr>
        <w:pStyle w:val="PL"/>
      </w:pPr>
      <w:r>
        <w:t xml:space="preserve">    &lt;xs:choice minOccurs="1" maxOccurs="unbounded"&gt;</w:t>
      </w:r>
    </w:p>
    <w:p w14:paraId="2287E8FA" w14:textId="77777777" w:rsidR="00FE3432" w:rsidRDefault="00FE3432" w:rsidP="00FE3432">
      <w:pPr>
        <w:pStyle w:val="PL"/>
      </w:pPr>
      <w:r>
        <w:t xml:space="preserve">      &lt;xs:element name="UserAlias" type="mcdataup:UserAliasType"/&gt;</w:t>
      </w:r>
    </w:p>
    <w:p w14:paraId="530189D3" w14:textId="77777777" w:rsidR="00FE3432" w:rsidRDefault="00FE3432" w:rsidP="00FE3432">
      <w:pPr>
        <w:pStyle w:val="PL"/>
      </w:pPr>
      <w:r>
        <w:t xml:space="preserve">      &lt;xs:element name="MCDataUserID" type="mcdataup:EntryType"/&gt;</w:t>
      </w:r>
    </w:p>
    <w:p w14:paraId="7D1136AB" w14:textId="77777777" w:rsidR="00FE3432" w:rsidRDefault="00FE3432" w:rsidP="00FE3432">
      <w:pPr>
        <w:pStyle w:val="PL"/>
      </w:pPr>
      <w:r>
        <w:t xml:space="preserve">      &lt;xs:element name="MCDataUserID-KMSURI" </w:t>
      </w:r>
      <w:r w:rsidRPr="007D24FA">
        <w:t>type="mcdataup:EntryType"/&gt;</w:t>
      </w:r>
    </w:p>
    <w:p w14:paraId="186B4837" w14:textId="77777777" w:rsidR="00FE3432" w:rsidRDefault="00FE3432" w:rsidP="00FE3432">
      <w:pPr>
        <w:pStyle w:val="PL"/>
      </w:pPr>
      <w:r>
        <w:t xml:space="preserve">      &lt;xs:element name="ParticipantType" type="xs:string"/&gt;</w:t>
      </w:r>
    </w:p>
    <w:p w14:paraId="66BE36D3" w14:textId="77777777" w:rsidR="00FE3432" w:rsidRDefault="00FE3432" w:rsidP="00FE3432">
      <w:pPr>
        <w:pStyle w:val="PL"/>
      </w:pPr>
      <w:r>
        <w:t xml:space="preserve">      &lt;xs:element name="MissionCriticalOrganization" type="xs:string"</w:t>
      </w:r>
      <w:r w:rsidRPr="007728BA">
        <w:t>/&gt;</w:t>
      </w:r>
    </w:p>
    <w:p w14:paraId="2A4A3C7B" w14:textId="77777777" w:rsidR="00FE3432" w:rsidRDefault="00FE3432" w:rsidP="00FE3432">
      <w:pPr>
        <w:pStyle w:val="PL"/>
      </w:pPr>
      <w:r>
        <w:t xml:space="preserve">      &lt;xs:element name="FileDistribution" type="mcdataup:FileDistributionType"/&gt;</w:t>
      </w:r>
    </w:p>
    <w:p w14:paraId="7CFF0FE0" w14:textId="77777777" w:rsidR="00FE3432" w:rsidRDefault="00FE3432" w:rsidP="00FE3432">
      <w:pPr>
        <w:pStyle w:val="PL"/>
      </w:pPr>
      <w:r>
        <w:t xml:space="preserve">      &lt;xs:element name="TxRxControl" type="mcdataup:TxRxControlType"/&gt;</w:t>
      </w:r>
    </w:p>
    <w:p w14:paraId="6010F25E" w14:textId="77777777" w:rsidR="00FE3432" w:rsidRDefault="00FE3432" w:rsidP="00FE3432">
      <w:pPr>
        <w:pStyle w:val="PL"/>
      </w:pPr>
      <w:r>
        <w:t xml:space="preserve">      &lt;xs:element name="GroupEmergencyAlert" type="mcdataup:EmergencyAlertType"/&gt;</w:t>
      </w:r>
    </w:p>
    <w:p w14:paraId="052EF2DE" w14:textId="77777777" w:rsidR="00FE3432" w:rsidRDefault="00FE3432" w:rsidP="00FE3432">
      <w:pPr>
        <w:pStyle w:val="PL"/>
      </w:pPr>
      <w:r>
        <w:t xml:space="preserve">      &lt;xs:element name="One-to-One-Communication" type="mcdataup:One-to-One-CommunicationType"/&gt;</w:t>
      </w:r>
    </w:p>
    <w:p w14:paraId="7527E5A5" w14:textId="77777777" w:rsidR="00FE3432" w:rsidRDefault="00FE3432" w:rsidP="00FE3432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6A1D139" w14:textId="77777777" w:rsidR="00FE3432" w:rsidRDefault="00FE3432" w:rsidP="00FE3432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58E428EF" w14:textId="77777777" w:rsidR="00FE3432" w:rsidRDefault="00FE3432" w:rsidP="00FE3432">
      <w:pPr>
        <w:pStyle w:val="PL"/>
      </w:pPr>
      <w:r>
        <w:t xml:space="preserve">    &lt;/xs:choice&gt;</w:t>
      </w:r>
    </w:p>
    <w:p w14:paraId="44033FA0" w14:textId="77777777" w:rsidR="00FE3432" w:rsidRDefault="00FE3432" w:rsidP="00FE3432">
      <w:pPr>
        <w:pStyle w:val="PL"/>
      </w:pPr>
      <w:r>
        <w:t xml:space="preserve">    &lt;xs:attributeGroup ref="mcdataup:IndexType"/&gt;</w:t>
      </w:r>
    </w:p>
    <w:p w14:paraId="4BACBF0E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3D2A6570" w14:textId="77777777" w:rsidR="00FE3432" w:rsidRDefault="00FE3432" w:rsidP="00FE3432">
      <w:pPr>
        <w:pStyle w:val="PL"/>
      </w:pPr>
      <w:r>
        <w:t xml:space="preserve">  &lt;/xs:complexType&gt;</w:t>
      </w:r>
    </w:p>
    <w:p w14:paraId="1E823C00" w14:textId="77777777" w:rsidR="00FE3432" w:rsidRDefault="00FE3432" w:rsidP="00FE3432">
      <w:pPr>
        <w:pStyle w:val="PL"/>
      </w:pPr>
    </w:p>
    <w:p w14:paraId="05449C54" w14:textId="77777777" w:rsidR="00FE3432" w:rsidRDefault="00FE3432" w:rsidP="00FE3432">
      <w:pPr>
        <w:pStyle w:val="PL"/>
      </w:pPr>
      <w:r>
        <w:t xml:space="preserve">  &lt;xs:complexType name="OnNetworkType"&gt;</w:t>
      </w:r>
    </w:p>
    <w:p w14:paraId="342DEB34" w14:textId="77777777" w:rsidR="00FE3432" w:rsidRDefault="00FE3432" w:rsidP="00FE3432">
      <w:pPr>
        <w:pStyle w:val="PL"/>
      </w:pPr>
      <w:r>
        <w:t xml:space="preserve">    &lt;xs:choice minOccurs="0" maxOccurs="unbounded"&gt;</w:t>
      </w:r>
    </w:p>
    <w:p w14:paraId="60A4F591" w14:textId="77777777" w:rsidR="00FE3432" w:rsidRDefault="00FE3432" w:rsidP="00FE3432">
      <w:pPr>
        <w:pStyle w:val="PL"/>
      </w:pPr>
      <w:r>
        <w:lastRenderedPageBreak/>
        <w:t xml:space="preserve">      &lt;xs:element name="MCDataGroupInfo" type="mcdataup:MCDataGroupInfoType"/&gt;</w:t>
      </w:r>
    </w:p>
    <w:p w14:paraId="336DA70D" w14:textId="77777777" w:rsidR="00FE3432" w:rsidRDefault="00FE3432" w:rsidP="00FE3432">
      <w:pPr>
        <w:pStyle w:val="PL"/>
      </w:pPr>
      <w:r>
        <w:t xml:space="preserve">      &lt;xs:element name="MaxAffiliationsN2" type="xs:nonNegativeInteger"/&gt;</w:t>
      </w:r>
    </w:p>
    <w:p w14:paraId="10AE5C5E" w14:textId="77777777" w:rsidR="00FE3432" w:rsidRDefault="00FE3432" w:rsidP="00FE3432">
      <w:pPr>
        <w:pStyle w:val="PL"/>
      </w:pPr>
      <w:r>
        <w:t xml:space="preserve">      &lt;xs:element name="ImplicitAffiliations" type="mcdataup:ListEntryType"/&gt;</w:t>
      </w:r>
    </w:p>
    <w:p w14:paraId="0C1A2FEF" w14:textId="77777777" w:rsidR="00FE3432" w:rsidRDefault="00FE3432" w:rsidP="00FE3432">
      <w:pPr>
        <w:pStyle w:val="PL"/>
      </w:pPr>
      <w:r>
        <w:t xml:space="preserve">      &lt;xs:element name="PresenceStatus" type="mcdataup:ListEntryType"/&gt;</w:t>
      </w:r>
    </w:p>
    <w:p w14:paraId="63AD96A0" w14:textId="77777777" w:rsidR="00FE3432" w:rsidRDefault="00FE3432" w:rsidP="00FE3432">
      <w:pPr>
        <w:pStyle w:val="PL"/>
      </w:pPr>
      <w:r>
        <w:t xml:space="preserve">      &lt;xs:element name="RemoteGroupChange" type="mcdataup:ListEntryType"/&gt;</w:t>
      </w:r>
    </w:p>
    <w:p w14:paraId="157857D0" w14:textId="77777777" w:rsidR="00FE3432" w:rsidRDefault="00FE3432" w:rsidP="00FE3432">
      <w:pPr>
        <w:pStyle w:val="PL"/>
      </w:pPr>
      <w:r>
        <w:t xml:space="preserve">      &lt;xs:element name="ConversationManagement" type="mcdataup:ConversationManagementType"/&gt;</w:t>
      </w:r>
    </w:p>
    <w:p w14:paraId="44CD7851" w14:textId="77777777" w:rsidR="00FE3432" w:rsidRDefault="00FE3432" w:rsidP="00FE3432">
      <w:pPr>
        <w:pStyle w:val="PL"/>
      </w:pPr>
      <w:r>
        <w:t xml:space="preserve">      &lt;xs:element name="One-To-One-EmergencyAlert" type="mcdataup:EmergencyAlertType"/&gt;</w:t>
      </w:r>
    </w:p>
    <w:p w14:paraId="198D8648" w14:textId="77777777" w:rsidR="00FE3432" w:rsidRDefault="00FE3432" w:rsidP="00FE3432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65653D3D" w14:textId="77777777" w:rsidR="00FE3432" w:rsidRDefault="00FE3432" w:rsidP="00FE3432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77EB3921" w14:textId="77777777" w:rsidR="00FE3432" w:rsidRDefault="00FE3432" w:rsidP="00FE3432">
      <w:pPr>
        <w:pStyle w:val="PL"/>
      </w:pPr>
      <w:r>
        <w:t xml:space="preserve">    &lt;/xs:choice&gt;</w:t>
      </w:r>
    </w:p>
    <w:p w14:paraId="15FB9D61" w14:textId="77777777" w:rsidR="00FE3432" w:rsidRDefault="00FE3432" w:rsidP="00FE3432">
      <w:pPr>
        <w:pStyle w:val="PL"/>
      </w:pPr>
      <w:r>
        <w:t xml:space="preserve">    &lt;xs:attributeGroup ref="mcdataup:IndexType"/&gt;</w:t>
      </w:r>
    </w:p>
    <w:p w14:paraId="70D14569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2760CFAC" w14:textId="77777777" w:rsidR="00FE3432" w:rsidRDefault="00FE3432" w:rsidP="00FE3432">
      <w:pPr>
        <w:pStyle w:val="PL"/>
      </w:pPr>
      <w:r>
        <w:t xml:space="preserve">  &lt;/xs:complexType&gt;</w:t>
      </w:r>
    </w:p>
    <w:p w14:paraId="480BBD25" w14:textId="77777777" w:rsidR="00FE3432" w:rsidRDefault="00FE3432" w:rsidP="00FE3432">
      <w:pPr>
        <w:pStyle w:val="PL"/>
      </w:pPr>
    </w:p>
    <w:p w14:paraId="05640F1C" w14:textId="77777777" w:rsidR="00FE3432" w:rsidRDefault="00FE3432" w:rsidP="00FE3432">
      <w:pPr>
        <w:pStyle w:val="PL"/>
      </w:pPr>
      <w:r>
        <w:t xml:space="preserve">  &lt;xs:complexType name="OffNetworkType"&gt;</w:t>
      </w:r>
    </w:p>
    <w:p w14:paraId="6AA45067" w14:textId="77777777" w:rsidR="00FE3432" w:rsidRDefault="00FE3432" w:rsidP="00FE3432">
      <w:pPr>
        <w:pStyle w:val="PL"/>
      </w:pPr>
      <w:r>
        <w:t xml:space="preserve">    &lt;xs:choice minOccurs="0" maxOccurs="unbounded"&gt;</w:t>
      </w:r>
    </w:p>
    <w:p w14:paraId="3CAD7834" w14:textId="77777777" w:rsidR="00FE3432" w:rsidRDefault="00FE3432" w:rsidP="00FE3432">
      <w:pPr>
        <w:pStyle w:val="PL"/>
      </w:pPr>
      <w:r>
        <w:t xml:space="preserve">      &lt;xs:element name="MCDataGroupInfo" type="mcdataup:MCDataGroupInfoType"/&gt;</w:t>
      </w:r>
    </w:p>
    <w:p w14:paraId="65E9353C" w14:textId="77777777" w:rsidR="00FE3432" w:rsidRDefault="00FE3432" w:rsidP="00FE3432">
      <w:pPr>
        <w:pStyle w:val="PL"/>
      </w:pPr>
      <w:r>
        <w:t xml:space="preserve">      &lt;xs:element name="User-Info-ID" type="xs:hexBinary"/&gt;</w:t>
      </w:r>
    </w:p>
    <w:p w14:paraId="3EAC308A" w14:textId="77777777" w:rsidR="00FE3432" w:rsidRDefault="00FE3432" w:rsidP="00FE3432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6ECEEDA1" w14:textId="77777777" w:rsidR="00FE3432" w:rsidRDefault="00FE3432" w:rsidP="00FE3432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137F2EFB" w14:textId="77777777" w:rsidR="00FE3432" w:rsidRDefault="00FE3432" w:rsidP="00FE3432">
      <w:pPr>
        <w:pStyle w:val="PL"/>
      </w:pPr>
      <w:r>
        <w:t xml:space="preserve">    &lt;/xs:choice&gt;</w:t>
      </w:r>
    </w:p>
    <w:p w14:paraId="1139FF78" w14:textId="77777777" w:rsidR="00FE3432" w:rsidRDefault="00FE3432" w:rsidP="00FE3432">
      <w:pPr>
        <w:pStyle w:val="PL"/>
      </w:pPr>
      <w:r>
        <w:t xml:space="preserve">    &lt;xs:attributeGroup ref="mcdataup:IndexType"/&gt;</w:t>
      </w:r>
    </w:p>
    <w:p w14:paraId="790A5F7A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1DFDD710" w14:textId="77777777" w:rsidR="00FE3432" w:rsidRDefault="00FE3432" w:rsidP="00FE3432">
      <w:pPr>
        <w:pStyle w:val="PL"/>
      </w:pPr>
      <w:r>
        <w:t xml:space="preserve">  &lt;/xs:complexType&gt;</w:t>
      </w:r>
    </w:p>
    <w:p w14:paraId="2E305183" w14:textId="77777777" w:rsidR="00FE3432" w:rsidRDefault="00FE3432" w:rsidP="00FE3432">
      <w:pPr>
        <w:pStyle w:val="PL"/>
      </w:pPr>
    </w:p>
    <w:p w14:paraId="0EB3DA1F" w14:textId="77777777" w:rsidR="00FE3432" w:rsidRDefault="00FE3432" w:rsidP="00FE3432">
      <w:pPr>
        <w:pStyle w:val="PL"/>
      </w:pPr>
      <w:r>
        <w:t>&lt;xs:complexType name="One-to-One-CommunicationType"&gt;</w:t>
      </w:r>
    </w:p>
    <w:p w14:paraId="24C38E56" w14:textId="77777777" w:rsidR="00FE3432" w:rsidRDefault="00FE3432" w:rsidP="00FE3432">
      <w:pPr>
        <w:pStyle w:val="PL"/>
      </w:pPr>
      <w:r>
        <w:t xml:space="preserve">    &lt;xs:sequence&gt;</w:t>
      </w:r>
    </w:p>
    <w:p w14:paraId="7D38401F" w14:textId="77777777" w:rsidR="00FE3432" w:rsidRDefault="00FE3432" w:rsidP="00FE3432">
      <w:pPr>
        <w:pStyle w:val="PL"/>
      </w:pPr>
      <w:r>
        <w:t xml:space="preserve">      &lt;xs:element name="One-to-One-CommunicationListEntry" type="mcdataup:One-to-One-CommunicationListEntryType" minOccurs="0"</w:t>
      </w:r>
      <w:r w:rsidRPr="007D24FA">
        <w:t xml:space="preserve"> maxOccurs="unbounded"</w:t>
      </w:r>
      <w:r>
        <w:t>/&gt;      &lt;xs:element name="anyExt" type="mcdataup:anyExtType" minOccurs="0"/&gt;</w:t>
      </w:r>
    </w:p>
    <w:p w14:paraId="7200DF04" w14:textId="77777777" w:rsidR="00FE3432" w:rsidRDefault="00FE3432" w:rsidP="00FE3432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2678A31A" w14:textId="77777777" w:rsidR="00FE3432" w:rsidRDefault="00FE3432" w:rsidP="00FE3432">
      <w:pPr>
        <w:pStyle w:val="PL"/>
      </w:pPr>
      <w:r>
        <w:t xml:space="preserve">    &lt;/xs:sequence&gt;</w:t>
      </w:r>
    </w:p>
    <w:p w14:paraId="7D15DFA7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4B32073F" w14:textId="77777777" w:rsidR="00FE3432" w:rsidRDefault="00FE3432" w:rsidP="00FE3432">
      <w:pPr>
        <w:pStyle w:val="PL"/>
      </w:pPr>
      <w:r>
        <w:t xml:space="preserve">  &lt;/xs:complexType&gt;</w:t>
      </w:r>
    </w:p>
    <w:p w14:paraId="594CE635" w14:textId="77777777" w:rsidR="00FE3432" w:rsidRDefault="00FE3432" w:rsidP="00FE3432">
      <w:pPr>
        <w:pStyle w:val="PL"/>
      </w:pPr>
    </w:p>
    <w:p w14:paraId="762875CA" w14:textId="77777777" w:rsidR="00FE3432" w:rsidRDefault="00FE3432" w:rsidP="00FE3432">
      <w:pPr>
        <w:pStyle w:val="PL"/>
      </w:pPr>
      <w:r>
        <w:t xml:space="preserve">  &lt;xs:complexType name="One-to-One-CommunicationListEntryType"&gt;</w:t>
      </w:r>
    </w:p>
    <w:p w14:paraId="093BADDD" w14:textId="77777777" w:rsidR="00FE3432" w:rsidRDefault="00FE3432" w:rsidP="00FE3432">
      <w:pPr>
        <w:pStyle w:val="PL"/>
      </w:pPr>
      <w:r>
        <w:t xml:space="preserve">    &lt;xs:choice minOccurs="1" maxOccurs="unbounded"&gt;</w:t>
      </w:r>
    </w:p>
    <w:p w14:paraId="5189A4EA" w14:textId="77777777" w:rsidR="00FE3432" w:rsidRDefault="00FE3432" w:rsidP="00FE3432">
      <w:pPr>
        <w:pStyle w:val="PL"/>
      </w:pPr>
      <w:r>
        <w:t xml:space="preserve">      &lt;xs:element name="MCData-ID" type="mcdataup:EntryType"/&gt;</w:t>
      </w:r>
    </w:p>
    <w:p w14:paraId="2888969A" w14:textId="77777777" w:rsidR="00FE3432" w:rsidRDefault="00FE3432" w:rsidP="00FE3432">
      <w:pPr>
        <w:pStyle w:val="PL"/>
      </w:pPr>
      <w:r>
        <w:t xml:space="preserve">      &lt;xs:element name="ProSeUserID-entry" type="mcdataup:ProSeUserEntryType"/&gt;</w:t>
      </w:r>
    </w:p>
    <w:p w14:paraId="1B065383" w14:textId="77777777" w:rsidR="00FE3432" w:rsidRDefault="00FE3432" w:rsidP="00FE3432">
      <w:pPr>
        <w:pStyle w:val="PL"/>
      </w:pPr>
      <w:r>
        <w:t xml:space="preserve">      &lt;xs:element name="MCData-ID-KMSURI" </w:t>
      </w:r>
      <w:r w:rsidRPr="007D24FA">
        <w:t>type="mcdataup:EntryType"/&gt;</w:t>
      </w:r>
      <w:r>
        <w:t xml:space="preserve">      &lt;xs:element name="anyExt" type="mcdataup:anyExtType" minOccurs="0"/&gt;</w:t>
      </w:r>
    </w:p>
    <w:p w14:paraId="5CBE7997" w14:textId="77777777" w:rsidR="00FE3432" w:rsidRDefault="00FE3432" w:rsidP="00FE3432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124B8E1E" w14:textId="77777777" w:rsidR="00FE3432" w:rsidRDefault="00FE3432" w:rsidP="00FE3432">
      <w:pPr>
        <w:pStyle w:val="PL"/>
      </w:pPr>
      <w:r>
        <w:t xml:space="preserve">    &lt;/xs:choice&gt;</w:t>
      </w:r>
    </w:p>
    <w:p w14:paraId="7797DCD4" w14:textId="77777777" w:rsidR="00FE3432" w:rsidRDefault="00FE3432" w:rsidP="00FE3432">
      <w:pPr>
        <w:pStyle w:val="PL"/>
      </w:pPr>
      <w:r>
        <w:t xml:space="preserve">    &lt;xs:attributeGroup ref="mcdataup:IndexType"/&gt;</w:t>
      </w:r>
    </w:p>
    <w:p w14:paraId="17FF993E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43A6AC7A" w14:textId="77777777" w:rsidR="00FE3432" w:rsidRDefault="00FE3432" w:rsidP="00FE3432">
      <w:pPr>
        <w:pStyle w:val="PL"/>
      </w:pPr>
      <w:r>
        <w:t xml:space="preserve">  &lt;/xs:complexType&gt;</w:t>
      </w:r>
    </w:p>
    <w:p w14:paraId="6C338CB3" w14:textId="77777777" w:rsidR="00FE3432" w:rsidRDefault="00FE3432" w:rsidP="00FE3432">
      <w:pPr>
        <w:pStyle w:val="PL"/>
      </w:pPr>
    </w:p>
    <w:p w14:paraId="10A99AB4" w14:textId="77777777" w:rsidR="00FE3432" w:rsidRDefault="00FE3432" w:rsidP="00FE3432">
      <w:pPr>
        <w:pStyle w:val="PL"/>
      </w:pPr>
      <w:r>
        <w:t xml:space="preserve">  &lt;xs:complexType name="EmergencyAlertType"&gt;</w:t>
      </w:r>
    </w:p>
    <w:p w14:paraId="55A09F9D" w14:textId="77777777" w:rsidR="00FE3432" w:rsidRDefault="00FE3432" w:rsidP="00FE3432">
      <w:pPr>
        <w:pStyle w:val="PL"/>
      </w:pPr>
      <w:r>
        <w:t xml:space="preserve">    &lt;xs:sequence&gt;</w:t>
      </w:r>
    </w:p>
    <w:p w14:paraId="0E183B08" w14:textId="77777777" w:rsidR="00FE3432" w:rsidRDefault="00FE3432" w:rsidP="00FE3432">
      <w:pPr>
        <w:pStyle w:val="PL"/>
      </w:pPr>
      <w:r>
        <w:t xml:space="preserve">      &lt;xs:element name="entry" type="mcdataup:EntryType"/&gt;</w:t>
      </w:r>
    </w:p>
    <w:p w14:paraId="529D5216" w14:textId="77777777" w:rsidR="00FE3432" w:rsidRDefault="00FE3432" w:rsidP="00FE3432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7862E7F6" w14:textId="77777777" w:rsidR="00FE3432" w:rsidRDefault="00FE3432" w:rsidP="00FE3432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0569BDA2" w14:textId="77777777" w:rsidR="00FE3432" w:rsidRDefault="00FE3432" w:rsidP="00FE3432">
      <w:pPr>
        <w:pStyle w:val="PL"/>
      </w:pPr>
      <w:r>
        <w:t xml:space="preserve">    &lt;/xs:sequence&gt;</w:t>
      </w:r>
    </w:p>
    <w:p w14:paraId="449CADAB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49BF4D57" w14:textId="77777777" w:rsidR="00FE3432" w:rsidRDefault="00FE3432" w:rsidP="00FE3432">
      <w:pPr>
        <w:pStyle w:val="PL"/>
      </w:pPr>
      <w:r>
        <w:t xml:space="preserve">  &lt;/xs:complexType&gt;</w:t>
      </w:r>
    </w:p>
    <w:p w14:paraId="4B06E2BD" w14:textId="77777777" w:rsidR="00FE3432" w:rsidRDefault="00FE3432" w:rsidP="00FE3432">
      <w:pPr>
        <w:pStyle w:val="PL"/>
      </w:pPr>
    </w:p>
    <w:p w14:paraId="62354839" w14:textId="77777777" w:rsidR="00FE3432" w:rsidRDefault="00FE3432" w:rsidP="00FE3432">
      <w:pPr>
        <w:pStyle w:val="PL"/>
      </w:pPr>
      <w:r>
        <w:t xml:space="preserve">  &lt;xs:complexType name="ConversationManagementType"&gt;</w:t>
      </w:r>
    </w:p>
    <w:p w14:paraId="31208B33" w14:textId="77777777" w:rsidR="00FE3432" w:rsidRDefault="00FE3432" w:rsidP="00FE3432">
      <w:pPr>
        <w:pStyle w:val="PL"/>
      </w:pPr>
      <w:r>
        <w:t xml:space="preserve">    &lt;xs:sequence&gt;</w:t>
      </w:r>
    </w:p>
    <w:p w14:paraId="4888EADC" w14:textId="77777777" w:rsidR="00FE3432" w:rsidRDefault="00FE3432" w:rsidP="00FE3432">
      <w:pPr>
        <w:pStyle w:val="PL"/>
      </w:pPr>
      <w:r>
        <w:t xml:space="preserve">      &lt;xs:element name="MCDataGroupHangTime" type="mcdataup:GroupHangTimeType"</w:t>
      </w:r>
      <w:r w:rsidRPr="00957982">
        <w:t xml:space="preserve"> </w:t>
      </w:r>
      <w:r>
        <w:t>minOccurs="1" maxOccurs="unbounded"/&gt;</w:t>
      </w:r>
    </w:p>
    <w:p w14:paraId="47A6D0C3" w14:textId="77777777" w:rsidR="00FE3432" w:rsidRDefault="00FE3432" w:rsidP="00FE3432">
      <w:pPr>
        <w:pStyle w:val="PL"/>
      </w:pPr>
      <w:r>
        <w:t xml:space="preserve">      &lt;xs:element name="DeliveredDisposition" type="mcdataup:ListEntryType"/&gt;</w:t>
      </w:r>
    </w:p>
    <w:p w14:paraId="65A3B6AF" w14:textId="77777777" w:rsidR="00FE3432" w:rsidRDefault="00FE3432" w:rsidP="00FE3432">
      <w:pPr>
        <w:pStyle w:val="PL"/>
      </w:pPr>
      <w:r>
        <w:t xml:space="preserve">      &lt;xs:element name="ReadDisposition" type="mcdataup:ListEntryType"/&gt;</w:t>
      </w:r>
    </w:p>
    <w:p w14:paraId="54A43C5A" w14:textId="77777777" w:rsidR="00FE3432" w:rsidRDefault="00FE3432" w:rsidP="00FE3432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3BAC2E4C" w14:textId="77777777" w:rsidR="00FE3432" w:rsidRDefault="00FE3432" w:rsidP="00FE3432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5778FF23" w14:textId="77777777" w:rsidR="00FE3432" w:rsidRDefault="00FE3432" w:rsidP="00FE3432">
      <w:pPr>
        <w:pStyle w:val="PL"/>
      </w:pPr>
      <w:r>
        <w:t xml:space="preserve">    &lt;/xs:sequence&gt;</w:t>
      </w:r>
    </w:p>
    <w:p w14:paraId="57E0C046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643D201C" w14:textId="77777777" w:rsidR="00FE3432" w:rsidRDefault="00FE3432" w:rsidP="00FE3432">
      <w:pPr>
        <w:pStyle w:val="PL"/>
      </w:pPr>
      <w:r>
        <w:t xml:space="preserve">  &lt;/xs:complexType&gt;</w:t>
      </w:r>
    </w:p>
    <w:p w14:paraId="1805B47B" w14:textId="77777777" w:rsidR="00FE3432" w:rsidRDefault="00FE3432" w:rsidP="00FE3432">
      <w:pPr>
        <w:pStyle w:val="PL"/>
      </w:pPr>
    </w:p>
    <w:p w14:paraId="2DE99226" w14:textId="77777777" w:rsidR="00FE3432" w:rsidRDefault="00FE3432" w:rsidP="00FE3432">
      <w:pPr>
        <w:pStyle w:val="PL"/>
      </w:pPr>
      <w:r>
        <w:t xml:space="preserve">  &lt;xs:complexType name="GroupHangTimeType"&gt;</w:t>
      </w:r>
    </w:p>
    <w:p w14:paraId="74988FDF" w14:textId="77777777" w:rsidR="00FE3432" w:rsidRDefault="00FE3432" w:rsidP="00FE3432">
      <w:pPr>
        <w:pStyle w:val="PL"/>
      </w:pPr>
      <w:r>
        <w:t xml:space="preserve">    &lt;xs:sequence&gt;</w:t>
      </w:r>
    </w:p>
    <w:p w14:paraId="1BD45693" w14:textId="77777777" w:rsidR="00FE3432" w:rsidRDefault="00FE3432" w:rsidP="00FE3432">
      <w:pPr>
        <w:pStyle w:val="PL"/>
      </w:pPr>
      <w:r>
        <w:t xml:space="preserve">      &lt;xs:element name="MCData-Group-ID" type="mcdataup:EntryType"/&gt;</w:t>
      </w:r>
    </w:p>
    <w:p w14:paraId="3C0A02EB" w14:textId="77777777" w:rsidR="00FE3432" w:rsidRDefault="00FE3432" w:rsidP="00FE3432">
      <w:pPr>
        <w:pStyle w:val="PL"/>
      </w:pPr>
      <w:r>
        <w:t xml:space="preserve">      &lt;xs:element name="Hang-Time" type="xs:duration"/&gt;</w:t>
      </w:r>
    </w:p>
    <w:p w14:paraId="671ED014" w14:textId="77777777" w:rsidR="00FE3432" w:rsidRDefault="00FE3432" w:rsidP="00FE3432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4217FE3" w14:textId="77777777" w:rsidR="00FE3432" w:rsidRDefault="00FE3432" w:rsidP="00FE3432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3433DB2B" w14:textId="77777777" w:rsidR="00FE3432" w:rsidRDefault="00FE3432" w:rsidP="00FE3432">
      <w:pPr>
        <w:pStyle w:val="PL"/>
      </w:pPr>
      <w:r>
        <w:t xml:space="preserve">    &lt;/xs:sequence&gt;</w:t>
      </w:r>
    </w:p>
    <w:p w14:paraId="446BC0D6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74D19EC4" w14:textId="77777777" w:rsidR="00FE3432" w:rsidRDefault="00FE3432" w:rsidP="00FE3432">
      <w:pPr>
        <w:pStyle w:val="PL"/>
      </w:pPr>
      <w:r>
        <w:t xml:space="preserve">  &lt;/xs:complexType&gt;</w:t>
      </w:r>
    </w:p>
    <w:p w14:paraId="28C4BAEB" w14:textId="77777777" w:rsidR="00FE3432" w:rsidRDefault="00FE3432" w:rsidP="00FE3432">
      <w:pPr>
        <w:pStyle w:val="PL"/>
      </w:pPr>
    </w:p>
    <w:p w14:paraId="1E438AA3" w14:textId="77777777" w:rsidR="00FE3432" w:rsidRDefault="00FE3432" w:rsidP="00FE3432">
      <w:pPr>
        <w:pStyle w:val="PL"/>
      </w:pPr>
      <w:r>
        <w:lastRenderedPageBreak/>
        <w:t xml:space="preserve">  &lt;xs:complexType name="MCDataGroupInfoType"&gt;</w:t>
      </w:r>
    </w:p>
    <w:p w14:paraId="202A4AB6" w14:textId="77777777" w:rsidR="00FE3432" w:rsidRDefault="00FE3432" w:rsidP="00FE3432">
      <w:pPr>
        <w:pStyle w:val="PL"/>
      </w:pPr>
      <w:r>
        <w:t xml:space="preserve">    &lt;xs:sequence&gt;</w:t>
      </w:r>
    </w:p>
    <w:p w14:paraId="1180E423" w14:textId="77777777" w:rsidR="00FE3432" w:rsidRDefault="00FE3432" w:rsidP="00FE3432">
      <w:pPr>
        <w:pStyle w:val="PL"/>
      </w:pPr>
      <w:r>
        <w:t xml:space="preserve">      &lt;xs:element name="MCData-Group-ID" type="mcdataup:EntryType"/&gt;</w:t>
      </w:r>
    </w:p>
    <w:p w14:paraId="18BCD926" w14:textId="77777777" w:rsidR="00FE3432" w:rsidRDefault="00FE3432" w:rsidP="00FE3432">
      <w:pPr>
        <w:pStyle w:val="PL"/>
      </w:pPr>
      <w:r>
        <w:t xml:space="preserve">      &lt;xs:element name="GMS-App-Serv-Id" type="mcdataup:ListEntryType"/&gt;</w:t>
      </w:r>
    </w:p>
    <w:p w14:paraId="1FE356C1" w14:textId="77777777" w:rsidR="00FE3432" w:rsidRDefault="00FE3432" w:rsidP="00FE3432">
      <w:pPr>
        <w:pStyle w:val="PL"/>
      </w:pPr>
      <w:r>
        <w:t xml:space="preserve">      &lt;xs:element name="IdMS-Token-Endpoint" type="mcdataup:ListEntryType"/&gt;</w:t>
      </w:r>
    </w:p>
    <w:p w14:paraId="6F83FCAF" w14:textId="77777777" w:rsidR="00FE3432" w:rsidRDefault="00FE3432" w:rsidP="00FE3432">
      <w:pPr>
        <w:pStyle w:val="PL"/>
      </w:pPr>
      <w:r>
        <w:t xml:space="preserve">      &lt;xs:element name="Group-KMSURI" </w:t>
      </w:r>
      <w:r w:rsidRPr="007D24FA">
        <w:t>type="mcdataup:EntryType"/&gt;</w:t>
      </w:r>
    </w:p>
    <w:p w14:paraId="3581A5DC" w14:textId="77777777" w:rsidR="00FE3432" w:rsidRDefault="00FE3432" w:rsidP="00FE3432">
      <w:pPr>
        <w:pStyle w:val="PL"/>
      </w:pPr>
      <w:r>
        <w:t xml:space="preserve">      &lt;xs:element name="RelativePresentationPriority" type="</w:t>
      </w:r>
      <w:r w:rsidRPr="00923D6A">
        <w:t>xs:nonNegativeInteger</w:t>
      </w:r>
      <w:r>
        <w:t>"/&gt;</w:t>
      </w:r>
    </w:p>
    <w:p w14:paraId="49C4AC22" w14:textId="77777777" w:rsidR="00FE3432" w:rsidRDefault="00FE3432" w:rsidP="00FE3432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90C6B92" w14:textId="77777777" w:rsidR="00FE3432" w:rsidRDefault="00FE3432" w:rsidP="00FE3432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0C878401" w14:textId="77777777" w:rsidR="00FE3432" w:rsidRDefault="00FE3432" w:rsidP="00FE3432">
      <w:pPr>
        <w:pStyle w:val="PL"/>
      </w:pPr>
      <w:r>
        <w:t xml:space="preserve">    &lt;/xs:sequence&gt;</w:t>
      </w:r>
    </w:p>
    <w:p w14:paraId="45DFC42C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3475B376" w14:textId="77777777" w:rsidR="00FE3432" w:rsidRDefault="00FE3432" w:rsidP="00FE3432">
      <w:pPr>
        <w:pStyle w:val="PL"/>
      </w:pPr>
      <w:r>
        <w:t xml:space="preserve">  &lt;/xs:complexType&gt;</w:t>
      </w:r>
    </w:p>
    <w:p w14:paraId="227289CA" w14:textId="77777777" w:rsidR="00FE3432" w:rsidRDefault="00FE3432" w:rsidP="00FE3432">
      <w:pPr>
        <w:pStyle w:val="PL"/>
      </w:pPr>
    </w:p>
    <w:p w14:paraId="1F1CCEA5" w14:textId="77777777" w:rsidR="00FE3432" w:rsidRDefault="00FE3432" w:rsidP="00FE3432">
      <w:pPr>
        <w:pStyle w:val="PL"/>
      </w:pPr>
      <w:r>
        <w:t xml:space="preserve">  &lt;xs:complexType name="FileDistributionType"&gt;</w:t>
      </w:r>
    </w:p>
    <w:p w14:paraId="2F3055A0" w14:textId="77777777" w:rsidR="00FE3432" w:rsidRDefault="00FE3432" w:rsidP="00FE3432">
      <w:pPr>
        <w:pStyle w:val="PL"/>
      </w:pPr>
      <w:r>
        <w:t xml:space="preserve">    &lt;xs:sequence&gt;</w:t>
      </w:r>
    </w:p>
    <w:p w14:paraId="6C51B21D" w14:textId="77777777" w:rsidR="00FE3432" w:rsidRDefault="00FE3432" w:rsidP="00FE3432">
      <w:pPr>
        <w:pStyle w:val="PL"/>
      </w:pPr>
      <w:r>
        <w:t xml:space="preserve">      &lt;xs:element name="FD-Cancel-List-Entry" type="mcdataup:FD-Cancel-ListEntryType" minOccurs="0"</w:t>
      </w:r>
      <w:r w:rsidRPr="007D24FA">
        <w:t xml:space="preserve"> maxOccurs="unbounded"</w:t>
      </w:r>
      <w:r>
        <w:t>/&gt;</w:t>
      </w:r>
    </w:p>
    <w:p w14:paraId="152AFE52" w14:textId="77777777" w:rsidR="00FE3432" w:rsidRDefault="00FE3432" w:rsidP="00FE3432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D6B45F7" w14:textId="77777777" w:rsidR="00FE3432" w:rsidRDefault="00FE3432" w:rsidP="00FE3432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0767D4B9" w14:textId="77777777" w:rsidR="00FE3432" w:rsidRDefault="00FE3432" w:rsidP="00FE3432">
      <w:pPr>
        <w:pStyle w:val="PL"/>
      </w:pPr>
      <w:r>
        <w:t xml:space="preserve">    &lt;/xs:sequence&gt;</w:t>
      </w:r>
    </w:p>
    <w:p w14:paraId="35587554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1D99F33B" w14:textId="77777777" w:rsidR="00FE3432" w:rsidRDefault="00FE3432" w:rsidP="00FE3432">
      <w:pPr>
        <w:pStyle w:val="PL"/>
      </w:pPr>
      <w:r>
        <w:t xml:space="preserve">  &lt;/xs:complexType&gt;</w:t>
      </w:r>
    </w:p>
    <w:p w14:paraId="3614DE80" w14:textId="77777777" w:rsidR="00FE3432" w:rsidRDefault="00FE3432" w:rsidP="00FE3432">
      <w:pPr>
        <w:pStyle w:val="PL"/>
      </w:pPr>
    </w:p>
    <w:p w14:paraId="59A89397" w14:textId="77777777" w:rsidR="00FE3432" w:rsidRDefault="00FE3432" w:rsidP="00FE3432">
      <w:pPr>
        <w:pStyle w:val="PL"/>
      </w:pPr>
      <w:r>
        <w:t xml:space="preserve">  &lt;xs:complexType name="</w:t>
      </w:r>
      <w:r w:rsidRPr="007D24FA">
        <w:t>FD-Cancel-ListEntryType</w:t>
      </w:r>
      <w:r>
        <w:t>"&gt;</w:t>
      </w:r>
    </w:p>
    <w:p w14:paraId="3332DF73" w14:textId="77777777" w:rsidR="00FE3432" w:rsidRDefault="00FE3432" w:rsidP="00FE3432">
      <w:pPr>
        <w:pStyle w:val="PL"/>
      </w:pPr>
      <w:r>
        <w:t xml:space="preserve">    &lt;xs:choice minOccurs="1" maxOccurs="unbounded"&gt;</w:t>
      </w:r>
    </w:p>
    <w:p w14:paraId="41B2FF37" w14:textId="77777777" w:rsidR="00FE3432" w:rsidRDefault="00FE3432" w:rsidP="00FE3432">
      <w:pPr>
        <w:pStyle w:val="PL"/>
      </w:pPr>
      <w:r>
        <w:t xml:space="preserve">      &lt;xs:element name="MCData-ID" type="mcdataup:EntryType"/&gt;</w:t>
      </w:r>
    </w:p>
    <w:p w14:paraId="0AF5C2EA" w14:textId="77777777" w:rsidR="00FE3432" w:rsidRDefault="00FE3432" w:rsidP="00FE3432">
      <w:pPr>
        <w:pStyle w:val="PL"/>
      </w:pPr>
      <w:r>
        <w:t xml:space="preserve">      &lt;xs:element name="MCData-ID-KMSURI" </w:t>
      </w:r>
      <w:r w:rsidRPr="007D24FA">
        <w:t>type="mcdataup:EntryType"/&gt;</w:t>
      </w:r>
    </w:p>
    <w:p w14:paraId="11434DFF" w14:textId="77777777" w:rsidR="00FE3432" w:rsidRDefault="00FE3432" w:rsidP="00FE3432">
      <w:pPr>
        <w:pStyle w:val="PL"/>
      </w:pPr>
      <w:r>
        <w:t xml:space="preserve">      &lt;xs:element name="anyExt" type="mcdataup:anyExtType" minOccurs="0"/&gt;</w:t>
      </w:r>
    </w:p>
    <w:p w14:paraId="5E13F1F2" w14:textId="77777777" w:rsidR="00FE3432" w:rsidRDefault="00FE3432" w:rsidP="00FE3432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3E35C79A" w14:textId="77777777" w:rsidR="00FE3432" w:rsidRDefault="00FE3432" w:rsidP="00FE3432">
      <w:pPr>
        <w:pStyle w:val="PL"/>
      </w:pPr>
      <w:r>
        <w:t xml:space="preserve">    &lt;/xs:choice&gt;</w:t>
      </w:r>
    </w:p>
    <w:p w14:paraId="30372DFF" w14:textId="77777777" w:rsidR="00FE3432" w:rsidRDefault="00FE3432" w:rsidP="00FE3432">
      <w:pPr>
        <w:pStyle w:val="PL"/>
      </w:pPr>
      <w:r>
        <w:t xml:space="preserve">    &lt;xs:attributeGroup ref="mcdataup:IndexType"/&gt;</w:t>
      </w:r>
    </w:p>
    <w:p w14:paraId="4FEC5B50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3977F76F" w14:textId="77777777" w:rsidR="00FE3432" w:rsidRDefault="00FE3432" w:rsidP="00FE3432">
      <w:pPr>
        <w:pStyle w:val="PL"/>
      </w:pPr>
      <w:r>
        <w:t xml:space="preserve">  &lt;/xs:complexType&gt;</w:t>
      </w:r>
    </w:p>
    <w:p w14:paraId="4A5C4254" w14:textId="77777777" w:rsidR="00FE3432" w:rsidRDefault="00FE3432" w:rsidP="00FE3432">
      <w:pPr>
        <w:pStyle w:val="PL"/>
      </w:pPr>
    </w:p>
    <w:p w14:paraId="506964A9" w14:textId="77777777" w:rsidR="00FE3432" w:rsidRDefault="00FE3432" w:rsidP="00FE3432">
      <w:pPr>
        <w:pStyle w:val="PL"/>
      </w:pPr>
      <w:r>
        <w:t xml:space="preserve">  &lt;xs:complexType name="TxRxControlType"&gt;</w:t>
      </w:r>
    </w:p>
    <w:p w14:paraId="7647808E" w14:textId="77777777" w:rsidR="00FE3432" w:rsidRDefault="00FE3432" w:rsidP="00FE3432">
      <w:pPr>
        <w:pStyle w:val="PL"/>
      </w:pPr>
      <w:r>
        <w:t xml:space="preserve">    &lt;xs:sequence&gt;</w:t>
      </w:r>
    </w:p>
    <w:p w14:paraId="301BCDA2" w14:textId="77777777" w:rsidR="00FE3432" w:rsidRDefault="00FE3432" w:rsidP="00FE3432">
      <w:pPr>
        <w:pStyle w:val="PL"/>
      </w:pPr>
      <w:r>
        <w:t xml:space="preserve">      &lt;xs:element name="MaxData1To1" type="xs:positiveInteger"/&gt;</w:t>
      </w:r>
    </w:p>
    <w:p w14:paraId="35AC980B" w14:textId="77777777" w:rsidR="00FE3432" w:rsidRDefault="00FE3432" w:rsidP="00FE3432">
      <w:pPr>
        <w:pStyle w:val="PL"/>
      </w:pPr>
      <w:r>
        <w:t xml:space="preserve">      &lt;xs:element name="MaxTime1To1" type="xs:duration"/&gt;</w:t>
      </w:r>
    </w:p>
    <w:p w14:paraId="3951AFD2" w14:textId="77777777" w:rsidR="00FE3432" w:rsidRDefault="00FE3432" w:rsidP="00FE3432">
      <w:pPr>
        <w:pStyle w:val="PL"/>
      </w:pPr>
      <w:r>
        <w:t xml:space="preserve">      &lt;xs:element name="TxReleaseList" type="mcdataup:ListEntryType"/&gt;</w:t>
      </w:r>
    </w:p>
    <w:p w14:paraId="0DD2CC41" w14:textId="77777777" w:rsidR="00FE3432" w:rsidRDefault="00FE3432" w:rsidP="00FE3432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6AF29F98" w14:textId="77777777" w:rsidR="00FE3432" w:rsidRDefault="00FE3432" w:rsidP="00FE3432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78E17D15" w14:textId="77777777" w:rsidR="00FE3432" w:rsidRDefault="00FE3432" w:rsidP="00FE3432">
      <w:pPr>
        <w:pStyle w:val="PL"/>
      </w:pPr>
      <w:r>
        <w:t xml:space="preserve">    &lt;/xs:sequence&gt;</w:t>
      </w:r>
    </w:p>
    <w:p w14:paraId="7D8879FF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77BD3713" w14:textId="77777777" w:rsidR="00FE3432" w:rsidRDefault="00FE3432" w:rsidP="00FE3432">
      <w:pPr>
        <w:pStyle w:val="PL"/>
      </w:pPr>
      <w:r>
        <w:t xml:space="preserve">  &lt;/xs:complexType&gt;</w:t>
      </w:r>
    </w:p>
    <w:p w14:paraId="30F6D574" w14:textId="77777777" w:rsidR="00FE3432" w:rsidRDefault="00FE3432" w:rsidP="00FE3432">
      <w:pPr>
        <w:pStyle w:val="PL"/>
      </w:pPr>
    </w:p>
    <w:p w14:paraId="08679F3B" w14:textId="77777777" w:rsidR="00FE3432" w:rsidRDefault="00FE3432" w:rsidP="00FE3432">
      <w:pPr>
        <w:pStyle w:val="PL"/>
      </w:pPr>
      <w:r>
        <w:t xml:space="preserve">  &lt;xs:complexType name="UserAliasType"&gt;</w:t>
      </w:r>
    </w:p>
    <w:p w14:paraId="0A5456FB" w14:textId="77777777" w:rsidR="00FE3432" w:rsidRDefault="00FE3432" w:rsidP="00FE3432">
      <w:pPr>
        <w:pStyle w:val="PL"/>
      </w:pPr>
      <w:r>
        <w:t xml:space="preserve">    &lt;xs:choice minOccurs="0" maxOccurs="unbounded"&gt;</w:t>
      </w:r>
    </w:p>
    <w:p w14:paraId="609985AB" w14:textId="77777777" w:rsidR="00FE3432" w:rsidRDefault="00FE3432" w:rsidP="00FE3432">
      <w:pPr>
        <w:pStyle w:val="PL"/>
      </w:pPr>
      <w:r>
        <w:t xml:space="preserve">      &lt;xs:element name="alias-entry" type="mcdataup:AliasEntryType"/&gt;</w:t>
      </w:r>
    </w:p>
    <w:p w14:paraId="7CA9CA95" w14:textId="77777777" w:rsidR="00FE3432" w:rsidRDefault="00FE3432" w:rsidP="00FE3432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8CDB1B0" w14:textId="77777777" w:rsidR="00FE3432" w:rsidRDefault="00FE3432" w:rsidP="00FE3432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262674A5" w14:textId="77777777" w:rsidR="00FE3432" w:rsidRDefault="00FE3432" w:rsidP="00FE3432">
      <w:pPr>
        <w:pStyle w:val="PL"/>
      </w:pPr>
      <w:r>
        <w:t xml:space="preserve">    &lt;/xs:choice&gt;</w:t>
      </w:r>
    </w:p>
    <w:p w14:paraId="2C55B143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6E7E3094" w14:textId="77777777" w:rsidR="00FE3432" w:rsidRDefault="00FE3432" w:rsidP="00FE3432">
      <w:pPr>
        <w:pStyle w:val="PL"/>
      </w:pPr>
      <w:r>
        <w:t xml:space="preserve">  &lt;/xs:complexType&gt;</w:t>
      </w:r>
    </w:p>
    <w:p w14:paraId="7A1A846A" w14:textId="77777777" w:rsidR="00FE3432" w:rsidRDefault="00FE3432" w:rsidP="00FE3432">
      <w:pPr>
        <w:pStyle w:val="PL"/>
      </w:pPr>
    </w:p>
    <w:p w14:paraId="6656D103" w14:textId="77777777" w:rsidR="00FE3432" w:rsidRDefault="00FE3432" w:rsidP="00FE3432">
      <w:pPr>
        <w:pStyle w:val="PL"/>
      </w:pPr>
      <w:r>
        <w:t xml:space="preserve">  &lt;xs:complexType name="AliasEntryType"&gt;</w:t>
      </w:r>
    </w:p>
    <w:p w14:paraId="2B9D5FB2" w14:textId="77777777" w:rsidR="00FE3432" w:rsidRDefault="00FE3432" w:rsidP="00FE3432">
      <w:pPr>
        <w:pStyle w:val="PL"/>
      </w:pPr>
      <w:r>
        <w:t xml:space="preserve">    &lt;xs:simpleContent&gt;</w:t>
      </w:r>
    </w:p>
    <w:p w14:paraId="4F6CEFF4" w14:textId="77777777" w:rsidR="00FE3432" w:rsidRDefault="00FE3432" w:rsidP="00FE3432">
      <w:pPr>
        <w:pStyle w:val="PL"/>
      </w:pPr>
      <w:r>
        <w:t xml:space="preserve">      &lt;xs:extension base="xs:token"&gt;</w:t>
      </w:r>
    </w:p>
    <w:p w14:paraId="213E37A3" w14:textId="77777777" w:rsidR="00FE3432" w:rsidRDefault="00FE3432" w:rsidP="00FE3432">
      <w:pPr>
        <w:pStyle w:val="PL"/>
      </w:pPr>
      <w:r>
        <w:t xml:space="preserve">        &lt;xs:attributeGroup ref="mcdataup:IndexType"/&gt;</w:t>
      </w:r>
    </w:p>
    <w:p w14:paraId="6AE93371" w14:textId="77777777" w:rsidR="00FE3432" w:rsidRDefault="00FE3432" w:rsidP="00FE3432">
      <w:pPr>
        <w:pStyle w:val="PL"/>
      </w:pPr>
      <w:r>
        <w:t xml:space="preserve">        &lt;xs:attribute ref="xml:lang"/&gt;</w:t>
      </w:r>
    </w:p>
    <w:p w14:paraId="0F675DFB" w14:textId="77777777" w:rsidR="00FE3432" w:rsidRPr="009A54B8" w:rsidRDefault="00FE3432" w:rsidP="00FE3432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0B8D1744" w14:textId="77777777" w:rsidR="00FE3432" w:rsidRPr="009A54B8" w:rsidRDefault="00FE3432" w:rsidP="00FE3432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3EC23E35" w14:textId="77777777" w:rsidR="00FE3432" w:rsidRPr="009A54B8" w:rsidRDefault="00FE3432" w:rsidP="00FE3432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3CD93B11" w14:textId="77777777" w:rsidR="00FE3432" w:rsidRPr="009A54B8" w:rsidRDefault="00FE3432" w:rsidP="00FE3432">
      <w:pPr>
        <w:pStyle w:val="PL"/>
        <w:rPr>
          <w:lang w:val="fr-FR"/>
        </w:rPr>
      </w:pPr>
    </w:p>
    <w:p w14:paraId="74BBBD69" w14:textId="77777777" w:rsidR="00FE3432" w:rsidRDefault="00FE3432" w:rsidP="00FE3432">
      <w:pPr>
        <w:pStyle w:val="PL"/>
      </w:pPr>
      <w:r w:rsidRPr="009A54B8">
        <w:rPr>
          <w:lang w:val="fr-FR"/>
        </w:rPr>
        <w:t xml:space="preserve">  </w:t>
      </w:r>
      <w:r>
        <w:t>&lt;xs:complexType name="ListEntryType"&gt;</w:t>
      </w:r>
    </w:p>
    <w:p w14:paraId="615E54DC" w14:textId="77777777" w:rsidR="00FE3432" w:rsidRDefault="00FE3432" w:rsidP="00FE3432">
      <w:pPr>
        <w:pStyle w:val="PL"/>
      </w:pPr>
      <w:r>
        <w:t xml:space="preserve">    &lt;xs:choice minOccurs="0" maxOccurs="unbounded"&gt;</w:t>
      </w:r>
    </w:p>
    <w:p w14:paraId="7AEA7587" w14:textId="77777777" w:rsidR="00FE3432" w:rsidRDefault="00FE3432" w:rsidP="00FE3432">
      <w:pPr>
        <w:pStyle w:val="PL"/>
      </w:pPr>
      <w:r>
        <w:t xml:space="preserve">      &lt;xs:element name="entry" type="mcdataup:EntryType"/&gt;</w:t>
      </w:r>
    </w:p>
    <w:p w14:paraId="0FABB4AE" w14:textId="77777777" w:rsidR="00FE3432" w:rsidRDefault="00FE3432" w:rsidP="00FE3432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493F3BC5" w14:textId="77777777" w:rsidR="00FE3432" w:rsidRDefault="00FE3432" w:rsidP="00FE3432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19E4D620" w14:textId="77777777" w:rsidR="00FE3432" w:rsidRPr="009A54B8" w:rsidRDefault="00FE3432" w:rsidP="00FE3432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&lt;/xs:choice&gt;</w:t>
      </w:r>
    </w:p>
    <w:p w14:paraId="7AF75021" w14:textId="77777777" w:rsidR="00FE3432" w:rsidRPr="009A54B8" w:rsidRDefault="00FE3432" w:rsidP="00FE3432">
      <w:pPr>
        <w:pStyle w:val="PL"/>
        <w:rPr>
          <w:lang w:val="fr-FR"/>
        </w:rPr>
      </w:pPr>
      <w:r w:rsidRPr="009A54B8">
        <w:rPr>
          <w:lang w:val="fr-FR"/>
        </w:rPr>
        <w:t xml:space="preserve">    &lt;xs:attribute ref="xml:lang"/&gt;</w:t>
      </w:r>
    </w:p>
    <w:p w14:paraId="7CC9FF44" w14:textId="77777777" w:rsidR="00FE3432" w:rsidRPr="00114B70" w:rsidRDefault="00FE3432" w:rsidP="00FE3432">
      <w:pPr>
        <w:pStyle w:val="PL"/>
        <w:rPr>
          <w:lang w:val="fr-FR"/>
        </w:rPr>
      </w:pPr>
      <w:r w:rsidRPr="009A54B8">
        <w:rPr>
          <w:lang w:val="fr-FR"/>
        </w:rPr>
        <w:t xml:space="preserve">    </w:t>
      </w:r>
      <w:r w:rsidRPr="00114B70">
        <w:rPr>
          <w:lang w:val="fr-FR"/>
        </w:rPr>
        <w:t>&lt;xs:attributeGroup ref="mcdataup:IndexType"/&gt;</w:t>
      </w:r>
    </w:p>
    <w:p w14:paraId="6C52C884" w14:textId="77777777" w:rsidR="00FE3432" w:rsidRPr="00114B70" w:rsidRDefault="00FE3432" w:rsidP="00FE3432">
      <w:pPr>
        <w:pStyle w:val="PL"/>
        <w:rPr>
          <w:lang w:val="fr-FR"/>
        </w:rPr>
      </w:pPr>
      <w:r w:rsidRPr="00114B70">
        <w:rPr>
          <w:lang w:val="fr-FR"/>
        </w:rPr>
        <w:t xml:space="preserve">    &lt;xs:anyAttribute namespace="##any" processContents="lax"/&gt;</w:t>
      </w:r>
    </w:p>
    <w:p w14:paraId="3EE350B0" w14:textId="77777777" w:rsidR="00FE3432" w:rsidRPr="00114B70" w:rsidRDefault="00FE3432" w:rsidP="00FE3432">
      <w:pPr>
        <w:pStyle w:val="PL"/>
        <w:rPr>
          <w:lang w:val="fr-FR"/>
        </w:rPr>
      </w:pPr>
      <w:r w:rsidRPr="00114B70">
        <w:rPr>
          <w:lang w:val="fr-FR"/>
        </w:rPr>
        <w:t xml:space="preserve">  &lt;/xs:complexType&gt;</w:t>
      </w:r>
    </w:p>
    <w:p w14:paraId="319B3699" w14:textId="77777777" w:rsidR="00FE3432" w:rsidRPr="00114B70" w:rsidRDefault="00FE3432" w:rsidP="00FE3432">
      <w:pPr>
        <w:pStyle w:val="PL"/>
        <w:rPr>
          <w:lang w:val="fr-FR"/>
        </w:rPr>
      </w:pPr>
    </w:p>
    <w:p w14:paraId="2A8A4A13" w14:textId="77777777" w:rsidR="00FE3432" w:rsidRPr="00114B70" w:rsidRDefault="00FE3432" w:rsidP="00FE3432">
      <w:pPr>
        <w:pStyle w:val="PL"/>
        <w:rPr>
          <w:lang w:val="fr-FR"/>
        </w:rPr>
      </w:pPr>
      <w:r w:rsidRPr="00114B70">
        <w:rPr>
          <w:lang w:val="fr-FR"/>
        </w:rPr>
        <w:t xml:space="preserve">  &lt;xs:simpleType name="EntryInfoTypeList"&gt;</w:t>
      </w:r>
    </w:p>
    <w:p w14:paraId="1648811D" w14:textId="77777777" w:rsidR="00FE3432" w:rsidRPr="00114B70" w:rsidRDefault="00FE3432" w:rsidP="00FE3432">
      <w:pPr>
        <w:pStyle w:val="PL"/>
        <w:rPr>
          <w:lang w:val="fr-FR"/>
        </w:rPr>
      </w:pPr>
      <w:r w:rsidRPr="00114B70">
        <w:rPr>
          <w:lang w:val="fr-FR"/>
        </w:rPr>
        <w:t xml:space="preserve">    &lt;xs:restriction base="xs:normalizedString"&gt;</w:t>
      </w:r>
    </w:p>
    <w:p w14:paraId="768DF093" w14:textId="77777777" w:rsidR="00FE3432" w:rsidRDefault="00FE3432" w:rsidP="00FE3432">
      <w:pPr>
        <w:pStyle w:val="PL"/>
      </w:pPr>
      <w:r w:rsidRPr="00114B70">
        <w:rPr>
          <w:lang w:val="fr-FR"/>
        </w:rPr>
        <w:t xml:space="preserve">      </w:t>
      </w:r>
      <w:r>
        <w:t>&lt;xs:enumeration value="UseCurrentlySelectedGroup"/&gt;</w:t>
      </w:r>
    </w:p>
    <w:p w14:paraId="3E533CB3" w14:textId="77777777" w:rsidR="00FE3432" w:rsidRDefault="00FE3432" w:rsidP="00FE3432">
      <w:pPr>
        <w:pStyle w:val="PL"/>
      </w:pPr>
      <w:r>
        <w:t xml:space="preserve">      &lt;xs:enumeration value="DedicatedGroup"/&gt;</w:t>
      </w:r>
    </w:p>
    <w:p w14:paraId="1A4C7E44" w14:textId="77777777" w:rsidR="00FE3432" w:rsidRDefault="00FE3432" w:rsidP="00FE3432">
      <w:pPr>
        <w:pStyle w:val="PL"/>
      </w:pPr>
      <w:r>
        <w:lastRenderedPageBreak/>
        <w:t xml:space="preserve">      &lt;xs:enumeration value="UsePreConfigured"/&gt;</w:t>
      </w:r>
    </w:p>
    <w:p w14:paraId="0394A503" w14:textId="77777777" w:rsidR="00FE3432" w:rsidRDefault="00FE3432" w:rsidP="00FE3432">
      <w:pPr>
        <w:pStyle w:val="PL"/>
      </w:pPr>
      <w:r>
        <w:t xml:space="preserve">      &lt;xs:enumeration value="LocallyDetermined"/&gt;</w:t>
      </w:r>
    </w:p>
    <w:p w14:paraId="788B214E" w14:textId="77777777" w:rsidR="00FE3432" w:rsidRDefault="00FE3432" w:rsidP="00FE3432">
      <w:pPr>
        <w:pStyle w:val="PL"/>
      </w:pPr>
      <w:r>
        <w:t xml:space="preserve">    &lt;/xs:restriction&gt;</w:t>
      </w:r>
    </w:p>
    <w:p w14:paraId="0C89968A" w14:textId="77777777" w:rsidR="00FE3432" w:rsidRDefault="00FE3432" w:rsidP="00FE3432">
      <w:pPr>
        <w:pStyle w:val="PL"/>
      </w:pPr>
      <w:r>
        <w:t xml:space="preserve">  &lt;/xs:simpleType&gt;</w:t>
      </w:r>
    </w:p>
    <w:p w14:paraId="1560E083" w14:textId="77777777" w:rsidR="00FE3432" w:rsidRDefault="00FE3432" w:rsidP="00FE3432">
      <w:pPr>
        <w:pStyle w:val="PL"/>
      </w:pPr>
    </w:p>
    <w:p w14:paraId="4091B3CB" w14:textId="77777777" w:rsidR="00FE3432" w:rsidRDefault="00FE3432" w:rsidP="00FE3432">
      <w:pPr>
        <w:pStyle w:val="PL"/>
      </w:pPr>
      <w:r>
        <w:t xml:space="preserve">  &lt;xs:complexType name="EntryType"&gt;</w:t>
      </w:r>
    </w:p>
    <w:p w14:paraId="30AB410C" w14:textId="77777777" w:rsidR="00FE3432" w:rsidRDefault="00FE3432" w:rsidP="00FE3432">
      <w:pPr>
        <w:pStyle w:val="PL"/>
      </w:pPr>
      <w:r>
        <w:t xml:space="preserve">    &lt;xs:sequence&gt;</w:t>
      </w:r>
    </w:p>
    <w:p w14:paraId="34EB3C15" w14:textId="77777777" w:rsidR="00FE3432" w:rsidRDefault="00FE3432" w:rsidP="00FE3432">
      <w:pPr>
        <w:pStyle w:val="PL"/>
      </w:pPr>
      <w:r>
        <w:t xml:space="preserve">      &lt;xs:element name="uri-entry" type="xs:anyURI"/&gt;</w:t>
      </w:r>
    </w:p>
    <w:p w14:paraId="3F6CB97C" w14:textId="77777777" w:rsidR="00FE3432" w:rsidRDefault="00FE3432" w:rsidP="00FE3432">
      <w:pPr>
        <w:pStyle w:val="PL"/>
      </w:pPr>
      <w:r>
        <w:t xml:space="preserve">      &lt;xs:element name="display-name" type="mcdataup:DisplayNameElementType" minOccurs="0"/&gt;</w:t>
      </w:r>
    </w:p>
    <w:p w14:paraId="4914AB4E" w14:textId="77777777" w:rsidR="00FE3432" w:rsidRDefault="00FE3432" w:rsidP="00FE3432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38FCA056" w14:textId="77777777" w:rsidR="00FE3432" w:rsidRDefault="00FE3432" w:rsidP="00FE3432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4E9FC448" w14:textId="77777777" w:rsidR="00FE3432" w:rsidRDefault="00FE3432" w:rsidP="00FE3432">
      <w:pPr>
        <w:pStyle w:val="PL"/>
      </w:pPr>
      <w:r>
        <w:t xml:space="preserve">    &lt;/xs:sequence&gt;</w:t>
      </w:r>
    </w:p>
    <w:p w14:paraId="6239CB1B" w14:textId="77777777" w:rsidR="00FE3432" w:rsidRDefault="00FE3432" w:rsidP="00FE3432">
      <w:pPr>
        <w:pStyle w:val="PL"/>
      </w:pPr>
      <w:r>
        <w:t xml:space="preserve">    &lt;xs:attribute name="entry-info" type="mcdataup:EntryInfoTypeList"/&gt;</w:t>
      </w:r>
    </w:p>
    <w:p w14:paraId="5E31B98D" w14:textId="77777777" w:rsidR="00FE3432" w:rsidRDefault="00FE3432" w:rsidP="00FE3432">
      <w:pPr>
        <w:pStyle w:val="PL"/>
      </w:pPr>
      <w:r>
        <w:t xml:space="preserve">    &lt;xs:attributeGroup ref="mcdataup:IndexType"/&gt;</w:t>
      </w:r>
    </w:p>
    <w:p w14:paraId="34A841E5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35F4C8B5" w14:textId="77777777" w:rsidR="00FE3432" w:rsidRDefault="00FE3432" w:rsidP="00FE3432">
      <w:pPr>
        <w:pStyle w:val="PL"/>
      </w:pPr>
      <w:r>
        <w:t xml:space="preserve">  &lt;/xs:complexType&gt;</w:t>
      </w:r>
    </w:p>
    <w:p w14:paraId="0AC48B6B" w14:textId="77777777" w:rsidR="00FE3432" w:rsidRDefault="00FE3432" w:rsidP="00FE3432">
      <w:pPr>
        <w:pStyle w:val="PL"/>
      </w:pPr>
    </w:p>
    <w:p w14:paraId="31253C2C" w14:textId="77777777" w:rsidR="00FE3432" w:rsidRPr="00933502" w:rsidRDefault="00FE3432" w:rsidP="00FE3432">
      <w:pPr>
        <w:pStyle w:val="PL"/>
      </w:pPr>
      <w:r w:rsidRPr="00933502">
        <w:t xml:space="preserve">  &lt;xs:complexType name="GeographicalAreaChangeType"&gt;</w:t>
      </w:r>
    </w:p>
    <w:p w14:paraId="7C823594" w14:textId="77777777" w:rsidR="00FE3432" w:rsidRPr="00933502" w:rsidRDefault="00FE3432" w:rsidP="00FE3432">
      <w:pPr>
        <w:pStyle w:val="PL"/>
      </w:pPr>
      <w:r w:rsidRPr="00933502">
        <w:t xml:space="preserve">    &lt;xs:sequence&gt;</w:t>
      </w:r>
    </w:p>
    <w:p w14:paraId="2A4E678D" w14:textId="77777777" w:rsidR="00FE3432" w:rsidRPr="00933502" w:rsidRDefault="00FE3432" w:rsidP="00FE3432">
      <w:pPr>
        <w:pStyle w:val="PL"/>
      </w:pPr>
      <w:r w:rsidRPr="00933502">
        <w:t xml:space="preserve">      &lt;xs:element name</w:t>
      </w:r>
      <w:r>
        <w:t>="EnterSpecificArea" type="mcdata</w:t>
      </w:r>
      <w:r w:rsidRPr="00933502">
        <w:t>up:</w:t>
      </w:r>
      <w:r w:rsidRPr="00553E31">
        <w:t>GeographicalAreaType</w:t>
      </w:r>
      <w:r w:rsidRPr="00933502">
        <w:t>" minOccurs="0" maxOccurs="unbounded"/&gt;</w:t>
      </w:r>
    </w:p>
    <w:p w14:paraId="1CE75E92" w14:textId="77777777" w:rsidR="00FE3432" w:rsidRPr="00933502" w:rsidRDefault="00FE3432" w:rsidP="00FE3432">
      <w:pPr>
        <w:pStyle w:val="PL"/>
      </w:pPr>
      <w:r w:rsidRPr="00933502">
        <w:t xml:space="preserve">      &lt;xs:element name="ExitSpecificArea" type="</w:t>
      </w:r>
      <w:r>
        <w:t>mcdataup</w:t>
      </w:r>
      <w:r w:rsidRPr="00933502">
        <w:t>:</w:t>
      </w:r>
      <w:r w:rsidRPr="00553E31">
        <w:t>GeographicalAreaType</w:t>
      </w:r>
      <w:r w:rsidRPr="00933502">
        <w:t>" minOccurs="0" maxOccurs="unbounded"/&gt;</w:t>
      </w:r>
    </w:p>
    <w:p w14:paraId="7323D26A" w14:textId="77777777" w:rsidR="00FE3432" w:rsidRPr="00933502" w:rsidRDefault="00FE3432" w:rsidP="00FE3432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404C225F" w14:textId="77777777" w:rsidR="00FE3432" w:rsidRPr="00933502" w:rsidRDefault="00FE3432" w:rsidP="00FE3432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43CF65B6" w14:textId="77777777" w:rsidR="00FE3432" w:rsidRPr="00933502" w:rsidRDefault="00FE3432" w:rsidP="00FE3432">
      <w:pPr>
        <w:pStyle w:val="PL"/>
      </w:pPr>
      <w:r w:rsidRPr="00933502">
        <w:t xml:space="preserve">    &lt;/xs:sequence&gt;</w:t>
      </w:r>
    </w:p>
    <w:p w14:paraId="067DD0BC" w14:textId="77777777" w:rsidR="00FE3432" w:rsidRPr="00933502" w:rsidRDefault="00FE3432" w:rsidP="00FE3432">
      <w:pPr>
        <w:pStyle w:val="PL"/>
      </w:pPr>
      <w:r w:rsidRPr="00933502">
        <w:t xml:space="preserve">    &lt;xs:anyAttribute namespace="##any" processContents="lax"/&gt;</w:t>
      </w:r>
    </w:p>
    <w:p w14:paraId="23BD7911" w14:textId="77777777" w:rsidR="00FE3432" w:rsidRPr="00933502" w:rsidRDefault="00FE3432" w:rsidP="00FE3432">
      <w:pPr>
        <w:pStyle w:val="PL"/>
      </w:pPr>
      <w:r w:rsidRPr="00933502">
        <w:t xml:space="preserve">  &lt;/xs:complexType&gt;</w:t>
      </w:r>
    </w:p>
    <w:p w14:paraId="36DA4091" w14:textId="77777777" w:rsidR="00FE3432" w:rsidRPr="00933502" w:rsidRDefault="00FE3432" w:rsidP="00FE3432">
      <w:pPr>
        <w:pStyle w:val="PL"/>
      </w:pPr>
    </w:p>
    <w:p w14:paraId="6DEBC7C6" w14:textId="77777777" w:rsidR="00FE3432" w:rsidRPr="00933502" w:rsidRDefault="00FE3432" w:rsidP="00FE3432">
      <w:pPr>
        <w:pStyle w:val="PL"/>
      </w:pPr>
      <w:r w:rsidRPr="00933502">
        <w:t xml:space="preserve">  &lt;xs:complexType name="GeographicalAreaType"&gt;</w:t>
      </w:r>
    </w:p>
    <w:p w14:paraId="095BF39D" w14:textId="77777777" w:rsidR="00FE3432" w:rsidRPr="00933502" w:rsidRDefault="00FE3432" w:rsidP="00FE3432">
      <w:pPr>
        <w:pStyle w:val="PL"/>
      </w:pPr>
      <w:r w:rsidRPr="00933502">
        <w:t xml:space="preserve">    &lt;xs:</w:t>
      </w:r>
      <w:r>
        <w:t>choice</w:t>
      </w:r>
      <w:r w:rsidRPr="00933502">
        <w:t>&gt;</w:t>
      </w:r>
    </w:p>
    <w:p w14:paraId="279D8B1B" w14:textId="77777777" w:rsidR="00FE3432" w:rsidRPr="00933502" w:rsidRDefault="00FE3432" w:rsidP="00FE3432">
      <w:pPr>
        <w:pStyle w:val="PL"/>
      </w:pPr>
      <w:r w:rsidRPr="00933502">
        <w:t xml:space="preserve">      &lt;xs:element name="PolygonArea" type="</w:t>
      </w:r>
      <w:r>
        <w:t>mcdataup</w:t>
      </w:r>
      <w:r w:rsidRPr="00933502">
        <w:t>:PolygonAreaType" minOccurs="0"/&gt;</w:t>
      </w:r>
    </w:p>
    <w:p w14:paraId="61EE3FB5" w14:textId="77777777" w:rsidR="00FE3432" w:rsidRPr="00933502" w:rsidRDefault="00FE3432" w:rsidP="00FE3432">
      <w:pPr>
        <w:pStyle w:val="PL"/>
      </w:pPr>
      <w:r w:rsidRPr="00933502">
        <w:t xml:space="preserve">      &lt;xs:element name="EllipsoidArcArea" type="</w:t>
      </w:r>
      <w:r>
        <w:t>mcdataup</w:t>
      </w:r>
      <w:r w:rsidRPr="00933502">
        <w:t>:EllipsoidArcType" minOccurs="0"/&gt;</w:t>
      </w:r>
    </w:p>
    <w:p w14:paraId="0C0EE5BD" w14:textId="77777777" w:rsidR="00FE3432" w:rsidRPr="00933502" w:rsidRDefault="00FE3432" w:rsidP="00FE3432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3290351D" w14:textId="77777777" w:rsidR="00FE3432" w:rsidRPr="00933502" w:rsidRDefault="00FE3432" w:rsidP="00FE3432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61526EE0" w14:textId="77777777" w:rsidR="00FE3432" w:rsidRPr="00933502" w:rsidRDefault="00FE3432" w:rsidP="00FE3432">
      <w:pPr>
        <w:pStyle w:val="PL"/>
      </w:pPr>
      <w:r w:rsidRPr="00933502">
        <w:t xml:space="preserve">    &lt;/xs:</w:t>
      </w:r>
      <w:r>
        <w:t>choice</w:t>
      </w:r>
      <w:r w:rsidRPr="00933502">
        <w:t>&gt;</w:t>
      </w:r>
    </w:p>
    <w:p w14:paraId="3274834F" w14:textId="77777777" w:rsidR="00FE3432" w:rsidRPr="00933502" w:rsidRDefault="00FE3432" w:rsidP="00FE3432">
      <w:pPr>
        <w:pStyle w:val="PL"/>
      </w:pPr>
      <w:r w:rsidRPr="00933502">
        <w:t xml:space="preserve">    &lt;xs:anyAttribute namespace="##any" processContents="lax"/&gt;</w:t>
      </w:r>
    </w:p>
    <w:p w14:paraId="3ADE31CF" w14:textId="77777777" w:rsidR="00FE3432" w:rsidRPr="00933502" w:rsidRDefault="00FE3432" w:rsidP="00FE3432">
      <w:pPr>
        <w:pStyle w:val="PL"/>
      </w:pPr>
      <w:r w:rsidRPr="00933502">
        <w:t xml:space="preserve">  &lt;/xs:complexType&gt;</w:t>
      </w:r>
    </w:p>
    <w:p w14:paraId="7929B04E" w14:textId="77777777" w:rsidR="00FE3432" w:rsidRPr="00933502" w:rsidRDefault="00FE3432" w:rsidP="00FE3432">
      <w:pPr>
        <w:pStyle w:val="PL"/>
      </w:pPr>
    </w:p>
    <w:p w14:paraId="4F5DA5EF" w14:textId="77777777" w:rsidR="00FE3432" w:rsidRPr="00933502" w:rsidRDefault="00FE3432" w:rsidP="00FE3432">
      <w:pPr>
        <w:pStyle w:val="PL"/>
      </w:pPr>
      <w:r w:rsidRPr="00933502">
        <w:t xml:space="preserve">  &lt;xs:complexType name="PolygonAreaType"&gt;</w:t>
      </w:r>
    </w:p>
    <w:p w14:paraId="56B39691" w14:textId="77777777" w:rsidR="00FE3432" w:rsidRPr="00933502" w:rsidRDefault="00FE3432" w:rsidP="00FE3432">
      <w:pPr>
        <w:pStyle w:val="PL"/>
      </w:pPr>
      <w:r w:rsidRPr="00933502">
        <w:t xml:space="preserve">    &lt;xs:sequence&gt;</w:t>
      </w:r>
    </w:p>
    <w:p w14:paraId="42A42339" w14:textId="77777777" w:rsidR="00FE3432" w:rsidRPr="00933502" w:rsidRDefault="00FE3432" w:rsidP="00FE3432">
      <w:pPr>
        <w:pStyle w:val="PL"/>
      </w:pPr>
      <w:r w:rsidRPr="00933502">
        <w:t xml:space="preserve">      &lt;xs:element name="Corner" type="</w:t>
      </w:r>
      <w:r>
        <w:t>mcdataup</w:t>
      </w:r>
      <w:r w:rsidRPr="00933502">
        <w:t>:PointCoordinateType" minOccurs="3" maxOccurs="15"/&gt;</w:t>
      </w:r>
    </w:p>
    <w:p w14:paraId="2DE826C9" w14:textId="77777777" w:rsidR="00FE3432" w:rsidRPr="00933502" w:rsidRDefault="00FE3432" w:rsidP="00FE3432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3E24C822" w14:textId="77777777" w:rsidR="00FE3432" w:rsidRPr="00933502" w:rsidRDefault="00FE3432" w:rsidP="00FE3432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241E9566" w14:textId="77777777" w:rsidR="00FE3432" w:rsidRPr="00933502" w:rsidRDefault="00FE3432" w:rsidP="00FE3432">
      <w:pPr>
        <w:pStyle w:val="PL"/>
      </w:pPr>
      <w:r w:rsidRPr="00933502">
        <w:t xml:space="preserve">    &lt;/xs:sequence&gt;</w:t>
      </w:r>
    </w:p>
    <w:p w14:paraId="445623C0" w14:textId="77777777" w:rsidR="00FE3432" w:rsidRPr="00933502" w:rsidRDefault="00FE3432" w:rsidP="00FE3432">
      <w:pPr>
        <w:pStyle w:val="PL"/>
      </w:pPr>
      <w:r w:rsidRPr="00933502">
        <w:t xml:space="preserve">    &lt;xs:anyAttribute namespace="##any" processContents="lax"/&gt;</w:t>
      </w:r>
    </w:p>
    <w:p w14:paraId="37A65158" w14:textId="77777777" w:rsidR="00FE3432" w:rsidRPr="00933502" w:rsidRDefault="00FE3432" w:rsidP="00FE3432">
      <w:pPr>
        <w:pStyle w:val="PL"/>
      </w:pPr>
      <w:r w:rsidRPr="00933502">
        <w:t xml:space="preserve">  &lt;/xs:complexType&gt;</w:t>
      </w:r>
    </w:p>
    <w:p w14:paraId="028B7996" w14:textId="77777777" w:rsidR="00FE3432" w:rsidRPr="00933502" w:rsidRDefault="00FE3432" w:rsidP="00FE3432">
      <w:pPr>
        <w:pStyle w:val="PL"/>
      </w:pPr>
    </w:p>
    <w:p w14:paraId="3BC41016" w14:textId="77777777" w:rsidR="00FE3432" w:rsidRPr="00933502" w:rsidRDefault="00FE3432" w:rsidP="00FE3432">
      <w:pPr>
        <w:pStyle w:val="PL"/>
      </w:pPr>
      <w:r w:rsidRPr="00933502">
        <w:t xml:space="preserve">  &lt;xs:complexType name="EllipsoidArcType"&gt;</w:t>
      </w:r>
    </w:p>
    <w:p w14:paraId="6BA9F65B" w14:textId="77777777" w:rsidR="00FE3432" w:rsidRPr="00933502" w:rsidRDefault="00FE3432" w:rsidP="00FE3432">
      <w:pPr>
        <w:pStyle w:val="PL"/>
      </w:pPr>
      <w:r w:rsidRPr="00933502">
        <w:t xml:space="preserve">    &lt;xs:sequence&gt;</w:t>
      </w:r>
    </w:p>
    <w:p w14:paraId="725CF425" w14:textId="77777777" w:rsidR="00FE3432" w:rsidRPr="00933502" w:rsidRDefault="00FE3432" w:rsidP="00FE3432">
      <w:pPr>
        <w:pStyle w:val="PL"/>
      </w:pPr>
      <w:r w:rsidRPr="00933502">
        <w:t xml:space="preserve">      &lt;xs:element name="Center" type="</w:t>
      </w:r>
      <w:r>
        <w:t>mcdataup</w:t>
      </w:r>
      <w:r w:rsidRPr="00933502">
        <w:t>:PointCoordinateType"/&gt;</w:t>
      </w:r>
    </w:p>
    <w:p w14:paraId="730F2FA4" w14:textId="77777777" w:rsidR="00FE3432" w:rsidRPr="00933502" w:rsidRDefault="00FE3432" w:rsidP="00FE3432">
      <w:pPr>
        <w:pStyle w:val="PL"/>
      </w:pPr>
      <w:r w:rsidRPr="00933502">
        <w:t xml:space="preserve">      &lt;xs:element name="Radius" type="xs:nonNegativeInteger"/&gt;</w:t>
      </w:r>
    </w:p>
    <w:p w14:paraId="28A39EB1" w14:textId="77777777" w:rsidR="00FE3432" w:rsidRPr="00933502" w:rsidRDefault="00FE3432" w:rsidP="00FE3432">
      <w:pPr>
        <w:pStyle w:val="PL"/>
      </w:pPr>
      <w:r w:rsidRPr="00933502">
        <w:t xml:space="preserve">      &lt;xs:element name="OffsetAngle" type="xs:unsignedByte"/&gt;</w:t>
      </w:r>
    </w:p>
    <w:p w14:paraId="280BA65F" w14:textId="77777777" w:rsidR="00FE3432" w:rsidRPr="00933502" w:rsidRDefault="00FE3432" w:rsidP="00FE3432">
      <w:pPr>
        <w:pStyle w:val="PL"/>
      </w:pPr>
      <w:r w:rsidRPr="00933502">
        <w:t xml:space="preserve">      &lt;xs:element name="IncludedAngle" type="xs:unsignedByte"/&gt;</w:t>
      </w:r>
    </w:p>
    <w:p w14:paraId="61FA5B95" w14:textId="77777777" w:rsidR="00FE3432" w:rsidRPr="00933502" w:rsidRDefault="00FE3432" w:rsidP="00FE3432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5C98517F" w14:textId="77777777" w:rsidR="00FE3432" w:rsidRPr="00933502" w:rsidRDefault="00FE3432" w:rsidP="00FE3432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5A7B6454" w14:textId="77777777" w:rsidR="00FE3432" w:rsidRPr="00933502" w:rsidRDefault="00FE3432" w:rsidP="00FE3432">
      <w:pPr>
        <w:pStyle w:val="PL"/>
      </w:pPr>
      <w:r w:rsidRPr="00933502">
        <w:t xml:space="preserve">    &lt;/xs:sequence&gt;</w:t>
      </w:r>
    </w:p>
    <w:p w14:paraId="4AC4D9A2" w14:textId="77777777" w:rsidR="00FE3432" w:rsidRPr="00933502" w:rsidRDefault="00FE3432" w:rsidP="00FE3432">
      <w:pPr>
        <w:pStyle w:val="PL"/>
      </w:pPr>
      <w:r w:rsidRPr="00933502">
        <w:t xml:space="preserve">    &lt;xs:anyAttribute namespace="##any" processContents="lax"/&gt;</w:t>
      </w:r>
    </w:p>
    <w:p w14:paraId="7CDE0400" w14:textId="77777777" w:rsidR="00FE3432" w:rsidRPr="00933502" w:rsidRDefault="00FE3432" w:rsidP="00FE3432">
      <w:pPr>
        <w:pStyle w:val="PL"/>
      </w:pPr>
      <w:r w:rsidRPr="00933502">
        <w:t xml:space="preserve">  &lt;/xs:complexType&gt;</w:t>
      </w:r>
    </w:p>
    <w:p w14:paraId="6C4C6045" w14:textId="77777777" w:rsidR="00FE3432" w:rsidRPr="00933502" w:rsidRDefault="00FE3432" w:rsidP="00FE3432">
      <w:pPr>
        <w:pStyle w:val="PL"/>
      </w:pPr>
    </w:p>
    <w:p w14:paraId="4916230A" w14:textId="77777777" w:rsidR="00FE3432" w:rsidRPr="00933502" w:rsidRDefault="00FE3432" w:rsidP="00FE3432">
      <w:pPr>
        <w:pStyle w:val="PL"/>
      </w:pPr>
      <w:r w:rsidRPr="00933502">
        <w:t xml:space="preserve">  &lt;xs:complexType name="PointCoordinateType"&gt;</w:t>
      </w:r>
    </w:p>
    <w:p w14:paraId="714B06BA" w14:textId="77777777" w:rsidR="00FE3432" w:rsidRPr="00933502" w:rsidRDefault="00FE3432" w:rsidP="00FE3432">
      <w:pPr>
        <w:pStyle w:val="PL"/>
      </w:pPr>
      <w:r w:rsidRPr="00933502">
        <w:t xml:space="preserve">    &lt;xs:sequence&gt;</w:t>
      </w:r>
    </w:p>
    <w:p w14:paraId="664E1470" w14:textId="77777777" w:rsidR="00FE3432" w:rsidRPr="00933502" w:rsidRDefault="00FE3432" w:rsidP="00FE3432">
      <w:pPr>
        <w:pStyle w:val="PL"/>
      </w:pPr>
      <w:r w:rsidRPr="00933502">
        <w:t xml:space="preserve">      &lt;xs:element name="</w:t>
      </w:r>
      <w:r>
        <w:t>L</w:t>
      </w:r>
      <w:r w:rsidRPr="00933502">
        <w:t>ongitude" type="</w:t>
      </w:r>
      <w:r>
        <w:t>mcdataup</w:t>
      </w:r>
      <w:r w:rsidRPr="00933502">
        <w:t>:CoordinateType"/&gt;</w:t>
      </w:r>
    </w:p>
    <w:p w14:paraId="5C730B17" w14:textId="77777777" w:rsidR="00FE3432" w:rsidRPr="00933502" w:rsidRDefault="00FE3432" w:rsidP="00FE3432">
      <w:pPr>
        <w:pStyle w:val="PL"/>
      </w:pPr>
      <w:r w:rsidRPr="00933502">
        <w:t xml:space="preserve">      &lt;xs:element name="</w:t>
      </w:r>
      <w:r>
        <w:t>L</w:t>
      </w:r>
      <w:r w:rsidRPr="00933502">
        <w:t>atitude" type="</w:t>
      </w:r>
      <w:r>
        <w:t>mcdataup</w:t>
      </w:r>
      <w:r w:rsidRPr="00933502">
        <w:t>:CoordinateType"/&gt;</w:t>
      </w:r>
    </w:p>
    <w:p w14:paraId="447D5B9B" w14:textId="77777777" w:rsidR="00FE3432" w:rsidRPr="00933502" w:rsidRDefault="00FE3432" w:rsidP="00FE3432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18301284" w14:textId="77777777" w:rsidR="00FE3432" w:rsidRPr="00933502" w:rsidRDefault="00FE3432" w:rsidP="00FE3432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07431731" w14:textId="77777777" w:rsidR="00FE3432" w:rsidRPr="00933502" w:rsidRDefault="00FE3432" w:rsidP="00FE3432">
      <w:pPr>
        <w:pStyle w:val="PL"/>
      </w:pPr>
      <w:r w:rsidRPr="00933502">
        <w:t xml:space="preserve">    &lt;/xs:sequence&gt;</w:t>
      </w:r>
    </w:p>
    <w:p w14:paraId="33DD5FFC" w14:textId="77777777" w:rsidR="00FE3432" w:rsidRPr="00933502" w:rsidRDefault="00FE3432" w:rsidP="00FE3432">
      <w:pPr>
        <w:pStyle w:val="PL"/>
      </w:pPr>
      <w:r w:rsidRPr="00933502">
        <w:t xml:space="preserve">    &lt;xs:anyAttribute namespace="##any" processContents="lax"/&gt;</w:t>
      </w:r>
    </w:p>
    <w:p w14:paraId="4EB80E54" w14:textId="77777777" w:rsidR="00FE3432" w:rsidRPr="00933502" w:rsidRDefault="00FE3432" w:rsidP="00FE3432">
      <w:pPr>
        <w:pStyle w:val="PL"/>
      </w:pPr>
      <w:r w:rsidRPr="00933502">
        <w:t xml:space="preserve">  &lt;/xs:complexType&gt;</w:t>
      </w:r>
    </w:p>
    <w:p w14:paraId="060A86CF" w14:textId="77777777" w:rsidR="00FE3432" w:rsidRPr="00933502" w:rsidRDefault="00FE3432" w:rsidP="00FE3432">
      <w:pPr>
        <w:pStyle w:val="PL"/>
      </w:pPr>
    </w:p>
    <w:p w14:paraId="5CE261F4" w14:textId="77777777" w:rsidR="00FE3432" w:rsidRPr="00933502" w:rsidRDefault="00FE3432" w:rsidP="00FE3432">
      <w:pPr>
        <w:pStyle w:val="PL"/>
      </w:pPr>
      <w:r w:rsidRPr="00933502">
        <w:t xml:space="preserve">  &lt;xs:simpleType name="CoordinateType"&gt;</w:t>
      </w:r>
    </w:p>
    <w:p w14:paraId="73D4B4AA" w14:textId="77777777" w:rsidR="00FE3432" w:rsidRPr="00933502" w:rsidRDefault="00FE3432" w:rsidP="00FE3432">
      <w:pPr>
        <w:pStyle w:val="PL"/>
      </w:pPr>
      <w:r w:rsidRPr="00933502">
        <w:t xml:space="preserve">    &lt;xs:restriction base="xs:integer"&gt;</w:t>
      </w:r>
    </w:p>
    <w:p w14:paraId="4223D498" w14:textId="77777777" w:rsidR="00FE3432" w:rsidRPr="00933502" w:rsidRDefault="00FE3432" w:rsidP="00FE3432">
      <w:pPr>
        <w:pStyle w:val="PL"/>
      </w:pPr>
      <w:r w:rsidRPr="00933502">
        <w:t xml:space="preserve">      &lt;xs:minInclusive value="0"/&gt;</w:t>
      </w:r>
    </w:p>
    <w:p w14:paraId="739FA85A" w14:textId="77777777" w:rsidR="00FE3432" w:rsidRPr="00933502" w:rsidRDefault="00FE3432" w:rsidP="00FE3432">
      <w:pPr>
        <w:pStyle w:val="PL"/>
      </w:pPr>
      <w:r w:rsidRPr="00933502">
        <w:t xml:space="preserve">      &lt;xs:maxInclusive value="16777215"/&gt;</w:t>
      </w:r>
    </w:p>
    <w:p w14:paraId="4F0A7C6E" w14:textId="77777777" w:rsidR="00FE3432" w:rsidRPr="00933502" w:rsidRDefault="00FE3432" w:rsidP="00FE3432">
      <w:pPr>
        <w:pStyle w:val="PL"/>
      </w:pPr>
      <w:r w:rsidRPr="00933502">
        <w:t xml:space="preserve">    &lt;/xs:restriction&gt;</w:t>
      </w:r>
    </w:p>
    <w:p w14:paraId="60546BFD" w14:textId="77777777" w:rsidR="00FE3432" w:rsidRPr="00933502" w:rsidRDefault="00FE3432" w:rsidP="00FE3432">
      <w:pPr>
        <w:pStyle w:val="PL"/>
      </w:pPr>
      <w:r w:rsidRPr="00933502">
        <w:t xml:space="preserve">  &lt;/xs:simpleType&gt;</w:t>
      </w:r>
    </w:p>
    <w:p w14:paraId="21BFB58F" w14:textId="77777777" w:rsidR="00FE3432" w:rsidRDefault="00FE3432" w:rsidP="00FE3432">
      <w:pPr>
        <w:pStyle w:val="PL"/>
      </w:pPr>
    </w:p>
    <w:p w14:paraId="52A4F0F6" w14:textId="77777777" w:rsidR="00FE3432" w:rsidRDefault="00FE3432" w:rsidP="00FE3432">
      <w:pPr>
        <w:pStyle w:val="PL"/>
      </w:pPr>
      <w:r>
        <w:t xml:space="preserve">  &lt;xs:complexType name="RulesForAffiliationManagementType"&gt;</w:t>
      </w:r>
    </w:p>
    <w:p w14:paraId="1CBCE82F" w14:textId="77777777" w:rsidR="00FE3432" w:rsidRDefault="00FE3432" w:rsidP="00FE3432">
      <w:pPr>
        <w:pStyle w:val="PL"/>
      </w:pPr>
      <w:r>
        <w:lastRenderedPageBreak/>
        <w:t xml:space="preserve">    &lt;xs:choice minOccurs="0" maxOccurs="unbounded"&gt;</w:t>
      </w:r>
    </w:p>
    <w:p w14:paraId="16240C3F" w14:textId="77777777" w:rsidR="00FE3432" w:rsidRDefault="00FE3432" w:rsidP="00FE3432">
      <w:pPr>
        <w:pStyle w:val="PL"/>
      </w:pPr>
      <w:r>
        <w:t xml:space="preserve">      &lt;xs:element name="</w:t>
      </w:r>
      <w:r w:rsidRPr="00C578A6">
        <w:t>ListOfLocationCriteria</w:t>
      </w:r>
      <w:r>
        <w:t>" type="mcdataup:GeographicalAreaChangeType"/&gt;</w:t>
      </w:r>
    </w:p>
    <w:p w14:paraId="7FF69710" w14:textId="77777777" w:rsidR="00FE3432" w:rsidRDefault="00FE3432" w:rsidP="00FE3432">
      <w:pPr>
        <w:pStyle w:val="PL"/>
      </w:pPr>
      <w:r>
        <w:t xml:space="preserve">      &lt;xs:element name="ListOfActiveFunctionalAliasCriteria" type="mcdataup:ListEntryType"/&gt;</w:t>
      </w:r>
    </w:p>
    <w:p w14:paraId="320E3A46" w14:textId="77777777" w:rsidR="00FE3432" w:rsidRDefault="00FE3432" w:rsidP="00FE3432">
      <w:pPr>
        <w:pStyle w:val="PL"/>
      </w:pPr>
      <w:r>
        <w:t xml:space="preserve">      &lt;xs:element name="anyExt" type="mcdataup:anyExtType" minOccurs="0"/&gt;</w:t>
      </w:r>
    </w:p>
    <w:p w14:paraId="66DE53D6" w14:textId="77777777" w:rsidR="00FE3432" w:rsidRDefault="00FE3432" w:rsidP="00FE3432">
      <w:pPr>
        <w:pStyle w:val="PL"/>
      </w:pPr>
      <w:r>
        <w:t xml:space="preserve">      &lt;xs:any namespace="##other" processContents="lax" minOccurs="0" maxOccurs="unbounded"/&gt;</w:t>
      </w:r>
    </w:p>
    <w:p w14:paraId="7A4332B9" w14:textId="77777777" w:rsidR="00FE3432" w:rsidRDefault="00FE3432" w:rsidP="00FE3432">
      <w:pPr>
        <w:pStyle w:val="PL"/>
      </w:pPr>
      <w:r>
        <w:t xml:space="preserve">    &lt;/xs:choice&gt;</w:t>
      </w:r>
    </w:p>
    <w:p w14:paraId="7EFDD851" w14:textId="77777777" w:rsidR="00FE3432" w:rsidRDefault="00FE3432" w:rsidP="00FE3432">
      <w:pPr>
        <w:pStyle w:val="PL"/>
      </w:pPr>
      <w:r>
        <w:t xml:space="preserve">    &lt;xs:attributeGroup ref="mcdataup:IndexType"/&gt;</w:t>
      </w:r>
    </w:p>
    <w:p w14:paraId="6B609807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73B54771" w14:textId="77777777" w:rsidR="00FE3432" w:rsidRDefault="00FE3432" w:rsidP="00FE3432">
      <w:pPr>
        <w:pStyle w:val="PL"/>
      </w:pPr>
      <w:r>
        <w:t xml:space="preserve">  &lt;/xs:complexType&gt;</w:t>
      </w:r>
    </w:p>
    <w:p w14:paraId="0C82A07B" w14:textId="77777777" w:rsidR="00FE3432" w:rsidRDefault="00FE3432" w:rsidP="00FE3432">
      <w:pPr>
        <w:pStyle w:val="PL"/>
      </w:pPr>
    </w:p>
    <w:p w14:paraId="0A534DDA" w14:textId="77777777" w:rsidR="00FE3432" w:rsidRDefault="00FE3432" w:rsidP="00FE3432">
      <w:pPr>
        <w:pStyle w:val="PL"/>
      </w:pPr>
      <w:r>
        <w:t xml:space="preserve">  &lt;xs:complexType name="SpeedType"&gt;</w:t>
      </w:r>
    </w:p>
    <w:p w14:paraId="38DE5C64" w14:textId="77777777" w:rsidR="00FE3432" w:rsidRDefault="00FE3432" w:rsidP="00FE3432">
      <w:pPr>
        <w:pStyle w:val="PL"/>
      </w:pPr>
      <w:r>
        <w:t xml:space="preserve">    &lt;xs:sequence&gt;</w:t>
      </w:r>
    </w:p>
    <w:p w14:paraId="458B4B02" w14:textId="77777777" w:rsidR="00FE3432" w:rsidRDefault="00FE3432" w:rsidP="00FE3432">
      <w:pPr>
        <w:pStyle w:val="PL"/>
      </w:pPr>
      <w:r>
        <w:t xml:space="preserve">      &lt;xs:element name="MinimumSpeed" type="xs:unsignedShort"/&gt;</w:t>
      </w:r>
    </w:p>
    <w:p w14:paraId="0BC96E09" w14:textId="77777777" w:rsidR="00FE3432" w:rsidRDefault="00FE3432" w:rsidP="00FE3432">
      <w:pPr>
        <w:pStyle w:val="PL"/>
      </w:pPr>
      <w:r>
        <w:t xml:space="preserve">      &lt;xs:element name="MaximumSpeed" type="xs:unsignedShort"/&gt;</w:t>
      </w:r>
    </w:p>
    <w:p w14:paraId="498F0EBC" w14:textId="77777777" w:rsidR="00FE3432" w:rsidRDefault="00FE3432" w:rsidP="00FE3432">
      <w:pPr>
        <w:pStyle w:val="PL"/>
      </w:pPr>
      <w:r>
        <w:t xml:space="preserve">      &lt;xs:element name="anyExt" type="mcdataup:anyExtType" minOccurs="0"/&gt;</w:t>
      </w:r>
    </w:p>
    <w:p w14:paraId="1035165F" w14:textId="77777777" w:rsidR="00FE3432" w:rsidRDefault="00FE3432" w:rsidP="00FE3432">
      <w:pPr>
        <w:pStyle w:val="PL"/>
      </w:pPr>
      <w:r>
        <w:t xml:space="preserve">      &lt;xs:any namespace="##other" processContents="lax" minOccurs="0" maxOccurs="unbounded"/&gt;</w:t>
      </w:r>
    </w:p>
    <w:p w14:paraId="5FA7E658" w14:textId="77777777" w:rsidR="00FE3432" w:rsidRDefault="00FE3432" w:rsidP="00FE3432">
      <w:pPr>
        <w:pStyle w:val="PL"/>
      </w:pPr>
      <w:r>
        <w:t xml:space="preserve">    &lt;/xs:sequence&gt;</w:t>
      </w:r>
    </w:p>
    <w:p w14:paraId="473CA1C6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7C1700AB" w14:textId="77777777" w:rsidR="00FE3432" w:rsidRDefault="00FE3432" w:rsidP="00FE3432">
      <w:pPr>
        <w:pStyle w:val="PL"/>
      </w:pPr>
      <w:r>
        <w:t xml:space="preserve">  &lt;/xs:complexType&gt;</w:t>
      </w:r>
    </w:p>
    <w:p w14:paraId="198194DD" w14:textId="77777777" w:rsidR="00FE3432" w:rsidRDefault="00FE3432" w:rsidP="00FE3432">
      <w:pPr>
        <w:pStyle w:val="PL"/>
      </w:pPr>
      <w:r>
        <w:t xml:space="preserve">  </w:t>
      </w:r>
    </w:p>
    <w:p w14:paraId="1B3895C3" w14:textId="77777777" w:rsidR="00FE3432" w:rsidRDefault="00FE3432" w:rsidP="00FE3432">
      <w:pPr>
        <w:pStyle w:val="PL"/>
      </w:pPr>
      <w:r>
        <w:t xml:space="preserve">  &lt;xs:complexType name="HeadingType"&gt;</w:t>
      </w:r>
    </w:p>
    <w:p w14:paraId="64D62B82" w14:textId="77777777" w:rsidR="00FE3432" w:rsidRDefault="00FE3432" w:rsidP="00FE3432">
      <w:pPr>
        <w:pStyle w:val="PL"/>
      </w:pPr>
      <w:r>
        <w:t xml:space="preserve">    &lt;xs:sequence&gt;</w:t>
      </w:r>
    </w:p>
    <w:p w14:paraId="075019FC" w14:textId="77777777" w:rsidR="00FE3432" w:rsidRDefault="00FE3432" w:rsidP="00FE3432">
      <w:pPr>
        <w:pStyle w:val="PL"/>
      </w:pPr>
      <w:r>
        <w:t xml:space="preserve">      &lt;xs:element name="MinimumHeading" type="xs:unsignedShort"/&gt;</w:t>
      </w:r>
    </w:p>
    <w:p w14:paraId="27018069" w14:textId="77777777" w:rsidR="00FE3432" w:rsidRDefault="00FE3432" w:rsidP="00FE3432">
      <w:pPr>
        <w:pStyle w:val="PL"/>
      </w:pPr>
      <w:r>
        <w:t xml:space="preserve">      &lt;xs:element name="MaximumHeading" type="xs:unsignedShort"/&gt;</w:t>
      </w:r>
    </w:p>
    <w:p w14:paraId="7FA807E5" w14:textId="77777777" w:rsidR="00FE3432" w:rsidRDefault="00FE3432" w:rsidP="00FE3432">
      <w:pPr>
        <w:pStyle w:val="PL"/>
      </w:pPr>
      <w:r>
        <w:t xml:space="preserve">      &lt;xs:element name="anyExt" type="mcdataup:anyExtType" minOccurs="0"/&gt;</w:t>
      </w:r>
    </w:p>
    <w:p w14:paraId="6C43CE88" w14:textId="77777777" w:rsidR="00FE3432" w:rsidRDefault="00FE3432" w:rsidP="00FE3432">
      <w:pPr>
        <w:pStyle w:val="PL"/>
      </w:pPr>
      <w:r>
        <w:t xml:space="preserve">      &lt;xs:any namespace="##other" processContents="lax" minOccurs="0" maxOccurs="unbounded"/&gt;</w:t>
      </w:r>
    </w:p>
    <w:p w14:paraId="00571871" w14:textId="77777777" w:rsidR="00FE3432" w:rsidRDefault="00FE3432" w:rsidP="00FE3432">
      <w:pPr>
        <w:pStyle w:val="PL"/>
      </w:pPr>
      <w:r>
        <w:t xml:space="preserve">    &lt;/xs:sequence&gt;</w:t>
      </w:r>
    </w:p>
    <w:p w14:paraId="28516338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55582FB7" w14:textId="77777777" w:rsidR="00FE3432" w:rsidRDefault="00FE3432" w:rsidP="00FE3432">
      <w:pPr>
        <w:pStyle w:val="PL"/>
      </w:pPr>
      <w:r>
        <w:t xml:space="preserve">  &lt;/xs:complexType&gt;</w:t>
      </w:r>
    </w:p>
    <w:p w14:paraId="332B5593" w14:textId="77777777" w:rsidR="00FE3432" w:rsidRDefault="00FE3432" w:rsidP="00FE3432">
      <w:pPr>
        <w:pStyle w:val="PL"/>
      </w:pPr>
    </w:p>
    <w:p w14:paraId="207EB6EE" w14:textId="77777777" w:rsidR="00FE3432" w:rsidRDefault="00FE3432" w:rsidP="00FE3432">
      <w:pPr>
        <w:pStyle w:val="PL"/>
      </w:pPr>
      <w:r>
        <w:t xml:space="preserve">  &lt;xs:complexType name="ProSeUserEntryType"&gt;</w:t>
      </w:r>
    </w:p>
    <w:p w14:paraId="383C89B9" w14:textId="77777777" w:rsidR="00FE3432" w:rsidRDefault="00FE3432" w:rsidP="00FE3432">
      <w:pPr>
        <w:pStyle w:val="PL"/>
      </w:pPr>
      <w:r>
        <w:t xml:space="preserve">    &lt;xs:sequence&gt;</w:t>
      </w:r>
    </w:p>
    <w:p w14:paraId="057C6011" w14:textId="77777777" w:rsidR="00FE3432" w:rsidRDefault="00FE3432" w:rsidP="00FE3432">
      <w:pPr>
        <w:pStyle w:val="PL"/>
      </w:pPr>
      <w:r>
        <w:t xml:space="preserve">      &lt;xs:element name="DiscoveryGroupID" type="xs:hexBinary"/&gt;</w:t>
      </w:r>
    </w:p>
    <w:p w14:paraId="0F7E2832" w14:textId="77777777" w:rsidR="00FE3432" w:rsidRDefault="00FE3432" w:rsidP="00FE3432">
      <w:pPr>
        <w:pStyle w:val="PL"/>
      </w:pPr>
      <w:r>
        <w:t xml:space="preserve">      &lt;xs:element name="User-Info-ID" type="xs:hexBinary"/&gt;</w:t>
      </w:r>
    </w:p>
    <w:p w14:paraId="75D8CC98" w14:textId="77777777" w:rsidR="00FE3432" w:rsidRDefault="00FE3432" w:rsidP="00FE3432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92DD989" w14:textId="77777777" w:rsidR="00FE3432" w:rsidRDefault="00FE3432" w:rsidP="00FE3432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0EFF090E" w14:textId="77777777" w:rsidR="00FE3432" w:rsidRDefault="00FE3432" w:rsidP="00FE3432">
      <w:pPr>
        <w:pStyle w:val="PL"/>
      </w:pPr>
      <w:r>
        <w:t xml:space="preserve">    &lt;/xs:sequence&gt;</w:t>
      </w:r>
    </w:p>
    <w:p w14:paraId="690B1EF9" w14:textId="77777777" w:rsidR="00FE3432" w:rsidRDefault="00FE3432" w:rsidP="00FE3432">
      <w:pPr>
        <w:pStyle w:val="PL"/>
      </w:pPr>
      <w:r>
        <w:t xml:space="preserve">    &lt;xs:attributeGroup ref="mcdataup:IndexType"/&gt;</w:t>
      </w:r>
    </w:p>
    <w:p w14:paraId="6AB01BD5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0128B15F" w14:textId="77777777" w:rsidR="00FE3432" w:rsidRDefault="00FE3432" w:rsidP="00FE3432">
      <w:pPr>
        <w:pStyle w:val="PL"/>
      </w:pPr>
      <w:r>
        <w:t xml:space="preserve">  &lt;/xs:complexType&gt;</w:t>
      </w:r>
    </w:p>
    <w:p w14:paraId="112927B6" w14:textId="77777777" w:rsidR="00FE3432" w:rsidRDefault="00FE3432" w:rsidP="00FE3432">
      <w:pPr>
        <w:pStyle w:val="PL"/>
      </w:pPr>
    </w:p>
    <w:p w14:paraId="72E52C4F" w14:textId="77777777" w:rsidR="00FE3432" w:rsidRDefault="00FE3432" w:rsidP="00FE3432">
      <w:pPr>
        <w:pStyle w:val="PL"/>
      </w:pPr>
      <w:r>
        <w:t xml:space="preserve">  &lt;xs:complexType name="DisplayNameElementType"&gt;</w:t>
      </w:r>
    </w:p>
    <w:p w14:paraId="5CE1CB12" w14:textId="77777777" w:rsidR="00FE3432" w:rsidRPr="001268FD" w:rsidRDefault="00FE3432" w:rsidP="00FE3432">
      <w:pPr>
        <w:pStyle w:val="PL"/>
        <w:rPr>
          <w:lang w:val="fr-FR"/>
        </w:rPr>
      </w:pPr>
      <w:r>
        <w:t xml:space="preserve">    </w:t>
      </w:r>
      <w:r w:rsidRPr="001268FD">
        <w:rPr>
          <w:lang w:val="fr-FR"/>
        </w:rPr>
        <w:t>&lt;xs:simpleContent&gt;</w:t>
      </w:r>
    </w:p>
    <w:p w14:paraId="5D385737" w14:textId="77777777" w:rsidR="00FE3432" w:rsidRPr="001268FD" w:rsidRDefault="00FE3432" w:rsidP="00FE3432">
      <w:pPr>
        <w:pStyle w:val="PL"/>
        <w:rPr>
          <w:lang w:val="fr-FR"/>
        </w:rPr>
      </w:pPr>
      <w:r w:rsidRPr="001268FD">
        <w:rPr>
          <w:lang w:val="fr-FR"/>
        </w:rPr>
        <w:t xml:space="preserve">      &lt;xs:extension base="xs:string"&gt;</w:t>
      </w:r>
    </w:p>
    <w:p w14:paraId="5576C57A" w14:textId="77777777" w:rsidR="00FE3432" w:rsidRPr="001268FD" w:rsidRDefault="00FE3432" w:rsidP="00FE3432">
      <w:pPr>
        <w:pStyle w:val="PL"/>
        <w:rPr>
          <w:lang w:val="fr-FR"/>
        </w:rPr>
      </w:pPr>
      <w:r w:rsidRPr="001268FD">
        <w:rPr>
          <w:lang w:val="fr-FR"/>
        </w:rPr>
        <w:t xml:space="preserve">        &lt;xs:attribute ref="xml:lang"/&gt;</w:t>
      </w:r>
    </w:p>
    <w:p w14:paraId="4882B3C2" w14:textId="77777777" w:rsidR="00FE3432" w:rsidRDefault="00FE3432" w:rsidP="00FE3432">
      <w:pPr>
        <w:pStyle w:val="PL"/>
      </w:pPr>
      <w:r w:rsidRPr="001268FD">
        <w:rPr>
          <w:lang w:val="fr-FR"/>
        </w:rPr>
        <w:t xml:space="preserve">        </w:t>
      </w:r>
      <w:r>
        <w:t>&lt;xs:anyAttribute namespace="##any" processContents="lax"/&gt;</w:t>
      </w:r>
    </w:p>
    <w:p w14:paraId="5936FC88" w14:textId="77777777" w:rsidR="00FE3432" w:rsidRPr="009A54B8" w:rsidRDefault="00FE3432" w:rsidP="00FE3432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2D82CC31" w14:textId="77777777" w:rsidR="00FE3432" w:rsidRPr="009A54B8" w:rsidRDefault="00FE3432" w:rsidP="00FE3432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0DE04507" w14:textId="77777777" w:rsidR="00FE3432" w:rsidRPr="009A54B8" w:rsidRDefault="00FE3432" w:rsidP="00FE3432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6FC4CD1F" w14:textId="77777777" w:rsidR="00FE3432" w:rsidRPr="001268FD" w:rsidRDefault="00FE3432" w:rsidP="00FE3432">
      <w:pPr>
        <w:pStyle w:val="PL"/>
        <w:rPr>
          <w:lang w:val="fr-FR"/>
        </w:rPr>
      </w:pPr>
    </w:p>
    <w:p w14:paraId="6BFE0536" w14:textId="77777777" w:rsidR="00FE3432" w:rsidRPr="004E11B2" w:rsidRDefault="00FE3432" w:rsidP="00FE3432">
      <w:pPr>
        <w:pStyle w:val="PL"/>
        <w:rPr>
          <w:lang w:val="fr-FR"/>
        </w:rPr>
      </w:pPr>
      <w:r w:rsidRPr="004E11B2">
        <w:rPr>
          <w:lang w:val="fr-FR"/>
        </w:rPr>
        <w:t xml:space="preserve">  &lt;xs:complexType name="IPInformationType"&gt;</w:t>
      </w:r>
    </w:p>
    <w:p w14:paraId="0B1AD8A3" w14:textId="77777777" w:rsidR="00FE3432" w:rsidRPr="004E11B2" w:rsidRDefault="00FE3432" w:rsidP="00FE3432">
      <w:pPr>
        <w:pStyle w:val="PL"/>
        <w:rPr>
          <w:lang w:val="fr-FR"/>
        </w:rPr>
      </w:pPr>
      <w:r w:rsidRPr="004E11B2">
        <w:rPr>
          <w:lang w:val="fr-FR"/>
        </w:rPr>
        <w:t xml:space="preserve">    &lt;xs:sequence&gt;</w:t>
      </w:r>
    </w:p>
    <w:p w14:paraId="1FF5ADF9" w14:textId="77777777" w:rsidR="00FE3432" w:rsidRPr="004E11B2" w:rsidRDefault="00FE3432" w:rsidP="00FE3432">
      <w:pPr>
        <w:pStyle w:val="PL"/>
        <w:rPr>
          <w:lang w:val="fr-FR"/>
        </w:rPr>
      </w:pPr>
      <w:r w:rsidRPr="004E11B2">
        <w:rPr>
          <w:lang w:val="fr-FR"/>
        </w:rPr>
        <w:t xml:space="preserve">      &lt;xs:element name="IPInformationListEntry" type="mcdataup:IPInformationListEntryType" maxOccurs="unbounded"/&gt;</w:t>
      </w:r>
    </w:p>
    <w:p w14:paraId="2F1FEB3F" w14:textId="77777777" w:rsidR="00FE3432" w:rsidRPr="004E11B2" w:rsidRDefault="00FE3432" w:rsidP="00FE3432">
      <w:pPr>
        <w:pStyle w:val="PL"/>
        <w:rPr>
          <w:lang w:val="fr-FR"/>
        </w:rPr>
      </w:pPr>
      <w:r w:rsidRPr="004E11B2">
        <w:rPr>
          <w:lang w:val="fr-FR"/>
        </w:rPr>
        <w:t xml:space="preserve">      &lt;xs:element name="anyExt" type="mcdataup:anyExtType" minOccurs="0"/&gt;</w:t>
      </w:r>
    </w:p>
    <w:p w14:paraId="769095CB" w14:textId="77777777" w:rsidR="00FE3432" w:rsidRDefault="00FE3432" w:rsidP="00FE3432">
      <w:pPr>
        <w:pStyle w:val="PL"/>
      </w:pPr>
      <w:r w:rsidRPr="004E11B2">
        <w:rPr>
          <w:lang w:val="fr-FR"/>
        </w:rPr>
        <w:t xml:space="preserve">      </w:t>
      </w:r>
      <w:r>
        <w:t>&lt;xs:any namespace="##other" processContents="lax" minOccurs="0" maxOccurs="unbounded"/&gt;</w:t>
      </w:r>
    </w:p>
    <w:p w14:paraId="23CF78A5" w14:textId="77777777" w:rsidR="00FE3432" w:rsidRDefault="00FE3432" w:rsidP="00FE3432">
      <w:pPr>
        <w:pStyle w:val="PL"/>
      </w:pPr>
      <w:r>
        <w:t xml:space="preserve">    &lt;/xs:sequence&gt;</w:t>
      </w:r>
    </w:p>
    <w:p w14:paraId="69541AFF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5A9C864C" w14:textId="77777777" w:rsidR="00FE3432" w:rsidRDefault="00FE3432" w:rsidP="00FE3432">
      <w:pPr>
        <w:pStyle w:val="PL"/>
      </w:pPr>
      <w:r>
        <w:t xml:space="preserve">  &lt;/xs:complexType&gt;</w:t>
      </w:r>
    </w:p>
    <w:p w14:paraId="41D8ED66" w14:textId="77777777" w:rsidR="00FE3432" w:rsidRDefault="00FE3432" w:rsidP="00FE3432">
      <w:pPr>
        <w:pStyle w:val="PL"/>
      </w:pPr>
    </w:p>
    <w:p w14:paraId="3A182916" w14:textId="77777777" w:rsidR="00FE3432" w:rsidRDefault="00FE3432" w:rsidP="00FE3432">
      <w:pPr>
        <w:pStyle w:val="PL"/>
      </w:pPr>
      <w:r>
        <w:t xml:space="preserve">  &lt;xs:complexType name="IPInformationListEntryType"&gt;</w:t>
      </w:r>
    </w:p>
    <w:p w14:paraId="4BED1253" w14:textId="77777777" w:rsidR="00FE3432" w:rsidRDefault="00FE3432" w:rsidP="00FE3432">
      <w:pPr>
        <w:pStyle w:val="PL"/>
      </w:pPr>
      <w:r>
        <w:t xml:space="preserve">    &lt;xs:choice&gt;</w:t>
      </w:r>
    </w:p>
    <w:p w14:paraId="60E4D21E" w14:textId="77777777" w:rsidR="00FE3432" w:rsidRDefault="00FE3432" w:rsidP="00FE3432">
      <w:pPr>
        <w:pStyle w:val="PL"/>
      </w:pPr>
      <w:r>
        <w:t xml:space="preserve">      &lt;xs:element name="IPv4Address" type="xs:token"/&gt;</w:t>
      </w:r>
    </w:p>
    <w:p w14:paraId="455DAC2E" w14:textId="77777777" w:rsidR="00FE3432" w:rsidRDefault="00FE3432" w:rsidP="00FE3432">
      <w:pPr>
        <w:pStyle w:val="PL"/>
      </w:pPr>
      <w:r>
        <w:t xml:space="preserve">      &lt;xs:element name="IPv6Address" type="xs:token"/&gt;</w:t>
      </w:r>
    </w:p>
    <w:p w14:paraId="35A32E0A" w14:textId="77777777" w:rsidR="00FE3432" w:rsidRDefault="00FE3432" w:rsidP="00FE3432">
      <w:pPr>
        <w:pStyle w:val="PL"/>
      </w:pPr>
      <w:r>
        <w:t xml:space="preserve">      &lt;xs:element name="FQDN" type="xs:anyURI"/&gt;</w:t>
      </w:r>
    </w:p>
    <w:p w14:paraId="5029FA7E" w14:textId="77777777" w:rsidR="00FE3432" w:rsidRDefault="00FE3432" w:rsidP="00FE3432">
      <w:pPr>
        <w:pStyle w:val="PL"/>
      </w:pPr>
      <w:r>
        <w:t xml:space="preserve">      &lt;xs:element name="anyExt" type="mcdataup:anyExtType" minOccurs="0"/&gt;</w:t>
      </w:r>
    </w:p>
    <w:p w14:paraId="757B8AD6" w14:textId="77777777" w:rsidR="00FE3432" w:rsidRDefault="00FE3432" w:rsidP="00FE3432">
      <w:pPr>
        <w:pStyle w:val="PL"/>
      </w:pPr>
      <w:r>
        <w:t xml:space="preserve">      &lt;xs:any namespace="##other" processContents="lax" minOccurs="0" maxOccurs="unbounded"/&gt;</w:t>
      </w:r>
    </w:p>
    <w:p w14:paraId="1F8A367F" w14:textId="77777777" w:rsidR="00FE3432" w:rsidRDefault="00FE3432" w:rsidP="00FE3432">
      <w:pPr>
        <w:pStyle w:val="PL"/>
      </w:pPr>
      <w:r>
        <w:t xml:space="preserve">    &lt;/xs:choice&gt;</w:t>
      </w:r>
    </w:p>
    <w:p w14:paraId="14595844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68B2609C" w14:textId="06B02F46" w:rsidR="00E363AE" w:rsidRDefault="00FE3432" w:rsidP="00FE3432">
      <w:pPr>
        <w:pStyle w:val="PL"/>
      </w:pPr>
      <w:r>
        <w:t xml:space="preserve">  &lt;/xs:complexType&gt;</w:t>
      </w:r>
    </w:p>
    <w:p w14:paraId="7354601C" w14:textId="02F61BC2" w:rsidR="00FE3432" w:rsidRDefault="00FE3432" w:rsidP="00FE3432">
      <w:pPr>
        <w:pStyle w:val="PL"/>
      </w:pPr>
    </w:p>
    <w:p w14:paraId="06F80005" w14:textId="77777777" w:rsidR="00FE3432" w:rsidRDefault="00FE3432" w:rsidP="00FE3432">
      <w:pPr>
        <w:pStyle w:val="PL"/>
      </w:pPr>
      <w:r w:rsidRPr="004E11B2">
        <w:t xml:space="preserve">  </w:t>
      </w:r>
      <w:r>
        <w:t>&lt;xs:element name="allow-create-delete-user-alias" type="xs:boolean"/&gt;</w:t>
      </w:r>
    </w:p>
    <w:p w14:paraId="73257E61" w14:textId="77777777" w:rsidR="00FE3432" w:rsidRDefault="00FE3432" w:rsidP="00FE3432">
      <w:pPr>
        <w:pStyle w:val="PL"/>
      </w:pPr>
      <w:r>
        <w:t xml:space="preserve">  &lt;xs:element name="allow-create-group-broadcast-group" type="xs:boolean"/&gt;</w:t>
      </w:r>
    </w:p>
    <w:p w14:paraId="006E42C8" w14:textId="77777777" w:rsidR="00FE3432" w:rsidRDefault="00FE3432" w:rsidP="00FE3432">
      <w:pPr>
        <w:pStyle w:val="PL"/>
      </w:pPr>
      <w:r>
        <w:t xml:space="preserve">  &lt;xs:element name="allow-create-user-broadcast-group" type="xs:boolean"/&gt;</w:t>
      </w:r>
    </w:p>
    <w:p w14:paraId="2104A9BB" w14:textId="77777777" w:rsidR="00FE3432" w:rsidRDefault="00FE3432" w:rsidP="00FE3432">
      <w:pPr>
        <w:pStyle w:val="PL"/>
      </w:pPr>
      <w:r>
        <w:t xml:space="preserve">  &lt;xs:element name="allow-transmit-data" type="xs:boolean"/&gt;</w:t>
      </w:r>
    </w:p>
    <w:p w14:paraId="4AF031D1" w14:textId="77777777" w:rsidR="00FE3432" w:rsidRDefault="00FE3432" w:rsidP="00FE3432">
      <w:pPr>
        <w:pStyle w:val="PL"/>
      </w:pPr>
      <w:r>
        <w:t xml:space="preserve">  &lt;xs:element name="allow-request-affiliated-groups" type="xs:boolean"/&gt;</w:t>
      </w:r>
    </w:p>
    <w:p w14:paraId="7BB3FDD2" w14:textId="77777777" w:rsidR="00FE3432" w:rsidRDefault="00FE3432" w:rsidP="00FE3432">
      <w:pPr>
        <w:pStyle w:val="PL"/>
      </w:pPr>
      <w:r>
        <w:t xml:space="preserve">  &lt;xs:element name="allow-request-to-affiliate-other-users" type="xs:boolean"/&gt;</w:t>
      </w:r>
    </w:p>
    <w:p w14:paraId="431D502F" w14:textId="77777777" w:rsidR="00FE3432" w:rsidRDefault="00FE3432" w:rsidP="00FE3432">
      <w:pPr>
        <w:pStyle w:val="PL"/>
      </w:pPr>
      <w:r>
        <w:t xml:space="preserve">  &lt;xs:element name="allow-recommend-to-affiliate-other-users" type="xs:boolean"/&gt;</w:t>
      </w:r>
    </w:p>
    <w:p w14:paraId="5699EE52" w14:textId="77777777" w:rsidR="00FE3432" w:rsidRDefault="00FE3432" w:rsidP="00FE3432">
      <w:pPr>
        <w:pStyle w:val="PL"/>
      </w:pPr>
      <w:r>
        <w:lastRenderedPageBreak/>
        <w:t xml:space="preserve">  &lt;xs:element name="allow-regroup" type="xs:boolean"/&gt;</w:t>
      </w:r>
    </w:p>
    <w:p w14:paraId="6A58920F" w14:textId="77777777" w:rsidR="00FE3432" w:rsidRDefault="00FE3432" w:rsidP="00FE3432">
      <w:pPr>
        <w:pStyle w:val="PL"/>
      </w:pPr>
      <w:r>
        <w:t xml:space="preserve">  &lt;xs:element name="allow-presence-status" type="xs:boolean"/&gt;</w:t>
      </w:r>
    </w:p>
    <w:p w14:paraId="62E83438" w14:textId="77777777" w:rsidR="00FE3432" w:rsidRDefault="00FE3432" w:rsidP="00FE3432">
      <w:pPr>
        <w:pStyle w:val="PL"/>
      </w:pPr>
      <w:r>
        <w:t xml:space="preserve">  &lt;xs:element name="allow-request-presence" type="xs:boolean"/&gt;</w:t>
      </w:r>
    </w:p>
    <w:p w14:paraId="01284255" w14:textId="77777777" w:rsidR="00FE3432" w:rsidRDefault="00FE3432" w:rsidP="00FE3432">
      <w:pPr>
        <w:pStyle w:val="PL"/>
      </w:pPr>
      <w:r>
        <w:t xml:space="preserve">  &lt;xs:element name="allow-activate-emergency-alert" type="xs:boolean"/&gt;</w:t>
      </w:r>
    </w:p>
    <w:p w14:paraId="00855F45" w14:textId="77777777" w:rsidR="00FE3432" w:rsidRDefault="00FE3432" w:rsidP="00FE3432">
      <w:pPr>
        <w:pStyle w:val="PL"/>
      </w:pPr>
      <w:r>
        <w:t xml:space="preserve">  &lt;xs:element name="allow-cancel-emergency-alert" type="xs:boolean"/&gt;</w:t>
      </w:r>
    </w:p>
    <w:p w14:paraId="17A489E0" w14:textId="77777777" w:rsidR="00FE3432" w:rsidRDefault="00FE3432" w:rsidP="00FE3432">
      <w:pPr>
        <w:pStyle w:val="PL"/>
      </w:pPr>
      <w:r>
        <w:t xml:space="preserve">  &lt;xs:element name="allow-cancel-emergency-alert-any-user" type="xs:boolean"/&gt;</w:t>
      </w:r>
    </w:p>
    <w:p w14:paraId="1E4A1102" w14:textId="77777777" w:rsidR="00FE3432" w:rsidRDefault="00FE3432" w:rsidP="00FE3432">
      <w:pPr>
        <w:pStyle w:val="PL"/>
      </w:pPr>
      <w:r>
        <w:t xml:space="preserve">  &lt;xs:element name="allow-enable-disable-user" type="xs:boolean"/&gt;</w:t>
      </w:r>
    </w:p>
    <w:p w14:paraId="1A7B2E84" w14:textId="77777777" w:rsidR="00FE3432" w:rsidRDefault="00FE3432" w:rsidP="00FE3432">
      <w:pPr>
        <w:pStyle w:val="PL"/>
      </w:pPr>
      <w:r>
        <w:t xml:space="preserve">  &lt;xs:element name="allow-enable-disable-UE" type="xs:boolean"/&gt;</w:t>
      </w:r>
    </w:p>
    <w:p w14:paraId="02B4434E" w14:textId="77777777" w:rsidR="00FE3432" w:rsidRDefault="00FE3432" w:rsidP="00FE3432">
      <w:pPr>
        <w:pStyle w:val="PL"/>
      </w:pPr>
      <w:r>
        <w:t xml:space="preserve">  &lt;xs:element name="allow-off-network-manual-switch" type="xs:boolean"/&gt;</w:t>
      </w:r>
    </w:p>
    <w:p w14:paraId="32F0A437" w14:textId="73B81C04" w:rsidR="00FE3432" w:rsidRDefault="00FE3432" w:rsidP="00FE3432">
      <w:pPr>
        <w:pStyle w:val="PL"/>
      </w:pPr>
      <w:r>
        <w:t xml:space="preserve">  &lt;xs:element name="allow-off-network" type="xs:boolean"/&gt;</w:t>
      </w:r>
    </w:p>
    <w:p w14:paraId="4179392B" w14:textId="77777777" w:rsidR="00FE3432" w:rsidRDefault="00FE3432" w:rsidP="00FE3432">
      <w:pPr>
        <w:pStyle w:val="PL"/>
      </w:pPr>
      <w:r>
        <w:t xml:space="preserve">  &lt;</w:t>
      </w:r>
      <w:r w:rsidRPr="00B116BC">
        <w:t>xs:element name="anyExt" type="</w:t>
      </w:r>
      <w:r>
        <w:t>mcdata</w:t>
      </w:r>
      <w:r w:rsidRPr="00B116BC">
        <w:t>up:anyExtType"/&gt;</w:t>
      </w:r>
    </w:p>
    <w:p w14:paraId="6292F212" w14:textId="77777777" w:rsidR="00FE3432" w:rsidRDefault="00FE3432" w:rsidP="00FE3432">
      <w:pPr>
        <w:pStyle w:val="PL"/>
      </w:pPr>
    </w:p>
    <w:p w14:paraId="3A5D995F" w14:textId="3970AFFC" w:rsidR="00FE3432" w:rsidDel="00B25A41" w:rsidRDefault="00FE3432" w:rsidP="00FE3432">
      <w:pPr>
        <w:pStyle w:val="PL"/>
        <w:rPr>
          <w:del w:id="33" w:author="at&amp;t_2" w:date="2021-02-27T22:48:00Z"/>
        </w:rPr>
      </w:pPr>
      <w:del w:id="34" w:author="at&amp;t_2" w:date="2021-02-27T22:48:00Z">
        <w:r w:rsidDel="00B25A41">
          <w:delText xml:space="preserve">  &lt;xs:complexType name="IPInformationType"&gt;</w:delText>
        </w:r>
      </w:del>
    </w:p>
    <w:p w14:paraId="33D19C84" w14:textId="5A202728" w:rsidR="00FE3432" w:rsidDel="00B25A41" w:rsidRDefault="00FE3432" w:rsidP="00FE3432">
      <w:pPr>
        <w:pStyle w:val="PL"/>
        <w:rPr>
          <w:del w:id="35" w:author="at&amp;t_2" w:date="2021-02-27T22:48:00Z"/>
        </w:rPr>
      </w:pPr>
      <w:del w:id="36" w:author="at&amp;t_2" w:date="2021-02-27T22:48:00Z">
        <w:r w:rsidDel="00B25A41">
          <w:delText xml:space="preserve">    &lt;xs:sequence&gt;</w:delText>
        </w:r>
      </w:del>
    </w:p>
    <w:p w14:paraId="0B6E46FA" w14:textId="785817E2" w:rsidR="00FE3432" w:rsidDel="00B25A41" w:rsidRDefault="00FE3432" w:rsidP="00FE3432">
      <w:pPr>
        <w:pStyle w:val="PL"/>
        <w:rPr>
          <w:del w:id="37" w:author="at&amp;t_2" w:date="2021-02-27T22:48:00Z"/>
        </w:rPr>
      </w:pPr>
      <w:del w:id="38" w:author="at&amp;t_2" w:date="2021-02-27T22:48:00Z">
        <w:r w:rsidDel="00B25A41">
          <w:delText xml:space="preserve">      &lt;xs:element name="IPInformationListEntry" type="mcdata</w:delText>
        </w:r>
        <w:r w:rsidRPr="00B116BC" w:rsidDel="00B25A41">
          <w:delText>up:</w:delText>
        </w:r>
        <w:r w:rsidDel="00B25A41">
          <w:delText>IPInformationListEntryType" maxOccurs="unbounded"/&gt;</w:delText>
        </w:r>
      </w:del>
    </w:p>
    <w:p w14:paraId="20A5A230" w14:textId="1B55A3D5" w:rsidR="00FE3432" w:rsidDel="00B25A41" w:rsidRDefault="00FE3432" w:rsidP="00FE3432">
      <w:pPr>
        <w:pStyle w:val="PL"/>
        <w:rPr>
          <w:del w:id="39" w:author="at&amp;t_2" w:date="2021-02-27T22:48:00Z"/>
        </w:rPr>
      </w:pPr>
      <w:del w:id="40" w:author="at&amp;t_2" w:date="2021-02-27T22:48:00Z">
        <w:r w:rsidDel="00B25A41">
          <w:delText xml:space="preserve">      &lt;xs:element name="anyExt" type="mcdataup:anyExtType" minOccurs="0"/&gt;</w:delText>
        </w:r>
      </w:del>
    </w:p>
    <w:p w14:paraId="0D4BDC37" w14:textId="3823B3E9" w:rsidR="00FE3432" w:rsidDel="00B25A41" w:rsidRDefault="00FE3432" w:rsidP="00FE3432">
      <w:pPr>
        <w:pStyle w:val="PL"/>
        <w:rPr>
          <w:del w:id="41" w:author="at&amp;t_2" w:date="2021-02-27T22:48:00Z"/>
        </w:rPr>
      </w:pPr>
      <w:del w:id="42" w:author="at&amp;t_2" w:date="2021-02-27T22:48:00Z">
        <w:r w:rsidDel="00B25A41">
          <w:delText xml:space="preserve">      &lt;xs:any namespace="##other" processContents="lax" minOccurs="0" maxOccurs="unbounded"/&gt;</w:delText>
        </w:r>
      </w:del>
    </w:p>
    <w:p w14:paraId="324BD61D" w14:textId="0B398E55" w:rsidR="00FE3432" w:rsidDel="00B25A41" w:rsidRDefault="00FE3432" w:rsidP="00FE3432">
      <w:pPr>
        <w:pStyle w:val="PL"/>
        <w:rPr>
          <w:del w:id="43" w:author="at&amp;t_2" w:date="2021-02-27T22:48:00Z"/>
        </w:rPr>
      </w:pPr>
      <w:del w:id="44" w:author="at&amp;t_2" w:date="2021-02-27T22:48:00Z">
        <w:r w:rsidDel="00B25A41">
          <w:delText xml:space="preserve">    &lt;/xs:sequence&gt;</w:delText>
        </w:r>
      </w:del>
    </w:p>
    <w:p w14:paraId="2261EFDA" w14:textId="7860B55A" w:rsidR="00FE3432" w:rsidDel="00B25A41" w:rsidRDefault="00FE3432" w:rsidP="00FE3432">
      <w:pPr>
        <w:pStyle w:val="PL"/>
        <w:rPr>
          <w:del w:id="45" w:author="at&amp;t_2" w:date="2021-02-27T22:48:00Z"/>
        </w:rPr>
      </w:pPr>
      <w:del w:id="46" w:author="at&amp;t_2" w:date="2021-02-27T22:48:00Z">
        <w:r w:rsidDel="00B25A41">
          <w:delText xml:space="preserve">    &lt;xs:anyAttribute namespace="##any" processContents="lax"/&gt;</w:delText>
        </w:r>
      </w:del>
    </w:p>
    <w:p w14:paraId="223B4574" w14:textId="53A65641" w:rsidR="00FE3432" w:rsidDel="00B25A41" w:rsidRDefault="00FE3432" w:rsidP="00FE3432">
      <w:pPr>
        <w:pStyle w:val="PL"/>
        <w:rPr>
          <w:del w:id="47" w:author="at&amp;t_2" w:date="2021-02-27T22:48:00Z"/>
        </w:rPr>
      </w:pPr>
      <w:del w:id="48" w:author="at&amp;t_2" w:date="2021-02-27T22:48:00Z">
        <w:r w:rsidDel="00B25A41">
          <w:delText xml:space="preserve">  &lt;/xs:complexType&gt;</w:delText>
        </w:r>
      </w:del>
    </w:p>
    <w:p w14:paraId="56E44303" w14:textId="2F47D6BA" w:rsidR="00FE3432" w:rsidDel="00B25A41" w:rsidRDefault="00FE3432" w:rsidP="00FE3432">
      <w:pPr>
        <w:pStyle w:val="PL"/>
        <w:rPr>
          <w:del w:id="49" w:author="at&amp;t_2" w:date="2021-02-27T22:48:00Z"/>
        </w:rPr>
      </w:pPr>
    </w:p>
    <w:p w14:paraId="0DEBBC0F" w14:textId="560AD118" w:rsidR="00FE3432" w:rsidDel="00B25A41" w:rsidRDefault="00FE3432" w:rsidP="00FE3432">
      <w:pPr>
        <w:pStyle w:val="PL"/>
        <w:rPr>
          <w:del w:id="50" w:author="at&amp;t_2" w:date="2021-02-27T22:48:00Z"/>
        </w:rPr>
      </w:pPr>
      <w:del w:id="51" w:author="at&amp;t_2" w:date="2021-02-27T22:48:00Z">
        <w:r w:rsidDel="00B25A41">
          <w:delText xml:space="preserve">  &lt;xs:complexType name="IPInformationListEntryType"&gt;</w:delText>
        </w:r>
      </w:del>
    </w:p>
    <w:p w14:paraId="279A497E" w14:textId="17CD06BD" w:rsidR="00FE3432" w:rsidDel="00B25A41" w:rsidRDefault="00FE3432" w:rsidP="00FE3432">
      <w:pPr>
        <w:pStyle w:val="PL"/>
        <w:rPr>
          <w:del w:id="52" w:author="at&amp;t_2" w:date="2021-02-27T22:48:00Z"/>
        </w:rPr>
      </w:pPr>
      <w:del w:id="53" w:author="at&amp;t_2" w:date="2021-02-27T22:48:00Z">
        <w:r w:rsidDel="00B25A41">
          <w:delText xml:space="preserve">    &lt;xs:choice&gt;</w:delText>
        </w:r>
      </w:del>
    </w:p>
    <w:p w14:paraId="65022988" w14:textId="198C7A23" w:rsidR="00FE3432" w:rsidDel="00B25A41" w:rsidRDefault="00FE3432" w:rsidP="00FE3432">
      <w:pPr>
        <w:pStyle w:val="PL"/>
        <w:rPr>
          <w:del w:id="54" w:author="at&amp;t_2" w:date="2021-02-27T22:48:00Z"/>
        </w:rPr>
      </w:pPr>
      <w:del w:id="55" w:author="at&amp;t_2" w:date="2021-02-27T22:48:00Z">
        <w:r w:rsidDel="00B25A41">
          <w:delText xml:space="preserve">      &lt;xs:element name="IPv4Address" type="xs:token"/&gt;</w:delText>
        </w:r>
      </w:del>
    </w:p>
    <w:p w14:paraId="1F00408B" w14:textId="66EE3171" w:rsidR="00FE3432" w:rsidDel="00B25A41" w:rsidRDefault="00FE3432" w:rsidP="00FE3432">
      <w:pPr>
        <w:pStyle w:val="PL"/>
        <w:rPr>
          <w:del w:id="56" w:author="at&amp;t_2" w:date="2021-02-27T22:48:00Z"/>
        </w:rPr>
      </w:pPr>
      <w:del w:id="57" w:author="at&amp;t_2" w:date="2021-02-27T22:48:00Z">
        <w:r w:rsidDel="00B25A41">
          <w:delText xml:space="preserve">      &lt;xs:element name="IPv6Address" type="xs:token"/&gt;</w:delText>
        </w:r>
      </w:del>
    </w:p>
    <w:p w14:paraId="67B8CAD1" w14:textId="209EFB6B" w:rsidR="00FE3432" w:rsidDel="00B25A41" w:rsidRDefault="00FE3432" w:rsidP="00FE3432">
      <w:pPr>
        <w:pStyle w:val="PL"/>
        <w:rPr>
          <w:del w:id="58" w:author="at&amp;t_2" w:date="2021-02-27T22:48:00Z"/>
        </w:rPr>
      </w:pPr>
      <w:del w:id="59" w:author="at&amp;t_2" w:date="2021-02-27T22:48:00Z">
        <w:r w:rsidDel="00B25A41">
          <w:delText xml:space="preserve">      &lt;xs:element name="FQDN" type="xs:anyURI"/&gt;</w:delText>
        </w:r>
      </w:del>
    </w:p>
    <w:p w14:paraId="3749A837" w14:textId="7A2160AA" w:rsidR="00FE3432" w:rsidDel="00B25A41" w:rsidRDefault="00FE3432" w:rsidP="00FE3432">
      <w:pPr>
        <w:pStyle w:val="PL"/>
        <w:rPr>
          <w:del w:id="60" w:author="at&amp;t_2" w:date="2021-02-27T22:48:00Z"/>
        </w:rPr>
      </w:pPr>
      <w:del w:id="61" w:author="at&amp;t_2" w:date="2021-02-27T22:48:00Z">
        <w:r w:rsidDel="00B25A41">
          <w:delText xml:space="preserve">      &lt;xs:element name="anyExt" type="mcdataup:anyExtType" minOccurs="0"/&gt;</w:delText>
        </w:r>
      </w:del>
    </w:p>
    <w:p w14:paraId="1FC71C3A" w14:textId="54A0B66C" w:rsidR="00FE3432" w:rsidDel="00B25A41" w:rsidRDefault="00FE3432" w:rsidP="00FE3432">
      <w:pPr>
        <w:pStyle w:val="PL"/>
        <w:rPr>
          <w:del w:id="62" w:author="at&amp;t_2" w:date="2021-02-27T22:48:00Z"/>
        </w:rPr>
      </w:pPr>
      <w:del w:id="63" w:author="at&amp;t_2" w:date="2021-02-27T22:48:00Z">
        <w:r w:rsidDel="00B25A41">
          <w:delText xml:space="preserve">      &lt;xs:any namespace="##other" processContents="lax" minOccurs="0" maxOccurs="unbounded"/&gt;</w:delText>
        </w:r>
      </w:del>
    </w:p>
    <w:p w14:paraId="3492932B" w14:textId="295EB478" w:rsidR="00FE3432" w:rsidDel="00B25A41" w:rsidRDefault="00FE3432" w:rsidP="00FE3432">
      <w:pPr>
        <w:pStyle w:val="PL"/>
        <w:rPr>
          <w:del w:id="64" w:author="at&amp;t_2" w:date="2021-02-27T22:48:00Z"/>
        </w:rPr>
      </w:pPr>
      <w:del w:id="65" w:author="at&amp;t_2" w:date="2021-02-27T22:48:00Z">
        <w:r w:rsidDel="00B25A41">
          <w:delText xml:space="preserve">    &lt;/xs:choice&gt;</w:delText>
        </w:r>
      </w:del>
    </w:p>
    <w:p w14:paraId="7624B800" w14:textId="383D0AE1" w:rsidR="00FE3432" w:rsidDel="00B25A41" w:rsidRDefault="00FE3432" w:rsidP="00FE3432">
      <w:pPr>
        <w:pStyle w:val="PL"/>
        <w:rPr>
          <w:del w:id="66" w:author="at&amp;t_2" w:date="2021-02-27T22:48:00Z"/>
        </w:rPr>
      </w:pPr>
      <w:del w:id="67" w:author="at&amp;t_2" w:date="2021-02-27T22:48:00Z">
        <w:r w:rsidDel="00B25A41">
          <w:delText xml:space="preserve">    &lt;xs:anyAttribute namespace="##any" processContents="lax"/&gt;</w:delText>
        </w:r>
      </w:del>
    </w:p>
    <w:p w14:paraId="79B3E0F7" w14:textId="620070A4" w:rsidR="00FE3432" w:rsidDel="00B25A41" w:rsidRDefault="00FE3432" w:rsidP="00FE3432">
      <w:pPr>
        <w:pStyle w:val="PL"/>
        <w:rPr>
          <w:del w:id="68" w:author="at&amp;t_2" w:date="2021-02-27T22:48:00Z"/>
        </w:rPr>
      </w:pPr>
      <w:del w:id="69" w:author="at&amp;t_2" w:date="2021-02-27T22:48:00Z">
        <w:r w:rsidDel="00B25A41">
          <w:delText xml:space="preserve">  &lt;/xs:complexType&gt;</w:delText>
        </w:r>
      </w:del>
    </w:p>
    <w:p w14:paraId="4DD567E0" w14:textId="3972E4AE" w:rsidR="00C15A6D" w:rsidDel="00C15A6D" w:rsidRDefault="00FE3432" w:rsidP="00C15A6D">
      <w:pPr>
        <w:pStyle w:val="PL"/>
        <w:rPr>
          <w:del w:id="70" w:author="at&amp;t_1" w:date="2021-02-11T21:52:00Z"/>
        </w:rPr>
      </w:pPr>
      <w:r>
        <w:t xml:space="preserve">  </w:t>
      </w:r>
    </w:p>
    <w:p w14:paraId="63A216FC" w14:textId="034FB86D" w:rsidR="00FE3432" w:rsidDel="00C15A6D" w:rsidRDefault="00FE3432" w:rsidP="00FE3432">
      <w:pPr>
        <w:pStyle w:val="PL"/>
        <w:rPr>
          <w:del w:id="71" w:author="at&amp;t_1" w:date="2021-02-11T21:52:00Z"/>
        </w:rPr>
      </w:pPr>
      <w:del w:id="72" w:author="at&amp;t_1" w:date="2021-02-11T21:52:00Z">
        <w:r w:rsidDel="00C15A6D">
          <w:delText xml:space="preserve">  &lt;xs:element name="IPInformation" type="mcdataup:IPInformationType"/&gt;</w:delText>
        </w:r>
      </w:del>
    </w:p>
    <w:p w14:paraId="5C589C35" w14:textId="77777777" w:rsidR="00FE3432" w:rsidRDefault="00FE3432" w:rsidP="00FE3432">
      <w:pPr>
        <w:pStyle w:val="PL"/>
      </w:pPr>
    </w:p>
    <w:p w14:paraId="4E6D9537" w14:textId="77777777" w:rsidR="00FE3432" w:rsidRDefault="00FE3432" w:rsidP="00FE3432">
      <w:pPr>
        <w:pStyle w:val="PL"/>
      </w:pPr>
      <w:r>
        <w:t>&lt;!-- The following anyExt elements can be included.--&gt;</w:t>
      </w:r>
    </w:p>
    <w:p w14:paraId="5D023166" w14:textId="77777777" w:rsidR="00FE3432" w:rsidRDefault="00FE3432" w:rsidP="00FE3432">
      <w:pPr>
        <w:pStyle w:val="PL"/>
      </w:pPr>
      <w:r>
        <w:t>&lt;!--    anyExt elements for IP Connectivity--&gt;</w:t>
      </w:r>
    </w:p>
    <w:p w14:paraId="382E0EC4" w14:textId="77777777" w:rsidR="00FE3432" w:rsidRDefault="00FE3432" w:rsidP="00FE3432">
      <w:pPr>
        <w:pStyle w:val="PL"/>
      </w:pPr>
      <w:r>
        <w:t xml:space="preserve">  &lt;xs:element name="IPInformation" type="mcdataup:IPInformationType"/&gt;</w:t>
      </w:r>
    </w:p>
    <w:p w14:paraId="59F94094" w14:textId="77777777" w:rsidR="00FE3432" w:rsidRDefault="00FE3432" w:rsidP="00FE3432">
      <w:pPr>
        <w:pStyle w:val="PL"/>
      </w:pPr>
    </w:p>
    <w:p w14:paraId="4A2F63A1" w14:textId="77777777" w:rsidR="00FE3432" w:rsidRDefault="00FE3432" w:rsidP="00FE3432">
      <w:pPr>
        <w:pStyle w:val="PL"/>
      </w:pPr>
      <w:r>
        <w:t>&lt;!--    anyExt elements for Functional Alias--&gt;</w:t>
      </w:r>
    </w:p>
    <w:p w14:paraId="645686B8" w14:textId="77777777" w:rsidR="00136BB3" w:rsidRDefault="00FE3432" w:rsidP="00FE3432">
      <w:pPr>
        <w:pStyle w:val="PL"/>
        <w:rPr>
          <w:ins w:id="73" w:author="at&amp;t_1" w:date="2021-02-11T21:38:00Z"/>
        </w:rPr>
      </w:pPr>
      <w:r>
        <w:t xml:space="preserve">  </w:t>
      </w:r>
      <w:r>
        <w:rPr>
          <w:rFonts w:eastAsia="Courier New"/>
        </w:rPr>
        <w:t xml:space="preserve">&lt;xs:element </w:t>
      </w:r>
      <w:r w:rsidRPr="008444A8">
        <w:rPr>
          <w:rFonts w:eastAsia="Courier New"/>
        </w:rPr>
        <w:t>nam</w:t>
      </w:r>
      <w:r>
        <w:t>e=</w:t>
      </w:r>
      <w:r w:rsidRPr="008444A8">
        <w:rPr>
          <w:rFonts w:eastAsia="Courier New"/>
        </w:rPr>
        <w:t>"</w:t>
      </w:r>
      <w:r>
        <w:t>FunctionalAliasList</w:t>
      </w:r>
      <w:r w:rsidRPr="008444A8">
        <w:rPr>
          <w:rFonts w:eastAsia="Courier New"/>
        </w:rPr>
        <w:t>"</w:t>
      </w:r>
      <w:r>
        <w:rPr>
          <w:rFonts w:eastAsia="Courier New"/>
        </w:rPr>
        <w:t xml:space="preserve"> type=</w:t>
      </w:r>
      <w:r>
        <w:t>"mcdataup:ListEntryType"/&gt;</w:t>
      </w:r>
    </w:p>
    <w:p w14:paraId="118BD647" w14:textId="77777777" w:rsidR="00B762F3" w:rsidRDefault="00FE3432" w:rsidP="00FE3432">
      <w:pPr>
        <w:pStyle w:val="PL"/>
        <w:rPr>
          <w:ins w:id="74" w:author="at&amp;t_1" w:date="2021-02-11T22:06:00Z"/>
        </w:rPr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query-functional-alias-other-user</w:t>
      </w:r>
      <w:r>
        <w:t>" type="xs:boolean"/&gt;</w:t>
      </w:r>
    </w:p>
    <w:p w14:paraId="6A6E8203" w14:textId="2C7EA4FA" w:rsidR="00B762F3" w:rsidRDefault="00FE3432" w:rsidP="00FE3432">
      <w:pPr>
        <w:pStyle w:val="PL"/>
        <w:rPr>
          <w:ins w:id="75" w:author="at&amp;t_1" w:date="2021-02-11T22:06:00Z"/>
        </w:rPr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takeover-functional-alias-other-user</w:t>
      </w:r>
      <w:r>
        <w:t>" type="xs:boolean"/&gt;</w:t>
      </w:r>
    </w:p>
    <w:p w14:paraId="647713C3" w14:textId="66DDEA33" w:rsidR="00136BB3" w:rsidRDefault="00136BB3" w:rsidP="00FE3432">
      <w:pPr>
        <w:pStyle w:val="PL"/>
      </w:pPr>
      <w:ins w:id="76" w:author="at&amp;t_1" w:date="2021-02-11T21:41:00Z">
        <w:r>
          <w:t xml:space="preserve">  </w:t>
        </w:r>
      </w:ins>
      <w:ins w:id="77" w:author="at&amp;t_1" w:date="2021-02-11T21:40:00Z">
        <w:r>
          <w:t>&lt;xs:element name="</w:t>
        </w:r>
      </w:ins>
      <w:ins w:id="78" w:author="at&amp;t_1" w:date="2021-02-11T21:41:00Z">
        <w:r>
          <w:t>allow-one-to-one-communication-from-any-user</w:t>
        </w:r>
      </w:ins>
      <w:ins w:id="79" w:author="at&amp;t_1" w:date="2021-02-11T21:40:00Z">
        <w:r>
          <w:t>" type="xs:boolean"/&gt;</w:t>
        </w:r>
      </w:ins>
    </w:p>
    <w:p w14:paraId="174C9AD1" w14:textId="3CA811E6" w:rsidR="00136BB3" w:rsidDel="00B762F3" w:rsidRDefault="00136BB3" w:rsidP="00FE3432">
      <w:pPr>
        <w:pStyle w:val="PL"/>
        <w:rPr>
          <w:del w:id="80" w:author="at&amp;t_1" w:date="2021-02-11T22:07:00Z"/>
        </w:rPr>
      </w:pPr>
    </w:p>
    <w:p w14:paraId="5348E576" w14:textId="0880656B" w:rsidR="00FE3432" w:rsidRDefault="00FE3432" w:rsidP="00FE3432">
      <w:pPr>
        <w:pStyle w:val="PL"/>
      </w:pPr>
    </w:p>
    <w:p w14:paraId="2E97C53F" w14:textId="485570A1" w:rsidR="00FE3432" w:rsidRDefault="00FE3432" w:rsidP="00FE3432">
      <w:pPr>
        <w:pStyle w:val="PL"/>
        <w:rPr>
          <w:ins w:id="81" w:author="at&amp;t_1" w:date="2021-02-11T21:48:00Z"/>
        </w:rPr>
      </w:pPr>
      <w:r>
        <w:t>&lt;!--    anyExt elements for Functional Alias for Location change--&gt;</w:t>
      </w:r>
    </w:p>
    <w:p w14:paraId="10CEAD41" w14:textId="126B4FBD" w:rsidR="00C15A6D" w:rsidRDefault="00C15A6D" w:rsidP="00FE3432">
      <w:pPr>
        <w:pStyle w:val="PL"/>
      </w:pPr>
      <w:ins w:id="82" w:author="at&amp;t_1" w:date="2021-02-11T21:48:00Z">
        <w:r w:rsidRPr="00C15A6D">
          <w:t xml:space="preserve">&lt;!-- Note: anyExt elements for Functional Alias for </w:t>
        </w:r>
      </w:ins>
      <w:ins w:id="83" w:author="at&amp;t_1" w:date="2021-02-11T22:13:00Z">
        <w:r w:rsidR="00DF3BD6">
          <w:t>Loc</w:t>
        </w:r>
      </w:ins>
      <w:ins w:id="84" w:author="at&amp;t_1" w:date="2021-02-11T21:48:00Z">
        <w:r w:rsidRPr="00C15A6D">
          <w:t>ation change include speed and heading--&gt;</w:t>
        </w:r>
      </w:ins>
    </w:p>
    <w:p w14:paraId="0F76D283" w14:textId="77777777" w:rsidR="00FE3432" w:rsidRPr="00A524DA" w:rsidRDefault="00FE3432" w:rsidP="00FE3432">
      <w:pPr>
        <w:pStyle w:val="PL"/>
      </w:pPr>
      <w:r w:rsidRPr="00A524DA">
        <w:t xml:space="preserve">  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A</w:t>
      </w:r>
      <w:r w:rsidRPr="00A524DA">
        <w:t>ctivation</w:t>
      </w:r>
      <w:r>
        <w:t>" type="mcdata</w:t>
      </w:r>
      <w:r w:rsidRPr="00A524DA">
        <w:t>up:GeographicalAreaChangeType"/&gt;</w:t>
      </w:r>
    </w:p>
    <w:p w14:paraId="5C76B026" w14:textId="77777777" w:rsidR="00FE3432" w:rsidRPr="00A524DA" w:rsidRDefault="00FE3432" w:rsidP="00FE3432">
      <w:pPr>
        <w:pStyle w:val="PL"/>
      </w:pPr>
      <w:r w:rsidRPr="00A524DA">
        <w:t xml:space="preserve">  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Dea</w:t>
      </w:r>
      <w:r w:rsidRPr="00A524DA">
        <w:t xml:space="preserve">ctivation" </w:t>
      </w:r>
      <w:r>
        <w:t>type="mcdata</w:t>
      </w:r>
      <w:r w:rsidRPr="00A524DA">
        <w:t>up:GeographicalAreaChangeType"/&gt;</w:t>
      </w:r>
    </w:p>
    <w:p w14:paraId="5050835C" w14:textId="77777777" w:rsidR="00FE3432" w:rsidRPr="00A524DA" w:rsidRDefault="00FE3432" w:rsidP="00FE3432">
      <w:pPr>
        <w:pStyle w:val="PL"/>
        <w:rPr>
          <w:rFonts w:eastAsia="Courier New"/>
        </w:rPr>
      </w:pPr>
      <w:r w:rsidRPr="00A524DA">
        <w:t xml:space="preserve">  &lt;xs:element name="manual-deactivation-not-allowed-if-location-criteria-met" type="xs:boolean"/&gt;</w:t>
      </w:r>
    </w:p>
    <w:p w14:paraId="3BCC4D4B" w14:textId="77777777" w:rsidR="00FE3432" w:rsidRPr="00826A8F" w:rsidRDefault="00FE3432" w:rsidP="00FE3432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name="Speed" type="</w:t>
      </w:r>
      <w:r>
        <w:t>mcdataup</w:t>
      </w:r>
      <w:r w:rsidRPr="00826A8F">
        <w:rPr>
          <w:rFonts w:eastAsia="Courier New"/>
        </w:rPr>
        <w:t>:SpeedType"/&gt;</w:t>
      </w:r>
    </w:p>
    <w:p w14:paraId="27BE0D2A" w14:textId="77777777" w:rsidR="00FE3432" w:rsidRDefault="00FE3432" w:rsidP="00FE3432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name="Heading" type="</w:t>
      </w:r>
      <w:r>
        <w:t>mcdataup</w:t>
      </w:r>
      <w:r w:rsidRPr="00826A8F">
        <w:rPr>
          <w:rFonts w:eastAsia="Courier New"/>
        </w:rPr>
        <w:t>:HeadingType"/&gt;</w:t>
      </w:r>
    </w:p>
    <w:p w14:paraId="410BD2B5" w14:textId="77777777" w:rsidR="00FE3432" w:rsidRDefault="00FE3432" w:rsidP="00FE3432">
      <w:pPr>
        <w:pStyle w:val="PL"/>
        <w:rPr>
          <w:rFonts w:eastAsia="Courier New"/>
        </w:rPr>
      </w:pPr>
    </w:p>
    <w:p w14:paraId="7D9F4A68" w14:textId="77777777" w:rsidR="00FE3432" w:rsidRDefault="00FE3432" w:rsidP="00FE3432">
      <w:pPr>
        <w:pStyle w:val="PL"/>
      </w:pPr>
      <w:r>
        <w:t>&lt;!--    anyExt elements for Functional Alias for Affiliation change--&gt;</w:t>
      </w:r>
    </w:p>
    <w:p w14:paraId="62F6841F" w14:textId="30F65129" w:rsidR="00FE3432" w:rsidDel="00DF3BD6" w:rsidRDefault="00FE3432" w:rsidP="00FE3432">
      <w:pPr>
        <w:pStyle w:val="PL"/>
        <w:rPr>
          <w:del w:id="85" w:author="at&amp;t_1" w:date="2021-02-11T22:14:00Z"/>
        </w:rPr>
      </w:pPr>
      <w:del w:id="86" w:author="at&amp;t_1" w:date="2021-02-11T22:14:00Z">
        <w:r w:rsidDel="00DF3BD6">
          <w:delText>&lt;!-- Note: anyExt elements for Functional Alias for Affiliation change include speed and heading--&gt;</w:delText>
        </w:r>
      </w:del>
    </w:p>
    <w:p w14:paraId="26377B58" w14:textId="77777777" w:rsidR="00FE3432" w:rsidRPr="00826A8F" w:rsidRDefault="00FE3432" w:rsidP="00FE3432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name="RulesForAffiliation" type="</w:t>
      </w:r>
      <w:r>
        <w:t>mcdataup</w:t>
      </w:r>
      <w:r w:rsidRPr="00826A8F">
        <w:rPr>
          <w:rFonts w:eastAsia="Courier New"/>
        </w:rPr>
        <w:t>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3983AFE4" w14:textId="77777777" w:rsidR="00FE3432" w:rsidRDefault="00FE3432" w:rsidP="00FE3432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name="RulesForDeaffiliation" type="</w:t>
      </w:r>
      <w:r>
        <w:t>mcdataup</w:t>
      </w:r>
      <w:r w:rsidRPr="00826A8F">
        <w:rPr>
          <w:rFonts w:eastAsia="Courier New"/>
        </w:rPr>
        <w:t>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0BFF9E44" w14:textId="77777777" w:rsidR="00FE3432" w:rsidRPr="00A524DA" w:rsidRDefault="00FE3432" w:rsidP="00FE3432">
      <w:pPr>
        <w:pStyle w:val="PL"/>
        <w:rPr>
          <w:rFonts w:eastAsia="Courier New"/>
        </w:rPr>
      </w:pPr>
      <w:r w:rsidRPr="00A524DA">
        <w:t xml:space="preserve">  &lt;xs:element name="manual-de</w:t>
      </w:r>
      <w:r>
        <w:t>affiliation</w:t>
      </w:r>
      <w:r w:rsidRPr="00A524DA">
        <w:t>-not-allowed-if-</w:t>
      </w:r>
      <w:r>
        <w:t>affiliation-rules-are</w:t>
      </w:r>
      <w:r w:rsidRPr="00A524DA">
        <w:t>-met" type="xs:boolean"/&gt;</w:t>
      </w:r>
    </w:p>
    <w:p w14:paraId="68674169" w14:textId="77777777" w:rsidR="00FE3432" w:rsidRDefault="00FE3432" w:rsidP="00FE3432">
      <w:pPr>
        <w:pStyle w:val="PL"/>
      </w:pPr>
    </w:p>
    <w:p w14:paraId="5F0D88F8" w14:textId="77777777" w:rsidR="00B762F3" w:rsidRDefault="00FE3432" w:rsidP="00B762F3">
      <w:pPr>
        <w:pStyle w:val="PL"/>
        <w:rPr>
          <w:ins w:id="87" w:author="at&amp;t_1" w:date="2021-02-11T21:59:00Z"/>
        </w:rPr>
      </w:pPr>
      <w:r>
        <w:t xml:space="preserve"> </w:t>
      </w:r>
      <w:ins w:id="88" w:author="at&amp;t_1" w:date="2021-02-11T21:59:00Z">
        <w:r w:rsidR="00B762F3">
          <w:t>&lt;!--    anyExt elements for emergency group communication and imminent peril communication--&gt;</w:t>
        </w:r>
      </w:ins>
    </w:p>
    <w:p w14:paraId="254C72C1" w14:textId="77777777" w:rsidR="00B762F3" w:rsidRDefault="00B762F3" w:rsidP="00B762F3">
      <w:pPr>
        <w:pStyle w:val="PL"/>
        <w:rPr>
          <w:ins w:id="89" w:author="at&amp;t_1" w:date="2021-02-11T21:59:00Z"/>
        </w:rPr>
      </w:pPr>
      <w:ins w:id="90" w:author="at&amp;t_1" w:date="2021-02-11T21:59:00Z">
        <w:r>
          <w:t xml:space="preserve">  &lt;xs:element name="allow-emergency-group-call" type="xs:boolean"/&gt;</w:t>
        </w:r>
      </w:ins>
    </w:p>
    <w:p w14:paraId="00DB15BB" w14:textId="77777777" w:rsidR="00B762F3" w:rsidRDefault="00B762F3" w:rsidP="00B762F3">
      <w:pPr>
        <w:pStyle w:val="PL"/>
        <w:rPr>
          <w:ins w:id="91" w:author="at&amp;t_1" w:date="2021-02-11T21:59:00Z"/>
        </w:rPr>
      </w:pPr>
      <w:ins w:id="92" w:author="at&amp;t_1" w:date="2021-02-11T21:59:00Z">
        <w:r>
          <w:t xml:space="preserve">  &lt;xs:element name="allow-imminent-peril-call" type="xs:boolean"/&gt;</w:t>
        </w:r>
      </w:ins>
    </w:p>
    <w:p w14:paraId="0BB23004" w14:textId="038FD779" w:rsidR="00B762F3" w:rsidRDefault="00B762F3" w:rsidP="00B762F3">
      <w:pPr>
        <w:pStyle w:val="PL"/>
        <w:rPr>
          <w:ins w:id="93" w:author="at&amp;t_1" w:date="2021-02-11T23:34:00Z"/>
        </w:rPr>
      </w:pPr>
      <w:ins w:id="94" w:author="at&amp;t_1" w:date="2021-02-11T21:59:00Z">
        <w:r>
          <w:t xml:space="preserve">  &lt;xs:element name="allow-cancel-imminent-peril" type="xs:boolean"/&gt;</w:t>
        </w:r>
      </w:ins>
    </w:p>
    <w:p w14:paraId="70C7766A" w14:textId="03D232CE" w:rsidR="0005428F" w:rsidRDefault="0005428F" w:rsidP="0005428F">
      <w:pPr>
        <w:pStyle w:val="PL"/>
        <w:rPr>
          <w:ins w:id="95" w:author="at&amp;t_1" w:date="2021-02-11T23:34:00Z"/>
        </w:rPr>
      </w:pPr>
      <w:ins w:id="96" w:author="at&amp;t_1" w:date="2021-02-11T23:34:00Z">
        <w:r>
          <w:t xml:space="preserve">  &lt;xs:element name="</w:t>
        </w:r>
      </w:ins>
      <w:ins w:id="97" w:author="at&amp;t_1" w:date="2021-02-11T23:35:00Z">
        <w:r>
          <w:t>MCData-group-call</w:t>
        </w:r>
      </w:ins>
      <w:ins w:id="98" w:author="at&amp;t_1" w:date="2021-02-11T23:34:00Z">
        <w:r>
          <w:t>" type="</w:t>
        </w:r>
      </w:ins>
      <w:ins w:id="99" w:author="at&amp;t_1" w:date="2021-02-11T23:35:00Z">
        <w:r>
          <w:t>mcdataup:</w:t>
        </w:r>
      </w:ins>
      <w:ins w:id="100" w:author="at&amp;t_1" w:date="2021-02-11T23:36:00Z">
        <w:r>
          <w:t>MCDataGroupCallType</w:t>
        </w:r>
      </w:ins>
      <w:ins w:id="101" w:author="at&amp;t_1" w:date="2021-02-11T23:34:00Z">
        <w:r>
          <w:t>"/&gt;</w:t>
        </w:r>
      </w:ins>
    </w:p>
    <w:p w14:paraId="4049F84D" w14:textId="77777777" w:rsidR="0005428F" w:rsidRDefault="0005428F" w:rsidP="00B762F3">
      <w:pPr>
        <w:pStyle w:val="PL"/>
        <w:rPr>
          <w:ins w:id="102" w:author="at&amp;t_1" w:date="2021-02-11T21:59:00Z"/>
        </w:rPr>
      </w:pPr>
    </w:p>
    <w:p w14:paraId="09F82E0C" w14:textId="4E96A40E" w:rsidR="0005428F" w:rsidRPr="0005428F" w:rsidRDefault="0005428F" w:rsidP="0005428F">
      <w:pPr>
        <w:pStyle w:val="PL"/>
        <w:rPr>
          <w:ins w:id="103" w:author="at&amp;t_1" w:date="2021-02-11T23:38:00Z"/>
        </w:rPr>
      </w:pPr>
      <w:ins w:id="104" w:author="at&amp;t_1" w:date="2021-02-11T23:38:00Z">
        <w:r w:rsidRPr="0005428F">
          <w:t>&lt;xs:complexType name="MC</w:t>
        </w:r>
      </w:ins>
      <w:ins w:id="105" w:author="at&amp;t_1" w:date="2021-02-11T23:41:00Z">
        <w:r>
          <w:t>Data</w:t>
        </w:r>
      </w:ins>
      <w:ins w:id="106" w:author="at&amp;t_1" w:date="2021-02-11T23:38:00Z">
        <w:r w:rsidRPr="0005428F">
          <w:t>GroupCallType"&gt;</w:t>
        </w:r>
      </w:ins>
    </w:p>
    <w:p w14:paraId="110B4785" w14:textId="77777777" w:rsidR="0005428F" w:rsidRPr="0005428F" w:rsidRDefault="0005428F" w:rsidP="0005428F">
      <w:pPr>
        <w:pStyle w:val="PL"/>
        <w:rPr>
          <w:ins w:id="107" w:author="at&amp;t_1" w:date="2021-02-11T23:38:00Z"/>
        </w:rPr>
      </w:pPr>
      <w:ins w:id="108" w:author="at&amp;t_1" w:date="2021-02-11T23:38:00Z">
        <w:r w:rsidRPr="0005428F">
          <w:t xml:space="preserve">    &lt;xs:choice minOccurs="0" maxOccurs="unbounded"&gt;</w:t>
        </w:r>
      </w:ins>
    </w:p>
    <w:p w14:paraId="78C385E4" w14:textId="77777777" w:rsidR="0005428F" w:rsidRPr="0005428F" w:rsidRDefault="0005428F" w:rsidP="0005428F">
      <w:pPr>
        <w:pStyle w:val="PL"/>
        <w:rPr>
          <w:ins w:id="109" w:author="at&amp;t_1" w:date="2021-02-11T23:38:00Z"/>
        </w:rPr>
      </w:pPr>
      <w:ins w:id="110" w:author="at&amp;t_1" w:date="2021-02-11T23:38:00Z">
        <w:r w:rsidRPr="0005428F">
          <w:t xml:space="preserve">      &lt;xs:element name="MaxSimultaneousCallsN6" type="xs:positiveInteger" /&gt;</w:t>
        </w:r>
      </w:ins>
    </w:p>
    <w:p w14:paraId="7FF46E17" w14:textId="742A80CA" w:rsidR="0005428F" w:rsidRPr="0005428F" w:rsidRDefault="0005428F" w:rsidP="0005428F">
      <w:pPr>
        <w:pStyle w:val="PL"/>
        <w:rPr>
          <w:ins w:id="111" w:author="at&amp;t_1" w:date="2021-02-11T23:38:00Z"/>
        </w:rPr>
      </w:pPr>
      <w:ins w:id="112" w:author="at&amp;t_1" w:date="2021-02-11T23:38:00Z">
        <w:r w:rsidRPr="0005428F">
          <w:t xml:space="preserve">      &lt;xs:element name="EmergencyCall" type="</w:t>
        </w:r>
      </w:ins>
      <w:ins w:id="113" w:author="at&amp;t_1" w:date="2021-02-11T23:58:00Z">
        <w:r w:rsidR="00786A63">
          <w:t>mcdataup</w:t>
        </w:r>
      </w:ins>
      <w:ins w:id="114" w:author="at&amp;t_1" w:date="2021-02-11T23:38:00Z">
        <w:r w:rsidRPr="0005428F">
          <w:t>:EmergencyCallType" /&gt;</w:t>
        </w:r>
      </w:ins>
    </w:p>
    <w:p w14:paraId="5F3068B5" w14:textId="7B9061E4" w:rsidR="0005428F" w:rsidRPr="0005428F" w:rsidRDefault="0005428F" w:rsidP="0005428F">
      <w:pPr>
        <w:pStyle w:val="PL"/>
        <w:rPr>
          <w:ins w:id="115" w:author="at&amp;t_1" w:date="2021-02-11T23:38:00Z"/>
        </w:rPr>
      </w:pPr>
      <w:ins w:id="116" w:author="at&amp;t_1" w:date="2021-02-11T23:38:00Z">
        <w:r w:rsidRPr="0005428F">
          <w:t xml:space="preserve">      &lt;xs:element name="ImminentPerilCall" type="</w:t>
        </w:r>
      </w:ins>
      <w:ins w:id="117" w:author="at&amp;t_1" w:date="2021-02-11T23:58:00Z">
        <w:r w:rsidR="00786A63">
          <w:t>mcdataup</w:t>
        </w:r>
      </w:ins>
      <w:ins w:id="118" w:author="at&amp;t_1" w:date="2021-02-11T23:38:00Z">
        <w:r w:rsidRPr="0005428F">
          <w:t>:ImminentPerilCallType" /&gt;</w:t>
        </w:r>
      </w:ins>
    </w:p>
    <w:p w14:paraId="5F2DC770" w14:textId="76C26A45" w:rsidR="0005428F" w:rsidRPr="0005428F" w:rsidRDefault="0005428F" w:rsidP="0005428F">
      <w:pPr>
        <w:pStyle w:val="PL"/>
        <w:rPr>
          <w:ins w:id="119" w:author="at&amp;t_1" w:date="2021-02-11T23:38:00Z"/>
        </w:rPr>
      </w:pPr>
      <w:ins w:id="120" w:author="at&amp;t_1" w:date="2021-02-11T23:38:00Z">
        <w:r w:rsidRPr="0005428F">
          <w:t xml:space="preserve">      &lt;xs:element name="EmergencyAlert" type="</w:t>
        </w:r>
      </w:ins>
      <w:ins w:id="121" w:author="at&amp;t_1" w:date="2021-02-11T23:58:00Z">
        <w:r w:rsidR="00786A63">
          <w:t>mcdataup</w:t>
        </w:r>
      </w:ins>
      <w:ins w:id="122" w:author="at&amp;t_1" w:date="2021-02-11T23:38:00Z">
        <w:r w:rsidRPr="0005428F">
          <w:t>:EmergencyAlertType" /&gt;</w:t>
        </w:r>
      </w:ins>
    </w:p>
    <w:p w14:paraId="7A48EBCD" w14:textId="77777777" w:rsidR="0005428F" w:rsidRPr="0005428F" w:rsidRDefault="0005428F" w:rsidP="0005428F">
      <w:pPr>
        <w:pStyle w:val="PL"/>
        <w:rPr>
          <w:ins w:id="123" w:author="at&amp;t_1" w:date="2021-02-11T23:38:00Z"/>
        </w:rPr>
      </w:pPr>
      <w:ins w:id="124" w:author="at&amp;t_1" w:date="2021-02-11T23:38:00Z">
        <w:r w:rsidRPr="0005428F">
          <w:t xml:space="preserve">      &lt;xs:element name="Priority" type="xs:unsignedShort" /&gt;</w:t>
        </w:r>
      </w:ins>
    </w:p>
    <w:p w14:paraId="5A8B08B0" w14:textId="426F2B56" w:rsidR="0005428F" w:rsidRPr="0005428F" w:rsidRDefault="0005428F" w:rsidP="0005428F">
      <w:pPr>
        <w:pStyle w:val="PL"/>
        <w:rPr>
          <w:ins w:id="125" w:author="at&amp;t_1" w:date="2021-02-11T23:38:00Z"/>
        </w:rPr>
      </w:pPr>
      <w:ins w:id="126" w:author="at&amp;t_1" w:date="2021-02-11T23:38:00Z">
        <w:r w:rsidRPr="0005428F">
          <w:t xml:space="preserve">      &lt;xs:element name="anyExt" type="</w:t>
        </w:r>
      </w:ins>
      <w:ins w:id="127" w:author="at&amp;t_1" w:date="2021-02-11T23:58:00Z">
        <w:r w:rsidR="00786A63">
          <w:t>mcdataup</w:t>
        </w:r>
      </w:ins>
      <w:ins w:id="128" w:author="at&amp;t_1" w:date="2021-02-11T23:38:00Z">
        <w:r w:rsidRPr="0005428F">
          <w:t>:anyExtType" minOccurs="0" /&gt;</w:t>
        </w:r>
      </w:ins>
    </w:p>
    <w:p w14:paraId="22D93376" w14:textId="77777777" w:rsidR="0005428F" w:rsidRPr="0005428F" w:rsidRDefault="0005428F" w:rsidP="0005428F">
      <w:pPr>
        <w:pStyle w:val="PL"/>
        <w:rPr>
          <w:ins w:id="129" w:author="at&amp;t_1" w:date="2021-02-11T23:38:00Z"/>
        </w:rPr>
      </w:pPr>
      <w:ins w:id="130" w:author="at&amp;t_1" w:date="2021-02-11T23:38:00Z">
        <w:r w:rsidRPr="0005428F">
          <w:t xml:space="preserve">      &lt;xs:any namespace="##other" processContents="lax" minOccurs="0" maxOccurs="unbounded" /&gt;</w:t>
        </w:r>
      </w:ins>
    </w:p>
    <w:p w14:paraId="01980273" w14:textId="77777777" w:rsidR="0005428F" w:rsidRPr="0005428F" w:rsidRDefault="0005428F" w:rsidP="0005428F">
      <w:pPr>
        <w:pStyle w:val="PL"/>
        <w:rPr>
          <w:ins w:id="131" w:author="at&amp;t_1" w:date="2021-02-11T23:38:00Z"/>
        </w:rPr>
      </w:pPr>
      <w:ins w:id="132" w:author="at&amp;t_1" w:date="2021-02-11T23:38:00Z">
        <w:r w:rsidRPr="0005428F">
          <w:t xml:space="preserve">    &lt;/xs:choice&gt;</w:t>
        </w:r>
      </w:ins>
    </w:p>
    <w:p w14:paraId="3FA29B51" w14:textId="77777777" w:rsidR="0005428F" w:rsidRPr="0005428F" w:rsidRDefault="0005428F" w:rsidP="0005428F">
      <w:pPr>
        <w:pStyle w:val="PL"/>
        <w:rPr>
          <w:ins w:id="133" w:author="at&amp;t_1" w:date="2021-02-11T23:38:00Z"/>
        </w:rPr>
      </w:pPr>
      <w:ins w:id="134" w:author="at&amp;t_1" w:date="2021-02-11T23:38:00Z">
        <w:r w:rsidRPr="0005428F">
          <w:t xml:space="preserve">    &lt;xs:anyAttribute namespace="##any" processContents="lax" /&gt;</w:t>
        </w:r>
      </w:ins>
    </w:p>
    <w:p w14:paraId="5C2D4C57" w14:textId="042091B8" w:rsidR="0005428F" w:rsidRDefault="0005428F" w:rsidP="0005428F">
      <w:pPr>
        <w:pStyle w:val="PL"/>
        <w:rPr>
          <w:ins w:id="135" w:author="at&amp;t_1" w:date="2021-02-11T23:44:00Z"/>
        </w:rPr>
      </w:pPr>
      <w:ins w:id="136" w:author="at&amp;t_1" w:date="2021-02-11T23:38:00Z">
        <w:r w:rsidRPr="0005428F">
          <w:lastRenderedPageBreak/>
          <w:t xml:space="preserve">  &lt;/xs:complexType&gt;</w:t>
        </w:r>
      </w:ins>
    </w:p>
    <w:p w14:paraId="7082F125" w14:textId="6A6A0636" w:rsidR="0005428F" w:rsidRDefault="0005428F" w:rsidP="0005428F">
      <w:pPr>
        <w:pStyle w:val="PL"/>
        <w:rPr>
          <w:ins w:id="137" w:author="at&amp;t_1" w:date="2021-02-11T23:44:00Z"/>
        </w:rPr>
      </w:pPr>
    </w:p>
    <w:p w14:paraId="5753655C" w14:textId="77777777" w:rsidR="00AF5C84" w:rsidRDefault="00AF5C84">
      <w:pPr>
        <w:pStyle w:val="PL"/>
        <w:rPr>
          <w:ins w:id="138" w:author="at&amp;t_1" w:date="2021-02-11T23:48:00Z"/>
        </w:rPr>
        <w:pPrChange w:id="139" w:author="at&amp;t_1" w:date="2021-02-11T23:48:00Z">
          <w:pPr>
            <w:spacing w:after="0"/>
          </w:pPr>
        </w:pPrChange>
      </w:pPr>
      <w:ins w:id="140" w:author="at&amp;t_1" w:date="2021-02-11T23:48:00Z">
        <w:r>
          <w:t>&lt;xs:complexType name="EmergencyCallType"&gt;</w:t>
        </w:r>
      </w:ins>
    </w:p>
    <w:p w14:paraId="3564650C" w14:textId="77777777" w:rsidR="00AF5C84" w:rsidRDefault="00AF5C84">
      <w:pPr>
        <w:pStyle w:val="PL"/>
        <w:rPr>
          <w:ins w:id="141" w:author="at&amp;t_1" w:date="2021-02-11T23:48:00Z"/>
        </w:rPr>
        <w:pPrChange w:id="142" w:author="at&amp;t_1" w:date="2021-02-11T23:48:00Z">
          <w:pPr>
            <w:spacing w:after="0"/>
          </w:pPr>
        </w:pPrChange>
      </w:pPr>
      <w:ins w:id="143" w:author="at&amp;t_1" w:date="2021-02-11T23:48:00Z">
        <w:r>
          <w:t xml:space="preserve">    &lt;xs:sequence&gt;</w:t>
        </w:r>
      </w:ins>
    </w:p>
    <w:p w14:paraId="6785430A" w14:textId="77777777" w:rsidR="00AF5C84" w:rsidRDefault="00AF5C84">
      <w:pPr>
        <w:pStyle w:val="PL"/>
        <w:rPr>
          <w:ins w:id="144" w:author="at&amp;t_1" w:date="2021-02-11T23:48:00Z"/>
        </w:rPr>
        <w:pPrChange w:id="145" w:author="at&amp;t_1" w:date="2021-02-11T23:48:00Z">
          <w:pPr>
            <w:spacing w:after="0"/>
          </w:pPr>
        </w:pPrChange>
      </w:pPr>
      <w:ins w:id="146" w:author="at&amp;t_1" w:date="2021-02-11T23:48:00Z">
        <w:r>
          <w:t xml:space="preserve">      &lt;xs:choice&gt;</w:t>
        </w:r>
      </w:ins>
    </w:p>
    <w:p w14:paraId="7E69D3FC" w14:textId="16658478" w:rsidR="00AF5C84" w:rsidRDefault="00AF5C84">
      <w:pPr>
        <w:pStyle w:val="PL"/>
        <w:rPr>
          <w:ins w:id="147" w:author="at&amp;t_1" w:date="2021-02-11T23:48:00Z"/>
        </w:rPr>
        <w:pPrChange w:id="148" w:author="at&amp;t_1" w:date="2021-02-11T23:48:00Z">
          <w:pPr>
            <w:spacing w:after="0"/>
          </w:pPr>
        </w:pPrChange>
      </w:pPr>
      <w:ins w:id="149" w:author="at&amp;t_1" w:date="2021-02-11T23:48:00Z">
        <w:r>
          <w:t xml:space="preserve">        &lt;xs:element name="MC</w:t>
        </w:r>
      </w:ins>
      <w:ins w:id="150" w:author="at&amp;t_1" w:date="2021-02-11T23:49:00Z">
        <w:r>
          <w:t>Data</w:t>
        </w:r>
      </w:ins>
      <w:ins w:id="151" w:author="at&amp;t_1" w:date="2021-02-11T23:48:00Z">
        <w:r>
          <w:t>GroupInitiation" type="</w:t>
        </w:r>
      </w:ins>
      <w:ins w:id="152" w:author="at&amp;t_1" w:date="2021-02-11T23:58:00Z">
        <w:r w:rsidR="00786A63">
          <w:t>mcdataup</w:t>
        </w:r>
      </w:ins>
      <w:ins w:id="153" w:author="at&amp;t_1" w:date="2021-02-11T23:48:00Z">
        <w:r>
          <w:t>:M</w:t>
        </w:r>
      </w:ins>
      <w:ins w:id="154" w:author="at&amp;t_1" w:date="2021-02-11T23:49:00Z">
        <w:r>
          <w:t>CData</w:t>
        </w:r>
      </w:ins>
      <w:ins w:id="155" w:author="at&amp;t_1" w:date="2021-02-11T23:48:00Z">
        <w:r>
          <w:t>GroupInitiationEntryType" /&gt;</w:t>
        </w:r>
      </w:ins>
    </w:p>
    <w:p w14:paraId="3CF66654" w14:textId="07159E30" w:rsidR="00AF5C84" w:rsidRDefault="00AF5C84">
      <w:pPr>
        <w:pStyle w:val="PL"/>
        <w:rPr>
          <w:ins w:id="156" w:author="at&amp;t_1" w:date="2021-02-11T23:48:00Z"/>
        </w:rPr>
        <w:pPrChange w:id="157" w:author="at&amp;t_1" w:date="2021-02-11T23:48:00Z">
          <w:pPr>
            <w:spacing w:after="0"/>
          </w:pPr>
        </w:pPrChange>
      </w:pPr>
      <w:ins w:id="158" w:author="at&amp;t_1" w:date="2021-02-11T23:48:00Z">
        <w:r>
          <w:t xml:space="preserve">        &lt;xs:element name="MC</w:t>
        </w:r>
      </w:ins>
      <w:ins w:id="159" w:author="at&amp;t_1" w:date="2021-02-11T23:49:00Z">
        <w:r>
          <w:t>Data</w:t>
        </w:r>
      </w:ins>
      <w:ins w:id="160" w:author="at&amp;t_1" w:date="2021-02-11T23:48:00Z">
        <w:r>
          <w:t>PrivateRecipient" type="</w:t>
        </w:r>
      </w:ins>
      <w:ins w:id="161" w:author="at&amp;t_1" w:date="2021-02-11T23:58:00Z">
        <w:r w:rsidR="00786A63">
          <w:t>mcdataup</w:t>
        </w:r>
      </w:ins>
      <w:ins w:id="162" w:author="at&amp;t_1" w:date="2021-02-11T23:48:00Z">
        <w:r>
          <w:t>:MC</w:t>
        </w:r>
      </w:ins>
      <w:ins w:id="163" w:author="at&amp;t_1" w:date="2021-02-11T23:49:00Z">
        <w:r>
          <w:t>Data</w:t>
        </w:r>
      </w:ins>
      <w:ins w:id="164" w:author="at&amp;t_1" w:date="2021-02-11T23:48:00Z">
        <w:r>
          <w:t>PrivateRecipientEntryType" /&gt;</w:t>
        </w:r>
      </w:ins>
    </w:p>
    <w:p w14:paraId="53C0810D" w14:textId="4F84464A" w:rsidR="00AF5C84" w:rsidRDefault="00AF5C84">
      <w:pPr>
        <w:pStyle w:val="PL"/>
        <w:rPr>
          <w:ins w:id="165" w:author="at&amp;t_1" w:date="2021-02-11T23:48:00Z"/>
        </w:rPr>
        <w:pPrChange w:id="166" w:author="at&amp;t_1" w:date="2021-02-11T23:48:00Z">
          <w:pPr>
            <w:spacing w:after="0"/>
          </w:pPr>
        </w:pPrChange>
      </w:pPr>
      <w:ins w:id="167" w:author="at&amp;t_1" w:date="2021-02-11T23:48:00Z">
        <w:r>
          <w:t xml:space="preserve">        &lt;xs:element name="anyExt" type="</w:t>
        </w:r>
      </w:ins>
      <w:ins w:id="168" w:author="at&amp;t_1" w:date="2021-02-11T23:58:00Z">
        <w:r w:rsidR="00786A63">
          <w:t>mcdataup</w:t>
        </w:r>
      </w:ins>
      <w:ins w:id="169" w:author="at&amp;t_1" w:date="2021-02-11T23:48:00Z">
        <w:r>
          <w:t>:anyExtType" minOccurs="0" /&gt;</w:t>
        </w:r>
      </w:ins>
    </w:p>
    <w:p w14:paraId="1B23B614" w14:textId="77777777" w:rsidR="00AF5C84" w:rsidRDefault="00AF5C84">
      <w:pPr>
        <w:pStyle w:val="PL"/>
        <w:rPr>
          <w:ins w:id="170" w:author="at&amp;t_1" w:date="2021-02-11T23:48:00Z"/>
        </w:rPr>
        <w:pPrChange w:id="171" w:author="at&amp;t_1" w:date="2021-02-11T23:48:00Z">
          <w:pPr>
            <w:spacing w:after="0"/>
          </w:pPr>
        </w:pPrChange>
      </w:pPr>
      <w:ins w:id="172" w:author="at&amp;t_1" w:date="2021-02-11T23:48:00Z">
        <w:r>
          <w:t xml:space="preserve">        &lt;xs:any namespace="##other" processContents="lax" minOccurs="0" maxOccurs="unbounded" /&gt;</w:t>
        </w:r>
      </w:ins>
    </w:p>
    <w:p w14:paraId="440CD563" w14:textId="77777777" w:rsidR="00AF5C84" w:rsidRDefault="00AF5C84">
      <w:pPr>
        <w:pStyle w:val="PL"/>
        <w:rPr>
          <w:ins w:id="173" w:author="at&amp;t_1" w:date="2021-02-11T23:48:00Z"/>
        </w:rPr>
        <w:pPrChange w:id="174" w:author="at&amp;t_1" w:date="2021-02-11T23:48:00Z">
          <w:pPr>
            <w:spacing w:after="0"/>
          </w:pPr>
        </w:pPrChange>
      </w:pPr>
      <w:ins w:id="175" w:author="at&amp;t_1" w:date="2021-02-11T23:48:00Z">
        <w:r>
          <w:t xml:space="preserve">      &lt;/xs:choice&gt;</w:t>
        </w:r>
      </w:ins>
    </w:p>
    <w:p w14:paraId="3B6312AD" w14:textId="77777777" w:rsidR="00AF5C84" w:rsidRDefault="00AF5C84">
      <w:pPr>
        <w:pStyle w:val="PL"/>
        <w:rPr>
          <w:ins w:id="176" w:author="at&amp;t_1" w:date="2021-02-11T23:48:00Z"/>
        </w:rPr>
        <w:pPrChange w:id="177" w:author="at&amp;t_1" w:date="2021-02-11T23:48:00Z">
          <w:pPr>
            <w:spacing w:after="0"/>
          </w:pPr>
        </w:pPrChange>
      </w:pPr>
      <w:ins w:id="178" w:author="at&amp;t_1" w:date="2021-02-11T23:48:00Z">
        <w:r>
          <w:t xml:space="preserve">    &lt;/xs:sequence&gt;</w:t>
        </w:r>
      </w:ins>
    </w:p>
    <w:p w14:paraId="62D05D46" w14:textId="77777777" w:rsidR="00AF5C84" w:rsidRDefault="00AF5C84">
      <w:pPr>
        <w:pStyle w:val="PL"/>
        <w:rPr>
          <w:ins w:id="179" w:author="at&amp;t_1" w:date="2021-02-11T23:48:00Z"/>
        </w:rPr>
        <w:pPrChange w:id="180" w:author="at&amp;t_1" w:date="2021-02-11T23:48:00Z">
          <w:pPr>
            <w:spacing w:after="0"/>
          </w:pPr>
        </w:pPrChange>
      </w:pPr>
      <w:ins w:id="181" w:author="at&amp;t_1" w:date="2021-02-11T23:48:00Z">
        <w:r>
          <w:t xml:space="preserve">    &lt;xs:anyAttribute namespace="##any" processContents="lax" /&gt;</w:t>
        </w:r>
      </w:ins>
    </w:p>
    <w:p w14:paraId="387B54B2" w14:textId="7DF08FC3" w:rsidR="00AF5C84" w:rsidRDefault="00AF5C84">
      <w:pPr>
        <w:pStyle w:val="PL"/>
        <w:rPr>
          <w:ins w:id="182" w:author="at&amp;t_1" w:date="2021-02-11T23:48:00Z"/>
        </w:rPr>
        <w:pPrChange w:id="183" w:author="at&amp;t_1" w:date="2021-02-11T23:48:00Z">
          <w:pPr>
            <w:spacing w:after="0"/>
          </w:pPr>
        </w:pPrChange>
      </w:pPr>
      <w:ins w:id="184" w:author="at&amp;t_1" w:date="2021-02-11T23:48:00Z">
        <w:r>
          <w:t xml:space="preserve">  &lt;/xs:complexType&gt;</w:t>
        </w:r>
      </w:ins>
    </w:p>
    <w:p w14:paraId="6E6CF12D" w14:textId="77777777" w:rsidR="00AF5C84" w:rsidRDefault="00AF5C84">
      <w:pPr>
        <w:pStyle w:val="PL"/>
        <w:rPr>
          <w:ins w:id="185" w:author="at&amp;t_1" w:date="2021-02-11T23:48:00Z"/>
        </w:rPr>
        <w:pPrChange w:id="186" w:author="at&amp;t_1" w:date="2021-02-11T23:48:00Z">
          <w:pPr>
            <w:spacing w:after="0"/>
          </w:pPr>
        </w:pPrChange>
      </w:pPr>
    </w:p>
    <w:p w14:paraId="646D343F" w14:textId="77777777" w:rsidR="00AF5C84" w:rsidRDefault="00AF5C84">
      <w:pPr>
        <w:pStyle w:val="PL"/>
        <w:rPr>
          <w:ins w:id="187" w:author="at&amp;t_1" w:date="2021-02-11T23:48:00Z"/>
        </w:rPr>
        <w:pPrChange w:id="188" w:author="at&amp;t_1" w:date="2021-02-11T23:48:00Z">
          <w:pPr>
            <w:spacing w:after="0"/>
          </w:pPr>
        </w:pPrChange>
      </w:pPr>
      <w:ins w:id="189" w:author="at&amp;t_1" w:date="2021-02-11T23:48:00Z">
        <w:r>
          <w:t>&lt;xs:complexType name="ImminentPerilCallType"&gt;</w:t>
        </w:r>
      </w:ins>
    </w:p>
    <w:p w14:paraId="4C7A3A1D" w14:textId="77777777" w:rsidR="00AF5C84" w:rsidRDefault="00AF5C84">
      <w:pPr>
        <w:pStyle w:val="PL"/>
        <w:rPr>
          <w:ins w:id="190" w:author="at&amp;t_1" w:date="2021-02-11T23:48:00Z"/>
        </w:rPr>
        <w:pPrChange w:id="191" w:author="at&amp;t_1" w:date="2021-02-11T23:48:00Z">
          <w:pPr>
            <w:spacing w:after="0"/>
          </w:pPr>
        </w:pPrChange>
      </w:pPr>
      <w:ins w:id="192" w:author="at&amp;t_1" w:date="2021-02-11T23:48:00Z">
        <w:r>
          <w:t xml:space="preserve">    &lt;xs:sequence&gt;</w:t>
        </w:r>
      </w:ins>
    </w:p>
    <w:p w14:paraId="08145397" w14:textId="4F8B21D2" w:rsidR="00AF5C84" w:rsidRDefault="00AF5C84">
      <w:pPr>
        <w:pStyle w:val="PL"/>
        <w:rPr>
          <w:ins w:id="193" w:author="at&amp;t_1" w:date="2021-02-11T23:48:00Z"/>
        </w:rPr>
        <w:pPrChange w:id="194" w:author="at&amp;t_1" w:date="2021-02-11T23:48:00Z">
          <w:pPr>
            <w:spacing w:after="0"/>
          </w:pPr>
        </w:pPrChange>
      </w:pPr>
      <w:ins w:id="195" w:author="at&amp;t_1" w:date="2021-02-11T23:48:00Z">
        <w:r>
          <w:t xml:space="preserve">      &lt;xs:element name="MC</w:t>
        </w:r>
      </w:ins>
      <w:ins w:id="196" w:author="at&amp;t_1" w:date="2021-02-11T23:49:00Z">
        <w:r>
          <w:t>Data</w:t>
        </w:r>
      </w:ins>
      <w:ins w:id="197" w:author="at&amp;t_1" w:date="2021-02-11T23:48:00Z">
        <w:r>
          <w:t>GroupInitiation" type="</w:t>
        </w:r>
      </w:ins>
      <w:ins w:id="198" w:author="at&amp;t_1" w:date="2021-02-11T23:58:00Z">
        <w:r w:rsidR="00786A63">
          <w:t>mcdataup</w:t>
        </w:r>
      </w:ins>
      <w:ins w:id="199" w:author="at&amp;t_1" w:date="2021-02-11T23:48:00Z">
        <w:r>
          <w:t>:MC</w:t>
        </w:r>
      </w:ins>
      <w:ins w:id="200" w:author="at&amp;t_1" w:date="2021-02-11T23:49:00Z">
        <w:r>
          <w:t>Data</w:t>
        </w:r>
      </w:ins>
      <w:ins w:id="201" w:author="at&amp;t_1" w:date="2021-02-11T23:48:00Z">
        <w:r>
          <w:t>GroupInitiationEntryType" /&gt;</w:t>
        </w:r>
      </w:ins>
    </w:p>
    <w:p w14:paraId="0ED76E4C" w14:textId="594A92A6" w:rsidR="00AF5C84" w:rsidRDefault="00AF5C84">
      <w:pPr>
        <w:pStyle w:val="PL"/>
        <w:rPr>
          <w:ins w:id="202" w:author="at&amp;t_1" w:date="2021-02-11T23:48:00Z"/>
        </w:rPr>
        <w:pPrChange w:id="203" w:author="at&amp;t_1" w:date="2021-02-11T23:48:00Z">
          <w:pPr>
            <w:spacing w:after="0"/>
          </w:pPr>
        </w:pPrChange>
      </w:pPr>
      <w:ins w:id="204" w:author="at&amp;t_1" w:date="2021-02-11T23:48:00Z">
        <w:r>
          <w:t xml:space="preserve">      &lt;xs:element name="anyExt" type="</w:t>
        </w:r>
      </w:ins>
      <w:ins w:id="205" w:author="at&amp;t_1" w:date="2021-02-11T23:58:00Z">
        <w:r w:rsidR="00786A63">
          <w:t>mcdataup</w:t>
        </w:r>
      </w:ins>
      <w:ins w:id="206" w:author="at&amp;t_1" w:date="2021-02-11T23:48:00Z">
        <w:r>
          <w:t>:anyExtType" minOccurs="0" /&gt;</w:t>
        </w:r>
      </w:ins>
    </w:p>
    <w:p w14:paraId="79AF140D" w14:textId="77777777" w:rsidR="00AF5C84" w:rsidRDefault="00AF5C84">
      <w:pPr>
        <w:pStyle w:val="PL"/>
        <w:rPr>
          <w:ins w:id="207" w:author="at&amp;t_1" w:date="2021-02-11T23:48:00Z"/>
        </w:rPr>
        <w:pPrChange w:id="208" w:author="at&amp;t_1" w:date="2021-02-11T23:48:00Z">
          <w:pPr>
            <w:spacing w:after="0"/>
          </w:pPr>
        </w:pPrChange>
      </w:pPr>
      <w:ins w:id="209" w:author="at&amp;t_1" w:date="2021-02-11T23:48:00Z">
        <w:r>
          <w:t xml:space="preserve">      &lt;xs:any namespace="##other" processContents="lax" minOccurs="0" maxOccurs="unbounded" /&gt;</w:t>
        </w:r>
      </w:ins>
    </w:p>
    <w:p w14:paraId="4CA12AA3" w14:textId="77777777" w:rsidR="00AF5C84" w:rsidRDefault="00AF5C84">
      <w:pPr>
        <w:pStyle w:val="PL"/>
        <w:rPr>
          <w:ins w:id="210" w:author="at&amp;t_1" w:date="2021-02-11T23:48:00Z"/>
        </w:rPr>
        <w:pPrChange w:id="211" w:author="at&amp;t_1" w:date="2021-02-11T23:48:00Z">
          <w:pPr>
            <w:spacing w:after="0"/>
          </w:pPr>
        </w:pPrChange>
      </w:pPr>
      <w:ins w:id="212" w:author="at&amp;t_1" w:date="2021-02-11T23:48:00Z">
        <w:r>
          <w:t xml:space="preserve">    &lt;/xs:sequence&gt;</w:t>
        </w:r>
      </w:ins>
    </w:p>
    <w:p w14:paraId="5DED890D" w14:textId="77777777" w:rsidR="00AF5C84" w:rsidRDefault="00AF5C84">
      <w:pPr>
        <w:pStyle w:val="PL"/>
        <w:rPr>
          <w:ins w:id="213" w:author="at&amp;t_1" w:date="2021-02-11T23:48:00Z"/>
        </w:rPr>
        <w:pPrChange w:id="214" w:author="at&amp;t_1" w:date="2021-02-11T23:48:00Z">
          <w:pPr>
            <w:spacing w:after="0"/>
          </w:pPr>
        </w:pPrChange>
      </w:pPr>
      <w:ins w:id="215" w:author="at&amp;t_1" w:date="2021-02-11T23:48:00Z">
        <w:r>
          <w:t xml:space="preserve">    &lt;xs:anyAttribute namespace="##any" processContents="lax" /&gt;</w:t>
        </w:r>
      </w:ins>
    </w:p>
    <w:p w14:paraId="7CAFAFC1" w14:textId="77777777" w:rsidR="00AF5C84" w:rsidRDefault="00AF5C84">
      <w:pPr>
        <w:pStyle w:val="PL"/>
        <w:rPr>
          <w:ins w:id="216" w:author="at&amp;t_1" w:date="2021-02-11T23:48:00Z"/>
        </w:rPr>
        <w:pPrChange w:id="217" w:author="at&amp;t_1" w:date="2021-02-11T23:48:00Z">
          <w:pPr>
            <w:spacing w:after="0"/>
          </w:pPr>
        </w:pPrChange>
      </w:pPr>
      <w:ins w:id="218" w:author="at&amp;t_1" w:date="2021-02-11T23:48:00Z">
        <w:r>
          <w:t xml:space="preserve">  &lt;/xs:complexType&gt;</w:t>
        </w:r>
      </w:ins>
    </w:p>
    <w:p w14:paraId="7AF67EDD" w14:textId="77777777" w:rsidR="00AF5C84" w:rsidRDefault="00AF5C84">
      <w:pPr>
        <w:pStyle w:val="PL"/>
        <w:rPr>
          <w:ins w:id="219" w:author="at&amp;t_1" w:date="2021-02-11T23:48:00Z"/>
        </w:rPr>
        <w:pPrChange w:id="220" w:author="at&amp;t_1" w:date="2021-02-11T23:48:00Z">
          <w:pPr>
            <w:spacing w:after="0"/>
          </w:pPr>
        </w:pPrChange>
      </w:pPr>
    </w:p>
    <w:p w14:paraId="0C8D269D" w14:textId="51815371" w:rsidR="00D95FBC" w:rsidRDefault="00D95FBC">
      <w:pPr>
        <w:pStyle w:val="PL"/>
        <w:rPr>
          <w:ins w:id="221" w:author="at&amp;t_1" w:date="2021-02-11T23:56:00Z"/>
        </w:rPr>
        <w:pPrChange w:id="222" w:author="at&amp;t_1" w:date="2021-02-11T23:56:00Z">
          <w:pPr>
            <w:spacing w:after="0"/>
          </w:pPr>
        </w:pPrChange>
      </w:pPr>
      <w:ins w:id="223" w:author="at&amp;t_1" w:date="2021-02-11T23:56:00Z">
        <w:r>
          <w:t xml:space="preserve">  &lt;xs:complexType name="MCDataGroupInitiationEntryType"&gt;</w:t>
        </w:r>
      </w:ins>
    </w:p>
    <w:p w14:paraId="1E0F05E4" w14:textId="77777777" w:rsidR="00D95FBC" w:rsidRDefault="00D95FBC">
      <w:pPr>
        <w:pStyle w:val="PL"/>
        <w:rPr>
          <w:ins w:id="224" w:author="at&amp;t_1" w:date="2021-02-11T23:56:00Z"/>
        </w:rPr>
        <w:pPrChange w:id="225" w:author="at&amp;t_1" w:date="2021-02-11T23:56:00Z">
          <w:pPr>
            <w:spacing w:after="0"/>
          </w:pPr>
        </w:pPrChange>
      </w:pPr>
      <w:ins w:id="226" w:author="at&amp;t_1" w:date="2021-02-11T23:56:00Z">
        <w:r>
          <w:t xml:space="preserve">    &lt;xs:choice&gt;</w:t>
        </w:r>
      </w:ins>
    </w:p>
    <w:p w14:paraId="4161BFCA" w14:textId="26ECA5B9" w:rsidR="00D95FBC" w:rsidRDefault="00D95FBC">
      <w:pPr>
        <w:pStyle w:val="PL"/>
        <w:rPr>
          <w:ins w:id="227" w:author="at&amp;t_1" w:date="2021-02-11T23:56:00Z"/>
        </w:rPr>
        <w:pPrChange w:id="228" w:author="at&amp;t_1" w:date="2021-02-11T23:56:00Z">
          <w:pPr>
            <w:spacing w:after="0"/>
          </w:pPr>
        </w:pPrChange>
      </w:pPr>
      <w:ins w:id="229" w:author="at&amp;t_1" w:date="2021-02-11T23:56:00Z">
        <w:r>
          <w:t xml:space="preserve">      &lt;xs:element name="entry" type="</w:t>
        </w:r>
      </w:ins>
      <w:ins w:id="230" w:author="at&amp;t_1" w:date="2021-02-11T23:57:00Z">
        <w:r w:rsidR="00786A63">
          <w:t>mcdataup</w:t>
        </w:r>
      </w:ins>
      <w:ins w:id="231" w:author="at&amp;t_1" w:date="2021-02-11T23:56:00Z">
        <w:r>
          <w:t>:EntryType" /&gt;</w:t>
        </w:r>
      </w:ins>
    </w:p>
    <w:p w14:paraId="5E07788E" w14:textId="5CA1B009" w:rsidR="00D95FBC" w:rsidRDefault="00D95FBC">
      <w:pPr>
        <w:pStyle w:val="PL"/>
        <w:rPr>
          <w:ins w:id="232" w:author="at&amp;t_1" w:date="2021-02-11T23:56:00Z"/>
        </w:rPr>
        <w:pPrChange w:id="233" w:author="at&amp;t_1" w:date="2021-02-11T23:56:00Z">
          <w:pPr>
            <w:spacing w:after="0"/>
          </w:pPr>
        </w:pPrChange>
      </w:pPr>
      <w:ins w:id="234" w:author="at&amp;t_1" w:date="2021-02-11T23:56:00Z">
        <w:r>
          <w:t xml:space="preserve">      &lt;xs:element name="anyExt" type="</w:t>
        </w:r>
      </w:ins>
      <w:ins w:id="235" w:author="at&amp;t_1" w:date="2021-02-11T23:57:00Z">
        <w:r w:rsidR="00786A63">
          <w:t>mcdataup</w:t>
        </w:r>
      </w:ins>
      <w:ins w:id="236" w:author="at&amp;t_1" w:date="2021-02-11T23:56:00Z">
        <w:r>
          <w:t>:anyExtType" minOccurs="0" /&gt;</w:t>
        </w:r>
      </w:ins>
    </w:p>
    <w:p w14:paraId="5FA8C70F" w14:textId="77777777" w:rsidR="00D95FBC" w:rsidRDefault="00D95FBC">
      <w:pPr>
        <w:pStyle w:val="PL"/>
        <w:rPr>
          <w:ins w:id="237" w:author="at&amp;t_1" w:date="2021-02-11T23:56:00Z"/>
        </w:rPr>
        <w:pPrChange w:id="238" w:author="at&amp;t_1" w:date="2021-02-11T23:56:00Z">
          <w:pPr>
            <w:spacing w:after="0"/>
          </w:pPr>
        </w:pPrChange>
      </w:pPr>
      <w:ins w:id="239" w:author="at&amp;t_1" w:date="2021-02-11T23:56:00Z">
        <w:r>
          <w:t xml:space="preserve">      &lt;xs:any namespace="##other" processContents="lax" minOccurs="0" maxOccurs="unbounded" /&gt;</w:t>
        </w:r>
      </w:ins>
    </w:p>
    <w:p w14:paraId="68E984BB" w14:textId="77777777" w:rsidR="00D95FBC" w:rsidRDefault="00D95FBC">
      <w:pPr>
        <w:pStyle w:val="PL"/>
        <w:rPr>
          <w:ins w:id="240" w:author="at&amp;t_1" w:date="2021-02-11T23:56:00Z"/>
        </w:rPr>
        <w:pPrChange w:id="241" w:author="at&amp;t_1" w:date="2021-02-11T23:56:00Z">
          <w:pPr>
            <w:spacing w:after="0"/>
          </w:pPr>
        </w:pPrChange>
      </w:pPr>
      <w:ins w:id="242" w:author="at&amp;t_1" w:date="2021-02-11T23:56:00Z">
        <w:r>
          <w:t xml:space="preserve">    &lt;/xs:choice&gt;</w:t>
        </w:r>
      </w:ins>
    </w:p>
    <w:p w14:paraId="6195E48E" w14:textId="77777777" w:rsidR="00D95FBC" w:rsidRDefault="00D95FBC">
      <w:pPr>
        <w:pStyle w:val="PL"/>
        <w:rPr>
          <w:ins w:id="243" w:author="at&amp;t_1" w:date="2021-02-11T23:56:00Z"/>
        </w:rPr>
        <w:pPrChange w:id="244" w:author="at&amp;t_1" w:date="2021-02-11T23:56:00Z">
          <w:pPr>
            <w:spacing w:after="0"/>
          </w:pPr>
        </w:pPrChange>
      </w:pPr>
      <w:ins w:id="245" w:author="at&amp;t_1" w:date="2021-02-11T23:56:00Z">
        <w:r>
          <w:t xml:space="preserve">    &lt;xs:anyAttribute namespace="##any" processContents="lax" /&gt;</w:t>
        </w:r>
      </w:ins>
    </w:p>
    <w:p w14:paraId="007D2382" w14:textId="428CBFB0" w:rsidR="0005428F" w:rsidRDefault="00D95FBC" w:rsidP="0005428F">
      <w:pPr>
        <w:pStyle w:val="PL"/>
        <w:rPr>
          <w:ins w:id="246" w:author="at&amp;t_2" w:date="2021-02-28T11:36:00Z"/>
        </w:rPr>
      </w:pPr>
      <w:ins w:id="247" w:author="at&amp;t_1" w:date="2021-02-11T23:56:00Z">
        <w:r>
          <w:t xml:space="preserve">  &lt;/xs:complexType&gt;</w:t>
        </w:r>
      </w:ins>
    </w:p>
    <w:p w14:paraId="2CA29C07" w14:textId="75489141" w:rsidR="00120A89" w:rsidRDefault="00120A89" w:rsidP="0005428F">
      <w:pPr>
        <w:pStyle w:val="PL"/>
        <w:rPr>
          <w:ins w:id="248" w:author="at&amp;t_2" w:date="2021-02-28T11:36:00Z"/>
        </w:rPr>
      </w:pPr>
    </w:p>
    <w:p w14:paraId="2ADFA189" w14:textId="058B5448" w:rsidR="00120A89" w:rsidRDefault="00120A89" w:rsidP="00120A89">
      <w:pPr>
        <w:pStyle w:val="PL"/>
        <w:rPr>
          <w:ins w:id="249" w:author="at&amp;t_2" w:date="2021-02-28T11:36:00Z"/>
        </w:rPr>
      </w:pPr>
      <w:ins w:id="250" w:author="at&amp;t_2" w:date="2021-02-28T11:36:00Z">
        <w:r>
          <w:t xml:space="preserve">  &lt;xs:complexType name="M</w:t>
        </w:r>
      </w:ins>
      <w:ins w:id="251" w:author="at&amp;t_2" w:date="2021-02-28T11:37:00Z">
        <w:r>
          <w:t>CData</w:t>
        </w:r>
      </w:ins>
      <w:ins w:id="252" w:author="at&amp;t_2" w:date="2021-02-28T11:36:00Z">
        <w:r>
          <w:t>PrivateRecipientEntryType"&gt;</w:t>
        </w:r>
      </w:ins>
    </w:p>
    <w:p w14:paraId="6044D46B" w14:textId="77777777" w:rsidR="00120A89" w:rsidRDefault="00120A89" w:rsidP="00120A89">
      <w:pPr>
        <w:pStyle w:val="PL"/>
        <w:rPr>
          <w:ins w:id="253" w:author="at&amp;t_2" w:date="2021-02-28T11:36:00Z"/>
        </w:rPr>
      </w:pPr>
      <w:ins w:id="254" w:author="at&amp;t_2" w:date="2021-02-28T11:36:00Z">
        <w:r>
          <w:t xml:space="preserve">    </w:t>
        </w:r>
        <w:r w:rsidRPr="00691180">
          <w:t>&lt;xs:sequence&gt;</w:t>
        </w:r>
      </w:ins>
    </w:p>
    <w:p w14:paraId="4B95E9EF" w14:textId="2E874958" w:rsidR="00120A89" w:rsidRDefault="00120A89" w:rsidP="00120A89">
      <w:pPr>
        <w:pStyle w:val="PL"/>
        <w:rPr>
          <w:ins w:id="255" w:author="at&amp;t_2" w:date="2021-02-28T11:36:00Z"/>
        </w:rPr>
      </w:pPr>
      <w:ins w:id="256" w:author="at&amp;t_2" w:date="2021-02-28T11:36:00Z">
        <w:r>
          <w:t xml:space="preserve">      &lt;xs:element name="entry" type="mc</w:t>
        </w:r>
      </w:ins>
      <w:ins w:id="257" w:author="at&amp;t_2" w:date="2021-02-28T11:37:00Z">
        <w:r>
          <w:t>data</w:t>
        </w:r>
      </w:ins>
      <w:ins w:id="258" w:author="at&amp;t_2" w:date="2021-02-28T11:36:00Z">
        <w:r>
          <w:t>up:EntryType"/&gt;</w:t>
        </w:r>
      </w:ins>
    </w:p>
    <w:p w14:paraId="513C403A" w14:textId="1EBDCDC9" w:rsidR="00120A89" w:rsidRDefault="00120A89" w:rsidP="00120A89">
      <w:pPr>
        <w:pStyle w:val="PL"/>
        <w:rPr>
          <w:ins w:id="259" w:author="at&amp;t_2" w:date="2021-02-28T11:36:00Z"/>
        </w:rPr>
      </w:pPr>
      <w:ins w:id="260" w:author="at&amp;t_2" w:date="2021-02-28T11:36:00Z">
        <w:r>
          <w:t xml:space="preserve">      &lt;xs:element name="ProSeUserID-entry" type="mc</w:t>
        </w:r>
      </w:ins>
      <w:ins w:id="261" w:author="at&amp;t_2" w:date="2021-02-28T11:37:00Z">
        <w:r>
          <w:t>data</w:t>
        </w:r>
      </w:ins>
      <w:ins w:id="262" w:author="at&amp;t_2" w:date="2021-02-28T11:36:00Z">
        <w:r>
          <w:t>up:ProSeUserEntryType"/&gt;</w:t>
        </w:r>
      </w:ins>
    </w:p>
    <w:p w14:paraId="0F78D913" w14:textId="1FE44D18" w:rsidR="00120A89" w:rsidRDefault="00120A89" w:rsidP="00120A89">
      <w:pPr>
        <w:pStyle w:val="PL"/>
        <w:rPr>
          <w:ins w:id="263" w:author="at&amp;t_2" w:date="2021-02-28T11:36:00Z"/>
        </w:rPr>
      </w:pPr>
      <w:ins w:id="264" w:author="at&amp;t_2" w:date="2021-02-28T11:36:00Z">
        <w:r>
          <w:t xml:space="preserve">      &lt;xs:element name="anyExt" type="mc</w:t>
        </w:r>
      </w:ins>
      <w:ins w:id="265" w:author="at&amp;t_2" w:date="2021-02-28T11:37:00Z">
        <w:r>
          <w:t>data</w:t>
        </w:r>
      </w:ins>
      <w:ins w:id="266" w:author="at&amp;t_2" w:date="2021-02-28T11:36:00Z">
        <w:r>
          <w:t>up:anyExtType"</w:t>
        </w:r>
        <w:r w:rsidRPr="0099268E">
          <w:t xml:space="preserve"> </w:t>
        </w:r>
        <w:r w:rsidRPr="0098763C">
          <w:t>minOccurs="0</w:t>
        </w:r>
        <w:r>
          <w:t>"/&gt;</w:t>
        </w:r>
      </w:ins>
    </w:p>
    <w:p w14:paraId="2A2C65E0" w14:textId="77777777" w:rsidR="00120A89" w:rsidRDefault="00120A89" w:rsidP="00120A89">
      <w:pPr>
        <w:pStyle w:val="PL"/>
        <w:rPr>
          <w:ins w:id="267" w:author="at&amp;t_2" w:date="2021-02-28T11:36:00Z"/>
        </w:rPr>
      </w:pPr>
      <w:ins w:id="268" w:author="at&amp;t_2" w:date="2021-02-28T11:36:00Z">
        <w:r>
          <w:t xml:space="preserve">      &lt;xs:any namespace="##other" processContents="lax" minOccurs="0" maxOccurs="unbounded"/&gt;</w:t>
        </w:r>
      </w:ins>
    </w:p>
    <w:p w14:paraId="044D1028" w14:textId="77777777" w:rsidR="00120A89" w:rsidRDefault="00120A89" w:rsidP="00120A89">
      <w:pPr>
        <w:pStyle w:val="PL"/>
        <w:rPr>
          <w:ins w:id="269" w:author="at&amp;t_2" w:date="2021-02-28T11:36:00Z"/>
        </w:rPr>
      </w:pPr>
      <w:ins w:id="270" w:author="at&amp;t_2" w:date="2021-02-28T11:36:00Z">
        <w:r>
          <w:t xml:space="preserve">    </w:t>
        </w:r>
        <w:r w:rsidRPr="00691180">
          <w:t>&lt;</w:t>
        </w:r>
        <w:r>
          <w:t>/</w:t>
        </w:r>
        <w:r w:rsidRPr="00691180">
          <w:t>xs:sequence&gt;</w:t>
        </w:r>
      </w:ins>
    </w:p>
    <w:p w14:paraId="1B71707A" w14:textId="77777777" w:rsidR="00120A89" w:rsidRDefault="00120A89" w:rsidP="00120A89">
      <w:pPr>
        <w:pStyle w:val="PL"/>
        <w:rPr>
          <w:ins w:id="271" w:author="at&amp;t_2" w:date="2021-02-28T11:36:00Z"/>
        </w:rPr>
      </w:pPr>
      <w:ins w:id="272" w:author="at&amp;t_2" w:date="2021-02-28T11:36:00Z">
        <w:r>
          <w:t xml:space="preserve">    &lt;xs:anyAttribute namespace="##any" processContents="lax"/&gt;</w:t>
        </w:r>
      </w:ins>
    </w:p>
    <w:p w14:paraId="7BF96D36" w14:textId="15896423" w:rsidR="00120A89" w:rsidRPr="0005428F" w:rsidRDefault="00120A89" w:rsidP="0005428F">
      <w:pPr>
        <w:pStyle w:val="PL"/>
        <w:rPr>
          <w:ins w:id="273" w:author="at&amp;t_1" w:date="2021-02-11T23:38:00Z"/>
        </w:rPr>
      </w:pPr>
      <w:ins w:id="274" w:author="at&amp;t_2" w:date="2021-02-28T11:36:00Z">
        <w:r>
          <w:t xml:space="preserve">  &lt;/xs:complexType&gt;</w:t>
        </w:r>
      </w:ins>
    </w:p>
    <w:p w14:paraId="74292DB1" w14:textId="77777777" w:rsidR="00B762F3" w:rsidRDefault="00B762F3" w:rsidP="00B762F3">
      <w:pPr>
        <w:pStyle w:val="PL"/>
        <w:rPr>
          <w:ins w:id="275" w:author="at&amp;t_1" w:date="2021-02-11T21:59:00Z"/>
        </w:rPr>
      </w:pPr>
    </w:p>
    <w:p w14:paraId="5C454783" w14:textId="4DE8B9B5" w:rsidR="00FE3432" w:rsidRDefault="00FE3432" w:rsidP="00B762F3">
      <w:pPr>
        <w:pStyle w:val="PL"/>
      </w:pPr>
      <w:r>
        <w:t xml:space="preserve"> &lt;xs:attributeGroup name="IndexType"&gt;</w:t>
      </w:r>
    </w:p>
    <w:p w14:paraId="68D55BC8" w14:textId="77777777" w:rsidR="00FE3432" w:rsidRDefault="00FE3432" w:rsidP="00FE3432">
      <w:pPr>
        <w:pStyle w:val="PL"/>
      </w:pPr>
      <w:r>
        <w:t xml:space="preserve">    &lt;xs:attribute name="index" type="xs:token"/&gt;</w:t>
      </w:r>
    </w:p>
    <w:p w14:paraId="5C2EF6C6" w14:textId="77777777" w:rsidR="00FE3432" w:rsidRDefault="00FE3432" w:rsidP="00FE3432">
      <w:pPr>
        <w:pStyle w:val="PL"/>
      </w:pPr>
      <w:r>
        <w:t xml:space="preserve">  &lt;/xs:attributeGroup&gt;</w:t>
      </w:r>
    </w:p>
    <w:p w14:paraId="10BDF215" w14:textId="77777777" w:rsidR="00FE3432" w:rsidRDefault="00FE3432" w:rsidP="00FE3432">
      <w:pPr>
        <w:pStyle w:val="PL"/>
      </w:pPr>
    </w:p>
    <w:p w14:paraId="61FCD589" w14:textId="77777777" w:rsidR="00FE3432" w:rsidRDefault="00FE3432" w:rsidP="00FE3432">
      <w:pPr>
        <w:pStyle w:val="PL"/>
      </w:pPr>
      <w:r>
        <w:t xml:space="preserve">  &lt;!-- empty complex type --&gt;</w:t>
      </w:r>
    </w:p>
    <w:p w14:paraId="3B98D4AB" w14:textId="77777777" w:rsidR="00FE3432" w:rsidRDefault="00FE3432" w:rsidP="00FE3432">
      <w:pPr>
        <w:pStyle w:val="PL"/>
      </w:pPr>
      <w:r>
        <w:t xml:space="preserve">  &lt;xs:complexType name="emptyType"/&gt;</w:t>
      </w:r>
    </w:p>
    <w:p w14:paraId="71236D2C" w14:textId="77777777" w:rsidR="00FE3432" w:rsidRDefault="00FE3432" w:rsidP="00FE3432">
      <w:pPr>
        <w:pStyle w:val="PL"/>
      </w:pPr>
    </w:p>
    <w:p w14:paraId="77203501" w14:textId="77777777" w:rsidR="00FE3432" w:rsidRDefault="00FE3432" w:rsidP="00FE3432">
      <w:pPr>
        <w:pStyle w:val="PL"/>
      </w:pPr>
      <w:r>
        <w:t xml:space="preserve">  &lt;xs:complexType name="anyExtType"&gt; </w:t>
      </w:r>
    </w:p>
    <w:p w14:paraId="299E69AA" w14:textId="77777777" w:rsidR="00FE3432" w:rsidRDefault="00FE3432" w:rsidP="00FE3432">
      <w:pPr>
        <w:pStyle w:val="PL"/>
      </w:pPr>
      <w:r>
        <w:t xml:space="preserve">    &lt;xs:sequence&gt;</w:t>
      </w:r>
    </w:p>
    <w:p w14:paraId="3D4873CD" w14:textId="77777777" w:rsidR="00FE3432" w:rsidRDefault="00FE3432" w:rsidP="00FE3432">
      <w:pPr>
        <w:pStyle w:val="PL"/>
      </w:pPr>
      <w:r>
        <w:t xml:space="preserve">      &lt;xs:any namespace="##any" processContents="lax" minOccurs="0" maxOccurs="unbounded"/&gt;</w:t>
      </w:r>
    </w:p>
    <w:p w14:paraId="1F8F5F88" w14:textId="77777777" w:rsidR="00FE3432" w:rsidRDefault="00FE3432" w:rsidP="00FE3432">
      <w:pPr>
        <w:pStyle w:val="PL"/>
      </w:pPr>
      <w:r>
        <w:t xml:space="preserve">    &lt;/xs:sequence&gt;</w:t>
      </w:r>
    </w:p>
    <w:p w14:paraId="5A50B900" w14:textId="77777777" w:rsidR="00FE3432" w:rsidRDefault="00FE3432" w:rsidP="00FE3432">
      <w:pPr>
        <w:pStyle w:val="PL"/>
      </w:pPr>
      <w:r>
        <w:t xml:space="preserve">  &lt;/xs:complexType&gt;</w:t>
      </w:r>
    </w:p>
    <w:p w14:paraId="65D6119C" w14:textId="77777777" w:rsidR="00FE3432" w:rsidRDefault="00FE3432" w:rsidP="00FE3432">
      <w:pPr>
        <w:pStyle w:val="PL"/>
      </w:pPr>
    </w:p>
    <w:p w14:paraId="606E7AFE" w14:textId="77777777" w:rsidR="00FE3432" w:rsidRPr="00B206BF" w:rsidRDefault="00FE3432" w:rsidP="00FE3432">
      <w:pPr>
        <w:pStyle w:val="PL"/>
      </w:pPr>
      <w:r>
        <w:t>&lt;/xs:schema&gt;</w:t>
      </w:r>
    </w:p>
    <w:p w14:paraId="5FBF7D0E" w14:textId="6857CE19" w:rsidR="00145C0A" w:rsidRDefault="00145C0A" w:rsidP="00145C0A">
      <w:pPr>
        <w:pStyle w:val="EW"/>
      </w:pPr>
    </w:p>
    <w:p w14:paraId="5D1B7C16" w14:textId="36357116" w:rsidR="005E5D9A" w:rsidRDefault="005E5D9A" w:rsidP="005E5D9A">
      <w:pPr>
        <w:jc w:val="center"/>
        <w:rPr>
          <w:noProof/>
          <w:sz w:val="28"/>
        </w:rPr>
      </w:pPr>
      <w:bookmarkStart w:id="276" w:name="_Toc20215671"/>
      <w:bookmarkStart w:id="277" w:name="_Toc27496164"/>
      <w:bookmarkStart w:id="278" w:name="_Toc36107905"/>
      <w:bookmarkStart w:id="279" w:name="_Toc44598658"/>
      <w:bookmarkStart w:id="280" w:name="_Toc44602513"/>
      <w:bookmarkStart w:id="281" w:name="_Toc45197690"/>
      <w:bookmarkStart w:id="282" w:name="_Toc45695723"/>
      <w:bookmarkStart w:id="283" w:name="_Toc51851179"/>
      <w:bookmarkStart w:id="284" w:name="_Toc59197786"/>
      <w:bookmarkEnd w:id="2"/>
      <w:bookmarkEnd w:id="3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284CCE2A" w14:textId="77777777" w:rsidR="00B73C7C" w:rsidRPr="0045024E" w:rsidRDefault="00B73C7C" w:rsidP="00B73C7C">
      <w:pPr>
        <w:pStyle w:val="Heading4"/>
      </w:pPr>
      <w:bookmarkStart w:id="285" w:name="_Toc20212475"/>
      <w:bookmarkStart w:id="286" w:name="_Toc27731830"/>
      <w:bookmarkStart w:id="287" w:name="_Toc36127608"/>
      <w:bookmarkStart w:id="288" w:name="_Toc45214714"/>
      <w:bookmarkStart w:id="289" w:name="_Toc51937853"/>
      <w:bookmarkStart w:id="290" w:name="_Toc51938162"/>
      <w:bookmarkStart w:id="291" w:name="_Toc59203202"/>
      <w:r>
        <w:t>10.3</w:t>
      </w:r>
      <w:r w:rsidRPr="0045024E">
        <w:t>.2.7</w:t>
      </w:r>
      <w:r w:rsidRPr="0045024E">
        <w:tab/>
        <w:t>Data Semantics</w:t>
      </w:r>
      <w:bookmarkEnd w:id="285"/>
      <w:bookmarkEnd w:id="286"/>
      <w:bookmarkEnd w:id="287"/>
      <w:bookmarkEnd w:id="288"/>
      <w:bookmarkEnd w:id="289"/>
      <w:bookmarkEnd w:id="290"/>
      <w:bookmarkEnd w:id="291"/>
    </w:p>
    <w:p w14:paraId="258DF721" w14:textId="77777777" w:rsidR="00B73C7C" w:rsidRDefault="00B73C7C" w:rsidP="00B73C7C">
      <w:pPr>
        <w:pStyle w:val="EditorsNote"/>
      </w:pPr>
      <w:r>
        <w:t xml:space="preserve">Editor's Note: In the bullets specified in this subclause, the &lt;kms-sec&gt; element of the &lt;App-Server-Info&gt; of the MCS UE initial configuration document needs to be specified in line with the CR#0055 in TS 23.280 (S6-170728) and a corresponding "KMSSEC" element will also need to be specified in the initial configuration document under the </w:t>
      </w:r>
      <w:proofErr w:type="spellStart"/>
      <w:r>
        <w:t>AppServerInfo</w:t>
      </w:r>
      <w:proofErr w:type="spellEnd"/>
      <w:r>
        <w:t xml:space="preserve"> node.</w:t>
      </w:r>
    </w:p>
    <w:p w14:paraId="524E669B" w14:textId="77777777" w:rsidR="00B73C7C" w:rsidRPr="00910E31" w:rsidRDefault="00B73C7C" w:rsidP="00B73C7C">
      <w:r w:rsidRPr="0045024E">
        <w:t>T</w:t>
      </w:r>
      <w:r w:rsidRPr="00910E31">
        <w:t>he &lt;Name&gt; element is of type "token</w:t>
      </w:r>
      <w:proofErr w:type="gramStart"/>
      <w:r w:rsidRPr="00910E31">
        <w:t>", and</w:t>
      </w:r>
      <w:proofErr w:type="gramEnd"/>
      <w:r w:rsidRPr="00910E31">
        <w:t xml:space="preserve"> corresponds to the "Name" element of subclause 10.2.3 in 3GPP TS 24.483 [4].</w:t>
      </w:r>
    </w:p>
    <w:p w14:paraId="24C33C4D" w14:textId="77777777" w:rsidR="00B73C7C" w:rsidRPr="00910E31" w:rsidRDefault="00B73C7C" w:rsidP="00B73C7C">
      <w:r w:rsidRPr="00910E31">
        <w:t>The &lt;alias-entry&gt; element of the &lt;</w:t>
      </w:r>
      <w:proofErr w:type="spellStart"/>
      <w:r w:rsidRPr="00910E31">
        <w:t>UserAlias</w:t>
      </w:r>
      <w:proofErr w:type="spellEnd"/>
      <w:r w:rsidRPr="00910E31">
        <w:t xml:space="preserve">&gt; element is of type "token" and indicates an alphanumeric alias of the </w:t>
      </w:r>
      <w:proofErr w:type="spellStart"/>
      <w:r w:rsidRPr="00910E31">
        <w:t>MCData</w:t>
      </w:r>
      <w:proofErr w:type="spellEnd"/>
      <w:r w:rsidRPr="00910E31">
        <w:t xml:space="preserve"> </w:t>
      </w:r>
      <w:proofErr w:type="gramStart"/>
      <w:r w:rsidRPr="00910E31">
        <w:t>user, and</w:t>
      </w:r>
      <w:proofErr w:type="gramEnd"/>
      <w:r w:rsidRPr="00910E31">
        <w:t xml:space="preserve"> corresponds to the leaf nodes of the "</w:t>
      </w:r>
      <w:proofErr w:type="spellStart"/>
      <w:r w:rsidRPr="00910E31">
        <w:t>UserAlias</w:t>
      </w:r>
      <w:proofErr w:type="spellEnd"/>
      <w:r w:rsidRPr="00910E31">
        <w:t>" element of subclause 10.2.</w:t>
      </w:r>
      <w:r>
        <w:t>13</w:t>
      </w:r>
      <w:r w:rsidRPr="00910E31">
        <w:t xml:space="preserve"> in 3GPP TS 24.483 [4].</w:t>
      </w:r>
    </w:p>
    <w:p w14:paraId="70ED1057" w14:textId="77777777" w:rsidR="00B73C7C" w:rsidRPr="00910E31" w:rsidRDefault="00B73C7C" w:rsidP="00B73C7C">
      <w:r w:rsidRPr="00910E31">
        <w:t>The &lt;</w:t>
      </w:r>
      <w:proofErr w:type="spellStart"/>
      <w:r w:rsidRPr="00910E31">
        <w:t>uri</w:t>
      </w:r>
      <w:proofErr w:type="spellEnd"/>
      <w:r w:rsidRPr="00910E31">
        <w:t>-entry&gt; element is of type "</w:t>
      </w:r>
      <w:proofErr w:type="spellStart"/>
      <w:r w:rsidRPr="00910E31">
        <w:t>anyURI</w:t>
      </w:r>
      <w:proofErr w:type="spellEnd"/>
      <w:r w:rsidRPr="00910E31">
        <w:t>" and when it appears within:</w:t>
      </w:r>
    </w:p>
    <w:p w14:paraId="5198C68D" w14:textId="77777777" w:rsidR="00B73C7C" w:rsidRDefault="00B73C7C" w:rsidP="00B73C7C">
      <w:pPr>
        <w:pStyle w:val="B1"/>
      </w:pPr>
      <w:r w:rsidRPr="00910E31">
        <w:lastRenderedPageBreak/>
        <w:t>-</w:t>
      </w:r>
      <w:r w:rsidRPr="00910E31">
        <w:tab/>
        <w:t>the &lt;</w:t>
      </w:r>
      <w:r w:rsidRPr="00910E31">
        <w:rPr>
          <w:lang w:val="nb-NO"/>
        </w:rPr>
        <w:t xml:space="preserve">MCDataUserID&gt; element of the &lt;Common&gt; element, </w:t>
      </w:r>
      <w:r w:rsidRPr="00910E31">
        <w:t xml:space="preserve">contains the </w:t>
      </w:r>
      <w:proofErr w:type="spellStart"/>
      <w:r w:rsidRPr="00910E31">
        <w:t>MCData</w:t>
      </w:r>
      <w:proofErr w:type="spellEnd"/>
      <w:r w:rsidRPr="00910E31">
        <w:t xml:space="preserve"> user identity (</w:t>
      </w:r>
      <w:proofErr w:type="spellStart"/>
      <w:r w:rsidRPr="00910E31">
        <w:t>MCData</w:t>
      </w:r>
      <w:proofErr w:type="spellEnd"/>
      <w:r w:rsidRPr="00910E31">
        <w:t xml:space="preserve"> ID) of the </w:t>
      </w:r>
      <w:proofErr w:type="spellStart"/>
      <w:r w:rsidRPr="00910E31">
        <w:t>MCData</w:t>
      </w:r>
      <w:proofErr w:type="spellEnd"/>
      <w:r w:rsidRPr="00910E31">
        <w:t xml:space="preserve"> user, and corresponds to the "</w:t>
      </w:r>
      <w:proofErr w:type="spellStart"/>
      <w:r w:rsidRPr="00910E31">
        <w:t>MCData</w:t>
      </w:r>
      <w:r w:rsidRPr="00504581">
        <w:t>UserID</w:t>
      </w:r>
      <w:proofErr w:type="spellEnd"/>
      <w:r w:rsidRPr="00504581">
        <w:t>" element of subclause </w:t>
      </w:r>
      <w:r w:rsidRPr="00910E31">
        <w:t>10.2.</w:t>
      </w:r>
      <w:r>
        <w:t>21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6D05ED41" w14:textId="77777777" w:rsidR="00B73C7C" w:rsidRDefault="00B73C7C" w:rsidP="00B73C7C">
      <w:pPr>
        <w:pStyle w:val="B1"/>
        <w:rPr>
          <w:lang w:val="en-US"/>
        </w:rPr>
      </w:pPr>
      <w:r w:rsidRPr="00910E31">
        <w:t>-</w:t>
      </w:r>
      <w:r w:rsidRPr="00910E31">
        <w:tab/>
        <w:t>the &lt;</w:t>
      </w:r>
      <w:r w:rsidRPr="00B07E2B">
        <w:rPr>
          <w:lang w:val="nb-NO"/>
        </w:rPr>
        <w:t xml:space="preserve">MCDataUserID-KMSURI&gt; element of the &lt;Common&gt; element </w:t>
      </w:r>
      <w:r w:rsidRPr="00B07E2B">
        <w:t xml:space="preserve">contains the KMS URI for the security domain of the </w:t>
      </w:r>
      <w:proofErr w:type="spellStart"/>
      <w:r w:rsidRPr="00B07E2B">
        <w:t>MCData</w:t>
      </w:r>
      <w:proofErr w:type="spellEnd"/>
      <w:r w:rsidRPr="00B07E2B">
        <w:t xml:space="preserve"> user identity (</w:t>
      </w:r>
      <w:proofErr w:type="spellStart"/>
      <w:r w:rsidRPr="00B07E2B">
        <w:t>MCData</w:t>
      </w:r>
      <w:proofErr w:type="spellEnd"/>
      <w:r w:rsidRPr="00B07E2B">
        <w:t xml:space="preserve"> ID) of the </w:t>
      </w:r>
      <w:proofErr w:type="spellStart"/>
      <w:r w:rsidRPr="00B07E2B">
        <w:t>MCData</w:t>
      </w:r>
      <w:proofErr w:type="spellEnd"/>
      <w:r w:rsidRPr="00B07E2B">
        <w:t xml:space="preserve"> user and corresponds to the "</w:t>
      </w:r>
      <w:proofErr w:type="spellStart"/>
      <w:r>
        <w:t>MCDataUserIDKMSURI</w:t>
      </w:r>
      <w:proofErr w:type="spellEnd"/>
      <w:r w:rsidRPr="00B07E2B">
        <w:t>" element of subclause </w:t>
      </w:r>
      <w:r>
        <w:t>10.2.9A</w:t>
      </w:r>
      <w:r w:rsidRPr="00B07E2B">
        <w:t xml:space="preserve"> in 3GPP TS 24.483 [4]. If this parameter is absent, the KMS URI is identified by the &lt;kms-sec&gt; element of the </w:t>
      </w:r>
      <w:r w:rsidRPr="00B07E2B">
        <w:rPr>
          <w:lang w:val="en-US"/>
        </w:rPr>
        <w:t>&lt;App-Server-Info&gt; of the MCS UE initial configuration document as specified in subclause </w:t>
      </w:r>
      <w:proofErr w:type="gramStart"/>
      <w:r w:rsidRPr="00B07E2B">
        <w:rPr>
          <w:lang w:val="en-US"/>
        </w:rPr>
        <w:t>7.2.2.1;</w:t>
      </w:r>
      <w:proofErr w:type="gramEnd"/>
    </w:p>
    <w:p w14:paraId="176BD53F" w14:textId="77777777" w:rsidR="00B73C7C" w:rsidRPr="00B07E2B" w:rsidRDefault="00B73C7C" w:rsidP="00B73C7C">
      <w:pPr>
        <w:pStyle w:val="B1"/>
      </w:pPr>
      <w:r w:rsidRPr="00B07E2B">
        <w:t>-</w:t>
      </w:r>
      <w:r w:rsidRPr="00B07E2B">
        <w:tab/>
        <w:t>the &lt;</w:t>
      </w:r>
      <w:r w:rsidRPr="00B07E2B">
        <w:rPr>
          <w:lang w:val="nb-NO"/>
        </w:rPr>
        <w:t xml:space="preserve">MCData-ID&gt; element of the &lt;One-to-One-Communication-ListEntry&gt; element of the &lt;One-to-One-Communication&gt; element of the &lt;Common&gt; element, </w:t>
      </w:r>
      <w:r w:rsidRPr="00B07E2B">
        <w:t xml:space="preserve">contains the </w:t>
      </w:r>
      <w:proofErr w:type="spellStart"/>
      <w:r w:rsidRPr="00B07E2B">
        <w:t>MCData</w:t>
      </w:r>
      <w:proofErr w:type="spellEnd"/>
      <w:r w:rsidRPr="00B07E2B">
        <w:t xml:space="preserve"> user identity (</w:t>
      </w:r>
      <w:proofErr w:type="spellStart"/>
      <w:r w:rsidRPr="00B07E2B">
        <w:t>MCData</w:t>
      </w:r>
      <w:proofErr w:type="spellEnd"/>
      <w:r w:rsidRPr="00B07E2B">
        <w:t xml:space="preserve"> ID) of an </w:t>
      </w:r>
      <w:proofErr w:type="spellStart"/>
      <w:r w:rsidRPr="00B07E2B">
        <w:t>MCData</w:t>
      </w:r>
      <w:proofErr w:type="spellEnd"/>
      <w:r w:rsidRPr="00B07E2B">
        <w:t xml:space="preserve"> user that the configured </w:t>
      </w:r>
      <w:proofErr w:type="spellStart"/>
      <w:r w:rsidRPr="00B07E2B">
        <w:t>MCData</w:t>
      </w:r>
      <w:proofErr w:type="spellEnd"/>
      <w:r w:rsidRPr="00B07E2B">
        <w:t xml:space="preserve"> user is authorised to initiate a one-to-one communication, and corresponds to the "</w:t>
      </w:r>
      <w:proofErr w:type="spellStart"/>
      <w:r w:rsidRPr="00B07E2B">
        <w:t>MCDataID</w:t>
      </w:r>
      <w:proofErr w:type="spellEnd"/>
      <w:r w:rsidRPr="00B07E2B">
        <w:t>" element of subclause 10.2.1</w:t>
      </w:r>
      <w:r>
        <w:t>6E</w:t>
      </w:r>
      <w:r w:rsidRPr="00B07E2B">
        <w:t xml:space="preserve"> in 3GPP TS 24.483 [4];</w:t>
      </w:r>
    </w:p>
    <w:p w14:paraId="1EE08477" w14:textId="77777777" w:rsidR="00B73C7C" w:rsidRPr="00B07E2B" w:rsidRDefault="00B73C7C" w:rsidP="00B73C7C">
      <w:pPr>
        <w:pStyle w:val="B1"/>
      </w:pPr>
      <w:r w:rsidRPr="00B07E2B">
        <w:t>-</w:t>
      </w:r>
      <w:r w:rsidRPr="00B07E2B">
        <w:tab/>
        <w:t>the &lt;</w:t>
      </w:r>
      <w:r w:rsidRPr="00B07E2B">
        <w:rPr>
          <w:lang w:val="nb-NO"/>
        </w:rPr>
        <w:t xml:space="preserve">MCData-ID-KMSURI&gt; element of the &lt;One-to-One-Communication-ListEntry&gt; element of the &lt;One-to-One-Communication&gt; element of the &lt;Common&gt; element, </w:t>
      </w:r>
      <w:r w:rsidRPr="00B07E2B">
        <w:t xml:space="preserve">contains the KMS URI for the security domain of the </w:t>
      </w:r>
      <w:proofErr w:type="spellStart"/>
      <w:r w:rsidRPr="00B07E2B">
        <w:t>MCData</w:t>
      </w:r>
      <w:proofErr w:type="spellEnd"/>
      <w:r w:rsidRPr="00B07E2B">
        <w:t xml:space="preserve"> user identity (</w:t>
      </w:r>
      <w:proofErr w:type="spellStart"/>
      <w:r w:rsidRPr="00B07E2B">
        <w:t>MCData</w:t>
      </w:r>
      <w:proofErr w:type="spellEnd"/>
      <w:r w:rsidRPr="00B07E2B">
        <w:t xml:space="preserve"> ID) of an </w:t>
      </w:r>
      <w:proofErr w:type="spellStart"/>
      <w:r w:rsidRPr="00B07E2B">
        <w:t>MCData</w:t>
      </w:r>
      <w:proofErr w:type="spellEnd"/>
      <w:r w:rsidRPr="00B07E2B">
        <w:t xml:space="preserve"> user that the configured </w:t>
      </w:r>
      <w:proofErr w:type="spellStart"/>
      <w:r w:rsidRPr="00B07E2B">
        <w:t>MCData</w:t>
      </w:r>
      <w:proofErr w:type="spellEnd"/>
      <w:r w:rsidRPr="00B07E2B">
        <w:t xml:space="preserve"> user is authorised to initiate a one-to-one communication, and corresponds to the "</w:t>
      </w:r>
      <w:proofErr w:type="spellStart"/>
      <w:r>
        <w:t>MCDataIDKMSURI</w:t>
      </w:r>
      <w:proofErr w:type="spellEnd"/>
      <w:r w:rsidRPr="00B07E2B">
        <w:t>" element of subclause </w:t>
      </w:r>
      <w:r>
        <w:t>10.2.16H</w:t>
      </w:r>
      <w:r w:rsidRPr="00B07E2B">
        <w:t xml:space="preserve"> in 3GPP TS 24.483 [4]. If this parameter is absent, the KMS URI is identified by the &lt;kms-sec&gt; element of the </w:t>
      </w:r>
      <w:r w:rsidRPr="00B07E2B">
        <w:rPr>
          <w:lang w:val="en-US"/>
        </w:rPr>
        <w:t>&lt;App-Server-Info&gt; of the MCS UE initial configuration document as specified in subclause </w:t>
      </w:r>
      <w:proofErr w:type="gramStart"/>
      <w:r w:rsidRPr="00B07E2B">
        <w:rPr>
          <w:lang w:val="en-US"/>
        </w:rPr>
        <w:t>7.2.2.1;</w:t>
      </w:r>
      <w:proofErr w:type="gramEnd"/>
    </w:p>
    <w:p w14:paraId="26469403" w14:textId="77777777" w:rsidR="00B73C7C" w:rsidRPr="00B07E2B" w:rsidRDefault="00B73C7C" w:rsidP="00B73C7C">
      <w:pPr>
        <w:pStyle w:val="B1"/>
      </w:pPr>
      <w:r>
        <w:t xml:space="preserve">- </w:t>
      </w:r>
      <w:r>
        <w:tab/>
        <w:t>the &lt;</w:t>
      </w:r>
      <w:proofErr w:type="spellStart"/>
      <w:r>
        <w:t>IPInformation</w:t>
      </w:r>
      <w:proofErr w:type="spellEnd"/>
      <w:r>
        <w:t>&gt; element within the &lt;</w:t>
      </w:r>
      <w:proofErr w:type="spellStart"/>
      <w:r>
        <w:t>anyExt</w:t>
      </w:r>
      <w:proofErr w:type="spellEnd"/>
      <w:r>
        <w:t xml:space="preserve">&gt; element of the &lt;entry&gt; element within </w:t>
      </w:r>
      <w:r w:rsidRPr="00B07E2B">
        <w:t>the &lt;</w:t>
      </w:r>
      <w:proofErr w:type="spellStart"/>
      <w:r w:rsidRPr="00BA733D">
        <w:t>MCData</w:t>
      </w:r>
      <w:proofErr w:type="spellEnd"/>
      <w:r w:rsidRPr="00BA733D">
        <w:t>-ID&gt; element of the &lt;One-to-One-Communication-</w:t>
      </w:r>
      <w:proofErr w:type="spellStart"/>
      <w:r w:rsidRPr="00BA733D">
        <w:t>ListEntry</w:t>
      </w:r>
      <w:proofErr w:type="spellEnd"/>
      <w:r w:rsidRPr="00BA733D">
        <w:t>&gt; element of the &lt;One-to-One-Communication&gt; element of the &lt;Common&gt; element contain the IP Information of associated target hosts used in an IP Connectivity session to the &lt;</w:t>
      </w:r>
      <w:proofErr w:type="spellStart"/>
      <w:r w:rsidRPr="00BA733D">
        <w:t>MCData</w:t>
      </w:r>
      <w:proofErr w:type="spellEnd"/>
      <w:r w:rsidRPr="00BA733D">
        <w:t>-ID&gt;</w:t>
      </w:r>
      <w:r w:rsidRPr="00910E31">
        <w:t>, and corresponds to the "</w:t>
      </w:r>
      <w:proofErr w:type="spellStart"/>
      <w:r>
        <w:t>IPInformation</w:t>
      </w:r>
      <w:proofErr w:type="spellEnd"/>
      <w:r w:rsidRPr="00504581">
        <w:t>" element of subclause </w:t>
      </w:r>
      <w:r w:rsidRPr="00910E31">
        <w:t>10.2.</w:t>
      </w:r>
      <w:r>
        <w:t>16J</w:t>
      </w:r>
      <w:r w:rsidRPr="00910E31">
        <w:t xml:space="preserve"> in 3GPP TS 24.483 [4];</w:t>
      </w:r>
      <w:r>
        <w:t xml:space="preserve"> The &lt;</w:t>
      </w:r>
      <w:proofErr w:type="spellStart"/>
      <w:r>
        <w:t>IPInformation</w:t>
      </w:r>
      <w:proofErr w:type="spellEnd"/>
      <w:r>
        <w:t>&gt; element shall be used by the MC Data Client to identify the MC Data User target of an One-to-One IP connectivity session when the MC Data Id is not explicitly included in the request;</w:t>
      </w:r>
    </w:p>
    <w:p w14:paraId="7CA8F534" w14:textId="77777777" w:rsidR="00B73C7C" w:rsidRPr="00B07E2B" w:rsidRDefault="00B73C7C" w:rsidP="00B73C7C">
      <w:pPr>
        <w:pStyle w:val="B1"/>
        <w:rPr>
          <w:lang w:val="nb-NO"/>
        </w:rPr>
      </w:pPr>
      <w:r w:rsidRPr="00B07E2B">
        <w:t>-</w:t>
      </w:r>
      <w:r w:rsidRPr="00B07E2B">
        <w:tab/>
        <w:t>the &lt;</w:t>
      </w:r>
      <w:r w:rsidRPr="00B07E2B">
        <w:rPr>
          <w:lang w:val="nb-NO"/>
        </w:rPr>
        <w:t xml:space="preserve">MCData-Group-ID&gt; element of the &lt;MCDataGroupInfo&gt; element of the &lt;OnNetwork&gt; element contains the MCData group ID of an on-network MCData group for use by the configured MCData user, and </w:t>
      </w:r>
      <w:r w:rsidRPr="00B07E2B">
        <w:t>corresponds to the "</w:t>
      </w:r>
      <w:proofErr w:type="spellStart"/>
      <w:r w:rsidRPr="00B07E2B">
        <w:t>MCDataGroupID</w:t>
      </w:r>
      <w:proofErr w:type="spellEnd"/>
      <w:r w:rsidRPr="00B07E2B">
        <w:t>" element of subclause 10.2.47 in 3GPP TS 24.483 [4]</w:t>
      </w:r>
      <w:r w:rsidRPr="00B07E2B">
        <w:rPr>
          <w:lang w:val="nb-NO"/>
        </w:rPr>
        <w:t>;</w:t>
      </w:r>
    </w:p>
    <w:p w14:paraId="78D3BBFB" w14:textId="77777777" w:rsidR="00B73C7C" w:rsidRPr="00B07E2B" w:rsidRDefault="00B73C7C" w:rsidP="00B73C7C">
      <w:pPr>
        <w:pStyle w:val="B1"/>
      </w:pPr>
      <w:r w:rsidRPr="00B07E2B">
        <w:t>-</w:t>
      </w:r>
      <w:r w:rsidRPr="00B07E2B">
        <w:tab/>
        <w:t>the &lt;</w:t>
      </w:r>
      <w:r w:rsidRPr="00B07E2B">
        <w:rPr>
          <w:lang w:val="nb-NO"/>
        </w:rPr>
        <w:t xml:space="preserve">Group-KMSURI&gt; element of the &lt;MCDataGroupInfo&gt; element of the &lt;OnNetwork&gt; element </w:t>
      </w:r>
      <w:r w:rsidRPr="00B07E2B">
        <w:t xml:space="preserve">contains the KMS URI for the security domain of the </w:t>
      </w:r>
      <w:proofErr w:type="spellStart"/>
      <w:r w:rsidRPr="00B07E2B">
        <w:t>MCData</w:t>
      </w:r>
      <w:proofErr w:type="spellEnd"/>
      <w:r w:rsidRPr="00B07E2B">
        <w:t xml:space="preserve"> group identity (</w:t>
      </w:r>
      <w:proofErr w:type="spellStart"/>
      <w:r w:rsidRPr="00B07E2B">
        <w:t>MCData</w:t>
      </w:r>
      <w:proofErr w:type="spellEnd"/>
      <w:r w:rsidRPr="00B07E2B">
        <w:t xml:space="preserve"> Group ID) of the on-network </w:t>
      </w:r>
      <w:proofErr w:type="spellStart"/>
      <w:r w:rsidRPr="00B07E2B">
        <w:t>MCData</w:t>
      </w:r>
      <w:proofErr w:type="spellEnd"/>
      <w:r w:rsidRPr="00B07E2B">
        <w:t xml:space="preserve"> group and corresponds to the "</w:t>
      </w:r>
      <w:proofErr w:type="spellStart"/>
      <w:r w:rsidRPr="009A3426">
        <w:t>MCDataGroupIDKMSURI</w:t>
      </w:r>
      <w:proofErr w:type="spellEnd"/>
      <w:r w:rsidRPr="00B07E2B">
        <w:t>" element of subclause </w:t>
      </w:r>
      <w:r>
        <w:t>10.2.54A</w:t>
      </w:r>
      <w:r w:rsidRPr="00B07E2B">
        <w:t xml:space="preserve"> in 3GPP TS 24.483 [4]. If this parameter is absent, the KMS URI is identified by the &lt;kms-sec&gt; element of the </w:t>
      </w:r>
      <w:r w:rsidRPr="00B07E2B">
        <w:rPr>
          <w:lang w:val="en-US"/>
        </w:rPr>
        <w:t>&lt;App-Server-Info&gt; of the MCS UE initial configuration document as specified in subclause </w:t>
      </w:r>
      <w:proofErr w:type="gramStart"/>
      <w:r w:rsidRPr="00B07E2B">
        <w:rPr>
          <w:lang w:val="en-US"/>
        </w:rPr>
        <w:t>7.2.2.1;</w:t>
      </w:r>
      <w:proofErr w:type="gramEnd"/>
    </w:p>
    <w:p w14:paraId="6DDF8231" w14:textId="77777777" w:rsidR="00B73C7C" w:rsidRDefault="00B73C7C" w:rsidP="00B73C7C">
      <w:pPr>
        <w:pStyle w:val="B1"/>
      </w:pPr>
      <w:r>
        <w:t>-</w:t>
      </w:r>
      <w:r>
        <w:tab/>
        <w:t xml:space="preserve">the &lt;entry&gt; element of </w:t>
      </w:r>
      <w:r w:rsidRPr="00847E44">
        <w:t>the</w:t>
      </w:r>
      <w:r>
        <w:t xml:space="preserve"> &lt;</w:t>
      </w:r>
      <w:proofErr w:type="spellStart"/>
      <w:r>
        <w:t>FunctionalAliasList</w:t>
      </w:r>
      <w:proofErr w:type="spellEnd"/>
      <w:r>
        <w:t>&gt;</w:t>
      </w:r>
      <w:r w:rsidRPr="00317AA4">
        <w:t xml:space="preserve"> </w:t>
      </w:r>
      <w:r w:rsidRPr="00847E44">
        <w:t>list element 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of the </w:t>
      </w:r>
      <w:r w:rsidRPr="00847E44">
        <w:t>&lt;</w:t>
      </w:r>
      <w:proofErr w:type="spellStart"/>
      <w:r w:rsidRPr="00847E44">
        <w:t>OnNetwork</w:t>
      </w:r>
      <w:proofErr w:type="spellEnd"/>
      <w:r w:rsidRPr="00847E44">
        <w:t>&gt; element</w:t>
      </w:r>
      <w:r>
        <w:t xml:space="preserve"> contains </w:t>
      </w:r>
      <w:r w:rsidRPr="00847E44">
        <w:t xml:space="preserve">a </w:t>
      </w:r>
      <w:r>
        <w:t>functional alias</w:t>
      </w:r>
      <w:r w:rsidRPr="00847E44">
        <w:t xml:space="preserve"> </w:t>
      </w:r>
      <w:r>
        <w:t xml:space="preserve">that the </w:t>
      </w:r>
      <w:proofErr w:type="spellStart"/>
      <w:r>
        <w:t>MCData</w:t>
      </w:r>
      <w:proofErr w:type="spellEnd"/>
      <w:r w:rsidRPr="00847E44">
        <w:t xml:space="preserve"> user is authorised to </w:t>
      </w:r>
      <w:r>
        <w:t xml:space="preserve">activate </w:t>
      </w:r>
      <w:r w:rsidRPr="00847E44">
        <w:t>and corresponds to the</w:t>
      </w:r>
      <w:r>
        <w:t xml:space="preserve"> "</w:t>
      </w:r>
      <w:proofErr w:type="spellStart"/>
      <w:r>
        <w:t>FunctionalAlias</w:t>
      </w:r>
      <w:proofErr w:type="spellEnd"/>
      <w:r>
        <w:t>" element of subclause 10.2.97B</w:t>
      </w:r>
      <w:r w:rsidRPr="00847E44">
        <w:t xml:space="preserve"> in 3GPP TS 24.</w:t>
      </w:r>
      <w:r>
        <w:t>483</w:t>
      </w:r>
      <w:r w:rsidRPr="00847E44">
        <w:t> [4</w:t>
      </w:r>
      <w:r>
        <w:t>];</w:t>
      </w:r>
    </w:p>
    <w:p w14:paraId="3292954D" w14:textId="77777777" w:rsidR="00B73C7C" w:rsidRPr="00B07E2B" w:rsidRDefault="00B73C7C" w:rsidP="00B73C7C">
      <w:pPr>
        <w:pStyle w:val="B1"/>
      </w:pPr>
      <w:r w:rsidRPr="00B07E2B">
        <w:t>-</w:t>
      </w:r>
      <w:r w:rsidRPr="00B07E2B">
        <w:tab/>
        <w:t>the &lt;</w:t>
      </w:r>
      <w:r w:rsidRPr="00B07E2B">
        <w:rPr>
          <w:lang w:val="nb-NO"/>
        </w:rPr>
        <w:t xml:space="preserve">MCData-Group-ID&gt; element of the &lt;MCDataGroupInfo&gt; element of the &lt;OffNetwork&gt; element contains the MCData group ID of an off-network MCData group for use by the configured MCData user, and </w:t>
      </w:r>
      <w:r w:rsidRPr="00B07E2B">
        <w:t>corresponds to the "</w:t>
      </w:r>
      <w:proofErr w:type="spellStart"/>
      <w:r w:rsidRPr="00B07E2B">
        <w:t>MCDataGroupID</w:t>
      </w:r>
      <w:proofErr w:type="spellEnd"/>
      <w:r w:rsidRPr="00B07E2B">
        <w:t>" element of subclause 10.2.103 in 3GPP TS 24.483 [4];</w:t>
      </w:r>
    </w:p>
    <w:p w14:paraId="3C767C6C" w14:textId="77777777" w:rsidR="00B73C7C" w:rsidRPr="00B07E2B" w:rsidRDefault="00B73C7C" w:rsidP="00B73C7C">
      <w:pPr>
        <w:pStyle w:val="B1"/>
      </w:pPr>
      <w:r w:rsidRPr="00B07E2B">
        <w:t>-</w:t>
      </w:r>
      <w:r w:rsidRPr="00B07E2B">
        <w:tab/>
        <w:t>the &lt;</w:t>
      </w:r>
      <w:r w:rsidRPr="00B07E2B">
        <w:rPr>
          <w:lang w:val="nb-NO"/>
        </w:rPr>
        <w:t xml:space="preserve">Group-KMSURI&gt; element of the &lt;MCDataGroupInfo&gt; element of the &lt;OffNetwork&gt; element </w:t>
      </w:r>
      <w:r w:rsidRPr="00B07E2B">
        <w:t xml:space="preserve">contains the KMS URI for the security domain of the </w:t>
      </w:r>
      <w:proofErr w:type="spellStart"/>
      <w:r w:rsidRPr="00B07E2B">
        <w:t>MCData</w:t>
      </w:r>
      <w:proofErr w:type="spellEnd"/>
      <w:r w:rsidRPr="00B07E2B">
        <w:t xml:space="preserve"> group identity (</w:t>
      </w:r>
      <w:proofErr w:type="spellStart"/>
      <w:r w:rsidRPr="00B07E2B">
        <w:t>MCData</w:t>
      </w:r>
      <w:proofErr w:type="spellEnd"/>
      <w:r w:rsidRPr="00B07E2B">
        <w:t xml:space="preserve"> Group ID) of the off-network </w:t>
      </w:r>
      <w:proofErr w:type="spellStart"/>
      <w:r w:rsidRPr="00B07E2B">
        <w:t>MCData</w:t>
      </w:r>
      <w:proofErr w:type="spellEnd"/>
      <w:r w:rsidRPr="00B07E2B">
        <w:t xml:space="preserve"> group and corresponds to the "</w:t>
      </w:r>
      <w:proofErr w:type="spellStart"/>
      <w:r w:rsidRPr="009A3426">
        <w:t>MCDataGroupIDKMSURI</w:t>
      </w:r>
      <w:proofErr w:type="spellEnd"/>
      <w:r w:rsidRPr="00B07E2B">
        <w:t>" element of subclause </w:t>
      </w:r>
      <w:r>
        <w:t>10.2.110A</w:t>
      </w:r>
      <w:r w:rsidRPr="00B07E2B">
        <w:t xml:space="preserve"> in 3GPP TS 24.483 [4]. If this parameter is absent, the KMS URI is identified by the &lt;kms-sec&gt; element of the </w:t>
      </w:r>
      <w:r w:rsidRPr="00B07E2B">
        <w:rPr>
          <w:lang w:val="en-US"/>
        </w:rPr>
        <w:t>&lt;App-Server-Info&gt; of the MCS UE initial configuration document as specified in subclause </w:t>
      </w:r>
      <w:proofErr w:type="gramStart"/>
      <w:r w:rsidRPr="00B07E2B">
        <w:rPr>
          <w:lang w:val="en-US"/>
        </w:rPr>
        <w:t>7.2.2.1;</w:t>
      </w:r>
      <w:proofErr w:type="gramEnd"/>
    </w:p>
    <w:p w14:paraId="288FFFB8" w14:textId="77777777" w:rsidR="00B73C7C" w:rsidRPr="00B07E2B" w:rsidRDefault="00B73C7C" w:rsidP="00B73C7C">
      <w:pPr>
        <w:pStyle w:val="B1"/>
      </w:pPr>
      <w:r w:rsidRPr="00B07E2B">
        <w:t>-</w:t>
      </w:r>
      <w:r w:rsidRPr="00B07E2B">
        <w:tab/>
        <w:t>the &lt;entry&gt; element of the &lt;GMS-App-</w:t>
      </w:r>
      <w:proofErr w:type="spellStart"/>
      <w:r w:rsidRPr="00B07E2B">
        <w:t>Serv</w:t>
      </w:r>
      <w:proofErr w:type="spellEnd"/>
      <w:r w:rsidRPr="00B07E2B">
        <w:t>-Id&gt; list element of the &lt;</w:t>
      </w:r>
      <w:proofErr w:type="spellStart"/>
      <w:r w:rsidRPr="00B07E2B">
        <w:t>MCDataGroupInfo</w:t>
      </w:r>
      <w:proofErr w:type="spellEnd"/>
      <w:r w:rsidRPr="00B07E2B">
        <w:t>&gt; element of the &lt;</w:t>
      </w:r>
      <w:proofErr w:type="spellStart"/>
      <w:r w:rsidRPr="00B07E2B">
        <w:t>OnNetwork</w:t>
      </w:r>
      <w:proofErr w:type="spellEnd"/>
      <w:r w:rsidRPr="00B07E2B">
        <w:t xml:space="preserve">&gt; element, contains the URI of the group management server hosting the on-network </w:t>
      </w:r>
      <w:proofErr w:type="spellStart"/>
      <w:r w:rsidRPr="00B07E2B">
        <w:t>MCData</w:t>
      </w:r>
      <w:proofErr w:type="spellEnd"/>
      <w:r w:rsidRPr="00B07E2B">
        <w:t xml:space="preserve"> group identified by the &lt;</w:t>
      </w:r>
      <w:proofErr w:type="spellStart"/>
      <w:r w:rsidRPr="00B07E2B">
        <w:t>MCData</w:t>
      </w:r>
      <w:proofErr w:type="spellEnd"/>
      <w:r w:rsidRPr="00B07E2B">
        <w:t>-Group-ID&gt; element, and corresponds to the "</w:t>
      </w:r>
      <w:proofErr w:type="spellStart"/>
      <w:r w:rsidRPr="00B07E2B">
        <w:t>GMSAppServId</w:t>
      </w:r>
      <w:proofErr w:type="spellEnd"/>
      <w:r w:rsidRPr="00B07E2B">
        <w:t>" element of subclause 10.2.51 in 3GPP TS 24.483 [4];</w:t>
      </w:r>
    </w:p>
    <w:p w14:paraId="3752106F" w14:textId="77777777" w:rsidR="00B73C7C" w:rsidRPr="00B07E2B" w:rsidRDefault="00B73C7C" w:rsidP="00B73C7C">
      <w:pPr>
        <w:pStyle w:val="B1"/>
      </w:pPr>
      <w:r w:rsidRPr="00B07E2B">
        <w:t>-</w:t>
      </w:r>
      <w:r w:rsidRPr="00B07E2B">
        <w:tab/>
        <w:t>the &lt;entry&gt; element of the &lt;</w:t>
      </w:r>
      <w:proofErr w:type="spellStart"/>
      <w:r w:rsidRPr="00B07E2B">
        <w:t>IdMS</w:t>
      </w:r>
      <w:proofErr w:type="spellEnd"/>
      <w:r w:rsidRPr="00B07E2B">
        <w:t>-Token-Endpoint&gt; list element of the &lt;</w:t>
      </w:r>
      <w:proofErr w:type="spellStart"/>
      <w:r w:rsidRPr="00B07E2B">
        <w:t>MCDataGroupInfo</w:t>
      </w:r>
      <w:proofErr w:type="spellEnd"/>
      <w:r w:rsidRPr="00B07E2B">
        <w:t>&gt; element of the &lt;</w:t>
      </w:r>
      <w:proofErr w:type="spellStart"/>
      <w:r w:rsidRPr="00B07E2B">
        <w:t>OnNetwork</w:t>
      </w:r>
      <w:proofErr w:type="spellEnd"/>
      <w:r w:rsidRPr="00B07E2B">
        <w:t xml:space="preserve">&gt; element, contains the URI used to contact the identity management server token endpoint for the on-network </w:t>
      </w:r>
      <w:proofErr w:type="spellStart"/>
      <w:r w:rsidRPr="00B07E2B">
        <w:t>MCData</w:t>
      </w:r>
      <w:proofErr w:type="spellEnd"/>
      <w:r w:rsidRPr="00B07E2B">
        <w:t xml:space="preserve"> group identified by the &lt;</w:t>
      </w:r>
      <w:proofErr w:type="spellStart"/>
      <w:r w:rsidRPr="00B07E2B">
        <w:t>MCData</w:t>
      </w:r>
      <w:proofErr w:type="spellEnd"/>
      <w:r w:rsidRPr="00B07E2B">
        <w:t>-Group-ID&gt; element, and corresponds to the "</w:t>
      </w:r>
      <w:proofErr w:type="spellStart"/>
      <w:r w:rsidRPr="00B07E2B">
        <w:t>IdMSTokenEndPoint</w:t>
      </w:r>
      <w:proofErr w:type="spellEnd"/>
      <w:r w:rsidRPr="00B07E2B">
        <w:t xml:space="preserve">" element of subclause 10.2.54 in 3GPP TS 24.483 [4]. If the entry element is empty, the </w:t>
      </w:r>
      <w:proofErr w:type="spellStart"/>
      <w:r w:rsidRPr="00B07E2B">
        <w:t>idms</w:t>
      </w:r>
      <w:proofErr w:type="spellEnd"/>
      <w:r w:rsidRPr="00B07E2B">
        <w:t xml:space="preserve">-auth-endpoint and </w:t>
      </w:r>
      <w:proofErr w:type="spellStart"/>
      <w:r w:rsidRPr="00B07E2B">
        <w:t>idms</w:t>
      </w:r>
      <w:proofErr w:type="spellEnd"/>
      <w:r w:rsidRPr="00B07E2B">
        <w:t xml:space="preserve">-token-endpoint present in the MCS UE initial configuration document are </w:t>
      </w:r>
      <w:proofErr w:type="gramStart"/>
      <w:r w:rsidRPr="00B07E2B">
        <w:t>used;</w:t>
      </w:r>
      <w:proofErr w:type="gramEnd"/>
    </w:p>
    <w:p w14:paraId="624D3CF3" w14:textId="77777777" w:rsidR="00B73C7C" w:rsidRPr="00B07E2B" w:rsidRDefault="00B73C7C" w:rsidP="00B73C7C">
      <w:pPr>
        <w:pStyle w:val="B1"/>
      </w:pPr>
      <w:r w:rsidRPr="00B07E2B">
        <w:lastRenderedPageBreak/>
        <w:t>-</w:t>
      </w:r>
      <w:r w:rsidRPr="00B07E2B">
        <w:tab/>
        <w:t>the &lt;entry&gt; element of the &lt;GMS-App-</w:t>
      </w:r>
      <w:proofErr w:type="spellStart"/>
      <w:r w:rsidRPr="00B07E2B">
        <w:t>Serv</w:t>
      </w:r>
      <w:proofErr w:type="spellEnd"/>
      <w:r w:rsidRPr="00B07E2B">
        <w:t>-Id&gt; list element of the &lt;</w:t>
      </w:r>
      <w:proofErr w:type="spellStart"/>
      <w:r w:rsidRPr="00B07E2B">
        <w:t>MCDataGroupInfo</w:t>
      </w:r>
      <w:proofErr w:type="spellEnd"/>
      <w:r w:rsidRPr="00B07E2B">
        <w:t>&gt; element of the &lt;</w:t>
      </w:r>
      <w:proofErr w:type="spellStart"/>
      <w:r w:rsidRPr="00B07E2B">
        <w:t>OffNetwork</w:t>
      </w:r>
      <w:proofErr w:type="spellEnd"/>
      <w:r w:rsidRPr="00B07E2B">
        <w:t xml:space="preserve">&gt; element, contains the URI of the group management server hosting the off-network </w:t>
      </w:r>
      <w:proofErr w:type="spellStart"/>
      <w:r w:rsidRPr="00B07E2B">
        <w:t>MCData</w:t>
      </w:r>
      <w:proofErr w:type="spellEnd"/>
      <w:r w:rsidRPr="00B07E2B">
        <w:t xml:space="preserve"> group identified by the &lt;</w:t>
      </w:r>
      <w:proofErr w:type="spellStart"/>
      <w:r w:rsidRPr="00B07E2B">
        <w:t>MCData</w:t>
      </w:r>
      <w:proofErr w:type="spellEnd"/>
      <w:r w:rsidRPr="00B07E2B">
        <w:t>-Group-ID&gt; element, and corresponds to the "</w:t>
      </w:r>
      <w:proofErr w:type="spellStart"/>
      <w:r w:rsidRPr="00B07E2B">
        <w:t>GMSAppServId</w:t>
      </w:r>
      <w:proofErr w:type="spellEnd"/>
      <w:r w:rsidRPr="00B07E2B">
        <w:t>" element of subclause 10.2.107 in 3GPP TS 24.483 [4];</w:t>
      </w:r>
    </w:p>
    <w:p w14:paraId="4828332F" w14:textId="77777777" w:rsidR="00B73C7C" w:rsidRPr="00B07E2B" w:rsidRDefault="00B73C7C" w:rsidP="00B73C7C">
      <w:pPr>
        <w:pStyle w:val="B1"/>
      </w:pPr>
      <w:r w:rsidRPr="00B07E2B">
        <w:t>-</w:t>
      </w:r>
      <w:r w:rsidRPr="00B07E2B">
        <w:tab/>
        <w:t>the &lt;entry&gt; element of the &lt;</w:t>
      </w:r>
      <w:proofErr w:type="spellStart"/>
      <w:r w:rsidRPr="00B07E2B">
        <w:t>IdMS</w:t>
      </w:r>
      <w:proofErr w:type="spellEnd"/>
      <w:r w:rsidRPr="00B07E2B">
        <w:t>-Token-Endpoint&gt; list element of the &lt;</w:t>
      </w:r>
      <w:proofErr w:type="spellStart"/>
      <w:r w:rsidRPr="00B07E2B">
        <w:t>MCDataGroupInfo</w:t>
      </w:r>
      <w:proofErr w:type="spellEnd"/>
      <w:r w:rsidRPr="00B07E2B">
        <w:t>&gt; element of the &lt;</w:t>
      </w:r>
      <w:proofErr w:type="spellStart"/>
      <w:r w:rsidRPr="00B07E2B">
        <w:t>OffNetwork</w:t>
      </w:r>
      <w:proofErr w:type="spellEnd"/>
      <w:r w:rsidRPr="00B07E2B">
        <w:t xml:space="preserve">&gt; element, contains the URI used to contact the identity management server token endpoint for the off-network </w:t>
      </w:r>
      <w:proofErr w:type="spellStart"/>
      <w:r w:rsidRPr="00B07E2B">
        <w:t>MCData</w:t>
      </w:r>
      <w:proofErr w:type="spellEnd"/>
      <w:r w:rsidRPr="00B07E2B">
        <w:t xml:space="preserve"> group identified by the &lt;</w:t>
      </w:r>
      <w:proofErr w:type="spellStart"/>
      <w:r w:rsidRPr="00B07E2B">
        <w:t>MCData</w:t>
      </w:r>
      <w:proofErr w:type="spellEnd"/>
      <w:r w:rsidRPr="00B07E2B">
        <w:t>-Group-ID&gt; element, and corresponds to the "</w:t>
      </w:r>
      <w:proofErr w:type="spellStart"/>
      <w:r w:rsidRPr="00B07E2B">
        <w:t>IdMSTokenEndPoint</w:t>
      </w:r>
      <w:proofErr w:type="spellEnd"/>
      <w:r w:rsidRPr="00B07E2B">
        <w:t xml:space="preserve">" element of subclause 10.2.110 in 3GPP TS 24.483 [4]. If the entry element is empty, the </w:t>
      </w:r>
      <w:proofErr w:type="spellStart"/>
      <w:r w:rsidRPr="00B07E2B">
        <w:t>idms</w:t>
      </w:r>
      <w:proofErr w:type="spellEnd"/>
      <w:r w:rsidRPr="00B07E2B">
        <w:t xml:space="preserve">-auth-endpoint and </w:t>
      </w:r>
      <w:proofErr w:type="spellStart"/>
      <w:r w:rsidRPr="00B07E2B">
        <w:t>idms</w:t>
      </w:r>
      <w:proofErr w:type="spellEnd"/>
      <w:r w:rsidRPr="00B07E2B">
        <w:t xml:space="preserve">-token-endpoint present in the MCS UE initial configuration document are </w:t>
      </w:r>
      <w:proofErr w:type="gramStart"/>
      <w:r w:rsidRPr="00B07E2B">
        <w:t>used;</w:t>
      </w:r>
      <w:proofErr w:type="gramEnd"/>
    </w:p>
    <w:p w14:paraId="4940640C" w14:textId="77777777" w:rsidR="00B73C7C" w:rsidRPr="00B07E2B" w:rsidRDefault="00B73C7C" w:rsidP="00B73C7C">
      <w:pPr>
        <w:pStyle w:val="B1"/>
      </w:pPr>
      <w:r w:rsidRPr="00B07E2B">
        <w:t>-</w:t>
      </w:r>
      <w:r w:rsidRPr="00B07E2B">
        <w:tab/>
        <w:t>the &lt;</w:t>
      </w:r>
      <w:r w:rsidRPr="00B07E2B">
        <w:rPr>
          <w:lang w:val="nb-NO"/>
        </w:rPr>
        <w:t>MCData-Group-ID&gt; element of the &lt;MCDataGroupHangTime&gt; element of the &lt;ConversationManagement&gt; element of the &lt;OnNetwork&gt; element, contains the MCData group ID of an MCData group for which the MCData user has an associated &lt;Hang-Time&gt; duration</w:t>
      </w:r>
      <w:r w:rsidRPr="00B07E2B">
        <w:t>, and corresponds to the "</w:t>
      </w:r>
      <w:proofErr w:type="spellStart"/>
      <w:r w:rsidRPr="00B07E2B">
        <w:rPr>
          <w:rFonts w:hint="eastAsia"/>
        </w:rPr>
        <w:t>MCData</w:t>
      </w:r>
      <w:r w:rsidRPr="00B07E2B">
        <w:t>Group</w:t>
      </w:r>
      <w:r w:rsidRPr="00B07E2B">
        <w:rPr>
          <w:rFonts w:hint="eastAsia"/>
        </w:rPr>
        <w:t>ID</w:t>
      </w:r>
      <w:proofErr w:type="spellEnd"/>
      <w:r w:rsidRPr="00B07E2B">
        <w:t>" element of subclause 10.2.76 in 3GPP TS 24.483 [4]</w:t>
      </w:r>
      <w:r w:rsidRPr="00B07E2B">
        <w:rPr>
          <w:lang w:val="nb-NO"/>
        </w:rPr>
        <w:t>;</w:t>
      </w:r>
    </w:p>
    <w:p w14:paraId="464AEF42" w14:textId="77777777" w:rsidR="00B73C7C" w:rsidRPr="00B07E2B" w:rsidRDefault="00B73C7C" w:rsidP="00B73C7C">
      <w:pPr>
        <w:pStyle w:val="B1"/>
      </w:pPr>
      <w:r w:rsidRPr="00B07E2B">
        <w:t>-</w:t>
      </w:r>
      <w:r w:rsidRPr="00B07E2B">
        <w:tab/>
        <w:t>the &lt;</w:t>
      </w:r>
      <w:proofErr w:type="spellStart"/>
      <w:r w:rsidRPr="00B07E2B">
        <w:t>MCData</w:t>
      </w:r>
      <w:proofErr w:type="spellEnd"/>
      <w:r w:rsidRPr="00B07E2B">
        <w:t>-ID&gt; element of the &lt;FD-Cancel-List-Entry&gt; list element of the &lt;</w:t>
      </w:r>
      <w:proofErr w:type="spellStart"/>
      <w:r w:rsidRPr="00B07E2B">
        <w:t>FileDistribution</w:t>
      </w:r>
      <w:proofErr w:type="spellEnd"/>
      <w:r w:rsidRPr="00B07E2B">
        <w:t xml:space="preserve">&gt; element of the &lt;Common&gt; element, indicates an </w:t>
      </w:r>
      <w:proofErr w:type="spellStart"/>
      <w:r w:rsidRPr="00B07E2B">
        <w:rPr>
          <w:rFonts w:hint="eastAsia"/>
        </w:rPr>
        <w:t>MCData</w:t>
      </w:r>
      <w:proofErr w:type="spellEnd"/>
      <w:r w:rsidRPr="00B07E2B">
        <w:rPr>
          <w:rFonts w:hint="eastAsia"/>
        </w:rPr>
        <w:t xml:space="preserve"> ID</w:t>
      </w:r>
      <w:r w:rsidRPr="00B07E2B">
        <w:t xml:space="preserve"> of an </w:t>
      </w:r>
      <w:proofErr w:type="spellStart"/>
      <w:r w:rsidRPr="00B07E2B">
        <w:t>MCData</w:t>
      </w:r>
      <w:proofErr w:type="spellEnd"/>
      <w:r w:rsidRPr="00B07E2B">
        <w:t xml:space="preserve"> user that is allowed to cancel distribution of files beings sent or waiting to be sent, and corresponds to the "</w:t>
      </w:r>
      <w:proofErr w:type="spellStart"/>
      <w:r w:rsidRPr="00B07E2B">
        <w:rPr>
          <w:rFonts w:hint="eastAsia"/>
        </w:rPr>
        <w:t>MCDataID</w:t>
      </w:r>
      <w:proofErr w:type="spellEnd"/>
      <w:r w:rsidRPr="00B07E2B">
        <w:t>" element of subclause 10.2.21 in 3GPP TS 24.483 [4];</w:t>
      </w:r>
    </w:p>
    <w:p w14:paraId="43C99B15" w14:textId="77777777" w:rsidR="00B73C7C" w:rsidRPr="00910E31" w:rsidRDefault="00B73C7C" w:rsidP="00B73C7C">
      <w:pPr>
        <w:pStyle w:val="B1"/>
      </w:pPr>
      <w:r w:rsidRPr="00B07E2B">
        <w:t>-</w:t>
      </w:r>
      <w:r w:rsidRPr="00B07E2B">
        <w:tab/>
        <w:t>the &lt;</w:t>
      </w:r>
      <w:proofErr w:type="spellStart"/>
      <w:r w:rsidRPr="00B07E2B">
        <w:t>MCData</w:t>
      </w:r>
      <w:proofErr w:type="spellEnd"/>
      <w:r w:rsidRPr="00B07E2B">
        <w:t>-ID-KMSURI&gt; element of the &lt;FD-Cancel-List-Entry&gt; list element of the &lt;</w:t>
      </w:r>
      <w:proofErr w:type="spellStart"/>
      <w:r w:rsidRPr="00B07E2B">
        <w:t>FileDistribution</w:t>
      </w:r>
      <w:proofErr w:type="spellEnd"/>
      <w:r w:rsidRPr="00B07E2B">
        <w:t>&gt; element of the &lt;Common&gt; element</w:t>
      </w:r>
      <w:r w:rsidRPr="00B07E2B">
        <w:rPr>
          <w:lang w:val="nb-NO"/>
        </w:rPr>
        <w:t xml:space="preserve"> element </w:t>
      </w:r>
      <w:r w:rsidRPr="00B07E2B">
        <w:t xml:space="preserve">contains the KMS URI for the security domain of the </w:t>
      </w:r>
      <w:proofErr w:type="spellStart"/>
      <w:r w:rsidRPr="00B07E2B">
        <w:t>MCData</w:t>
      </w:r>
      <w:proofErr w:type="spellEnd"/>
      <w:r w:rsidRPr="00B07E2B">
        <w:t xml:space="preserve"> user identity (</w:t>
      </w:r>
      <w:proofErr w:type="spellStart"/>
      <w:r w:rsidRPr="00B07E2B">
        <w:t>MCData</w:t>
      </w:r>
      <w:proofErr w:type="spellEnd"/>
      <w:r w:rsidRPr="00B07E2B">
        <w:t xml:space="preserve"> ID) of an </w:t>
      </w:r>
      <w:proofErr w:type="spellStart"/>
      <w:r w:rsidRPr="00B07E2B">
        <w:t>MCData</w:t>
      </w:r>
      <w:proofErr w:type="spellEnd"/>
      <w:r w:rsidRPr="00B07E2B">
        <w:t xml:space="preserve"> user that the configured </w:t>
      </w:r>
      <w:proofErr w:type="spellStart"/>
      <w:r w:rsidRPr="00B07E2B">
        <w:t>MCData</w:t>
      </w:r>
      <w:proofErr w:type="spellEnd"/>
      <w:r w:rsidRPr="00B07E2B">
        <w:t xml:space="preserve"> user is authorised to initiate a one-to-one communication, and corresponds to the "</w:t>
      </w:r>
      <w:proofErr w:type="spellStart"/>
      <w:r w:rsidRPr="009A3426">
        <w:t>MCDataIDKMSURI</w:t>
      </w:r>
      <w:proofErr w:type="spellEnd"/>
      <w:r w:rsidRPr="00B07E2B">
        <w:t>" element of subclause </w:t>
      </w:r>
      <w:r>
        <w:t>10.2.21A</w:t>
      </w:r>
      <w:r w:rsidRPr="00910E31">
        <w:t xml:space="preserve"> in 3GPP TS 24.483 [4]</w:t>
      </w:r>
      <w:r>
        <w:t xml:space="preserve">. </w:t>
      </w:r>
      <w:r w:rsidRPr="001A0645">
        <w:t xml:space="preserve">If this parameter is absent, the </w:t>
      </w:r>
      <w:r>
        <w:t>KMS URI</w:t>
      </w:r>
      <w:r w:rsidRPr="001A0645">
        <w:t xml:space="preserve"> </w:t>
      </w:r>
      <w:r>
        <w:t xml:space="preserve">is </w:t>
      </w:r>
      <w:r w:rsidRPr="001A0645">
        <w:t>identified</w:t>
      </w:r>
      <w:r>
        <w:t xml:space="preserve"> by the </w:t>
      </w:r>
      <w:r w:rsidRPr="00E637FC">
        <w:t xml:space="preserve">&lt;kms-sec&gt; </w:t>
      </w:r>
      <w:r>
        <w:t xml:space="preserve">element of the </w:t>
      </w:r>
      <w:r w:rsidRPr="00CF2BA9">
        <w:rPr>
          <w:lang w:val="en-US"/>
        </w:rPr>
        <w:t xml:space="preserve">&lt;App-Server-Info&gt; </w:t>
      </w:r>
      <w:r>
        <w:rPr>
          <w:lang w:val="en-US"/>
        </w:rPr>
        <w:t xml:space="preserve">of the </w:t>
      </w:r>
      <w:r w:rsidRPr="007D24FA">
        <w:rPr>
          <w:lang w:val="en-US"/>
        </w:rPr>
        <w:t>MCS UE initial configuration document</w:t>
      </w:r>
      <w:r>
        <w:rPr>
          <w:lang w:val="en-US"/>
        </w:rPr>
        <w:t xml:space="preserve"> as specified in subclause </w:t>
      </w:r>
      <w:proofErr w:type="gramStart"/>
      <w:r>
        <w:rPr>
          <w:lang w:val="en-US"/>
        </w:rPr>
        <w:t>7.2.2.1;</w:t>
      </w:r>
      <w:proofErr w:type="gramEnd"/>
    </w:p>
    <w:p w14:paraId="284F41E2" w14:textId="77777777" w:rsidR="00B73C7C" w:rsidRDefault="00B73C7C" w:rsidP="00B73C7C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TxReleaseList</w:t>
      </w:r>
      <w:proofErr w:type="spellEnd"/>
      <w:r w:rsidRPr="00910E31">
        <w:t>&gt; list element of the &lt;</w:t>
      </w:r>
      <w:proofErr w:type="spellStart"/>
      <w:r w:rsidRPr="00910E31">
        <w:t>TxRxControl</w:t>
      </w:r>
      <w:proofErr w:type="spellEnd"/>
      <w:r w:rsidRPr="00910E31">
        <w:t xml:space="preserve">&gt; element of the &lt;Common&gt; element, indicates an </w:t>
      </w:r>
      <w:proofErr w:type="spellStart"/>
      <w:r w:rsidRPr="00910E31">
        <w:rPr>
          <w:rFonts w:hint="eastAsia"/>
        </w:rPr>
        <w:t>MCData</w:t>
      </w:r>
      <w:proofErr w:type="spellEnd"/>
      <w:r w:rsidRPr="00910E31">
        <w:rPr>
          <w:rFonts w:hint="eastAsia"/>
        </w:rPr>
        <w:t xml:space="preserve"> ID</w:t>
      </w:r>
      <w:r w:rsidRPr="00910E31">
        <w:t xml:space="preserve"> of an </w:t>
      </w:r>
      <w:proofErr w:type="spellStart"/>
      <w:r w:rsidRPr="00910E31">
        <w:t>MCData</w:t>
      </w:r>
      <w:proofErr w:type="spellEnd"/>
      <w:r w:rsidRPr="00910E31">
        <w:t xml:space="preserve"> user that this </w:t>
      </w:r>
      <w:proofErr w:type="spellStart"/>
      <w:r w:rsidRPr="00910E31">
        <w:t>MCData</w:t>
      </w:r>
      <w:proofErr w:type="spellEnd"/>
      <w:r w:rsidRPr="00910E31">
        <w:t xml:space="preserve"> user is allowed to request release of an ongoing transmission and corresponds to the "</w:t>
      </w:r>
      <w:proofErr w:type="spellStart"/>
      <w:r w:rsidRPr="00910E31">
        <w:rPr>
          <w:rFonts w:hint="eastAsia"/>
        </w:rPr>
        <w:t>MCDataID</w:t>
      </w:r>
      <w:proofErr w:type="spellEnd"/>
      <w:r w:rsidRPr="00910E31">
        <w:t>" element of subclause </w:t>
      </w:r>
      <w:r>
        <w:t>10.2.30</w:t>
      </w:r>
      <w:r w:rsidRPr="00910E31">
        <w:t xml:space="preserve"> in 3GPP TS 24.483 [4];</w:t>
      </w:r>
    </w:p>
    <w:p w14:paraId="039F38FF" w14:textId="77777777" w:rsidR="00B73C7C" w:rsidRDefault="00B73C7C" w:rsidP="00B73C7C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>
        <w:t>Group</w:t>
      </w:r>
      <w:r w:rsidRPr="00AB7BA1">
        <w:t>EmergencyAlert</w:t>
      </w:r>
      <w:proofErr w:type="spellEnd"/>
      <w:r w:rsidRPr="00910E31">
        <w:t>&gt; element of the &lt;Common&gt; element,</w:t>
      </w:r>
      <w:r>
        <w:t xml:space="preserve"> </w:t>
      </w:r>
      <w:r w:rsidRPr="00847E44">
        <w:rPr>
          <w:rFonts w:hint="eastAsia"/>
        </w:rPr>
        <w:t xml:space="preserve">indicates the </w:t>
      </w:r>
      <w:proofErr w:type="spellStart"/>
      <w:r>
        <w:t>MCData</w:t>
      </w:r>
      <w:proofErr w:type="spellEnd"/>
      <w:r>
        <w:t xml:space="preserve"> group </w:t>
      </w:r>
      <w:r w:rsidRPr="00847E44">
        <w:t xml:space="preserve">recipient for an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emergency Alert and corresponds to the </w:t>
      </w:r>
      <w:r>
        <w:t xml:space="preserve">"ID" </w:t>
      </w:r>
      <w:r w:rsidRPr="00847E44">
        <w:t>element of subclause </w:t>
      </w:r>
      <w:r>
        <w:t xml:space="preserve">10.2.38 </w:t>
      </w:r>
      <w:r w:rsidRPr="00847E44">
        <w:t>in 3GPP TS 24.</w:t>
      </w:r>
      <w:r>
        <w:t>483</w:t>
      </w:r>
      <w:r w:rsidRPr="00847E44">
        <w:t> [4</w:t>
      </w:r>
      <w:proofErr w:type="gramStart"/>
      <w:r w:rsidRPr="00847E44">
        <w:t>];</w:t>
      </w:r>
      <w:proofErr w:type="gramEnd"/>
    </w:p>
    <w:p w14:paraId="0E5A4377" w14:textId="77777777" w:rsidR="00B73C7C" w:rsidRPr="00910E31" w:rsidRDefault="00B73C7C" w:rsidP="00B73C7C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ImplicitAffiliations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an </w:t>
      </w:r>
      <w:proofErr w:type="spellStart"/>
      <w:r w:rsidRPr="00910E31">
        <w:rPr>
          <w:rFonts w:hint="eastAsia"/>
        </w:rPr>
        <w:t>MCData</w:t>
      </w:r>
      <w:proofErr w:type="spellEnd"/>
      <w:r w:rsidRPr="00910E31">
        <w:rPr>
          <w:rFonts w:hint="eastAsia"/>
        </w:rPr>
        <w:t xml:space="preserve"> </w:t>
      </w:r>
      <w:r w:rsidRPr="00910E31">
        <w:t xml:space="preserve">group </w:t>
      </w:r>
      <w:r w:rsidRPr="00910E31">
        <w:rPr>
          <w:rFonts w:hint="eastAsia"/>
        </w:rPr>
        <w:t>ID</w:t>
      </w:r>
      <w:r w:rsidRPr="00910E31">
        <w:t xml:space="preserve"> of an </w:t>
      </w:r>
      <w:proofErr w:type="spellStart"/>
      <w:r w:rsidRPr="00910E31">
        <w:t>MCData</w:t>
      </w:r>
      <w:proofErr w:type="spellEnd"/>
      <w:r w:rsidRPr="00910E31">
        <w:t xml:space="preserve"> group that the </w:t>
      </w:r>
      <w:proofErr w:type="spellStart"/>
      <w:r w:rsidRPr="00910E31">
        <w:t>MCData</w:t>
      </w:r>
      <w:proofErr w:type="spellEnd"/>
      <w:r w:rsidRPr="00910E31">
        <w:t xml:space="preserve"> user is implicitly affiliated with, and corresponds to the "</w:t>
      </w:r>
      <w:proofErr w:type="spellStart"/>
      <w:r w:rsidRPr="00910E31">
        <w:t>MCDataGroupID</w:t>
      </w:r>
      <w:proofErr w:type="spellEnd"/>
      <w:r w:rsidRPr="00910E31">
        <w:t>" element of subclause 10.2.</w:t>
      </w:r>
      <w:r>
        <w:t>59</w:t>
      </w:r>
      <w:r w:rsidRPr="00910E31">
        <w:t xml:space="preserve"> in 3GPP TS 24.483 [4];</w:t>
      </w:r>
    </w:p>
    <w:p w14:paraId="37DAE1E1" w14:textId="77777777" w:rsidR="00B73C7C" w:rsidRPr="00910E31" w:rsidRDefault="00B73C7C" w:rsidP="00B73C7C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PresenceStatus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an </w:t>
      </w:r>
      <w:proofErr w:type="spellStart"/>
      <w:r w:rsidRPr="00910E31">
        <w:rPr>
          <w:rFonts w:hint="eastAsia"/>
        </w:rPr>
        <w:t>MCData</w:t>
      </w:r>
      <w:proofErr w:type="spellEnd"/>
      <w:r w:rsidRPr="00910E31">
        <w:rPr>
          <w:rFonts w:hint="eastAsia"/>
        </w:rPr>
        <w:t xml:space="preserve"> ID</w:t>
      </w:r>
      <w:r w:rsidRPr="00910E31">
        <w:t xml:space="preserve"> of an </w:t>
      </w:r>
      <w:proofErr w:type="spellStart"/>
      <w:r w:rsidRPr="00910E31">
        <w:t>MCData</w:t>
      </w:r>
      <w:proofErr w:type="spellEnd"/>
      <w:r w:rsidRPr="00910E31">
        <w:t xml:space="preserve"> user that the configured </w:t>
      </w:r>
      <w:proofErr w:type="spellStart"/>
      <w:r w:rsidRPr="00910E31">
        <w:t>MCData</w:t>
      </w:r>
      <w:proofErr w:type="spellEnd"/>
      <w:r w:rsidRPr="00910E31">
        <w:t xml:space="preserve"> user is authorised to obtain presence status, and corresponds to the "</w:t>
      </w:r>
      <w:proofErr w:type="spellStart"/>
      <w:r w:rsidRPr="00910E31">
        <w:t>MCDataID</w:t>
      </w:r>
      <w:proofErr w:type="spellEnd"/>
      <w:r w:rsidRPr="00910E31">
        <w:t>" element of subclause 10.2.6</w:t>
      </w:r>
      <w:r>
        <w:t>4</w:t>
      </w:r>
      <w:r w:rsidRPr="00910E31">
        <w:t xml:space="preserve"> in 3GPP TS 24.483 [4];</w:t>
      </w:r>
    </w:p>
    <w:p w14:paraId="631850AC" w14:textId="77777777" w:rsidR="00B73C7C" w:rsidRPr="00910E31" w:rsidRDefault="00B73C7C" w:rsidP="00B73C7C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RemoteGroupChange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an </w:t>
      </w:r>
      <w:proofErr w:type="spellStart"/>
      <w:r w:rsidRPr="00910E31">
        <w:rPr>
          <w:rFonts w:hint="eastAsia"/>
        </w:rPr>
        <w:t>MCData</w:t>
      </w:r>
      <w:proofErr w:type="spellEnd"/>
      <w:r w:rsidRPr="00910E31">
        <w:rPr>
          <w:rFonts w:hint="eastAsia"/>
        </w:rPr>
        <w:t xml:space="preserve"> ID</w:t>
      </w:r>
      <w:r w:rsidRPr="00910E31">
        <w:t xml:space="preserve"> of an </w:t>
      </w:r>
      <w:proofErr w:type="spellStart"/>
      <w:r w:rsidRPr="00910E31">
        <w:t>MCData</w:t>
      </w:r>
      <w:proofErr w:type="spellEnd"/>
      <w:r w:rsidRPr="00910E31">
        <w:t xml:space="preserve"> user whose selected groups are authorised to be remotely changed by the configured </w:t>
      </w:r>
      <w:proofErr w:type="spellStart"/>
      <w:r w:rsidRPr="00910E31">
        <w:t>MCData</w:t>
      </w:r>
      <w:proofErr w:type="spellEnd"/>
      <w:r w:rsidRPr="00910E31">
        <w:t xml:space="preserve"> user and corresponds to the "</w:t>
      </w:r>
      <w:proofErr w:type="spellStart"/>
      <w:r w:rsidRPr="00910E31">
        <w:t>MCDataID</w:t>
      </w:r>
      <w:proofErr w:type="spellEnd"/>
      <w:r w:rsidRPr="00910E31">
        <w:t>" element of subclause 10.2.</w:t>
      </w:r>
      <w:r>
        <w:t>69</w:t>
      </w:r>
      <w:r w:rsidRPr="00910E31">
        <w:t xml:space="preserve"> in 3GPP TS 24.483 [4];</w:t>
      </w:r>
    </w:p>
    <w:p w14:paraId="36DBD1D1" w14:textId="77777777" w:rsidR="00B73C7C" w:rsidRPr="00910E31" w:rsidRDefault="00B73C7C" w:rsidP="00B73C7C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DeliveredDisposition</w:t>
      </w:r>
      <w:proofErr w:type="spellEnd"/>
      <w:r w:rsidRPr="00910E31">
        <w:t>&gt; list element of the &lt;</w:t>
      </w:r>
      <w:proofErr w:type="spellStart"/>
      <w:r w:rsidRPr="00910E31">
        <w:t>ConversationManagement</w:t>
      </w:r>
      <w:proofErr w:type="spellEnd"/>
      <w:r w:rsidRPr="00910E31">
        <w:t>&gt; element of the &lt;</w:t>
      </w:r>
      <w:proofErr w:type="spellStart"/>
      <w:r w:rsidRPr="00910E31">
        <w:t>OnNetwork</w:t>
      </w:r>
      <w:proofErr w:type="spellEnd"/>
      <w:r w:rsidRPr="00910E31">
        <w:t xml:space="preserve">&gt; element, indicates an </w:t>
      </w:r>
      <w:proofErr w:type="spellStart"/>
      <w:r w:rsidRPr="00910E31">
        <w:rPr>
          <w:rFonts w:hint="eastAsia"/>
        </w:rPr>
        <w:t>MCData</w:t>
      </w:r>
      <w:proofErr w:type="spellEnd"/>
      <w:r w:rsidRPr="00910E31">
        <w:rPr>
          <w:rFonts w:hint="eastAsia"/>
        </w:rPr>
        <w:t xml:space="preserve"> ID</w:t>
      </w:r>
      <w:r w:rsidRPr="00910E31">
        <w:t xml:space="preserve"> of an </w:t>
      </w:r>
      <w:proofErr w:type="spellStart"/>
      <w:r w:rsidRPr="00910E31">
        <w:t>MCData</w:t>
      </w:r>
      <w:proofErr w:type="spellEnd"/>
      <w:r w:rsidRPr="00910E31">
        <w:t xml:space="preserve"> user who is to be sent a message delivered disposition notification in addition to the message sender and corresponds to the "</w:t>
      </w:r>
      <w:proofErr w:type="spellStart"/>
      <w:r w:rsidRPr="00910E31">
        <w:t>MCDataID</w:t>
      </w:r>
      <w:proofErr w:type="spellEnd"/>
      <w:r w:rsidRPr="00910E31">
        <w:t>" element of subclause 10.2.8</w:t>
      </w:r>
      <w:r>
        <w:t>2</w:t>
      </w:r>
      <w:r w:rsidRPr="00910E31">
        <w:t xml:space="preserve"> in 3GPP TS 24.483 [4];</w:t>
      </w:r>
    </w:p>
    <w:p w14:paraId="2A0D1804" w14:textId="77777777" w:rsidR="00B73C7C" w:rsidRDefault="00B73C7C" w:rsidP="00B73C7C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ReadDisposition</w:t>
      </w:r>
      <w:proofErr w:type="spellEnd"/>
      <w:r w:rsidRPr="00910E31">
        <w:t>&gt; list element of the &lt;</w:t>
      </w:r>
      <w:proofErr w:type="spellStart"/>
      <w:r w:rsidRPr="00910E31">
        <w:t>ConversationManagement</w:t>
      </w:r>
      <w:proofErr w:type="spellEnd"/>
      <w:r w:rsidRPr="00910E31">
        <w:t>&gt; element of the &lt;</w:t>
      </w:r>
      <w:proofErr w:type="spellStart"/>
      <w:r w:rsidRPr="00910E31">
        <w:t>OnNetwork</w:t>
      </w:r>
      <w:proofErr w:type="spellEnd"/>
      <w:r w:rsidRPr="00910E31">
        <w:t xml:space="preserve">&gt; element, indicates an </w:t>
      </w:r>
      <w:proofErr w:type="spellStart"/>
      <w:r w:rsidRPr="00910E31">
        <w:rPr>
          <w:rFonts w:hint="eastAsia"/>
        </w:rPr>
        <w:t>MCData</w:t>
      </w:r>
      <w:proofErr w:type="spellEnd"/>
      <w:r w:rsidRPr="00910E31">
        <w:rPr>
          <w:rFonts w:hint="eastAsia"/>
        </w:rPr>
        <w:t xml:space="preserve"> ID</w:t>
      </w:r>
      <w:r w:rsidRPr="00910E31">
        <w:t xml:space="preserve"> of an </w:t>
      </w:r>
      <w:proofErr w:type="spellStart"/>
      <w:r w:rsidRPr="00910E31">
        <w:t>MCData</w:t>
      </w:r>
      <w:proofErr w:type="spellEnd"/>
      <w:r w:rsidRPr="00910E31">
        <w:t xml:space="preserve"> user who is to be sent a message delivered disposition notification in addition to the message sender, and corresponds to the "</w:t>
      </w:r>
      <w:proofErr w:type="spellStart"/>
      <w:r w:rsidRPr="00910E31">
        <w:t>MCDataID</w:t>
      </w:r>
      <w:proofErr w:type="spellEnd"/>
      <w:r w:rsidRPr="00910E31">
        <w:t>" element of subclause 10.2.8</w:t>
      </w:r>
      <w:r>
        <w:t>7</w:t>
      </w:r>
      <w:r w:rsidRPr="00910E31">
        <w:t xml:space="preserve"> in 3GPP TS 24.483 [4]</w:t>
      </w:r>
      <w:r>
        <w:t>; and</w:t>
      </w:r>
    </w:p>
    <w:p w14:paraId="535F2A2B" w14:textId="77777777" w:rsidR="00B73C7C" w:rsidRPr="00910E31" w:rsidRDefault="00B73C7C" w:rsidP="00B73C7C">
      <w:pPr>
        <w:pStyle w:val="B1"/>
      </w:pPr>
      <w:r w:rsidRPr="00847E44">
        <w:t>-</w:t>
      </w:r>
      <w:r w:rsidRPr="00847E44">
        <w:tab/>
      </w:r>
      <w:r>
        <w:t xml:space="preserve">the &lt;entry&gt; element of </w:t>
      </w:r>
      <w:r w:rsidRPr="00847E44">
        <w:t>the &lt;</w:t>
      </w:r>
      <w:r w:rsidRPr="00AB7BA1">
        <w:t>One-To-One-</w:t>
      </w:r>
      <w:proofErr w:type="spellStart"/>
      <w:r w:rsidRPr="00AB7BA1">
        <w:t>EmergencyAlert</w:t>
      </w:r>
      <w:proofErr w:type="spellEnd"/>
      <w:r w:rsidRPr="00847E44">
        <w:t xml:space="preserve">&gt; element </w:t>
      </w:r>
      <w:r>
        <w:t>of the &lt;</w:t>
      </w:r>
      <w:proofErr w:type="spellStart"/>
      <w:r>
        <w:t>OnNetwork</w:t>
      </w:r>
      <w:proofErr w:type="spellEnd"/>
      <w:r>
        <w:t xml:space="preserve">&gt; element </w:t>
      </w:r>
      <w:r w:rsidRPr="00847E44">
        <w:rPr>
          <w:rFonts w:hint="eastAsia"/>
        </w:rPr>
        <w:t xml:space="preserve">indicates the </w:t>
      </w:r>
      <w:proofErr w:type="spellStart"/>
      <w:r>
        <w:t>MCData</w:t>
      </w:r>
      <w:proofErr w:type="spellEnd"/>
      <w:r>
        <w:t xml:space="preserve"> user recipient </w:t>
      </w:r>
      <w:r w:rsidRPr="00847E44">
        <w:t xml:space="preserve">for an </w:t>
      </w:r>
      <w:r>
        <w:t xml:space="preserve">on-network </w:t>
      </w:r>
      <w:proofErr w:type="spellStart"/>
      <w:r w:rsidRPr="00847E44">
        <w:t>MC</w:t>
      </w:r>
      <w:r>
        <w:t>Data</w:t>
      </w:r>
      <w:proofErr w:type="spellEnd"/>
      <w:r>
        <w:t xml:space="preserve"> emergency one-to-one a</w:t>
      </w:r>
      <w:r w:rsidRPr="00847E44">
        <w:t>lert</w:t>
      </w:r>
      <w:r>
        <w:t xml:space="preserve"> and corresponds to the "ID"</w:t>
      </w:r>
      <w:r w:rsidRPr="00847E44">
        <w:t xml:space="preserve"> element of subclaus</w:t>
      </w:r>
      <w:r>
        <w:t>e 10.2.91 in 3GPP TS 24.483 [4].</w:t>
      </w:r>
    </w:p>
    <w:p w14:paraId="04E18FDD" w14:textId="77777777" w:rsidR="00B73C7C" w:rsidRPr="00B07E2B" w:rsidRDefault="00B73C7C" w:rsidP="00B73C7C">
      <w:pPr>
        <w:pStyle w:val="B1"/>
      </w:pPr>
      <w:r w:rsidRPr="00B07E2B">
        <w:t>-</w:t>
      </w:r>
      <w:r w:rsidRPr="00B07E2B">
        <w:tab/>
        <w:t>the &lt;</w:t>
      </w:r>
      <w:r w:rsidRPr="00B07E2B">
        <w:rPr>
          <w:lang w:val="nb-NO"/>
        </w:rPr>
        <w:t>MCData-ID&gt; element of the &lt;One-to-One-Communication-ListEntry&gt; element of the &lt;</w:t>
      </w:r>
      <w:proofErr w:type="spellStart"/>
      <w:r>
        <w:t>IncomingOne</w:t>
      </w:r>
      <w:proofErr w:type="spellEnd"/>
      <w:r>
        <w:t>-to-</w:t>
      </w:r>
      <w:proofErr w:type="spellStart"/>
      <w:r>
        <w:t>OneCommunicationList</w:t>
      </w:r>
      <w:proofErr w:type="spellEnd"/>
      <w:r w:rsidRPr="00B07E2B">
        <w:rPr>
          <w:lang w:val="nb-NO"/>
        </w:rPr>
        <w:t xml:space="preserve">&gt; </w:t>
      </w:r>
      <w:r w:rsidRPr="00847E44">
        <w:t>list element 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of the </w:t>
      </w:r>
      <w:r w:rsidRPr="00B07E2B">
        <w:rPr>
          <w:lang w:val="nb-NO"/>
        </w:rPr>
        <w:t>&lt;</w:t>
      </w:r>
      <w:proofErr w:type="spellStart"/>
      <w:r w:rsidRPr="00910E31">
        <w:t>OnNetwork</w:t>
      </w:r>
      <w:proofErr w:type="spellEnd"/>
      <w:r w:rsidRPr="00B07E2B">
        <w:rPr>
          <w:lang w:val="nb-NO"/>
        </w:rPr>
        <w:t xml:space="preserve">&gt; element, </w:t>
      </w:r>
      <w:r w:rsidRPr="00B07E2B">
        <w:t xml:space="preserve">contains the </w:t>
      </w:r>
      <w:proofErr w:type="spellStart"/>
      <w:r w:rsidRPr="00B07E2B">
        <w:lastRenderedPageBreak/>
        <w:t>MCData</w:t>
      </w:r>
      <w:proofErr w:type="spellEnd"/>
      <w:r w:rsidRPr="00B07E2B">
        <w:t xml:space="preserve"> user identity (</w:t>
      </w:r>
      <w:proofErr w:type="spellStart"/>
      <w:r w:rsidRPr="00B07E2B">
        <w:t>MCData</w:t>
      </w:r>
      <w:proofErr w:type="spellEnd"/>
      <w:r w:rsidRPr="00B07E2B">
        <w:t xml:space="preserve"> ID) of an </w:t>
      </w:r>
      <w:proofErr w:type="spellStart"/>
      <w:r w:rsidRPr="00B07E2B">
        <w:t>MCData</w:t>
      </w:r>
      <w:proofErr w:type="spellEnd"/>
      <w:r w:rsidRPr="00B07E2B">
        <w:t xml:space="preserve"> user </w:t>
      </w:r>
      <w:r>
        <w:t>from whom</w:t>
      </w:r>
      <w:r w:rsidRPr="00B07E2B">
        <w:t xml:space="preserve"> the configured </w:t>
      </w:r>
      <w:proofErr w:type="spellStart"/>
      <w:r w:rsidRPr="00B07E2B">
        <w:t>MCData</w:t>
      </w:r>
      <w:proofErr w:type="spellEnd"/>
      <w:r w:rsidRPr="00B07E2B">
        <w:t xml:space="preserve"> user is authorised to </w:t>
      </w:r>
      <w:r>
        <w:t>receive</w:t>
      </w:r>
      <w:r w:rsidRPr="00B07E2B">
        <w:t xml:space="preserve"> a one-to-one communication, and corresponds to the "</w:t>
      </w:r>
      <w:proofErr w:type="spellStart"/>
      <w:r w:rsidRPr="00B07E2B">
        <w:t>MCDataID</w:t>
      </w:r>
      <w:proofErr w:type="spellEnd"/>
      <w:r w:rsidRPr="00B07E2B">
        <w:t>" element of subclause 10.2.</w:t>
      </w:r>
      <w:r>
        <w:t>97C3</w:t>
      </w:r>
      <w:r w:rsidRPr="00B07E2B">
        <w:t xml:space="preserve"> in 3GPP TS 24.483 [4];</w:t>
      </w:r>
      <w:r>
        <w:t xml:space="preserve"> and</w:t>
      </w:r>
    </w:p>
    <w:p w14:paraId="5C58B566" w14:textId="77777777" w:rsidR="00B73C7C" w:rsidRPr="00910E31" w:rsidRDefault="00B73C7C" w:rsidP="00B73C7C">
      <w:pPr>
        <w:pStyle w:val="B1"/>
      </w:pPr>
      <w:r w:rsidRPr="00B07E2B">
        <w:t>-</w:t>
      </w:r>
      <w:r w:rsidRPr="00B07E2B">
        <w:tab/>
        <w:t>the &lt;</w:t>
      </w:r>
      <w:r w:rsidRPr="00B07E2B">
        <w:rPr>
          <w:lang w:val="nb-NO"/>
        </w:rPr>
        <w:t>MCData-ID-KMSURI&gt; element of the &lt;One-to-One-Communication-ListEntry&gt; element of the &lt;</w:t>
      </w:r>
      <w:proofErr w:type="spellStart"/>
      <w:r>
        <w:t>IncomingOne</w:t>
      </w:r>
      <w:proofErr w:type="spellEnd"/>
      <w:r>
        <w:t>-to-</w:t>
      </w:r>
      <w:proofErr w:type="spellStart"/>
      <w:r>
        <w:t>OneCommunicationList</w:t>
      </w:r>
      <w:proofErr w:type="spellEnd"/>
      <w:r w:rsidRPr="00B07E2B">
        <w:rPr>
          <w:lang w:val="nb-NO"/>
        </w:rPr>
        <w:t xml:space="preserve">&gt; </w:t>
      </w:r>
      <w:r w:rsidRPr="00847E44">
        <w:t>list element 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of the </w:t>
      </w:r>
      <w:r w:rsidRPr="00B07E2B">
        <w:rPr>
          <w:lang w:val="nb-NO"/>
        </w:rPr>
        <w:t>&lt;</w:t>
      </w:r>
      <w:proofErr w:type="spellStart"/>
      <w:r w:rsidRPr="00910E31">
        <w:t>OnNetwork</w:t>
      </w:r>
      <w:proofErr w:type="spellEnd"/>
      <w:r w:rsidRPr="00B07E2B">
        <w:rPr>
          <w:lang w:val="nb-NO"/>
        </w:rPr>
        <w:t xml:space="preserve">&gt; element, </w:t>
      </w:r>
      <w:r w:rsidRPr="00B07E2B">
        <w:t xml:space="preserve">contains the KMS URI for the security domain of the </w:t>
      </w:r>
      <w:proofErr w:type="spellStart"/>
      <w:r w:rsidRPr="00B07E2B">
        <w:t>MCData</w:t>
      </w:r>
      <w:proofErr w:type="spellEnd"/>
      <w:r w:rsidRPr="00B07E2B">
        <w:t xml:space="preserve"> user identity (</w:t>
      </w:r>
      <w:proofErr w:type="spellStart"/>
      <w:r w:rsidRPr="00B07E2B">
        <w:t>MCData</w:t>
      </w:r>
      <w:proofErr w:type="spellEnd"/>
      <w:r w:rsidRPr="00B07E2B">
        <w:t xml:space="preserve"> ID) of an </w:t>
      </w:r>
      <w:proofErr w:type="spellStart"/>
      <w:r w:rsidRPr="00B07E2B">
        <w:t>MCData</w:t>
      </w:r>
      <w:proofErr w:type="spellEnd"/>
      <w:r w:rsidRPr="00B07E2B">
        <w:t xml:space="preserve"> user </w:t>
      </w:r>
      <w:r>
        <w:t>from whom</w:t>
      </w:r>
      <w:r w:rsidRPr="00B07E2B">
        <w:t xml:space="preserve"> the configured </w:t>
      </w:r>
      <w:proofErr w:type="spellStart"/>
      <w:r w:rsidRPr="00B07E2B">
        <w:t>MCData</w:t>
      </w:r>
      <w:proofErr w:type="spellEnd"/>
      <w:r w:rsidRPr="00B07E2B">
        <w:t xml:space="preserve"> user is authorised to </w:t>
      </w:r>
      <w:r>
        <w:t>receive</w:t>
      </w:r>
      <w:r w:rsidRPr="00B07E2B">
        <w:t xml:space="preserve"> one-to-one communication, and corresponds to the "</w:t>
      </w:r>
      <w:proofErr w:type="spellStart"/>
      <w:r>
        <w:t>MCDataIDKMSURI</w:t>
      </w:r>
      <w:proofErr w:type="spellEnd"/>
      <w:r w:rsidRPr="00B07E2B">
        <w:t>" element of subclause </w:t>
      </w:r>
      <w:r>
        <w:t>10.2.97C4</w:t>
      </w:r>
      <w:r w:rsidRPr="00B07E2B">
        <w:t xml:space="preserve"> in 3GPP TS 24.483 [4]. If this parameter is absent, the KMS URI is identified by the &lt;kms-sec&gt; element of the </w:t>
      </w:r>
      <w:r w:rsidRPr="00B07E2B">
        <w:rPr>
          <w:lang w:val="en-US"/>
        </w:rPr>
        <w:t>&lt;App-Server-Info&gt; of the MCS UE initial configuration document as specified in subclause 7.2.2.1</w:t>
      </w:r>
      <w:r>
        <w:rPr>
          <w:lang w:val="en-US"/>
        </w:rPr>
        <w:t>.</w:t>
      </w:r>
    </w:p>
    <w:p w14:paraId="5233F906" w14:textId="77777777" w:rsidR="00B73C7C" w:rsidRPr="00910E31" w:rsidRDefault="00B73C7C" w:rsidP="00B73C7C">
      <w:r w:rsidRPr="00910E31">
        <w:t>The &lt;</w:t>
      </w:r>
      <w:proofErr w:type="spellStart"/>
      <w:r w:rsidRPr="00910E31">
        <w:t>DiscoveryGroupID</w:t>
      </w:r>
      <w:proofErr w:type="spellEnd"/>
      <w:r w:rsidRPr="00910E31">
        <w:t>&gt; element is of type "</w:t>
      </w:r>
      <w:proofErr w:type="spellStart"/>
      <w:r w:rsidRPr="00910E31">
        <w:t>hexBinary</w:t>
      </w:r>
      <w:proofErr w:type="spellEnd"/>
      <w:r w:rsidRPr="00910E31">
        <w:t xml:space="preserve">" and </w:t>
      </w:r>
      <w:r w:rsidRPr="00910E31">
        <w:rPr>
          <w:rFonts w:eastAsia="SimSun"/>
          <w:lang w:val="nl-NL" w:eastAsia="zh-CN"/>
        </w:rPr>
        <w:t xml:space="preserve">is used as the </w:t>
      </w:r>
      <w:r w:rsidRPr="00910E31">
        <w:rPr>
          <w:lang w:val="nl-NL" w:eastAsia="ko-KR"/>
        </w:rPr>
        <w:t>D</w:t>
      </w:r>
      <w:r w:rsidRPr="00910E31">
        <w:rPr>
          <w:rFonts w:hint="eastAsia"/>
          <w:lang w:val="nl-NL" w:eastAsia="ko-KR"/>
        </w:rPr>
        <w:t>i</w:t>
      </w:r>
      <w:r w:rsidRPr="00910E31">
        <w:rPr>
          <w:rFonts w:eastAsia="SimSun"/>
          <w:lang w:val="nl-NL" w:eastAsia="zh-CN"/>
        </w:rPr>
        <w:t xml:space="preserve">scovery Group ID in </w:t>
      </w:r>
      <w:r w:rsidRPr="00910E31">
        <w:rPr>
          <w:rFonts w:hint="eastAsia"/>
          <w:lang w:val="nl-NL" w:eastAsia="ko-KR"/>
        </w:rPr>
        <w:t xml:space="preserve">the </w:t>
      </w:r>
      <w:r w:rsidRPr="00910E31">
        <w:rPr>
          <w:rFonts w:eastAsia="SimSun"/>
          <w:lang w:val="nl-NL" w:eastAsia="zh-CN"/>
        </w:rPr>
        <w:t>ProSe discovery procedures</w:t>
      </w:r>
      <w:r w:rsidRPr="00910E31">
        <w:t xml:space="preserve"> </w:t>
      </w:r>
      <w:r w:rsidRPr="00910E31">
        <w:rPr>
          <w:rFonts w:hint="eastAsia"/>
          <w:lang w:eastAsia="ko-KR"/>
        </w:rPr>
        <w:t xml:space="preserve">as </w:t>
      </w:r>
      <w:r w:rsidRPr="00910E31">
        <w:t>specified in 3GPP TS 2</w:t>
      </w:r>
      <w:r w:rsidRPr="00910E31">
        <w:rPr>
          <w:rFonts w:hint="eastAsia"/>
          <w:lang w:eastAsia="ko-KR"/>
        </w:rPr>
        <w:t>3</w:t>
      </w:r>
      <w:r w:rsidRPr="00910E31">
        <w:t>.</w:t>
      </w:r>
      <w:r w:rsidRPr="00910E31">
        <w:rPr>
          <w:rFonts w:hint="eastAsia"/>
          <w:lang w:eastAsia="ko-KR"/>
        </w:rPr>
        <w:t>303</w:t>
      </w:r>
      <w:r w:rsidRPr="00910E31">
        <w:t> [18] and 3GPP TS 2</w:t>
      </w:r>
      <w:r w:rsidRPr="00910E31">
        <w:rPr>
          <w:rFonts w:hint="eastAsia"/>
          <w:lang w:eastAsia="ko-KR"/>
        </w:rPr>
        <w:t>3</w:t>
      </w:r>
      <w:r w:rsidRPr="00910E31">
        <w:t>.</w:t>
      </w:r>
      <w:r w:rsidRPr="00910E31">
        <w:rPr>
          <w:rFonts w:hint="eastAsia"/>
          <w:lang w:eastAsia="ko-KR"/>
        </w:rPr>
        <w:t>3</w:t>
      </w:r>
      <w:r w:rsidRPr="00910E31">
        <w:rPr>
          <w:lang w:eastAsia="ko-KR"/>
        </w:rPr>
        <w:t>34</w:t>
      </w:r>
      <w:r w:rsidRPr="00910E31">
        <w:t> [19]. When it appears within:</w:t>
      </w:r>
    </w:p>
    <w:p w14:paraId="2EE53565" w14:textId="77777777" w:rsidR="00B73C7C" w:rsidRPr="00910E31" w:rsidRDefault="00B73C7C" w:rsidP="00B73C7C">
      <w:pPr>
        <w:pStyle w:val="B1"/>
      </w:pPr>
      <w:r>
        <w:t>-</w:t>
      </w:r>
      <w:r>
        <w:tab/>
      </w:r>
      <w:r w:rsidRPr="00910E31">
        <w:t>the &lt;</w:t>
      </w:r>
      <w:proofErr w:type="spellStart"/>
      <w:r w:rsidRPr="00910E31">
        <w:t>ProSeUserID</w:t>
      </w:r>
      <w:proofErr w:type="spellEnd"/>
      <w:r w:rsidRPr="00910E31">
        <w:t>-entry&gt; element of the &lt;One-To-One-</w:t>
      </w:r>
      <w:proofErr w:type="spellStart"/>
      <w:r w:rsidRPr="00910E31">
        <w:t>Communication</w:t>
      </w:r>
      <w:r>
        <w:t>ListEntry</w:t>
      </w:r>
      <w:proofErr w:type="spellEnd"/>
      <w:r w:rsidRPr="00910E31">
        <w:t>&gt; element of the &lt;One-To-One-Communication&gt; element of the &lt;</w:t>
      </w:r>
      <w:proofErr w:type="spellStart"/>
      <w:r w:rsidRPr="00910E31">
        <w:t>OffNetwork</w:t>
      </w:r>
      <w:proofErr w:type="spellEnd"/>
      <w:r w:rsidRPr="00910E31">
        <w:t xml:space="preserve">&gt; element, it identifies </w:t>
      </w:r>
      <w:r w:rsidRPr="00910E31">
        <w:rPr>
          <w:rFonts w:eastAsia="SimSun"/>
          <w:lang w:val="nl-NL" w:eastAsia="zh-CN"/>
        </w:rPr>
        <w:t xml:space="preserve">the </w:t>
      </w:r>
      <w:r w:rsidRPr="00910E31">
        <w:rPr>
          <w:lang w:val="nl-NL" w:eastAsia="ko-KR"/>
        </w:rPr>
        <w:t>D</w:t>
      </w:r>
      <w:r w:rsidRPr="00910E31">
        <w:rPr>
          <w:rFonts w:hint="eastAsia"/>
          <w:lang w:val="nl-NL" w:eastAsia="ko-KR"/>
        </w:rPr>
        <w:t>i</w:t>
      </w:r>
      <w:r w:rsidRPr="00910E31">
        <w:rPr>
          <w:rFonts w:eastAsia="SimSun"/>
          <w:lang w:val="nl-NL" w:eastAsia="zh-CN"/>
        </w:rPr>
        <w:t xml:space="preserve">scovery Group ID </w:t>
      </w:r>
      <w:r w:rsidRPr="00910E31">
        <w:t xml:space="preserve">that the </w:t>
      </w:r>
      <w:proofErr w:type="spellStart"/>
      <w:r w:rsidRPr="00910E31">
        <w:t>MCData</w:t>
      </w:r>
      <w:proofErr w:type="spellEnd"/>
      <w:r w:rsidRPr="00910E31">
        <w:t xml:space="preserve"> UE uses to initiate a one-to-one communication during off-network operation and corresponds to the "</w:t>
      </w:r>
      <w:proofErr w:type="spellStart"/>
      <w:r w:rsidRPr="00910E31">
        <w:t>DiscoveryGroupID</w:t>
      </w:r>
      <w:proofErr w:type="spellEnd"/>
      <w:r w:rsidRPr="00910E31">
        <w:t>" element of subclause 10.2.1</w:t>
      </w:r>
      <w:r>
        <w:t>6F</w:t>
      </w:r>
      <w:r w:rsidRPr="00910E31">
        <w:t xml:space="preserve"> in 3GPP TS 24.483 [4].</w:t>
      </w:r>
    </w:p>
    <w:p w14:paraId="2A3E31D8" w14:textId="77777777" w:rsidR="00B73C7C" w:rsidRPr="00910E31" w:rsidRDefault="00B73C7C" w:rsidP="00B73C7C">
      <w:r w:rsidRPr="00910E31">
        <w:t>The &lt;display-name&gt; element is of type "string", contains a human readable name</w:t>
      </w:r>
      <w:r w:rsidRPr="00910E31" w:rsidDel="0010553A">
        <w:t xml:space="preserve"> </w:t>
      </w:r>
      <w:r w:rsidRPr="00910E31">
        <w:t>and when it appears within:</w:t>
      </w:r>
    </w:p>
    <w:p w14:paraId="2F0AF041" w14:textId="77777777" w:rsidR="00B73C7C" w:rsidRPr="00910E31" w:rsidRDefault="00B73C7C" w:rsidP="00B73C7C">
      <w:pPr>
        <w:pStyle w:val="B1"/>
      </w:pPr>
      <w:r w:rsidRPr="00910E31">
        <w:t>-</w:t>
      </w:r>
      <w:r w:rsidRPr="00910E31">
        <w:tab/>
        <w:t>the &lt;</w:t>
      </w:r>
      <w:r w:rsidRPr="00910E31">
        <w:rPr>
          <w:lang w:val="nb-NO"/>
        </w:rPr>
        <w:t>MCData-ID&gt; element of the &lt;One-to-One-Communication</w:t>
      </w:r>
      <w:r>
        <w:rPr>
          <w:lang w:val="nb-NO"/>
        </w:rPr>
        <w:t>ListEntry</w:t>
      </w:r>
      <w:r w:rsidRPr="00910E31">
        <w:rPr>
          <w:lang w:val="nb-NO"/>
        </w:rPr>
        <w:t xml:space="preserve">&gt; element </w:t>
      </w:r>
      <w:r>
        <w:rPr>
          <w:lang w:val="nb-NO"/>
        </w:rPr>
        <w:t>of the &lt;</w:t>
      </w:r>
      <w:r w:rsidRPr="0089027D">
        <w:rPr>
          <w:lang w:val="nb-NO"/>
        </w:rPr>
        <w:t>One-to-One-Communication</w:t>
      </w:r>
      <w:r>
        <w:rPr>
          <w:lang w:val="nb-NO"/>
        </w:rPr>
        <w:t xml:space="preserve">&gt; element </w:t>
      </w:r>
      <w:r w:rsidRPr="00910E31">
        <w:rPr>
          <w:lang w:val="nb-NO"/>
        </w:rPr>
        <w:t xml:space="preserve">of the &lt;OffNetwork&gt; element, </w:t>
      </w:r>
      <w:r w:rsidRPr="00910E31">
        <w:t xml:space="preserve">contains the name of an </w:t>
      </w:r>
      <w:proofErr w:type="spellStart"/>
      <w:r w:rsidRPr="00910E31">
        <w:t>MCData</w:t>
      </w:r>
      <w:proofErr w:type="spellEnd"/>
      <w:r w:rsidRPr="00910E31">
        <w:t xml:space="preserve"> user that the configured </w:t>
      </w:r>
      <w:proofErr w:type="spellStart"/>
      <w:r w:rsidRPr="00910E31">
        <w:t>MCData</w:t>
      </w:r>
      <w:proofErr w:type="spellEnd"/>
      <w:r w:rsidRPr="00910E31">
        <w:t xml:space="preserve"> user is authorised to initiate a one-to-one communication, and corresponds to the "DisplayName" element of subclause 10.2.1</w:t>
      </w:r>
      <w:r>
        <w:t>6I</w:t>
      </w:r>
      <w:r w:rsidRPr="00910E31">
        <w:t xml:space="preserve"> in 3GPP TS 24.483 [4];</w:t>
      </w:r>
    </w:p>
    <w:p w14:paraId="51AFBDB6" w14:textId="77777777" w:rsidR="00B73C7C" w:rsidRPr="00910E31" w:rsidRDefault="00B73C7C" w:rsidP="00B73C7C">
      <w:pPr>
        <w:pStyle w:val="B1"/>
        <w:rPr>
          <w:lang w:val="nb-NO"/>
        </w:rPr>
      </w:pPr>
      <w:r w:rsidRPr="00910E31">
        <w:t>-</w:t>
      </w:r>
      <w:r w:rsidRPr="00910E31">
        <w:tab/>
        <w:t>the &lt;</w:t>
      </w:r>
      <w:r w:rsidRPr="00910E31">
        <w:rPr>
          <w:lang w:val="nb-NO"/>
        </w:rPr>
        <w:t xml:space="preserve">MCData-Group-ID&gt; element of the &lt;MCDataGroupInfo&gt; element of the &lt;OnNetwork&gt; element contains the </w:t>
      </w:r>
      <w:r>
        <w:rPr>
          <w:lang w:val="nb-NO"/>
        </w:rPr>
        <w:t xml:space="preserve">name </w:t>
      </w:r>
      <w:r w:rsidRPr="00910E31">
        <w:rPr>
          <w:lang w:val="nb-NO"/>
        </w:rPr>
        <w:t xml:space="preserve">of an on-network MCData group for use by the configured MCData user, and </w:t>
      </w:r>
      <w:r w:rsidRPr="00910E31">
        <w:t>corresponds to the "DisplayName" element of subclause 10.2.</w:t>
      </w:r>
      <w:r>
        <w:t>48</w:t>
      </w:r>
      <w:r w:rsidRPr="00910E31">
        <w:t xml:space="preserve"> in 3GPP TS 24.483 [4]</w:t>
      </w:r>
      <w:r w:rsidRPr="0089027D">
        <w:t>;</w:t>
      </w:r>
    </w:p>
    <w:p w14:paraId="5E0DCFA0" w14:textId="77777777" w:rsidR="00B73C7C" w:rsidRPr="00910E31" w:rsidRDefault="00B73C7C" w:rsidP="00B73C7C">
      <w:pPr>
        <w:pStyle w:val="B1"/>
      </w:pPr>
      <w:r w:rsidRPr="00910E31">
        <w:t>-</w:t>
      </w:r>
      <w:r w:rsidRPr="00910E31">
        <w:tab/>
        <w:t>the &lt;</w:t>
      </w:r>
      <w:r w:rsidRPr="00910E31">
        <w:rPr>
          <w:lang w:val="nb-NO"/>
        </w:rPr>
        <w:t xml:space="preserve">MCData-Group-ID&gt; element of the &lt;MCDataGroupInfo&gt; element of the &lt;OffNetwork&gt; element contains the name of an off-network MCData group for use by the configured MCData user, and </w:t>
      </w:r>
      <w:r w:rsidRPr="00910E31">
        <w:t>corresponds to the "DisplayName" element of subclause 10.2.10</w:t>
      </w:r>
      <w:r>
        <w:t>4</w:t>
      </w:r>
      <w:r w:rsidRPr="00910E31">
        <w:t xml:space="preserve"> in 3GPP TS 24.483 [4];</w:t>
      </w:r>
    </w:p>
    <w:p w14:paraId="52E3052A" w14:textId="77777777" w:rsidR="00B73C7C" w:rsidRDefault="00B73C7C" w:rsidP="00B73C7C">
      <w:pPr>
        <w:pStyle w:val="B1"/>
        <w:rPr>
          <w:lang w:val="nb-NO"/>
        </w:rPr>
      </w:pPr>
      <w:r w:rsidRPr="00910E31">
        <w:t>-</w:t>
      </w:r>
      <w:r w:rsidRPr="00910E31">
        <w:tab/>
        <w:t>the &lt;</w:t>
      </w:r>
      <w:r w:rsidRPr="00910E31">
        <w:rPr>
          <w:lang w:val="nb-NO"/>
        </w:rPr>
        <w:t>MCData-Group-ID&gt; element of the &lt;MCDataGroupHangTime&gt; element of the &lt;ConversationManagement&gt; element of the &lt;OnNetwork&gt; element, contains the name of an MCData group for which the MCData user has an associated &lt;Hang-Time&gt; duration</w:t>
      </w:r>
      <w:r w:rsidRPr="00910E31">
        <w:t>, and corresponds to the "DisplayName" element of subclause 10.2.7</w:t>
      </w:r>
      <w:r>
        <w:t>7</w:t>
      </w:r>
      <w:r w:rsidRPr="00910E31">
        <w:t xml:space="preserve"> in 3GPP TS 24.483 [4]</w:t>
      </w:r>
      <w:r w:rsidRPr="00910E31">
        <w:rPr>
          <w:lang w:val="nb-NO"/>
        </w:rPr>
        <w:t>;</w:t>
      </w:r>
    </w:p>
    <w:p w14:paraId="6A4A0681" w14:textId="77777777" w:rsidR="00B73C7C" w:rsidRPr="00910E31" w:rsidRDefault="00B73C7C" w:rsidP="00B73C7C">
      <w:pPr>
        <w:pStyle w:val="B1"/>
      </w:pPr>
      <w:r w:rsidRPr="00910E31">
        <w:t>-</w:t>
      </w:r>
      <w:r w:rsidRPr="00910E31">
        <w:tab/>
        <w:t>the &lt;</w:t>
      </w:r>
      <w:proofErr w:type="spellStart"/>
      <w:r>
        <w:t>MCData</w:t>
      </w:r>
      <w:proofErr w:type="spellEnd"/>
      <w:r>
        <w:t>-ID</w:t>
      </w:r>
      <w:r w:rsidRPr="00910E31">
        <w:t>&gt; element of the &lt;FD</w:t>
      </w:r>
      <w:r>
        <w:t>-</w:t>
      </w:r>
      <w:r w:rsidRPr="00910E31">
        <w:t>Cancel</w:t>
      </w:r>
      <w:r>
        <w:t>-</w:t>
      </w:r>
      <w:r w:rsidRPr="00910E31">
        <w:t>List</w:t>
      </w:r>
      <w:r>
        <w:t>-Entry</w:t>
      </w:r>
      <w:r w:rsidRPr="00910E31">
        <w:t>&gt; list element of the &lt;</w:t>
      </w:r>
      <w:proofErr w:type="spellStart"/>
      <w:r w:rsidRPr="00910E31">
        <w:t>FileDistribution</w:t>
      </w:r>
      <w:proofErr w:type="spellEnd"/>
      <w:r w:rsidRPr="00910E31">
        <w:t xml:space="preserve">&gt; element of the &lt;Common&gt; element, indicates the name of an </w:t>
      </w:r>
      <w:proofErr w:type="spellStart"/>
      <w:r w:rsidRPr="00910E31">
        <w:t>MCData</w:t>
      </w:r>
      <w:proofErr w:type="spellEnd"/>
      <w:r w:rsidRPr="00910E31">
        <w:t xml:space="preserve"> user that is allowed to cancel distribution of files beings sent or waiting to be sent and corresponds to the "DisplayName" element of subclause 10.2.</w:t>
      </w:r>
      <w:r>
        <w:t>22</w:t>
      </w:r>
      <w:r w:rsidRPr="00910E31">
        <w:t xml:space="preserve"> in 3GPP TS 24.483 [4];</w:t>
      </w:r>
    </w:p>
    <w:p w14:paraId="34E8726F" w14:textId="77777777" w:rsidR="00B73C7C" w:rsidRDefault="00B73C7C" w:rsidP="00B73C7C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TxReleaseList</w:t>
      </w:r>
      <w:proofErr w:type="spellEnd"/>
      <w:r w:rsidRPr="00910E31">
        <w:t>&gt; list element of the &lt;</w:t>
      </w:r>
      <w:proofErr w:type="spellStart"/>
      <w:r w:rsidRPr="00910E31">
        <w:t>TxRxControl</w:t>
      </w:r>
      <w:proofErr w:type="spellEnd"/>
      <w:r w:rsidRPr="00910E31">
        <w:t xml:space="preserve">&gt; element of the &lt;Common&gt; element, indicates the name of an </w:t>
      </w:r>
      <w:proofErr w:type="spellStart"/>
      <w:r w:rsidRPr="00910E31">
        <w:t>MCData</w:t>
      </w:r>
      <w:proofErr w:type="spellEnd"/>
      <w:r w:rsidRPr="00910E31">
        <w:t xml:space="preserve"> user that is allowed to request release of an ongoing transmission and corresponds to the "DisplayName" element of subclause 10.2.</w:t>
      </w:r>
      <w:r>
        <w:t>31</w:t>
      </w:r>
      <w:r w:rsidRPr="00910E31">
        <w:t xml:space="preserve"> in 3GPP TS 24.483 [4];</w:t>
      </w:r>
    </w:p>
    <w:p w14:paraId="547AD18F" w14:textId="77777777" w:rsidR="00B73C7C" w:rsidRPr="00910E31" w:rsidRDefault="00B73C7C" w:rsidP="00B73C7C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>
        <w:t>Group</w:t>
      </w:r>
      <w:r w:rsidRPr="00AB7BA1">
        <w:t>EmergencyAlert</w:t>
      </w:r>
      <w:proofErr w:type="spellEnd"/>
      <w:r w:rsidRPr="00910E31">
        <w:t>&gt; element of the &lt;Common&gt; element,</w:t>
      </w:r>
      <w:r>
        <w:t xml:space="preserve"> </w:t>
      </w:r>
      <w:r w:rsidRPr="00847E44">
        <w:rPr>
          <w:rFonts w:hint="eastAsia"/>
        </w:rPr>
        <w:t xml:space="preserve">indicates the </w:t>
      </w:r>
      <w:r>
        <w:t xml:space="preserve">name of the </w:t>
      </w:r>
      <w:proofErr w:type="spellStart"/>
      <w:r>
        <w:t>MCData</w:t>
      </w:r>
      <w:proofErr w:type="spellEnd"/>
      <w:r>
        <w:t xml:space="preserve"> group </w:t>
      </w:r>
      <w:r w:rsidRPr="00847E44">
        <w:t xml:space="preserve">recipient for an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emergency Alert and corresponds to the </w:t>
      </w:r>
      <w:r>
        <w:t xml:space="preserve">"DisplayName" </w:t>
      </w:r>
      <w:r w:rsidRPr="00847E44">
        <w:t>element of subclause </w:t>
      </w:r>
      <w:r>
        <w:t>10.2.39</w:t>
      </w:r>
      <w:r w:rsidRPr="00847E44">
        <w:t xml:space="preserve"> in 3GPP TS 24.</w:t>
      </w:r>
      <w:r>
        <w:t>483</w:t>
      </w:r>
      <w:r w:rsidRPr="00847E44">
        <w:t> [4];</w:t>
      </w:r>
    </w:p>
    <w:p w14:paraId="06C62E80" w14:textId="77777777" w:rsidR="00B73C7C" w:rsidRPr="00910E31" w:rsidRDefault="00B73C7C" w:rsidP="00B73C7C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ImplicitAffiliations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the name of an </w:t>
      </w:r>
      <w:proofErr w:type="spellStart"/>
      <w:r w:rsidRPr="00910E31">
        <w:t>MCData</w:t>
      </w:r>
      <w:proofErr w:type="spellEnd"/>
      <w:r w:rsidRPr="00910E31">
        <w:t xml:space="preserve"> group that the </w:t>
      </w:r>
      <w:proofErr w:type="spellStart"/>
      <w:r w:rsidRPr="00910E31">
        <w:t>MCData</w:t>
      </w:r>
      <w:proofErr w:type="spellEnd"/>
      <w:r w:rsidRPr="00910E31">
        <w:t xml:space="preserve"> user is implicitly affiliated with, and corresponds to the "DisplayName" element of subclause 10.2.</w:t>
      </w:r>
      <w:r>
        <w:t>60</w:t>
      </w:r>
      <w:r w:rsidRPr="00910E31">
        <w:t xml:space="preserve"> in 3GPP TS 24.483 [4];;</w:t>
      </w:r>
    </w:p>
    <w:p w14:paraId="7BF285EA" w14:textId="77777777" w:rsidR="00B73C7C" w:rsidRPr="00910E31" w:rsidRDefault="00B73C7C" w:rsidP="00B73C7C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PresenceStatus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the name of an </w:t>
      </w:r>
      <w:proofErr w:type="spellStart"/>
      <w:r w:rsidRPr="00910E31">
        <w:t>MCData</w:t>
      </w:r>
      <w:proofErr w:type="spellEnd"/>
      <w:r w:rsidRPr="00910E31">
        <w:t xml:space="preserve"> user that the configured </w:t>
      </w:r>
      <w:proofErr w:type="spellStart"/>
      <w:r w:rsidRPr="00910E31">
        <w:t>MCData</w:t>
      </w:r>
      <w:proofErr w:type="spellEnd"/>
      <w:r w:rsidRPr="00910E31">
        <w:t xml:space="preserve"> user is authorised to obtain presence status of, and corresponds to the "DisplayName" element of subclause 10.2.6</w:t>
      </w:r>
      <w:r>
        <w:t>5</w:t>
      </w:r>
      <w:r w:rsidRPr="00910E31">
        <w:t xml:space="preserve"> in 3GPP TS 24.483 [4];;</w:t>
      </w:r>
    </w:p>
    <w:p w14:paraId="220862A9" w14:textId="77777777" w:rsidR="00B73C7C" w:rsidRPr="00910E31" w:rsidRDefault="00B73C7C" w:rsidP="00B73C7C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RemoteGroupChange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</w:t>
      </w:r>
      <w:r>
        <w:t xml:space="preserve">the name </w:t>
      </w:r>
      <w:r w:rsidRPr="00910E31">
        <w:t xml:space="preserve">of an </w:t>
      </w:r>
      <w:proofErr w:type="spellStart"/>
      <w:r w:rsidRPr="00910E31">
        <w:t>MCData</w:t>
      </w:r>
      <w:proofErr w:type="spellEnd"/>
      <w:r w:rsidRPr="00910E31">
        <w:t xml:space="preserve"> user whose selected groups are authorised to be remotely changed by the configured </w:t>
      </w:r>
      <w:proofErr w:type="spellStart"/>
      <w:r w:rsidRPr="00910E31">
        <w:t>MCData</w:t>
      </w:r>
      <w:proofErr w:type="spellEnd"/>
      <w:r w:rsidRPr="00910E31">
        <w:t xml:space="preserve"> user and corresponds to the "DisplayName" element of subclause 10.2.</w:t>
      </w:r>
      <w:r>
        <w:t>70</w:t>
      </w:r>
      <w:r w:rsidRPr="00910E31">
        <w:t xml:space="preserve"> in 3GPP TS 24.483 [4];</w:t>
      </w:r>
    </w:p>
    <w:p w14:paraId="36BDC297" w14:textId="77777777" w:rsidR="00B73C7C" w:rsidRPr="00910E31" w:rsidRDefault="00B73C7C" w:rsidP="00B73C7C">
      <w:pPr>
        <w:pStyle w:val="B1"/>
      </w:pPr>
      <w:r w:rsidRPr="00910E31">
        <w:lastRenderedPageBreak/>
        <w:t>-</w:t>
      </w:r>
      <w:r w:rsidRPr="00910E31">
        <w:tab/>
        <w:t>the &lt;entry&gt; element of the &lt;</w:t>
      </w:r>
      <w:proofErr w:type="spellStart"/>
      <w:r w:rsidRPr="00910E31">
        <w:t>DeliveredDisposition</w:t>
      </w:r>
      <w:proofErr w:type="spellEnd"/>
      <w:r w:rsidRPr="00910E31">
        <w:t>&gt; list element of the &lt;</w:t>
      </w:r>
      <w:proofErr w:type="spellStart"/>
      <w:r w:rsidRPr="00910E31">
        <w:t>ConversationManagement</w:t>
      </w:r>
      <w:proofErr w:type="spellEnd"/>
      <w:r w:rsidRPr="00910E31">
        <w:t>&gt; element of the &lt;</w:t>
      </w:r>
      <w:proofErr w:type="spellStart"/>
      <w:r w:rsidRPr="00910E31">
        <w:t>OnNetwork</w:t>
      </w:r>
      <w:proofErr w:type="spellEnd"/>
      <w:r w:rsidRPr="00910E31">
        <w:t xml:space="preserve">&gt; element, indicates the name of an </w:t>
      </w:r>
      <w:proofErr w:type="spellStart"/>
      <w:r w:rsidRPr="00910E31">
        <w:t>MCData</w:t>
      </w:r>
      <w:proofErr w:type="spellEnd"/>
      <w:r w:rsidRPr="00910E31">
        <w:t xml:space="preserve"> user who is to be sent a message delivered disposition notification in addition to the message sender, and corresponds to the "DisplayName" element of subclause 10.2.8</w:t>
      </w:r>
      <w:r>
        <w:t>3</w:t>
      </w:r>
      <w:r w:rsidRPr="00910E31">
        <w:t xml:space="preserve"> in 3GPP TS 24.483 [4];</w:t>
      </w:r>
    </w:p>
    <w:p w14:paraId="28DEE27D" w14:textId="77777777" w:rsidR="00B73C7C" w:rsidRDefault="00B73C7C" w:rsidP="00B73C7C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ReadDisposition</w:t>
      </w:r>
      <w:proofErr w:type="spellEnd"/>
      <w:r w:rsidRPr="00910E31">
        <w:t>&gt; list element of the &lt;</w:t>
      </w:r>
      <w:proofErr w:type="spellStart"/>
      <w:r w:rsidRPr="00910E31">
        <w:t>ConversationManagement</w:t>
      </w:r>
      <w:proofErr w:type="spellEnd"/>
      <w:r w:rsidRPr="00910E31">
        <w:t>&gt; element of the &lt;</w:t>
      </w:r>
      <w:proofErr w:type="spellStart"/>
      <w:r w:rsidRPr="00910E31">
        <w:t>OnNetwork</w:t>
      </w:r>
      <w:proofErr w:type="spellEnd"/>
      <w:r w:rsidRPr="00910E31">
        <w:t xml:space="preserve">&gt; element, indicates the name of an </w:t>
      </w:r>
      <w:proofErr w:type="spellStart"/>
      <w:r w:rsidRPr="00910E31">
        <w:t>MCData</w:t>
      </w:r>
      <w:proofErr w:type="spellEnd"/>
      <w:r w:rsidRPr="00910E31">
        <w:t xml:space="preserve"> user who is to be sent a message read disposition notification in addition to the message sender, and corresponds to the "DisplayName" element of subclause 10.2.</w:t>
      </w:r>
      <w:r>
        <w:t>88</w:t>
      </w:r>
      <w:r w:rsidRPr="00910E31">
        <w:t xml:space="preserve"> in 3GPP TS 24.483 [4];</w:t>
      </w:r>
      <w:r>
        <w:t xml:space="preserve"> and</w:t>
      </w:r>
    </w:p>
    <w:p w14:paraId="09A3A1C4" w14:textId="77777777" w:rsidR="00B73C7C" w:rsidRPr="00910E31" w:rsidRDefault="00B73C7C" w:rsidP="00B73C7C">
      <w:pPr>
        <w:pStyle w:val="B1"/>
      </w:pPr>
      <w:r w:rsidRPr="00847E44">
        <w:t>-</w:t>
      </w:r>
      <w:r w:rsidRPr="00847E44">
        <w:tab/>
      </w:r>
      <w:r>
        <w:t xml:space="preserve">the &lt;entry&gt; element of </w:t>
      </w:r>
      <w:r w:rsidRPr="00847E44">
        <w:t>the &lt;</w:t>
      </w:r>
      <w:r w:rsidRPr="00AB7BA1">
        <w:t>One-To-One-</w:t>
      </w:r>
      <w:proofErr w:type="spellStart"/>
      <w:r w:rsidRPr="00AB7BA1">
        <w:t>EmergencyAlert</w:t>
      </w:r>
      <w:proofErr w:type="spellEnd"/>
      <w:r w:rsidRPr="00847E44">
        <w:t xml:space="preserve">&gt; element </w:t>
      </w:r>
      <w:r>
        <w:t>of the &lt;</w:t>
      </w:r>
      <w:proofErr w:type="spellStart"/>
      <w:r>
        <w:t>OnNetwork</w:t>
      </w:r>
      <w:proofErr w:type="spellEnd"/>
      <w:r>
        <w:t xml:space="preserve">&gt; element </w:t>
      </w:r>
      <w:r w:rsidRPr="00847E44">
        <w:rPr>
          <w:rFonts w:hint="eastAsia"/>
        </w:rPr>
        <w:t xml:space="preserve">indicates the </w:t>
      </w:r>
      <w:r>
        <w:t xml:space="preserve">name of the </w:t>
      </w:r>
      <w:proofErr w:type="spellStart"/>
      <w:r>
        <w:t>MCData</w:t>
      </w:r>
      <w:proofErr w:type="spellEnd"/>
      <w:r>
        <w:t xml:space="preserve"> user recipient </w:t>
      </w:r>
      <w:r w:rsidRPr="00847E44">
        <w:t xml:space="preserve">for an </w:t>
      </w:r>
      <w:r>
        <w:t xml:space="preserve">on-network </w:t>
      </w:r>
      <w:proofErr w:type="spellStart"/>
      <w:r w:rsidRPr="00847E44">
        <w:t>MC</w:t>
      </w:r>
      <w:r>
        <w:t>Data</w:t>
      </w:r>
      <w:proofErr w:type="spellEnd"/>
      <w:r>
        <w:t xml:space="preserve"> emergency one-to-one a</w:t>
      </w:r>
      <w:r w:rsidRPr="00847E44">
        <w:t>lert</w:t>
      </w:r>
      <w:r>
        <w:t xml:space="preserve"> and corresponds to the "DisplayName"</w:t>
      </w:r>
      <w:r w:rsidRPr="00847E44">
        <w:t xml:space="preserve"> element of subclaus</w:t>
      </w:r>
      <w:r>
        <w:t>e 10.2.92 in 3GPP TS 24.483 [4].</w:t>
      </w:r>
    </w:p>
    <w:p w14:paraId="65819333" w14:textId="77777777" w:rsidR="00B73C7C" w:rsidRPr="00910E31" w:rsidRDefault="00B73C7C" w:rsidP="00B73C7C">
      <w:r w:rsidRPr="00910E31">
        <w:t xml:space="preserve">The "index" attribute is of type "token" and is included within some elements for uniqueness </w:t>
      </w:r>
      <w:proofErr w:type="gramStart"/>
      <w:r w:rsidRPr="00910E31">
        <w:t>purposes, and</w:t>
      </w:r>
      <w:proofErr w:type="gramEnd"/>
      <w:r w:rsidRPr="00910E31">
        <w:t xml:space="preserve"> does not appear in the user profile configuration managed object specified in 3GPP TS 24.483 [4].</w:t>
      </w:r>
    </w:p>
    <w:p w14:paraId="36F8F1CE" w14:textId="77777777" w:rsidR="00B73C7C" w:rsidRPr="00910E31" w:rsidRDefault="00B73C7C" w:rsidP="00B73C7C">
      <w:pPr>
        <w:rPr>
          <w:lang w:eastAsia="ko-KR"/>
        </w:rPr>
      </w:pPr>
      <w:r w:rsidRPr="00910E31">
        <w:t xml:space="preserve">The &lt;Status&gt; element is of type "Boolean" and indicates whether this </w:t>
      </w:r>
      <w:proofErr w:type="gramStart"/>
      <w:r w:rsidRPr="00910E31">
        <w:t xml:space="preserve">particular </w:t>
      </w:r>
      <w:proofErr w:type="spellStart"/>
      <w:r w:rsidRPr="00910E31">
        <w:t>MCData</w:t>
      </w:r>
      <w:proofErr w:type="spellEnd"/>
      <w:proofErr w:type="gramEnd"/>
      <w:r w:rsidRPr="00910E31">
        <w:t xml:space="preserve"> user profile is enabled or disabled and corresponds to the "Status" element of subclause 10.2.1</w:t>
      </w:r>
      <w:r>
        <w:t>21</w:t>
      </w:r>
      <w:r w:rsidRPr="00910E31">
        <w:t xml:space="preserve"> in 3GPP TS 24.</w:t>
      </w:r>
      <w:r w:rsidRPr="00504581">
        <w:t>483 [4]</w:t>
      </w:r>
      <w:r w:rsidRPr="00910E31">
        <w:t xml:space="preserve">. When set to "true" this </w:t>
      </w:r>
      <w:proofErr w:type="spellStart"/>
      <w:r w:rsidRPr="00910E31">
        <w:t>MCData</w:t>
      </w:r>
      <w:proofErr w:type="spellEnd"/>
      <w:r w:rsidRPr="00910E31">
        <w:t xml:space="preserve"> </w:t>
      </w:r>
      <w:r w:rsidRPr="00910E31">
        <w:rPr>
          <w:rFonts w:hint="eastAsia"/>
          <w:lang w:eastAsia="ko-KR"/>
        </w:rPr>
        <w:t>u</w:t>
      </w:r>
      <w:r w:rsidRPr="00910E31">
        <w:t xml:space="preserve">ser </w:t>
      </w:r>
      <w:r w:rsidRPr="00910E31">
        <w:rPr>
          <w:rFonts w:hint="eastAsia"/>
          <w:lang w:eastAsia="ko-KR"/>
        </w:rPr>
        <w:t>p</w:t>
      </w:r>
      <w:r w:rsidRPr="00910E31">
        <w:t>rofile is enabled</w:t>
      </w:r>
      <w:r w:rsidRPr="00910E31">
        <w:rPr>
          <w:rFonts w:hint="eastAsia"/>
          <w:lang w:eastAsia="ko-KR"/>
        </w:rPr>
        <w:t xml:space="preserve">. </w:t>
      </w:r>
      <w:r w:rsidRPr="00910E31">
        <w:t>When set to "</w:t>
      </w:r>
      <w:r w:rsidRPr="00910E31">
        <w:rPr>
          <w:rFonts w:hint="eastAsia"/>
          <w:lang w:eastAsia="ko-KR"/>
        </w:rPr>
        <w:t>false</w:t>
      </w:r>
      <w:r w:rsidRPr="00910E31">
        <w:t xml:space="preserve">" this </w:t>
      </w:r>
      <w:proofErr w:type="spellStart"/>
      <w:r w:rsidRPr="00910E31">
        <w:t>MCData</w:t>
      </w:r>
      <w:proofErr w:type="spellEnd"/>
      <w:r w:rsidRPr="00910E31">
        <w:t xml:space="preserve"> </w:t>
      </w:r>
      <w:r w:rsidRPr="00910E31">
        <w:rPr>
          <w:rFonts w:hint="eastAsia"/>
          <w:lang w:eastAsia="ko-KR"/>
        </w:rPr>
        <w:t>u</w:t>
      </w:r>
      <w:r w:rsidRPr="00910E31">
        <w:t xml:space="preserve">ser </w:t>
      </w:r>
      <w:r w:rsidRPr="00910E31">
        <w:rPr>
          <w:rFonts w:hint="eastAsia"/>
          <w:lang w:eastAsia="ko-KR"/>
        </w:rPr>
        <w:t>p</w:t>
      </w:r>
      <w:r w:rsidRPr="00910E31">
        <w:t>rofile is disabled</w:t>
      </w:r>
      <w:r w:rsidRPr="00910E31">
        <w:rPr>
          <w:rFonts w:hint="eastAsia"/>
          <w:lang w:eastAsia="ko-KR"/>
        </w:rPr>
        <w:t>.</w:t>
      </w:r>
    </w:p>
    <w:p w14:paraId="0761435B" w14:textId="77777777" w:rsidR="00B73C7C" w:rsidRPr="00910E31" w:rsidRDefault="00B73C7C" w:rsidP="00B73C7C">
      <w:r w:rsidRPr="00910E31">
        <w:t>The "user-profile-index" is of type "</w:t>
      </w:r>
      <w:proofErr w:type="spellStart"/>
      <w:r w:rsidRPr="00910E31">
        <w:t>unsignedByte</w:t>
      </w:r>
      <w:proofErr w:type="spellEnd"/>
      <w:r w:rsidRPr="00910E31">
        <w:t xml:space="preserve">" and indicates the </w:t>
      </w:r>
      <w:proofErr w:type="gramStart"/>
      <w:r w:rsidRPr="00910E31">
        <w:t xml:space="preserve">particular </w:t>
      </w:r>
      <w:proofErr w:type="spellStart"/>
      <w:r w:rsidRPr="00910E31">
        <w:t>MCData</w:t>
      </w:r>
      <w:proofErr w:type="spellEnd"/>
      <w:proofErr w:type="gramEnd"/>
      <w:r w:rsidRPr="00910E31">
        <w:t xml:space="preserve"> user profile configuration document in the collection and corresponds to the "</w:t>
      </w:r>
      <w:proofErr w:type="spellStart"/>
      <w:r w:rsidRPr="00504581">
        <w:rPr>
          <w:rFonts w:hint="eastAsia"/>
          <w:lang w:eastAsia="ko-KR"/>
        </w:rPr>
        <w:t>MCDataUserProfileIndex</w:t>
      </w:r>
      <w:proofErr w:type="spellEnd"/>
      <w:r w:rsidRPr="00504581">
        <w:t>" element of subclause </w:t>
      </w:r>
      <w:r w:rsidRPr="00910E31">
        <w:t>10.2.</w:t>
      </w:r>
      <w:r>
        <w:t>8</w:t>
      </w:r>
      <w:r w:rsidRPr="00910E31">
        <w:t xml:space="preserve"> in 3GPP TS 24.483 [4].</w:t>
      </w:r>
    </w:p>
    <w:p w14:paraId="3961B388" w14:textId="77777777" w:rsidR="00B73C7C" w:rsidRPr="00910E31" w:rsidRDefault="00B73C7C" w:rsidP="00B73C7C">
      <w:r w:rsidRPr="00910E31">
        <w:t>The &lt;</w:t>
      </w:r>
      <w:proofErr w:type="spellStart"/>
      <w:r w:rsidRPr="00910E31">
        <w:t>ProfileName</w:t>
      </w:r>
      <w:proofErr w:type="spellEnd"/>
      <w:r w:rsidRPr="00910E31">
        <w:t xml:space="preserve">&gt; element is of type "token" and specifies the name of the </w:t>
      </w:r>
      <w:proofErr w:type="spellStart"/>
      <w:r w:rsidRPr="00910E31">
        <w:t>MCData</w:t>
      </w:r>
      <w:proofErr w:type="spellEnd"/>
      <w:r w:rsidRPr="00910E31">
        <w:t xml:space="preserve"> user profile configuration document in the </w:t>
      </w:r>
      <w:proofErr w:type="spellStart"/>
      <w:r w:rsidRPr="00910E31">
        <w:t>MCData</w:t>
      </w:r>
      <w:proofErr w:type="spellEnd"/>
      <w:r w:rsidRPr="00910E31">
        <w:t xml:space="preserve"> user profile XDM collection and corresponds to the "</w:t>
      </w:r>
      <w:proofErr w:type="spellStart"/>
      <w:r w:rsidRPr="00504581">
        <w:rPr>
          <w:rFonts w:hint="eastAsia"/>
          <w:lang w:eastAsia="ko-KR"/>
        </w:rPr>
        <w:t>MCDataUserProfileName</w:t>
      </w:r>
      <w:proofErr w:type="spellEnd"/>
      <w:r w:rsidRPr="00504581">
        <w:t>" element of subclause </w:t>
      </w:r>
      <w:r w:rsidRPr="00910E31">
        <w:t>10.2.</w:t>
      </w:r>
      <w:r>
        <w:t>9</w:t>
      </w:r>
      <w:r w:rsidRPr="00910E31">
        <w:t xml:space="preserve"> in 3GPP TS 24.483 [4].</w:t>
      </w:r>
    </w:p>
    <w:p w14:paraId="74312818" w14:textId="77777777" w:rsidR="00B73C7C" w:rsidRPr="00910E31" w:rsidRDefault="00B73C7C" w:rsidP="00B73C7C">
      <w:pPr>
        <w:rPr>
          <w:lang w:eastAsia="ko-KR"/>
        </w:rPr>
      </w:pPr>
      <w:r w:rsidRPr="00910E31">
        <w:t>The &lt;Pre-selected-indication&gt; element is of type "</w:t>
      </w:r>
      <w:proofErr w:type="spellStart"/>
      <w:proofErr w:type="gramStart"/>
      <w:r w:rsidRPr="00910E31">
        <w:rPr>
          <w:rFonts w:eastAsia="SimSun"/>
        </w:rPr>
        <w:t>mcdataup:</w:t>
      </w:r>
      <w:r w:rsidRPr="00910E31">
        <w:t>empty</w:t>
      </w:r>
      <w:proofErr w:type="spellEnd"/>
      <w:proofErr w:type="gramEnd"/>
      <w:r>
        <w:t xml:space="preserve"> </w:t>
      </w:r>
      <w:r w:rsidRPr="00910E31">
        <w:t xml:space="preserve">Type". Presence of the &lt;Pre-selected-indication&gt; element indicates that this particular </w:t>
      </w:r>
      <w:proofErr w:type="spellStart"/>
      <w:r w:rsidRPr="00910E31">
        <w:t>MCData</w:t>
      </w:r>
      <w:proofErr w:type="spellEnd"/>
      <w:r w:rsidRPr="00910E31">
        <w:t xml:space="preserve"> user profile is designated to be the pre-selected </w:t>
      </w:r>
      <w:proofErr w:type="spellStart"/>
      <w:r w:rsidRPr="00910E31">
        <w:t>MCData</w:t>
      </w:r>
      <w:proofErr w:type="spellEnd"/>
      <w:r w:rsidRPr="00910E31">
        <w:t xml:space="preserve"> user profile as defined in 3GPP TS 23.282 [</w:t>
      </w:r>
      <w:r>
        <w:t>24</w:t>
      </w:r>
      <w:r w:rsidRPr="00910E31">
        <w:t>], and corresponds to the "</w:t>
      </w:r>
      <w:proofErr w:type="spellStart"/>
      <w:r w:rsidRPr="00910E31">
        <w:t>PreSelectedIndication</w:t>
      </w:r>
      <w:proofErr w:type="spellEnd"/>
      <w:r w:rsidRPr="00910E31">
        <w:t>" element of subclause 10.2.</w:t>
      </w:r>
      <w:r>
        <w:t>10</w:t>
      </w:r>
      <w:r w:rsidRPr="00910E31">
        <w:t xml:space="preserve"> in 3GPP TS 24.483 [4]. Absence of the &lt;Pre-selected-indication&gt; element indicates that this </w:t>
      </w:r>
      <w:proofErr w:type="spellStart"/>
      <w:r w:rsidRPr="00910E31">
        <w:t>MCData</w:t>
      </w:r>
      <w:proofErr w:type="spellEnd"/>
      <w:r w:rsidRPr="00910E31">
        <w:t xml:space="preserve"> </w:t>
      </w:r>
      <w:r w:rsidRPr="00910E31">
        <w:rPr>
          <w:rFonts w:hint="eastAsia"/>
          <w:lang w:eastAsia="ko-KR"/>
        </w:rPr>
        <w:t>u</w:t>
      </w:r>
      <w:r w:rsidRPr="00910E31">
        <w:t xml:space="preserve">ser </w:t>
      </w:r>
      <w:r w:rsidRPr="00910E31">
        <w:rPr>
          <w:rFonts w:hint="eastAsia"/>
          <w:lang w:eastAsia="ko-KR"/>
        </w:rPr>
        <w:t>p</w:t>
      </w:r>
      <w:r w:rsidRPr="00910E31">
        <w:t xml:space="preserve">rofile is not </w:t>
      </w:r>
      <w:r w:rsidRPr="00910E31">
        <w:rPr>
          <w:lang w:eastAsia="ko-KR"/>
        </w:rPr>
        <w:t xml:space="preserve">designated as the </w:t>
      </w:r>
      <w:r w:rsidRPr="00910E31">
        <w:t xml:space="preserve">pre-selected </w:t>
      </w:r>
      <w:proofErr w:type="spellStart"/>
      <w:r w:rsidRPr="00910E31">
        <w:t>MCData</w:t>
      </w:r>
      <w:proofErr w:type="spellEnd"/>
      <w:r w:rsidRPr="00910E31">
        <w:t xml:space="preserve"> user profile within the collection of </w:t>
      </w:r>
      <w:proofErr w:type="spellStart"/>
      <w:r w:rsidRPr="00910E31">
        <w:t>MCData</w:t>
      </w:r>
      <w:proofErr w:type="spellEnd"/>
      <w:r w:rsidRPr="00910E31">
        <w:t xml:space="preserve"> user profiles for the </w:t>
      </w:r>
      <w:proofErr w:type="spellStart"/>
      <w:r w:rsidRPr="00910E31">
        <w:t>MCData</w:t>
      </w:r>
      <w:proofErr w:type="spellEnd"/>
      <w:r w:rsidRPr="00910E31">
        <w:t xml:space="preserve"> user or is the only </w:t>
      </w:r>
      <w:proofErr w:type="spellStart"/>
      <w:r w:rsidRPr="00910E31">
        <w:t>MCData</w:t>
      </w:r>
      <w:proofErr w:type="spellEnd"/>
      <w:r w:rsidRPr="00910E31">
        <w:t xml:space="preserve"> </w:t>
      </w:r>
      <w:r w:rsidRPr="00910E31">
        <w:rPr>
          <w:rFonts w:hint="eastAsia"/>
          <w:lang w:eastAsia="ko-KR"/>
        </w:rPr>
        <w:t>u</w:t>
      </w:r>
      <w:r w:rsidRPr="00910E31">
        <w:t xml:space="preserve">ser </w:t>
      </w:r>
      <w:r w:rsidRPr="00910E31">
        <w:rPr>
          <w:rFonts w:hint="eastAsia"/>
          <w:lang w:eastAsia="ko-KR"/>
        </w:rPr>
        <w:t>p</w:t>
      </w:r>
      <w:r w:rsidRPr="00910E31">
        <w:t xml:space="preserve">rofile within the collection and is the pre-selected </w:t>
      </w:r>
      <w:proofErr w:type="spellStart"/>
      <w:r w:rsidRPr="00910E31">
        <w:t>MCData</w:t>
      </w:r>
      <w:proofErr w:type="spellEnd"/>
      <w:r w:rsidRPr="00910E31">
        <w:t xml:space="preserve"> user profile by default</w:t>
      </w:r>
      <w:r w:rsidRPr="00910E31">
        <w:rPr>
          <w:rFonts w:hint="eastAsia"/>
          <w:lang w:eastAsia="ko-KR"/>
        </w:rPr>
        <w:t>.</w:t>
      </w:r>
    </w:p>
    <w:p w14:paraId="1CDC09B2" w14:textId="77777777" w:rsidR="00B73C7C" w:rsidRPr="00910E31" w:rsidRDefault="00B73C7C" w:rsidP="00B73C7C">
      <w:r w:rsidRPr="00910E31">
        <w:t>The "XUI-URI" attribute is of type "</w:t>
      </w:r>
      <w:proofErr w:type="spellStart"/>
      <w:r w:rsidRPr="00910E31">
        <w:t>anyURI</w:t>
      </w:r>
      <w:proofErr w:type="spellEnd"/>
      <w:r w:rsidRPr="00910E31">
        <w:t xml:space="preserve">" that contains the XUI of the </w:t>
      </w:r>
      <w:proofErr w:type="spellStart"/>
      <w:r w:rsidRPr="00910E31">
        <w:t>MCData</w:t>
      </w:r>
      <w:proofErr w:type="spellEnd"/>
      <w:r w:rsidRPr="00910E31">
        <w:t xml:space="preserve"> user for whom this </w:t>
      </w:r>
      <w:proofErr w:type="spellStart"/>
      <w:r w:rsidRPr="00910E31">
        <w:t>MCData</w:t>
      </w:r>
      <w:proofErr w:type="spellEnd"/>
      <w:r w:rsidRPr="00910E31">
        <w:t xml:space="preserve"> user profile configuration document is intended and does not appear in the user profile configuration managed object specified in 3GPP TS 24.483 [4].</w:t>
      </w:r>
    </w:p>
    <w:p w14:paraId="406CB793" w14:textId="77777777" w:rsidR="00B73C7C" w:rsidRPr="00910E31" w:rsidRDefault="00B73C7C" w:rsidP="00B73C7C">
      <w:r w:rsidRPr="00910E31">
        <w:t>The &lt;</w:t>
      </w:r>
      <w:proofErr w:type="spellStart"/>
      <w:r w:rsidRPr="00910E31">
        <w:t>ParticipantType</w:t>
      </w:r>
      <w:proofErr w:type="spellEnd"/>
      <w:r w:rsidRPr="00910E31">
        <w:t xml:space="preserve">&gt; element of the &lt;Common&gt; element is of type "token" and indicates the </w:t>
      </w:r>
      <w:r w:rsidRPr="00910E31">
        <w:rPr>
          <w:rFonts w:hint="eastAsia"/>
          <w:lang w:eastAsia="ko-KR"/>
        </w:rPr>
        <w:t>f</w:t>
      </w:r>
      <w:r w:rsidRPr="00910E31">
        <w:t xml:space="preserve">unctional category of the </w:t>
      </w:r>
      <w:proofErr w:type="spellStart"/>
      <w:r w:rsidRPr="00910E31">
        <w:t>MCData</w:t>
      </w:r>
      <w:proofErr w:type="spellEnd"/>
      <w:r w:rsidRPr="00910E31">
        <w:t xml:space="preserve"> user (e.g., first responder, second responder, dispatch, dispatch supervisor). The &lt;</w:t>
      </w:r>
      <w:proofErr w:type="spellStart"/>
      <w:r w:rsidRPr="00910E31">
        <w:t>ParticipantType</w:t>
      </w:r>
      <w:proofErr w:type="spellEnd"/>
      <w:r w:rsidRPr="00910E31">
        <w:t>&gt; element corresponds to the "</w:t>
      </w:r>
      <w:proofErr w:type="spellStart"/>
      <w:r w:rsidRPr="00910E31">
        <w:rPr>
          <w:rFonts w:hint="eastAsia"/>
        </w:rPr>
        <w:t>Partic</w:t>
      </w:r>
      <w:r w:rsidRPr="00504581">
        <w:t>i</w:t>
      </w:r>
      <w:r w:rsidRPr="00504581">
        <w:rPr>
          <w:rFonts w:hint="eastAsia"/>
        </w:rPr>
        <w:t>pantType</w:t>
      </w:r>
      <w:proofErr w:type="spellEnd"/>
      <w:r w:rsidRPr="00504581">
        <w:t>" element of subclause </w:t>
      </w:r>
      <w:r w:rsidRPr="00910E31">
        <w:t>10.2.1</w:t>
      </w:r>
      <w:r>
        <w:t>5</w:t>
      </w:r>
      <w:r w:rsidRPr="00910E31">
        <w:t xml:space="preserve"> in 3GPP TS 24.483 [4].</w:t>
      </w:r>
    </w:p>
    <w:p w14:paraId="25CB47F0" w14:textId="77777777" w:rsidR="00B73C7C" w:rsidRPr="00910E31" w:rsidRDefault="00B73C7C" w:rsidP="00B73C7C">
      <w:r w:rsidRPr="00910E31">
        <w:t>The &lt;</w:t>
      </w:r>
      <w:proofErr w:type="spellStart"/>
      <w:r w:rsidRPr="00910E31">
        <w:t>MissionCriticalOrganization</w:t>
      </w:r>
      <w:proofErr w:type="spellEnd"/>
      <w:r w:rsidRPr="00910E31">
        <w:t>&gt; element of the &lt;Common&gt; element is of type "string"</w:t>
      </w:r>
      <w:r>
        <w:t xml:space="preserve"> </w:t>
      </w:r>
      <w:r w:rsidRPr="00910E31">
        <w:t xml:space="preserve">and indicates the name of the mission critical organization the </w:t>
      </w:r>
      <w:proofErr w:type="spellStart"/>
      <w:r>
        <w:t>MCData</w:t>
      </w:r>
      <w:proofErr w:type="spellEnd"/>
      <w:r w:rsidRPr="00910E31">
        <w:t xml:space="preserve"> User belongs to. The &lt;</w:t>
      </w:r>
      <w:proofErr w:type="spellStart"/>
      <w:r w:rsidRPr="00910E31">
        <w:t>MissionCriticalOrganization</w:t>
      </w:r>
      <w:proofErr w:type="spellEnd"/>
      <w:r w:rsidRPr="00910E31">
        <w:t>&gt; element corresponds to the "</w:t>
      </w:r>
      <w:r w:rsidRPr="00910E31">
        <w:rPr>
          <w:rFonts w:hint="eastAsia"/>
        </w:rPr>
        <w:t>Organi</w:t>
      </w:r>
      <w:r>
        <w:t>z</w:t>
      </w:r>
      <w:r w:rsidRPr="00910E31">
        <w:rPr>
          <w:rFonts w:hint="eastAsia"/>
        </w:rPr>
        <w:t>ation</w:t>
      </w:r>
      <w:r w:rsidRPr="00910E31">
        <w:t>" element of subclause 10.2.1</w:t>
      </w:r>
      <w:r>
        <w:t>6</w:t>
      </w:r>
      <w:r w:rsidRPr="00910E31">
        <w:t xml:space="preserve"> in 3GPP TS 24.483 [4].</w:t>
      </w:r>
    </w:p>
    <w:p w14:paraId="02938B3F" w14:textId="77777777" w:rsidR="00B73C7C" w:rsidRPr="00910E31" w:rsidRDefault="00B73C7C" w:rsidP="00B73C7C">
      <w:r w:rsidRPr="00910E31">
        <w:t>The &lt;MaxData1To1&gt; element of the &lt;</w:t>
      </w:r>
      <w:proofErr w:type="spellStart"/>
      <w:r w:rsidRPr="00910E31">
        <w:t>TxRxControl</w:t>
      </w:r>
      <w:proofErr w:type="spellEnd"/>
      <w:r w:rsidRPr="00910E31">
        <w:t xml:space="preserve">&gt; element of the &lt;Common&gt; element is of type "positive integer" and indicates the maximum amount of data (in megabytes) that an </w:t>
      </w:r>
      <w:proofErr w:type="spellStart"/>
      <w:r w:rsidRPr="00910E31">
        <w:t>MCData</w:t>
      </w:r>
      <w:proofErr w:type="spellEnd"/>
      <w:r w:rsidRPr="00910E31">
        <w:t xml:space="preserve"> user can transmit in a single request during one-to-one communication. The &lt;MaxData1To1&gt; element corresponds to the "MaxData1To1" element of subclause 10.2.2</w:t>
      </w:r>
      <w:r>
        <w:t>5</w:t>
      </w:r>
      <w:r w:rsidRPr="00910E31">
        <w:t xml:space="preserve"> in 3GPP TS 24.483 [4].</w:t>
      </w:r>
    </w:p>
    <w:p w14:paraId="7151A72E" w14:textId="77777777" w:rsidR="00B73C7C" w:rsidRDefault="00B73C7C" w:rsidP="00B73C7C">
      <w:r w:rsidRPr="00910E31">
        <w:t>The &lt;MaxTime1To1&gt; element of the &lt;</w:t>
      </w:r>
      <w:proofErr w:type="spellStart"/>
      <w:r w:rsidRPr="00910E31">
        <w:t>TxRxControl</w:t>
      </w:r>
      <w:proofErr w:type="spellEnd"/>
      <w:r w:rsidRPr="00910E31">
        <w:t xml:space="preserve">&gt; element of the &lt;Common&gt; element is of type "duration" and indicates the maximum amount of time that an </w:t>
      </w:r>
      <w:proofErr w:type="spellStart"/>
      <w:r w:rsidRPr="00910E31">
        <w:t>MCData</w:t>
      </w:r>
      <w:proofErr w:type="spellEnd"/>
      <w:r w:rsidRPr="00910E31">
        <w:t xml:space="preserve"> user can transmit for in a single request during one-to-one communication. The &lt;MaxTime1To1&gt; element corresponds to the "MaxTime1To1" element of subclause 10.2.2</w:t>
      </w:r>
      <w:r>
        <w:t>6</w:t>
      </w:r>
      <w:r w:rsidRPr="00910E31">
        <w:t xml:space="preserve"> in 3GPP TS 24.483 [4].</w:t>
      </w:r>
    </w:p>
    <w:p w14:paraId="648791DD" w14:textId="77777777" w:rsidR="00B73C7C" w:rsidRDefault="00B73C7C" w:rsidP="00B73C7C">
      <w:r>
        <w:t>The &lt;</w:t>
      </w:r>
      <w:proofErr w:type="spellStart"/>
      <w:r>
        <w:t>RelativePresentationPriority</w:t>
      </w:r>
      <w:proofErr w:type="spellEnd"/>
      <w:r>
        <w:t>&gt; element is of type "</w:t>
      </w:r>
      <w:proofErr w:type="spellStart"/>
      <w:r>
        <w:t>nonNegativeInteger</w:t>
      </w:r>
      <w:proofErr w:type="spellEnd"/>
      <w:r>
        <w:t>" and when it appears in:</w:t>
      </w:r>
    </w:p>
    <w:p w14:paraId="3FF3A952" w14:textId="77777777" w:rsidR="00B73C7C" w:rsidRDefault="00B73C7C" w:rsidP="00B73C7C">
      <w:pPr>
        <w:pStyle w:val="B1"/>
      </w:pPr>
      <w:r>
        <w:t>-</w:t>
      </w:r>
      <w:r>
        <w:tab/>
        <w:t>the &lt;</w:t>
      </w:r>
      <w:proofErr w:type="spellStart"/>
      <w:r>
        <w:t>MCDataGroupInfo</w:t>
      </w:r>
      <w:proofErr w:type="spellEnd"/>
      <w:r>
        <w:t>&gt; element of the &lt;</w:t>
      </w:r>
      <w:proofErr w:type="spellStart"/>
      <w:r>
        <w:t>OnNetwork</w:t>
      </w:r>
      <w:proofErr w:type="spellEnd"/>
      <w:r>
        <w:t xml:space="preserve">&gt; element, contains an integer value between 0 and 255 indicating the presentation priority of the on-network group relative to other on-network groups and on-network users, and </w:t>
      </w:r>
      <w:r w:rsidRPr="003F0382">
        <w:t>corresponds to the "</w:t>
      </w:r>
      <w:proofErr w:type="spellStart"/>
      <w:r w:rsidRPr="003F0382">
        <w:t>PresentationPriority</w:t>
      </w:r>
      <w:proofErr w:type="spellEnd"/>
      <w:r w:rsidRPr="003F0382">
        <w:t>" element of subclause </w:t>
      </w:r>
      <w:r>
        <w:t>10.2.55</w:t>
      </w:r>
      <w:r w:rsidRPr="003F0382">
        <w:t xml:space="preserve"> in 3GPP TS 24.483 [4];</w:t>
      </w:r>
      <w:r>
        <w:t xml:space="preserve"> and</w:t>
      </w:r>
    </w:p>
    <w:p w14:paraId="01B3870F" w14:textId="77777777" w:rsidR="00B73C7C" w:rsidRDefault="00B73C7C" w:rsidP="00B73C7C">
      <w:pPr>
        <w:pStyle w:val="B1"/>
      </w:pPr>
      <w:r>
        <w:lastRenderedPageBreak/>
        <w:t>-</w:t>
      </w:r>
      <w:r>
        <w:tab/>
        <w:t>the &lt;</w:t>
      </w:r>
      <w:proofErr w:type="spellStart"/>
      <w:r>
        <w:t>MCDataGroupInfo</w:t>
      </w:r>
      <w:proofErr w:type="spellEnd"/>
      <w:r>
        <w:t>&gt; element of the &lt;</w:t>
      </w:r>
      <w:proofErr w:type="spellStart"/>
      <w:r>
        <w:t>OffNetwork</w:t>
      </w:r>
      <w:proofErr w:type="spellEnd"/>
      <w:r>
        <w:t xml:space="preserve">&gt; element, contains an integer value between 0 and 255 indicating the presentation priority of the off-network group relative to other off-network groups and off-network users, and </w:t>
      </w:r>
      <w:r w:rsidRPr="003F0382">
        <w:t>corresponds to the "</w:t>
      </w:r>
      <w:proofErr w:type="spellStart"/>
      <w:r w:rsidRPr="003F0382">
        <w:t>PresentationPriority</w:t>
      </w:r>
      <w:proofErr w:type="spellEnd"/>
      <w:r w:rsidRPr="003F0382">
        <w:t>" element of subclause 10.2.1</w:t>
      </w:r>
      <w:r>
        <w:t>11</w:t>
      </w:r>
      <w:r w:rsidRPr="003F0382">
        <w:t xml:space="preserve"> in 3GPP TS 24.483 [4];</w:t>
      </w:r>
    </w:p>
    <w:p w14:paraId="5F50FCE0" w14:textId="18486BAF" w:rsidR="00B73C7C" w:rsidRPr="0045024E" w:rsidRDefault="00B73C7C" w:rsidP="00B73C7C">
      <w:r w:rsidRPr="0045024E">
        <w:t>The &lt;MaxAffiliations</w:t>
      </w:r>
      <w:r w:rsidRPr="00441BFF">
        <w:t>N2</w:t>
      </w:r>
      <w:r w:rsidRPr="0045024E">
        <w:t xml:space="preserve">&gt; element is of type </w:t>
      </w:r>
      <w:r>
        <w:t>"</w:t>
      </w:r>
      <w:proofErr w:type="spellStart"/>
      <w:r>
        <w:t>nonNegativeInteger</w:t>
      </w:r>
      <w:proofErr w:type="spellEnd"/>
      <w:r>
        <w:t>"</w:t>
      </w:r>
      <w:r w:rsidRPr="0045024E">
        <w:t xml:space="preserve">, </w:t>
      </w:r>
      <w:del w:id="292" w:author="at&amp;t_1" w:date="2021-02-12T00:23:00Z">
        <w:r w:rsidRPr="0045024E" w:rsidDel="00B81EBB">
          <w:delText xml:space="preserve">and </w:delText>
        </w:r>
      </w:del>
      <w:r w:rsidRPr="00847E44">
        <w:t>indicates the maximu</w:t>
      </w:r>
      <w:r>
        <w:t>m</w:t>
      </w:r>
      <w:r w:rsidRPr="00847E44">
        <w:t xml:space="preserve"> number of </w:t>
      </w:r>
      <w:proofErr w:type="spellStart"/>
      <w:r>
        <w:t>MCData</w:t>
      </w:r>
      <w:proofErr w:type="spellEnd"/>
      <w:r w:rsidRPr="00847E44">
        <w:t xml:space="preserve"> groups that the </w:t>
      </w:r>
      <w:proofErr w:type="spellStart"/>
      <w:r>
        <w:t>MCData</w:t>
      </w:r>
      <w:proofErr w:type="spellEnd"/>
      <w:r w:rsidRPr="00847E44">
        <w:t xml:space="preserve"> user is authorised to affiliate </w:t>
      </w:r>
      <w:proofErr w:type="gramStart"/>
      <w:r w:rsidRPr="00847E44">
        <w:t>with</w:t>
      </w:r>
      <w:r>
        <w:t>,</w:t>
      </w:r>
      <w:r w:rsidRPr="003F0382">
        <w:t xml:space="preserve"> and</w:t>
      </w:r>
      <w:proofErr w:type="gramEnd"/>
      <w:r w:rsidRPr="003F0382">
        <w:t xml:space="preserve"> corresponds to the "</w:t>
      </w:r>
      <w:r>
        <w:t>MaxAffiliationsN2</w:t>
      </w:r>
      <w:r w:rsidRPr="003F0382">
        <w:t>" element of subclause 10.2.</w:t>
      </w:r>
      <w:r>
        <w:t>71 in 3GPP TS 24.483 </w:t>
      </w:r>
      <w:r w:rsidRPr="003F0382">
        <w:t>[4]</w:t>
      </w:r>
      <w:r w:rsidRPr="00847E44">
        <w:t>.</w:t>
      </w:r>
    </w:p>
    <w:p w14:paraId="41020095" w14:textId="77777777" w:rsidR="00B73C7C" w:rsidRDefault="00B73C7C" w:rsidP="00B73C7C">
      <w:pPr>
        <w:rPr>
          <w:lang w:val="nb-NO"/>
        </w:rPr>
      </w:pPr>
      <w:r>
        <w:t>T</w:t>
      </w:r>
      <w:r w:rsidRPr="00441BFF">
        <w:t xml:space="preserve">he </w:t>
      </w:r>
      <w:r>
        <w:t>&lt;</w:t>
      </w:r>
      <w:proofErr w:type="spellStart"/>
      <w:r>
        <w:t>HangTime</w:t>
      </w:r>
      <w:proofErr w:type="spellEnd"/>
      <w:r>
        <w:t xml:space="preserve">&gt; element of the </w:t>
      </w:r>
      <w:r>
        <w:rPr>
          <w:lang w:val="nb-NO"/>
        </w:rPr>
        <w:t>&lt;</w:t>
      </w:r>
      <w:r w:rsidRPr="00AB13D4">
        <w:rPr>
          <w:lang w:val="nb-NO"/>
        </w:rPr>
        <w:t>MCDataGroupHangTime</w:t>
      </w:r>
      <w:r>
        <w:rPr>
          <w:lang w:val="nb-NO"/>
        </w:rPr>
        <w:t xml:space="preserve">&gt; element of the &lt;ConversationManagement&gt; element of the &lt;OnNetwork&gt; element is of type </w:t>
      </w:r>
      <w:r w:rsidRPr="00F36AF4">
        <w:t>"</w:t>
      </w:r>
      <w:r>
        <w:t>duration</w:t>
      </w:r>
      <w:r w:rsidRPr="00F36AF4">
        <w:t>"</w:t>
      </w:r>
      <w:r>
        <w:rPr>
          <w:lang w:val="nb-NO"/>
        </w:rPr>
        <w:t xml:space="preserve">, and contains the conversation hang time associated with the configured MCData group, for the MCData user, </w:t>
      </w:r>
      <w:r w:rsidRPr="003F0382">
        <w:t>and corresponds to the "</w:t>
      </w:r>
      <w:proofErr w:type="spellStart"/>
      <w:r>
        <w:t>HangTime</w:t>
      </w:r>
      <w:proofErr w:type="spellEnd"/>
      <w:r w:rsidRPr="003F0382">
        <w:t>" element of subclause 10.2.</w:t>
      </w:r>
      <w:r>
        <w:t>78 in 3GPP TS 24.483 </w:t>
      </w:r>
      <w:r w:rsidRPr="003F0382">
        <w:t>[4]</w:t>
      </w:r>
      <w:r>
        <w:rPr>
          <w:lang w:val="nb-NO"/>
        </w:rPr>
        <w:t>;</w:t>
      </w:r>
    </w:p>
    <w:p w14:paraId="04DD317E" w14:textId="77777777" w:rsidR="00B73C7C" w:rsidRDefault="00B73C7C" w:rsidP="00B73C7C">
      <w:r w:rsidRPr="00847E44">
        <w:t>The &lt;User-Info-ID&gt; element is of type "</w:t>
      </w:r>
      <w:proofErr w:type="spellStart"/>
      <w:r w:rsidRPr="00847E44">
        <w:t>hexBinary</w:t>
      </w:r>
      <w:proofErr w:type="spellEnd"/>
      <w:r w:rsidRPr="00847E44">
        <w:t>". When the &lt;User-Info-ID&gt; element appears within:</w:t>
      </w:r>
    </w:p>
    <w:p w14:paraId="34C06EB0" w14:textId="77777777" w:rsidR="00B73C7C" w:rsidRPr="00847E44" w:rsidRDefault="00B73C7C" w:rsidP="00B73C7C">
      <w:pPr>
        <w:pStyle w:val="B1"/>
      </w:pPr>
      <w:r>
        <w:t>-</w:t>
      </w:r>
      <w:r>
        <w:tab/>
      </w:r>
      <w:r w:rsidRPr="00847E44">
        <w:t xml:space="preserve">the </w:t>
      </w:r>
      <w:r>
        <w:t>&lt;</w:t>
      </w:r>
      <w:proofErr w:type="spellStart"/>
      <w:r w:rsidRPr="003F0382">
        <w:t>ProSeUserID</w:t>
      </w:r>
      <w:proofErr w:type="spellEnd"/>
      <w:r>
        <w:t xml:space="preserve">-entry&gt; element of the </w:t>
      </w:r>
      <w:r w:rsidRPr="00847E44">
        <w:t>&lt;</w:t>
      </w:r>
      <w:r>
        <w:t>One-to-One-</w:t>
      </w:r>
      <w:proofErr w:type="spellStart"/>
      <w:r>
        <w:t>CommunicationListEntry</w:t>
      </w:r>
      <w:proofErr w:type="spellEnd"/>
      <w:r w:rsidRPr="00847E44">
        <w:t xml:space="preserve">&gt; </w:t>
      </w:r>
      <w:r>
        <w:t xml:space="preserve">element </w:t>
      </w:r>
      <w:r w:rsidRPr="00910E31">
        <w:t xml:space="preserve">of the &lt;One-To-One-Communication&gt; element </w:t>
      </w:r>
      <w:r>
        <w:t>of the &lt;Off-Network</w:t>
      </w:r>
      <w:r w:rsidRPr="00847E44">
        <w:t xml:space="preserve">&gt; element </w:t>
      </w:r>
      <w:r w:rsidRPr="00847E44">
        <w:rPr>
          <w:rFonts w:hint="eastAsia"/>
        </w:rPr>
        <w:t xml:space="preserve">indicates </w:t>
      </w:r>
      <w:r w:rsidRPr="00847E44">
        <w:t xml:space="preserve">the </w:t>
      </w:r>
      <w:proofErr w:type="spellStart"/>
      <w:r w:rsidRPr="00847E44">
        <w:t>ProSe</w:t>
      </w:r>
      <w:proofErr w:type="spellEnd"/>
      <w:r w:rsidRPr="00847E44">
        <w:t xml:space="preserve"> "User Info ID" as defined in 3GPP TS 2</w:t>
      </w:r>
      <w:r>
        <w:t>3</w:t>
      </w:r>
      <w:r w:rsidRPr="00847E44">
        <w:t>.303 </w:t>
      </w:r>
      <w:r>
        <w:t>[18]</w:t>
      </w:r>
      <w:r w:rsidRPr="00847E44">
        <w:t xml:space="preserve"> and 3GPP TS 24.334 </w:t>
      </w:r>
      <w:r>
        <w:t>[19]</w:t>
      </w:r>
      <w:r w:rsidRPr="00847E44">
        <w:t xml:space="preserve"> of </w:t>
      </w:r>
      <w:r w:rsidRPr="00847E44">
        <w:rPr>
          <w:rFonts w:hint="eastAsia"/>
        </w:rPr>
        <w:t>the r</w:t>
      </w:r>
      <w:r w:rsidRPr="00847E44">
        <w:t xml:space="preserve">ecipient </w:t>
      </w:r>
      <w:proofErr w:type="spellStart"/>
      <w:r>
        <w:t>MCData</w:t>
      </w:r>
      <w:proofErr w:type="spellEnd"/>
      <w:r w:rsidRPr="00847E44">
        <w:t xml:space="preserve"> user for </w:t>
      </w:r>
      <w:r>
        <w:t>a one-to-one communication</w:t>
      </w:r>
      <w:r w:rsidRPr="00847E44">
        <w:t xml:space="preserve"> and corresponds to the "</w:t>
      </w:r>
      <w:proofErr w:type="spellStart"/>
      <w:r w:rsidRPr="00441BFF">
        <w:t>UserInfo</w:t>
      </w:r>
      <w:r w:rsidRPr="00847E44">
        <w:t>ID</w:t>
      </w:r>
      <w:proofErr w:type="spellEnd"/>
      <w:r w:rsidRPr="00847E44">
        <w:t>" element of subclause </w:t>
      </w:r>
      <w:r>
        <w:t>10.2.16G</w:t>
      </w:r>
      <w:r w:rsidRPr="00847E44">
        <w:t xml:space="preserve"> in 3GPP TS 24.</w:t>
      </w:r>
      <w:r>
        <w:t>483</w:t>
      </w:r>
      <w:r w:rsidRPr="00847E44">
        <w:t> [4];</w:t>
      </w:r>
      <w:r>
        <w:t xml:space="preserve"> and</w:t>
      </w:r>
    </w:p>
    <w:p w14:paraId="55632D74" w14:textId="77777777" w:rsidR="00B73C7C" w:rsidRDefault="00B73C7C" w:rsidP="00B73C7C">
      <w:pPr>
        <w:pStyle w:val="B1"/>
      </w:pPr>
      <w:r>
        <w:t>-</w:t>
      </w:r>
      <w:r>
        <w:tab/>
      </w:r>
      <w:r w:rsidRPr="003F0382">
        <w:t>the &lt;</w:t>
      </w:r>
      <w:proofErr w:type="spellStart"/>
      <w:r w:rsidRPr="003F0382">
        <w:t>OffNetwork</w:t>
      </w:r>
      <w:proofErr w:type="spellEnd"/>
      <w:r w:rsidRPr="003F0382">
        <w:t xml:space="preserve">&gt; element, indicates the </w:t>
      </w:r>
      <w:proofErr w:type="spellStart"/>
      <w:r w:rsidRPr="003F0382">
        <w:t>ProSe</w:t>
      </w:r>
      <w:proofErr w:type="spellEnd"/>
      <w:r w:rsidRPr="003F0382">
        <w:t xml:space="preserve"> "U</w:t>
      </w:r>
      <w:r>
        <w:t>ser Info ID" as defined in 3GPP TS 23.303 [18] and 3GPP TS 24.334 </w:t>
      </w:r>
      <w:r w:rsidRPr="003F0382">
        <w:t xml:space="preserve">[19] of the </w:t>
      </w:r>
      <w:proofErr w:type="spellStart"/>
      <w:r w:rsidRPr="003F0382">
        <w:t>MCData</w:t>
      </w:r>
      <w:proofErr w:type="spellEnd"/>
      <w:r w:rsidRPr="003F0382">
        <w:t xml:space="preserve"> UE for off-network operation and corresponds to the "</w:t>
      </w:r>
      <w:proofErr w:type="spellStart"/>
      <w:r w:rsidRPr="003F0382">
        <w:t>U</w:t>
      </w:r>
      <w:r>
        <w:t>serInfoID</w:t>
      </w:r>
      <w:proofErr w:type="spellEnd"/>
      <w:r>
        <w:t>" element of subclause 10.2.112 in 3GPP TS 24.483 </w:t>
      </w:r>
      <w:r w:rsidRPr="003F0382">
        <w:t>[4].</w:t>
      </w:r>
    </w:p>
    <w:p w14:paraId="58D39AF9" w14:textId="77777777" w:rsidR="00B73C7C" w:rsidRPr="00847E44" w:rsidRDefault="00B73C7C" w:rsidP="00B73C7C">
      <w:r w:rsidRPr="00847E44">
        <w:t xml:space="preserve">The </w:t>
      </w:r>
      <w:r w:rsidRPr="00441BFF">
        <w:t>"ent</w:t>
      </w:r>
      <w:r w:rsidRPr="00847E44">
        <w:t>r</w:t>
      </w:r>
      <w:r w:rsidRPr="00441BFF">
        <w:t>y-info"</w:t>
      </w:r>
      <w:r w:rsidRPr="00847E44">
        <w:t xml:space="preserve"> attribute is of type "string" and when it appears within:</w:t>
      </w:r>
    </w:p>
    <w:p w14:paraId="78A6A664" w14:textId="4D061623" w:rsidR="00D878E5" w:rsidRPr="00847E44" w:rsidRDefault="00D878E5" w:rsidP="00D878E5">
      <w:pPr>
        <w:pStyle w:val="B1"/>
        <w:rPr>
          <w:ins w:id="293" w:author="at&amp;t_1" w:date="2021-02-12T00:38:00Z"/>
        </w:rPr>
      </w:pPr>
      <w:ins w:id="294" w:author="at&amp;t_1" w:date="2021-02-12T00:38:00Z">
        <w:r>
          <w:t>-</w:t>
        </w:r>
        <w:r>
          <w:tab/>
        </w:r>
        <w:r w:rsidRPr="00847E44">
          <w:t>the &lt;</w:t>
        </w:r>
        <w:r>
          <w:t>entry</w:t>
        </w:r>
        <w:r w:rsidRPr="00847E44">
          <w:t>&gt; element within the &lt;</w:t>
        </w:r>
      </w:ins>
      <w:proofErr w:type="spellStart"/>
      <w:ins w:id="295" w:author="at&amp;t_1" w:date="2021-02-12T00:40:00Z">
        <w:r>
          <w:t>MCDataGroupInititation</w:t>
        </w:r>
      </w:ins>
      <w:proofErr w:type="spellEnd"/>
      <w:ins w:id="296" w:author="at&amp;t_1" w:date="2021-02-12T00:38:00Z">
        <w:r w:rsidRPr="00847E44">
          <w:t>&gt; element</w:t>
        </w:r>
        <w:r>
          <w:t xml:space="preserve"> of the </w:t>
        </w:r>
        <w:r w:rsidRPr="00910E31">
          <w:t>&lt;</w:t>
        </w:r>
      </w:ins>
      <w:proofErr w:type="spellStart"/>
      <w:ins w:id="297" w:author="at&amp;t_1" w:date="2021-02-12T00:40:00Z">
        <w:r>
          <w:t>EmergencyCall</w:t>
        </w:r>
      </w:ins>
      <w:proofErr w:type="spellEnd"/>
      <w:ins w:id="298" w:author="at&amp;t_1" w:date="2021-02-12T00:38:00Z">
        <w:r w:rsidRPr="00910E31">
          <w:t>&gt; element</w:t>
        </w:r>
      </w:ins>
      <w:ins w:id="299" w:author="at&amp;t_1" w:date="2021-02-12T00:41:00Z">
        <w:r w:rsidR="00225589">
          <w:t xml:space="preserve"> contained within &lt;</w:t>
        </w:r>
        <w:proofErr w:type="spellStart"/>
        <w:r w:rsidR="00225589">
          <w:t>MCData</w:t>
        </w:r>
        <w:proofErr w:type="spellEnd"/>
        <w:r w:rsidR="00225589">
          <w:t>-group-call&gt; element</w:t>
        </w:r>
      </w:ins>
      <w:ins w:id="300" w:author="at&amp;t_1" w:date="2021-02-12T00:38:00Z">
        <w:r w:rsidRPr="00847E44">
          <w:t xml:space="preserve"> indicates to use as the destination address for a</w:t>
        </w:r>
        <w:r>
          <w:t xml:space="preserve"> group </w:t>
        </w:r>
        <w:r w:rsidRPr="00847E44">
          <w:t xml:space="preserve">emergency </w:t>
        </w:r>
      </w:ins>
      <w:ins w:id="301" w:author="at&amp;t_1" w:date="2021-02-12T00:49:00Z">
        <w:r w:rsidR="00225589">
          <w:t>communication</w:t>
        </w:r>
      </w:ins>
      <w:ins w:id="302" w:author="at&amp;t_1" w:date="2021-02-12T00:38:00Z">
        <w:r w:rsidRPr="00847E44">
          <w:t>:</w:t>
        </w:r>
      </w:ins>
    </w:p>
    <w:p w14:paraId="2C4A5253" w14:textId="296EF0BE" w:rsidR="00D878E5" w:rsidRPr="00847E44" w:rsidRDefault="00D878E5" w:rsidP="00D878E5">
      <w:pPr>
        <w:pStyle w:val="B2"/>
        <w:rPr>
          <w:ins w:id="303" w:author="at&amp;t_1" w:date="2021-02-12T00:38:00Z"/>
        </w:rPr>
      </w:pPr>
      <w:ins w:id="304" w:author="at&amp;t_1" w:date="2021-02-12T00:38:00Z">
        <w:r w:rsidRPr="00847E44">
          <w:t>a)</w:t>
        </w:r>
        <w:r w:rsidRPr="00847E44">
          <w:tab/>
          <w:t xml:space="preserve">the </w:t>
        </w:r>
        <w:proofErr w:type="spellStart"/>
        <w:r w:rsidRPr="00847E44">
          <w:t>MC</w:t>
        </w:r>
        <w:r>
          <w:t>Data</w:t>
        </w:r>
        <w:proofErr w:type="spellEnd"/>
        <w:r w:rsidRPr="00847E44">
          <w:t xml:space="preserve"> user currently selected </w:t>
        </w:r>
        <w:proofErr w:type="spellStart"/>
        <w:r w:rsidRPr="00847E44">
          <w:t>MC</w:t>
        </w:r>
        <w:r>
          <w:t>Data</w:t>
        </w:r>
        <w:proofErr w:type="spellEnd"/>
        <w:r w:rsidRPr="00847E44">
          <w:t xml:space="preserve"> group</w:t>
        </w:r>
      </w:ins>
      <w:ins w:id="305" w:author="at&amp;t_1" w:date="2021-02-12T00:43:00Z">
        <w:r w:rsidR="00225589">
          <w:t>,</w:t>
        </w:r>
      </w:ins>
      <w:ins w:id="306" w:author="at&amp;t_1" w:date="2021-02-12T00:38:00Z">
        <w:r w:rsidRPr="00847E44">
          <w:t xml:space="preserve"> if the "entry-info"</w:t>
        </w:r>
        <w:r>
          <w:t xml:space="preserve"> </w:t>
        </w:r>
        <w:r w:rsidRPr="00847E44">
          <w:t>attribute has the value of '</w:t>
        </w:r>
        <w:proofErr w:type="spellStart"/>
        <w:r w:rsidRPr="00847E44">
          <w:t>UseCurrentlySelectedGroup</w:t>
        </w:r>
        <w:proofErr w:type="spellEnd"/>
        <w:r w:rsidRPr="00847E44">
          <w:t>';</w:t>
        </w:r>
        <w:r>
          <w:t xml:space="preserve"> and</w:t>
        </w:r>
      </w:ins>
    </w:p>
    <w:p w14:paraId="3A4507B4" w14:textId="4D258EE1" w:rsidR="00D878E5" w:rsidRPr="00847E44" w:rsidRDefault="00D878E5" w:rsidP="00D878E5">
      <w:pPr>
        <w:pStyle w:val="B2"/>
        <w:rPr>
          <w:ins w:id="307" w:author="at&amp;t_1" w:date="2021-02-12T00:38:00Z"/>
        </w:rPr>
      </w:pPr>
      <w:ins w:id="308" w:author="at&amp;t_1" w:date="2021-02-12T00:38:00Z">
        <w:r>
          <w:t>b</w:t>
        </w:r>
        <w:r w:rsidRPr="00847E44">
          <w:t>)</w:t>
        </w:r>
        <w:r w:rsidRPr="00847E44">
          <w:tab/>
          <w:t>the value in the &lt;</w:t>
        </w:r>
        <w:proofErr w:type="spellStart"/>
        <w:r w:rsidRPr="00847E44">
          <w:t>uri</w:t>
        </w:r>
        <w:proofErr w:type="spellEnd"/>
        <w:r w:rsidRPr="00847E44">
          <w:t>-entry&gt; element within the &lt;</w:t>
        </w:r>
        <w:r>
          <w:t>entry</w:t>
        </w:r>
        <w:r w:rsidRPr="00847E44">
          <w:t xml:space="preserve">&gt; element </w:t>
        </w:r>
        <w:r>
          <w:t xml:space="preserve">of the </w:t>
        </w:r>
        <w:r w:rsidRPr="00847E44">
          <w:t>&lt;</w:t>
        </w:r>
      </w:ins>
      <w:proofErr w:type="spellStart"/>
      <w:ins w:id="309" w:author="at&amp;t_1" w:date="2021-02-12T00:45:00Z">
        <w:r w:rsidR="00225589">
          <w:t>MCDataGroup</w:t>
        </w:r>
      </w:ins>
      <w:ins w:id="310" w:author="at&amp;t_1" w:date="2021-02-12T00:46:00Z">
        <w:r w:rsidR="00225589">
          <w:t>Inititation</w:t>
        </w:r>
      </w:ins>
      <w:proofErr w:type="spellEnd"/>
      <w:ins w:id="311" w:author="at&amp;t_1" w:date="2021-02-12T00:38:00Z">
        <w:r w:rsidRPr="00847E44">
          <w:t xml:space="preserve">&gt; element for an on-network </w:t>
        </w:r>
        <w:r>
          <w:t xml:space="preserve">group </w:t>
        </w:r>
        <w:r w:rsidRPr="00847E44">
          <w:t>emergency alert, if the "entry-info" attribute has the value of:</w:t>
        </w:r>
      </w:ins>
    </w:p>
    <w:p w14:paraId="05455E29" w14:textId="77777777" w:rsidR="00D878E5" w:rsidRPr="00847E44" w:rsidRDefault="00D878E5" w:rsidP="00D878E5">
      <w:pPr>
        <w:pStyle w:val="B3"/>
        <w:rPr>
          <w:ins w:id="312" w:author="at&amp;t_1" w:date="2021-02-12T00:38:00Z"/>
        </w:rPr>
      </w:pPr>
      <w:ins w:id="313" w:author="at&amp;t_1" w:date="2021-02-12T00:38:00Z">
        <w:r w:rsidRPr="00847E44">
          <w:t>i)</w:t>
        </w:r>
        <w:r w:rsidRPr="00847E44">
          <w:tab/>
          <w:t>'</w:t>
        </w:r>
        <w:proofErr w:type="spellStart"/>
        <w:r w:rsidRPr="00847E44">
          <w:t>DedicatedGroup</w:t>
        </w:r>
        <w:proofErr w:type="spellEnd"/>
        <w:r w:rsidRPr="00847E44">
          <w:t>';</w:t>
        </w:r>
        <w:r>
          <w:t xml:space="preserve"> or</w:t>
        </w:r>
      </w:ins>
    </w:p>
    <w:p w14:paraId="5139EF3C" w14:textId="20FD806D" w:rsidR="00D878E5" w:rsidRPr="00847E44" w:rsidRDefault="00D878E5" w:rsidP="00D878E5">
      <w:pPr>
        <w:pStyle w:val="B3"/>
        <w:rPr>
          <w:ins w:id="314" w:author="at&amp;t_1" w:date="2021-02-12T00:38:00Z"/>
        </w:rPr>
      </w:pPr>
      <w:ins w:id="315" w:author="at&amp;t_1" w:date="2021-02-12T00:38:00Z">
        <w:r w:rsidRPr="00847E44">
          <w:t>ii)</w:t>
        </w:r>
        <w:r>
          <w:tab/>
        </w:r>
        <w:r w:rsidRPr="00847E44">
          <w:t>'</w:t>
        </w:r>
        <w:proofErr w:type="spellStart"/>
        <w:r w:rsidRPr="00847E44">
          <w:t>UseCurrentlySelectedGroup</w:t>
        </w:r>
        <w:proofErr w:type="spellEnd"/>
        <w:r w:rsidRPr="00847E44">
          <w:t xml:space="preserve">' and the </w:t>
        </w:r>
        <w:proofErr w:type="spellStart"/>
        <w:r>
          <w:t>MCData</w:t>
        </w:r>
        <w:proofErr w:type="spellEnd"/>
        <w:r w:rsidRPr="00847E44">
          <w:t xml:space="preserve"> user has </w:t>
        </w:r>
        <w:proofErr w:type="gramStart"/>
        <w:r w:rsidRPr="00847E44">
          <w:t>no</w:t>
        </w:r>
        <w:proofErr w:type="gramEnd"/>
        <w:r w:rsidRPr="00847E44">
          <w:t xml:space="preserve"> currently selected </w:t>
        </w:r>
        <w:proofErr w:type="spellStart"/>
        <w:r>
          <w:t>MCData</w:t>
        </w:r>
        <w:proofErr w:type="spellEnd"/>
        <w:r w:rsidRPr="00847E44">
          <w:t xml:space="preserve"> group</w:t>
        </w:r>
        <w:r>
          <w:t>;</w:t>
        </w:r>
      </w:ins>
    </w:p>
    <w:p w14:paraId="4C89E456" w14:textId="383C7B0F" w:rsidR="00225589" w:rsidRPr="00847E44" w:rsidRDefault="00225589" w:rsidP="00225589">
      <w:pPr>
        <w:pStyle w:val="B1"/>
        <w:rPr>
          <w:ins w:id="316" w:author="at&amp;t_1" w:date="2021-02-12T00:49:00Z"/>
        </w:rPr>
      </w:pPr>
      <w:ins w:id="317" w:author="at&amp;t_1" w:date="2021-02-12T00:49:00Z">
        <w:r>
          <w:t>-</w:t>
        </w:r>
        <w:r>
          <w:tab/>
        </w:r>
        <w:r w:rsidRPr="00847E44">
          <w:t>the &lt;</w:t>
        </w:r>
        <w:r>
          <w:t>entry</w:t>
        </w:r>
        <w:r w:rsidRPr="00847E44">
          <w:t>&gt; element within the &lt;</w:t>
        </w:r>
        <w:proofErr w:type="spellStart"/>
        <w:r>
          <w:t>MCDataGroupInititation</w:t>
        </w:r>
        <w:proofErr w:type="spellEnd"/>
        <w:r w:rsidRPr="00847E44">
          <w:t>&gt; element</w:t>
        </w:r>
        <w:r>
          <w:t xml:space="preserve"> of the </w:t>
        </w:r>
        <w:r w:rsidRPr="00910E31">
          <w:t>&lt;</w:t>
        </w:r>
      </w:ins>
      <w:proofErr w:type="spellStart"/>
      <w:ins w:id="318" w:author="at&amp;t_1" w:date="2021-02-12T00:51:00Z">
        <w:r w:rsidR="00D01245">
          <w:t>ImminentPeril</w:t>
        </w:r>
      </w:ins>
      <w:ins w:id="319" w:author="at&amp;t_1" w:date="2021-02-12T00:49:00Z">
        <w:r>
          <w:t>Call</w:t>
        </w:r>
        <w:proofErr w:type="spellEnd"/>
        <w:r w:rsidRPr="00910E31">
          <w:t>&gt; element</w:t>
        </w:r>
        <w:r>
          <w:t xml:space="preserve"> contained within &lt;</w:t>
        </w:r>
        <w:proofErr w:type="spellStart"/>
        <w:r>
          <w:t>MCData</w:t>
        </w:r>
        <w:proofErr w:type="spellEnd"/>
        <w:r>
          <w:t>-group-call&gt; element</w:t>
        </w:r>
        <w:r w:rsidRPr="00847E44">
          <w:t xml:space="preserve"> indicates to use as the destination address for a</w:t>
        </w:r>
        <w:r>
          <w:t xml:space="preserve"> group </w:t>
        </w:r>
      </w:ins>
      <w:ins w:id="320" w:author="at&amp;t_1" w:date="2021-02-12T00:50:00Z">
        <w:r>
          <w:t>imminent peri</w:t>
        </w:r>
      </w:ins>
      <w:ins w:id="321" w:author="at&amp;t_1" w:date="2021-02-12T00:51:00Z">
        <w:r>
          <w:t>l</w:t>
        </w:r>
      </w:ins>
      <w:ins w:id="322" w:author="at&amp;t_1" w:date="2021-02-12T00:49:00Z">
        <w:r w:rsidRPr="00847E44">
          <w:t xml:space="preserve"> </w:t>
        </w:r>
        <w:r>
          <w:t>communication</w:t>
        </w:r>
        <w:r w:rsidRPr="00847E44">
          <w:t>:</w:t>
        </w:r>
      </w:ins>
    </w:p>
    <w:p w14:paraId="61099F51" w14:textId="77777777" w:rsidR="00225589" w:rsidRPr="00847E44" w:rsidRDefault="00225589" w:rsidP="00225589">
      <w:pPr>
        <w:pStyle w:val="B2"/>
        <w:rPr>
          <w:ins w:id="323" w:author="at&amp;t_1" w:date="2021-02-12T00:49:00Z"/>
        </w:rPr>
      </w:pPr>
      <w:ins w:id="324" w:author="at&amp;t_1" w:date="2021-02-12T00:49:00Z">
        <w:r w:rsidRPr="00847E44">
          <w:t>a)</w:t>
        </w:r>
        <w:r w:rsidRPr="00847E44">
          <w:tab/>
          <w:t xml:space="preserve">the </w:t>
        </w:r>
        <w:proofErr w:type="spellStart"/>
        <w:r w:rsidRPr="00847E44">
          <w:t>MC</w:t>
        </w:r>
        <w:r>
          <w:t>Data</w:t>
        </w:r>
        <w:proofErr w:type="spellEnd"/>
        <w:r w:rsidRPr="00847E44">
          <w:t xml:space="preserve"> user currently selected </w:t>
        </w:r>
        <w:proofErr w:type="spellStart"/>
        <w:r w:rsidRPr="00847E44">
          <w:t>MC</w:t>
        </w:r>
        <w:r>
          <w:t>Data</w:t>
        </w:r>
        <w:proofErr w:type="spellEnd"/>
        <w:r w:rsidRPr="00847E44">
          <w:t xml:space="preserve"> group</w:t>
        </w:r>
        <w:r>
          <w:t>,</w:t>
        </w:r>
        <w:r w:rsidRPr="00847E44">
          <w:t xml:space="preserve"> if the "entry-info"</w:t>
        </w:r>
        <w:r>
          <w:t xml:space="preserve"> </w:t>
        </w:r>
        <w:r w:rsidRPr="00847E44">
          <w:t>attribute has the value of '</w:t>
        </w:r>
        <w:proofErr w:type="spellStart"/>
        <w:r w:rsidRPr="00847E44">
          <w:t>UseCurrentlySelectedGroup</w:t>
        </w:r>
        <w:proofErr w:type="spellEnd"/>
        <w:r w:rsidRPr="00847E44">
          <w:t>';</w:t>
        </w:r>
        <w:r>
          <w:t xml:space="preserve"> and</w:t>
        </w:r>
      </w:ins>
    </w:p>
    <w:p w14:paraId="4931CBBB" w14:textId="77777777" w:rsidR="00225589" w:rsidRPr="00847E44" w:rsidRDefault="00225589" w:rsidP="00225589">
      <w:pPr>
        <w:pStyle w:val="B2"/>
        <w:rPr>
          <w:ins w:id="325" w:author="at&amp;t_1" w:date="2021-02-12T00:49:00Z"/>
        </w:rPr>
      </w:pPr>
      <w:ins w:id="326" w:author="at&amp;t_1" w:date="2021-02-12T00:49:00Z">
        <w:r>
          <w:t>b</w:t>
        </w:r>
        <w:r w:rsidRPr="00847E44">
          <w:t>)</w:t>
        </w:r>
        <w:r w:rsidRPr="00847E44">
          <w:tab/>
          <w:t>the value in the &lt;</w:t>
        </w:r>
        <w:proofErr w:type="spellStart"/>
        <w:r w:rsidRPr="00847E44">
          <w:t>uri</w:t>
        </w:r>
        <w:proofErr w:type="spellEnd"/>
        <w:r w:rsidRPr="00847E44">
          <w:t>-entry&gt; element within the &lt;</w:t>
        </w:r>
        <w:r>
          <w:t>entry</w:t>
        </w:r>
        <w:r w:rsidRPr="00847E44">
          <w:t xml:space="preserve">&gt; element </w:t>
        </w:r>
        <w:r>
          <w:t xml:space="preserve">of the </w:t>
        </w:r>
        <w:r w:rsidRPr="00847E44">
          <w:t>&lt;</w:t>
        </w:r>
        <w:proofErr w:type="spellStart"/>
        <w:r>
          <w:t>MCDataGroupInititation</w:t>
        </w:r>
        <w:proofErr w:type="spellEnd"/>
        <w:r w:rsidRPr="00847E44">
          <w:t xml:space="preserve">&gt; element for an on-network </w:t>
        </w:r>
        <w:r>
          <w:t xml:space="preserve">group </w:t>
        </w:r>
        <w:r w:rsidRPr="00847E44">
          <w:t>emergency alert, if the "entry-info" attribute has the value of:</w:t>
        </w:r>
      </w:ins>
    </w:p>
    <w:p w14:paraId="16618E97" w14:textId="77777777" w:rsidR="00225589" w:rsidRPr="00847E44" w:rsidRDefault="00225589" w:rsidP="00225589">
      <w:pPr>
        <w:pStyle w:val="B3"/>
        <w:rPr>
          <w:ins w:id="327" w:author="at&amp;t_1" w:date="2021-02-12T00:49:00Z"/>
        </w:rPr>
      </w:pPr>
      <w:ins w:id="328" w:author="at&amp;t_1" w:date="2021-02-12T00:49:00Z">
        <w:r w:rsidRPr="00847E44">
          <w:t>i)</w:t>
        </w:r>
        <w:r w:rsidRPr="00847E44">
          <w:tab/>
          <w:t>'</w:t>
        </w:r>
        <w:proofErr w:type="spellStart"/>
        <w:r w:rsidRPr="00847E44">
          <w:t>DedicatedGroup</w:t>
        </w:r>
        <w:proofErr w:type="spellEnd"/>
        <w:r w:rsidRPr="00847E44">
          <w:t>';</w:t>
        </w:r>
        <w:r>
          <w:t xml:space="preserve"> or</w:t>
        </w:r>
      </w:ins>
    </w:p>
    <w:p w14:paraId="66EE59AB" w14:textId="77777777" w:rsidR="00225589" w:rsidRDefault="00225589">
      <w:pPr>
        <w:pStyle w:val="B3"/>
        <w:rPr>
          <w:ins w:id="329" w:author="at&amp;t_1" w:date="2021-02-12T00:49:00Z"/>
        </w:rPr>
        <w:pPrChange w:id="330" w:author="at&amp;t_1" w:date="2021-02-12T00:50:00Z">
          <w:pPr>
            <w:pStyle w:val="B1"/>
          </w:pPr>
        </w:pPrChange>
      </w:pPr>
      <w:ins w:id="331" w:author="at&amp;t_1" w:date="2021-02-12T00:49:00Z">
        <w:r w:rsidRPr="00847E44">
          <w:t>ii)</w:t>
        </w:r>
        <w:r>
          <w:tab/>
        </w:r>
        <w:r w:rsidRPr="00847E44">
          <w:t>'</w:t>
        </w:r>
        <w:proofErr w:type="spellStart"/>
        <w:r w:rsidRPr="00847E44">
          <w:t>UseCurrentlySelectedGroup</w:t>
        </w:r>
        <w:proofErr w:type="spellEnd"/>
        <w:r w:rsidRPr="00847E44">
          <w:t xml:space="preserve">' and the </w:t>
        </w:r>
        <w:proofErr w:type="spellStart"/>
        <w:r>
          <w:t>MCData</w:t>
        </w:r>
        <w:proofErr w:type="spellEnd"/>
        <w:r w:rsidRPr="00847E44">
          <w:t xml:space="preserve"> user has </w:t>
        </w:r>
        <w:proofErr w:type="gramStart"/>
        <w:r w:rsidRPr="00847E44">
          <w:t>no</w:t>
        </w:r>
        <w:proofErr w:type="gramEnd"/>
        <w:r w:rsidRPr="00847E44">
          <w:t xml:space="preserve"> currently selected </w:t>
        </w:r>
        <w:proofErr w:type="spellStart"/>
        <w:r>
          <w:t>MCData</w:t>
        </w:r>
        <w:proofErr w:type="spellEnd"/>
        <w:r w:rsidRPr="00847E44">
          <w:t xml:space="preserve"> group</w:t>
        </w:r>
        <w:r>
          <w:t>;</w:t>
        </w:r>
      </w:ins>
    </w:p>
    <w:p w14:paraId="48ED2882" w14:textId="43030BF4" w:rsidR="00B73C7C" w:rsidRPr="00847E44" w:rsidRDefault="00B73C7C" w:rsidP="00225589">
      <w:pPr>
        <w:pStyle w:val="B1"/>
      </w:pPr>
      <w:r>
        <w:t>-</w:t>
      </w:r>
      <w:r>
        <w:tab/>
      </w:r>
      <w:r w:rsidRPr="00847E44">
        <w:t>the &lt;</w:t>
      </w:r>
      <w:r>
        <w:t>entry</w:t>
      </w:r>
      <w:r w:rsidRPr="00847E44">
        <w:t>&gt; element within the &lt;</w:t>
      </w:r>
      <w:proofErr w:type="spellStart"/>
      <w:r>
        <w:t>Group</w:t>
      </w:r>
      <w:r w:rsidRPr="00847E44">
        <w:t>EmergencyAlert</w:t>
      </w:r>
      <w:proofErr w:type="spellEnd"/>
      <w:r w:rsidRPr="00847E44">
        <w:t>&gt; element</w:t>
      </w:r>
      <w:r>
        <w:t xml:space="preserve"> of the </w:t>
      </w:r>
      <w:r w:rsidRPr="00910E31">
        <w:t>&lt;Common&gt; element</w:t>
      </w:r>
      <w:r w:rsidRPr="00847E44">
        <w:t xml:space="preserve">, it </w:t>
      </w:r>
      <w:r w:rsidRPr="00441BFF">
        <w:t xml:space="preserve">corresponds to the "Usage" element of </w:t>
      </w:r>
      <w:r w:rsidRPr="00847E44">
        <w:t>subclause </w:t>
      </w:r>
      <w:r>
        <w:t>10.2.40</w:t>
      </w:r>
      <w:r w:rsidRPr="00441BFF">
        <w:t xml:space="preserve"> in 3GPP TS 24.</w:t>
      </w:r>
      <w:r>
        <w:t>483</w:t>
      </w:r>
      <w:r w:rsidRPr="00441BFF">
        <w:t> [4]</w:t>
      </w:r>
      <w:r w:rsidRPr="00847E44">
        <w:t xml:space="preserve"> and indicates to use as the destination address for a</w:t>
      </w:r>
      <w:r>
        <w:t xml:space="preserve"> group </w:t>
      </w:r>
      <w:r w:rsidRPr="00847E44">
        <w:t>emergency alert:</w:t>
      </w:r>
    </w:p>
    <w:p w14:paraId="4D37EC33" w14:textId="77777777" w:rsidR="00B73C7C" w:rsidRPr="00847E44" w:rsidRDefault="00B73C7C" w:rsidP="00B73C7C">
      <w:pPr>
        <w:pStyle w:val="B2"/>
      </w:pPr>
      <w:r w:rsidRPr="00847E44">
        <w:t>a)</w:t>
      </w:r>
      <w:r w:rsidRPr="00847E44">
        <w:tab/>
        <w:t xml:space="preserve">the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user currently selected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group if the "entry-info"</w:t>
      </w:r>
      <w:r>
        <w:t xml:space="preserve"> </w:t>
      </w:r>
      <w:r w:rsidRPr="00847E44">
        <w:t>attribute has the value of '</w:t>
      </w:r>
      <w:proofErr w:type="spellStart"/>
      <w:r w:rsidRPr="00847E44">
        <w:t>UseCurrentlySelectedGroup</w:t>
      </w:r>
      <w:proofErr w:type="spellEnd"/>
      <w:r w:rsidRPr="00847E44">
        <w:t>';</w:t>
      </w:r>
      <w:r>
        <w:t xml:space="preserve"> and</w:t>
      </w:r>
    </w:p>
    <w:p w14:paraId="756D4CB9" w14:textId="77777777" w:rsidR="00B73C7C" w:rsidRPr="00847E44" w:rsidRDefault="00B73C7C" w:rsidP="00B73C7C">
      <w:pPr>
        <w:pStyle w:val="B2"/>
      </w:pPr>
      <w:r>
        <w:t>b</w:t>
      </w:r>
      <w:r w:rsidRPr="00847E44">
        <w:t>)</w:t>
      </w:r>
      <w:r w:rsidRPr="00847E44">
        <w:tab/>
        <w:t>the value in the &lt;</w:t>
      </w:r>
      <w:proofErr w:type="spellStart"/>
      <w:r w:rsidRPr="00847E44">
        <w:t>uri</w:t>
      </w:r>
      <w:proofErr w:type="spellEnd"/>
      <w:r w:rsidRPr="00847E44">
        <w:t>-entry&gt; element within the &lt;</w:t>
      </w:r>
      <w:r>
        <w:t>entry</w:t>
      </w:r>
      <w:r w:rsidRPr="00847E44">
        <w:t xml:space="preserve">&gt; element </w:t>
      </w:r>
      <w:r>
        <w:t xml:space="preserve">of the </w:t>
      </w:r>
      <w:r w:rsidRPr="00847E44">
        <w:t>&lt;</w:t>
      </w:r>
      <w:proofErr w:type="spellStart"/>
      <w:r>
        <w:t>Group</w:t>
      </w:r>
      <w:r w:rsidRPr="00847E44">
        <w:t>EmergencyAlert</w:t>
      </w:r>
      <w:proofErr w:type="spellEnd"/>
      <w:r w:rsidRPr="00847E44">
        <w:t xml:space="preserve">&gt; element for an on-network </w:t>
      </w:r>
      <w:r>
        <w:t xml:space="preserve">group </w:t>
      </w:r>
      <w:r w:rsidRPr="00847E44">
        <w:t>emergency alert, if the "entry-info" attribute has the value of:</w:t>
      </w:r>
    </w:p>
    <w:p w14:paraId="7D253A22" w14:textId="77777777" w:rsidR="00B73C7C" w:rsidRPr="00847E44" w:rsidRDefault="00B73C7C" w:rsidP="00B73C7C">
      <w:pPr>
        <w:pStyle w:val="B3"/>
      </w:pPr>
      <w:r w:rsidRPr="00847E44">
        <w:t>i)</w:t>
      </w:r>
      <w:r w:rsidRPr="00847E44">
        <w:tab/>
        <w:t>'</w:t>
      </w:r>
      <w:proofErr w:type="spellStart"/>
      <w:r w:rsidRPr="00847E44">
        <w:t>DedicatedGroup</w:t>
      </w:r>
      <w:proofErr w:type="spellEnd"/>
      <w:r w:rsidRPr="00847E44">
        <w:t>';</w:t>
      </w:r>
      <w:r>
        <w:t xml:space="preserve"> or</w:t>
      </w:r>
    </w:p>
    <w:p w14:paraId="18341DF8" w14:textId="77777777" w:rsidR="00B73C7C" w:rsidRPr="00847E44" w:rsidRDefault="00B73C7C" w:rsidP="00B73C7C">
      <w:pPr>
        <w:pStyle w:val="B3"/>
      </w:pPr>
      <w:r w:rsidRPr="00847E44">
        <w:lastRenderedPageBreak/>
        <w:t>ii)</w:t>
      </w:r>
      <w:r>
        <w:tab/>
      </w:r>
      <w:r w:rsidRPr="00847E44">
        <w:t>'</w:t>
      </w:r>
      <w:proofErr w:type="spellStart"/>
      <w:r w:rsidRPr="00847E44">
        <w:t>UseCurrentlySelectedGroup</w:t>
      </w:r>
      <w:proofErr w:type="spellEnd"/>
      <w:r w:rsidRPr="00847E44">
        <w:t xml:space="preserve">' and the </w:t>
      </w:r>
      <w:proofErr w:type="spellStart"/>
      <w:r>
        <w:t>MCData</w:t>
      </w:r>
      <w:proofErr w:type="spellEnd"/>
      <w:r w:rsidRPr="00847E44">
        <w:t xml:space="preserve"> user has </w:t>
      </w:r>
      <w:proofErr w:type="gramStart"/>
      <w:r w:rsidRPr="00847E44">
        <w:t>no</w:t>
      </w:r>
      <w:proofErr w:type="gramEnd"/>
      <w:r w:rsidRPr="00847E44">
        <w:t xml:space="preserve"> currently selected </w:t>
      </w:r>
      <w:proofErr w:type="spellStart"/>
      <w:r>
        <w:t>MCData</w:t>
      </w:r>
      <w:proofErr w:type="spellEnd"/>
      <w:r w:rsidRPr="00847E44">
        <w:t xml:space="preserve"> group</w:t>
      </w:r>
      <w:r>
        <w:t>; and</w:t>
      </w:r>
    </w:p>
    <w:p w14:paraId="226E7110" w14:textId="77777777" w:rsidR="00B73C7C" w:rsidRDefault="00B73C7C" w:rsidP="00B73C7C">
      <w:pPr>
        <w:pStyle w:val="B1"/>
      </w:pPr>
      <w:r>
        <w:t>-</w:t>
      </w:r>
      <w:r>
        <w:tab/>
        <w:t xml:space="preserve">the &lt;entry&gt; element within the </w:t>
      </w:r>
      <w:r w:rsidRPr="00C11EED">
        <w:t>&lt;One-To-One-</w:t>
      </w:r>
      <w:proofErr w:type="spellStart"/>
      <w:r w:rsidRPr="00C11EED">
        <w:t>EmergencyAlert</w:t>
      </w:r>
      <w:proofErr w:type="spellEnd"/>
      <w:r w:rsidRPr="00C11EED">
        <w:t>&gt; element of the &lt;</w:t>
      </w:r>
      <w:proofErr w:type="spellStart"/>
      <w:r w:rsidRPr="00C11EED">
        <w:t>OnNetwork</w:t>
      </w:r>
      <w:proofErr w:type="spellEnd"/>
      <w:r w:rsidRPr="00C11EED">
        <w:t>&gt; element</w:t>
      </w:r>
      <w:r>
        <w:t xml:space="preserve">, it </w:t>
      </w:r>
      <w:r w:rsidRPr="00441BFF">
        <w:t xml:space="preserve">corresponds to the "Usage" element of </w:t>
      </w:r>
      <w:r w:rsidRPr="00BA29D0">
        <w:t>subclause </w:t>
      </w:r>
      <w:r>
        <w:t>10.2.93</w:t>
      </w:r>
      <w:r w:rsidRPr="00441BFF">
        <w:t xml:space="preserve"> in 3GPP TS 24.</w:t>
      </w:r>
      <w:r>
        <w:t>483</w:t>
      </w:r>
      <w:r w:rsidRPr="00441BFF">
        <w:t> [4]</w:t>
      </w:r>
      <w:r w:rsidRPr="00847E44">
        <w:t xml:space="preserve"> and indicates to use as the destination address for </w:t>
      </w:r>
      <w:r>
        <w:t>on-network one-to-one</w:t>
      </w:r>
      <w:r w:rsidRPr="00847E44">
        <w:t xml:space="preserve"> emergency alert:</w:t>
      </w:r>
    </w:p>
    <w:p w14:paraId="01F42E9C" w14:textId="77777777" w:rsidR="00B73C7C" w:rsidRPr="00847E44" w:rsidRDefault="00B73C7C" w:rsidP="00B73C7C">
      <w:pPr>
        <w:pStyle w:val="B2"/>
      </w:pPr>
      <w:r>
        <w:t>a</w:t>
      </w:r>
      <w:r w:rsidRPr="00847E44">
        <w:t>)</w:t>
      </w:r>
      <w:r w:rsidRPr="00847E44">
        <w:tab/>
        <w:t xml:space="preserve">the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ID of an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user that is selected by the </w:t>
      </w:r>
      <w:proofErr w:type="spellStart"/>
      <w:r w:rsidRPr="00847E44">
        <w:t>MC</w:t>
      </w:r>
      <w:r>
        <w:t>Data</w:t>
      </w:r>
      <w:proofErr w:type="spellEnd"/>
      <w:r>
        <w:t xml:space="preserve"> </w:t>
      </w:r>
      <w:r w:rsidRPr="00847E44">
        <w:t>user if the "entry-info"</w:t>
      </w:r>
      <w:r>
        <w:t xml:space="preserve"> </w:t>
      </w:r>
      <w:r w:rsidRPr="00847E44">
        <w:t>attribute has the value of '</w:t>
      </w:r>
      <w:proofErr w:type="spellStart"/>
      <w:r w:rsidRPr="00847E44">
        <w:t>LocallyDetermined</w:t>
      </w:r>
      <w:proofErr w:type="spellEnd"/>
      <w:r w:rsidRPr="00847E44">
        <w:t>';</w:t>
      </w:r>
      <w:r>
        <w:t xml:space="preserve"> and</w:t>
      </w:r>
    </w:p>
    <w:p w14:paraId="0FACC834" w14:textId="77777777" w:rsidR="00B73C7C" w:rsidRPr="00847E44" w:rsidRDefault="00B73C7C" w:rsidP="00B73C7C">
      <w:pPr>
        <w:pStyle w:val="B2"/>
      </w:pPr>
      <w:r>
        <w:t>b</w:t>
      </w:r>
      <w:r w:rsidRPr="00847E44">
        <w:t>)</w:t>
      </w:r>
      <w:r w:rsidRPr="00847E44">
        <w:tab/>
        <w:t>the value in the &lt;</w:t>
      </w:r>
      <w:proofErr w:type="spellStart"/>
      <w:r w:rsidRPr="00847E44">
        <w:t>uri</w:t>
      </w:r>
      <w:proofErr w:type="spellEnd"/>
      <w:r w:rsidRPr="00847E44">
        <w:t>-entry&gt; element within the &lt;</w:t>
      </w:r>
      <w:r>
        <w:t>entry</w:t>
      </w:r>
      <w:r w:rsidRPr="00847E44">
        <w:t xml:space="preserve">&gt; element </w:t>
      </w:r>
      <w:r>
        <w:t>of the &lt;One-To-One-</w:t>
      </w:r>
      <w:proofErr w:type="spellStart"/>
      <w:r>
        <w:t>EmergencyAlert</w:t>
      </w:r>
      <w:proofErr w:type="spellEnd"/>
      <w:r>
        <w:t xml:space="preserve">&gt; </w:t>
      </w:r>
      <w:r w:rsidRPr="00847E44">
        <w:t>elemen</w:t>
      </w:r>
      <w:r>
        <w:t>t</w:t>
      </w:r>
      <w:r w:rsidRPr="00847E44">
        <w:t>, if the "entry-info" attribute has the value of:</w:t>
      </w:r>
    </w:p>
    <w:p w14:paraId="728928D7" w14:textId="77777777" w:rsidR="00B73C7C" w:rsidRPr="00847E44" w:rsidRDefault="00B73C7C" w:rsidP="00B73C7C">
      <w:pPr>
        <w:pStyle w:val="B3"/>
      </w:pPr>
      <w:r>
        <w:t>i</w:t>
      </w:r>
      <w:r w:rsidRPr="00847E44">
        <w:t>)</w:t>
      </w:r>
      <w:r w:rsidRPr="00847E44">
        <w:tab/>
        <w:t>'</w:t>
      </w:r>
      <w:proofErr w:type="spellStart"/>
      <w:r w:rsidRPr="00847E44">
        <w:t>UsePreConfigured</w:t>
      </w:r>
      <w:proofErr w:type="spellEnd"/>
      <w:r w:rsidRPr="00847E44">
        <w:t>'</w:t>
      </w:r>
      <w:r>
        <w:t>; or</w:t>
      </w:r>
    </w:p>
    <w:p w14:paraId="12F0A88F" w14:textId="77777777" w:rsidR="00B73C7C" w:rsidRPr="00847E44" w:rsidRDefault="00B73C7C" w:rsidP="00B73C7C">
      <w:pPr>
        <w:pStyle w:val="B3"/>
      </w:pPr>
      <w:r>
        <w:t>ii</w:t>
      </w:r>
      <w:r w:rsidRPr="00847E44">
        <w:t>)</w:t>
      </w:r>
      <w:r w:rsidRPr="00847E44">
        <w:tab/>
        <w:t>'</w:t>
      </w:r>
      <w:proofErr w:type="spellStart"/>
      <w:r w:rsidRPr="00847E44">
        <w:t>LocallyDetermined</w:t>
      </w:r>
      <w:proofErr w:type="spellEnd"/>
      <w:r w:rsidRPr="00847E44">
        <w:t xml:space="preserve">' and the </w:t>
      </w:r>
      <w:proofErr w:type="spellStart"/>
      <w:r>
        <w:t>MCData</w:t>
      </w:r>
      <w:proofErr w:type="spellEnd"/>
      <w:r w:rsidRPr="00847E44">
        <w:t xml:space="preserve"> user has </w:t>
      </w:r>
      <w:proofErr w:type="gramStart"/>
      <w:r w:rsidRPr="00847E44">
        <w:t>no</w:t>
      </w:r>
      <w:proofErr w:type="gramEnd"/>
      <w:r w:rsidRPr="00847E44">
        <w:t xml:space="preserve"> currently selected </w:t>
      </w:r>
      <w:proofErr w:type="spellStart"/>
      <w:r>
        <w:t>MCData</w:t>
      </w:r>
      <w:proofErr w:type="spellEnd"/>
      <w:r w:rsidRPr="00847E44">
        <w:t xml:space="preserve"> user</w:t>
      </w:r>
      <w:r>
        <w:t>.</w:t>
      </w:r>
    </w:p>
    <w:p w14:paraId="357F3185" w14:textId="77777777" w:rsidR="00B73C7C" w:rsidRDefault="00B73C7C" w:rsidP="00B73C7C">
      <w:pPr>
        <w:rPr>
          <w:lang w:val="x-none"/>
        </w:rPr>
      </w:pPr>
      <w:r>
        <w:t>The &lt;</w:t>
      </w:r>
      <w:proofErr w:type="spellStart"/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A</w:t>
      </w:r>
      <w:r w:rsidRPr="00A524DA">
        <w:t>ctivation</w:t>
      </w:r>
      <w:proofErr w:type="spellEnd"/>
      <w:r>
        <w:t>&gt; element within the &lt;</w:t>
      </w:r>
      <w:proofErr w:type="spellStart"/>
      <w:r>
        <w:t>anyExt</w:t>
      </w:r>
      <w:proofErr w:type="spellEnd"/>
      <w:r>
        <w:t>&gt; element of the &lt;entry&gt; element within the &lt;</w:t>
      </w:r>
      <w:proofErr w:type="spellStart"/>
      <w:r>
        <w:t>FunctionalAliasList</w:t>
      </w:r>
      <w:proofErr w:type="spellEnd"/>
      <w:r>
        <w:t>&gt;</w:t>
      </w:r>
      <w:r w:rsidRPr="00317AA4">
        <w:t xml:space="preserve"> </w:t>
      </w:r>
      <w:r w:rsidRPr="00847E44">
        <w:t>list element 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of the </w:t>
      </w:r>
      <w:r w:rsidRPr="00847E44">
        <w:t>&lt;</w:t>
      </w:r>
      <w:proofErr w:type="spellStart"/>
      <w:r w:rsidRPr="00847E44">
        <w:t>OnNetwork</w:t>
      </w:r>
      <w:proofErr w:type="spellEnd"/>
      <w:r w:rsidRPr="00847E44">
        <w:t>&gt;</w:t>
      </w:r>
      <w:r>
        <w:t xml:space="preserve"> element indicates the</w:t>
      </w:r>
      <w:r w:rsidRPr="00795027">
        <w:rPr>
          <w:lang w:val="x-none"/>
        </w:rPr>
        <w:t xml:space="preserve"> geographical are</w:t>
      </w:r>
      <w:r>
        <w:rPr>
          <w:lang w:val="hu-HU"/>
        </w:rPr>
        <w:t>a</w:t>
      </w:r>
      <w:r w:rsidRPr="00795027">
        <w:rPr>
          <w:lang w:val="x-none"/>
        </w:rPr>
        <w:t xml:space="preserve"> changes </w:t>
      </w:r>
      <w:r>
        <w:rPr>
          <w:lang w:val="en-US"/>
        </w:rPr>
        <w:t xml:space="preserve">that </w:t>
      </w:r>
      <w:r w:rsidRPr="00795027">
        <w:rPr>
          <w:lang w:val="x-none"/>
        </w:rPr>
        <w:t xml:space="preserve">trigger </w:t>
      </w:r>
      <w:r w:rsidRPr="003C7976">
        <w:t>the functional alias</w:t>
      </w:r>
      <w:r>
        <w:t xml:space="preserve"> activation</w:t>
      </w:r>
      <w:r w:rsidRPr="003C7976">
        <w:t>.</w:t>
      </w:r>
      <w:r>
        <w:t xml:space="preserve"> It </w:t>
      </w:r>
      <w:r w:rsidRPr="00441BFF">
        <w:t>corresponds to the "</w:t>
      </w:r>
      <w:proofErr w:type="spellStart"/>
      <w:r w:rsidRPr="001C4590">
        <w:t>LocationCriteriaForActivation</w:t>
      </w:r>
      <w:proofErr w:type="spellEnd"/>
      <w:r w:rsidRPr="00441BFF">
        <w:t xml:space="preserve">" element of </w:t>
      </w:r>
      <w:r w:rsidRPr="00BA29D0">
        <w:t>subclause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</w:t>
      </w:r>
      <w:r w:rsidRPr="00B9065A">
        <w:t xml:space="preserve"> </w:t>
      </w:r>
      <w:r w:rsidRPr="00441BFF">
        <w:t>in 3GPP TS 24.</w:t>
      </w:r>
      <w:r>
        <w:t>483</w:t>
      </w:r>
      <w:r w:rsidRPr="00441BFF">
        <w:t> [4]</w:t>
      </w:r>
      <w:r w:rsidRPr="00847E44">
        <w:t xml:space="preserve"> and</w:t>
      </w:r>
      <w:r>
        <w:rPr>
          <w:lang w:val="hu-HU"/>
        </w:rPr>
        <w:t xml:space="preserve"> </w:t>
      </w:r>
      <w:r w:rsidRPr="00795027">
        <w:rPr>
          <w:lang w:val="x-none"/>
        </w:rPr>
        <w:t>consists of the following sub-elements:</w:t>
      </w:r>
    </w:p>
    <w:p w14:paraId="6B9B7E4D" w14:textId="77777777" w:rsidR="00B73C7C" w:rsidRPr="003C7976" w:rsidRDefault="00B73C7C" w:rsidP="00B73C7C">
      <w:pPr>
        <w:pStyle w:val="B1"/>
      </w:pPr>
      <w:r>
        <w:t>-</w:t>
      </w:r>
      <w:r w:rsidRPr="003C7976">
        <w:tab/>
        <w:t>&lt;</w:t>
      </w:r>
      <w:proofErr w:type="spellStart"/>
      <w:r w:rsidRPr="003C7976">
        <w:t>EnterSpecificArea</w:t>
      </w:r>
      <w:proofErr w:type="spellEnd"/>
      <w:r w:rsidRPr="003C7976">
        <w:t>&gt;</w:t>
      </w:r>
      <w:r>
        <w:t xml:space="preserve"> element </w:t>
      </w:r>
      <w:r w:rsidRPr="00847E44">
        <w:t xml:space="preserve">is of type </w:t>
      </w:r>
      <w:r>
        <w:t>"</w:t>
      </w:r>
      <w:proofErr w:type="spellStart"/>
      <w:r>
        <w:rPr>
          <w:rFonts w:eastAsia="SimSun"/>
        </w:rPr>
        <w:t>mcdataup</w:t>
      </w:r>
      <w:proofErr w:type="spellEnd"/>
      <w:r>
        <w:rPr>
          <w:rFonts w:eastAsia="SimSun"/>
        </w:rPr>
        <w:t>:</w:t>
      </w:r>
      <w:r w:rsidRPr="000B3E96">
        <w:t xml:space="preserve"> </w:t>
      </w:r>
      <w:proofErr w:type="spellStart"/>
      <w:r w:rsidRPr="00553E31">
        <w:t>GeographicalAreaType</w:t>
      </w:r>
      <w:proofErr w:type="spellEnd"/>
      <w:r>
        <w:t>". It is</w:t>
      </w:r>
      <w:r w:rsidRPr="003C7976">
        <w:t xml:space="preserve"> an optional element </w:t>
      </w:r>
      <w:r>
        <w:t>indicating</w:t>
      </w:r>
      <w:r w:rsidRPr="003C7976">
        <w:t xml:space="preserve"> a geographical area which when entered triggers the</w:t>
      </w:r>
      <w:r>
        <w:t xml:space="preserve"> </w:t>
      </w:r>
      <w:r w:rsidRPr="003C7976">
        <w:t>functional alias</w:t>
      </w:r>
      <w:r>
        <w:t xml:space="preserve"> activation</w:t>
      </w:r>
      <w:r w:rsidRPr="003C7976">
        <w:t>. The &lt;</w:t>
      </w:r>
      <w:proofErr w:type="spellStart"/>
      <w:r w:rsidRPr="003C7976">
        <w:t>EnterSpecificArea</w:t>
      </w:r>
      <w:proofErr w:type="spellEnd"/>
      <w:r w:rsidRPr="003C7976">
        <w:t>&gt; element has the following sub-elements:</w:t>
      </w:r>
    </w:p>
    <w:p w14:paraId="474938A6" w14:textId="77777777" w:rsidR="00B73C7C" w:rsidRPr="00795027" w:rsidRDefault="00B73C7C" w:rsidP="00B73C7C">
      <w:pPr>
        <w:pStyle w:val="B2"/>
      </w:pPr>
      <w:r>
        <w:t>a</w:t>
      </w:r>
      <w:r w:rsidRPr="0041102D">
        <w:t>)</w:t>
      </w:r>
      <w:r w:rsidRPr="0041102D">
        <w:tab/>
      </w:r>
      <w:r w:rsidRPr="0041102D">
        <w:tab/>
        <w:t>&lt;</w:t>
      </w:r>
      <w:proofErr w:type="spellStart"/>
      <w:r w:rsidRPr="0041102D">
        <w:t>PolygonArea</w:t>
      </w:r>
      <w:proofErr w:type="spellEnd"/>
      <w:r w:rsidRPr="0041102D">
        <w:t>&gt;, an optional element specifying the area as a polygon specified in subclause 5.2 in</w:t>
      </w:r>
      <w:r w:rsidRPr="00795027">
        <w:t xml:space="preserve"> 3GPP TS 23.032 [</w:t>
      </w:r>
      <w:r>
        <w:t>31</w:t>
      </w:r>
      <w:proofErr w:type="gramStart"/>
      <w:r>
        <w:t>];</w:t>
      </w:r>
      <w:proofErr w:type="gramEnd"/>
    </w:p>
    <w:p w14:paraId="5F0F08B4" w14:textId="77777777" w:rsidR="00B73C7C" w:rsidRDefault="00B73C7C" w:rsidP="00B73C7C">
      <w:pPr>
        <w:pStyle w:val="B2"/>
      </w:pPr>
      <w:r>
        <w:t>b</w:t>
      </w:r>
      <w:r w:rsidRPr="0041102D">
        <w:t>)</w:t>
      </w:r>
      <w:r w:rsidRPr="0041102D">
        <w:tab/>
        <w:t>&lt;</w:t>
      </w:r>
      <w:proofErr w:type="spellStart"/>
      <w:r w:rsidRPr="0041102D">
        <w:t>EllipsoidArcArea</w:t>
      </w:r>
      <w:proofErr w:type="spellEnd"/>
      <w:r w:rsidRPr="0041102D">
        <w:t>&gt;, an optional element specifying the area as an Ellipsoid Arc specified in subclause 5.7 in 3GPP TS 23.032 [</w:t>
      </w:r>
      <w:r>
        <w:t>31</w:t>
      </w:r>
      <w:proofErr w:type="gramStart"/>
      <w:r>
        <w:t>];</w:t>
      </w:r>
      <w:proofErr w:type="gramEnd"/>
    </w:p>
    <w:p w14:paraId="5ECDB768" w14:textId="77777777" w:rsidR="00B73C7C" w:rsidRPr="0041102D" w:rsidRDefault="00B73C7C" w:rsidP="00B73C7C">
      <w:pPr>
        <w:pStyle w:val="B2"/>
      </w:pPr>
      <w:r>
        <w:t>c)</w:t>
      </w:r>
      <w:r>
        <w:tab/>
        <w:t xml:space="preserve">&lt;Speed&gt;, an optional element specifying the horizontal speed of the device specified in subclause 8 </w:t>
      </w:r>
      <w:r w:rsidRPr="0041102D">
        <w:t>in 3GPP TS 23.032 [</w:t>
      </w:r>
      <w:r>
        <w:t>31]; and</w:t>
      </w:r>
    </w:p>
    <w:p w14:paraId="1501FEB4" w14:textId="77777777" w:rsidR="00B73C7C" w:rsidRPr="0041102D" w:rsidRDefault="00B73C7C" w:rsidP="00B73C7C">
      <w:pPr>
        <w:pStyle w:val="B2"/>
      </w:pPr>
      <w:r>
        <w:t>d)</w:t>
      </w:r>
      <w:r>
        <w:tab/>
        <w:t xml:space="preserve">&lt;Heading&gt;, an optional element specifying the bearing of the device specified in subclause 8 </w:t>
      </w:r>
      <w:r w:rsidRPr="0041102D">
        <w:t>in 3GPP TS 23.032 [</w:t>
      </w:r>
      <w:r>
        <w:t>31</w:t>
      </w:r>
      <w:proofErr w:type="gramStart"/>
      <w:r>
        <w:t>];</w:t>
      </w:r>
      <w:proofErr w:type="gramEnd"/>
    </w:p>
    <w:p w14:paraId="089504C7" w14:textId="77777777" w:rsidR="00B73C7C" w:rsidRDefault="00B73C7C" w:rsidP="00B73C7C">
      <w:pPr>
        <w:pStyle w:val="B1"/>
      </w:pPr>
      <w:r>
        <w:t>-</w:t>
      </w:r>
      <w:r w:rsidRPr="00B14BD1">
        <w:tab/>
        <w:t>&lt;</w:t>
      </w:r>
      <w:proofErr w:type="spellStart"/>
      <w:r w:rsidRPr="00B14BD1">
        <w:t>ExitSpecific</w:t>
      </w:r>
      <w:r w:rsidRPr="007B0035">
        <w:t>Area</w:t>
      </w:r>
      <w:proofErr w:type="spellEnd"/>
      <w:r w:rsidRPr="007B0035">
        <w:t>&gt;</w:t>
      </w:r>
      <w:r w:rsidRPr="000B3E96">
        <w:t xml:space="preserve"> </w:t>
      </w:r>
      <w:r>
        <w:t xml:space="preserve">element </w:t>
      </w:r>
      <w:r w:rsidRPr="00847E44">
        <w:t xml:space="preserve">is of type </w:t>
      </w:r>
      <w:r>
        <w:t>"</w:t>
      </w:r>
      <w:proofErr w:type="spellStart"/>
      <w:r>
        <w:rPr>
          <w:rFonts w:eastAsia="SimSun"/>
        </w:rPr>
        <w:t>mcdataup</w:t>
      </w:r>
      <w:proofErr w:type="spellEnd"/>
      <w:r>
        <w:rPr>
          <w:rFonts w:eastAsia="SimSun"/>
        </w:rPr>
        <w:t>:</w:t>
      </w:r>
      <w:r w:rsidRPr="000B3E96">
        <w:t xml:space="preserve"> </w:t>
      </w:r>
      <w:proofErr w:type="spellStart"/>
      <w:r w:rsidRPr="00553E31">
        <w:t>GeographicalAreaType</w:t>
      </w:r>
      <w:proofErr w:type="spellEnd"/>
      <w:r>
        <w:t>". It</w:t>
      </w:r>
      <w:r w:rsidRPr="007B0035">
        <w:t xml:space="preserve"> </w:t>
      </w:r>
      <w:r>
        <w:t xml:space="preserve">is </w:t>
      </w:r>
      <w:r w:rsidRPr="007B0035">
        <w:t xml:space="preserve">an optional element </w:t>
      </w:r>
      <w:r>
        <w:t>indicating</w:t>
      </w:r>
      <w:r w:rsidRPr="007B0035">
        <w:t xml:space="preserve"> a geographical area which when exited triggers </w:t>
      </w:r>
      <w:r w:rsidRPr="003C7976">
        <w:t>the functional alias</w:t>
      </w:r>
      <w:r>
        <w:t xml:space="preserve"> activation and has the same sub-elements as </w:t>
      </w:r>
      <w:r w:rsidRPr="003C7976">
        <w:t>&lt;</w:t>
      </w:r>
      <w:proofErr w:type="spellStart"/>
      <w:r w:rsidRPr="003C7976">
        <w:t>EnterSpecificArea</w:t>
      </w:r>
      <w:proofErr w:type="spellEnd"/>
      <w:r w:rsidRPr="003C7976">
        <w:t>&gt;.</w:t>
      </w:r>
    </w:p>
    <w:p w14:paraId="57E50169" w14:textId="77777777" w:rsidR="00B73C7C" w:rsidRPr="003C7976" w:rsidRDefault="00B73C7C" w:rsidP="00B73C7C">
      <w:pPr>
        <w:rPr>
          <w:lang w:val="hu-HU"/>
        </w:rPr>
      </w:pPr>
      <w:r>
        <w:t>The &lt;</w:t>
      </w:r>
      <w:proofErr w:type="spellStart"/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Dea</w:t>
      </w:r>
      <w:r w:rsidRPr="00A524DA">
        <w:t>ctivation</w:t>
      </w:r>
      <w:proofErr w:type="spellEnd"/>
      <w:r>
        <w:t>&gt; element within the &lt;</w:t>
      </w:r>
      <w:proofErr w:type="spellStart"/>
      <w:r>
        <w:t>anyExt</w:t>
      </w:r>
      <w:proofErr w:type="spellEnd"/>
      <w:r>
        <w:t>&gt; element of the &lt;entry&gt; element within the &lt;</w:t>
      </w:r>
      <w:proofErr w:type="spellStart"/>
      <w:r>
        <w:t>FunctionalAliasList</w:t>
      </w:r>
      <w:proofErr w:type="spellEnd"/>
      <w:r>
        <w:t>&gt;</w:t>
      </w:r>
      <w:r w:rsidRPr="00317AA4">
        <w:t xml:space="preserve"> </w:t>
      </w:r>
      <w:r w:rsidRPr="00847E44">
        <w:t>list element 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of the </w:t>
      </w:r>
      <w:r w:rsidRPr="00847E44">
        <w:t>&lt;</w:t>
      </w:r>
      <w:proofErr w:type="spellStart"/>
      <w:r w:rsidRPr="00847E44">
        <w:t>OnNetwork</w:t>
      </w:r>
      <w:proofErr w:type="spellEnd"/>
      <w:r w:rsidRPr="00847E44">
        <w:t>&gt; element</w:t>
      </w:r>
      <w:r>
        <w:t xml:space="preserve"> indicates the</w:t>
      </w:r>
      <w:r w:rsidRPr="00795027">
        <w:rPr>
          <w:lang w:val="x-none"/>
        </w:rPr>
        <w:t xml:space="preserve"> geographical are</w:t>
      </w:r>
      <w:r>
        <w:rPr>
          <w:lang w:val="hu-HU"/>
        </w:rPr>
        <w:t>a</w:t>
      </w:r>
      <w:r w:rsidRPr="00795027">
        <w:rPr>
          <w:lang w:val="x-none"/>
        </w:rPr>
        <w:t xml:space="preserve"> changes </w:t>
      </w:r>
      <w:r>
        <w:rPr>
          <w:lang w:val="en-US"/>
        </w:rPr>
        <w:t xml:space="preserve">that </w:t>
      </w:r>
      <w:r w:rsidRPr="00795027">
        <w:rPr>
          <w:lang w:val="x-none"/>
        </w:rPr>
        <w:t xml:space="preserve">trigger </w:t>
      </w:r>
      <w:r w:rsidRPr="003C7976">
        <w:t>the functional alias</w:t>
      </w:r>
      <w:r>
        <w:t xml:space="preserve"> deactivation</w:t>
      </w:r>
      <w:r w:rsidRPr="003C7976">
        <w:t>.</w:t>
      </w:r>
      <w:r>
        <w:t xml:space="preserve"> It </w:t>
      </w:r>
      <w:r w:rsidRPr="00441BFF">
        <w:t>corresponds to the "</w:t>
      </w:r>
      <w:proofErr w:type="spellStart"/>
      <w:r w:rsidRPr="001C4590">
        <w:t>LocationCriteriaFor</w:t>
      </w:r>
      <w:r>
        <w:t>Dea</w:t>
      </w:r>
      <w:r w:rsidRPr="001C4590">
        <w:t>ctivation</w:t>
      </w:r>
      <w:proofErr w:type="spellEnd"/>
      <w:r w:rsidRPr="00441BFF">
        <w:t xml:space="preserve">" element of </w:t>
      </w:r>
      <w:r w:rsidRPr="00BA29D0">
        <w:t>subclause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</w:t>
      </w:r>
      <w:r w:rsidRPr="00B9065A">
        <w:t xml:space="preserve"> </w:t>
      </w:r>
      <w:r w:rsidRPr="00441BFF">
        <w:t>in 3GPP TS 24.</w:t>
      </w:r>
      <w:r>
        <w:t>483</w:t>
      </w:r>
      <w:r w:rsidRPr="00441BFF">
        <w:t> [4]</w:t>
      </w:r>
      <w:r w:rsidRPr="00847E44">
        <w:t xml:space="preserve"> and</w:t>
      </w:r>
      <w:r>
        <w:rPr>
          <w:lang w:val="hu-HU"/>
        </w:rPr>
        <w:t xml:space="preserve"> c</w:t>
      </w:r>
      <w:proofErr w:type="spellStart"/>
      <w:r w:rsidRPr="00795027">
        <w:rPr>
          <w:lang w:val="x-none"/>
        </w:rPr>
        <w:t>onsists</w:t>
      </w:r>
      <w:proofErr w:type="spellEnd"/>
      <w:r w:rsidRPr="00795027">
        <w:rPr>
          <w:lang w:val="x-none"/>
        </w:rPr>
        <w:t xml:space="preserve"> of the following sub-elements:</w:t>
      </w:r>
    </w:p>
    <w:p w14:paraId="0773FF0D" w14:textId="77777777" w:rsidR="00B73C7C" w:rsidRPr="003C7976" w:rsidRDefault="00B73C7C" w:rsidP="00B73C7C">
      <w:pPr>
        <w:pStyle w:val="B1"/>
        <w:rPr>
          <w:noProof/>
          <w:lang w:val="hu-HU"/>
        </w:rPr>
      </w:pPr>
      <w:r>
        <w:t>-</w:t>
      </w:r>
      <w:r w:rsidRPr="003C7976">
        <w:tab/>
        <w:t>&lt;</w:t>
      </w:r>
      <w:proofErr w:type="spellStart"/>
      <w:r w:rsidRPr="003C7976">
        <w:t>EnterSpecificArea</w:t>
      </w:r>
      <w:proofErr w:type="spellEnd"/>
      <w:r w:rsidRPr="003C7976">
        <w:t>&gt;</w:t>
      </w:r>
      <w:r>
        <w:t xml:space="preserve"> element </w:t>
      </w:r>
      <w:r w:rsidRPr="00847E44">
        <w:t xml:space="preserve">is of type </w:t>
      </w:r>
      <w:r>
        <w:t>"</w:t>
      </w:r>
      <w:proofErr w:type="spellStart"/>
      <w:r>
        <w:rPr>
          <w:rFonts w:eastAsia="SimSun"/>
        </w:rPr>
        <w:t>mcdataup</w:t>
      </w:r>
      <w:proofErr w:type="spellEnd"/>
      <w:r>
        <w:rPr>
          <w:rFonts w:eastAsia="SimSun"/>
        </w:rPr>
        <w:t>:</w:t>
      </w:r>
      <w:r w:rsidRPr="000B3E96">
        <w:t xml:space="preserve"> </w:t>
      </w:r>
      <w:proofErr w:type="spellStart"/>
      <w:r w:rsidRPr="00553E31">
        <w:t>GeographicalAreaType</w:t>
      </w:r>
      <w:proofErr w:type="spellEnd"/>
      <w:r>
        <w:t>". It</w:t>
      </w:r>
      <w:r w:rsidRPr="007B0035">
        <w:t xml:space="preserve"> </w:t>
      </w:r>
      <w:r>
        <w:t>is</w:t>
      </w:r>
      <w:r w:rsidRPr="003C7976">
        <w:t xml:space="preserve"> an optional element specifying a geographical area which when entered triggers the</w:t>
      </w:r>
      <w:r>
        <w:t xml:space="preserve"> </w:t>
      </w:r>
      <w:r w:rsidRPr="003C7976">
        <w:t>functional alias</w:t>
      </w:r>
      <w:r>
        <w:t xml:space="preserve"> </w:t>
      </w:r>
      <w:proofErr w:type="gramStart"/>
      <w:r>
        <w:t>deactivation</w:t>
      </w:r>
      <w:r>
        <w:rPr>
          <w:lang w:val="hu-HU"/>
        </w:rPr>
        <w:t>;</w:t>
      </w:r>
      <w:proofErr w:type="gramEnd"/>
      <w:r w:rsidRPr="003C7976">
        <w:t xml:space="preserve"> </w:t>
      </w:r>
    </w:p>
    <w:p w14:paraId="080C4A67" w14:textId="77777777" w:rsidR="00B73C7C" w:rsidRDefault="00B73C7C" w:rsidP="00B73C7C">
      <w:pPr>
        <w:pStyle w:val="B1"/>
      </w:pPr>
      <w:r>
        <w:t>-</w:t>
      </w:r>
      <w:r w:rsidRPr="00B14BD1">
        <w:tab/>
        <w:t>&lt;</w:t>
      </w:r>
      <w:proofErr w:type="spellStart"/>
      <w:r w:rsidRPr="00B14BD1">
        <w:t>ExitSpecific</w:t>
      </w:r>
      <w:r w:rsidRPr="007B0035">
        <w:t>Area</w:t>
      </w:r>
      <w:proofErr w:type="spellEnd"/>
      <w:r w:rsidRPr="007B0035">
        <w:t>&gt;</w:t>
      </w:r>
      <w:r w:rsidRPr="000B3E96">
        <w:t xml:space="preserve"> </w:t>
      </w:r>
      <w:r>
        <w:t xml:space="preserve">element </w:t>
      </w:r>
      <w:r w:rsidRPr="00847E44">
        <w:t xml:space="preserve">is of type </w:t>
      </w:r>
      <w:r>
        <w:t>"</w:t>
      </w:r>
      <w:proofErr w:type="spellStart"/>
      <w:r>
        <w:rPr>
          <w:rFonts w:eastAsia="SimSun"/>
        </w:rPr>
        <w:t>mcdataup</w:t>
      </w:r>
      <w:proofErr w:type="spellEnd"/>
      <w:r>
        <w:rPr>
          <w:rFonts w:eastAsia="SimSun"/>
        </w:rPr>
        <w:t>:</w:t>
      </w:r>
      <w:r w:rsidRPr="000B3E96">
        <w:t xml:space="preserve"> </w:t>
      </w:r>
      <w:proofErr w:type="spellStart"/>
      <w:r w:rsidRPr="00553E31">
        <w:t>GeographicalAreaType</w:t>
      </w:r>
      <w:proofErr w:type="spellEnd"/>
      <w:r>
        <w:t>". It</w:t>
      </w:r>
      <w:r w:rsidRPr="007B0035">
        <w:t xml:space="preserve"> </w:t>
      </w:r>
      <w:r>
        <w:t>is</w:t>
      </w:r>
      <w:r w:rsidRPr="007B0035">
        <w:t xml:space="preserve"> an optional element specifying a geographical area which when exited triggers </w:t>
      </w:r>
      <w:r w:rsidRPr="003C7976">
        <w:t>the functional alias</w:t>
      </w:r>
      <w:r>
        <w:t xml:space="preserve"> deactivation</w:t>
      </w:r>
      <w:r w:rsidRPr="003C7976">
        <w:t>.</w:t>
      </w:r>
    </w:p>
    <w:p w14:paraId="5A8EF921" w14:textId="77777777" w:rsidR="00B73C7C" w:rsidRDefault="00B73C7C" w:rsidP="00B73C7C">
      <w:r w:rsidRPr="00847E44">
        <w:t>The &lt;</w:t>
      </w:r>
      <w:r w:rsidRPr="00AB5770">
        <w:t>manual-deactivation-not-allowed-if-location-criteria-met</w:t>
      </w:r>
      <w:r w:rsidRPr="00847E44">
        <w:t xml:space="preserve">&gt; element </w:t>
      </w:r>
      <w:r>
        <w:t>within the &lt;</w:t>
      </w:r>
      <w:proofErr w:type="spellStart"/>
      <w:r>
        <w:t>anyExt</w:t>
      </w:r>
      <w:proofErr w:type="spellEnd"/>
      <w:r>
        <w:t>&gt; element of the &lt;entry&gt; element within the &lt;</w:t>
      </w:r>
      <w:proofErr w:type="spellStart"/>
      <w:r>
        <w:t>FunctionalAliasList</w:t>
      </w:r>
      <w:proofErr w:type="spellEnd"/>
      <w:r>
        <w:t>&gt; list element of the &lt;</w:t>
      </w:r>
      <w:proofErr w:type="spellStart"/>
      <w:r>
        <w:t>anyExt</w:t>
      </w:r>
      <w:proofErr w:type="spellEnd"/>
      <w:r>
        <w:t>&gt; element of the &lt;</w:t>
      </w:r>
      <w:proofErr w:type="spellStart"/>
      <w:r>
        <w:t>OnNetwork</w:t>
      </w:r>
      <w:proofErr w:type="spellEnd"/>
      <w:r>
        <w:t>&gt; element</w:t>
      </w:r>
      <w:r w:rsidRPr="00847E44">
        <w:t xml:space="preserve"> is of type "Boolean" and </w:t>
      </w:r>
      <w:r w:rsidRPr="00441BFF">
        <w:t xml:space="preserve">corresponds to the </w:t>
      </w:r>
      <w:r w:rsidRPr="00847E44">
        <w:t>"</w:t>
      </w:r>
      <w:proofErr w:type="spellStart"/>
      <w:r w:rsidRPr="00AB5770">
        <w:t>ManualDeactivationNotAllowedIfLocationCriteriaMet</w:t>
      </w:r>
      <w:proofErr w:type="spellEnd"/>
      <w:r w:rsidRPr="00847E44">
        <w:t xml:space="preserve">" element of </w:t>
      </w:r>
      <w:r w:rsidRPr="00441BFF">
        <w:t>subclause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97B3D</w:t>
      </w:r>
      <w:r w:rsidRPr="00441BFF">
        <w:t xml:space="preserve"> in 3GPP TS 24.</w:t>
      </w:r>
      <w:r>
        <w:t>483</w:t>
      </w:r>
      <w:r w:rsidRPr="00441BFF">
        <w:t> [4</w:t>
      </w:r>
      <w:r w:rsidRPr="00847E44">
        <w:t xml:space="preserve">]. When set to "true" </w:t>
      </w:r>
      <w:r>
        <w:t xml:space="preserve">the </w:t>
      </w:r>
      <w:proofErr w:type="spellStart"/>
      <w:r>
        <w:t>MCData</w:t>
      </w:r>
      <w:proofErr w:type="spellEnd"/>
      <w:r w:rsidRPr="00847E44">
        <w:t xml:space="preserve"> </w:t>
      </w:r>
      <w:r w:rsidRPr="00847E44">
        <w:rPr>
          <w:rFonts w:hint="eastAsia"/>
          <w:lang w:eastAsia="ko-KR"/>
        </w:rPr>
        <w:t>u</w:t>
      </w:r>
      <w:r w:rsidRPr="00847E44">
        <w:t>ser</w:t>
      </w:r>
      <w:r>
        <w:t xml:space="preserve"> is not allowed to deactivate the functional alias while the </w:t>
      </w:r>
      <w:r w:rsidRPr="007B0035">
        <w:rPr>
          <w:lang w:val="x-none"/>
        </w:rPr>
        <w:t>location</w:t>
      </w:r>
      <w:r>
        <w:rPr>
          <w:lang w:val="en-US"/>
        </w:rPr>
        <w:t xml:space="preserve"> </w:t>
      </w:r>
      <w:r w:rsidRPr="007B0035">
        <w:rPr>
          <w:lang w:val="x-none"/>
        </w:rPr>
        <w:t>criteria</w:t>
      </w:r>
      <w:r>
        <w:rPr>
          <w:lang w:val="en-US"/>
        </w:rPr>
        <w:t xml:space="preserve"> </w:t>
      </w:r>
      <w:r w:rsidRPr="007B0035">
        <w:rPr>
          <w:lang w:val="x-none"/>
        </w:rPr>
        <w:t>for</w:t>
      </w:r>
      <w:r>
        <w:rPr>
          <w:lang w:val="en-US"/>
        </w:rPr>
        <w:t xml:space="preserve"> </w:t>
      </w:r>
      <w:r w:rsidRPr="007B0035">
        <w:rPr>
          <w:lang w:val="x-none"/>
        </w:rPr>
        <w:t>activation</w:t>
      </w:r>
      <w:r>
        <w:t xml:space="preserve"> are met.</w:t>
      </w:r>
    </w:p>
    <w:p w14:paraId="39F84B2B" w14:textId="77777777" w:rsidR="00B73C7C" w:rsidRDefault="00B73C7C" w:rsidP="00B73C7C">
      <w:r>
        <w:t>The &lt;</w:t>
      </w:r>
      <w:proofErr w:type="spellStart"/>
      <w:r>
        <w:t>RulesForAffiliation</w:t>
      </w:r>
      <w:proofErr w:type="spellEnd"/>
      <w:r>
        <w:t>&gt; element within the &lt;entry&gt; element within the &lt;</w:t>
      </w:r>
      <w:proofErr w:type="spellStart"/>
      <w:r>
        <w:t>MCDataGroupInfo</w:t>
      </w:r>
      <w:proofErr w:type="spellEnd"/>
      <w:r>
        <w:t>&gt; list element of the &lt;</w:t>
      </w:r>
      <w:proofErr w:type="spellStart"/>
      <w:r>
        <w:t>OnNetwork</w:t>
      </w:r>
      <w:proofErr w:type="spellEnd"/>
      <w:r>
        <w:t xml:space="preserve">&gt; element indicates upon a change in geographical area or a change in functional alias activation status to the </w:t>
      </w:r>
      <w:proofErr w:type="spellStart"/>
      <w:r>
        <w:t>MCData</w:t>
      </w:r>
      <w:proofErr w:type="spellEnd"/>
      <w:r>
        <w:t xml:space="preserve"> client to evaluate the rules. If for any rule any location criteria </w:t>
      </w:r>
      <w:proofErr w:type="gramStart"/>
      <w:r>
        <w:t>is</w:t>
      </w:r>
      <w:proofErr w:type="gramEnd"/>
      <w:r>
        <w:t xml:space="preserve"> fulfilled and any functional alias criteria is fulfilled the </w:t>
      </w:r>
      <w:proofErr w:type="spellStart"/>
      <w:r>
        <w:t>MCData</w:t>
      </w:r>
      <w:proofErr w:type="spellEnd"/>
      <w:r>
        <w:t xml:space="preserve"> client triggers the group affiliation. It corresponds to the "</w:t>
      </w:r>
      <w:proofErr w:type="spellStart"/>
      <w:r>
        <w:t>RulesForAffiliation</w:t>
      </w:r>
      <w:proofErr w:type="spellEnd"/>
      <w:r>
        <w:t>" element of subclause</w:t>
      </w:r>
      <w:r w:rsidRPr="00BA29D0">
        <w:t> </w:t>
      </w:r>
      <w:r w:rsidRPr="00E8785E">
        <w:t>10.2.</w:t>
      </w:r>
      <w:r w:rsidRPr="00E8785E">
        <w:rPr>
          <w:lang w:eastAsia="ko-KR"/>
        </w:rPr>
        <w:t>55A</w:t>
      </w:r>
      <w:r w:rsidRPr="00E8785E">
        <w:t xml:space="preserve"> in 3GPP TS</w:t>
      </w:r>
      <w:r w:rsidRPr="00BA29D0">
        <w:t> </w:t>
      </w:r>
      <w:r>
        <w:t>24.483</w:t>
      </w:r>
      <w:r w:rsidRPr="00BA29D0">
        <w:t> </w:t>
      </w:r>
      <w:r>
        <w:t>[4] and consists of the following sub-elements:</w:t>
      </w:r>
    </w:p>
    <w:p w14:paraId="056884D8" w14:textId="77777777" w:rsidR="00B73C7C" w:rsidRDefault="00B73C7C" w:rsidP="00B73C7C">
      <w:pPr>
        <w:pStyle w:val="B1"/>
      </w:pPr>
      <w:r>
        <w:lastRenderedPageBreak/>
        <w:t>-</w:t>
      </w:r>
      <w:r>
        <w:tab/>
        <w:t>&lt;</w:t>
      </w:r>
      <w:proofErr w:type="spellStart"/>
      <w:r>
        <w:t>ListOfLocationCriteria</w:t>
      </w:r>
      <w:proofErr w:type="spellEnd"/>
      <w:r>
        <w:t>&gt; element is of type "</w:t>
      </w:r>
      <w:proofErr w:type="spellStart"/>
      <w:r>
        <w:t>mcdataup</w:t>
      </w:r>
      <w:proofErr w:type="spellEnd"/>
      <w:r>
        <w:t xml:space="preserve">: </w:t>
      </w:r>
      <w:proofErr w:type="spellStart"/>
      <w:r w:rsidRPr="00215F0A">
        <w:t>GeographicalAreaChangeType</w:t>
      </w:r>
      <w:proofErr w:type="spellEnd"/>
      <w:r>
        <w:t>". It is an optional element indicating the location related criteria of a rule. The &lt;</w:t>
      </w:r>
      <w:proofErr w:type="spellStart"/>
      <w:r w:rsidRPr="00335AE8">
        <w:t>ListOfLocationCriteri</w:t>
      </w:r>
      <w:r>
        <w:t>a</w:t>
      </w:r>
      <w:proofErr w:type="spellEnd"/>
      <w:r>
        <w:t>&gt; element has the following sub-elements:</w:t>
      </w:r>
    </w:p>
    <w:p w14:paraId="15BD0C3E" w14:textId="77777777" w:rsidR="00B73C7C" w:rsidRDefault="00B73C7C" w:rsidP="00B73C7C">
      <w:pPr>
        <w:pStyle w:val="B2"/>
      </w:pPr>
      <w:r>
        <w:t>a)</w:t>
      </w:r>
      <w:r>
        <w:tab/>
      </w:r>
      <w:r w:rsidRPr="00335AE8">
        <w:t>&lt;</w:t>
      </w:r>
      <w:proofErr w:type="spellStart"/>
      <w:r w:rsidRPr="00335AE8">
        <w:t>EnterSpecifi</w:t>
      </w:r>
      <w:r>
        <w:t>cArea</w:t>
      </w:r>
      <w:proofErr w:type="spellEnd"/>
      <w:r>
        <w:t>&gt; element is of type "</w:t>
      </w:r>
      <w:proofErr w:type="spellStart"/>
      <w:r>
        <w:t>mcdata</w:t>
      </w:r>
      <w:r w:rsidRPr="00335AE8">
        <w:t>up</w:t>
      </w:r>
      <w:proofErr w:type="spellEnd"/>
      <w:r w:rsidRPr="00335AE8">
        <w:t xml:space="preserve">: </w:t>
      </w:r>
      <w:proofErr w:type="spellStart"/>
      <w:r w:rsidRPr="00335AE8">
        <w:t>GeographicalAreaType</w:t>
      </w:r>
      <w:proofErr w:type="spellEnd"/>
      <w:r w:rsidRPr="00335AE8">
        <w:t xml:space="preserve">". It is an optional element indicating a geographical area which when entered triggers </w:t>
      </w:r>
      <w:r>
        <w:t xml:space="preserve">the evaluation of the rules. If any rule is fulfilled it triggers </w:t>
      </w:r>
      <w:r w:rsidRPr="00335AE8">
        <w:t>the group affiliation. The &lt;</w:t>
      </w:r>
      <w:proofErr w:type="spellStart"/>
      <w:r w:rsidRPr="00335AE8">
        <w:t>EnterSpecificArea</w:t>
      </w:r>
      <w:proofErr w:type="spellEnd"/>
      <w:r w:rsidRPr="00335AE8">
        <w:t>&gt; element has the following sub-elements:</w:t>
      </w:r>
    </w:p>
    <w:p w14:paraId="108B5BBA" w14:textId="77777777" w:rsidR="00B73C7C" w:rsidRDefault="00B73C7C" w:rsidP="00B73C7C">
      <w:pPr>
        <w:pStyle w:val="B3"/>
      </w:pPr>
      <w:r>
        <w:t>i]</w:t>
      </w:r>
      <w:r>
        <w:tab/>
        <w:t>&lt;</w:t>
      </w:r>
      <w:proofErr w:type="spellStart"/>
      <w:r>
        <w:t>PolygonArea</w:t>
      </w:r>
      <w:proofErr w:type="spellEnd"/>
      <w:r>
        <w:t>&gt;, an optional element specifying the area as a polygon specified in subclause</w:t>
      </w:r>
      <w:r w:rsidRPr="00BA29D0">
        <w:t> </w:t>
      </w:r>
      <w:r>
        <w:t>5.2 in 3GPP</w:t>
      </w:r>
      <w:r w:rsidRPr="00BA29D0">
        <w:t> </w:t>
      </w:r>
      <w:r>
        <w:t>TS</w:t>
      </w:r>
      <w:r w:rsidRPr="00BA29D0">
        <w:t> </w:t>
      </w:r>
      <w:r>
        <w:t>23.032</w:t>
      </w:r>
      <w:r w:rsidRPr="004E11B2">
        <w:t> </w:t>
      </w:r>
      <w:r>
        <w:t>[31]; and</w:t>
      </w:r>
    </w:p>
    <w:p w14:paraId="4D4AA0B2" w14:textId="77777777" w:rsidR="00B73C7C" w:rsidRDefault="00B73C7C" w:rsidP="00B73C7C">
      <w:pPr>
        <w:pStyle w:val="B3"/>
      </w:pPr>
      <w:r>
        <w:t>ii)</w:t>
      </w:r>
      <w:r>
        <w:tab/>
        <w:t>&lt;</w:t>
      </w:r>
      <w:proofErr w:type="spellStart"/>
      <w:r>
        <w:t>EllipsoidArcArea</w:t>
      </w:r>
      <w:proofErr w:type="spellEnd"/>
      <w:r>
        <w:t>&gt;, an optional element specifying the area as an Ellipsoid Arc specified in subclause</w:t>
      </w:r>
      <w:r w:rsidRPr="00BA29D0">
        <w:t> </w:t>
      </w:r>
      <w:r>
        <w:t>5.7 in 3GPP</w:t>
      </w:r>
      <w:r w:rsidRPr="00BA29D0">
        <w:t> </w:t>
      </w:r>
      <w:r>
        <w:t>TS</w:t>
      </w:r>
      <w:r w:rsidRPr="00BA29D0">
        <w:t> </w:t>
      </w:r>
      <w:r>
        <w:t>23.032</w:t>
      </w:r>
      <w:r w:rsidRPr="004E11B2">
        <w:t> </w:t>
      </w:r>
      <w:r>
        <w:t>[31].</w:t>
      </w:r>
    </w:p>
    <w:p w14:paraId="4303BA5C" w14:textId="77777777" w:rsidR="00B73C7C" w:rsidRPr="004C4290" w:rsidRDefault="00B73C7C" w:rsidP="00B73C7C">
      <w:pPr>
        <w:pStyle w:val="B3"/>
        <w:rPr>
          <w:highlight w:val="yellow"/>
        </w:rPr>
      </w:pPr>
      <w:r w:rsidRPr="004628CF">
        <w:t>iii]</w:t>
      </w:r>
      <w:r w:rsidRPr="004628CF">
        <w:tab/>
      </w:r>
      <w:r>
        <w:t xml:space="preserve">a </w:t>
      </w:r>
      <w:r w:rsidRPr="004628CF">
        <w:t>&lt;Speed&gt;</w:t>
      </w:r>
      <w:r>
        <w:t xml:space="preserve"> element specifying the horizontal speed of the device as specified in subclause 8 </w:t>
      </w:r>
      <w:r w:rsidRPr="0041102D">
        <w:t>in 3GPP TS 23.032 [</w:t>
      </w:r>
      <w:r>
        <w:t xml:space="preserve">31] that </w:t>
      </w:r>
      <w:r w:rsidRPr="00335AE8">
        <w:t>has the following sub-elements:</w:t>
      </w:r>
    </w:p>
    <w:p w14:paraId="01113245" w14:textId="77777777" w:rsidR="00B73C7C" w:rsidRPr="004628CF" w:rsidRDefault="00B73C7C" w:rsidP="00B73C7C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minimum </w:t>
      </w:r>
      <w:r w:rsidRPr="004C4290">
        <w:t xml:space="preserve">speed that is considered in the evaluation of a rule for a </w:t>
      </w:r>
      <w:r w:rsidRPr="00006FC0">
        <w:t>specific area that would trigger affiliation and corresponds to the "</w:t>
      </w:r>
      <w:proofErr w:type="spellStart"/>
      <w:r w:rsidRPr="00006FC0">
        <w:t>Minimum</w:t>
      </w:r>
      <w:r>
        <w:t>Speed</w:t>
      </w:r>
      <w:proofErr w:type="spellEnd"/>
      <w:r w:rsidRPr="00006FC0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55A19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[4].</w:t>
      </w:r>
    </w:p>
    <w:p w14:paraId="0BC22230" w14:textId="77777777" w:rsidR="00B73C7C" w:rsidRPr="004628CF" w:rsidRDefault="00B73C7C" w:rsidP="00B73C7C">
      <w:pPr>
        <w:pStyle w:val="B4"/>
      </w:pPr>
      <w:r w:rsidRPr="004628CF">
        <w:t>B)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>
        <w:t>", indicates the max</w:t>
      </w:r>
      <w:r w:rsidRPr="004628CF">
        <w:t xml:space="preserve">imum </w:t>
      </w:r>
      <w:r w:rsidRPr="004C4290">
        <w:t>speed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Speed</w:t>
      </w:r>
      <w:proofErr w:type="spellEnd"/>
      <w:r w:rsidRPr="004628CF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55A20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[4].</w:t>
      </w:r>
    </w:p>
    <w:p w14:paraId="31A649DB" w14:textId="77777777" w:rsidR="00B73C7C" w:rsidRPr="00006FC0" w:rsidRDefault="00B73C7C" w:rsidP="00B73C7C">
      <w:pPr>
        <w:pStyle w:val="B3"/>
      </w:pPr>
      <w:r w:rsidRPr="00006FC0">
        <w:t>iv)</w:t>
      </w:r>
      <w:r w:rsidRPr="00006FC0">
        <w:tab/>
      </w:r>
      <w:r>
        <w:t xml:space="preserve">a </w:t>
      </w:r>
      <w:r w:rsidRPr="00006FC0">
        <w:t>&lt;Heading&gt;</w:t>
      </w:r>
      <w:r>
        <w:t xml:space="preserve"> element specifying the bearing of the device as specified in subclause 8 </w:t>
      </w:r>
      <w:r w:rsidRPr="0041102D">
        <w:t>in 3GPP TS 23.032 [</w:t>
      </w:r>
      <w:r>
        <w:t xml:space="preserve">31] that </w:t>
      </w:r>
      <w:r w:rsidRPr="00335AE8">
        <w:t>has the following sub-elements</w:t>
      </w:r>
      <w:r>
        <w:t>:</w:t>
      </w:r>
    </w:p>
    <w:p w14:paraId="536C214C" w14:textId="77777777" w:rsidR="00B73C7C" w:rsidRPr="00006FC0" w:rsidRDefault="00B73C7C" w:rsidP="00B73C7C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>", indicates the minimum heading that is considered in the evaluation of a rule for a specific area that would trigger affiliation and corresponds to the "</w:t>
      </w:r>
      <w:proofErr w:type="spellStart"/>
      <w:r w:rsidRPr="004628CF">
        <w:t>Minimum</w:t>
      </w:r>
      <w:r>
        <w:t>Heading</w:t>
      </w:r>
      <w:proofErr w:type="spellEnd"/>
      <w:r w:rsidRPr="004628CF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55A22</w:t>
      </w:r>
      <w:r w:rsidRPr="00006FC0">
        <w:t xml:space="preserve"> in 3GPP</w:t>
      </w:r>
      <w:r w:rsidRPr="00BA29D0">
        <w:t> </w:t>
      </w:r>
      <w:r w:rsidRPr="00006FC0">
        <w:t>TS</w:t>
      </w:r>
      <w:r w:rsidRPr="00BA29D0">
        <w:t> </w:t>
      </w:r>
      <w:r w:rsidRPr="00006FC0">
        <w:t>24.483</w:t>
      </w:r>
      <w:r>
        <w:t> </w:t>
      </w:r>
      <w:r w:rsidRPr="00006FC0">
        <w:t>[4].</w:t>
      </w:r>
    </w:p>
    <w:p w14:paraId="764654C8" w14:textId="77777777" w:rsidR="00B73C7C" w:rsidRDefault="00B73C7C" w:rsidP="00B73C7C">
      <w:pPr>
        <w:pStyle w:val="B4"/>
      </w:pPr>
      <w:r>
        <w:t>B</w:t>
      </w:r>
      <w:r w:rsidRPr="004628CF">
        <w:t>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minimum </w:t>
      </w:r>
      <w:r w:rsidRPr="004C4290">
        <w:t>heading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Heading</w:t>
      </w:r>
      <w:proofErr w:type="spellEnd"/>
      <w:r w:rsidRPr="004628CF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55A23</w:t>
      </w:r>
      <w:r w:rsidRPr="004628CF">
        <w:t xml:space="preserve"> in</w:t>
      </w:r>
      <w:r w:rsidRPr="006F6ABF">
        <w:t xml:space="preserve"> 3GPP</w:t>
      </w:r>
      <w:r w:rsidRPr="00BA29D0">
        <w:t> </w:t>
      </w:r>
      <w:r w:rsidRPr="006F6ABF">
        <w:t>TS</w:t>
      </w:r>
      <w:r w:rsidRPr="00BA29D0">
        <w:t> </w:t>
      </w:r>
      <w:r w:rsidRPr="006F6ABF">
        <w:t>24.483</w:t>
      </w:r>
      <w:r>
        <w:t> </w:t>
      </w:r>
      <w:r w:rsidRPr="006F6ABF">
        <w:t>[4].</w:t>
      </w:r>
    </w:p>
    <w:p w14:paraId="032F8208" w14:textId="77777777" w:rsidR="00B73C7C" w:rsidRDefault="00B73C7C" w:rsidP="00B73C7C">
      <w:pPr>
        <w:pStyle w:val="B2"/>
      </w:pPr>
      <w:r>
        <w:t>b)</w:t>
      </w:r>
      <w:r>
        <w:tab/>
        <w:t>&lt;</w:t>
      </w:r>
      <w:proofErr w:type="spellStart"/>
      <w:r>
        <w:t>ExitSpecificArea</w:t>
      </w:r>
      <w:proofErr w:type="spellEnd"/>
      <w:r>
        <w:t>&gt; element is of type "</w:t>
      </w:r>
      <w:proofErr w:type="spellStart"/>
      <w:r>
        <w:t>mcdataup</w:t>
      </w:r>
      <w:proofErr w:type="spellEnd"/>
      <w:r>
        <w:t xml:space="preserve">: </w:t>
      </w:r>
      <w:proofErr w:type="spellStart"/>
      <w:r>
        <w:t>GeographicalAreaType</w:t>
      </w:r>
      <w:proofErr w:type="spellEnd"/>
      <w:r>
        <w:t xml:space="preserve">". It is an optional element indicating a geographical area which when exited triggers the evaluation of the rules. If any rule is fulfilled it triggers </w:t>
      </w:r>
      <w:r w:rsidRPr="00335AE8">
        <w:t>the group affiliation</w:t>
      </w:r>
      <w:r>
        <w:t>. The &lt;</w:t>
      </w:r>
      <w:proofErr w:type="spellStart"/>
      <w:r>
        <w:t>Exit</w:t>
      </w:r>
      <w:r w:rsidRPr="00335AE8">
        <w:t>SpecificArea</w:t>
      </w:r>
      <w:proofErr w:type="spellEnd"/>
      <w:r w:rsidRPr="00335AE8">
        <w:t>&gt; element has the following sub-elements:</w:t>
      </w:r>
    </w:p>
    <w:p w14:paraId="509C2CAB" w14:textId="77777777" w:rsidR="00B73C7C" w:rsidRDefault="00B73C7C" w:rsidP="00B73C7C">
      <w:pPr>
        <w:pStyle w:val="B3"/>
      </w:pPr>
      <w:r>
        <w:t>i]</w:t>
      </w:r>
      <w:r>
        <w:tab/>
        <w:t>&lt;</w:t>
      </w:r>
      <w:proofErr w:type="spellStart"/>
      <w:r>
        <w:t>PolygonArea</w:t>
      </w:r>
      <w:proofErr w:type="spellEnd"/>
      <w:r>
        <w:t>&gt;, an optional element specifying the area as a polygon specified in subclause</w:t>
      </w:r>
      <w:r w:rsidRPr="00BA29D0">
        <w:t> </w:t>
      </w:r>
      <w:r>
        <w:t>5.2 in 3GPP</w:t>
      </w:r>
      <w:r w:rsidRPr="00BA29D0">
        <w:t> </w:t>
      </w:r>
      <w:r>
        <w:t>TS</w:t>
      </w:r>
      <w:r w:rsidRPr="00BA29D0">
        <w:t> </w:t>
      </w:r>
      <w:r>
        <w:t>23.032 [31]; and</w:t>
      </w:r>
    </w:p>
    <w:p w14:paraId="126A8C12" w14:textId="77777777" w:rsidR="00B73C7C" w:rsidRDefault="00B73C7C" w:rsidP="00B73C7C">
      <w:pPr>
        <w:pStyle w:val="B3"/>
      </w:pPr>
      <w:r>
        <w:t>ii)</w:t>
      </w:r>
      <w:r>
        <w:tab/>
        <w:t>&lt;</w:t>
      </w:r>
      <w:proofErr w:type="spellStart"/>
      <w:r>
        <w:t>EllipsoidArcArea</w:t>
      </w:r>
      <w:proofErr w:type="spellEnd"/>
      <w:r>
        <w:t>&gt;, an optional element specifying the area as an Ellipsoid Arc specified in subclause</w:t>
      </w:r>
      <w:r w:rsidRPr="00BA29D0">
        <w:t> </w:t>
      </w:r>
      <w:r>
        <w:t>5.7 in 3GPP</w:t>
      </w:r>
      <w:r w:rsidRPr="00BA29D0">
        <w:t> </w:t>
      </w:r>
      <w:r>
        <w:t>TS</w:t>
      </w:r>
      <w:r w:rsidRPr="00BA29D0">
        <w:t> </w:t>
      </w:r>
      <w:r>
        <w:t>23.032 [31].</w:t>
      </w:r>
    </w:p>
    <w:p w14:paraId="1C8C40E5" w14:textId="77777777" w:rsidR="00B73C7C" w:rsidRPr="004C4290" w:rsidRDefault="00B73C7C" w:rsidP="00B73C7C">
      <w:pPr>
        <w:pStyle w:val="B3"/>
        <w:rPr>
          <w:highlight w:val="yellow"/>
        </w:rPr>
      </w:pPr>
      <w:r w:rsidRPr="004628CF">
        <w:t>iii]</w:t>
      </w:r>
      <w:r w:rsidRPr="004628CF">
        <w:tab/>
      </w:r>
      <w:r>
        <w:t xml:space="preserve">a </w:t>
      </w:r>
      <w:r w:rsidRPr="004628CF">
        <w:t>&lt;Speed&gt;</w:t>
      </w:r>
      <w:r>
        <w:t xml:space="preserve"> element specifying the horizontal speed of the device as specified in subclause 8 </w:t>
      </w:r>
      <w:r w:rsidRPr="0041102D">
        <w:t>in 3GPP TS 23.032 [</w:t>
      </w:r>
      <w:r>
        <w:t xml:space="preserve">31] that </w:t>
      </w:r>
      <w:r w:rsidRPr="00335AE8">
        <w:t>has the following sub-elements:</w:t>
      </w:r>
    </w:p>
    <w:p w14:paraId="4BA24711" w14:textId="77777777" w:rsidR="00B73C7C" w:rsidRPr="004628CF" w:rsidRDefault="00B73C7C" w:rsidP="00B73C7C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minimum </w:t>
      </w:r>
      <w:r w:rsidRPr="004C4290">
        <w:t xml:space="preserve">speed that is considered in the evaluation of a rule for a </w:t>
      </w:r>
      <w:r w:rsidRPr="00006FC0">
        <w:t>specific area that would trigger affiliation and corresponds to the "</w:t>
      </w:r>
      <w:proofErr w:type="spellStart"/>
      <w:r w:rsidRPr="00006FC0">
        <w:t>Minimum</w:t>
      </w:r>
      <w:r>
        <w:t>Speed</w:t>
      </w:r>
      <w:proofErr w:type="spellEnd"/>
      <w:r w:rsidRPr="00006FC0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55A39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[4].</w:t>
      </w:r>
    </w:p>
    <w:p w14:paraId="2B8D21A8" w14:textId="77777777" w:rsidR="00B73C7C" w:rsidRPr="004628CF" w:rsidRDefault="00B73C7C" w:rsidP="00B73C7C">
      <w:pPr>
        <w:pStyle w:val="B4"/>
      </w:pPr>
      <w:r w:rsidRPr="004628CF">
        <w:t>B)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>
        <w:t>", indicates the max</w:t>
      </w:r>
      <w:r w:rsidRPr="004628CF">
        <w:t xml:space="preserve">imum </w:t>
      </w:r>
      <w:r w:rsidRPr="004C4290">
        <w:t>speed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Speed</w:t>
      </w:r>
      <w:proofErr w:type="spellEnd"/>
      <w:r w:rsidRPr="004628CF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55A40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[4].</w:t>
      </w:r>
    </w:p>
    <w:p w14:paraId="6050F2A3" w14:textId="77777777" w:rsidR="00B73C7C" w:rsidRPr="00006FC0" w:rsidRDefault="00B73C7C" w:rsidP="00B73C7C">
      <w:pPr>
        <w:pStyle w:val="B3"/>
      </w:pPr>
      <w:r w:rsidRPr="00006FC0">
        <w:t>iv)</w:t>
      </w:r>
      <w:r w:rsidRPr="00006FC0">
        <w:tab/>
      </w:r>
      <w:r>
        <w:t xml:space="preserve">a </w:t>
      </w:r>
      <w:r w:rsidRPr="00006FC0">
        <w:t>&lt;Heading&gt;</w:t>
      </w:r>
      <w:r>
        <w:t xml:space="preserve"> element specifying the </w:t>
      </w:r>
      <w:r w:rsidRPr="00C578A6">
        <w:t>bearing</w:t>
      </w:r>
      <w:r>
        <w:t xml:space="preserve"> of the device as specified in subclause 8 </w:t>
      </w:r>
      <w:r w:rsidRPr="0041102D">
        <w:t>in 3GPP TS 23.032 [</w:t>
      </w:r>
      <w:r>
        <w:t xml:space="preserve">31] that </w:t>
      </w:r>
      <w:r w:rsidRPr="00335AE8">
        <w:t>has the following sub-elements</w:t>
      </w:r>
      <w:r>
        <w:t>:</w:t>
      </w:r>
    </w:p>
    <w:p w14:paraId="1C79316E" w14:textId="77777777" w:rsidR="00B73C7C" w:rsidRPr="00006FC0" w:rsidRDefault="00B73C7C" w:rsidP="00B73C7C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>", indicates the minimum heading that is considered in the evaluation of a rule for a specific area that would trigger affiliation and corresponds to the "</w:t>
      </w:r>
      <w:proofErr w:type="spellStart"/>
      <w:r w:rsidRPr="004628CF">
        <w:t>Minimum</w:t>
      </w:r>
      <w:r>
        <w:t>Heading</w:t>
      </w:r>
      <w:proofErr w:type="spellEnd"/>
      <w:r w:rsidRPr="004628CF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 xml:space="preserve">55A42 </w:t>
      </w:r>
      <w:r w:rsidRPr="00006FC0">
        <w:t xml:space="preserve"> in 3GPP</w:t>
      </w:r>
      <w:r w:rsidRPr="00BA29D0">
        <w:t> </w:t>
      </w:r>
      <w:r w:rsidRPr="00006FC0">
        <w:t>TS</w:t>
      </w:r>
      <w:r w:rsidRPr="00BA29D0">
        <w:t> </w:t>
      </w:r>
      <w:r w:rsidRPr="00006FC0">
        <w:t>24.483</w:t>
      </w:r>
      <w:r>
        <w:t> </w:t>
      </w:r>
      <w:r w:rsidRPr="00006FC0">
        <w:t>[4].</w:t>
      </w:r>
    </w:p>
    <w:p w14:paraId="706A171C" w14:textId="77777777" w:rsidR="00B73C7C" w:rsidRDefault="00B73C7C" w:rsidP="00B73C7C">
      <w:pPr>
        <w:pStyle w:val="B4"/>
      </w:pPr>
      <w:r w:rsidRPr="004628CF">
        <w:lastRenderedPageBreak/>
        <w:t>A)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minimum </w:t>
      </w:r>
      <w:r w:rsidRPr="004C4290">
        <w:t>heading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Heading</w:t>
      </w:r>
      <w:proofErr w:type="spellEnd"/>
      <w:r w:rsidRPr="004628CF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55A43</w:t>
      </w:r>
      <w:r w:rsidRPr="004628CF">
        <w:t xml:space="preserve"> in</w:t>
      </w:r>
      <w:r w:rsidRPr="006F6ABF">
        <w:t xml:space="preserve"> 3GPP</w:t>
      </w:r>
      <w:r w:rsidRPr="00BA29D0">
        <w:t> </w:t>
      </w:r>
      <w:r w:rsidRPr="006F6ABF">
        <w:t>TS</w:t>
      </w:r>
      <w:r w:rsidRPr="00BA29D0">
        <w:t> </w:t>
      </w:r>
      <w:r w:rsidRPr="006F6ABF">
        <w:t>24.483 [4].</w:t>
      </w:r>
    </w:p>
    <w:p w14:paraId="31057852" w14:textId="77777777" w:rsidR="00B73C7C" w:rsidRDefault="00B73C7C" w:rsidP="00B73C7C">
      <w:pPr>
        <w:pStyle w:val="B1"/>
      </w:pPr>
      <w:r w:rsidRPr="00006FC0">
        <w:t>-</w:t>
      </w:r>
      <w:r w:rsidRPr="00006FC0">
        <w:tab/>
        <w:t>&lt;</w:t>
      </w:r>
      <w:proofErr w:type="spellStart"/>
      <w:r>
        <w:t>ListOfActiveFunctionalAliasCriteria</w:t>
      </w:r>
      <w:proofErr w:type="spellEnd"/>
      <w:r w:rsidRPr="00006FC0">
        <w:t xml:space="preserve">&gt; containing one or more &lt;entry&gt; elements </w:t>
      </w:r>
      <w:proofErr w:type="spellStart"/>
      <w:r w:rsidRPr="00006FC0">
        <w:t>containg</w:t>
      </w:r>
      <w:proofErr w:type="spellEnd"/>
      <w:r w:rsidRPr="00006FC0">
        <w:t xml:space="preserve"> the </w:t>
      </w:r>
      <w:r>
        <w:t>&lt;</w:t>
      </w:r>
      <w:proofErr w:type="spellStart"/>
      <w:r>
        <w:t>FunctionalAlias</w:t>
      </w:r>
      <w:proofErr w:type="spellEnd"/>
      <w:r>
        <w:t xml:space="preserve">&gt; element containing a </w:t>
      </w:r>
      <w:r w:rsidRPr="00006FC0">
        <w:t>functional alias whose activation or deactivation trigger</w:t>
      </w:r>
      <w:r>
        <w:t>s</w:t>
      </w:r>
      <w:r w:rsidRPr="00006FC0">
        <w:t xml:space="preserve"> evaluation of the rules and corresponds to the "</w:t>
      </w:r>
      <w:proofErr w:type="spellStart"/>
      <w:r w:rsidRPr="00006FC0">
        <w:t>FunctionalAlias</w:t>
      </w:r>
      <w:proofErr w:type="spellEnd"/>
      <w:r w:rsidRPr="00006FC0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55A47</w:t>
      </w:r>
      <w:r w:rsidRPr="00006FC0">
        <w:t xml:space="preserve"> in 3GPP</w:t>
      </w:r>
      <w:r w:rsidRPr="00BA29D0">
        <w:t> </w:t>
      </w:r>
      <w:r w:rsidRPr="00006FC0">
        <w:t>TS</w:t>
      </w:r>
      <w:r w:rsidRPr="00BA29D0">
        <w:t> </w:t>
      </w:r>
      <w:r w:rsidRPr="00006FC0">
        <w:t>24.483</w:t>
      </w:r>
      <w:r>
        <w:t> </w:t>
      </w:r>
      <w:r w:rsidRPr="00006FC0">
        <w:t>[4];</w:t>
      </w:r>
    </w:p>
    <w:p w14:paraId="39E5B20A" w14:textId="77777777" w:rsidR="00B73C7C" w:rsidRDefault="00B73C7C" w:rsidP="00B73C7C">
      <w:r>
        <w:t>The &lt;</w:t>
      </w:r>
      <w:proofErr w:type="spellStart"/>
      <w:r>
        <w:t>RulesForDeaffiliation</w:t>
      </w:r>
      <w:proofErr w:type="spellEnd"/>
      <w:r>
        <w:t>&gt; element within the &lt;entry&gt; element within the &lt;</w:t>
      </w:r>
      <w:proofErr w:type="spellStart"/>
      <w:r>
        <w:t>MCDataGroupInfo</w:t>
      </w:r>
      <w:proofErr w:type="spellEnd"/>
      <w:r>
        <w:t>&gt; list element of the &lt;</w:t>
      </w:r>
      <w:proofErr w:type="spellStart"/>
      <w:r>
        <w:t>OnNetwork</w:t>
      </w:r>
      <w:proofErr w:type="spellEnd"/>
      <w:r>
        <w:t xml:space="preserve">&gt; element indicates upon a change in geographical area or a change in functional alias activation status to the </w:t>
      </w:r>
      <w:proofErr w:type="spellStart"/>
      <w:r>
        <w:t>MCData</w:t>
      </w:r>
      <w:proofErr w:type="spellEnd"/>
      <w:r>
        <w:t xml:space="preserve"> client to evaluate the rules. If for any rule any location criteria </w:t>
      </w:r>
      <w:proofErr w:type="gramStart"/>
      <w:r>
        <w:t>is</w:t>
      </w:r>
      <w:proofErr w:type="gramEnd"/>
      <w:r>
        <w:t xml:space="preserve"> fulfilled and any functional alias criteria is fulfilled the </w:t>
      </w:r>
      <w:proofErr w:type="spellStart"/>
      <w:r>
        <w:t>MCData</w:t>
      </w:r>
      <w:proofErr w:type="spellEnd"/>
      <w:r>
        <w:t xml:space="preserve"> client triggers the group affiliation. It corresponds to the "</w:t>
      </w:r>
      <w:proofErr w:type="spellStart"/>
      <w:r>
        <w:t>RulesForDeaffiliation</w:t>
      </w:r>
      <w:proofErr w:type="spellEnd"/>
      <w:r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 w:rsidRPr="004D58D3">
        <w:rPr>
          <w:lang w:eastAsia="ko-KR"/>
        </w:rPr>
        <w:t>55B</w:t>
      </w:r>
      <w:r w:rsidRPr="004E11B2">
        <w:t xml:space="preserve"> in</w:t>
      </w:r>
      <w:r>
        <w:t xml:space="preserve"> 3GPP</w:t>
      </w:r>
      <w:r w:rsidRPr="00BA29D0">
        <w:t> </w:t>
      </w:r>
      <w:r>
        <w:t>TS</w:t>
      </w:r>
      <w:r w:rsidRPr="00BA29D0">
        <w:t> </w:t>
      </w:r>
      <w:r>
        <w:t>24.483</w:t>
      </w:r>
      <w:r w:rsidRPr="00BA29D0">
        <w:t> </w:t>
      </w:r>
      <w:r>
        <w:t>[4] and consists of the following sub-elements:</w:t>
      </w:r>
    </w:p>
    <w:p w14:paraId="3BEBF1B7" w14:textId="77777777" w:rsidR="00B73C7C" w:rsidRDefault="00B73C7C" w:rsidP="00B73C7C">
      <w:pPr>
        <w:pStyle w:val="B1"/>
      </w:pPr>
      <w:r>
        <w:t>-</w:t>
      </w:r>
      <w:r>
        <w:tab/>
        <w:t>&lt;</w:t>
      </w:r>
      <w:proofErr w:type="spellStart"/>
      <w:r>
        <w:t>ListOfLocationCriteria</w:t>
      </w:r>
      <w:proofErr w:type="spellEnd"/>
      <w:r>
        <w:t>&gt; element is of type "</w:t>
      </w:r>
      <w:proofErr w:type="spellStart"/>
      <w:r>
        <w:t>mcdataup</w:t>
      </w:r>
      <w:proofErr w:type="spellEnd"/>
      <w:r>
        <w:t xml:space="preserve">: </w:t>
      </w:r>
      <w:proofErr w:type="spellStart"/>
      <w:r w:rsidRPr="00215F0A">
        <w:t>GeographicalAreaChangeType</w:t>
      </w:r>
      <w:proofErr w:type="spellEnd"/>
      <w:r>
        <w:t>". It is an optional element indicating the location related criteria of a rule. The &lt;</w:t>
      </w:r>
      <w:proofErr w:type="spellStart"/>
      <w:r w:rsidRPr="00335AE8">
        <w:t>ListOfLocationCriteri</w:t>
      </w:r>
      <w:r>
        <w:t>a</w:t>
      </w:r>
      <w:proofErr w:type="spellEnd"/>
      <w:r>
        <w:t>&gt; element has the following sub-elements:</w:t>
      </w:r>
    </w:p>
    <w:p w14:paraId="65A4C947" w14:textId="77777777" w:rsidR="00B73C7C" w:rsidRDefault="00B73C7C" w:rsidP="00B73C7C">
      <w:pPr>
        <w:pStyle w:val="B2"/>
      </w:pPr>
      <w:r>
        <w:t>a)</w:t>
      </w:r>
      <w:r>
        <w:tab/>
      </w:r>
      <w:r w:rsidRPr="00335AE8">
        <w:t>&lt;</w:t>
      </w:r>
      <w:proofErr w:type="spellStart"/>
      <w:r w:rsidRPr="00335AE8">
        <w:t>EnterSpecifi</w:t>
      </w:r>
      <w:r>
        <w:t>cArea</w:t>
      </w:r>
      <w:proofErr w:type="spellEnd"/>
      <w:r>
        <w:t>&gt; element is of type "</w:t>
      </w:r>
      <w:proofErr w:type="spellStart"/>
      <w:r>
        <w:t>mcdata</w:t>
      </w:r>
      <w:r w:rsidRPr="00335AE8">
        <w:t>up</w:t>
      </w:r>
      <w:proofErr w:type="spellEnd"/>
      <w:r w:rsidRPr="00335AE8">
        <w:t xml:space="preserve">: </w:t>
      </w:r>
      <w:proofErr w:type="spellStart"/>
      <w:r w:rsidRPr="00335AE8">
        <w:t>GeographicalAreaType</w:t>
      </w:r>
      <w:proofErr w:type="spellEnd"/>
      <w:r w:rsidRPr="00335AE8">
        <w:t xml:space="preserve">". It is an optional element indicating a geographical area which when entered triggers </w:t>
      </w:r>
      <w:r>
        <w:t xml:space="preserve">the evaluation of the rules. If any rule is fulfilled it triggers </w:t>
      </w:r>
      <w:r w:rsidRPr="00335AE8">
        <w:t>the group affiliation. The &lt;</w:t>
      </w:r>
      <w:proofErr w:type="spellStart"/>
      <w:r w:rsidRPr="00335AE8">
        <w:t>EnterSpecificArea</w:t>
      </w:r>
      <w:proofErr w:type="spellEnd"/>
      <w:r w:rsidRPr="00335AE8">
        <w:t>&gt; element has the following sub-elements:</w:t>
      </w:r>
    </w:p>
    <w:p w14:paraId="7DCA93CA" w14:textId="77777777" w:rsidR="00B73C7C" w:rsidRDefault="00B73C7C" w:rsidP="00B73C7C">
      <w:pPr>
        <w:pStyle w:val="B3"/>
      </w:pPr>
      <w:r>
        <w:t>i]</w:t>
      </w:r>
      <w:r>
        <w:tab/>
        <w:t>&lt;</w:t>
      </w:r>
      <w:proofErr w:type="spellStart"/>
      <w:r>
        <w:t>PolygonArea</w:t>
      </w:r>
      <w:proofErr w:type="spellEnd"/>
      <w:r>
        <w:t>&gt;, an optional element specifying the area as a polygon specified in subclause</w:t>
      </w:r>
      <w:r w:rsidRPr="00BA29D0">
        <w:t> </w:t>
      </w:r>
      <w:r>
        <w:t>5.2 in 3GPP</w:t>
      </w:r>
      <w:r w:rsidRPr="00BA29D0">
        <w:t> </w:t>
      </w:r>
      <w:r>
        <w:t>TS</w:t>
      </w:r>
      <w:r w:rsidRPr="00BA29D0">
        <w:t> </w:t>
      </w:r>
      <w:r>
        <w:t>23.032</w:t>
      </w:r>
      <w:r w:rsidRPr="004E11B2">
        <w:t> </w:t>
      </w:r>
      <w:r>
        <w:t>[31]; and</w:t>
      </w:r>
    </w:p>
    <w:p w14:paraId="5F9494E8" w14:textId="77777777" w:rsidR="00B73C7C" w:rsidRDefault="00B73C7C" w:rsidP="00B73C7C">
      <w:pPr>
        <w:pStyle w:val="B3"/>
      </w:pPr>
      <w:r>
        <w:t>ii)</w:t>
      </w:r>
      <w:r>
        <w:tab/>
        <w:t>&lt;</w:t>
      </w:r>
      <w:proofErr w:type="spellStart"/>
      <w:r>
        <w:t>EllipsoidArcArea</w:t>
      </w:r>
      <w:proofErr w:type="spellEnd"/>
      <w:r>
        <w:t>&gt;, an optional element specifying the area as an Ellipsoid Arc specified in subclause</w:t>
      </w:r>
      <w:r w:rsidRPr="00BA29D0">
        <w:t> </w:t>
      </w:r>
      <w:r>
        <w:t>5.7 in 3GPP</w:t>
      </w:r>
      <w:r w:rsidRPr="00BA29D0">
        <w:t> </w:t>
      </w:r>
      <w:r>
        <w:t>TS</w:t>
      </w:r>
      <w:r w:rsidRPr="00BA29D0">
        <w:t> </w:t>
      </w:r>
      <w:r>
        <w:t>23.032</w:t>
      </w:r>
      <w:r w:rsidRPr="004E11B2">
        <w:t> </w:t>
      </w:r>
      <w:r>
        <w:t>[31].</w:t>
      </w:r>
    </w:p>
    <w:p w14:paraId="6221711B" w14:textId="77777777" w:rsidR="00B73C7C" w:rsidRPr="004C4290" w:rsidRDefault="00B73C7C" w:rsidP="00B73C7C">
      <w:pPr>
        <w:pStyle w:val="B3"/>
        <w:rPr>
          <w:highlight w:val="yellow"/>
        </w:rPr>
      </w:pPr>
      <w:r w:rsidRPr="004628CF">
        <w:t>iii]</w:t>
      </w:r>
      <w:r w:rsidRPr="004628CF">
        <w:tab/>
      </w:r>
      <w:r>
        <w:t xml:space="preserve">a </w:t>
      </w:r>
      <w:r w:rsidRPr="004628CF">
        <w:t>&lt;Speed&gt;</w:t>
      </w:r>
      <w:r>
        <w:t xml:space="preserve"> element specifying the horizontal speed of the device as specified in subclause 8 </w:t>
      </w:r>
      <w:r w:rsidRPr="0041102D">
        <w:t>in 3GPP TS 23.032 [</w:t>
      </w:r>
      <w:r>
        <w:t xml:space="preserve">31] that </w:t>
      </w:r>
      <w:r w:rsidRPr="00335AE8">
        <w:t>has the following sub-elements:</w:t>
      </w:r>
    </w:p>
    <w:p w14:paraId="37FCF712" w14:textId="77777777" w:rsidR="00B73C7C" w:rsidRPr="004628CF" w:rsidRDefault="00B73C7C" w:rsidP="00B73C7C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minimum </w:t>
      </w:r>
      <w:r w:rsidRPr="004C4290">
        <w:t xml:space="preserve">speed that is considered in the evaluation of a rule for a </w:t>
      </w:r>
      <w:r w:rsidRPr="00006FC0">
        <w:t>specific area that would trigger affiliation and corresponds to the "</w:t>
      </w:r>
      <w:proofErr w:type="spellStart"/>
      <w:r w:rsidRPr="00006FC0">
        <w:t>Minimum</w:t>
      </w:r>
      <w:r>
        <w:t>Speed</w:t>
      </w:r>
      <w:proofErr w:type="spellEnd"/>
      <w:r w:rsidRPr="00006FC0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55B19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[4].</w:t>
      </w:r>
    </w:p>
    <w:p w14:paraId="7E9F3458" w14:textId="77777777" w:rsidR="00B73C7C" w:rsidRPr="004628CF" w:rsidRDefault="00B73C7C" w:rsidP="00B73C7C">
      <w:pPr>
        <w:pStyle w:val="B4"/>
      </w:pPr>
      <w:r w:rsidRPr="004628CF">
        <w:t>B)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>
        <w:t>", indicates the max</w:t>
      </w:r>
      <w:r w:rsidRPr="004628CF">
        <w:t xml:space="preserve">imum </w:t>
      </w:r>
      <w:r w:rsidRPr="004C4290">
        <w:t>speed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Speed</w:t>
      </w:r>
      <w:proofErr w:type="spellEnd"/>
      <w:r w:rsidRPr="004628CF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55B20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[4].</w:t>
      </w:r>
    </w:p>
    <w:p w14:paraId="3CA806C2" w14:textId="77777777" w:rsidR="00B73C7C" w:rsidRPr="00006FC0" w:rsidRDefault="00B73C7C" w:rsidP="00B73C7C">
      <w:pPr>
        <w:pStyle w:val="B3"/>
      </w:pPr>
      <w:r w:rsidRPr="00006FC0">
        <w:t>iv)</w:t>
      </w:r>
      <w:r w:rsidRPr="00006FC0">
        <w:tab/>
      </w:r>
      <w:r>
        <w:t xml:space="preserve">a </w:t>
      </w:r>
      <w:r w:rsidRPr="00006FC0">
        <w:t>&lt;Heading&gt;</w:t>
      </w:r>
      <w:r>
        <w:t xml:space="preserve"> element specifying the horizontal speed of the device as specified in subclause 8 </w:t>
      </w:r>
      <w:r w:rsidRPr="0041102D">
        <w:t>in 3GPP TS 23.032 [</w:t>
      </w:r>
      <w:r>
        <w:t xml:space="preserve">31] that </w:t>
      </w:r>
      <w:r w:rsidRPr="00335AE8">
        <w:t>has the following sub-elements</w:t>
      </w:r>
      <w:r>
        <w:t>:</w:t>
      </w:r>
    </w:p>
    <w:p w14:paraId="151824CF" w14:textId="77777777" w:rsidR="00B73C7C" w:rsidRPr="00006FC0" w:rsidRDefault="00B73C7C" w:rsidP="00B73C7C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>", indicates the minimum heading that is considered in the evaluation of a rule for a specific area that would trigger affiliation and corresponds to the "</w:t>
      </w:r>
      <w:proofErr w:type="spellStart"/>
      <w:r w:rsidRPr="004628CF">
        <w:t>Minimum</w:t>
      </w:r>
      <w:r>
        <w:t>Heading</w:t>
      </w:r>
      <w:proofErr w:type="spellEnd"/>
      <w:r w:rsidRPr="004628CF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55B22</w:t>
      </w:r>
      <w:r w:rsidRPr="00006FC0">
        <w:t xml:space="preserve"> in 3GPP</w:t>
      </w:r>
      <w:r w:rsidRPr="00BA29D0">
        <w:t> </w:t>
      </w:r>
      <w:r w:rsidRPr="00006FC0">
        <w:t>TS</w:t>
      </w:r>
      <w:r w:rsidRPr="00BA29D0">
        <w:t> </w:t>
      </w:r>
      <w:r w:rsidRPr="00006FC0">
        <w:t>24.483</w:t>
      </w:r>
      <w:r>
        <w:t> </w:t>
      </w:r>
      <w:r w:rsidRPr="00006FC0">
        <w:t>[4].</w:t>
      </w:r>
    </w:p>
    <w:p w14:paraId="5A48D4FE" w14:textId="77777777" w:rsidR="00B73C7C" w:rsidRDefault="00B73C7C" w:rsidP="00B73C7C">
      <w:pPr>
        <w:pStyle w:val="B4"/>
      </w:pPr>
      <w:r>
        <w:t>B</w:t>
      </w:r>
      <w:r w:rsidRPr="004628CF">
        <w:t>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</w:t>
      </w:r>
      <w:r>
        <w:t>maximum</w:t>
      </w:r>
      <w:r w:rsidRPr="004628CF">
        <w:t xml:space="preserve"> </w:t>
      </w:r>
      <w:r w:rsidRPr="004C4290">
        <w:t>heading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Heading</w:t>
      </w:r>
      <w:proofErr w:type="spellEnd"/>
      <w:r w:rsidRPr="004628CF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55B23</w:t>
      </w:r>
      <w:r w:rsidRPr="004628CF">
        <w:t xml:space="preserve"> in</w:t>
      </w:r>
      <w:r w:rsidRPr="006F6ABF">
        <w:t xml:space="preserve"> 3GPP</w:t>
      </w:r>
      <w:r w:rsidRPr="00BA29D0">
        <w:t> </w:t>
      </w:r>
      <w:r w:rsidRPr="006F6ABF">
        <w:t>TS</w:t>
      </w:r>
      <w:r w:rsidRPr="00BA29D0">
        <w:t> </w:t>
      </w:r>
      <w:r w:rsidRPr="006F6ABF">
        <w:t>24.483</w:t>
      </w:r>
      <w:r>
        <w:t> </w:t>
      </w:r>
      <w:r w:rsidRPr="006F6ABF">
        <w:t>[4].</w:t>
      </w:r>
    </w:p>
    <w:p w14:paraId="371FEC2A" w14:textId="77777777" w:rsidR="00B73C7C" w:rsidRDefault="00B73C7C" w:rsidP="00B73C7C">
      <w:pPr>
        <w:pStyle w:val="B2"/>
      </w:pPr>
      <w:r>
        <w:t>b)</w:t>
      </w:r>
      <w:r>
        <w:tab/>
        <w:t>&lt;</w:t>
      </w:r>
      <w:proofErr w:type="spellStart"/>
      <w:r>
        <w:t>ExitSpecificArea</w:t>
      </w:r>
      <w:proofErr w:type="spellEnd"/>
      <w:r>
        <w:t>&gt; element is of type "</w:t>
      </w:r>
      <w:proofErr w:type="spellStart"/>
      <w:r>
        <w:t>mcdataup</w:t>
      </w:r>
      <w:proofErr w:type="spellEnd"/>
      <w:r>
        <w:t xml:space="preserve">: </w:t>
      </w:r>
      <w:proofErr w:type="spellStart"/>
      <w:r>
        <w:t>GeographicalAreaType</w:t>
      </w:r>
      <w:proofErr w:type="spellEnd"/>
      <w:r>
        <w:t xml:space="preserve">". It is an optional element indicating a geographical area which when exited triggers the evaluation of the rules. If any rule is fulfilled it triggers </w:t>
      </w:r>
      <w:r w:rsidRPr="00335AE8">
        <w:t>the group affiliation</w:t>
      </w:r>
      <w:r>
        <w:t>. The &lt;</w:t>
      </w:r>
      <w:proofErr w:type="spellStart"/>
      <w:r>
        <w:t>Exit</w:t>
      </w:r>
      <w:r w:rsidRPr="00335AE8">
        <w:t>SpecificArea</w:t>
      </w:r>
      <w:proofErr w:type="spellEnd"/>
      <w:r w:rsidRPr="00335AE8">
        <w:t>&gt; element has the following sub-elements:</w:t>
      </w:r>
    </w:p>
    <w:p w14:paraId="5EB3E391" w14:textId="77777777" w:rsidR="00B73C7C" w:rsidRDefault="00B73C7C" w:rsidP="00B73C7C">
      <w:pPr>
        <w:pStyle w:val="B3"/>
      </w:pPr>
      <w:r>
        <w:t>i]</w:t>
      </w:r>
      <w:r>
        <w:tab/>
        <w:t>&lt;</w:t>
      </w:r>
      <w:proofErr w:type="spellStart"/>
      <w:r>
        <w:t>PolygonArea</w:t>
      </w:r>
      <w:proofErr w:type="spellEnd"/>
      <w:r>
        <w:t>&gt;, an optional element specifying the area as a polygon specified in subclause</w:t>
      </w:r>
      <w:r w:rsidRPr="00BA29D0">
        <w:t> </w:t>
      </w:r>
      <w:r>
        <w:t>5.2 in 3GPP</w:t>
      </w:r>
      <w:r w:rsidRPr="00BA29D0">
        <w:t> </w:t>
      </w:r>
      <w:r>
        <w:t>TS</w:t>
      </w:r>
      <w:r w:rsidRPr="00BA29D0">
        <w:t> </w:t>
      </w:r>
      <w:r>
        <w:t>23.032</w:t>
      </w:r>
      <w:r w:rsidRPr="004E11B2">
        <w:t> </w:t>
      </w:r>
      <w:r>
        <w:t>[31]; and</w:t>
      </w:r>
    </w:p>
    <w:p w14:paraId="362E297D" w14:textId="77777777" w:rsidR="00B73C7C" w:rsidRDefault="00B73C7C" w:rsidP="00B73C7C">
      <w:pPr>
        <w:pStyle w:val="B3"/>
      </w:pPr>
      <w:r>
        <w:t>ii)</w:t>
      </w:r>
      <w:r>
        <w:tab/>
        <w:t>&lt;</w:t>
      </w:r>
      <w:proofErr w:type="spellStart"/>
      <w:r>
        <w:t>EllipsoidArcArea</w:t>
      </w:r>
      <w:proofErr w:type="spellEnd"/>
      <w:r>
        <w:t>&gt;, an optional element specifying the area as an Ellipsoid Arc specified in subclause</w:t>
      </w:r>
      <w:r w:rsidRPr="00BA29D0">
        <w:t> </w:t>
      </w:r>
      <w:r>
        <w:t>5.7 in 3GPP</w:t>
      </w:r>
      <w:r w:rsidRPr="00BA29D0">
        <w:t> </w:t>
      </w:r>
      <w:r>
        <w:t>TS</w:t>
      </w:r>
      <w:r w:rsidRPr="00BA29D0">
        <w:t> </w:t>
      </w:r>
      <w:r>
        <w:t>23.032</w:t>
      </w:r>
      <w:r w:rsidRPr="004E11B2">
        <w:t> </w:t>
      </w:r>
      <w:r>
        <w:t>[31].</w:t>
      </w:r>
    </w:p>
    <w:p w14:paraId="23FA64E6" w14:textId="77777777" w:rsidR="00B73C7C" w:rsidRPr="004C4290" w:rsidRDefault="00B73C7C" w:rsidP="00B73C7C">
      <w:pPr>
        <w:pStyle w:val="B3"/>
        <w:rPr>
          <w:highlight w:val="yellow"/>
        </w:rPr>
      </w:pPr>
      <w:r w:rsidRPr="004628CF">
        <w:t>iii</w:t>
      </w:r>
      <w:r w:rsidRPr="00C578A6">
        <w:t>)</w:t>
      </w:r>
      <w:r w:rsidRPr="004628CF">
        <w:tab/>
      </w:r>
      <w:r>
        <w:t xml:space="preserve">a </w:t>
      </w:r>
      <w:r w:rsidRPr="004628CF">
        <w:t>&lt;Speed&gt;</w:t>
      </w:r>
      <w:r>
        <w:t xml:space="preserve"> element specifying the horizontal speed of the device as specified in subclause 8 </w:t>
      </w:r>
      <w:r w:rsidRPr="0041102D">
        <w:t>in 3GPP TS 23.032 [</w:t>
      </w:r>
      <w:r>
        <w:t xml:space="preserve">31] that </w:t>
      </w:r>
      <w:r w:rsidRPr="00335AE8">
        <w:t>has the following sub-elements:</w:t>
      </w:r>
    </w:p>
    <w:p w14:paraId="57FD7FC7" w14:textId="77777777" w:rsidR="00B73C7C" w:rsidRPr="004628CF" w:rsidRDefault="00B73C7C" w:rsidP="00B73C7C">
      <w:pPr>
        <w:pStyle w:val="B4"/>
      </w:pPr>
      <w:r w:rsidRPr="004628CF">
        <w:lastRenderedPageBreak/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minimum </w:t>
      </w:r>
      <w:r w:rsidRPr="004C4290">
        <w:t xml:space="preserve">speed that is considered in the evaluation of a rule for a </w:t>
      </w:r>
      <w:r w:rsidRPr="00006FC0">
        <w:t>specific area that would trigger affiliation and corresponds to the "</w:t>
      </w:r>
      <w:proofErr w:type="spellStart"/>
      <w:r w:rsidRPr="00006FC0">
        <w:t>Minimum</w:t>
      </w:r>
      <w:r>
        <w:t>Speed</w:t>
      </w:r>
      <w:proofErr w:type="spellEnd"/>
      <w:r w:rsidRPr="00006FC0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55B39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[4].</w:t>
      </w:r>
    </w:p>
    <w:p w14:paraId="331BE649" w14:textId="77777777" w:rsidR="00B73C7C" w:rsidRPr="004628CF" w:rsidRDefault="00B73C7C" w:rsidP="00B73C7C">
      <w:pPr>
        <w:pStyle w:val="B4"/>
      </w:pPr>
      <w:r w:rsidRPr="004628CF">
        <w:t>B)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>
        <w:t>", indicates the max</w:t>
      </w:r>
      <w:r w:rsidRPr="004628CF">
        <w:t xml:space="preserve">imum </w:t>
      </w:r>
      <w:r w:rsidRPr="004C4290">
        <w:t>speed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Speed</w:t>
      </w:r>
      <w:proofErr w:type="spellEnd"/>
      <w:r w:rsidRPr="004628CF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55B40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[4].</w:t>
      </w:r>
    </w:p>
    <w:p w14:paraId="505E5510" w14:textId="77777777" w:rsidR="00B73C7C" w:rsidRPr="00006FC0" w:rsidRDefault="00B73C7C" w:rsidP="00B73C7C">
      <w:pPr>
        <w:pStyle w:val="B3"/>
      </w:pPr>
      <w:r w:rsidRPr="00006FC0">
        <w:t>iv)</w:t>
      </w:r>
      <w:r w:rsidRPr="00006FC0">
        <w:tab/>
      </w:r>
      <w:r>
        <w:t xml:space="preserve">a </w:t>
      </w:r>
      <w:r w:rsidRPr="00006FC0">
        <w:t>&lt;Heading&gt;</w:t>
      </w:r>
      <w:r>
        <w:t xml:space="preserve"> element specifying the horizontal speed of the device as specified in subclause 8 </w:t>
      </w:r>
      <w:r w:rsidRPr="0041102D">
        <w:t>in 3GPP TS 23.032 [</w:t>
      </w:r>
      <w:r>
        <w:t xml:space="preserve">31] that </w:t>
      </w:r>
      <w:r w:rsidRPr="00335AE8">
        <w:t>has the following sub-elements</w:t>
      </w:r>
      <w:r>
        <w:t>:</w:t>
      </w:r>
    </w:p>
    <w:p w14:paraId="4DF218C9" w14:textId="77777777" w:rsidR="00B73C7C" w:rsidRPr="00006FC0" w:rsidRDefault="00B73C7C" w:rsidP="00B73C7C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>", indicates the minimum heading that is considered in the evaluation of a rule for a specific area that would trigger affiliation and corresponds to the "</w:t>
      </w:r>
      <w:proofErr w:type="spellStart"/>
      <w:r w:rsidRPr="004628CF">
        <w:t>Minimum</w:t>
      </w:r>
      <w:r>
        <w:t>Heading</w:t>
      </w:r>
      <w:proofErr w:type="spellEnd"/>
      <w:r w:rsidRPr="004628CF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55B42</w:t>
      </w:r>
      <w:r w:rsidRPr="00006FC0">
        <w:t xml:space="preserve"> in 3GPP</w:t>
      </w:r>
      <w:r w:rsidRPr="00BA29D0">
        <w:t> </w:t>
      </w:r>
      <w:r w:rsidRPr="00006FC0">
        <w:t>TS</w:t>
      </w:r>
      <w:r w:rsidRPr="00BA29D0">
        <w:t> </w:t>
      </w:r>
      <w:r w:rsidRPr="00006FC0">
        <w:t>24.483</w:t>
      </w:r>
      <w:r>
        <w:t> </w:t>
      </w:r>
      <w:r w:rsidRPr="00006FC0">
        <w:t>[4].</w:t>
      </w:r>
    </w:p>
    <w:p w14:paraId="5BADA5EB" w14:textId="77777777" w:rsidR="00B73C7C" w:rsidRDefault="00B73C7C" w:rsidP="00B73C7C">
      <w:pPr>
        <w:pStyle w:val="B4"/>
      </w:pPr>
      <w:r>
        <w:t>B</w:t>
      </w:r>
      <w:r w:rsidRPr="004628CF">
        <w:t>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</w:t>
      </w:r>
      <w:r>
        <w:t>maximum</w:t>
      </w:r>
      <w:r w:rsidRPr="004628CF">
        <w:t xml:space="preserve"> </w:t>
      </w:r>
      <w:r w:rsidRPr="004C4290">
        <w:t>heading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Heading</w:t>
      </w:r>
      <w:proofErr w:type="spellEnd"/>
      <w:r w:rsidRPr="004628CF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 xml:space="preserve">55B43 </w:t>
      </w:r>
      <w:r w:rsidRPr="004628CF">
        <w:t>in</w:t>
      </w:r>
      <w:r w:rsidRPr="006F6ABF">
        <w:t xml:space="preserve"> 3GPP</w:t>
      </w:r>
      <w:r w:rsidRPr="00BA29D0">
        <w:t> </w:t>
      </w:r>
      <w:r w:rsidRPr="006F6ABF">
        <w:t>TS</w:t>
      </w:r>
      <w:r w:rsidRPr="00BA29D0">
        <w:t> </w:t>
      </w:r>
      <w:r w:rsidRPr="006F6ABF">
        <w:t>24.483</w:t>
      </w:r>
      <w:r>
        <w:t> </w:t>
      </w:r>
      <w:r w:rsidRPr="006F6ABF">
        <w:t>[4].</w:t>
      </w:r>
    </w:p>
    <w:p w14:paraId="2FC30C7A" w14:textId="77777777" w:rsidR="00B73C7C" w:rsidRDefault="00B73C7C" w:rsidP="00B73C7C">
      <w:pPr>
        <w:pStyle w:val="B1"/>
      </w:pPr>
      <w:r w:rsidRPr="00006FC0">
        <w:t>-</w:t>
      </w:r>
      <w:r w:rsidRPr="00006FC0">
        <w:tab/>
        <w:t>&lt;</w:t>
      </w:r>
      <w:proofErr w:type="spellStart"/>
      <w:r>
        <w:t>ListOfActiveFunctionalAliasCriteria</w:t>
      </w:r>
      <w:proofErr w:type="spellEnd"/>
      <w:r w:rsidRPr="00006FC0">
        <w:t xml:space="preserve">&gt; containing one or more &lt;entry&gt; elements </w:t>
      </w:r>
      <w:proofErr w:type="spellStart"/>
      <w:r w:rsidRPr="00006FC0">
        <w:t>containg</w:t>
      </w:r>
      <w:proofErr w:type="spellEnd"/>
      <w:r w:rsidRPr="00006FC0">
        <w:t xml:space="preserve"> the </w:t>
      </w:r>
      <w:r>
        <w:t>&lt;</w:t>
      </w:r>
      <w:proofErr w:type="spellStart"/>
      <w:r>
        <w:t>FunctionalAlias</w:t>
      </w:r>
      <w:proofErr w:type="spellEnd"/>
      <w:r>
        <w:t xml:space="preserve">&gt; element containing a </w:t>
      </w:r>
      <w:r w:rsidRPr="00006FC0">
        <w:t>functional alias whose activation or deactivation trigger</w:t>
      </w:r>
      <w:r>
        <w:t>s</w:t>
      </w:r>
      <w:r w:rsidRPr="00006FC0">
        <w:t xml:space="preserve"> evaluation of the rules and corresponds to the "</w:t>
      </w:r>
      <w:proofErr w:type="spellStart"/>
      <w:r w:rsidRPr="00006FC0">
        <w:t>FunctionalAlias</w:t>
      </w:r>
      <w:proofErr w:type="spellEnd"/>
      <w:r w:rsidRPr="00006FC0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55B47</w:t>
      </w:r>
      <w:r w:rsidRPr="00006FC0">
        <w:t xml:space="preserve"> in 3GPP</w:t>
      </w:r>
      <w:r w:rsidRPr="00BA29D0">
        <w:t> </w:t>
      </w:r>
      <w:r w:rsidRPr="00006FC0">
        <w:t>TS</w:t>
      </w:r>
      <w:r w:rsidRPr="00BA29D0">
        <w:t> </w:t>
      </w:r>
      <w:r w:rsidRPr="00006FC0">
        <w:t>24.483 [4];</w:t>
      </w:r>
    </w:p>
    <w:p w14:paraId="68C27192" w14:textId="77777777" w:rsidR="00B73C7C" w:rsidRDefault="00B73C7C" w:rsidP="00B73C7C">
      <w:r w:rsidRPr="00847E44">
        <w:t>The &lt;</w:t>
      </w:r>
      <w:r w:rsidRPr="00AB5770">
        <w:t>manual-</w:t>
      </w:r>
      <w:proofErr w:type="spellStart"/>
      <w:r w:rsidRPr="00AB5770">
        <w:t>de</w:t>
      </w:r>
      <w:r>
        <w:t>affiliation</w:t>
      </w:r>
      <w:proofErr w:type="spellEnd"/>
      <w:r w:rsidRPr="00AB5770">
        <w:t>-not-allowed</w:t>
      </w:r>
      <w:r w:rsidRPr="00A524DA">
        <w:t>-if-</w:t>
      </w:r>
      <w:r>
        <w:t>affiliation-rules-are</w:t>
      </w:r>
      <w:r w:rsidRPr="00AB5770">
        <w:t>-met</w:t>
      </w:r>
      <w:r w:rsidRPr="00847E44">
        <w:t xml:space="preserve">&gt; element </w:t>
      </w:r>
      <w:r>
        <w:t>within the &lt;</w:t>
      </w:r>
      <w:proofErr w:type="spellStart"/>
      <w:r>
        <w:t>MCDataGroupList</w:t>
      </w:r>
      <w:proofErr w:type="spellEnd"/>
      <w:r>
        <w:t>&gt; list element of the &lt;</w:t>
      </w:r>
      <w:proofErr w:type="spellStart"/>
      <w:r>
        <w:t>OnNetwork</w:t>
      </w:r>
      <w:proofErr w:type="spellEnd"/>
      <w:r>
        <w:t>&gt; element</w:t>
      </w:r>
      <w:r w:rsidRPr="00847E44">
        <w:t xml:space="preserve"> is of type "Boolean" and </w:t>
      </w:r>
      <w:r w:rsidRPr="00441BFF">
        <w:t xml:space="preserve">corresponds to the </w:t>
      </w:r>
      <w:r w:rsidRPr="00847E44">
        <w:t>"</w:t>
      </w:r>
      <w:proofErr w:type="spellStart"/>
      <w:r w:rsidRPr="00AB5770">
        <w:t>ManualDea</w:t>
      </w:r>
      <w:r>
        <w:t>ffiliation</w:t>
      </w:r>
      <w:r w:rsidRPr="00AB5770">
        <w:t>NotAllowedIf</w:t>
      </w:r>
      <w:r>
        <w:t>AffiliationRulesAre</w:t>
      </w:r>
      <w:r w:rsidRPr="00AB5770">
        <w:t>Met</w:t>
      </w:r>
      <w:proofErr w:type="spellEnd"/>
      <w:r w:rsidRPr="00847E44">
        <w:t xml:space="preserve">" element of </w:t>
      </w:r>
      <w:r w:rsidRPr="00441BFF">
        <w:t>subclause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 xml:space="preserve">55B48 </w:t>
      </w:r>
      <w:r w:rsidRPr="00441BFF">
        <w:t>in 3GPP TS 24.</w:t>
      </w:r>
      <w:r>
        <w:t>483</w:t>
      </w:r>
      <w:r w:rsidRPr="00441BFF">
        <w:t> [4</w:t>
      </w:r>
      <w:r w:rsidRPr="00847E44">
        <w:t xml:space="preserve">]. When set to "true" </w:t>
      </w:r>
      <w:r>
        <w:t xml:space="preserve">the </w:t>
      </w:r>
      <w:proofErr w:type="spellStart"/>
      <w:r>
        <w:t>MCData</w:t>
      </w:r>
      <w:proofErr w:type="spellEnd"/>
      <w:r w:rsidRPr="00847E44">
        <w:t xml:space="preserve"> </w:t>
      </w:r>
      <w:r w:rsidRPr="00847E44">
        <w:rPr>
          <w:rFonts w:hint="eastAsia"/>
          <w:lang w:eastAsia="ko-KR"/>
        </w:rPr>
        <w:t>u</w:t>
      </w:r>
      <w:r w:rsidRPr="00847E44">
        <w:t>ser</w:t>
      </w:r>
      <w:r>
        <w:t xml:space="preserve"> is not allowed to </w:t>
      </w:r>
      <w:proofErr w:type="spellStart"/>
      <w:r>
        <w:t>deaffiliate</w:t>
      </w:r>
      <w:proofErr w:type="spellEnd"/>
      <w:r>
        <w:t xml:space="preserve"> from the group if the </w:t>
      </w:r>
      <w:r w:rsidRPr="00BA77EB">
        <w:rPr>
          <w:lang w:val="en-US"/>
        </w:rPr>
        <w:t>r</w:t>
      </w:r>
      <w:r>
        <w:rPr>
          <w:lang w:val="en-US"/>
        </w:rPr>
        <w:t xml:space="preserve">ules </w:t>
      </w:r>
      <w:r w:rsidRPr="007B0035">
        <w:rPr>
          <w:lang w:val="x-none"/>
        </w:rPr>
        <w:t>for</w:t>
      </w:r>
      <w:r>
        <w:rPr>
          <w:lang w:val="en-US"/>
        </w:rPr>
        <w:t xml:space="preserve"> </w:t>
      </w:r>
      <w:r w:rsidRPr="007B0035">
        <w:rPr>
          <w:lang w:val="x-none"/>
        </w:rPr>
        <w:t>a</w:t>
      </w:r>
      <w:r w:rsidRPr="009B71FC">
        <w:rPr>
          <w:lang w:val="en-US"/>
        </w:rPr>
        <w:t>ff</w:t>
      </w:r>
      <w:r>
        <w:rPr>
          <w:lang w:val="en-US"/>
        </w:rPr>
        <w:t>iliation</w:t>
      </w:r>
      <w:r>
        <w:t xml:space="preserve"> are met.</w:t>
      </w:r>
    </w:p>
    <w:p w14:paraId="068BD24C" w14:textId="77777777" w:rsidR="00B73C7C" w:rsidRDefault="00B73C7C" w:rsidP="00B73C7C">
      <w:r>
        <w:t>The &lt;</w:t>
      </w:r>
      <w:proofErr w:type="spellStart"/>
      <w:r>
        <w:t>anyExt</w:t>
      </w:r>
      <w:proofErr w:type="spellEnd"/>
      <w:r>
        <w:t>&gt; can be included with the following elements not declared in the XML schema:</w:t>
      </w:r>
    </w:p>
    <w:p w14:paraId="3D0F626F" w14:textId="77777777" w:rsidR="00B73C7C" w:rsidRDefault="00B73C7C" w:rsidP="00B73C7C">
      <w:pPr>
        <w:pStyle w:val="B2"/>
      </w:pPr>
      <w:r>
        <w:t>a)</w:t>
      </w:r>
      <w:r>
        <w:tab/>
        <w:t>a &lt;</w:t>
      </w:r>
      <w:r w:rsidRPr="004C4689">
        <w:rPr>
          <w:lang w:val="nb-NO"/>
        </w:rPr>
        <w:t>MCData</w:t>
      </w:r>
      <w:r>
        <w:rPr>
          <w:lang w:val="nb-NO"/>
        </w:rPr>
        <w:t>ContentServerURI</w:t>
      </w:r>
      <w:r>
        <w:t>&gt; element of type "</w:t>
      </w:r>
      <w:proofErr w:type="spellStart"/>
      <w:proofErr w:type="gramStart"/>
      <w:r>
        <w:t>xs:anyURI</w:t>
      </w:r>
      <w:proofErr w:type="spellEnd"/>
      <w:proofErr w:type="gramEnd"/>
      <w:r>
        <w:t>":</w:t>
      </w:r>
    </w:p>
    <w:p w14:paraId="12401857" w14:textId="77777777" w:rsidR="00B73C7C" w:rsidRPr="00847E44" w:rsidRDefault="00B73C7C" w:rsidP="00B73C7C">
      <w:pPr>
        <w:pStyle w:val="B3"/>
      </w:pPr>
      <w:r>
        <w:t>i)</w:t>
      </w:r>
      <w:r>
        <w:tab/>
        <w:t xml:space="preserve">set to the value of </w:t>
      </w:r>
      <w:r w:rsidRPr="004C4689">
        <w:t xml:space="preserve">the </w:t>
      </w:r>
      <w:r>
        <w:t xml:space="preserve">absolute URI associated with media storage function of </w:t>
      </w:r>
      <w:proofErr w:type="spellStart"/>
      <w:r>
        <w:t>MCData</w:t>
      </w:r>
      <w:proofErr w:type="spellEnd"/>
      <w:r>
        <w:t xml:space="preserve"> content </w:t>
      </w:r>
      <w:proofErr w:type="gramStart"/>
      <w:r>
        <w:t>server</w:t>
      </w:r>
      <w:r w:rsidRPr="004C4689">
        <w:t>, and</w:t>
      </w:r>
      <w:proofErr w:type="gramEnd"/>
      <w:r w:rsidRPr="004C4689">
        <w:t xml:space="preserve"> corresponds to the "</w:t>
      </w:r>
      <w:r w:rsidRPr="004C4689">
        <w:rPr>
          <w:lang w:val="nb-NO"/>
        </w:rPr>
        <w:t>MCData</w:t>
      </w:r>
      <w:r>
        <w:rPr>
          <w:lang w:val="nb-NO"/>
        </w:rPr>
        <w:t>ContentServerURI</w:t>
      </w:r>
      <w:r w:rsidRPr="004C4689">
        <w:t>" element of subclaus</w:t>
      </w:r>
      <w:r>
        <w:t>e 10.2.97A in 3GPP TS 24.483 [4].</w:t>
      </w:r>
    </w:p>
    <w:p w14:paraId="3FF2772E" w14:textId="77777777" w:rsidR="00B73C7C" w:rsidRDefault="00B73C7C" w:rsidP="00B73C7C">
      <w:pPr>
        <w:pStyle w:val="B2"/>
      </w:pPr>
      <w:r>
        <w:t>b)</w:t>
      </w:r>
      <w:r>
        <w:tab/>
        <w:t>a &lt;</w:t>
      </w:r>
      <w:bookmarkStart w:id="332" w:name="_Hlk40207646"/>
      <w:proofErr w:type="spellStart"/>
      <w:r>
        <w:rPr>
          <w:rFonts w:eastAsia="Malgun Gothic"/>
        </w:rPr>
        <w:t>MessageStoreHostname</w:t>
      </w:r>
      <w:bookmarkEnd w:id="332"/>
      <w:proofErr w:type="spellEnd"/>
      <w:r>
        <w:t>&gt; element of type "</w:t>
      </w:r>
      <w:proofErr w:type="spellStart"/>
      <w:proofErr w:type="gramStart"/>
      <w:r>
        <w:t>xs:string</w:t>
      </w:r>
      <w:proofErr w:type="spellEnd"/>
      <w:proofErr w:type="gramEnd"/>
      <w:r>
        <w:t>":</w:t>
      </w:r>
    </w:p>
    <w:p w14:paraId="53D2F4AE" w14:textId="77777777" w:rsidR="00B73C7C" w:rsidRPr="00847E44" w:rsidRDefault="00B73C7C" w:rsidP="00B73C7C">
      <w:pPr>
        <w:pStyle w:val="B3"/>
      </w:pPr>
      <w:r>
        <w:t>i)</w:t>
      </w:r>
      <w:r>
        <w:tab/>
        <w:t xml:space="preserve">set to the value of </w:t>
      </w:r>
      <w:r w:rsidRPr="004C4689">
        <w:t xml:space="preserve">the </w:t>
      </w:r>
      <w:r>
        <w:t xml:space="preserve">hostname </w:t>
      </w:r>
      <w:r w:rsidRPr="00703DB5">
        <w:rPr>
          <w:rFonts w:eastAsia="Malgun Gothic"/>
        </w:rPr>
        <w:t xml:space="preserve">identifying the message store </w:t>
      </w:r>
      <w:proofErr w:type="gramStart"/>
      <w:r w:rsidRPr="00703DB5">
        <w:rPr>
          <w:rFonts w:eastAsia="Malgun Gothic"/>
        </w:rPr>
        <w:t>function</w:t>
      </w:r>
      <w:r w:rsidRPr="004C4689">
        <w:t>, and</w:t>
      </w:r>
      <w:proofErr w:type="gramEnd"/>
      <w:r w:rsidRPr="004C4689">
        <w:t xml:space="preserve"> corresponds to the "</w:t>
      </w:r>
      <w:proofErr w:type="spellStart"/>
      <w:r>
        <w:rPr>
          <w:rFonts w:eastAsia="Malgun Gothic"/>
        </w:rPr>
        <w:t>MessageStoreHostname</w:t>
      </w:r>
      <w:proofErr w:type="spellEnd"/>
      <w:r>
        <w:rPr>
          <w:rFonts w:eastAsia="Malgun Gothic"/>
        </w:rPr>
        <w:t>"</w:t>
      </w:r>
      <w:r w:rsidRPr="004C4689">
        <w:t xml:space="preserve"> element of subclaus</w:t>
      </w:r>
      <w:r>
        <w:t>e 10.2.97E in 3GPP TS 24.483 [4].</w:t>
      </w:r>
    </w:p>
    <w:p w14:paraId="5F01904D" w14:textId="77777777" w:rsidR="00B73C7C" w:rsidRPr="00441BFF" w:rsidRDefault="00B73C7C" w:rsidP="00B73C7C">
      <w:r w:rsidRPr="00441BFF">
        <w:t>The &lt;allow-create-delete-user-alias&gt; element is of type Boolean, as specified in table </w:t>
      </w:r>
      <w:r>
        <w:t>10.3</w:t>
      </w:r>
      <w:r w:rsidRPr="00441BFF">
        <w:t>.2.7-</w:t>
      </w:r>
      <w:r>
        <w:t>1</w:t>
      </w:r>
      <w:r w:rsidRPr="00441BFF">
        <w:t xml:space="preserve">, and </w:t>
      </w:r>
      <w:r w:rsidRPr="003F0382">
        <w:t>corresponds to the "</w:t>
      </w:r>
      <w:proofErr w:type="spellStart"/>
      <w:r w:rsidRPr="003F0382">
        <w:rPr>
          <w:rFonts w:hint="eastAsia"/>
          <w:lang w:eastAsia="ko-KR"/>
        </w:rPr>
        <w:t>Authorised</w:t>
      </w:r>
      <w:r w:rsidRPr="003F0382">
        <w:rPr>
          <w:lang w:eastAsia="ko-KR"/>
        </w:rPr>
        <w:t>Alias</w:t>
      </w:r>
      <w:proofErr w:type="spellEnd"/>
      <w:r w:rsidRPr="003F0382">
        <w:t>" element of subclause </w:t>
      </w:r>
      <w:r>
        <w:t>10.2.14</w:t>
      </w:r>
      <w:r w:rsidRPr="003F0382">
        <w:t xml:space="preserve"> in 3GPP TS 24.483 [4].</w:t>
      </w:r>
    </w:p>
    <w:p w14:paraId="5A09B2B0" w14:textId="77777777" w:rsidR="00B73C7C" w:rsidRPr="00441BFF" w:rsidRDefault="00B73C7C" w:rsidP="00B73C7C">
      <w:pPr>
        <w:pStyle w:val="TH"/>
      </w:pPr>
      <w:r w:rsidRPr="00441BFF">
        <w:t>Table </w:t>
      </w:r>
      <w:r>
        <w:rPr>
          <w:lang w:eastAsia="ko-KR"/>
        </w:rPr>
        <w:t>10.3</w:t>
      </w:r>
      <w:r w:rsidRPr="00441BFF">
        <w:rPr>
          <w:lang w:eastAsia="ko-KR"/>
        </w:rPr>
        <w:t>.2.7-</w:t>
      </w:r>
      <w:r>
        <w:rPr>
          <w:lang w:eastAsia="ko-KR"/>
        </w:rPr>
        <w:t>1</w:t>
      </w:r>
      <w:r w:rsidRPr="00441BFF">
        <w:t xml:space="preserve">: </w:t>
      </w:r>
      <w:r w:rsidRPr="00441BFF">
        <w:rPr>
          <w:lang w:eastAsia="ko-KR"/>
        </w:rPr>
        <w:t>Values of &lt;</w:t>
      </w:r>
      <w:r w:rsidRPr="00441BFF">
        <w:t>allow-create-delete-user-alias</w:t>
      </w:r>
      <w:r w:rsidRPr="00441BFF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8223"/>
      </w:tblGrid>
      <w:tr w:rsidR="00B73C7C" w:rsidRPr="00441BFF" w14:paraId="6FCF8B9E" w14:textId="77777777" w:rsidTr="00120A89">
        <w:tc>
          <w:tcPr>
            <w:tcW w:w="1435" w:type="dxa"/>
            <w:shd w:val="clear" w:color="auto" w:fill="auto"/>
          </w:tcPr>
          <w:p w14:paraId="4118E62D" w14:textId="77777777" w:rsidR="00B73C7C" w:rsidRPr="00441BFF" w:rsidRDefault="00B73C7C" w:rsidP="00120A89">
            <w:pPr>
              <w:pStyle w:val="TAL"/>
            </w:pPr>
            <w:r w:rsidRPr="00441BFF">
              <w:t>"true"</w:t>
            </w:r>
          </w:p>
        </w:tc>
        <w:tc>
          <w:tcPr>
            <w:tcW w:w="8529" w:type="dxa"/>
            <w:shd w:val="clear" w:color="auto" w:fill="auto"/>
          </w:tcPr>
          <w:p w14:paraId="734316D3" w14:textId="77777777" w:rsidR="00B73C7C" w:rsidRPr="00441BFF" w:rsidRDefault="00B73C7C" w:rsidP="00120A89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is </w:t>
            </w:r>
            <w:r w:rsidRPr="00441BFF">
              <w:rPr>
                <w:lang w:eastAsia="ko-KR"/>
              </w:rPr>
              <w:t xml:space="preserve">locally </w:t>
            </w:r>
            <w:r w:rsidRPr="00441BFF">
              <w:rPr>
                <w:rFonts w:hint="eastAsia"/>
                <w:lang w:eastAsia="ko-KR"/>
              </w:rPr>
              <w:t xml:space="preserve">authorised </w:t>
            </w:r>
            <w:r w:rsidRPr="00441BFF">
              <w:rPr>
                <w:lang w:eastAsia="ko-KR"/>
              </w:rPr>
              <w:t xml:space="preserve">to </w:t>
            </w:r>
            <w:r w:rsidRPr="00441BFF">
              <w:t>creat</w:t>
            </w:r>
            <w:r w:rsidRPr="00441BFF">
              <w:rPr>
                <w:rFonts w:hint="eastAsia"/>
                <w:lang w:eastAsia="ko-KR"/>
              </w:rPr>
              <w:t xml:space="preserve">e </w:t>
            </w:r>
            <w:r w:rsidRPr="00441BFF">
              <w:t>or delet</w:t>
            </w:r>
            <w:r w:rsidRPr="00441BFF">
              <w:rPr>
                <w:rFonts w:hint="eastAsia"/>
                <w:lang w:eastAsia="ko-KR"/>
              </w:rPr>
              <w:t xml:space="preserve">e </w:t>
            </w:r>
            <w:r w:rsidRPr="00441BFF">
              <w:t xml:space="preserve">aliases of an </w:t>
            </w:r>
            <w:proofErr w:type="spellStart"/>
            <w:r>
              <w:t>MCData</w:t>
            </w:r>
            <w:proofErr w:type="spellEnd"/>
            <w:r w:rsidRPr="00441BFF">
              <w:t xml:space="preserve"> </w:t>
            </w:r>
            <w:r w:rsidRPr="00441BFF">
              <w:rPr>
                <w:rFonts w:hint="eastAsia"/>
                <w:lang w:eastAsia="ko-KR"/>
              </w:rPr>
              <w:t>u</w:t>
            </w:r>
            <w:r w:rsidRPr="00441BFF">
              <w:t>ser and its associated user profiles.</w:t>
            </w:r>
          </w:p>
        </w:tc>
      </w:tr>
      <w:tr w:rsidR="00B73C7C" w:rsidRPr="00847E44" w14:paraId="3C009F01" w14:textId="77777777" w:rsidTr="00120A89">
        <w:tc>
          <w:tcPr>
            <w:tcW w:w="1435" w:type="dxa"/>
            <w:shd w:val="clear" w:color="auto" w:fill="auto"/>
          </w:tcPr>
          <w:p w14:paraId="082C2D0E" w14:textId="77777777" w:rsidR="00B73C7C" w:rsidRPr="00441BFF" w:rsidRDefault="00B73C7C" w:rsidP="00120A89">
            <w:pPr>
              <w:pStyle w:val="TAL"/>
            </w:pPr>
            <w:r w:rsidRPr="00441BFF">
              <w:t>"false"</w:t>
            </w:r>
          </w:p>
        </w:tc>
        <w:tc>
          <w:tcPr>
            <w:tcW w:w="8529" w:type="dxa"/>
            <w:shd w:val="clear" w:color="auto" w:fill="auto"/>
          </w:tcPr>
          <w:p w14:paraId="21C920EB" w14:textId="77777777" w:rsidR="00B73C7C" w:rsidRPr="00441BFF" w:rsidRDefault="00B73C7C" w:rsidP="00120A89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is </w:t>
            </w:r>
            <w:r w:rsidRPr="00441BFF">
              <w:rPr>
                <w:lang w:eastAsia="ko-KR"/>
              </w:rPr>
              <w:t xml:space="preserve">not locally </w:t>
            </w:r>
            <w:r w:rsidRPr="00441BFF">
              <w:rPr>
                <w:rFonts w:hint="eastAsia"/>
                <w:lang w:eastAsia="ko-KR"/>
              </w:rPr>
              <w:t xml:space="preserve">authorised </w:t>
            </w:r>
            <w:r w:rsidRPr="00441BFF">
              <w:rPr>
                <w:lang w:eastAsia="ko-KR"/>
              </w:rPr>
              <w:t xml:space="preserve">to </w:t>
            </w:r>
            <w:r w:rsidRPr="00441BFF">
              <w:t>creat</w:t>
            </w:r>
            <w:r w:rsidRPr="00441BFF">
              <w:rPr>
                <w:rFonts w:hint="eastAsia"/>
                <w:lang w:eastAsia="ko-KR"/>
              </w:rPr>
              <w:t xml:space="preserve">e </w:t>
            </w:r>
            <w:r w:rsidRPr="00441BFF">
              <w:t>or delet</w:t>
            </w:r>
            <w:r w:rsidRPr="00441BFF">
              <w:rPr>
                <w:rFonts w:hint="eastAsia"/>
                <w:lang w:eastAsia="ko-KR"/>
              </w:rPr>
              <w:t xml:space="preserve">e </w:t>
            </w:r>
            <w:r w:rsidRPr="00441BFF">
              <w:t xml:space="preserve">aliases of an </w:t>
            </w:r>
            <w:proofErr w:type="spellStart"/>
            <w:r>
              <w:t>MCData</w:t>
            </w:r>
            <w:proofErr w:type="spellEnd"/>
            <w:r w:rsidRPr="00441BFF">
              <w:t xml:space="preserve"> </w:t>
            </w:r>
            <w:r w:rsidRPr="00441BFF">
              <w:rPr>
                <w:rFonts w:hint="eastAsia"/>
                <w:lang w:eastAsia="ko-KR"/>
              </w:rPr>
              <w:t>u</w:t>
            </w:r>
            <w:r w:rsidRPr="00441BFF">
              <w:t>ser and its associated user profiles</w:t>
            </w:r>
            <w:r w:rsidRPr="00441BFF">
              <w:rPr>
                <w:rFonts w:cs="Arial"/>
                <w:szCs w:val="18"/>
              </w:rPr>
              <w:t>.</w:t>
            </w:r>
          </w:p>
        </w:tc>
      </w:tr>
    </w:tbl>
    <w:p w14:paraId="7EE0B5B6" w14:textId="77777777" w:rsidR="00B73C7C" w:rsidRPr="00847E44" w:rsidRDefault="00B73C7C" w:rsidP="00B73C7C"/>
    <w:p w14:paraId="0DA80AD8" w14:textId="77777777" w:rsidR="00B73C7C" w:rsidRPr="00E31D28" w:rsidRDefault="00B73C7C" w:rsidP="00B73C7C">
      <w:r w:rsidRPr="00E31D28">
        <w:t>The &lt;allow-</w:t>
      </w:r>
      <w:r w:rsidRPr="00847E44">
        <w:t>create-</w:t>
      </w:r>
      <w:r w:rsidRPr="00E31D28">
        <w:t>group-</w:t>
      </w:r>
      <w:r w:rsidRPr="00847E44">
        <w:t>broadcast-group</w:t>
      </w:r>
      <w:r w:rsidRPr="00E31D28">
        <w:t xml:space="preserve">&gt; element is of type Boolean, as specified in </w:t>
      </w:r>
      <w:r w:rsidRPr="003F0382">
        <w:t>table 10.3.2.7-2, and corresponds to the "</w:t>
      </w:r>
      <w:r w:rsidRPr="003F0382">
        <w:rPr>
          <w:rFonts w:hint="eastAsia"/>
          <w:lang w:eastAsia="ko-KR"/>
        </w:rPr>
        <w:t>Authorised</w:t>
      </w:r>
      <w:r w:rsidRPr="003F0382">
        <w:t>" element of subclause </w:t>
      </w:r>
      <w:r>
        <w:t>10.2.33</w:t>
      </w:r>
      <w:r w:rsidRPr="003F0382">
        <w:t xml:space="preserve"> in 3GPP TS 24.483 [4].</w:t>
      </w:r>
    </w:p>
    <w:p w14:paraId="02B4C089" w14:textId="77777777" w:rsidR="00B73C7C" w:rsidRPr="00847E44" w:rsidRDefault="00B73C7C" w:rsidP="00B73C7C">
      <w:pPr>
        <w:pStyle w:val="TH"/>
      </w:pPr>
      <w:r w:rsidRPr="00E31D28">
        <w:t>Table </w:t>
      </w:r>
      <w:r>
        <w:rPr>
          <w:lang w:eastAsia="ko-KR"/>
        </w:rPr>
        <w:t>10.3</w:t>
      </w:r>
      <w:r w:rsidRPr="00E31D28">
        <w:rPr>
          <w:lang w:eastAsia="ko-KR"/>
        </w:rPr>
        <w:t>.2.7-</w:t>
      </w:r>
      <w:r>
        <w:rPr>
          <w:lang w:eastAsia="ko-KR"/>
        </w:rPr>
        <w:t>2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E31D28">
        <w:t>allow-</w:t>
      </w:r>
      <w:r w:rsidRPr="00847E44">
        <w:t>create-</w:t>
      </w:r>
      <w:r w:rsidRPr="00E31D28">
        <w:t>group-</w:t>
      </w:r>
      <w:r w:rsidRPr="00847E44">
        <w:t>broadcast-group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"/>
        <w:gridCol w:w="8226"/>
      </w:tblGrid>
      <w:tr w:rsidR="00B73C7C" w:rsidRPr="00847E44" w14:paraId="62D48865" w14:textId="77777777" w:rsidTr="00120A89">
        <w:tc>
          <w:tcPr>
            <w:tcW w:w="1435" w:type="dxa"/>
            <w:shd w:val="clear" w:color="auto" w:fill="auto"/>
          </w:tcPr>
          <w:p w14:paraId="6B4B06DB" w14:textId="77777777" w:rsidR="00B73C7C" w:rsidRPr="00847E44" w:rsidRDefault="00B73C7C" w:rsidP="00120A89">
            <w:pPr>
              <w:pStyle w:val="TAL"/>
            </w:pPr>
            <w:r w:rsidRPr="00847E44">
              <w:t>"true"</w:t>
            </w:r>
          </w:p>
        </w:tc>
        <w:tc>
          <w:tcPr>
            <w:tcW w:w="8529" w:type="dxa"/>
            <w:shd w:val="clear" w:color="auto" w:fill="auto"/>
          </w:tcPr>
          <w:p w14:paraId="3852FD84" w14:textId="77777777" w:rsidR="00B73C7C" w:rsidRPr="00847E44" w:rsidRDefault="00B73C7C" w:rsidP="00120A89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847E44">
              <w:rPr>
                <w:rFonts w:hint="eastAsia"/>
                <w:lang w:eastAsia="ko-KR"/>
              </w:rPr>
              <w:t xml:space="preserve"> user is </w:t>
            </w:r>
            <w:r w:rsidRPr="00847E44">
              <w:rPr>
                <w:lang w:eastAsia="ko-KR"/>
              </w:rPr>
              <w:t>locally</w:t>
            </w:r>
            <w:r w:rsidRPr="00847E44">
              <w:rPr>
                <w:rFonts w:hint="eastAsia"/>
                <w:lang w:eastAsia="ko-KR"/>
              </w:rPr>
              <w:t xml:space="preserve"> authorised to </w:t>
            </w:r>
            <w:r w:rsidRPr="00847E44">
              <w:rPr>
                <w:lang w:eastAsia="ko-KR"/>
              </w:rPr>
              <w:t xml:space="preserve">send a request to </w:t>
            </w:r>
            <w:r w:rsidRPr="00847E44">
              <w:rPr>
                <w:rFonts w:cs="Arial"/>
                <w:szCs w:val="18"/>
              </w:rPr>
              <w:t xml:space="preserve">create a </w:t>
            </w:r>
            <w:r w:rsidRPr="00847E44">
              <w:rPr>
                <w:rFonts w:cs="Arial" w:hint="eastAsia"/>
                <w:szCs w:val="18"/>
                <w:lang w:eastAsia="ko-KR"/>
              </w:rPr>
              <w:t>group</w:t>
            </w:r>
            <w:r w:rsidRPr="00847E44">
              <w:rPr>
                <w:rFonts w:cs="Arial"/>
                <w:szCs w:val="18"/>
              </w:rPr>
              <w:t xml:space="preserve">-broadcast group according to the procedures of </w:t>
            </w:r>
            <w:r w:rsidRPr="00847E44">
              <w:t>3GPP TS 24.</w:t>
            </w:r>
            <w:r>
              <w:t>481</w:t>
            </w:r>
            <w:r w:rsidRPr="00847E44">
              <w:t> [5]</w:t>
            </w:r>
            <w:r w:rsidRPr="00847E44">
              <w:rPr>
                <w:rFonts w:cs="Arial"/>
                <w:szCs w:val="18"/>
              </w:rPr>
              <w:t>.</w:t>
            </w:r>
          </w:p>
        </w:tc>
      </w:tr>
      <w:tr w:rsidR="00B73C7C" w:rsidRPr="00847E44" w14:paraId="50898313" w14:textId="77777777" w:rsidTr="00120A89">
        <w:tc>
          <w:tcPr>
            <w:tcW w:w="1435" w:type="dxa"/>
            <w:shd w:val="clear" w:color="auto" w:fill="auto"/>
          </w:tcPr>
          <w:p w14:paraId="0E81638F" w14:textId="77777777" w:rsidR="00B73C7C" w:rsidRPr="00847E44" w:rsidRDefault="00B73C7C" w:rsidP="00120A89">
            <w:pPr>
              <w:pStyle w:val="TAL"/>
            </w:pPr>
            <w:r w:rsidRPr="00847E44">
              <w:t>"false"</w:t>
            </w:r>
          </w:p>
        </w:tc>
        <w:tc>
          <w:tcPr>
            <w:tcW w:w="8529" w:type="dxa"/>
            <w:shd w:val="clear" w:color="auto" w:fill="auto"/>
          </w:tcPr>
          <w:p w14:paraId="14D528C3" w14:textId="77777777" w:rsidR="00B73C7C" w:rsidRPr="00847E44" w:rsidRDefault="00B73C7C" w:rsidP="00120A89">
            <w:pPr>
              <w:pStyle w:val="TAL"/>
            </w:pPr>
            <w:r w:rsidRPr="00847E44"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847E44">
              <w:rPr>
                <w:rFonts w:hint="eastAsia"/>
                <w:lang w:eastAsia="ko-KR"/>
              </w:rPr>
              <w:t xml:space="preserve"> user is not </w:t>
            </w:r>
            <w:r w:rsidRPr="00847E44">
              <w:rPr>
                <w:lang w:eastAsia="ko-KR"/>
              </w:rPr>
              <w:t>locally</w:t>
            </w:r>
            <w:r w:rsidRPr="00847E44">
              <w:rPr>
                <w:rFonts w:hint="eastAsia"/>
                <w:lang w:eastAsia="ko-KR"/>
              </w:rPr>
              <w:t xml:space="preserve"> authorised to </w:t>
            </w:r>
            <w:r w:rsidRPr="00847E44">
              <w:rPr>
                <w:lang w:eastAsia="ko-KR"/>
              </w:rPr>
              <w:t xml:space="preserve">send a request to </w:t>
            </w:r>
            <w:r w:rsidRPr="00847E44">
              <w:rPr>
                <w:rFonts w:cs="Arial"/>
                <w:szCs w:val="18"/>
              </w:rPr>
              <w:t xml:space="preserve">create a </w:t>
            </w:r>
            <w:r w:rsidRPr="00847E44">
              <w:rPr>
                <w:rFonts w:cs="Arial" w:hint="eastAsia"/>
                <w:szCs w:val="18"/>
                <w:lang w:eastAsia="ko-KR"/>
              </w:rPr>
              <w:t>group</w:t>
            </w:r>
            <w:r w:rsidRPr="00847E44">
              <w:rPr>
                <w:rFonts w:cs="Arial"/>
                <w:szCs w:val="18"/>
              </w:rPr>
              <w:t xml:space="preserve">-broadcast group according to the procedures of </w:t>
            </w:r>
            <w:r w:rsidRPr="00847E44">
              <w:t>3GPP TS 24.</w:t>
            </w:r>
            <w:r>
              <w:t>481</w:t>
            </w:r>
            <w:r w:rsidRPr="00847E44">
              <w:t> [5].</w:t>
            </w:r>
          </w:p>
        </w:tc>
      </w:tr>
    </w:tbl>
    <w:p w14:paraId="46765F9F" w14:textId="77777777" w:rsidR="00B73C7C" w:rsidRPr="00847E44" w:rsidRDefault="00B73C7C" w:rsidP="00B73C7C"/>
    <w:p w14:paraId="463F29EF" w14:textId="77777777" w:rsidR="00B73C7C" w:rsidRPr="00E31D28" w:rsidRDefault="00B73C7C" w:rsidP="00B73C7C">
      <w:r w:rsidRPr="00E31D28">
        <w:t>The &lt;allow-create-user-broadcast-group&gt; element is of type Boolean, as specified in table </w:t>
      </w:r>
      <w:r>
        <w:t>10.3</w:t>
      </w:r>
      <w:r w:rsidRPr="00E31D28">
        <w:t xml:space="preserve">.2.7-3, and </w:t>
      </w:r>
      <w:r w:rsidRPr="003F0382">
        <w:t>corresponds to the "</w:t>
      </w:r>
      <w:r w:rsidRPr="003F0382">
        <w:rPr>
          <w:rFonts w:hint="eastAsia"/>
          <w:lang w:eastAsia="ko-KR"/>
        </w:rPr>
        <w:t>Authorised</w:t>
      </w:r>
      <w:r w:rsidRPr="003F0382">
        <w:t>" element of subclause 10.2.</w:t>
      </w:r>
      <w:r>
        <w:t>35</w:t>
      </w:r>
      <w:r w:rsidRPr="003F0382">
        <w:t xml:space="preserve"> in 3GPP TS 24.483 [4].</w:t>
      </w:r>
    </w:p>
    <w:p w14:paraId="00388122" w14:textId="77777777" w:rsidR="00B73C7C" w:rsidRPr="00847E44" w:rsidRDefault="00B73C7C" w:rsidP="00B73C7C">
      <w:pPr>
        <w:pStyle w:val="TH"/>
      </w:pPr>
      <w:r w:rsidRPr="00E31D28">
        <w:lastRenderedPageBreak/>
        <w:t>Table </w:t>
      </w:r>
      <w:r>
        <w:rPr>
          <w:lang w:eastAsia="ko-KR"/>
        </w:rPr>
        <w:t>10.3</w:t>
      </w:r>
      <w:r w:rsidRPr="00E31D28">
        <w:rPr>
          <w:lang w:eastAsia="ko-KR"/>
        </w:rPr>
        <w:t>.2.7-3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E31D28">
        <w:t>allow-create-user-broadcast-group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B73C7C" w:rsidRPr="00847E44" w14:paraId="68CE20F3" w14:textId="77777777" w:rsidTr="00120A89">
        <w:tc>
          <w:tcPr>
            <w:tcW w:w="1424" w:type="dxa"/>
            <w:shd w:val="clear" w:color="auto" w:fill="auto"/>
          </w:tcPr>
          <w:p w14:paraId="12BE9786" w14:textId="77777777" w:rsidR="00B73C7C" w:rsidRPr="00847E44" w:rsidRDefault="00B73C7C" w:rsidP="00120A89">
            <w:pPr>
              <w:pStyle w:val="TAL"/>
            </w:pPr>
            <w:r w:rsidRPr="00847E44">
              <w:t>"true"</w:t>
            </w:r>
          </w:p>
        </w:tc>
        <w:tc>
          <w:tcPr>
            <w:tcW w:w="8433" w:type="dxa"/>
            <w:shd w:val="clear" w:color="auto" w:fill="auto"/>
          </w:tcPr>
          <w:p w14:paraId="34C79C90" w14:textId="77777777" w:rsidR="00B73C7C" w:rsidRPr="00847E44" w:rsidRDefault="00B73C7C" w:rsidP="00120A89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847E44">
              <w:rPr>
                <w:rFonts w:hint="eastAsia"/>
                <w:lang w:eastAsia="ko-KR"/>
              </w:rPr>
              <w:t xml:space="preserve"> user is </w:t>
            </w:r>
            <w:r w:rsidRPr="00847E44">
              <w:rPr>
                <w:lang w:eastAsia="ko-KR"/>
              </w:rPr>
              <w:t>locally</w:t>
            </w:r>
            <w:r w:rsidRPr="00847E44">
              <w:rPr>
                <w:rFonts w:hint="eastAsia"/>
                <w:lang w:eastAsia="ko-KR"/>
              </w:rPr>
              <w:t xml:space="preserve"> authorised to </w:t>
            </w:r>
            <w:r w:rsidRPr="00847E44">
              <w:rPr>
                <w:lang w:eastAsia="ko-KR"/>
              </w:rPr>
              <w:t xml:space="preserve">send a request to </w:t>
            </w:r>
            <w:r w:rsidRPr="00847E44">
              <w:rPr>
                <w:rFonts w:cs="Arial"/>
                <w:szCs w:val="18"/>
              </w:rPr>
              <w:t xml:space="preserve">create a </w:t>
            </w:r>
            <w:r w:rsidRPr="00847E44">
              <w:rPr>
                <w:rFonts w:cs="Arial"/>
                <w:szCs w:val="18"/>
                <w:lang w:eastAsia="ko-KR"/>
              </w:rPr>
              <w:t>user</w:t>
            </w:r>
            <w:r w:rsidRPr="00847E44">
              <w:rPr>
                <w:rFonts w:cs="Arial"/>
                <w:szCs w:val="18"/>
              </w:rPr>
              <w:t xml:space="preserve">-broadcast group according to the procedures of </w:t>
            </w:r>
            <w:r w:rsidRPr="00847E44">
              <w:t>3GPP TS 24.</w:t>
            </w:r>
            <w:r>
              <w:t>481</w:t>
            </w:r>
            <w:r w:rsidRPr="00847E44">
              <w:t> [5].</w:t>
            </w:r>
          </w:p>
        </w:tc>
      </w:tr>
      <w:tr w:rsidR="00B73C7C" w:rsidRPr="00847E44" w14:paraId="6FA63F3C" w14:textId="77777777" w:rsidTr="00120A89">
        <w:tc>
          <w:tcPr>
            <w:tcW w:w="1424" w:type="dxa"/>
            <w:shd w:val="clear" w:color="auto" w:fill="auto"/>
          </w:tcPr>
          <w:p w14:paraId="46D2F81F" w14:textId="77777777" w:rsidR="00B73C7C" w:rsidRPr="00847E44" w:rsidRDefault="00B73C7C" w:rsidP="00120A89">
            <w:pPr>
              <w:pStyle w:val="TAL"/>
            </w:pPr>
            <w:r w:rsidRPr="00847E44">
              <w:t>"false"</w:t>
            </w:r>
          </w:p>
        </w:tc>
        <w:tc>
          <w:tcPr>
            <w:tcW w:w="8433" w:type="dxa"/>
            <w:shd w:val="clear" w:color="auto" w:fill="auto"/>
          </w:tcPr>
          <w:p w14:paraId="2685A20B" w14:textId="77777777" w:rsidR="00B73C7C" w:rsidRPr="00847E44" w:rsidRDefault="00B73C7C" w:rsidP="00120A89">
            <w:pPr>
              <w:pStyle w:val="TAL"/>
            </w:pPr>
            <w:r w:rsidRPr="00847E44"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847E44">
              <w:rPr>
                <w:rFonts w:hint="eastAsia"/>
                <w:lang w:eastAsia="ko-KR"/>
              </w:rPr>
              <w:t xml:space="preserve"> user is not </w:t>
            </w:r>
            <w:r w:rsidRPr="00847E44">
              <w:rPr>
                <w:lang w:eastAsia="ko-KR"/>
              </w:rPr>
              <w:t>locally</w:t>
            </w:r>
            <w:r w:rsidRPr="00847E44">
              <w:rPr>
                <w:rFonts w:hint="eastAsia"/>
                <w:lang w:eastAsia="ko-KR"/>
              </w:rPr>
              <w:t xml:space="preserve"> authorised to </w:t>
            </w:r>
            <w:r w:rsidRPr="00847E44">
              <w:rPr>
                <w:lang w:eastAsia="ko-KR"/>
              </w:rPr>
              <w:t xml:space="preserve">send a request to </w:t>
            </w:r>
            <w:r w:rsidRPr="00847E44">
              <w:rPr>
                <w:rFonts w:cs="Arial"/>
                <w:szCs w:val="18"/>
              </w:rPr>
              <w:t xml:space="preserve">create a </w:t>
            </w:r>
            <w:r w:rsidRPr="00847E44">
              <w:rPr>
                <w:rFonts w:cs="Arial"/>
                <w:szCs w:val="18"/>
                <w:lang w:eastAsia="ko-KR"/>
              </w:rPr>
              <w:t>user</w:t>
            </w:r>
            <w:r w:rsidRPr="00847E44">
              <w:rPr>
                <w:rFonts w:cs="Arial"/>
                <w:szCs w:val="18"/>
              </w:rPr>
              <w:t xml:space="preserve">-broadcast group according to the procedures of </w:t>
            </w:r>
            <w:r w:rsidRPr="00847E44">
              <w:t>3GPP TS 24.</w:t>
            </w:r>
            <w:r>
              <w:t>481</w:t>
            </w:r>
            <w:r w:rsidRPr="00847E44">
              <w:t> [5].</w:t>
            </w:r>
          </w:p>
        </w:tc>
      </w:tr>
    </w:tbl>
    <w:p w14:paraId="57D4C653" w14:textId="77777777" w:rsidR="00B73C7C" w:rsidRDefault="00B73C7C" w:rsidP="00B73C7C"/>
    <w:p w14:paraId="18C93CCA" w14:textId="77777777" w:rsidR="00B73C7C" w:rsidRPr="00E31D28" w:rsidRDefault="00B73C7C" w:rsidP="00B73C7C">
      <w:r w:rsidRPr="00E31D28">
        <w:t>The &lt;allow-</w:t>
      </w:r>
      <w:r>
        <w:t xml:space="preserve">transmit-data&gt; </w:t>
      </w:r>
      <w:r w:rsidRPr="00E31D28">
        <w:t>element is of type Boolean, as specified in table </w:t>
      </w:r>
      <w:r>
        <w:t>10.3</w:t>
      </w:r>
      <w:r w:rsidRPr="00E31D28">
        <w:t>.2.7-</w:t>
      </w:r>
      <w:r>
        <w:t>4</w:t>
      </w:r>
      <w:r w:rsidRPr="00E31D28">
        <w:t xml:space="preserve">, and </w:t>
      </w:r>
      <w:r w:rsidRPr="003F0382">
        <w:t>corresponds to the "</w:t>
      </w:r>
      <w:proofErr w:type="spellStart"/>
      <w:r w:rsidRPr="003F0382">
        <w:rPr>
          <w:rFonts w:hint="eastAsia"/>
          <w:lang w:eastAsia="ko-KR"/>
        </w:rPr>
        <w:t>Authorised</w:t>
      </w:r>
      <w:r w:rsidRPr="003F0382">
        <w:rPr>
          <w:lang w:eastAsia="ko-KR"/>
        </w:rPr>
        <w:t>Transmit</w:t>
      </w:r>
      <w:proofErr w:type="spellEnd"/>
      <w:r w:rsidRPr="003F0382">
        <w:t>" element of subclause </w:t>
      </w:r>
      <w:r>
        <w:t>10.2.24</w:t>
      </w:r>
      <w:r w:rsidRPr="003F0382">
        <w:t xml:space="preserve"> in 3GPP TS 24.483 [4].</w:t>
      </w:r>
    </w:p>
    <w:p w14:paraId="7B2DD4AA" w14:textId="77777777" w:rsidR="00B73C7C" w:rsidRDefault="00B73C7C" w:rsidP="00B73C7C">
      <w:pPr>
        <w:pStyle w:val="TH"/>
      </w:pPr>
      <w:r w:rsidRPr="00E31D28">
        <w:t>Table </w:t>
      </w:r>
      <w:r>
        <w:rPr>
          <w:lang w:eastAsia="ko-KR"/>
        </w:rPr>
        <w:t>10.3</w:t>
      </w:r>
      <w:r w:rsidRPr="00E31D28">
        <w:rPr>
          <w:lang w:eastAsia="ko-KR"/>
        </w:rPr>
        <w:t>.2.7-</w:t>
      </w:r>
      <w:r>
        <w:rPr>
          <w:lang w:eastAsia="ko-KR"/>
        </w:rPr>
        <w:t>4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E31D28">
        <w:t>allow-</w:t>
      </w:r>
      <w:r>
        <w:t>transmit-data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B73C7C" w:rsidRPr="00847E44" w14:paraId="491AEE8D" w14:textId="77777777" w:rsidTr="00120A89">
        <w:tc>
          <w:tcPr>
            <w:tcW w:w="1424" w:type="dxa"/>
            <w:shd w:val="clear" w:color="auto" w:fill="auto"/>
          </w:tcPr>
          <w:p w14:paraId="2844824F" w14:textId="77777777" w:rsidR="00B73C7C" w:rsidRPr="00847E44" w:rsidRDefault="00B73C7C" w:rsidP="00120A89">
            <w:pPr>
              <w:pStyle w:val="TAL"/>
            </w:pPr>
            <w:r w:rsidRPr="00847E44">
              <w:t>"true"</w:t>
            </w:r>
          </w:p>
        </w:tc>
        <w:tc>
          <w:tcPr>
            <w:tcW w:w="8433" w:type="dxa"/>
            <w:shd w:val="clear" w:color="auto" w:fill="auto"/>
          </w:tcPr>
          <w:p w14:paraId="6747D09C" w14:textId="77777777" w:rsidR="00B73C7C" w:rsidRPr="00847E44" w:rsidRDefault="00B73C7C" w:rsidP="00120A89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>
              <w:rPr>
                <w:rFonts w:hint="eastAsia"/>
                <w:lang w:eastAsia="ko-KR"/>
              </w:rPr>
              <w:t xml:space="preserve"> user is permitted to transmit data</w:t>
            </w:r>
            <w:r w:rsidRPr="00847E44">
              <w:t>.</w:t>
            </w:r>
          </w:p>
        </w:tc>
      </w:tr>
      <w:tr w:rsidR="00B73C7C" w:rsidRPr="00847E44" w14:paraId="724539B0" w14:textId="77777777" w:rsidTr="00120A89">
        <w:tc>
          <w:tcPr>
            <w:tcW w:w="1424" w:type="dxa"/>
            <w:shd w:val="clear" w:color="auto" w:fill="auto"/>
          </w:tcPr>
          <w:p w14:paraId="293E770F" w14:textId="77777777" w:rsidR="00B73C7C" w:rsidRPr="00847E44" w:rsidRDefault="00B73C7C" w:rsidP="00120A89">
            <w:pPr>
              <w:pStyle w:val="TAL"/>
            </w:pPr>
            <w:r w:rsidRPr="00847E44">
              <w:t>"false"</w:t>
            </w:r>
          </w:p>
        </w:tc>
        <w:tc>
          <w:tcPr>
            <w:tcW w:w="8433" w:type="dxa"/>
            <w:shd w:val="clear" w:color="auto" w:fill="auto"/>
          </w:tcPr>
          <w:p w14:paraId="5C6A3A23" w14:textId="77777777" w:rsidR="00B73C7C" w:rsidRPr="00847E44" w:rsidRDefault="00B73C7C" w:rsidP="00120A89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>
              <w:rPr>
                <w:rFonts w:hint="eastAsia"/>
                <w:lang w:eastAsia="ko-KR"/>
              </w:rPr>
              <w:t xml:space="preserve"> user is </w:t>
            </w:r>
            <w:r>
              <w:rPr>
                <w:lang w:eastAsia="ko-KR"/>
              </w:rPr>
              <w:t xml:space="preserve">not </w:t>
            </w:r>
            <w:r>
              <w:rPr>
                <w:rFonts w:hint="eastAsia"/>
                <w:lang w:eastAsia="ko-KR"/>
              </w:rPr>
              <w:t>permitted to transmit data</w:t>
            </w:r>
            <w:r w:rsidRPr="00847E44">
              <w:t>.</w:t>
            </w:r>
          </w:p>
        </w:tc>
      </w:tr>
    </w:tbl>
    <w:p w14:paraId="64C30122" w14:textId="77777777" w:rsidR="00B73C7C" w:rsidRDefault="00B73C7C" w:rsidP="00B73C7C"/>
    <w:p w14:paraId="280F5A48" w14:textId="77777777" w:rsidR="00B73C7C" w:rsidRPr="00E31D28" w:rsidRDefault="00B73C7C" w:rsidP="00B73C7C">
      <w:r w:rsidRPr="00E31D28">
        <w:t>The &lt;allow-</w:t>
      </w:r>
      <w:r w:rsidRPr="00E31D28">
        <w:rPr>
          <w:lang w:eastAsia="ko-KR"/>
        </w:rPr>
        <w:t>request-affiliated-groups</w:t>
      </w:r>
      <w:r w:rsidRPr="00E31D28">
        <w:t>&gt; element is of type Boolean, as specified in table </w:t>
      </w:r>
      <w:r>
        <w:t>10.3</w:t>
      </w:r>
      <w:r w:rsidRPr="00E31D28">
        <w:t>.2.7-</w:t>
      </w:r>
      <w:r>
        <w:t>5</w:t>
      </w:r>
      <w:r w:rsidRPr="00E31D28">
        <w:t>, and does not appear in the user profile configuration managed object specified in 3GPP TS 24.</w:t>
      </w:r>
      <w:r>
        <w:t>483</w:t>
      </w:r>
      <w:r w:rsidRPr="00E31D28">
        <w:t> [4].</w:t>
      </w:r>
    </w:p>
    <w:p w14:paraId="70074954" w14:textId="77777777" w:rsidR="00B73C7C" w:rsidRPr="00E31D28" w:rsidRDefault="00B73C7C" w:rsidP="00B73C7C">
      <w:pPr>
        <w:pStyle w:val="TH"/>
      </w:pPr>
      <w:r w:rsidRPr="00E31D28">
        <w:t>Table </w:t>
      </w:r>
      <w:r>
        <w:rPr>
          <w:lang w:eastAsia="ko-KR"/>
        </w:rPr>
        <w:t>10.3</w:t>
      </w:r>
      <w:r w:rsidRPr="00E31D28">
        <w:rPr>
          <w:lang w:eastAsia="ko-KR"/>
        </w:rPr>
        <w:t>.2.7-</w:t>
      </w:r>
      <w:r>
        <w:rPr>
          <w:lang w:eastAsia="ko-KR"/>
        </w:rPr>
        <w:t>5</w:t>
      </w:r>
      <w:r w:rsidRPr="00E31D28">
        <w:t xml:space="preserve">: </w:t>
      </w:r>
      <w:r w:rsidRPr="00E31D28">
        <w:rPr>
          <w:lang w:eastAsia="ko-KR"/>
        </w:rPr>
        <w:t>Values of &lt;allow-request-affiliated-groups&gt;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B73C7C" w:rsidRPr="00E31D28" w14:paraId="69500F2E" w14:textId="77777777" w:rsidTr="00120A89">
        <w:tc>
          <w:tcPr>
            <w:tcW w:w="1435" w:type="dxa"/>
            <w:shd w:val="clear" w:color="auto" w:fill="auto"/>
          </w:tcPr>
          <w:p w14:paraId="62951F2A" w14:textId="77777777" w:rsidR="00B73C7C" w:rsidRPr="00E31D28" w:rsidRDefault="00B73C7C" w:rsidP="00120A89">
            <w:pPr>
              <w:pStyle w:val="TAL"/>
            </w:pPr>
            <w:r w:rsidRPr="00E31D28">
              <w:t>"true"</w:t>
            </w:r>
          </w:p>
        </w:tc>
        <w:tc>
          <w:tcPr>
            <w:tcW w:w="8529" w:type="dxa"/>
            <w:shd w:val="clear" w:color="auto" w:fill="auto"/>
          </w:tcPr>
          <w:p w14:paraId="0DD96DA5" w14:textId="77777777" w:rsidR="00B73C7C" w:rsidRPr="00E31D28" w:rsidRDefault="00B73C7C" w:rsidP="00120A89">
            <w:pPr>
              <w:pStyle w:val="TAL"/>
            </w:pPr>
            <w:r w:rsidRPr="00E31D28">
              <w:t xml:space="preserve">Instructs the </w:t>
            </w:r>
            <w:proofErr w:type="spellStart"/>
            <w:r>
              <w:t>MCData</w:t>
            </w:r>
            <w:proofErr w:type="spellEnd"/>
            <w:r w:rsidRPr="00E31D28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E31D28">
              <w:t xml:space="preserve"> function for the </w:t>
            </w:r>
            <w:proofErr w:type="spellStart"/>
            <w:r>
              <w:t>MCData</w:t>
            </w:r>
            <w:proofErr w:type="spellEnd"/>
            <w:r w:rsidRPr="00E31D28">
              <w:t xml:space="preserve"> user, that the </w:t>
            </w:r>
            <w:proofErr w:type="spellStart"/>
            <w:r>
              <w:t>MCData</w:t>
            </w:r>
            <w:proofErr w:type="spellEnd"/>
            <w:r w:rsidRPr="00E31D28">
              <w:t xml:space="preserve"> user is authorised to request the list of </w:t>
            </w:r>
            <w:proofErr w:type="spellStart"/>
            <w:r>
              <w:t>MCData</w:t>
            </w:r>
            <w:proofErr w:type="spellEnd"/>
            <w:r w:rsidRPr="00E31D28">
              <w:t xml:space="preserve"> groups to which a specified </w:t>
            </w:r>
            <w:proofErr w:type="spellStart"/>
            <w:r>
              <w:t>MCData</w:t>
            </w:r>
            <w:proofErr w:type="spellEnd"/>
            <w:r w:rsidRPr="00E31D28">
              <w:t xml:space="preserve"> user is affiliated.</w:t>
            </w:r>
          </w:p>
        </w:tc>
      </w:tr>
      <w:tr w:rsidR="00B73C7C" w:rsidRPr="00E31D28" w14:paraId="39D29B6A" w14:textId="77777777" w:rsidTr="00120A89">
        <w:tc>
          <w:tcPr>
            <w:tcW w:w="1435" w:type="dxa"/>
            <w:shd w:val="clear" w:color="auto" w:fill="auto"/>
          </w:tcPr>
          <w:p w14:paraId="3F63596A" w14:textId="77777777" w:rsidR="00B73C7C" w:rsidRPr="00E31D28" w:rsidRDefault="00B73C7C" w:rsidP="00120A89">
            <w:pPr>
              <w:pStyle w:val="TAL"/>
            </w:pPr>
            <w:r w:rsidRPr="00E31D28">
              <w:t>"false"</w:t>
            </w:r>
          </w:p>
        </w:tc>
        <w:tc>
          <w:tcPr>
            <w:tcW w:w="8529" w:type="dxa"/>
            <w:shd w:val="clear" w:color="auto" w:fill="auto"/>
          </w:tcPr>
          <w:p w14:paraId="6169FB17" w14:textId="77777777" w:rsidR="00B73C7C" w:rsidRPr="00E31D28" w:rsidRDefault="00B73C7C" w:rsidP="00120A89">
            <w:pPr>
              <w:pStyle w:val="TAL"/>
            </w:pPr>
            <w:r w:rsidRPr="00E31D28">
              <w:t xml:space="preserve">Instructs the </w:t>
            </w:r>
            <w:proofErr w:type="spellStart"/>
            <w:r>
              <w:t>MCData</w:t>
            </w:r>
            <w:proofErr w:type="spellEnd"/>
            <w:r w:rsidRPr="00E31D28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E31D28">
              <w:t xml:space="preserve"> function for the </w:t>
            </w:r>
            <w:proofErr w:type="spellStart"/>
            <w:r>
              <w:t>MCData</w:t>
            </w:r>
            <w:proofErr w:type="spellEnd"/>
            <w:r w:rsidRPr="00E31D28">
              <w:t xml:space="preserve"> user, that the </w:t>
            </w:r>
            <w:proofErr w:type="spellStart"/>
            <w:r>
              <w:t>MCData</w:t>
            </w:r>
            <w:proofErr w:type="spellEnd"/>
            <w:r w:rsidRPr="00E31D28">
              <w:t xml:space="preserve"> user is not authorised to request the list of </w:t>
            </w:r>
            <w:proofErr w:type="spellStart"/>
            <w:r>
              <w:t>MCData</w:t>
            </w:r>
            <w:proofErr w:type="spellEnd"/>
            <w:r w:rsidRPr="00E31D28">
              <w:t xml:space="preserve"> groups to which the a specified </w:t>
            </w:r>
            <w:proofErr w:type="spellStart"/>
            <w:r>
              <w:t>MCData</w:t>
            </w:r>
            <w:proofErr w:type="spellEnd"/>
            <w:r w:rsidRPr="00E31D28">
              <w:t xml:space="preserve"> user is affiliated.</w:t>
            </w:r>
          </w:p>
        </w:tc>
      </w:tr>
    </w:tbl>
    <w:p w14:paraId="5FA10739" w14:textId="77777777" w:rsidR="00B73C7C" w:rsidRPr="00E31D28" w:rsidRDefault="00B73C7C" w:rsidP="00B73C7C"/>
    <w:p w14:paraId="3F9F0E1E" w14:textId="77777777" w:rsidR="00B73C7C" w:rsidRPr="00E31D28" w:rsidRDefault="00B73C7C" w:rsidP="00B73C7C">
      <w:r w:rsidRPr="00E31D28">
        <w:t>The &lt;allow-</w:t>
      </w:r>
      <w:r w:rsidRPr="00E31D28">
        <w:rPr>
          <w:lang w:eastAsia="ko-KR"/>
        </w:rPr>
        <w:t>request-to-affiliate-other-users</w:t>
      </w:r>
      <w:r w:rsidRPr="00E31D28">
        <w:t>&gt; element is of type Boolean, as specified in table </w:t>
      </w:r>
      <w:r>
        <w:t>10.3</w:t>
      </w:r>
      <w:r w:rsidRPr="00E31D28">
        <w:t>.2.7-</w:t>
      </w:r>
      <w:r>
        <w:t>6</w:t>
      </w:r>
      <w:r w:rsidRPr="00E31D28">
        <w:t xml:space="preserve">, and does not appear in the </w:t>
      </w:r>
      <w:proofErr w:type="spellStart"/>
      <w:r>
        <w:rPr>
          <w:rFonts w:ascii="Arial" w:hAnsi="Arial"/>
          <w:sz w:val="18"/>
        </w:rPr>
        <w:t>MCData</w:t>
      </w:r>
      <w:proofErr w:type="spellEnd"/>
      <w:r w:rsidRPr="00E31D28">
        <w:rPr>
          <w:rFonts w:ascii="Arial" w:hAnsi="Arial"/>
          <w:sz w:val="18"/>
        </w:rPr>
        <w:t xml:space="preserve"> </w:t>
      </w:r>
      <w:r w:rsidRPr="00E31D28">
        <w:t>user profile configuration managed object specified in 3GPP TS 24.</w:t>
      </w:r>
      <w:r>
        <w:t>483</w:t>
      </w:r>
      <w:r w:rsidRPr="00E31D28">
        <w:t> [4].</w:t>
      </w:r>
    </w:p>
    <w:p w14:paraId="53ED6AC4" w14:textId="77777777" w:rsidR="00B73C7C" w:rsidRPr="00E31D28" w:rsidRDefault="00B73C7C" w:rsidP="00B73C7C">
      <w:pPr>
        <w:pStyle w:val="TH"/>
      </w:pPr>
      <w:r w:rsidRPr="00E31D28">
        <w:t>Table </w:t>
      </w:r>
      <w:r>
        <w:rPr>
          <w:lang w:eastAsia="ko-KR"/>
        </w:rPr>
        <w:t>10.3</w:t>
      </w:r>
      <w:r w:rsidRPr="00E31D28">
        <w:rPr>
          <w:lang w:eastAsia="ko-KR"/>
        </w:rPr>
        <w:t>.2.7-</w:t>
      </w:r>
      <w:r>
        <w:rPr>
          <w:lang w:eastAsia="ko-KR"/>
        </w:rPr>
        <w:t>6</w:t>
      </w:r>
      <w:r w:rsidRPr="00E31D28">
        <w:t xml:space="preserve">: </w:t>
      </w:r>
      <w:r w:rsidRPr="00E31D28">
        <w:rPr>
          <w:lang w:eastAsia="ko-KR"/>
        </w:rPr>
        <w:t>Values of &lt;allow-request-to-affiliate-other-users&gt;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B73C7C" w:rsidRPr="00E31D28" w14:paraId="6B4E728B" w14:textId="77777777" w:rsidTr="00120A89">
        <w:tc>
          <w:tcPr>
            <w:tcW w:w="1435" w:type="dxa"/>
            <w:shd w:val="clear" w:color="auto" w:fill="auto"/>
          </w:tcPr>
          <w:p w14:paraId="5625C12F" w14:textId="77777777" w:rsidR="00B73C7C" w:rsidRPr="00E31D28" w:rsidRDefault="00B73C7C" w:rsidP="00120A89">
            <w:pPr>
              <w:pStyle w:val="TAL"/>
            </w:pPr>
            <w:r w:rsidRPr="00E31D28">
              <w:t>"true"</w:t>
            </w:r>
          </w:p>
        </w:tc>
        <w:tc>
          <w:tcPr>
            <w:tcW w:w="8529" w:type="dxa"/>
            <w:shd w:val="clear" w:color="auto" w:fill="auto"/>
          </w:tcPr>
          <w:p w14:paraId="01711C11" w14:textId="77777777" w:rsidR="00B73C7C" w:rsidRPr="00E31D28" w:rsidRDefault="00B73C7C" w:rsidP="00120A89">
            <w:pPr>
              <w:pStyle w:val="TAL"/>
            </w:pPr>
            <w:r w:rsidRPr="00E31D28">
              <w:t xml:space="preserve">Instructs the </w:t>
            </w:r>
            <w:proofErr w:type="spellStart"/>
            <w:r>
              <w:t>MCData</w:t>
            </w:r>
            <w:proofErr w:type="spellEnd"/>
            <w:r w:rsidRPr="00E31D28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E31D28">
              <w:t xml:space="preserve"> function for the </w:t>
            </w:r>
            <w:proofErr w:type="spellStart"/>
            <w:r>
              <w:t>MCData</w:t>
            </w:r>
            <w:proofErr w:type="spellEnd"/>
            <w:r w:rsidRPr="00E31D28">
              <w:t xml:space="preserve"> user, that the </w:t>
            </w:r>
            <w:proofErr w:type="spellStart"/>
            <w:r>
              <w:t>MCData</w:t>
            </w:r>
            <w:proofErr w:type="spellEnd"/>
            <w:r w:rsidRPr="00E31D28">
              <w:t xml:space="preserve"> user is authorised to request specified </w:t>
            </w:r>
            <w:proofErr w:type="spellStart"/>
            <w:r>
              <w:t>MCData</w:t>
            </w:r>
            <w:proofErr w:type="spellEnd"/>
            <w:r w:rsidRPr="00E31D28">
              <w:t xml:space="preserve"> user(s) to be affiliated to/</w:t>
            </w:r>
            <w:proofErr w:type="spellStart"/>
            <w:r w:rsidRPr="00E31D28">
              <w:t>deaffiliated</w:t>
            </w:r>
            <w:proofErr w:type="spellEnd"/>
            <w:r w:rsidRPr="00E31D28">
              <w:t xml:space="preserve"> from specified </w:t>
            </w:r>
            <w:proofErr w:type="spellStart"/>
            <w:r>
              <w:t>MCData</w:t>
            </w:r>
            <w:proofErr w:type="spellEnd"/>
            <w:r w:rsidRPr="00E31D28">
              <w:t xml:space="preserve"> group(s).</w:t>
            </w:r>
          </w:p>
        </w:tc>
      </w:tr>
      <w:tr w:rsidR="00B73C7C" w:rsidRPr="00E31D28" w14:paraId="729C4C99" w14:textId="77777777" w:rsidTr="00120A89">
        <w:tc>
          <w:tcPr>
            <w:tcW w:w="1435" w:type="dxa"/>
            <w:shd w:val="clear" w:color="auto" w:fill="auto"/>
          </w:tcPr>
          <w:p w14:paraId="3B8D2B72" w14:textId="77777777" w:rsidR="00B73C7C" w:rsidRPr="00E31D28" w:rsidRDefault="00B73C7C" w:rsidP="00120A89">
            <w:pPr>
              <w:pStyle w:val="TAL"/>
            </w:pPr>
            <w:r w:rsidRPr="00E31D28">
              <w:t>"false"</w:t>
            </w:r>
          </w:p>
        </w:tc>
        <w:tc>
          <w:tcPr>
            <w:tcW w:w="8529" w:type="dxa"/>
            <w:shd w:val="clear" w:color="auto" w:fill="auto"/>
          </w:tcPr>
          <w:p w14:paraId="31C8777A" w14:textId="77777777" w:rsidR="00B73C7C" w:rsidRPr="00E31D28" w:rsidRDefault="00B73C7C" w:rsidP="00120A89">
            <w:pPr>
              <w:pStyle w:val="TAL"/>
            </w:pPr>
            <w:r w:rsidRPr="00E31D28">
              <w:t xml:space="preserve">instructs the </w:t>
            </w:r>
            <w:proofErr w:type="spellStart"/>
            <w:r>
              <w:t>MCData</w:t>
            </w:r>
            <w:proofErr w:type="spellEnd"/>
            <w:r w:rsidRPr="00E31D28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E31D28">
              <w:t xml:space="preserve"> function for the </w:t>
            </w:r>
            <w:proofErr w:type="spellStart"/>
            <w:r>
              <w:t>MCData</w:t>
            </w:r>
            <w:proofErr w:type="spellEnd"/>
            <w:r w:rsidRPr="00E31D28">
              <w:t xml:space="preserve"> user, that the </w:t>
            </w:r>
            <w:proofErr w:type="spellStart"/>
            <w:r>
              <w:t>MCData</w:t>
            </w:r>
            <w:proofErr w:type="spellEnd"/>
            <w:r w:rsidRPr="00E31D28">
              <w:t xml:space="preserve"> user is not authorised to request specified </w:t>
            </w:r>
            <w:proofErr w:type="spellStart"/>
            <w:r>
              <w:t>MCData</w:t>
            </w:r>
            <w:proofErr w:type="spellEnd"/>
            <w:r w:rsidRPr="00E31D28">
              <w:t xml:space="preserve"> user(s) to be affiliated to/</w:t>
            </w:r>
            <w:proofErr w:type="spellStart"/>
            <w:r w:rsidRPr="00E31D28">
              <w:t>deaffiliated</w:t>
            </w:r>
            <w:proofErr w:type="spellEnd"/>
            <w:r w:rsidRPr="00E31D28">
              <w:t xml:space="preserve"> from specified </w:t>
            </w:r>
            <w:proofErr w:type="spellStart"/>
            <w:r>
              <w:t>MCData</w:t>
            </w:r>
            <w:proofErr w:type="spellEnd"/>
            <w:r w:rsidRPr="00E31D28">
              <w:t xml:space="preserve"> group(s).</w:t>
            </w:r>
          </w:p>
        </w:tc>
      </w:tr>
    </w:tbl>
    <w:p w14:paraId="71337C25" w14:textId="77777777" w:rsidR="00B73C7C" w:rsidRPr="00E31D28" w:rsidRDefault="00B73C7C" w:rsidP="00B73C7C"/>
    <w:p w14:paraId="5F2E8D4D" w14:textId="77777777" w:rsidR="00B73C7C" w:rsidRPr="00E31D28" w:rsidRDefault="00B73C7C" w:rsidP="00B73C7C">
      <w:r w:rsidRPr="00E31D28">
        <w:t>The &lt;allow-</w:t>
      </w:r>
      <w:r w:rsidRPr="00E31D28">
        <w:rPr>
          <w:lang w:eastAsia="ko-KR"/>
        </w:rPr>
        <w:t>recommend-to-affiliate-other-users</w:t>
      </w:r>
      <w:r w:rsidRPr="00E31D28">
        <w:t>&gt; element is of type Boolean, as specified in table </w:t>
      </w:r>
      <w:r>
        <w:t>10.3</w:t>
      </w:r>
      <w:r w:rsidRPr="00E31D28">
        <w:t>.2.7-</w:t>
      </w:r>
      <w:r>
        <w:t>7</w:t>
      </w:r>
      <w:r w:rsidRPr="00E31D28">
        <w:t xml:space="preserve">, and does not appear in the </w:t>
      </w:r>
      <w:proofErr w:type="spellStart"/>
      <w:r>
        <w:rPr>
          <w:rFonts w:ascii="Arial" w:hAnsi="Arial"/>
          <w:sz w:val="18"/>
        </w:rPr>
        <w:t>MCData</w:t>
      </w:r>
      <w:proofErr w:type="spellEnd"/>
      <w:r w:rsidRPr="00E31D28">
        <w:rPr>
          <w:rFonts w:ascii="Arial" w:hAnsi="Arial"/>
          <w:sz w:val="18"/>
        </w:rPr>
        <w:t xml:space="preserve"> </w:t>
      </w:r>
      <w:r w:rsidRPr="00E31D28">
        <w:t>user profile configuration managed object specified in 3GPP TS 24.</w:t>
      </w:r>
      <w:r>
        <w:t>483</w:t>
      </w:r>
      <w:r w:rsidRPr="00E31D28">
        <w:t> [4].</w:t>
      </w:r>
    </w:p>
    <w:p w14:paraId="17EFB88A" w14:textId="77777777" w:rsidR="00B73C7C" w:rsidRPr="00E31D28" w:rsidRDefault="00B73C7C" w:rsidP="00B73C7C">
      <w:pPr>
        <w:pStyle w:val="TH"/>
      </w:pPr>
      <w:r w:rsidRPr="00E31D28">
        <w:t>Table </w:t>
      </w:r>
      <w:r>
        <w:rPr>
          <w:lang w:eastAsia="ko-KR"/>
        </w:rPr>
        <w:t>10.3.2.7-7</w:t>
      </w:r>
      <w:r w:rsidRPr="00E31D28">
        <w:t xml:space="preserve">: </w:t>
      </w:r>
      <w:r w:rsidRPr="00E31D28">
        <w:rPr>
          <w:lang w:eastAsia="ko-KR"/>
        </w:rPr>
        <w:t>Values of &lt;allow-recommend-to-affiliate-other-users&gt;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B73C7C" w:rsidRPr="00E31D28" w14:paraId="4419B6B0" w14:textId="77777777" w:rsidTr="00120A89">
        <w:tc>
          <w:tcPr>
            <w:tcW w:w="1435" w:type="dxa"/>
            <w:shd w:val="clear" w:color="auto" w:fill="auto"/>
          </w:tcPr>
          <w:p w14:paraId="62873962" w14:textId="77777777" w:rsidR="00B73C7C" w:rsidRPr="00E31D28" w:rsidRDefault="00B73C7C" w:rsidP="00120A89">
            <w:pPr>
              <w:pStyle w:val="TAL"/>
            </w:pPr>
            <w:r w:rsidRPr="00E31D28">
              <w:t>"true"</w:t>
            </w:r>
          </w:p>
        </w:tc>
        <w:tc>
          <w:tcPr>
            <w:tcW w:w="8529" w:type="dxa"/>
            <w:shd w:val="clear" w:color="auto" w:fill="auto"/>
          </w:tcPr>
          <w:p w14:paraId="78B147BB" w14:textId="77777777" w:rsidR="00B73C7C" w:rsidRPr="00E31D28" w:rsidRDefault="00B73C7C" w:rsidP="00120A89">
            <w:pPr>
              <w:pStyle w:val="TAL"/>
            </w:pPr>
            <w:r w:rsidRPr="00E31D28">
              <w:t xml:space="preserve">Instructs the </w:t>
            </w:r>
            <w:proofErr w:type="spellStart"/>
            <w:r>
              <w:t>MCData</w:t>
            </w:r>
            <w:proofErr w:type="spellEnd"/>
            <w:r w:rsidRPr="00E31D28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E31D28">
              <w:t xml:space="preserve"> function for the </w:t>
            </w:r>
            <w:proofErr w:type="spellStart"/>
            <w:r>
              <w:t>MCData</w:t>
            </w:r>
            <w:proofErr w:type="spellEnd"/>
            <w:r w:rsidRPr="00E31D28">
              <w:t xml:space="preserve"> user, that the </w:t>
            </w:r>
            <w:proofErr w:type="spellStart"/>
            <w:r>
              <w:t>MCData</w:t>
            </w:r>
            <w:proofErr w:type="spellEnd"/>
            <w:r w:rsidRPr="00E31D28">
              <w:t xml:space="preserve"> user is authorised to recommend to specified </w:t>
            </w:r>
            <w:proofErr w:type="spellStart"/>
            <w:r>
              <w:t>MCData</w:t>
            </w:r>
            <w:proofErr w:type="spellEnd"/>
            <w:r w:rsidRPr="00E31D28">
              <w:t xml:space="preserve"> user(s) to affiliate to specified </w:t>
            </w:r>
            <w:proofErr w:type="spellStart"/>
            <w:r>
              <w:t>MCData</w:t>
            </w:r>
            <w:proofErr w:type="spellEnd"/>
            <w:r w:rsidRPr="00E31D28">
              <w:t xml:space="preserve"> group(s).</w:t>
            </w:r>
          </w:p>
        </w:tc>
      </w:tr>
      <w:tr w:rsidR="00B73C7C" w:rsidRPr="00E31D28" w14:paraId="2A3CE57D" w14:textId="77777777" w:rsidTr="00120A89">
        <w:tc>
          <w:tcPr>
            <w:tcW w:w="1435" w:type="dxa"/>
            <w:shd w:val="clear" w:color="auto" w:fill="auto"/>
          </w:tcPr>
          <w:p w14:paraId="29824B31" w14:textId="77777777" w:rsidR="00B73C7C" w:rsidRPr="00E31D28" w:rsidRDefault="00B73C7C" w:rsidP="00120A89">
            <w:pPr>
              <w:pStyle w:val="TAL"/>
            </w:pPr>
            <w:r w:rsidRPr="00E31D28">
              <w:t>"false"</w:t>
            </w:r>
          </w:p>
        </w:tc>
        <w:tc>
          <w:tcPr>
            <w:tcW w:w="8529" w:type="dxa"/>
            <w:shd w:val="clear" w:color="auto" w:fill="auto"/>
          </w:tcPr>
          <w:p w14:paraId="068B54B2" w14:textId="77777777" w:rsidR="00B73C7C" w:rsidRPr="00E31D28" w:rsidRDefault="00B73C7C" w:rsidP="00120A89">
            <w:pPr>
              <w:pStyle w:val="TAL"/>
            </w:pPr>
            <w:r w:rsidRPr="00E31D28">
              <w:t xml:space="preserve">instructs the </w:t>
            </w:r>
            <w:proofErr w:type="spellStart"/>
            <w:r>
              <w:t>MCData</w:t>
            </w:r>
            <w:proofErr w:type="spellEnd"/>
            <w:r w:rsidRPr="00E31D28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E31D28">
              <w:t xml:space="preserve"> function for the </w:t>
            </w:r>
            <w:proofErr w:type="spellStart"/>
            <w:r>
              <w:t>MCData</w:t>
            </w:r>
            <w:proofErr w:type="spellEnd"/>
            <w:r w:rsidRPr="00E31D28">
              <w:t xml:space="preserve"> user, that the </w:t>
            </w:r>
            <w:proofErr w:type="spellStart"/>
            <w:r>
              <w:t>MCData</w:t>
            </w:r>
            <w:proofErr w:type="spellEnd"/>
            <w:r w:rsidRPr="00E31D28">
              <w:t xml:space="preserve"> user is not authorised to recommend to</w:t>
            </w:r>
            <w:r>
              <w:t xml:space="preserve"> </w:t>
            </w:r>
            <w:r w:rsidRPr="00E31D28">
              <w:t xml:space="preserve">specified </w:t>
            </w:r>
            <w:proofErr w:type="spellStart"/>
            <w:r>
              <w:t>MCData</w:t>
            </w:r>
            <w:proofErr w:type="spellEnd"/>
            <w:r w:rsidRPr="00E31D28">
              <w:t xml:space="preserve"> user(s) to affiliate to specified </w:t>
            </w:r>
            <w:proofErr w:type="spellStart"/>
            <w:r>
              <w:t>MCData</w:t>
            </w:r>
            <w:proofErr w:type="spellEnd"/>
            <w:r w:rsidRPr="00E31D28">
              <w:t xml:space="preserve"> group(s).</w:t>
            </w:r>
          </w:p>
        </w:tc>
      </w:tr>
    </w:tbl>
    <w:p w14:paraId="7D3CC86B" w14:textId="77777777" w:rsidR="00B73C7C" w:rsidRPr="00847E44" w:rsidRDefault="00B73C7C" w:rsidP="00B73C7C"/>
    <w:p w14:paraId="1FE1B32C" w14:textId="77777777" w:rsidR="00B73C7C" w:rsidRPr="00E31D28" w:rsidRDefault="00B73C7C" w:rsidP="00B73C7C">
      <w:r w:rsidRPr="00847E44">
        <w:t>The &lt;allow-regroup&gt; element is of type Boolean, as specified in table </w:t>
      </w:r>
      <w:r>
        <w:t>10.3.2.7-</w:t>
      </w:r>
      <w:r w:rsidRPr="00847E44">
        <w:t xml:space="preserve">8, and </w:t>
      </w:r>
      <w:r w:rsidRPr="003F0382">
        <w:t>corresponds to the "</w:t>
      </w:r>
      <w:proofErr w:type="spellStart"/>
      <w:r w:rsidRPr="003F0382">
        <w:t>Allowed</w:t>
      </w:r>
      <w:r>
        <w:t>Regroup</w:t>
      </w:r>
      <w:proofErr w:type="spellEnd"/>
      <w:r w:rsidRPr="003F0382">
        <w:t>" element</w:t>
      </w:r>
      <w:r>
        <w:t xml:space="preserve"> of subclause 10.2.94 in 3GPP TS 24.483 </w:t>
      </w:r>
      <w:r w:rsidRPr="003F0382">
        <w:t>[4].</w:t>
      </w:r>
    </w:p>
    <w:p w14:paraId="30A37407" w14:textId="77777777" w:rsidR="00B73C7C" w:rsidRPr="00847E44" w:rsidRDefault="00B73C7C" w:rsidP="00B73C7C">
      <w:pPr>
        <w:pStyle w:val="TH"/>
      </w:pPr>
      <w:r w:rsidRPr="00847E44">
        <w:lastRenderedPageBreak/>
        <w:t>Table </w:t>
      </w:r>
      <w:r>
        <w:rPr>
          <w:lang w:eastAsia="ko-KR"/>
        </w:rPr>
        <w:t>10.3.2.7-</w:t>
      </w:r>
      <w:r w:rsidRPr="00847E44">
        <w:rPr>
          <w:lang w:eastAsia="ko-KR"/>
        </w:rPr>
        <w:t>8</w:t>
      </w:r>
      <w:r w:rsidRPr="00847E44">
        <w:t xml:space="preserve">: </w:t>
      </w:r>
      <w:r w:rsidRPr="00847E44">
        <w:rPr>
          <w:lang w:eastAsia="ko-KR"/>
        </w:rPr>
        <w:t>Values of &lt;allow-regroup&gt;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"/>
        <w:gridCol w:w="8226"/>
      </w:tblGrid>
      <w:tr w:rsidR="00B73C7C" w:rsidRPr="00847E44" w14:paraId="269862BF" w14:textId="77777777" w:rsidTr="00120A89">
        <w:tc>
          <w:tcPr>
            <w:tcW w:w="1435" w:type="dxa"/>
            <w:shd w:val="clear" w:color="auto" w:fill="auto"/>
          </w:tcPr>
          <w:p w14:paraId="09A7109B" w14:textId="77777777" w:rsidR="00B73C7C" w:rsidRPr="00847E44" w:rsidRDefault="00B73C7C" w:rsidP="00120A89">
            <w:pPr>
              <w:pStyle w:val="TAL"/>
            </w:pPr>
            <w:r w:rsidRPr="00847E44">
              <w:t>"true"</w:t>
            </w:r>
          </w:p>
        </w:tc>
        <w:tc>
          <w:tcPr>
            <w:tcW w:w="8529" w:type="dxa"/>
            <w:shd w:val="clear" w:color="auto" w:fill="auto"/>
          </w:tcPr>
          <w:p w14:paraId="6934B88A" w14:textId="77777777" w:rsidR="00B73C7C" w:rsidRPr="00847E44" w:rsidRDefault="00B73C7C" w:rsidP="00120A89">
            <w:pPr>
              <w:pStyle w:val="TAL"/>
            </w:pPr>
            <w:r w:rsidRPr="00847E44">
              <w:t xml:space="preserve">instructs the </w:t>
            </w:r>
            <w:proofErr w:type="spellStart"/>
            <w:r>
              <w:t>MCData</w:t>
            </w:r>
            <w:proofErr w:type="spellEnd"/>
            <w:r w:rsidRPr="00847E44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847E44"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user, that the </w:t>
            </w:r>
            <w:proofErr w:type="spellStart"/>
            <w:r>
              <w:t>MCData</w:t>
            </w:r>
            <w:proofErr w:type="spellEnd"/>
            <w:r w:rsidRPr="00847E44">
              <w:t xml:space="preserve"> user is locally authorised to </w:t>
            </w:r>
            <w:r w:rsidRPr="00847E44">
              <w:rPr>
                <w:lang w:eastAsia="ko-KR"/>
              </w:rPr>
              <w:t xml:space="preserve">send a dynamic regrouping request according to </w:t>
            </w:r>
            <w:r w:rsidRPr="00847E44">
              <w:t>the procedures defined in 3GPP TS 24.</w:t>
            </w:r>
            <w:r>
              <w:t>481</w:t>
            </w:r>
            <w:r w:rsidRPr="00847E44">
              <w:t> [5].</w:t>
            </w:r>
          </w:p>
        </w:tc>
      </w:tr>
      <w:tr w:rsidR="00B73C7C" w:rsidRPr="00847E44" w14:paraId="62643AF7" w14:textId="77777777" w:rsidTr="00120A89">
        <w:tc>
          <w:tcPr>
            <w:tcW w:w="1435" w:type="dxa"/>
            <w:shd w:val="clear" w:color="auto" w:fill="auto"/>
          </w:tcPr>
          <w:p w14:paraId="3F110058" w14:textId="77777777" w:rsidR="00B73C7C" w:rsidRPr="00847E44" w:rsidRDefault="00B73C7C" w:rsidP="00120A89">
            <w:pPr>
              <w:pStyle w:val="TAL"/>
            </w:pPr>
            <w:r w:rsidRPr="00847E44">
              <w:t>"false"</w:t>
            </w:r>
          </w:p>
        </w:tc>
        <w:tc>
          <w:tcPr>
            <w:tcW w:w="8529" w:type="dxa"/>
            <w:shd w:val="clear" w:color="auto" w:fill="auto"/>
          </w:tcPr>
          <w:p w14:paraId="0A470A56" w14:textId="77777777" w:rsidR="00B73C7C" w:rsidRPr="00847E44" w:rsidRDefault="00B73C7C" w:rsidP="00120A89">
            <w:pPr>
              <w:pStyle w:val="TAL"/>
            </w:pPr>
            <w:r w:rsidRPr="00847E44">
              <w:t xml:space="preserve">instructs the </w:t>
            </w:r>
            <w:proofErr w:type="spellStart"/>
            <w:r>
              <w:t>MCData</w:t>
            </w:r>
            <w:proofErr w:type="spellEnd"/>
            <w:r w:rsidRPr="00847E44">
              <w:t xml:space="preserve"> server performing the participating </w:t>
            </w:r>
            <w:proofErr w:type="spellStart"/>
            <w:r>
              <w:t>MCData</w:t>
            </w:r>
            <w:proofErr w:type="spellEnd"/>
            <w:r w:rsidRPr="00847E44"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user, that the </w:t>
            </w:r>
            <w:proofErr w:type="spellStart"/>
            <w:r>
              <w:t>MCData</w:t>
            </w:r>
            <w:proofErr w:type="spellEnd"/>
            <w:r w:rsidRPr="00847E44">
              <w:t xml:space="preserve"> user is not locally authorised to </w:t>
            </w:r>
            <w:r w:rsidRPr="00847E44">
              <w:rPr>
                <w:lang w:eastAsia="ko-KR"/>
              </w:rPr>
              <w:t>send a dynamic regrouping request according to</w:t>
            </w:r>
            <w:r w:rsidRPr="00847E44">
              <w:t xml:space="preserve"> the procedures defined in 3GPP TS 24.</w:t>
            </w:r>
            <w:r>
              <w:t>481</w:t>
            </w:r>
            <w:r w:rsidRPr="00847E44">
              <w:t> [5].</w:t>
            </w:r>
          </w:p>
        </w:tc>
      </w:tr>
    </w:tbl>
    <w:p w14:paraId="3A36F8A3" w14:textId="77777777" w:rsidR="00B73C7C" w:rsidRDefault="00B73C7C" w:rsidP="00B73C7C"/>
    <w:p w14:paraId="69ED560F" w14:textId="77777777" w:rsidR="00B73C7C" w:rsidRPr="00441BFF" w:rsidRDefault="00B73C7C" w:rsidP="00B73C7C">
      <w:r w:rsidRPr="00441BFF">
        <w:t>The &lt;allow-presence-status&gt; element is of type Boolean, as specified in table </w:t>
      </w:r>
      <w:r>
        <w:t>10.3</w:t>
      </w:r>
      <w:r w:rsidRPr="00441BFF">
        <w:t>.2.7-</w:t>
      </w:r>
      <w:r>
        <w:t>9</w:t>
      </w:r>
      <w:r w:rsidRPr="00441BFF">
        <w:t xml:space="preserve">, </w:t>
      </w:r>
      <w:r w:rsidRPr="003F0382">
        <w:t>and corresponds to the "</w:t>
      </w:r>
      <w:proofErr w:type="spellStart"/>
      <w:r w:rsidRPr="003F0382">
        <w:t>AllowedPresence</w:t>
      </w:r>
      <w:r>
        <w:t>Status</w:t>
      </w:r>
      <w:proofErr w:type="spellEnd"/>
      <w:r w:rsidRPr="003F0382">
        <w:t>" element</w:t>
      </w:r>
      <w:r>
        <w:t xml:space="preserve"> of subclause 10.2.95 in 3GPP TS 24.483 </w:t>
      </w:r>
      <w:r w:rsidRPr="003F0382">
        <w:t>[4].</w:t>
      </w:r>
    </w:p>
    <w:p w14:paraId="510B7D47" w14:textId="77777777" w:rsidR="00B73C7C" w:rsidRPr="00441BFF" w:rsidRDefault="00B73C7C" w:rsidP="00B73C7C">
      <w:pPr>
        <w:pStyle w:val="TH"/>
      </w:pPr>
      <w:r w:rsidRPr="00441BFF">
        <w:t>Table </w:t>
      </w:r>
      <w:r>
        <w:rPr>
          <w:lang w:eastAsia="ko-KR"/>
        </w:rPr>
        <w:t>10.3</w:t>
      </w:r>
      <w:r w:rsidRPr="00441BFF">
        <w:rPr>
          <w:lang w:eastAsia="ko-KR"/>
        </w:rPr>
        <w:t>.2.7-</w:t>
      </w:r>
      <w:r>
        <w:rPr>
          <w:lang w:eastAsia="ko-KR"/>
        </w:rPr>
        <w:t>9</w:t>
      </w:r>
      <w:r w:rsidRPr="00441BFF">
        <w:t xml:space="preserve">: </w:t>
      </w:r>
      <w:r w:rsidRPr="00441BFF">
        <w:rPr>
          <w:lang w:eastAsia="ko-KR"/>
        </w:rPr>
        <w:t>Values of &lt;allow-presence-status&gt;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8223"/>
      </w:tblGrid>
      <w:tr w:rsidR="00B73C7C" w:rsidRPr="00441BFF" w14:paraId="39B896D9" w14:textId="77777777" w:rsidTr="00120A89">
        <w:tc>
          <w:tcPr>
            <w:tcW w:w="1426" w:type="dxa"/>
            <w:shd w:val="clear" w:color="auto" w:fill="auto"/>
          </w:tcPr>
          <w:p w14:paraId="40D1E1FD" w14:textId="77777777" w:rsidR="00B73C7C" w:rsidRPr="00441BFF" w:rsidRDefault="00B73C7C" w:rsidP="00120A89">
            <w:pPr>
              <w:pStyle w:val="TAL"/>
            </w:pPr>
            <w:r w:rsidRPr="00441BFF">
              <w:t>"true"</w:t>
            </w:r>
          </w:p>
        </w:tc>
        <w:tc>
          <w:tcPr>
            <w:tcW w:w="8431" w:type="dxa"/>
            <w:shd w:val="clear" w:color="auto" w:fill="auto"/>
          </w:tcPr>
          <w:p w14:paraId="4ED76E8B" w14:textId="77777777" w:rsidR="00B73C7C" w:rsidRPr="00441BFF" w:rsidRDefault="00B73C7C" w:rsidP="00120A89">
            <w:pPr>
              <w:pStyle w:val="TAL"/>
            </w:pPr>
            <w:r w:rsidRPr="00441BFF">
              <w:rPr>
                <w:lang w:eastAsia="ko-KR"/>
              </w:rPr>
              <w:t xml:space="preserve">indicates to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</w:t>
            </w:r>
            <w:r w:rsidRPr="00441BFF">
              <w:rPr>
                <w:lang w:eastAsia="ko-KR"/>
              </w:rPr>
              <w:t>that their</w:t>
            </w:r>
            <w:r w:rsidRPr="00441BFF">
              <w:t xml:space="preserve"> presence on the network is available.</w:t>
            </w:r>
          </w:p>
        </w:tc>
      </w:tr>
      <w:tr w:rsidR="00B73C7C" w:rsidRPr="00441BFF" w14:paraId="60653CDB" w14:textId="77777777" w:rsidTr="00120A89">
        <w:tc>
          <w:tcPr>
            <w:tcW w:w="1426" w:type="dxa"/>
            <w:shd w:val="clear" w:color="auto" w:fill="auto"/>
          </w:tcPr>
          <w:p w14:paraId="797FE031" w14:textId="77777777" w:rsidR="00B73C7C" w:rsidRPr="00441BFF" w:rsidRDefault="00B73C7C" w:rsidP="00120A89">
            <w:pPr>
              <w:pStyle w:val="TAL"/>
            </w:pPr>
            <w:r w:rsidRPr="00441BFF">
              <w:t>"false"</w:t>
            </w:r>
          </w:p>
        </w:tc>
        <w:tc>
          <w:tcPr>
            <w:tcW w:w="8431" w:type="dxa"/>
            <w:shd w:val="clear" w:color="auto" w:fill="auto"/>
          </w:tcPr>
          <w:p w14:paraId="39C89E14" w14:textId="77777777" w:rsidR="00B73C7C" w:rsidRPr="00441BFF" w:rsidRDefault="00B73C7C" w:rsidP="00120A89">
            <w:pPr>
              <w:pStyle w:val="TAL"/>
            </w:pPr>
            <w:r w:rsidRPr="00441BFF">
              <w:rPr>
                <w:lang w:eastAsia="ko-KR"/>
              </w:rPr>
              <w:t xml:space="preserve">indicates to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</w:t>
            </w:r>
            <w:r w:rsidRPr="00441BFF">
              <w:rPr>
                <w:lang w:eastAsia="ko-KR"/>
              </w:rPr>
              <w:t>that their</w:t>
            </w:r>
            <w:r w:rsidRPr="00441BFF">
              <w:t xml:space="preserve"> presence on the network is not available</w:t>
            </w:r>
          </w:p>
        </w:tc>
      </w:tr>
    </w:tbl>
    <w:p w14:paraId="26DC845D" w14:textId="77777777" w:rsidR="00B73C7C" w:rsidRPr="00441BFF" w:rsidRDefault="00B73C7C" w:rsidP="00B73C7C"/>
    <w:p w14:paraId="74CE9F5A" w14:textId="77777777" w:rsidR="00B73C7C" w:rsidRPr="00441BFF" w:rsidRDefault="00B73C7C" w:rsidP="00B73C7C">
      <w:r w:rsidRPr="00441BFF">
        <w:t>The &lt;allow-request-presence&gt; element is of type Boolean, as specified in table </w:t>
      </w:r>
      <w:r>
        <w:t>10.3.2.7-10</w:t>
      </w:r>
      <w:r w:rsidRPr="00441BFF">
        <w:t xml:space="preserve">, and </w:t>
      </w:r>
      <w:r w:rsidRPr="0045024E">
        <w:t xml:space="preserve">corresponds to the </w:t>
      </w:r>
      <w:r>
        <w:t>"</w:t>
      </w:r>
      <w:proofErr w:type="spellStart"/>
      <w:r>
        <w:t>AllowedPresence</w:t>
      </w:r>
      <w:proofErr w:type="spellEnd"/>
      <w:r>
        <w:t>"</w:t>
      </w:r>
      <w:r w:rsidRPr="0045024E">
        <w:t xml:space="preserve"> </w:t>
      </w:r>
      <w:r w:rsidRPr="00847E44">
        <w:t xml:space="preserve">element </w:t>
      </w:r>
      <w:r w:rsidRPr="0045024E">
        <w:t xml:space="preserve">of </w:t>
      </w:r>
      <w:r>
        <w:t>subclause</w:t>
      </w:r>
      <w:r w:rsidRPr="0045024E">
        <w:t> </w:t>
      </w:r>
      <w:r>
        <w:t xml:space="preserve">10.2.96 </w:t>
      </w:r>
      <w:r w:rsidRPr="0045024E">
        <w:t xml:space="preserve">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[4].</w:t>
      </w:r>
    </w:p>
    <w:p w14:paraId="35C4290C" w14:textId="77777777" w:rsidR="00B73C7C" w:rsidRPr="00441BFF" w:rsidRDefault="00B73C7C" w:rsidP="00B73C7C">
      <w:pPr>
        <w:pStyle w:val="TH"/>
      </w:pPr>
      <w:r w:rsidRPr="00441BFF">
        <w:t>Table </w:t>
      </w:r>
      <w:r>
        <w:rPr>
          <w:lang w:eastAsia="ko-KR"/>
        </w:rPr>
        <w:t>10.3.2.7-10</w:t>
      </w:r>
      <w:r w:rsidRPr="00441BFF">
        <w:t xml:space="preserve">: </w:t>
      </w:r>
      <w:r w:rsidRPr="00441BFF">
        <w:rPr>
          <w:lang w:eastAsia="ko-KR"/>
        </w:rPr>
        <w:t>Values of &lt;allow-request-presence&gt;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B73C7C" w:rsidRPr="00441BFF" w14:paraId="16217108" w14:textId="77777777" w:rsidTr="00120A89">
        <w:tc>
          <w:tcPr>
            <w:tcW w:w="1425" w:type="dxa"/>
            <w:shd w:val="clear" w:color="auto" w:fill="auto"/>
          </w:tcPr>
          <w:p w14:paraId="416773D2" w14:textId="77777777" w:rsidR="00B73C7C" w:rsidRPr="00441BFF" w:rsidRDefault="00B73C7C" w:rsidP="00120A89">
            <w:pPr>
              <w:pStyle w:val="TAL"/>
            </w:pPr>
            <w:r w:rsidRPr="00441BFF">
              <w:t>"true"</w:t>
            </w:r>
          </w:p>
        </w:tc>
        <w:tc>
          <w:tcPr>
            <w:tcW w:w="8432" w:type="dxa"/>
            <w:shd w:val="clear" w:color="auto" w:fill="auto"/>
          </w:tcPr>
          <w:p w14:paraId="38D31D8D" w14:textId="77777777" w:rsidR="00B73C7C" w:rsidRPr="00441BFF" w:rsidRDefault="00B73C7C" w:rsidP="00120A89">
            <w:pPr>
              <w:pStyle w:val="TAL"/>
            </w:pPr>
            <w:r w:rsidRPr="00441BFF">
              <w:t xml:space="preserve">indicates that </w:t>
            </w:r>
            <w:r w:rsidRPr="00441BFF">
              <w:rPr>
                <w:rFonts w:hint="eastAsia"/>
              </w:rPr>
              <w:t xml:space="preserve">the </w:t>
            </w:r>
            <w:proofErr w:type="spellStart"/>
            <w:r>
              <w:rPr>
                <w:rFonts w:hint="eastAsia"/>
              </w:rPr>
              <w:t>MCData</w:t>
            </w:r>
            <w:proofErr w:type="spellEnd"/>
            <w:r w:rsidRPr="00441BFF">
              <w:rPr>
                <w:rFonts w:hint="eastAsia"/>
              </w:rPr>
              <w:t xml:space="preserve"> user is </w:t>
            </w:r>
            <w:r w:rsidRPr="00441BFF">
              <w:t xml:space="preserve">locally </w:t>
            </w:r>
            <w:r w:rsidRPr="00441BFF">
              <w:rPr>
                <w:rFonts w:hint="eastAsia"/>
              </w:rPr>
              <w:t>authorised to</w:t>
            </w:r>
            <w:r w:rsidRPr="00441BFF">
              <w:t xml:space="preserve"> request whether a particular </w:t>
            </w:r>
            <w:proofErr w:type="spellStart"/>
            <w:r>
              <w:t>MCData</w:t>
            </w:r>
            <w:proofErr w:type="spellEnd"/>
            <w:r w:rsidRPr="00441BFF">
              <w:t xml:space="preserve"> User is present on the network.</w:t>
            </w:r>
          </w:p>
        </w:tc>
      </w:tr>
      <w:tr w:rsidR="00B73C7C" w:rsidRPr="00441BFF" w14:paraId="4779BC69" w14:textId="77777777" w:rsidTr="00120A89">
        <w:tc>
          <w:tcPr>
            <w:tcW w:w="1425" w:type="dxa"/>
            <w:shd w:val="clear" w:color="auto" w:fill="auto"/>
          </w:tcPr>
          <w:p w14:paraId="1BFA0C56" w14:textId="77777777" w:rsidR="00B73C7C" w:rsidRPr="00441BFF" w:rsidRDefault="00B73C7C" w:rsidP="00120A89">
            <w:pPr>
              <w:pStyle w:val="TAL"/>
            </w:pPr>
            <w:r w:rsidRPr="00441BFF">
              <w:t>"false"</w:t>
            </w:r>
          </w:p>
        </w:tc>
        <w:tc>
          <w:tcPr>
            <w:tcW w:w="8432" w:type="dxa"/>
            <w:shd w:val="clear" w:color="auto" w:fill="auto"/>
          </w:tcPr>
          <w:p w14:paraId="62B7FD35" w14:textId="77777777" w:rsidR="00B73C7C" w:rsidRPr="00441BFF" w:rsidRDefault="00B73C7C" w:rsidP="00120A89">
            <w:pPr>
              <w:pStyle w:val="TAL"/>
            </w:pPr>
            <w:r w:rsidRPr="00441BFF">
              <w:t xml:space="preserve">indicates that </w:t>
            </w:r>
            <w:r w:rsidRPr="00441BFF">
              <w:rPr>
                <w:rFonts w:hint="eastAsia"/>
              </w:rPr>
              <w:t xml:space="preserve">the </w:t>
            </w:r>
            <w:proofErr w:type="spellStart"/>
            <w:r>
              <w:rPr>
                <w:rFonts w:hint="eastAsia"/>
              </w:rPr>
              <w:t>MCData</w:t>
            </w:r>
            <w:proofErr w:type="spellEnd"/>
            <w:r w:rsidRPr="00441BFF">
              <w:rPr>
                <w:rFonts w:hint="eastAsia"/>
              </w:rPr>
              <w:t xml:space="preserve"> user is </w:t>
            </w:r>
            <w:r w:rsidRPr="00441BFF">
              <w:t xml:space="preserve">not locally </w:t>
            </w:r>
            <w:r w:rsidRPr="00441BFF">
              <w:rPr>
                <w:rFonts w:hint="eastAsia"/>
              </w:rPr>
              <w:t>authorised to</w:t>
            </w:r>
            <w:r w:rsidRPr="00441BFF">
              <w:t xml:space="preserve"> request whether a particular </w:t>
            </w:r>
            <w:proofErr w:type="spellStart"/>
            <w:r>
              <w:t>MCData</w:t>
            </w:r>
            <w:proofErr w:type="spellEnd"/>
            <w:r w:rsidRPr="00441BFF">
              <w:t xml:space="preserve"> User is present on the network.</w:t>
            </w:r>
          </w:p>
        </w:tc>
      </w:tr>
    </w:tbl>
    <w:p w14:paraId="243DE00A" w14:textId="77777777" w:rsidR="00B73C7C" w:rsidRPr="00441BFF" w:rsidRDefault="00B73C7C" w:rsidP="00B73C7C"/>
    <w:p w14:paraId="74C89594" w14:textId="77777777" w:rsidR="00B73C7C" w:rsidRDefault="00B73C7C" w:rsidP="00B73C7C">
      <w:r w:rsidRPr="0045024E">
        <w:t xml:space="preserve">The &lt;allow-activate-emergency-alert&gt; element is of type Boolean, as </w:t>
      </w:r>
      <w:r>
        <w:t>specified in table 10.3.2.7-11</w:t>
      </w:r>
      <w:r w:rsidRPr="0045024E">
        <w:t xml:space="preserve">, and corresponds to the </w:t>
      </w:r>
      <w:r>
        <w:t>"</w:t>
      </w:r>
      <w:proofErr w:type="spellStart"/>
      <w:r>
        <w:t>A</w:t>
      </w:r>
      <w:r w:rsidRPr="003F0382">
        <w:t>llowedActivateAlert</w:t>
      </w:r>
      <w:proofErr w:type="spellEnd"/>
      <w:r>
        <w:t>"</w:t>
      </w:r>
      <w:r w:rsidRPr="0045024E">
        <w:t xml:space="preserve"> </w:t>
      </w:r>
      <w:r w:rsidRPr="00847E44">
        <w:t xml:space="preserve">element </w:t>
      </w:r>
      <w:r w:rsidRPr="0045024E">
        <w:t xml:space="preserve">of </w:t>
      </w:r>
      <w:r>
        <w:t>subclause</w:t>
      </w:r>
      <w:r w:rsidRPr="0045024E">
        <w:t> </w:t>
      </w:r>
      <w:r>
        <w:t xml:space="preserve">10.2.41 </w:t>
      </w:r>
      <w:r w:rsidRPr="0045024E">
        <w:t xml:space="preserve">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[4].</w:t>
      </w:r>
    </w:p>
    <w:p w14:paraId="4E1F4693" w14:textId="77777777" w:rsidR="00B73C7C" w:rsidRPr="0045024E" w:rsidRDefault="00B73C7C" w:rsidP="00B73C7C">
      <w:pPr>
        <w:pStyle w:val="TH"/>
      </w:pPr>
      <w:r w:rsidRPr="0079391E">
        <w:t>Table </w:t>
      </w:r>
      <w:r>
        <w:rPr>
          <w:lang w:eastAsia="ko-KR"/>
        </w:rPr>
        <w:t>10.3.2.7</w:t>
      </w:r>
      <w:r w:rsidRPr="0079391E">
        <w:rPr>
          <w:lang w:eastAsia="ko-KR"/>
        </w:rPr>
        <w:t>-</w:t>
      </w:r>
      <w:r>
        <w:rPr>
          <w:lang w:eastAsia="ko-KR"/>
        </w:rPr>
        <w:t>11</w:t>
      </w:r>
      <w:r w:rsidRPr="0079391E">
        <w:t xml:space="preserve">: </w:t>
      </w:r>
      <w:r>
        <w:rPr>
          <w:lang w:eastAsia="ko-KR"/>
        </w:rPr>
        <w:t>Values of &lt;allow-activate-emergency-alert&gt;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B73C7C" w:rsidRPr="0045024E" w14:paraId="05C6D9A1" w14:textId="77777777" w:rsidTr="00120A89">
        <w:tc>
          <w:tcPr>
            <w:tcW w:w="1435" w:type="dxa"/>
            <w:shd w:val="clear" w:color="auto" w:fill="auto"/>
          </w:tcPr>
          <w:p w14:paraId="20E36054" w14:textId="77777777" w:rsidR="00B73C7C" w:rsidRPr="0045024E" w:rsidRDefault="00B73C7C" w:rsidP="00120A89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4DF331B5" w14:textId="77777777" w:rsidR="00B73C7C" w:rsidRPr="0045024E" w:rsidRDefault="00B73C7C" w:rsidP="00120A89">
            <w:pPr>
              <w:pStyle w:val="TAL"/>
            </w:pPr>
            <w:r w:rsidRPr="0045024E">
              <w:t xml:space="preserve">instructs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</w:t>
            </w:r>
            <w:r w:rsidRPr="0045024E">
              <w:t xml:space="preserve">user is </w:t>
            </w:r>
            <w:r w:rsidRPr="00847E44">
              <w:t xml:space="preserve">authorised </w:t>
            </w:r>
            <w:r w:rsidRPr="0045024E">
              <w:t xml:space="preserve">to activate an emergency alert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24.</w:t>
            </w:r>
            <w:r>
              <w:t>282</w:t>
            </w:r>
            <w:r w:rsidRPr="00847E44">
              <w:t> [</w:t>
            </w:r>
            <w:r>
              <w:t>25</w:t>
            </w:r>
            <w:r w:rsidRPr="00847E44">
              <w:t>]</w:t>
            </w:r>
            <w:r w:rsidRPr="0045024E">
              <w:t>.</w:t>
            </w:r>
          </w:p>
        </w:tc>
      </w:tr>
      <w:tr w:rsidR="00B73C7C" w:rsidRPr="0045024E" w14:paraId="53357012" w14:textId="77777777" w:rsidTr="00120A89">
        <w:tc>
          <w:tcPr>
            <w:tcW w:w="1435" w:type="dxa"/>
            <w:shd w:val="clear" w:color="auto" w:fill="auto"/>
          </w:tcPr>
          <w:p w14:paraId="3897A60B" w14:textId="77777777" w:rsidR="00B73C7C" w:rsidRPr="0045024E" w:rsidRDefault="00B73C7C" w:rsidP="00120A89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2CC9C273" w14:textId="77777777" w:rsidR="00B73C7C" w:rsidRPr="0045024E" w:rsidRDefault="00B73C7C" w:rsidP="00120A89">
            <w:pPr>
              <w:pStyle w:val="TAL"/>
            </w:pPr>
            <w:r w:rsidRPr="0045024E">
              <w:t xml:space="preserve">instructs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</w:t>
            </w:r>
            <w:r w:rsidRPr="0045024E">
              <w:t xml:space="preserve">user is not </w:t>
            </w:r>
            <w:r w:rsidRPr="00847E44">
              <w:t xml:space="preserve">authorised </w:t>
            </w:r>
            <w:r w:rsidRPr="0045024E">
              <w:t xml:space="preserve">to activate an emergency alert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24.</w:t>
            </w:r>
            <w:r>
              <w:t>282</w:t>
            </w:r>
            <w:r w:rsidRPr="00847E44">
              <w:t> [</w:t>
            </w:r>
            <w:r>
              <w:t>25</w:t>
            </w:r>
            <w:r w:rsidRPr="00847E44">
              <w:t>]</w:t>
            </w:r>
            <w:r w:rsidRPr="0045024E">
              <w:t>.</w:t>
            </w:r>
          </w:p>
        </w:tc>
      </w:tr>
    </w:tbl>
    <w:p w14:paraId="44194884" w14:textId="77777777" w:rsidR="00B73C7C" w:rsidRDefault="00B73C7C" w:rsidP="00B73C7C"/>
    <w:p w14:paraId="18FFD1F6" w14:textId="77777777" w:rsidR="00B73C7C" w:rsidRDefault="00B73C7C" w:rsidP="00B73C7C">
      <w:r w:rsidRPr="0045024E">
        <w:t xml:space="preserve">The &lt;allow-cancel-emergency-alert&gt; element is of type Boolean, as </w:t>
      </w:r>
      <w:r>
        <w:t>specified in table 10.3.2.7-12</w:t>
      </w:r>
      <w:r w:rsidRPr="0045024E">
        <w:t xml:space="preserve">, and corresponds to the </w:t>
      </w:r>
      <w:r>
        <w:t>"</w:t>
      </w:r>
      <w:proofErr w:type="spellStart"/>
      <w:r>
        <w:t>A</w:t>
      </w:r>
      <w:r w:rsidRPr="003F0382">
        <w:t>llowed</w:t>
      </w:r>
      <w:r>
        <w:t>Cancel</w:t>
      </w:r>
      <w:r w:rsidRPr="003F0382">
        <w:t>Alert</w:t>
      </w:r>
      <w:proofErr w:type="spellEnd"/>
      <w:r>
        <w:t>"</w:t>
      </w:r>
      <w:r w:rsidRPr="0045024E">
        <w:t xml:space="preserve"> </w:t>
      </w:r>
      <w:r w:rsidRPr="00847E44">
        <w:t xml:space="preserve">element </w:t>
      </w:r>
      <w:r w:rsidRPr="0045024E">
        <w:t xml:space="preserve">of </w:t>
      </w:r>
      <w:r>
        <w:t>subclause</w:t>
      </w:r>
      <w:r w:rsidRPr="0045024E">
        <w:t> </w:t>
      </w:r>
      <w:r>
        <w:t xml:space="preserve">10.2.42 </w:t>
      </w:r>
      <w:r w:rsidRPr="0045024E">
        <w:t xml:space="preserve">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[4].</w:t>
      </w:r>
    </w:p>
    <w:p w14:paraId="29269453" w14:textId="77777777" w:rsidR="00B73C7C" w:rsidRPr="0045024E" w:rsidRDefault="00B73C7C" w:rsidP="00B73C7C">
      <w:pPr>
        <w:pStyle w:val="TH"/>
      </w:pPr>
      <w:r w:rsidRPr="0079391E">
        <w:t>Table </w:t>
      </w:r>
      <w:r>
        <w:rPr>
          <w:lang w:eastAsia="ko-KR"/>
        </w:rPr>
        <w:t>10.3.2.7</w:t>
      </w:r>
      <w:r w:rsidRPr="0079391E">
        <w:rPr>
          <w:lang w:eastAsia="ko-KR"/>
        </w:rPr>
        <w:t>-</w:t>
      </w:r>
      <w:r w:rsidRPr="00847E44">
        <w:rPr>
          <w:lang w:eastAsia="ko-KR"/>
        </w:rPr>
        <w:t>1</w:t>
      </w:r>
      <w:r>
        <w:rPr>
          <w:lang w:eastAsia="ko-KR"/>
        </w:rPr>
        <w:t>2</w:t>
      </w:r>
      <w:r w:rsidRPr="0079391E">
        <w:t xml:space="preserve">: </w:t>
      </w:r>
      <w:r>
        <w:rPr>
          <w:lang w:eastAsia="ko-KR"/>
        </w:rPr>
        <w:t>Values of &lt;allow-cancel-emergency-alert&gt;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B73C7C" w:rsidRPr="0045024E" w14:paraId="6CB46DA5" w14:textId="77777777" w:rsidTr="00120A89">
        <w:tc>
          <w:tcPr>
            <w:tcW w:w="1435" w:type="dxa"/>
            <w:shd w:val="clear" w:color="auto" w:fill="auto"/>
          </w:tcPr>
          <w:p w14:paraId="4814F258" w14:textId="77777777" w:rsidR="00B73C7C" w:rsidRPr="0045024E" w:rsidRDefault="00B73C7C" w:rsidP="00120A89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66A1EAAA" w14:textId="77777777" w:rsidR="00B73C7C" w:rsidRPr="0045024E" w:rsidRDefault="00B73C7C" w:rsidP="00120A89">
            <w:pPr>
              <w:pStyle w:val="TAL"/>
            </w:pPr>
            <w:r w:rsidRPr="0045024E">
              <w:t xml:space="preserve">instructs the </w:t>
            </w:r>
            <w:proofErr w:type="spellStart"/>
            <w:r>
              <w:t>MCData</w:t>
            </w:r>
            <w:proofErr w:type="spellEnd"/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 w:rsidRPr="0045024E">
              <w:t xml:space="preserve">user is </w:t>
            </w:r>
            <w:r w:rsidRPr="00847E44">
              <w:t xml:space="preserve">authorised </w:t>
            </w:r>
            <w:r w:rsidRPr="0045024E">
              <w:t xml:space="preserve">to cancel an emergency alert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24.282</w:t>
            </w:r>
            <w:r w:rsidRPr="00847E44">
              <w:t> </w:t>
            </w:r>
            <w:r w:rsidRPr="00DA3B9B">
              <w:t>[25]</w:t>
            </w:r>
            <w:r w:rsidRPr="00504581">
              <w:t>.</w:t>
            </w:r>
          </w:p>
        </w:tc>
      </w:tr>
      <w:tr w:rsidR="00B73C7C" w:rsidRPr="0045024E" w14:paraId="3460E08C" w14:textId="77777777" w:rsidTr="00120A89">
        <w:tc>
          <w:tcPr>
            <w:tcW w:w="1435" w:type="dxa"/>
            <w:shd w:val="clear" w:color="auto" w:fill="auto"/>
          </w:tcPr>
          <w:p w14:paraId="60DF56BD" w14:textId="77777777" w:rsidR="00B73C7C" w:rsidRPr="0045024E" w:rsidRDefault="00B73C7C" w:rsidP="00120A89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730F7DFA" w14:textId="77777777" w:rsidR="00B73C7C" w:rsidRPr="0045024E" w:rsidRDefault="00B73C7C" w:rsidP="00120A89">
            <w:pPr>
              <w:pStyle w:val="TAL"/>
            </w:pPr>
            <w:r w:rsidRPr="0045024E">
              <w:t xml:space="preserve">instructs the </w:t>
            </w:r>
            <w:proofErr w:type="spellStart"/>
            <w:r>
              <w:t>MCData</w:t>
            </w:r>
            <w:proofErr w:type="spellEnd"/>
            <w:r w:rsidRPr="00847E44" w:rsidDel="00274BD4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 w:rsidRPr="0045024E">
              <w:t xml:space="preserve">user is not </w:t>
            </w:r>
            <w:r w:rsidRPr="00847E44">
              <w:t xml:space="preserve">authorised </w:t>
            </w:r>
            <w:r w:rsidRPr="0045024E">
              <w:t xml:space="preserve">to cancel an emergency alert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</w:t>
            </w:r>
            <w:r w:rsidRPr="00504581">
              <w:t>282 [</w:t>
            </w:r>
            <w:r w:rsidRPr="00DA3B9B">
              <w:t>25</w:t>
            </w:r>
            <w:r w:rsidRPr="00504581">
              <w:t>].</w:t>
            </w:r>
          </w:p>
        </w:tc>
      </w:tr>
    </w:tbl>
    <w:p w14:paraId="0393371A" w14:textId="77777777" w:rsidR="00B73C7C" w:rsidRDefault="00B73C7C" w:rsidP="00B73C7C"/>
    <w:p w14:paraId="41B58490" w14:textId="77777777" w:rsidR="00B73C7C" w:rsidRDefault="00B73C7C" w:rsidP="00B73C7C">
      <w:r w:rsidRPr="0045024E">
        <w:t>The &lt;</w:t>
      </w:r>
      <w:r w:rsidRPr="00AB7BA1">
        <w:t>allow-c</w:t>
      </w:r>
      <w:r>
        <w:t>ancel-emergency-alert-any-user&gt;</w:t>
      </w:r>
      <w:r w:rsidRPr="0045024E">
        <w:t xml:space="preserve"> element is of type Boolean, as </w:t>
      </w:r>
      <w:r>
        <w:t>specified in table 10.3.2.7-13</w:t>
      </w:r>
      <w:r w:rsidRPr="0045024E">
        <w:t xml:space="preserve">, and </w:t>
      </w:r>
      <w:r w:rsidRPr="00AB7BA1">
        <w:t xml:space="preserve">does not appear in the </w:t>
      </w:r>
      <w:proofErr w:type="spellStart"/>
      <w:r w:rsidRPr="00AB7BA1">
        <w:t>MCData</w:t>
      </w:r>
      <w:proofErr w:type="spellEnd"/>
      <w:r w:rsidRPr="00AB7BA1">
        <w:t xml:space="preserve"> user profile configuration m</w:t>
      </w:r>
      <w:r>
        <w:t>anaged object specified in 3GPP TS 24.483 </w:t>
      </w:r>
      <w:r w:rsidRPr="00AB7BA1">
        <w:t>[4].</w:t>
      </w:r>
    </w:p>
    <w:p w14:paraId="6BAB50EA" w14:textId="77777777" w:rsidR="00B73C7C" w:rsidRPr="0045024E" w:rsidRDefault="00B73C7C" w:rsidP="00B73C7C">
      <w:pPr>
        <w:pStyle w:val="TH"/>
      </w:pPr>
      <w:r w:rsidRPr="0079391E">
        <w:lastRenderedPageBreak/>
        <w:t>Table </w:t>
      </w:r>
      <w:r>
        <w:rPr>
          <w:lang w:eastAsia="ko-KR"/>
        </w:rPr>
        <w:t>10.3.2.7</w:t>
      </w:r>
      <w:r w:rsidRPr="0079391E">
        <w:rPr>
          <w:lang w:eastAsia="ko-KR"/>
        </w:rPr>
        <w:t>-</w:t>
      </w:r>
      <w:r w:rsidRPr="00847E44">
        <w:rPr>
          <w:lang w:eastAsia="ko-KR"/>
        </w:rPr>
        <w:t>1</w:t>
      </w:r>
      <w:r>
        <w:rPr>
          <w:lang w:eastAsia="ko-KR"/>
        </w:rPr>
        <w:t>3</w:t>
      </w:r>
      <w:r w:rsidRPr="0079391E">
        <w:t xml:space="preserve">: </w:t>
      </w:r>
      <w:r>
        <w:rPr>
          <w:lang w:eastAsia="ko-KR"/>
        </w:rPr>
        <w:t>Values of &lt;allow-cancel-emergency-alert-any-user&gt;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B73C7C" w:rsidRPr="0045024E" w14:paraId="18C98FBA" w14:textId="77777777" w:rsidTr="00120A89">
        <w:tc>
          <w:tcPr>
            <w:tcW w:w="1435" w:type="dxa"/>
            <w:shd w:val="clear" w:color="auto" w:fill="auto"/>
          </w:tcPr>
          <w:p w14:paraId="264C2196" w14:textId="77777777" w:rsidR="00B73C7C" w:rsidRPr="0045024E" w:rsidRDefault="00B73C7C" w:rsidP="00120A89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51B145A4" w14:textId="77777777" w:rsidR="00B73C7C" w:rsidRPr="0045024E" w:rsidRDefault="00B73C7C" w:rsidP="00120A89">
            <w:pPr>
              <w:pStyle w:val="TAL"/>
            </w:pPr>
            <w:r w:rsidRPr="0045024E">
              <w:t xml:space="preserve">instructs the </w:t>
            </w:r>
            <w:proofErr w:type="spellStart"/>
            <w:r>
              <w:t>MCData</w:t>
            </w:r>
            <w:proofErr w:type="spellEnd"/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 w:rsidRPr="0045024E">
              <w:t xml:space="preserve">user is </w:t>
            </w:r>
            <w:r w:rsidRPr="00847E44">
              <w:t xml:space="preserve">authorised </w:t>
            </w:r>
            <w:r w:rsidRPr="0045024E">
              <w:t>to cancel an</w:t>
            </w:r>
            <w:r>
              <w:t>y on-network</w:t>
            </w:r>
            <w:r w:rsidRPr="0045024E">
              <w:t xml:space="preserve"> emergency alert</w:t>
            </w:r>
            <w:r>
              <w:t xml:space="preserve"> on any </w:t>
            </w:r>
            <w:proofErr w:type="spellStart"/>
            <w:r>
              <w:t>MCData</w:t>
            </w:r>
            <w:proofErr w:type="spellEnd"/>
            <w:r>
              <w:t xml:space="preserve"> UE of any user, </w:t>
            </w:r>
            <w:r w:rsidRPr="0045024E">
              <w:t xml:space="preserve">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24.282</w:t>
            </w:r>
            <w:r w:rsidRPr="00847E44">
              <w:t> </w:t>
            </w:r>
            <w:r w:rsidRPr="00DA3B9B">
              <w:t>[25]</w:t>
            </w:r>
            <w:r w:rsidRPr="00504581">
              <w:t>.</w:t>
            </w:r>
          </w:p>
        </w:tc>
      </w:tr>
      <w:tr w:rsidR="00B73C7C" w:rsidRPr="0045024E" w14:paraId="6CEDAA87" w14:textId="77777777" w:rsidTr="00120A89">
        <w:tc>
          <w:tcPr>
            <w:tcW w:w="1435" w:type="dxa"/>
            <w:shd w:val="clear" w:color="auto" w:fill="auto"/>
          </w:tcPr>
          <w:p w14:paraId="079BA2AC" w14:textId="77777777" w:rsidR="00B73C7C" w:rsidRPr="0045024E" w:rsidRDefault="00B73C7C" w:rsidP="00120A89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78BC5AA0" w14:textId="77777777" w:rsidR="00B73C7C" w:rsidRPr="0045024E" w:rsidRDefault="00B73C7C" w:rsidP="00120A89">
            <w:pPr>
              <w:pStyle w:val="TAL"/>
            </w:pPr>
            <w:r w:rsidRPr="0045024E">
              <w:t xml:space="preserve">instructs the </w:t>
            </w:r>
            <w:proofErr w:type="spellStart"/>
            <w:r>
              <w:t>MCData</w:t>
            </w:r>
            <w:proofErr w:type="spellEnd"/>
            <w:r w:rsidRPr="00847E44" w:rsidDel="00274BD4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 w:rsidRPr="0045024E">
              <w:t xml:space="preserve">user is not </w:t>
            </w:r>
            <w:r w:rsidRPr="00847E44">
              <w:t xml:space="preserve">authorised </w:t>
            </w:r>
            <w:r w:rsidRPr="0045024E">
              <w:t>to cancel an</w:t>
            </w:r>
            <w:r>
              <w:t>y on-network</w:t>
            </w:r>
            <w:r w:rsidRPr="0045024E">
              <w:t xml:space="preserve"> emergency alert</w:t>
            </w:r>
            <w:r>
              <w:t xml:space="preserve"> on any </w:t>
            </w:r>
            <w:proofErr w:type="spellStart"/>
            <w:r>
              <w:t>MCData</w:t>
            </w:r>
            <w:proofErr w:type="spellEnd"/>
            <w:r>
              <w:t xml:space="preserve"> UE of any user, </w:t>
            </w:r>
            <w:r w:rsidRPr="0045024E">
              <w:t xml:space="preserve">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24.282</w:t>
            </w:r>
            <w:r w:rsidRPr="00847E44">
              <w:t> </w:t>
            </w:r>
            <w:r w:rsidRPr="00DA3B9B">
              <w:t>[25]</w:t>
            </w:r>
            <w:r w:rsidRPr="00504581">
              <w:t>.</w:t>
            </w:r>
          </w:p>
        </w:tc>
      </w:tr>
    </w:tbl>
    <w:p w14:paraId="74B3E75D" w14:textId="77777777" w:rsidR="00B73C7C" w:rsidRDefault="00B73C7C" w:rsidP="00B73C7C"/>
    <w:p w14:paraId="34BFD166" w14:textId="77777777" w:rsidR="00B73C7C" w:rsidRPr="00441BFF" w:rsidRDefault="00B73C7C" w:rsidP="00B73C7C">
      <w:r w:rsidRPr="00441BFF">
        <w:t>The &lt;allow-enable-disable-user&gt; element is of type Boolean, as specified in table </w:t>
      </w:r>
      <w:r>
        <w:t>10.3</w:t>
      </w:r>
      <w:r w:rsidRPr="00441BFF">
        <w:t>.2.7-</w:t>
      </w:r>
      <w:r>
        <w:t>14</w:t>
      </w:r>
      <w:r w:rsidRPr="00441BFF">
        <w:t xml:space="preserve">, and does not appear in the </w:t>
      </w:r>
      <w:proofErr w:type="spellStart"/>
      <w:r>
        <w:rPr>
          <w:rFonts w:ascii="Arial" w:hAnsi="Arial"/>
          <w:sz w:val="18"/>
        </w:rPr>
        <w:t>MCData</w:t>
      </w:r>
      <w:proofErr w:type="spellEnd"/>
      <w:r w:rsidRPr="00441BFF">
        <w:rPr>
          <w:rFonts w:ascii="Arial" w:hAnsi="Arial"/>
          <w:sz w:val="18"/>
        </w:rPr>
        <w:t xml:space="preserve"> </w:t>
      </w:r>
      <w:r w:rsidRPr="00441BFF">
        <w:t>user profile configuration managed object specified in 3GPP TS 24.</w:t>
      </w:r>
      <w:r>
        <w:t>483</w:t>
      </w:r>
      <w:r w:rsidRPr="00441BFF">
        <w:t> [4].</w:t>
      </w:r>
    </w:p>
    <w:p w14:paraId="3DD0FE36" w14:textId="77777777" w:rsidR="00B73C7C" w:rsidRPr="00441BFF" w:rsidRDefault="00B73C7C" w:rsidP="00B73C7C">
      <w:pPr>
        <w:pStyle w:val="TH"/>
      </w:pPr>
      <w:r w:rsidRPr="00441BFF">
        <w:t>Table </w:t>
      </w:r>
      <w:r>
        <w:rPr>
          <w:lang w:eastAsia="ko-KR"/>
        </w:rPr>
        <w:t>10.3.2.7-14</w:t>
      </w:r>
      <w:r w:rsidRPr="00441BFF">
        <w:t xml:space="preserve">: </w:t>
      </w:r>
      <w:r w:rsidRPr="00441BFF">
        <w:rPr>
          <w:lang w:eastAsia="ko-KR"/>
        </w:rPr>
        <w:t>Values of &lt;</w:t>
      </w:r>
      <w:r w:rsidRPr="00441BFF">
        <w:t>allow-enable-disable-user</w:t>
      </w:r>
      <w:r w:rsidRPr="00441BFF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B73C7C" w:rsidRPr="00441BFF" w14:paraId="2B128339" w14:textId="77777777" w:rsidTr="00120A89">
        <w:tc>
          <w:tcPr>
            <w:tcW w:w="1425" w:type="dxa"/>
            <w:shd w:val="clear" w:color="auto" w:fill="auto"/>
          </w:tcPr>
          <w:p w14:paraId="15B53463" w14:textId="77777777" w:rsidR="00B73C7C" w:rsidRPr="00441BFF" w:rsidRDefault="00B73C7C" w:rsidP="00120A89">
            <w:pPr>
              <w:pStyle w:val="TAL"/>
            </w:pPr>
            <w:r w:rsidRPr="00441BFF">
              <w:t>"true"</w:t>
            </w:r>
          </w:p>
        </w:tc>
        <w:tc>
          <w:tcPr>
            <w:tcW w:w="8432" w:type="dxa"/>
            <w:shd w:val="clear" w:color="auto" w:fill="auto"/>
          </w:tcPr>
          <w:p w14:paraId="63A77A7A" w14:textId="77777777" w:rsidR="00B73C7C" w:rsidRPr="00441BFF" w:rsidRDefault="00B73C7C" w:rsidP="00120A89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is </w:t>
            </w:r>
            <w:r w:rsidRPr="00441BFF">
              <w:rPr>
                <w:lang w:eastAsia="ko-KR"/>
              </w:rPr>
              <w:t xml:space="preserve">locally </w:t>
            </w:r>
            <w:r w:rsidRPr="00441BFF">
              <w:rPr>
                <w:rFonts w:hint="eastAsia"/>
                <w:lang w:eastAsia="ko-KR"/>
              </w:rPr>
              <w:t>authorised to</w:t>
            </w:r>
            <w:r w:rsidRPr="00441BFF">
              <w:t xml:space="preserve"> enable/disable other </w:t>
            </w:r>
            <w:proofErr w:type="spellStart"/>
            <w:r>
              <w:t>MCData</w:t>
            </w:r>
            <w:proofErr w:type="spellEnd"/>
            <w:r w:rsidRPr="00441BFF">
              <w:t xml:space="preserve"> users from receiving </w:t>
            </w:r>
            <w:proofErr w:type="spellStart"/>
            <w:r>
              <w:t>MCData</w:t>
            </w:r>
            <w:proofErr w:type="spellEnd"/>
            <w:r w:rsidRPr="00441BFF">
              <w:t xml:space="preserve"> service.</w:t>
            </w:r>
          </w:p>
        </w:tc>
      </w:tr>
      <w:tr w:rsidR="00B73C7C" w:rsidRPr="00441BFF" w14:paraId="58FF8128" w14:textId="77777777" w:rsidTr="00120A89">
        <w:tc>
          <w:tcPr>
            <w:tcW w:w="1425" w:type="dxa"/>
            <w:shd w:val="clear" w:color="auto" w:fill="auto"/>
          </w:tcPr>
          <w:p w14:paraId="0040E093" w14:textId="77777777" w:rsidR="00B73C7C" w:rsidRPr="00441BFF" w:rsidRDefault="00B73C7C" w:rsidP="00120A89">
            <w:pPr>
              <w:pStyle w:val="TAL"/>
            </w:pPr>
            <w:r w:rsidRPr="00441BFF">
              <w:t>"false"</w:t>
            </w:r>
          </w:p>
        </w:tc>
        <w:tc>
          <w:tcPr>
            <w:tcW w:w="8432" w:type="dxa"/>
            <w:shd w:val="clear" w:color="auto" w:fill="auto"/>
          </w:tcPr>
          <w:p w14:paraId="53F42A16" w14:textId="77777777" w:rsidR="00B73C7C" w:rsidRPr="00441BFF" w:rsidRDefault="00B73C7C" w:rsidP="00120A89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is </w:t>
            </w:r>
            <w:r w:rsidRPr="00441BFF">
              <w:rPr>
                <w:lang w:eastAsia="ko-KR"/>
              </w:rPr>
              <w:t xml:space="preserve">not locally </w:t>
            </w:r>
            <w:r w:rsidRPr="00441BFF">
              <w:rPr>
                <w:rFonts w:hint="eastAsia"/>
                <w:lang w:eastAsia="ko-KR"/>
              </w:rPr>
              <w:t>authorised to</w:t>
            </w:r>
            <w:r w:rsidRPr="00441BFF">
              <w:t xml:space="preserve"> enable/disable other </w:t>
            </w:r>
            <w:proofErr w:type="spellStart"/>
            <w:r>
              <w:t>MCData</w:t>
            </w:r>
            <w:proofErr w:type="spellEnd"/>
            <w:r w:rsidRPr="00441BFF">
              <w:t xml:space="preserve"> users from receiving </w:t>
            </w:r>
            <w:proofErr w:type="spellStart"/>
            <w:r>
              <w:t>MCData</w:t>
            </w:r>
            <w:proofErr w:type="spellEnd"/>
            <w:r w:rsidRPr="00441BFF">
              <w:t xml:space="preserve"> service.</w:t>
            </w:r>
          </w:p>
        </w:tc>
      </w:tr>
    </w:tbl>
    <w:p w14:paraId="5D0ACAB9" w14:textId="77777777" w:rsidR="00B73C7C" w:rsidRPr="00441BFF" w:rsidRDefault="00B73C7C" w:rsidP="00B73C7C"/>
    <w:p w14:paraId="02100A54" w14:textId="77777777" w:rsidR="00B73C7C" w:rsidRPr="00441BFF" w:rsidRDefault="00B73C7C" w:rsidP="00B73C7C">
      <w:r w:rsidRPr="00441BFF">
        <w:t>The &lt;allow-enable-disable-UE&gt; element is of type Boolean, as specified in table </w:t>
      </w:r>
      <w:r>
        <w:t>10.3</w:t>
      </w:r>
      <w:r w:rsidRPr="00441BFF">
        <w:t>.2.7-</w:t>
      </w:r>
      <w:r>
        <w:t>15</w:t>
      </w:r>
      <w:r w:rsidRPr="00441BFF">
        <w:t xml:space="preserve">, and does not appear in the </w:t>
      </w:r>
      <w:proofErr w:type="spellStart"/>
      <w:r>
        <w:rPr>
          <w:rFonts w:ascii="Arial" w:hAnsi="Arial"/>
          <w:sz w:val="18"/>
        </w:rPr>
        <w:t>MCData</w:t>
      </w:r>
      <w:proofErr w:type="spellEnd"/>
      <w:r w:rsidRPr="00441BFF">
        <w:rPr>
          <w:rFonts w:ascii="Arial" w:hAnsi="Arial"/>
          <w:sz w:val="18"/>
        </w:rPr>
        <w:t xml:space="preserve"> </w:t>
      </w:r>
      <w:r w:rsidRPr="00441BFF">
        <w:t>user profile configuration managed object specified in 3GPP TS 24.</w:t>
      </w:r>
      <w:r>
        <w:t>483</w:t>
      </w:r>
      <w:r w:rsidRPr="00441BFF">
        <w:t> [4].</w:t>
      </w:r>
    </w:p>
    <w:p w14:paraId="3C68FA4E" w14:textId="77777777" w:rsidR="00B73C7C" w:rsidRPr="00441BFF" w:rsidRDefault="00B73C7C" w:rsidP="00B73C7C">
      <w:pPr>
        <w:pStyle w:val="TH"/>
      </w:pPr>
      <w:r w:rsidRPr="00441BFF">
        <w:t>Table </w:t>
      </w:r>
      <w:r>
        <w:rPr>
          <w:lang w:eastAsia="ko-KR"/>
        </w:rPr>
        <w:t>10.3</w:t>
      </w:r>
      <w:r w:rsidRPr="00441BFF">
        <w:rPr>
          <w:lang w:eastAsia="ko-KR"/>
        </w:rPr>
        <w:t>.2.7-</w:t>
      </w:r>
      <w:r>
        <w:rPr>
          <w:lang w:eastAsia="ko-KR"/>
        </w:rPr>
        <w:t>15</w:t>
      </w:r>
      <w:r w:rsidRPr="00441BFF">
        <w:t xml:space="preserve">: </w:t>
      </w:r>
      <w:r w:rsidRPr="00441BFF">
        <w:rPr>
          <w:lang w:eastAsia="ko-KR"/>
        </w:rPr>
        <w:t>Values of &lt;</w:t>
      </w:r>
      <w:r w:rsidRPr="00441BFF">
        <w:t>allow-enable-disable-UE</w:t>
      </w:r>
      <w:r w:rsidRPr="00441BFF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B73C7C" w:rsidRPr="00441BFF" w14:paraId="60549696" w14:textId="77777777" w:rsidTr="00120A89">
        <w:tc>
          <w:tcPr>
            <w:tcW w:w="1425" w:type="dxa"/>
            <w:shd w:val="clear" w:color="auto" w:fill="auto"/>
          </w:tcPr>
          <w:p w14:paraId="22574840" w14:textId="77777777" w:rsidR="00B73C7C" w:rsidRPr="00441BFF" w:rsidRDefault="00B73C7C" w:rsidP="00120A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1BFF">
              <w:rPr>
                <w:rFonts w:ascii="Arial" w:hAnsi="Arial"/>
                <w:sz w:val="18"/>
              </w:rPr>
              <w:t>"true"</w:t>
            </w:r>
          </w:p>
        </w:tc>
        <w:tc>
          <w:tcPr>
            <w:tcW w:w="8432" w:type="dxa"/>
            <w:shd w:val="clear" w:color="auto" w:fill="auto"/>
          </w:tcPr>
          <w:p w14:paraId="097B756D" w14:textId="77777777" w:rsidR="00B73C7C" w:rsidRPr="00441BFF" w:rsidRDefault="00B73C7C" w:rsidP="00120A89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is </w:t>
            </w:r>
            <w:r w:rsidRPr="00441BFF">
              <w:rPr>
                <w:lang w:eastAsia="ko-KR"/>
              </w:rPr>
              <w:t xml:space="preserve">locally </w:t>
            </w:r>
            <w:r w:rsidRPr="00441BFF">
              <w:rPr>
                <w:rFonts w:hint="eastAsia"/>
                <w:lang w:eastAsia="ko-KR"/>
              </w:rPr>
              <w:t xml:space="preserve">authorised to </w:t>
            </w:r>
            <w:r w:rsidRPr="00441BFF">
              <w:t xml:space="preserve">enable/disable other </w:t>
            </w:r>
            <w:proofErr w:type="spellStart"/>
            <w:r>
              <w:t>MCData</w:t>
            </w:r>
            <w:proofErr w:type="spellEnd"/>
            <w:r w:rsidRPr="00441BFF">
              <w:t xml:space="preserve"> UEs from receiving </w:t>
            </w:r>
            <w:proofErr w:type="spellStart"/>
            <w:r>
              <w:t>MCData</w:t>
            </w:r>
            <w:proofErr w:type="spellEnd"/>
            <w:r w:rsidRPr="00441BFF">
              <w:t xml:space="preserve"> service.</w:t>
            </w:r>
          </w:p>
        </w:tc>
      </w:tr>
      <w:tr w:rsidR="00B73C7C" w:rsidRPr="00441BFF" w14:paraId="1C2417D6" w14:textId="77777777" w:rsidTr="00120A89">
        <w:trPr>
          <w:trHeight w:val="70"/>
        </w:trPr>
        <w:tc>
          <w:tcPr>
            <w:tcW w:w="1425" w:type="dxa"/>
            <w:shd w:val="clear" w:color="auto" w:fill="auto"/>
          </w:tcPr>
          <w:p w14:paraId="2821D6FB" w14:textId="77777777" w:rsidR="00B73C7C" w:rsidRPr="00441BFF" w:rsidRDefault="00B73C7C" w:rsidP="00120A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1BFF">
              <w:rPr>
                <w:rFonts w:ascii="Arial" w:hAnsi="Arial"/>
                <w:sz w:val="18"/>
              </w:rPr>
              <w:t>"false"</w:t>
            </w:r>
          </w:p>
        </w:tc>
        <w:tc>
          <w:tcPr>
            <w:tcW w:w="8432" w:type="dxa"/>
            <w:shd w:val="clear" w:color="auto" w:fill="auto"/>
          </w:tcPr>
          <w:p w14:paraId="35411089" w14:textId="77777777" w:rsidR="00B73C7C" w:rsidRPr="00441BFF" w:rsidRDefault="00B73C7C" w:rsidP="00120A89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is</w:t>
            </w:r>
            <w:r w:rsidRPr="00441BFF">
              <w:rPr>
                <w:lang w:eastAsia="ko-KR"/>
              </w:rPr>
              <w:t xml:space="preserve"> not</w:t>
            </w:r>
            <w:r w:rsidRPr="00441BFF">
              <w:rPr>
                <w:rFonts w:hint="eastAsia"/>
                <w:lang w:eastAsia="ko-KR"/>
              </w:rPr>
              <w:t xml:space="preserve"> </w:t>
            </w:r>
            <w:r w:rsidRPr="00441BFF">
              <w:rPr>
                <w:lang w:eastAsia="ko-KR"/>
              </w:rPr>
              <w:t xml:space="preserve">locally </w:t>
            </w:r>
            <w:r w:rsidRPr="00441BFF">
              <w:rPr>
                <w:rFonts w:hint="eastAsia"/>
                <w:lang w:eastAsia="ko-KR"/>
              </w:rPr>
              <w:t xml:space="preserve">authorised </w:t>
            </w:r>
            <w:r w:rsidRPr="00441BFF">
              <w:rPr>
                <w:lang w:eastAsia="ko-KR"/>
              </w:rPr>
              <w:t>t</w:t>
            </w:r>
            <w:r w:rsidRPr="00441BFF">
              <w:t xml:space="preserve">o enable/disable other </w:t>
            </w:r>
            <w:proofErr w:type="spellStart"/>
            <w:r>
              <w:t>MCData</w:t>
            </w:r>
            <w:proofErr w:type="spellEnd"/>
            <w:r w:rsidRPr="00441BFF">
              <w:t xml:space="preserve"> UEs from receiving </w:t>
            </w:r>
            <w:proofErr w:type="spellStart"/>
            <w:r>
              <w:t>MCData</w:t>
            </w:r>
            <w:proofErr w:type="spellEnd"/>
            <w:r w:rsidRPr="00441BFF">
              <w:t xml:space="preserve"> service.</w:t>
            </w:r>
          </w:p>
        </w:tc>
      </w:tr>
    </w:tbl>
    <w:p w14:paraId="2FB32BD5" w14:textId="77777777" w:rsidR="00B73C7C" w:rsidRDefault="00B73C7C" w:rsidP="00B73C7C"/>
    <w:p w14:paraId="07A561F9" w14:textId="77777777" w:rsidR="00B73C7C" w:rsidRDefault="00B73C7C" w:rsidP="00B73C7C">
      <w:r w:rsidRPr="0045024E">
        <w:t>T</w:t>
      </w:r>
      <w:r>
        <w:t>he &lt;allow-off-network-manual-switch</w:t>
      </w:r>
      <w:r w:rsidRPr="0045024E">
        <w:t xml:space="preserve">&gt; element is of type Boolean, as </w:t>
      </w:r>
      <w:r>
        <w:t>specified in table 10.3.2.7-16</w:t>
      </w:r>
      <w:r w:rsidRPr="0045024E">
        <w:t xml:space="preserve">, </w:t>
      </w:r>
      <w:r w:rsidRPr="003F0382">
        <w:t>and corresponds to the "</w:t>
      </w:r>
      <w:proofErr w:type="spellStart"/>
      <w:r>
        <w:t>AllowedManualSwitch</w:t>
      </w:r>
      <w:proofErr w:type="spellEnd"/>
      <w:r w:rsidRPr="003F0382">
        <w:t>" element of subclause 10.2.97 in 3GPP TS 24.483 [4]</w:t>
      </w:r>
      <w:r w:rsidRPr="00441BFF">
        <w:t>.</w:t>
      </w:r>
    </w:p>
    <w:p w14:paraId="6EAC4DE5" w14:textId="77777777" w:rsidR="00B73C7C" w:rsidRPr="0045024E" w:rsidRDefault="00B73C7C" w:rsidP="00B73C7C">
      <w:pPr>
        <w:pStyle w:val="TH"/>
      </w:pPr>
      <w:r w:rsidRPr="0079391E">
        <w:t>Table </w:t>
      </w:r>
      <w:r>
        <w:rPr>
          <w:lang w:eastAsia="ko-KR"/>
        </w:rPr>
        <w:t>10.3.2.7</w:t>
      </w:r>
      <w:r w:rsidRPr="0079391E">
        <w:rPr>
          <w:lang w:eastAsia="ko-KR"/>
        </w:rPr>
        <w:t>-</w:t>
      </w:r>
      <w:r>
        <w:rPr>
          <w:lang w:eastAsia="ko-KR"/>
        </w:rPr>
        <w:t>16</w:t>
      </w:r>
      <w:r w:rsidRPr="0079391E">
        <w:t xml:space="preserve">: </w:t>
      </w:r>
      <w:r>
        <w:rPr>
          <w:lang w:eastAsia="ko-KR"/>
        </w:rPr>
        <w:t>Values of &lt;allow-off-network-manual-switch&gt;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B73C7C" w:rsidRPr="0045024E" w14:paraId="05D74B39" w14:textId="77777777" w:rsidTr="00120A89">
        <w:tc>
          <w:tcPr>
            <w:tcW w:w="1435" w:type="dxa"/>
            <w:shd w:val="clear" w:color="auto" w:fill="auto"/>
          </w:tcPr>
          <w:p w14:paraId="63352C1F" w14:textId="77777777" w:rsidR="00B73C7C" w:rsidRPr="0045024E" w:rsidRDefault="00B73C7C" w:rsidP="00120A89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09EA8AB0" w14:textId="77777777" w:rsidR="00B73C7C" w:rsidRPr="0045024E" w:rsidRDefault="00B73C7C" w:rsidP="00120A89">
            <w:pPr>
              <w:pStyle w:val="TAL"/>
            </w:pPr>
            <w:r w:rsidRPr="0045024E">
              <w:t xml:space="preserve">instructs the </w:t>
            </w:r>
            <w:proofErr w:type="spellStart"/>
            <w:r>
              <w:t>MCData</w:t>
            </w:r>
            <w:proofErr w:type="spellEnd"/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 xml:space="preserve">user,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 xml:space="preserve">user is </w:t>
            </w:r>
            <w:r w:rsidRPr="00847E44">
              <w:t xml:space="preserve">authorised </w:t>
            </w:r>
            <w:r>
              <w:t xml:space="preserve">for manual switch to off-network </w:t>
            </w:r>
            <w:r w:rsidRPr="00847E44">
              <w:t xml:space="preserve">operation </w:t>
            </w:r>
            <w:r>
              <w:t xml:space="preserve">while in on-network, </w:t>
            </w:r>
            <w:r w:rsidRPr="0045024E">
              <w:t xml:space="preserve">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</w:t>
            </w:r>
            <w:r w:rsidRPr="00504581">
              <w:t>282 [</w:t>
            </w:r>
            <w:r w:rsidRPr="00DA3B9B">
              <w:t>25</w:t>
            </w:r>
            <w:r w:rsidRPr="00504581">
              <w:t>].</w:t>
            </w:r>
          </w:p>
        </w:tc>
      </w:tr>
      <w:tr w:rsidR="00B73C7C" w:rsidRPr="0045024E" w14:paraId="533941AD" w14:textId="77777777" w:rsidTr="00120A89">
        <w:tc>
          <w:tcPr>
            <w:tcW w:w="1435" w:type="dxa"/>
            <w:shd w:val="clear" w:color="auto" w:fill="auto"/>
          </w:tcPr>
          <w:p w14:paraId="2F6D6F8C" w14:textId="77777777" w:rsidR="00B73C7C" w:rsidRPr="0045024E" w:rsidRDefault="00B73C7C" w:rsidP="00120A89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145D1D49" w14:textId="77777777" w:rsidR="00B73C7C" w:rsidRPr="0045024E" w:rsidRDefault="00B73C7C" w:rsidP="00120A89">
            <w:pPr>
              <w:pStyle w:val="TAL"/>
            </w:pPr>
            <w:r w:rsidRPr="0045024E">
              <w:t xml:space="preserve">instructs the </w:t>
            </w:r>
            <w:proofErr w:type="spellStart"/>
            <w:r>
              <w:t>MCData</w:t>
            </w:r>
            <w:proofErr w:type="spellEnd"/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 xml:space="preserve">user,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 xml:space="preserve">user is not </w:t>
            </w:r>
            <w:r w:rsidRPr="00847E44">
              <w:t xml:space="preserve">authorised </w:t>
            </w:r>
            <w:r>
              <w:t xml:space="preserve">for manual switch to off-network </w:t>
            </w:r>
            <w:r w:rsidRPr="00847E44">
              <w:t xml:space="preserve">operation </w:t>
            </w:r>
            <w:r>
              <w:t xml:space="preserve">while in on-network, </w:t>
            </w:r>
            <w:r w:rsidRPr="0045024E">
              <w:t xml:space="preserve">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</w:t>
            </w:r>
            <w:r w:rsidRPr="00504581">
              <w:t>282 [</w:t>
            </w:r>
            <w:r w:rsidRPr="00DA3B9B">
              <w:t>25</w:t>
            </w:r>
            <w:r w:rsidRPr="00504581">
              <w:t>].</w:t>
            </w:r>
          </w:p>
        </w:tc>
      </w:tr>
    </w:tbl>
    <w:p w14:paraId="5699609D" w14:textId="77777777" w:rsidR="00B73C7C" w:rsidRDefault="00B73C7C" w:rsidP="00B73C7C"/>
    <w:p w14:paraId="551C4DE9" w14:textId="77777777" w:rsidR="00B73C7C" w:rsidRDefault="00B73C7C" w:rsidP="00B73C7C">
      <w:r w:rsidRPr="0045024E">
        <w:t>T</w:t>
      </w:r>
      <w:r>
        <w:t>he &lt;allow-off-network</w:t>
      </w:r>
      <w:r w:rsidRPr="0045024E">
        <w:t xml:space="preserve">&gt; element is of type Boolean, as </w:t>
      </w:r>
      <w:r>
        <w:t>specified in table 10.3.2.7-17</w:t>
      </w:r>
      <w:r w:rsidRPr="0045024E">
        <w:t xml:space="preserve">, </w:t>
      </w:r>
      <w:r w:rsidRPr="003F0382">
        <w:t>and corresponds to the "Authorised" element of subclause 10.2.9</w:t>
      </w:r>
      <w:r>
        <w:t>9</w:t>
      </w:r>
      <w:r w:rsidRPr="003F0382">
        <w:t xml:space="preserve"> in 3GPP TS 24.483 [4].</w:t>
      </w:r>
    </w:p>
    <w:p w14:paraId="39E5CC8B" w14:textId="77777777" w:rsidR="00B73C7C" w:rsidRPr="0045024E" w:rsidRDefault="00B73C7C" w:rsidP="00B73C7C">
      <w:pPr>
        <w:pStyle w:val="TH"/>
      </w:pPr>
      <w:r w:rsidRPr="0079391E">
        <w:t>Table </w:t>
      </w:r>
      <w:r>
        <w:rPr>
          <w:lang w:eastAsia="ko-KR"/>
        </w:rPr>
        <w:t>10.3.2.7</w:t>
      </w:r>
      <w:r w:rsidRPr="0079391E">
        <w:rPr>
          <w:lang w:eastAsia="ko-KR"/>
        </w:rPr>
        <w:t>-</w:t>
      </w:r>
      <w:r>
        <w:rPr>
          <w:lang w:eastAsia="ko-KR"/>
        </w:rPr>
        <w:t>17</w:t>
      </w:r>
      <w:r w:rsidRPr="0079391E">
        <w:t xml:space="preserve">: </w:t>
      </w:r>
      <w:r>
        <w:rPr>
          <w:lang w:eastAsia="ko-KR"/>
        </w:rPr>
        <w:t>Values of &lt;allow-off-network&gt;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B73C7C" w:rsidRPr="0045024E" w14:paraId="07D1C7C8" w14:textId="77777777" w:rsidTr="00120A89">
        <w:tc>
          <w:tcPr>
            <w:tcW w:w="1435" w:type="dxa"/>
            <w:shd w:val="clear" w:color="auto" w:fill="auto"/>
          </w:tcPr>
          <w:p w14:paraId="3FE4D5B9" w14:textId="77777777" w:rsidR="00B73C7C" w:rsidRPr="0045024E" w:rsidRDefault="00B73C7C" w:rsidP="00120A89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48E80342" w14:textId="77777777" w:rsidR="00B73C7C" w:rsidRPr="0045024E" w:rsidRDefault="00B73C7C" w:rsidP="00120A89">
            <w:pPr>
              <w:pStyle w:val="TAL"/>
            </w:pPr>
            <w:r>
              <w:t xml:space="preserve">Indicates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 xml:space="preserve">user is </w:t>
            </w:r>
            <w:r w:rsidRPr="00847E44">
              <w:t xml:space="preserve">authorised </w:t>
            </w:r>
            <w:r>
              <w:t xml:space="preserve">for off-network </w:t>
            </w:r>
            <w:r w:rsidRPr="00847E44">
              <w:t xml:space="preserve">operation </w:t>
            </w:r>
            <w:r w:rsidRPr="0045024E">
              <w:t xml:space="preserve">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</w:t>
            </w:r>
            <w:r w:rsidRPr="00504581">
              <w:t>282 </w:t>
            </w:r>
            <w:r w:rsidRPr="00845467">
              <w:t>[</w:t>
            </w:r>
            <w:r w:rsidRPr="00DA3B9B">
              <w:t>25</w:t>
            </w:r>
            <w:r w:rsidRPr="00504581">
              <w:t>].</w:t>
            </w:r>
          </w:p>
        </w:tc>
      </w:tr>
      <w:tr w:rsidR="00B73C7C" w:rsidRPr="0045024E" w14:paraId="61EE2866" w14:textId="77777777" w:rsidTr="00120A89">
        <w:tc>
          <w:tcPr>
            <w:tcW w:w="1435" w:type="dxa"/>
            <w:shd w:val="clear" w:color="auto" w:fill="auto"/>
          </w:tcPr>
          <w:p w14:paraId="15E9FE1A" w14:textId="77777777" w:rsidR="00B73C7C" w:rsidRPr="00884BA4" w:rsidRDefault="00B73C7C" w:rsidP="00120A89">
            <w:pPr>
              <w:pStyle w:val="TAL"/>
            </w:pPr>
            <w:r w:rsidRPr="00504581">
              <w:t>"</w:t>
            </w:r>
            <w:r w:rsidRPr="00845467">
              <w:t>false</w:t>
            </w:r>
            <w:r w:rsidRPr="00884BA4">
              <w:t>"</w:t>
            </w:r>
          </w:p>
        </w:tc>
        <w:tc>
          <w:tcPr>
            <w:tcW w:w="8529" w:type="dxa"/>
            <w:shd w:val="clear" w:color="auto" w:fill="auto"/>
          </w:tcPr>
          <w:p w14:paraId="4CC5F8FF" w14:textId="77777777" w:rsidR="00B73C7C" w:rsidRPr="0045024E" w:rsidRDefault="00B73C7C" w:rsidP="00120A89">
            <w:pPr>
              <w:pStyle w:val="TAL"/>
            </w:pPr>
            <w:r w:rsidRPr="00413EF9">
              <w:t xml:space="preserve">Indicates that the </w:t>
            </w:r>
            <w:proofErr w:type="spellStart"/>
            <w:r w:rsidRPr="00413EF9">
              <w:t>MCData</w:t>
            </w:r>
            <w:proofErr w:type="spellEnd"/>
            <w:r w:rsidRPr="00413EF9">
              <w:t xml:space="preserve"> user is not authorised for off-n</w:t>
            </w:r>
            <w:r w:rsidRPr="0089027D">
              <w:t>etwork operation using the procedures defined in 3GPP TS 24.282 [</w:t>
            </w:r>
            <w:r w:rsidRPr="00DA3B9B">
              <w:t>25</w:t>
            </w:r>
            <w:r w:rsidRPr="00504581">
              <w:t>]</w:t>
            </w:r>
            <w:r w:rsidRPr="00845467">
              <w:t>.</w:t>
            </w:r>
          </w:p>
        </w:tc>
      </w:tr>
    </w:tbl>
    <w:p w14:paraId="0890C220" w14:textId="77777777" w:rsidR="00B73C7C" w:rsidRDefault="00B73C7C" w:rsidP="00B73C7C"/>
    <w:p w14:paraId="3473FCC6" w14:textId="77777777" w:rsidR="00B73C7C" w:rsidRPr="00E31D28" w:rsidRDefault="00B73C7C" w:rsidP="00B73C7C">
      <w:r w:rsidRPr="00E31D28">
        <w:t>The &lt;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query-functional-alias-other-user</w:t>
      </w:r>
      <w:r w:rsidRPr="00E31D28">
        <w:t xml:space="preserve">&gt; element is of type </w:t>
      </w:r>
      <w:r>
        <w:t>Boolean, as specified in table 10</w:t>
      </w:r>
      <w:r w:rsidRPr="00E31D28">
        <w:t>.</w:t>
      </w:r>
      <w:r>
        <w:t>3</w:t>
      </w:r>
      <w:r w:rsidRPr="00E31D28">
        <w:t>.2.7-</w:t>
      </w:r>
      <w:r>
        <w:t>18, and corresponds to the "</w:t>
      </w:r>
      <w:proofErr w:type="spellStart"/>
      <w:r w:rsidRPr="00C34D10">
        <w:rPr>
          <w:lang w:eastAsia="ko-KR"/>
        </w:rPr>
        <w:t>Allowed</w:t>
      </w:r>
      <w:r>
        <w:rPr>
          <w:lang w:eastAsia="ko-KR"/>
        </w:rPr>
        <w:t>QueryFunctionalAliasOtherUser</w:t>
      </w:r>
      <w:proofErr w:type="spellEnd"/>
      <w:r w:rsidRPr="00E31D28">
        <w:t>" element of subclause </w:t>
      </w:r>
      <w:r>
        <w:t>10</w:t>
      </w:r>
      <w:r w:rsidRPr="00E31D28">
        <w:t>.2.</w:t>
      </w:r>
      <w:r>
        <w:t>97C</w:t>
      </w:r>
      <w:r w:rsidRPr="00E31D28">
        <w:t xml:space="preserve"> in 3GPP TS 24.</w:t>
      </w:r>
      <w:r>
        <w:t>4</w:t>
      </w:r>
      <w:r w:rsidRPr="00E31D28">
        <w:t>83 [4].</w:t>
      </w:r>
    </w:p>
    <w:p w14:paraId="60B505C7" w14:textId="77777777" w:rsidR="00B73C7C" w:rsidRPr="00847E44" w:rsidRDefault="00B73C7C" w:rsidP="00B73C7C">
      <w:pPr>
        <w:pStyle w:val="TH"/>
      </w:pPr>
      <w:r w:rsidRPr="00E31D28">
        <w:lastRenderedPageBreak/>
        <w:t>Table </w:t>
      </w:r>
      <w:r>
        <w:rPr>
          <w:lang w:eastAsia="ko-KR"/>
        </w:rPr>
        <w:t>10</w:t>
      </w:r>
      <w:r w:rsidRPr="00E31D28">
        <w:rPr>
          <w:lang w:eastAsia="ko-KR"/>
        </w:rPr>
        <w:t>.</w:t>
      </w:r>
      <w:r>
        <w:rPr>
          <w:lang w:eastAsia="ko-KR"/>
        </w:rPr>
        <w:t>3</w:t>
      </w:r>
      <w:r w:rsidRPr="00E31D28">
        <w:rPr>
          <w:lang w:eastAsia="ko-KR"/>
        </w:rPr>
        <w:t>.2.7-</w:t>
      </w:r>
      <w:r>
        <w:rPr>
          <w:lang w:eastAsia="ko-KR"/>
        </w:rPr>
        <w:t>18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875BB8">
        <w:rPr>
          <w:lang w:eastAsia="ko-KR"/>
        </w:rPr>
        <w:t>allow-query-functional-alias-other-user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0"/>
        <w:gridCol w:w="8229"/>
      </w:tblGrid>
      <w:tr w:rsidR="00B73C7C" w:rsidRPr="00847E44" w14:paraId="01455C02" w14:textId="77777777" w:rsidTr="00120A89">
        <w:tc>
          <w:tcPr>
            <w:tcW w:w="1435" w:type="dxa"/>
            <w:shd w:val="clear" w:color="auto" w:fill="auto"/>
          </w:tcPr>
          <w:p w14:paraId="1BAB98EF" w14:textId="77777777" w:rsidR="00B73C7C" w:rsidRPr="00847E44" w:rsidRDefault="00B73C7C" w:rsidP="00120A89">
            <w:pPr>
              <w:pStyle w:val="TAL"/>
            </w:pPr>
            <w:r w:rsidRPr="00847E44">
              <w:t>"true"</w:t>
            </w:r>
          </w:p>
        </w:tc>
        <w:tc>
          <w:tcPr>
            <w:tcW w:w="8529" w:type="dxa"/>
            <w:shd w:val="clear" w:color="auto" w:fill="auto"/>
          </w:tcPr>
          <w:p w14:paraId="2116C30C" w14:textId="77777777" w:rsidR="00B73C7C" w:rsidRPr="00847E44" w:rsidRDefault="00B73C7C" w:rsidP="00120A89">
            <w:pPr>
              <w:pStyle w:val="TOC7"/>
              <w:ind w:left="0" w:firstLine="0"/>
            </w:pPr>
            <w:r w:rsidRPr="004C7B40">
              <w:rPr>
                <w:lang w:eastAsia="ko-KR"/>
              </w:rPr>
              <w:t>instructs the MC</w:t>
            </w:r>
            <w:r>
              <w:rPr>
                <w:lang w:eastAsia="ko-KR"/>
              </w:rPr>
              <w:t>Data</w:t>
            </w:r>
            <w:r w:rsidRPr="004C7B40">
              <w:rPr>
                <w:lang w:eastAsia="ko-KR"/>
              </w:rPr>
              <w:t xml:space="preserve"> server performing the </w:t>
            </w:r>
            <w:r>
              <w:rPr>
                <w:lang w:eastAsia="ko-KR"/>
              </w:rPr>
              <w:t>participating</w:t>
            </w:r>
            <w:r w:rsidRPr="004C7B40">
              <w:rPr>
                <w:lang w:eastAsia="ko-KR"/>
              </w:rPr>
              <w:t xml:space="preserve"> MC</w:t>
            </w:r>
            <w:r>
              <w:rPr>
                <w:lang w:eastAsia="ko-KR"/>
              </w:rPr>
              <w:t>Data</w:t>
            </w:r>
            <w:r w:rsidRPr="004C7B40">
              <w:rPr>
                <w:lang w:eastAsia="ko-KR"/>
              </w:rPr>
              <w:t xml:space="preserve"> function for the MC</w:t>
            </w:r>
            <w:r>
              <w:rPr>
                <w:lang w:eastAsia="ko-KR"/>
              </w:rPr>
              <w:t xml:space="preserve">Data </w:t>
            </w:r>
            <w:r w:rsidRPr="004C7B40">
              <w:rPr>
                <w:lang w:eastAsia="ko-KR"/>
              </w:rPr>
              <w:t>user, that the MC</w:t>
            </w:r>
            <w:r>
              <w:rPr>
                <w:lang w:eastAsia="ko-KR"/>
              </w:rPr>
              <w:t>Data</w:t>
            </w:r>
            <w:r w:rsidRPr="004C7B40">
              <w:rPr>
                <w:lang w:eastAsia="ko-KR"/>
              </w:rPr>
              <w:t xml:space="preserve"> user is authorised to </w:t>
            </w:r>
            <w:r>
              <w:rPr>
                <w:lang w:eastAsia="ko-KR"/>
              </w:rPr>
              <w:t xml:space="preserve">query the functional alias(es) activated by another </w:t>
            </w:r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 xml:space="preserve">Data user </w:t>
            </w:r>
            <w:r w:rsidRPr="004C7B40">
              <w:rPr>
                <w:lang w:eastAsia="ko-KR"/>
              </w:rPr>
              <w:t xml:space="preserve">using the procedures defined in </w:t>
            </w:r>
            <w:r w:rsidRPr="0089027D">
              <w:t>3GPP TS 24.282 [</w:t>
            </w:r>
            <w:r w:rsidRPr="00DA3B9B">
              <w:t>25</w:t>
            </w:r>
            <w:r w:rsidRPr="00504581">
              <w:t>]</w:t>
            </w:r>
            <w:r w:rsidRPr="004C7B40">
              <w:rPr>
                <w:lang w:eastAsia="ko-KR"/>
              </w:rPr>
              <w:t>.</w:t>
            </w:r>
          </w:p>
        </w:tc>
      </w:tr>
      <w:tr w:rsidR="00B73C7C" w:rsidRPr="00847E44" w14:paraId="0652C73D" w14:textId="77777777" w:rsidTr="00120A89">
        <w:tc>
          <w:tcPr>
            <w:tcW w:w="1435" w:type="dxa"/>
            <w:shd w:val="clear" w:color="auto" w:fill="auto"/>
          </w:tcPr>
          <w:p w14:paraId="5CE7787D" w14:textId="77777777" w:rsidR="00B73C7C" w:rsidRPr="00847E44" w:rsidRDefault="00B73C7C" w:rsidP="00120A89">
            <w:pPr>
              <w:pStyle w:val="TAL"/>
            </w:pPr>
            <w:r w:rsidRPr="00847E44">
              <w:t>"false"</w:t>
            </w:r>
          </w:p>
        </w:tc>
        <w:tc>
          <w:tcPr>
            <w:tcW w:w="8529" w:type="dxa"/>
            <w:shd w:val="clear" w:color="auto" w:fill="auto"/>
          </w:tcPr>
          <w:p w14:paraId="3706435B" w14:textId="77777777" w:rsidR="00B73C7C" w:rsidRPr="00847E44" w:rsidRDefault="00B73C7C" w:rsidP="00120A89">
            <w:pPr>
              <w:pStyle w:val="TAL"/>
            </w:pPr>
            <w:r w:rsidRPr="004C7B40">
              <w:rPr>
                <w:lang w:eastAsia="ko-KR"/>
              </w:rPr>
              <w:t xml:space="preserve">instructs the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server performing the </w:t>
            </w:r>
            <w:r>
              <w:rPr>
                <w:lang w:eastAsia="ko-KR"/>
              </w:rPr>
              <w:t>participating</w:t>
            </w:r>
            <w:r w:rsidRPr="004C7B40">
              <w:rPr>
                <w:lang w:eastAsia="ko-KR"/>
              </w:rPr>
              <w:t xml:space="preserve">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function for the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user, that the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user is </w:t>
            </w:r>
            <w:r>
              <w:rPr>
                <w:lang w:eastAsia="ko-KR"/>
              </w:rPr>
              <w:t xml:space="preserve">not </w:t>
            </w:r>
            <w:r w:rsidRPr="004C7B40">
              <w:rPr>
                <w:lang w:eastAsia="ko-KR"/>
              </w:rPr>
              <w:t xml:space="preserve">authorised </w:t>
            </w:r>
            <w:r w:rsidRPr="00AF75F6">
              <w:rPr>
                <w:lang w:eastAsia="ko-KR"/>
              </w:rPr>
              <w:t xml:space="preserve">to </w:t>
            </w:r>
            <w:r>
              <w:rPr>
                <w:lang w:eastAsia="ko-KR"/>
              </w:rPr>
              <w:t xml:space="preserve">query the functional alias(es) activated by another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>
              <w:rPr>
                <w:lang w:eastAsia="ko-KR"/>
              </w:rPr>
              <w:t xml:space="preserve"> user</w:t>
            </w:r>
            <w:r w:rsidRPr="00AF75F6">
              <w:rPr>
                <w:lang w:eastAsia="ko-KR"/>
              </w:rPr>
              <w:t xml:space="preserve"> using the procedures defined in </w:t>
            </w:r>
            <w:r w:rsidRPr="0089027D">
              <w:t>3GPP TS 24.282 [</w:t>
            </w:r>
            <w:r w:rsidRPr="00DA3B9B">
              <w:t>25</w:t>
            </w:r>
            <w:r w:rsidRPr="00504581">
              <w:t>]</w:t>
            </w:r>
            <w:r w:rsidRPr="00AF75F6">
              <w:rPr>
                <w:lang w:eastAsia="ko-KR"/>
              </w:rPr>
              <w:t>.</w:t>
            </w:r>
          </w:p>
        </w:tc>
      </w:tr>
    </w:tbl>
    <w:p w14:paraId="30B22615" w14:textId="77777777" w:rsidR="00B73C7C" w:rsidRDefault="00B73C7C" w:rsidP="00B73C7C"/>
    <w:p w14:paraId="3D6BD2F0" w14:textId="77777777" w:rsidR="00B73C7C" w:rsidRPr="00E31D28" w:rsidRDefault="00B73C7C" w:rsidP="00B73C7C">
      <w:r w:rsidRPr="00E31D28">
        <w:t>The &lt;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takeover-functional-alias-other-user</w:t>
      </w:r>
      <w:r w:rsidRPr="00E31D28">
        <w:t xml:space="preserve">&gt; element is of type </w:t>
      </w:r>
      <w:r>
        <w:t>Boolean, as specified in table 10</w:t>
      </w:r>
      <w:r w:rsidRPr="00E31D28">
        <w:t>.</w:t>
      </w:r>
      <w:r>
        <w:t>3</w:t>
      </w:r>
      <w:r w:rsidRPr="00E31D28">
        <w:t>.2.7-</w:t>
      </w:r>
      <w:r>
        <w:t>19, and corresponds to the "</w:t>
      </w:r>
      <w:proofErr w:type="spellStart"/>
      <w:r w:rsidRPr="00C34D10">
        <w:rPr>
          <w:lang w:eastAsia="ko-KR"/>
        </w:rPr>
        <w:t>Allowed</w:t>
      </w:r>
      <w:r>
        <w:rPr>
          <w:lang w:eastAsia="ko-KR"/>
        </w:rPr>
        <w:t>TakeoverFunctionalAliasOtherUser</w:t>
      </w:r>
      <w:proofErr w:type="spellEnd"/>
      <w:r w:rsidRPr="00E31D28">
        <w:t>" element of subclause </w:t>
      </w:r>
      <w:r>
        <w:t>10</w:t>
      </w:r>
      <w:r w:rsidRPr="00E31D28">
        <w:t>.2.</w:t>
      </w:r>
      <w:r>
        <w:t>97D</w:t>
      </w:r>
      <w:r w:rsidRPr="00E31D28">
        <w:t xml:space="preserve"> in 3GPP TS 24.</w:t>
      </w:r>
      <w:r>
        <w:t>4</w:t>
      </w:r>
      <w:r w:rsidRPr="00E31D28">
        <w:t>83 [4].</w:t>
      </w:r>
    </w:p>
    <w:p w14:paraId="6C881CD3" w14:textId="77777777" w:rsidR="00B73C7C" w:rsidRPr="00847E44" w:rsidRDefault="00B73C7C" w:rsidP="00B73C7C">
      <w:pPr>
        <w:pStyle w:val="TH"/>
      </w:pPr>
      <w:r w:rsidRPr="00E31D28">
        <w:t>Table </w:t>
      </w:r>
      <w:r>
        <w:rPr>
          <w:lang w:eastAsia="ko-KR"/>
        </w:rPr>
        <w:t>10</w:t>
      </w:r>
      <w:r w:rsidRPr="00E31D28">
        <w:rPr>
          <w:lang w:eastAsia="ko-KR"/>
        </w:rPr>
        <w:t>.</w:t>
      </w:r>
      <w:r>
        <w:rPr>
          <w:lang w:eastAsia="ko-KR"/>
        </w:rPr>
        <w:t>3</w:t>
      </w:r>
      <w:r w:rsidRPr="00E31D28">
        <w:rPr>
          <w:lang w:eastAsia="ko-KR"/>
        </w:rPr>
        <w:t>.2.7-</w:t>
      </w:r>
      <w:r>
        <w:rPr>
          <w:lang w:eastAsia="ko-KR"/>
        </w:rPr>
        <w:t>19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CF0A52">
        <w:rPr>
          <w:lang w:eastAsia="ko-KR"/>
        </w:rPr>
        <w:t>allow-takeover-functional-alias-other-user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0"/>
        <w:gridCol w:w="8229"/>
      </w:tblGrid>
      <w:tr w:rsidR="00B73C7C" w:rsidRPr="00847E44" w14:paraId="33E57F58" w14:textId="77777777" w:rsidTr="00120A89">
        <w:tc>
          <w:tcPr>
            <w:tcW w:w="1424" w:type="dxa"/>
            <w:shd w:val="clear" w:color="auto" w:fill="auto"/>
          </w:tcPr>
          <w:p w14:paraId="3CC6AA1D" w14:textId="77777777" w:rsidR="00B73C7C" w:rsidRPr="00847E44" w:rsidRDefault="00B73C7C" w:rsidP="00120A89">
            <w:pPr>
              <w:pStyle w:val="TAL"/>
            </w:pPr>
            <w:r w:rsidRPr="00847E44">
              <w:t>"true"</w:t>
            </w:r>
          </w:p>
        </w:tc>
        <w:tc>
          <w:tcPr>
            <w:tcW w:w="8431" w:type="dxa"/>
            <w:shd w:val="clear" w:color="auto" w:fill="auto"/>
          </w:tcPr>
          <w:p w14:paraId="2C78DDE6" w14:textId="77777777" w:rsidR="00B73C7C" w:rsidRPr="00847E44" w:rsidRDefault="00B73C7C" w:rsidP="00120A89">
            <w:pPr>
              <w:pStyle w:val="TOC7"/>
              <w:ind w:left="0" w:firstLine="0"/>
              <w:rPr>
                <w:lang w:eastAsia="ko-KR"/>
              </w:rPr>
            </w:pPr>
            <w:r w:rsidRPr="004C7B40">
              <w:rPr>
                <w:lang w:eastAsia="ko-KR"/>
              </w:rPr>
              <w:t>instructs the MC</w:t>
            </w:r>
            <w:r>
              <w:rPr>
                <w:lang w:eastAsia="ko-KR"/>
              </w:rPr>
              <w:t>Data</w:t>
            </w:r>
            <w:r w:rsidRPr="004C7B40">
              <w:rPr>
                <w:lang w:eastAsia="ko-KR"/>
              </w:rPr>
              <w:t xml:space="preserve"> server performing the </w:t>
            </w:r>
            <w:r>
              <w:rPr>
                <w:lang w:eastAsia="ko-KR"/>
              </w:rPr>
              <w:t>participating</w:t>
            </w:r>
            <w:r w:rsidRPr="004C7B40">
              <w:rPr>
                <w:lang w:eastAsia="ko-KR"/>
              </w:rPr>
              <w:t xml:space="preserve"> MC</w:t>
            </w:r>
            <w:r>
              <w:rPr>
                <w:lang w:eastAsia="ko-KR"/>
              </w:rPr>
              <w:t>Data</w:t>
            </w:r>
            <w:r w:rsidRPr="004C7B40">
              <w:rPr>
                <w:lang w:eastAsia="ko-KR"/>
              </w:rPr>
              <w:t xml:space="preserve"> function for the MC</w:t>
            </w:r>
            <w:r>
              <w:rPr>
                <w:lang w:eastAsia="ko-KR"/>
              </w:rPr>
              <w:t>Data</w:t>
            </w:r>
            <w:r w:rsidRPr="004C7B40">
              <w:rPr>
                <w:lang w:eastAsia="ko-KR"/>
              </w:rPr>
              <w:t xml:space="preserve"> user, that the MC</w:t>
            </w:r>
            <w:r>
              <w:rPr>
                <w:lang w:eastAsia="ko-KR"/>
              </w:rPr>
              <w:t>Data</w:t>
            </w:r>
            <w:r w:rsidRPr="004C7B40">
              <w:rPr>
                <w:lang w:eastAsia="ko-KR"/>
              </w:rPr>
              <w:t xml:space="preserve"> user is authorised to </w:t>
            </w:r>
            <w:r>
              <w:rPr>
                <w:lang w:eastAsia="ko-KR"/>
              </w:rPr>
              <w:t xml:space="preserve">take over the functional alias(es) previously activated by another </w:t>
            </w:r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 xml:space="preserve">Data user </w:t>
            </w:r>
            <w:r w:rsidRPr="004C7B40">
              <w:rPr>
                <w:lang w:eastAsia="ko-KR"/>
              </w:rPr>
              <w:t xml:space="preserve">using the procedures defined in </w:t>
            </w:r>
            <w:r w:rsidRPr="0089027D">
              <w:t>3GPP TS 24.282 [</w:t>
            </w:r>
            <w:r w:rsidRPr="00DA3B9B">
              <w:t>25</w:t>
            </w:r>
            <w:r w:rsidRPr="00504581">
              <w:t>]</w:t>
            </w:r>
            <w:r w:rsidRPr="004C7B40">
              <w:rPr>
                <w:lang w:eastAsia="ko-KR"/>
              </w:rPr>
              <w:t>.</w:t>
            </w:r>
          </w:p>
        </w:tc>
      </w:tr>
      <w:tr w:rsidR="00B73C7C" w:rsidRPr="00847E44" w14:paraId="10EA0E61" w14:textId="77777777" w:rsidTr="00120A89">
        <w:tc>
          <w:tcPr>
            <w:tcW w:w="1424" w:type="dxa"/>
            <w:shd w:val="clear" w:color="auto" w:fill="auto"/>
          </w:tcPr>
          <w:p w14:paraId="0653350E" w14:textId="77777777" w:rsidR="00B73C7C" w:rsidRPr="00847E44" w:rsidRDefault="00B73C7C" w:rsidP="00120A89">
            <w:pPr>
              <w:pStyle w:val="TAL"/>
            </w:pPr>
            <w:r w:rsidRPr="00847E44">
              <w:t>"false"</w:t>
            </w:r>
          </w:p>
        </w:tc>
        <w:tc>
          <w:tcPr>
            <w:tcW w:w="8431" w:type="dxa"/>
            <w:shd w:val="clear" w:color="auto" w:fill="auto"/>
          </w:tcPr>
          <w:p w14:paraId="412704A5" w14:textId="77777777" w:rsidR="00B73C7C" w:rsidRPr="00847E44" w:rsidRDefault="00B73C7C" w:rsidP="00120A89">
            <w:pPr>
              <w:pStyle w:val="TAL"/>
            </w:pPr>
            <w:r w:rsidRPr="004C7B40">
              <w:rPr>
                <w:lang w:eastAsia="ko-KR"/>
              </w:rPr>
              <w:t xml:space="preserve">instructs the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server performing the </w:t>
            </w:r>
            <w:r>
              <w:rPr>
                <w:lang w:eastAsia="ko-KR"/>
              </w:rPr>
              <w:t>participating</w:t>
            </w:r>
            <w:r w:rsidRPr="004C7B40">
              <w:rPr>
                <w:lang w:eastAsia="ko-KR"/>
              </w:rPr>
              <w:t xml:space="preserve">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function for the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user, that the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user is </w:t>
            </w:r>
            <w:r>
              <w:rPr>
                <w:lang w:eastAsia="ko-KR"/>
              </w:rPr>
              <w:t xml:space="preserve">not </w:t>
            </w:r>
            <w:r w:rsidRPr="004C7B40">
              <w:rPr>
                <w:lang w:eastAsia="ko-KR"/>
              </w:rPr>
              <w:t xml:space="preserve">authorised </w:t>
            </w:r>
            <w:r w:rsidRPr="00AF75F6">
              <w:rPr>
                <w:lang w:eastAsia="ko-KR"/>
              </w:rPr>
              <w:t xml:space="preserve">to </w:t>
            </w:r>
            <w:r>
              <w:rPr>
                <w:lang w:eastAsia="ko-KR"/>
              </w:rPr>
              <w:t xml:space="preserve">take over the functional alias(es) previously activated by another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user</w:t>
            </w:r>
            <w:r w:rsidRPr="00AF75F6">
              <w:rPr>
                <w:lang w:eastAsia="ko-KR"/>
              </w:rPr>
              <w:t xml:space="preserve"> using the procedures defined in </w:t>
            </w:r>
            <w:r w:rsidRPr="0089027D">
              <w:t>3GPP TS 24.282 [</w:t>
            </w:r>
            <w:r w:rsidRPr="00DA3B9B">
              <w:t>25</w:t>
            </w:r>
            <w:r w:rsidRPr="00504581">
              <w:t>]</w:t>
            </w:r>
            <w:r w:rsidRPr="00AF75F6">
              <w:rPr>
                <w:lang w:eastAsia="ko-KR"/>
              </w:rPr>
              <w:t>.</w:t>
            </w:r>
          </w:p>
        </w:tc>
      </w:tr>
    </w:tbl>
    <w:p w14:paraId="7E3649F2" w14:textId="77777777" w:rsidR="00B73C7C" w:rsidRDefault="00B73C7C" w:rsidP="00B73C7C">
      <w:pPr>
        <w:rPr>
          <w:highlight w:val="cyan"/>
        </w:rPr>
      </w:pPr>
    </w:p>
    <w:p w14:paraId="03BFB74A" w14:textId="77777777" w:rsidR="00B73C7C" w:rsidRPr="00847E44" w:rsidRDefault="00B73C7C" w:rsidP="00B73C7C">
      <w:r w:rsidRPr="00847E44">
        <w:t>The &lt;</w:t>
      </w:r>
      <w:bookmarkStart w:id="333" w:name="_Hlk42201249"/>
      <w:r>
        <w:t>allow-one-to-one-communication-from-any-user</w:t>
      </w:r>
      <w:bookmarkEnd w:id="333"/>
      <w:r w:rsidRPr="00847E44">
        <w:t>&gt; element is of type Boolean, as specified in table </w:t>
      </w:r>
      <w:r>
        <w:t>10</w:t>
      </w:r>
      <w:r w:rsidRPr="00847E44">
        <w:t>.</w:t>
      </w:r>
      <w:r>
        <w:t>3</w:t>
      </w:r>
      <w:r w:rsidRPr="00847E44">
        <w:t>.2.7-</w:t>
      </w:r>
      <w:r>
        <w:t>20</w:t>
      </w:r>
      <w:r w:rsidRPr="00847E44">
        <w:t xml:space="preserve">, </w:t>
      </w:r>
      <w:r w:rsidRPr="00E31D28">
        <w:t xml:space="preserve">and </w:t>
      </w:r>
      <w:r w:rsidRPr="00111F99">
        <w:t>corresponds to the "</w:t>
      </w:r>
      <w:proofErr w:type="spellStart"/>
      <w:r w:rsidRPr="00111F99">
        <w:t>AuthorisedIncomingAny</w:t>
      </w:r>
      <w:proofErr w:type="spellEnd"/>
      <w:r w:rsidRPr="00111F99">
        <w:t>" element of subclause </w:t>
      </w:r>
      <w:r>
        <w:t>10</w:t>
      </w:r>
      <w:r w:rsidRPr="00111F99">
        <w:t>.2.</w:t>
      </w:r>
      <w:r>
        <w:t>97B</w:t>
      </w:r>
      <w:r w:rsidRPr="00111F99">
        <w:t xml:space="preserve"> in 3GPP TS 24.483 [4].</w:t>
      </w:r>
    </w:p>
    <w:p w14:paraId="6CE7346C" w14:textId="77777777" w:rsidR="00B73C7C" w:rsidRPr="00847E44" w:rsidRDefault="00B73C7C" w:rsidP="00B73C7C">
      <w:pPr>
        <w:pStyle w:val="TH"/>
      </w:pPr>
      <w:r w:rsidRPr="00847E44">
        <w:t>Table </w:t>
      </w:r>
      <w:r>
        <w:rPr>
          <w:lang w:eastAsia="ko-KR"/>
        </w:rPr>
        <w:t>10</w:t>
      </w:r>
      <w:r w:rsidRPr="00847E44">
        <w:rPr>
          <w:lang w:eastAsia="ko-KR"/>
        </w:rPr>
        <w:t>.</w:t>
      </w:r>
      <w:r>
        <w:rPr>
          <w:lang w:eastAsia="ko-KR"/>
        </w:rPr>
        <w:t>3</w:t>
      </w:r>
      <w:r w:rsidRPr="00847E44">
        <w:rPr>
          <w:lang w:eastAsia="ko-KR"/>
        </w:rPr>
        <w:t>.2.7-</w:t>
      </w:r>
      <w:r>
        <w:rPr>
          <w:lang w:eastAsia="ko-KR"/>
        </w:rPr>
        <w:t>20</w:t>
      </w:r>
      <w:r w:rsidRPr="00847E44">
        <w:t xml:space="preserve">: </w:t>
      </w:r>
      <w:r w:rsidRPr="00847E44">
        <w:rPr>
          <w:lang w:eastAsia="ko-KR"/>
        </w:rPr>
        <w:t>Values of &lt;</w:t>
      </w:r>
      <w:r w:rsidRPr="007238BE">
        <w:rPr>
          <w:lang w:eastAsia="ko-KR"/>
        </w:rPr>
        <w:t>allow-one-to-one-communication-from-any-user</w:t>
      </w:r>
      <w:r w:rsidRPr="00847E44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B73C7C" w:rsidRPr="00847E44" w14:paraId="3656A8A6" w14:textId="77777777" w:rsidTr="00120A89">
        <w:tc>
          <w:tcPr>
            <w:tcW w:w="1425" w:type="dxa"/>
            <w:shd w:val="clear" w:color="auto" w:fill="auto"/>
          </w:tcPr>
          <w:p w14:paraId="7CD30951" w14:textId="77777777" w:rsidR="00B73C7C" w:rsidRPr="00847E44" w:rsidRDefault="00B73C7C" w:rsidP="00120A89">
            <w:pPr>
              <w:pStyle w:val="TAL"/>
            </w:pPr>
            <w:r w:rsidRPr="00847E44">
              <w:t>"true"</w:t>
            </w:r>
          </w:p>
        </w:tc>
        <w:tc>
          <w:tcPr>
            <w:tcW w:w="8432" w:type="dxa"/>
            <w:shd w:val="clear" w:color="auto" w:fill="auto"/>
          </w:tcPr>
          <w:p w14:paraId="471972D1" w14:textId="77777777" w:rsidR="00B73C7C" w:rsidRPr="00847E44" w:rsidRDefault="00B73C7C" w:rsidP="00120A89">
            <w:pPr>
              <w:pStyle w:val="TAL"/>
            </w:pPr>
            <w:r w:rsidRPr="00847E44">
              <w:t xml:space="preserve">instructs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server performing the </w:t>
            </w:r>
            <w:r>
              <w:t>terminating</w:t>
            </w:r>
            <w:r w:rsidRPr="00847E44">
              <w:t xml:space="preserve"> participating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function for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user, that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user is authorised to </w:t>
            </w:r>
            <w:r>
              <w:t>receive</w:t>
            </w:r>
            <w:r w:rsidRPr="00847E44">
              <w:t xml:space="preserve"> </w:t>
            </w:r>
            <w:r>
              <w:t>one-to-one communication</w:t>
            </w:r>
            <w:r w:rsidRPr="00847E44">
              <w:t xml:space="preserve"> </w:t>
            </w:r>
            <w:r>
              <w:t xml:space="preserve">from any </w:t>
            </w:r>
            <w:proofErr w:type="spellStart"/>
            <w:r>
              <w:t>MCData</w:t>
            </w:r>
            <w:proofErr w:type="spellEnd"/>
            <w:r>
              <w:t xml:space="preserve"> user</w:t>
            </w:r>
            <w:r w:rsidRPr="00847E44">
              <w:t>. The &lt;</w:t>
            </w:r>
            <w:proofErr w:type="spellStart"/>
            <w:r>
              <w:t>IncomingOne</w:t>
            </w:r>
            <w:proofErr w:type="spellEnd"/>
            <w:r>
              <w:t>-to-</w:t>
            </w:r>
            <w:proofErr w:type="spellStart"/>
            <w:r>
              <w:t>OneCommunicationList</w:t>
            </w:r>
            <w:proofErr w:type="spellEnd"/>
            <w:r w:rsidRPr="00847E44">
              <w:t>&gt; element</w:t>
            </w:r>
            <w:r>
              <w:t>, if present, shall be ignored</w:t>
            </w:r>
            <w:r w:rsidRPr="00847E44">
              <w:t xml:space="preserve">. </w:t>
            </w:r>
          </w:p>
        </w:tc>
      </w:tr>
      <w:tr w:rsidR="00B73C7C" w:rsidRPr="00847E44" w14:paraId="6A8A3B86" w14:textId="77777777" w:rsidTr="00120A89">
        <w:tc>
          <w:tcPr>
            <w:tcW w:w="1425" w:type="dxa"/>
            <w:shd w:val="clear" w:color="auto" w:fill="auto"/>
          </w:tcPr>
          <w:p w14:paraId="3590B149" w14:textId="77777777" w:rsidR="00B73C7C" w:rsidRPr="00847E44" w:rsidRDefault="00B73C7C" w:rsidP="00120A89">
            <w:pPr>
              <w:pStyle w:val="TAL"/>
            </w:pPr>
            <w:r w:rsidRPr="00847E44">
              <w:t>"false"</w:t>
            </w:r>
          </w:p>
        </w:tc>
        <w:tc>
          <w:tcPr>
            <w:tcW w:w="8432" w:type="dxa"/>
            <w:shd w:val="clear" w:color="auto" w:fill="auto"/>
          </w:tcPr>
          <w:p w14:paraId="0AEE1437" w14:textId="77777777" w:rsidR="00B73C7C" w:rsidRPr="00847E44" w:rsidRDefault="00B73C7C" w:rsidP="00120A89">
            <w:pPr>
              <w:pStyle w:val="TAL"/>
            </w:pPr>
            <w:r w:rsidRPr="00847E44">
              <w:t xml:space="preserve">instructs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server performing the </w:t>
            </w:r>
            <w:r>
              <w:t>terminating</w:t>
            </w:r>
            <w:r w:rsidRPr="00847E44">
              <w:t xml:space="preserve"> participating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function for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user</w:t>
            </w:r>
            <w:r>
              <w:t>,</w:t>
            </w:r>
            <w:r w:rsidRPr="00847E44">
              <w:t xml:space="preserve"> that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user is </w:t>
            </w:r>
            <w:r>
              <w:t xml:space="preserve">not </w:t>
            </w:r>
            <w:r w:rsidRPr="00847E44">
              <w:t xml:space="preserve">authorised to </w:t>
            </w:r>
            <w:r>
              <w:t>receive</w:t>
            </w:r>
            <w:r w:rsidRPr="00847E44">
              <w:t xml:space="preserve"> </w:t>
            </w:r>
            <w:r>
              <w:t>one-to-one communication</w:t>
            </w:r>
            <w:r w:rsidRPr="00847E44">
              <w:t xml:space="preserve"> </w:t>
            </w:r>
            <w:r>
              <w:t xml:space="preserve">from any </w:t>
            </w:r>
            <w:proofErr w:type="spellStart"/>
            <w:r>
              <w:t>MCData</w:t>
            </w:r>
            <w:proofErr w:type="spellEnd"/>
            <w:r>
              <w:t xml:space="preserve"> user.</w:t>
            </w:r>
            <w:r w:rsidRPr="00847E44">
              <w:t xml:space="preserve"> The recipient is constrained </w:t>
            </w:r>
            <w:r>
              <w:t>to communications</w:t>
            </w:r>
            <w:r w:rsidRPr="00847E44">
              <w:t xml:space="preserve"> </w:t>
            </w:r>
            <w:r>
              <w:t>initiated by</w:t>
            </w:r>
            <w:r w:rsidRPr="00847E44">
              <w:t xml:space="preserve">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users identified </w:t>
            </w:r>
            <w:r>
              <w:t>with</w:t>
            </w:r>
            <w:r w:rsidRPr="00847E44">
              <w:t>in the</w:t>
            </w:r>
            <w:r>
              <w:t xml:space="preserve"> elements of the </w:t>
            </w:r>
            <w:r w:rsidRPr="00847E44">
              <w:t>&lt;</w:t>
            </w:r>
            <w:proofErr w:type="spellStart"/>
            <w:r>
              <w:t>IncomingOne</w:t>
            </w:r>
            <w:proofErr w:type="spellEnd"/>
            <w:r>
              <w:t>-to-</w:t>
            </w:r>
            <w:proofErr w:type="spellStart"/>
            <w:r>
              <w:t>OneCommunicationList</w:t>
            </w:r>
            <w:proofErr w:type="spellEnd"/>
            <w:r w:rsidRPr="00847E44">
              <w:t>&gt; element</w:t>
            </w:r>
            <w:r>
              <w:t xml:space="preserve">, based on </w:t>
            </w:r>
            <w:r w:rsidRPr="00847E44">
              <w:t>the procedures defined in 3GPP TS 24.</w:t>
            </w:r>
            <w:r>
              <w:t>282</w:t>
            </w:r>
            <w:r w:rsidRPr="00847E44">
              <w:t> [</w:t>
            </w:r>
            <w:r>
              <w:t>25</w:t>
            </w:r>
            <w:r w:rsidRPr="00847E44">
              <w:t>]</w:t>
            </w:r>
            <w:r>
              <w:t xml:space="preserve">. </w:t>
            </w:r>
            <w:r w:rsidRPr="00847E44">
              <w:t>This shall be the default value taken in the absence of the element</w:t>
            </w:r>
            <w:r>
              <w:t>.</w:t>
            </w:r>
          </w:p>
        </w:tc>
      </w:t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tbl>
    <w:p w14:paraId="79286484" w14:textId="77777777" w:rsidR="008C4A07" w:rsidRDefault="008C4A07" w:rsidP="00487DAC">
      <w:pPr>
        <w:ind w:left="2272" w:firstLine="284"/>
        <w:rPr>
          <w:noProof/>
          <w:sz w:val="28"/>
          <w:highlight w:val="yellow"/>
        </w:rPr>
      </w:pPr>
    </w:p>
    <w:p w14:paraId="65661A02" w14:textId="6D232AA8" w:rsidR="003C39FB" w:rsidRDefault="003C39FB" w:rsidP="00487DAC">
      <w:pPr>
        <w:ind w:left="2272" w:firstLine="284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9216907" w14:textId="77777777" w:rsidR="00FA7E70" w:rsidRPr="00EC155A" w:rsidRDefault="00FA7E70" w:rsidP="00AB284D">
      <w:pPr>
        <w:rPr>
          <w:b/>
          <w:noProof/>
        </w:rPr>
      </w:pPr>
    </w:p>
    <w:sectPr w:rsidR="00FA7E70" w:rsidRPr="00EC15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E9202E" w14:textId="77777777" w:rsidR="00816294" w:rsidRDefault="00816294">
      <w:r>
        <w:separator/>
      </w:r>
    </w:p>
  </w:endnote>
  <w:endnote w:type="continuationSeparator" w:id="0">
    <w:p w14:paraId="795736F4" w14:textId="77777777" w:rsidR="00816294" w:rsidRDefault="00816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F1573" w14:textId="77777777" w:rsidR="00120A89" w:rsidRDefault="00120A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6904A5" w14:textId="77777777" w:rsidR="00120A89" w:rsidRDefault="00120A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713E8" w14:textId="77777777" w:rsidR="00120A89" w:rsidRDefault="00120A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9A4F43" w14:textId="77777777" w:rsidR="00816294" w:rsidRDefault="00816294">
      <w:r>
        <w:separator/>
      </w:r>
    </w:p>
  </w:footnote>
  <w:footnote w:type="continuationSeparator" w:id="0">
    <w:p w14:paraId="248D7862" w14:textId="77777777" w:rsidR="00816294" w:rsidRDefault="00816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120A89" w:rsidRDefault="00120A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7A0BD" w14:textId="77777777" w:rsidR="00120A89" w:rsidRDefault="00120A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5EA3" w14:textId="77777777" w:rsidR="00120A89" w:rsidRDefault="00120A8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120A89" w:rsidRDefault="00120A8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120A89" w:rsidRDefault="00120A8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120A89" w:rsidRDefault="00120A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20"/>
  </w:num>
  <w:num w:numId="16">
    <w:abstractNumId w:val="15"/>
  </w:num>
  <w:num w:numId="17">
    <w:abstractNumId w:val="16"/>
  </w:num>
  <w:num w:numId="18">
    <w:abstractNumId w:val="24"/>
  </w:num>
  <w:num w:numId="19">
    <w:abstractNumId w:val="22"/>
  </w:num>
  <w:num w:numId="20">
    <w:abstractNumId w:val="26"/>
  </w:num>
  <w:num w:numId="21">
    <w:abstractNumId w:val="13"/>
  </w:num>
  <w:num w:numId="22">
    <w:abstractNumId w:val="28"/>
  </w:num>
  <w:num w:numId="23">
    <w:abstractNumId w:val="25"/>
  </w:num>
  <w:num w:numId="24">
    <w:abstractNumId w:val="27"/>
  </w:num>
  <w:num w:numId="25">
    <w:abstractNumId w:val="14"/>
  </w:num>
  <w:num w:numId="26">
    <w:abstractNumId w:val="19"/>
  </w:num>
  <w:num w:numId="27">
    <w:abstractNumId w:val="23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&amp;t_1">
    <w15:presenceInfo w15:providerId="None" w15:userId="at&amp;t_1"/>
  </w15:person>
  <w15:person w15:author="at&amp;t_2">
    <w15:presenceInfo w15:providerId="None" w15:userId="at&amp;t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19C"/>
    <w:rsid w:val="00010E83"/>
    <w:rsid w:val="00015CFA"/>
    <w:rsid w:val="0001634E"/>
    <w:rsid w:val="00016D98"/>
    <w:rsid w:val="000172AA"/>
    <w:rsid w:val="00022E4A"/>
    <w:rsid w:val="00023818"/>
    <w:rsid w:val="00026153"/>
    <w:rsid w:val="00027DC2"/>
    <w:rsid w:val="000322D3"/>
    <w:rsid w:val="00033E6A"/>
    <w:rsid w:val="0005428F"/>
    <w:rsid w:val="0006021E"/>
    <w:rsid w:val="000617C3"/>
    <w:rsid w:val="0006293F"/>
    <w:rsid w:val="0006784D"/>
    <w:rsid w:val="00073FD8"/>
    <w:rsid w:val="00093AA5"/>
    <w:rsid w:val="00096B6F"/>
    <w:rsid w:val="000A1F6F"/>
    <w:rsid w:val="000A6394"/>
    <w:rsid w:val="000B0E81"/>
    <w:rsid w:val="000B261F"/>
    <w:rsid w:val="000B7FED"/>
    <w:rsid w:val="000C038A"/>
    <w:rsid w:val="000C167C"/>
    <w:rsid w:val="000C32B4"/>
    <w:rsid w:val="000C4C1B"/>
    <w:rsid w:val="000C6598"/>
    <w:rsid w:val="000D0626"/>
    <w:rsid w:val="000D0ACF"/>
    <w:rsid w:val="000E3656"/>
    <w:rsid w:val="000E42A8"/>
    <w:rsid w:val="000E4ED1"/>
    <w:rsid w:val="000E5C29"/>
    <w:rsid w:val="000F377E"/>
    <w:rsid w:val="0010026B"/>
    <w:rsid w:val="00100819"/>
    <w:rsid w:val="00101915"/>
    <w:rsid w:val="001114F0"/>
    <w:rsid w:val="001156D0"/>
    <w:rsid w:val="00120A89"/>
    <w:rsid w:val="00124937"/>
    <w:rsid w:val="001352A2"/>
    <w:rsid w:val="00136BB3"/>
    <w:rsid w:val="00137223"/>
    <w:rsid w:val="00137350"/>
    <w:rsid w:val="00143DCF"/>
    <w:rsid w:val="00145C0A"/>
    <w:rsid w:val="00145D43"/>
    <w:rsid w:val="00146E62"/>
    <w:rsid w:val="001470B7"/>
    <w:rsid w:val="00154B9B"/>
    <w:rsid w:val="00160609"/>
    <w:rsid w:val="0016363A"/>
    <w:rsid w:val="00163883"/>
    <w:rsid w:val="00174A77"/>
    <w:rsid w:val="00180528"/>
    <w:rsid w:val="00183C04"/>
    <w:rsid w:val="00185EEA"/>
    <w:rsid w:val="00192401"/>
    <w:rsid w:val="00192C46"/>
    <w:rsid w:val="001970BA"/>
    <w:rsid w:val="001A08B3"/>
    <w:rsid w:val="001A1374"/>
    <w:rsid w:val="001A1531"/>
    <w:rsid w:val="001A6810"/>
    <w:rsid w:val="001A7B60"/>
    <w:rsid w:val="001B52F0"/>
    <w:rsid w:val="001B7336"/>
    <w:rsid w:val="001B77B7"/>
    <w:rsid w:val="001B7A65"/>
    <w:rsid w:val="001C2EAA"/>
    <w:rsid w:val="001D363E"/>
    <w:rsid w:val="001D3F1D"/>
    <w:rsid w:val="001E41F3"/>
    <w:rsid w:val="001E6594"/>
    <w:rsid w:val="00200F5F"/>
    <w:rsid w:val="002049FA"/>
    <w:rsid w:val="00214FB5"/>
    <w:rsid w:val="0021648B"/>
    <w:rsid w:val="00223E10"/>
    <w:rsid w:val="00225589"/>
    <w:rsid w:val="0022781E"/>
    <w:rsid w:val="00227EAD"/>
    <w:rsid w:val="00230865"/>
    <w:rsid w:val="00233C73"/>
    <w:rsid w:val="0024405F"/>
    <w:rsid w:val="00251913"/>
    <w:rsid w:val="0025476F"/>
    <w:rsid w:val="0026004D"/>
    <w:rsid w:val="00262ADB"/>
    <w:rsid w:val="002640DD"/>
    <w:rsid w:val="00274F9F"/>
    <w:rsid w:val="00275D12"/>
    <w:rsid w:val="002775D2"/>
    <w:rsid w:val="00282A35"/>
    <w:rsid w:val="00284FEB"/>
    <w:rsid w:val="002860C4"/>
    <w:rsid w:val="00286488"/>
    <w:rsid w:val="002905EB"/>
    <w:rsid w:val="002A0403"/>
    <w:rsid w:val="002A1ABE"/>
    <w:rsid w:val="002A22C5"/>
    <w:rsid w:val="002A518B"/>
    <w:rsid w:val="002A6D6C"/>
    <w:rsid w:val="002A703A"/>
    <w:rsid w:val="002B0CDB"/>
    <w:rsid w:val="002B1A37"/>
    <w:rsid w:val="002B475B"/>
    <w:rsid w:val="002B5741"/>
    <w:rsid w:val="002C4E82"/>
    <w:rsid w:val="002D0A1D"/>
    <w:rsid w:val="002D2673"/>
    <w:rsid w:val="002D5FFC"/>
    <w:rsid w:val="002F68E5"/>
    <w:rsid w:val="00301A5D"/>
    <w:rsid w:val="00305409"/>
    <w:rsid w:val="00314BA7"/>
    <w:rsid w:val="00316972"/>
    <w:rsid w:val="00324FB8"/>
    <w:rsid w:val="00327467"/>
    <w:rsid w:val="00334BCC"/>
    <w:rsid w:val="00334EB9"/>
    <w:rsid w:val="0034218E"/>
    <w:rsid w:val="00347F58"/>
    <w:rsid w:val="0035258C"/>
    <w:rsid w:val="003609EF"/>
    <w:rsid w:val="00361831"/>
    <w:rsid w:val="0036231A"/>
    <w:rsid w:val="003631D8"/>
    <w:rsid w:val="00363DF6"/>
    <w:rsid w:val="003674C0"/>
    <w:rsid w:val="00367969"/>
    <w:rsid w:val="00370F6F"/>
    <w:rsid w:val="00374DD4"/>
    <w:rsid w:val="00382093"/>
    <w:rsid w:val="003918A9"/>
    <w:rsid w:val="003A2E59"/>
    <w:rsid w:val="003A31FC"/>
    <w:rsid w:val="003B4334"/>
    <w:rsid w:val="003C39FB"/>
    <w:rsid w:val="003C6111"/>
    <w:rsid w:val="003E1A36"/>
    <w:rsid w:val="003E619F"/>
    <w:rsid w:val="003E7D62"/>
    <w:rsid w:val="003F5B46"/>
    <w:rsid w:val="003F79A4"/>
    <w:rsid w:val="0040371E"/>
    <w:rsid w:val="00403EB1"/>
    <w:rsid w:val="004065BE"/>
    <w:rsid w:val="00407E99"/>
    <w:rsid w:val="00410371"/>
    <w:rsid w:val="00410D7D"/>
    <w:rsid w:val="00414FA6"/>
    <w:rsid w:val="00423D8E"/>
    <w:rsid w:val="004242F1"/>
    <w:rsid w:val="00425B0A"/>
    <w:rsid w:val="00426113"/>
    <w:rsid w:val="00426795"/>
    <w:rsid w:val="00427B7F"/>
    <w:rsid w:val="00430771"/>
    <w:rsid w:val="004356F1"/>
    <w:rsid w:val="00446FD0"/>
    <w:rsid w:val="00454CB9"/>
    <w:rsid w:val="00460714"/>
    <w:rsid w:val="0047000F"/>
    <w:rsid w:val="00476670"/>
    <w:rsid w:val="00482176"/>
    <w:rsid w:val="00483286"/>
    <w:rsid w:val="00486D79"/>
    <w:rsid w:val="004878B3"/>
    <w:rsid w:val="00487DAC"/>
    <w:rsid w:val="004A6835"/>
    <w:rsid w:val="004B015C"/>
    <w:rsid w:val="004B0EA1"/>
    <w:rsid w:val="004B75B7"/>
    <w:rsid w:val="004C1B86"/>
    <w:rsid w:val="004C1D26"/>
    <w:rsid w:val="004D719A"/>
    <w:rsid w:val="004D75AD"/>
    <w:rsid w:val="004E1669"/>
    <w:rsid w:val="004E1AB4"/>
    <w:rsid w:val="004E6EA9"/>
    <w:rsid w:val="004F1251"/>
    <w:rsid w:val="004F722F"/>
    <w:rsid w:val="005014DC"/>
    <w:rsid w:val="00506A06"/>
    <w:rsid w:val="00512562"/>
    <w:rsid w:val="0051580D"/>
    <w:rsid w:val="00516F44"/>
    <w:rsid w:val="00523B31"/>
    <w:rsid w:val="0053572D"/>
    <w:rsid w:val="00547111"/>
    <w:rsid w:val="0055108A"/>
    <w:rsid w:val="00551CA9"/>
    <w:rsid w:val="00552B9C"/>
    <w:rsid w:val="00553DC9"/>
    <w:rsid w:val="00560770"/>
    <w:rsid w:val="00564102"/>
    <w:rsid w:val="00564A11"/>
    <w:rsid w:val="00570453"/>
    <w:rsid w:val="00584627"/>
    <w:rsid w:val="00586AA7"/>
    <w:rsid w:val="005913D9"/>
    <w:rsid w:val="00592D74"/>
    <w:rsid w:val="00595833"/>
    <w:rsid w:val="005A520C"/>
    <w:rsid w:val="005A5608"/>
    <w:rsid w:val="005B7B0B"/>
    <w:rsid w:val="005C11FD"/>
    <w:rsid w:val="005D0AE1"/>
    <w:rsid w:val="005D0D9D"/>
    <w:rsid w:val="005E2C44"/>
    <w:rsid w:val="005E310F"/>
    <w:rsid w:val="005E5694"/>
    <w:rsid w:val="005E5D9A"/>
    <w:rsid w:val="005F1B16"/>
    <w:rsid w:val="005F64EF"/>
    <w:rsid w:val="005F6AC9"/>
    <w:rsid w:val="006014FD"/>
    <w:rsid w:val="00603378"/>
    <w:rsid w:val="00603F94"/>
    <w:rsid w:val="00610242"/>
    <w:rsid w:val="00620662"/>
    <w:rsid w:val="00621188"/>
    <w:rsid w:val="006257ED"/>
    <w:rsid w:val="00630479"/>
    <w:rsid w:val="00630744"/>
    <w:rsid w:val="00641FC5"/>
    <w:rsid w:val="00643C22"/>
    <w:rsid w:val="00643EDA"/>
    <w:rsid w:val="0065323E"/>
    <w:rsid w:val="006535BD"/>
    <w:rsid w:val="0066002E"/>
    <w:rsid w:val="00666018"/>
    <w:rsid w:val="0066692A"/>
    <w:rsid w:val="00677E82"/>
    <w:rsid w:val="00695808"/>
    <w:rsid w:val="006A5D17"/>
    <w:rsid w:val="006B1F9D"/>
    <w:rsid w:val="006B2D5D"/>
    <w:rsid w:val="006B46FB"/>
    <w:rsid w:val="006B7637"/>
    <w:rsid w:val="006C42B7"/>
    <w:rsid w:val="006C5B54"/>
    <w:rsid w:val="006D4914"/>
    <w:rsid w:val="006D4A03"/>
    <w:rsid w:val="006E21FB"/>
    <w:rsid w:val="006E27AD"/>
    <w:rsid w:val="006E5E0F"/>
    <w:rsid w:val="006E7201"/>
    <w:rsid w:val="006F399A"/>
    <w:rsid w:val="0071099B"/>
    <w:rsid w:val="0071376F"/>
    <w:rsid w:val="00715589"/>
    <w:rsid w:val="00716725"/>
    <w:rsid w:val="007220B4"/>
    <w:rsid w:val="0072550E"/>
    <w:rsid w:val="00734E2B"/>
    <w:rsid w:val="007370FA"/>
    <w:rsid w:val="00746CF4"/>
    <w:rsid w:val="007525B3"/>
    <w:rsid w:val="00753816"/>
    <w:rsid w:val="007631FF"/>
    <w:rsid w:val="00774899"/>
    <w:rsid w:val="00786A63"/>
    <w:rsid w:val="00792342"/>
    <w:rsid w:val="007977A8"/>
    <w:rsid w:val="007A12D4"/>
    <w:rsid w:val="007A2894"/>
    <w:rsid w:val="007A5EA3"/>
    <w:rsid w:val="007B1CA1"/>
    <w:rsid w:val="007B512A"/>
    <w:rsid w:val="007B696C"/>
    <w:rsid w:val="007B719D"/>
    <w:rsid w:val="007B78A1"/>
    <w:rsid w:val="007C2097"/>
    <w:rsid w:val="007C2CDE"/>
    <w:rsid w:val="007D3FE3"/>
    <w:rsid w:val="007D6A07"/>
    <w:rsid w:val="007D7328"/>
    <w:rsid w:val="007E47D4"/>
    <w:rsid w:val="007E77D8"/>
    <w:rsid w:val="007F02FD"/>
    <w:rsid w:val="007F7259"/>
    <w:rsid w:val="00801C92"/>
    <w:rsid w:val="00803ADE"/>
    <w:rsid w:val="008040A8"/>
    <w:rsid w:val="008148BD"/>
    <w:rsid w:val="00814B73"/>
    <w:rsid w:val="00816294"/>
    <w:rsid w:val="00825073"/>
    <w:rsid w:val="008279FA"/>
    <w:rsid w:val="00827B79"/>
    <w:rsid w:val="008438B9"/>
    <w:rsid w:val="00843F8A"/>
    <w:rsid w:val="00854CA9"/>
    <w:rsid w:val="00860DBC"/>
    <w:rsid w:val="008626E7"/>
    <w:rsid w:val="00865EF3"/>
    <w:rsid w:val="00865F23"/>
    <w:rsid w:val="00870EE7"/>
    <w:rsid w:val="00875F45"/>
    <w:rsid w:val="008863B9"/>
    <w:rsid w:val="0089255D"/>
    <w:rsid w:val="008926ED"/>
    <w:rsid w:val="00892D8C"/>
    <w:rsid w:val="00895EC4"/>
    <w:rsid w:val="008A45A6"/>
    <w:rsid w:val="008B7ED1"/>
    <w:rsid w:val="008C4A07"/>
    <w:rsid w:val="008D2F58"/>
    <w:rsid w:val="008E1BD6"/>
    <w:rsid w:val="008F686C"/>
    <w:rsid w:val="009148DE"/>
    <w:rsid w:val="009179D8"/>
    <w:rsid w:val="00926C90"/>
    <w:rsid w:val="00941BFE"/>
    <w:rsid w:val="00941E30"/>
    <w:rsid w:val="009514D5"/>
    <w:rsid w:val="009516E2"/>
    <w:rsid w:val="00954146"/>
    <w:rsid w:val="00962EFE"/>
    <w:rsid w:val="00964741"/>
    <w:rsid w:val="0096721C"/>
    <w:rsid w:val="00967B64"/>
    <w:rsid w:val="009746FD"/>
    <w:rsid w:val="00975A5A"/>
    <w:rsid w:val="00976FD6"/>
    <w:rsid w:val="009777D9"/>
    <w:rsid w:val="00982B7D"/>
    <w:rsid w:val="00985271"/>
    <w:rsid w:val="009918C6"/>
    <w:rsid w:val="00991B88"/>
    <w:rsid w:val="009A1CEF"/>
    <w:rsid w:val="009A22CE"/>
    <w:rsid w:val="009A5753"/>
    <w:rsid w:val="009A579D"/>
    <w:rsid w:val="009A76F5"/>
    <w:rsid w:val="009B08D0"/>
    <w:rsid w:val="009B0D21"/>
    <w:rsid w:val="009B40E7"/>
    <w:rsid w:val="009B778C"/>
    <w:rsid w:val="009C66E8"/>
    <w:rsid w:val="009D0E58"/>
    <w:rsid w:val="009D4751"/>
    <w:rsid w:val="009D66BB"/>
    <w:rsid w:val="009E3297"/>
    <w:rsid w:val="009E463F"/>
    <w:rsid w:val="009E6C24"/>
    <w:rsid w:val="009F2293"/>
    <w:rsid w:val="009F3FAE"/>
    <w:rsid w:val="009F734F"/>
    <w:rsid w:val="009F7CFC"/>
    <w:rsid w:val="00A07596"/>
    <w:rsid w:val="00A1013A"/>
    <w:rsid w:val="00A10B85"/>
    <w:rsid w:val="00A1610B"/>
    <w:rsid w:val="00A201E2"/>
    <w:rsid w:val="00A246B6"/>
    <w:rsid w:val="00A37BFA"/>
    <w:rsid w:val="00A40EAE"/>
    <w:rsid w:val="00A43D9D"/>
    <w:rsid w:val="00A46E5A"/>
    <w:rsid w:val="00A47836"/>
    <w:rsid w:val="00A47E70"/>
    <w:rsid w:val="00A50CF0"/>
    <w:rsid w:val="00A51BFE"/>
    <w:rsid w:val="00A542A2"/>
    <w:rsid w:val="00A62F72"/>
    <w:rsid w:val="00A65CF5"/>
    <w:rsid w:val="00A7671C"/>
    <w:rsid w:val="00A826F7"/>
    <w:rsid w:val="00A92D36"/>
    <w:rsid w:val="00A95C27"/>
    <w:rsid w:val="00AA2CBC"/>
    <w:rsid w:val="00AB284D"/>
    <w:rsid w:val="00AC02C2"/>
    <w:rsid w:val="00AC4D40"/>
    <w:rsid w:val="00AC5820"/>
    <w:rsid w:val="00AC71C5"/>
    <w:rsid w:val="00AC786C"/>
    <w:rsid w:val="00AC7FAD"/>
    <w:rsid w:val="00AD1CD8"/>
    <w:rsid w:val="00AF29CC"/>
    <w:rsid w:val="00AF5C84"/>
    <w:rsid w:val="00B10715"/>
    <w:rsid w:val="00B11511"/>
    <w:rsid w:val="00B1214E"/>
    <w:rsid w:val="00B1445C"/>
    <w:rsid w:val="00B14687"/>
    <w:rsid w:val="00B161C3"/>
    <w:rsid w:val="00B20FA8"/>
    <w:rsid w:val="00B21459"/>
    <w:rsid w:val="00B22922"/>
    <w:rsid w:val="00B22D3A"/>
    <w:rsid w:val="00B258BB"/>
    <w:rsid w:val="00B25A41"/>
    <w:rsid w:val="00B2682E"/>
    <w:rsid w:val="00B27C2C"/>
    <w:rsid w:val="00B34C3C"/>
    <w:rsid w:val="00B41E9F"/>
    <w:rsid w:val="00B43FBA"/>
    <w:rsid w:val="00B635B3"/>
    <w:rsid w:val="00B63FFF"/>
    <w:rsid w:val="00B67B97"/>
    <w:rsid w:val="00B71B8D"/>
    <w:rsid w:val="00B73C26"/>
    <w:rsid w:val="00B73C7C"/>
    <w:rsid w:val="00B762F3"/>
    <w:rsid w:val="00B81811"/>
    <w:rsid w:val="00B81EBB"/>
    <w:rsid w:val="00B83EDC"/>
    <w:rsid w:val="00B968C8"/>
    <w:rsid w:val="00BA067C"/>
    <w:rsid w:val="00BA0837"/>
    <w:rsid w:val="00BA0A7C"/>
    <w:rsid w:val="00BA3EC5"/>
    <w:rsid w:val="00BA51D9"/>
    <w:rsid w:val="00BB21DF"/>
    <w:rsid w:val="00BB5DFC"/>
    <w:rsid w:val="00BB6D51"/>
    <w:rsid w:val="00BB7C4B"/>
    <w:rsid w:val="00BC037E"/>
    <w:rsid w:val="00BC2B1F"/>
    <w:rsid w:val="00BC3948"/>
    <w:rsid w:val="00BC7F11"/>
    <w:rsid w:val="00BD279D"/>
    <w:rsid w:val="00BD67FC"/>
    <w:rsid w:val="00BD6BB8"/>
    <w:rsid w:val="00BD6FE4"/>
    <w:rsid w:val="00BE70D2"/>
    <w:rsid w:val="00BF0341"/>
    <w:rsid w:val="00BF0557"/>
    <w:rsid w:val="00C07372"/>
    <w:rsid w:val="00C15A6D"/>
    <w:rsid w:val="00C20825"/>
    <w:rsid w:val="00C25EE1"/>
    <w:rsid w:val="00C37B29"/>
    <w:rsid w:val="00C43125"/>
    <w:rsid w:val="00C44810"/>
    <w:rsid w:val="00C45DC1"/>
    <w:rsid w:val="00C622ED"/>
    <w:rsid w:val="00C636CF"/>
    <w:rsid w:val="00C66962"/>
    <w:rsid w:val="00C66BA2"/>
    <w:rsid w:val="00C70D3A"/>
    <w:rsid w:val="00C75CB0"/>
    <w:rsid w:val="00C82E22"/>
    <w:rsid w:val="00C8642A"/>
    <w:rsid w:val="00C92C83"/>
    <w:rsid w:val="00C95985"/>
    <w:rsid w:val="00CB6C77"/>
    <w:rsid w:val="00CC44DF"/>
    <w:rsid w:val="00CC5026"/>
    <w:rsid w:val="00CC68D0"/>
    <w:rsid w:val="00CD3EFB"/>
    <w:rsid w:val="00CE0023"/>
    <w:rsid w:val="00CE4C4F"/>
    <w:rsid w:val="00CE7482"/>
    <w:rsid w:val="00CF638A"/>
    <w:rsid w:val="00CF6E6A"/>
    <w:rsid w:val="00D00F25"/>
    <w:rsid w:val="00D01245"/>
    <w:rsid w:val="00D03F9A"/>
    <w:rsid w:val="00D06D51"/>
    <w:rsid w:val="00D24991"/>
    <w:rsid w:val="00D27229"/>
    <w:rsid w:val="00D3649E"/>
    <w:rsid w:val="00D41479"/>
    <w:rsid w:val="00D441B1"/>
    <w:rsid w:val="00D50255"/>
    <w:rsid w:val="00D5612B"/>
    <w:rsid w:val="00D63E19"/>
    <w:rsid w:val="00D64DEC"/>
    <w:rsid w:val="00D66520"/>
    <w:rsid w:val="00D67A42"/>
    <w:rsid w:val="00D7560C"/>
    <w:rsid w:val="00D82AD8"/>
    <w:rsid w:val="00D86A71"/>
    <w:rsid w:val="00D878E5"/>
    <w:rsid w:val="00D933F3"/>
    <w:rsid w:val="00D95FBC"/>
    <w:rsid w:val="00DA3849"/>
    <w:rsid w:val="00DA7E89"/>
    <w:rsid w:val="00DB1034"/>
    <w:rsid w:val="00DB1403"/>
    <w:rsid w:val="00DB1C2D"/>
    <w:rsid w:val="00DB3C61"/>
    <w:rsid w:val="00DC5A09"/>
    <w:rsid w:val="00DC5DE7"/>
    <w:rsid w:val="00DC6B76"/>
    <w:rsid w:val="00DD4CCC"/>
    <w:rsid w:val="00DE34CF"/>
    <w:rsid w:val="00DF27CE"/>
    <w:rsid w:val="00DF3BD6"/>
    <w:rsid w:val="00E10B1B"/>
    <w:rsid w:val="00E13F3D"/>
    <w:rsid w:val="00E168DC"/>
    <w:rsid w:val="00E24CD4"/>
    <w:rsid w:val="00E27629"/>
    <w:rsid w:val="00E3062B"/>
    <w:rsid w:val="00E32553"/>
    <w:rsid w:val="00E34898"/>
    <w:rsid w:val="00E363AE"/>
    <w:rsid w:val="00E423FE"/>
    <w:rsid w:val="00E47A01"/>
    <w:rsid w:val="00E51517"/>
    <w:rsid w:val="00E56D99"/>
    <w:rsid w:val="00E613E1"/>
    <w:rsid w:val="00E655DD"/>
    <w:rsid w:val="00E8079D"/>
    <w:rsid w:val="00E82204"/>
    <w:rsid w:val="00E97011"/>
    <w:rsid w:val="00EA20D4"/>
    <w:rsid w:val="00EA4A50"/>
    <w:rsid w:val="00EB09B7"/>
    <w:rsid w:val="00EC155A"/>
    <w:rsid w:val="00EC3C33"/>
    <w:rsid w:val="00ED05FB"/>
    <w:rsid w:val="00ED39A1"/>
    <w:rsid w:val="00EE2499"/>
    <w:rsid w:val="00EE7D7C"/>
    <w:rsid w:val="00EF0749"/>
    <w:rsid w:val="00EF23C3"/>
    <w:rsid w:val="00F10946"/>
    <w:rsid w:val="00F11AB9"/>
    <w:rsid w:val="00F12978"/>
    <w:rsid w:val="00F1516F"/>
    <w:rsid w:val="00F16AEF"/>
    <w:rsid w:val="00F25D98"/>
    <w:rsid w:val="00F27F8F"/>
    <w:rsid w:val="00F300FB"/>
    <w:rsid w:val="00F42834"/>
    <w:rsid w:val="00F447E9"/>
    <w:rsid w:val="00F46255"/>
    <w:rsid w:val="00F54A6E"/>
    <w:rsid w:val="00F6099F"/>
    <w:rsid w:val="00F62BEB"/>
    <w:rsid w:val="00F63D2D"/>
    <w:rsid w:val="00F66467"/>
    <w:rsid w:val="00F746D1"/>
    <w:rsid w:val="00F75CA0"/>
    <w:rsid w:val="00F92C59"/>
    <w:rsid w:val="00F9538D"/>
    <w:rsid w:val="00FA7E70"/>
    <w:rsid w:val="00FB6386"/>
    <w:rsid w:val="00FC1BFC"/>
    <w:rsid w:val="00FC62EC"/>
    <w:rsid w:val="00FD158D"/>
    <w:rsid w:val="00FE3432"/>
    <w:rsid w:val="00FE4C1E"/>
    <w:rsid w:val="00FE7865"/>
    <w:rsid w:val="00FF2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B7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B76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763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514D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514D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63D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63D2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F63D2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63D2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F63D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63D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3D2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F63D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3D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F63D2D"/>
    <w:rPr>
      <w:lang w:eastAsia="x-none"/>
    </w:rPr>
  </w:style>
  <w:style w:type="paragraph" w:customStyle="1" w:styleId="Guidance">
    <w:name w:val="Guidance"/>
    <w:basedOn w:val="Normal"/>
    <w:rsid w:val="00F63D2D"/>
    <w:rPr>
      <w:i/>
      <w:noProof/>
      <w:color w:val="0000FF"/>
    </w:rPr>
  </w:style>
  <w:style w:type="character" w:customStyle="1" w:styleId="BalloonTextChar">
    <w:name w:val="Balloon Text Char"/>
    <w:link w:val="BalloonText"/>
    <w:rsid w:val="00F63D2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63D2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63D2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F63D2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F63D2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F63D2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F63D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63D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63D2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F63D2D"/>
    <w:rPr>
      <w:lang w:eastAsia="en-US"/>
    </w:rPr>
  </w:style>
  <w:style w:type="character" w:customStyle="1" w:styleId="NOChar">
    <w:name w:val="NO Char"/>
    <w:basedOn w:val="DefaultParagraphFont"/>
    <w:locked/>
    <w:rsid w:val="003C6111"/>
  </w:style>
  <w:style w:type="character" w:customStyle="1" w:styleId="TAHChar">
    <w:name w:val="TAH Char"/>
    <w:link w:val="TAH"/>
    <w:locked/>
    <w:rsid w:val="00F62BEB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62BEB"/>
    <w:pPr>
      <w:spacing w:after="200"/>
    </w:pPr>
    <w:rPr>
      <w:i/>
      <w:iCs/>
      <w:color w:val="1F497D"/>
      <w:sz w:val="18"/>
      <w:szCs w:val="18"/>
    </w:rPr>
  </w:style>
  <w:style w:type="paragraph" w:styleId="ListParagraph">
    <w:name w:val="List Paragraph"/>
    <w:basedOn w:val="Normal"/>
    <w:uiPriority w:val="34"/>
    <w:qFormat/>
    <w:rsid w:val="00F62BEB"/>
    <w:pPr>
      <w:ind w:left="720"/>
      <w:contextualSpacing/>
    </w:pPr>
  </w:style>
  <w:style w:type="character" w:customStyle="1" w:styleId="TALZchn">
    <w:name w:val="TAL Zchn"/>
    <w:rsid w:val="00F62BEB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62BE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TF0">
    <w:name w:val="TF (文字)"/>
    <w:locked/>
    <w:rsid w:val="00F62B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62BE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390BD-34C3-48D4-B6E1-CB960C4DC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25</Pages>
  <Words>13113</Words>
  <Characters>74746</Characters>
  <Application>Microsoft Office Word</Application>
  <DocSecurity>0</DocSecurity>
  <Lines>622</Lines>
  <Paragraphs>175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at&amp;t_4</cp:lastModifiedBy>
  <cp:revision>7</cp:revision>
  <cp:lastPrinted>1900-01-01T06:00:00Z</cp:lastPrinted>
  <dcterms:created xsi:type="dcterms:W3CDTF">2021-02-28T04:48:00Z</dcterms:created>
  <dcterms:modified xsi:type="dcterms:W3CDTF">2021-03-04T07:47:00Z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G:\MC_PTT\MCVideo_Functional_Alias_CR\C1-125-e_CR_Form\C1-125-e_CR_Form.docx</vt:lpwstr>
  </property>
</Properties>
</file>