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5E24C2" w14:textId="5EFD2029" w:rsidR="00926BBD" w:rsidRDefault="00EC7C85" w:rsidP="00BD3138">
      <w:pPr>
        <w:pStyle w:val="CRCoverPage"/>
        <w:tabs>
          <w:tab w:val="right" w:pos="9639"/>
        </w:tabs>
        <w:spacing w:after="0"/>
        <w:rPr>
          <w:b/>
          <w:i/>
          <w:noProof/>
          <w:sz w:val="28"/>
        </w:rPr>
      </w:pPr>
      <w:r>
        <w:rPr>
          <w:b/>
          <w:noProof/>
          <w:sz w:val="24"/>
        </w:rPr>
        <w:t xml:space="preserve">3GPP TSG-CT WG1 </w:t>
      </w:r>
      <w:r w:rsidR="00926BBD">
        <w:rPr>
          <w:b/>
          <w:noProof/>
          <w:sz w:val="24"/>
        </w:rPr>
        <w:t>Meeting #1</w:t>
      </w:r>
      <w:r>
        <w:rPr>
          <w:b/>
          <w:noProof/>
          <w:sz w:val="24"/>
        </w:rPr>
        <w:t>28-e</w:t>
      </w:r>
      <w:r w:rsidR="00926BBD">
        <w:rPr>
          <w:b/>
          <w:i/>
          <w:noProof/>
          <w:sz w:val="28"/>
        </w:rPr>
        <w:tab/>
      </w:r>
      <w:r w:rsidR="005D5DD5" w:rsidRPr="005D5DD5">
        <w:rPr>
          <w:b/>
          <w:noProof/>
          <w:sz w:val="24"/>
        </w:rPr>
        <w:t>C1-211230</w:t>
      </w:r>
    </w:p>
    <w:p w14:paraId="5AB50D80" w14:textId="49CFD5BD" w:rsidR="00926BBD" w:rsidRPr="00A65BEE" w:rsidRDefault="00EC7C85" w:rsidP="009D48D8">
      <w:pPr>
        <w:pStyle w:val="CRCoverPage"/>
        <w:tabs>
          <w:tab w:val="right" w:pos="9639"/>
        </w:tabs>
        <w:ind w:right="-81"/>
        <w:outlineLvl w:val="0"/>
        <w:rPr>
          <w:b/>
          <w:noProof/>
        </w:rPr>
      </w:pPr>
      <w:r>
        <w:rPr>
          <w:b/>
          <w:noProof/>
          <w:sz w:val="24"/>
        </w:rPr>
        <w:t xml:space="preserve">Electronic meeting, </w:t>
      </w:r>
      <w:r w:rsidR="002423B3">
        <w:rPr>
          <w:b/>
          <w:noProof/>
          <w:sz w:val="24"/>
        </w:rPr>
        <w:t xml:space="preserve">25 </w:t>
      </w:r>
      <w:r w:rsidR="000156D3">
        <w:rPr>
          <w:b/>
          <w:noProof/>
          <w:sz w:val="24"/>
        </w:rPr>
        <w:t>Feb</w:t>
      </w:r>
      <w:r w:rsidR="002423B3">
        <w:rPr>
          <w:b/>
          <w:noProof/>
          <w:sz w:val="24"/>
        </w:rPr>
        <w:t>. – 05 March</w:t>
      </w:r>
      <w:r w:rsidR="00926BBD" w:rsidRPr="00EB1437">
        <w:rPr>
          <w:b/>
          <w:noProof/>
          <w:sz w:val="24"/>
        </w:rPr>
        <w:t>, 20</w:t>
      </w:r>
      <w:r w:rsidR="00BE75D0">
        <w:rPr>
          <w:b/>
          <w:noProof/>
          <w:sz w:val="24"/>
        </w:rPr>
        <w:t>21</w:t>
      </w:r>
      <w:r w:rsidR="009D48D8">
        <w:rPr>
          <w:b/>
          <w:noProof/>
          <w:sz w:val="24"/>
        </w:rPr>
        <w:tab/>
      </w:r>
      <w:r w:rsidR="00EA4F8A" w:rsidRPr="00EA4F8A">
        <w:rPr>
          <w:b/>
          <w:noProof/>
          <w:color w:val="4F81BD" w:themeColor="accent1"/>
          <w:sz w:val="13"/>
          <w:szCs w:val="13"/>
        </w:rPr>
        <w:t>(</w:t>
      </w:r>
      <w:r w:rsidR="00EA4F8A">
        <w:rPr>
          <w:b/>
          <w:noProof/>
          <w:color w:val="4F81BD" w:themeColor="accent1"/>
          <w:sz w:val="13"/>
          <w:szCs w:val="13"/>
        </w:rPr>
        <w:t xml:space="preserve">was </w:t>
      </w:r>
      <w:r w:rsidR="00EA4F8A" w:rsidRPr="00EA4F8A">
        <w:rPr>
          <w:b/>
          <w:noProof/>
          <w:color w:val="4F81BD" w:themeColor="accent1"/>
          <w:sz w:val="13"/>
          <w:szCs w:val="13"/>
        </w:rPr>
        <w:t>C1-210801)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2F9240" w14:textId="77777777" w:rsidTr="00547111">
        <w:tc>
          <w:tcPr>
            <w:tcW w:w="9641" w:type="dxa"/>
            <w:gridSpan w:val="9"/>
            <w:tcBorders>
              <w:top w:val="single" w:sz="4" w:space="0" w:color="auto"/>
              <w:left w:val="single" w:sz="4" w:space="0" w:color="auto"/>
              <w:right w:val="single" w:sz="4" w:space="0" w:color="auto"/>
            </w:tcBorders>
          </w:tcPr>
          <w:p w14:paraId="4D940FD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FBBD506" w14:textId="77777777" w:rsidTr="00547111">
        <w:tc>
          <w:tcPr>
            <w:tcW w:w="9641" w:type="dxa"/>
            <w:gridSpan w:val="9"/>
            <w:tcBorders>
              <w:left w:val="single" w:sz="4" w:space="0" w:color="auto"/>
              <w:right w:val="single" w:sz="4" w:space="0" w:color="auto"/>
            </w:tcBorders>
          </w:tcPr>
          <w:p w14:paraId="700A8C78" w14:textId="77777777" w:rsidR="001E41F3" w:rsidRDefault="001E41F3">
            <w:pPr>
              <w:pStyle w:val="CRCoverPage"/>
              <w:spacing w:after="0"/>
              <w:jc w:val="center"/>
              <w:rPr>
                <w:noProof/>
              </w:rPr>
            </w:pPr>
            <w:r>
              <w:rPr>
                <w:b/>
                <w:noProof/>
                <w:sz w:val="32"/>
              </w:rPr>
              <w:t>CHANGE REQUEST</w:t>
            </w:r>
          </w:p>
        </w:tc>
      </w:tr>
      <w:tr w:rsidR="001E41F3" w14:paraId="3BAF09D5" w14:textId="77777777" w:rsidTr="00547111">
        <w:tc>
          <w:tcPr>
            <w:tcW w:w="9641" w:type="dxa"/>
            <w:gridSpan w:val="9"/>
            <w:tcBorders>
              <w:left w:val="single" w:sz="4" w:space="0" w:color="auto"/>
              <w:right w:val="single" w:sz="4" w:space="0" w:color="auto"/>
            </w:tcBorders>
          </w:tcPr>
          <w:p w14:paraId="43E823B7" w14:textId="77777777" w:rsidR="001E41F3" w:rsidRDefault="001E41F3">
            <w:pPr>
              <w:pStyle w:val="CRCoverPage"/>
              <w:spacing w:after="0"/>
              <w:rPr>
                <w:noProof/>
                <w:sz w:val="8"/>
                <w:szCs w:val="8"/>
              </w:rPr>
            </w:pPr>
          </w:p>
        </w:tc>
      </w:tr>
      <w:tr w:rsidR="001E41F3" w14:paraId="4E881A8E" w14:textId="77777777" w:rsidTr="00547111">
        <w:tc>
          <w:tcPr>
            <w:tcW w:w="142" w:type="dxa"/>
            <w:tcBorders>
              <w:left w:val="single" w:sz="4" w:space="0" w:color="auto"/>
            </w:tcBorders>
          </w:tcPr>
          <w:p w14:paraId="45190EDD" w14:textId="77777777" w:rsidR="001E41F3" w:rsidRDefault="001E41F3">
            <w:pPr>
              <w:pStyle w:val="CRCoverPage"/>
              <w:spacing w:after="0"/>
              <w:jc w:val="right"/>
              <w:rPr>
                <w:noProof/>
              </w:rPr>
            </w:pPr>
          </w:p>
        </w:tc>
        <w:tc>
          <w:tcPr>
            <w:tcW w:w="1559" w:type="dxa"/>
            <w:shd w:val="pct30" w:color="FFFF00" w:fill="auto"/>
          </w:tcPr>
          <w:p w14:paraId="6D5C0FFF" w14:textId="15E8264F" w:rsidR="001E41F3" w:rsidRPr="00410371" w:rsidRDefault="00983667" w:rsidP="00E13F3D">
            <w:pPr>
              <w:pStyle w:val="CRCoverPage"/>
              <w:spacing w:after="0"/>
              <w:jc w:val="right"/>
              <w:rPr>
                <w:b/>
                <w:noProof/>
                <w:sz w:val="28"/>
              </w:rPr>
            </w:pPr>
            <w:fldSimple w:instr=" DOCPROPERTY  Spec#  \* MERGEFORMAT ">
              <w:r w:rsidR="00BE75D0">
                <w:rPr>
                  <w:b/>
                  <w:noProof/>
                  <w:sz w:val="28"/>
                </w:rPr>
                <w:t>24</w:t>
              </w:r>
              <w:r w:rsidR="00E13F3D" w:rsidRPr="00410371">
                <w:rPr>
                  <w:b/>
                  <w:noProof/>
                  <w:sz w:val="28"/>
                </w:rPr>
                <w:t>.</w:t>
              </w:r>
              <w:r w:rsidR="00BE75D0">
                <w:rPr>
                  <w:b/>
                  <w:noProof/>
                  <w:sz w:val="28"/>
                </w:rPr>
                <w:t>3</w:t>
              </w:r>
              <w:r w:rsidR="00E13F3D" w:rsidRPr="00410371">
                <w:rPr>
                  <w:b/>
                  <w:noProof/>
                  <w:sz w:val="28"/>
                </w:rPr>
                <w:t>0</w:t>
              </w:r>
              <w:r w:rsidR="008A1214">
                <w:rPr>
                  <w:b/>
                  <w:noProof/>
                  <w:sz w:val="28"/>
                </w:rPr>
                <w:t>1</w:t>
              </w:r>
            </w:fldSimple>
          </w:p>
        </w:tc>
        <w:tc>
          <w:tcPr>
            <w:tcW w:w="709" w:type="dxa"/>
          </w:tcPr>
          <w:p w14:paraId="7FDE900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8499B58" w14:textId="72AECEC3" w:rsidR="001E41F3" w:rsidRPr="00410371" w:rsidRDefault="00D270B6" w:rsidP="00D270B6">
            <w:pPr>
              <w:pStyle w:val="CRCoverPage"/>
              <w:spacing w:after="0"/>
              <w:jc w:val="center"/>
              <w:rPr>
                <w:noProof/>
              </w:rPr>
            </w:pPr>
            <w:r w:rsidRPr="00D270B6">
              <w:rPr>
                <w:b/>
                <w:noProof/>
                <w:sz w:val="28"/>
              </w:rPr>
              <w:t>3490</w:t>
            </w:r>
          </w:p>
        </w:tc>
        <w:tc>
          <w:tcPr>
            <w:tcW w:w="709" w:type="dxa"/>
          </w:tcPr>
          <w:p w14:paraId="5AD9373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08CF" w14:textId="02528D2E" w:rsidR="001E41F3" w:rsidRPr="00351FB9" w:rsidRDefault="00EA4F8A" w:rsidP="00351FB9">
            <w:pPr>
              <w:pStyle w:val="CRCoverPage"/>
              <w:spacing w:after="0"/>
              <w:jc w:val="center"/>
              <w:rPr>
                <w:b/>
                <w:noProof/>
              </w:rPr>
            </w:pPr>
            <w:r>
              <w:rPr>
                <w:b/>
                <w:sz w:val="28"/>
              </w:rPr>
              <w:t>1</w:t>
            </w:r>
          </w:p>
        </w:tc>
        <w:tc>
          <w:tcPr>
            <w:tcW w:w="2410" w:type="dxa"/>
          </w:tcPr>
          <w:p w14:paraId="7343CB6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DE54CF" w14:textId="637DBF54" w:rsidR="001E41F3" w:rsidRPr="00410371" w:rsidRDefault="00926BBD">
            <w:pPr>
              <w:pStyle w:val="CRCoverPage"/>
              <w:spacing w:after="0"/>
              <w:jc w:val="center"/>
              <w:rPr>
                <w:noProof/>
                <w:sz w:val="28"/>
              </w:rPr>
            </w:pPr>
            <w:r w:rsidRPr="000A43EE">
              <w:rPr>
                <w:b/>
                <w:noProof/>
                <w:sz w:val="32"/>
              </w:rPr>
              <w:t>1</w:t>
            </w:r>
            <w:r w:rsidR="00EC7C85">
              <w:rPr>
                <w:b/>
                <w:noProof/>
                <w:sz w:val="32"/>
              </w:rPr>
              <w:t>7.</w:t>
            </w:r>
            <w:r w:rsidR="001935E4">
              <w:rPr>
                <w:b/>
                <w:noProof/>
                <w:sz w:val="32"/>
              </w:rPr>
              <w:t>1</w:t>
            </w:r>
            <w:r w:rsidR="00EC7C85">
              <w:rPr>
                <w:b/>
                <w:noProof/>
                <w:sz w:val="32"/>
              </w:rPr>
              <w:t>.0</w:t>
            </w:r>
          </w:p>
        </w:tc>
        <w:tc>
          <w:tcPr>
            <w:tcW w:w="143" w:type="dxa"/>
            <w:tcBorders>
              <w:right w:val="single" w:sz="4" w:space="0" w:color="auto"/>
            </w:tcBorders>
          </w:tcPr>
          <w:p w14:paraId="0E683363" w14:textId="77777777" w:rsidR="001E41F3" w:rsidRDefault="001E41F3">
            <w:pPr>
              <w:pStyle w:val="CRCoverPage"/>
              <w:spacing w:after="0"/>
              <w:rPr>
                <w:noProof/>
              </w:rPr>
            </w:pPr>
          </w:p>
        </w:tc>
      </w:tr>
      <w:tr w:rsidR="001E41F3" w14:paraId="133DB9D7" w14:textId="77777777" w:rsidTr="00547111">
        <w:tc>
          <w:tcPr>
            <w:tcW w:w="9641" w:type="dxa"/>
            <w:gridSpan w:val="9"/>
            <w:tcBorders>
              <w:left w:val="single" w:sz="4" w:space="0" w:color="auto"/>
              <w:right w:val="single" w:sz="4" w:space="0" w:color="auto"/>
            </w:tcBorders>
          </w:tcPr>
          <w:p w14:paraId="566F9F43" w14:textId="77777777" w:rsidR="001E41F3" w:rsidRDefault="001E41F3">
            <w:pPr>
              <w:pStyle w:val="CRCoverPage"/>
              <w:spacing w:after="0"/>
              <w:rPr>
                <w:noProof/>
              </w:rPr>
            </w:pPr>
          </w:p>
        </w:tc>
      </w:tr>
      <w:tr w:rsidR="001E41F3" w14:paraId="5978C4C4" w14:textId="77777777" w:rsidTr="00547111">
        <w:tc>
          <w:tcPr>
            <w:tcW w:w="9641" w:type="dxa"/>
            <w:gridSpan w:val="9"/>
            <w:tcBorders>
              <w:top w:val="single" w:sz="4" w:space="0" w:color="auto"/>
            </w:tcBorders>
          </w:tcPr>
          <w:p w14:paraId="420F212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31EC821" w14:textId="77777777" w:rsidTr="00547111">
        <w:tc>
          <w:tcPr>
            <w:tcW w:w="9641" w:type="dxa"/>
            <w:gridSpan w:val="9"/>
          </w:tcPr>
          <w:p w14:paraId="092171FE" w14:textId="77777777" w:rsidR="001E41F3" w:rsidRDefault="001E41F3">
            <w:pPr>
              <w:pStyle w:val="CRCoverPage"/>
              <w:spacing w:after="0"/>
              <w:rPr>
                <w:noProof/>
                <w:sz w:val="8"/>
                <w:szCs w:val="8"/>
              </w:rPr>
            </w:pPr>
          </w:p>
        </w:tc>
      </w:tr>
    </w:tbl>
    <w:p w14:paraId="2EF0964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5BF3A85" w14:textId="77777777" w:rsidTr="00A7671C">
        <w:tc>
          <w:tcPr>
            <w:tcW w:w="2835" w:type="dxa"/>
          </w:tcPr>
          <w:p w14:paraId="5EC2A23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BD5480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393C0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EC0288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DF1950" w14:textId="0C453D24" w:rsidR="00F25D98" w:rsidRDefault="00926BBD" w:rsidP="001E41F3">
            <w:pPr>
              <w:pStyle w:val="CRCoverPage"/>
              <w:spacing w:after="0"/>
              <w:jc w:val="center"/>
              <w:rPr>
                <w:b/>
                <w:caps/>
                <w:noProof/>
              </w:rPr>
            </w:pPr>
            <w:r>
              <w:rPr>
                <w:b/>
                <w:caps/>
                <w:noProof/>
              </w:rPr>
              <w:t>X</w:t>
            </w:r>
          </w:p>
        </w:tc>
        <w:tc>
          <w:tcPr>
            <w:tcW w:w="2126" w:type="dxa"/>
          </w:tcPr>
          <w:p w14:paraId="65DABED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D93C51" w14:textId="68E1E8B3" w:rsidR="00F25D98" w:rsidRDefault="00F25D98" w:rsidP="001E41F3">
            <w:pPr>
              <w:pStyle w:val="CRCoverPage"/>
              <w:spacing w:after="0"/>
              <w:jc w:val="center"/>
              <w:rPr>
                <w:b/>
                <w:caps/>
                <w:noProof/>
                <w:lang w:eastAsia="ja-JP"/>
              </w:rPr>
            </w:pPr>
          </w:p>
        </w:tc>
        <w:tc>
          <w:tcPr>
            <w:tcW w:w="1418" w:type="dxa"/>
            <w:tcBorders>
              <w:left w:val="nil"/>
            </w:tcBorders>
          </w:tcPr>
          <w:p w14:paraId="0FEBB7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FD053F" w14:textId="06125D46" w:rsidR="00F25D98" w:rsidRDefault="00F25D98" w:rsidP="001E41F3">
            <w:pPr>
              <w:pStyle w:val="CRCoverPage"/>
              <w:spacing w:after="0"/>
              <w:jc w:val="center"/>
              <w:rPr>
                <w:b/>
                <w:bCs/>
                <w:caps/>
                <w:noProof/>
                <w:lang w:eastAsia="ja-JP"/>
              </w:rPr>
            </w:pPr>
          </w:p>
        </w:tc>
      </w:tr>
    </w:tbl>
    <w:p w14:paraId="7434EB1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E64D991" w14:textId="77777777" w:rsidTr="00547111">
        <w:tc>
          <w:tcPr>
            <w:tcW w:w="9640" w:type="dxa"/>
            <w:gridSpan w:val="11"/>
          </w:tcPr>
          <w:p w14:paraId="2D2BA4FA" w14:textId="77777777" w:rsidR="001E41F3" w:rsidRDefault="001E41F3">
            <w:pPr>
              <w:pStyle w:val="CRCoverPage"/>
              <w:spacing w:after="0"/>
              <w:rPr>
                <w:noProof/>
                <w:sz w:val="8"/>
                <w:szCs w:val="8"/>
              </w:rPr>
            </w:pPr>
          </w:p>
        </w:tc>
      </w:tr>
      <w:tr w:rsidR="001E41F3" w14:paraId="1BFC1CB6" w14:textId="77777777" w:rsidTr="00547111">
        <w:tc>
          <w:tcPr>
            <w:tcW w:w="1843" w:type="dxa"/>
            <w:tcBorders>
              <w:top w:val="single" w:sz="4" w:space="0" w:color="auto"/>
              <w:left w:val="single" w:sz="4" w:space="0" w:color="auto"/>
            </w:tcBorders>
          </w:tcPr>
          <w:p w14:paraId="7DFB8C3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3EA2E6" w14:textId="4AA32FEC" w:rsidR="001E41F3" w:rsidRDefault="00813E2A">
            <w:pPr>
              <w:pStyle w:val="CRCoverPage"/>
              <w:spacing w:after="0"/>
              <w:ind w:left="100"/>
              <w:rPr>
                <w:noProof/>
              </w:rPr>
            </w:pPr>
            <w:r>
              <w:t>Cor</w:t>
            </w:r>
            <w:r w:rsidR="004732D5">
              <w:t>r</w:t>
            </w:r>
            <w:r>
              <w:t>ection to UE radio capability ID inclusion during TRACKING AREA UPDATE procedure</w:t>
            </w:r>
          </w:p>
        </w:tc>
      </w:tr>
      <w:tr w:rsidR="001E41F3" w14:paraId="5DD294D4" w14:textId="77777777" w:rsidTr="00547111">
        <w:tc>
          <w:tcPr>
            <w:tcW w:w="1843" w:type="dxa"/>
            <w:tcBorders>
              <w:left w:val="single" w:sz="4" w:space="0" w:color="auto"/>
            </w:tcBorders>
          </w:tcPr>
          <w:p w14:paraId="31E62C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4E1D9A" w14:textId="77777777" w:rsidR="001E41F3" w:rsidRDefault="001E41F3">
            <w:pPr>
              <w:pStyle w:val="CRCoverPage"/>
              <w:spacing w:after="0"/>
              <w:rPr>
                <w:noProof/>
                <w:sz w:val="8"/>
                <w:szCs w:val="8"/>
              </w:rPr>
            </w:pPr>
          </w:p>
        </w:tc>
      </w:tr>
      <w:tr w:rsidR="001E41F3" w14:paraId="164B36FD" w14:textId="77777777" w:rsidTr="00547111">
        <w:tc>
          <w:tcPr>
            <w:tcW w:w="1843" w:type="dxa"/>
            <w:tcBorders>
              <w:left w:val="single" w:sz="4" w:space="0" w:color="auto"/>
            </w:tcBorders>
          </w:tcPr>
          <w:p w14:paraId="72A47AD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0913D9" w14:textId="628B4330" w:rsidR="001E41F3" w:rsidRDefault="00983667" w:rsidP="00620318">
            <w:pPr>
              <w:pStyle w:val="CRCoverPage"/>
              <w:spacing w:after="0"/>
              <w:ind w:left="100"/>
              <w:rPr>
                <w:noProof/>
              </w:rPr>
            </w:pPr>
            <w:fldSimple w:instr=" DOCPROPERTY  SourceIfWg  \* MERGEFORMAT ">
              <w:r w:rsidR="008A1214">
                <w:rPr>
                  <w:noProof/>
                </w:rPr>
                <w:t>A</w:t>
              </w:r>
              <w:r w:rsidR="00926BBD">
                <w:rPr>
                  <w:noProof/>
                </w:rPr>
                <w:t>pple</w:t>
              </w:r>
            </w:fldSimple>
          </w:p>
        </w:tc>
      </w:tr>
      <w:tr w:rsidR="001E41F3" w14:paraId="0A6A9039" w14:textId="77777777" w:rsidTr="00547111">
        <w:tc>
          <w:tcPr>
            <w:tcW w:w="1843" w:type="dxa"/>
            <w:tcBorders>
              <w:left w:val="single" w:sz="4" w:space="0" w:color="auto"/>
            </w:tcBorders>
          </w:tcPr>
          <w:p w14:paraId="5E89428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C92A5A" w14:textId="197BFC62" w:rsidR="001E41F3" w:rsidRDefault="00EC7C85" w:rsidP="00547111">
            <w:pPr>
              <w:pStyle w:val="CRCoverPage"/>
              <w:spacing w:after="0"/>
              <w:ind w:left="100"/>
              <w:rPr>
                <w:noProof/>
              </w:rPr>
            </w:pPr>
            <w:r>
              <w:t>C1</w:t>
            </w:r>
            <w:r w:rsidR="001F4114">
              <w:fldChar w:fldCharType="begin"/>
            </w:r>
            <w:r w:rsidR="001F4114">
              <w:instrText xml:space="preserve"> DOCPROPERTY  SourceIfTsg  \* MERGEFORMAT </w:instrText>
            </w:r>
            <w:r w:rsidR="001F4114">
              <w:fldChar w:fldCharType="end"/>
            </w:r>
          </w:p>
        </w:tc>
      </w:tr>
      <w:tr w:rsidR="001E41F3" w14:paraId="084177C6" w14:textId="77777777" w:rsidTr="00547111">
        <w:tc>
          <w:tcPr>
            <w:tcW w:w="1843" w:type="dxa"/>
            <w:tcBorders>
              <w:left w:val="single" w:sz="4" w:space="0" w:color="auto"/>
            </w:tcBorders>
          </w:tcPr>
          <w:p w14:paraId="352B7FC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D28B93" w14:textId="77777777" w:rsidR="001E41F3" w:rsidRDefault="001E41F3">
            <w:pPr>
              <w:pStyle w:val="CRCoverPage"/>
              <w:spacing w:after="0"/>
              <w:rPr>
                <w:noProof/>
                <w:sz w:val="8"/>
                <w:szCs w:val="8"/>
              </w:rPr>
            </w:pPr>
          </w:p>
        </w:tc>
      </w:tr>
      <w:tr w:rsidR="001E41F3" w14:paraId="78117ECC" w14:textId="77777777" w:rsidTr="00547111">
        <w:tc>
          <w:tcPr>
            <w:tcW w:w="1843" w:type="dxa"/>
            <w:tcBorders>
              <w:left w:val="single" w:sz="4" w:space="0" w:color="auto"/>
            </w:tcBorders>
          </w:tcPr>
          <w:p w14:paraId="529C939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D6C538" w14:textId="505AEF0E" w:rsidR="001E41F3" w:rsidRDefault="00926BBD">
            <w:pPr>
              <w:pStyle w:val="CRCoverPage"/>
              <w:spacing w:after="0"/>
              <w:ind w:left="100"/>
              <w:rPr>
                <w:noProof/>
              </w:rPr>
            </w:pPr>
            <w:r>
              <w:rPr>
                <w:noProof/>
              </w:rPr>
              <w:t>TEI1</w:t>
            </w:r>
            <w:r w:rsidR="00542FEE">
              <w:rPr>
                <w:noProof/>
              </w:rPr>
              <w:t>7</w:t>
            </w:r>
          </w:p>
        </w:tc>
        <w:tc>
          <w:tcPr>
            <w:tcW w:w="567" w:type="dxa"/>
            <w:tcBorders>
              <w:left w:val="nil"/>
            </w:tcBorders>
          </w:tcPr>
          <w:p w14:paraId="5958EC7A" w14:textId="77777777" w:rsidR="001E41F3" w:rsidRDefault="001E41F3">
            <w:pPr>
              <w:pStyle w:val="CRCoverPage"/>
              <w:spacing w:after="0"/>
              <w:ind w:right="100"/>
              <w:rPr>
                <w:noProof/>
              </w:rPr>
            </w:pPr>
          </w:p>
        </w:tc>
        <w:tc>
          <w:tcPr>
            <w:tcW w:w="1417" w:type="dxa"/>
            <w:gridSpan w:val="3"/>
            <w:tcBorders>
              <w:left w:val="nil"/>
            </w:tcBorders>
          </w:tcPr>
          <w:p w14:paraId="4374FD2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21A706" w14:textId="6A47EC45" w:rsidR="001E41F3" w:rsidRDefault="00EC7C85">
            <w:pPr>
              <w:pStyle w:val="CRCoverPage"/>
              <w:spacing w:after="0"/>
              <w:ind w:left="100"/>
              <w:rPr>
                <w:noProof/>
              </w:rPr>
            </w:pPr>
            <w:r>
              <w:rPr>
                <w:noProof/>
              </w:rPr>
              <w:t>202</w:t>
            </w:r>
            <w:r w:rsidR="00542FEE">
              <w:rPr>
                <w:noProof/>
              </w:rPr>
              <w:t>1</w:t>
            </w:r>
            <w:r>
              <w:rPr>
                <w:noProof/>
              </w:rPr>
              <w:t>-</w:t>
            </w:r>
            <w:r w:rsidR="00542FEE">
              <w:rPr>
                <w:noProof/>
              </w:rPr>
              <w:t>0</w:t>
            </w:r>
            <w:r w:rsidR="005D5DD5">
              <w:rPr>
                <w:noProof/>
              </w:rPr>
              <w:t>3</w:t>
            </w:r>
            <w:r>
              <w:rPr>
                <w:noProof/>
              </w:rPr>
              <w:t>-</w:t>
            </w:r>
            <w:r w:rsidR="005D5DD5">
              <w:rPr>
                <w:noProof/>
              </w:rPr>
              <w:t>02</w:t>
            </w:r>
          </w:p>
        </w:tc>
      </w:tr>
      <w:tr w:rsidR="001E41F3" w14:paraId="5E80CEC9" w14:textId="77777777" w:rsidTr="00547111">
        <w:tc>
          <w:tcPr>
            <w:tcW w:w="1843" w:type="dxa"/>
            <w:tcBorders>
              <w:left w:val="single" w:sz="4" w:space="0" w:color="auto"/>
            </w:tcBorders>
          </w:tcPr>
          <w:p w14:paraId="523A4E6C" w14:textId="77777777" w:rsidR="001E41F3" w:rsidRDefault="001E41F3">
            <w:pPr>
              <w:pStyle w:val="CRCoverPage"/>
              <w:spacing w:after="0"/>
              <w:rPr>
                <w:b/>
                <w:i/>
                <w:noProof/>
                <w:sz w:val="8"/>
                <w:szCs w:val="8"/>
              </w:rPr>
            </w:pPr>
          </w:p>
        </w:tc>
        <w:tc>
          <w:tcPr>
            <w:tcW w:w="1986" w:type="dxa"/>
            <w:gridSpan w:val="4"/>
          </w:tcPr>
          <w:p w14:paraId="21DF57E2" w14:textId="77777777" w:rsidR="001E41F3" w:rsidRDefault="001E41F3">
            <w:pPr>
              <w:pStyle w:val="CRCoverPage"/>
              <w:spacing w:after="0"/>
              <w:rPr>
                <w:noProof/>
                <w:sz w:val="8"/>
                <w:szCs w:val="8"/>
              </w:rPr>
            </w:pPr>
          </w:p>
        </w:tc>
        <w:tc>
          <w:tcPr>
            <w:tcW w:w="2267" w:type="dxa"/>
            <w:gridSpan w:val="2"/>
          </w:tcPr>
          <w:p w14:paraId="103B39FE" w14:textId="77777777" w:rsidR="001E41F3" w:rsidRDefault="001E41F3">
            <w:pPr>
              <w:pStyle w:val="CRCoverPage"/>
              <w:spacing w:after="0"/>
              <w:rPr>
                <w:noProof/>
                <w:sz w:val="8"/>
                <w:szCs w:val="8"/>
              </w:rPr>
            </w:pPr>
          </w:p>
        </w:tc>
        <w:tc>
          <w:tcPr>
            <w:tcW w:w="1417" w:type="dxa"/>
            <w:gridSpan w:val="3"/>
          </w:tcPr>
          <w:p w14:paraId="4B2C844A" w14:textId="77777777" w:rsidR="001E41F3" w:rsidRDefault="001E41F3">
            <w:pPr>
              <w:pStyle w:val="CRCoverPage"/>
              <w:spacing w:after="0"/>
              <w:rPr>
                <w:noProof/>
                <w:sz w:val="8"/>
                <w:szCs w:val="8"/>
              </w:rPr>
            </w:pPr>
          </w:p>
        </w:tc>
        <w:tc>
          <w:tcPr>
            <w:tcW w:w="2127" w:type="dxa"/>
            <w:tcBorders>
              <w:right w:val="single" w:sz="4" w:space="0" w:color="auto"/>
            </w:tcBorders>
          </w:tcPr>
          <w:p w14:paraId="05DBDB82" w14:textId="77777777" w:rsidR="001E41F3" w:rsidRDefault="001E41F3">
            <w:pPr>
              <w:pStyle w:val="CRCoverPage"/>
              <w:spacing w:after="0"/>
              <w:rPr>
                <w:noProof/>
                <w:sz w:val="8"/>
                <w:szCs w:val="8"/>
              </w:rPr>
            </w:pPr>
          </w:p>
        </w:tc>
      </w:tr>
      <w:tr w:rsidR="001E41F3" w14:paraId="1D89D1FD" w14:textId="77777777" w:rsidTr="00547111">
        <w:trPr>
          <w:cantSplit/>
        </w:trPr>
        <w:tc>
          <w:tcPr>
            <w:tcW w:w="1843" w:type="dxa"/>
            <w:tcBorders>
              <w:left w:val="single" w:sz="4" w:space="0" w:color="auto"/>
            </w:tcBorders>
          </w:tcPr>
          <w:p w14:paraId="0E89D69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8F9B246" w14:textId="77777777" w:rsidR="001E41F3" w:rsidRPr="00A16ECE" w:rsidRDefault="00A16ECE" w:rsidP="00D24991">
            <w:pPr>
              <w:pStyle w:val="CRCoverPage"/>
              <w:spacing w:after="0"/>
              <w:ind w:left="100" w:right="-609"/>
              <w:rPr>
                <w:b/>
                <w:noProof/>
              </w:rPr>
            </w:pPr>
            <w:r>
              <w:rPr>
                <w:b/>
              </w:rPr>
              <w:t>F</w:t>
            </w:r>
          </w:p>
        </w:tc>
        <w:tc>
          <w:tcPr>
            <w:tcW w:w="3402" w:type="dxa"/>
            <w:gridSpan w:val="5"/>
            <w:tcBorders>
              <w:left w:val="nil"/>
            </w:tcBorders>
          </w:tcPr>
          <w:p w14:paraId="7E38FE58" w14:textId="77777777" w:rsidR="001E41F3" w:rsidRDefault="001E41F3">
            <w:pPr>
              <w:pStyle w:val="CRCoverPage"/>
              <w:spacing w:after="0"/>
              <w:rPr>
                <w:noProof/>
              </w:rPr>
            </w:pPr>
          </w:p>
        </w:tc>
        <w:tc>
          <w:tcPr>
            <w:tcW w:w="1417" w:type="dxa"/>
            <w:gridSpan w:val="3"/>
            <w:tcBorders>
              <w:left w:val="nil"/>
            </w:tcBorders>
          </w:tcPr>
          <w:p w14:paraId="6B826AC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475B65" w14:textId="63A41022" w:rsidR="001E41F3" w:rsidRDefault="00EC7C85">
            <w:pPr>
              <w:pStyle w:val="CRCoverPage"/>
              <w:spacing w:after="0"/>
              <w:ind w:left="100"/>
              <w:rPr>
                <w:noProof/>
              </w:rPr>
            </w:pPr>
            <w:r>
              <w:t>Rel-17</w:t>
            </w:r>
          </w:p>
        </w:tc>
      </w:tr>
      <w:tr w:rsidR="001E41F3" w14:paraId="4247C9C4" w14:textId="77777777" w:rsidTr="00547111">
        <w:tc>
          <w:tcPr>
            <w:tcW w:w="1843" w:type="dxa"/>
            <w:tcBorders>
              <w:left w:val="single" w:sz="4" w:space="0" w:color="auto"/>
              <w:bottom w:val="single" w:sz="4" w:space="0" w:color="auto"/>
            </w:tcBorders>
          </w:tcPr>
          <w:p w14:paraId="4B499566" w14:textId="77777777" w:rsidR="001E41F3" w:rsidRDefault="001E41F3">
            <w:pPr>
              <w:pStyle w:val="CRCoverPage"/>
              <w:spacing w:after="0"/>
              <w:rPr>
                <w:b/>
                <w:i/>
                <w:noProof/>
              </w:rPr>
            </w:pPr>
          </w:p>
        </w:tc>
        <w:tc>
          <w:tcPr>
            <w:tcW w:w="4677" w:type="dxa"/>
            <w:gridSpan w:val="8"/>
            <w:tcBorders>
              <w:bottom w:val="single" w:sz="4" w:space="0" w:color="auto"/>
            </w:tcBorders>
          </w:tcPr>
          <w:p w14:paraId="60F556A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09198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05C918"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5B255557" w14:textId="34A6B345" w:rsidR="00EC7C85" w:rsidRPr="007C2097" w:rsidRDefault="00EC7C85"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tc>
      </w:tr>
      <w:tr w:rsidR="001E41F3" w14:paraId="5F2D6039" w14:textId="77777777" w:rsidTr="00547111">
        <w:tc>
          <w:tcPr>
            <w:tcW w:w="1843" w:type="dxa"/>
          </w:tcPr>
          <w:p w14:paraId="571431E7" w14:textId="77777777" w:rsidR="001E41F3" w:rsidRDefault="001E41F3">
            <w:pPr>
              <w:pStyle w:val="CRCoverPage"/>
              <w:spacing w:after="0"/>
              <w:rPr>
                <w:b/>
                <w:i/>
                <w:noProof/>
                <w:sz w:val="8"/>
                <w:szCs w:val="8"/>
              </w:rPr>
            </w:pPr>
          </w:p>
        </w:tc>
        <w:tc>
          <w:tcPr>
            <w:tcW w:w="7797" w:type="dxa"/>
            <w:gridSpan w:val="10"/>
          </w:tcPr>
          <w:p w14:paraId="3CCB529F" w14:textId="77777777" w:rsidR="001E41F3" w:rsidRDefault="001E41F3">
            <w:pPr>
              <w:pStyle w:val="CRCoverPage"/>
              <w:spacing w:after="0"/>
              <w:rPr>
                <w:noProof/>
                <w:sz w:val="8"/>
                <w:szCs w:val="8"/>
              </w:rPr>
            </w:pPr>
          </w:p>
        </w:tc>
      </w:tr>
      <w:tr w:rsidR="001F4114" w14:paraId="3BCE4E3E" w14:textId="77777777" w:rsidTr="00547111">
        <w:tc>
          <w:tcPr>
            <w:tcW w:w="2694" w:type="dxa"/>
            <w:gridSpan w:val="2"/>
            <w:tcBorders>
              <w:top w:val="single" w:sz="4" w:space="0" w:color="auto"/>
              <w:left w:val="single" w:sz="4" w:space="0" w:color="auto"/>
            </w:tcBorders>
          </w:tcPr>
          <w:p w14:paraId="6AD148F7" w14:textId="77777777" w:rsidR="001F4114" w:rsidRDefault="001F4114" w:rsidP="001F41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501153" w14:textId="0868C4EC" w:rsidR="008A1214" w:rsidRDefault="00813E2A" w:rsidP="005F06F3">
            <w:pPr>
              <w:pStyle w:val="CRCoverPage"/>
              <w:spacing w:after="0"/>
            </w:pPr>
            <w:r>
              <w:rPr>
                <w:rFonts w:cs="Arial"/>
                <w:noProof/>
              </w:rPr>
              <w:t xml:space="preserve">The </w:t>
            </w:r>
            <w:r>
              <w:t>TRACKING AREA UPDATE REQUEST message</w:t>
            </w:r>
            <w:r>
              <w:rPr>
                <w:rFonts w:cs="Arial"/>
                <w:noProof/>
              </w:rPr>
              <w:t xml:space="preserve"> only has an IE to indicate </w:t>
            </w:r>
            <w:r>
              <w:t>UE radio capability ID avail</w:t>
            </w:r>
            <w:r w:rsidR="002423B3">
              <w:t xml:space="preserve">* </w:t>
            </w:r>
            <w:r>
              <w:t xml:space="preserve">ability. </w:t>
            </w:r>
            <w:r>
              <w:rPr>
                <w:rFonts w:cs="Arial"/>
                <w:noProof/>
              </w:rPr>
              <w:t xml:space="preserve">There is no </w:t>
            </w:r>
            <w:r w:rsidRPr="005D26CD">
              <w:rPr>
                <w:lang w:eastAsia="ko-KR"/>
              </w:rPr>
              <w:t xml:space="preserve">UE </w:t>
            </w:r>
            <w:r>
              <w:rPr>
                <w:lang w:eastAsia="ko-KR"/>
              </w:rPr>
              <w:t>radio capability ID in the</w:t>
            </w:r>
            <w:r>
              <w:t xml:space="preserve"> TRACKING AREA UPDATE REQUEST message.</w:t>
            </w:r>
            <w:r w:rsidR="00542FEE">
              <w:t xml:space="preserve"> Therefore, the requirement in subclause 5.3.20, to include </w:t>
            </w:r>
            <w:r w:rsidR="00542FEE" w:rsidRPr="005D26CD">
              <w:rPr>
                <w:lang w:eastAsia="ko-KR"/>
              </w:rPr>
              <w:t xml:space="preserve">the </w:t>
            </w:r>
            <w:r w:rsidR="00542FEE">
              <w:rPr>
                <w:lang w:eastAsia="ko-KR"/>
              </w:rPr>
              <w:t>network</w:t>
            </w:r>
            <w:r w:rsidR="00542FEE" w:rsidRPr="005D26CD">
              <w:rPr>
                <w:lang w:eastAsia="ko-KR"/>
              </w:rPr>
              <w:t xml:space="preserve">-assigned UE </w:t>
            </w:r>
            <w:r w:rsidR="00542FEE">
              <w:rPr>
                <w:lang w:eastAsia="ko-KR"/>
              </w:rPr>
              <w:t xml:space="preserve">radio capability ID in the </w:t>
            </w:r>
            <w:r w:rsidR="00542FEE">
              <w:t xml:space="preserve">TRACKING AREA UPDATE REQUEST message, if both a </w:t>
            </w:r>
            <w:r w:rsidR="00542FEE">
              <w:rPr>
                <w:lang w:eastAsia="ko-KR"/>
              </w:rPr>
              <w:t>network</w:t>
            </w:r>
            <w:r w:rsidR="00542FEE" w:rsidRPr="005D26CD">
              <w:rPr>
                <w:lang w:eastAsia="ko-KR"/>
              </w:rPr>
              <w:t xml:space="preserve">-assigned </w:t>
            </w:r>
            <w:r w:rsidR="00542FEE">
              <w:rPr>
                <w:lang w:eastAsia="ko-KR"/>
              </w:rPr>
              <w:t>UE radio capability ID and a manuf</w:t>
            </w:r>
            <w:r w:rsidR="00542FEE" w:rsidRPr="005D26CD">
              <w:rPr>
                <w:lang w:eastAsia="ko-KR"/>
              </w:rPr>
              <w:t xml:space="preserve">acturer-assigned UE </w:t>
            </w:r>
            <w:r w:rsidR="00542FEE">
              <w:rPr>
                <w:lang w:eastAsia="ko-KR"/>
              </w:rPr>
              <w:t>r</w:t>
            </w:r>
            <w:r w:rsidR="00542FEE" w:rsidRPr="005D26CD">
              <w:rPr>
                <w:lang w:eastAsia="ko-KR"/>
              </w:rPr>
              <w:t xml:space="preserve">adio </w:t>
            </w:r>
            <w:r w:rsidR="00542FEE">
              <w:rPr>
                <w:lang w:eastAsia="ko-KR"/>
              </w:rPr>
              <w:t>c</w:t>
            </w:r>
            <w:r w:rsidR="00542FEE" w:rsidRPr="005D26CD">
              <w:rPr>
                <w:lang w:eastAsia="ko-KR"/>
              </w:rPr>
              <w:t xml:space="preserve">apability ID </w:t>
            </w:r>
            <w:r w:rsidR="00542FEE">
              <w:rPr>
                <w:lang w:eastAsia="ko-KR"/>
              </w:rPr>
              <w:t>are applicable</w:t>
            </w:r>
            <w:r w:rsidR="00542FEE">
              <w:t>, is wrong.</w:t>
            </w:r>
          </w:p>
          <w:p w14:paraId="550A3B4A" w14:textId="77777777" w:rsidR="00F266D1" w:rsidRDefault="00F266D1" w:rsidP="005F06F3">
            <w:pPr>
              <w:pStyle w:val="CRCoverPage"/>
              <w:spacing w:after="0"/>
            </w:pPr>
          </w:p>
          <w:p w14:paraId="650A0AB3" w14:textId="77777777" w:rsidR="00F266D1" w:rsidRDefault="00F266D1" w:rsidP="005F06F3">
            <w:pPr>
              <w:pStyle w:val="CRCoverPage"/>
              <w:spacing w:after="0"/>
            </w:pPr>
            <w:r>
              <w:t xml:space="preserve">(Note that </w:t>
            </w:r>
            <w:r w:rsidR="00542FEE">
              <w:t xml:space="preserve">the UE requirements </w:t>
            </w:r>
            <w:r>
              <w:t xml:space="preserve">for the case when the network subsequently initiates a security mode control procedure to </w:t>
            </w:r>
            <w:r w:rsidR="00542FEE">
              <w:t xml:space="preserve">request </w:t>
            </w:r>
            <w:r>
              <w:t>the UE radio capability from the UE are already covered by a separate bullet in subclause 5.3.20.)</w:t>
            </w:r>
          </w:p>
          <w:p w14:paraId="10F8E599" w14:textId="77777777" w:rsidR="00E86581" w:rsidRDefault="00E86581" w:rsidP="005F06F3">
            <w:pPr>
              <w:pStyle w:val="CRCoverPage"/>
              <w:spacing w:after="0"/>
            </w:pPr>
          </w:p>
          <w:p w14:paraId="7868C03A" w14:textId="1397D4E3" w:rsidR="00E86581" w:rsidRDefault="00E86581" w:rsidP="005F06F3">
            <w:pPr>
              <w:pStyle w:val="CRCoverPage"/>
              <w:spacing w:after="0"/>
            </w:pPr>
            <w:r>
              <w:t xml:space="preserve">The details whether to include a network-assigned or a manufacturer-assigned UE radio capability ID, is defined in </w:t>
            </w:r>
            <w:r w:rsidRPr="00CC0C94">
              <w:rPr>
                <w:lang w:eastAsia="ko-KR"/>
              </w:rPr>
              <w:t>subclause</w:t>
            </w:r>
            <w:r>
              <w:rPr>
                <w:lang w:eastAsia="ko-KR"/>
              </w:rPr>
              <w:t xml:space="preserve"> </w:t>
            </w:r>
            <w:r w:rsidRPr="00CC0C94">
              <w:t>5.4.3.3</w:t>
            </w:r>
            <w:r>
              <w:t xml:space="preserve">. The current description given in 5.3.20 is ambigious and might be interpreted different than the definition in </w:t>
            </w:r>
            <w:r w:rsidRPr="00CC0C94">
              <w:t>5.4.3.3</w:t>
            </w:r>
            <w:r>
              <w:t xml:space="preserve">. Thus it is proposed to rather refer to the rule defined in subclause </w:t>
            </w:r>
            <w:r w:rsidRPr="00CC0C94">
              <w:t>5.4.3.3</w:t>
            </w:r>
            <w:r>
              <w:t>.</w:t>
            </w:r>
          </w:p>
          <w:p w14:paraId="47C4F8A1" w14:textId="77777777" w:rsidR="00E86581" w:rsidRDefault="00E86581" w:rsidP="005F06F3">
            <w:pPr>
              <w:pStyle w:val="CRCoverPage"/>
              <w:spacing w:after="0"/>
            </w:pPr>
          </w:p>
          <w:p w14:paraId="7E6D226B" w14:textId="33D3E5CA" w:rsidR="00E86581" w:rsidRPr="005F06F3" w:rsidRDefault="00E86581" w:rsidP="005F06F3">
            <w:pPr>
              <w:pStyle w:val="CRCoverPage"/>
              <w:spacing w:after="0"/>
              <w:rPr>
                <w:rFonts w:cs="Arial"/>
                <w:noProof/>
              </w:rPr>
            </w:pPr>
            <w:r>
              <w:t xml:space="preserve">The current wording for setting the </w:t>
            </w:r>
            <w:r w:rsidRPr="00BC2238">
              <w:t>URCIDA bit</w:t>
            </w:r>
            <w:r>
              <w:t xml:space="preserve"> in the </w:t>
            </w:r>
            <w:r w:rsidRPr="00BC2238">
              <w:t>UE radio capability ID availability IE</w:t>
            </w:r>
            <w:r>
              <w:t xml:space="preserve"> is different to the other occurences in 24.501. </w:t>
            </w:r>
          </w:p>
        </w:tc>
      </w:tr>
      <w:tr w:rsidR="001F4114" w14:paraId="24AC547F" w14:textId="77777777" w:rsidTr="00547111">
        <w:tc>
          <w:tcPr>
            <w:tcW w:w="2694" w:type="dxa"/>
            <w:gridSpan w:val="2"/>
            <w:tcBorders>
              <w:left w:val="single" w:sz="4" w:space="0" w:color="auto"/>
            </w:tcBorders>
          </w:tcPr>
          <w:p w14:paraId="749C8599" w14:textId="77777777" w:rsidR="001F4114" w:rsidRDefault="001F4114" w:rsidP="001F4114">
            <w:pPr>
              <w:pStyle w:val="CRCoverPage"/>
              <w:spacing w:after="0"/>
              <w:rPr>
                <w:b/>
                <w:i/>
                <w:noProof/>
                <w:sz w:val="8"/>
                <w:szCs w:val="8"/>
              </w:rPr>
            </w:pPr>
          </w:p>
        </w:tc>
        <w:tc>
          <w:tcPr>
            <w:tcW w:w="6946" w:type="dxa"/>
            <w:gridSpan w:val="9"/>
            <w:tcBorders>
              <w:right w:val="single" w:sz="4" w:space="0" w:color="auto"/>
            </w:tcBorders>
          </w:tcPr>
          <w:p w14:paraId="33BE400F" w14:textId="77777777" w:rsidR="001F4114" w:rsidRDefault="001F4114" w:rsidP="001F4114">
            <w:pPr>
              <w:pStyle w:val="CRCoverPage"/>
              <w:spacing w:after="0"/>
              <w:rPr>
                <w:noProof/>
                <w:sz w:val="8"/>
                <w:szCs w:val="8"/>
              </w:rPr>
            </w:pPr>
          </w:p>
        </w:tc>
      </w:tr>
      <w:tr w:rsidR="001F4114" w14:paraId="7036BD11" w14:textId="77777777" w:rsidTr="00547111">
        <w:tc>
          <w:tcPr>
            <w:tcW w:w="2694" w:type="dxa"/>
            <w:gridSpan w:val="2"/>
            <w:tcBorders>
              <w:left w:val="single" w:sz="4" w:space="0" w:color="auto"/>
            </w:tcBorders>
          </w:tcPr>
          <w:p w14:paraId="023245D6" w14:textId="77777777" w:rsidR="001F4114" w:rsidRDefault="001F4114" w:rsidP="001F41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636BA2" w14:textId="458AC272" w:rsidR="00F266D1" w:rsidRDefault="00F266D1" w:rsidP="001F4114">
            <w:pPr>
              <w:pStyle w:val="CRCoverPage"/>
              <w:spacing w:after="0"/>
            </w:pPr>
            <w:r>
              <w:t xml:space="preserve">The wrong requirement </w:t>
            </w:r>
            <w:r w:rsidR="00542FEE">
              <w:t xml:space="preserve">to include a UE radio capability IE is </w:t>
            </w:r>
            <w:r>
              <w:t>deleted.</w:t>
            </w:r>
          </w:p>
          <w:p w14:paraId="6BDD5875" w14:textId="42CEBD70" w:rsidR="00E86581" w:rsidRDefault="00E86581" w:rsidP="001F4114">
            <w:pPr>
              <w:pStyle w:val="CRCoverPage"/>
              <w:spacing w:after="0"/>
              <w:rPr>
                <w:noProof/>
              </w:rPr>
            </w:pPr>
          </w:p>
          <w:p w14:paraId="10465BA4" w14:textId="0C1F0B5E" w:rsidR="00E86581" w:rsidRDefault="00E86581" w:rsidP="001F4114">
            <w:pPr>
              <w:pStyle w:val="CRCoverPage"/>
              <w:spacing w:after="0"/>
            </w:pPr>
            <w:r>
              <w:rPr>
                <w:noProof/>
              </w:rPr>
              <w:t xml:space="preserve">For the </w:t>
            </w:r>
            <w:r>
              <w:t xml:space="preserve">details whether to include a network-assigned or a manufacturer-assigned UE radio capability ID it is proposed to refer to the rule defined in subclause </w:t>
            </w:r>
            <w:r w:rsidRPr="00CC0C94">
              <w:t>5.4.3.3</w:t>
            </w:r>
          </w:p>
          <w:p w14:paraId="5E51B190" w14:textId="77777777" w:rsidR="00E86581" w:rsidRDefault="00E86581" w:rsidP="001F4114">
            <w:pPr>
              <w:pStyle w:val="CRCoverPage"/>
              <w:spacing w:after="0"/>
              <w:rPr>
                <w:noProof/>
              </w:rPr>
            </w:pPr>
          </w:p>
          <w:p w14:paraId="5DADD0F9" w14:textId="7F344714" w:rsidR="00E86581" w:rsidRPr="004732D5" w:rsidRDefault="00E86581" w:rsidP="001F4114">
            <w:pPr>
              <w:pStyle w:val="CRCoverPage"/>
              <w:spacing w:after="0"/>
              <w:rPr>
                <w:b/>
                <w:bCs/>
                <w:noProof/>
              </w:rPr>
            </w:pPr>
            <w:r>
              <w:t xml:space="preserve">The wording for setting the </w:t>
            </w:r>
            <w:r w:rsidRPr="00BC2238">
              <w:t>URCIDA bit</w:t>
            </w:r>
            <w:r>
              <w:t xml:space="preserve"> in the </w:t>
            </w:r>
            <w:r w:rsidRPr="00BC2238">
              <w:t>UE radio capability ID availability IE</w:t>
            </w:r>
            <w:r>
              <w:t xml:space="preserve"> is aligned to the wording used in other occurences in 24.501.</w:t>
            </w:r>
          </w:p>
        </w:tc>
      </w:tr>
      <w:tr w:rsidR="001F4114" w14:paraId="1DEC92D7" w14:textId="77777777" w:rsidTr="00547111">
        <w:tc>
          <w:tcPr>
            <w:tcW w:w="2694" w:type="dxa"/>
            <w:gridSpan w:val="2"/>
            <w:tcBorders>
              <w:left w:val="single" w:sz="4" w:space="0" w:color="auto"/>
            </w:tcBorders>
          </w:tcPr>
          <w:p w14:paraId="7F00397F" w14:textId="77777777" w:rsidR="001F4114" w:rsidRDefault="001F4114" w:rsidP="001F4114">
            <w:pPr>
              <w:pStyle w:val="CRCoverPage"/>
              <w:spacing w:after="0"/>
              <w:rPr>
                <w:b/>
                <w:i/>
                <w:noProof/>
                <w:sz w:val="8"/>
                <w:szCs w:val="8"/>
              </w:rPr>
            </w:pPr>
          </w:p>
        </w:tc>
        <w:tc>
          <w:tcPr>
            <w:tcW w:w="6946" w:type="dxa"/>
            <w:gridSpan w:val="9"/>
            <w:tcBorders>
              <w:right w:val="single" w:sz="4" w:space="0" w:color="auto"/>
            </w:tcBorders>
          </w:tcPr>
          <w:p w14:paraId="46AAB4F2" w14:textId="77777777" w:rsidR="001F4114" w:rsidRDefault="001F4114" w:rsidP="001F4114">
            <w:pPr>
              <w:pStyle w:val="CRCoverPage"/>
              <w:spacing w:after="0"/>
              <w:rPr>
                <w:noProof/>
                <w:sz w:val="8"/>
                <w:szCs w:val="8"/>
              </w:rPr>
            </w:pPr>
          </w:p>
        </w:tc>
      </w:tr>
      <w:tr w:rsidR="001F4114" w14:paraId="1F34FA9A" w14:textId="77777777" w:rsidTr="00547111">
        <w:tc>
          <w:tcPr>
            <w:tcW w:w="2694" w:type="dxa"/>
            <w:gridSpan w:val="2"/>
            <w:tcBorders>
              <w:left w:val="single" w:sz="4" w:space="0" w:color="auto"/>
              <w:bottom w:val="single" w:sz="4" w:space="0" w:color="auto"/>
            </w:tcBorders>
          </w:tcPr>
          <w:p w14:paraId="17C9FD4D" w14:textId="77777777" w:rsidR="001F4114" w:rsidRDefault="001F4114" w:rsidP="001F4114">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B07397B" w14:textId="088585C6" w:rsidR="001F4114" w:rsidRPr="00AC5169" w:rsidRDefault="00813E2A" w:rsidP="001F4114">
            <w:pPr>
              <w:pStyle w:val="CRCoverPage"/>
              <w:spacing w:after="0"/>
              <w:rPr>
                <w:noProof/>
                <w:lang w:eastAsia="ja-JP"/>
              </w:rPr>
            </w:pPr>
            <w:r>
              <w:rPr>
                <w:noProof/>
                <w:lang w:eastAsia="ja-JP"/>
              </w:rPr>
              <w:t xml:space="preserve">Incorrect specification reference to non existent IE in the </w:t>
            </w:r>
            <w:r>
              <w:t>TRACKING AREA UPDATE REQUEST</w:t>
            </w:r>
          </w:p>
        </w:tc>
      </w:tr>
      <w:tr w:rsidR="001F4114" w14:paraId="1518A750" w14:textId="77777777" w:rsidTr="00547111">
        <w:tc>
          <w:tcPr>
            <w:tcW w:w="2694" w:type="dxa"/>
            <w:gridSpan w:val="2"/>
          </w:tcPr>
          <w:p w14:paraId="4E7EB465" w14:textId="77777777" w:rsidR="001F4114" w:rsidRDefault="001F4114" w:rsidP="001F4114">
            <w:pPr>
              <w:pStyle w:val="CRCoverPage"/>
              <w:spacing w:after="0"/>
              <w:rPr>
                <w:b/>
                <w:i/>
                <w:noProof/>
                <w:sz w:val="8"/>
                <w:szCs w:val="8"/>
              </w:rPr>
            </w:pPr>
          </w:p>
        </w:tc>
        <w:tc>
          <w:tcPr>
            <w:tcW w:w="6946" w:type="dxa"/>
            <w:gridSpan w:val="9"/>
          </w:tcPr>
          <w:p w14:paraId="6DDB6759" w14:textId="77777777" w:rsidR="001F4114" w:rsidRDefault="001F4114" w:rsidP="001F4114">
            <w:pPr>
              <w:pStyle w:val="CRCoverPage"/>
              <w:spacing w:after="0"/>
              <w:rPr>
                <w:noProof/>
                <w:sz w:val="8"/>
                <w:szCs w:val="8"/>
              </w:rPr>
            </w:pPr>
          </w:p>
        </w:tc>
      </w:tr>
      <w:tr w:rsidR="001F4114" w14:paraId="72B7CE32" w14:textId="77777777" w:rsidTr="00547111">
        <w:tc>
          <w:tcPr>
            <w:tcW w:w="2694" w:type="dxa"/>
            <w:gridSpan w:val="2"/>
            <w:tcBorders>
              <w:top w:val="single" w:sz="4" w:space="0" w:color="auto"/>
              <w:left w:val="single" w:sz="4" w:space="0" w:color="auto"/>
            </w:tcBorders>
          </w:tcPr>
          <w:p w14:paraId="6DD763C7" w14:textId="77777777" w:rsidR="001F4114" w:rsidRDefault="001F4114" w:rsidP="001F41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BC093" w14:textId="67F624CA" w:rsidR="001F4114" w:rsidRDefault="004A30B6" w:rsidP="001F4114">
            <w:pPr>
              <w:pStyle w:val="CRCoverPage"/>
              <w:spacing w:after="0"/>
              <w:rPr>
                <w:noProof/>
              </w:rPr>
            </w:pPr>
            <w:r>
              <w:rPr>
                <w:noProof/>
              </w:rPr>
              <w:t>5.</w:t>
            </w:r>
            <w:r w:rsidR="00E72A32">
              <w:rPr>
                <w:noProof/>
              </w:rPr>
              <w:t>3.</w:t>
            </w:r>
            <w:r w:rsidR="00C01D93">
              <w:rPr>
                <w:noProof/>
              </w:rPr>
              <w:t>20</w:t>
            </w:r>
          </w:p>
        </w:tc>
      </w:tr>
      <w:tr w:rsidR="001E41F3" w14:paraId="00FB153D" w14:textId="77777777" w:rsidTr="00547111">
        <w:tc>
          <w:tcPr>
            <w:tcW w:w="2694" w:type="dxa"/>
            <w:gridSpan w:val="2"/>
            <w:tcBorders>
              <w:left w:val="single" w:sz="4" w:space="0" w:color="auto"/>
            </w:tcBorders>
          </w:tcPr>
          <w:p w14:paraId="106E4BA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59FAE5" w14:textId="77777777" w:rsidR="001E41F3" w:rsidRDefault="001E41F3">
            <w:pPr>
              <w:pStyle w:val="CRCoverPage"/>
              <w:spacing w:after="0"/>
              <w:rPr>
                <w:noProof/>
                <w:sz w:val="8"/>
                <w:szCs w:val="8"/>
              </w:rPr>
            </w:pPr>
          </w:p>
        </w:tc>
      </w:tr>
      <w:tr w:rsidR="001E41F3" w14:paraId="3837F889" w14:textId="77777777" w:rsidTr="00547111">
        <w:tc>
          <w:tcPr>
            <w:tcW w:w="2694" w:type="dxa"/>
            <w:gridSpan w:val="2"/>
            <w:tcBorders>
              <w:left w:val="single" w:sz="4" w:space="0" w:color="auto"/>
            </w:tcBorders>
          </w:tcPr>
          <w:p w14:paraId="3B6A63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97A9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307D7E" w14:textId="77777777" w:rsidR="001E41F3" w:rsidRDefault="001E41F3">
            <w:pPr>
              <w:pStyle w:val="CRCoverPage"/>
              <w:spacing w:after="0"/>
              <w:jc w:val="center"/>
              <w:rPr>
                <w:b/>
                <w:caps/>
                <w:noProof/>
              </w:rPr>
            </w:pPr>
            <w:r>
              <w:rPr>
                <w:b/>
                <w:caps/>
                <w:noProof/>
              </w:rPr>
              <w:t>N</w:t>
            </w:r>
          </w:p>
        </w:tc>
        <w:tc>
          <w:tcPr>
            <w:tcW w:w="2977" w:type="dxa"/>
            <w:gridSpan w:val="4"/>
          </w:tcPr>
          <w:p w14:paraId="334B43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D37F1" w14:textId="77777777" w:rsidR="001E41F3" w:rsidRDefault="001E41F3">
            <w:pPr>
              <w:pStyle w:val="CRCoverPage"/>
              <w:spacing w:after="0"/>
              <w:ind w:left="99"/>
              <w:rPr>
                <w:noProof/>
              </w:rPr>
            </w:pPr>
          </w:p>
        </w:tc>
      </w:tr>
      <w:tr w:rsidR="001E41F3" w14:paraId="28D480AE" w14:textId="77777777" w:rsidTr="00547111">
        <w:tc>
          <w:tcPr>
            <w:tcW w:w="2694" w:type="dxa"/>
            <w:gridSpan w:val="2"/>
            <w:tcBorders>
              <w:left w:val="single" w:sz="4" w:space="0" w:color="auto"/>
            </w:tcBorders>
          </w:tcPr>
          <w:p w14:paraId="56466D6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DF9C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80C82F" w14:textId="77777777" w:rsidR="001E41F3" w:rsidRDefault="001F4114">
            <w:pPr>
              <w:pStyle w:val="CRCoverPage"/>
              <w:spacing w:after="0"/>
              <w:jc w:val="center"/>
              <w:rPr>
                <w:b/>
                <w:caps/>
                <w:noProof/>
                <w:lang w:eastAsia="ja-JP"/>
              </w:rPr>
            </w:pPr>
            <w:r>
              <w:rPr>
                <w:rFonts w:hint="eastAsia"/>
                <w:b/>
                <w:caps/>
                <w:noProof/>
                <w:lang w:eastAsia="ja-JP"/>
              </w:rPr>
              <w:t>X</w:t>
            </w:r>
          </w:p>
        </w:tc>
        <w:tc>
          <w:tcPr>
            <w:tcW w:w="2977" w:type="dxa"/>
            <w:gridSpan w:val="4"/>
          </w:tcPr>
          <w:p w14:paraId="068C6A9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E239E9" w14:textId="77777777" w:rsidR="001E41F3" w:rsidRDefault="00145D43">
            <w:pPr>
              <w:pStyle w:val="CRCoverPage"/>
              <w:spacing w:after="0"/>
              <w:ind w:left="99"/>
              <w:rPr>
                <w:noProof/>
              </w:rPr>
            </w:pPr>
            <w:r>
              <w:rPr>
                <w:noProof/>
              </w:rPr>
              <w:t xml:space="preserve">TS/TR ... CR ... </w:t>
            </w:r>
          </w:p>
        </w:tc>
      </w:tr>
      <w:tr w:rsidR="001E41F3" w14:paraId="63C80475" w14:textId="77777777" w:rsidTr="00547111">
        <w:tc>
          <w:tcPr>
            <w:tcW w:w="2694" w:type="dxa"/>
            <w:gridSpan w:val="2"/>
            <w:tcBorders>
              <w:left w:val="single" w:sz="4" w:space="0" w:color="auto"/>
            </w:tcBorders>
          </w:tcPr>
          <w:p w14:paraId="7B594F4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4430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E8E90" w14:textId="77777777" w:rsidR="001E41F3" w:rsidRDefault="001F4114">
            <w:pPr>
              <w:pStyle w:val="CRCoverPage"/>
              <w:spacing w:after="0"/>
              <w:jc w:val="center"/>
              <w:rPr>
                <w:b/>
                <w:caps/>
                <w:noProof/>
                <w:lang w:eastAsia="ja-JP"/>
              </w:rPr>
            </w:pPr>
            <w:r>
              <w:rPr>
                <w:rFonts w:hint="eastAsia"/>
                <w:b/>
                <w:caps/>
                <w:noProof/>
                <w:lang w:eastAsia="ja-JP"/>
              </w:rPr>
              <w:t>X</w:t>
            </w:r>
          </w:p>
        </w:tc>
        <w:tc>
          <w:tcPr>
            <w:tcW w:w="2977" w:type="dxa"/>
            <w:gridSpan w:val="4"/>
          </w:tcPr>
          <w:p w14:paraId="7C80043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2EFDB6" w14:textId="77777777" w:rsidR="001E41F3" w:rsidRDefault="00145D43">
            <w:pPr>
              <w:pStyle w:val="CRCoverPage"/>
              <w:spacing w:after="0"/>
              <w:ind w:left="99"/>
              <w:rPr>
                <w:noProof/>
              </w:rPr>
            </w:pPr>
            <w:r>
              <w:rPr>
                <w:noProof/>
              </w:rPr>
              <w:t xml:space="preserve">TS/TR ... CR ... </w:t>
            </w:r>
          </w:p>
        </w:tc>
      </w:tr>
      <w:tr w:rsidR="001E41F3" w14:paraId="7C0EEEE7" w14:textId="77777777" w:rsidTr="00547111">
        <w:tc>
          <w:tcPr>
            <w:tcW w:w="2694" w:type="dxa"/>
            <w:gridSpan w:val="2"/>
            <w:tcBorders>
              <w:left w:val="single" w:sz="4" w:space="0" w:color="auto"/>
            </w:tcBorders>
          </w:tcPr>
          <w:p w14:paraId="0B5FF87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CAA4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210439" w14:textId="77777777" w:rsidR="001E41F3" w:rsidRDefault="001F4114">
            <w:pPr>
              <w:pStyle w:val="CRCoverPage"/>
              <w:spacing w:after="0"/>
              <w:jc w:val="center"/>
              <w:rPr>
                <w:b/>
                <w:caps/>
                <w:noProof/>
                <w:lang w:eastAsia="ja-JP"/>
              </w:rPr>
            </w:pPr>
            <w:r>
              <w:rPr>
                <w:rFonts w:hint="eastAsia"/>
                <w:b/>
                <w:caps/>
                <w:noProof/>
                <w:lang w:eastAsia="ja-JP"/>
              </w:rPr>
              <w:t>X</w:t>
            </w:r>
          </w:p>
        </w:tc>
        <w:tc>
          <w:tcPr>
            <w:tcW w:w="2977" w:type="dxa"/>
            <w:gridSpan w:val="4"/>
          </w:tcPr>
          <w:p w14:paraId="15ABB79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AE7D6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A28898A" w14:textId="77777777" w:rsidTr="008863B9">
        <w:tc>
          <w:tcPr>
            <w:tcW w:w="2694" w:type="dxa"/>
            <w:gridSpan w:val="2"/>
            <w:tcBorders>
              <w:left w:val="single" w:sz="4" w:space="0" w:color="auto"/>
            </w:tcBorders>
          </w:tcPr>
          <w:p w14:paraId="63EFFD31" w14:textId="77777777" w:rsidR="001E41F3" w:rsidRDefault="001E41F3">
            <w:pPr>
              <w:pStyle w:val="CRCoverPage"/>
              <w:spacing w:after="0"/>
              <w:rPr>
                <w:b/>
                <w:i/>
                <w:noProof/>
              </w:rPr>
            </w:pPr>
          </w:p>
        </w:tc>
        <w:tc>
          <w:tcPr>
            <w:tcW w:w="6946" w:type="dxa"/>
            <w:gridSpan w:val="9"/>
            <w:tcBorders>
              <w:right w:val="single" w:sz="4" w:space="0" w:color="auto"/>
            </w:tcBorders>
          </w:tcPr>
          <w:p w14:paraId="08D12296" w14:textId="77777777" w:rsidR="001E41F3" w:rsidRDefault="001E41F3">
            <w:pPr>
              <w:pStyle w:val="CRCoverPage"/>
              <w:spacing w:after="0"/>
              <w:rPr>
                <w:noProof/>
              </w:rPr>
            </w:pPr>
          </w:p>
        </w:tc>
      </w:tr>
      <w:tr w:rsidR="001E41F3" w14:paraId="39DC37B4" w14:textId="77777777" w:rsidTr="008863B9">
        <w:tc>
          <w:tcPr>
            <w:tcW w:w="2694" w:type="dxa"/>
            <w:gridSpan w:val="2"/>
            <w:tcBorders>
              <w:left w:val="single" w:sz="4" w:space="0" w:color="auto"/>
              <w:bottom w:val="single" w:sz="4" w:space="0" w:color="auto"/>
            </w:tcBorders>
          </w:tcPr>
          <w:p w14:paraId="6031640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D8164B" w14:textId="77777777" w:rsidR="001E41F3" w:rsidRDefault="001E41F3">
            <w:pPr>
              <w:pStyle w:val="CRCoverPage"/>
              <w:spacing w:after="0"/>
              <w:ind w:left="100"/>
              <w:rPr>
                <w:noProof/>
              </w:rPr>
            </w:pPr>
          </w:p>
        </w:tc>
      </w:tr>
      <w:tr w:rsidR="008863B9" w:rsidRPr="008863B9" w14:paraId="44CD92B5" w14:textId="77777777" w:rsidTr="008863B9">
        <w:tc>
          <w:tcPr>
            <w:tcW w:w="2694" w:type="dxa"/>
            <w:gridSpan w:val="2"/>
            <w:tcBorders>
              <w:top w:val="single" w:sz="4" w:space="0" w:color="auto"/>
              <w:bottom w:val="single" w:sz="4" w:space="0" w:color="auto"/>
            </w:tcBorders>
          </w:tcPr>
          <w:p w14:paraId="5051C2E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AF72A2" w14:textId="77777777" w:rsidR="008863B9" w:rsidRPr="008863B9" w:rsidRDefault="008863B9">
            <w:pPr>
              <w:pStyle w:val="CRCoverPage"/>
              <w:spacing w:after="0"/>
              <w:ind w:left="100"/>
              <w:rPr>
                <w:noProof/>
                <w:sz w:val="8"/>
                <w:szCs w:val="8"/>
              </w:rPr>
            </w:pPr>
          </w:p>
        </w:tc>
      </w:tr>
      <w:tr w:rsidR="008863B9" w14:paraId="1BE09289" w14:textId="77777777" w:rsidTr="008863B9">
        <w:tc>
          <w:tcPr>
            <w:tcW w:w="2694" w:type="dxa"/>
            <w:gridSpan w:val="2"/>
            <w:tcBorders>
              <w:top w:val="single" w:sz="4" w:space="0" w:color="auto"/>
              <w:left w:val="single" w:sz="4" w:space="0" w:color="auto"/>
              <w:bottom w:val="single" w:sz="4" w:space="0" w:color="auto"/>
            </w:tcBorders>
          </w:tcPr>
          <w:p w14:paraId="1D820C4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1E20E4" w14:textId="77777777" w:rsidR="008863B9" w:rsidRDefault="008863B9">
            <w:pPr>
              <w:pStyle w:val="CRCoverPage"/>
              <w:spacing w:after="0"/>
              <w:ind w:left="100"/>
              <w:rPr>
                <w:noProof/>
              </w:rPr>
            </w:pPr>
          </w:p>
        </w:tc>
      </w:tr>
    </w:tbl>
    <w:p w14:paraId="11626518" w14:textId="77777777" w:rsidR="001E41F3" w:rsidRDefault="001E41F3">
      <w:pPr>
        <w:pStyle w:val="CRCoverPage"/>
        <w:spacing w:after="0"/>
        <w:rPr>
          <w:noProof/>
          <w:sz w:val="8"/>
          <w:szCs w:val="8"/>
        </w:rPr>
      </w:pPr>
    </w:p>
    <w:p w14:paraId="06CCFC9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9C5233D" w14:textId="4E09B1C2" w:rsidR="00E72A32" w:rsidRPr="00E72A32" w:rsidRDefault="001F4114" w:rsidP="00E72A3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2" w:name="_Toc524946478"/>
      <w:bookmarkStart w:id="3" w:name="_Toc5029303"/>
      <w:r>
        <w:rPr>
          <w:rFonts w:ascii="Arial" w:hAnsi="Arial"/>
          <w:i/>
          <w:color w:val="FF0000"/>
          <w:sz w:val="24"/>
          <w:lang w:val="en-US"/>
        </w:rPr>
        <w:lastRenderedPageBreak/>
        <w:t>START of</w:t>
      </w:r>
      <w:r w:rsidRPr="008C362F">
        <w:rPr>
          <w:rFonts w:ascii="Arial" w:hAnsi="Arial"/>
          <w:i/>
          <w:color w:val="FF0000"/>
          <w:sz w:val="24"/>
          <w:lang w:val="en-US"/>
        </w:rPr>
        <w:t xml:space="preserve"> CHANGE</w:t>
      </w:r>
      <w:bookmarkEnd w:id="2"/>
      <w:bookmarkEnd w:id="3"/>
    </w:p>
    <w:p w14:paraId="7278C17B" w14:textId="77777777" w:rsidR="00C01D93" w:rsidRPr="008C2D0C" w:rsidRDefault="00C01D93" w:rsidP="00C01D93">
      <w:pPr>
        <w:pStyle w:val="Heading3"/>
      </w:pPr>
      <w:bookmarkStart w:id="4" w:name="_Toc20217895"/>
      <w:bookmarkStart w:id="5" w:name="_Toc27743779"/>
      <w:bookmarkStart w:id="6" w:name="_Toc35959350"/>
      <w:bookmarkStart w:id="7" w:name="_Toc45202781"/>
      <w:bookmarkStart w:id="8" w:name="_Toc45700157"/>
      <w:bookmarkStart w:id="9" w:name="_Toc51919893"/>
      <w:bookmarkStart w:id="10" w:name="_Toc59183143"/>
      <w:r>
        <w:t>5.3.20</w:t>
      </w:r>
      <w:r>
        <w:tab/>
        <w:t>UE radio capability signalling optimisation</w:t>
      </w:r>
      <w:bookmarkEnd w:id="4"/>
      <w:bookmarkEnd w:id="5"/>
      <w:bookmarkEnd w:id="6"/>
      <w:bookmarkEnd w:id="7"/>
      <w:bookmarkEnd w:id="8"/>
      <w:bookmarkEnd w:id="9"/>
      <w:bookmarkEnd w:id="10"/>
    </w:p>
    <w:p w14:paraId="1DA37C85" w14:textId="77777777" w:rsidR="00C01D93" w:rsidRDefault="00C01D93" w:rsidP="00C01D93">
      <w:r>
        <w:t>UE radio capability signalling optimisation (RACS) is a feature that is optional at both the UE and the network and which aims to optimise the transmission of UE radio capability over the radio interface (see 3GPP TS 23.4</w:t>
      </w:r>
      <w:r w:rsidRPr="003168A2">
        <w:t>01 [</w:t>
      </w:r>
      <w:r>
        <w:t>10</w:t>
      </w:r>
      <w:r w:rsidRPr="003168A2">
        <w:t>]</w:t>
      </w:r>
      <w:r>
        <w:t xml:space="preserve">). RACS works by </w:t>
      </w:r>
      <w:r w:rsidRPr="005D26CD">
        <w:t xml:space="preserve">assigning an identifier to represent a set of UE radio capabilities. This identifier is called </w:t>
      </w:r>
      <w:r>
        <w:t xml:space="preserve">the </w:t>
      </w:r>
      <w:r w:rsidRPr="005D26CD">
        <w:t xml:space="preserve">UE </w:t>
      </w:r>
      <w:r>
        <w:t>r</w:t>
      </w:r>
      <w:r w:rsidRPr="005D26CD">
        <w:t xml:space="preserve">adio </w:t>
      </w:r>
      <w:r>
        <w:t>c</w:t>
      </w:r>
      <w:r w:rsidRPr="005D26CD">
        <w:t xml:space="preserve">apability ID. A UE </w:t>
      </w:r>
      <w:r>
        <w:t>r</w:t>
      </w:r>
      <w:r w:rsidRPr="005D26CD">
        <w:t xml:space="preserve">adio </w:t>
      </w:r>
      <w:r>
        <w:t>c</w:t>
      </w:r>
      <w:r w:rsidRPr="005D26CD">
        <w:t>apability ID can be either manufacturer</w:t>
      </w:r>
      <w:r>
        <w:t>-</w:t>
      </w:r>
      <w:r w:rsidRPr="005D26CD">
        <w:t xml:space="preserve">assigned or </w:t>
      </w:r>
      <w:r>
        <w:t>network</w:t>
      </w:r>
      <w:r w:rsidRPr="005D26CD">
        <w:t xml:space="preserve">-assigned. The UE </w:t>
      </w:r>
      <w:r>
        <w:t>r</w:t>
      </w:r>
      <w:r w:rsidRPr="005D26CD">
        <w:t xml:space="preserve">adio </w:t>
      </w:r>
      <w:r>
        <w:t>c</w:t>
      </w:r>
      <w:r w:rsidRPr="005D26CD">
        <w:t>apability ID is an alternative to the signalling of the radio capabilities container over the radio interface</w:t>
      </w:r>
      <w:r>
        <w:t>.</w:t>
      </w:r>
    </w:p>
    <w:p w14:paraId="23ECB3CA" w14:textId="77777777" w:rsidR="00C01D93" w:rsidRDefault="00C01D93" w:rsidP="00C01D93">
      <w:r>
        <w:t>In this release of the specification, RACS is not applicable to NB-S1 mode.</w:t>
      </w:r>
    </w:p>
    <w:p w14:paraId="4ABA0C12" w14:textId="77777777" w:rsidR="00C01D93" w:rsidRDefault="00C01D93" w:rsidP="00C01D93">
      <w:r>
        <w:t>If the UE supports RACS:</w:t>
      </w:r>
    </w:p>
    <w:p w14:paraId="5E6DF783" w14:textId="77777777" w:rsidR="00C01D93" w:rsidRDefault="00C01D93" w:rsidP="00C01D93">
      <w:pPr>
        <w:pStyle w:val="B1"/>
      </w:pPr>
      <w:r>
        <w:t>-</w:t>
      </w:r>
      <w:r>
        <w:tab/>
        <w:t xml:space="preserve">the UE shall indicate support for RACS by setting the RACS bit to </w:t>
      </w:r>
      <w:r>
        <w:rPr>
          <w:noProof/>
        </w:rPr>
        <w:t>"</w:t>
      </w:r>
      <w:r>
        <w:t>RACS supported</w:t>
      </w:r>
      <w:r>
        <w:rPr>
          <w:noProof/>
        </w:rPr>
        <w:t>"</w:t>
      </w:r>
      <w:r w:rsidRPr="00152163">
        <w:t xml:space="preserve"> </w:t>
      </w:r>
      <w:r>
        <w:t xml:space="preserve">in the </w:t>
      </w:r>
      <w:r w:rsidRPr="00CC0C94">
        <w:t>UE network capability I</w:t>
      </w:r>
      <w:r>
        <w:t>E of the ATTACH REQUEST and TRACKING AREA UPDATE REQUEST messages;</w:t>
      </w:r>
    </w:p>
    <w:p w14:paraId="3BBD48C9" w14:textId="77777777" w:rsidR="00C01D93" w:rsidRDefault="00C01D93" w:rsidP="00C01D93">
      <w:pPr>
        <w:pStyle w:val="B1"/>
      </w:pPr>
      <w:r>
        <w:t>-</w:t>
      </w:r>
      <w:r>
        <w:tab/>
        <w:t xml:space="preserve">if the UE performs an attach procedure and the UE has an applicable UE radio capability ID for the current UE radio configuration in the selected network, the UE shall include the UE radio capability ID availability IE in the ATTACH REQUEST message and set the IE to </w:t>
      </w:r>
      <w:r>
        <w:rPr>
          <w:noProof/>
        </w:rPr>
        <w:t>"UE radio capability ID available"</w:t>
      </w:r>
      <w:r>
        <w:t>;</w:t>
      </w:r>
    </w:p>
    <w:p w14:paraId="679E2BF2" w14:textId="77777777" w:rsidR="00C01D93" w:rsidRDefault="00C01D93" w:rsidP="00C01D93">
      <w:pPr>
        <w:pStyle w:val="B1"/>
      </w:pPr>
      <w:r>
        <w:t>-</w:t>
      </w:r>
      <w:r>
        <w:tab/>
        <w:t xml:space="preserve">if the UE performs a tracking area updating procedure and the UE has an applicable UE radio capability ID for the current UE radio configuration in the selected network, the UE shall include the UE radio capability ID availability IE in the TRACKING AREA UPDATE REQUEST message and set the IE to </w:t>
      </w:r>
      <w:r>
        <w:rPr>
          <w:noProof/>
        </w:rPr>
        <w:t>"UE radio capability ID available"</w:t>
      </w:r>
      <w:r>
        <w:t>;</w:t>
      </w:r>
    </w:p>
    <w:p w14:paraId="3A08D674" w14:textId="402091F9" w:rsidR="00C01D93" w:rsidRDefault="00C01D93" w:rsidP="00C01D93">
      <w:pPr>
        <w:pStyle w:val="B1"/>
      </w:pPr>
      <w:r>
        <w:t>-</w:t>
      </w:r>
      <w:r>
        <w:tab/>
        <w:t xml:space="preserve">If the UE is requested to provide </w:t>
      </w:r>
      <w:del w:id="11" w:author="GruberRo2" w:date="2021-02-03T09:50:00Z">
        <w:r w:rsidDel="00D10844">
          <w:delText xml:space="preserve">its </w:delText>
        </w:r>
      </w:del>
      <w:ins w:id="12" w:author="GruberRo2" w:date="2021-02-03T09:50:00Z">
        <w:r w:rsidR="00D10844">
          <w:t xml:space="preserve">the </w:t>
        </w:r>
      </w:ins>
      <w:r>
        <w:t xml:space="preserve">UE radio capability ID by the network during a security mode control procedure, the UE </w:t>
      </w:r>
      <w:r>
        <w:rPr>
          <w:noProof/>
        </w:rPr>
        <w:t xml:space="preserve">shall include </w:t>
      </w:r>
      <w:del w:id="13" w:author="GruberRo2" w:date="2021-02-03T09:53:00Z">
        <w:r w:rsidDel="00D10844">
          <w:rPr>
            <w:noProof/>
          </w:rPr>
          <w:delText xml:space="preserve">its </w:delText>
        </w:r>
      </w:del>
      <w:ins w:id="14" w:author="GruberRo2" w:date="2021-02-03T09:53:00Z">
        <w:r w:rsidR="00D10844">
          <w:rPr>
            <w:noProof/>
          </w:rPr>
          <w:t xml:space="preserve">the </w:t>
        </w:r>
      </w:ins>
      <w:r>
        <w:rPr>
          <w:noProof/>
        </w:rPr>
        <w:t xml:space="preserve">UE radio capability ID in </w:t>
      </w:r>
      <w:r>
        <w:t>the UE radio capability ID IE of the SECURITY MODE COMPLETE message</w:t>
      </w:r>
      <w:ins w:id="15" w:author="GruberRo2" w:date="2021-02-03T09:53:00Z">
        <w:r w:rsidR="00D10844">
          <w:t xml:space="preserve"> </w:t>
        </w:r>
      </w:ins>
      <w:ins w:id="16" w:author="GruberRo2" w:date="2021-02-03T09:54:00Z">
        <w:r w:rsidR="00D10844" w:rsidRPr="00CC0C94">
          <w:rPr>
            <w:lang w:eastAsia="ko-KR"/>
          </w:rPr>
          <w:t>according to the rules in subclause</w:t>
        </w:r>
        <w:r w:rsidR="00D10844">
          <w:rPr>
            <w:lang w:eastAsia="ko-KR"/>
          </w:rPr>
          <w:t xml:space="preserve"> </w:t>
        </w:r>
        <w:r w:rsidR="00D10844" w:rsidRPr="00CC0C94">
          <w:t>5.4.3.3</w:t>
        </w:r>
      </w:ins>
      <w:r>
        <w:t>.</w:t>
      </w:r>
      <w:del w:id="17" w:author="GruberRo2" w:date="2021-02-03T09:55:00Z">
        <w:r w:rsidDel="00D10844">
          <w:delText xml:space="preserve"> If both a </w:delText>
        </w:r>
        <w:r w:rsidDel="00D10844">
          <w:rPr>
            <w:lang w:eastAsia="ko-KR"/>
          </w:rPr>
          <w:delText>network</w:delText>
        </w:r>
        <w:r w:rsidRPr="005D26CD" w:rsidDel="00D10844">
          <w:rPr>
            <w:lang w:eastAsia="ko-KR"/>
          </w:rPr>
          <w:delText xml:space="preserve">-assigned </w:delText>
        </w:r>
        <w:r w:rsidDel="00D10844">
          <w:rPr>
            <w:lang w:eastAsia="ko-KR"/>
          </w:rPr>
          <w:delText>UE radio capability ID and a manuf</w:delText>
        </w:r>
        <w:r w:rsidRPr="005D26CD" w:rsidDel="00D10844">
          <w:rPr>
            <w:lang w:eastAsia="ko-KR"/>
          </w:rPr>
          <w:delText xml:space="preserve">acturer-assigned UE </w:delText>
        </w:r>
        <w:r w:rsidDel="00D10844">
          <w:rPr>
            <w:lang w:eastAsia="ko-KR"/>
          </w:rPr>
          <w:delText>r</w:delText>
        </w:r>
        <w:r w:rsidRPr="005D26CD" w:rsidDel="00D10844">
          <w:rPr>
            <w:lang w:eastAsia="ko-KR"/>
          </w:rPr>
          <w:delText xml:space="preserve">adio </w:delText>
        </w:r>
        <w:r w:rsidDel="00D10844">
          <w:rPr>
            <w:lang w:eastAsia="ko-KR"/>
          </w:rPr>
          <w:delText>c</w:delText>
        </w:r>
        <w:r w:rsidRPr="005D26CD" w:rsidDel="00D10844">
          <w:rPr>
            <w:lang w:eastAsia="ko-KR"/>
          </w:rPr>
          <w:delText xml:space="preserve">apability ID </w:delText>
        </w:r>
        <w:r w:rsidDel="00D10844">
          <w:rPr>
            <w:lang w:eastAsia="ko-KR"/>
          </w:rPr>
          <w:delText>are applicable,</w:delText>
        </w:r>
        <w:r w:rsidRPr="005D26CD" w:rsidDel="00D10844">
          <w:rPr>
            <w:lang w:eastAsia="ko-KR"/>
          </w:rPr>
          <w:delText xml:space="preserve"> the UE </w:delText>
        </w:r>
        <w:r w:rsidDel="00D10844">
          <w:rPr>
            <w:lang w:eastAsia="ko-KR"/>
          </w:rPr>
          <w:delText>shall include</w:delText>
        </w:r>
        <w:r w:rsidRPr="005D26CD" w:rsidDel="00D10844">
          <w:rPr>
            <w:lang w:eastAsia="ko-KR"/>
          </w:rPr>
          <w:delText xml:space="preserve"> the </w:delText>
        </w:r>
        <w:r w:rsidDel="00D10844">
          <w:rPr>
            <w:lang w:eastAsia="ko-KR"/>
          </w:rPr>
          <w:delText>network</w:delText>
        </w:r>
        <w:r w:rsidRPr="005D26CD" w:rsidDel="00D10844">
          <w:rPr>
            <w:lang w:eastAsia="ko-KR"/>
          </w:rPr>
          <w:delText xml:space="preserve">-assigned UE </w:delText>
        </w:r>
        <w:r w:rsidDel="00D10844">
          <w:rPr>
            <w:lang w:eastAsia="ko-KR"/>
          </w:rPr>
          <w:delText>radio capability ID</w:delText>
        </w:r>
        <w:r w:rsidRPr="005D26CD" w:rsidDel="00D10844">
          <w:rPr>
            <w:lang w:eastAsia="ko-KR"/>
          </w:rPr>
          <w:delText xml:space="preserve"> in the </w:delText>
        </w:r>
        <w:r w:rsidDel="00D10844">
          <w:rPr>
            <w:lang w:eastAsia="ko-KR"/>
          </w:rPr>
          <w:delText>SECURITY MODE COMPLETE</w:delText>
        </w:r>
        <w:r w:rsidRPr="005D26CD" w:rsidDel="00D10844">
          <w:rPr>
            <w:lang w:eastAsia="ko-KR"/>
          </w:rPr>
          <w:delText xml:space="preserve"> message</w:delText>
        </w:r>
      </w:del>
      <w:r>
        <w:rPr>
          <w:lang w:eastAsia="ko-KR"/>
        </w:rPr>
        <w:t>;</w:t>
      </w:r>
    </w:p>
    <w:p w14:paraId="0017FD6E" w14:textId="77777777" w:rsidR="00C01D93" w:rsidRDefault="00C01D93" w:rsidP="00C01D93">
      <w:pPr>
        <w:pStyle w:val="B1"/>
      </w:pPr>
      <w:r>
        <w:t>-</w:t>
      </w:r>
      <w:r>
        <w:tab/>
        <w:t>if the radio configuration at the UE changes (for instance because the UE has disabled a specific radio capability) then:</w:t>
      </w:r>
    </w:p>
    <w:p w14:paraId="33621DE8" w14:textId="672AB3D5" w:rsidR="00C01D93" w:rsidRDefault="00C01D93" w:rsidP="00C01D93">
      <w:pPr>
        <w:pStyle w:val="B2"/>
      </w:pPr>
      <w:r>
        <w:t>a)</w:t>
      </w:r>
      <w:r>
        <w:tab/>
        <w:t xml:space="preserve">if the UE has an applicable UE radio capability ID for the new UE radio configuration, the UE shall initiate a tracking area updating procedure, </w:t>
      </w:r>
      <w:r w:rsidRPr="00CC0C94">
        <w:t xml:space="preserve">include a UE radio capability information update needed IE </w:t>
      </w:r>
      <w:r>
        <w:t xml:space="preserve">in the </w:t>
      </w:r>
      <w:r w:rsidRPr="00CC0C94">
        <w:t>TRACKING AREA UPDATE REQUEST message</w:t>
      </w:r>
      <w:r>
        <w:t xml:space="preserve"> and </w:t>
      </w:r>
      <w:ins w:id="18" w:author="GruberRo2" w:date="2021-02-03T09:41:00Z">
        <w:r w:rsidR="00DC3F2F" w:rsidRPr="00BC2238">
          <w:t>set the URCIDA bit to "UE radio capability ID available" in the UE radio capability ID availability IE</w:t>
        </w:r>
      </w:ins>
      <w:del w:id="19" w:author="GruberRo2" w:date="2021-02-03T09:41:00Z">
        <w:r w:rsidDel="00DC3F2F">
          <w:delText xml:space="preserve">include a UE radio capability ID availability IE set to </w:delText>
        </w:r>
        <w:r w:rsidDel="00DC3F2F">
          <w:rPr>
            <w:noProof/>
          </w:rPr>
          <w:delText>"UE radio capability ID available"</w:delText>
        </w:r>
      </w:del>
      <w:r w:rsidRPr="00CC0C94">
        <w:t xml:space="preserve"> in the TRACKING AREA UPDATE REQUEST message</w:t>
      </w:r>
      <w:del w:id="20" w:author="GruberRo2" w:date="2021-02-03T09:56:00Z">
        <w:r w:rsidDel="00D10844">
          <w:delText xml:space="preserve">. If both a </w:delText>
        </w:r>
        <w:r w:rsidDel="00D10844">
          <w:rPr>
            <w:lang w:eastAsia="ko-KR"/>
          </w:rPr>
          <w:delText>network</w:delText>
        </w:r>
        <w:r w:rsidRPr="005D26CD" w:rsidDel="00D10844">
          <w:rPr>
            <w:lang w:eastAsia="ko-KR"/>
          </w:rPr>
          <w:delText xml:space="preserve">-assigned </w:delText>
        </w:r>
        <w:r w:rsidDel="00D10844">
          <w:rPr>
            <w:lang w:eastAsia="ko-KR"/>
          </w:rPr>
          <w:delText>UE radio capability ID and a manuf</w:delText>
        </w:r>
        <w:r w:rsidRPr="005D26CD" w:rsidDel="00D10844">
          <w:rPr>
            <w:lang w:eastAsia="ko-KR"/>
          </w:rPr>
          <w:delText xml:space="preserve">acturer-assigned UE Radio Capability ID </w:delText>
        </w:r>
        <w:r w:rsidDel="00D10844">
          <w:rPr>
            <w:lang w:eastAsia="ko-KR"/>
          </w:rPr>
          <w:delText>are applicable,</w:delText>
        </w:r>
        <w:r w:rsidRPr="005D26CD" w:rsidDel="00D10844">
          <w:rPr>
            <w:lang w:eastAsia="ko-KR"/>
          </w:rPr>
          <w:delText xml:space="preserve"> the UE </w:delText>
        </w:r>
        <w:r w:rsidDel="00D10844">
          <w:rPr>
            <w:lang w:eastAsia="ko-KR"/>
          </w:rPr>
          <w:delText>shall include</w:delText>
        </w:r>
        <w:r w:rsidRPr="005D26CD" w:rsidDel="00D10844">
          <w:rPr>
            <w:lang w:eastAsia="ko-KR"/>
          </w:rPr>
          <w:delText xml:space="preserve"> the </w:delText>
        </w:r>
        <w:r w:rsidDel="00D10844">
          <w:rPr>
            <w:lang w:eastAsia="ko-KR"/>
          </w:rPr>
          <w:delText>network</w:delText>
        </w:r>
        <w:r w:rsidRPr="005D26CD" w:rsidDel="00D10844">
          <w:rPr>
            <w:lang w:eastAsia="ko-KR"/>
          </w:rPr>
          <w:delText xml:space="preserve">-assigned UE </w:delText>
        </w:r>
        <w:r w:rsidDel="00D10844">
          <w:rPr>
            <w:lang w:eastAsia="ko-KR"/>
          </w:rPr>
          <w:delText>radio capability ID</w:delText>
        </w:r>
        <w:r w:rsidRPr="005D26CD" w:rsidDel="00D10844">
          <w:rPr>
            <w:lang w:eastAsia="ko-KR"/>
          </w:rPr>
          <w:delText xml:space="preserve"> in the </w:delText>
        </w:r>
        <w:r w:rsidRPr="00CC0C94" w:rsidDel="00D10844">
          <w:delText xml:space="preserve">TRACKING AREA UPDATE </w:delText>
        </w:r>
        <w:r w:rsidDel="00D10844">
          <w:rPr>
            <w:lang w:eastAsia="ko-KR"/>
          </w:rPr>
          <w:delText>REQUEST</w:delText>
        </w:r>
        <w:r w:rsidRPr="005D26CD" w:rsidDel="00D10844">
          <w:rPr>
            <w:lang w:eastAsia="ko-KR"/>
          </w:rPr>
          <w:delText xml:space="preserve"> message</w:delText>
        </w:r>
      </w:del>
      <w:r>
        <w:t>; and</w:t>
      </w:r>
    </w:p>
    <w:p w14:paraId="562228EB" w14:textId="77777777" w:rsidR="00C01D93" w:rsidRDefault="00C01D93" w:rsidP="00C01D93">
      <w:pPr>
        <w:pStyle w:val="B2"/>
      </w:pPr>
      <w:r>
        <w:t>b)</w:t>
      </w:r>
      <w:r>
        <w:tab/>
        <w:t xml:space="preserve">if the UE does not have an applicable UE radio capability ID for the new UE radio configuration, the UE shall initiate a tracking area updating procedure and shall </w:t>
      </w:r>
      <w:r w:rsidRPr="00CC0C94">
        <w:t>include a UE radio capability information update needed IE in the TRACKING AREA UPDATE REQUEST message</w:t>
      </w:r>
      <w:r>
        <w:t>;</w:t>
      </w:r>
    </w:p>
    <w:p w14:paraId="7788AC77" w14:textId="77777777" w:rsidR="00C01D93" w:rsidRPr="009D3C9B" w:rsidRDefault="00C01D93" w:rsidP="00C01D93">
      <w:pPr>
        <w:pStyle w:val="NO"/>
      </w:pPr>
      <w:r w:rsidRPr="009D3C9B">
        <w:rPr>
          <w:lang w:val="en-US"/>
        </w:rPr>
        <w:t>NOTE:</w:t>
      </w:r>
      <w:r w:rsidRPr="009D3C9B">
        <w:rPr>
          <w:lang w:val="en-US"/>
        </w:rPr>
        <w:tab/>
      </w:r>
      <w:r>
        <w:rPr>
          <w:lang w:val="en-US"/>
        </w:rPr>
        <w:t xml:space="preserve">Performing the </w:t>
      </w:r>
      <w:r>
        <w:t xml:space="preserve">tracking area updating procedure with the </w:t>
      </w:r>
      <w:r w:rsidRPr="00CC0C94">
        <w:t>UE radio capability information update needed IE</w:t>
      </w:r>
      <w:r>
        <w:t xml:space="preserve"> included in the</w:t>
      </w:r>
      <w:r w:rsidRPr="00357A42">
        <w:t xml:space="preserve"> </w:t>
      </w:r>
      <w:r w:rsidRPr="00CC0C94">
        <w:t>TRACKING AREA UPDATE REQUEST message</w:t>
      </w:r>
      <w:r>
        <w:t xml:space="preserve"> and without the UE radio capability ID availability IE set to </w:t>
      </w:r>
      <w:r>
        <w:rPr>
          <w:noProof/>
        </w:rPr>
        <w:t>"UE radio capability ID available"</w:t>
      </w:r>
      <w:r w:rsidRPr="00CC0C94">
        <w:t xml:space="preserve"> in the TRACKING AREA UPDATE REQUEST message</w:t>
      </w:r>
      <w:r>
        <w:t xml:space="preserve"> as specified in b) above can trigger the network to assign a new UE radio capability ID to the UE.</w:t>
      </w:r>
    </w:p>
    <w:p w14:paraId="4D8090B4" w14:textId="77777777" w:rsidR="00813E2A" w:rsidRDefault="00813E2A" w:rsidP="00813E2A">
      <w:pPr>
        <w:pStyle w:val="B1"/>
      </w:pPr>
      <w:r>
        <w:t>-</w:t>
      </w:r>
      <w:r>
        <w:tab/>
        <w:t>upon receiving a network-assigned UE radio capability ID in the ATTACH ACCEPT message or the TRACKING AREA UPDATE ACCEPT message, the UE shall store the network-assigned UE radio capability ID and the PLMN ID of the serving network along with a mapping to the current UE radio configuration in its non-volatile memory as specified in annex</w:t>
      </w:r>
      <w:r w:rsidRPr="004D3578">
        <w:t> </w:t>
      </w:r>
      <w:r>
        <w:t>C. The UE shall be able to store at least the last 16 received network-assigned UE radio capability IDs with the associated PLMN ID and the mapping to the corresponding UE radio configuration;</w:t>
      </w:r>
    </w:p>
    <w:p w14:paraId="583C1EE2" w14:textId="77777777" w:rsidR="00813E2A" w:rsidRDefault="00813E2A" w:rsidP="00813E2A">
      <w:pPr>
        <w:pStyle w:val="B1"/>
      </w:pPr>
      <w:r>
        <w:t>-</w:t>
      </w:r>
      <w:r>
        <w:tab/>
        <w:t>the UE shall not use a network-assigned UE radio capability ID in PLMNs equivalent to the PLMN which assigned it; and</w:t>
      </w:r>
    </w:p>
    <w:p w14:paraId="1579A79C" w14:textId="77777777" w:rsidR="00813E2A" w:rsidRDefault="00813E2A" w:rsidP="00813E2A">
      <w:pPr>
        <w:pStyle w:val="B1"/>
      </w:pPr>
      <w:r>
        <w:lastRenderedPageBreak/>
        <w:t>-</w:t>
      </w:r>
      <w:r>
        <w:tab/>
        <w:t xml:space="preserve">upon receiving a UE radio capability ID deletion indication IE set to </w:t>
      </w:r>
      <w:r w:rsidRPr="000C0179">
        <w:t>"</w:t>
      </w:r>
      <w:r>
        <w:t>delete network-assigned UE radio capability IDs</w:t>
      </w:r>
      <w:r w:rsidRPr="000C0179">
        <w:t>"</w:t>
      </w:r>
      <w:r>
        <w:t xml:space="preserve"> in the ATTACH ACCEPT message or the TRACKING AREA UPDATE ACCEPT message, the UE shall delete all network-assigned UE radio capability IDs stored at the UE for the serving network and initiate a tracking area updating procedure. If the UE has an applicable manufacturer-assigned UE radio capability ID for the current UE radio configuration in the selected network, the UE shall include</w:t>
      </w:r>
      <w:r w:rsidRPr="00FE75FB">
        <w:t xml:space="preserve"> </w:t>
      </w:r>
      <w:r>
        <w:t xml:space="preserve">a UE radio capability ID availability IE set to </w:t>
      </w:r>
      <w:r>
        <w:rPr>
          <w:noProof/>
        </w:rPr>
        <w:t>"UE radio capability ID available"</w:t>
      </w:r>
      <w:r w:rsidRPr="00CC0C94">
        <w:t xml:space="preserve"> in the TRACKING AREA UPDATE REQUEST message</w:t>
      </w:r>
      <w:r>
        <w:t xml:space="preserve">. </w:t>
      </w:r>
    </w:p>
    <w:p w14:paraId="771FC789" w14:textId="77777777" w:rsidR="00813E2A" w:rsidRDefault="00813E2A" w:rsidP="00813E2A">
      <w:r>
        <w:t>If the network supports RACS:</w:t>
      </w:r>
    </w:p>
    <w:p w14:paraId="1936D7FF" w14:textId="77777777" w:rsidR="00813E2A" w:rsidRDefault="00813E2A" w:rsidP="00813E2A">
      <w:pPr>
        <w:pStyle w:val="B1"/>
        <w:rPr>
          <w:noProof/>
        </w:rPr>
      </w:pPr>
      <w:r>
        <w:t>-</w:t>
      </w:r>
      <w:r>
        <w:tab/>
        <w:t xml:space="preserve">if the UE has included the UE radio capability ID availability IE in the ATTACH REQUEST message and set the IE to </w:t>
      </w:r>
      <w:r>
        <w:rPr>
          <w:noProof/>
        </w:rPr>
        <w:t>"UE radio capability ID available", the network shall initiate a security mode control procedure to retrieve the UE radio capability ID from the UE;</w:t>
      </w:r>
    </w:p>
    <w:p w14:paraId="6809039D" w14:textId="77777777" w:rsidR="00813E2A" w:rsidRDefault="00813E2A" w:rsidP="00813E2A">
      <w:pPr>
        <w:pStyle w:val="B1"/>
      </w:pPr>
      <w:r>
        <w:t>-</w:t>
      </w:r>
      <w:r>
        <w:tab/>
        <w:t xml:space="preserve">if the UE has included the UE radio capability ID availability IE in the TRACKING AREA UPDATE REQUEST message and set the IE to </w:t>
      </w:r>
      <w:r>
        <w:rPr>
          <w:noProof/>
        </w:rPr>
        <w:t>"UE radio capability ID available", the network may initiate a security mode control procedure to retrieve the UE radio capability ID from the UE;</w:t>
      </w:r>
    </w:p>
    <w:p w14:paraId="3CDC7DCB" w14:textId="77777777" w:rsidR="00813E2A" w:rsidRDefault="00813E2A" w:rsidP="00813E2A">
      <w:pPr>
        <w:pStyle w:val="B1"/>
        <w:rPr>
          <w:lang w:eastAsia="zh-CN"/>
        </w:rPr>
      </w:pPr>
      <w:r>
        <w:rPr>
          <w:rFonts w:hint="eastAsia"/>
          <w:noProof/>
          <w:lang w:eastAsia="zh-CN"/>
        </w:rPr>
        <w:t>-</w:t>
      </w:r>
      <w:r>
        <w:rPr>
          <w:rFonts w:hint="eastAsia"/>
          <w:noProof/>
          <w:lang w:eastAsia="zh-CN"/>
        </w:rPr>
        <w:tab/>
      </w:r>
      <w:r>
        <w:t>if the UE has included the UE radio capability ID availability IE in the TRACKING AREA UPDATE REQUEST message</w:t>
      </w:r>
      <w:r>
        <w:rPr>
          <w:rFonts w:hint="eastAsia"/>
          <w:lang w:eastAsia="zh-CN"/>
        </w:rPr>
        <w:t xml:space="preserve">, </w:t>
      </w:r>
      <w:r w:rsidRPr="00BC2238">
        <w:t>set the URCIDA bit to "UE radio capability ID available" in the UE radio capability ID availability IE</w:t>
      </w:r>
      <w:r>
        <w:rPr>
          <w:rFonts w:hint="eastAsia"/>
          <w:noProof/>
          <w:lang w:eastAsia="zh-CN"/>
        </w:rPr>
        <w:t xml:space="preserve"> and </w:t>
      </w:r>
      <w:bookmarkStart w:id="21" w:name="OLE_LINK27"/>
      <w:bookmarkStart w:id="22" w:name="OLE_LINK28"/>
      <w:r>
        <w:rPr>
          <w:noProof/>
          <w:lang w:eastAsia="zh-CN"/>
        </w:rPr>
        <w:t xml:space="preserve">no </w:t>
      </w:r>
      <w:r>
        <w:t>UE radio capability ID is available in the UE</w:t>
      </w:r>
      <w:bookmarkEnd w:id="21"/>
      <w:bookmarkEnd w:id="22"/>
      <w:r>
        <w:t xml:space="preserve"> context in the MME</w:t>
      </w:r>
      <w:r>
        <w:rPr>
          <w:noProof/>
        </w:rPr>
        <w:t xml:space="preserve">, the network </w:t>
      </w:r>
      <w:r>
        <w:rPr>
          <w:rFonts w:hint="eastAsia"/>
          <w:noProof/>
          <w:lang w:eastAsia="zh-CN"/>
        </w:rPr>
        <w:t>shall</w:t>
      </w:r>
      <w:r>
        <w:rPr>
          <w:noProof/>
        </w:rPr>
        <w:t xml:space="preserve"> initiate a security mode control procedure to retrieve the UE radio capability ID from the UE;</w:t>
      </w:r>
    </w:p>
    <w:p w14:paraId="71D2B3D4" w14:textId="77777777" w:rsidR="00813E2A" w:rsidRDefault="00813E2A" w:rsidP="00813E2A">
      <w:pPr>
        <w:pStyle w:val="B1"/>
      </w:pPr>
      <w:r>
        <w:t>-</w:t>
      </w:r>
      <w:r>
        <w:tab/>
        <w:t>the network may assign a network-assigned UE radio capability ID to a UE which supports RACS by including a UE radio capability ID IE in the ATTACH ACCEPT message, in the TRACKING AREA UPDATE ACCEPT message or in the GUTI REALLOCATION COMMAND message; and</w:t>
      </w:r>
    </w:p>
    <w:p w14:paraId="3B49B91D" w14:textId="77777777" w:rsidR="00813E2A" w:rsidRDefault="00813E2A" w:rsidP="00813E2A">
      <w:pPr>
        <w:pStyle w:val="B1"/>
      </w:pPr>
      <w:r>
        <w:t>-</w:t>
      </w:r>
      <w:r>
        <w:tab/>
        <w:t xml:space="preserve">the network may trigger the UE to delete all network-assigned UE radio capability IDs stored at the UE for the serving network by including a UE radio capability ID deletion indication IE set to </w:t>
      </w:r>
      <w:r w:rsidRPr="000C0179">
        <w:t>"</w:t>
      </w:r>
      <w:r>
        <w:t>delete network-assigned UE radio capability IDs</w:t>
      </w:r>
      <w:r w:rsidRPr="000C0179">
        <w:t>"</w:t>
      </w:r>
      <w:r>
        <w:t xml:space="preserve"> in the ATTACH ACCEPT message, in the TRACKING AREA UPDATE ACCEPT message or in the GUTI REALLOCATION COMMAND message.</w:t>
      </w:r>
    </w:p>
    <w:p w14:paraId="40DD55A2" w14:textId="77777777" w:rsidR="001F4114" w:rsidRPr="00232396" w:rsidRDefault="001F4114" w:rsidP="001F411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p>
    <w:p w14:paraId="0E85DF85" w14:textId="40DCB3A1" w:rsidR="00E86581" w:rsidRDefault="00E86581">
      <w:pPr>
        <w:rPr>
          <w:noProof/>
        </w:rPr>
      </w:pPr>
    </w:p>
    <w:p w14:paraId="6DE3F7CF" w14:textId="77777777" w:rsidR="00E86581" w:rsidRPr="001F4114" w:rsidRDefault="00E86581">
      <w:pPr>
        <w:rPr>
          <w:noProof/>
        </w:rPr>
      </w:pPr>
    </w:p>
    <w:sectPr w:rsidR="00E86581" w:rsidRPr="001F411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FEA42F" w14:textId="77777777" w:rsidR="009030F3" w:rsidRDefault="009030F3">
      <w:r>
        <w:separator/>
      </w:r>
    </w:p>
  </w:endnote>
  <w:endnote w:type="continuationSeparator" w:id="0">
    <w:p w14:paraId="4A067998" w14:textId="77777777" w:rsidR="009030F3" w:rsidRDefault="00903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319DCA" w14:textId="77777777" w:rsidR="009030F3" w:rsidRDefault="009030F3">
      <w:r>
        <w:separator/>
      </w:r>
    </w:p>
  </w:footnote>
  <w:footnote w:type="continuationSeparator" w:id="0">
    <w:p w14:paraId="45DB1407" w14:textId="77777777" w:rsidR="009030F3" w:rsidRDefault="009030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581B0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E0D15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0D611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E5157A"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209"/>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6D3"/>
    <w:rsid w:val="00022E4A"/>
    <w:rsid w:val="00054807"/>
    <w:rsid w:val="00065748"/>
    <w:rsid w:val="000A6394"/>
    <w:rsid w:val="000B7FED"/>
    <w:rsid w:val="000C038A"/>
    <w:rsid w:val="000C6598"/>
    <w:rsid w:val="00133E60"/>
    <w:rsid w:val="00145D43"/>
    <w:rsid w:val="00175A1C"/>
    <w:rsid w:val="00185EB7"/>
    <w:rsid w:val="00192C46"/>
    <w:rsid w:val="001935E4"/>
    <w:rsid w:val="001A08B3"/>
    <w:rsid w:val="001A7B60"/>
    <w:rsid w:val="001B52F0"/>
    <w:rsid w:val="001B7A65"/>
    <w:rsid w:val="001E41F3"/>
    <w:rsid w:val="001F1713"/>
    <w:rsid w:val="001F4114"/>
    <w:rsid w:val="002423B3"/>
    <w:rsid w:val="0026004D"/>
    <w:rsid w:val="00260B3E"/>
    <w:rsid w:val="002640DD"/>
    <w:rsid w:val="00275D12"/>
    <w:rsid w:val="00276BEE"/>
    <w:rsid w:val="00284FEB"/>
    <w:rsid w:val="002860C4"/>
    <w:rsid w:val="002B5741"/>
    <w:rsid w:val="002C3B4B"/>
    <w:rsid w:val="00305409"/>
    <w:rsid w:val="00316960"/>
    <w:rsid w:val="00323786"/>
    <w:rsid w:val="00351FB9"/>
    <w:rsid w:val="003609EF"/>
    <w:rsid w:val="0036231A"/>
    <w:rsid w:val="00374DD4"/>
    <w:rsid w:val="00391A6F"/>
    <w:rsid w:val="003E1A36"/>
    <w:rsid w:val="00410346"/>
    <w:rsid w:val="00410371"/>
    <w:rsid w:val="004150B1"/>
    <w:rsid w:val="004242F1"/>
    <w:rsid w:val="00427188"/>
    <w:rsid w:val="00431262"/>
    <w:rsid w:val="00471138"/>
    <w:rsid w:val="00472368"/>
    <w:rsid w:val="004732D5"/>
    <w:rsid w:val="00475890"/>
    <w:rsid w:val="00493EA7"/>
    <w:rsid w:val="004A30B6"/>
    <w:rsid w:val="004B1A40"/>
    <w:rsid w:val="004B75B7"/>
    <w:rsid w:val="004D148C"/>
    <w:rsid w:val="004D33A9"/>
    <w:rsid w:val="0051580D"/>
    <w:rsid w:val="00542FEE"/>
    <w:rsid w:val="00547111"/>
    <w:rsid w:val="00592D74"/>
    <w:rsid w:val="005D5DD5"/>
    <w:rsid w:val="005E2C44"/>
    <w:rsid w:val="005F06F3"/>
    <w:rsid w:val="00620318"/>
    <w:rsid w:val="00620F54"/>
    <w:rsid w:val="00621188"/>
    <w:rsid w:val="006257ED"/>
    <w:rsid w:val="00634704"/>
    <w:rsid w:val="006729E8"/>
    <w:rsid w:val="00695808"/>
    <w:rsid w:val="006A4417"/>
    <w:rsid w:val="006A4BCF"/>
    <w:rsid w:val="006B46FB"/>
    <w:rsid w:val="006E21FB"/>
    <w:rsid w:val="00792342"/>
    <w:rsid w:val="007977A8"/>
    <w:rsid w:val="007B512A"/>
    <w:rsid w:val="007C2097"/>
    <w:rsid w:val="007D6A07"/>
    <w:rsid w:val="007F127C"/>
    <w:rsid w:val="007F7259"/>
    <w:rsid w:val="008039CF"/>
    <w:rsid w:val="008040A8"/>
    <w:rsid w:val="00813E2A"/>
    <w:rsid w:val="008279FA"/>
    <w:rsid w:val="0083555D"/>
    <w:rsid w:val="00856739"/>
    <w:rsid w:val="008626E7"/>
    <w:rsid w:val="00870EE7"/>
    <w:rsid w:val="008713D5"/>
    <w:rsid w:val="008863B9"/>
    <w:rsid w:val="008A1214"/>
    <w:rsid w:val="008A45A6"/>
    <w:rsid w:val="008C6875"/>
    <w:rsid w:val="008F686C"/>
    <w:rsid w:val="009030F3"/>
    <w:rsid w:val="009148DE"/>
    <w:rsid w:val="00926BBD"/>
    <w:rsid w:val="00941E30"/>
    <w:rsid w:val="009777D9"/>
    <w:rsid w:val="00983667"/>
    <w:rsid w:val="00991B88"/>
    <w:rsid w:val="009A5753"/>
    <w:rsid w:val="009A579D"/>
    <w:rsid w:val="009A5EC1"/>
    <w:rsid w:val="009B241E"/>
    <w:rsid w:val="009D48D8"/>
    <w:rsid w:val="009E2C36"/>
    <w:rsid w:val="009E3297"/>
    <w:rsid w:val="009F734F"/>
    <w:rsid w:val="00A07802"/>
    <w:rsid w:val="00A16ECE"/>
    <w:rsid w:val="00A246B6"/>
    <w:rsid w:val="00A47859"/>
    <w:rsid w:val="00A47E70"/>
    <w:rsid w:val="00A50CF0"/>
    <w:rsid w:val="00A6195F"/>
    <w:rsid w:val="00A7671C"/>
    <w:rsid w:val="00AA2CBC"/>
    <w:rsid w:val="00AC5820"/>
    <w:rsid w:val="00AD1CD8"/>
    <w:rsid w:val="00B05251"/>
    <w:rsid w:val="00B258BB"/>
    <w:rsid w:val="00B31C71"/>
    <w:rsid w:val="00B52158"/>
    <w:rsid w:val="00B67B97"/>
    <w:rsid w:val="00B9615B"/>
    <w:rsid w:val="00B968C8"/>
    <w:rsid w:val="00BA3EC5"/>
    <w:rsid w:val="00BA51D9"/>
    <w:rsid w:val="00BB5DFC"/>
    <w:rsid w:val="00BD04E3"/>
    <w:rsid w:val="00BD279D"/>
    <w:rsid w:val="00BD3138"/>
    <w:rsid w:val="00BD6BB8"/>
    <w:rsid w:val="00BE5A7E"/>
    <w:rsid w:val="00BE75D0"/>
    <w:rsid w:val="00C01D93"/>
    <w:rsid w:val="00C13AFE"/>
    <w:rsid w:val="00C453CA"/>
    <w:rsid w:val="00C64FF2"/>
    <w:rsid w:val="00C66BA2"/>
    <w:rsid w:val="00C7507C"/>
    <w:rsid w:val="00C85086"/>
    <w:rsid w:val="00C942F3"/>
    <w:rsid w:val="00C95985"/>
    <w:rsid w:val="00CA3526"/>
    <w:rsid w:val="00CC43FC"/>
    <w:rsid w:val="00CC5026"/>
    <w:rsid w:val="00CC68D0"/>
    <w:rsid w:val="00D03F9A"/>
    <w:rsid w:val="00D06D51"/>
    <w:rsid w:val="00D10844"/>
    <w:rsid w:val="00D24991"/>
    <w:rsid w:val="00D270B6"/>
    <w:rsid w:val="00D50255"/>
    <w:rsid w:val="00D66520"/>
    <w:rsid w:val="00DA29EB"/>
    <w:rsid w:val="00DC3F2F"/>
    <w:rsid w:val="00DC4476"/>
    <w:rsid w:val="00DE1780"/>
    <w:rsid w:val="00DE34CF"/>
    <w:rsid w:val="00DF0F1C"/>
    <w:rsid w:val="00E02D53"/>
    <w:rsid w:val="00E13F3D"/>
    <w:rsid w:val="00E23C6C"/>
    <w:rsid w:val="00E34898"/>
    <w:rsid w:val="00E72A32"/>
    <w:rsid w:val="00E86581"/>
    <w:rsid w:val="00EA26D5"/>
    <w:rsid w:val="00EA4F8A"/>
    <w:rsid w:val="00EB09B7"/>
    <w:rsid w:val="00EC7C85"/>
    <w:rsid w:val="00EE7D7C"/>
    <w:rsid w:val="00EF3782"/>
    <w:rsid w:val="00F05094"/>
    <w:rsid w:val="00F130A9"/>
    <w:rsid w:val="00F13367"/>
    <w:rsid w:val="00F1769B"/>
    <w:rsid w:val="00F25D98"/>
    <w:rsid w:val="00F266D1"/>
    <w:rsid w:val="00F300FB"/>
    <w:rsid w:val="00F37793"/>
    <w:rsid w:val="00F6057A"/>
    <w:rsid w:val="00FA65F5"/>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AA5C345"/>
  <w15:docId w15:val="{BCB17F93-B14D-2244-9D54-87EB78204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F4114"/>
    <w:rPr>
      <w:rFonts w:ascii="Times New Roman" w:hAnsi="Times New Roman"/>
      <w:lang w:val="en-GB" w:eastAsia="en-US"/>
    </w:rPr>
  </w:style>
  <w:style w:type="character" w:customStyle="1" w:styleId="THChar">
    <w:name w:val="TH Char"/>
    <w:link w:val="TH"/>
    <w:rsid w:val="001F4114"/>
    <w:rPr>
      <w:rFonts w:ascii="Arial" w:hAnsi="Arial"/>
      <w:b/>
      <w:lang w:val="en-GB" w:eastAsia="en-US"/>
    </w:rPr>
  </w:style>
  <w:style w:type="character" w:customStyle="1" w:styleId="TFChar">
    <w:name w:val="TF Char"/>
    <w:link w:val="TF"/>
    <w:rsid w:val="001F4114"/>
    <w:rPr>
      <w:rFonts w:ascii="Arial" w:hAnsi="Arial"/>
      <w:b/>
      <w:lang w:val="en-GB" w:eastAsia="en-US"/>
    </w:rPr>
  </w:style>
  <w:style w:type="character" w:customStyle="1" w:styleId="B2Char">
    <w:name w:val="B2 Char"/>
    <w:link w:val="B2"/>
    <w:rsid w:val="001F4114"/>
    <w:rPr>
      <w:rFonts w:ascii="Times New Roman" w:hAnsi="Times New Roman"/>
      <w:lang w:val="en-GB" w:eastAsia="en-US"/>
    </w:rPr>
  </w:style>
  <w:style w:type="character" w:customStyle="1" w:styleId="CRCoverPageZchn">
    <w:name w:val="CR Cover Page Zchn"/>
    <w:link w:val="CRCoverPage"/>
    <w:rsid w:val="001F4114"/>
    <w:rPr>
      <w:rFonts w:ascii="Arial" w:hAnsi="Arial"/>
      <w:lang w:val="en-GB" w:eastAsia="en-US"/>
    </w:rPr>
  </w:style>
  <w:style w:type="character" w:customStyle="1" w:styleId="NOZchn">
    <w:name w:val="NO Zchn"/>
    <w:link w:val="NO"/>
    <w:qFormat/>
    <w:rsid w:val="004A30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9904614">
      <w:bodyDiv w:val="1"/>
      <w:marLeft w:val="0"/>
      <w:marRight w:val="0"/>
      <w:marTop w:val="0"/>
      <w:marBottom w:val="0"/>
      <w:divBdr>
        <w:top w:val="none" w:sz="0" w:space="0" w:color="auto"/>
        <w:left w:val="none" w:sz="0" w:space="0" w:color="auto"/>
        <w:bottom w:val="none" w:sz="0" w:space="0" w:color="auto"/>
        <w:right w:val="none" w:sz="0" w:space="0" w:color="auto"/>
      </w:divBdr>
    </w:div>
    <w:div w:id="1642272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61A633-7289-7748-BF37-EF879D33D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4</TotalTime>
  <Pages>4</Pages>
  <Words>1482</Words>
  <Characters>8451</Characters>
  <Application>Microsoft Office Word</Application>
  <DocSecurity>0</DocSecurity>
  <Lines>70</Lines>
  <Paragraphs>19</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GruberRo3</cp:lastModifiedBy>
  <cp:revision>5</cp:revision>
  <cp:lastPrinted>1900-01-01T08:00:00Z</cp:lastPrinted>
  <dcterms:created xsi:type="dcterms:W3CDTF">2021-02-26T08:11:00Z</dcterms:created>
  <dcterms:modified xsi:type="dcterms:W3CDTF">2021-03-02T20:00:00Z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134</vt:lpwstr>
  </property>
  <property fmtid="{D5CDD505-2E9C-101B-9397-08002B2CF9AE}" pid="4" name="MtgTitle">
    <vt:lpwstr/>
  </property>
  <property fmtid="{D5CDD505-2E9C-101B-9397-08002B2CF9AE}" pid="5" name="Location">
    <vt:lpwstr>Sapporo</vt:lpwstr>
  </property>
  <property fmtid="{D5CDD505-2E9C-101B-9397-08002B2CF9AE}" pid="6" name="Country">
    <vt:lpwstr>Japan</vt:lpwstr>
  </property>
  <property fmtid="{D5CDD505-2E9C-101B-9397-08002B2CF9AE}" pid="7" name="StartDate">
    <vt:lpwstr>24th Jun 2019</vt:lpwstr>
  </property>
  <property fmtid="{D5CDD505-2E9C-101B-9397-08002B2CF9AE}" pid="8" name="EndDate">
    <vt:lpwstr>28th Jun 2019</vt:lpwstr>
  </property>
  <property fmtid="{D5CDD505-2E9C-101B-9397-08002B2CF9AE}" pid="9" name="Tdoc#">
    <vt:lpwstr>S2-1907513</vt:lpwstr>
  </property>
  <property fmtid="{D5CDD505-2E9C-101B-9397-08002B2CF9AE}" pid="10" name="Spec#">
    <vt:lpwstr>23.502</vt:lpwstr>
  </property>
  <property fmtid="{D5CDD505-2E9C-101B-9397-08002B2CF9AE}" pid="11" name="Cr#">
    <vt:lpwstr>1391</vt:lpwstr>
  </property>
  <property fmtid="{D5CDD505-2E9C-101B-9397-08002B2CF9AE}" pid="12" name="Revision">
    <vt:lpwstr>2</vt:lpwstr>
  </property>
  <property fmtid="{D5CDD505-2E9C-101B-9397-08002B2CF9AE}" pid="13" name="Version">
    <vt:lpwstr>16.1.1</vt:lpwstr>
  </property>
  <property fmtid="{D5CDD505-2E9C-101B-9397-08002B2CF9AE}" pid="14" name="CrTitle">
    <vt:lpwstr>Clarification on the target CN handling in Emergency Service Fallback</vt:lpwstr>
  </property>
  <property fmtid="{D5CDD505-2E9C-101B-9397-08002B2CF9AE}" pid="15" name="SourceIfWg">
    <vt:lpwstr>NTT DOCOMO INC., Telecom Italia</vt:lpwstr>
  </property>
  <property fmtid="{D5CDD505-2E9C-101B-9397-08002B2CF9AE}" pid="16" name="SourceIfTsg">
    <vt:lpwstr/>
  </property>
  <property fmtid="{D5CDD505-2E9C-101B-9397-08002B2CF9AE}" pid="17" name="RelatedWis">
    <vt:lpwstr>5GS_Ph1</vt:lpwstr>
  </property>
  <property fmtid="{D5CDD505-2E9C-101B-9397-08002B2CF9AE}" pid="18" name="Cat">
    <vt:lpwstr>A</vt:lpwstr>
  </property>
  <property fmtid="{D5CDD505-2E9C-101B-9397-08002B2CF9AE}" pid="19" name="ResDate">
    <vt:lpwstr>2019-06-18</vt:lpwstr>
  </property>
  <property fmtid="{D5CDD505-2E9C-101B-9397-08002B2CF9AE}" pid="20" name="Release">
    <vt:lpwstr>Rel-16</vt:lpwstr>
  </property>
</Properties>
</file>