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F39AD" w14:textId="23919CCD" w:rsidR="00ED27C6" w:rsidRDefault="00ED27C6" w:rsidP="00ED27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065999" w:rsidRPr="00065999">
        <w:rPr>
          <w:b/>
          <w:noProof/>
          <w:sz w:val="24"/>
        </w:rPr>
        <w:t>C1-210681</w:t>
      </w:r>
    </w:p>
    <w:p w14:paraId="45F30AD1" w14:textId="0F663FF0" w:rsidR="003E63C0" w:rsidRDefault="00ED27C6" w:rsidP="003E63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4A7DA5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27C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1E5954" w:rsidR="001E41F3" w:rsidRPr="00410371" w:rsidRDefault="001E1CC4" w:rsidP="00547111">
            <w:pPr>
              <w:pStyle w:val="CRCoverPage"/>
              <w:spacing w:after="0"/>
              <w:rPr>
                <w:noProof/>
              </w:rPr>
            </w:pPr>
            <w:r w:rsidRPr="001E1CC4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815CEA" w:rsidR="001E41F3" w:rsidRPr="00410371" w:rsidRDefault="00B16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602015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7</w:t>
            </w:r>
            <w:r w:rsidRPr="001E1CC4">
              <w:rPr>
                <w:b/>
                <w:noProof/>
                <w:sz w:val="28"/>
              </w:rPr>
              <w:t>.</w:t>
            </w:r>
            <w:r w:rsidR="003E63C0"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11BFF9" w:rsidR="001E41F3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Kausf</w:t>
            </w:r>
            <w:r w:rsidR="000C1137">
              <w:t xml:space="preserve">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D90258" w:rsidR="001E41F3" w:rsidRDefault="00D06213">
            <w:pPr>
              <w:pStyle w:val="CRCoverPage"/>
              <w:spacing w:after="0"/>
              <w:ind w:left="100"/>
              <w:rPr>
                <w:noProof/>
              </w:rPr>
            </w:pPr>
            <w:r w:rsidRPr="00D06213">
              <w:rPr>
                <w:noProof/>
              </w:rPr>
              <w:t>Ericsson</w:t>
            </w:r>
            <w:r w:rsidR="00127F7F">
              <w:rPr>
                <w:noProof/>
              </w:rPr>
              <w:t>, ZTE</w:t>
            </w:r>
            <w:r w:rsidR="000C2E2C">
              <w:rPr>
                <w:noProof/>
              </w:rPr>
              <w:t xml:space="preserve">, </w:t>
            </w:r>
            <w:r w:rsidR="000C2E2C" w:rsidRPr="000C2E2C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F5668D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63C0">
              <w:rPr>
                <w:noProof/>
              </w:rPr>
              <w:t>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01</w:t>
            </w:r>
            <w:r w:rsidR="007E1F95">
              <w:rPr>
                <w:noProof/>
              </w:rPr>
              <w:t>-</w:t>
            </w:r>
            <w:r w:rsidR="00B16617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9FEAC1" w:rsidR="001E41F3" w:rsidRDefault="003E6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D27C6" w14:paraId="6B3277B3" w14:textId="77777777" w:rsidTr="00104F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44856" w14:textId="77777777" w:rsidR="00ED27C6" w:rsidRDefault="00ED27C6" w:rsidP="00104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B7D74B" w14:textId="77777777" w:rsidR="00ED27C6" w:rsidRDefault="00ED27C6" w:rsidP="00104F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B4018" w14:textId="77777777" w:rsidR="00ED27C6" w:rsidRDefault="00ED27C6" w:rsidP="00104F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66CF7C" w14:textId="77777777" w:rsidR="00ED27C6" w:rsidRPr="007C2097" w:rsidRDefault="00ED27C6" w:rsidP="00104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D2C5" w14:textId="38441D19" w:rsidR="007D1D6F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33.535 states</w:t>
            </w:r>
            <w:r w:rsidR="007B6A68">
              <w:rPr>
                <w:noProof/>
              </w:rPr>
              <w:t xml:space="preserve"> (text added by </w:t>
            </w:r>
            <w:r w:rsidR="007B6A68" w:rsidRPr="007B6A68">
              <w:rPr>
                <w:noProof/>
              </w:rPr>
              <w:t>S3-202909</w:t>
            </w:r>
            <w:r w:rsidR="007B6A68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4759DEF" w14:textId="6DFC6423" w:rsidR="003E63C0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69A75B3" w14:textId="7A5A2DBF" w:rsidR="003E63C0" w:rsidRPr="001E1CC4" w:rsidRDefault="001E1CC4" w:rsidP="003E63C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E1CC4">
              <w:rPr>
                <w:rFonts w:eastAsia="SimSun"/>
                <w:i/>
                <w:iCs/>
              </w:rPr>
              <w:t xml:space="preserve">If there has been a change of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 xml:space="preserve"> (e.g., due to a successful run of primary authentication), the UE may re-try accessing the AF by using the A-KID derived from the new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>.</w:t>
            </w:r>
          </w:p>
          <w:p w14:paraId="045FE4F7" w14:textId="7AC703D8" w:rsidR="003E63C0" w:rsidRPr="00053A25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2164806" w14:textId="77777777" w:rsidR="00004ED4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198BC" w14:textId="77777777" w:rsidR="003E63C0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application layer needs to be aware of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>.</w:t>
            </w:r>
          </w:p>
          <w:p w14:paraId="2EFBF7DE" w14:textId="77777777" w:rsidR="00EA078B" w:rsidRDefault="00EA0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A9A" w14:textId="4A8EF29D" w:rsidR="00EA078B" w:rsidRDefault="00386376" w:rsidP="00EA07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 EAP based primary authentication, </w:t>
            </w:r>
            <w:r w:rsidR="00691932">
              <w:rPr>
                <w:noProof/>
              </w:rPr>
              <w:t>the network informs the UE about success of the primary authe</w:t>
            </w:r>
            <w:r w:rsidR="00281BA4">
              <w:rPr>
                <w:noProof/>
              </w:rPr>
              <w:t>n</w:t>
            </w:r>
            <w:r w:rsidR="00691932">
              <w:rPr>
                <w:noProof/>
              </w:rPr>
              <w:t>tication using EAP-success</w:t>
            </w:r>
            <w:r w:rsidR="00281BA4">
              <w:rPr>
                <w:noProof/>
              </w:rPr>
              <w:t>. T</w:t>
            </w:r>
            <w:r w:rsidR="00691932">
              <w:rPr>
                <w:noProof/>
              </w:rPr>
              <w:t xml:space="preserve">he AUSF starts using the new </w:t>
            </w:r>
            <w:r w:rsidR="00691932" w:rsidRPr="00A95CA8">
              <w:rPr>
                <w:rFonts w:eastAsia="SimSun"/>
                <w:noProof/>
              </w:rPr>
              <w:t>K</w:t>
            </w:r>
            <w:r w:rsidR="00691932" w:rsidRPr="00A95CA8">
              <w:rPr>
                <w:rFonts w:eastAsia="SimSun"/>
                <w:noProof/>
                <w:vertAlign w:val="subscript"/>
              </w:rPr>
              <w:t>A</w:t>
            </w:r>
            <w:r w:rsidR="00691932">
              <w:rPr>
                <w:rFonts w:eastAsia="SimSun"/>
                <w:noProof/>
                <w:vertAlign w:val="subscript"/>
              </w:rPr>
              <w:t>USF</w:t>
            </w:r>
            <w:r w:rsidR="00691932">
              <w:rPr>
                <w:noProof/>
              </w:rPr>
              <w:t xml:space="preserve"> upon sending of EAP-success</w:t>
            </w:r>
            <w:r w:rsidR="00281BA4">
              <w:rPr>
                <w:noProof/>
              </w:rPr>
              <w:t>.</w:t>
            </w:r>
            <w:r w:rsidR="00691932">
              <w:rPr>
                <w:noProof/>
              </w:rPr>
              <w:t xml:space="preserve"> </w:t>
            </w:r>
            <w:r w:rsidR="00281BA4">
              <w:rPr>
                <w:noProof/>
              </w:rPr>
              <w:t>T</w:t>
            </w:r>
            <w:r w:rsidR="00691932">
              <w:rPr>
                <w:noProof/>
              </w:rPr>
              <w:t xml:space="preserve">he UE starts using the </w:t>
            </w:r>
            <w:r w:rsidR="00EA078B">
              <w:rPr>
                <w:noProof/>
              </w:rPr>
              <w:t xml:space="preserve">new </w:t>
            </w:r>
            <w:r w:rsidR="00EA078B" w:rsidRPr="00A95CA8">
              <w:rPr>
                <w:rFonts w:eastAsia="SimSun"/>
                <w:noProof/>
              </w:rPr>
              <w:t>K</w:t>
            </w:r>
            <w:r w:rsidR="00EA078B" w:rsidRPr="00A95CA8">
              <w:rPr>
                <w:rFonts w:eastAsia="SimSun"/>
                <w:noProof/>
                <w:vertAlign w:val="subscript"/>
              </w:rPr>
              <w:t>A</w:t>
            </w:r>
            <w:r w:rsidR="00EA078B">
              <w:rPr>
                <w:rFonts w:eastAsia="SimSun"/>
                <w:noProof/>
                <w:vertAlign w:val="subscript"/>
              </w:rPr>
              <w:t>USF</w:t>
            </w:r>
            <w:r w:rsidR="00EA078B">
              <w:rPr>
                <w:noProof/>
              </w:rPr>
              <w:t xml:space="preserve"> </w:t>
            </w:r>
            <w:r>
              <w:rPr>
                <w:noProof/>
              </w:rPr>
              <w:t>upon reception of EAP-success</w:t>
            </w:r>
            <w:r w:rsidR="00EA078B">
              <w:rPr>
                <w:lang w:val="en-US"/>
              </w:rPr>
              <w:t>.</w:t>
            </w:r>
          </w:p>
          <w:p w14:paraId="116F65E2" w14:textId="556AE075" w:rsidR="00BC1E02" w:rsidRPr="00691932" w:rsidRDefault="00BC1E02" w:rsidP="00EA07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022170DA" w:rsidR="00186444" w:rsidRPr="00727D9D" w:rsidRDefault="00386376" w:rsidP="00EA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</w:t>
            </w:r>
            <w:r w:rsidR="0099205C">
              <w:rPr>
                <w:noProof/>
              </w:rPr>
              <w:t xml:space="preserve"> </w:t>
            </w:r>
            <w:r>
              <w:rPr>
                <w:noProof/>
              </w:rPr>
              <w:t xml:space="preserve">AKA based primary authentication, it is not clear when </w:t>
            </w:r>
            <w:r w:rsidR="00691932">
              <w:rPr>
                <w:noProof/>
              </w:rPr>
              <w:t xml:space="preserve">the UE starts using </w:t>
            </w:r>
            <w:r>
              <w:rPr>
                <w:noProof/>
              </w:rPr>
              <w:t xml:space="preserve">the new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 xml:space="preserve"> </w:t>
            </w:r>
            <w:r w:rsidR="00281BA4">
              <w:rPr>
                <w:noProof/>
              </w:rPr>
              <w:t xml:space="preserve">generated in UE's handling of AUTHENTICATION REQUEST </w:t>
            </w:r>
            <w:r w:rsidR="00691932">
              <w:rPr>
                <w:noProof/>
              </w:rPr>
              <w:t xml:space="preserve">as </w:t>
            </w:r>
            <w:r w:rsidR="00281BA4">
              <w:rPr>
                <w:noProof/>
              </w:rPr>
              <w:t xml:space="preserve">the AUSF considers that the primary authentication as success and generates the new </w:t>
            </w:r>
            <w:r w:rsidR="00281BA4" w:rsidRPr="00A95CA8">
              <w:rPr>
                <w:rFonts w:eastAsia="SimSun"/>
                <w:noProof/>
              </w:rPr>
              <w:t>K</w:t>
            </w:r>
            <w:r w:rsidR="00281BA4" w:rsidRPr="00A95CA8">
              <w:rPr>
                <w:rFonts w:eastAsia="SimSun"/>
                <w:noProof/>
                <w:vertAlign w:val="subscript"/>
              </w:rPr>
              <w:t>A</w:t>
            </w:r>
            <w:r w:rsidR="00281BA4">
              <w:rPr>
                <w:rFonts w:eastAsia="SimSun"/>
                <w:noProof/>
                <w:vertAlign w:val="subscript"/>
              </w:rPr>
              <w:t>USF</w:t>
            </w:r>
            <w:r w:rsidR="00281BA4">
              <w:rPr>
                <w:noProof/>
              </w:rPr>
              <w:t xml:space="preserve"> </w:t>
            </w:r>
            <w:r w:rsidR="00281BA4" w:rsidRPr="00EB6061">
              <w:rPr>
                <w:b/>
                <w:bCs/>
                <w:i/>
                <w:iCs/>
                <w:noProof/>
              </w:rPr>
              <w:t>only</w:t>
            </w:r>
            <w:r w:rsidR="00281BA4">
              <w:rPr>
                <w:noProof/>
              </w:rPr>
              <w:t xml:space="preserve"> if RES* in the AUTHENTICATION RESPONSE matches the XRES* stored in AUSF.</w:t>
            </w:r>
            <w:r w:rsidR="00EB6061">
              <w:rPr>
                <w:noProof/>
              </w:rPr>
              <w:t xml:space="preserve"> </w:t>
            </w:r>
            <w:r w:rsidR="00281BA4">
              <w:rPr>
                <w:noProof/>
              </w:rPr>
              <w:t>Furthermore, the AUSF does not inform the UE about success or failure of the primary authentication.</w:t>
            </w:r>
            <w:r w:rsidR="00EB6061">
              <w:rPr>
                <w:noProof/>
              </w:rPr>
              <w:t xml:space="preserve"> This issue has been already identified in CT1 in relation to storage of </w:t>
            </w:r>
            <w:r w:rsidR="00EB6061" w:rsidRPr="00A95CA8">
              <w:rPr>
                <w:rFonts w:eastAsia="SimSun"/>
                <w:noProof/>
              </w:rPr>
              <w:t>K</w:t>
            </w:r>
            <w:r w:rsidR="00EB6061" w:rsidRPr="00A95CA8">
              <w:rPr>
                <w:rFonts w:eastAsia="SimSun"/>
                <w:noProof/>
                <w:vertAlign w:val="subscript"/>
              </w:rPr>
              <w:t>A</w:t>
            </w:r>
            <w:r w:rsidR="00EB6061">
              <w:rPr>
                <w:rFonts w:eastAsia="SimSun"/>
                <w:noProof/>
                <w:vertAlign w:val="subscript"/>
              </w:rPr>
              <w:t>USF</w:t>
            </w:r>
            <w:r w:rsidR="00EB6061">
              <w:rPr>
                <w:noProof/>
              </w:rPr>
              <w:t xml:space="preserve"> and CT</w:t>
            </w:r>
            <w:r w:rsidR="004272A6">
              <w:rPr>
                <w:noProof/>
              </w:rPr>
              <w:t>1</w:t>
            </w:r>
            <w:r w:rsidR="00EB6061">
              <w:rPr>
                <w:noProof/>
              </w:rPr>
              <w:t xml:space="preserve"> sent an LS </w:t>
            </w:r>
            <w:r w:rsidR="00EB6061" w:rsidRPr="00EB6061">
              <w:rPr>
                <w:noProof/>
              </w:rPr>
              <w:t>C1-207764</w:t>
            </w:r>
            <w:r w:rsidR="00EB6061">
              <w:rPr>
                <w:noProof/>
              </w:rPr>
              <w:t xml:space="preserve"> to SA3.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D30998" w:rsidR="00D40405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informs upper layers whenever </w:t>
            </w:r>
            <w:r w:rsidR="005E7E16">
              <w:rPr>
                <w:noProof/>
              </w:rPr>
              <w:t xml:space="preserve">there is a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5B327" w:rsidR="001E41F3" w:rsidRDefault="001A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2DCBAB" w:rsidR="001E41F3" w:rsidRDefault="003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</w:t>
            </w:r>
            <w:r w:rsidR="00B253D0">
              <w:rPr>
                <w:noProof/>
                <w:lang w:val="en-US"/>
              </w:rPr>
              <w:t>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F868A" w14:textId="1A639E1D" w:rsidR="003B4320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CC79F5">
              <w:rPr>
                <w:noProof/>
              </w:rPr>
              <w:t>:</w:t>
            </w:r>
          </w:p>
          <w:p w14:paraId="765CD731" w14:textId="77777777" w:rsidR="00CA7D97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handling applies for </w:t>
            </w:r>
            <w:r w:rsidR="009D306A">
              <w:rPr>
                <w:noProof/>
              </w:rPr>
              <w:t xml:space="preserve">a </w:t>
            </w:r>
            <w:r>
              <w:rPr>
                <w:noProof/>
              </w:rPr>
              <w:t>UE supporting AKMA</w:t>
            </w:r>
          </w:p>
          <w:p w14:paraId="59F8557C" w14:textId="77777777" w:rsidR="00CC79F5" w:rsidRDefault="00CC7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5B3875" w14:textId="77777777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2: </w:t>
            </w:r>
          </w:p>
          <w:p w14:paraId="582844D7" w14:textId="77777777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B4DAE" w14:textId="06B6F478" w:rsidR="00CC79F5" w:rsidRDefault="00CC79F5" w:rsidP="00BA28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changes on top of revision 1 (agreed in Jan 2021 CT1 meeting):</w:t>
            </w:r>
          </w:p>
          <w:p w14:paraId="6765E64B" w14:textId="77777777" w:rsidR="00CC79F5" w:rsidRDefault="00CC79F5" w:rsidP="00BA28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editorial comments raised at the end of Jan addressed</w:t>
            </w:r>
          </w:p>
          <w:p w14:paraId="42FD2C46" w14:textId="33CD55EB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24200637" w:rsidR="00995986" w:rsidRDefault="00293D4E" w:rsidP="009C16A0">
      <w:pPr>
        <w:jc w:val="center"/>
      </w:pPr>
      <w:bookmarkStart w:id="1" w:name="_Hlk50363045"/>
      <w:r w:rsidRPr="00293D4E">
        <w:rPr>
          <w:highlight w:val="green"/>
        </w:rPr>
        <w:lastRenderedPageBreak/>
        <w:t>***** change *****</w:t>
      </w:r>
      <w:bookmarkEnd w:id="1"/>
    </w:p>
    <w:p w14:paraId="2C18B98F" w14:textId="77777777" w:rsidR="00B253D0" w:rsidRDefault="00B253D0" w:rsidP="00B253D0">
      <w:pPr>
        <w:pStyle w:val="H2"/>
      </w:pPr>
      <w:bookmarkStart w:id="2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2"/>
    </w:p>
    <w:p w14:paraId="4B938003" w14:textId="77777777" w:rsidR="00B253D0" w:rsidRDefault="00B253D0" w:rsidP="00B253D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>the UE to securely exchange data with an application server</w:t>
      </w:r>
      <w:r>
        <w:rPr>
          <w:noProof/>
        </w:rPr>
        <w:t>.</w:t>
      </w:r>
    </w:p>
    <w:p w14:paraId="74A2BD7E" w14:textId="77777777" w:rsidR="00B253D0" w:rsidRDefault="00B253D0" w:rsidP="00B253D0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 xml:space="preserve">UE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1AE6ED28" w14:textId="0D191C2C" w:rsidR="00B253D0" w:rsidRDefault="00B253D0" w:rsidP="00B253D0">
      <w:pPr>
        <w:rPr>
          <w:ins w:id="3" w:author="Author" w:date="2021-01-15T11:04:00Z"/>
          <w:rFonts w:eastAsia="SimSun"/>
          <w:noProof/>
        </w:rPr>
      </w:pPr>
      <w:ins w:id="4" w:author="Author" w:date="2021-01-05T10:21:00Z">
        <w:r>
          <w:rPr>
            <w:rFonts w:eastAsia="SimSun"/>
            <w:noProof/>
          </w:rPr>
          <w:t xml:space="preserve">The UE </w:t>
        </w:r>
      </w:ins>
      <w:ins w:id="5" w:author="Author" w:date="2021-01-28T10:42:00Z">
        <w:r w:rsidR="00CA7D97">
          <w:rPr>
            <w:rFonts w:eastAsia="SimSun"/>
            <w:noProof/>
          </w:rPr>
          <w:t xml:space="preserve">supporting AKMA </w:t>
        </w:r>
      </w:ins>
      <w:ins w:id="6" w:author="Author" w:date="2021-01-05T10:21:00Z">
        <w:r>
          <w:rPr>
            <w:rFonts w:eastAsia="SimSun"/>
            <w:noProof/>
          </w:rPr>
          <w:t xml:space="preserve">shall notify the upper layers whenever there is a change of </w:t>
        </w:r>
        <w:r w:rsidRPr="0094632F">
          <w:rPr>
            <w:rFonts w:eastAsia="SimSun"/>
            <w:noProof/>
          </w:rPr>
          <w:t>the</w:t>
        </w:r>
        <w:r>
          <w:rPr>
            <w:rFonts w:eastAsia="SimSun"/>
            <w:noProof/>
          </w:rPr>
          <w:t xml:space="preserve"> </w:t>
        </w:r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7" w:author="Ericsson User, R01" w:date="2021-02-11T10:07:00Z">
        <w:r w:rsidR="00B82BB9" w:rsidRPr="00355D8F">
          <w:rPr>
            <w:rFonts w:eastAsia="SimSun"/>
            <w:noProof/>
          </w:rPr>
          <w:t xml:space="preserve"> </w:t>
        </w:r>
      </w:ins>
      <w:ins w:id="8" w:author="Author" w:date="2021-01-15T11:04:00Z">
        <w:r w:rsidR="00355D8F" w:rsidRPr="00355D8F">
          <w:rPr>
            <w:rFonts w:eastAsia="SimSun"/>
            <w:noProof/>
          </w:rPr>
          <w:t xml:space="preserve">upon reception of </w:t>
        </w:r>
      </w:ins>
      <w:ins w:id="9" w:author="Ericsson User, R01" w:date="2021-02-11T09:57:00Z">
        <w:r w:rsidR="002E675F">
          <w:rPr>
            <w:rFonts w:eastAsia="SimSun"/>
            <w:noProof/>
          </w:rPr>
          <w:t xml:space="preserve">an </w:t>
        </w:r>
      </w:ins>
      <w:ins w:id="10" w:author="Author" w:date="2021-01-15T11:04:00Z">
        <w:r w:rsidR="00355D8F" w:rsidRPr="00355D8F">
          <w:rPr>
            <w:rFonts w:eastAsia="SimSun"/>
            <w:noProof/>
          </w:rPr>
          <w:t xml:space="preserve">EAP-success </w:t>
        </w:r>
      </w:ins>
      <w:ins w:id="11" w:author="Ericsson User, R01" w:date="2021-02-11T09:57:00Z">
        <w:r w:rsidR="002E675F">
          <w:rPr>
            <w:rFonts w:eastAsia="SimSun"/>
            <w:noProof/>
          </w:rPr>
          <w:t xml:space="preserve">message </w:t>
        </w:r>
      </w:ins>
      <w:ins w:id="12" w:author="Author" w:date="2021-01-15T11:04:00Z">
        <w:r w:rsidR="00355D8F" w:rsidRPr="00355D8F">
          <w:rPr>
            <w:rFonts w:eastAsia="SimSun"/>
            <w:noProof/>
          </w:rPr>
          <w:t>in subclauses</w:t>
        </w:r>
      </w:ins>
      <w:ins w:id="13" w:author="Ericsson User, R01" w:date="2021-02-11T09:57:00Z">
        <w:r w:rsidR="002E675F">
          <w:rPr>
            <w:rFonts w:eastAsia="SimSun"/>
            <w:noProof/>
          </w:rPr>
          <w:t> </w:t>
        </w:r>
      </w:ins>
      <w:ins w:id="14" w:author="Author" w:date="2021-01-15T11:04:00Z">
        <w:r w:rsidR="00355D8F" w:rsidRPr="00355D8F">
          <w:rPr>
            <w:rFonts w:eastAsia="SimSun"/>
            <w:noProof/>
          </w:rPr>
          <w:t>5.4.1.2.2.8, 5.4.1.2.3.1</w:t>
        </w:r>
      </w:ins>
      <w:ins w:id="15" w:author="Ericsson User, R01" w:date="2021-02-11T09:58:00Z">
        <w:r w:rsidR="002E675F">
          <w:rPr>
            <w:rFonts w:eastAsia="SimSun"/>
            <w:noProof/>
          </w:rPr>
          <w:t xml:space="preserve"> and </w:t>
        </w:r>
      </w:ins>
      <w:ins w:id="16" w:author="Author" w:date="2021-01-15T11:04:00Z">
        <w:r w:rsidR="00355D8F" w:rsidRPr="00355D8F">
          <w:rPr>
            <w:rFonts w:eastAsia="SimSun"/>
            <w:noProof/>
          </w:rPr>
          <w:t>5.4.1.2.3A.1</w:t>
        </w:r>
      </w:ins>
      <w:ins w:id="17" w:author="Author" w:date="2021-01-05T10:21:00Z">
        <w:r>
          <w:rPr>
            <w:rFonts w:eastAsia="SimSun"/>
            <w:noProof/>
          </w:rPr>
          <w:t>.</w:t>
        </w:r>
      </w:ins>
    </w:p>
    <w:p w14:paraId="5237EA51" w14:textId="2F585369" w:rsidR="00355D8F" w:rsidRDefault="00355D8F">
      <w:pPr>
        <w:pStyle w:val="EditorsNote"/>
        <w:rPr>
          <w:ins w:id="18" w:author="Author" w:date="2021-01-05T10:21:00Z"/>
          <w:rFonts w:eastAsia="SimSun"/>
          <w:noProof/>
        </w:rPr>
        <w:pPrChange w:id="19" w:author="Author" w:date="2021-01-15T11:04:00Z">
          <w:pPr/>
        </w:pPrChange>
      </w:pPr>
      <w:ins w:id="20" w:author="Author" w:date="2021-01-15T11:04:00Z">
        <w:r w:rsidRPr="00355D8F">
          <w:rPr>
            <w:rFonts w:eastAsia="SimSun"/>
            <w:noProof/>
          </w:rPr>
          <w:t>Editor</w:t>
        </w:r>
      </w:ins>
      <w:ins w:id="21" w:author="Ericsson User, R01" w:date="2021-02-11T10:00:00Z">
        <w:r w:rsidR="002E675F">
          <w:rPr>
            <w:rFonts w:eastAsia="SimSun"/>
            <w:noProof/>
          </w:rPr>
          <w:t>'</w:t>
        </w:r>
      </w:ins>
      <w:ins w:id="22" w:author="Author" w:date="2021-01-15T11:04:00Z">
        <w:r w:rsidRPr="00355D8F">
          <w:rPr>
            <w:rFonts w:eastAsia="SimSun"/>
            <w:noProof/>
          </w:rPr>
          <w:t xml:space="preserve">s note: </w:t>
        </w:r>
      </w:ins>
      <w:ins w:id="23" w:author="Ericsson User, R01" w:date="2021-02-11T09:57:00Z">
        <w:r w:rsidR="002E675F">
          <w:rPr>
            <w:rFonts w:eastAsia="SimSun"/>
            <w:noProof/>
          </w:rPr>
          <w:t>I</w:t>
        </w:r>
      </w:ins>
      <w:ins w:id="24" w:author="Author" w:date="2021-01-15T11:04:00Z">
        <w:r w:rsidRPr="00355D8F">
          <w:rPr>
            <w:rFonts w:eastAsia="SimSun"/>
            <w:noProof/>
          </w:rPr>
          <w:t xml:space="preserve">t is FFS when </w:t>
        </w:r>
      </w:ins>
      <w:ins w:id="25" w:author="Author" w:date="2021-01-15T13:51:00Z">
        <w:r w:rsidR="00EB6061">
          <w:rPr>
            <w:rFonts w:eastAsia="SimSun"/>
            <w:noProof/>
          </w:rPr>
          <w:t xml:space="preserve">exactly </w:t>
        </w:r>
      </w:ins>
      <w:ins w:id="26" w:author="Author" w:date="2021-01-15T11:04:00Z">
        <w:r w:rsidRPr="00355D8F">
          <w:rPr>
            <w:rFonts w:eastAsia="SimSun"/>
            <w:noProof/>
          </w:rPr>
          <w:t xml:space="preserve">change of the </w:t>
        </w:r>
      </w:ins>
      <w:ins w:id="27" w:author="Author" w:date="2021-01-15T11:05:00Z"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28" w:author="Author" w:date="2021-01-15T11:04:00Z">
        <w:r w:rsidRPr="00355D8F">
          <w:rPr>
            <w:rFonts w:eastAsia="SimSun"/>
            <w:noProof/>
          </w:rPr>
          <w:t xml:space="preserve"> </w:t>
        </w:r>
      </w:ins>
      <w:ins w:id="29" w:author="Author" w:date="2021-01-15T13:52:00Z">
        <w:r w:rsidR="00EB6061">
          <w:rPr>
            <w:rFonts w:eastAsia="SimSun"/>
            <w:noProof/>
          </w:rPr>
          <w:t xml:space="preserve">occurs </w:t>
        </w:r>
      </w:ins>
      <w:ins w:id="30" w:author="Author" w:date="2021-01-15T11:04:00Z">
        <w:r w:rsidRPr="00355D8F">
          <w:rPr>
            <w:rFonts w:eastAsia="SimSun"/>
            <w:noProof/>
          </w:rPr>
          <w:t>in the 5G</w:t>
        </w:r>
      </w:ins>
      <w:ins w:id="31" w:author="Author" w:date="2021-01-15T14:19:00Z">
        <w:r w:rsidR="0099205C">
          <w:rPr>
            <w:rFonts w:eastAsia="SimSun"/>
            <w:noProof/>
          </w:rPr>
          <w:t xml:space="preserve"> </w:t>
        </w:r>
      </w:ins>
      <w:ins w:id="32" w:author="Author" w:date="2021-01-15T11:04:00Z">
        <w:r w:rsidRPr="00355D8F">
          <w:rPr>
            <w:rFonts w:eastAsia="SimSun"/>
            <w:noProof/>
          </w:rPr>
          <w:t>AKA based primary authentication</w:t>
        </w:r>
      </w:ins>
      <w:ins w:id="33" w:author="Ericsson User, R01" w:date="2021-02-11T09:56:00Z">
        <w:r w:rsidR="002E675F">
          <w:rPr>
            <w:rFonts w:eastAsia="SimSun"/>
            <w:noProof/>
          </w:rPr>
          <w:t xml:space="preserve"> </w:t>
        </w:r>
        <w:r w:rsidR="002E675F" w:rsidRPr="002E675F">
          <w:rPr>
            <w:rFonts w:eastAsia="SimSun"/>
            <w:noProof/>
          </w:rPr>
          <w:t>and key agreement procedure</w:t>
        </w:r>
      </w:ins>
      <w:ins w:id="34" w:author="Author" w:date="2021-01-15T11:04:00Z">
        <w:r w:rsidRPr="00355D8F">
          <w:rPr>
            <w:rFonts w:eastAsia="SimSun"/>
            <w:noProof/>
          </w:rPr>
          <w:t>.</w:t>
        </w:r>
      </w:ins>
    </w:p>
    <w:p w14:paraId="224C72C7" w14:textId="77777777" w:rsidR="00B253D0" w:rsidRDefault="00B253D0" w:rsidP="00B253D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69DBF443" w14:textId="77777777" w:rsidR="00B253D0" w:rsidRDefault="00B253D0" w:rsidP="00B253D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3636A27B" w14:textId="2810EBF1" w:rsidR="00B253D0" w:rsidRDefault="00B253D0" w:rsidP="00B253D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2C3842AF" w14:textId="77777777" w:rsidR="00B253D0" w:rsidRPr="00B253D0" w:rsidRDefault="00B253D0" w:rsidP="00B253D0"/>
    <w:sectPr w:rsidR="00B253D0" w:rsidRPr="00B253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327FF" w14:textId="77777777" w:rsidR="00BE39BB" w:rsidRDefault="00BE39BB">
      <w:r>
        <w:separator/>
      </w:r>
    </w:p>
  </w:endnote>
  <w:endnote w:type="continuationSeparator" w:id="0">
    <w:p w14:paraId="76027A81" w14:textId="77777777" w:rsidR="00BE39BB" w:rsidRDefault="00BE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06B5B" w14:textId="77777777" w:rsidR="00BE39BB" w:rsidRDefault="00BE39BB">
      <w:r>
        <w:separator/>
      </w:r>
    </w:p>
  </w:footnote>
  <w:footnote w:type="continuationSeparator" w:id="0">
    <w:p w14:paraId="6A726FF7" w14:textId="77777777" w:rsidR="00BE39BB" w:rsidRDefault="00BE3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BACB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CC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20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999"/>
    <w:rsid w:val="00065D88"/>
    <w:rsid w:val="000A18AF"/>
    <w:rsid w:val="000A1F6F"/>
    <w:rsid w:val="000A6394"/>
    <w:rsid w:val="000A6486"/>
    <w:rsid w:val="000B7FED"/>
    <w:rsid w:val="000C038A"/>
    <w:rsid w:val="000C1137"/>
    <w:rsid w:val="000C2E2C"/>
    <w:rsid w:val="000C6598"/>
    <w:rsid w:val="000D48E6"/>
    <w:rsid w:val="000D7170"/>
    <w:rsid w:val="000E032B"/>
    <w:rsid w:val="00123237"/>
    <w:rsid w:val="00127ACE"/>
    <w:rsid w:val="00127F7F"/>
    <w:rsid w:val="00131837"/>
    <w:rsid w:val="00143DCF"/>
    <w:rsid w:val="00145D43"/>
    <w:rsid w:val="00156719"/>
    <w:rsid w:val="00172110"/>
    <w:rsid w:val="00185EEA"/>
    <w:rsid w:val="00186444"/>
    <w:rsid w:val="00187D03"/>
    <w:rsid w:val="00192C46"/>
    <w:rsid w:val="00194D09"/>
    <w:rsid w:val="001A08B3"/>
    <w:rsid w:val="001A6814"/>
    <w:rsid w:val="001A7B60"/>
    <w:rsid w:val="001B302B"/>
    <w:rsid w:val="001B3BFA"/>
    <w:rsid w:val="001B52F0"/>
    <w:rsid w:val="001B7A65"/>
    <w:rsid w:val="001C0357"/>
    <w:rsid w:val="001D2921"/>
    <w:rsid w:val="001E1CC4"/>
    <w:rsid w:val="001E41F3"/>
    <w:rsid w:val="001F6BFB"/>
    <w:rsid w:val="002014B6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1BA4"/>
    <w:rsid w:val="00284FEB"/>
    <w:rsid w:val="002860C4"/>
    <w:rsid w:val="00293D4E"/>
    <w:rsid w:val="002A1ABE"/>
    <w:rsid w:val="002B04C6"/>
    <w:rsid w:val="002B5741"/>
    <w:rsid w:val="002E42F8"/>
    <w:rsid w:val="002E675F"/>
    <w:rsid w:val="002F734C"/>
    <w:rsid w:val="0030264C"/>
    <w:rsid w:val="00303D1C"/>
    <w:rsid w:val="00305409"/>
    <w:rsid w:val="00321AA1"/>
    <w:rsid w:val="00324CF0"/>
    <w:rsid w:val="00324F11"/>
    <w:rsid w:val="00346580"/>
    <w:rsid w:val="00346751"/>
    <w:rsid w:val="00355D8F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6376"/>
    <w:rsid w:val="00387916"/>
    <w:rsid w:val="003B4320"/>
    <w:rsid w:val="003C7FE7"/>
    <w:rsid w:val="003D1515"/>
    <w:rsid w:val="003D5C70"/>
    <w:rsid w:val="003E1A36"/>
    <w:rsid w:val="003E3B6E"/>
    <w:rsid w:val="003E63C0"/>
    <w:rsid w:val="00410371"/>
    <w:rsid w:val="00410DB2"/>
    <w:rsid w:val="004242F1"/>
    <w:rsid w:val="004272A6"/>
    <w:rsid w:val="004343BF"/>
    <w:rsid w:val="0043598B"/>
    <w:rsid w:val="004438ED"/>
    <w:rsid w:val="00464510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6601"/>
    <w:rsid w:val="004B75B7"/>
    <w:rsid w:val="004E1669"/>
    <w:rsid w:val="004E7FBB"/>
    <w:rsid w:val="005144B8"/>
    <w:rsid w:val="0051580D"/>
    <w:rsid w:val="00530E8D"/>
    <w:rsid w:val="005429C0"/>
    <w:rsid w:val="00547111"/>
    <w:rsid w:val="00570453"/>
    <w:rsid w:val="00571128"/>
    <w:rsid w:val="00580561"/>
    <w:rsid w:val="00592D74"/>
    <w:rsid w:val="005A04F0"/>
    <w:rsid w:val="005A68FB"/>
    <w:rsid w:val="005E2C44"/>
    <w:rsid w:val="005E7E16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193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43F59"/>
    <w:rsid w:val="007672B6"/>
    <w:rsid w:val="00792342"/>
    <w:rsid w:val="00796098"/>
    <w:rsid w:val="007977A8"/>
    <w:rsid w:val="007A3E69"/>
    <w:rsid w:val="007B512A"/>
    <w:rsid w:val="007B6A68"/>
    <w:rsid w:val="007C1FDE"/>
    <w:rsid w:val="007C2097"/>
    <w:rsid w:val="007C5AC8"/>
    <w:rsid w:val="007D1D6F"/>
    <w:rsid w:val="007D33AF"/>
    <w:rsid w:val="007D6A07"/>
    <w:rsid w:val="007E1800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573E8"/>
    <w:rsid w:val="008626E7"/>
    <w:rsid w:val="00864BF5"/>
    <w:rsid w:val="00870EE7"/>
    <w:rsid w:val="0088059B"/>
    <w:rsid w:val="00882606"/>
    <w:rsid w:val="008863B9"/>
    <w:rsid w:val="008A45A6"/>
    <w:rsid w:val="008B3208"/>
    <w:rsid w:val="008E2199"/>
    <w:rsid w:val="008E7BBE"/>
    <w:rsid w:val="008F36AB"/>
    <w:rsid w:val="008F686C"/>
    <w:rsid w:val="00905D2A"/>
    <w:rsid w:val="0091009A"/>
    <w:rsid w:val="009148DE"/>
    <w:rsid w:val="009170B3"/>
    <w:rsid w:val="00923885"/>
    <w:rsid w:val="00924784"/>
    <w:rsid w:val="009249E7"/>
    <w:rsid w:val="00926A31"/>
    <w:rsid w:val="0093029E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205C"/>
    <w:rsid w:val="00995986"/>
    <w:rsid w:val="009A5753"/>
    <w:rsid w:val="009A579D"/>
    <w:rsid w:val="009C06A1"/>
    <w:rsid w:val="009C110F"/>
    <w:rsid w:val="009C16A0"/>
    <w:rsid w:val="009D306A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AF5036"/>
    <w:rsid w:val="00B0574C"/>
    <w:rsid w:val="00B06909"/>
    <w:rsid w:val="00B12148"/>
    <w:rsid w:val="00B16617"/>
    <w:rsid w:val="00B17D78"/>
    <w:rsid w:val="00B253D0"/>
    <w:rsid w:val="00B258BB"/>
    <w:rsid w:val="00B27A14"/>
    <w:rsid w:val="00B32F12"/>
    <w:rsid w:val="00B37AF7"/>
    <w:rsid w:val="00B43E4C"/>
    <w:rsid w:val="00B44D49"/>
    <w:rsid w:val="00B54E4B"/>
    <w:rsid w:val="00B67578"/>
    <w:rsid w:val="00B67B97"/>
    <w:rsid w:val="00B736EB"/>
    <w:rsid w:val="00B75487"/>
    <w:rsid w:val="00B807D4"/>
    <w:rsid w:val="00B82BB9"/>
    <w:rsid w:val="00B968C8"/>
    <w:rsid w:val="00BA287A"/>
    <w:rsid w:val="00BA3EC5"/>
    <w:rsid w:val="00BA51D9"/>
    <w:rsid w:val="00BB3F75"/>
    <w:rsid w:val="00BB5DFC"/>
    <w:rsid w:val="00BC1339"/>
    <w:rsid w:val="00BC1E02"/>
    <w:rsid w:val="00BC5D79"/>
    <w:rsid w:val="00BD279D"/>
    <w:rsid w:val="00BD6BB8"/>
    <w:rsid w:val="00BE1427"/>
    <w:rsid w:val="00BE39BB"/>
    <w:rsid w:val="00BE70D2"/>
    <w:rsid w:val="00BF0411"/>
    <w:rsid w:val="00C01F36"/>
    <w:rsid w:val="00C06F20"/>
    <w:rsid w:val="00C07C9B"/>
    <w:rsid w:val="00C14308"/>
    <w:rsid w:val="00C176B1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2EFE"/>
    <w:rsid w:val="00C95428"/>
    <w:rsid w:val="00C95985"/>
    <w:rsid w:val="00CA51B4"/>
    <w:rsid w:val="00CA7D97"/>
    <w:rsid w:val="00CB4548"/>
    <w:rsid w:val="00CC2A67"/>
    <w:rsid w:val="00CC5026"/>
    <w:rsid w:val="00CC68D0"/>
    <w:rsid w:val="00CC79F5"/>
    <w:rsid w:val="00CD5629"/>
    <w:rsid w:val="00CE56F0"/>
    <w:rsid w:val="00CE5E02"/>
    <w:rsid w:val="00CE6072"/>
    <w:rsid w:val="00CF0B50"/>
    <w:rsid w:val="00CF4128"/>
    <w:rsid w:val="00D03F9A"/>
    <w:rsid w:val="00D06213"/>
    <w:rsid w:val="00D06A22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0B0F"/>
    <w:rsid w:val="00DB2882"/>
    <w:rsid w:val="00DB3FC9"/>
    <w:rsid w:val="00DD6326"/>
    <w:rsid w:val="00DD7302"/>
    <w:rsid w:val="00DE1B26"/>
    <w:rsid w:val="00DE1F21"/>
    <w:rsid w:val="00DE34CF"/>
    <w:rsid w:val="00DE3673"/>
    <w:rsid w:val="00DF1EC9"/>
    <w:rsid w:val="00DF27CE"/>
    <w:rsid w:val="00DF4333"/>
    <w:rsid w:val="00E03509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A078B"/>
    <w:rsid w:val="00EB09B7"/>
    <w:rsid w:val="00EB1E69"/>
    <w:rsid w:val="00EB6061"/>
    <w:rsid w:val="00EB7D21"/>
    <w:rsid w:val="00EC4D42"/>
    <w:rsid w:val="00ED27C6"/>
    <w:rsid w:val="00EE1615"/>
    <w:rsid w:val="00EE57E1"/>
    <w:rsid w:val="00EE7D7C"/>
    <w:rsid w:val="00EF5552"/>
    <w:rsid w:val="00F02C66"/>
    <w:rsid w:val="00F114F6"/>
    <w:rsid w:val="00F1402D"/>
    <w:rsid w:val="00F155EC"/>
    <w:rsid w:val="00F25D98"/>
    <w:rsid w:val="00F2681B"/>
    <w:rsid w:val="00F300FB"/>
    <w:rsid w:val="00FB6386"/>
    <w:rsid w:val="00FC46F9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3D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253D0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5DA548-74FE-4501-8CBF-D8F6214C773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11</cp:revision>
  <cp:lastPrinted>1899-12-31T23:00:00Z</cp:lastPrinted>
  <dcterms:created xsi:type="dcterms:W3CDTF">2021-02-11T08:56:00Z</dcterms:created>
  <dcterms:modified xsi:type="dcterms:W3CDTF">2021-02-17T14:28:00Z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