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1F96B" w14:textId="7FDC0C9E" w:rsidR="00B10748" w:rsidRDefault="00B10748" w:rsidP="00B10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93"/>
      <w:bookmarkStart w:id="1" w:name="_Toc43231229"/>
      <w:bookmarkStart w:id="2" w:name="_Toc43296160"/>
      <w:bookmarkStart w:id="3" w:name="_Toc43400277"/>
      <w:bookmarkStart w:id="4" w:name="_Toc43400894"/>
      <w:bookmarkStart w:id="5" w:name="_Toc45216719"/>
      <w:bookmarkStart w:id="6" w:name="_Toc51938265"/>
      <w:bookmarkStart w:id="7" w:name="_Toc51938800"/>
      <w:bookmarkStart w:id="8" w:name="_Toc59208398"/>
      <w:bookmarkStart w:id="9" w:name="_Toc20157537"/>
      <w:bookmarkStart w:id="10" w:name="_Toc20156501"/>
      <w:bookmarkStart w:id="11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A4372">
        <w:rPr>
          <w:b/>
          <w:noProof/>
          <w:sz w:val="24"/>
        </w:rPr>
        <w:t>0643</w:t>
      </w:r>
    </w:p>
    <w:p w14:paraId="19BA6E0B" w14:textId="77777777" w:rsidR="00B10748" w:rsidRDefault="00B10748" w:rsidP="00B1074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0748" w14:paraId="78A8EC0F" w14:textId="77777777" w:rsidTr="00283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C4C54" w14:textId="77777777" w:rsidR="00B10748" w:rsidRDefault="00B10748" w:rsidP="00283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10748" w14:paraId="37072886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E879" w14:textId="77777777" w:rsidR="00B10748" w:rsidRDefault="00B10748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0748" w14:paraId="2CABD3D9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A69DC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7B02E528" w14:textId="77777777" w:rsidTr="00283CA8">
        <w:tc>
          <w:tcPr>
            <w:tcW w:w="142" w:type="dxa"/>
            <w:tcBorders>
              <w:left w:val="single" w:sz="4" w:space="0" w:color="auto"/>
            </w:tcBorders>
          </w:tcPr>
          <w:p w14:paraId="56EAE4C7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5781EF" w14:textId="5FC8E4D5" w:rsidR="00B10748" w:rsidRPr="00410371" w:rsidRDefault="00B10748" w:rsidP="00283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142066EC" w14:textId="77777777" w:rsidR="00B10748" w:rsidRDefault="00B10748" w:rsidP="00283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92EF2" w14:textId="0F3F6D41" w:rsidR="00B10748" w:rsidRPr="00410371" w:rsidRDefault="00DA4372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732AD121" w14:textId="77777777" w:rsidR="00B10748" w:rsidRDefault="00B10748" w:rsidP="00283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A5C950" w14:textId="77777777" w:rsidR="00B10748" w:rsidRPr="00410371" w:rsidRDefault="00B10748" w:rsidP="00283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28D250" w14:textId="77777777" w:rsidR="00B10748" w:rsidRDefault="00B10748" w:rsidP="00283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190F25" w14:textId="1056976E" w:rsidR="00B10748" w:rsidRPr="00410371" w:rsidRDefault="00B10748" w:rsidP="00283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66CE3D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B10748" w14:paraId="528DB9E9" w14:textId="77777777" w:rsidTr="00283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E180F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B10748" w14:paraId="0D167418" w14:textId="77777777" w:rsidTr="00283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21FDE8" w14:textId="77777777" w:rsidR="00B10748" w:rsidRPr="00F25D98" w:rsidRDefault="00B10748" w:rsidP="00283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0748" w14:paraId="3F8A76FC" w14:textId="77777777" w:rsidTr="00283CA8">
        <w:tc>
          <w:tcPr>
            <w:tcW w:w="9641" w:type="dxa"/>
            <w:gridSpan w:val="9"/>
          </w:tcPr>
          <w:p w14:paraId="317062C9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0383B4" w14:textId="77777777" w:rsidR="00B10748" w:rsidRDefault="00B10748" w:rsidP="00B107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0748" w14:paraId="27DC4E7F" w14:textId="77777777" w:rsidTr="00283CA8">
        <w:tc>
          <w:tcPr>
            <w:tcW w:w="2835" w:type="dxa"/>
          </w:tcPr>
          <w:p w14:paraId="27E06849" w14:textId="77777777" w:rsidR="00B10748" w:rsidRDefault="00B10748" w:rsidP="00283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D6E77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53C30B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6E417A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2E646" w14:textId="64FC1AC5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8D622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BB3DD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4FF323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F54FC" w14:textId="369BE02B" w:rsidR="00B10748" w:rsidRDefault="00B10748" w:rsidP="00283C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C16DB" w14:textId="77777777" w:rsidR="00B10748" w:rsidRDefault="00B10748" w:rsidP="00B107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0748" w14:paraId="6FE33E7D" w14:textId="77777777" w:rsidTr="00283CA8">
        <w:tc>
          <w:tcPr>
            <w:tcW w:w="9640" w:type="dxa"/>
            <w:gridSpan w:val="11"/>
          </w:tcPr>
          <w:p w14:paraId="4FC5BCA7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5F199A9E" w14:textId="77777777" w:rsidTr="00283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E129DB" w14:textId="77777777" w:rsidR="00B10748" w:rsidRDefault="00B10748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FBEDB" w14:textId="0264D698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Dynamic group management elements</w:t>
            </w:r>
          </w:p>
        </w:tc>
      </w:tr>
      <w:tr w:rsidR="00B10748" w14:paraId="58B82506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744D8F0A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56532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221E5C75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2B714CAB" w14:textId="77777777" w:rsidR="00B10748" w:rsidRDefault="00B10748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70EC5" w14:textId="14113E14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10748" w14:paraId="26F2731D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01CDB386" w14:textId="77777777" w:rsidR="00B10748" w:rsidRDefault="00B10748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6CC5F0" w14:textId="77777777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10748" w14:paraId="43AC0867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3E36F1BB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476BD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0E630A93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39CB25CB" w14:textId="77777777" w:rsidR="00B10748" w:rsidRDefault="00B10748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75B66F" w14:textId="0592DF04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BE4AA6C" w14:textId="77777777" w:rsidR="00B10748" w:rsidRDefault="00B10748" w:rsidP="00283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AD2DD" w14:textId="77777777" w:rsidR="00B10748" w:rsidRDefault="00B10748" w:rsidP="00283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85C21" w14:textId="4A93EE30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B10748" w14:paraId="3D0E5ECF" w14:textId="77777777" w:rsidTr="00283CA8">
        <w:tc>
          <w:tcPr>
            <w:tcW w:w="1843" w:type="dxa"/>
            <w:tcBorders>
              <w:left w:val="single" w:sz="4" w:space="0" w:color="auto"/>
            </w:tcBorders>
          </w:tcPr>
          <w:p w14:paraId="08995FCE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FD105D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69B845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CF0BE6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878C9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5CD1DE6A" w14:textId="77777777" w:rsidTr="00283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57EFFB" w14:textId="77777777" w:rsidR="00B10748" w:rsidRDefault="00B10748" w:rsidP="00283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9E721C" w14:textId="608D3BFD" w:rsidR="00B10748" w:rsidRDefault="00B10748" w:rsidP="00283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C74D1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6A24D5" w14:textId="77777777" w:rsidR="00B10748" w:rsidRDefault="00B10748" w:rsidP="00283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3CDFA" w14:textId="29DB6498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754C">
              <w:rPr>
                <w:noProof/>
              </w:rPr>
              <w:t>6</w:t>
            </w:r>
          </w:p>
        </w:tc>
      </w:tr>
      <w:tr w:rsidR="00B10748" w14:paraId="08BCFB55" w14:textId="77777777" w:rsidTr="00283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E663D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53B48" w14:textId="77777777" w:rsidR="00B10748" w:rsidRDefault="00B10748" w:rsidP="00283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AFFC38" w14:textId="77777777" w:rsidR="00B10748" w:rsidRDefault="00B10748" w:rsidP="00283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B99F" w14:textId="77777777" w:rsidR="00B10748" w:rsidRPr="007C2097" w:rsidRDefault="00B10748" w:rsidP="00283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0748" w14:paraId="50335B85" w14:textId="77777777" w:rsidTr="00283CA8">
        <w:tc>
          <w:tcPr>
            <w:tcW w:w="1843" w:type="dxa"/>
          </w:tcPr>
          <w:p w14:paraId="550294F0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18A9B5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1923FC42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AE431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92020" w14:textId="77777777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group management procedures in 24.486 cover the stage 3 Client-Server part of the complete procedures and the stage 3 Server – V2X Application Server part is covered in another specification. In 24.486 coding structure and Data semantics there are however elements related to stage 3 Server – V2X Application Server, and not </w:t>
            </w:r>
            <w:r w:rsidR="00940B6D">
              <w:rPr>
                <w:noProof/>
              </w:rPr>
              <w:t>included in procedures in 24.486.</w:t>
            </w:r>
          </w:p>
          <w:p w14:paraId="0A023C81" w14:textId="77777777" w:rsidR="00940B6D" w:rsidRDefault="00940B6D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114B4" w14:textId="266FE2A2" w:rsidR="00940B6D" w:rsidRDefault="00940B6D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unused elements from 24.486</w:t>
            </w:r>
          </w:p>
        </w:tc>
      </w:tr>
      <w:tr w:rsidR="00B10748" w14:paraId="4C57FEC2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132AA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090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73B20566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2606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23526" w14:textId="77777777" w:rsidR="00B10748" w:rsidRDefault="00940B6D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elements:</w:t>
            </w:r>
          </w:p>
          <w:p w14:paraId="21090AD1" w14:textId="77777777" w:rsidR="00940B6D" w:rsidRDefault="00940B6D" w:rsidP="00283CA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>
              <w:t>V2X-app-requirement-notification</w:t>
            </w:r>
          </w:p>
          <w:p w14:paraId="3563C4AC" w14:textId="77777777" w:rsidR="00940B6D" w:rsidRDefault="00940B6D" w:rsidP="00283CA8">
            <w:pPr>
              <w:pStyle w:val="CRCoverPage"/>
              <w:spacing w:after="0"/>
              <w:ind w:left="100"/>
            </w:pPr>
            <w:r>
              <w:t xml:space="preserve">2) </w:t>
            </w:r>
            <w:r w:rsidRPr="00940B6D">
              <w:t>configure-dynamic-group-notification</w:t>
            </w:r>
          </w:p>
          <w:p w14:paraId="3396E776" w14:textId="77777777" w:rsidR="00940B6D" w:rsidRDefault="00940B6D" w:rsidP="00283CA8">
            <w:pPr>
              <w:pStyle w:val="CRCoverPage"/>
              <w:spacing w:after="0"/>
              <w:ind w:left="100"/>
            </w:pPr>
            <w:r>
              <w:t xml:space="preserve">3) </w:t>
            </w:r>
            <w:r w:rsidRPr="00940B6D">
              <w:t>network-monitoring-info-notification</w:t>
            </w:r>
          </w:p>
          <w:p w14:paraId="1A20B44F" w14:textId="6906BE90" w:rsidR="00940B6D" w:rsidRDefault="00940B6D" w:rsidP="00283CA8">
            <w:pPr>
              <w:pStyle w:val="CRCoverPage"/>
              <w:spacing w:after="0"/>
              <w:ind w:left="100"/>
            </w:pPr>
            <w:r>
              <w:t>are deleted.</w:t>
            </w:r>
          </w:p>
        </w:tc>
      </w:tr>
      <w:tr w:rsidR="00B10748" w14:paraId="043A2957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61DEF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70150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2E398A86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0A8D3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985AA" w14:textId="06C54EA5" w:rsidR="00B10748" w:rsidRDefault="00940B6D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elements remain in the specification which may result in implementation issues</w:t>
            </w:r>
            <w:r w:rsidR="00CD1211">
              <w:rPr>
                <w:noProof/>
              </w:rPr>
              <w:t xml:space="preserve"> and inconsistency between specifications.</w:t>
            </w:r>
          </w:p>
        </w:tc>
      </w:tr>
      <w:tr w:rsidR="00B10748" w14:paraId="2042F41A" w14:textId="77777777" w:rsidTr="00283CA8">
        <w:tc>
          <w:tcPr>
            <w:tcW w:w="2694" w:type="dxa"/>
            <w:gridSpan w:val="2"/>
          </w:tcPr>
          <w:p w14:paraId="70840042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0ACC0E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27C485A4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B5A11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B2919" w14:textId="615AC83D" w:rsidR="00B10748" w:rsidRDefault="00940B6D" w:rsidP="00283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B10748" w14:paraId="4C9C5618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7AB16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B41EA" w14:textId="77777777" w:rsidR="00B10748" w:rsidRDefault="00B10748" w:rsidP="00283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748" w14:paraId="176735E1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FB761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AC3DB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486434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38E8D9" w14:textId="77777777" w:rsidR="00B10748" w:rsidRDefault="00B10748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98B05" w14:textId="77777777" w:rsidR="00B10748" w:rsidRDefault="00B10748" w:rsidP="00283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748" w14:paraId="5B646722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AC443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223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260A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601B4" w14:textId="77777777" w:rsidR="00B10748" w:rsidRDefault="00B10748" w:rsidP="00283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C5FCF" w14:textId="77777777" w:rsidR="00B10748" w:rsidRDefault="00B10748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48" w14:paraId="40FDC5BA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56283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1094A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E4396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393F5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FD5E7" w14:textId="77777777" w:rsidR="00B10748" w:rsidRDefault="00B10748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48" w14:paraId="5AEE2BF5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3CFF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BE6F7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73E2" w14:textId="77777777" w:rsidR="00B10748" w:rsidRDefault="00B10748" w:rsidP="00283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72A35B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1B65F" w14:textId="77777777" w:rsidR="00B10748" w:rsidRDefault="00B10748" w:rsidP="00283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748" w14:paraId="22857ABA" w14:textId="77777777" w:rsidTr="00283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940D9" w14:textId="77777777" w:rsidR="00B10748" w:rsidRDefault="00B10748" w:rsidP="00283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9C5C9" w14:textId="77777777" w:rsidR="00B10748" w:rsidRDefault="00B10748" w:rsidP="00283CA8">
            <w:pPr>
              <w:pStyle w:val="CRCoverPage"/>
              <w:spacing w:after="0"/>
              <w:rPr>
                <w:noProof/>
              </w:rPr>
            </w:pPr>
          </w:p>
        </w:tc>
      </w:tr>
      <w:tr w:rsidR="00B10748" w14:paraId="2C998404" w14:textId="77777777" w:rsidTr="00283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C1E8B7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9A8B2" w14:textId="77777777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748" w:rsidRPr="008863B9" w14:paraId="5F18EFBB" w14:textId="77777777" w:rsidTr="00283C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6A4EA5" w14:textId="77777777" w:rsidR="00B10748" w:rsidRPr="008863B9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57C477" w14:textId="77777777" w:rsidR="00B10748" w:rsidRPr="008863B9" w:rsidRDefault="00B10748" w:rsidP="00283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748" w14:paraId="5046AD38" w14:textId="77777777" w:rsidTr="00283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1C55B" w14:textId="77777777" w:rsidR="00B10748" w:rsidRDefault="00B10748" w:rsidP="00283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D0787" w14:textId="77777777" w:rsidR="00B10748" w:rsidRDefault="00B10748" w:rsidP="00283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701BD4" w14:textId="77777777" w:rsidR="00B10748" w:rsidRDefault="00B10748" w:rsidP="00B10748">
      <w:pPr>
        <w:pStyle w:val="CRCoverPage"/>
        <w:spacing w:after="0"/>
        <w:rPr>
          <w:noProof/>
          <w:sz w:val="8"/>
          <w:szCs w:val="8"/>
        </w:rPr>
      </w:pPr>
    </w:p>
    <w:p w14:paraId="61E86FBA" w14:textId="77777777" w:rsidR="00B10748" w:rsidRDefault="00B10748" w:rsidP="00B10748">
      <w:pPr>
        <w:rPr>
          <w:noProof/>
        </w:rPr>
        <w:sectPr w:rsidR="00B1074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31900" w14:textId="77777777" w:rsidR="00B10748" w:rsidRDefault="00B10748" w:rsidP="00B10748">
      <w:pPr>
        <w:rPr>
          <w:noProof/>
        </w:rPr>
      </w:pPr>
    </w:p>
    <w:p w14:paraId="50B2D417" w14:textId="77777777" w:rsidR="00B10748" w:rsidRDefault="00B10748" w:rsidP="00B10748">
      <w:bookmarkStart w:id="13" w:name="_Hlk55323296"/>
    </w:p>
    <w:p w14:paraId="777F4DF2" w14:textId="77777777" w:rsidR="00B10748" w:rsidRDefault="00B10748" w:rsidP="00B1074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9DE23B7" w14:textId="77777777" w:rsidR="00B10748" w:rsidRDefault="00B10748" w:rsidP="00B10748">
      <w:pPr>
        <w:rPr>
          <w:noProof/>
        </w:rPr>
      </w:pPr>
    </w:p>
    <w:bookmarkEnd w:id="13"/>
    <w:p w14:paraId="2942ECB4" w14:textId="64CB01A7" w:rsidR="00480270" w:rsidRDefault="00480270" w:rsidP="00480270">
      <w:pPr>
        <w:pStyle w:val="Heading2"/>
      </w:pPr>
      <w:r>
        <w:t>8.3</w:t>
      </w:r>
      <w:r w:rsidRPr="0073469F">
        <w:tab/>
      </w:r>
      <w:r>
        <w:t>Structure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>a &lt;registration-info&gt; element;</w:t>
      </w:r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>a &lt;de-registration-info&gt; element;</w:t>
      </w:r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>a &lt;local-service-info&gt; element;</w:t>
      </w:r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>&gt; element;</w:t>
      </w:r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>&gt; element;</w:t>
      </w:r>
    </w:p>
    <w:p w14:paraId="2942ECC3" w14:textId="2D55D76C" w:rsidR="00407544" w:rsidDel="00206E2D" w:rsidRDefault="007150EB" w:rsidP="00407544">
      <w:pPr>
        <w:pStyle w:val="B1"/>
        <w:rPr>
          <w:del w:id="14" w:author="Ericsson User 1" w:date="2021-02-12T08:30:00Z"/>
        </w:rPr>
      </w:pPr>
      <w:del w:id="15" w:author="Ericsson User 1" w:date="2021-02-12T08:30:00Z">
        <w:r w:rsidDel="00206E2D">
          <w:delText>i</w:delText>
        </w:r>
        <w:r w:rsidR="00407544" w:rsidDel="00206E2D">
          <w:delText>)</w:delText>
        </w:r>
        <w:r w:rsidR="00407544" w:rsidDel="00206E2D">
          <w:tab/>
          <w:delText xml:space="preserve">a </w:delText>
        </w:r>
        <w:r w:rsidR="00407544" w:rsidRPr="00987714" w:rsidDel="00206E2D">
          <w:delText>&lt;V2X-app-requir</w:delText>
        </w:r>
        <w:r w:rsidR="002E582F" w:rsidDel="00206E2D">
          <w:delText>e</w:delText>
        </w:r>
        <w:r w:rsidR="00407544" w:rsidRPr="00987714" w:rsidDel="00206E2D">
          <w:delText>ment-notification&gt;</w:delText>
        </w:r>
        <w:r w:rsidR="00407544" w:rsidDel="00206E2D">
          <w:delText xml:space="preserve"> element;</w:delText>
        </w:r>
      </w:del>
    </w:p>
    <w:p w14:paraId="2942ECC6" w14:textId="7911C842" w:rsidR="00113A43" w:rsidRDefault="00206E2D" w:rsidP="00113A43">
      <w:pPr>
        <w:pStyle w:val="B1"/>
      </w:pPr>
      <w:ins w:id="16" w:author="Ericsson User 1" w:date="2021-02-12T08:30:00Z">
        <w:r>
          <w:t>i</w:t>
        </w:r>
      </w:ins>
      <w:del w:id="17" w:author="Ericsson User 1" w:date="2021-02-12T08:30:00Z">
        <w:r w:rsidR="007150EB" w:rsidDel="00206E2D">
          <w:delText>j</w:delText>
        </w:r>
      </w:del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15714D40" w:rsidR="00D1419F" w:rsidRDefault="00206E2D" w:rsidP="00D1419F">
      <w:pPr>
        <w:pStyle w:val="B1"/>
      </w:pPr>
      <w:ins w:id="18" w:author="Ericsson User 1" w:date="2021-02-12T08:30:00Z">
        <w:r>
          <w:t>j</w:t>
        </w:r>
      </w:ins>
      <w:del w:id="19" w:author="Ericsson User 1" w:date="2021-02-12T08:30:00Z">
        <w:r w:rsidR="007150EB" w:rsidDel="00206E2D">
          <w:delText>k</w:delText>
        </w:r>
      </w:del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  <w:ins w:id="20" w:author="Ericsson User 1" w:date="2021-02-12T08:31:00Z">
        <w:r>
          <w:t xml:space="preserve"> or</w:t>
        </w:r>
      </w:ins>
    </w:p>
    <w:p w14:paraId="2942ECC8" w14:textId="7CC3700B" w:rsidR="00D1419F" w:rsidDel="00206E2D" w:rsidRDefault="007150EB" w:rsidP="00D1419F">
      <w:pPr>
        <w:pStyle w:val="B1"/>
        <w:rPr>
          <w:del w:id="21" w:author="Ericsson User 1" w:date="2021-02-12T08:30:00Z"/>
        </w:rPr>
      </w:pPr>
      <w:del w:id="22" w:author="Ericsson User 1" w:date="2021-02-12T08:30:00Z">
        <w:r w:rsidDel="00206E2D">
          <w:delText>l</w:delText>
        </w:r>
        <w:r w:rsidR="00D1419F" w:rsidDel="00206E2D">
          <w:delText>)</w:delText>
        </w:r>
        <w:r w:rsidR="00D1419F" w:rsidDel="00206E2D">
          <w:tab/>
        </w:r>
        <w:r w:rsidR="00D1419F" w:rsidRPr="00107B1B" w:rsidDel="00206E2D">
          <w:delText>a &lt;configure-dynamic-group-notification&gt; element</w:delText>
        </w:r>
        <w:r w:rsidR="003F7E60" w:rsidDel="00206E2D">
          <w:delText>;</w:delText>
        </w:r>
      </w:del>
    </w:p>
    <w:p w14:paraId="2942ECC9" w14:textId="1781C44A" w:rsidR="00D1419F" w:rsidRDefault="00C97B3C" w:rsidP="00D1419F">
      <w:pPr>
        <w:pStyle w:val="B1"/>
      </w:pPr>
      <w:ins w:id="23" w:author="Ericsson User 1" w:date="2021-02-12T08:39:00Z">
        <w:r>
          <w:t>k</w:t>
        </w:r>
      </w:ins>
      <w:del w:id="24" w:author="Ericsson User 1" w:date="2021-02-12T08:39:00Z">
        <w:r w:rsidR="007150EB" w:rsidDel="00C97B3C">
          <w:delText>m</w:delText>
        </w:r>
      </w:del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</w:t>
      </w:r>
      <w:ins w:id="25" w:author="Ericsson User 1" w:date="2021-02-12T08:39:00Z">
        <w:r>
          <w:t>.</w:t>
        </w:r>
      </w:ins>
      <w:del w:id="26" w:author="Ericsson User 1" w:date="2021-02-12T08:40:00Z">
        <w:r w:rsidR="00D1419F" w:rsidDel="00C97B3C">
          <w:delText>;</w:delText>
        </w:r>
        <w:r w:rsidR="00EE76DB" w:rsidDel="00C97B3C">
          <w:delText xml:space="preserve"> or</w:delText>
        </w:r>
      </w:del>
    </w:p>
    <w:p w14:paraId="2942ECCB" w14:textId="4F6F58E9" w:rsidR="003F7E60" w:rsidDel="00C97B3C" w:rsidRDefault="007150EB" w:rsidP="003F7E60">
      <w:pPr>
        <w:pStyle w:val="B1"/>
        <w:rPr>
          <w:del w:id="27" w:author="Ericsson User 1" w:date="2021-02-12T08:40:00Z"/>
        </w:rPr>
      </w:pPr>
      <w:del w:id="28" w:author="Ericsson User 1" w:date="2021-02-12T08:30:00Z">
        <w:r w:rsidDel="00206E2D">
          <w:delText>n</w:delText>
        </w:r>
      </w:del>
      <w:del w:id="29" w:author="Ericsson User 1" w:date="2021-02-12T08:40:00Z">
        <w:r w:rsidR="003F7E60" w:rsidDel="00C97B3C">
          <w:delText>)</w:delText>
        </w:r>
        <w:r w:rsidR="003F7E60" w:rsidDel="00C97B3C">
          <w:tab/>
          <w:delText xml:space="preserve">a </w:delText>
        </w:r>
        <w:r w:rsidR="003F7E60" w:rsidRPr="007C3D55" w:rsidDel="00C97B3C">
          <w:delText>&lt;network-monitoring-info-notification&gt;</w:delText>
        </w:r>
        <w:r w:rsidR="003F7E60" w:rsidDel="00C97B3C">
          <w:delText xml:space="preserve"> element.</w:delText>
        </w:r>
      </w:del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&lt;reception-uri&gt;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54A125B9" w:rsidR="002B0315" w:rsidRDefault="002B0315" w:rsidP="002B0315">
      <w:pPr>
        <w:pStyle w:val="B1"/>
      </w:pPr>
      <w:r>
        <w:t>b)</w:t>
      </w:r>
      <w:r>
        <w:tab/>
        <w:t>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element</w:t>
      </w:r>
      <w:r>
        <w:t>;</w:t>
      </w:r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30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>a &lt;TMGI&gt; element;</w:t>
      </w:r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r w:rsidR="0028578F" w:rsidRPr="0073469F">
        <w:rPr>
          <w:lang w:eastAsia="ko-KR"/>
        </w:rPr>
        <w:t>mbms-service-area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>&gt; element</w:t>
      </w:r>
      <w:r w:rsidR="0028578F">
        <w:t>;</w:t>
      </w:r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5BC8AD5A" w:rsidR="00D1419F" w:rsidRPr="008B04F8" w:rsidDel="0043680B" w:rsidRDefault="00D1419F" w:rsidP="00D1419F">
      <w:pPr>
        <w:rPr>
          <w:del w:id="31" w:author="Ericsson User 1" w:date="2021-02-12T08:44:00Z"/>
        </w:rPr>
      </w:pPr>
      <w:del w:id="32" w:author="Ericsson User 1" w:date="2021-02-12T08:44:00Z">
        <w:r w:rsidDel="0043680B">
          <w:delText xml:space="preserve">The </w:delText>
        </w:r>
        <w:r w:rsidRPr="00107B1B" w:rsidDel="0043680B">
          <w:delText>&lt;configure-dynamic-grou</w:delText>
        </w:r>
        <w:r w:rsidRPr="008B04F8" w:rsidDel="0043680B">
          <w:delText>p-notification&gt; element shall include the followings:</w:delText>
        </w:r>
      </w:del>
    </w:p>
    <w:p w14:paraId="2942ED17" w14:textId="2C665383" w:rsidR="00D1419F" w:rsidRPr="008B04F8" w:rsidDel="0043680B" w:rsidRDefault="00D1419F" w:rsidP="005A065C">
      <w:pPr>
        <w:pStyle w:val="B1"/>
        <w:rPr>
          <w:del w:id="33" w:author="Ericsson User 1" w:date="2021-02-12T08:44:00Z"/>
        </w:rPr>
      </w:pPr>
      <w:del w:id="34" w:author="Ericsson User 1" w:date="2021-02-12T08:44:00Z">
        <w:r w:rsidRPr="008B04F8" w:rsidDel="0043680B">
          <w:delText>a)</w:delText>
        </w:r>
        <w:r w:rsidRPr="008B04F8" w:rsidDel="0043680B">
          <w:tab/>
          <w:delText>a &lt;dynamic-group-id&gt; element;</w:delText>
        </w:r>
        <w:r w:rsidR="008F0E15" w:rsidRPr="008B04F8" w:rsidDel="0043680B">
          <w:delText xml:space="preserve"> and</w:delText>
        </w:r>
      </w:del>
    </w:p>
    <w:p w14:paraId="2942ED18" w14:textId="3BFD3BC5" w:rsidR="00D1419F" w:rsidDel="0043680B" w:rsidRDefault="00D1419F" w:rsidP="00D1419F">
      <w:pPr>
        <w:pStyle w:val="B1"/>
        <w:rPr>
          <w:del w:id="35" w:author="Ericsson User 1" w:date="2021-02-12T08:44:00Z"/>
        </w:rPr>
      </w:pPr>
      <w:del w:id="36" w:author="Ericsson User 1" w:date="2021-02-12T08:44:00Z">
        <w:r w:rsidRPr="008B04F8" w:rsidDel="0043680B">
          <w:delText>b)</w:delText>
        </w:r>
        <w:r w:rsidRPr="008B04F8" w:rsidDel="0043680B">
          <w:tab/>
          <w:delText>one or more &lt;group-member-id&gt; eleme</w:delText>
        </w:r>
        <w:r w:rsidRPr="0002414E" w:rsidDel="0043680B">
          <w:delText>nt(s)</w:delText>
        </w:r>
        <w:r w:rsidDel="0043680B">
          <w:delText>, each of which</w:delText>
        </w:r>
        <w:r w:rsidRPr="00833A0F" w:rsidDel="0043680B">
          <w:delText xml:space="preserve"> </w:delText>
        </w:r>
        <w:r w:rsidDel="0043680B">
          <w:delText>shall include the followings:</w:delText>
        </w:r>
      </w:del>
    </w:p>
    <w:p w14:paraId="2942ED19" w14:textId="7E8448AD" w:rsidR="00D1419F" w:rsidDel="0043680B" w:rsidRDefault="00D1419F" w:rsidP="00D1419F">
      <w:pPr>
        <w:pStyle w:val="B2"/>
        <w:rPr>
          <w:del w:id="37" w:author="Ericsson User 1" w:date="2021-02-12T08:44:00Z"/>
        </w:rPr>
      </w:pPr>
      <w:del w:id="38" w:author="Ericsson User 1" w:date="2021-02-12T08:44:00Z">
        <w:r w:rsidDel="0043680B">
          <w:delText>1)</w:delText>
        </w:r>
        <w:r w:rsidDel="0043680B">
          <w:tab/>
          <w:delText>a</w:delText>
        </w:r>
        <w:r w:rsidR="00C059D9" w:rsidDel="0043680B">
          <w:delText>n</w:delText>
        </w:r>
        <w:r w:rsidDel="0043680B">
          <w:delText xml:space="preserve"> &lt;</w:delText>
        </w:r>
        <w:r w:rsidR="00AE10E8" w:rsidDel="0043680B">
          <w:delText>V2X-UE-id</w:delText>
        </w:r>
        <w:r w:rsidDel="0043680B">
          <w:delText>&gt; element</w:delText>
        </w:r>
        <w:r w:rsidR="00865F6A" w:rsidRPr="00E33267" w:rsidDel="0043680B">
          <w:delText xml:space="preserve"> shall include a &lt;V2X-UE-id&gt; element</w:delText>
        </w:r>
        <w:r w:rsidDel="0043680B">
          <w:delText>; and</w:delText>
        </w:r>
      </w:del>
    </w:p>
    <w:p w14:paraId="2942ED1A" w14:textId="5FC1F7F5" w:rsidR="00D1419F" w:rsidRPr="0002414E" w:rsidDel="0043680B" w:rsidRDefault="00D1419F" w:rsidP="005A065C">
      <w:pPr>
        <w:pStyle w:val="B2"/>
        <w:rPr>
          <w:del w:id="39" w:author="Ericsson User 1" w:date="2021-02-12T08:44:00Z"/>
        </w:rPr>
      </w:pPr>
      <w:del w:id="40" w:author="Ericsson User 1" w:date="2021-02-12T08:44:00Z">
        <w:r w:rsidDel="0043680B">
          <w:delText>2)</w:delText>
        </w:r>
        <w:r w:rsidDel="0043680B">
          <w:tab/>
          <w:delText>a &lt;group-scope&gt; element.</w:delText>
        </w:r>
      </w:del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04BC261" w14:textId="77777777" w:rsidR="00B10748" w:rsidRDefault="00B10748" w:rsidP="00B10748">
      <w:pPr>
        <w:rPr>
          <w:noProof/>
        </w:rPr>
      </w:pPr>
      <w:bookmarkStart w:id="41" w:name="_Toc34309595"/>
      <w:bookmarkStart w:id="42" w:name="_Toc43231233"/>
      <w:bookmarkStart w:id="43" w:name="_Toc43296164"/>
      <w:bookmarkStart w:id="44" w:name="_Toc43400281"/>
      <w:bookmarkStart w:id="45" w:name="_Toc43400898"/>
      <w:bookmarkStart w:id="46" w:name="_Toc45216723"/>
      <w:bookmarkStart w:id="47" w:name="_Toc51938269"/>
      <w:bookmarkStart w:id="48" w:name="_Toc51938804"/>
      <w:bookmarkStart w:id="49" w:name="_Toc59208402"/>
      <w:bookmarkEnd w:id="30"/>
    </w:p>
    <w:p w14:paraId="256CF2A9" w14:textId="77777777" w:rsidR="00B10748" w:rsidRDefault="00B10748" w:rsidP="00B10748"/>
    <w:p w14:paraId="5FA5F4C4" w14:textId="77777777" w:rsidR="00B10748" w:rsidRDefault="00B10748" w:rsidP="00B1074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7CABE5F5" w14:textId="77777777" w:rsidR="00B10748" w:rsidRDefault="00B10748" w:rsidP="00B10748">
      <w:pPr>
        <w:rPr>
          <w:noProof/>
        </w:rPr>
      </w:pPr>
    </w:p>
    <w:p w14:paraId="69A1D147" w14:textId="77777777" w:rsidR="00B10748" w:rsidRDefault="00B10748" w:rsidP="00B10748">
      <w:pPr>
        <w:rPr>
          <w:noProof/>
        </w:rPr>
      </w:pPr>
    </w:p>
    <w:p w14:paraId="2942ED5D" w14:textId="2A5861BA" w:rsidR="00480270" w:rsidRPr="0073469F" w:rsidRDefault="00480270" w:rsidP="00480270">
      <w:pPr>
        <w:pStyle w:val="Heading2"/>
      </w:pPr>
      <w:r>
        <w:t>8.5</w:t>
      </w:r>
      <w:r w:rsidRPr="0073469F">
        <w:tab/>
      </w:r>
      <w:r>
        <w:t>Data semantics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bookmarkEnd w:id="9"/>
    <w:bookmarkEnd w:id="10"/>
    <w:p w14:paraId="2942ED5E" w14:textId="1DF13B1B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>s the 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</w:t>
      </w:r>
      <w:r w:rsidR="00E63D4E">
        <w:t>V2X-USD-</w:t>
      </w:r>
      <w:r w:rsidR="00126CBA">
        <w:t>announcement</w:t>
      </w:r>
      <w:r w:rsidR="00E63D4E">
        <w:t>-info</w:t>
      </w:r>
      <w:r w:rsidR="00126CBA">
        <w:t>&gt;, &lt;</w:t>
      </w:r>
      <w:r w:rsidR="0018253B">
        <w:t>set-</w:t>
      </w:r>
      <w:r w:rsidR="00126CBA">
        <w:t>PC5-parameters-</w:t>
      </w:r>
      <w:r w:rsidR="0018253B">
        <w:t>info</w:t>
      </w:r>
      <w:r w:rsidR="00126CBA">
        <w:t xml:space="preserve">&gt;, </w:t>
      </w:r>
      <w:del w:id="50" w:author="Ericsson User 1" w:date="2021-02-12T08:32:00Z">
        <w:r w:rsidR="00126CBA" w:rsidDel="00206E2D">
          <w:delText>&lt;V2X-app-requirement-notification&gt;</w:delText>
        </w:r>
        <w:r w:rsidR="00A2740C" w:rsidDel="00206E2D">
          <w:delText>,</w:delText>
        </w:r>
        <w:r w:rsidR="00113A43" w:rsidDel="00206E2D">
          <w:delText xml:space="preserve"> </w:delText>
        </w:r>
      </w:del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del w:id="51" w:author="Ericsson User 1" w:date="2021-02-12T08:33:00Z">
        <w:r w:rsidR="00D1419F" w:rsidRPr="00107B1B" w:rsidDel="00C97B3C">
          <w:delText>&lt;configure-dynamic-group-notification&gt;</w:delText>
        </w:r>
        <w:r w:rsidR="00A2740C" w:rsidDel="00C97B3C">
          <w:delText>,</w:delText>
        </w:r>
        <w:r w:rsidR="00113A43" w:rsidDel="00C97B3C">
          <w:delText xml:space="preserve"> </w:delText>
        </w:r>
      </w:del>
      <w:r w:rsidR="00D1419F">
        <w:t>&lt;</w:t>
      </w:r>
      <w:r w:rsidR="009A00FD">
        <w:t>network-monitoring-subscription-info&gt;</w:t>
      </w:r>
      <w:r w:rsidR="00D1419F">
        <w:t xml:space="preserve"> </w:t>
      </w:r>
      <w:del w:id="52" w:author="Ericsson User 1" w:date="2021-02-12T08:33:00Z">
        <w:r w:rsidR="00A2740C" w:rsidDel="00C97B3C">
          <w:delText xml:space="preserve">and </w:delText>
        </w:r>
        <w:r w:rsidR="00A2740C" w:rsidRPr="00832CA2" w:rsidDel="00C97B3C">
          <w:rPr>
            <w:lang w:eastAsia="zh-CN"/>
          </w:rPr>
          <w:delText>&lt;network-monitoring-info-notification&gt;</w:delText>
        </w:r>
        <w:r w:rsidR="00A2740C" w:rsidDel="00C97B3C">
          <w:rPr>
            <w:lang w:eastAsia="zh-CN"/>
          </w:rPr>
          <w:delText xml:space="preserve"> </w:delText>
        </w:r>
      </w:del>
      <w:r w:rsidRPr="0073469F">
        <w:t>sub</w:t>
      </w:r>
      <w:r w:rsidR="00B05B47">
        <w:t>-</w:t>
      </w:r>
      <w:r w:rsidRPr="0073469F">
        <w:t>elements.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63CF2153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659974" w14:textId="1863EA53" w:rsidR="00824DF0" w:rsidRDefault="00824DF0" w:rsidP="00824DF0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 and</w:t>
      </w:r>
    </w:p>
    <w:p w14:paraId="29A770F1" w14:textId="1C3E4F16" w:rsidR="00983E41" w:rsidRDefault="00824DF0" w:rsidP="007B2725">
      <w:pPr>
        <w:pStyle w:val="B1"/>
      </w:pPr>
      <w:r>
        <w:t>c</w:t>
      </w:r>
      <w:r w:rsidR="00983E41">
        <w:t>)</w:t>
      </w:r>
      <w:r w:rsidR="00983E41">
        <w:tab/>
        <w:t xml:space="preserve">one or more &lt;V2X-service-id&gt; elements. Each &lt;V2X-service-id&gt; </w:t>
      </w:r>
      <w:r w:rsidR="00983E41" w:rsidRPr="00436CF9">
        <w:t xml:space="preserve">element </w:t>
      </w:r>
      <w:r w:rsidR="00983E41">
        <w:t xml:space="preserve">contains the V2X service ID which </w:t>
      </w:r>
      <w:r w:rsidR="00983E41" w:rsidRPr="001D5A4F">
        <w:t xml:space="preserve">the V2X UE is interested in receiving (e.g. </w:t>
      </w:r>
      <w:r w:rsidR="00983E41">
        <w:t xml:space="preserve">PSID or ITS AID of </w:t>
      </w:r>
      <w:r w:rsidR="00983E41" w:rsidRPr="001D5A4F">
        <w:t>ETSI ITS DENM, ETSI ITS CAM)</w:t>
      </w:r>
      <w:r w:rsidR="00983E41">
        <w:t>; or</w:t>
      </w:r>
    </w:p>
    <w:p w14:paraId="17A4A957" w14:textId="1D6CC1FB" w:rsidR="00983E41" w:rsidRDefault="00824DF0" w:rsidP="007B2725">
      <w:pPr>
        <w:pStyle w:val="B1"/>
      </w:pPr>
      <w:r>
        <w:t>d</w:t>
      </w:r>
      <w:r w:rsidR="00983E41">
        <w:t>)</w:t>
      </w:r>
      <w:r w:rsidR="00983E41">
        <w:tab/>
        <w:t xml:space="preserve">&lt;result&gt;, an element which indicates </w:t>
      </w:r>
      <w:r w:rsidR="00983E41" w:rsidRPr="00D70632">
        <w:t xml:space="preserve">a value </w:t>
      </w:r>
      <w:r w:rsidR="00983E41">
        <w:t xml:space="preserve">either </w:t>
      </w:r>
      <w:r w:rsidR="00983E41" w:rsidRPr="00D70632">
        <w:t>"success" or "fail"</w:t>
      </w:r>
      <w:r w:rsidR="00983E41">
        <w:t>.</w:t>
      </w:r>
    </w:p>
    <w:p w14:paraId="5CE4F670" w14:textId="77777777" w:rsidR="009848B7" w:rsidRDefault="009848B7" w:rsidP="009848B7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2FF5F9F8" w14:textId="77777777" w:rsidR="002D394E" w:rsidRDefault="002D394E" w:rsidP="002D394E">
      <w:r>
        <w:t>&lt;</w:t>
      </w:r>
      <w:r w:rsidRPr="00164055">
        <w:t>reception-uri</w:t>
      </w:r>
      <w:r>
        <w:t>&gt; element indicates the destination URI of messages sent to the V2X UE, and includes a URI as specified in IETF RFC 2616 [19].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63840124" w14:textId="705A7C7E" w:rsidR="006D0A85" w:rsidRDefault="006D0A85" w:rsidP="006D0A85">
      <w:r>
        <w:t>&lt;location-tracking-info&gt; element contains either:</w:t>
      </w:r>
    </w:p>
    <w:p w14:paraId="5A2CA7E8" w14:textId="77777777" w:rsidR="006D0A85" w:rsidRDefault="006D0A85" w:rsidP="00D726FF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7E324359" w14:textId="77777777" w:rsidR="006D0A85" w:rsidRPr="00F01F40" w:rsidRDefault="006D0A85" w:rsidP="00D726FF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694EA5E4" w14:textId="77777777" w:rsidR="006D0A85" w:rsidRPr="00F01F40" w:rsidRDefault="006D0A85" w:rsidP="00D726FF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093EFFB6" w14:textId="77777777" w:rsidR="006D0A85" w:rsidRPr="00F01F40" w:rsidRDefault="006D0A85" w:rsidP="006D0A85">
      <w:r>
        <w:t>or:</w:t>
      </w:r>
    </w:p>
    <w:p w14:paraId="50E4A176" w14:textId="77777777" w:rsidR="006D0A85" w:rsidRDefault="006D0A85" w:rsidP="00D726FF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unsubscription; and</w:t>
      </w:r>
    </w:p>
    <w:p w14:paraId="6E131C7B" w14:textId="77777777" w:rsidR="006D0A85" w:rsidRDefault="006D0A85" w:rsidP="00D726FF">
      <w:pPr>
        <w:pStyle w:val="B1"/>
      </w:pPr>
      <w:r>
        <w:t>b)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4F19D4F" w14:textId="77777777" w:rsidR="00902E82" w:rsidRDefault="00902E82" w:rsidP="00D726FF">
      <w:r>
        <w:t>&lt;message-info&gt; element contains the following elements;</w:t>
      </w:r>
    </w:p>
    <w:p w14:paraId="742CD63C" w14:textId="77777777" w:rsidR="00902E82" w:rsidRDefault="00902E82" w:rsidP="00902E82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723A36B" w14:textId="77777777" w:rsidR="00902E82" w:rsidRDefault="00902E82" w:rsidP="00902E82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2D41482B" w14:textId="435DC864" w:rsidR="00902E82" w:rsidRDefault="00902E82" w:rsidP="00902E82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3C7A5CAF" w14:textId="77777777" w:rsidR="00902E82" w:rsidRDefault="00902E82" w:rsidP="00902E82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3D426EDB" w14:textId="77777777" w:rsidR="00902E82" w:rsidRDefault="00902E82" w:rsidP="00902E82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8A393C3" w14:textId="77777777" w:rsidR="00902E82" w:rsidRDefault="00902E82" w:rsidP="00902E82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6686F43" w14:textId="27873439" w:rsidR="00902E82" w:rsidRDefault="00902E82" w:rsidP="00902E82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F814BDD" w14:textId="77777777" w:rsidR="00902E82" w:rsidRPr="00A37CAF" w:rsidRDefault="00902E82" w:rsidP="00902E82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5A66E475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</w:t>
      </w:r>
      <w:r w:rsidR="00406B9E">
        <w:rPr>
          <w:lang w:val="en-US"/>
        </w:rPr>
        <w:t>V2X-UE-id</w:t>
      </w:r>
      <w:r w:rsidR="00B05B47" w:rsidRPr="008B04F8">
        <w:t>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49AAC54" w:rsidR="007129C2" w:rsidRPr="008B04F8" w:rsidRDefault="007129C2" w:rsidP="007129C2">
      <w:r w:rsidRPr="008B04F8">
        <w:t>The &lt;service-discovery-data&gt; is an optional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0C0E461E" w14:textId="77777777" w:rsidR="00C03346" w:rsidRDefault="00C03346" w:rsidP="00C03346">
      <w:r w:rsidRPr="0030318E">
        <w:t>&lt;local-service-info&gt;</w:t>
      </w:r>
      <w:r>
        <w:t xml:space="preserve"> element contains either the following elements:</w:t>
      </w:r>
    </w:p>
    <w:p w14:paraId="1AA4A7B8" w14:textId="77777777" w:rsidR="00C03346" w:rsidRDefault="00C03346" w:rsidP="00D726FF">
      <w:pPr>
        <w:pStyle w:val="B1"/>
      </w:pPr>
      <w:r>
        <w:t>a)</w:t>
      </w:r>
      <w:r>
        <w:tab/>
        <w:t xml:space="preserve">a &lt;V2X-UE-id&gt; element and a &lt;geo-id&gt; element; </w:t>
      </w:r>
    </w:p>
    <w:p w14:paraId="39C307E0" w14:textId="77777777" w:rsidR="00C03346" w:rsidRDefault="00C03346" w:rsidP="00C03346">
      <w:r>
        <w:t>or the following elements:</w:t>
      </w:r>
    </w:p>
    <w:p w14:paraId="0A11E18A" w14:textId="77777777" w:rsidR="00C03346" w:rsidRDefault="00C03346" w:rsidP="00D726FF">
      <w:pPr>
        <w:pStyle w:val="B1"/>
      </w:pPr>
      <w:r>
        <w:t>a)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6B061158" w14:textId="77777777" w:rsidR="00C03346" w:rsidRDefault="00C03346" w:rsidP="00D726FF">
      <w:pPr>
        <w:pStyle w:val="B1"/>
      </w:pPr>
      <w:r>
        <w:t>b)</w:t>
      </w:r>
      <w:r>
        <w:tab/>
        <w:t>if the result is "success", shall include a &lt;local-service-info-content&gt; element which provides the local service information.</w:t>
      </w:r>
    </w:p>
    <w:p w14:paraId="2942ED68" w14:textId="35D75EE9" w:rsidR="002C709B" w:rsidRDefault="008723BF" w:rsidP="002C709B">
      <w:r w:rsidRPr="008B04F8">
        <w:t>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30D30ABB" w14:textId="77777777" w:rsidR="006C1200" w:rsidRDefault="005E6030" w:rsidP="006C1200">
      <w:bookmarkStart w:id="53" w:name="_Toc34309596"/>
      <w:r w:rsidRPr="00EA6A89">
        <w:t>&lt;local-service-info-content&gt; is an optional element</w:t>
      </w:r>
      <w:r w:rsidR="000F2551">
        <w:t xml:space="preserve"> and has the following sub-elements</w:t>
      </w:r>
      <w:r w:rsidRPr="00EA6A89">
        <w:t>:</w:t>
      </w:r>
    </w:p>
    <w:p w14:paraId="2B4F68F9" w14:textId="77777777" w:rsidR="006C1200" w:rsidRDefault="006C1200" w:rsidP="00D726FF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207AE569" w14:textId="77777777" w:rsidR="006C1200" w:rsidRDefault="006C1200" w:rsidP="00D726FF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25BFB587" w14:textId="77777777" w:rsidR="006C1200" w:rsidRDefault="006C1200" w:rsidP="00D726FF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6A3C15A" w14:textId="77777777" w:rsidR="006C1200" w:rsidRDefault="006C1200" w:rsidP="00D726FF">
      <w:pPr>
        <w:pStyle w:val="B2"/>
      </w:pPr>
      <w:r>
        <w:t>3)</w:t>
      </w:r>
      <w:r>
        <w:tab/>
        <w:t>a &lt;frequency&gt; element; and</w:t>
      </w:r>
    </w:p>
    <w:p w14:paraId="133D7436" w14:textId="77777777" w:rsidR="006C1200" w:rsidRDefault="006C1200" w:rsidP="00D726FF">
      <w:pPr>
        <w:pStyle w:val="B2"/>
      </w:pPr>
      <w:r>
        <w:t>4)</w:t>
      </w:r>
      <w:r>
        <w:tab/>
        <w:t>a &lt;V2X-mbms-sdp&gt; element;</w:t>
      </w:r>
    </w:p>
    <w:p w14:paraId="379FFF47" w14:textId="77777777" w:rsidR="006C1200" w:rsidRDefault="006C1200" w:rsidP="00D726FF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10112176" w14:textId="77777777" w:rsidR="006C1200" w:rsidRDefault="006C1200" w:rsidP="006C1200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C3D5719" w14:textId="77777777" w:rsidR="006C1200" w:rsidRDefault="006C1200" w:rsidP="006C1200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584352DE" w14:textId="77777777" w:rsidR="006C1200" w:rsidRDefault="006C1200" w:rsidP="006C1200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9CEE0FF" w14:textId="77777777" w:rsidR="006C1200" w:rsidRDefault="006C1200" w:rsidP="006C1200">
      <w:pPr>
        <w:pStyle w:val="B2"/>
      </w:pPr>
      <w:r>
        <w:t>3)</w:t>
      </w:r>
      <w:r>
        <w:tab/>
        <w:t>a &lt;frequency&gt; element; and</w:t>
      </w:r>
    </w:p>
    <w:p w14:paraId="06543E48" w14:textId="59E6A2B2" w:rsidR="005E6030" w:rsidRDefault="006C1200" w:rsidP="00D726FF">
      <w:pPr>
        <w:pStyle w:val="B2"/>
      </w:pPr>
      <w:r>
        <w:t>4)</w:t>
      </w:r>
      <w:r>
        <w:tab/>
        <w:t>a &lt;V2X-mbms-sdp&gt; element.</w:t>
      </w:r>
    </w:p>
    <w:p w14:paraId="096F595E" w14:textId="77777777" w:rsidR="008747C9" w:rsidRDefault="008747C9" w:rsidP="008747C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0FC42346" w14:textId="77777777" w:rsidR="008747C9" w:rsidRDefault="008747C9" w:rsidP="008747C9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FFC7614" w:rsidR="0028578F" w:rsidRDefault="0028578F" w:rsidP="0028578F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32933E96" w14:textId="77777777" w:rsidR="00D11C25" w:rsidRDefault="00D11C25" w:rsidP="00D11C25">
      <w:r>
        <w:t>&lt;set-PC5-parameters-info&gt; element contains the following elements:</w:t>
      </w:r>
    </w:p>
    <w:p w14:paraId="55D4DB61" w14:textId="77777777" w:rsidR="00D11C25" w:rsidRDefault="00D11C25" w:rsidP="00D726FF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61F0FEBD" w14:textId="77777777" w:rsidR="00D11C25" w:rsidRDefault="00D11C25" w:rsidP="00D726FF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C234A19" w14:textId="4DB2E042" w:rsidR="00D11C25" w:rsidRDefault="00D11C25" w:rsidP="00D726FF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1423EA35" w14:textId="00B488AB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6B00D099" w14:textId="64E11310" w:rsidR="00D11C25" w:rsidRDefault="00D11C25" w:rsidP="00D726FF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194F5BFF" w14:textId="77777777" w:rsidR="00D11C25" w:rsidRDefault="00D11C25" w:rsidP="00D726FF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65062800" w14:textId="62521D11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E1A7362" w14:textId="14C23E5F" w:rsidR="00D11C25" w:rsidRPr="008B04F8" w:rsidRDefault="00D11C25" w:rsidP="00D726FF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7C92549" w14:textId="037F537B" w:rsidR="00D11C25" w:rsidRPr="008B04F8" w:rsidRDefault="00D11C25" w:rsidP="00D726FF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A81B36" w14:textId="0331EDE5" w:rsidR="00D11C25" w:rsidRDefault="00D11C25" w:rsidP="00D726FF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4E28E193" w14:textId="076E4FFB" w:rsidR="00D11C25" w:rsidRDefault="00D11C25" w:rsidP="00D726FF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1162A104" w14:textId="77777777" w:rsidR="00D11C25" w:rsidRDefault="00D11C25" w:rsidP="00D726FF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FC7DD6A" w14:textId="77777777" w:rsidR="00D11C25" w:rsidRDefault="00D11C25" w:rsidP="00D726FF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07DC5A51" w14:textId="37CEBF17" w:rsidR="00D11C25" w:rsidRDefault="00D11C25" w:rsidP="00D726FF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2B8191F8" w14:textId="6ED7AA76" w:rsidR="00D11C25" w:rsidRDefault="00D11C25" w:rsidP="00D726FF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942ED7E" w14:textId="63C21AE1" w:rsidR="00407544" w:rsidRPr="001C2F75" w:rsidDel="00C97B3C" w:rsidRDefault="00407544">
      <w:pPr>
        <w:rPr>
          <w:del w:id="54" w:author="Ericsson User 1" w:date="2021-02-12T08:42:00Z"/>
          <w:lang w:eastAsia="zh-CN"/>
        </w:rPr>
      </w:pPr>
      <w:del w:id="55" w:author="Ericsson User 1" w:date="2021-02-12T08:42:00Z">
        <w:r w:rsidRPr="00987714" w:rsidDel="00C97B3C">
          <w:delText>&lt;V2X-app-requir</w:delText>
        </w:r>
        <w:r w:rsidR="002E582F" w:rsidDel="00C97B3C">
          <w:delText>e</w:delText>
        </w:r>
        <w:r w:rsidRPr="00987714" w:rsidDel="00C97B3C">
          <w:delText>ment-notification&gt;</w:delText>
        </w:r>
        <w:r w:rsidDel="00C97B3C">
          <w:delText xml:space="preserve"> element </w:delText>
        </w:r>
        <w:r w:rsidRPr="00B92BE4" w:rsidDel="00C97B3C">
          <w:delText xml:space="preserve">contains a string set to </w:delText>
        </w:r>
        <w:r w:rsidDel="00C97B3C">
          <w:delText>either "</w:delText>
        </w:r>
        <w:r w:rsidRPr="00B92BE4" w:rsidDel="00C97B3C">
          <w:delText>success</w:delText>
        </w:r>
        <w:r w:rsidDel="00C97B3C">
          <w:delText>"</w:delText>
        </w:r>
        <w:r w:rsidRPr="00B92BE4" w:rsidDel="00C97B3C">
          <w:delText xml:space="preserve"> or </w:delText>
        </w:r>
        <w:r w:rsidDel="00C97B3C">
          <w:delText>"</w:delText>
        </w:r>
        <w:r w:rsidRPr="00B92BE4" w:rsidDel="00C97B3C">
          <w:delText>failure</w:delText>
        </w:r>
        <w:r w:rsidDel="00C97B3C">
          <w:delText>"</w:delText>
        </w:r>
        <w:r w:rsidRPr="00B92BE4" w:rsidDel="00C97B3C">
          <w:delText xml:space="preserve"> used to indicate success or failure</w:delText>
        </w:r>
        <w:r w:rsidRPr="001C2F75" w:rsidDel="00C97B3C">
          <w:delText xml:space="preserve"> of the network resource adaptation corresponding to the V2X application requirement</w:delText>
        </w:r>
        <w:r w:rsidDel="00C97B3C">
          <w:delText>.</w:delText>
        </w:r>
      </w:del>
    </w:p>
    <w:p w14:paraId="2942ED85" w14:textId="77777777" w:rsidR="00113A43" w:rsidRDefault="00113A43" w:rsidP="005A065C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353DB538" w:rsidR="00D1419F" w:rsidRDefault="00D1419F" w:rsidP="005A065C">
      <w:pPr>
        <w:pStyle w:val="B2"/>
      </w:pPr>
      <w:r>
        <w:t>1)</w:t>
      </w:r>
      <w:r>
        <w:tab/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5DD97D53" w:rsidR="00D1419F" w:rsidDel="0043680B" w:rsidRDefault="00D1419F" w:rsidP="00D1419F">
      <w:pPr>
        <w:rPr>
          <w:del w:id="56" w:author="Ericsson User 1" w:date="2021-02-12T08:45:00Z"/>
        </w:rPr>
      </w:pPr>
      <w:del w:id="57" w:author="Ericsson User 1" w:date="2021-02-12T08:45:00Z">
        <w:r w:rsidRPr="00107B1B" w:rsidDel="0043680B">
          <w:delText>&lt;configure-dynamic-group-notification&gt;</w:delText>
        </w:r>
        <w:r w:rsidDel="0043680B">
          <w:delText xml:space="preserve"> element </w:delText>
        </w:r>
        <w:r w:rsidRPr="00091753" w:rsidDel="0043680B">
          <w:delText>contains the following sub-elements:</w:delText>
        </w:r>
      </w:del>
    </w:p>
    <w:p w14:paraId="2942ED90" w14:textId="109257F3" w:rsidR="00D1419F" w:rsidDel="0043680B" w:rsidRDefault="00D1419F" w:rsidP="00D1419F">
      <w:pPr>
        <w:pStyle w:val="B1"/>
        <w:rPr>
          <w:del w:id="58" w:author="Ericsson User 1" w:date="2021-02-12T08:45:00Z"/>
        </w:rPr>
      </w:pPr>
      <w:del w:id="59" w:author="Ericsson User 1" w:date="2021-02-12T08:45:00Z">
        <w:r w:rsidDel="0043680B">
          <w:delText>a)</w:delText>
        </w:r>
        <w:r w:rsidDel="0043680B">
          <w:tab/>
        </w:r>
        <w:r w:rsidRPr="00D314C1" w:rsidDel="0043680B">
          <w:delText>&lt;dynamic-group-id&gt;</w:delText>
        </w:r>
        <w:r w:rsidDel="0043680B">
          <w:delText>,</w:delText>
        </w:r>
        <w:r w:rsidRPr="00D314C1" w:rsidDel="0043680B">
          <w:delText xml:space="preserve"> </w:delText>
        </w:r>
        <w:r w:rsidDel="0043680B">
          <w:delText xml:space="preserve">an </w:delText>
        </w:r>
        <w:r w:rsidRPr="00D314C1" w:rsidDel="0043680B">
          <w:delText>element set to the identity of the dynamic group</w:delText>
        </w:r>
        <w:r w:rsidDel="0043680B">
          <w:delText>; and</w:delText>
        </w:r>
      </w:del>
    </w:p>
    <w:p w14:paraId="2942ED91" w14:textId="1C0769EE" w:rsidR="00D1419F" w:rsidDel="0043680B" w:rsidRDefault="00D1419F" w:rsidP="00D1419F">
      <w:pPr>
        <w:pStyle w:val="B1"/>
        <w:rPr>
          <w:del w:id="60" w:author="Ericsson User 1" w:date="2021-02-12T08:45:00Z"/>
        </w:rPr>
      </w:pPr>
      <w:del w:id="61" w:author="Ericsson User 1" w:date="2021-02-12T08:45:00Z">
        <w:r w:rsidDel="0043680B">
          <w:delText>b)</w:delText>
        </w:r>
        <w:r w:rsidDel="0043680B">
          <w:tab/>
          <w:delText xml:space="preserve">one or more </w:delText>
        </w:r>
        <w:r w:rsidRPr="00D314C1" w:rsidDel="0043680B">
          <w:delText>&lt;</w:delText>
        </w:r>
        <w:r w:rsidDel="0043680B">
          <w:delText>group-member-id</w:delText>
        </w:r>
        <w:r w:rsidRPr="00D314C1" w:rsidDel="0043680B">
          <w:delText>&gt; element</w:delText>
        </w:r>
        <w:r w:rsidDel="0043680B">
          <w:delText>(s), each &lt;group-member-id</w:delText>
        </w:r>
        <w:r w:rsidRPr="00D314C1" w:rsidDel="0043680B">
          <w:delText>&gt;</w:delText>
        </w:r>
        <w:r w:rsidDel="0043680B">
          <w:delText xml:space="preserve"> element contains the following sub-elements:</w:delText>
        </w:r>
      </w:del>
    </w:p>
    <w:p w14:paraId="2942ED92" w14:textId="18DF91FD" w:rsidR="00D1419F" w:rsidDel="0043680B" w:rsidRDefault="00D1419F" w:rsidP="00D1419F">
      <w:pPr>
        <w:pStyle w:val="B2"/>
        <w:rPr>
          <w:del w:id="62" w:author="Ericsson User 1" w:date="2021-02-12T08:45:00Z"/>
        </w:rPr>
      </w:pPr>
      <w:del w:id="63" w:author="Ericsson User 1" w:date="2021-02-12T08:45:00Z">
        <w:r w:rsidDel="0043680B">
          <w:delText>1)</w:delText>
        </w:r>
        <w:r w:rsidDel="0043680B">
          <w:tab/>
        </w:r>
        <w:r w:rsidR="003275F8" w:rsidRPr="00E33267" w:rsidDel="0043680B">
          <w:delText>a &lt;V2X-UE-id&gt; element</w:delText>
        </w:r>
        <w:r w:rsidRPr="002122F3" w:rsidDel="0043680B">
          <w:delText>, an element set to the identity of the joined or left V2X UE; and</w:delText>
        </w:r>
      </w:del>
    </w:p>
    <w:p w14:paraId="2942ED93" w14:textId="7C6702AA" w:rsidR="00D1419F" w:rsidRPr="002122F3" w:rsidDel="0043680B" w:rsidRDefault="00D1419F" w:rsidP="005A065C">
      <w:pPr>
        <w:pStyle w:val="B2"/>
        <w:rPr>
          <w:del w:id="64" w:author="Ericsson User 1" w:date="2021-02-12T08:45:00Z"/>
        </w:rPr>
      </w:pPr>
      <w:del w:id="65" w:author="Ericsson User 1" w:date="2021-02-12T08:45:00Z">
        <w:r w:rsidDel="0043680B">
          <w:delText>2)</w:delText>
        </w:r>
        <w:r w:rsidDel="0043680B">
          <w:tab/>
          <w:delText xml:space="preserve">&lt;group-scope&gt;, an element that has the value </w:delText>
        </w:r>
        <w:r w:rsidRPr="00AA4622" w:rsidDel="0043680B">
          <w:delText>"join</w:delText>
        </w:r>
        <w:r w:rsidDel="0043680B">
          <w:delText>ed</w:delText>
        </w:r>
        <w:r w:rsidRPr="00AA4622" w:rsidDel="0043680B">
          <w:delText>" or "left"</w:delText>
        </w:r>
        <w:r w:rsidDel="0043680B">
          <w:delText xml:space="preserve">. The value </w:delText>
        </w:r>
        <w:r w:rsidRPr="00AA4622" w:rsidDel="0043680B">
          <w:delText>"join</w:delText>
        </w:r>
        <w:r w:rsidDel="0043680B">
          <w:delText>ed</w:delText>
        </w:r>
        <w:r w:rsidRPr="00AA4622" w:rsidDel="0043680B">
          <w:delText xml:space="preserve">" </w:delText>
        </w:r>
        <w:r w:rsidDel="0043680B">
          <w:delText xml:space="preserve">means that the V2X UE joined the group. The value </w:delText>
        </w:r>
        <w:r w:rsidRPr="00AA4622" w:rsidDel="0043680B">
          <w:delText>"left"</w:delText>
        </w:r>
        <w:r w:rsidDel="0043680B">
          <w:delText xml:space="preserve"> means that the V2X UE left the group.</w:delText>
        </w:r>
      </w:del>
    </w:p>
    <w:p w14:paraId="2942ED94" w14:textId="3246755C" w:rsidR="00D1419F" w:rsidRDefault="00D1419F" w:rsidP="00D1419F">
      <w:pPr>
        <w:rPr>
          <w:rFonts w:cs="Arial"/>
        </w:rPr>
      </w:pPr>
      <w:r>
        <w:t>&lt;</w:t>
      </w:r>
      <w:r w:rsidR="005445E2">
        <w:t>network-monitoring-subscription-info</w:t>
      </w:r>
      <w:r>
        <w:t>&gt; is an optional element which contains the &lt;</w:t>
      </w:r>
      <w:r w:rsidR="0026042B"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860395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EE3C4A4" w14:textId="77777777" w:rsidR="00B10748" w:rsidRDefault="00B10748" w:rsidP="00B10748"/>
    <w:p w14:paraId="22FB8519" w14:textId="77777777" w:rsidR="00B10748" w:rsidRDefault="00B10748" w:rsidP="00B1074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2DC86E" w14:textId="77777777" w:rsidR="00B10748" w:rsidRDefault="00B10748" w:rsidP="00B10748">
      <w:pPr>
        <w:rPr>
          <w:noProof/>
        </w:rPr>
      </w:pPr>
    </w:p>
    <w:bookmarkEnd w:id="11"/>
    <w:bookmarkEnd w:id="53"/>
    <w:p w14:paraId="456EEE37" w14:textId="77777777" w:rsidR="00B10748" w:rsidRDefault="00B10748" w:rsidP="00B10748">
      <w:pPr>
        <w:rPr>
          <w:noProof/>
        </w:rPr>
      </w:pPr>
    </w:p>
    <w:sectPr w:rsidR="00B1074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606EC" w14:textId="77777777" w:rsidR="00E12BD6" w:rsidRDefault="00E12BD6">
      <w:r>
        <w:separator/>
      </w:r>
    </w:p>
  </w:endnote>
  <w:endnote w:type="continuationSeparator" w:id="0">
    <w:p w14:paraId="73345B84" w14:textId="77777777" w:rsidR="00E12BD6" w:rsidRDefault="00E1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D81532" w:rsidRDefault="00D815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CAE89" w14:textId="77777777" w:rsidR="00E12BD6" w:rsidRDefault="00E12BD6">
      <w:r>
        <w:separator/>
      </w:r>
    </w:p>
  </w:footnote>
  <w:footnote w:type="continuationSeparator" w:id="0">
    <w:p w14:paraId="6BDBE533" w14:textId="77777777" w:rsidR="00E12BD6" w:rsidRDefault="00E12B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EF910" w14:textId="77777777" w:rsidR="00B10748" w:rsidRDefault="00B107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34B542DB" w:rsidR="00D81532" w:rsidRDefault="00D815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D81532" w:rsidRDefault="00D815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15F6A31B" w:rsidR="00D81532" w:rsidRDefault="00D815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7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D81532" w:rsidRDefault="00D815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06E2D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5DFF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7397"/>
    <w:rsid w:val="00433783"/>
    <w:rsid w:val="004345EC"/>
    <w:rsid w:val="00434CFD"/>
    <w:rsid w:val="0043680B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57487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0B6D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9770D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4E09"/>
    <w:rsid w:val="00B00D61"/>
    <w:rsid w:val="00B03898"/>
    <w:rsid w:val="00B03902"/>
    <w:rsid w:val="00B03FE1"/>
    <w:rsid w:val="00B05B47"/>
    <w:rsid w:val="00B06A30"/>
    <w:rsid w:val="00B10748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B7D58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F40"/>
    <w:rsid w:val="00C97B3C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1211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1532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4372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2BD6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B754C"/>
    <w:rsid w:val="00FC1192"/>
    <w:rsid w:val="00FC2451"/>
    <w:rsid w:val="00FC4AB7"/>
    <w:rsid w:val="00FC7FCF"/>
    <w:rsid w:val="00FD2A40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B1074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4948</Words>
  <Characters>26230</Characters>
  <Application>Microsoft Office Word</Application>
  <DocSecurity>0</DocSecurity>
  <Lines>218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31116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2021-02-16T20:31:00Z</dcterms:created>
  <dcterms:modified xsi:type="dcterms:W3CDTF">2021-02-16T20:48:00Z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