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14:paraId="5BDDAFA5" w14:textId="77777777" w:rsidTr="00602AEA">
        <w:tc>
          <w:tcPr>
            <w:tcW w:w="10423" w:type="dxa"/>
            <w:gridSpan w:val="2"/>
            <w:tcBorders>
              <w:top w:val="nil"/>
              <w:left w:val="nil"/>
              <w:bottom w:val="nil"/>
              <w:right w:val="nil"/>
            </w:tcBorders>
            <w:shd w:val="clear" w:color="auto" w:fill="auto"/>
          </w:tcPr>
          <w:p w14:paraId="1AD0EB40" w14:textId="6F486D2F" w:rsidR="004F0988" w:rsidRPr="000275B4" w:rsidRDefault="004F0988" w:rsidP="00822134">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607D66">
              <w:t>16</w:t>
            </w:r>
            <w:r w:rsidR="005516D8" w:rsidRPr="000275B4">
              <w:t>.</w:t>
            </w:r>
            <w:del w:id="1" w:author="MCC EW" w:date="2020-12-04T11:35:00Z">
              <w:r w:rsidR="00031105" w:rsidDel="000474FB">
                <w:delText>2</w:delText>
              </w:r>
            </w:del>
            <w:ins w:id="2" w:author="MCC EW" w:date="2020-12-04T11:35:00Z">
              <w:r w:rsidR="000474FB">
                <w:t>3</w:t>
              </w:r>
            </w:ins>
            <w:r w:rsidR="005516D8" w:rsidRPr="000275B4">
              <w:t>.</w:t>
            </w:r>
            <w:r w:rsidR="00822134">
              <w:t>0</w:t>
            </w:r>
            <w:r w:rsidRPr="000275B4">
              <w:t xml:space="preserve"> </w:t>
            </w:r>
            <w:r w:rsidR="005516D8" w:rsidRPr="000275B4">
              <w:rPr>
                <w:sz w:val="32"/>
              </w:rPr>
              <w:t>(20</w:t>
            </w:r>
            <w:r w:rsidR="00822134">
              <w:rPr>
                <w:sz w:val="32"/>
              </w:rPr>
              <w:t>20</w:t>
            </w:r>
            <w:r w:rsidRPr="000275B4">
              <w:rPr>
                <w:sz w:val="32"/>
              </w:rPr>
              <w:t>-</w:t>
            </w:r>
            <w:del w:id="3" w:author="MCC EW" w:date="2020-12-04T11:35:00Z">
              <w:r w:rsidR="00383E7A" w:rsidDel="000474FB">
                <w:rPr>
                  <w:sz w:val="32"/>
                </w:rPr>
                <w:delText>0</w:delText>
              </w:r>
              <w:r w:rsidR="00031105" w:rsidDel="000474FB">
                <w:rPr>
                  <w:sz w:val="32"/>
                </w:rPr>
                <w:delText>9</w:delText>
              </w:r>
            </w:del>
            <w:ins w:id="4" w:author="MCC EW" w:date="2020-12-04T11:35:00Z">
              <w:r w:rsidR="000474FB">
                <w:rPr>
                  <w:sz w:val="32"/>
                </w:rPr>
                <w:t>12</w:t>
              </w:r>
            </w:ins>
            <w:r w:rsidRPr="000275B4">
              <w:rPr>
                <w:sz w:val="32"/>
              </w:rPr>
              <w:t>)</w:t>
            </w:r>
          </w:p>
        </w:tc>
      </w:tr>
      <w:tr w:rsidR="004F0988" w:rsidRPr="000275B4" w14:paraId="6EF59C40" w14:textId="77777777" w:rsidTr="00602AEA">
        <w:trPr>
          <w:trHeight w:hRule="exact" w:val="1134"/>
        </w:trPr>
        <w:tc>
          <w:tcPr>
            <w:tcW w:w="10423" w:type="dxa"/>
            <w:gridSpan w:val="2"/>
            <w:tcBorders>
              <w:top w:val="nil"/>
              <w:left w:val="nil"/>
              <w:bottom w:val="nil"/>
              <w:right w:val="nil"/>
            </w:tcBorders>
            <w:shd w:val="clear" w:color="auto" w:fill="auto"/>
          </w:tcPr>
          <w:p w14:paraId="62A82C06" w14:textId="77777777"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14:paraId="68ADCF46" w14:textId="77777777" w:rsidR="00BA4B8D" w:rsidRPr="000275B4" w:rsidRDefault="00BA4B8D" w:rsidP="00BA4B8D">
            <w:pPr>
              <w:pStyle w:val="Guidance"/>
            </w:pPr>
          </w:p>
        </w:tc>
      </w:tr>
      <w:tr w:rsidR="004F0988" w:rsidRPr="000275B4" w14:paraId="58BE736C" w14:textId="77777777" w:rsidTr="00602AEA">
        <w:trPr>
          <w:trHeight w:hRule="exact" w:val="3686"/>
        </w:trPr>
        <w:tc>
          <w:tcPr>
            <w:tcW w:w="10423" w:type="dxa"/>
            <w:gridSpan w:val="2"/>
            <w:tcBorders>
              <w:top w:val="nil"/>
              <w:left w:val="nil"/>
              <w:bottom w:val="nil"/>
              <w:right w:val="nil"/>
            </w:tcBorders>
            <w:shd w:val="clear" w:color="auto" w:fill="auto"/>
          </w:tcPr>
          <w:p w14:paraId="5F782BB3" w14:textId="77777777" w:rsidR="004F0988" w:rsidRPr="000275B4" w:rsidRDefault="004F0988" w:rsidP="00133525">
            <w:pPr>
              <w:pStyle w:val="ZT"/>
              <w:framePr w:wrap="auto" w:hAnchor="text" w:yAlign="inline"/>
            </w:pPr>
            <w:r w:rsidRPr="000275B4">
              <w:t>3rd Generation Partnership Project;</w:t>
            </w:r>
          </w:p>
          <w:p w14:paraId="203153F6" w14:textId="77777777"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14:paraId="1F6EC75B" w14:textId="77777777"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77E2B05E" w14:textId="77777777" w:rsidR="005516D8" w:rsidRPr="000275B4" w:rsidRDefault="005516D8" w:rsidP="005516D8">
            <w:pPr>
              <w:pStyle w:val="ZT"/>
              <w:framePr w:wrap="notBeside"/>
            </w:pPr>
            <w:r w:rsidRPr="000275B4">
              <w:t>User Equipment (UE) policies;</w:t>
            </w:r>
          </w:p>
          <w:p w14:paraId="4E94FCD6" w14:textId="77777777" w:rsidR="004F0988" w:rsidRPr="000275B4" w:rsidRDefault="005516D8" w:rsidP="00133525">
            <w:pPr>
              <w:pStyle w:val="ZT"/>
              <w:framePr w:wrap="auto" w:hAnchor="text" w:yAlign="inline"/>
            </w:pPr>
            <w:r w:rsidRPr="000275B4">
              <w:t>Stage 3</w:t>
            </w:r>
          </w:p>
          <w:p w14:paraId="44B46CCB" w14:textId="77777777"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14:paraId="5C01DC4F" w14:textId="77777777" w:rsidTr="00602AEA">
        <w:tc>
          <w:tcPr>
            <w:tcW w:w="10423" w:type="dxa"/>
            <w:gridSpan w:val="2"/>
            <w:tcBorders>
              <w:top w:val="nil"/>
              <w:left w:val="nil"/>
              <w:bottom w:val="nil"/>
              <w:right w:val="nil"/>
            </w:tcBorders>
            <w:shd w:val="clear" w:color="auto" w:fill="auto"/>
          </w:tcPr>
          <w:p w14:paraId="1D5EE19C" w14:textId="77777777"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14:paraId="2358AF8E" w14:textId="77777777" w:rsidTr="00602AEA">
        <w:trPr>
          <w:trHeight w:hRule="exact" w:val="1531"/>
        </w:trPr>
        <w:tc>
          <w:tcPr>
            <w:tcW w:w="4883" w:type="dxa"/>
            <w:tcBorders>
              <w:top w:val="nil"/>
              <w:left w:val="nil"/>
              <w:bottom w:val="nil"/>
              <w:right w:val="nil"/>
            </w:tcBorders>
            <w:shd w:val="clear" w:color="auto" w:fill="auto"/>
          </w:tcPr>
          <w:p w14:paraId="4E6DBD35" w14:textId="77777777"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6300736B" w14:textId="77777777"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14:paraId="51FB6E3E" w14:textId="77777777" w:rsidTr="00602AEA">
        <w:trPr>
          <w:trHeight w:hRule="exact" w:val="5783"/>
        </w:trPr>
        <w:tc>
          <w:tcPr>
            <w:tcW w:w="10423" w:type="dxa"/>
            <w:gridSpan w:val="2"/>
            <w:tcBorders>
              <w:top w:val="nil"/>
              <w:left w:val="nil"/>
              <w:bottom w:val="nil"/>
              <w:right w:val="nil"/>
            </w:tcBorders>
            <w:shd w:val="clear" w:color="auto" w:fill="auto"/>
          </w:tcPr>
          <w:p w14:paraId="1C53B2B4" w14:textId="77777777" w:rsidR="0063543D" w:rsidRPr="000275B4" w:rsidRDefault="0063543D" w:rsidP="005516D8">
            <w:pPr>
              <w:pStyle w:val="Guidance"/>
            </w:pPr>
          </w:p>
        </w:tc>
      </w:tr>
      <w:tr w:rsidR="004F0988" w:rsidRPr="000275B4" w14:paraId="5D400711" w14:textId="77777777" w:rsidTr="00602AEA">
        <w:trPr>
          <w:cantSplit/>
          <w:trHeight w:hRule="exact" w:val="964"/>
        </w:trPr>
        <w:tc>
          <w:tcPr>
            <w:tcW w:w="10423" w:type="dxa"/>
            <w:gridSpan w:val="2"/>
            <w:tcBorders>
              <w:top w:val="nil"/>
              <w:left w:val="nil"/>
              <w:bottom w:val="nil"/>
              <w:right w:val="nil"/>
            </w:tcBorders>
            <w:shd w:val="clear" w:color="auto" w:fill="auto"/>
          </w:tcPr>
          <w:p w14:paraId="35C12BF9" w14:textId="77777777"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14:paraId="4EC0B511" w14:textId="77777777" w:rsidR="009114D7" w:rsidRPr="000275B4" w:rsidRDefault="009114D7" w:rsidP="00133525">
            <w:pPr>
              <w:pStyle w:val="ZV"/>
              <w:framePr w:w="0" w:wrap="auto" w:vAnchor="margin" w:hAnchor="text" w:yAlign="inline"/>
            </w:pPr>
          </w:p>
          <w:p w14:paraId="51EF1D33" w14:textId="77777777" w:rsidR="009114D7" w:rsidRPr="000275B4" w:rsidRDefault="009114D7">
            <w:pPr>
              <w:rPr>
                <w:sz w:val="16"/>
              </w:rPr>
            </w:pPr>
          </w:p>
        </w:tc>
      </w:tr>
      <w:bookmarkEnd w:id="0"/>
    </w:tbl>
    <w:p w14:paraId="7C5BF35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14:paraId="1B778FB4" w14:textId="77777777" w:rsidTr="00133525">
        <w:trPr>
          <w:trHeight w:hRule="exact" w:val="5670"/>
        </w:trPr>
        <w:tc>
          <w:tcPr>
            <w:tcW w:w="10423" w:type="dxa"/>
            <w:shd w:val="clear" w:color="auto" w:fill="auto"/>
          </w:tcPr>
          <w:p w14:paraId="6E93141D" w14:textId="77777777" w:rsidR="00E16509" w:rsidRPr="000275B4" w:rsidRDefault="00E16509" w:rsidP="00E16509">
            <w:pPr>
              <w:pStyle w:val="Guidance"/>
            </w:pPr>
            <w:bookmarkStart w:id="5" w:name="page2"/>
          </w:p>
        </w:tc>
      </w:tr>
      <w:tr w:rsidR="00E16509" w:rsidRPr="000275B4" w14:paraId="309F4578" w14:textId="77777777" w:rsidTr="00133525">
        <w:trPr>
          <w:trHeight w:hRule="exact" w:val="4366"/>
        </w:trPr>
        <w:tc>
          <w:tcPr>
            <w:tcW w:w="10423" w:type="dxa"/>
            <w:shd w:val="clear" w:color="auto" w:fill="auto"/>
          </w:tcPr>
          <w:p w14:paraId="54D0A6E9" w14:textId="77777777"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14:paraId="63A00D29" w14:textId="77777777" w:rsidR="00E16509" w:rsidRPr="000275B4" w:rsidRDefault="00E16509" w:rsidP="00133525">
            <w:pPr>
              <w:pStyle w:val="FP"/>
              <w:pBdr>
                <w:bottom w:val="single" w:sz="6" w:space="1" w:color="auto"/>
              </w:pBdr>
              <w:ind w:left="2835" w:right="2835"/>
              <w:jc w:val="center"/>
            </w:pPr>
            <w:r w:rsidRPr="000275B4">
              <w:t>Postal address</w:t>
            </w:r>
          </w:p>
          <w:p w14:paraId="0E25D9E7" w14:textId="77777777" w:rsidR="00E16509" w:rsidRPr="000275B4" w:rsidRDefault="00E16509" w:rsidP="00133525">
            <w:pPr>
              <w:pStyle w:val="FP"/>
              <w:ind w:left="2835" w:right="2835"/>
              <w:jc w:val="center"/>
              <w:rPr>
                <w:rFonts w:ascii="Arial" w:hAnsi="Arial"/>
                <w:sz w:val="18"/>
              </w:rPr>
            </w:pPr>
          </w:p>
          <w:p w14:paraId="5D253DFF" w14:textId="77777777" w:rsidR="00E16509" w:rsidRPr="000275B4" w:rsidRDefault="00E16509" w:rsidP="00133525">
            <w:pPr>
              <w:pStyle w:val="FP"/>
              <w:pBdr>
                <w:bottom w:val="single" w:sz="6" w:space="1" w:color="auto"/>
              </w:pBdr>
              <w:spacing w:before="240"/>
              <w:ind w:left="2835" w:right="2835"/>
              <w:jc w:val="center"/>
            </w:pPr>
            <w:r w:rsidRPr="000275B4">
              <w:t>3GPP support office address</w:t>
            </w:r>
          </w:p>
          <w:p w14:paraId="78C8399F"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14:paraId="34578EBC"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14:paraId="1E0B9372" w14:textId="77777777"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14:paraId="3D244B64" w14:textId="77777777" w:rsidR="00E16509" w:rsidRPr="000275B4" w:rsidRDefault="00E16509" w:rsidP="00133525">
            <w:pPr>
              <w:pStyle w:val="FP"/>
              <w:pBdr>
                <w:bottom w:val="single" w:sz="6" w:space="1" w:color="auto"/>
              </w:pBdr>
              <w:spacing w:before="240"/>
              <w:ind w:left="2835" w:right="2835"/>
              <w:jc w:val="center"/>
            </w:pPr>
            <w:r w:rsidRPr="000275B4">
              <w:t>Internet</w:t>
            </w:r>
          </w:p>
          <w:p w14:paraId="346D000A" w14:textId="77777777"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14:paraId="54A748C3" w14:textId="77777777" w:rsidR="00E16509" w:rsidRPr="000275B4" w:rsidRDefault="00E16509" w:rsidP="00133525"/>
        </w:tc>
      </w:tr>
      <w:tr w:rsidR="00E16509" w:rsidRPr="000275B4" w14:paraId="41CC1630" w14:textId="77777777" w:rsidTr="00133525">
        <w:tc>
          <w:tcPr>
            <w:tcW w:w="10423" w:type="dxa"/>
            <w:shd w:val="clear" w:color="auto" w:fill="auto"/>
          </w:tcPr>
          <w:p w14:paraId="6938E442" w14:textId="77777777"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14:paraId="4699A5BF" w14:textId="77777777"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14:paraId="0F786E33" w14:textId="77777777" w:rsidR="00E16509" w:rsidRPr="000275B4" w:rsidRDefault="00E16509" w:rsidP="00133525">
            <w:pPr>
              <w:pStyle w:val="FP"/>
              <w:jc w:val="center"/>
              <w:rPr>
                <w:noProof/>
              </w:rPr>
            </w:pPr>
          </w:p>
          <w:p w14:paraId="1A285DE4" w14:textId="77777777" w:rsidR="00E16509" w:rsidRPr="000275B4" w:rsidRDefault="00E16509" w:rsidP="00133525">
            <w:pPr>
              <w:pStyle w:val="FP"/>
              <w:jc w:val="center"/>
              <w:rPr>
                <w:noProof/>
                <w:sz w:val="18"/>
              </w:rPr>
            </w:pPr>
            <w:r w:rsidRPr="000275B4">
              <w:rPr>
                <w:noProof/>
                <w:sz w:val="18"/>
              </w:rPr>
              <w:t>© 20</w:t>
            </w:r>
            <w:r w:rsidR="00387D04">
              <w:rPr>
                <w:noProof/>
                <w:sz w:val="18"/>
              </w:rPr>
              <w:t>20</w:t>
            </w:r>
            <w:r w:rsidRPr="000275B4">
              <w:rPr>
                <w:noProof/>
                <w:sz w:val="18"/>
              </w:rPr>
              <w:t>, 3GPP Organizational Partners (ARIB, ATIS, CCSA, ETSI, TSDSI, TTA, TTC).</w:t>
            </w:r>
            <w:bookmarkStart w:id="6" w:name="copyrightaddon"/>
            <w:bookmarkEnd w:id="6"/>
          </w:p>
          <w:p w14:paraId="19A6B29F" w14:textId="77777777" w:rsidR="00E16509" w:rsidRPr="000275B4" w:rsidRDefault="00E16509" w:rsidP="00133525">
            <w:pPr>
              <w:pStyle w:val="FP"/>
              <w:jc w:val="center"/>
              <w:rPr>
                <w:noProof/>
                <w:sz w:val="18"/>
              </w:rPr>
            </w:pPr>
            <w:r w:rsidRPr="000275B4">
              <w:rPr>
                <w:noProof/>
                <w:sz w:val="18"/>
              </w:rPr>
              <w:t>All rights reserved.</w:t>
            </w:r>
          </w:p>
          <w:p w14:paraId="2B1F397B" w14:textId="77777777" w:rsidR="00E16509" w:rsidRPr="000275B4" w:rsidRDefault="00E16509" w:rsidP="00E16509">
            <w:pPr>
              <w:pStyle w:val="FP"/>
              <w:rPr>
                <w:noProof/>
                <w:sz w:val="18"/>
              </w:rPr>
            </w:pPr>
          </w:p>
          <w:p w14:paraId="67ECF49B" w14:textId="77777777" w:rsidR="00E16509" w:rsidRPr="000275B4" w:rsidRDefault="00E16509" w:rsidP="00E16509">
            <w:pPr>
              <w:pStyle w:val="FP"/>
              <w:rPr>
                <w:noProof/>
                <w:sz w:val="18"/>
              </w:rPr>
            </w:pPr>
            <w:r w:rsidRPr="000275B4">
              <w:rPr>
                <w:noProof/>
                <w:sz w:val="18"/>
              </w:rPr>
              <w:t>UMTS™ is a Trade Mark of ETSI registered for the benefit of its members</w:t>
            </w:r>
          </w:p>
          <w:p w14:paraId="0870BEBF" w14:textId="77777777"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14:paraId="68525018" w14:textId="77777777" w:rsidR="00E16509" w:rsidRPr="000275B4" w:rsidRDefault="00E16509" w:rsidP="00E16509">
            <w:pPr>
              <w:pStyle w:val="FP"/>
              <w:rPr>
                <w:noProof/>
                <w:sz w:val="18"/>
              </w:rPr>
            </w:pPr>
            <w:r w:rsidRPr="000275B4">
              <w:rPr>
                <w:noProof/>
                <w:sz w:val="18"/>
              </w:rPr>
              <w:t>GSM® and the GSM logo are registered and owned by the GSM Association</w:t>
            </w:r>
          </w:p>
          <w:p w14:paraId="38D79717" w14:textId="77777777" w:rsidR="00E16509" w:rsidRPr="000275B4" w:rsidRDefault="00E16509" w:rsidP="00133525"/>
        </w:tc>
      </w:tr>
      <w:bookmarkEnd w:id="5"/>
    </w:tbl>
    <w:p w14:paraId="4D7BF831" w14:textId="77777777" w:rsidR="00080512" w:rsidRPr="004D3578" w:rsidRDefault="00080512">
      <w:pPr>
        <w:pStyle w:val="TT"/>
      </w:pPr>
      <w:r w:rsidRPr="004D3578">
        <w:br w:type="page"/>
      </w:r>
      <w:r w:rsidRPr="004D3578">
        <w:lastRenderedPageBreak/>
        <w:t>Contents</w:t>
      </w:r>
    </w:p>
    <w:p w14:paraId="0EAF011B" w14:textId="2D2A0B99" w:rsidR="00031E8E" w:rsidRDefault="00031E8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_Toc51867007 \h </w:instrText>
      </w:r>
      <w:r>
        <w:fldChar w:fldCharType="separate"/>
      </w:r>
      <w:r>
        <w:t>4</w:t>
      </w:r>
      <w:r>
        <w:fldChar w:fldCharType="end"/>
      </w:r>
    </w:p>
    <w:p w14:paraId="6ACA2DAA" w14:textId="42E5C37C" w:rsidR="00031E8E" w:rsidRDefault="00031E8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_Toc51867008 \h </w:instrText>
      </w:r>
      <w:r>
        <w:fldChar w:fldCharType="separate"/>
      </w:r>
      <w:r>
        <w:t>6</w:t>
      </w:r>
      <w:r>
        <w:fldChar w:fldCharType="end"/>
      </w:r>
    </w:p>
    <w:p w14:paraId="6946D030" w14:textId="618F48F8" w:rsidR="00031E8E" w:rsidRDefault="00031E8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_Toc51867009 \h </w:instrText>
      </w:r>
      <w:r>
        <w:fldChar w:fldCharType="separate"/>
      </w:r>
      <w:r>
        <w:t>6</w:t>
      </w:r>
      <w:r>
        <w:fldChar w:fldCharType="end"/>
      </w:r>
    </w:p>
    <w:p w14:paraId="5CAD9DF9" w14:textId="062A16DF" w:rsidR="00031E8E" w:rsidRDefault="00031E8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_Toc51867010 \h </w:instrText>
      </w:r>
      <w:r>
        <w:fldChar w:fldCharType="separate"/>
      </w:r>
      <w:r>
        <w:t>7</w:t>
      </w:r>
      <w:r>
        <w:fldChar w:fldCharType="end"/>
      </w:r>
    </w:p>
    <w:p w14:paraId="0B923FD0" w14:textId="3AAEB89F" w:rsidR="00031E8E" w:rsidRDefault="00031E8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_Toc51867011 \h </w:instrText>
      </w:r>
      <w:r>
        <w:fldChar w:fldCharType="separate"/>
      </w:r>
      <w:r>
        <w:t>7</w:t>
      </w:r>
      <w:r>
        <w:fldChar w:fldCharType="end"/>
      </w:r>
    </w:p>
    <w:p w14:paraId="04A6C6B0" w14:textId="1AE00EB5" w:rsidR="00031E8E" w:rsidRDefault="00031E8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_Toc51867012 \h </w:instrText>
      </w:r>
      <w:r>
        <w:fldChar w:fldCharType="separate"/>
      </w:r>
      <w:r>
        <w:t>7</w:t>
      </w:r>
      <w:r>
        <w:fldChar w:fldCharType="end"/>
      </w:r>
    </w:p>
    <w:p w14:paraId="0D21034A" w14:textId="7B7F3FC5" w:rsidR="00031E8E" w:rsidRDefault="00031E8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V2X</w:t>
      </w:r>
      <w:r>
        <w:tab/>
      </w:r>
      <w:r>
        <w:fldChar w:fldCharType="begin" w:fldLock="1"/>
      </w:r>
      <w:r>
        <w:instrText xml:space="preserve"> PAGEREF _Toc51867013 \h </w:instrText>
      </w:r>
      <w:r>
        <w:fldChar w:fldCharType="separate"/>
      </w:r>
      <w:r>
        <w:t>7</w:t>
      </w:r>
      <w:r>
        <w:fldChar w:fldCharType="end"/>
      </w:r>
    </w:p>
    <w:p w14:paraId="4687EDF2" w14:textId="6021E250" w:rsidR="00031E8E" w:rsidRDefault="00031E8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_Toc51867014 \h </w:instrText>
      </w:r>
      <w:r>
        <w:fldChar w:fldCharType="separate"/>
      </w:r>
      <w:r>
        <w:t>7</w:t>
      </w:r>
      <w:r>
        <w:fldChar w:fldCharType="end"/>
      </w:r>
    </w:p>
    <w:p w14:paraId="67C0425D" w14:textId="481D1107" w:rsidR="00031E8E" w:rsidRDefault="00031E8E">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V2X communication over PC5</w:t>
      </w:r>
      <w:r>
        <w:tab/>
      </w:r>
      <w:r>
        <w:fldChar w:fldCharType="begin" w:fldLock="1"/>
      </w:r>
      <w:r>
        <w:instrText xml:space="preserve"> PAGEREF _Toc51867015 \h </w:instrText>
      </w:r>
      <w:r>
        <w:fldChar w:fldCharType="separate"/>
      </w:r>
      <w:r>
        <w:t>7</w:t>
      </w:r>
      <w:r>
        <w:fldChar w:fldCharType="end"/>
      </w:r>
    </w:p>
    <w:p w14:paraId="55BEE7BD" w14:textId="4EEA24AC" w:rsidR="00031E8E" w:rsidRDefault="00031E8E">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UE policies for V2X communication over Uu</w:t>
      </w:r>
      <w:r>
        <w:tab/>
      </w:r>
      <w:r>
        <w:fldChar w:fldCharType="begin" w:fldLock="1"/>
      </w:r>
      <w:r>
        <w:instrText xml:space="preserve"> PAGEREF _Toc51867016 \h </w:instrText>
      </w:r>
      <w:r>
        <w:fldChar w:fldCharType="separate"/>
      </w:r>
      <w:r>
        <w:t>7</w:t>
      </w:r>
      <w:r>
        <w:fldChar w:fldCharType="end"/>
      </w:r>
    </w:p>
    <w:p w14:paraId="17CD2477" w14:textId="12C0F94D" w:rsidR="00031E8E" w:rsidRDefault="00031E8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V2X</w:t>
      </w:r>
      <w:r>
        <w:tab/>
      </w:r>
      <w:r>
        <w:fldChar w:fldCharType="begin" w:fldLock="1"/>
      </w:r>
      <w:r>
        <w:instrText xml:space="preserve"> PAGEREF _Toc51867017 \h </w:instrText>
      </w:r>
      <w:r>
        <w:fldChar w:fldCharType="separate"/>
      </w:r>
      <w:r>
        <w:t>8</w:t>
      </w:r>
      <w:r>
        <w:fldChar w:fldCharType="end"/>
      </w:r>
    </w:p>
    <w:p w14:paraId="33FCA4CD" w14:textId="48E87C5F" w:rsidR="00031E8E" w:rsidRDefault="00031E8E">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_Toc51867018 \h </w:instrText>
      </w:r>
      <w:r>
        <w:fldChar w:fldCharType="separate"/>
      </w:r>
      <w:r>
        <w:t>8</w:t>
      </w:r>
      <w:r>
        <w:fldChar w:fldCharType="end"/>
      </w:r>
    </w:p>
    <w:p w14:paraId="7E4B0F74" w14:textId="306B7783" w:rsidR="00031E8E" w:rsidRDefault="00031E8E">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V2X policy (V2XP) UE policy part</w:t>
      </w:r>
      <w:r>
        <w:tab/>
      </w:r>
      <w:r>
        <w:fldChar w:fldCharType="begin" w:fldLock="1"/>
      </w:r>
      <w:r>
        <w:instrText xml:space="preserve"> PAGEREF _Toc51867019 \h </w:instrText>
      </w:r>
      <w:r>
        <w:fldChar w:fldCharType="separate"/>
      </w:r>
      <w:r>
        <w:t>8</w:t>
      </w:r>
      <w:r>
        <w:fldChar w:fldCharType="end"/>
      </w:r>
    </w:p>
    <w:p w14:paraId="209CE42E" w14:textId="706A9A08" w:rsidR="00031E8E" w:rsidRDefault="00031E8E">
      <w:pPr>
        <w:pStyle w:val="TOC3"/>
        <w:rPr>
          <w:rFonts w:asciiTheme="minorHAnsi" w:eastAsiaTheme="minorEastAsia" w:hAnsiTheme="minorHAnsi" w:cstheme="minorBidi"/>
          <w:sz w:val="22"/>
          <w:szCs w:val="22"/>
          <w:lang w:eastAsia="en-GB"/>
        </w:rPr>
      </w:pPr>
      <w:r>
        <w:rPr>
          <w:lang w:eastAsia="zh-CN"/>
        </w:rPr>
        <w:t>5.2</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_Toc51867020 \h </w:instrText>
      </w:r>
      <w:r>
        <w:fldChar w:fldCharType="separate"/>
      </w:r>
      <w:r>
        <w:t>8</w:t>
      </w:r>
      <w:r>
        <w:fldChar w:fldCharType="end"/>
      </w:r>
    </w:p>
    <w:p w14:paraId="3DEA891C" w14:textId="6F4BECA8" w:rsidR="00031E8E" w:rsidRDefault="00031E8E">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V2X communication over PC5</w:t>
      </w:r>
      <w:r>
        <w:tab/>
      </w:r>
      <w:r>
        <w:fldChar w:fldCharType="begin" w:fldLock="1"/>
      </w:r>
      <w:r>
        <w:instrText xml:space="preserve"> PAGEREF _Toc51867021 \h </w:instrText>
      </w:r>
      <w:r>
        <w:fldChar w:fldCharType="separate"/>
      </w:r>
      <w:r>
        <w:t>9</w:t>
      </w:r>
      <w:r>
        <w:fldChar w:fldCharType="end"/>
      </w:r>
    </w:p>
    <w:p w14:paraId="699ACD30" w14:textId="552B007F" w:rsidR="00031E8E" w:rsidRDefault="00031E8E">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_Toc51867022 \h </w:instrText>
      </w:r>
      <w:r>
        <w:fldChar w:fldCharType="separate"/>
      </w:r>
      <w:r>
        <w:t>9</w:t>
      </w:r>
      <w:r>
        <w:fldChar w:fldCharType="end"/>
      </w:r>
    </w:p>
    <w:p w14:paraId="72BE985B" w14:textId="02459593" w:rsidR="00031E8E" w:rsidRDefault="00031E8E">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Encoding of UE policies for V2X communication over Uu</w:t>
      </w:r>
      <w:r>
        <w:tab/>
      </w:r>
      <w:r>
        <w:fldChar w:fldCharType="begin" w:fldLock="1"/>
      </w:r>
      <w:r>
        <w:instrText xml:space="preserve"> PAGEREF _Toc51867023 \h </w:instrText>
      </w:r>
      <w:r>
        <w:fldChar w:fldCharType="separate"/>
      </w:r>
      <w:r>
        <w:t>53</w:t>
      </w:r>
      <w:r>
        <w:fldChar w:fldCharType="end"/>
      </w:r>
    </w:p>
    <w:p w14:paraId="14E7C6CF" w14:textId="10A1D567" w:rsidR="00031E8E" w:rsidRDefault="00031E8E">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_Toc51867024 \h </w:instrText>
      </w:r>
      <w:r>
        <w:fldChar w:fldCharType="separate"/>
      </w:r>
      <w:r>
        <w:t>53</w:t>
      </w:r>
      <w:r>
        <w:fldChar w:fldCharType="end"/>
      </w:r>
    </w:p>
    <w:p w14:paraId="1AC2AE78" w14:textId="7C1AA10B" w:rsidR="00031E8E" w:rsidRDefault="00031E8E">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_Toc51867025 \h </w:instrText>
      </w:r>
      <w:r>
        <w:fldChar w:fldCharType="separate"/>
      </w:r>
      <w:r>
        <w:t>67</w:t>
      </w:r>
      <w:r>
        <w:fldChar w:fldCharType="end"/>
      </w:r>
    </w:p>
    <w:p w14:paraId="4940DBD5" w14:textId="39ABFF12" w:rsidR="00080512" w:rsidRPr="004D3578" w:rsidRDefault="00031E8E">
      <w:r>
        <w:rPr>
          <w:noProof/>
          <w:sz w:val="22"/>
        </w:rPr>
        <w:fldChar w:fldCharType="end"/>
      </w:r>
    </w:p>
    <w:p w14:paraId="583E6573" w14:textId="77777777" w:rsidR="005516D8" w:rsidRDefault="00080512" w:rsidP="005516D8">
      <w:pPr>
        <w:pStyle w:val="Heading1"/>
        <w:ind w:left="0" w:firstLine="0"/>
      </w:pPr>
      <w:r w:rsidRPr="004D3578">
        <w:br w:type="page"/>
      </w:r>
      <w:bookmarkStart w:id="7" w:name="_Toc8882531"/>
      <w:bookmarkStart w:id="8" w:name="_Toc23343263"/>
      <w:bookmarkStart w:id="9" w:name="_Toc26193816"/>
      <w:bookmarkStart w:id="10" w:name="_Toc34382698"/>
      <w:bookmarkStart w:id="11" w:name="_Toc34387352"/>
      <w:bookmarkStart w:id="12" w:name="_Toc45282402"/>
      <w:bookmarkStart w:id="13" w:name="_Toc51867007"/>
      <w:r w:rsidR="005516D8" w:rsidRPr="004D3578">
        <w:lastRenderedPageBreak/>
        <w:t>Foreword</w:t>
      </w:r>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77777777" w:rsidR="008C384C" w:rsidRDefault="008C384C" w:rsidP="00774DA4">
      <w:pPr>
        <w:pStyle w:val="EX"/>
      </w:pPr>
      <w:r w:rsidRPr="008C384C">
        <w:rPr>
          <w:b/>
        </w:rPr>
        <w:t>shall</w:t>
      </w:r>
      <w:r>
        <w:tab/>
      </w:r>
      <w:r>
        <w:tab/>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77777777" w:rsidR="008C384C" w:rsidRDefault="008C384C" w:rsidP="00774DA4">
      <w:pPr>
        <w:pStyle w:val="EX"/>
      </w:pPr>
      <w:r w:rsidRPr="008C384C">
        <w:rPr>
          <w:b/>
        </w:rPr>
        <w:t>should</w:t>
      </w:r>
      <w:r>
        <w:tab/>
      </w:r>
      <w:r>
        <w:tab/>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77777777" w:rsidR="008C384C" w:rsidRDefault="008C384C" w:rsidP="00774DA4">
      <w:pPr>
        <w:pStyle w:val="EX"/>
      </w:pPr>
      <w:r w:rsidRPr="00774DA4">
        <w:rPr>
          <w:b/>
        </w:rPr>
        <w:t>may</w:t>
      </w:r>
      <w:r>
        <w:tab/>
      </w:r>
      <w:r>
        <w:tab/>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77777777" w:rsidR="008C384C" w:rsidRDefault="008C384C" w:rsidP="00774DA4">
      <w:pPr>
        <w:pStyle w:val="EX"/>
      </w:pPr>
      <w:r w:rsidRPr="00774DA4">
        <w:rPr>
          <w:b/>
        </w:rPr>
        <w:t>can</w:t>
      </w:r>
      <w:r>
        <w:tab/>
      </w:r>
      <w:r>
        <w:tab/>
        <w:t>indicates</w:t>
      </w:r>
      <w:r w:rsidR="00774DA4">
        <w:t xml:space="preserve"> that something is possible</w:t>
      </w:r>
    </w:p>
    <w:p w14:paraId="1AF7FFA6" w14:textId="77777777" w:rsidR="00774DA4" w:rsidRDefault="00774DA4" w:rsidP="00774DA4">
      <w:pPr>
        <w:pStyle w:val="EX"/>
      </w:pPr>
      <w:r w:rsidRPr="00774DA4">
        <w:rPr>
          <w:b/>
        </w:rPr>
        <w:t>cannot</w:t>
      </w:r>
      <w:r>
        <w:tab/>
      </w:r>
      <w:r>
        <w:tab/>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r w:rsidRPr="004D3578">
        <w:lastRenderedPageBreak/>
        <w:t>1</w:t>
      </w:r>
      <w:r w:rsidRPr="004D3578">
        <w:tab/>
        <w:t>Scope</w:t>
      </w:r>
      <w:bookmarkEnd w:id="14"/>
      <w:bookmarkEnd w:id="15"/>
      <w:bookmarkEnd w:id="16"/>
      <w:bookmarkEnd w:id="17"/>
      <w:bookmarkEnd w:id="18"/>
      <w:bookmarkEnd w:id="19"/>
      <w:bookmarkEnd w:id="20"/>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14:paraId="24D8D306" w14:textId="77777777" w:rsidR="00080512" w:rsidRPr="004D3578" w:rsidRDefault="00080512">
      <w:pPr>
        <w:pStyle w:val="Heading1"/>
      </w:pPr>
      <w:bookmarkStart w:id="21" w:name="_Toc8882533"/>
      <w:bookmarkStart w:id="22" w:name="_Toc23343265"/>
      <w:bookmarkStart w:id="23" w:name="_Toc26193818"/>
      <w:bookmarkStart w:id="24" w:name="_Toc34382700"/>
      <w:bookmarkStart w:id="25" w:name="_Toc34387354"/>
      <w:bookmarkStart w:id="26" w:name="_Toc45282404"/>
      <w:bookmarkStart w:id="27" w:name="_Toc51867009"/>
      <w:r w:rsidRPr="004D3578">
        <w:t>2</w:t>
      </w:r>
      <w:r w:rsidRPr="004D3578">
        <w:tab/>
        <w:t>References</w:t>
      </w:r>
      <w:bookmarkEnd w:id="21"/>
      <w:bookmarkEnd w:id="22"/>
      <w:bookmarkEnd w:id="23"/>
      <w:bookmarkEnd w:id="24"/>
      <w:bookmarkEnd w:id="25"/>
      <w:bookmarkEnd w:id="26"/>
      <w:bookmarkEnd w:id="27"/>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28"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381293">
      <w:pPr>
        <w:pStyle w:val="EX"/>
        <w:rPr>
          <w:lang w:eastAsia="ko-KR"/>
        </w:rPr>
      </w:pPr>
      <w:bookmarkStart w:id="29" w:name="_Toc23343266"/>
      <w:bookmarkStart w:id="30" w:name="_Toc26193819"/>
      <w:r w:rsidRPr="003A0AD9">
        <w:t>[</w:t>
      </w:r>
      <w:r w:rsidR="00822134">
        <w:t>5</w:t>
      </w:r>
      <w:r w:rsidRPr="003A0AD9">
        <w:t>]</w:t>
      </w:r>
      <w:r w:rsidRPr="003A0AD9">
        <w:tab/>
        <w:t>ISO TS 17419 </w:t>
      </w:r>
      <w:r w:rsidRPr="003A0AD9">
        <w:rPr>
          <w:lang w:eastAsia="ko-KR"/>
        </w:rPr>
        <w:t>I</w:t>
      </w:r>
      <w:r w:rsidRPr="003A0AD9">
        <w:t>TS-AID AssignedNumbers </w:t>
      </w:r>
      <w:r w:rsidRPr="003A0AD9">
        <w:rPr>
          <w:lang w:eastAsia="ko-KR"/>
        </w:rPr>
        <w:t xml:space="preserve">: </w:t>
      </w:r>
      <w:hyperlink r:id="rId11" w:history="1">
        <w:r w:rsidRPr="003A0AD9">
          <w:rPr>
            <w:rStyle w:val="Hyperlink"/>
            <w:lang w:eastAsia="ko-KR"/>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1" w:name="_Toc34382701"/>
      <w:bookmarkStart w:id="32"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rPr>
          <w:lang w:eastAsia="zh-CN"/>
        </w:rPr>
      </w:pPr>
      <w:bookmarkStart w:id="33"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1F18F620" w14:textId="2A642749" w:rsidR="00080512" w:rsidRPr="004D3578" w:rsidRDefault="00080512">
      <w:pPr>
        <w:pStyle w:val="Heading1"/>
      </w:pPr>
      <w:bookmarkStart w:id="34" w:name="_Toc51867010"/>
      <w:r w:rsidRPr="004D3578">
        <w:t>3</w:t>
      </w:r>
      <w:r w:rsidRPr="004D3578">
        <w:tab/>
        <w:t>Definitions</w:t>
      </w:r>
      <w:r w:rsidR="00602AEA">
        <w:t xml:space="preserve"> of terms and abbreviations</w:t>
      </w:r>
      <w:bookmarkEnd w:id="28"/>
      <w:bookmarkEnd w:id="29"/>
      <w:bookmarkEnd w:id="30"/>
      <w:bookmarkEnd w:id="31"/>
      <w:bookmarkEnd w:id="32"/>
      <w:bookmarkEnd w:id="33"/>
      <w:bookmarkEnd w:id="34"/>
    </w:p>
    <w:p w14:paraId="1BA6FD19" w14:textId="77777777" w:rsidR="00080512" w:rsidRPr="004D3578" w:rsidRDefault="00080512">
      <w:pPr>
        <w:pStyle w:val="Heading2"/>
      </w:pPr>
      <w:bookmarkStart w:id="35" w:name="_Toc8882535"/>
      <w:bookmarkStart w:id="36" w:name="_Toc23343267"/>
      <w:bookmarkStart w:id="37" w:name="_Toc26193820"/>
      <w:bookmarkStart w:id="38" w:name="_Toc34382702"/>
      <w:bookmarkStart w:id="39" w:name="_Toc34387356"/>
      <w:bookmarkStart w:id="40" w:name="_Toc45282406"/>
      <w:bookmarkStart w:id="41" w:name="_Toc51867011"/>
      <w:r w:rsidRPr="004D3578">
        <w:t>3.1</w:t>
      </w:r>
      <w:r w:rsidRPr="004D3578">
        <w:tab/>
      </w:r>
      <w:r w:rsidR="002B6339">
        <w:t>Terms</w:t>
      </w:r>
      <w:bookmarkEnd w:id="35"/>
      <w:bookmarkEnd w:id="36"/>
      <w:bookmarkEnd w:id="37"/>
      <w:bookmarkEnd w:id="38"/>
      <w:bookmarkEnd w:id="39"/>
      <w:bookmarkEnd w:id="40"/>
      <w:bookmarkEnd w:id="41"/>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2" w:name="_Toc8882536"/>
      <w:bookmarkStart w:id="43" w:name="_Toc23343268"/>
      <w:bookmarkStart w:id="44" w:name="_Toc26193821"/>
      <w:bookmarkStart w:id="45" w:name="_Toc34382703"/>
      <w:bookmarkStart w:id="46"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19296A" w:rsidRDefault="004A3491" w:rsidP="00EE18C8">
      <w:pPr>
        <w:pStyle w:val="EX"/>
        <w:rPr>
          <w:ins w:id="47" w:author="CR0022r1" w:date="2020-12-04T15:33:00Z"/>
          <w:b/>
          <w:bCs/>
          <w:lang w:val="fr-FR" w:eastAsia="zh-CN"/>
          <w:rPrChange w:id="48" w:author="Author" w:date="2020-09-30T13:13:00Z">
            <w:rPr>
              <w:ins w:id="49" w:author="CR0022r1" w:date="2020-12-04T15:33:00Z"/>
              <w:b/>
              <w:bCs/>
              <w:lang w:val="sv-SE" w:eastAsia="zh-CN"/>
            </w:rPr>
          </w:rPrChange>
        </w:rPr>
      </w:pPr>
      <w:r w:rsidRPr="005C3902">
        <w:rPr>
          <w:b/>
          <w:bCs/>
          <w:lang w:val="sv-SE" w:eastAsia="zh-CN"/>
        </w:rPr>
        <w:t>NR-PC5</w:t>
      </w:r>
      <w:ins w:id="50" w:author="CR0022r1" w:date="2020-12-04T15:33:00Z">
        <w:r w:rsidR="00EE18C8" w:rsidRPr="00EE18C8">
          <w:rPr>
            <w:b/>
            <w:bCs/>
            <w:lang w:val="fr-FR" w:eastAsia="zh-CN"/>
          </w:rPr>
          <w:t xml:space="preserve"> </w:t>
        </w:r>
      </w:ins>
    </w:p>
    <w:p w14:paraId="7BD7B1CB" w14:textId="6D473C5C" w:rsidR="004A3491" w:rsidRPr="00EE18C8" w:rsidRDefault="00EE18C8" w:rsidP="00EE18C8">
      <w:pPr>
        <w:pStyle w:val="EX"/>
        <w:rPr>
          <w:b/>
          <w:bCs/>
          <w:lang w:val="fr-FR" w:eastAsia="zh-CN"/>
          <w:rPrChange w:id="51" w:author="CR0022r1" w:date="2020-12-04T15:33:00Z">
            <w:rPr>
              <w:b/>
              <w:bCs/>
              <w:lang w:val="sv-SE" w:eastAsia="zh-CN"/>
            </w:rPr>
          </w:rPrChange>
        </w:rPr>
      </w:pPr>
      <w:ins w:id="52" w:author="CR0022r1" w:date="2020-12-04T15:33:00Z">
        <w:r w:rsidRPr="0019296A">
          <w:rPr>
            <w:b/>
            <w:bCs/>
            <w:lang w:val="fr-FR" w:eastAsia="zh-CN"/>
            <w:rPrChange w:id="53" w:author="Author" w:date="2020-09-30T13:13:00Z">
              <w:rPr>
                <w:b/>
                <w:bCs/>
                <w:lang w:val="sv-SE" w:eastAsia="zh-CN"/>
              </w:rPr>
            </w:rPrChange>
          </w:rPr>
          <w:t xml:space="preserve">V2X service </w:t>
        </w:r>
        <w:r w:rsidRPr="0019296A">
          <w:rPr>
            <w:b/>
            <w:bCs/>
            <w:lang w:val="fr-FR" w:eastAsia="zh-CN"/>
          </w:rPr>
          <w:t>identifier</w:t>
        </w:r>
      </w:ins>
    </w:p>
    <w:p w14:paraId="31E3A3B1" w14:textId="77777777" w:rsidR="00080512" w:rsidRPr="004D3578" w:rsidRDefault="00080512">
      <w:pPr>
        <w:pStyle w:val="Heading2"/>
      </w:pPr>
      <w:bookmarkStart w:id="54" w:name="_Toc45282407"/>
      <w:bookmarkStart w:id="55" w:name="_Toc51867012"/>
      <w:r w:rsidRPr="004D3578">
        <w:t>3.</w:t>
      </w:r>
      <w:r w:rsidR="00F278F8">
        <w:t>2</w:t>
      </w:r>
      <w:r w:rsidRPr="004D3578">
        <w:tab/>
        <w:t>Abbreviations</w:t>
      </w:r>
      <w:bookmarkEnd w:id="42"/>
      <w:bookmarkEnd w:id="43"/>
      <w:bookmarkEnd w:id="44"/>
      <w:bookmarkEnd w:id="45"/>
      <w:bookmarkEnd w:id="46"/>
      <w:bookmarkEnd w:id="54"/>
      <w:bookmarkEnd w:id="55"/>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6" w:name="_Toc4488078"/>
      <w:bookmarkStart w:id="57" w:name="_Toc8882537"/>
      <w:bookmarkStart w:id="58" w:name="_Toc23343269"/>
      <w:bookmarkStart w:id="59" w:name="_Toc26193822"/>
      <w:bookmarkStart w:id="60" w:name="_Toc34382704"/>
      <w:bookmarkStart w:id="61" w:name="_Toc34387358"/>
      <w:bookmarkStart w:id="62" w:name="_Toc45282408"/>
      <w:bookmarkStart w:id="63" w:name="_Toc51867013"/>
      <w:r w:rsidRPr="004D3578">
        <w:t>4</w:t>
      </w:r>
      <w:r w:rsidRPr="004D3578">
        <w:tab/>
      </w:r>
      <w:r>
        <w:t>Descriptions of UE policies</w:t>
      </w:r>
      <w:r w:rsidRPr="00385E68">
        <w:t xml:space="preserve"> for</w:t>
      </w:r>
      <w:r>
        <w:t xml:space="preserve"> V2X</w:t>
      </w:r>
      <w:bookmarkEnd w:id="56"/>
      <w:bookmarkEnd w:id="57"/>
      <w:bookmarkEnd w:id="58"/>
      <w:bookmarkEnd w:id="59"/>
      <w:bookmarkEnd w:id="60"/>
      <w:bookmarkEnd w:id="61"/>
      <w:bookmarkEnd w:id="62"/>
      <w:bookmarkEnd w:id="63"/>
    </w:p>
    <w:p w14:paraId="2F1BC95F" w14:textId="77777777" w:rsidR="00007E62" w:rsidRDefault="00007E62" w:rsidP="00007E62">
      <w:pPr>
        <w:pStyle w:val="Heading2"/>
      </w:pPr>
      <w:bookmarkStart w:id="64" w:name="_Toc4488079"/>
      <w:bookmarkStart w:id="65" w:name="_Toc8882538"/>
      <w:bookmarkStart w:id="66" w:name="_Toc23343270"/>
      <w:bookmarkStart w:id="67" w:name="_Toc26193823"/>
      <w:bookmarkStart w:id="68" w:name="_Toc34382705"/>
      <w:bookmarkStart w:id="69" w:name="_Toc34387359"/>
      <w:bookmarkStart w:id="70" w:name="_Toc45282409"/>
      <w:bookmarkStart w:id="71" w:name="_Toc51867014"/>
      <w:r w:rsidRPr="004D3578">
        <w:t>4.1</w:t>
      </w:r>
      <w:r w:rsidRPr="004D3578">
        <w:tab/>
      </w:r>
      <w:r>
        <w:rPr>
          <w:lang w:eastAsia="zh-CN"/>
        </w:rPr>
        <w:t>Overview</w:t>
      </w:r>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p>
    <w:p w14:paraId="694A3A27" w14:textId="77777777" w:rsidR="00313142" w:rsidRPr="006D45B3" w:rsidRDefault="00313142" w:rsidP="00313142">
      <w:bookmarkStart w:id="80" w:name="_Toc4488084"/>
      <w:bookmarkStart w:id="81" w:name="_Toc8882541"/>
      <w:r>
        <w:t xml:space="preserve">The </w:t>
      </w:r>
      <w:r w:rsidRPr="00A43B42">
        <w:t>UE policies for V2X communication over PC5</w:t>
      </w:r>
      <w:r>
        <w:t xml:space="preserve"> are defined in subclause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2" w:name="_Toc23343272"/>
      <w:bookmarkStart w:id="83" w:name="_Toc26193825"/>
      <w:bookmarkStart w:id="84" w:name="_Toc34382707"/>
      <w:bookmarkStart w:id="85" w:name="_Toc34387361"/>
      <w:bookmarkStart w:id="86" w:name="_Toc45282411"/>
      <w:bookmarkStart w:id="87" w:name="_Toc51867016"/>
      <w:r>
        <w:rPr>
          <w:rFonts w:hint="eastAsia"/>
          <w:lang w:eastAsia="zh-CN"/>
        </w:rPr>
        <w:t>4.3</w:t>
      </w:r>
      <w:r>
        <w:rPr>
          <w:lang w:eastAsia="zh-CN"/>
        </w:rPr>
        <w:tab/>
      </w:r>
      <w:bookmarkEnd w:id="80"/>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81"/>
      <w:bookmarkEnd w:id="82"/>
      <w:bookmarkEnd w:id="83"/>
      <w:bookmarkEnd w:id="84"/>
      <w:bookmarkEnd w:id="85"/>
      <w:bookmarkEnd w:id="86"/>
      <w:bookmarkEnd w:id="87"/>
    </w:p>
    <w:p w14:paraId="721A2D84" w14:textId="77777777" w:rsidR="00313142" w:rsidRPr="006D45B3" w:rsidRDefault="00313142" w:rsidP="00313142">
      <w:bookmarkStart w:id="88" w:name="_Toc4488092"/>
      <w:bookmarkStart w:id="89" w:name="_Toc8882543"/>
      <w:r>
        <w:t xml:space="preserve">The </w:t>
      </w:r>
      <w:r w:rsidRPr="00A43B42">
        <w:t xml:space="preserve">UE policies for V2X communication over </w:t>
      </w:r>
      <w:r>
        <w:t>Uu are defined in subclause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90" w:name="_Toc4488093"/>
      <w:bookmarkStart w:id="91" w:name="_Toc8882544"/>
      <w:bookmarkStart w:id="92" w:name="_Toc23343274"/>
      <w:bookmarkStart w:id="93" w:name="_Toc26193827"/>
      <w:bookmarkStart w:id="94" w:name="_Toc34382708"/>
      <w:bookmarkStart w:id="95" w:name="_Toc34387362"/>
      <w:bookmarkStart w:id="96" w:name="_Toc45282412"/>
      <w:bookmarkStart w:id="97" w:name="_Toc51867017"/>
      <w:bookmarkEnd w:id="88"/>
      <w:bookmarkEnd w:id="89"/>
      <w:r>
        <w:lastRenderedPageBreak/>
        <w:t>5</w:t>
      </w:r>
      <w:r w:rsidRPr="004D3578">
        <w:tab/>
      </w:r>
      <w:r>
        <w:t xml:space="preserve">Encoding of </w:t>
      </w:r>
      <w:r w:rsidRPr="00163B5C">
        <w:t>UE</w:t>
      </w:r>
      <w:r>
        <w:t xml:space="preserve"> policies</w:t>
      </w:r>
      <w:bookmarkEnd w:id="90"/>
      <w:r w:rsidR="00EF3B92">
        <w:t xml:space="preserve"> for V2X</w:t>
      </w:r>
      <w:bookmarkEnd w:id="91"/>
      <w:bookmarkEnd w:id="92"/>
      <w:bookmarkEnd w:id="93"/>
      <w:bookmarkEnd w:id="94"/>
      <w:bookmarkEnd w:id="95"/>
      <w:bookmarkEnd w:id="96"/>
      <w:bookmarkEnd w:id="97"/>
    </w:p>
    <w:p w14:paraId="7D9E3762" w14:textId="77777777" w:rsidR="00007E62" w:rsidRPr="0038606A" w:rsidRDefault="00007E62" w:rsidP="00007E62">
      <w:pPr>
        <w:pStyle w:val="Heading2"/>
      </w:pPr>
      <w:bookmarkStart w:id="98" w:name="_Toc4488094"/>
      <w:bookmarkStart w:id="99" w:name="_Toc8882545"/>
      <w:bookmarkStart w:id="100" w:name="_Toc23343275"/>
      <w:bookmarkStart w:id="101" w:name="_Toc26193828"/>
      <w:bookmarkStart w:id="102" w:name="_Toc34382709"/>
      <w:bookmarkStart w:id="103" w:name="_Toc34387363"/>
      <w:bookmarkStart w:id="104" w:name="_Toc45282413"/>
      <w:bookmarkStart w:id="105" w:name="_Toc51867018"/>
      <w:r>
        <w:rPr>
          <w:lang w:eastAsia="zh-CN"/>
        </w:rPr>
        <w:t>5</w:t>
      </w:r>
      <w:r>
        <w:rPr>
          <w:rFonts w:hint="eastAsia"/>
          <w:lang w:eastAsia="zh-CN"/>
        </w:rPr>
        <w:t>.1</w:t>
      </w:r>
      <w:r>
        <w:rPr>
          <w:lang w:eastAsia="zh-CN"/>
        </w:rPr>
        <w:tab/>
        <w:t>Overview</w:t>
      </w:r>
      <w:bookmarkEnd w:id="98"/>
      <w:bookmarkEnd w:id="99"/>
      <w:bookmarkEnd w:id="100"/>
      <w:bookmarkEnd w:id="101"/>
      <w:bookmarkEnd w:id="102"/>
      <w:bookmarkEnd w:id="103"/>
      <w:bookmarkEnd w:id="104"/>
      <w:bookmarkEnd w:id="105"/>
    </w:p>
    <w:p w14:paraId="39BF9D64" w14:textId="77777777" w:rsidR="00313142" w:rsidRPr="006D45B3" w:rsidRDefault="00313142" w:rsidP="00313142">
      <w:bookmarkStart w:id="106" w:name="_Toc4488095"/>
      <w:bookmarkStart w:id="107"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08" w:name="_Toc23343276"/>
      <w:bookmarkStart w:id="109" w:name="_Toc26193829"/>
      <w:bookmarkStart w:id="110" w:name="_Toc34382710"/>
      <w:bookmarkStart w:id="111" w:name="_Toc34387364"/>
      <w:bookmarkStart w:id="112" w:name="_Toc45282414"/>
      <w:bookmarkStart w:id="113" w:name="_Toc51867019"/>
      <w:r>
        <w:rPr>
          <w:lang w:eastAsia="zh-CN"/>
        </w:rPr>
        <w:t>5.</w:t>
      </w:r>
      <w:r w:rsidR="00DD2F7B">
        <w:rPr>
          <w:lang w:eastAsia="zh-CN"/>
        </w:rPr>
        <w:t>2</w:t>
      </w:r>
      <w:r>
        <w:rPr>
          <w:lang w:eastAsia="zh-CN"/>
        </w:rPr>
        <w:tab/>
        <w:t>Encoding of V2X policy (V2XP) UE policy part</w:t>
      </w:r>
      <w:bookmarkEnd w:id="108"/>
      <w:bookmarkEnd w:id="109"/>
      <w:bookmarkEnd w:id="110"/>
      <w:bookmarkEnd w:id="111"/>
      <w:bookmarkEnd w:id="112"/>
      <w:bookmarkEnd w:id="113"/>
    </w:p>
    <w:p w14:paraId="08E1B431" w14:textId="77777777" w:rsidR="00313142" w:rsidRPr="003265DC" w:rsidRDefault="00313142" w:rsidP="00313142">
      <w:pPr>
        <w:pStyle w:val="Heading3"/>
      </w:pPr>
      <w:bookmarkStart w:id="114" w:name="_Toc23343277"/>
      <w:bookmarkStart w:id="115" w:name="_Toc26193830"/>
      <w:bookmarkStart w:id="116" w:name="_Toc34382711"/>
      <w:bookmarkStart w:id="117" w:name="_Toc34387365"/>
      <w:bookmarkStart w:id="118" w:name="_Toc45282415"/>
      <w:bookmarkStart w:id="119" w:name="_Toc51867020"/>
      <w:r>
        <w:rPr>
          <w:lang w:eastAsia="zh-CN"/>
        </w:rPr>
        <w:t>5.</w:t>
      </w:r>
      <w:r w:rsidR="00DD2F7B">
        <w:rPr>
          <w:lang w:eastAsia="zh-CN"/>
        </w:rPr>
        <w:t>2</w:t>
      </w:r>
      <w:r>
        <w:t>.1</w:t>
      </w:r>
      <w:r>
        <w:rPr>
          <w:rFonts w:hint="eastAsia"/>
        </w:rPr>
        <w:tab/>
      </w:r>
      <w:r>
        <w:t>General</w:t>
      </w:r>
      <w:bookmarkEnd w:id="114"/>
      <w:bookmarkEnd w:id="115"/>
      <w:bookmarkEnd w:id="116"/>
      <w:bookmarkEnd w:id="117"/>
      <w:bookmarkEnd w:id="118"/>
      <w:bookmarkEnd w:id="119"/>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77777777"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p w14:paraId="2DD4D547" w14:textId="77777777"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7777777"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lastRenderedPageBreak/>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0" w:name="_Toc23343278"/>
      <w:bookmarkStart w:id="121" w:name="_Toc26193831"/>
      <w:bookmarkStart w:id="122" w:name="_Toc34382712"/>
      <w:bookmarkStart w:id="123" w:name="_Toc34387366"/>
      <w:bookmarkStart w:id="124" w:name="_Toc45282416"/>
      <w:bookmarkStart w:id="125" w:name="_Toc51867021"/>
      <w:r>
        <w:rPr>
          <w:lang w:eastAsia="zh-CN"/>
        </w:rPr>
        <w:t>5</w:t>
      </w:r>
      <w:r>
        <w:rPr>
          <w:rFonts w:hint="eastAsia"/>
          <w:lang w:eastAsia="zh-CN"/>
        </w:rPr>
        <w:t>.</w:t>
      </w:r>
      <w:r w:rsidR="00DD2F7B">
        <w:rPr>
          <w:lang w:eastAsia="zh-CN"/>
        </w:rPr>
        <w:t>3</w:t>
      </w:r>
      <w:r>
        <w:rPr>
          <w:lang w:eastAsia="zh-CN"/>
        </w:rPr>
        <w:tab/>
        <w:t xml:space="preserve">Encoding of </w:t>
      </w:r>
      <w:bookmarkEnd w:id="106"/>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07"/>
      <w:bookmarkEnd w:id="120"/>
      <w:bookmarkEnd w:id="121"/>
      <w:bookmarkEnd w:id="122"/>
      <w:bookmarkEnd w:id="123"/>
      <w:bookmarkEnd w:id="124"/>
      <w:bookmarkEnd w:id="125"/>
    </w:p>
    <w:p w14:paraId="53AA7344" w14:textId="77777777" w:rsidR="00AC359C" w:rsidRPr="003265DC" w:rsidRDefault="00AC359C" w:rsidP="00AC359C">
      <w:pPr>
        <w:pStyle w:val="Heading3"/>
      </w:pPr>
      <w:bookmarkStart w:id="126" w:name="_Toc8882547"/>
      <w:bookmarkStart w:id="127" w:name="_Toc23343279"/>
      <w:bookmarkStart w:id="128" w:name="_Toc26193832"/>
      <w:bookmarkStart w:id="129" w:name="_Toc34382713"/>
      <w:bookmarkStart w:id="130" w:name="_Toc34387367"/>
      <w:bookmarkStart w:id="131" w:name="_Toc45282417"/>
      <w:bookmarkStart w:id="132" w:name="_Toc51867022"/>
      <w:bookmarkStart w:id="133" w:name="_Toc4488096"/>
      <w:r>
        <w:t>5</w:t>
      </w:r>
      <w:r>
        <w:rPr>
          <w:rFonts w:hint="eastAsia"/>
        </w:rPr>
        <w:t>.</w:t>
      </w:r>
      <w:r w:rsidR="00DD2F7B">
        <w:t>3</w:t>
      </w:r>
      <w:r>
        <w:t>.1</w:t>
      </w:r>
      <w:r>
        <w:rPr>
          <w:rFonts w:hint="eastAsia"/>
        </w:rPr>
        <w:tab/>
      </w:r>
      <w:r>
        <w:t>General</w:t>
      </w:r>
      <w:bookmarkEnd w:id="126"/>
      <w:bookmarkEnd w:id="127"/>
      <w:bookmarkEnd w:id="128"/>
      <w:bookmarkEnd w:id="129"/>
      <w:bookmarkEnd w:id="130"/>
      <w:bookmarkEnd w:id="131"/>
      <w:bookmarkEnd w:id="132"/>
    </w:p>
    <w:p w14:paraId="4D14DAC2" w14:textId="77777777" w:rsidR="00313142" w:rsidRPr="00482B2D" w:rsidRDefault="00313142" w:rsidP="00313142">
      <w:bookmarkStart w:id="13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lastRenderedPageBreak/>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ins w:id="135" w:author="CR0021r1" w:date="2020-12-04T15:24:00Z">
              <w:r w:rsidR="00EE7D6E">
                <w:rPr>
                  <w:noProof/>
                  <w:lang w:val="en-US"/>
                </w:rPr>
                <w:t>(s)</w:t>
              </w:r>
            </w:ins>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77777777" w:rsidR="00B36309" w:rsidRDefault="00381293" w:rsidP="00B36309">
            <w:pPr>
              <w:pStyle w:val="TAL"/>
              <w:rPr>
                <w:ins w:id="136" w:author="CR0015r1" w:date="2020-12-04T13:57:00Z"/>
              </w:rPr>
            </w:pPr>
            <w:r>
              <w:t xml:space="preserve">octet </w:t>
            </w:r>
            <w:ins w:id="137" w:author="CR0015r1" w:date="2020-12-04T13:57:00Z">
              <w:r w:rsidR="0017347D">
                <w:t>124</w:t>
              </w:r>
            </w:ins>
            <w:del w:id="138" w:author="CR0015r1" w:date="2020-12-04T13:57:00Z">
              <w:r w:rsidDel="0017347D">
                <w:delText>o3+1</w:delText>
              </w:r>
            </w:del>
          </w:p>
          <w:p w14:paraId="3AE57E71" w14:textId="3D915D1D" w:rsidR="00381293" w:rsidRDefault="00B36309" w:rsidP="00B36309">
            <w:pPr>
              <w:pStyle w:val="TAL"/>
            </w:pPr>
            <w:ins w:id="139" w:author="CR0015r1" w:date="2020-12-04T13:57:00Z">
              <w:r>
                <w:t>(see NOTE)</w:t>
              </w:r>
            </w:ins>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7BF0E755" w14:textId="77777777" w:rsidR="00E25513" w:rsidRDefault="00E25513" w:rsidP="00E25513">
      <w:pPr>
        <w:pStyle w:val="NF"/>
        <w:rPr>
          <w:ins w:id="140" w:author="CR0015r1" w:date="2020-12-04T13:57:00Z"/>
        </w:rPr>
      </w:pPr>
    </w:p>
    <w:p w14:paraId="63E7951F" w14:textId="77777777" w:rsidR="00E25513" w:rsidRDefault="00E25513" w:rsidP="00E25513">
      <w:pPr>
        <w:pStyle w:val="NF"/>
        <w:rPr>
          <w:ins w:id="141" w:author="CR0015r1" w:date="2020-12-04T13:57:00Z"/>
        </w:rPr>
      </w:pPr>
      <w:ins w:id="142" w:author="CR0015r1" w:date="2020-12-04T13:57:00Z">
        <w:r>
          <w:t>NOTE:</w:t>
        </w:r>
        <w:r>
          <w:tab/>
          <w:t>The field is placed immediately after the last present preceding field.</w:t>
        </w:r>
      </w:ins>
    </w:p>
    <w:p w14:paraId="4650C02C" w14:textId="77777777" w:rsidR="00E25513" w:rsidRDefault="00E25513" w:rsidP="00E25513">
      <w:pPr>
        <w:pStyle w:val="NF"/>
        <w:rPr>
          <w:ins w:id="143" w:author="CR0015r1" w:date="2020-12-04T13:57:00Z"/>
        </w:rPr>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ins w:id="144" w:author="CR0021r1" w:date="2020-12-04T15:25:00Z">
              <w:r w:rsidR="00EE7D6E">
                <w:t>(s)</w:t>
              </w:r>
            </w:ins>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ins w:id="145" w:author="CR0021r1" w:date="2020-12-04T15:25:00Z">
              <w:r w:rsidR="00EE7D6E">
                <w:t>(s)</w:t>
              </w:r>
            </w:ins>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ins w:id="146" w:author="CR0021r1" w:date="2020-12-04T15:25:00Z">
              <w:r w:rsidR="00EE7D6E">
                <w:t>(s)</w:t>
              </w:r>
            </w:ins>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ins w:id="147" w:author="CR0021r1" w:date="2020-12-04T15:25:00Z">
              <w:r w:rsidR="00EE7D6E">
                <w:t>(s)</w:t>
              </w:r>
            </w:ins>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ins w:id="148" w:author="CR0021r1" w:date="2020-12-04T15:25:00Z">
              <w:r w:rsidR="00EE7D6E">
                <w:t>(s)</w:t>
              </w:r>
            </w:ins>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ins w:id="149" w:author="CR0021r1" w:date="2020-12-04T15:25:00Z">
              <w:r w:rsidR="00EE7D6E">
                <w:t>(s)</w:t>
              </w:r>
            </w:ins>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ins w:id="150" w:author="CR0021r1" w:date="2020-12-04T15:25:00Z">
              <w:r w:rsidR="00EE7D6E">
                <w:t>(s)</w:t>
              </w:r>
            </w:ins>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p w14:paraId="3758E458" w14:textId="3D6832AF" w:rsidR="00964D6E" w:rsidRPr="00DA03EB" w:rsidDel="001E1EAD" w:rsidRDefault="00964D6E" w:rsidP="00964D6E">
      <w:pPr>
        <w:pStyle w:val="EditorsNote"/>
        <w:rPr>
          <w:del w:id="151" w:author="CR0015r1" w:date="2020-12-04T13:59: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52" w:name="_Toc23343280"/>
            <w:bookmarkStart w:id="153"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060073" w:rsidRDefault="00634F26" w:rsidP="00634F26">
            <w:pPr>
              <w:pStyle w:val="TAC"/>
              <w:rPr>
                <w:ins w:id="154" w:author="CR0015r1" w:date="2020-12-04T14:00:00Z"/>
                <w:lang w:val="en-US"/>
                <w:rPrChange w:id="155" w:author="Ericsson User" w:date="2020-10-01T12:17:00Z">
                  <w:rPr>
                    <w:ins w:id="156" w:author="CR0015r1" w:date="2020-12-04T14:00:00Z"/>
                    <w:lang w:val="sv-SE"/>
                  </w:rPr>
                </w:rPrChange>
              </w:rPr>
            </w:pPr>
          </w:p>
          <w:p w14:paraId="73841899" w14:textId="7001B6BE" w:rsidR="00964D6E" w:rsidRPr="00D13BF4" w:rsidDel="00634F26" w:rsidRDefault="00964D6E" w:rsidP="00964D6E">
            <w:pPr>
              <w:pStyle w:val="TAC"/>
              <w:rPr>
                <w:del w:id="157" w:author="CR0015r1" w:date="2020-12-04T14:00:00Z"/>
                <w:lang w:val="sv-SE"/>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5C36D3">
      <w:pPr>
        <w:pPrChange w:id="158" w:author="CR0015r1" w:date="2020-12-04T14:04:00Z">
          <w:pPr>
            <w:pStyle w:val="TF"/>
          </w:pPr>
        </w:pPrChang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56BD4" w14:paraId="39BBB0B8" w14:textId="77777777" w:rsidTr="00E74484">
        <w:trPr>
          <w:cantSplit/>
          <w:jc w:val="center"/>
        </w:trPr>
        <w:tc>
          <w:tcPr>
            <w:tcW w:w="708" w:type="dxa"/>
          </w:tcPr>
          <w:p w14:paraId="3188CFE8" w14:textId="77777777" w:rsidR="00656BD4" w:rsidRDefault="00656BD4" w:rsidP="0041110D">
            <w:pPr>
              <w:pStyle w:val="TAC"/>
            </w:pPr>
            <w:r>
              <w:t>8</w:t>
            </w:r>
          </w:p>
        </w:tc>
        <w:tc>
          <w:tcPr>
            <w:tcW w:w="709" w:type="dxa"/>
          </w:tcPr>
          <w:p w14:paraId="689CBC70" w14:textId="77777777" w:rsidR="00656BD4" w:rsidRDefault="00656BD4" w:rsidP="0041110D">
            <w:pPr>
              <w:pStyle w:val="TAC"/>
            </w:pPr>
            <w:r>
              <w:t>7</w:t>
            </w:r>
          </w:p>
        </w:tc>
        <w:tc>
          <w:tcPr>
            <w:tcW w:w="709" w:type="dxa"/>
          </w:tcPr>
          <w:p w14:paraId="5FF607A0" w14:textId="77777777" w:rsidR="00656BD4" w:rsidRDefault="00656BD4" w:rsidP="0041110D">
            <w:pPr>
              <w:pStyle w:val="TAC"/>
            </w:pPr>
            <w:r>
              <w:t>6</w:t>
            </w:r>
          </w:p>
        </w:tc>
        <w:tc>
          <w:tcPr>
            <w:tcW w:w="709" w:type="dxa"/>
          </w:tcPr>
          <w:p w14:paraId="7C8F7763" w14:textId="77777777" w:rsidR="00656BD4" w:rsidRDefault="00656BD4" w:rsidP="0041110D">
            <w:pPr>
              <w:pStyle w:val="TAC"/>
            </w:pPr>
            <w:r>
              <w:t>5</w:t>
            </w:r>
          </w:p>
        </w:tc>
        <w:tc>
          <w:tcPr>
            <w:tcW w:w="709" w:type="dxa"/>
          </w:tcPr>
          <w:p w14:paraId="26E4113E" w14:textId="77777777" w:rsidR="00656BD4" w:rsidRDefault="00656BD4" w:rsidP="0041110D">
            <w:pPr>
              <w:pStyle w:val="TAC"/>
            </w:pPr>
            <w:r>
              <w:t>4</w:t>
            </w:r>
          </w:p>
        </w:tc>
        <w:tc>
          <w:tcPr>
            <w:tcW w:w="709" w:type="dxa"/>
          </w:tcPr>
          <w:p w14:paraId="1676502B" w14:textId="77777777" w:rsidR="00656BD4" w:rsidRDefault="00656BD4" w:rsidP="0041110D">
            <w:pPr>
              <w:pStyle w:val="TAC"/>
            </w:pPr>
            <w:r>
              <w:t>3</w:t>
            </w:r>
          </w:p>
        </w:tc>
        <w:tc>
          <w:tcPr>
            <w:tcW w:w="709" w:type="dxa"/>
          </w:tcPr>
          <w:p w14:paraId="53EE3086" w14:textId="77777777" w:rsidR="00656BD4" w:rsidRDefault="00656BD4" w:rsidP="0041110D">
            <w:pPr>
              <w:pStyle w:val="TAC"/>
            </w:pPr>
            <w:r>
              <w:t>2</w:t>
            </w:r>
          </w:p>
        </w:tc>
        <w:tc>
          <w:tcPr>
            <w:tcW w:w="709" w:type="dxa"/>
          </w:tcPr>
          <w:p w14:paraId="73C879A4" w14:textId="77777777" w:rsidR="00656BD4" w:rsidRDefault="00656BD4" w:rsidP="0041110D">
            <w:pPr>
              <w:pStyle w:val="TAC"/>
            </w:pPr>
            <w:r>
              <w:t>1</w:t>
            </w:r>
          </w:p>
        </w:tc>
        <w:tc>
          <w:tcPr>
            <w:tcW w:w="1416" w:type="dxa"/>
          </w:tcPr>
          <w:p w14:paraId="6CEF772B" w14:textId="77777777" w:rsidR="00656BD4" w:rsidRDefault="00656BD4" w:rsidP="0041110D">
            <w:pPr>
              <w:pStyle w:val="TAL"/>
            </w:pPr>
          </w:p>
        </w:tc>
      </w:tr>
      <w:tr w:rsidR="00656BD4" w14:paraId="08674446"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5AC" w14:textId="77777777" w:rsidR="00656BD4" w:rsidRDefault="00656BD4" w:rsidP="0041110D">
            <w:pPr>
              <w:pStyle w:val="TAC"/>
            </w:pPr>
          </w:p>
          <w:p w14:paraId="2F8467BA" w14:textId="77777777" w:rsidR="00656BD4" w:rsidRDefault="00656BD4" w:rsidP="0041110D">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058C284F" w14:textId="77777777" w:rsidR="00656BD4" w:rsidRDefault="00656BD4" w:rsidP="0041110D">
            <w:pPr>
              <w:pStyle w:val="TAL"/>
            </w:pPr>
            <w:r>
              <w:t>octet o1+1</w:t>
            </w:r>
          </w:p>
          <w:p w14:paraId="6CF31B17" w14:textId="77777777" w:rsidR="00656BD4" w:rsidRDefault="00656BD4" w:rsidP="0041110D">
            <w:pPr>
              <w:pStyle w:val="TAL"/>
            </w:pPr>
          </w:p>
          <w:p w14:paraId="45632AA1" w14:textId="77777777" w:rsidR="00656BD4" w:rsidRDefault="00656BD4" w:rsidP="0041110D">
            <w:pPr>
              <w:pStyle w:val="TAL"/>
            </w:pPr>
            <w:r>
              <w:t>octet o1+2</w:t>
            </w:r>
          </w:p>
        </w:tc>
      </w:tr>
      <w:tr w:rsidR="00656BD4" w14:paraId="0A7785C2" w14:textId="77777777" w:rsidTr="00E7448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B2E67A" w14:textId="77777777" w:rsidR="00656BD4" w:rsidRDefault="00656BD4" w:rsidP="0041110D">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7640C73C" w14:textId="77777777" w:rsidR="00656BD4" w:rsidRDefault="00656BD4" w:rsidP="0041110D">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2E283ECF" w14:textId="77777777" w:rsidR="00656BD4" w:rsidRDefault="00656BD4" w:rsidP="0041110D">
            <w:pPr>
              <w:pStyle w:val="TAC"/>
            </w:pPr>
            <w:r>
              <w:t>0</w:t>
            </w:r>
          </w:p>
          <w:p w14:paraId="58FE685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F57C9E" w14:textId="77777777" w:rsidR="00656BD4" w:rsidRDefault="00656BD4" w:rsidP="0041110D">
            <w:pPr>
              <w:pStyle w:val="TAC"/>
            </w:pPr>
            <w:r>
              <w:t>0</w:t>
            </w:r>
          </w:p>
          <w:p w14:paraId="0EBA76EB"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70CDB8" w14:textId="77777777" w:rsidR="00656BD4" w:rsidRDefault="00656BD4" w:rsidP="0041110D">
            <w:pPr>
              <w:pStyle w:val="TAC"/>
            </w:pPr>
            <w:r>
              <w:t>0</w:t>
            </w:r>
          </w:p>
          <w:p w14:paraId="5C90D619"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725725" w14:textId="77777777" w:rsidR="00656BD4" w:rsidRDefault="00656BD4" w:rsidP="0041110D">
            <w:pPr>
              <w:pStyle w:val="TAC"/>
            </w:pPr>
            <w:r>
              <w:t>0</w:t>
            </w:r>
          </w:p>
          <w:p w14:paraId="2C860D0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AE45D8" w14:textId="77777777" w:rsidR="00656BD4" w:rsidRDefault="00656BD4" w:rsidP="0041110D">
            <w:pPr>
              <w:pStyle w:val="TAC"/>
            </w:pPr>
            <w:r>
              <w:t>0</w:t>
            </w:r>
          </w:p>
          <w:p w14:paraId="11BA3ED2"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08BF7A" w14:textId="77777777" w:rsidR="00656BD4" w:rsidRDefault="00656BD4" w:rsidP="0041110D">
            <w:pPr>
              <w:pStyle w:val="TAC"/>
            </w:pPr>
            <w:r>
              <w:t>VPNENNI</w:t>
            </w:r>
          </w:p>
        </w:tc>
        <w:tc>
          <w:tcPr>
            <w:tcW w:w="1416" w:type="dxa"/>
            <w:tcBorders>
              <w:top w:val="nil"/>
              <w:left w:val="single" w:sz="6" w:space="0" w:color="auto"/>
              <w:bottom w:val="nil"/>
              <w:right w:val="nil"/>
            </w:tcBorders>
          </w:tcPr>
          <w:p w14:paraId="37A68636" w14:textId="77777777" w:rsidR="00656BD4" w:rsidRDefault="00656BD4" w:rsidP="0041110D">
            <w:pPr>
              <w:pStyle w:val="TAL"/>
            </w:pPr>
            <w:r>
              <w:t>octet o1+3</w:t>
            </w:r>
          </w:p>
        </w:tc>
      </w:tr>
      <w:tr w:rsidR="00656BD4" w14:paraId="0E0C35B2"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2989" w14:textId="77777777" w:rsidR="00656BD4" w:rsidRDefault="00656BD4" w:rsidP="0041110D">
            <w:pPr>
              <w:pStyle w:val="TAC"/>
            </w:pPr>
          </w:p>
          <w:p w14:paraId="5F6D403D" w14:textId="77777777" w:rsidR="00656BD4" w:rsidRDefault="00656BD4" w:rsidP="0041110D">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7D464B55" w14:textId="77777777" w:rsidR="00656BD4" w:rsidRDefault="00656BD4" w:rsidP="0041110D">
            <w:pPr>
              <w:pStyle w:val="TAL"/>
              <w:rPr>
                <w:lang w:eastAsia="zh-CN"/>
              </w:rPr>
            </w:pPr>
            <w:r>
              <w:t xml:space="preserve">octet </w:t>
            </w:r>
            <w:r>
              <w:rPr>
                <w:rFonts w:hint="eastAsia"/>
                <w:lang w:eastAsia="zh-CN"/>
              </w:rPr>
              <w:t>(</w:t>
            </w:r>
            <w:r>
              <w:t>o1+4</w:t>
            </w:r>
            <w:r>
              <w:rPr>
                <w:rFonts w:hint="eastAsia"/>
                <w:lang w:eastAsia="zh-CN"/>
              </w:rPr>
              <w:t>)*</w:t>
            </w:r>
          </w:p>
          <w:p w14:paraId="0CC500A8" w14:textId="77777777" w:rsidR="00656BD4" w:rsidRDefault="00656BD4" w:rsidP="0041110D">
            <w:pPr>
              <w:pStyle w:val="TAL"/>
              <w:rPr>
                <w:lang w:eastAsia="zh-CN"/>
              </w:rPr>
            </w:pPr>
          </w:p>
          <w:p w14:paraId="7CB6DB69" w14:textId="5EC19914" w:rsidR="00656BD4" w:rsidRDefault="00656BD4" w:rsidP="0041110D">
            <w:pPr>
              <w:pStyle w:val="TAL"/>
              <w:rPr>
                <w:lang w:eastAsia="zh-CN"/>
              </w:rPr>
            </w:pPr>
            <w:r>
              <w:t>octet o</w:t>
            </w:r>
            <w:r>
              <w:rPr>
                <w:rFonts w:hint="eastAsia"/>
                <w:lang w:eastAsia="zh-CN"/>
              </w:rPr>
              <w:t>121*</w:t>
            </w:r>
          </w:p>
        </w:tc>
      </w:tr>
      <w:tr w:rsidR="00656BD4" w14:paraId="37DB4D1D"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4AC88" w14:textId="77777777" w:rsidR="00656BD4" w:rsidRDefault="00656BD4" w:rsidP="0041110D">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680BA017" w14:textId="77777777" w:rsidR="00656BD4" w:rsidRDefault="00656BD4" w:rsidP="0041110D">
            <w:pPr>
              <w:pStyle w:val="TAL"/>
              <w:rPr>
                <w:lang w:eastAsia="zh-CN"/>
              </w:rPr>
            </w:pPr>
            <w:r>
              <w:rPr>
                <w:rFonts w:hint="eastAsia"/>
                <w:lang w:eastAsia="zh-CN"/>
              </w:rPr>
              <w:t>octet o122*</w:t>
            </w:r>
          </w:p>
          <w:p w14:paraId="21098586" w14:textId="77777777" w:rsidR="00656BD4" w:rsidRDefault="00656BD4" w:rsidP="0041110D">
            <w:pPr>
              <w:pStyle w:val="TAL"/>
              <w:rPr>
                <w:lang w:eastAsia="zh-CN"/>
              </w:rPr>
            </w:pPr>
            <w:r>
              <w:t>(see NOTE)</w:t>
            </w:r>
          </w:p>
          <w:p w14:paraId="05542021" w14:textId="77777777" w:rsidR="00656BD4" w:rsidRDefault="00656BD4" w:rsidP="0041110D">
            <w:pPr>
              <w:pStyle w:val="TAL"/>
              <w:rPr>
                <w:lang w:eastAsia="zh-CN"/>
              </w:rPr>
            </w:pPr>
          </w:p>
          <w:p w14:paraId="0761392E" w14:textId="77777777" w:rsidR="00656BD4" w:rsidRDefault="00656BD4" w:rsidP="0041110D">
            <w:pPr>
              <w:pStyle w:val="TAL"/>
              <w:rPr>
                <w:lang w:eastAsia="zh-CN"/>
              </w:rPr>
            </w:pPr>
            <w:r>
              <w:rPr>
                <w:rFonts w:hint="eastAsia"/>
                <w:lang w:eastAsia="zh-CN"/>
              </w:rPr>
              <w:t xml:space="preserve">octect </w:t>
            </w:r>
            <w:r>
              <w:t>o</w:t>
            </w:r>
            <w:r>
              <w:rPr>
                <w:rFonts w:hint="eastAsia"/>
                <w:lang w:eastAsia="zh-CN"/>
              </w:rPr>
              <w:t>2*</w:t>
            </w:r>
          </w:p>
        </w:tc>
      </w:tr>
    </w:tbl>
    <w:p w14:paraId="4047E2B1" w14:textId="77777777" w:rsidR="00E74484" w:rsidRDefault="00E74484" w:rsidP="00E74484">
      <w:pPr>
        <w:pStyle w:val="NF"/>
      </w:pPr>
    </w:p>
    <w:p w14:paraId="20D077D2" w14:textId="77777777" w:rsidR="00E74484" w:rsidRDefault="00E74484" w:rsidP="00E7448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62F1239E" w:rsidR="00964D6E" w:rsidRPr="00530E20" w:rsidRDefault="002105F1" w:rsidP="00964D6E">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ins w:id="159" w:author="CR0021r1" w:date="2020-12-04T15:26:00Z">
              <w:r w:rsidR="00EE7D6E" w:rsidRPr="00BC55C1">
                <w:t>the E-UTRA</w:t>
              </w:r>
              <w:r w:rsidR="00EE7D6E" w:rsidRPr="00BC55C1">
                <w:rPr>
                  <w:lang w:eastAsia="fr-FR"/>
                </w:rPr>
                <w:t xml:space="preserve"> radio parameters per geographical area list field is absent</w:t>
              </w:r>
              <w:r w:rsidR="00EE7D6E" w:rsidRPr="00EE7D6E" w:rsidDel="00EE7D6E">
                <w:t xml:space="preserve"> </w:t>
              </w:r>
            </w:ins>
            <w:ins w:id="160" w:author="CR0015r1" w:date="2020-12-04T14:06:00Z">
              <w:del w:id="161" w:author="CR0021r1" w:date="2020-12-04T15:26:00Z">
                <w:r w:rsidR="00092D53" w:rsidRPr="005C2544" w:rsidDel="00EE7D6E">
                  <w:rPr>
                    <w:rPrChange w:id="162" w:author="Ericsson User" w:date="2020-10-01T12:27:00Z">
                      <w:rPr>
                        <w:color w:val="FF0000"/>
                        <w:u w:val="single"/>
                      </w:rPr>
                    </w:rPrChange>
                  </w:rPr>
                  <w:delText>the E-UTRA</w:delText>
                </w:r>
                <w:r w:rsidR="00092D53" w:rsidRPr="005C2544" w:rsidDel="00EE7D6E">
                  <w:rPr>
                    <w:rPrChange w:id="163" w:author="Ericsson User" w:date="2020-10-01T12:27:00Z">
                      <w:rPr>
                        <w:color w:val="FF0000"/>
                        <w:u w:val="single"/>
                        <w:lang w:eastAsia="fr-FR"/>
                      </w:rPr>
                    </w:rPrChange>
                  </w:rPr>
                  <w:delText xml:space="preserve"> radio parameters per geographical area list field is absent</w:delText>
                </w:r>
              </w:del>
            </w:ins>
            <w:del w:id="164" w:author="CR0015r1" w:date="2020-12-04T14:06:00Z">
              <w:r w:rsidR="00EB13E7" w:rsidDel="00092D53">
                <w:rPr>
                  <w:color w:val="FF0000"/>
                  <w:u w:val="single"/>
                </w:rPr>
                <w:delText>the E-UTRA</w:delText>
              </w:r>
              <w:r w:rsidR="00EB13E7" w:rsidDel="00092D53">
                <w:rPr>
                  <w:color w:val="FF0000"/>
                  <w:u w:val="single"/>
                  <w:lang w:eastAsia="fr-FR"/>
                </w:rPr>
                <w:delText xml:space="preserve"> radio parameters per geographical area list field is absent</w:delText>
              </w:r>
            </w:del>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031737FF"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ins w:id="165" w:author="CR0015r1" w:date="2020-12-04T14:07:00Z">
              <w:r w:rsidR="000444F9" w:rsidRPr="005C2544">
                <w:rPr>
                  <w:rPrChange w:id="166" w:author="Ericsson User" w:date="2020-10-01T12:28:00Z">
                    <w:rPr>
                      <w:color w:val="FF0000"/>
                      <w:u w:val="single"/>
                    </w:rPr>
                  </w:rPrChange>
                </w:rPr>
                <w:t xml:space="preserve"> </w:t>
              </w:r>
            </w:ins>
            <w:ins w:id="167" w:author="CR0021r1" w:date="2020-12-04T15:26:00Z">
              <w:r w:rsidR="00EE7D6E" w:rsidRPr="00BC55C1">
                <w:t xml:space="preserve">otherwise the NR </w:t>
              </w:r>
              <w:r w:rsidR="00EE7D6E" w:rsidRPr="00BC55C1">
                <w:rPr>
                  <w:lang w:eastAsia="fr-FR"/>
                </w:rPr>
                <w:t>radio parameters per geographical area list field is absent</w:t>
              </w:r>
            </w:ins>
            <w:ins w:id="168" w:author="CR0015r1" w:date="2020-12-04T14:07:00Z">
              <w:del w:id="169" w:author="CR0021r1" w:date="2020-12-04T15:26:00Z">
                <w:r w:rsidR="000444F9" w:rsidRPr="005C2544" w:rsidDel="00EE7D6E">
                  <w:rPr>
                    <w:rPrChange w:id="170" w:author="Ericsson User" w:date="2020-10-01T12:28:00Z">
                      <w:rPr>
                        <w:color w:val="FF0000"/>
                        <w:u w:val="single"/>
                      </w:rPr>
                    </w:rPrChange>
                  </w:rPr>
                  <w:delText xml:space="preserve">otherwise the NR </w:delText>
                </w:r>
                <w:r w:rsidR="000444F9" w:rsidRPr="005C2544" w:rsidDel="00EE7D6E">
                  <w:rPr>
                    <w:rPrChange w:id="171" w:author="Ericsson User" w:date="2020-10-01T12:28:00Z">
                      <w:rPr>
                        <w:color w:val="FF0000"/>
                        <w:u w:val="single"/>
                        <w:lang w:eastAsia="fr-FR"/>
                      </w:rPr>
                    </w:rPrChange>
                  </w:rPr>
                  <w:delText>radio parameters per geographical area list field is absent</w:delText>
                </w:r>
              </w:del>
            </w:ins>
            <w:del w:id="172" w:author="CR0015r1" w:date="2020-12-04T14:07:00Z">
              <w:r w:rsidDel="000444F9">
                <w:rPr>
                  <w:color w:val="FF0000"/>
                  <w:u w:val="single"/>
                </w:rPr>
                <w:delText xml:space="preserve"> otherwise the NR </w:delText>
              </w:r>
              <w:r w:rsidDel="000444F9">
                <w:rPr>
                  <w:color w:val="FF0000"/>
                  <w:u w:val="single"/>
                  <w:lang w:eastAsia="fr-FR"/>
                </w:rPr>
                <w:delText>radio parameters per geographical area list field is absent</w:delText>
              </w:r>
            </w:del>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lastRenderedPageBreak/>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ins w:id="173" w:author="CR0021r1" w:date="2020-12-04T15:27:00Z">
              <w:r w:rsidR="00EE7D6E">
                <w:rPr>
                  <w:noProof/>
                  <w:lang w:val="en-US"/>
                </w:rPr>
                <w:t>(s)</w:t>
              </w:r>
            </w:ins>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ins w:id="174" w:author="CR0021r1" w:date="2020-12-04T15:27:00Z">
              <w:r w:rsidR="00EE7D6E">
                <w:rPr>
                  <w:noProof/>
                  <w:lang w:val="en-US"/>
                </w:rPr>
                <w:t>(s)</w:t>
              </w:r>
            </w:ins>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ins w:id="175" w:author="CR0021r1" w:date="2020-12-04T15:27:00Z">
              <w:r w:rsidR="00EE7D6E">
                <w:rPr>
                  <w:noProof/>
                  <w:lang w:val="en-US"/>
                </w:rPr>
                <w:t>(s)</w:t>
              </w:r>
            </w:ins>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ins w:id="176" w:author="CR0021r1" w:date="2020-12-04T15:27:00Z">
              <w:r w:rsidR="00EE7D6E">
                <w:rPr>
                  <w:noProof/>
                  <w:lang w:val="en-US"/>
                </w:rPr>
                <w:t>(s)</w:t>
              </w:r>
            </w:ins>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ins w:id="177" w:author="CR0021r1" w:date="2020-12-04T15:27:00Z">
        <w:r w:rsidR="00EE7D6E">
          <w:rPr>
            <w:noProof/>
            <w:lang w:val="en-US"/>
          </w:rPr>
          <w:t>(s)</w:t>
        </w:r>
      </w:ins>
      <w:r w:rsidR="005E6717">
        <w:t xml:space="preserve"> and </w:t>
      </w:r>
      <w:r w:rsidRPr="0044240C">
        <w:t>Tx profiles mapping rule</w:t>
      </w:r>
      <w:r>
        <w:t>s</w:t>
      </w:r>
    </w:p>
    <w:p w14:paraId="6E56F63F" w14:textId="156737A7" w:rsidR="00964D6E" w:rsidRDefault="00964D6E" w:rsidP="00964D6E">
      <w:pPr>
        <w:pStyle w:val="TH"/>
      </w:pPr>
      <w:r>
        <w:t>Table 5</w:t>
      </w:r>
      <w:r>
        <w:rPr>
          <w:rFonts w:hint="eastAsia"/>
        </w:rPr>
        <w:t>.</w:t>
      </w:r>
      <w:r>
        <w:t>3.</w:t>
      </w:r>
      <w:r w:rsidRPr="009D730C">
        <w:t>1.</w:t>
      </w:r>
      <w:r>
        <w:t xml:space="preserve">12: </w:t>
      </w:r>
      <w:r w:rsidRPr="0044240C">
        <w:t xml:space="preserve">V2X service identifier to </w:t>
      </w:r>
      <w:r w:rsidR="005E6717">
        <w:t>PC5 RAT</w:t>
      </w:r>
      <w:ins w:id="178" w:author="CR0021r1" w:date="2020-12-04T15:27:00Z">
        <w:r w:rsidR="00EE7D6E">
          <w:rPr>
            <w:noProof/>
            <w:lang w:val="en-US"/>
          </w:rPr>
          <w:t>(s)</w:t>
        </w:r>
      </w:ins>
      <w:r w:rsidR="005E6717">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4ED02045" w:rsidR="00964D6E" w:rsidRDefault="00964D6E" w:rsidP="00964D6E">
            <w:pPr>
              <w:pStyle w:val="TAL"/>
            </w:pPr>
            <w:r w:rsidRPr="0044240C">
              <w:t xml:space="preserve">V2X service identifier to </w:t>
            </w:r>
            <w:r w:rsidR="005E6717">
              <w:t>PC5 RAT</w:t>
            </w:r>
            <w:ins w:id="179" w:author="CR0021r1" w:date="2020-12-04T15:27:00Z">
              <w:r w:rsidR="00EE7D6E">
                <w:rPr>
                  <w:noProof/>
                  <w:lang w:val="en-US"/>
                </w:rPr>
                <w:t>(s)</w:t>
              </w:r>
            </w:ins>
            <w:r w:rsidR="005E6717">
              <w:t xml:space="preserve"> and </w:t>
            </w:r>
            <w:r w:rsidRPr="0044240C">
              <w:t>Tx profiles mapping rule</w:t>
            </w:r>
            <w:r>
              <w:t>:</w:t>
            </w:r>
          </w:p>
          <w:p w14:paraId="229B4874" w14:textId="6D9A6B68" w:rsidR="00964D6E" w:rsidRPr="003168A2" w:rsidRDefault="00964D6E" w:rsidP="00964D6E">
            <w:pPr>
              <w:pStyle w:val="TAL"/>
            </w:pPr>
            <w:r>
              <w:rPr>
                <w:noProof/>
                <w:lang w:val="en-US"/>
              </w:rPr>
              <w:t xml:space="preserve">The </w:t>
            </w:r>
            <w:r w:rsidRPr="0044240C">
              <w:t xml:space="preserve">V2X service identifier to </w:t>
            </w:r>
            <w:r w:rsidR="005E6717">
              <w:t>PC5 RAT</w:t>
            </w:r>
            <w:ins w:id="180" w:author="CR0021r1" w:date="2020-12-04T15:27:00Z">
              <w:r w:rsidR="00EE7D6E">
                <w:rPr>
                  <w:noProof/>
                  <w:lang w:val="en-US"/>
                </w:rPr>
                <w:t>(s)</w:t>
              </w:r>
            </w:ins>
            <w:r w:rsidR="005E6717">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C722B" w14:paraId="6160E993" w14:textId="77777777" w:rsidTr="00AC722B">
        <w:trPr>
          <w:cantSplit/>
          <w:jc w:val="center"/>
        </w:trPr>
        <w:tc>
          <w:tcPr>
            <w:tcW w:w="708" w:type="dxa"/>
            <w:hideMark/>
          </w:tcPr>
          <w:p w14:paraId="7182EECE" w14:textId="77777777" w:rsidR="00AC722B" w:rsidRDefault="00AC722B">
            <w:pPr>
              <w:pStyle w:val="TAC"/>
              <w:rPr>
                <w:lang w:val="en-US"/>
              </w:rPr>
            </w:pPr>
            <w:r>
              <w:rPr>
                <w:lang w:val="en-US"/>
              </w:rPr>
              <w:lastRenderedPageBreak/>
              <w:t>8</w:t>
            </w:r>
          </w:p>
        </w:tc>
        <w:tc>
          <w:tcPr>
            <w:tcW w:w="709" w:type="dxa"/>
            <w:hideMark/>
          </w:tcPr>
          <w:p w14:paraId="4710503E" w14:textId="77777777" w:rsidR="00AC722B" w:rsidRDefault="00AC722B">
            <w:pPr>
              <w:pStyle w:val="TAC"/>
              <w:rPr>
                <w:lang w:val="en-US"/>
              </w:rPr>
            </w:pPr>
            <w:r>
              <w:rPr>
                <w:lang w:val="en-US"/>
              </w:rPr>
              <w:t>7</w:t>
            </w:r>
          </w:p>
        </w:tc>
        <w:tc>
          <w:tcPr>
            <w:tcW w:w="709" w:type="dxa"/>
            <w:hideMark/>
          </w:tcPr>
          <w:p w14:paraId="57E33AA8" w14:textId="77777777" w:rsidR="00AC722B" w:rsidRDefault="00AC722B">
            <w:pPr>
              <w:pStyle w:val="TAC"/>
              <w:rPr>
                <w:lang w:val="en-US"/>
              </w:rPr>
            </w:pPr>
            <w:r>
              <w:rPr>
                <w:lang w:val="en-US"/>
              </w:rPr>
              <w:t>6</w:t>
            </w:r>
          </w:p>
        </w:tc>
        <w:tc>
          <w:tcPr>
            <w:tcW w:w="709" w:type="dxa"/>
            <w:hideMark/>
          </w:tcPr>
          <w:p w14:paraId="434E1A98" w14:textId="77777777" w:rsidR="00AC722B" w:rsidRDefault="00AC722B">
            <w:pPr>
              <w:pStyle w:val="TAC"/>
              <w:rPr>
                <w:lang w:val="en-US"/>
              </w:rPr>
            </w:pPr>
            <w:r>
              <w:rPr>
                <w:lang w:val="en-US"/>
              </w:rPr>
              <w:t>5</w:t>
            </w:r>
          </w:p>
        </w:tc>
        <w:tc>
          <w:tcPr>
            <w:tcW w:w="709" w:type="dxa"/>
            <w:hideMark/>
          </w:tcPr>
          <w:p w14:paraId="265F11B6" w14:textId="77777777" w:rsidR="00AC722B" w:rsidRDefault="00AC722B">
            <w:pPr>
              <w:pStyle w:val="TAC"/>
              <w:rPr>
                <w:lang w:val="en-US"/>
              </w:rPr>
            </w:pPr>
            <w:r>
              <w:rPr>
                <w:lang w:val="en-US"/>
              </w:rPr>
              <w:t>4</w:t>
            </w:r>
          </w:p>
        </w:tc>
        <w:tc>
          <w:tcPr>
            <w:tcW w:w="709" w:type="dxa"/>
            <w:hideMark/>
          </w:tcPr>
          <w:p w14:paraId="28373A73" w14:textId="77777777" w:rsidR="00AC722B" w:rsidRDefault="00AC722B">
            <w:pPr>
              <w:pStyle w:val="TAC"/>
              <w:rPr>
                <w:lang w:val="en-US"/>
              </w:rPr>
            </w:pPr>
            <w:r>
              <w:rPr>
                <w:lang w:val="en-US"/>
              </w:rPr>
              <w:t>3</w:t>
            </w:r>
          </w:p>
        </w:tc>
        <w:tc>
          <w:tcPr>
            <w:tcW w:w="709" w:type="dxa"/>
            <w:hideMark/>
          </w:tcPr>
          <w:p w14:paraId="69CA249E" w14:textId="77777777" w:rsidR="00AC722B" w:rsidRDefault="00AC722B">
            <w:pPr>
              <w:pStyle w:val="TAC"/>
              <w:rPr>
                <w:lang w:val="en-US"/>
              </w:rPr>
            </w:pPr>
            <w:r>
              <w:rPr>
                <w:lang w:val="en-US"/>
              </w:rPr>
              <w:t>2</w:t>
            </w:r>
          </w:p>
        </w:tc>
        <w:tc>
          <w:tcPr>
            <w:tcW w:w="709" w:type="dxa"/>
            <w:hideMark/>
          </w:tcPr>
          <w:p w14:paraId="0AEBAF3F" w14:textId="77777777" w:rsidR="00AC722B" w:rsidRDefault="00AC722B">
            <w:pPr>
              <w:pStyle w:val="TAC"/>
              <w:rPr>
                <w:lang w:val="en-US"/>
              </w:rPr>
            </w:pPr>
            <w:r>
              <w:rPr>
                <w:lang w:val="en-US"/>
              </w:rPr>
              <w:t>1</w:t>
            </w:r>
          </w:p>
        </w:tc>
        <w:tc>
          <w:tcPr>
            <w:tcW w:w="1416" w:type="dxa"/>
          </w:tcPr>
          <w:p w14:paraId="0EAEC24E" w14:textId="77777777" w:rsidR="00AC722B" w:rsidRDefault="00AC722B">
            <w:pPr>
              <w:pStyle w:val="TAL"/>
              <w:rPr>
                <w:lang w:val="en-US"/>
              </w:rPr>
            </w:pPr>
          </w:p>
        </w:tc>
      </w:tr>
      <w:tr w:rsidR="00AC722B" w14:paraId="49920AB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D91EE" w14:textId="77777777" w:rsidR="00AC722B" w:rsidRDefault="00AC722B">
            <w:pPr>
              <w:pStyle w:val="TAC"/>
              <w:rPr>
                <w:lang w:val="en-US"/>
              </w:rPr>
            </w:pPr>
          </w:p>
          <w:p w14:paraId="7E043604" w14:textId="37C7239F" w:rsidR="00AC722B" w:rsidRDefault="00AC722B">
            <w:pPr>
              <w:pStyle w:val="TAC"/>
              <w:rPr>
                <w:lang w:val="en-US"/>
              </w:rPr>
            </w:pPr>
            <w:bookmarkStart w:id="181" w:name="_Hlk42077774"/>
            <w:r>
              <w:rPr>
                <w:lang w:val="en-US"/>
              </w:rPr>
              <w:t xml:space="preserve">Length of </w:t>
            </w:r>
            <w:r>
              <w:rPr>
                <w:noProof/>
                <w:lang w:val="en-US"/>
              </w:rPr>
              <w:t>V2X service identifier to PC5 RAT</w:t>
            </w:r>
            <w:ins w:id="182" w:author="CR0021r1" w:date="2020-12-04T15:28:00Z">
              <w:r w:rsidR="00EE7D6E">
                <w:rPr>
                  <w:noProof/>
                  <w:lang w:val="en-US"/>
                </w:rPr>
                <w:t>(s)</w:t>
              </w:r>
            </w:ins>
            <w:r>
              <w:rPr>
                <w:noProof/>
                <w:lang w:val="en-US"/>
              </w:rPr>
              <w:t xml:space="preserve"> and Tx profiles mapping rule</w:t>
            </w:r>
            <w:r>
              <w:rPr>
                <w:lang w:val="en-US"/>
              </w:rPr>
              <w:t xml:space="preserve"> </w:t>
            </w:r>
            <w:r>
              <w:rPr>
                <w:noProof/>
                <w:lang w:val="en-US"/>
              </w:rPr>
              <w:t>contents</w:t>
            </w:r>
            <w:bookmarkEnd w:id="181"/>
          </w:p>
        </w:tc>
        <w:tc>
          <w:tcPr>
            <w:tcW w:w="1416" w:type="dxa"/>
            <w:tcBorders>
              <w:top w:val="nil"/>
              <w:left w:val="single" w:sz="6" w:space="0" w:color="auto"/>
              <w:bottom w:val="nil"/>
              <w:right w:val="nil"/>
            </w:tcBorders>
          </w:tcPr>
          <w:p w14:paraId="02994080" w14:textId="77777777" w:rsidR="00AC722B" w:rsidRDefault="00AC722B">
            <w:pPr>
              <w:pStyle w:val="TAL"/>
              <w:rPr>
                <w:lang w:val="en-US"/>
              </w:rPr>
            </w:pPr>
            <w:r>
              <w:rPr>
                <w:lang w:val="en-US"/>
              </w:rPr>
              <w:t>octet o10+1</w:t>
            </w:r>
          </w:p>
          <w:p w14:paraId="4C4C2A84" w14:textId="77777777" w:rsidR="00AC722B" w:rsidRDefault="00AC722B">
            <w:pPr>
              <w:pStyle w:val="TAL"/>
              <w:rPr>
                <w:lang w:val="en-US"/>
              </w:rPr>
            </w:pPr>
          </w:p>
          <w:p w14:paraId="2107F6C1" w14:textId="77777777" w:rsidR="00AC722B" w:rsidRDefault="00AC722B">
            <w:pPr>
              <w:pStyle w:val="TAL"/>
              <w:rPr>
                <w:lang w:val="en-US"/>
              </w:rPr>
            </w:pPr>
            <w:r>
              <w:rPr>
                <w:lang w:val="en-US"/>
              </w:rPr>
              <w:t>octet o10+2</w:t>
            </w:r>
          </w:p>
        </w:tc>
      </w:tr>
      <w:tr w:rsidR="00AC722B" w14:paraId="6E32D37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164E6" w14:textId="77777777" w:rsidR="00AC722B" w:rsidRDefault="00AC722B">
            <w:pPr>
              <w:pStyle w:val="TAC"/>
              <w:rPr>
                <w:lang w:val="en-US"/>
              </w:rPr>
            </w:pPr>
          </w:p>
          <w:p w14:paraId="6A78864C" w14:textId="77777777" w:rsidR="00AC722B" w:rsidRDefault="00AC722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CC4FB0A" w14:textId="77777777" w:rsidR="00AC722B" w:rsidRDefault="00AC722B">
            <w:pPr>
              <w:pStyle w:val="TAL"/>
              <w:rPr>
                <w:lang w:val="en-US"/>
              </w:rPr>
            </w:pPr>
            <w:r>
              <w:rPr>
                <w:lang w:val="en-US"/>
              </w:rPr>
              <w:t>octet o10+3</w:t>
            </w:r>
          </w:p>
          <w:p w14:paraId="1BDF688E" w14:textId="77777777" w:rsidR="00AC722B" w:rsidRDefault="00AC722B">
            <w:pPr>
              <w:pStyle w:val="TAL"/>
              <w:rPr>
                <w:lang w:val="en-US"/>
              </w:rPr>
            </w:pPr>
          </w:p>
          <w:p w14:paraId="64BAD2B8" w14:textId="77777777" w:rsidR="00AC722B" w:rsidRDefault="00AC722B">
            <w:pPr>
              <w:pStyle w:val="TAL"/>
              <w:rPr>
                <w:lang w:val="en-US"/>
              </w:rPr>
            </w:pPr>
            <w:r>
              <w:rPr>
                <w:lang w:val="en-US"/>
              </w:rPr>
              <w:t>octet o79</w:t>
            </w:r>
          </w:p>
        </w:tc>
      </w:tr>
      <w:tr w:rsidR="00AC722B" w14:paraId="2AF95294" w14:textId="77777777" w:rsidTr="00AC722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EE6F796" w14:textId="77777777" w:rsidR="00AC722B" w:rsidRDefault="00AC722B">
            <w:pPr>
              <w:pStyle w:val="TAC"/>
              <w:rPr>
                <w:lang w:val="en-US"/>
              </w:rPr>
            </w:pPr>
            <w:r>
              <w:rPr>
                <w:lang w:val="en-US"/>
              </w:rPr>
              <w:t>0</w:t>
            </w:r>
          </w:p>
          <w:p w14:paraId="6DB50570"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9E929F" w14:textId="77777777" w:rsidR="00AC722B" w:rsidRDefault="00AC722B">
            <w:pPr>
              <w:pStyle w:val="TAC"/>
              <w:rPr>
                <w:lang w:val="en-US"/>
              </w:rPr>
            </w:pPr>
            <w:r>
              <w:rPr>
                <w:lang w:val="en-US"/>
              </w:rPr>
              <w:t>0</w:t>
            </w:r>
          </w:p>
          <w:p w14:paraId="626BBE3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A6C553C" w14:textId="77777777" w:rsidR="00AC722B" w:rsidRDefault="00AC722B">
            <w:pPr>
              <w:pStyle w:val="TAC"/>
              <w:rPr>
                <w:lang w:val="en-US"/>
              </w:rPr>
            </w:pPr>
            <w:r>
              <w:rPr>
                <w:lang w:val="en-US"/>
              </w:rPr>
              <w:t>0</w:t>
            </w:r>
          </w:p>
          <w:p w14:paraId="090ECD2C"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7E1B374" w14:textId="77777777" w:rsidR="00AC722B" w:rsidRDefault="00AC722B">
            <w:pPr>
              <w:pStyle w:val="TAC"/>
              <w:rPr>
                <w:lang w:val="en-US"/>
              </w:rPr>
            </w:pPr>
            <w:r>
              <w:rPr>
                <w:lang w:val="en-US"/>
              </w:rPr>
              <w:t>0</w:t>
            </w:r>
          </w:p>
          <w:p w14:paraId="48AE31E5"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DBD0657" w14:textId="77777777" w:rsidR="00AC722B" w:rsidRDefault="00AC722B">
            <w:pPr>
              <w:pStyle w:val="TAC"/>
              <w:rPr>
                <w:lang w:val="en-US"/>
              </w:rPr>
            </w:pPr>
            <w:r>
              <w:rPr>
                <w:lang w:val="en-US"/>
              </w:rPr>
              <w:t>0</w:t>
            </w:r>
          </w:p>
          <w:p w14:paraId="37A923E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D23445" w14:textId="77777777" w:rsidR="00AC722B" w:rsidRDefault="00AC722B">
            <w:pPr>
              <w:pStyle w:val="TAC"/>
              <w:rPr>
                <w:lang w:val="en-US"/>
              </w:rPr>
            </w:pPr>
            <w:r>
              <w:rPr>
                <w:lang w:val="en-US"/>
              </w:rPr>
              <w:t>0</w:t>
            </w:r>
          </w:p>
          <w:p w14:paraId="112C2A7D" w14:textId="77777777" w:rsidR="00AC722B" w:rsidRDefault="00AC722B">
            <w:pPr>
              <w:pStyle w:val="TAC"/>
              <w:rPr>
                <w:lang w:val="en-US"/>
              </w:rPr>
            </w:pPr>
            <w:r>
              <w:rPr>
                <w:lang w:val="en-US"/>
              </w:rPr>
              <w:t>Spare</w:t>
            </w:r>
          </w:p>
        </w:tc>
        <w:tc>
          <w:tcPr>
            <w:tcW w:w="1418" w:type="dxa"/>
            <w:gridSpan w:val="2"/>
            <w:tcBorders>
              <w:top w:val="single" w:sz="6" w:space="0" w:color="auto"/>
              <w:left w:val="single" w:sz="6" w:space="0" w:color="auto"/>
              <w:bottom w:val="single" w:sz="6" w:space="0" w:color="auto"/>
              <w:right w:val="single" w:sz="6" w:space="0" w:color="auto"/>
            </w:tcBorders>
            <w:hideMark/>
          </w:tcPr>
          <w:p w14:paraId="6666B4C8" w14:textId="3A2F364B" w:rsidR="00AC722B" w:rsidRDefault="00AC722B">
            <w:pPr>
              <w:pStyle w:val="TAC"/>
              <w:rPr>
                <w:lang w:val="en-US"/>
              </w:rPr>
            </w:pPr>
            <w:r>
              <w:rPr>
                <w:lang w:val="en-US"/>
              </w:rPr>
              <w:t>PC5 RAT</w:t>
            </w:r>
            <w:ins w:id="183" w:author="CR0021r1" w:date="2020-12-04T15:28:00Z">
              <w:r w:rsidR="00EE7D6E">
                <w:rPr>
                  <w:noProof/>
                  <w:lang w:val="en-US"/>
                </w:rPr>
                <w:t>(s)</w:t>
              </w:r>
            </w:ins>
          </w:p>
        </w:tc>
        <w:tc>
          <w:tcPr>
            <w:tcW w:w="1416" w:type="dxa"/>
            <w:tcBorders>
              <w:top w:val="nil"/>
              <w:left w:val="single" w:sz="6" w:space="0" w:color="auto"/>
              <w:bottom w:val="nil"/>
              <w:right w:val="nil"/>
            </w:tcBorders>
          </w:tcPr>
          <w:p w14:paraId="0D323F6A" w14:textId="77777777" w:rsidR="00AC722B" w:rsidRDefault="00AC722B">
            <w:pPr>
              <w:pStyle w:val="TAL"/>
              <w:rPr>
                <w:lang w:val="en-US"/>
              </w:rPr>
            </w:pPr>
            <w:r>
              <w:rPr>
                <w:lang w:val="en-US"/>
              </w:rPr>
              <w:t>octet o79+1</w:t>
            </w:r>
          </w:p>
          <w:p w14:paraId="5BB7886B" w14:textId="77777777" w:rsidR="00AC722B" w:rsidRDefault="00AC722B">
            <w:pPr>
              <w:pStyle w:val="TAL"/>
              <w:rPr>
                <w:lang w:val="en-US"/>
              </w:rPr>
            </w:pPr>
          </w:p>
        </w:tc>
      </w:tr>
      <w:tr w:rsidR="00AC722B" w14:paraId="65B8C671"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E1CC36" w14:textId="77777777" w:rsidR="00AC722B" w:rsidRDefault="00AC722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664024B" w14:textId="77777777" w:rsidR="00AC722B" w:rsidRDefault="00AC722B">
            <w:pPr>
              <w:pStyle w:val="TAL"/>
              <w:rPr>
                <w:lang w:val="en-US"/>
              </w:rPr>
            </w:pPr>
            <w:r>
              <w:rPr>
                <w:lang w:val="sv-SE"/>
              </w:rPr>
              <w:t>octet (</w:t>
            </w:r>
            <w:r>
              <w:rPr>
                <w:lang w:val="en-US"/>
              </w:rPr>
              <w:t>o79</w:t>
            </w:r>
            <w:r>
              <w:rPr>
                <w:lang w:val="sv-SE"/>
              </w:rPr>
              <w:t>+2)*</w:t>
            </w:r>
          </w:p>
        </w:tc>
      </w:tr>
      <w:tr w:rsidR="00AC722B" w14:paraId="2AF90DAA"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1DD06" w14:textId="77777777" w:rsidR="00AC722B" w:rsidRPr="00820A5B" w:rsidRDefault="00AC722B">
            <w:pPr>
              <w:pStyle w:val="TAC"/>
              <w:rPr>
                <w:lang w:val="fr-FR"/>
              </w:rPr>
            </w:pPr>
          </w:p>
          <w:p w14:paraId="68A938AC" w14:textId="77777777" w:rsidR="00AC722B" w:rsidRPr="00820A5B" w:rsidRDefault="00AC722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3EF00450" w14:textId="77777777" w:rsidR="00AC722B" w:rsidRDefault="00AC722B">
            <w:pPr>
              <w:pStyle w:val="TAL"/>
              <w:rPr>
                <w:lang w:val="sv-SE"/>
              </w:rPr>
            </w:pPr>
            <w:r>
              <w:rPr>
                <w:lang w:val="sv-SE"/>
              </w:rPr>
              <w:t>octet (</w:t>
            </w:r>
            <w:r>
              <w:rPr>
                <w:lang w:val="en-US"/>
              </w:rPr>
              <w:t>o79</w:t>
            </w:r>
            <w:r>
              <w:rPr>
                <w:lang w:val="sv-SE"/>
              </w:rPr>
              <w:t>+3)*</w:t>
            </w:r>
          </w:p>
          <w:p w14:paraId="18E24522" w14:textId="77777777" w:rsidR="00AC722B" w:rsidRDefault="00AC722B">
            <w:pPr>
              <w:pStyle w:val="TAL"/>
              <w:rPr>
                <w:lang w:val="sv-SE"/>
              </w:rPr>
            </w:pPr>
          </w:p>
          <w:p w14:paraId="3B82FB8C" w14:textId="6AE8FC32" w:rsidR="00AC722B" w:rsidRDefault="00AC722B">
            <w:pPr>
              <w:pStyle w:val="TAL"/>
              <w:rPr>
                <w:lang w:val="sv-SE"/>
              </w:rPr>
            </w:pPr>
            <w:r>
              <w:rPr>
                <w:lang w:val="sv-SE"/>
              </w:rPr>
              <w:t>octet o</w:t>
            </w:r>
            <w:ins w:id="184" w:author="CR0015r1" w:date="2020-12-04T14:09:00Z">
              <w:r w:rsidR="00140AC5">
                <w:rPr>
                  <w:lang w:val="sv-SE"/>
                </w:rPr>
                <w:t>82</w:t>
              </w:r>
            </w:ins>
            <w:del w:id="185" w:author="CR0015r1" w:date="2020-12-04T14:09:00Z">
              <w:r w:rsidDel="00140AC5">
                <w:rPr>
                  <w:lang w:val="sv-SE"/>
                </w:rPr>
                <w:delText>X1</w:delText>
              </w:r>
            </w:del>
            <w:r>
              <w:rPr>
                <w:lang w:val="sv-SE"/>
              </w:rPr>
              <w:t>*</w:t>
            </w:r>
          </w:p>
        </w:tc>
      </w:tr>
      <w:tr w:rsidR="00AC722B" w14:paraId="5F1CD110"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F8E0A80" w14:textId="77777777" w:rsidR="00AC722B" w:rsidRDefault="00AC722B">
            <w:pPr>
              <w:pStyle w:val="TAC"/>
              <w:rPr>
                <w:lang w:val="en-US"/>
              </w:rPr>
            </w:pPr>
            <w:r>
              <w:rPr>
                <w:lang w:val="en-US"/>
              </w:rPr>
              <w:t>Length of NR-PC5 Tx profiles</w:t>
            </w:r>
          </w:p>
        </w:tc>
        <w:tc>
          <w:tcPr>
            <w:tcW w:w="1416" w:type="dxa"/>
            <w:tcBorders>
              <w:top w:val="nil"/>
              <w:left w:val="single" w:sz="6" w:space="0" w:color="auto"/>
              <w:bottom w:val="nil"/>
              <w:right w:val="nil"/>
            </w:tcBorders>
            <w:hideMark/>
          </w:tcPr>
          <w:p w14:paraId="73D1AF9F" w14:textId="3AF6C34B" w:rsidR="00F77ACA" w:rsidRDefault="00AC722B" w:rsidP="00F77ACA">
            <w:pPr>
              <w:pStyle w:val="TAL"/>
              <w:rPr>
                <w:ins w:id="186" w:author="CR0015r1" w:date="2020-12-04T14:10:00Z"/>
                <w:lang w:val="sv-SE"/>
              </w:rPr>
            </w:pPr>
            <w:r>
              <w:rPr>
                <w:lang w:val="sv-SE"/>
              </w:rPr>
              <w:t xml:space="preserve">octet </w:t>
            </w:r>
            <w:del w:id="187" w:author="CR0015r1" w:date="2020-12-04T14:09:00Z">
              <w:r w:rsidDel="00257162">
                <w:rPr>
                  <w:lang w:val="sv-SE"/>
                </w:rPr>
                <w:delText>(</w:delText>
              </w:r>
            </w:del>
            <w:r>
              <w:rPr>
                <w:lang w:val="en-US"/>
              </w:rPr>
              <w:t>o</w:t>
            </w:r>
            <w:ins w:id="188" w:author="CR0015r1" w:date="2020-12-04T14:10:00Z">
              <w:r w:rsidR="00875636">
                <w:rPr>
                  <w:lang w:val="en-US"/>
                </w:rPr>
                <w:t>83</w:t>
              </w:r>
            </w:ins>
            <w:del w:id="189" w:author="CR0015r1" w:date="2020-12-04T14:10:00Z">
              <w:r w:rsidDel="00875636">
                <w:rPr>
                  <w:lang w:val="en-US"/>
                </w:rPr>
                <w:delText>X1</w:delText>
              </w:r>
              <w:r w:rsidDel="00875636">
                <w:rPr>
                  <w:lang w:val="sv-SE"/>
                </w:rPr>
                <w:delText>+1)</w:delText>
              </w:r>
            </w:del>
            <w:ins w:id="190" w:author="CR0015r1" w:date="2020-12-04T14:10:00Z">
              <w:r w:rsidR="00F77ACA">
                <w:rPr>
                  <w:lang w:val="sv-SE"/>
                </w:rPr>
                <w:t xml:space="preserve"> </w:t>
              </w:r>
            </w:ins>
          </w:p>
          <w:p w14:paraId="77359EDF" w14:textId="4E4B5488" w:rsidR="00AC722B" w:rsidRDefault="00F77ACA" w:rsidP="00F77ACA">
            <w:pPr>
              <w:pStyle w:val="TAL"/>
              <w:rPr>
                <w:lang w:val="en-US"/>
              </w:rPr>
            </w:pPr>
            <w:ins w:id="191" w:author="CR0015r1" w:date="2020-12-04T14:10:00Z">
              <w:r>
                <w:rPr>
                  <w:lang w:val="sv-SE"/>
                </w:rPr>
                <w:t>(see NOTE)</w:t>
              </w:r>
            </w:ins>
            <w:r w:rsidR="00AC722B">
              <w:rPr>
                <w:lang w:val="sv-SE"/>
              </w:rPr>
              <w:t>*</w:t>
            </w:r>
          </w:p>
        </w:tc>
      </w:tr>
      <w:tr w:rsidR="00AC722B" w14:paraId="376FE937"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8D3CFC" w14:textId="77777777" w:rsidR="00AC722B" w:rsidRDefault="00AC722B">
            <w:pPr>
              <w:pStyle w:val="TAC"/>
              <w:rPr>
                <w:lang w:val="en-US"/>
              </w:rPr>
            </w:pPr>
          </w:p>
          <w:p w14:paraId="18697826" w14:textId="77777777" w:rsidR="00AC722B" w:rsidRDefault="00AC722B">
            <w:pPr>
              <w:pStyle w:val="TAC"/>
              <w:rPr>
                <w:lang w:val="en-US"/>
              </w:rPr>
            </w:pPr>
            <w:r>
              <w:rPr>
                <w:lang w:val="sv-SE"/>
              </w:rPr>
              <w:t xml:space="preserve">NR-PC5 </w:t>
            </w:r>
            <w:r>
              <w:rPr>
                <w:lang w:val="en-US"/>
              </w:rPr>
              <w:t>Tx profiles</w:t>
            </w:r>
          </w:p>
        </w:tc>
        <w:tc>
          <w:tcPr>
            <w:tcW w:w="1416" w:type="dxa"/>
            <w:tcBorders>
              <w:top w:val="nil"/>
              <w:left w:val="single" w:sz="6" w:space="0" w:color="auto"/>
              <w:bottom w:val="nil"/>
              <w:right w:val="nil"/>
            </w:tcBorders>
          </w:tcPr>
          <w:p w14:paraId="21331329" w14:textId="26CD5916" w:rsidR="00AC722B" w:rsidRDefault="00AC722B">
            <w:pPr>
              <w:pStyle w:val="TAL"/>
              <w:rPr>
                <w:lang w:val="en-US"/>
              </w:rPr>
            </w:pPr>
            <w:r>
              <w:rPr>
                <w:lang w:val="en-US"/>
              </w:rPr>
              <w:t>octet (o</w:t>
            </w:r>
            <w:ins w:id="192" w:author="CR0015r1" w:date="2020-12-04T14:10:00Z">
              <w:r w:rsidR="00D779F4">
                <w:rPr>
                  <w:lang w:val="en-US"/>
                </w:rPr>
                <w:t>83+1</w:t>
              </w:r>
            </w:ins>
            <w:del w:id="193" w:author="CR0015r1" w:date="2020-12-04T14:10:00Z">
              <w:r w:rsidDel="00D779F4">
                <w:rPr>
                  <w:lang w:val="en-US"/>
                </w:rPr>
                <w:delText>X1+2</w:delText>
              </w:r>
            </w:del>
            <w:r>
              <w:rPr>
                <w:lang w:val="en-US"/>
              </w:rPr>
              <w:t>)*</w:t>
            </w:r>
          </w:p>
          <w:p w14:paraId="3F72DF11" w14:textId="77777777" w:rsidR="00AC722B" w:rsidRDefault="00AC722B">
            <w:pPr>
              <w:pStyle w:val="TAL"/>
              <w:rPr>
                <w:lang w:val="en-US"/>
              </w:rPr>
            </w:pPr>
          </w:p>
          <w:p w14:paraId="34E45A7B" w14:textId="61C6D6A7" w:rsidR="00AC722B" w:rsidRDefault="00AC722B">
            <w:pPr>
              <w:pStyle w:val="TAL"/>
              <w:rPr>
                <w:lang w:val="en-US"/>
              </w:rPr>
            </w:pPr>
            <w:r>
              <w:rPr>
                <w:lang w:val="en-US"/>
              </w:rPr>
              <w:t>octet o</w:t>
            </w:r>
            <w:ins w:id="194" w:author="CR0015r1" w:date="2020-12-04T14:10:00Z">
              <w:r w:rsidR="00D708C7">
                <w:rPr>
                  <w:lang w:val="en-US"/>
                </w:rPr>
                <w:t>104</w:t>
              </w:r>
            </w:ins>
            <w:del w:id="195" w:author="CR0015r1" w:date="2020-12-04T14:10:00Z">
              <w:r w:rsidDel="00D708C7">
                <w:rPr>
                  <w:lang w:val="en-US"/>
                </w:rPr>
                <w:delText>X2</w:delText>
              </w:r>
            </w:del>
            <w:r>
              <w:rPr>
                <w:lang w:val="en-US"/>
              </w:rPr>
              <w:t>*= octet o11*</w:t>
            </w:r>
          </w:p>
        </w:tc>
      </w:tr>
    </w:tbl>
    <w:p w14:paraId="7EC66E4C" w14:textId="77777777" w:rsidR="001E5A8A" w:rsidRDefault="001E5A8A" w:rsidP="001E5A8A">
      <w:pPr>
        <w:pStyle w:val="NF"/>
        <w:rPr>
          <w:ins w:id="196" w:author="CR0015r1" w:date="2020-12-04T14:11:00Z"/>
        </w:rPr>
      </w:pPr>
    </w:p>
    <w:p w14:paraId="1D826654" w14:textId="77777777" w:rsidR="001E5A8A" w:rsidRDefault="001E5A8A" w:rsidP="001E5A8A">
      <w:pPr>
        <w:pStyle w:val="NF"/>
        <w:rPr>
          <w:ins w:id="197" w:author="CR0015r1" w:date="2020-12-04T14:11:00Z"/>
        </w:rPr>
      </w:pPr>
      <w:ins w:id="198" w:author="CR0015r1" w:date="2020-12-04T14:11:00Z">
        <w:r>
          <w:t>NOTE:</w:t>
        </w:r>
        <w:r>
          <w:tab/>
          <w:t>The field is placed immediately after the last present preceding field.</w:t>
        </w:r>
      </w:ins>
    </w:p>
    <w:p w14:paraId="2E9C5CCA" w14:textId="77777777" w:rsidR="001E5A8A" w:rsidRDefault="001E5A8A" w:rsidP="001E5A8A">
      <w:pPr>
        <w:pStyle w:val="NF"/>
        <w:rPr>
          <w:ins w:id="199" w:author="CR0015r1" w:date="2020-12-04T14:11:00Z"/>
        </w:rPr>
      </w:pPr>
    </w:p>
    <w:p w14:paraId="13FF277C" w14:textId="02E66398"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sidR="00AC722B">
        <w:rPr>
          <w:noProof/>
          <w:lang w:val="en-US"/>
        </w:rPr>
        <w:t>PC5 RAT</w:t>
      </w:r>
      <w:ins w:id="200" w:author="CR0021r1" w:date="2020-12-04T15:28:00Z">
        <w:r w:rsidR="00EE7D6E">
          <w:rPr>
            <w:noProof/>
            <w:lang w:val="en-US"/>
          </w:rPr>
          <w:t>(s)</w:t>
        </w:r>
      </w:ins>
      <w:r w:rsidR="00AC722B">
        <w:rPr>
          <w:noProof/>
          <w:lang w:val="en-US"/>
        </w:rPr>
        <w:t xml:space="preserve"> and </w:t>
      </w:r>
      <w:r>
        <w:rPr>
          <w:noProof/>
          <w:lang w:val="en-US"/>
        </w:rPr>
        <w:t>Tx profiles</w:t>
      </w:r>
      <w:r w:rsidRPr="003330DA">
        <w:rPr>
          <w:noProof/>
          <w:lang w:val="en-US"/>
        </w:rPr>
        <w:t xml:space="preserve"> mapping rule</w:t>
      </w:r>
    </w:p>
    <w:p w14:paraId="3E9A8235" w14:textId="19AFC125" w:rsidR="00964D6E" w:rsidRDefault="00964D6E" w:rsidP="00964D6E">
      <w:pPr>
        <w:pStyle w:val="TH"/>
      </w:pPr>
      <w:r>
        <w:t>Table 5</w:t>
      </w:r>
      <w:r>
        <w:rPr>
          <w:rFonts w:hint="eastAsia"/>
        </w:rPr>
        <w:t>.</w:t>
      </w:r>
      <w:r>
        <w:t>3.</w:t>
      </w:r>
      <w:r w:rsidRPr="009D730C">
        <w:t>1.</w:t>
      </w:r>
      <w:r>
        <w:t xml:space="preserve">13: </w:t>
      </w:r>
      <w:r w:rsidRPr="0044240C">
        <w:t xml:space="preserve">V2X service identifier to </w:t>
      </w:r>
      <w:r w:rsidR="00AC722B">
        <w:rPr>
          <w:noProof/>
          <w:lang w:val="en-US"/>
        </w:rPr>
        <w:t>PC5 RAT</w:t>
      </w:r>
      <w:ins w:id="201" w:author="CR0021r1" w:date="2020-12-04T15:28:00Z">
        <w:r w:rsidR="00EE7D6E">
          <w:rPr>
            <w:noProof/>
            <w:lang w:val="en-US"/>
          </w:rPr>
          <w:t>(s)</w:t>
        </w:r>
      </w:ins>
      <w:r w:rsidR="00AC722B">
        <w:rPr>
          <w:noProof/>
          <w:lang w:val="en-US"/>
        </w:rPr>
        <w:t xml:space="preserve"> and </w:t>
      </w:r>
      <w:r w:rsidRPr="0044240C">
        <w:t>Tx profiles mapping rule</w:t>
      </w:r>
      <w:del w:id="202" w:author="CR0023r1" w:date="2020-12-04T15:36:00Z">
        <w:r w:rsidDel="00BA54BD">
          <w:delText>s</w:delText>
        </w:r>
      </w:del>
      <w:bookmarkStart w:id="203" w:name="_GoBack"/>
      <w:bookmarkEnd w:id="203"/>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31D1" w14:paraId="5FE43F87" w14:textId="77777777" w:rsidTr="003031D1">
        <w:trPr>
          <w:cantSplit/>
          <w:jc w:val="center"/>
        </w:trPr>
        <w:tc>
          <w:tcPr>
            <w:tcW w:w="7094" w:type="dxa"/>
            <w:tcBorders>
              <w:top w:val="single" w:sz="4" w:space="0" w:color="auto"/>
              <w:left w:val="single" w:sz="4" w:space="0" w:color="auto"/>
              <w:bottom w:val="nil"/>
              <w:right w:val="single" w:sz="4" w:space="0" w:color="auto"/>
            </w:tcBorders>
            <w:hideMark/>
          </w:tcPr>
          <w:p w14:paraId="33677AEA" w14:textId="77777777" w:rsidR="003031D1" w:rsidRDefault="003031D1">
            <w:pPr>
              <w:pStyle w:val="TAL"/>
              <w:rPr>
                <w:noProof/>
                <w:lang w:val="en-US"/>
              </w:rPr>
            </w:pPr>
            <w:r>
              <w:rPr>
                <w:noProof/>
                <w:lang w:val="en-US"/>
              </w:rPr>
              <w:t>V2X service identifiers:</w:t>
            </w:r>
          </w:p>
          <w:p w14:paraId="23E33E92" w14:textId="77777777" w:rsidR="003031D1" w:rsidRDefault="003031D1">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3031D1" w14:paraId="2FDD2881" w14:textId="77777777" w:rsidTr="003031D1">
        <w:trPr>
          <w:cantSplit/>
          <w:jc w:val="center"/>
        </w:trPr>
        <w:tc>
          <w:tcPr>
            <w:tcW w:w="7094" w:type="dxa"/>
            <w:tcBorders>
              <w:top w:val="nil"/>
              <w:left w:val="single" w:sz="4" w:space="0" w:color="auto"/>
              <w:bottom w:val="nil"/>
              <w:right w:val="single" w:sz="4" w:space="0" w:color="auto"/>
            </w:tcBorders>
          </w:tcPr>
          <w:p w14:paraId="52660BBD" w14:textId="77777777" w:rsidR="003031D1" w:rsidRDefault="003031D1">
            <w:pPr>
              <w:pStyle w:val="TAL"/>
              <w:rPr>
                <w:lang w:val="en-US"/>
              </w:rPr>
            </w:pPr>
          </w:p>
        </w:tc>
      </w:tr>
      <w:tr w:rsidR="003031D1" w14:paraId="229EBA3E" w14:textId="77777777" w:rsidTr="003031D1">
        <w:trPr>
          <w:cantSplit/>
          <w:jc w:val="center"/>
        </w:trPr>
        <w:tc>
          <w:tcPr>
            <w:tcW w:w="7094" w:type="dxa"/>
            <w:tcBorders>
              <w:top w:val="nil"/>
              <w:left w:val="single" w:sz="4" w:space="0" w:color="auto"/>
              <w:bottom w:val="nil"/>
              <w:right w:val="single" w:sz="4" w:space="0" w:color="auto"/>
            </w:tcBorders>
          </w:tcPr>
          <w:p w14:paraId="5267A458" w14:textId="2D0562B2" w:rsidR="003031D1" w:rsidRDefault="003031D1">
            <w:pPr>
              <w:pStyle w:val="TAL"/>
              <w:rPr>
                <w:noProof/>
                <w:lang w:val="en-US"/>
              </w:rPr>
            </w:pPr>
            <w:r>
              <w:rPr>
                <w:lang w:val="en-US"/>
              </w:rPr>
              <w:t>PC5 RAT</w:t>
            </w:r>
            <w:ins w:id="204" w:author="CR0021r1" w:date="2020-12-04T15:28:00Z">
              <w:r w:rsidR="00EE7D6E">
                <w:rPr>
                  <w:noProof/>
                  <w:lang w:val="en-US"/>
                </w:rPr>
                <w:t>(s)</w:t>
              </w:r>
            </w:ins>
            <w:r>
              <w:rPr>
                <w:lang w:val="en-US"/>
              </w:rPr>
              <w:t>:</w:t>
            </w:r>
          </w:p>
          <w:p w14:paraId="6D18A8BF" w14:textId="5B0F03CF" w:rsidR="003031D1" w:rsidRDefault="003031D1">
            <w:pPr>
              <w:pStyle w:val="TAL"/>
              <w:rPr>
                <w:lang w:val="en-US" w:eastAsia="ko-KR"/>
              </w:rPr>
            </w:pPr>
            <w:r>
              <w:rPr>
                <w:noProof/>
                <w:lang w:val="en-US"/>
              </w:rPr>
              <w:t xml:space="preserve">The </w:t>
            </w:r>
            <w:r>
              <w:rPr>
                <w:lang w:val="en-US"/>
              </w:rPr>
              <w:t>PC5 RAT</w:t>
            </w:r>
            <w:ins w:id="205" w:author="CR0021r1" w:date="2020-12-04T15:28:00Z">
              <w:r w:rsidR="00EE7D6E">
                <w:rPr>
                  <w:noProof/>
                  <w:lang w:val="en-US"/>
                </w:rPr>
                <w:t>(s)</w:t>
              </w:r>
            </w:ins>
            <w:r>
              <w:rPr>
                <w:noProof/>
                <w:lang w:val="en-US"/>
              </w:rPr>
              <w:t xml:space="preserve"> field indicates </w:t>
            </w:r>
            <w:ins w:id="206" w:author="CR0021r1" w:date="2020-12-04T15:28:00Z">
              <w:r w:rsidR="00EE7D6E">
                <w:rPr>
                  <w:noProof/>
                  <w:lang w:val="en-US"/>
                </w:rPr>
                <w:t>the</w:t>
              </w:r>
            </w:ins>
            <w:del w:id="207" w:author="CR0021r1" w:date="2020-12-04T15:28:00Z">
              <w:r w:rsidDel="00EE7D6E">
                <w:rPr>
                  <w:noProof/>
                  <w:lang w:val="en-US"/>
                </w:rPr>
                <w:delText>a</w:delText>
              </w:r>
            </w:del>
            <w:r>
              <w:rPr>
                <w:noProof/>
                <w:lang w:val="en-US"/>
              </w:rPr>
              <w:t xml:space="preserve"> </w:t>
            </w:r>
            <w:r>
              <w:rPr>
                <w:lang w:val="en-US"/>
              </w:rPr>
              <w:t>PC5 RAT</w:t>
            </w:r>
            <w:ins w:id="208" w:author="CR0021r1" w:date="2020-12-04T15:28:00Z">
              <w:r w:rsidR="00EE7D6E">
                <w:rPr>
                  <w:lang w:val="en-US"/>
                </w:rPr>
                <w:t>(s) mapped to the V2X service identifiers</w:t>
              </w:r>
            </w:ins>
            <w:r>
              <w:rPr>
                <w:lang w:val="en-US" w:eastAsia="ko-KR"/>
              </w:rPr>
              <w:t>.</w:t>
            </w:r>
          </w:p>
          <w:p w14:paraId="660E8CFD" w14:textId="77777777" w:rsidR="003031D1" w:rsidRDefault="003031D1">
            <w:pPr>
              <w:pStyle w:val="TAL"/>
              <w:rPr>
                <w:b/>
                <w:bCs/>
                <w:lang w:val="sv-SE"/>
              </w:rPr>
            </w:pPr>
            <w:r>
              <w:rPr>
                <w:b/>
                <w:bCs/>
                <w:lang w:val="sv-SE"/>
              </w:rPr>
              <w:t>Bits</w:t>
            </w:r>
          </w:p>
          <w:p w14:paraId="5743AB70" w14:textId="77777777" w:rsidR="003031D1" w:rsidRDefault="003031D1">
            <w:pPr>
              <w:pStyle w:val="TAL"/>
              <w:rPr>
                <w:lang w:val="sv-SE"/>
              </w:rPr>
            </w:pPr>
            <w:r>
              <w:rPr>
                <w:lang w:val="sv-SE"/>
              </w:rPr>
              <w:t>2 1</w:t>
            </w:r>
          </w:p>
          <w:p w14:paraId="6E428412" w14:textId="77777777" w:rsidR="00EE7D6E" w:rsidRDefault="003031D1" w:rsidP="00EE7D6E">
            <w:pPr>
              <w:pStyle w:val="TAL"/>
              <w:rPr>
                <w:ins w:id="209" w:author="CR0021r1" w:date="2020-12-04T15:29:00Z"/>
                <w:lang w:val="sv-SE"/>
              </w:rPr>
            </w:pPr>
            <w:r>
              <w:rPr>
                <w:lang w:val="sv-SE"/>
              </w:rPr>
              <w:t>0 0</w:t>
            </w:r>
            <w:r>
              <w:rPr>
                <w:lang w:val="sv-SE"/>
              </w:rPr>
              <w:tab/>
              <w:t>E-UTRA-PC5</w:t>
            </w:r>
          </w:p>
          <w:p w14:paraId="5A14C63F" w14:textId="08D1A2B3" w:rsidR="003031D1" w:rsidRDefault="00EE7D6E" w:rsidP="00EE7D6E">
            <w:pPr>
              <w:pStyle w:val="TAL"/>
              <w:rPr>
                <w:lang w:val="sv-SE"/>
              </w:rPr>
            </w:pPr>
            <w:ins w:id="210" w:author="CR0021r1" w:date="2020-12-04T15:29:00Z">
              <w:r>
                <w:rPr>
                  <w:lang w:val="sv-SE" w:eastAsia="zh-CN"/>
                </w:rPr>
                <w:t>1 0</w:t>
              </w:r>
              <w:r>
                <w:rPr>
                  <w:lang w:val="sv-SE" w:eastAsia="zh-CN"/>
                </w:rPr>
                <w:tab/>
                <w:t>Both E-UTRA-PC5 and NR-PC5</w:t>
              </w:r>
            </w:ins>
          </w:p>
          <w:p w14:paraId="6A064191" w14:textId="77777777" w:rsidR="003031D1" w:rsidRDefault="003031D1">
            <w:pPr>
              <w:pStyle w:val="TAL"/>
              <w:rPr>
                <w:lang w:val="sv-SE"/>
              </w:rPr>
            </w:pPr>
            <w:r>
              <w:rPr>
                <w:lang w:val="sv-SE"/>
              </w:rPr>
              <w:t>0 1</w:t>
            </w:r>
            <w:r>
              <w:rPr>
                <w:lang w:val="sv-SE"/>
              </w:rPr>
              <w:tab/>
              <w:t>NR-PC5</w:t>
            </w:r>
          </w:p>
          <w:p w14:paraId="0D0E39FC" w14:textId="77777777" w:rsidR="003031D1" w:rsidRDefault="003031D1">
            <w:pPr>
              <w:pStyle w:val="TAL"/>
              <w:rPr>
                <w:lang w:val="en-US"/>
              </w:rPr>
            </w:pPr>
            <w:r>
              <w:rPr>
                <w:lang w:val="en-US"/>
              </w:rPr>
              <w:t>All other values are spare.</w:t>
            </w:r>
          </w:p>
          <w:p w14:paraId="75D33802" w14:textId="77777777" w:rsidR="003031D1" w:rsidRDefault="003031D1">
            <w:pPr>
              <w:pStyle w:val="TAL"/>
              <w:rPr>
                <w:lang w:val="en-US"/>
              </w:rPr>
            </w:pPr>
          </w:p>
          <w:p w14:paraId="43189F29" w14:textId="4003184A" w:rsidR="003031D1" w:rsidRDefault="003031D1">
            <w:pPr>
              <w:pStyle w:val="TAL"/>
              <w:rPr>
                <w:lang w:val="en-US"/>
              </w:rPr>
            </w:pPr>
            <w:r>
              <w:rPr>
                <w:noProof/>
                <w:lang w:val="en-US"/>
              </w:rPr>
              <w:t>If the PC5 RAT field is set to "E-UTRA-PC5"</w:t>
            </w:r>
            <w:ins w:id="211" w:author="CR0021r1" w:date="2020-12-04T15:29:00Z">
              <w:r w:rsidR="00EE7D6E">
                <w:rPr>
                  <w:noProof/>
                  <w:lang w:val="en-US"/>
                </w:rPr>
                <w:t xml:space="preserve"> or "</w:t>
              </w:r>
              <w:r w:rsidR="00EE7D6E">
                <w:rPr>
                  <w:lang w:val="sv-SE" w:eastAsia="zh-CN"/>
                </w:rPr>
                <w:t>Both E-UTRA-PC5 and NR-PC5</w:t>
              </w:r>
              <w:r w:rsidR="00EE7D6E">
                <w:rPr>
                  <w:noProof/>
                  <w:lang w:val="en-US"/>
                </w:rPr>
                <w:t>"</w:t>
              </w:r>
            </w:ins>
            <w:r>
              <w:rPr>
                <w:noProof/>
                <w:lang w:val="en-US"/>
              </w:rPr>
              <w:t>, the length of E-UTRA-PC5 Tx profiles field and the E-UTRA-PC5 Tx profiles field are present otherwise the length of E-UTRA-PC5 Tx profiles field and the E-UTRA-PC5 Tx profiles field are absent. If the PC5 RAT field is set to "NR-PC5"</w:t>
            </w:r>
            <w:ins w:id="212" w:author="CR0021r1" w:date="2020-12-04T15:29:00Z">
              <w:r w:rsidR="00EE7D6E">
                <w:rPr>
                  <w:noProof/>
                  <w:lang w:val="en-US"/>
                </w:rPr>
                <w:t xml:space="preserve"> or "</w:t>
              </w:r>
              <w:r w:rsidR="00EE7D6E">
                <w:rPr>
                  <w:lang w:val="sv-SE" w:eastAsia="zh-CN"/>
                </w:rPr>
                <w:t>Both E-UTRA-PC5 and NR-PC5</w:t>
              </w:r>
              <w:r w:rsidR="00EE7D6E">
                <w:rPr>
                  <w:noProof/>
                  <w:lang w:val="en-US"/>
                </w:rPr>
                <w:t>"</w:t>
              </w:r>
            </w:ins>
            <w:r>
              <w:rPr>
                <w:noProof/>
                <w:lang w:val="en-US"/>
              </w:rPr>
              <w:t>, the length of NR-PC5 Tx profiles field and the NR-PC5 Tx profiles field are present otherwise the length of NR-PC5 Tx profiles field and the NR-PC5 Tx profiles field are absent. If the PC5 RAT field is set to a spare value, the receiving entity shall ignore the V2X service identifier to PC5 RAT</w:t>
            </w:r>
            <w:ins w:id="213" w:author="CR0021r1" w:date="2020-12-04T15:29:00Z">
              <w:r w:rsidR="00EE7D6E">
                <w:rPr>
                  <w:noProof/>
                  <w:lang w:val="en-US"/>
                </w:rPr>
                <w:t>(s)</w:t>
              </w:r>
            </w:ins>
            <w:r>
              <w:rPr>
                <w:noProof/>
                <w:lang w:val="en-US"/>
              </w:rPr>
              <w:t xml:space="preserve"> and Tx profiles mapping rule.</w:t>
            </w:r>
          </w:p>
        </w:tc>
      </w:tr>
      <w:tr w:rsidR="003031D1" w14:paraId="5D45186A" w14:textId="77777777" w:rsidTr="003031D1">
        <w:trPr>
          <w:cantSplit/>
          <w:jc w:val="center"/>
        </w:trPr>
        <w:tc>
          <w:tcPr>
            <w:tcW w:w="7094" w:type="dxa"/>
            <w:tcBorders>
              <w:top w:val="nil"/>
              <w:left w:val="single" w:sz="4" w:space="0" w:color="auto"/>
              <w:bottom w:val="nil"/>
              <w:right w:val="single" w:sz="4" w:space="0" w:color="auto"/>
            </w:tcBorders>
          </w:tcPr>
          <w:p w14:paraId="3E5BA7E7" w14:textId="77777777" w:rsidR="003031D1" w:rsidRDefault="003031D1">
            <w:pPr>
              <w:pStyle w:val="TAL"/>
              <w:rPr>
                <w:lang w:val="en-US"/>
              </w:rPr>
            </w:pPr>
          </w:p>
        </w:tc>
      </w:tr>
      <w:tr w:rsidR="003031D1" w:rsidRPr="005E749D" w14:paraId="628EFC48" w14:textId="77777777" w:rsidTr="003031D1">
        <w:trPr>
          <w:cantSplit/>
          <w:jc w:val="center"/>
        </w:trPr>
        <w:tc>
          <w:tcPr>
            <w:tcW w:w="7094" w:type="dxa"/>
            <w:tcBorders>
              <w:top w:val="nil"/>
              <w:left w:val="single" w:sz="4" w:space="0" w:color="auto"/>
              <w:bottom w:val="nil"/>
              <w:right w:val="single" w:sz="4" w:space="0" w:color="auto"/>
            </w:tcBorders>
            <w:hideMark/>
          </w:tcPr>
          <w:p w14:paraId="3EC68FFF" w14:textId="77777777" w:rsidR="003031D1" w:rsidRPr="00820A5B" w:rsidRDefault="003031D1">
            <w:pPr>
              <w:pStyle w:val="TAL"/>
              <w:rPr>
                <w:lang w:val="fr-FR"/>
              </w:rPr>
            </w:pPr>
            <w:r>
              <w:rPr>
                <w:lang w:val="sv-SE"/>
              </w:rPr>
              <w:t>E-UTRA-PC5</w:t>
            </w:r>
            <w:r w:rsidRPr="00820A5B">
              <w:rPr>
                <w:lang w:val="fr-FR"/>
              </w:rPr>
              <w:t xml:space="preserve"> Tx profiles:</w:t>
            </w:r>
          </w:p>
        </w:tc>
      </w:tr>
      <w:tr w:rsidR="003031D1" w14:paraId="6D4DA428" w14:textId="77777777" w:rsidTr="003031D1">
        <w:trPr>
          <w:cantSplit/>
          <w:jc w:val="center"/>
        </w:trPr>
        <w:tc>
          <w:tcPr>
            <w:tcW w:w="7094" w:type="dxa"/>
            <w:tcBorders>
              <w:top w:val="nil"/>
              <w:left w:val="single" w:sz="4" w:space="0" w:color="auto"/>
              <w:bottom w:val="nil"/>
              <w:right w:val="single" w:sz="4" w:space="0" w:color="auto"/>
            </w:tcBorders>
            <w:hideMark/>
          </w:tcPr>
          <w:p w14:paraId="22713D69" w14:textId="18234DB9" w:rsidR="003031D1" w:rsidRDefault="003031D1">
            <w:pPr>
              <w:pStyle w:val="TAL"/>
              <w:rPr>
                <w:lang w:val="en-US"/>
              </w:rPr>
            </w:pPr>
            <w:r>
              <w:rPr>
                <w:lang w:val="en-US"/>
              </w:rPr>
              <w:t xml:space="preserve">The E-UTRA-PC5 Tx profiles field is coded as </w:t>
            </w:r>
            <w:r>
              <w:rPr>
                <w:i/>
                <w:iCs/>
                <w:lang w:val="en-US"/>
              </w:rPr>
              <w:t>v2x-TxProfileList</w:t>
            </w:r>
            <w:r>
              <w:rPr>
                <w:lang w:val="en-US"/>
              </w:rPr>
              <w:t xml:space="preserve"> in subclause 9.3.2 of 3GPP TS 36.331 [</w:t>
            </w:r>
            <w:r w:rsidR="00E93E2B">
              <w:rPr>
                <w:lang w:val="en-US"/>
              </w:rPr>
              <w:t>16</w:t>
            </w:r>
            <w:r>
              <w:rPr>
                <w:lang w:val="en-US"/>
              </w:rPr>
              <w:t>].</w:t>
            </w:r>
          </w:p>
        </w:tc>
      </w:tr>
      <w:tr w:rsidR="003031D1" w14:paraId="416B77E0" w14:textId="77777777" w:rsidTr="003031D1">
        <w:trPr>
          <w:cantSplit/>
          <w:jc w:val="center"/>
        </w:trPr>
        <w:tc>
          <w:tcPr>
            <w:tcW w:w="7094" w:type="dxa"/>
            <w:tcBorders>
              <w:top w:val="nil"/>
              <w:left w:val="single" w:sz="4" w:space="0" w:color="auto"/>
              <w:bottom w:val="nil"/>
              <w:right w:val="single" w:sz="4" w:space="0" w:color="auto"/>
            </w:tcBorders>
          </w:tcPr>
          <w:p w14:paraId="569F8984" w14:textId="77777777" w:rsidR="003031D1" w:rsidRDefault="003031D1">
            <w:pPr>
              <w:pStyle w:val="TAL"/>
              <w:rPr>
                <w:lang w:val="en-US"/>
              </w:rPr>
            </w:pPr>
          </w:p>
        </w:tc>
      </w:tr>
      <w:tr w:rsidR="003031D1" w14:paraId="5D377055" w14:textId="77777777" w:rsidTr="003031D1">
        <w:trPr>
          <w:cantSplit/>
          <w:jc w:val="center"/>
        </w:trPr>
        <w:tc>
          <w:tcPr>
            <w:tcW w:w="7094" w:type="dxa"/>
            <w:tcBorders>
              <w:top w:val="nil"/>
              <w:left w:val="single" w:sz="4" w:space="0" w:color="auto"/>
              <w:bottom w:val="nil"/>
              <w:right w:val="single" w:sz="4" w:space="0" w:color="auto"/>
            </w:tcBorders>
            <w:hideMark/>
          </w:tcPr>
          <w:p w14:paraId="52E2ADEE" w14:textId="77777777" w:rsidR="003031D1" w:rsidRDefault="003031D1">
            <w:pPr>
              <w:pStyle w:val="TAL"/>
              <w:rPr>
                <w:lang w:val="en-US"/>
              </w:rPr>
            </w:pPr>
            <w:r>
              <w:rPr>
                <w:lang w:val="sv-SE"/>
              </w:rPr>
              <w:t xml:space="preserve">NR-PC5 </w:t>
            </w:r>
            <w:r>
              <w:rPr>
                <w:lang w:val="en-US"/>
              </w:rPr>
              <w:t>Tx profiles:</w:t>
            </w:r>
          </w:p>
        </w:tc>
      </w:tr>
      <w:tr w:rsidR="003031D1" w14:paraId="6D7EB78F" w14:textId="77777777" w:rsidTr="003031D1">
        <w:trPr>
          <w:cantSplit/>
          <w:jc w:val="center"/>
        </w:trPr>
        <w:tc>
          <w:tcPr>
            <w:tcW w:w="7094" w:type="dxa"/>
            <w:tcBorders>
              <w:top w:val="nil"/>
              <w:left w:val="single" w:sz="4" w:space="0" w:color="auto"/>
              <w:bottom w:val="nil"/>
              <w:right w:val="single" w:sz="4" w:space="0" w:color="auto"/>
            </w:tcBorders>
          </w:tcPr>
          <w:p w14:paraId="32DD43CC" w14:textId="77777777" w:rsidR="003031D1" w:rsidRDefault="003031D1">
            <w:pPr>
              <w:pStyle w:val="TAL"/>
              <w:rPr>
                <w:lang w:val="en-US"/>
              </w:rPr>
            </w:pPr>
          </w:p>
        </w:tc>
      </w:tr>
      <w:tr w:rsidR="003031D1" w14:paraId="1CC72570" w14:textId="77777777" w:rsidTr="003031D1">
        <w:trPr>
          <w:cantSplit/>
          <w:jc w:val="center"/>
        </w:trPr>
        <w:tc>
          <w:tcPr>
            <w:tcW w:w="7094" w:type="dxa"/>
            <w:tcBorders>
              <w:top w:val="nil"/>
              <w:left w:val="single" w:sz="4" w:space="0" w:color="auto"/>
              <w:bottom w:val="nil"/>
              <w:right w:val="single" w:sz="4" w:space="0" w:color="auto"/>
            </w:tcBorders>
            <w:hideMark/>
          </w:tcPr>
          <w:p w14:paraId="3154C99C" w14:textId="3397E492" w:rsidR="003031D1" w:rsidRDefault="003031D1">
            <w:pPr>
              <w:pStyle w:val="TAL"/>
              <w:rPr>
                <w:lang w:val="en-US"/>
              </w:rPr>
            </w:pPr>
            <w:r>
              <w:rPr>
                <w:lang w:val="en-US"/>
              </w:rPr>
              <w:t xml:space="preserve">If the length of </w:t>
            </w:r>
            <w:r>
              <w:rPr>
                <w:noProof/>
                <w:lang w:val="en-US"/>
              </w:rPr>
              <w:t>V2X service identifier to PC5 RAT</w:t>
            </w:r>
            <w:ins w:id="214" w:author="CR0021r1" w:date="2020-12-04T15:29:00Z">
              <w:r w:rsidR="00EE7D6E">
                <w:rPr>
                  <w:noProof/>
                  <w:lang w:val="en-US"/>
                </w:rPr>
                <w:t>(s)</w:t>
              </w:r>
            </w:ins>
            <w:r>
              <w:rPr>
                <w:noProof/>
                <w:lang w:val="en-US"/>
              </w:rPr>
              <w:t xml:space="preserve">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w:t>
            </w:r>
            <w:ins w:id="215" w:author="CR0021r1" w:date="2020-12-04T15:29:00Z">
              <w:r w:rsidR="00EE7D6E">
                <w:rPr>
                  <w:noProof/>
                  <w:lang w:val="en-US"/>
                </w:rPr>
                <w:t>(s)</w:t>
              </w:r>
            </w:ins>
            <w:r>
              <w:rPr>
                <w:noProof/>
                <w:lang w:val="en-US"/>
              </w:rPr>
              <w:t xml:space="preserve"> and Tx profiles mapping rule</w:t>
            </w:r>
            <w:r>
              <w:rPr>
                <w:lang w:val="en-US"/>
              </w:rPr>
              <w:t xml:space="preserve"> </w:t>
            </w:r>
            <w:r>
              <w:rPr>
                <w:noProof/>
                <w:lang w:val="en-US"/>
              </w:rPr>
              <w:t>contents</w:t>
            </w:r>
            <w:r>
              <w:rPr>
                <w:lang w:val="en-US"/>
              </w:rPr>
              <w:t>.</w:t>
            </w:r>
          </w:p>
        </w:tc>
      </w:tr>
      <w:tr w:rsidR="003031D1" w14:paraId="122E2FC8" w14:textId="77777777" w:rsidTr="003031D1">
        <w:trPr>
          <w:cantSplit/>
          <w:jc w:val="center"/>
        </w:trPr>
        <w:tc>
          <w:tcPr>
            <w:tcW w:w="7094" w:type="dxa"/>
            <w:tcBorders>
              <w:top w:val="nil"/>
              <w:left w:val="single" w:sz="4" w:space="0" w:color="auto"/>
              <w:bottom w:val="single" w:sz="4" w:space="0" w:color="auto"/>
              <w:right w:val="single" w:sz="4" w:space="0" w:color="auto"/>
            </w:tcBorders>
          </w:tcPr>
          <w:p w14:paraId="1EF40345" w14:textId="77777777" w:rsidR="003031D1" w:rsidRDefault="003031D1">
            <w:pPr>
              <w:pStyle w:val="TAL"/>
              <w:rPr>
                <w:lang w:val="en-US"/>
              </w:rPr>
            </w:pPr>
          </w:p>
        </w:tc>
      </w:tr>
    </w:tbl>
    <w:p w14:paraId="36052972" w14:textId="77777777" w:rsidR="00964D6E" w:rsidRDefault="00964D6E" w:rsidP="00964D6E"/>
    <w:p w14:paraId="7F13CEA1" w14:textId="65E62EB5" w:rsidR="00964D6E" w:rsidRDefault="00964D6E" w:rsidP="00964D6E">
      <w:pPr>
        <w:pStyle w:val="EditorsNote"/>
      </w:pPr>
      <w:r>
        <w:t xml:space="preserve">Editor's note: length and coding of </w:t>
      </w:r>
      <w:r w:rsidR="003031D1">
        <w:t>N</w:t>
      </w:r>
      <w:r w:rsidR="004B288F">
        <w:t>R</w:t>
      </w:r>
      <w:r w:rsidR="003031D1">
        <w:t xml:space="preserve">-PC5 </w:t>
      </w:r>
      <w:r>
        <w:t>Tx profile</w:t>
      </w:r>
      <w:r w:rsidR="003031D1">
        <w:t>s</w:t>
      </w:r>
      <w:r>
        <w:t xml:space="preserve"> is FFS</w:t>
      </w:r>
      <w:r w:rsidR="00E93E2B">
        <w:t xml:space="preserve"> as it depends on RAN2 agreement of Tx profile for NR-PC5.</w:t>
      </w:r>
    </w:p>
    <w:p w14:paraId="35EAFCFC"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lastRenderedPageBreak/>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30D3F74" w:rsidR="00964D6E" w:rsidRDefault="00964D6E" w:rsidP="00964D6E">
            <w:pPr>
              <w:pStyle w:val="TAL"/>
            </w:pPr>
            <w:r>
              <w:t xml:space="preserve"> = octet </w:t>
            </w:r>
            <w:r w:rsidRPr="00903C49">
              <w:t>o</w:t>
            </w:r>
            <w:ins w:id="216" w:author="CR0015r1" w:date="2020-12-04T14:11:00Z">
              <w:r w:rsidR="00247B0C">
                <w:t>79</w:t>
              </w:r>
            </w:ins>
            <w:del w:id="217" w:author="CR0015r1" w:date="2020-12-04T14:11:00Z">
              <w:r w:rsidRPr="00903C49" w:rsidDel="00247B0C">
                <w:delText>11-1</w:delText>
              </w:r>
            </w:del>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F28F9F4" w:rsidR="00964D6E" w:rsidRPr="00492F28" w:rsidRDefault="00964D6E" w:rsidP="00964D6E">
            <w:pPr>
              <w:pStyle w:val="TAL"/>
            </w:pPr>
            <w:r w:rsidRPr="00492F28">
              <w:t xml:space="preserve">octet </w:t>
            </w:r>
            <w:r>
              <w:t>o</w:t>
            </w:r>
            <w:ins w:id="218" w:author="CR0015r1" w:date="2020-12-04T14:12:00Z">
              <w:r w:rsidR="00F36C56">
                <w:t>124</w:t>
              </w:r>
            </w:ins>
            <w:del w:id="219" w:author="CR0015r1" w:date="2020-12-04T14:12:00Z">
              <w:r w:rsidDel="00F36C56">
                <w:delText>3+1</w:delText>
              </w:r>
            </w:del>
          </w:p>
          <w:p w14:paraId="4B161F7D" w14:textId="77777777" w:rsidR="00964D6E" w:rsidRPr="00903C49" w:rsidRDefault="00964D6E" w:rsidP="00964D6E">
            <w:pPr>
              <w:pStyle w:val="TAL"/>
            </w:pPr>
          </w:p>
          <w:p w14:paraId="2AC2EC7B" w14:textId="3C02DDED" w:rsidR="00964D6E" w:rsidRPr="00492F28" w:rsidRDefault="00964D6E" w:rsidP="00964D6E">
            <w:pPr>
              <w:pStyle w:val="TAL"/>
            </w:pPr>
            <w:r w:rsidRPr="00903C49">
              <w:t xml:space="preserve">octet </w:t>
            </w:r>
            <w:r>
              <w:t>o</w:t>
            </w:r>
            <w:ins w:id="220" w:author="CR0015r1" w:date="2020-12-04T14:12:00Z">
              <w:r w:rsidR="00FF6527">
                <w:t>124+1</w:t>
              </w:r>
            </w:ins>
            <w:del w:id="221" w:author="CR0015r1" w:date="2020-12-04T14:12:00Z">
              <w:r w:rsidDel="00FF6527">
                <w:delText>3+2</w:delText>
              </w:r>
            </w:del>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7C692F23" w:rsidR="00964D6E" w:rsidRPr="00492F28" w:rsidRDefault="00964D6E" w:rsidP="00964D6E">
            <w:pPr>
              <w:pStyle w:val="TAL"/>
            </w:pPr>
            <w:r w:rsidRPr="00492F28">
              <w:t xml:space="preserve">octet </w:t>
            </w:r>
            <w:r>
              <w:t>o</w:t>
            </w:r>
            <w:ins w:id="222" w:author="CR0015r1" w:date="2020-12-04T14:12:00Z">
              <w:r w:rsidR="00DC1530">
                <w:t>124+2</w:t>
              </w:r>
            </w:ins>
            <w:del w:id="223" w:author="CR0015r1" w:date="2020-12-04T14:12:00Z">
              <w:r w:rsidDel="00DC1530">
                <w:delText>3+3</w:delText>
              </w:r>
            </w:del>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0A616B32" w:rsidR="00964D6E" w:rsidRDefault="00964D6E" w:rsidP="00964D6E">
            <w:pPr>
              <w:pStyle w:val="TAL"/>
            </w:pPr>
            <w:r>
              <w:t>octet o</w:t>
            </w:r>
            <w:ins w:id="224" w:author="CR0015r1" w:date="2020-12-04T14:12:00Z">
              <w:r w:rsidR="001410F2">
                <w:t>124+2</w:t>
              </w:r>
            </w:ins>
            <w:del w:id="225" w:author="CR0015r1" w:date="2020-12-04T14:12:00Z">
              <w:r w:rsidDel="001410F2">
                <w:delText>3+3</w:delText>
              </w:r>
            </w:del>
          </w:p>
          <w:p w14:paraId="5B4B24D2" w14:textId="77777777" w:rsidR="00964D6E" w:rsidRDefault="00964D6E" w:rsidP="00964D6E">
            <w:pPr>
              <w:pStyle w:val="TAL"/>
            </w:pPr>
          </w:p>
          <w:p w14:paraId="6CD06108" w14:textId="3FF21786" w:rsidR="00964D6E" w:rsidRDefault="00964D6E" w:rsidP="00964D6E">
            <w:pPr>
              <w:pStyle w:val="TAL"/>
            </w:pPr>
            <w:r>
              <w:t>octet o</w:t>
            </w:r>
            <w:ins w:id="226" w:author="CR0015r1" w:date="2020-12-04T14:13:00Z">
              <w:r w:rsidR="00252D5C">
                <w:t>124+3</w:t>
              </w:r>
            </w:ins>
            <w:del w:id="227" w:author="CR0015r1" w:date="2020-12-04T14:13:00Z">
              <w:r w:rsidDel="00252D5C">
                <w:delText>3+4</w:delText>
              </w:r>
            </w:del>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4970D160" w:rsidR="00964D6E" w:rsidRDefault="00964D6E" w:rsidP="00964D6E">
            <w:pPr>
              <w:pStyle w:val="TAL"/>
            </w:pPr>
            <w:r>
              <w:t>octet (o</w:t>
            </w:r>
            <w:ins w:id="228" w:author="CR0015r1" w:date="2020-12-04T14:13:00Z">
              <w:r w:rsidR="00953164">
                <w:t>124+4</w:t>
              </w:r>
            </w:ins>
            <w:del w:id="229" w:author="CR0015r1" w:date="2020-12-04T14:13:00Z">
              <w:r w:rsidDel="00953164">
                <w:delText>3+5</w:delText>
              </w:r>
            </w:del>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0C292F0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w:t>
      </w:r>
      <w:del w:id="230" w:author="CR0021r1" w:date="2020-12-04T15:30:00Z">
        <w:r w:rsidR="0026348A" w:rsidDel="00EE7D6E">
          <w:rPr>
            <w:noProof/>
            <w:lang w:val="en-US"/>
          </w:rPr>
          <w:tab/>
        </w:r>
      </w:del>
      <w:r w:rsidRPr="00D268DC">
        <w:rPr>
          <w:noProof/>
          <w:lang w:val="en-US"/>
        </w:rPr>
        <w:t>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33830689" w:rsidR="000436F7" w:rsidRDefault="00964D6E" w:rsidP="000436F7">
            <w:pPr>
              <w:pStyle w:val="TAL"/>
              <w:rPr>
                <w:ins w:id="231" w:author="CR0015r1" w:date="2020-12-04T14:15:00Z"/>
              </w:rPr>
            </w:pPr>
            <w:r w:rsidRPr="00903C49">
              <w:t xml:space="preserve">octet </w:t>
            </w:r>
            <w:del w:id="232" w:author="CR0015r1" w:date="2020-12-04T14:14:00Z">
              <w:r w:rsidDel="007812D8">
                <w:delText>(</w:delText>
              </w:r>
            </w:del>
            <w:r w:rsidRPr="00903C49">
              <w:t>o</w:t>
            </w:r>
            <w:ins w:id="233" w:author="CR0015r1" w:date="2020-12-04T14:14:00Z">
              <w:r w:rsidR="0098116C">
                <w:t>106</w:t>
              </w:r>
            </w:ins>
            <w:del w:id="234" w:author="CR0015r1" w:date="2020-12-04T14:14:00Z">
              <w:r w:rsidDel="0098116C">
                <w:delText>28+1</w:delText>
              </w:r>
            </w:del>
            <w:del w:id="235" w:author="CR0015r1" w:date="2020-12-04T14:15:00Z">
              <w:r w:rsidDel="00047539">
                <w:delText>)</w:delText>
              </w:r>
            </w:del>
            <w:ins w:id="236" w:author="CR0015r1" w:date="2020-12-04T14:15:00Z">
              <w:r w:rsidR="000436F7">
                <w:t xml:space="preserve"> </w:t>
              </w:r>
            </w:ins>
          </w:p>
          <w:p w14:paraId="2C7ADD6B" w14:textId="40A5CBAA" w:rsidR="00964D6E" w:rsidRDefault="000436F7" w:rsidP="000436F7">
            <w:pPr>
              <w:pStyle w:val="TAL"/>
            </w:pPr>
            <w:ins w:id="237" w:author="CR0015r1" w:date="2020-12-04T14:15:00Z">
              <w:r>
                <w:t>(see NOTE)</w:t>
              </w:r>
            </w:ins>
            <w:r w:rsidR="00964D6E">
              <w:t>*</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0EEF8F9A" w:rsidR="006277C9" w:rsidRDefault="00964D6E" w:rsidP="006277C9">
            <w:pPr>
              <w:pStyle w:val="TAL"/>
              <w:rPr>
                <w:ins w:id="238" w:author="CR0015r1" w:date="2020-12-04T14:15:00Z"/>
              </w:rPr>
            </w:pPr>
            <w:r w:rsidRPr="002E39DE">
              <w:t xml:space="preserve">octet </w:t>
            </w:r>
            <w:del w:id="239" w:author="CR0015r1" w:date="2020-12-04T14:15:00Z">
              <w:r w:rsidDel="000E66DE">
                <w:delText>(</w:delText>
              </w:r>
            </w:del>
            <w:r w:rsidRPr="002E39DE">
              <w:t>o</w:t>
            </w:r>
            <w:ins w:id="240" w:author="CR0015r1" w:date="2020-12-04T14:15:00Z">
              <w:r w:rsidR="001440FC">
                <w:t>107</w:t>
              </w:r>
            </w:ins>
            <w:del w:id="241" w:author="CR0015r1" w:date="2020-12-04T14:15:00Z">
              <w:r w:rsidDel="001440FC">
                <w:delText>29+1)</w:delText>
              </w:r>
            </w:del>
            <w:ins w:id="242" w:author="CR0015r1" w:date="2020-12-04T14:15:00Z">
              <w:r w:rsidR="006277C9">
                <w:t xml:space="preserve"> </w:t>
              </w:r>
            </w:ins>
          </w:p>
          <w:p w14:paraId="3881EFFC" w14:textId="30678895" w:rsidR="00964D6E" w:rsidRPr="00903C49" w:rsidRDefault="006277C9" w:rsidP="006277C9">
            <w:pPr>
              <w:pStyle w:val="TAL"/>
            </w:pPr>
            <w:ins w:id="243" w:author="CR0015r1" w:date="2020-12-04T14:15:00Z">
              <w:r>
                <w:t>(see NOTE)</w:t>
              </w:r>
            </w:ins>
            <w:r w:rsidR="00964D6E">
              <w:t>*</w:t>
            </w:r>
          </w:p>
          <w:p w14:paraId="6BE0655F" w14:textId="77777777" w:rsidR="00964D6E" w:rsidRPr="00903C49" w:rsidRDefault="00964D6E" w:rsidP="00964D6E">
            <w:pPr>
              <w:pStyle w:val="TAL"/>
            </w:pPr>
          </w:p>
          <w:p w14:paraId="1A9DE1A7" w14:textId="6747D72B" w:rsidR="00964D6E" w:rsidRPr="00903C49" w:rsidRDefault="00964D6E" w:rsidP="00964D6E">
            <w:pPr>
              <w:pStyle w:val="TAL"/>
              <w:rPr>
                <w:highlight w:val="yellow"/>
              </w:rPr>
            </w:pPr>
            <w:r w:rsidRPr="00B553EA">
              <w:t xml:space="preserve">octet </w:t>
            </w:r>
            <w:r>
              <w:t>(</w:t>
            </w:r>
            <w:r w:rsidRPr="002E39DE">
              <w:t>o</w:t>
            </w:r>
            <w:ins w:id="244" w:author="CR0015r1" w:date="2020-12-04T14:15:00Z">
              <w:r w:rsidR="000B64FA">
                <w:t>107</w:t>
              </w:r>
            </w:ins>
            <w:del w:id="245" w:author="CR0015r1" w:date="2020-12-04T14:15:00Z">
              <w:r w:rsidDel="000B64FA">
                <w:delText>29</w:delText>
              </w:r>
            </w:del>
            <w:r>
              <w:t>+</w:t>
            </w:r>
            <w:ins w:id="246" w:author="CR0015r1" w:date="2020-12-04T14:16:00Z">
              <w:r w:rsidR="00083D65">
                <w:t>2</w:t>
              </w:r>
            </w:ins>
            <w:del w:id="247" w:author="CR0015r1" w:date="2020-12-04T14:16:00Z">
              <w:r w:rsidDel="00083D65">
                <w:delText>3</w:delText>
              </w:r>
            </w:del>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7777777"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filed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ins w:id="248" w:author="CR0015r1" w:date="2020-12-04T14:17:00Z">
              <w:r w:rsidR="00BE5B6F">
                <w:t>(</w:t>
              </w:r>
            </w:ins>
            <w:r>
              <w:t>o4+6</w:t>
            </w:r>
            <w:ins w:id="249" w:author="CR0015r1" w:date="2020-12-04T14:17:00Z">
              <w:r w:rsidR="009C6DCA">
                <w:t>)</w:t>
              </w:r>
            </w:ins>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ins w:id="250" w:author="CR0015r1" w:date="2020-12-04T14:17:00Z">
              <w:r w:rsidR="008B2598">
                <w:t>(</w:t>
              </w:r>
            </w:ins>
            <w:r w:rsidRPr="001964C6">
              <w:t>o</w:t>
            </w:r>
            <w:r w:rsidRPr="00530E20">
              <w:t>39</w:t>
            </w:r>
            <w:r w:rsidRPr="00485AE2">
              <w:t>+</w:t>
            </w:r>
            <w:r w:rsidRPr="00530E20">
              <w:t>3</w:t>
            </w:r>
            <w:ins w:id="251" w:author="CR0015r1" w:date="2020-12-04T14:18:00Z">
              <w:r w:rsidR="00EE71D2">
                <w:t>)</w:t>
              </w:r>
            </w:ins>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lastRenderedPageBreak/>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10968113" w:rsidR="00964D6E" w:rsidRDefault="00964D6E" w:rsidP="00964D6E">
            <w:pPr>
              <w:pStyle w:val="TAL"/>
            </w:pPr>
            <w:r>
              <w:t>octet o</w:t>
            </w:r>
            <w:ins w:id="252" w:author="CR0015r1" w:date="2020-12-04T14:18:00Z">
              <w:r w:rsidR="003C3BA9">
                <w:t>106</w:t>
              </w:r>
            </w:ins>
            <w:del w:id="253" w:author="CR0015r1" w:date="2020-12-04T14:18:00Z">
              <w:r w:rsidDel="003C3BA9">
                <w:delText>28+1</w:delText>
              </w:r>
            </w:del>
          </w:p>
          <w:p w14:paraId="4BEE71BB" w14:textId="77777777" w:rsidR="00964D6E" w:rsidRDefault="00964D6E" w:rsidP="00964D6E">
            <w:pPr>
              <w:pStyle w:val="TAL"/>
            </w:pPr>
          </w:p>
          <w:p w14:paraId="158DF34B" w14:textId="64AEF3EE" w:rsidR="00964D6E" w:rsidRDefault="00964D6E" w:rsidP="00964D6E">
            <w:pPr>
              <w:pStyle w:val="TAL"/>
            </w:pPr>
            <w:r>
              <w:t>octet o</w:t>
            </w:r>
            <w:ins w:id="254" w:author="CR0015r1" w:date="2020-12-04T14:18:00Z">
              <w:r w:rsidR="00A850EF">
                <w:t>106+1</w:t>
              </w:r>
            </w:ins>
            <w:del w:id="255" w:author="CR0015r1" w:date="2020-12-04T14:18:00Z">
              <w:r w:rsidDel="00A850EF">
                <w:delText>28+2</w:delText>
              </w:r>
            </w:del>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29670DB9" w:rsidR="00964D6E" w:rsidRDefault="00964D6E" w:rsidP="00964D6E">
            <w:pPr>
              <w:pStyle w:val="TAL"/>
            </w:pPr>
            <w:r>
              <w:t>octet (o</w:t>
            </w:r>
            <w:ins w:id="256" w:author="CR0015r1" w:date="2020-12-04T14:18:00Z">
              <w:r w:rsidR="003302C3">
                <w:t>106+2</w:t>
              </w:r>
            </w:ins>
            <w:del w:id="257" w:author="CR0015r1" w:date="2020-12-04T14:18:00Z">
              <w:r w:rsidDel="003302C3">
                <w:delText>28+3</w:delText>
              </w:r>
            </w:del>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lastRenderedPageBreak/>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65C0BCE" w:rsidR="00964D6E" w:rsidRDefault="00964D6E" w:rsidP="00964D6E">
            <w:pPr>
              <w:pStyle w:val="TAC"/>
            </w:pPr>
            <w:r>
              <w:t xml:space="preserve">Length 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0D0A5B3" w14:textId="77777777" w:rsidR="00F94504" w:rsidRDefault="00964D6E" w:rsidP="00F94504">
            <w:pPr>
              <w:pStyle w:val="TAL"/>
              <w:rPr>
                <w:ins w:id="258" w:author="CR0015r1" w:date="2020-12-04T14:19:00Z"/>
              </w:rPr>
            </w:pPr>
            <w:r w:rsidRPr="00492F28">
              <w:t xml:space="preserve">octet </w:t>
            </w:r>
            <w:r>
              <w:t>o</w:t>
            </w:r>
            <w:ins w:id="259" w:author="CR0015r1" w:date="2020-12-04T14:19:00Z">
              <w:r w:rsidR="00AB485D">
                <w:t>108</w:t>
              </w:r>
            </w:ins>
            <w:del w:id="260" w:author="CR0015r1" w:date="2020-12-04T14:19:00Z">
              <w:r w:rsidDel="00AB485D">
                <w:delText>45+1</w:delText>
              </w:r>
            </w:del>
          </w:p>
          <w:p w14:paraId="2C7FC8FB" w14:textId="7F71758D" w:rsidR="00964D6E" w:rsidRPr="00492F28" w:rsidRDefault="00F94504" w:rsidP="00F94504">
            <w:pPr>
              <w:pStyle w:val="TAL"/>
            </w:pPr>
            <w:ins w:id="261" w:author="CR0015r1" w:date="2020-12-04T14:19:00Z">
              <w:r>
                <w:t>(see NOTE)</w:t>
              </w:r>
            </w:ins>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2BE94705" w:rsidR="00964D6E" w:rsidRDefault="00AE6B3D" w:rsidP="00964D6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1BCB8778" w:rsidR="00964D6E" w:rsidRDefault="0039492E" w:rsidP="00964D6E">
            <w:pPr>
              <w:pStyle w:val="TAC"/>
              <w:rPr>
                <w:noProof/>
                <w:lang w:val="en-US"/>
              </w:rPr>
            </w:pPr>
            <w:r>
              <w:t>AS configuration</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5177E2B5" w:rsidR="00964D6E" w:rsidRPr="00903C49" w:rsidRDefault="00964D6E" w:rsidP="00964D6E">
            <w:pPr>
              <w:pStyle w:val="TAL"/>
              <w:rPr>
                <w:highlight w:val="yellow"/>
              </w:rPr>
            </w:pPr>
            <w:r w:rsidRPr="002E39DE">
              <w:t xml:space="preserve">octet </w:t>
            </w:r>
            <w:r>
              <w:t>(</w:t>
            </w:r>
            <w:r w:rsidRPr="0046576E">
              <w:t>o50+</w:t>
            </w:r>
            <w:r>
              <w:t xml:space="preserve">3)* </w:t>
            </w:r>
          </w:p>
        </w:tc>
      </w:tr>
      <w:tr w:rsidR="00BA6388" w14:paraId="1D37CF6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8826AA" w14:textId="77777777" w:rsidR="00F32755" w:rsidRDefault="00F32755" w:rsidP="00964D6E">
            <w:pPr>
              <w:pStyle w:val="TAC"/>
            </w:pPr>
          </w:p>
          <w:p w14:paraId="1A94647B" w14:textId="653E63D1" w:rsidR="00BA6388" w:rsidRDefault="00015951" w:rsidP="00964D6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00116432" w14:textId="21FFC9D9" w:rsidR="00961CCD" w:rsidRDefault="00961CCD" w:rsidP="00961CCD">
            <w:pPr>
              <w:pStyle w:val="TAL"/>
            </w:pPr>
            <w:r>
              <w:t>octet o</w:t>
            </w:r>
            <w:ins w:id="262" w:author="CR0015r1" w:date="2020-12-04T14:19:00Z">
              <w:r w:rsidR="00CE7E35">
                <w:t>93</w:t>
              </w:r>
            </w:ins>
            <w:del w:id="263" w:author="CR0015r1" w:date="2020-12-04T14:19:00Z">
              <w:r w:rsidDel="00CE7E35">
                <w:delText>50+4</w:delText>
              </w:r>
            </w:del>
            <w:ins w:id="264" w:author="CR0015r1" w:date="2020-12-04T14:20:00Z">
              <w:r w:rsidR="007F1292">
                <w:t xml:space="preserve"> (see NOTE)</w:t>
              </w:r>
            </w:ins>
          </w:p>
          <w:p w14:paraId="363D85CA" w14:textId="77777777" w:rsidR="00961CCD" w:rsidRDefault="00961CCD" w:rsidP="00961CCD">
            <w:pPr>
              <w:pStyle w:val="TAL"/>
            </w:pPr>
          </w:p>
          <w:p w14:paraId="49DF7928" w14:textId="73ED6872" w:rsidR="00BA6388" w:rsidRPr="002E39DE" w:rsidRDefault="00961CCD" w:rsidP="00961CCD">
            <w:pPr>
              <w:pStyle w:val="TAL"/>
            </w:pPr>
            <w:r>
              <w:t>octet o</w:t>
            </w:r>
            <w:ins w:id="265" w:author="CR0015r1" w:date="2020-12-04T14:20:00Z">
              <w:r w:rsidR="00B3358D">
                <w:t>84</w:t>
              </w:r>
            </w:ins>
            <w:del w:id="266" w:author="CR0015r1" w:date="2020-12-04T14:20:00Z">
              <w:r w:rsidDel="00B3358D">
                <w:delText>TBD1 = octet l</w:delText>
              </w:r>
            </w:del>
          </w:p>
        </w:tc>
      </w:tr>
      <w:tr w:rsidR="003C2256" w14:paraId="6DABF728"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2B845B" w14:textId="77777777" w:rsidR="00F962A9" w:rsidRDefault="00F962A9" w:rsidP="00F962A9">
            <w:pPr>
              <w:pStyle w:val="TAC"/>
            </w:pPr>
          </w:p>
          <w:p w14:paraId="5DA8DB85" w14:textId="14813E40" w:rsidR="003C2256" w:rsidRPr="003C2256" w:rsidRDefault="00F962A9" w:rsidP="00F962A9">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2C1592B7" w14:textId="3C2FAE04" w:rsidR="00F32755" w:rsidRPr="00492F28" w:rsidRDefault="00F32755" w:rsidP="00F32755">
            <w:pPr>
              <w:pStyle w:val="TAL"/>
            </w:pPr>
            <w:r w:rsidRPr="00492F28">
              <w:t xml:space="preserve">octet </w:t>
            </w:r>
            <w:r>
              <w:t>(</w:t>
            </w:r>
            <w:r w:rsidRPr="0046576E">
              <w:t>o</w:t>
            </w:r>
            <w:ins w:id="267" w:author="CR0015r1" w:date="2020-12-04T14:20:00Z">
              <w:r w:rsidR="001E2000">
                <w:t>84</w:t>
              </w:r>
            </w:ins>
            <w:del w:id="268" w:author="CR0015r1" w:date="2020-12-04T14:20:00Z">
              <w:r w:rsidRPr="0046576E" w:rsidDel="001E2000">
                <w:delText>50</w:delText>
              </w:r>
            </w:del>
            <w:r w:rsidRPr="0046576E">
              <w:t>+</w:t>
            </w:r>
            <w:ins w:id="269" w:author="CR0015r1" w:date="2020-12-04T14:21:00Z">
              <w:r w:rsidR="00625F08">
                <w:t>1</w:t>
              </w:r>
            </w:ins>
            <w:del w:id="270" w:author="CR0015r1" w:date="2020-12-04T14:21:00Z">
              <w:r w:rsidDel="00625F08">
                <w:delText>5</w:delText>
              </w:r>
            </w:del>
            <w:r>
              <w:t>)</w:t>
            </w:r>
          </w:p>
          <w:p w14:paraId="52AA435B" w14:textId="77777777" w:rsidR="00F32755" w:rsidRPr="00903C49" w:rsidRDefault="00F32755" w:rsidP="00F32755">
            <w:pPr>
              <w:pStyle w:val="TAL"/>
            </w:pPr>
          </w:p>
          <w:p w14:paraId="31FA62C5" w14:textId="0C78F950" w:rsidR="003C2256" w:rsidRDefault="00F32755" w:rsidP="00F32755">
            <w:pPr>
              <w:pStyle w:val="TAL"/>
            </w:pPr>
            <w:r w:rsidRPr="00903C49">
              <w:t xml:space="preserve">octet </w:t>
            </w:r>
            <w:r>
              <w:t>o</w:t>
            </w:r>
            <w:ins w:id="271" w:author="CR0015r1" w:date="2020-12-04T14:21:00Z">
              <w:r w:rsidR="00A11FAB">
                <w:t>85</w:t>
              </w:r>
            </w:ins>
            <w:del w:id="272" w:author="CR0015r1" w:date="2020-12-04T14:21:00Z">
              <w:r w:rsidDel="00A11FAB">
                <w:delText>X3</w:delText>
              </w:r>
            </w:del>
            <w:r>
              <w:t xml:space="preserve"> = octet </w:t>
            </w:r>
            <w:r w:rsidRPr="00530E20">
              <w:t>l</w:t>
            </w:r>
          </w:p>
        </w:tc>
      </w:tr>
    </w:tbl>
    <w:p w14:paraId="3F65CA2E" w14:textId="77777777" w:rsidR="0095740C" w:rsidRDefault="0095740C" w:rsidP="0095740C">
      <w:pPr>
        <w:pStyle w:val="NF"/>
        <w:rPr>
          <w:ins w:id="273" w:author="CR0015r1" w:date="2020-12-04T14:21:00Z"/>
        </w:rPr>
      </w:pPr>
    </w:p>
    <w:p w14:paraId="3F0A1443" w14:textId="77777777" w:rsidR="0095740C" w:rsidRDefault="0095740C" w:rsidP="0095740C">
      <w:pPr>
        <w:pStyle w:val="NF"/>
        <w:rPr>
          <w:ins w:id="274" w:author="CR0015r1" w:date="2020-12-04T14:21:00Z"/>
        </w:rPr>
      </w:pPr>
      <w:ins w:id="275" w:author="CR0015r1" w:date="2020-12-04T14:21:00Z">
        <w:r>
          <w:t>NOTE:</w:t>
        </w:r>
        <w:r>
          <w:tab/>
          <w:t>The field is placed immediately after the last present preceding field.</w:t>
        </w:r>
      </w:ins>
    </w:p>
    <w:p w14:paraId="00B8281C" w14:textId="77777777" w:rsidR="0095740C" w:rsidRDefault="0095740C" w:rsidP="0095740C">
      <w:pPr>
        <w:pStyle w:val="NF"/>
        <w:rPr>
          <w:ins w:id="276" w:author="CR0015r1" w:date="2020-12-04T14:21:00Z"/>
        </w:rPr>
        <w:pPrChange w:id="277" w:author="Ericsson User" w:date="2020-07-21T09:21:00Z">
          <w:pPr>
            <w:pStyle w:val="TF"/>
          </w:pPr>
        </w:pPrChange>
      </w:pP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6E04D1CB" w14:textId="2D17AE73"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1AA79492" w:rsidR="00964D6E" w:rsidRDefault="0092793C" w:rsidP="00964D6E">
            <w:pPr>
              <w:pStyle w:val="TAL"/>
            </w:pPr>
            <w:r>
              <w:rPr>
                <w:noProof/>
                <w:lang w:val="en-US"/>
              </w:rPr>
              <w:t>V2X service identifier to PC5 QoS parameters mapping rule</w:t>
            </w:r>
            <w:r>
              <w:t>s:</w:t>
            </w:r>
          </w:p>
          <w:p w14:paraId="187BEA18" w14:textId="2A883F9B" w:rsidR="00964D6E" w:rsidRDefault="00964D6E" w:rsidP="00964D6E">
            <w:pPr>
              <w:pStyle w:val="TAL"/>
              <w:rPr>
                <w:noProof/>
                <w:lang w:val="en-US"/>
              </w:rPr>
            </w:pPr>
            <w:r w:rsidRPr="009D730C">
              <w:t xml:space="preserve">The </w:t>
            </w:r>
            <w:r w:rsidR="000508F1">
              <w:rPr>
                <w:noProof/>
                <w:lang w:val="en-US"/>
              </w:rPr>
              <w:t>V2X service identifier to PC5 QoS parameters mapping rule</w:t>
            </w:r>
            <w:r w:rsidR="000508F1">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4D2C8F4A" w:rsidR="00964D6E" w:rsidRDefault="00885965" w:rsidP="00964D6E">
            <w:pPr>
              <w:pStyle w:val="TAL"/>
            </w:pPr>
            <w:r>
              <w:t>AS configuration</w:t>
            </w:r>
            <w:r w:rsidR="00964D6E">
              <w:t>:</w:t>
            </w:r>
          </w:p>
          <w:p w14:paraId="4A28A8BA" w14:textId="25F2B159" w:rsidR="00964D6E" w:rsidRDefault="00964D6E" w:rsidP="00964D6E">
            <w:pPr>
              <w:pStyle w:val="TAL"/>
              <w:rPr>
                <w:noProof/>
                <w:lang w:val="en-US"/>
              </w:rPr>
            </w:pPr>
            <w:r w:rsidRPr="009D730C">
              <w:t xml:space="preserve">The </w:t>
            </w:r>
            <w:r w:rsidR="005A1CFB">
              <w:t>AS configuration</w:t>
            </w:r>
            <w:r>
              <w:rPr>
                <w:noProof/>
                <w:lang w:val="en-US"/>
              </w:rPr>
              <w:t xml:space="preserve"> </w:t>
            </w:r>
            <w:r w:rsidRPr="004906BD">
              <w:t>field is coded according to figure </w:t>
            </w:r>
            <w:r>
              <w:t>5</w:t>
            </w:r>
            <w:r>
              <w:rPr>
                <w:rFonts w:hint="eastAsia"/>
              </w:rPr>
              <w:t>.</w:t>
            </w:r>
            <w:r>
              <w:t>3.</w:t>
            </w:r>
            <w:r w:rsidRPr="009D730C">
              <w:t>1.</w:t>
            </w:r>
            <w:r>
              <w:t>4</w:t>
            </w:r>
            <w:r w:rsidR="009F065A">
              <w:t>6a</w:t>
            </w:r>
            <w:r w:rsidRPr="00900905">
              <w:t xml:space="preserve"> and table </w:t>
            </w:r>
            <w:r>
              <w:t>5</w:t>
            </w:r>
            <w:r>
              <w:rPr>
                <w:rFonts w:hint="eastAsia"/>
              </w:rPr>
              <w:t>.</w:t>
            </w:r>
            <w:r>
              <w:t>3.</w:t>
            </w:r>
            <w:r w:rsidRPr="009D730C">
              <w:t>1.</w:t>
            </w:r>
            <w:r>
              <w:t>4</w:t>
            </w:r>
            <w:r w:rsidR="009F065A">
              <w:t>6a</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896784" w:rsidRPr="0046576E" w14:paraId="3EE01EE1" w14:textId="77777777" w:rsidTr="0041110D">
        <w:trPr>
          <w:cantSplit/>
          <w:jc w:val="center"/>
        </w:trPr>
        <w:tc>
          <w:tcPr>
            <w:tcW w:w="7094" w:type="dxa"/>
          </w:tcPr>
          <w:p w14:paraId="4DE3BF05" w14:textId="77777777" w:rsidR="00896784" w:rsidRDefault="00896784" w:rsidP="0041110D">
            <w:pPr>
              <w:pStyle w:val="TAL"/>
              <w:rPr>
                <w:noProof/>
                <w:lang w:val="en-US"/>
              </w:rPr>
            </w:pPr>
            <w:r>
              <w:rPr>
                <w:noProof/>
                <w:lang w:val="en-US"/>
              </w:rPr>
              <w:t>NR-PC5 unicast security policies:</w:t>
            </w:r>
          </w:p>
          <w:p w14:paraId="4FDAABFE" w14:textId="791C9ABE" w:rsidR="00896784" w:rsidRDefault="00896784" w:rsidP="0041110D">
            <w:pPr>
              <w:pStyle w:val="TAL"/>
              <w:rPr>
                <w:noProof/>
                <w:lang w:val="en-US"/>
              </w:rPr>
            </w:pPr>
            <w:r w:rsidRPr="009D730C">
              <w:t xml:space="preserve">The </w:t>
            </w:r>
            <w:r>
              <w:rPr>
                <w:noProof/>
                <w:lang w:val="en-US"/>
              </w:rPr>
              <w:t xml:space="preserve">NR-PC5 unicast security policies </w:t>
            </w:r>
            <w:r w:rsidRPr="004906BD">
              <w:t>field is coded according to figure </w:t>
            </w:r>
            <w:r w:rsidR="00292097">
              <w:t>5.3.1.50</w:t>
            </w:r>
            <w:r w:rsidRPr="00900905">
              <w:t xml:space="preserve"> and table </w:t>
            </w:r>
            <w:r w:rsidR="00292097">
              <w:t>5.3.1.50</w:t>
            </w:r>
            <w:r w:rsidRPr="00900905">
              <w:rPr>
                <w:noProof/>
                <w:lang w:val="en-US"/>
              </w:rPr>
              <w:t>.</w:t>
            </w:r>
          </w:p>
          <w:p w14:paraId="3523F0F8" w14:textId="7193D837" w:rsidR="00896784" w:rsidRDefault="00896784" w:rsidP="0041110D">
            <w:pPr>
              <w:pStyle w:val="TAL"/>
              <w:rPr>
                <w:noProof/>
                <w:lang w:val="en-US"/>
              </w:rPr>
            </w:pPr>
          </w:p>
        </w:tc>
      </w:tr>
      <w:tr w:rsidR="005D3902" w:rsidRPr="0046576E" w14:paraId="3A29EF7A" w14:textId="77777777" w:rsidTr="0041110D">
        <w:trPr>
          <w:cantSplit/>
          <w:jc w:val="center"/>
        </w:trPr>
        <w:tc>
          <w:tcPr>
            <w:tcW w:w="7094" w:type="dxa"/>
          </w:tcPr>
          <w:p w14:paraId="09487C04" w14:textId="77777777" w:rsidR="005D3902" w:rsidRDefault="005D3902" w:rsidP="0041110D">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03DD5626" w14:textId="4D506348" w:rsidR="005D3902" w:rsidRDefault="005D3902" w:rsidP="0041110D">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rsidR="00CC22E7">
              <w:t>5.3.1.53</w:t>
            </w:r>
            <w:r w:rsidRPr="00900905">
              <w:t xml:space="preserve"> and table </w:t>
            </w:r>
            <w:r w:rsidR="00CC22E7">
              <w:t>5.3.1.53</w:t>
            </w:r>
            <w:r w:rsidRPr="00900905">
              <w:rPr>
                <w:noProof/>
                <w:lang w:val="en-US"/>
              </w:rPr>
              <w:t>.</w:t>
            </w:r>
          </w:p>
          <w:p w14:paraId="3CCA5BA0" w14:textId="2563E1E2" w:rsidR="005D3902" w:rsidRDefault="005D3902" w:rsidP="0041110D">
            <w:pPr>
              <w:pStyle w:val="TAL"/>
              <w:rPr>
                <w:noProof/>
                <w:lang w:val="en-US"/>
              </w:rPr>
            </w:pPr>
          </w:p>
        </w:tc>
      </w:tr>
      <w:tr w:rsidR="00964D6E" w:rsidRPr="003168A2" w14:paraId="0372153F" w14:textId="77777777" w:rsidTr="00964D6E">
        <w:trPr>
          <w:cantSplit/>
          <w:jc w:val="center"/>
        </w:trPr>
        <w:tc>
          <w:tcPr>
            <w:tcW w:w="7094" w:type="dxa"/>
          </w:tcPr>
          <w:p w14:paraId="5C92B68D" w14:textId="7B1BA702"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lastRenderedPageBreak/>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530E20" w:rsidRDefault="00964D6E" w:rsidP="00964D6E">
            <w:pPr>
              <w:pStyle w:val="TAL"/>
              <w:rPr>
                <w:highlight w:val="yellow"/>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61A91E8E" w:rsidR="00964D6E" w:rsidRPr="0046576E" w:rsidRDefault="00964D6E" w:rsidP="00964D6E">
            <w:pPr>
              <w:pStyle w:val="TAL"/>
              <w:rPr>
                <w:noProof/>
                <w:lang w:val="en-US"/>
              </w:rPr>
            </w:pPr>
            <w:r w:rsidRPr="00492F28">
              <w:rPr>
                <w:noProof/>
                <w:lang w:val="en-US"/>
              </w:rPr>
              <w:t xml:space="preserve">V2X </w:t>
            </w:r>
            <w:r>
              <w:rPr>
                <w:noProof/>
                <w:lang w:val="en-US"/>
              </w:rPr>
              <w:t>NR frequency</w:t>
            </w:r>
            <w:r w:rsidR="00AA1E7E" w:rsidRPr="002C5C29">
              <w:rPr>
                <w:noProof/>
                <w:lang w:val="en-US"/>
              </w:rPr>
              <w:t xml:space="preserve"> is coded according to </w:t>
            </w:r>
            <w:r w:rsidR="00AA1E7E">
              <w:rPr>
                <w:noProof/>
                <w:lang w:val="en-US"/>
              </w:rPr>
              <w:t>the NR-ARFCN value defined in</w:t>
            </w:r>
            <w:r w:rsidR="00AA1E7E">
              <w:rPr>
                <w:rFonts w:hint="eastAsia"/>
                <w:lang w:eastAsia="ko-KR"/>
              </w:rPr>
              <w:t xml:space="preserve"> 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-1</w:t>
            </w:r>
            <w:r w:rsidR="00AA1E7E" w:rsidRPr="00844D9B">
              <w:t> </w:t>
            </w:r>
            <w:r w:rsidR="00F60E26">
              <w:rPr>
                <w:rFonts w:hint="eastAsia"/>
                <w:lang w:eastAsia="ko-KR"/>
              </w:rPr>
              <w:t>[14</w:t>
            </w:r>
            <w:r w:rsidR="00AA1E7E">
              <w:rPr>
                <w:rFonts w:hint="eastAsia"/>
                <w:lang w:eastAsia="ko-KR"/>
              </w:rPr>
              <w:t>]</w:t>
            </w:r>
            <w:r w:rsidR="00AA1E7E">
              <w:rPr>
                <w:lang w:eastAsia="ko-KR"/>
              </w:rPr>
              <w:t xml:space="preserve"> and </w:t>
            </w:r>
            <w:r w:rsidR="00AA1E7E">
              <w:rPr>
                <w:rFonts w:hint="eastAsia"/>
                <w:lang w:eastAsia="ko-KR"/>
              </w:rPr>
              <w:t>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-2</w:t>
            </w:r>
            <w:r w:rsidR="00AA1E7E" w:rsidRPr="00844D9B">
              <w:t> </w:t>
            </w:r>
            <w:r w:rsidR="00AA1E7E">
              <w:rPr>
                <w:rFonts w:hint="eastAsia"/>
                <w:lang w:eastAsia="ko-KR"/>
              </w:rPr>
              <w:t>[</w:t>
            </w:r>
            <w:r w:rsidR="002D3569">
              <w:rPr>
                <w:lang w:eastAsia="ko-KR"/>
              </w:rPr>
              <w:t>15</w:t>
            </w:r>
            <w:r w:rsidR="00AA1E7E">
              <w:rPr>
                <w:rFonts w:hint="eastAsia"/>
                <w:lang w:eastAsia="ko-KR"/>
              </w:rPr>
              <w:t>].</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460F072B" w:rsidR="00964D6E" w:rsidRDefault="00964D6E" w:rsidP="00964D6E">
            <w:pPr>
              <w:pStyle w:val="TAL"/>
            </w:pPr>
            <w:r>
              <w:t>octet o</w:t>
            </w:r>
            <w:ins w:id="278" w:author="CR0015r1" w:date="2020-12-04T14:22:00Z">
              <w:r w:rsidR="00731E25">
                <w:t>108</w:t>
              </w:r>
            </w:ins>
            <w:del w:id="279" w:author="CR0015r1" w:date="2020-12-04T14:22:00Z">
              <w:r w:rsidDel="00731E25">
                <w:delText>45+1</w:delText>
              </w:r>
            </w:del>
          </w:p>
          <w:p w14:paraId="1810D648" w14:textId="77777777" w:rsidR="00964D6E" w:rsidRDefault="00964D6E" w:rsidP="00964D6E">
            <w:pPr>
              <w:pStyle w:val="TAL"/>
            </w:pPr>
          </w:p>
          <w:p w14:paraId="58F955DB" w14:textId="628DAB19" w:rsidR="00964D6E" w:rsidRDefault="00964D6E" w:rsidP="00964D6E">
            <w:pPr>
              <w:pStyle w:val="TAL"/>
            </w:pPr>
            <w:r>
              <w:t>octet o</w:t>
            </w:r>
            <w:ins w:id="280" w:author="CR0015r1" w:date="2020-12-04T14:22:00Z">
              <w:r w:rsidR="00E02907">
                <w:t>108+1</w:t>
              </w:r>
            </w:ins>
            <w:del w:id="281" w:author="CR0015r1" w:date="2020-12-04T14:22:00Z">
              <w:r w:rsidDel="00E02907">
                <w:delText>45+2</w:delText>
              </w:r>
            </w:del>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3F6994A1" w:rsidR="00964D6E" w:rsidRDefault="00964D6E" w:rsidP="00964D6E">
            <w:pPr>
              <w:pStyle w:val="TAL"/>
            </w:pPr>
            <w:r>
              <w:t>octet (o</w:t>
            </w:r>
            <w:ins w:id="282" w:author="CR0015r1" w:date="2020-12-04T14:22:00Z">
              <w:r w:rsidR="005C07F0">
                <w:t>108</w:t>
              </w:r>
            </w:ins>
            <w:del w:id="283" w:author="CR0015r1" w:date="2020-12-04T14:22:00Z">
              <w:r w:rsidDel="005C07F0">
                <w:delText>45</w:delText>
              </w:r>
            </w:del>
            <w:r>
              <w:t>+</w:t>
            </w:r>
            <w:ins w:id="284" w:author="CR0015r1" w:date="2020-12-04T14:22:00Z">
              <w:r w:rsidR="00AD68D2">
                <w:t>2</w:t>
              </w:r>
            </w:ins>
            <w:del w:id="285" w:author="CR0015r1" w:date="2020-12-04T14:22:00Z">
              <w:r w:rsidDel="00AD68D2">
                <w:delText>3</w:delText>
              </w:r>
            </w:del>
            <w:r>
              <w:t>)*</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lastRenderedPageBreak/>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lastRenderedPageBreak/>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lastRenderedPageBreak/>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57345AF7" w:rsidR="00964D6E" w:rsidRDefault="00964D6E" w:rsidP="00964D6E">
            <w:pPr>
              <w:pStyle w:val="TAC"/>
            </w:pPr>
            <w:r>
              <w:rPr>
                <w:noProof/>
                <w:lang w:val="en-US"/>
              </w:rPr>
              <w:t xml:space="preserve">Length of </w:t>
            </w:r>
            <w:r w:rsidR="00BC456A">
              <w:rPr>
                <w:noProof/>
                <w:lang w:val="en-US"/>
              </w:rPr>
              <w:t>V2X service identifier to PC5 QoS parameters mapping rules</w:t>
            </w:r>
            <w:r w:rsidR="00BC456A" w:rsidRPr="00501C97" w:rsidDel="00BC456A">
              <w:rPr>
                <w:noProof/>
                <w:lang w:val="en-US"/>
              </w:rP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2B29DCB7" w:rsidR="00964D6E" w:rsidRDefault="00BC456A" w:rsidP="00964D6E">
            <w:pPr>
              <w:pStyle w:val="TAC"/>
            </w:pPr>
            <w:r>
              <w:rPr>
                <w:noProof/>
                <w:lang w:val="en-US"/>
              </w:rPr>
              <w:t xml:space="preserve">V2X service identifier to PC5 QoS parameters mapping </w:t>
            </w:r>
            <w:r w:rsidR="00964D6E" w:rsidRPr="00501C97">
              <w:rPr>
                <w:noProof/>
                <w:lang w:val="en-US"/>
              </w:rPr>
              <w:t>rule</w:t>
            </w:r>
            <w:r w:rsidR="00964D6E">
              <w:t xml:space="preserve"> </w:t>
            </w:r>
            <w:r w:rsidR="00964D6E">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1E29F2DE" w:rsidR="00964D6E" w:rsidRDefault="00173CC1" w:rsidP="00964D6E">
            <w:pPr>
              <w:pStyle w:val="TAC"/>
            </w:pPr>
            <w:r>
              <w:rPr>
                <w:noProof/>
                <w:lang w:val="en-US"/>
              </w:rPr>
              <w:t>V2X service identifier to PC5 QoS parameters mapping rule</w:t>
            </w:r>
            <w:r w:rsidRPr="00501C97">
              <w:rPr>
                <w:noProof/>
                <w:lang w:val="en-US"/>
              </w:rP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148FA8C8" w:rsidR="00964D6E" w:rsidRDefault="00173CC1" w:rsidP="00964D6E">
            <w:pPr>
              <w:pStyle w:val="TAC"/>
            </w:pPr>
            <w:r>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664AC2AB"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00173CC1">
        <w:rPr>
          <w:noProof/>
          <w:lang w:val="en-US"/>
        </w:rPr>
        <w:t>V2X service identifier to PC5 QoS parameters mapping rules</w:t>
      </w:r>
    </w:p>
    <w:p w14:paraId="382C1834" w14:textId="5D1AF4EF" w:rsidR="00964D6E" w:rsidRDefault="00964D6E" w:rsidP="00964D6E">
      <w:pPr>
        <w:pStyle w:val="TH"/>
      </w:pPr>
      <w:r>
        <w:t>Table 5</w:t>
      </w:r>
      <w:r>
        <w:rPr>
          <w:rFonts w:hint="eastAsia"/>
        </w:rPr>
        <w:t>.</w:t>
      </w:r>
      <w:r>
        <w:t>3.</w:t>
      </w:r>
      <w:r w:rsidRPr="009D730C">
        <w:t>1.</w:t>
      </w:r>
      <w:r>
        <w:t xml:space="preserve">43: </w:t>
      </w:r>
      <w:r w:rsidR="00E25ED0">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5B93BFFC" w14:textId="2B6AB177" w:rsidR="00FF3939" w:rsidRDefault="00E25ED0" w:rsidP="00964D6E">
            <w:pPr>
              <w:pStyle w:val="TAL"/>
              <w:rPr>
                <w:noProof/>
                <w:lang w:val="en-US"/>
              </w:rPr>
            </w:pPr>
            <w:r>
              <w:rPr>
                <w:noProof/>
                <w:lang w:val="en-US"/>
              </w:rPr>
              <w:t>V2X service identifier to PC5 QoS parameters mapping rule:</w:t>
            </w:r>
          </w:p>
          <w:p w14:paraId="11CA69F2" w14:textId="34C81505" w:rsidR="00964D6E" w:rsidRPr="003168A2" w:rsidRDefault="00964D6E" w:rsidP="00964D6E">
            <w:pPr>
              <w:pStyle w:val="TAL"/>
            </w:pPr>
            <w:r>
              <w:rPr>
                <w:lang w:val="en-US"/>
              </w:rPr>
              <w:t xml:space="preserve">The </w:t>
            </w:r>
            <w:r w:rsidR="00E25ED0">
              <w:rPr>
                <w:noProof/>
                <w:lang w:val="en-US"/>
              </w:rPr>
              <w:t>V2X service identifier to PC5 QoS parameters mapping rule</w:t>
            </w:r>
            <w:r w:rsidR="00E25ED0" w:rsidRPr="00501C97" w:rsidDel="00E25ED0">
              <w:rPr>
                <w:noProof/>
                <w:lang w:val="en-US"/>
              </w:rPr>
              <w:t xml:space="preserve"> </w:t>
            </w:r>
            <w:r>
              <w:t xml:space="preserve">field </w:t>
            </w:r>
            <w:r w:rsidRPr="004906BD">
              <w:t>is coded according to figure </w:t>
            </w:r>
            <w:r>
              <w:t>5</w:t>
            </w:r>
            <w:r>
              <w:rPr>
                <w:rFonts w:hint="eastAsia"/>
              </w:rPr>
              <w:t>.</w:t>
            </w:r>
            <w:r>
              <w:t>3.</w:t>
            </w:r>
            <w:r w:rsidRPr="009D730C">
              <w:t>1.</w:t>
            </w:r>
            <w:r>
              <w:t>4</w:t>
            </w:r>
            <w:r w:rsidR="002B3647">
              <w:t>6</w:t>
            </w:r>
            <w:r w:rsidRPr="00900905">
              <w:t xml:space="preserve"> and table </w:t>
            </w:r>
            <w:r>
              <w:t>5</w:t>
            </w:r>
            <w:r>
              <w:rPr>
                <w:rFonts w:hint="eastAsia"/>
              </w:rPr>
              <w:t>.</w:t>
            </w:r>
            <w:r>
              <w:t>3.</w:t>
            </w:r>
            <w:r w:rsidRPr="009D730C">
              <w:t>1.</w:t>
            </w:r>
            <w:r w:rsidR="002B3647">
              <w:t>46</w:t>
            </w:r>
            <w:r>
              <w:t>.</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p w14:paraId="40269F0C" w14:textId="20F5D6C5"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002B3647">
        <w:rPr>
          <w:noProof/>
          <w:lang w:val="en-US"/>
        </w:rPr>
        <w:t>void</w:t>
      </w:r>
    </w:p>
    <w:p w14:paraId="24B06C46" w14:textId="123CF7B8" w:rsidR="00964D6E" w:rsidRDefault="00964D6E" w:rsidP="00964D6E">
      <w:pPr>
        <w:pStyle w:val="TH"/>
      </w:pPr>
      <w:r>
        <w:t>Table 5</w:t>
      </w:r>
      <w:r>
        <w:rPr>
          <w:rFonts w:hint="eastAsia"/>
        </w:rPr>
        <w:t>.</w:t>
      </w:r>
      <w:r>
        <w:t>3.</w:t>
      </w:r>
      <w:r w:rsidRPr="009D730C">
        <w:t>1.</w:t>
      </w:r>
      <w:r>
        <w:t xml:space="preserve">44: </w:t>
      </w:r>
      <w:r w:rsidR="002B3647">
        <w:rPr>
          <w:noProof/>
          <w:lang w:val="en-US"/>
        </w:rPr>
        <w:t>void</w:t>
      </w:r>
    </w:p>
    <w:p w14:paraId="0A3DEC8B" w14:textId="77777777" w:rsidR="00964D6E" w:rsidRPr="00FA2EAF" w:rsidRDefault="00964D6E" w:rsidP="00964D6E"/>
    <w:p w14:paraId="46BF8A54" w14:textId="3EEEFF91"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002B3647">
        <w:rPr>
          <w:noProof/>
          <w:lang w:val="en-US"/>
        </w:rPr>
        <w:t>void</w:t>
      </w:r>
    </w:p>
    <w:p w14:paraId="3D2A9A5F" w14:textId="32ECA30B" w:rsidR="00964D6E" w:rsidRDefault="00964D6E" w:rsidP="00964D6E">
      <w:pPr>
        <w:pStyle w:val="TH"/>
      </w:pPr>
      <w:r>
        <w:t>Table 5</w:t>
      </w:r>
      <w:r>
        <w:rPr>
          <w:rFonts w:hint="eastAsia"/>
        </w:rPr>
        <w:t>.</w:t>
      </w:r>
      <w:r>
        <w:t>3.</w:t>
      </w:r>
      <w:r w:rsidRPr="009D730C">
        <w:t>1.</w:t>
      </w:r>
      <w:r>
        <w:t xml:space="preserve">45: </w:t>
      </w:r>
      <w:r w:rsidR="002B3647">
        <w:rPr>
          <w:noProof/>
          <w:lang w:val="en-US"/>
        </w:rPr>
        <w:t>void</w:t>
      </w:r>
    </w:p>
    <w:p w14:paraId="364D17F4" w14:textId="77777777" w:rsidR="00964D6E" w:rsidRPr="00FA2EAF"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Default="003B2C9C">
            <w:pPr>
              <w:pStyle w:val="TAC"/>
              <w:rPr>
                <w:lang w:val="en-US"/>
              </w:rPr>
            </w:pPr>
            <w:r>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Default="003B2C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3C6CB14" w14:textId="77777777" w:rsidR="003B2C9C" w:rsidRDefault="003B2C9C">
            <w:pPr>
              <w:pStyle w:val="TAC"/>
              <w:rPr>
                <w:lang w:val="en-US"/>
              </w:rPr>
            </w:pPr>
            <w:r>
              <w:rPr>
                <w:lang w:val="en-US"/>
              </w:rPr>
              <w:t>6</w:t>
            </w:r>
          </w:p>
        </w:tc>
        <w:tc>
          <w:tcPr>
            <w:tcW w:w="709" w:type="dxa"/>
            <w:gridSpan w:val="2"/>
            <w:tcBorders>
              <w:top w:val="nil"/>
              <w:left w:val="nil"/>
              <w:bottom w:val="single" w:sz="4" w:space="0" w:color="auto"/>
              <w:right w:val="nil"/>
            </w:tcBorders>
            <w:hideMark/>
          </w:tcPr>
          <w:p w14:paraId="2C69A598" w14:textId="77777777" w:rsidR="003B2C9C" w:rsidRDefault="003B2C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C027E46" w14:textId="77777777" w:rsidR="003B2C9C" w:rsidRDefault="003B2C9C">
            <w:pPr>
              <w:pStyle w:val="TAC"/>
              <w:rPr>
                <w:lang w:val="en-US"/>
              </w:rPr>
            </w:pPr>
            <w:r>
              <w:rPr>
                <w:lang w:val="en-US"/>
              </w:rPr>
              <w:t>4</w:t>
            </w:r>
          </w:p>
        </w:tc>
        <w:tc>
          <w:tcPr>
            <w:tcW w:w="709" w:type="dxa"/>
            <w:gridSpan w:val="2"/>
            <w:tcBorders>
              <w:top w:val="nil"/>
              <w:left w:val="nil"/>
              <w:bottom w:val="single" w:sz="4" w:space="0" w:color="auto"/>
              <w:right w:val="nil"/>
            </w:tcBorders>
            <w:hideMark/>
          </w:tcPr>
          <w:p w14:paraId="36B33D44" w14:textId="77777777" w:rsidR="003B2C9C" w:rsidRDefault="003B2C9C">
            <w:pPr>
              <w:pStyle w:val="TAC"/>
              <w:rPr>
                <w:lang w:val="en-US"/>
              </w:rPr>
            </w:pPr>
            <w:r>
              <w:rPr>
                <w:lang w:val="en-US"/>
              </w:rPr>
              <w:t>3</w:t>
            </w:r>
          </w:p>
        </w:tc>
        <w:tc>
          <w:tcPr>
            <w:tcW w:w="709" w:type="dxa"/>
            <w:gridSpan w:val="2"/>
            <w:tcBorders>
              <w:top w:val="nil"/>
              <w:left w:val="nil"/>
              <w:bottom w:val="single" w:sz="4" w:space="0" w:color="auto"/>
              <w:right w:val="nil"/>
            </w:tcBorders>
            <w:hideMark/>
          </w:tcPr>
          <w:p w14:paraId="15421AAB" w14:textId="77777777" w:rsidR="003B2C9C" w:rsidRDefault="003B2C9C">
            <w:pPr>
              <w:pStyle w:val="TAC"/>
              <w:rPr>
                <w:lang w:val="en-US"/>
              </w:rPr>
            </w:pPr>
            <w:r>
              <w:rPr>
                <w:lang w:val="en-US"/>
              </w:rPr>
              <w:t>2</w:t>
            </w:r>
          </w:p>
        </w:tc>
        <w:tc>
          <w:tcPr>
            <w:tcW w:w="709" w:type="dxa"/>
            <w:gridSpan w:val="2"/>
            <w:tcBorders>
              <w:top w:val="nil"/>
              <w:left w:val="nil"/>
              <w:bottom w:val="single" w:sz="4" w:space="0" w:color="auto"/>
              <w:right w:val="nil"/>
            </w:tcBorders>
            <w:hideMark/>
          </w:tcPr>
          <w:p w14:paraId="2405D81B" w14:textId="77777777" w:rsidR="003B2C9C" w:rsidRDefault="003B2C9C">
            <w:pPr>
              <w:pStyle w:val="TAC"/>
              <w:rPr>
                <w:lang w:val="en-US"/>
              </w:rPr>
            </w:pPr>
            <w:r>
              <w:rPr>
                <w:lang w:val="en-US"/>
              </w:rPr>
              <w:t>1</w:t>
            </w:r>
          </w:p>
        </w:tc>
        <w:tc>
          <w:tcPr>
            <w:tcW w:w="1416" w:type="dxa"/>
            <w:gridSpan w:val="2"/>
          </w:tcPr>
          <w:p w14:paraId="0F405050" w14:textId="77777777" w:rsidR="003B2C9C" w:rsidRDefault="003B2C9C">
            <w:pPr>
              <w:pStyle w:val="TAL"/>
              <w:rPr>
                <w:lang w:val="en-US"/>
              </w:rPr>
            </w:pPr>
          </w:p>
        </w:tc>
      </w:tr>
      <w:tr w:rsidR="003B2C9C"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Default="003B2C9C">
            <w:pPr>
              <w:pStyle w:val="TAC"/>
              <w:rPr>
                <w:lang w:val="en-US"/>
              </w:rPr>
            </w:pPr>
          </w:p>
          <w:p w14:paraId="185AFBC1" w14:textId="512CF2A3" w:rsidR="003B2C9C" w:rsidRDefault="003B2C9C">
            <w:pPr>
              <w:pStyle w:val="TAC"/>
              <w:rPr>
                <w:lang w:val="en-US"/>
              </w:rPr>
            </w:pPr>
            <w:r>
              <w:rPr>
                <w:lang w:val="en-US"/>
              </w:rPr>
              <w:t xml:space="preserve">Length of </w:t>
            </w:r>
            <w:r>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Default="003B2C9C">
            <w:pPr>
              <w:pStyle w:val="TAL"/>
              <w:rPr>
                <w:lang w:val="en-US"/>
              </w:rPr>
            </w:pPr>
            <w:r>
              <w:rPr>
                <w:lang w:val="en-US"/>
              </w:rPr>
              <w:t>octet o70+1</w:t>
            </w:r>
          </w:p>
          <w:p w14:paraId="36720A57" w14:textId="77777777" w:rsidR="003B2C9C" w:rsidRDefault="003B2C9C">
            <w:pPr>
              <w:pStyle w:val="TAL"/>
              <w:rPr>
                <w:lang w:val="en-US"/>
              </w:rPr>
            </w:pPr>
          </w:p>
          <w:p w14:paraId="500371F6" w14:textId="7B98BAEA" w:rsidR="003B2C9C" w:rsidRDefault="003B2C9C">
            <w:pPr>
              <w:pStyle w:val="TAL"/>
              <w:rPr>
                <w:lang w:val="en-US"/>
              </w:rPr>
            </w:pPr>
            <w:r>
              <w:rPr>
                <w:lang w:val="en-US"/>
              </w:rPr>
              <w:t>octet o70+2</w:t>
            </w:r>
          </w:p>
        </w:tc>
      </w:tr>
      <w:tr w:rsidR="003B2C9C"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Default="003B2C9C">
            <w:pPr>
              <w:pStyle w:val="TAC"/>
              <w:rPr>
                <w:noProof/>
                <w:lang w:val="en-US"/>
              </w:rPr>
            </w:pPr>
          </w:p>
          <w:p w14:paraId="21F4721C" w14:textId="77777777" w:rsidR="003B2C9C" w:rsidRDefault="003B2C9C">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Default="003B2C9C">
            <w:pPr>
              <w:pStyle w:val="TAL"/>
              <w:rPr>
                <w:lang w:val="en-US"/>
              </w:rPr>
            </w:pPr>
            <w:r>
              <w:rPr>
                <w:lang w:val="en-US"/>
              </w:rPr>
              <w:t>octet o70+3</w:t>
            </w:r>
          </w:p>
          <w:p w14:paraId="243E43DF" w14:textId="77777777" w:rsidR="003B2C9C" w:rsidRDefault="003B2C9C">
            <w:pPr>
              <w:pStyle w:val="TAL"/>
              <w:rPr>
                <w:lang w:val="en-US"/>
              </w:rPr>
            </w:pPr>
          </w:p>
          <w:p w14:paraId="03BE8839" w14:textId="77777777" w:rsidR="003B2C9C" w:rsidRDefault="003B2C9C">
            <w:pPr>
              <w:pStyle w:val="TAL"/>
              <w:rPr>
                <w:lang w:val="en-US"/>
              </w:rPr>
            </w:pPr>
            <w:r>
              <w:rPr>
                <w:lang w:val="en-US"/>
              </w:rPr>
              <w:t>octet o74</w:t>
            </w:r>
          </w:p>
        </w:tc>
      </w:tr>
      <w:tr w:rsidR="003B2C9C"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Default="003B2C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Default="003B2C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Default="003B2C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Default="003B2C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Default="003B2C9C">
            <w:pPr>
              <w:pStyle w:val="TAC"/>
              <w:rPr>
                <w:lang w:val="en-US"/>
              </w:rPr>
            </w:pPr>
            <w:r>
              <w:rPr>
                <w:lang w:val="en-US"/>
              </w:rPr>
              <w:t>0</w:t>
            </w:r>
          </w:p>
          <w:p w14:paraId="7FA0428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Default="003B2C9C">
            <w:pPr>
              <w:pStyle w:val="TAC"/>
              <w:rPr>
                <w:lang w:val="en-US"/>
              </w:rPr>
            </w:pPr>
            <w:r>
              <w:rPr>
                <w:lang w:val="en-US"/>
              </w:rPr>
              <w:t>0</w:t>
            </w:r>
          </w:p>
          <w:p w14:paraId="09EB039C"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Default="003B2C9C">
            <w:pPr>
              <w:pStyle w:val="TAC"/>
              <w:rPr>
                <w:lang w:val="en-US"/>
              </w:rPr>
            </w:pPr>
            <w:r>
              <w:rPr>
                <w:lang w:val="en-US"/>
              </w:rPr>
              <w:t>0</w:t>
            </w:r>
          </w:p>
          <w:p w14:paraId="57D9D9E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Default="003B2C9C">
            <w:pPr>
              <w:pStyle w:val="TAC"/>
              <w:rPr>
                <w:lang w:val="en-US"/>
              </w:rPr>
            </w:pPr>
            <w:r>
              <w:rPr>
                <w:lang w:val="en-US"/>
              </w:rPr>
              <w:t>0</w:t>
            </w:r>
          </w:p>
          <w:p w14:paraId="230F0EA5" w14:textId="77777777" w:rsidR="003B2C9C" w:rsidRDefault="003B2C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13B18CF0" w14:textId="307DFE17" w:rsidR="003B2C9C" w:rsidRDefault="003B2C9C">
            <w:pPr>
              <w:pStyle w:val="TAL"/>
              <w:rPr>
                <w:lang w:val="en-US"/>
              </w:rPr>
            </w:pPr>
            <w:r>
              <w:rPr>
                <w:lang w:val="en-US"/>
              </w:rPr>
              <w:t>octet o74+1</w:t>
            </w:r>
          </w:p>
        </w:tc>
      </w:tr>
      <w:tr w:rsidR="003B2C9C"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Default="003B2C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5F5D2E71" w14:textId="75A8EF19" w:rsidR="003B2C9C" w:rsidRDefault="003B2C9C">
            <w:pPr>
              <w:pStyle w:val="TAL"/>
              <w:rPr>
                <w:lang w:val="en-US"/>
              </w:rPr>
            </w:pPr>
            <w:r>
              <w:rPr>
                <w:lang w:val="en-US"/>
              </w:rPr>
              <w:t>octet o74+2</w:t>
            </w:r>
          </w:p>
        </w:tc>
      </w:tr>
      <w:tr w:rsidR="003B2C9C"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Default="003B2C9C">
            <w:pPr>
              <w:pStyle w:val="TAC"/>
              <w:rPr>
                <w:lang w:val="en-US"/>
              </w:rPr>
            </w:pPr>
          </w:p>
          <w:p w14:paraId="6CD2214F" w14:textId="77777777" w:rsidR="003B2C9C" w:rsidRDefault="003B2C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Default="003B2C9C">
            <w:pPr>
              <w:pStyle w:val="TAL"/>
              <w:rPr>
                <w:lang w:val="en-US"/>
              </w:rPr>
            </w:pPr>
            <w:r>
              <w:rPr>
                <w:lang w:val="en-US"/>
              </w:rPr>
              <w:t>octet (o74+3)*</w:t>
            </w:r>
          </w:p>
          <w:p w14:paraId="52D9B31E" w14:textId="77777777" w:rsidR="003B2C9C" w:rsidRDefault="003B2C9C">
            <w:pPr>
              <w:pStyle w:val="TAL"/>
              <w:rPr>
                <w:lang w:val="en-US"/>
              </w:rPr>
            </w:pPr>
          </w:p>
          <w:p w14:paraId="04B9582C" w14:textId="5ACE507E" w:rsidR="003B2C9C" w:rsidRDefault="003B2C9C">
            <w:pPr>
              <w:pStyle w:val="TAL"/>
              <w:rPr>
                <w:highlight w:val="yellow"/>
                <w:lang w:val="en-US"/>
              </w:rPr>
            </w:pPr>
            <w:r>
              <w:rPr>
                <w:lang w:val="en-US"/>
              </w:rPr>
              <w:t>octet (o74+5)*</w:t>
            </w:r>
          </w:p>
        </w:tc>
      </w:tr>
      <w:tr w:rsidR="003B2C9C"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Default="003B2C9C">
            <w:pPr>
              <w:pStyle w:val="TAC"/>
              <w:rPr>
                <w:lang w:val="en-US"/>
              </w:rPr>
            </w:pPr>
          </w:p>
          <w:p w14:paraId="38431DD0" w14:textId="77777777" w:rsidR="003B2C9C" w:rsidRDefault="003B2C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01DB8ABC" w14:textId="0E933646" w:rsidR="003B2C9C" w:rsidRDefault="003B2C9C">
            <w:pPr>
              <w:pStyle w:val="TAL"/>
              <w:rPr>
                <w:lang w:val="en-US"/>
              </w:rPr>
            </w:pPr>
            <w:r>
              <w:rPr>
                <w:lang w:val="en-US"/>
              </w:rPr>
              <w:t>octet (o</w:t>
            </w:r>
            <w:ins w:id="286" w:author="CR0015r1" w:date="2020-12-04T14:23:00Z">
              <w:r w:rsidR="00337357">
                <w:rPr>
                  <w:lang w:val="en-US"/>
                </w:rPr>
                <w:t>94</w:t>
              </w:r>
            </w:ins>
            <w:del w:id="287" w:author="CR0015r1" w:date="2020-12-04T14:23:00Z">
              <w:r w:rsidDel="00337357">
                <w:rPr>
                  <w:lang w:val="en-US"/>
                </w:rPr>
                <w:delText>74+6</w:delText>
              </w:r>
            </w:del>
            <w:r>
              <w:rPr>
                <w:lang w:val="en-US"/>
              </w:rPr>
              <w:t>)*</w:t>
            </w:r>
            <w:ins w:id="288" w:author="CR0015r1" w:date="2020-12-04T14:24:00Z">
              <w:r w:rsidR="00CF091F">
                <w:rPr>
                  <w:lang w:val="en-US"/>
                </w:rPr>
                <w:t xml:space="preserve"> (see NOTE)</w:t>
              </w:r>
            </w:ins>
          </w:p>
          <w:p w14:paraId="5E65FD6D" w14:textId="77777777" w:rsidR="003B2C9C" w:rsidRDefault="003B2C9C">
            <w:pPr>
              <w:pStyle w:val="TAL"/>
              <w:rPr>
                <w:lang w:val="en-US"/>
              </w:rPr>
            </w:pPr>
          </w:p>
          <w:p w14:paraId="09B8221C" w14:textId="69226D99" w:rsidR="003B2C9C" w:rsidRDefault="003B2C9C">
            <w:pPr>
              <w:pStyle w:val="TAL"/>
              <w:rPr>
                <w:highlight w:val="yellow"/>
                <w:lang w:val="en-US"/>
              </w:rPr>
            </w:pPr>
            <w:r>
              <w:rPr>
                <w:lang w:val="en-US"/>
              </w:rPr>
              <w:t>octet (o</w:t>
            </w:r>
            <w:ins w:id="289" w:author="CR0015r1" w:date="2020-12-04T14:24:00Z">
              <w:r w:rsidR="00AD0AFE">
                <w:rPr>
                  <w:lang w:val="en-US"/>
                </w:rPr>
                <w:t>94+2</w:t>
              </w:r>
            </w:ins>
            <w:del w:id="290" w:author="CR0015r1" w:date="2020-12-04T14:24:00Z">
              <w:r w:rsidDel="00AD0AFE">
                <w:rPr>
                  <w:lang w:val="en-US"/>
                </w:rPr>
                <w:delText>74+8</w:delText>
              </w:r>
            </w:del>
            <w:r>
              <w:rPr>
                <w:lang w:val="en-US"/>
              </w:rPr>
              <w:t>)*</w:t>
            </w:r>
          </w:p>
        </w:tc>
      </w:tr>
      <w:tr w:rsidR="003B2C9C"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Default="003B2C9C">
            <w:pPr>
              <w:pStyle w:val="TAC"/>
              <w:rPr>
                <w:lang w:val="en-US"/>
              </w:rPr>
            </w:pPr>
          </w:p>
          <w:p w14:paraId="26129C74" w14:textId="77777777" w:rsidR="003B2C9C" w:rsidRDefault="003B2C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3308E6DB" w14:textId="5315A8BC" w:rsidR="003B2C9C" w:rsidRDefault="003B2C9C">
            <w:pPr>
              <w:pStyle w:val="TAL"/>
              <w:rPr>
                <w:lang w:val="en-US"/>
              </w:rPr>
            </w:pPr>
            <w:r>
              <w:rPr>
                <w:lang w:val="en-US"/>
              </w:rPr>
              <w:t>octet (o</w:t>
            </w:r>
            <w:ins w:id="291" w:author="CR0015r1" w:date="2020-12-04T14:24:00Z">
              <w:r w:rsidR="002031BD">
                <w:rPr>
                  <w:lang w:val="en-US"/>
                </w:rPr>
                <w:t>95</w:t>
              </w:r>
            </w:ins>
            <w:del w:id="292" w:author="CR0015r1" w:date="2020-12-04T14:24:00Z">
              <w:r w:rsidDel="002031BD">
                <w:rPr>
                  <w:lang w:val="en-US"/>
                </w:rPr>
                <w:delText>74+9</w:delText>
              </w:r>
            </w:del>
            <w:r>
              <w:rPr>
                <w:lang w:val="en-US"/>
              </w:rPr>
              <w:t>)*</w:t>
            </w:r>
            <w:ins w:id="293" w:author="CR0015r1" w:date="2020-12-04T14:24:00Z">
              <w:r w:rsidR="002B6A10">
                <w:rPr>
                  <w:lang w:val="en-US"/>
                </w:rPr>
                <w:t xml:space="preserve"> (see NOTE)</w:t>
              </w:r>
            </w:ins>
          </w:p>
          <w:p w14:paraId="778D3BCB" w14:textId="77777777" w:rsidR="003B2C9C" w:rsidRDefault="003B2C9C">
            <w:pPr>
              <w:pStyle w:val="TAL"/>
              <w:rPr>
                <w:lang w:val="en-US"/>
              </w:rPr>
            </w:pPr>
          </w:p>
          <w:p w14:paraId="003BCB98" w14:textId="070B4DFA" w:rsidR="003B2C9C" w:rsidRDefault="003B2C9C">
            <w:pPr>
              <w:pStyle w:val="TAL"/>
              <w:rPr>
                <w:highlight w:val="yellow"/>
                <w:lang w:val="en-US"/>
              </w:rPr>
            </w:pPr>
            <w:r>
              <w:rPr>
                <w:lang w:val="en-US"/>
              </w:rPr>
              <w:t>octet (o</w:t>
            </w:r>
            <w:ins w:id="294" w:author="CR0015r1" w:date="2020-12-04T14:24:00Z">
              <w:r w:rsidR="002B74D8">
                <w:rPr>
                  <w:lang w:val="en-US"/>
                </w:rPr>
                <w:t>95+2</w:t>
              </w:r>
            </w:ins>
            <w:del w:id="295" w:author="CR0015r1" w:date="2020-12-04T14:24:00Z">
              <w:r w:rsidDel="002B74D8">
                <w:rPr>
                  <w:lang w:val="en-US"/>
                </w:rPr>
                <w:delText>74+11</w:delText>
              </w:r>
            </w:del>
            <w:r>
              <w:rPr>
                <w:lang w:val="en-US"/>
              </w:rPr>
              <w:t>)*</w:t>
            </w:r>
          </w:p>
        </w:tc>
      </w:tr>
      <w:tr w:rsidR="003B2C9C"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Default="003B2C9C">
            <w:pPr>
              <w:pStyle w:val="TAC"/>
              <w:rPr>
                <w:lang w:val="en-US"/>
              </w:rPr>
            </w:pPr>
          </w:p>
          <w:p w14:paraId="2D2002EE" w14:textId="77777777" w:rsidR="003B2C9C" w:rsidRDefault="003B2C9C">
            <w:pPr>
              <w:pStyle w:val="TAC"/>
              <w:rPr>
                <w:lang w:val="en-US"/>
              </w:rPr>
            </w:pPr>
            <w:r>
              <w:rPr>
                <w:lang w:val="en-US"/>
              </w:rPr>
              <w:t>Range</w:t>
            </w:r>
          </w:p>
        </w:tc>
        <w:tc>
          <w:tcPr>
            <w:tcW w:w="1416" w:type="dxa"/>
            <w:gridSpan w:val="2"/>
            <w:tcBorders>
              <w:top w:val="nil"/>
              <w:left w:val="single" w:sz="6" w:space="0" w:color="auto"/>
              <w:bottom w:val="nil"/>
              <w:right w:val="nil"/>
            </w:tcBorders>
          </w:tcPr>
          <w:p w14:paraId="401D2D0D" w14:textId="6BB3314D" w:rsidR="003B2C9C" w:rsidRDefault="003B2C9C">
            <w:pPr>
              <w:pStyle w:val="TAL"/>
              <w:rPr>
                <w:lang w:val="en-US"/>
              </w:rPr>
            </w:pPr>
            <w:r>
              <w:rPr>
                <w:lang w:val="en-US"/>
              </w:rPr>
              <w:t>octet (o</w:t>
            </w:r>
            <w:ins w:id="296" w:author="CR0015r1" w:date="2020-12-04T14:25:00Z">
              <w:r w:rsidR="00A91B2F">
                <w:rPr>
                  <w:lang w:val="en-US"/>
                </w:rPr>
                <w:t>96</w:t>
              </w:r>
            </w:ins>
            <w:del w:id="297" w:author="CR0015r1" w:date="2020-12-04T14:25:00Z">
              <w:r w:rsidDel="00A91B2F">
                <w:rPr>
                  <w:lang w:val="en-US"/>
                </w:rPr>
                <w:delText>74+12</w:delText>
              </w:r>
            </w:del>
            <w:r>
              <w:rPr>
                <w:lang w:val="en-US"/>
              </w:rPr>
              <w:t>)*</w:t>
            </w:r>
            <w:ins w:id="298" w:author="CR0015r1" w:date="2020-12-04T14:25:00Z">
              <w:r w:rsidR="00670B6C">
                <w:rPr>
                  <w:lang w:val="en-US"/>
                </w:rPr>
                <w:t xml:space="preserve"> (see NOTE)</w:t>
              </w:r>
            </w:ins>
          </w:p>
          <w:p w14:paraId="3A5612E8" w14:textId="77777777" w:rsidR="003B2C9C" w:rsidRDefault="003B2C9C">
            <w:pPr>
              <w:pStyle w:val="TAL"/>
              <w:rPr>
                <w:lang w:val="en-US"/>
              </w:rPr>
            </w:pPr>
          </w:p>
          <w:p w14:paraId="13201731" w14:textId="4037F15D" w:rsidR="003B2C9C" w:rsidRDefault="003B2C9C">
            <w:pPr>
              <w:pStyle w:val="TAL"/>
              <w:rPr>
                <w:lang w:val="en-US"/>
              </w:rPr>
            </w:pPr>
            <w:r>
              <w:rPr>
                <w:lang w:val="en-US"/>
              </w:rPr>
              <w:t>octet (o</w:t>
            </w:r>
            <w:ins w:id="299" w:author="CR0015r1" w:date="2020-12-04T14:25:00Z">
              <w:r w:rsidR="00BC3D3A">
                <w:rPr>
                  <w:lang w:val="en-US"/>
                </w:rPr>
                <w:t>96+2</w:t>
              </w:r>
            </w:ins>
            <w:del w:id="300" w:author="CR0015r1" w:date="2020-12-04T14:25:00Z">
              <w:r w:rsidDel="00BC3D3A">
                <w:rPr>
                  <w:lang w:val="en-US"/>
                </w:rPr>
                <w:delText>74+13</w:delText>
              </w:r>
            </w:del>
            <w:r>
              <w:rPr>
                <w:lang w:val="en-US"/>
              </w:rPr>
              <w:t>)* = octet o71*</w:t>
            </w:r>
          </w:p>
        </w:tc>
      </w:tr>
    </w:tbl>
    <w:p w14:paraId="2B807301" w14:textId="77777777" w:rsidR="00B178A9" w:rsidRDefault="00B178A9" w:rsidP="00B178A9">
      <w:pPr>
        <w:pStyle w:val="NF"/>
        <w:rPr>
          <w:ins w:id="301" w:author="CR0015r1" w:date="2020-12-04T14:25:00Z"/>
        </w:rPr>
      </w:pPr>
    </w:p>
    <w:p w14:paraId="79C8ABED" w14:textId="77777777" w:rsidR="00B178A9" w:rsidRDefault="00B178A9" w:rsidP="00B178A9">
      <w:pPr>
        <w:pStyle w:val="NF"/>
        <w:rPr>
          <w:ins w:id="302" w:author="CR0015r1" w:date="2020-12-04T14:25:00Z"/>
        </w:rPr>
      </w:pPr>
      <w:ins w:id="303" w:author="CR0015r1" w:date="2020-12-04T14:25:00Z">
        <w:r>
          <w:t>NOTE:</w:t>
        </w:r>
        <w:r>
          <w:tab/>
          <w:t>The field is placed immediately after the last present preceding field.</w:t>
        </w:r>
      </w:ins>
    </w:p>
    <w:p w14:paraId="227896A4" w14:textId="77777777" w:rsidR="00B178A9" w:rsidRDefault="00B178A9" w:rsidP="00B178A9">
      <w:pPr>
        <w:pStyle w:val="NF"/>
        <w:rPr>
          <w:ins w:id="304" w:author="CR0015r1" w:date="2020-12-04T14:25:00Z"/>
        </w:rPr>
      </w:pPr>
    </w:p>
    <w:p w14:paraId="583E75B0" w14:textId="6D556E5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003B2C9C">
        <w:rPr>
          <w:noProof/>
          <w:lang w:val="en-US"/>
        </w:rPr>
        <w:t>V2X service identifier to PC5 QoS parameters mapping rule</w:t>
      </w:r>
    </w:p>
    <w:p w14:paraId="6F35B83A" w14:textId="4BF8C8B0" w:rsidR="00964D6E" w:rsidRDefault="00964D6E" w:rsidP="00964D6E">
      <w:pPr>
        <w:pStyle w:val="TH"/>
      </w:pPr>
      <w:r>
        <w:lastRenderedPageBreak/>
        <w:t>Table 5</w:t>
      </w:r>
      <w:r>
        <w:rPr>
          <w:rFonts w:hint="eastAsia"/>
        </w:rPr>
        <w:t>.</w:t>
      </w:r>
      <w:r>
        <w:t>3.</w:t>
      </w:r>
      <w:r w:rsidRPr="009D730C">
        <w:t>1.</w:t>
      </w:r>
      <w:r>
        <w:t xml:space="preserve">46: </w:t>
      </w:r>
      <w:r w:rsidR="003B2C9C">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03C49" w14:paraId="5A9285FA" w14:textId="77777777" w:rsidTr="0041110D">
        <w:trPr>
          <w:cantSplit/>
          <w:jc w:val="center"/>
        </w:trPr>
        <w:tc>
          <w:tcPr>
            <w:tcW w:w="7094" w:type="dxa"/>
          </w:tcPr>
          <w:p w14:paraId="783D2C74" w14:textId="77777777" w:rsidR="009A09F0" w:rsidRDefault="009A09F0" w:rsidP="0041110D">
            <w:pPr>
              <w:pStyle w:val="TAL"/>
              <w:rPr>
                <w:noProof/>
                <w:lang w:val="en-US"/>
              </w:rPr>
            </w:pPr>
            <w:r w:rsidRPr="00492F28">
              <w:rPr>
                <w:noProof/>
                <w:lang w:val="en-US"/>
              </w:rPr>
              <w:lastRenderedPageBreak/>
              <w:t>V2X service identifiers</w:t>
            </w:r>
            <w:r>
              <w:rPr>
                <w:noProof/>
                <w:lang w:val="en-US"/>
              </w:rPr>
              <w:t>:</w:t>
            </w:r>
          </w:p>
          <w:p w14:paraId="5DDF4CCF" w14:textId="77777777" w:rsidR="009A09F0" w:rsidRPr="00492F28" w:rsidRDefault="009A09F0"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3708BC" w:rsidRPr="00903C49" w14:paraId="7433580E" w14:textId="77777777" w:rsidTr="0041110D">
        <w:trPr>
          <w:cantSplit/>
          <w:jc w:val="center"/>
        </w:trPr>
        <w:tc>
          <w:tcPr>
            <w:tcW w:w="7094" w:type="dxa"/>
          </w:tcPr>
          <w:p w14:paraId="027C436D" w14:textId="77777777" w:rsidR="003708BC" w:rsidRPr="00492F28" w:rsidRDefault="003708BC" w:rsidP="0041110D">
            <w:pPr>
              <w:pStyle w:val="TAL"/>
              <w:rPr>
                <w:noProof/>
                <w:lang w:val="en-US"/>
              </w:rPr>
            </w:pPr>
          </w:p>
        </w:tc>
      </w:tr>
      <w:tr w:rsidR="00964D6E" w:rsidRPr="00903C49" w14:paraId="5F07C8B6" w14:textId="77777777" w:rsidTr="004D2956">
        <w:trPr>
          <w:cantSplit/>
          <w:jc w:val="center"/>
        </w:trPr>
        <w:tc>
          <w:tcPr>
            <w:tcW w:w="7094" w:type="dxa"/>
          </w:tcPr>
          <w:p w14:paraId="7AE97A5C" w14:textId="2167292A"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820A5B">
        <w:trPr>
          <w:cantSplit/>
          <w:jc w:val="center"/>
        </w:trPr>
        <w:tc>
          <w:tcPr>
            <w:tcW w:w="7094" w:type="dxa"/>
            <w:tcBorders>
              <w:top w:val="nil"/>
            </w:tcBorders>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lastRenderedPageBreak/>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5741B0E2" w:rsidR="00964D6E" w:rsidRPr="00913BB3" w:rsidRDefault="00964D6E" w:rsidP="00964D6E">
            <w:pPr>
              <w:pStyle w:val="TAL"/>
            </w:pPr>
            <w:r w:rsidRPr="00913BB3">
              <w:tab/>
              <w:t>-</w:t>
            </w:r>
            <w:r w:rsidRPr="00913BB3">
              <w:tab/>
              <w:t xml:space="preserve">GBR </w:t>
            </w:r>
            <w:r>
              <w:t>resource type</w:t>
            </w:r>
            <w:r w:rsidRPr="00913BB3">
              <w:t xml:space="preserve">, if the </w:t>
            </w:r>
            <w:r w:rsidR="00E4294E">
              <w:t xml:space="preserve">V2X service identifier to PC5 QoS parameters mapping rule </w:t>
            </w:r>
            <w:r w:rsidRPr="00913BB3">
              <w:t>include</w:t>
            </w:r>
            <w:r w:rsidR="00E4294E">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3B4120F3" w:rsidR="00964D6E" w:rsidRPr="00913BB3" w:rsidRDefault="00964D6E" w:rsidP="00964D6E">
            <w:pPr>
              <w:pStyle w:val="TAL"/>
            </w:pPr>
            <w:r w:rsidRPr="00913BB3">
              <w:tab/>
              <w:t>-</w:t>
            </w:r>
            <w:r w:rsidRPr="00913BB3">
              <w:tab/>
              <w:t xml:space="preserve">non-GBR </w:t>
            </w:r>
            <w:r>
              <w:t>resource type</w:t>
            </w:r>
            <w:r w:rsidRPr="00913BB3">
              <w:t xml:space="preserve">, if the </w:t>
            </w:r>
            <w:r w:rsidR="00586281">
              <w:t xml:space="preserve">V2X service identifier to PC5 QoS parameters mapping rule </w:t>
            </w:r>
            <w:r w:rsidRPr="00913BB3">
              <w:t>do</w:t>
            </w:r>
            <w:r w:rsidR="00586281">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lastRenderedPageBreak/>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28A9E149" w:rsidR="00964D6E" w:rsidRDefault="00964D6E" w:rsidP="00964D6E">
            <w:pPr>
              <w:pStyle w:val="TAL"/>
            </w:pPr>
            <w:r w:rsidRPr="00092BAD">
              <w:rPr>
                <w:lang w:val="en-US"/>
              </w:rPr>
              <w:t xml:space="preserve">If the length </w:t>
            </w:r>
            <w:r>
              <w:t xml:space="preserve">of </w:t>
            </w:r>
            <w:r w:rsidR="00586281">
              <w:t xml:space="preserve">V2X service identifier to PC5 QoS parameters 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7D214E">
              <w:t xml:space="preserve">V2X service identifier to PC5 QoS parameters </w:t>
            </w:r>
            <w:r w:rsidRPr="00501C97">
              <w:rPr>
                <w:noProof/>
                <w:lang w:val="en-US"/>
              </w:rPr>
              <w:t>mapping rule</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69822E63" w14:textId="77777777" w:rsidR="00590C65"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Default="00590C65" w:rsidP="0041110D">
            <w:pPr>
              <w:pStyle w:val="TAC"/>
            </w:pPr>
            <w:r>
              <w:t>8</w:t>
            </w:r>
          </w:p>
        </w:tc>
        <w:tc>
          <w:tcPr>
            <w:tcW w:w="709" w:type="dxa"/>
            <w:tcBorders>
              <w:bottom w:val="single" w:sz="4" w:space="0" w:color="auto"/>
            </w:tcBorders>
          </w:tcPr>
          <w:p w14:paraId="588AFD09" w14:textId="77777777" w:rsidR="00590C65" w:rsidRDefault="00590C65" w:rsidP="0041110D">
            <w:pPr>
              <w:pStyle w:val="TAC"/>
            </w:pPr>
            <w:r>
              <w:t>7</w:t>
            </w:r>
          </w:p>
        </w:tc>
        <w:tc>
          <w:tcPr>
            <w:tcW w:w="709" w:type="dxa"/>
            <w:tcBorders>
              <w:bottom w:val="single" w:sz="4" w:space="0" w:color="auto"/>
            </w:tcBorders>
          </w:tcPr>
          <w:p w14:paraId="671A36C8" w14:textId="77777777" w:rsidR="00590C65" w:rsidRDefault="00590C65" w:rsidP="0041110D">
            <w:pPr>
              <w:pStyle w:val="TAC"/>
            </w:pPr>
            <w:r>
              <w:t>6</w:t>
            </w:r>
          </w:p>
        </w:tc>
        <w:tc>
          <w:tcPr>
            <w:tcW w:w="709" w:type="dxa"/>
            <w:tcBorders>
              <w:bottom w:val="single" w:sz="4" w:space="0" w:color="auto"/>
            </w:tcBorders>
          </w:tcPr>
          <w:p w14:paraId="73B481CD" w14:textId="77777777" w:rsidR="00590C65" w:rsidRDefault="00590C65" w:rsidP="0041110D">
            <w:pPr>
              <w:pStyle w:val="TAC"/>
            </w:pPr>
            <w:r>
              <w:t>5</w:t>
            </w:r>
          </w:p>
        </w:tc>
        <w:tc>
          <w:tcPr>
            <w:tcW w:w="709" w:type="dxa"/>
            <w:tcBorders>
              <w:bottom w:val="single" w:sz="4" w:space="0" w:color="auto"/>
            </w:tcBorders>
          </w:tcPr>
          <w:p w14:paraId="6EE48BEF" w14:textId="77777777" w:rsidR="00590C65" w:rsidRDefault="00590C65" w:rsidP="0041110D">
            <w:pPr>
              <w:pStyle w:val="TAC"/>
            </w:pPr>
            <w:r>
              <w:t>4</w:t>
            </w:r>
          </w:p>
        </w:tc>
        <w:tc>
          <w:tcPr>
            <w:tcW w:w="709" w:type="dxa"/>
            <w:tcBorders>
              <w:bottom w:val="single" w:sz="4" w:space="0" w:color="auto"/>
            </w:tcBorders>
          </w:tcPr>
          <w:p w14:paraId="50D93068" w14:textId="77777777" w:rsidR="00590C65" w:rsidRDefault="00590C65" w:rsidP="0041110D">
            <w:pPr>
              <w:pStyle w:val="TAC"/>
            </w:pPr>
            <w:r>
              <w:t>3</w:t>
            </w:r>
          </w:p>
        </w:tc>
        <w:tc>
          <w:tcPr>
            <w:tcW w:w="709" w:type="dxa"/>
            <w:tcBorders>
              <w:bottom w:val="single" w:sz="4" w:space="0" w:color="auto"/>
            </w:tcBorders>
          </w:tcPr>
          <w:p w14:paraId="3722E4DE" w14:textId="77777777" w:rsidR="00590C65" w:rsidRDefault="00590C65" w:rsidP="0041110D">
            <w:pPr>
              <w:pStyle w:val="TAC"/>
            </w:pPr>
            <w:r>
              <w:t>2</w:t>
            </w:r>
          </w:p>
        </w:tc>
        <w:tc>
          <w:tcPr>
            <w:tcW w:w="709" w:type="dxa"/>
            <w:tcBorders>
              <w:bottom w:val="single" w:sz="4" w:space="0" w:color="auto"/>
            </w:tcBorders>
          </w:tcPr>
          <w:p w14:paraId="50B2DF61" w14:textId="77777777" w:rsidR="00590C65" w:rsidRDefault="00590C65" w:rsidP="0041110D">
            <w:pPr>
              <w:pStyle w:val="TAC"/>
            </w:pPr>
            <w:r>
              <w:t>1</w:t>
            </w:r>
          </w:p>
        </w:tc>
        <w:tc>
          <w:tcPr>
            <w:tcW w:w="1416" w:type="dxa"/>
            <w:gridSpan w:val="2"/>
          </w:tcPr>
          <w:p w14:paraId="7930780F" w14:textId="77777777" w:rsidR="00590C65" w:rsidRDefault="00590C65" w:rsidP="0041110D">
            <w:pPr>
              <w:pStyle w:val="TAL"/>
            </w:pPr>
          </w:p>
        </w:tc>
      </w:tr>
      <w:tr w:rsidR="00590C65"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Default="00590C65" w:rsidP="0041110D">
            <w:pPr>
              <w:pStyle w:val="TAC"/>
            </w:pPr>
          </w:p>
          <w:p w14:paraId="2DEBCA66" w14:textId="77777777" w:rsidR="00590C65" w:rsidRDefault="00590C65" w:rsidP="0041110D">
            <w:pPr>
              <w:pStyle w:val="TAC"/>
            </w:pPr>
            <w:r>
              <w:t>Length of AS configuration</w:t>
            </w:r>
            <w:r w:rsidRPr="005F5586">
              <w:t xml:space="preserve"> </w:t>
            </w:r>
            <w:r>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492F28" w:rsidRDefault="00590C65" w:rsidP="0041110D">
            <w:pPr>
              <w:pStyle w:val="TAL"/>
            </w:pPr>
            <w:r w:rsidRPr="00492F28">
              <w:t xml:space="preserve">octet </w:t>
            </w:r>
            <w:r>
              <w:t>o49+1</w:t>
            </w:r>
          </w:p>
          <w:p w14:paraId="76307F78" w14:textId="77777777" w:rsidR="00590C65" w:rsidRPr="00903C49" w:rsidRDefault="00590C65" w:rsidP="0041110D">
            <w:pPr>
              <w:pStyle w:val="TAL"/>
            </w:pPr>
          </w:p>
          <w:p w14:paraId="3D971402" w14:textId="77777777" w:rsidR="00590C65" w:rsidRPr="00492F28" w:rsidRDefault="00590C65" w:rsidP="0041110D">
            <w:pPr>
              <w:pStyle w:val="TAL"/>
            </w:pPr>
            <w:r w:rsidRPr="00903C49">
              <w:t xml:space="preserve">octet </w:t>
            </w:r>
            <w:r>
              <w:t>o49+2</w:t>
            </w:r>
          </w:p>
        </w:tc>
      </w:tr>
      <w:tr w:rsidR="00590C65"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Default="00590C65" w:rsidP="0041110D">
            <w:pPr>
              <w:pStyle w:val="TAC"/>
            </w:pPr>
          </w:p>
          <w:p w14:paraId="1FAD8247" w14:textId="77777777" w:rsidR="00590C65" w:rsidRPr="00903C49" w:rsidRDefault="00590C65" w:rsidP="0041110D">
            <w:pPr>
              <w:pStyle w:val="TAC"/>
              <w:rPr>
                <w:highlight w:val="yellow"/>
              </w:rPr>
            </w:pPr>
            <w:r>
              <w:t>SLRB mapping rules</w:t>
            </w:r>
          </w:p>
        </w:tc>
        <w:tc>
          <w:tcPr>
            <w:tcW w:w="1416" w:type="dxa"/>
            <w:gridSpan w:val="2"/>
            <w:tcBorders>
              <w:top w:val="nil"/>
              <w:left w:val="single" w:sz="6" w:space="0" w:color="auto"/>
              <w:bottom w:val="nil"/>
              <w:right w:val="nil"/>
            </w:tcBorders>
          </w:tcPr>
          <w:p w14:paraId="5E6BB250" w14:textId="77777777" w:rsidR="00590C65" w:rsidRPr="00903C49" w:rsidRDefault="00590C65" w:rsidP="0041110D">
            <w:pPr>
              <w:pStyle w:val="TAL"/>
            </w:pPr>
            <w:r w:rsidRPr="002E39DE">
              <w:t xml:space="preserve">octet </w:t>
            </w:r>
            <w:r>
              <w:t>o49+3</w:t>
            </w:r>
          </w:p>
          <w:p w14:paraId="64A47CB4" w14:textId="77777777" w:rsidR="00590C65" w:rsidRPr="00903C49" w:rsidRDefault="00590C65" w:rsidP="0041110D">
            <w:pPr>
              <w:pStyle w:val="TAL"/>
            </w:pPr>
          </w:p>
          <w:p w14:paraId="1550F6D6" w14:textId="77777777" w:rsidR="00590C65" w:rsidRPr="00903C49" w:rsidRDefault="00590C65" w:rsidP="0041110D">
            <w:pPr>
              <w:pStyle w:val="TAL"/>
              <w:rPr>
                <w:highlight w:val="yellow"/>
              </w:rPr>
            </w:pPr>
            <w:r w:rsidRPr="0046576E">
              <w:t>octet o</w:t>
            </w:r>
            <w:r>
              <w:t>50</w:t>
            </w:r>
          </w:p>
        </w:tc>
      </w:tr>
    </w:tbl>
    <w:p w14:paraId="2BCBACC2" w14:textId="77777777" w:rsidR="00590C65" w:rsidRDefault="00590C65" w:rsidP="00590C65">
      <w:pPr>
        <w:pStyle w:val="TF"/>
        <w:rPr>
          <w:noProof/>
          <w:lang w:val="en-US"/>
        </w:rPr>
      </w:pPr>
      <w:r w:rsidRPr="00BD0557">
        <w:t>Figure </w:t>
      </w:r>
      <w:r>
        <w:t>5</w:t>
      </w:r>
      <w:r>
        <w:rPr>
          <w:rFonts w:hint="eastAsia"/>
        </w:rPr>
        <w:t>.</w:t>
      </w:r>
      <w:r>
        <w:t>3.</w:t>
      </w:r>
      <w:r w:rsidRPr="009D730C">
        <w:t>1.</w:t>
      </w:r>
      <w:r>
        <w:t>46a: AS configuration</w:t>
      </w:r>
    </w:p>
    <w:p w14:paraId="3FAF5FA0" w14:textId="77777777" w:rsidR="00590C65" w:rsidRDefault="00590C65" w:rsidP="00590C65">
      <w:pPr>
        <w:pStyle w:val="TH"/>
      </w:pPr>
      <w:r>
        <w:lastRenderedPageBreak/>
        <w:t>Table 5</w:t>
      </w:r>
      <w:r>
        <w:rPr>
          <w:rFonts w:hint="eastAsia"/>
        </w:rPr>
        <w:t>.</w:t>
      </w:r>
      <w:r>
        <w:t>3.</w:t>
      </w:r>
      <w:r w:rsidRPr="009D730C">
        <w:t>1.</w:t>
      </w:r>
      <w:r>
        <w:t>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03C49" w14:paraId="664835A9" w14:textId="77777777" w:rsidTr="0041110D">
        <w:trPr>
          <w:cantSplit/>
          <w:jc w:val="center"/>
        </w:trPr>
        <w:tc>
          <w:tcPr>
            <w:tcW w:w="7094" w:type="dxa"/>
          </w:tcPr>
          <w:p w14:paraId="45F44C19" w14:textId="77777777" w:rsidR="00590C65" w:rsidRDefault="00590C65" w:rsidP="0041110D">
            <w:pPr>
              <w:pStyle w:val="TAL"/>
            </w:pPr>
            <w:r w:rsidRPr="00A8664E">
              <w:t>SLRB mapping rules</w:t>
            </w:r>
            <w:r>
              <w:t>:</w:t>
            </w:r>
          </w:p>
          <w:p w14:paraId="48184628" w14:textId="77777777" w:rsidR="00590C65" w:rsidRPr="00492F28" w:rsidRDefault="00590C65" w:rsidP="0041110D">
            <w:pPr>
              <w:pStyle w:val="TAL"/>
              <w:rPr>
                <w:noProof/>
                <w:lang w:val="en-US"/>
              </w:rPr>
            </w:pPr>
            <w:r w:rsidRPr="00A8664E">
              <w:t>The SLRB mapping rules field is coded according to figure</w:t>
            </w:r>
            <w:r w:rsidRPr="004906BD">
              <w:t> </w:t>
            </w:r>
            <w:r w:rsidRPr="00A8664E">
              <w:t>5.3.1.47 and table</w:t>
            </w:r>
            <w:r w:rsidRPr="004906BD">
              <w:t> </w:t>
            </w:r>
            <w:r w:rsidRPr="00A8664E">
              <w:t>5.3.1.47.</w:t>
            </w:r>
          </w:p>
        </w:tc>
      </w:tr>
      <w:tr w:rsidR="00590C65" w:rsidRPr="00903C49" w14:paraId="4D12B2D8" w14:textId="77777777" w:rsidTr="0041110D">
        <w:trPr>
          <w:cantSplit/>
          <w:jc w:val="center"/>
        </w:trPr>
        <w:tc>
          <w:tcPr>
            <w:tcW w:w="7094" w:type="dxa"/>
          </w:tcPr>
          <w:p w14:paraId="7B3F7905" w14:textId="77777777" w:rsidR="00590C65" w:rsidRDefault="00590C65" w:rsidP="0041110D">
            <w:pPr>
              <w:pStyle w:val="TAL"/>
            </w:pPr>
          </w:p>
        </w:tc>
      </w:tr>
      <w:tr w:rsidR="00590C65" w:rsidRPr="00903C49" w14:paraId="52F01FB6" w14:textId="77777777" w:rsidTr="0041110D">
        <w:trPr>
          <w:cantSplit/>
          <w:jc w:val="center"/>
        </w:trPr>
        <w:tc>
          <w:tcPr>
            <w:tcW w:w="7094" w:type="dxa"/>
          </w:tcPr>
          <w:p w14:paraId="6163F663" w14:textId="77777777" w:rsidR="00590C65" w:rsidRDefault="00590C65" w:rsidP="0041110D">
            <w:pPr>
              <w:pStyle w:val="TAL"/>
            </w:pPr>
            <w:r w:rsidRPr="00092BAD">
              <w:rPr>
                <w:lang w:val="en-US"/>
              </w:rPr>
              <w:t xml:space="preserve">If the length </w:t>
            </w:r>
            <w:r>
              <w:t xml:space="preserve">of AS configuration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3.1.46a,</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AS configuration </w:t>
            </w:r>
            <w:r>
              <w:rPr>
                <w:noProof/>
                <w:lang w:val="en-US"/>
              </w:rPr>
              <w:t>contents</w:t>
            </w:r>
            <w:r w:rsidRPr="00092BAD">
              <w:rPr>
                <w:lang w:val="en-US"/>
              </w:rPr>
              <w:t>.</w:t>
            </w:r>
          </w:p>
        </w:tc>
      </w:tr>
      <w:tr w:rsidR="00590C65" w:rsidRPr="00903C49" w14:paraId="74EF557B" w14:textId="77777777" w:rsidTr="0041110D">
        <w:trPr>
          <w:cantSplit/>
          <w:jc w:val="center"/>
        </w:trPr>
        <w:tc>
          <w:tcPr>
            <w:tcW w:w="7094" w:type="dxa"/>
          </w:tcPr>
          <w:p w14:paraId="60FD6A99" w14:textId="77777777" w:rsidR="00590C65" w:rsidRDefault="00590C65" w:rsidP="0041110D">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1834850A" w:rsidR="00964D6E" w:rsidRDefault="00964D6E" w:rsidP="00964D6E">
            <w:pPr>
              <w:pStyle w:val="TAL"/>
            </w:pPr>
            <w:r>
              <w:t>octet o49+</w:t>
            </w:r>
            <w:r w:rsidR="00590C65">
              <w:t>3</w:t>
            </w:r>
          </w:p>
          <w:p w14:paraId="1FADEE36" w14:textId="77777777" w:rsidR="00964D6E" w:rsidRDefault="00964D6E" w:rsidP="00964D6E">
            <w:pPr>
              <w:pStyle w:val="TAL"/>
            </w:pPr>
          </w:p>
          <w:p w14:paraId="6E985B8A" w14:textId="31E08A1B" w:rsidR="00964D6E" w:rsidRDefault="00964D6E" w:rsidP="00964D6E">
            <w:pPr>
              <w:pStyle w:val="TAL"/>
            </w:pPr>
            <w:r>
              <w:t>octet o49+</w:t>
            </w:r>
            <w:r w:rsidR="00590C65">
              <w:t>4</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538A0A1C" w:rsidR="00964D6E" w:rsidRDefault="00964D6E" w:rsidP="00964D6E">
            <w:pPr>
              <w:pStyle w:val="TAL"/>
            </w:pPr>
            <w:r>
              <w:t>octet (o4</w:t>
            </w:r>
            <w:r w:rsidR="00590C65">
              <w:t>9</w:t>
            </w:r>
            <w:r>
              <w:t>+</w:t>
            </w:r>
            <w:r w:rsidR="00590C65">
              <w:t>5</w:t>
            </w:r>
            <w:r>
              <w:t>)*</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03C49" w:rsidRDefault="00FD55A7" w:rsidP="00964D6E">
            <w:pPr>
              <w:pStyle w:val="TAC"/>
              <w:rPr>
                <w:highlight w:val="yellow"/>
              </w:rPr>
            </w:pPr>
            <w:r>
              <w:t>Length of 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274EFB64" w:rsidR="00964D6E" w:rsidRPr="00903C49" w:rsidRDefault="00964D6E" w:rsidP="00964D6E">
            <w:pPr>
              <w:pStyle w:val="TAL"/>
              <w:rPr>
                <w:highlight w:val="yellow"/>
              </w:rPr>
            </w:pPr>
            <w:r w:rsidRPr="0046576E">
              <w:t>octet o</w:t>
            </w:r>
            <w:r>
              <w:t>7</w:t>
            </w:r>
            <w:r w:rsidR="009846BB">
              <w:t>8+</w:t>
            </w:r>
            <w:r w:rsidR="00EB3021">
              <w:t>2</w:t>
            </w:r>
          </w:p>
        </w:tc>
      </w:tr>
      <w:tr w:rsidR="009846BB"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Default="009846BB" w:rsidP="00964D6E">
            <w:pPr>
              <w:pStyle w:val="TAC"/>
            </w:pPr>
          </w:p>
          <w:p w14:paraId="7BDDFB30" w14:textId="1F78813D" w:rsidR="009846BB" w:rsidDel="00FD55A7" w:rsidRDefault="009846BB" w:rsidP="00964D6E">
            <w:pPr>
              <w:pStyle w:val="TAC"/>
            </w:pPr>
            <w:r>
              <w:t>SLRB</w:t>
            </w:r>
          </w:p>
        </w:tc>
        <w:tc>
          <w:tcPr>
            <w:tcW w:w="1416" w:type="dxa"/>
            <w:gridSpan w:val="2"/>
            <w:tcBorders>
              <w:top w:val="nil"/>
              <w:left w:val="single" w:sz="6" w:space="0" w:color="auto"/>
              <w:bottom w:val="nil"/>
              <w:right w:val="nil"/>
            </w:tcBorders>
          </w:tcPr>
          <w:p w14:paraId="46C70147" w14:textId="77777777" w:rsidR="00950502" w:rsidRDefault="00950502" w:rsidP="00950502">
            <w:pPr>
              <w:pStyle w:val="TAL"/>
              <w:rPr>
                <w:lang w:eastAsia="ko-KR"/>
              </w:rPr>
            </w:pPr>
            <w:r>
              <w:rPr>
                <w:rFonts w:hint="eastAsia"/>
                <w:lang w:eastAsia="ko-KR"/>
              </w:rPr>
              <w:t xml:space="preserve">octet </w:t>
            </w:r>
            <w:r>
              <w:rPr>
                <w:lang w:eastAsia="ko-KR"/>
              </w:rPr>
              <w:t>o78+3</w:t>
            </w:r>
          </w:p>
          <w:p w14:paraId="5B88E319" w14:textId="77777777" w:rsidR="00950502" w:rsidRDefault="00950502" w:rsidP="00950502">
            <w:pPr>
              <w:pStyle w:val="TAL"/>
              <w:rPr>
                <w:lang w:eastAsia="ko-KR"/>
              </w:rPr>
            </w:pPr>
          </w:p>
          <w:p w14:paraId="0DFA56E7" w14:textId="2D7D1BE9" w:rsidR="009846BB" w:rsidRPr="002E39DE" w:rsidRDefault="00950502" w:rsidP="00950502">
            <w:pPr>
              <w:pStyle w:val="TAL"/>
            </w:pPr>
            <w:r>
              <w:rPr>
                <w:lang w:eastAsia="ko-KR"/>
              </w:rPr>
              <w:t>octet o76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01B99922" w:rsidR="00964D6E" w:rsidRDefault="00964D6E" w:rsidP="00964D6E">
            <w:pPr>
              <w:pStyle w:val="TAL"/>
            </w:pPr>
            <w:r>
              <w:t>SLRB</w:t>
            </w:r>
            <w:r w:rsidR="008F6325">
              <w:t xml:space="preserve"> </w:t>
            </w:r>
            <w:r w:rsidR="008F6325">
              <w:rPr>
                <w:lang w:eastAsia="ko-KR"/>
              </w:rPr>
              <w:t>is</w:t>
            </w:r>
            <w:r w:rsidR="008F6325">
              <w:rPr>
                <w:rFonts w:hint="eastAsia"/>
                <w:lang w:eastAsia="ko-KR"/>
              </w:rPr>
              <w:t xml:space="preserve"> defined as </w:t>
            </w:r>
            <w:r w:rsidR="008F6325" w:rsidRPr="00F537EB">
              <w:rPr>
                <w:i/>
                <w:iCs/>
              </w:rPr>
              <w:t>SL-PreconfigurationNR</w:t>
            </w:r>
            <w:r w:rsidR="008F6325">
              <w:rPr>
                <w:rFonts w:hint="eastAsia"/>
                <w:lang w:eastAsia="ko-KR"/>
              </w:rPr>
              <w:t xml:space="preserve"> in clause</w:t>
            </w:r>
            <w:r w:rsidR="008F6325" w:rsidRPr="00844D9B">
              <w:t> </w:t>
            </w:r>
            <w:r w:rsidR="008F6325">
              <w:rPr>
                <w:lang w:eastAsia="ko-KR"/>
              </w:rPr>
              <w:t xml:space="preserve">9.3 </w:t>
            </w:r>
            <w:r w:rsidR="008F6325">
              <w:rPr>
                <w:rFonts w:hint="eastAsia"/>
                <w:lang w:eastAsia="ko-KR"/>
              </w:rPr>
              <w:t>of 3GPP</w:t>
            </w:r>
            <w:r w:rsidR="008F6325" w:rsidRPr="00844D9B">
              <w:t> </w:t>
            </w:r>
            <w:r w:rsidR="008F6325">
              <w:rPr>
                <w:rFonts w:hint="eastAsia"/>
                <w:lang w:eastAsia="ko-KR"/>
              </w:rPr>
              <w:t>TS</w:t>
            </w:r>
            <w:r w:rsidR="008F6325" w:rsidRPr="00844D9B">
              <w:t> </w:t>
            </w:r>
            <w:r w:rsidR="008F6325">
              <w:rPr>
                <w:rFonts w:hint="eastAsia"/>
                <w:lang w:eastAsia="ko-KR"/>
              </w:rPr>
              <w:t>38.331</w:t>
            </w:r>
            <w:r w:rsidR="008F6325" w:rsidRPr="00844D9B">
              <w:t> </w:t>
            </w:r>
            <w:r w:rsidR="00F60E26">
              <w:rPr>
                <w:rFonts w:hint="eastAsia"/>
                <w:lang w:eastAsia="ko-KR"/>
              </w:rPr>
              <w:t>[12</w:t>
            </w:r>
            <w:r w:rsidR="008F6325">
              <w:rPr>
                <w:rFonts w:hint="eastAsia"/>
                <w:lang w:eastAsia="ko-KR"/>
              </w:rPr>
              <w:t>].</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lastRenderedPageBreak/>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6DF5FB3E" w14:textId="7272F725" w:rsidR="00412080" w:rsidRDefault="00964D6E" w:rsidP="00412080">
            <w:pPr>
              <w:pStyle w:val="TAL"/>
              <w:rPr>
                <w:ins w:id="305" w:author="CR0015r1" w:date="2020-12-04T14:26:00Z"/>
              </w:rPr>
            </w:pPr>
            <w:r w:rsidRPr="002E39DE">
              <w:t xml:space="preserve">octet </w:t>
            </w:r>
            <w:del w:id="306" w:author="CR0015r1" w:date="2020-12-04T14:26:00Z">
              <w:r w:rsidDel="0072395B">
                <w:delText>(</w:delText>
              </w:r>
            </w:del>
            <w:r w:rsidRPr="00501C97">
              <w:t>o</w:t>
            </w:r>
            <w:ins w:id="307" w:author="CR0015r1" w:date="2020-12-04T14:26:00Z">
              <w:r w:rsidR="00156720">
                <w:t>97</w:t>
              </w:r>
            </w:ins>
            <w:del w:id="308" w:author="CR0015r1" w:date="2020-12-04T14:26:00Z">
              <w:r w:rsidRPr="00501C97" w:rsidDel="00156720">
                <w:delText>7</w:delText>
              </w:r>
              <w:r w:rsidDel="00156720">
                <w:delText>5+10)</w:delText>
              </w:r>
            </w:del>
            <w:ins w:id="309" w:author="CR0015r1" w:date="2020-12-04T14:26:00Z">
              <w:r w:rsidR="00412080">
                <w:t xml:space="preserve"> (see NOTE)</w:t>
              </w:r>
            </w:ins>
          </w:p>
          <w:p w14:paraId="3B941248" w14:textId="10B45D7B" w:rsidR="00964D6E" w:rsidRPr="00903C49" w:rsidRDefault="00964D6E" w:rsidP="00964D6E">
            <w:pPr>
              <w:pStyle w:val="TAL"/>
            </w:pPr>
            <w:r>
              <w:t>*</w:t>
            </w:r>
          </w:p>
          <w:p w14:paraId="3A8E3770" w14:textId="77777777" w:rsidR="00964D6E" w:rsidRPr="00903C49" w:rsidRDefault="00964D6E" w:rsidP="00964D6E">
            <w:pPr>
              <w:pStyle w:val="TAL"/>
            </w:pPr>
          </w:p>
          <w:p w14:paraId="7CF19103" w14:textId="413B8011" w:rsidR="00964D6E" w:rsidRPr="002E39DE" w:rsidRDefault="00964D6E" w:rsidP="00964D6E">
            <w:pPr>
              <w:pStyle w:val="TAL"/>
            </w:pPr>
            <w:r w:rsidRPr="002E39DE">
              <w:t xml:space="preserve">octet </w:t>
            </w:r>
            <w:r>
              <w:t>(</w:t>
            </w:r>
            <w:r w:rsidRPr="00501C97">
              <w:t>o</w:t>
            </w:r>
            <w:ins w:id="310" w:author="CR0015r1" w:date="2020-12-04T14:27:00Z">
              <w:r w:rsidR="007A64F0">
                <w:t>97+2</w:t>
              </w:r>
            </w:ins>
            <w:del w:id="311" w:author="CR0015r1" w:date="2020-12-04T14:27:00Z">
              <w:r w:rsidRPr="00501C97" w:rsidDel="007A64F0">
                <w:delText>7</w:delText>
              </w:r>
              <w:r w:rsidDel="007A64F0">
                <w:delText>5+12</w:delText>
              </w:r>
            </w:del>
            <w:r>
              <w:t>)*</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5B3DF74D" w14:textId="3EDB564D" w:rsidR="002B3163" w:rsidRDefault="00964D6E" w:rsidP="002B3163">
            <w:pPr>
              <w:pStyle w:val="TAL"/>
              <w:rPr>
                <w:ins w:id="312" w:author="CR0015r1" w:date="2020-12-04T14:27:00Z"/>
              </w:rPr>
            </w:pPr>
            <w:r w:rsidRPr="002E39DE">
              <w:t xml:space="preserve">octet </w:t>
            </w:r>
            <w:del w:id="313" w:author="CR0015r1" w:date="2020-12-04T14:27:00Z">
              <w:r w:rsidDel="007811A6">
                <w:delText>(</w:delText>
              </w:r>
            </w:del>
            <w:r w:rsidRPr="00501C97">
              <w:t>o</w:t>
            </w:r>
            <w:ins w:id="314" w:author="CR0015r1" w:date="2020-12-04T14:27:00Z">
              <w:r w:rsidR="00204362">
                <w:t>98</w:t>
              </w:r>
            </w:ins>
            <w:del w:id="315" w:author="CR0015r1" w:date="2020-12-04T14:27:00Z">
              <w:r w:rsidRPr="00501C97" w:rsidDel="00204362">
                <w:delText>7</w:delText>
              </w:r>
              <w:r w:rsidDel="00204362">
                <w:delText>5+13)</w:delText>
              </w:r>
            </w:del>
            <w:ins w:id="316" w:author="CR0015r1" w:date="2020-12-04T14:27:00Z">
              <w:r w:rsidR="002B3163">
                <w:t xml:space="preserve"> (see NOTE)</w:t>
              </w:r>
            </w:ins>
          </w:p>
          <w:p w14:paraId="0FB1262F" w14:textId="7345264D" w:rsidR="00964D6E" w:rsidRPr="00903C49" w:rsidRDefault="00964D6E" w:rsidP="00964D6E">
            <w:pPr>
              <w:pStyle w:val="TAL"/>
            </w:pPr>
            <w:r>
              <w:t>*</w:t>
            </w:r>
          </w:p>
          <w:p w14:paraId="1A1299D1" w14:textId="77777777" w:rsidR="00964D6E" w:rsidRPr="00903C49" w:rsidRDefault="00964D6E" w:rsidP="00964D6E">
            <w:pPr>
              <w:pStyle w:val="TAL"/>
            </w:pPr>
          </w:p>
          <w:p w14:paraId="56A39801" w14:textId="6988A271" w:rsidR="00964D6E" w:rsidRPr="002E39DE" w:rsidRDefault="00964D6E" w:rsidP="00964D6E">
            <w:pPr>
              <w:pStyle w:val="TAL"/>
            </w:pPr>
            <w:r w:rsidRPr="002E39DE">
              <w:t xml:space="preserve">octet </w:t>
            </w:r>
            <w:r>
              <w:t>(</w:t>
            </w:r>
            <w:r w:rsidRPr="00501C97">
              <w:t>o</w:t>
            </w:r>
            <w:ins w:id="317" w:author="CR0015r1" w:date="2020-12-04T14:27:00Z">
              <w:r w:rsidR="007E1C5D">
                <w:t>98+2</w:t>
              </w:r>
            </w:ins>
            <w:del w:id="318" w:author="CR0015r1" w:date="2020-12-04T14:27:00Z">
              <w:r w:rsidRPr="00501C97" w:rsidDel="007E1C5D">
                <w:delText>7</w:delText>
              </w:r>
              <w:r w:rsidDel="007E1C5D">
                <w:delText>5+15</w:delText>
              </w:r>
            </w:del>
            <w:r>
              <w:t>)*</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22219151" w14:textId="69CADF46" w:rsidR="005C6038" w:rsidRDefault="00964D6E" w:rsidP="005C6038">
            <w:pPr>
              <w:pStyle w:val="TAL"/>
              <w:rPr>
                <w:ins w:id="319" w:author="CR0015r1" w:date="2020-12-04T14:28:00Z"/>
              </w:rPr>
            </w:pPr>
            <w:r w:rsidRPr="002E39DE">
              <w:t xml:space="preserve">octet </w:t>
            </w:r>
            <w:del w:id="320" w:author="CR0015r1" w:date="2020-12-04T14:28:00Z">
              <w:r w:rsidDel="00077E19">
                <w:delText>(</w:delText>
              </w:r>
            </w:del>
            <w:r w:rsidRPr="00501C97">
              <w:t>o</w:t>
            </w:r>
            <w:ins w:id="321" w:author="CR0015r1" w:date="2020-12-04T14:28:00Z">
              <w:r w:rsidR="00AD4BFE">
                <w:t>99</w:t>
              </w:r>
            </w:ins>
            <w:del w:id="322" w:author="CR0015r1" w:date="2020-12-04T14:28:00Z">
              <w:r w:rsidRPr="00501C97" w:rsidDel="00AD4BFE">
                <w:delText>7</w:delText>
              </w:r>
              <w:r w:rsidDel="00AD4BFE">
                <w:delText>5+7)</w:delText>
              </w:r>
            </w:del>
            <w:ins w:id="323" w:author="CR0015r1" w:date="2020-12-04T14:28:00Z">
              <w:r w:rsidR="005C6038">
                <w:t xml:space="preserve"> (see NOTE)</w:t>
              </w:r>
            </w:ins>
          </w:p>
          <w:p w14:paraId="0349E1FC" w14:textId="7CD09AAD" w:rsidR="00964D6E" w:rsidRPr="00903C49" w:rsidRDefault="00964D6E" w:rsidP="00964D6E">
            <w:pPr>
              <w:pStyle w:val="TAL"/>
            </w:pPr>
            <w:r>
              <w:t>*</w:t>
            </w:r>
          </w:p>
          <w:p w14:paraId="446F2D5B" w14:textId="77777777" w:rsidR="00964D6E" w:rsidRPr="00903C49" w:rsidRDefault="00964D6E" w:rsidP="00964D6E">
            <w:pPr>
              <w:pStyle w:val="TAL"/>
            </w:pPr>
          </w:p>
          <w:p w14:paraId="782BC75C" w14:textId="769905D1" w:rsidR="00964D6E" w:rsidRPr="002E39DE" w:rsidRDefault="00964D6E" w:rsidP="00964D6E">
            <w:pPr>
              <w:pStyle w:val="TAL"/>
            </w:pPr>
            <w:r w:rsidRPr="002E39DE">
              <w:t xml:space="preserve">octet </w:t>
            </w:r>
            <w:r>
              <w:t>(</w:t>
            </w:r>
            <w:r w:rsidRPr="00501C97">
              <w:t>o</w:t>
            </w:r>
            <w:ins w:id="324" w:author="CR0015r1" w:date="2020-12-04T14:28:00Z">
              <w:r w:rsidR="00622DEA">
                <w:t>99+1</w:t>
              </w:r>
            </w:ins>
            <w:del w:id="325" w:author="CR0015r1" w:date="2020-12-04T14:28:00Z">
              <w:r w:rsidRPr="00501C97" w:rsidDel="00622DEA">
                <w:delText>7</w:delText>
              </w:r>
              <w:r w:rsidDel="00622DEA">
                <w:delText>5+8</w:delText>
              </w:r>
            </w:del>
            <w:r>
              <w:t>)*</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220BFC6A" w14:textId="4BA60C87" w:rsidR="00DC7FFD" w:rsidRDefault="00964D6E" w:rsidP="00DC7FFD">
            <w:pPr>
              <w:pStyle w:val="TAL"/>
              <w:rPr>
                <w:ins w:id="326" w:author="CR0015r1" w:date="2020-12-04T14:29:00Z"/>
              </w:rPr>
            </w:pPr>
            <w:r w:rsidRPr="002E39DE">
              <w:t xml:space="preserve">octet </w:t>
            </w:r>
            <w:del w:id="327" w:author="CR0015r1" w:date="2020-12-04T14:28:00Z">
              <w:r w:rsidDel="00FA0D05">
                <w:delText>(</w:delText>
              </w:r>
            </w:del>
            <w:r w:rsidRPr="00501C97">
              <w:t>o</w:t>
            </w:r>
            <w:ins w:id="328" w:author="CR0015r1" w:date="2020-12-04T14:28:00Z">
              <w:r w:rsidR="000266D0">
                <w:t>100</w:t>
              </w:r>
            </w:ins>
            <w:del w:id="329" w:author="CR0015r1" w:date="2020-12-04T14:28:00Z">
              <w:r w:rsidRPr="00501C97" w:rsidDel="000266D0">
                <w:delText>7</w:delText>
              </w:r>
              <w:r w:rsidDel="000266D0">
                <w:delText>5+9)</w:delText>
              </w:r>
            </w:del>
            <w:ins w:id="330" w:author="CR0015r1" w:date="2020-12-04T14:29:00Z">
              <w:r w:rsidR="00DC7FFD">
                <w:t xml:space="preserve"> </w:t>
              </w:r>
            </w:ins>
          </w:p>
          <w:p w14:paraId="4A90D1EA" w14:textId="40DF2548" w:rsidR="00964D6E" w:rsidRPr="002E39DE" w:rsidRDefault="00DC7FFD" w:rsidP="00DC7FFD">
            <w:pPr>
              <w:pStyle w:val="TAL"/>
            </w:pPr>
            <w:ins w:id="331" w:author="CR0015r1" w:date="2020-12-04T14:29:00Z">
              <w:r>
                <w:t>(see NOTE)</w:t>
              </w:r>
            </w:ins>
            <w:r w:rsidR="00964D6E">
              <w:t>*</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0019C43" w14:textId="3D7568D7" w:rsidR="006C3BBF" w:rsidRDefault="00964D6E" w:rsidP="006C3BBF">
            <w:pPr>
              <w:pStyle w:val="TAL"/>
              <w:rPr>
                <w:ins w:id="332" w:author="CR0015r1" w:date="2020-12-04T14:29:00Z"/>
              </w:rPr>
            </w:pPr>
            <w:r w:rsidRPr="002E39DE">
              <w:t xml:space="preserve">octet </w:t>
            </w:r>
            <w:del w:id="333" w:author="CR0015r1" w:date="2020-12-04T14:29:00Z">
              <w:r w:rsidDel="00B70DAF">
                <w:delText>(</w:delText>
              </w:r>
            </w:del>
            <w:r w:rsidRPr="00501C97">
              <w:t>o</w:t>
            </w:r>
            <w:ins w:id="334" w:author="CR0015r1" w:date="2020-12-04T14:29:00Z">
              <w:r w:rsidR="002A7E21">
                <w:t>101</w:t>
              </w:r>
            </w:ins>
            <w:del w:id="335" w:author="CR0015r1" w:date="2020-12-04T14:29:00Z">
              <w:r w:rsidRPr="00501C97" w:rsidDel="002A7E21">
                <w:delText>7</w:delText>
              </w:r>
              <w:r w:rsidDel="002A7E21">
                <w:delText>5+10)</w:delText>
              </w:r>
            </w:del>
            <w:ins w:id="336" w:author="CR0015r1" w:date="2020-12-04T14:29:00Z">
              <w:r w:rsidR="006C3BBF">
                <w:t xml:space="preserve"> </w:t>
              </w:r>
            </w:ins>
          </w:p>
          <w:p w14:paraId="56270BD0" w14:textId="68D48EC1" w:rsidR="00964D6E" w:rsidRDefault="006C3BBF" w:rsidP="006C3BBF">
            <w:pPr>
              <w:pStyle w:val="TAL"/>
            </w:pPr>
            <w:ins w:id="337" w:author="CR0015r1" w:date="2020-12-04T14:29:00Z">
              <w:r>
                <w:t>(see NOTE)</w:t>
              </w:r>
            </w:ins>
            <w:r w:rsidR="00964D6E">
              <w:t>*</w:t>
            </w:r>
          </w:p>
          <w:p w14:paraId="32FD1E7A" w14:textId="77777777" w:rsidR="00964D6E" w:rsidRDefault="00964D6E" w:rsidP="00964D6E">
            <w:pPr>
              <w:pStyle w:val="TAL"/>
            </w:pPr>
          </w:p>
          <w:p w14:paraId="33870816" w14:textId="04B2626B" w:rsidR="00964D6E" w:rsidRPr="002E39DE" w:rsidRDefault="00964D6E" w:rsidP="00964D6E">
            <w:pPr>
              <w:pStyle w:val="TAL"/>
            </w:pPr>
            <w:r w:rsidRPr="002E39DE">
              <w:t xml:space="preserve">octet </w:t>
            </w:r>
            <w:r>
              <w:t>(</w:t>
            </w:r>
            <w:r w:rsidRPr="00501C97">
              <w:t>o</w:t>
            </w:r>
            <w:ins w:id="338" w:author="CR0015r1" w:date="2020-12-04T14:29:00Z">
              <w:r w:rsidR="0045346A">
                <w:t>101+1</w:t>
              </w:r>
            </w:ins>
            <w:del w:id="339" w:author="CR0015r1" w:date="2020-12-04T14:29:00Z">
              <w:r w:rsidRPr="00501C97" w:rsidDel="0045346A">
                <w:delText>7</w:delText>
              </w:r>
              <w:r w:rsidDel="0045346A">
                <w:delText>5+11</w:delText>
              </w:r>
            </w:del>
            <w:r>
              <w:t>)*</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3216C6BD" w14:textId="77777777" w:rsidR="00F80E13" w:rsidRDefault="00964D6E" w:rsidP="00F80E13">
            <w:pPr>
              <w:pStyle w:val="TAL"/>
              <w:rPr>
                <w:ins w:id="340" w:author="CR0015r1" w:date="2020-12-04T14:30:00Z"/>
              </w:rPr>
            </w:pPr>
            <w:r w:rsidRPr="002E39DE">
              <w:t xml:space="preserve">octet </w:t>
            </w:r>
            <w:del w:id="341" w:author="CR0015r1" w:date="2020-12-04T14:29:00Z">
              <w:r w:rsidDel="0082390B">
                <w:delText>(</w:delText>
              </w:r>
            </w:del>
            <w:r w:rsidRPr="00501C97">
              <w:t>o</w:t>
            </w:r>
            <w:ins w:id="342" w:author="CR0015r1" w:date="2020-12-04T14:30:00Z">
              <w:r w:rsidR="00CC7D1E">
                <w:t>102</w:t>
              </w:r>
            </w:ins>
            <w:del w:id="343" w:author="CR0015r1" w:date="2020-12-04T14:30:00Z">
              <w:r w:rsidRPr="00501C97" w:rsidDel="00CC7D1E">
                <w:delText>7</w:delText>
              </w:r>
              <w:r w:rsidDel="00CC7D1E">
                <w:delText>5+12</w:delText>
              </w:r>
            </w:del>
          </w:p>
          <w:p w14:paraId="70D99FE0" w14:textId="2ED30E70" w:rsidR="00964D6E" w:rsidRDefault="00F80E13" w:rsidP="00F80E13">
            <w:pPr>
              <w:pStyle w:val="TAL"/>
            </w:pPr>
            <w:ins w:id="344" w:author="CR0015r1" w:date="2020-12-04T14:30:00Z">
              <w:r>
                <w:t>(see NOTE)</w:t>
              </w:r>
            </w:ins>
            <w:r w:rsidR="00964D6E">
              <w:t>)*</w:t>
            </w:r>
          </w:p>
          <w:p w14:paraId="67D73C00" w14:textId="77777777" w:rsidR="00964D6E" w:rsidRDefault="00964D6E" w:rsidP="00964D6E">
            <w:pPr>
              <w:pStyle w:val="TAL"/>
            </w:pPr>
          </w:p>
          <w:p w14:paraId="4725ADEE" w14:textId="5F3DCA9C" w:rsidR="00964D6E" w:rsidRPr="002E39DE" w:rsidRDefault="00964D6E" w:rsidP="00964D6E">
            <w:pPr>
              <w:pStyle w:val="TAL"/>
            </w:pPr>
            <w:r w:rsidRPr="002E39DE">
              <w:t xml:space="preserve">octet </w:t>
            </w:r>
            <w:r>
              <w:t>(</w:t>
            </w:r>
            <w:r w:rsidRPr="00501C97">
              <w:t>o</w:t>
            </w:r>
            <w:ins w:id="345" w:author="CR0015r1" w:date="2020-12-04T14:30:00Z">
              <w:r w:rsidR="00843467">
                <w:t>102+1</w:t>
              </w:r>
            </w:ins>
            <w:del w:id="346" w:author="CR0015r1" w:date="2020-12-04T14:30:00Z">
              <w:r w:rsidRPr="00501C97" w:rsidDel="00843467">
                <w:delText>7</w:delText>
              </w:r>
              <w:r w:rsidDel="00843467">
                <w:delText>5+13</w:delText>
              </w:r>
            </w:del>
            <w:r>
              <w:t>)* = octet o78*</w:t>
            </w:r>
          </w:p>
        </w:tc>
      </w:tr>
    </w:tbl>
    <w:p w14:paraId="1B3DD084" w14:textId="77777777" w:rsidR="00D162FC" w:rsidRDefault="00D162FC" w:rsidP="00D162FC">
      <w:pPr>
        <w:pStyle w:val="NF"/>
        <w:rPr>
          <w:ins w:id="347" w:author="CR0015r1" w:date="2020-12-04T14:30:00Z"/>
        </w:rPr>
      </w:pPr>
    </w:p>
    <w:p w14:paraId="2D7517B8" w14:textId="77777777" w:rsidR="00D162FC" w:rsidRDefault="00D162FC" w:rsidP="00D162FC">
      <w:pPr>
        <w:pStyle w:val="NF"/>
        <w:rPr>
          <w:ins w:id="348" w:author="CR0015r1" w:date="2020-12-04T14:30:00Z"/>
        </w:rPr>
      </w:pPr>
      <w:ins w:id="349" w:author="CR0015r1" w:date="2020-12-04T14:30:00Z">
        <w:r>
          <w:t>NOTE:</w:t>
        </w:r>
        <w:r>
          <w:tab/>
          <w:t>The field is placed immediately after the last present preceding field.</w:t>
        </w:r>
      </w:ins>
    </w:p>
    <w:p w14:paraId="001BB76D" w14:textId="77777777" w:rsidR="00D162FC" w:rsidRDefault="00D162FC" w:rsidP="00D162FC">
      <w:pPr>
        <w:pStyle w:val="NF"/>
        <w:rPr>
          <w:ins w:id="350" w:author="CR0015r1" w:date="2020-12-04T14:30:00Z"/>
        </w:rPr>
      </w:pPr>
    </w:p>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lastRenderedPageBreak/>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64749948"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QoS </w:t>
            </w:r>
            <w:r w:rsidR="003F7867">
              <w:t xml:space="preserve">profile </w:t>
            </w:r>
            <w:r w:rsidRPr="00913BB3">
              <w:t>include</w:t>
            </w:r>
            <w:r w:rsidR="003F7867">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11E3B025"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QoS </w:t>
            </w:r>
            <w:r w:rsidR="003F7867">
              <w:t xml:space="preserve">profile </w:t>
            </w:r>
            <w:r w:rsidRPr="00913BB3">
              <w:t>do</w:t>
            </w:r>
            <w:r w:rsidR="003F7867">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lastRenderedPageBreak/>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67A1A862" w:rsidR="00964D6E" w:rsidRDefault="00964D6E" w:rsidP="00964D6E">
            <w:pPr>
              <w:pStyle w:val="TAL"/>
            </w:pPr>
            <w:r>
              <w:t xml:space="preserve">The </w:t>
            </w:r>
            <w:r w:rsidR="00BE3DB2">
              <w:t>m</w:t>
            </w:r>
            <w:r w:rsidR="00BE3DB2" w:rsidRPr="00FB6B7C">
              <w:t xml:space="preserve">aximum </w:t>
            </w:r>
            <w:r w:rsidR="00BE3DB2">
              <w:t>d</w:t>
            </w:r>
            <w:r w:rsidR="00BE3DB2" w:rsidRPr="00FB6B7C">
              <w:t xml:space="preserve">ata </w:t>
            </w:r>
            <w:r w:rsidR="00BE3DB2">
              <w:t>b</w:t>
            </w:r>
            <w:r w:rsidR="00BE3DB2" w:rsidRPr="00FB6B7C">
              <w:t xml:space="preserve">urst </w:t>
            </w:r>
            <w:r w:rsidR="00BE3DB2">
              <w:t>v</w:t>
            </w:r>
            <w:r w:rsidR="00BE3DB2" w:rsidRPr="00FB6B7C">
              <w:t>olume</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tbl>
    <w:p w14:paraId="21E0E9FE" w14:textId="77777777" w:rsidR="00964D6E" w:rsidRPr="00570896"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Default="00292097" w:rsidP="0041110D">
            <w:pPr>
              <w:pStyle w:val="TAC"/>
            </w:pPr>
            <w:bookmarkStart w:id="351" w:name="_Toc34382714"/>
            <w:bookmarkStart w:id="352" w:name="_Toc34387368"/>
            <w:r>
              <w:t>8</w:t>
            </w:r>
          </w:p>
        </w:tc>
        <w:tc>
          <w:tcPr>
            <w:tcW w:w="709" w:type="dxa"/>
            <w:tcBorders>
              <w:bottom w:val="single" w:sz="4" w:space="0" w:color="auto"/>
            </w:tcBorders>
          </w:tcPr>
          <w:p w14:paraId="2DED2728" w14:textId="77777777" w:rsidR="00292097" w:rsidRDefault="00292097" w:rsidP="0041110D">
            <w:pPr>
              <w:pStyle w:val="TAC"/>
            </w:pPr>
            <w:r>
              <w:t>7</w:t>
            </w:r>
          </w:p>
        </w:tc>
        <w:tc>
          <w:tcPr>
            <w:tcW w:w="709" w:type="dxa"/>
            <w:tcBorders>
              <w:bottom w:val="single" w:sz="4" w:space="0" w:color="auto"/>
            </w:tcBorders>
          </w:tcPr>
          <w:p w14:paraId="7E03EB64" w14:textId="77777777" w:rsidR="00292097" w:rsidRDefault="00292097" w:rsidP="0041110D">
            <w:pPr>
              <w:pStyle w:val="TAC"/>
            </w:pPr>
            <w:r>
              <w:t>6</w:t>
            </w:r>
          </w:p>
        </w:tc>
        <w:tc>
          <w:tcPr>
            <w:tcW w:w="709" w:type="dxa"/>
            <w:tcBorders>
              <w:bottom w:val="single" w:sz="4" w:space="0" w:color="auto"/>
            </w:tcBorders>
          </w:tcPr>
          <w:p w14:paraId="776A4E91" w14:textId="77777777" w:rsidR="00292097" w:rsidRDefault="00292097" w:rsidP="0041110D">
            <w:pPr>
              <w:pStyle w:val="TAC"/>
            </w:pPr>
            <w:r>
              <w:t>5</w:t>
            </w:r>
          </w:p>
        </w:tc>
        <w:tc>
          <w:tcPr>
            <w:tcW w:w="709" w:type="dxa"/>
            <w:tcBorders>
              <w:bottom w:val="single" w:sz="4" w:space="0" w:color="auto"/>
            </w:tcBorders>
          </w:tcPr>
          <w:p w14:paraId="4454F89A" w14:textId="77777777" w:rsidR="00292097" w:rsidRDefault="00292097" w:rsidP="0041110D">
            <w:pPr>
              <w:pStyle w:val="TAC"/>
            </w:pPr>
            <w:r>
              <w:t>4</w:t>
            </w:r>
          </w:p>
        </w:tc>
        <w:tc>
          <w:tcPr>
            <w:tcW w:w="709" w:type="dxa"/>
            <w:tcBorders>
              <w:bottom w:val="single" w:sz="4" w:space="0" w:color="auto"/>
            </w:tcBorders>
          </w:tcPr>
          <w:p w14:paraId="0AD20364" w14:textId="77777777" w:rsidR="00292097" w:rsidRDefault="00292097" w:rsidP="0041110D">
            <w:pPr>
              <w:pStyle w:val="TAC"/>
            </w:pPr>
            <w:r>
              <w:t>3</w:t>
            </w:r>
          </w:p>
        </w:tc>
        <w:tc>
          <w:tcPr>
            <w:tcW w:w="709" w:type="dxa"/>
            <w:tcBorders>
              <w:bottom w:val="single" w:sz="4" w:space="0" w:color="auto"/>
            </w:tcBorders>
          </w:tcPr>
          <w:p w14:paraId="35D8C5D5" w14:textId="77777777" w:rsidR="00292097" w:rsidRDefault="00292097" w:rsidP="0041110D">
            <w:pPr>
              <w:pStyle w:val="TAC"/>
            </w:pPr>
            <w:r>
              <w:t>2</w:t>
            </w:r>
          </w:p>
        </w:tc>
        <w:tc>
          <w:tcPr>
            <w:tcW w:w="709" w:type="dxa"/>
            <w:tcBorders>
              <w:bottom w:val="single" w:sz="4" w:space="0" w:color="auto"/>
            </w:tcBorders>
          </w:tcPr>
          <w:p w14:paraId="582A4030" w14:textId="77777777" w:rsidR="00292097" w:rsidRDefault="00292097" w:rsidP="0041110D">
            <w:pPr>
              <w:pStyle w:val="TAC"/>
            </w:pPr>
            <w:r>
              <w:t>1</w:t>
            </w:r>
          </w:p>
        </w:tc>
        <w:tc>
          <w:tcPr>
            <w:tcW w:w="1416" w:type="dxa"/>
            <w:gridSpan w:val="2"/>
          </w:tcPr>
          <w:p w14:paraId="67ED5A09" w14:textId="77777777" w:rsidR="00292097" w:rsidRDefault="00292097" w:rsidP="0041110D">
            <w:pPr>
              <w:pStyle w:val="TAL"/>
            </w:pPr>
          </w:p>
        </w:tc>
      </w:tr>
      <w:tr w:rsidR="00292097"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Default="00292097" w:rsidP="0041110D">
            <w:pPr>
              <w:pStyle w:val="TAC"/>
              <w:rPr>
                <w:noProof/>
                <w:lang w:val="en-US"/>
              </w:rPr>
            </w:pPr>
          </w:p>
          <w:p w14:paraId="29DDE3EF" w14:textId="77777777" w:rsidR="00292097" w:rsidRDefault="00292097" w:rsidP="0041110D">
            <w:pPr>
              <w:pStyle w:val="TAC"/>
            </w:pPr>
            <w:r>
              <w:rPr>
                <w:noProof/>
                <w:lang w:val="en-US"/>
              </w:rPr>
              <w:t>Length of NR-PC5 unicast security policies contents</w:t>
            </w:r>
          </w:p>
        </w:tc>
        <w:tc>
          <w:tcPr>
            <w:tcW w:w="1416" w:type="dxa"/>
            <w:gridSpan w:val="2"/>
          </w:tcPr>
          <w:p w14:paraId="407E105B" w14:textId="39DBF2F4" w:rsidR="00292097" w:rsidRDefault="00292097" w:rsidP="0041110D">
            <w:pPr>
              <w:pStyle w:val="TAL"/>
            </w:pPr>
            <w:r>
              <w:t>octet o</w:t>
            </w:r>
            <w:ins w:id="353" w:author="CR0015r1" w:date="2020-12-04T14:31:00Z">
              <w:r w:rsidR="00FF5D07">
                <w:t>93</w:t>
              </w:r>
            </w:ins>
            <w:del w:id="354" w:author="CR0015r1" w:date="2020-12-04T14:31:00Z">
              <w:r w:rsidDel="00FF5D07">
                <w:delText>50+4</w:delText>
              </w:r>
            </w:del>
          </w:p>
          <w:p w14:paraId="3F46464E" w14:textId="77777777" w:rsidR="00292097" w:rsidRDefault="00292097" w:rsidP="0041110D">
            <w:pPr>
              <w:pStyle w:val="TAL"/>
            </w:pPr>
          </w:p>
          <w:p w14:paraId="0603F09C" w14:textId="75557C7F" w:rsidR="00292097" w:rsidRDefault="00292097" w:rsidP="0041110D">
            <w:pPr>
              <w:pStyle w:val="TAL"/>
            </w:pPr>
            <w:r>
              <w:t>octet o</w:t>
            </w:r>
            <w:ins w:id="355" w:author="CR0015r1" w:date="2020-12-04T14:31:00Z">
              <w:r w:rsidR="00E33AFF">
                <w:t>93</w:t>
              </w:r>
            </w:ins>
            <w:del w:id="356" w:author="CR0015r1" w:date="2020-12-04T14:31:00Z">
              <w:r w:rsidDel="00E33AFF">
                <w:delText>50</w:delText>
              </w:r>
            </w:del>
            <w:r>
              <w:t>+</w:t>
            </w:r>
            <w:ins w:id="357" w:author="CR0015r1" w:date="2020-12-04T14:31:00Z">
              <w:r w:rsidR="00FC5166">
                <w:t>1</w:t>
              </w:r>
            </w:ins>
            <w:del w:id="358" w:author="CR0015r1" w:date="2020-12-04T14:31:00Z">
              <w:r w:rsidDel="00FC5166">
                <w:delText>5</w:delText>
              </w:r>
            </w:del>
          </w:p>
        </w:tc>
      </w:tr>
      <w:tr w:rsidR="00292097"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Default="00292097" w:rsidP="0041110D">
            <w:pPr>
              <w:pStyle w:val="TAC"/>
            </w:pPr>
          </w:p>
          <w:p w14:paraId="6A1F97FF" w14:textId="77777777" w:rsidR="00292097" w:rsidRDefault="00292097" w:rsidP="0041110D">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59170E2B" w14:textId="1B4C3920" w:rsidR="00292097" w:rsidRDefault="00292097" w:rsidP="0041110D">
            <w:pPr>
              <w:pStyle w:val="TAL"/>
            </w:pPr>
            <w:r>
              <w:t>octet (o</w:t>
            </w:r>
            <w:ins w:id="359" w:author="CR0015r1" w:date="2020-12-04T14:32:00Z">
              <w:r w:rsidR="006B2FFC">
                <w:t>93</w:t>
              </w:r>
            </w:ins>
            <w:del w:id="360" w:author="CR0015r1" w:date="2020-12-04T14:32:00Z">
              <w:r w:rsidDel="006B2FFC">
                <w:delText>50</w:delText>
              </w:r>
            </w:del>
            <w:r>
              <w:t>+</w:t>
            </w:r>
            <w:ins w:id="361" w:author="CR0015r1" w:date="2020-12-04T14:32:00Z">
              <w:r w:rsidR="00691908">
                <w:t>2</w:t>
              </w:r>
            </w:ins>
            <w:del w:id="362" w:author="CR0015r1" w:date="2020-12-04T14:32:00Z">
              <w:r w:rsidDel="00691908">
                <w:delText>6</w:delText>
              </w:r>
            </w:del>
            <w:r>
              <w:t>)*</w:t>
            </w:r>
          </w:p>
          <w:p w14:paraId="64875D1D" w14:textId="77777777" w:rsidR="00292097" w:rsidRDefault="00292097" w:rsidP="0041110D">
            <w:pPr>
              <w:pStyle w:val="TAL"/>
            </w:pPr>
          </w:p>
          <w:p w14:paraId="380C050A" w14:textId="6DA802E6" w:rsidR="00292097" w:rsidRDefault="00292097" w:rsidP="0041110D">
            <w:pPr>
              <w:pStyle w:val="TAL"/>
            </w:pPr>
            <w:r>
              <w:t>octet o</w:t>
            </w:r>
            <w:ins w:id="363" w:author="CR0015r1" w:date="2020-12-04T14:32:00Z">
              <w:r w:rsidR="00434741">
                <w:t>86</w:t>
              </w:r>
            </w:ins>
            <w:del w:id="364" w:author="CR0015r1" w:date="2020-12-04T14:32:00Z">
              <w:r w:rsidDel="00434741">
                <w:delText>TBD2</w:delText>
              </w:r>
            </w:del>
            <w:r>
              <w:t>*</w:t>
            </w:r>
          </w:p>
        </w:tc>
      </w:tr>
      <w:tr w:rsidR="00292097"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Default="00292097" w:rsidP="0041110D">
            <w:pPr>
              <w:pStyle w:val="TAC"/>
            </w:pPr>
          </w:p>
          <w:p w14:paraId="24608EA2" w14:textId="77777777" w:rsidR="00292097" w:rsidRDefault="00292097" w:rsidP="0041110D">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74CAEAD" w14:textId="4B4E5123" w:rsidR="00292097" w:rsidRDefault="00292097" w:rsidP="0041110D">
            <w:pPr>
              <w:pStyle w:val="TAL"/>
            </w:pPr>
            <w:r>
              <w:t>octet (o</w:t>
            </w:r>
            <w:ins w:id="365" w:author="CR0015r1" w:date="2020-12-04T14:32:00Z">
              <w:r w:rsidR="00DC2F40">
                <w:t>86</w:t>
              </w:r>
            </w:ins>
            <w:del w:id="366" w:author="CR0015r1" w:date="2020-12-04T14:32:00Z">
              <w:r w:rsidDel="00DC2F40">
                <w:delText>TBD2</w:delText>
              </w:r>
            </w:del>
            <w:r>
              <w:t>+1)*</w:t>
            </w:r>
          </w:p>
          <w:p w14:paraId="43D5E3D0" w14:textId="77777777" w:rsidR="00292097" w:rsidRDefault="00292097" w:rsidP="0041110D">
            <w:pPr>
              <w:pStyle w:val="TAL"/>
            </w:pPr>
          </w:p>
          <w:p w14:paraId="7F91688B" w14:textId="156B55F9" w:rsidR="00292097" w:rsidRDefault="00292097" w:rsidP="0041110D">
            <w:pPr>
              <w:pStyle w:val="TAL"/>
            </w:pPr>
            <w:r>
              <w:t>octet o</w:t>
            </w:r>
            <w:ins w:id="367" w:author="CR0015r1" w:date="2020-12-04T14:32:00Z">
              <w:r w:rsidR="00374A69">
                <w:t>87</w:t>
              </w:r>
            </w:ins>
            <w:del w:id="368" w:author="CR0015r1" w:date="2020-12-04T14:32:00Z">
              <w:r w:rsidDel="00374A69">
                <w:delText>TBD3</w:delText>
              </w:r>
            </w:del>
            <w:r>
              <w:t>*</w:t>
            </w:r>
          </w:p>
        </w:tc>
      </w:tr>
      <w:tr w:rsidR="00292097"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Default="00292097" w:rsidP="0041110D">
            <w:pPr>
              <w:pStyle w:val="TAC"/>
            </w:pPr>
          </w:p>
          <w:p w14:paraId="701DFBBF" w14:textId="77777777" w:rsidR="00292097" w:rsidRDefault="00292097" w:rsidP="0041110D">
            <w:pPr>
              <w:pStyle w:val="TAC"/>
            </w:pPr>
            <w:r>
              <w:t>...</w:t>
            </w:r>
          </w:p>
        </w:tc>
        <w:tc>
          <w:tcPr>
            <w:tcW w:w="1416" w:type="dxa"/>
            <w:gridSpan w:val="2"/>
            <w:tcBorders>
              <w:top w:val="nil"/>
              <w:left w:val="single" w:sz="6" w:space="0" w:color="auto"/>
              <w:bottom w:val="nil"/>
              <w:right w:val="nil"/>
            </w:tcBorders>
          </w:tcPr>
          <w:p w14:paraId="494FC8E5" w14:textId="3FF9F1D0" w:rsidR="00292097" w:rsidRDefault="00292097" w:rsidP="0041110D">
            <w:pPr>
              <w:pStyle w:val="TAL"/>
            </w:pPr>
            <w:r>
              <w:t>octet (o</w:t>
            </w:r>
            <w:ins w:id="369" w:author="CR0015r1" w:date="2020-12-04T14:33:00Z">
              <w:r w:rsidR="007B22A7">
                <w:t>87</w:t>
              </w:r>
            </w:ins>
            <w:del w:id="370" w:author="CR0015r1" w:date="2020-12-04T14:33:00Z">
              <w:r w:rsidDel="007B22A7">
                <w:delText>TBD3</w:delText>
              </w:r>
            </w:del>
            <w:r>
              <w:t>+1)*</w:t>
            </w:r>
          </w:p>
          <w:p w14:paraId="14DAD26F" w14:textId="77777777" w:rsidR="00292097" w:rsidRDefault="00292097" w:rsidP="0041110D">
            <w:pPr>
              <w:pStyle w:val="TAL"/>
            </w:pPr>
          </w:p>
          <w:p w14:paraId="29C7AC9D" w14:textId="6DF6DA37" w:rsidR="00292097" w:rsidRDefault="00292097" w:rsidP="0041110D">
            <w:pPr>
              <w:pStyle w:val="TAL"/>
            </w:pPr>
            <w:r>
              <w:t>octet o</w:t>
            </w:r>
            <w:ins w:id="371" w:author="CR0015r1" w:date="2020-12-04T14:33:00Z">
              <w:r w:rsidR="00A36662">
                <w:t>88</w:t>
              </w:r>
            </w:ins>
            <w:del w:id="372" w:author="CR0015r1" w:date="2020-12-04T14:33:00Z">
              <w:r w:rsidDel="00A36662">
                <w:delText>TBD4</w:delText>
              </w:r>
            </w:del>
            <w:r>
              <w:t>*</w:t>
            </w:r>
          </w:p>
        </w:tc>
      </w:tr>
      <w:tr w:rsidR="00292097"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Default="00292097" w:rsidP="0041110D">
            <w:pPr>
              <w:pStyle w:val="TAC"/>
            </w:pPr>
          </w:p>
          <w:p w14:paraId="21DC1547" w14:textId="77777777" w:rsidR="00292097" w:rsidRDefault="00292097" w:rsidP="0041110D">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13291C2A" w14:textId="2C7D5F52" w:rsidR="00292097" w:rsidRDefault="00292097" w:rsidP="0041110D">
            <w:pPr>
              <w:pStyle w:val="TAL"/>
            </w:pPr>
            <w:r>
              <w:t>octet (o</w:t>
            </w:r>
            <w:ins w:id="373" w:author="CR0015r1" w:date="2020-12-04T14:33:00Z">
              <w:r w:rsidR="00D11B99">
                <w:t>88</w:t>
              </w:r>
            </w:ins>
            <w:del w:id="374" w:author="CR0015r1" w:date="2020-12-04T14:33:00Z">
              <w:r w:rsidDel="00D11B99">
                <w:delText>TBD4</w:delText>
              </w:r>
            </w:del>
            <w:r>
              <w:t>+1)*</w:t>
            </w:r>
          </w:p>
          <w:p w14:paraId="2B2A22CB" w14:textId="77777777" w:rsidR="00292097" w:rsidRDefault="00292097" w:rsidP="0041110D">
            <w:pPr>
              <w:pStyle w:val="TAL"/>
            </w:pPr>
          </w:p>
          <w:p w14:paraId="0A858DAE" w14:textId="4835B067" w:rsidR="00292097" w:rsidRDefault="00292097" w:rsidP="0041110D">
            <w:pPr>
              <w:pStyle w:val="TAL"/>
            </w:pPr>
            <w:r>
              <w:t xml:space="preserve">octet </w:t>
            </w:r>
            <w:ins w:id="375" w:author="CR0015r1" w:date="2020-12-04T14:33:00Z">
              <w:r w:rsidR="00C735C6">
                <w:t>o84</w:t>
              </w:r>
            </w:ins>
            <w:del w:id="376" w:author="CR0015r1" w:date="2020-12-04T14:33:00Z">
              <w:r w:rsidDel="00C735C6">
                <w:delText>TBD1</w:delText>
              </w:r>
            </w:del>
            <w:r>
              <w:t>*</w:t>
            </w:r>
          </w:p>
        </w:tc>
      </w:tr>
    </w:tbl>
    <w:p w14:paraId="4ABDBBC7" w14:textId="6F649B19" w:rsidR="00292097" w:rsidRPr="00903C49" w:rsidRDefault="00292097" w:rsidP="00292097">
      <w:pPr>
        <w:pStyle w:val="TF"/>
        <w:rPr>
          <w:lang w:val="en-US"/>
        </w:rPr>
      </w:pPr>
      <w:r w:rsidRPr="00BD0557">
        <w:t>Figure </w:t>
      </w:r>
      <w:r>
        <w:t>5.3.1.50: NR-PC5 unicast security policies</w:t>
      </w:r>
    </w:p>
    <w:p w14:paraId="6BD9A911" w14:textId="2D6C884B" w:rsidR="00292097" w:rsidRDefault="00292097" w:rsidP="00292097">
      <w:pPr>
        <w:pStyle w:val="TH"/>
      </w:pPr>
      <w:r>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3168A2" w14:paraId="4D1818FA" w14:textId="77777777" w:rsidTr="0041110D">
        <w:trPr>
          <w:cantSplit/>
          <w:jc w:val="center"/>
        </w:trPr>
        <w:tc>
          <w:tcPr>
            <w:tcW w:w="7094" w:type="dxa"/>
          </w:tcPr>
          <w:p w14:paraId="1837E0F9" w14:textId="77777777" w:rsidR="00292097" w:rsidRDefault="00292097" w:rsidP="0041110D">
            <w:pPr>
              <w:pStyle w:val="TAL"/>
              <w:rPr>
                <w:noProof/>
                <w:lang w:val="en-US"/>
              </w:rPr>
            </w:pPr>
            <w:r>
              <w:t>NR-PC5 unicast security policy</w:t>
            </w:r>
            <w:r>
              <w:rPr>
                <w:noProof/>
                <w:lang w:val="en-US"/>
              </w:rPr>
              <w:t>:</w:t>
            </w:r>
          </w:p>
          <w:p w14:paraId="32BE643C" w14:textId="5471A9E2" w:rsidR="00292097" w:rsidRPr="003168A2" w:rsidRDefault="00292097" w:rsidP="0041110D">
            <w:pPr>
              <w:pStyle w:val="TAL"/>
            </w:pPr>
            <w:r>
              <w:rPr>
                <w:lang w:val="en-US"/>
              </w:rPr>
              <w:t xml:space="preserve">The </w:t>
            </w:r>
            <w:r>
              <w:t xml:space="preserve">NR-PC5 unicast security policy field </w:t>
            </w:r>
            <w:r w:rsidRPr="004906BD">
              <w:t>is coded according to figure </w:t>
            </w:r>
            <w:r>
              <w:t>5.3.1.51</w:t>
            </w:r>
            <w:r w:rsidRPr="00900905">
              <w:t xml:space="preserve"> and table </w:t>
            </w:r>
            <w:r>
              <w:t>5.3.1.51.</w:t>
            </w:r>
          </w:p>
        </w:tc>
      </w:tr>
      <w:tr w:rsidR="00292097" w:rsidRPr="003168A2" w14:paraId="31262815" w14:textId="77777777" w:rsidTr="0041110D">
        <w:trPr>
          <w:cantSplit/>
          <w:jc w:val="center"/>
        </w:trPr>
        <w:tc>
          <w:tcPr>
            <w:tcW w:w="7094" w:type="dxa"/>
          </w:tcPr>
          <w:p w14:paraId="30831E17" w14:textId="77777777" w:rsidR="00292097" w:rsidRPr="00922493" w:rsidRDefault="00292097" w:rsidP="0041110D">
            <w:pPr>
              <w:pStyle w:val="TAL"/>
              <w:rPr>
                <w:noProof/>
              </w:rPr>
            </w:pPr>
          </w:p>
        </w:tc>
      </w:tr>
    </w:tbl>
    <w:p w14:paraId="1FDC6B4C" w14:textId="77777777" w:rsidR="00292097"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Default="00292097" w:rsidP="0041110D">
            <w:pPr>
              <w:pStyle w:val="TAC"/>
            </w:pPr>
            <w:r>
              <w:t>8</w:t>
            </w:r>
          </w:p>
        </w:tc>
        <w:tc>
          <w:tcPr>
            <w:tcW w:w="709" w:type="dxa"/>
            <w:tcBorders>
              <w:bottom w:val="single" w:sz="4" w:space="0" w:color="auto"/>
            </w:tcBorders>
          </w:tcPr>
          <w:p w14:paraId="1D1AFB35" w14:textId="77777777" w:rsidR="00292097" w:rsidRDefault="00292097" w:rsidP="0041110D">
            <w:pPr>
              <w:pStyle w:val="TAC"/>
            </w:pPr>
            <w:r>
              <w:t>7</w:t>
            </w:r>
          </w:p>
        </w:tc>
        <w:tc>
          <w:tcPr>
            <w:tcW w:w="709" w:type="dxa"/>
            <w:tcBorders>
              <w:bottom w:val="single" w:sz="4" w:space="0" w:color="auto"/>
            </w:tcBorders>
          </w:tcPr>
          <w:p w14:paraId="2F23D4B4" w14:textId="77777777" w:rsidR="00292097" w:rsidRDefault="00292097" w:rsidP="0041110D">
            <w:pPr>
              <w:pStyle w:val="TAC"/>
            </w:pPr>
            <w:r>
              <w:t>6</w:t>
            </w:r>
          </w:p>
        </w:tc>
        <w:tc>
          <w:tcPr>
            <w:tcW w:w="709" w:type="dxa"/>
            <w:tcBorders>
              <w:bottom w:val="single" w:sz="4" w:space="0" w:color="auto"/>
            </w:tcBorders>
          </w:tcPr>
          <w:p w14:paraId="0CA3DCED" w14:textId="77777777" w:rsidR="00292097" w:rsidRDefault="00292097" w:rsidP="0041110D">
            <w:pPr>
              <w:pStyle w:val="TAC"/>
            </w:pPr>
            <w:r>
              <w:t>5</w:t>
            </w:r>
          </w:p>
        </w:tc>
        <w:tc>
          <w:tcPr>
            <w:tcW w:w="709" w:type="dxa"/>
            <w:tcBorders>
              <w:bottom w:val="single" w:sz="4" w:space="0" w:color="auto"/>
            </w:tcBorders>
          </w:tcPr>
          <w:p w14:paraId="055F3A48" w14:textId="77777777" w:rsidR="00292097" w:rsidRDefault="00292097" w:rsidP="0041110D">
            <w:pPr>
              <w:pStyle w:val="TAC"/>
            </w:pPr>
            <w:r>
              <w:t>4</w:t>
            </w:r>
          </w:p>
        </w:tc>
        <w:tc>
          <w:tcPr>
            <w:tcW w:w="709" w:type="dxa"/>
            <w:tcBorders>
              <w:bottom w:val="single" w:sz="4" w:space="0" w:color="auto"/>
            </w:tcBorders>
          </w:tcPr>
          <w:p w14:paraId="314B88E4" w14:textId="77777777" w:rsidR="00292097" w:rsidRDefault="00292097" w:rsidP="0041110D">
            <w:pPr>
              <w:pStyle w:val="TAC"/>
            </w:pPr>
            <w:r>
              <w:t>3</w:t>
            </w:r>
          </w:p>
        </w:tc>
        <w:tc>
          <w:tcPr>
            <w:tcW w:w="709" w:type="dxa"/>
            <w:tcBorders>
              <w:bottom w:val="single" w:sz="4" w:space="0" w:color="auto"/>
            </w:tcBorders>
          </w:tcPr>
          <w:p w14:paraId="39CF572A" w14:textId="77777777" w:rsidR="00292097" w:rsidRDefault="00292097" w:rsidP="0041110D">
            <w:pPr>
              <w:pStyle w:val="TAC"/>
            </w:pPr>
            <w:r>
              <w:t>2</w:t>
            </w:r>
          </w:p>
        </w:tc>
        <w:tc>
          <w:tcPr>
            <w:tcW w:w="709" w:type="dxa"/>
            <w:tcBorders>
              <w:bottom w:val="single" w:sz="4" w:space="0" w:color="auto"/>
            </w:tcBorders>
          </w:tcPr>
          <w:p w14:paraId="624FB2E8" w14:textId="77777777" w:rsidR="00292097" w:rsidRDefault="00292097" w:rsidP="0041110D">
            <w:pPr>
              <w:pStyle w:val="TAC"/>
            </w:pPr>
            <w:r>
              <w:t>1</w:t>
            </w:r>
          </w:p>
        </w:tc>
        <w:tc>
          <w:tcPr>
            <w:tcW w:w="1416" w:type="dxa"/>
            <w:gridSpan w:val="2"/>
          </w:tcPr>
          <w:p w14:paraId="268F6784" w14:textId="77777777" w:rsidR="00292097" w:rsidRDefault="00292097" w:rsidP="0041110D">
            <w:pPr>
              <w:pStyle w:val="TAL"/>
            </w:pPr>
          </w:p>
        </w:tc>
      </w:tr>
      <w:tr w:rsidR="00292097"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Default="00292097" w:rsidP="0041110D">
            <w:pPr>
              <w:pStyle w:val="TAC"/>
            </w:pPr>
          </w:p>
          <w:p w14:paraId="52C6212A" w14:textId="77777777" w:rsidR="00292097" w:rsidRDefault="00292097" w:rsidP="0041110D">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15F3289E" w14:textId="5A7D0348" w:rsidR="00292097" w:rsidRPr="00492F28" w:rsidRDefault="00292097" w:rsidP="0041110D">
            <w:pPr>
              <w:pStyle w:val="TAL"/>
            </w:pPr>
            <w:r w:rsidRPr="00492F28">
              <w:t xml:space="preserve">octet </w:t>
            </w:r>
            <w:r>
              <w:t>o</w:t>
            </w:r>
            <w:ins w:id="377" w:author="CR0015r1" w:date="2020-12-04T14:33:00Z">
              <w:r w:rsidR="00C91D62">
                <w:t>86</w:t>
              </w:r>
            </w:ins>
            <w:del w:id="378" w:author="CR0015r1" w:date="2020-12-04T14:33:00Z">
              <w:r w:rsidDel="00C91D62">
                <w:delText>TBD2</w:delText>
              </w:r>
            </w:del>
            <w:r>
              <w:t>+1</w:t>
            </w:r>
          </w:p>
          <w:p w14:paraId="2C69FF81" w14:textId="77777777" w:rsidR="00292097" w:rsidRPr="00903C49" w:rsidRDefault="00292097" w:rsidP="0041110D">
            <w:pPr>
              <w:pStyle w:val="TAL"/>
            </w:pPr>
          </w:p>
          <w:p w14:paraId="797BC3FD" w14:textId="2423971E" w:rsidR="00292097" w:rsidRPr="00492F28" w:rsidRDefault="00292097" w:rsidP="0041110D">
            <w:pPr>
              <w:pStyle w:val="TAL"/>
            </w:pPr>
            <w:r w:rsidRPr="00903C49">
              <w:t xml:space="preserve">octet </w:t>
            </w:r>
            <w:r>
              <w:t>o</w:t>
            </w:r>
            <w:ins w:id="379" w:author="CR0015r1" w:date="2020-12-04T14:34:00Z">
              <w:r w:rsidR="00FB0F27">
                <w:t>86</w:t>
              </w:r>
            </w:ins>
            <w:del w:id="380" w:author="CR0015r1" w:date="2020-12-04T14:34:00Z">
              <w:r w:rsidDel="00FB0F27">
                <w:delText>TBD2</w:delText>
              </w:r>
            </w:del>
            <w:r>
              <w:t>+2</w:t>
            </w:r>
          </w:p>
        </w:tc>
      </w:tr>
      <w:tr w:rsidR="00292097"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Default="00292097" w:rsidP="0041110D">
            <w:pPr>
              <w:pStyle w:val="TAC"/>
            </w:pPr>
          </w:p>
          <w:p w14:paraId="5D3E7EE1" w14:textId="77777777" w:rsidR="00292097" w:rsidRPr="00903C49" w:rsidRDefault="00292097" w:rsidP="0041110D">
            <w:pPr>
              <w:pStyle w:val="TAC"/>
              <w:rPr>
                <w:highlight w:val="yellow"/>
              </w:rPr>
            </w:pPr>
            <w:r>
              <w:t>V2X service identifiers</w:t>
            </w:r>
          </w:p>
        </w:tc>
        <w:tc>
          <w:tcPr>
            <w:tcW w:w="1416" w:type="dxa"/>
            <w:gridSpan w:val="2"/>
            <w:tcBorders>
              <w:top w:val="nil"/>
              <w:left w:val="single" w:sz="6" w:space="0" w:color="auto"/>
              <w:bottom w:val="nil"/>
              <w:right w:val="nil"/>
            </w:tcBorders>
          </w:tcPr>
          <w:p w14:paraId="41966404" w14:textId="5E2C88E4" w:rsidR="00292097" w:rsidRPr="00903C49" w:rsidRDefault="00292097" w:rsidP="0041110D">
            <w:pPr>
              <w:pStyle w:val="TAL"/>
            </w:pPr>
            <w:r w:rsidRPr="002E39DE">
              <w:t xml:space="preserve">octet </w:t>
            </w:r>
            <w:r w:rsidRPr="00501C97">
              <w:t>o</w:t>
            </w:r>
            <w:ins w:id="381" w:author="CR0015r1" w:date="2020-12-04T14:34:00Z">
              <w:r w:rsidR="00527A17">
                <w:t>86</w:t>
              </w:r>
            </w:ins>
            <w:del w:id="382" w:author="CR0015r1" w:date="2020-12-04T14:34:00Z">
              <w:r w:rsidDel="00527A17">
                <w:delText>TBD2</w:delText>
              </w:r>
            </w:del>
            <w:r>
              <w:t>+3</w:t>
            </w:r>
          </w:p>
          <w:p w14:paraId="4187C4F8" w14:textId="77777777" w:rsidR="00292097" w:rsidRPr="00903C49" w:rsidRDefault="00292097" w:rsidP="0041110D">
            <w:pPr>
              <w:pStyle w:val="TAL"/>
            </w:pPr>
          </w:p>
          <w:p w14:paraId="109C3DEE" w14:textId="01706831" w:rsidR="00292097" w:rsidRPr="00903C49" w:rsidRDefault="00292097" w:rsidP="0041110D">
            <w:pPr>
              <w:pStyle w:val="TAL"/>
              <w:rPr>
                <w:highlight w:val="yellow"/>
              </w:rPr>
            </w:pPr>
            <w:r w:rsidRPr="0046576E">
              <w:t>octet o</w:t>
            </w:r>
            <w:ins w:id="383" w:author="CR0015r1" w:date="2020-12-04T14:34:00Z">
              <w:r w:rsidR="008D3785">
                <w:t>89</w:t>
              </w:r>
            </w:ins>
            <w:del w:id="384" w:author="CR0015r1" w:date="2020-12-04T14:34:00Z">
              <w:r w:rsidDel="008D3785">
                <w:delText>TBD5</w:delText>
              </w:r>
            </w:del>
          </w:p>
        </w:tc>
      </w:tr>
      <w:tr w:rsidR="00292097"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Default="00292097" w:rsidP="0041110D">
            <w:pPr>
              <w:pStyle w:val="TAC"/>
            </w:pPr>
          </w:p>
          <w:p w14:paraId="0AC31B7E" w14:textId="77777777" w:rsidR="00292097" w:rsidRDefault="00292097" w:rsidP="0041110D">
            <w:pPr>
              <w:pStyle w:val="TAC"/>
            </w:pPr>
            <w:r>
              <w:t>Security policy</w:t>
            </w:r>
          </w:p>
          <w:p w14:paraId="7A026F56" w14:textId="77777777" w:rsidR="00292097" w:rsidRDefault="00292097" w:rsidP="0041110D">
            <w:pPr>
              <w:pStyle w:val="TAC"/>
            </w:pPr>
          </w:p>
        </w:tc>
        <w:tc>
          <w:tcPr>
            <w:tcW w:w="1416" w:type="dxa"/>
            <w:gridSpan w:val="2"/>
            <w:tcBorders>
              <w:top w:val="nil"/>
              <w:left w:val="single" w:sz="6" w:space="0" w:color="auto"/>
              <w:bottom w:val="nil"/>
              <w:right w:val="nil"/>
            </w:tcBorders>
          </w:tcPr>
          <w:p w14:paraId="4A7629C8" w14:textId="5BC1187C" w:rsidR="00292097" w:rsidRDefault="00292097" w:rsidP="0041110D">
            <w:pPr>
              <w:pStyle w:val="TAL"/>
            </w:pPr>
            <w:r>
              <w:t>octet o</w:t>
            </w:r>
            <w:ins w:id="385" w:author="CR0015r1" w:date="2020-12-04T14:34:00Z">
              <w:r w:rsidR="00914411">
                <w:t>89</w:t>
              </w:r>
            </w:ins>
            <w:del w:id="386" w:author="CR0015r1" w:date="2020-12-04T14:34:00Z">
              <w:r w:rsidDel="00914411">
                <w:delText>TBD5</w:delText>
              </w:r>
            </w:del>
            <w:r>
              <w:t>+1</w:t>
            </w:r>
          </w:p>
          <w:p w14:paraId="322DBB18" w14:textId="77777777" w:rsidR="00292097" w:rsidRDefault="00292097" w:rsidP="0041110D">
            <w:pPr>
              <w:pStyle w:val="TAL"/>
            </w:pPr>
          </w:p>
          <w:p w14:paraId="1F6F4E9A" w14:textId="45F32654" w:rsidR="00292097" w:rsidRPr="002E39DE" w:rsidRDefault="00292097" w:rsidP="0041110D">
            <w:pPr>
              <w:pStyle w:val="TAL"/>
            </w:pPr>
            <w:r>
              <w:t>octet o</w:t>
            </w:r>
            <w:ins w:id="387" w:author="CR0015r1" w:date="2020-12-04T14:34:00Z">
              <w:r w:rsidR="00DA4707">
                <w:t>89</w:t>
              </w:r>
            </w:ins>
            <w:del w:id="388" w:author="CR0015r1" w:date="2020-12-04T14:34:00Z">
              <w:r w:rsidDel="00DA4707">
                <w:delText>TBD5</w:delText>
              </w:r>
            </w:del>
            <w:r>
              <w:t>+2</w:t>
            </w:r>
          </w:p>
        </w:tc>
      </w:tr>
      <w:tr w:rsidR="00292097"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Default="00292097" w:rsidP="0041110D">
            <w:pPr>
              <w:pStyle w:val="TAC"/>
            </w:pPr>
          </w:p>
          <w:p w14:paraId="52039818" w14:textId="77777777" w:rsidR="00292097" w:rsidRPr="00903C49" w:rsidRDefault="00292097" w:rsidP="0041110D">
            <w:pPr>
              <w:pStyle w:val="TAC"/>
              <w:rPr>
                <w:highlight w:val="yellow"/>
              </w:rPr>
            </w:pPr>
            <w:r>
              <w:t>Geographical areas</w:t>
            </w:r>
          </w:p>
        </w:tc>
        <w:tc>
          <w:tcPr>
            <w:tcW w:w="1416" w:type="dxa"/>
            <w:gridSpan w:val="2"/>
            <w:tcBorders>
              <w:top w:val="nil"/>
              <w:left w:val="single" w:sz="6" w:space="0" w:color="auto"/>
              <w:bottom w:val="nil"/>
              <w:right w:val="nil"/>
            </w:tcBorders>
          </w:tcPr>
          <w:p w14:paraId="6EEEA516" w14:textId="0688ECBD" w:rsidR="00292097" w:rsidRPr="00903C49" w:rsidRDefault="00292097" w:rsidP="0041110D">
            <w:pPr>
              <w:pStyle w:val="TAL"/>
            </w:pPr>
            <w:r w:rsidRPr="002E39DE">
              <w:t xml:space="preserve">octet </w:t>
            </w:r>
            <w:r w:rsidRPr="00501C97">
              <w:t>o</w:t>
            </w:r>
            <w:ins w:id="389" w:author="CR0015r1" w:date="2020-12-04T14:34:00Z">
              <w:r w:rsidR="00541705">
                <w:t>89</w:t>
              </w:r>
            </w:ins>
            <w:del w:id="390" w:author="CR0015r1" w:date="2020-12-04T14:34:00Z">
              <w:r w:rsidDel="00541705">
                <w:delText>TBD5</w:delText>
              </w:r>
            </w:del>
            <w:r>
              <w:t>+3</w:t>
            </w:r>
          </w:p>
          <w:p w14:paraId="54402B10" w14:textId="77777777" w:rsidR="00292097" w:rsidRPr="00903C49" w:rsidRDefault="00292097" w:rsidP="0041110D">
            <w:pPr>
              <w:pStyle w:val="TAL"/>
            </w:pPr>
          </w:p>
          <w:p w14:paraId="3CC0D835" w14:textId="5EBDD0F4" w:rsidR="00292097" w:rsidRPr="00903C49" w:rsidRDefault="00292097" w:rsidP="0041110D">
            <w:pPr>
              <w:pStyle w:val="TAL"/>
              <w:rPr>
                <w:highlight w:val="yellow"/>
              </w:rPr>
            </w:pPr>
            <w:r w:rsidRPr="0046576E">
              <w:t>octet o</w:t>
            </w:r>
            <w:ins w:id="391" w:author="CR0015r1" w:date="2020-12-04T14:34:00Z">
              <w:r w:rsidR="003D4732">
                <w:t>87</w:t>
              </w:r>
            </w:ins>
            <w:del w:id="392" w:author="CR0015r1" w:date="2020-12-04T14:34:00Z">
              <w:r w:rsidDel="003D4732">
                <w:delText>TBD3</w:delText>
              </w:r>
            </w:del>
          </w:p>
        </w:tc>
      </w:tr>
    </w:tbl>
    <w:p w14:paraId="43961666" w14:textId="2A561B46" w:rsidR="00292097" w:rsidRDefault="00292097" w:rsidP="00292097">
      <w:pPr>
        <w:pStyle w:val="TF"/>
        <w:rPr>
          <w:noProof/>
          <w:lang w:val="en-US"/>
        </w:rPr>
      </w:pPr>
      <w:r w:rsidRPr="00BD0557">
        <w:t>Figure </w:t>
      </w:r>
      <w:r>
        <w:t>5.3.1.51: NR-PC5 unicast security policy</w:t>
      </w:r>
    </w:p>
    <w:p w14:paraId="6FE61B6C" w14:textId="0A912C4D" w:rsidR="00292097" w:rsidRDefault="00292097" w:rsidP="00292097">
      <w:pPr>
        <w:pStyle w:val="TH"/>
      </w:pPr>
      <w:r>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03C49" w14:paraId="375DC924" w14:textId="77777777" w:rsidTr="0041110D">
        <w:trPr>
          <w:cantSplit/>
          <w:jc w:val="center"/>
        </w:trPr>
        <w:tc>
          <w:tcPr>
            <w:tcW w:w="7094" w:type="dxa"/>
          </w:tcPr>
          <w:p w14:paraId="69B6EC4D" w14:textId="77777777" w:rsidR="00292097" w:rsidRDefault="00292097" w:rsidP="0041110D">
            <w:pPr>
              <w:pStyle w:val="TAL"/>
              <w:rPr>
                <w:noProof/>
                <w:lang w:val="en-US"/>
              </w:rPr>
            </w:pPr>
            <w:r w:rsidRPr="00492F28">
              <w:rPr>
                <w:noProof/>
                <w:lang w:val="en-US"/>
              </w:rPr>
              <w:t>V2X service identifiers</w:t>
            </w:r>
            <w:r>
              <w:rPr>
                <w:noProof/>
                <w:lang w:val="en-US"/>
              </w:rPr>
              <w:t>:</w:t>
            </w:r>
          </w:p>
          <w:p w14:paraId="29943FBC" w14:textId="77777777" w:rsidR="00292097" w:rsidRPr="00492F28" w:rsidRDefault="00292097"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92097" w:rsidRPr="00903C49" w14:paraId="5459D10A" w14:textId="77777777" w:rsidTr="0041110D">
        <w:trPr>
          <w:cantSplit/>
          <w:jc w:val="center"/>
        </w:trPr>
        <w:tc>
          <w:tcPr>
            <w:tcW w:w="7094" w:type="dxa"/>
          </w:tcPr>
          <w:p w14:paraId="23FA4C9C" w14:textId="77777777" w:rsidR="00292097" w:rsidRDefault="00292097" w:rsidP="0041110D">
            <w:pPr>
              <w:pStyle w:val="TAL"/>
            </w:pPr>
          </w:p>
        </w:tc>
      </w:tr>
      <w:tr w:rsidR="00292097" w:rsidRPr="00903C49" w14:paraId="0C657EB7" w14:textId="77777777" w:rsidTr="0041110D">
        <w:trPr>
          <w:cantSplit/>
          <w:jc w:val="center"/>
        </w:trPr>
        <w:tc>
          <w:tcPr>
            <w:tcW w:w="7094" w:type="dxa"/>
          </w:tcPr>
          <w:p w14:paraId="14B55AB5" w14:textId="77777777" w:rsidR="00292097" w:rsidRDefault="00292097" w:rsidP="0041110D">
            <w:pPr>
              <w:pStyle w:val="TAL"/>
            </w:pPr>
            <w:r>
              <w:t>Security policy:</w:t>
            </w:r>
          </w:p>
        </w:tc>
      </w:tr>
      <w:tr w:rsidR="00292097" w:rsidRPr="00903C49" w14:paraId="18FDBAB7" w14:textId="77777777" w:rsidTr="0041110D">
        <w:trPr>
          <w:cantSplit/>
          <w:jc w:val="center"/>
        </w:trPr>
        <w:tc>
          <w:tcPr>
            <w:tcW w:w="7094" w:type="dxa"/>
          </w:tcPr>
          <w:p w14:paraId="2CBAE55C" w14:textId="05C5F491" w:rsidR="00292097" w:rsidRDefault="00292097" w:rsidP="0041110D">
            <w:pPr>
              <w:pStyle w:val="TAL"/>
            </w:pPr>
            <w:r>
              <w:t xml:space="preserve">The security policy field is coded according to </w:t>
            </w:r>
            <w:r w:rsidRPr="004906BD">
              <w:t>figure </w:t>
            </w:r>
            <w:r>
              <w:t>5.3.1.52</w:t>
            </w:r>
            <w:r w:rsidRPr="00900905">
              <w:t xml:space="preserve"> and table </w:t>
            </w:r>
            <w:r>
              <w:t>5.3.1.52</w:t>
            </w:r>
          </w:p>
        </w:tc>
      </w:tr>
      <w:tr w:rsidR="00292097" w:rsidRPr="00903C49" w14:paraId="24079FC4" w14:textId="77777777" w:rsidTr="0041110D">
        <w:trPr>
          <w:cantSplit/>
          <w:jc w:val="center"/>
        </w:trPr>
        <w:tc>
          <w:tcPr>
            <w:tcW w:w="7094" w:type="dxa"/>
          </w:tcPr>
          <w:p w14:paraId="58F0AC1C" w14:textId="77777777" w:rsidR="00292097" w:rsidRDefault="00292097" w:rsidP="0041110D">
            <w:pPr>
              <w:pStyle w:val="TAL"/>
            </w:pPr>
          </w:p>
        </w:tc>
      </w:tr>
      <w:tr w:rsidR="00292097" w:rsidRPr="00903C49" w14:paraId="1BE1ED20" w14:textId="77777777" w:rsidTr="0041110D">
        <w:trPr>
          <w:cantSplit/>
          <w:jc w:val="center"/>
        </w:trPr>
        <w:tc>
          <w:tcPr>
            <w:tcW w:w="7094" w:type="dxa"/>
          </w:tcPr>
          <w:p w14:paraId="5388E3C4" w14:textId="77777777" w:rsidR="00292097" w:rsidRDefault="00292097" w:rsidP="0041110D">
            <w:pPr>
              <w:pStyle w:val="TAL"/>
            </w:pPr>
            <w:r>
              <w:t>G</w:t>
            </w:r>
            <w:r w:rsidRPr="002E39DE">
              <w:t>eographical areas</w:t>
            </w:r>
            <w:r>
              <w:t>:</w:t>
            </w:r>
          </w:p>
          <w:p w14:paraId="4596AD92" w14:textId="77777777" w:rsidR="00292097" w:rsidRDefault="00292097" w:rsidP="0041110D">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p w14:paraId="408D8BF0" w14:textId="77777777" w:rsidR="00292097" w:rsidRDefault="00292097" w:rsidP="0041110D">
            <w:pPr>
              <w:pStyle w:val="TAL"/>
              <w:rPr>
                <w:noProof/>
                <w:lang w:val="en-US"/>
              </w:rPr>
            </w:pPr>
          </w:p>
          <w:p w14:paraId="113E3E1F" w14:textId="5ABF3372" w:rsidR="00292097" w:rsidRDefault="00292097" w:rsidP="0041110D">
            <w:pPr>
              <w:pStyle w:val="TAL"/>
            </w:pPr>
            <w:r w:rsidRPr="0026011F">
              <w:t>If the length of NR</w:t>
            </w:r>
            <w:r>
              <w:t>-</w:t>
            </w:r>
            <w:r w:rsidRPr="0026011F">
              <w:t>PC5 unicast security policy contents field indicates a length bigger than indicated in figure</w:t>
            </w:r>
            <w:r w:rsidRPr="00900905">
              <w:t> </w:t>
            </w:r>
            <w:r>
              <w:t>5.3.1.51</w:t>
            </w:r>
            <w:r w:rsidRPr="0026011F">
              <w:t xml:space="preserve">, </w:t>
            </w:r>
            <w:r>
              <w:t xml:space="preserve">the </w:t>
            </w:r>
            <w:r w:rsidRPr="0026011F">
              <w:t>receiving entity shall ignore any superfluous octets located at the end of the NR</w:t>
            </w:r>
            <w:r>
              <w:t>-</w:t>
            </w:r>
            <w:r w:rsidRPr="0026011F">
              <w:t>PC5 unicast security policy</w:t>
            </w:r>
            <w:r>
              <w:t xml:space="preserve"> contents.</w:t>
            </w:r>
          </w:p>
        </w:tc>
      </w:tr>
      <w:tr w:rsidR="00292097" w:rsidRPr="00903C49" w14:paraId="10706347" w14:textId="77777777" w:rsidTr="0041110D">
        <w:trPr>
          <w:cantSplit/>
          <w:jc w:val="center"/>
        </w:trPr>
        <w:tc>
          <w:tcPr>
            <w:tcW w:w="7094" w:type="dxa"/>
          </w:tcPr>
          <w:p w14:paraId="4552B180" w14:textId="77777777" w:rsidR="00292097" w:rsidRDefault="00292097" w:rsidP="0041110D">
            <w:pPr>
              <w:pStyle w:val="TAL"/>
            </w:pPr>
          </w:p>
        </w:tc>
      </w:tr>
    </w:tbl>
    <w:p w14:paraId="429D6439" w14:textId="77777777" w:rsidR="00292097"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620E9" w14:paraId="2BEB6F06" w14:textId="77777777" w:rsidTr="0041110D">
        <w:trPr>
          <w:cantSplit/>
          <w:jc w:val="center"/>
        </w:trPr>
        <w:tc>
          <w:tcPr>
            <w:tcW w:w="744" w:type="dxa"/>
            <w:tcBorders>
              <w:top w:val="nil"/>
              <w:left w:val="nil"/>
              <w:bottom w:val="nil"/>
              <w:right w:val="nil"/>
            </w:tcBorders>
          </w:tcPr>
          <w:p w14:paraId="2B1AB8D9" w14:textId="77777777" w:rsidR="00292097" w:rsidRPr="009620E9" w:rsidRDefault="00292097" w:rsidP="0041110D">
            <w:pPr>
              <w:keepNext/>
              <w:keepLines/>
              <w:spacing w:after="0"/>
              <w:jc w:val="center"/>
              <w:rPr>
                <w:rFonts w:ascii="Arial" w:hAnsi="Arial"/>
                <w:sz w:val="18"/>
              </w:rPr>
            </w:pPr>
            <w:r w:rsidRPr="009620E9">
              <w:rPr>
                <w:rFonts w:ascii="Arial" w:hAnsi="Arial"/>
                <w:sz w:val="18"/>
              </w:rPr>
              <w:lastRenderedPageBreak/>
              <w:t>8</w:t>
            </w:r>
          </w:p>
        </w:tc>
        <w:tc>
          <w:tcPr>
            <w:tcW w:w="746" w:type="dxa"/>
            <w:tcBorders>
              <w:top w:val="nil"/>
              <w:left w:val="nil"/>
              <w:bottom w:val="nil"/>
              <w:right w:val="nil"/>
            </w:tcBorders>
          </w:tcPr>
          <w:p w14:paraId="3B32240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9C765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6757725" w14:textId="77777777" w:rsidR="00292097" w:rsidRPr="009620E9" w:rsidRDefault="00292097" w:rsidP="0041110D">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68AA7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160AA3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746FCE8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053389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3AE9734" w14:textId="77777777" w:rsidR="00292097" w:rsidRPr="009620E9" w:rsidRDefault="00292097" w:rsidP="0041110D">
            <w:pPr>
              <w:keepNext/>
              <w:keepLines/>
              <w:spacing w:after="0"/>
              <w:rPr>
                <w:rFonts w:ascii="Arial" w:hAnsi="Arial"/>
                <w:sz w:val="18"/>
              </w:rPr>
            </w:pPr>
          </w:p>
        </w:tc>
      </w:tr>
      <w:tr w:rsidR="00292097" w:rsidRPr="009620E9"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55ED74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Default="00292097" w:rsidP="0041110D">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0E731E5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Default="00292097" w:rsidP="0041110D">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5ED677E" w14:textId="0B2A8B3D" w:rsidR="00292097" w:rsidRPr="009620E9" w:rsidRDefault="00292097" w:rsidP="0041110D">
            <w:pPr>
              <w:keepNext/>
              <w:keepLines/>
              <w:spacing w:after="0"/>
              <w:rPr>
                <w:rFonts w:ascii="Arial" w:hAnsi="Arial"/>
                <w:sz w:val="18"/>
              </w:rPr>
            </w:pPr>
            <w:r>
              <w:rPr>
                <w:rFonts w:ascii="Arial" w:hAnsi="Arial"/>
                <w:sz w:val="18"/>
              </w:rPr>
              <w:t>octet o</w:t>
            </w:r>
            <w:ins w:id="393" w:author="CR0015r1" w:date="2020-12-04T14:35:00Z">
              <w:r w:rsidR="00AC709C">
                <w:rPr>
                  <w:rFonts w:ascii="Arial" w:hAnsi="Arial"/>
                  <w:sz w:val="18"/>
                </w:rPr>
                <w:t>89</w:t>
              </w:r>
            </w:ins>
            <w:del w:id="394" w:author="CR0015r1" w:date="2020-12-04T14:35:00Z">
              <w:r w:rsidDel="00AC709C">
                <w:rPr>
                  <w:rFonts w:ascii="Arial" w:hAnsi="Arial"/>
                  <w:sz w:val="18"/>
                </w:rPr>
                <w:delText>TBD5</w:delText>
              </w:r>
            </w:del>
            <w:r>
              <w:rPr>
                <w:rFonts w:ascii="Arial" w:hAnsi="Arial"/>
                <w:sz w:val="18"/>
              </w:rPr>
              <w:t>+1</w:t>
            </w:r>
          </w:p>
        </w:tc>
      </w:tr>
      <w:tr w:rsidR="00292097" w:rsidRPr="009620E9"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2E9221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620E9" w:rsidRDefault="00292097" w:rsidP="0041110D">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73B04DE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620E9" w:rsidRDefault="00292097" w:rsidP="0041110D">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77F018E0" w14:textId="31FEA7B1" w:rsidR="00292097" w:rsidRPr="009620E9" w:rsidRDefault="00292097" w:rsidP="0041110D">
            <w:pPr>
              <w:keepNext/>
              <w:keepLines/>
              <w:spacing w:after="0"/>
              <w:rPr>
                <w:rFonts w:ascii="Arial" w:hAnsi="Arial"/>
                <w:sz w:val="18"/>
              </w:rPr>
            </w:pPr>
            <w:r w:rsidRPr="009620E9">
              <w:rPr>
                <w:rFonts w:ascii="Arial" w:hAnsi="Arial"/>
                <w:sz w:val="18"/>
              </w:rPr>
              <w:t xml:space="preserve">octet </w:t>
            </w:r>
            <w:r>
              <w:rPr>
                <w:rFonts w:ascii="Arial" w:hAnsi="Arial"/>
                <w:sz w:val="18"/>
              </w:rPr>
              <w:t>o</w:t>
            </w:r>
            <w:ins w:id="395" w:author="CR0015r1" w:date="2020-12-04T14:35:00Z">
              <w:r w:rsidR="00702AB7">
                <w:rPr>
                  <w:rFonts w:ascii="Arial" w:hAnsi="Arial"/>
                  <w:sz w:val="18"/>
                </w:rPr>
                <w:t>89</w:t>
              </w:r>
            </w:ins>
            <w:del w:id="396" w:author="CR0015r1" w:date="2020-12-04T14:35:00Z">
              <w:r w:rsidDel="00702AB7">
                <w:rPr>
                  <w:rFonts w:ascii="Arial" w:hAnsi="Arial"/>
                  <w:sz w:val="18"/>
                </w:rPr>
                <w:delText>TBD5</w:delText>
              </w:r>
            </w:del>
            <w:r>
              <w:rPr>
                <w:rFonts w:ascii="Arial" w:hAnsi="Arial"/>
                <w:sz w:val="18"/>
              </w:rPr>
              <w:t>+2</w:t>
            </w:r>
          </w:p>
        </w:tc>
      </w:tr>
    </w:tbl>
    <w:p w14:paraId="3A052221" w14:textId="77777777" w:rsidR="00292097" w:rsidRPr="009620E9" w:rsidRDefault="00292097" w:rsidP="00292097">
      <w:pPr>
        <w:keepNext/>
        <w:keepLines/>
        <w:spacing w:after="0"/>
        <w:ind w:left="851" w:hanging="851"/>
        <w:rPr>
          <w:rFonts w:ascii="Arial" w:hAnsi="Arial"/>
          <w:sz w:val="18"/>
        </w:rPr>
      </w:pPr>
    </w:p>
    <w:p w14:paraId="71FB31BD" w14:textId="4A76AAFD" w:rsidR="00292097" w:rsidRPr="009620E9" w:rsidRDefault="00292097" w:rsidP="00292097">
      <w:pPr>
        <w:keepLines/>
        <w:spacing w:after="240"/>
        <w:jc w:val="center"/>
        <w:rPr>
          <w:rFonts w:ascii="Arial" w:hAnsi="Arial"/>
          <w:b/>
        </w:rPr>
      </w:pPr>
      <w:r w:rsidRPr="009620E9">
        <w:rPr>
          <w:rFonts w:ascii="Arial" w:hAnsi="Arial"/>
          <w:b/>
        </w:rPr>
        <w:t>Figure</w:t>
      </w:r>
      <w:r w:rsidRPr="00742FAE">
        <w:t> </w:t>
      </w:r>
      <w:r>
        <w:rPr>
          <w:rFonts w:ascii="Arial" w:hAnsi="Arial"/>
          <w:b/>
        </w:rPr>
        <w:t>5.3.1.52: Security policy</w:t>
      </w:r>
    </w:p>
    <w:p w14:paraId="4CB01320" w14:textId="15B69EDC" w:rsidR="00292097" w:rsidRPr="009620E9" w:rsidRDefault="00292097" w:rsidP="00292097">
      <w:pPr>
        <w:keepNext/>
        <w:keepLines/>
        <w:spacing w:before="60"/>
        <w:jc w:val="center"/>
        <w:rPr>
          <w:rFonts w:ascii="Arial" w:hAnsi="Arial"/>
          <w:b/>
          <w:lang w:eastAsia="x-none"/>
        </w:rPr>
      </w:pPr>
      <w:r>
        <w:rPr>
          <w:rFonts w:ascii="Arial" w:hAnsi="Arial"/>
          <w:b/>
          <w:lang w:eastAsia="x-none"/>
        </w:rPr>
        <w:lastRenderedPageBreak/>
        <w:t>Table</w:t>
      </w:r>
      <w:r w:rsidRPr="00BB130A">
        <w:rPr>
          <w:lang w:val="fr-FR"/>
        </w:rPr>
        <w:t> </w:t>
      </w:r>
      <w:r>
        <w:rPr>
          <w:rFonts w:ascii="Arial" w:hAnsi="Arial"/>
          <w:b/>
          <w:lang w:eastAsia="x-none"/>
        </w:rPr>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620E9" w14:paraId="6FC748D9" w14:textId="77777777" w:rsidTr="0041110D">
        <w:trPr>
          <w:cantSplit/>
          <w:jc w:val="center"/>
        </w:trPr>
        <w:tc>
          <w:tcPr>
            <w:tcW w:w="7087" w:type="dxa"/>
            <w:gridSpan w:val="5"/>
          </w:tcPr>
          <w:p w14:paraId="19DA8905" w14:textId="465C041C" w:rsidR="00292097" w:rsidRPr="009620E9" w:rsidRDefault="00292097" w:rsidP="0041110D">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ins w:id="397" w:author="CR0015r1" w:date="2020-12-04T14:35:00Z">
              <w:r w:rsidR="00977868">
                <w:rPr>
                  <w:rFonts w:ascii="Arial" w:hAnsi="Arial"/>
                  <w:sz w:val="18"/>
                </w:rPr>
                <w:t>89</w:t>
              </w:r>
            </w:ins>
            <w:del w:id="398" w:author="CR0015r1" w:date="2020-12-04T14:35:00Z">
              <w:r w:rsidDel="00977868">
                <w:rPr>
                  <w:rFonts w:ascii="Arial" w:hAnsi="Arial"/>
                  <w:sz w:val="18"/>
                </w:rPr>
                <w:delText>TBD5</w:delText>
              </w:r>
            </w:del>
            <w:r>
              <w:rPr>
                <w:rFonts w:ascii="Arial" w:hAnsi="Arial"/>
                <w:sz w:val="18"/>
              </w:rPr>
              <w:t>+1</w:t>
            </w:r>
            <w:r w:rsidRPr="009620E9">
              <w:rPr>
                <w:rFonts w:ascii="Arial" w:hAnsi="Arial"/>
                <w:sz w:val="18"/>
              </w:rPr>
              <w:t>, bit 1 to 3)</w:t>
            </w:r>
            <w:r>
              <w:rPr>
                <w:rFonts w:ascii="Arial" w:hAnsi="Arial"/>
                <w:sz w:val="18"/>
              </w:rPr>
              <w:t>:</w:t>
            </w:r>
          </w:p>
        </w:tc>
      </w:tr>
      <w:tr w:rsidR="00292097" w:rsidRPr="009620E9" w14:paraId="578D88AC" w14:textId="77777777" w:rsidTr="0041110D">
        <w:trPr>
          <w:cantSplit/>
          <w:jc w:val="center"/>
        </w:trPr>
        <w:tc>
          <w:tcPr>
            <w:tcW w:w="7087" w:type="dxa"/>
            <w:gridSpan w:val="5"/>
          </w:tcPr>
          <w:p w14:paraId="4B42AA56"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7F7AE544" w14:textId="77777777" w:rsidTr="0041110D">
        <w:trPr>
          <w:cantSplit/>
          <w:jc w:val="center"/>
        </w:trPr>
        <w:tc>
          <w:tcPr>
            <w:tcW w:w="284" w:type="dxa"/>
          </w:tcPr>
          <w:p w14:paraId="6BC109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679FC75D"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77B03909"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3E8910F2" w14:textId="77777777" w:rsidR="00292097" w:rsidRPr="009620E9" w:rsidRDefault="00292097" w:rsidP="0041110D">
            <w:pPr>
              <w:keepNext/>
              <w:keepLines/>
              <w:spacing w:after="0"/>
              <w:jc w:val="center"/>
              <w:rPr>
                <w:rFonts w:ascii="Arial" w:hAnsi="Arial"/>
                <w:b/>
                <w:sz w:val="18"/>
              </w:rPr>
            </w:pPr>
          </w:p>
        </w:tc>
        <w:tc>
          <w:tcPr>
            <w:tcW w:w="5953" w:type="dxa"/>
          </w:tcPr>
          <w:p w14:paraId="2B5BE55D" w14:textId="77777777" w:rsidR="00292097" w:rsidRPr="009620E9" w:rsidRDefault="00292097" w:rsidP="0041110D">
            <w:pPr>
              <w:keepNext/>
              <w:keepLines/>
              <w:spacing w:after="0"/>
              <w:rPr>
                <w:rFonts w:ascii="Arial" w:hAnsi="Arial"/>
                <w:sz w:val="18"/>
              </w:rPr>
            </w:pPr>
          </w:p>
        </w:tc>
      </w:tr>
      <w:tr w:rsidR="00292097" w:rsidRPr="009620E9" w14:paraId="401E6D38" w14:textId="77777777" w:rsidTr="0041110D">
        <w:trPr>
          <w:cantSplit/>
          <w:jc w:val="center"/>
        </w:trPr>
        <w:tc>
          <w:tcPr>
            <w:tcW w:w="284" w:type="dxa"/>
          </w:tcPr>
          <w:p w14:paraId="28BA62A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16791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4D4EB6C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FC7F10C" w14:textId="77777777" w:rsidR="00292097" w:rsidRPr="009620E9" w:rsidRDefault="00292097" w:rsidP="0041110D">
            <w:pPr>
              <w:keepNext/>
              <w:keepLines/>
              <w:spacing w:after="0"/>
              <w:jc w:val="center"/>
              <w:rPr>
                <w:rFonts w:ascii="Arial" w:hAnsi="Arial"/>
                <w:sz w:val="18"/>
              </w:rPr>
            </w:pPr>
          </w:p>
        </w:tc>
        <w:tc>
          <w:tcPr>
            <w:tcW w:w="5953" w:type="dxa"/>
          </w:tcPr>
          <w:p w14:paraId="14774F00"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not needed</w:t>
            </w:r>
          </w:p>
        </w:tc>
      </w:tr>
      <w:tr w:rsidR="00292097" w:rsidRPr="009620E9" w14:paraId="5CBBB80F" w14:textId="77777777" w:rsidTr="0041110D">
        <w:trPr>
          <w:cantSplit/>
          <w:jc w:val="center"/>
        </w:trPr>
        <w:tc>
          <w:tcPr>
            <w:tcW w:w="284" w:type="dxa"/>
          </w:tcPr>
          <w:p w14:paraId="6A50DC5A"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B224ED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E36BE3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52CC583" w14:textId="77777777" w:rsidR="00292097" w:rsidRPr="009620E9" w:rsidRDefault="00292097" w:rsidP="0041110D">
            <w:pPr>
              <w:keepNext/>
              <w:keepLines/>
              <w:spacing w:after="0"/>
              <w:jc w:val="center"/>
              <w:rPr>
                <w:rFonts w:ascii="Arial" w:hAnsi="Arial"/>
                <w:sz w:val="18"/>
              </w:rPr>
            </w:pPr>
          </w:p>
        </w:tc>
        <w:tc>
          <w:tcPr>
            <w:tcW w:w="5953" w:type="dxa"/>
          </w:tcPr>
          <w:p w14:paraId="21A1F188"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preferred</w:t>
            </w:r>
          </w:p>
        </w:tc>
      </w:tr>
      <w:tr w:rsidR="00292097" w:rsidRPr="009620E9" w14:paraId="3015A509" w14:textId="77777777" w:rsidTr="0041110D">
        <w:trPr>
          <w:cantSplit/>
          <w:jc w:val="center"/>
        </w:trPr>
        <w:tc>
          <w:tcPr>
            <w:tcW w:w="284" w:type="dxa"/>
          </w:tcPr>
          <w:p w14:paraId="2891067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EB2F0F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1D2B10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ADE6B6D" w14:textId="77777777" w:rsidR="00292097" w:rsidRPr="009620E9" w:rsidRDefault="00292097" w:rsidP="0041110D">
            <w:pPr>
              <w:keepNext/>
              <w:keepLines/>
              <w:spacing w:after="0"/>
              <w:jc w:val="center"/>
              <w:rPr>
                <w:rFonts w:ascii="Arial" w:hAnsi="Arial"/>
                <w:sz w:val="18"/>
              </w:rPr>
            </w:pPr>
          </w:p>
        </w:tc>
        <w:tc>
          <w:tcPr>
            <w:tcW w:w="5953" w:type="dxa"/>
          </w:tcPr>
          <w:p w14:paraId="21CC278A"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required</w:t>
            </w:r>
          </w:p>
        </w:tc>
      </w:tr>
      <w:tr w:rsidR="00292097" w:rsidRPr="009620E9" w14:paraId="79A535D4" w14:textId="77777777" w:rsidTr="0041110D">
        <w:trPr>
          <w:cantSplit/>
          <w:jc w:val="center"/>
        </w:trPr>
        <w:tc>
          <w:tcPr>
            <w:tcW w:w="284" w:type="dxa"/>
          </w:tcPr>
          <w:p w14:paraId="4969242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19DF7B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434FCC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FD12059" w14:textId="77777777" w:rsidR="00292097" w:rsidRPr="009620E9" w:rsidRDefault="00292097" w:rsidP="0041110D">
            <w:pPr>
              <w:keepNext/>
              <w:keepLines/>
              <w:spacing w:after="0"/>
              <w:jc w:val="center"/>
              <w:rPr>
                <w:rFonts w:ascii="Arial" w:hAnsi="Arial"/>
                <w:sz w:val="18"/>
              </w:rPr>
            </w:pPr>
          </w:p>
        </w:tc>
        <w:tc>
          <w:tcPr>
            <w:tcW w:w="5953" w:type="dxa"/>
          </w:tcPr>
          <w:p w14:paraId="14D2E4EE" w14:textId="77777777" w:rsidR="00292097" w:rsidRPr="009620E9" w:rsidRDefault="00292097" w:rsidP="0041110D">
            <w:pPr>
              <w:keepNext/>
              <w:keepLines/>
              <w:spacing w:after="0"/>
              <w:rPr>
                <w:rFonts w:ascii="Arial" w:hAnsi="Arial"/>
                <w:sz w:val="18"/>
              </w:rPr>
            </w:pPr>
          </w:p>
        </w:tc>
      </w:tr>
      <w:tr w:rsidR="00292097" w:rsidRPr="009620E9" w14:paraId="26C474C7" w14:textId="77777777" w:rsidTr="0041110D">
        <w:trPr>
          <w:cantSplit/>
          <w:jc w:val="center"/>
        </w:trPr>
        <w:tc>
          <w:tcPr>
            <w:tcW w:w="7087" w:type="dxa"/>
            <w:gridSpan w:val="5"/>
          </w:tcPr>
          <w:p w14:paraId="520F0F22" w14:textId="77777777" w:rsidR="00292097" w:rsidRDefault="00292097" w:rsidP="0041110D">
            <w:pPr>
              <w:keepNext/>
              <w:keepLines/>
              <w:spacing w:after="0"/>
              <w:rPr>
                <w:rFonts w:ascii="Arial" w:hAnsi="Arial"/>
                <w:sz w:val="18"/>
              </w:rPr>
            </w:pPr>
            <w:r w:rsidRPr="00820A5B">
              <w:rPr>
                <w:rFonts w:ascii="Arial" w:hAnsi="Arial"/>
                <w:sz w:val="18"/>
              </w:rPr>
              <w:tab/>
            </w:r>
            <w:r>
              <w:rPr>
                <w:rFonts w:ascii="Arial" w:hAnsi="Arial"/>
                <w:sz w:val="18"/>
              </w:rPr>
              <w:t>to</w:t>
            </w:r>
            <w:r w:rsidRPr="00F11172">
              <w:rPr>
                <w:rFonts w:ascii="Arial" w:hAnsi="Arial"/>
                <w:sz w:val="18"/>
              </w:rPr>
              <w:tab/>
            </w:r>
            <w:r w:rsidRPr="00820A5B">
              <w:rPr>
                <w:rFonts w:ascii="Arial" w:hAnsi="Arial"/>
                <w:sz w:val="18"/>
              </w:rPr>
              <w:tab/>
            </w:r>
            <w:r>
              <w:rPr>
                <w:rFonts w:ascii="Arial" w:hAnsi="Arial"/>
                <w:sz w:val="18"/>
              </w:rPr>
              <w:t>Spare</w:t>
            </w:r>
          </w:p>
        </w:tc>
      </w:tr>
      <w:tr w:rsidR="00292097" w:rsidRPr="009620E9" w14:paraId="2689DA29" w14:textId="77777777" w:rsidTr="0041110D">
        <w:trPr>
          <w:cantSplit/>
          <w:jc w:val="center"/>
        </w:trPr>
        <w:tc>
          <w:tcPr>
            <w:tcW w:w="284" w:type="dxa"/>
          </w:tcPr>
          <w:p w14:paraId="59C0BF92"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82369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875A7BB"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04B09F75" w14:textId="77777777" w:rsidR="00292097" w:rsidRPr="009620E9" w:rsidRDefault="00292097" w:rsidP="0041110D">
            <w:pPr>
              <w:keepNext/>
              <w:keepLines/>
              <w:spacing w:after="0"/>
              <w:jc w:val="center"/>
              <w:rPr>
                <w:rFonts w:ascii="Arial" w:hAnsi="Arial"/>
                <w:sz w:val="18"/>
              </w:rPr>
            </w:pPr>
          </w:p>
        </w:tc>
        <w:tc>
          <w:tcPr>
            <w:tcW w:w="5953" w:type="dxa"/>
          </w:tcPr>
          <w:p w14:paraId="06E1FBE9" w14:textId="77777777" w:rsidR="00292097" w:rsidRPr="009620E9" w:rsidRDefault="00292097" w:rsidP="0041110D">
            <w:pPr>
              <w:keepNext/>
              <w:keepLines/>
              <w:spacing w:after="0"/>
              <w:rPr>
                <w:rFonts w:ascii="Arial" w:hAnsi="Arial"/>
                <w:sz w:val="18"/>
              </w:rPr>
            </w:pPr>
          </w:p>
        </w:tc>
      </w:tr>
      <w:tr w:rsidR="00292097" w:rsidRPr="009620E9" w14:paraId="2FB3BA6F" w14:textId="77777777" w:rsidTr="0041110D">
        <w:trPr>
          <w:cantSplit/>
          <w:jc w:val="center"/>
        </w:trPr>
        <w:tc>
          <w:tcPr>
            <w:tcW w:w="284" w:type="dxa"/>
          </w:tcPr>
          <w:p w14:paraId="1183196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6D7376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189F87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250EA05D" w14:textId="77777777" w:rsidR="00292097" w:rsidRPr="009620E9" w:rsidRDefault="00292097" w:rsidP="0041110D">
            <w:pPr>
              <w:keepNext/>
              <w:keepLines/>
              <w:spacing w:after="0"/>
              <w:jc w:val="center"/>
              <w:rPr>
                <w:rFonts w:ascii="Arial" w:hAnsi="Arial"/>
                <w:sz w:val="18"/>
              </w:rPr>
            </w:pPr>
          </w:p>
        </w:tc>
        <w:tc>
          <w:tcPr>
            <w:tcW w:w="5953" w:type="dxa"/>
          </w:tcPr>
          <w:p w14:paraId="3D2AD82B"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3C2DBAA2" w14:textId="77777777" w:rsidTr="0041110D">
        <w:trPr>
          <w:cantSplit/>
          <w:jc w:val="center"/>
        </w:trPr>
        <w:tc>
          <w:tcPr>
            <w:tcW w:w="7087" w:type="dxa"/>
            <w:gridSpan w:val="5"/>
          </w:tcPr>
          <w:p w14:paraId="1D03F72A" w14:textId="77777777" w:rsidR="00292097" w:rsidRDefault="00292097" w:rsidP="0041110D">
            <w:pPr>
              <w:keepNext/>
              <w:keepLines/>
              <w:spacing w:after="0"/>
              <w:rPr>
                <w:rFonts w:ascii="Arial" w:hAnsi="Arial"/>
                <w:sz w:val="18"/>
              </w:rPr>
            </w:pPr>
          </w:p>
        </w:tc>
      </w:tr>
      <w:tr w:rsidR="00292097" w:rsidRPr="009620E9" w14:paraId="2C6DAD9D" w14:textId="77777777" w:rsidTr="0041110D">
        <w:trPr>
          <w:cantSplit/>
          <w:jc w:val="center"/>
        </w:trPr>
        <w:tc>
          <w:tcPr>
            <w:tcW w:w="7087" w:type="dxa"/>
            <w:gridSpan w:val="5"/>
          </w:tcPr>
          <w:p w14:paraId="415DB16B" w14:textId="77777777" w:rsidR="00292097" w:rsidRDefault="00292097" w:rsidP="0041110D">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820A5B">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26C242C" w14:textId="77777777" w:rsidR="00292097" w:rsidRDefault="00292097" w:rsidP="0041110D">
            <w:pPr>
              <w:keepNext/>
              <w:keepLines/>
              <w:spacing w:after="0"/>
              <w:rPr>
                <w:rFonts w:ascii="Arial" w:hAnsi="Arial"/>
                <w:sz w:val="18"/>
              </w:rPr>
            </w:pPr>
            <w:r>
              <w:rPr>
                <w:rFonts w:ascii="Arial" w:hAnsi="Arial"/>
                <w:sz w:val="18"/>
              </w:rPr>
              <w:t xml:space="preserve"> </w:t>
            </w:r>
          </w:p>
          <w:p w14:paraId="49B47EB4" w14:textId="280975B3" w:rsidR="00292097" w:rsidRPr="009620E9" w:rsidRDefault="00292097" w:rsidP="0041110D">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ins w:id="399" w:author="CR0015r1" w:date="2020-12-04T14:35:00Z">
              <w:r w:rsidR="00D54D84">
                <w:rPr>
                  <w:rFonts w:ascii="Arial" w:hAnsi="Arial"/>
                  <w:sz w:val="18"/>
                </w:rPr>
                <w:t>89</w:t>
              </w:r>
            </w:ins>
            <w:del w:id="400" w:author="CR0015r1" w:date="2020-12-04T14:35:00Z">
              <w:r w:rsidDel="00D54D84">
                <w:rPr>
                  <w:rFonts w:ascii="Arial" w:hAnsi="Arial"/>
                  <w:sz w:val="18"/>
                </w:rPr>
                <w:delText>TBD5</w:delText>
              </w:r>
            </w:del>
            <w:r>
              <w:rPr>
                <w:rFonts w:ascii="Arial" w:hAnsi="Arial"/>
                <w:sz w:val="18"/>
              </w:rPr>
              <w:t>+1</w:t>
            </w:r>
            <w:r w:rsidRPr="009620E9">
              <w:rPr>
                <w:rFonts w:ascii="Arial" w:hAnsi="Arial"/>
                <w:sz w:val="18"/>
              </w:rPr>
              <w:t>, bit 5 to 7)</w:t>
            </w:r>
            <w:r>
              <w:rPr>
                <w:rFonts w:ascii="Arial" w:hAnsi="Arial"/>
                <w:sz w:val="18"/>
              </w:rPr>
              <w:t>:</w:t>
            </w:r>
          </w:p>
        </w:tc>
      </w:tr>
      <w:tr w:rsidR="00292097" w:rsidRPr="009620E9" w14:paraId="46D7ED75" w14:textId="77777777" w:rsidTr="0041110D">
        <w:trPr>
          <w:cantSplit/>
          <w:jc w:val="center"/>
        </w:trPr>
        <w:tc>
          <w:tcPr>
            <w:tcW w:w="7087" w:type="dxa"/>
            <w:gridSpan w:val="5"/>
          </w:tcPr>
          <w:p w14:paraId="06AA1AEF"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2579138B" w14:textId="77777777" w:rsidTr="0041110D">
        <w:trPr>
          <w:cantSplit/>
          <w:jc w:val="center"/>
        </w:trPr>
        <w:tc>
          <w:tcPr>
            <w:tcW w:w="284" w:type="dxa"/>
          </w:tcPr>
          <w:p w14:paraId="64BD88E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5639F93B"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091B3B2E"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74BA1904" w14:textId="77777777" w:rsidR="00292097" w:rsidRPr="009620E9" w:rsidRDefault="00292097" w:rsidP="0041110D">
            <w:pPr>
              <w:keepNext/>
              <w:keepLines/>
              <w:spacing w:after="0"/>
              <w:jc w:val="center"/>
              <w:rPr>
                <w:rFonts w:ascii="Arial" w:hAnsi="Arial"/>
                <w:b/>
                <w:sz w:val="18"/>
              </w:rPr>
            </w:pPr>
          </w:p>
        </w:tc>
        <w:tc>
          <w:tcPr>
            <w:tcW w:w="5953" w:type="dxa"/>
          </w:tcPr>
          <w:p w14:paraId="225EAF55" w14:textId="77777777" w:rsidR="00292097" w:rsidRPr="009620E9" w:rsidRDefault="00292097" w:rsidP="0041110D">
            <w:pPr>
              <w:keepNext/>
              <w:keepLines/>
              <w:spacing w:after="0"/>
              <w:rPr>
                <w:rFonts w:ascii="Arial" w:hAnsi="Arial"/>
                <w:sz w:val="18"/>
              </w:rPr>
            </w:pPr>
          </w:p>
        </w:tc>
      </w:tr>
      <w:tr w:rsidR="00292097" w:rsidRPr="009620E9" w14:paraId="432A4D5E" w14:textId="77777777" w:rsidTr="0041110D">
        <w:trPr>
          <w:cantSplit/>
          <w:jc w:val="center"/>
        </w:trPr>
        <w:tc>
          <w:tcPr>
            <w:tcW w:w="284" w:type="dxa"/>
          </w:tcPr>
          <w:p w14:paraId="30EF6FC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CA0B6B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6C8E10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10F60B2" w14:textId="77777777" w:rsidR="00292097" w:rsidRPr="009620E9" w:rsidRDefault="00292097" w:rsidP="0041110D">
            <w:pPr>
              <w:keepNext/>
              <w:keepLines/>
              <w:spacing w:after="0"/>
              <w:jc w:val="center"/>
              <w:rPr>
                <w:rFonts w:ascii="Arial" w:hAnsi="Arial"/>
                <w:sz w:val="18"/>
              </w:rPr>
            </w:pPr>
          </w:p>
        </w:tc>
        <w:tc>
          <w:tcPr>
            <w:tcW w:w="5953" w:type="dxa"/>
          </w:tcPr>
          <w:p w14:paraId="65FD581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not needed</w:t>
            </w:r>
          </w:p>
        </w:tc>
      </w:tr>
      <w:tr w:rsidR="00292097" w:rsidRPr="009620E9" w14:paraId="0819B3C2" w14:textId="77777777" w:rsidTr="0041110D">
        <w:trPr>
          <w:cantSplit/>
          <w:jc w:val="center"/>
        </w:trPr>
        <w:tc>
          <w:tcPr>
            <w:tcW w:w="284" w:type="dxa"/>
          </w:tcPr>
          <w:p w14:paraId="48E6DA2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B4BD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8715E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0366866" w14:textId="77777777" w:rsidR="00292097" w:rsidRPr="009620E9" w:rsidRDefault="00292097" w:rsidP="0041110D">
            <w:pPr>
              <w:keepNext/>
              <w:keepLines/>
              <w:spacing w:after="0"/>
              <w:jc w:val="center"/>
              <w:rPr>
                <w:rFonts w:ascii="Arial" w:hAnsi="Arial"/>
                <w:sz w:val="18"/>
              </w:rPr>
            </w:pPr>
          </w:p>
        </w:tc>
        <w:tc>
          <w:tcPr>
            <w:tcW w:w="5953" w:type="dxa"/>
          </w:tcPr>
          <w:p w14:paraId="424FBD30"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preferred</w:t>
            </w:r>
          </w:p>
        </w:tc>
      </w:tr>
      <w:tr w:rsidR="00292097" w:rsidRPr="009620E9" w14:paraId="04D34023" w14:textId="77777777" w:rsidTr="0041110D">
        <w:trPr>
          <w:cantSplit/>
          <w:jc w:val="center"/>
        </w:trPr>
        <w:tc>
          <w:tcPr>
            <w:tcW w:w="284" w:type="dxa"/>
          </w:tcPr>
          <w:p w14:paraId="5D11C8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0E4F858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BC3729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40F5103" w14:textId="77777777" w:rsidR="00292097" w:rsidRPr="009620E9" w:rsidRDefault="00292097" w:rsidP="0041110D">
            <w:pPr>
              <w:keepNext/>
              <w:keepLines/>
              <w:spacing w:after="0"/>
              <w:jc w:val="center"/>
              <w:rPr>
                <w:rFonts w:ascii="Arial" w:hAnsi="Arial"/>
                <w:sz w:val="18"/>
              </w:rPr>
            </w:pPr>
          </w:p>
        </w:tc>
        <w:tc>
          <w:tcPr>
            <w:tcW w:w="5953" w:type="dxa"/>
          </w:tcPr>
          <w:p w14:paraId="4AA3B13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required</w:t>
            </w:r>
          </w:p>
        </w:tc>
      </w:tr>
      <w:tr w:rsidR="00292097" w:rsidRPr="009620E9" w14:paraId="11AA4498" w14:textId="77777777" w:rsidTr="0041110D">
        <w:trPr>
          <w:cantSplit/>
          <w:jc w:val="center"/>
        </w:trPr>
        <w:tc>
          <w:tcPr>
            <w:tcW w:w="284" w:type="dxa"/>
          </w:tcPr>
          <w:p w14:paraId="3750436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D3775B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73AC4532"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2E78D32" w14:textId="77777777" w:rsidR="00292097" w:rsidRPr="009620E9" w:rsidRDefault="00292097" w:rsidP="0041110D">
            <w:pPr>
              <w:keepNext/>
              <w:keepLines/>
              <w:spacing w:after="0"/>
              <w:jc w:val="center"/>
              <w:rPr>
                <w:rFonts w:ascii="Arial" w:hAnsi="Arial"/>
                <w:sz w:val="18"/>
              </w:rPr>
            </w:pPr>
          </w:p>
        </w:tc>
        <w:tc>
          <w:tcPr>
            <w:tcW w:w="5953" w:type="dxa"/>
          </w:tcPr>
          <w:p w14:paraId="78207EB8" w14:textId="77777777" w:rsidR="00292097" w:rsidRPr="009620E9" w:rsidRDefault="00292097" w:rsidP="0041110D">
            <w:pPr>
              <w:keepNext/>
              <w:keepLines/>
              <w:spacing w:after="0"/>
              <w:rPr>
                <w:rFonts w:ascii="Arial" w:hAnsi="Arial"/>
                <w:sz w:val="18"/>
              </w:rPr>
            </w:pPr>
          </w:p>
        </w:tc>
      </w:tr>
      <w:tr w:rsidR="00292097" w:rsidRPr="009620E9" w14:paraId="0B3526E4" w14:textId="77777777" w:rsidTr="0041110D">
        <w:trPr>
          <w:cantSplit/>
          <w:jc w:val="center"/>
        </w:trPr>
        <w:tc>
          <w:tcPr>
            <w:tcW w:w="7087" w:type="dxa"/>
            <w:gridSpan w:val="5"/>
          </w:tcPr>
          <w:p w14:paraId="4C16367D"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49893016" w14:textId="77777777" w:rsidTr="0041110D">
        <w:trPr>
          <w:cantSplit/>
          <w:jc w:val="center"/>
        </w:trPr>
        <w:tc>
          <w:tcPr>
            <w:tcW w:w="284" w:type="dxa"/>
          </w:tcPr>
          <w:p w14:paraId="1121A544"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CDCA2A"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BD18A65"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70B71610" w14:textId="77777777" w:rsidR="00292097" w:rsidRPr="009620E9" w:rsidRDefault="00292097" w:rsidP="0041110D">
            <w:pPr>
              <w:keepNext/>
              <w:keepLines/>
              <w:spacing w:after="0"/>
              <w:jc w:val="center"/>
              <w:rPr>
                <w:rFonts w:ascii="Arial" w:hAnsi="Arial"/>
                <w:sz w:val="18"/>
              </w:rPr>
            </w:pPr>
          </w:p>
        </w:tc>
        <w:tc>
          <w:tcPr>
            <w:tcW w:w="5953" w:type="dxa"/>
          </w:tcPr>
          <w:p w14:paraId="3AD647B1" w14:textId="77777777" w:rsidR="00292097" w:rsidRPr="009620E9" w:rsidRDefault="00292097" w:rsidP="0041110D">
            <w:pPr>
              <w:keepNext/>
              <w:keepLines/>
              <w:spacing w:after="0"/>
              <w:rPr>
                <w:rFonts w:ascii="Arial" w:hAnsi="Arial"/>
                <w:sz w:val="18"/>
              </w:rPr>
            </w:pPr>
          </w:p>
        </w:tc>
      </w:tr>
      <w:tr w:rsidR="00292097" w:rsidRPr="009620E9" w14:paraId="225308F5" w14:textId="77777777" w:rsidTr="0041110D">
        <w:trPr>
          <w:cantSplit/>
          <w:jc w:val="center"/>
        </w:trPr>
        <w:tc>
          <w:tcPr>
            <w:tcW w:w="284" w:type="dxa"/>
          </w:tcPr>
          <w:p w14:paraId="2F068D37"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29644CE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7E7E0B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5A38971" w14:textId="77777777" w:rsidR="00292097" w:rsidRPr="009620E9" w:rsidRDefault="00292097" w:rsidP="0041110D">
            <w:pPr>
              <w:keepNext/>
              <w:keepLines/>
              <w:spacing w:after="0"/>
              <w:jc w:val="center"/>
              <w:rPr>
                <w:rFonts w:ascii="Arial" w:hAnsi="Arial"/>
                <w:sz w:val="18"/>
              </w:rPr>
            </w:pPr>
          </w:p>
        </w:tc>
        <w:tc>
          <w:tcPr>
            <w:tcW w:w="5953" w:type="dxa"/>
          </w:tcPr>
          <w:p w14:paraId="4DDC9528"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0D2C84BA" w14:textId="77777777" w:rsidTr="0041110D">
        <w:trPr>
          <w:cantSplit/>
          <w:jc w:val="center"/>
        </w:trPr>
        <w:tc>
          <w:tcPr>
            <w:tcW w:w="7087" w:type="dxa"/>
            <w:gridSpan w:val="5"/>
          </w:tcPr>
          <w:p w14:paraId="668B6848" w14:textId="77777777" w:rsidR="00292097" w:rsidRPr="009620E9" w:rsidRDefault="00292097" w:rsidP="0041110D">
            <w:pPr>
              <w:keepNext/>
              <w:keepLines/>
              <w:spacing w:after="0"/>
              <w:rPr>
                <w:rFonts w:ascii="Arial" w:hAnsi="Arial"/>
                <w:sz w:val="18"/>
              </w:rPr>
            </w:pPr>
          </w:p>
        </w:tc>
      </w:tr>
      <w:tr w:rsidR="00292097" w:rsidRPr="009620E9" w14:paraId="33C49286" w14:textId="77777777" w:rsidTr="0041110D">
        <w:trPr>
          <w:cantSplit/>
          <w:jc w:val="center"/>
        </w:trPr>
        <w:tc>
          <w:tcPr>
            <w:tcW w:w="7087" w:type="dxa"/>
            <w:gridSpan w:val="5"/>
          </w:tcPr>
          <w:p w14:paraId="7FEC7CA1" w14:textId="77777777" w:rsidR="00292097" w:rsidRDefault="00292097" w:rsidP="0041110D">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2E761B02" w14:textId="77777777" w:rsidR="00292097" w:rsidRDefault="00292097" w:rsidP="0041110D">
            <w:pPr>
              <w:keepNext/>
              <w:keepLines/>
              <w:spacing w:after="0"/>
              <w:rPr>
                <w:rFonts w:ascii="Arial" w:hAnsi="Arial"/>
                <w:sz w:val="18"/>
              </w:rPr>
            </w:pPr>
          </w:p>
          <w:p w14:paraId="03F6F293" w14:textId="24A03832"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ins w:id="401" w:author="CR0015r1" w:date="2020-12-04T14:36:00Z">
              <w:r w:rsidR="00A8132A">
                <w:rPr>
                  <w:rFonts w:ascii="Arial" w:hAnsi="Arial"/>
                  <w:sz w:val="18"/>
                </w:rPr>
                <w:t>89</w:t>
              </w:r>
            </w:ins>
            <w:del w:id="402" w:author="CR0015r1" w:date="2020-12-04T14:36:00Z">
              <w:r w:rsidDel="00A8132A">
                <w:rPr>
                  <w:rFonts w:ascii="Arial" w:hAnsi="Arial"/>
                  <w:sz w:val="18"/>
                </w:rPr>
                <w:delText>TBD5</w:delText>
              </w:r>
            </w:del>
            <w:r>
              <w:rPr>
                <w:rFonts w:ascii="Arial" w:hAnsi="Arial"/>
                <w:sz w:val="18"/>
              </w:rPr>
              <w:t>+1</w:t>
            </w:r>
            <w:r w:rsidRPr="009620E9">
              <w:rPr>
                <w:rFonts w:ascii="Arial" w:hAnsi="Arial"/>
                <w:sz w:val="18"/>
              </w:rPr>
              <w:t xml:space="preserve"> are spare and shall be coded as zero.</w:t>
            </w:r>
          </w:p>
        </w:tc>
      </w:tr>
      <w:tr w:rsidR="00292097" w:rsidRPr="009620E9" w14:paraId="086FC753" w14:textId="77777777" w:rsidTr="0041110D">
        <w:trPr>
          <w:cantSplit/>
          <w:jc w:val="center"/>
        </w:trPr>
        <w:tc>
          <w:tcPr>
            <w:tcW w:w="7087" w:type="dxa"/>
            <w:gridSpan w:val="5"/>
          </w:tcPr>
          <w:p w14:paraId="1735DD19" w14:textId="77777777" w:rsidR="00292097" w:rsidRDefault="00292097" w:rsidP="0041110D">
            <w:pPr>
              <w:keepNext/>
              <w:keepLines/>
              <w:spacing w:after="0"/>
              <w:rPr>
                <w:rFonts w:ascii="Arial" w:hAnsi="Arial"/>
                <w:sz w:val="18"/>
              </w:rPr>
            </w:pPr>
          </w:p>
        </w:tc>
      </w:tr>
      <w:tr w:rsidR="00292097" w:rsidRPr="009620E9" w14:paraId="4EE753FC" w14:textId="77777777" w:rsidTr="0041110D">
        <w:trPr>
          <w:cantSplit/>
          <w:jc w:val="center"/>
        </w:trPr>
        <w:tc>
          <w:tcPr>
            <w:tcW w:w="7087" w:type="dxa"/>
            <w:gridSpan w:val="5"/>
          </w:tcPr>
          <w:p w14:paraId="433E7A51" w14:textId="71FC7349" w:rsidR="00292097" w:rsidRPr="009620E9" w:rsidRDefault="00292097" w:rsidP="0041110D">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ins w:id="403" w:author="CR0015r1" w:date="2020-12-04T14:36:00Z">
              <w:r w:rsidR="00844488">
                <w:rPr>
                  <w:rFonts w:ascii="Arial" w:hAnsi="Arial"/>
                  <w:sz w:val="18"/>
                </w:rPr>
                <w:t>89</w:t>
              </w:r>
            </w:ins>
            <w:del w:id="404" w:author="CR0015r1" w:date="2020-12-04T14:36:00Z">
              <w:r w:rsidDel="00844488">
                <w:rPr>
                  <w:rFonts w:ascii="Arial" w:hAnsi="Arial"/>
                  <w:sz w:val="18"/>
                </w:rPr>
                <w:delText>TBD5</w:delText>
              </w:r>
            </w:del>
            <w:r>
              <w:rPr>
                <w:rFonts w:ascii="Arial" w:hAnsi="Arial"/>
                <w:sz w:val="18"/>
              </w:rPr>
              <w:t>+2</w:t>
            </w:r>
            <w:r w:rsidRPr="009620E9">
              <w:rPr>
                <w:rFonts w:ascii="Arial" w:hAnsi="Arial"/>
                <w:sz w:val="18"/>
              </w:rPr>
              <w:t>, bit 1 to 3)</w:t>
            </w:r>
            <w:r>
              <w:rPr>
                <w:rFonts w:ascii="Arial" w:hAnsi="Arial"/>
                <w:sz w:val="18"/>
              </w:rPr>
              <w:t>:</w:t>
            </w:r>
          </w:p>
        </w:tc>
      </w:tr>
      <w:tr w:rsidR="00292097" w:rsidRPr="009620E9" w14:paraId="2A070C61" w14:textId="77777777" w:rsidTr="0041110D">
        <w:trPr>
          <w:cantSplit/>
          <w:jc w:val="center"/>
        </w:trPr>
        <w:tc>
          <w:tcPr>
            <w:tcW w:w="7087" w:type="dxa"/>
            <w:gridSpan w:val="5"/>
          </w:tcPr>
          <w:p w14:paraId="1B8DCD3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087E2BF0" w14:textId="77777777" w:rsidTr="0041110D">
        <w:trPr>
          <w:cantSplit/>
          <w:jc w:val="center"/>
        </w:trPr>
        <w:tc>
          <w:tcPr>
            <w:tcW w:w="284" w:type="dxa"/>
          </w:tcPr>
          <w:p w14:paraId="6B72A4B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28256176"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3D18BE3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79460F5B" w14:textId="77777777" w:rsidR="00292097" w:rsidRPr="009620E9" w:rsidRDefault="00292097" w:rsidP="0041110D">
            <w:pPr>
              <w:keepNext/>
              <w:keepLines/>
              <w:spacing w:after="0"/>
              <w:jc w:val="center"/>
              <w:rPr>
                <w:rFonts w:ascii="Arial" w:hAnsi="Arial"/>
                <w:b/>
                <w:sz w:val="18"/>
              </w:rPr>
            </w:pPr>
          </w:p>
        </w:tc>
        <w:tc>
          <w:tcPr>
            <w:tcW w:w="5953" w:type="dxa"/>
          </w:tcPr>
          <w:p w14:paraId="0FC80BED" w14:textId="77777777" w:rsidR="00292097" w:rsidRPr="009620E9" w:rsidRDefault="00292097" w:rsidP="0041110D">
            <w:pPr>
              <w:keepNext/>
              <w:keepLines/>
              <w:spacing w:after="0"/>
              <w:rPr>
                <w:rFonts w:ascii="Arial" w:hAnsi="Arial"/>
                <w:sz w:val="18"/>
              </w:rPr>
            </w:pPr>
          </w:p>
        </w:tc>
      </w:tr>
      <w:tr w:rsidR="00292097" w:rsidRPr="009620E9" w14:paraId="48A686DF" w14:textId="77777777" w:rsidTr="0041110D">
        <w:trPr>
          <w:cantSplit/>
          <w:jc w:val="center"/>
        </w:trPr>
        <w:tc>
          <w:tcPr>
            <w:tcW w:w="284" w:type="dxa"/>
          </w:tcPr>
          <w:p w14:paraId="6B6849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AD630D2"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1BA7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DFF6B30" w14:textId="77777777" w:rsidR="00292097" w:rsidRPr="009620E9" w:rsidRDefault="00292097" w:rsidP="0041110D">
            <w:pPr>
              <w:keepNext/>
              <w:keepLines/>
              <w:spacing w:after="0"/>
              <w:jc w:val="center"/>
              <w:rPr>
                <w:rFonts w:ascii="Arial" w:hAnsi="Arial"/>
                <w:sz w:val="18"/>
              </w:rPr>
            </w:pPr>
          </w:p>
        </w:tc>
        <w:tc>
          <w:tcPr>
            <w:tcW w:w="5953" w:type="dxa"/>
          </w:tcPr>
          <w:p w14:paraId="1ABFBC46"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not needed</w:t>
            </w:r>
          </w:p>
        </w:tc>
      </w:tr>
      <w:tr w:rsidR="00292097" w:rsidRPr="009620E9" w14:paraId="3FE18F72" w14:textId="77777777" w:rsidTr="0041110D">
        <w:trPr>
          <w:cantSplit/>
          <w:jc w:val="center"/>
        </w:trPr>
        <w:tc>
          <w:tcPr>
            <w:tcW w:w="284" w:type="dxa"/>
          </w:tcPr>
          <w:p w14:paraId="3790F0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E70EA7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CE0971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2F11842F" w14:textId="77777777" w:rsidR="00292097" w:rsidRPr="009620E9" w:rsidRDefault="00292097" w:rsidP="0041110D">
            <w:pPr>
              <w:keepNext/>
              <w:keepLines/>
              <w:spacing w:after="0"/>
              <w:jc w:val="center"/>
              <w:rPr>
                <w:rFonts w:ascii="Arial" w:hAnsi="Arial"/>
                <w:sz w:val="18"/>
              </w:rPr>
            </w:pPr>
          </w:p>
        </w:tc>
        <w:tc>
          <w:tcPr>
            <w:tcW w:w="5953" w:type="dxa"/>
          </w:tcPr>
          <w:p w14:paraId="4E08BA58"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preferred</w:t>
            </w:r>
          </w:p>
        </w:tc>
      </w:tr>
      <w:tr w:rsidR="00292097" w:rsidRPr="009620E9" w14:paraId="499E95FA" w14:textId="77777777" w:rsidTr="0041110D">
        <w:trPr>
          <w:cantSplit/>
          <w:jc w:val="center"/>
        </w:trPr>
        <w:tc>
          <w:tcPr>
            <w:tcW w:w="284" w:type="dxa"/>
          </w:tcPr>
          <w:p w14:paraId="4B48DB3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50E757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6BC4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10E9FBD0" w14:textId="77777777" w:rsidR="00292097" w:rsidRPr="009620E9" w:rsidRDefault="00292097" w:rsidP="0041110D">
            <w:pPr>
              <w:keepNext/>
              <w:keepLines/>
              <w:spacing w:after="0"/>
              <w:jc w:val="center"/>
              <w:rPr>
                <w:rFonts w:ascii="Arial" w:hAnsi="Arial"/>
                <w:sz w:val="18"/>
              </w:rPr>
            </w:pPr>
          </w:p>
        </w:tc>
        <w:tc>
          <w:tcPr>
            <w:tcW w:w="5953" w:type="dxa"/>
          </w:tcPr>
          <w:p w14:paraId="7B6E1813"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required</w:t>
            </w:r>
          </w:p>
        </w:tc>
      </w:tr>
      <w:tr w:rsidR="00292097" w:rsidRPr="009620E9" w14:paraId="47C757D0" w14:textId="77777777" w:rsidTr="0041110D">
        <w:trPr>
          <w:cantSplit/>
          <w:jc w:val="center"/>
        </w:trPr>
        <w:tc>
          <w:tcPr>
            <w:tcW w:w="284" w:type="dxa"/>
          </w:tcPr>
          <w:p w14:paraId="63EC621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E7B4C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B44864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EE151CC" w14:textId="77777777" w:rsidR="00292097" w:rsidRPr="009620E9" w:rsidRDefault="00292097" w:rsidP="0041110D">
            <w:pPr>
              <w:keepNext/>
              <w:keepLines/>
              <w:spacing w:after="0"/>
              <w:jc w:val="center"/>
              <w:rPr>
                <w:rFonts w:ascii="Arial" w:hAnsi="Arial"/>
                <w:sz w:val="18"/>
              </w:rPr>
            </w:pPr>
          </w:p>
        </w:tc>
        <w:tc>
          <w:tcPr>
            <w:tcW w:w="5953" w:type="dxa"/>
          </w:tcPr>
          <w:p w14:paraId="550BFBCA" w14:textId="77777777" w:rsidR="00292097" w:rsidRPr="009620E9" w:rsidRDefault="00292097" w:rsidP="0041110D">
            <w:pPr>
              <w:keepNext/>
              <w:keepLines/>
              <w:spacing w:after="0"/>
              <w:rPr>
                <w:rFonts w:ascii="Arial" w:hAnsi="Arial"/>
                <w:sz w:val="18"/>
              </w:rPr>
            </w:pPr>
          </w:p>
        </w:tc>
      </w:tr>
      <w:tr w:rsidR="00292097" w:rsidRPr="009620E9" w14:paraId="72CCFEA1" w14:textId="77777777" w:rsidTr="0041110D">
        <w:trPr>
          <w:cantSplit/>
          <w:jc w:val="center"/>
        </w:trPr>
        <w:tc>
          <w:tcPr>
            <w:tcW w:w="7087" w:type="dxa"/>
            <w:gridSpan w:val="5"/>
          </w:tcPr>
          <w:p w14:paraId="4580A1D3"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6033C82C" w14:textId="77777777" w:rsidTr="0041110D">
        <w:trPr>
          <w:cantSplit/>
          <w:jc w:val="center"/>
        </w:trPr>
        <w:tc>
          <w:tcPr>
            <w:tcW w:w="284" w:type="dxa"/>
          </w:tcPr>
          <w:p w14:paraId="3D5164AB"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768FC976"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0530AFCD"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37D50FBC" w14:textId="77777777" w:rsidR="00292097" w:rsidRPr="009620E9" w:rsidRDefault="00292097" w:rsidP="0041110D">
            <w:pPr>
              <w:keepNext/>
              <w:keepLines/>
              <w:spacing w:after="0"/>
              <w:jc w:val="center"/>
              <w:rPr>
                <w:rFonts w:ascii="Arial" w:hAnsi="Arial"/>
                <w:sz w:val="18"/>
              </w:rPr>
            </w:pPr>
          </w:p>
        </w:tc>
        <w:tc>
          <w:tcPr>
            <w:tcW w:w="5953" w:type="dxa"/>
          </w:tcPr>
          <w:p w14:paraId="03C964FC" w14:textId="77777777" w:rsidR="00292097" w:rsidRPr="009620E9" w:rsidRDefault="00292097" w:rsidP="0041110D">
            <w:pPr>
              <w:keepNext/>
              <w:keepLines/>
              <w:spacing w:after="0"/>
              <w:rPr>
                <w:rFonts w:ascii="Arial" w:hAnsi="Arial"/>
                <w:sz w:val="18"/>
              </w:rPr>
            </w:pPr>
          </w:p>
        </w:tc>
      </w:tr>
      <w:tr w:rsidR="00292097" w:rsidRPr="009620E9" w14:paraId="22E035F7" w14:textId="77777777" w:rsidTr="0041110D">
        <w:trPr>
          <w:cantSplit/>
          <w:jc w:val="center"/>
        </w:trPr>
        <w:tc>
          <w:tcPr>
            <w:tcW w:w="284" w:type="dxa"/>
          </w:tcPr>
          <w:p w14:paraId="3D933BC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468AA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E6AFB03"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92C8092" w14:textId="77777777" w:rsidR="00292097" w:rsidRPr="009620E9" w:rsidRDefault="00292097" w:rsidP="0041110D">
            <w:pPr>
              <w:keepNext/>
              <w:keepLines/>
              <w:spacing w:after="0"/>
              <w:jc w:val="center"/>
              <w:rPr>
                <w:rFonts w:ascii="Arial" w:hAnsi="Arial"/>
                <w:sz w:val="18"/>
              </w:rPr>
            </w:pPr>
          </w:p>
        </w:tc>
        <w:tc>
          <w:tcPr>
            <w:tcW w:w="5953" w:type="dxa"/>
          </w:tcPr>
          <w:p w14:paraId="3B4D631D"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533666E1" w14:textId="77777777" w:rsidTr="0041110D">
        <w:trPr>
          <w:cantSplit/>
          <w:jc w:val="center"/>
        </w:trPr>
        <w:tc>
          <w:tcPr>
            <w:tcW w:w="7087" w:type="dxa"/>
            <w:gridSpan w:val="5"/>
          </w:tcPr>
          <w:p w14:paraId="0E8303D3" w14:textId="77777777" w:rsidR="00292097" w:rsidRPr="009620E9" w:rsidRDefault="00292097" w:rsidP="0041110D">
            <w:pPr>
              <w:keepNext/>
              <w:keepLines/>
              <w:spacing w:after="0"/>
              <w:rPr>
                <w:rFonts w:ascii="Arial" w:hAnsi="Arial"/>
                <w:sz w:val="18"/>
              </w:rPr>
            </w:pPr>
          </w:p>
        </w:tc>
      </w:tr>
      <w:tr w:rsidR="00292097" w:rsidRPr="009620E9" w14:paraId="79D32CB7" w14:textId="77777777" w:rsidTr="0041110D">
        <w:trPr>
          <w:cantSplit/>
          <w:jc w:val="center"/>
        </w:trPr>
        <w:tc>
          <w:tcPr>
            <w:tcW w:w="7087" w:type="dxa"/>
            <w:gridSpan w:val="5"/>
          </w:tcPr>
          <w:p w14:paraId="6915AC8A" w14:textId="77777777" w:rsidR="00292097" w:rsidRDefault="00292097" w:rsidP="0041110D">
            <w:pPr>
              <w:keepNext/>
              <w:keepLines/>
              <w:spacing w:after="0"/>
              <w:rPr>
                <w:rFonts w:ascii="Arial" w:hAnsi="Arial"/>
                <w:sz w:val="18"/>
              </w:rPr>
            </w:pPr>
            <w:r>
              <w:rPr>
                <w:rFonts w:ascii="Arial" w:hAnsi="Arial"/>
                <w:sz w:val="18"/>
              </w:rPr>
              <w:t xml:space="preserve">If the UE receives a user plane integrity protection policy value that the UE does not understand, the UE shall interpret the value as 010 </w:t>
            </w:r>
            <w:r w:rsidRPr="003240AA">
              <w:rPr>
                <w:rFonts w:ascii="Arial" w:hAnsi="Arial"/>
                <w:sz w:val="18"/>
              </w:rPr>
              <w:t>"</w:t>
            </w:r>
            <w:r>
              <w:rPr>
                <w:rFonts w:ascii="Arial" w:hAnsi="Arial"/>
                <w:sz w:val="18"/>
              </w:rPr>
              <w:t>User plane integrity protection required</w:t>
            </w:r>
            <w:r w:rsidRPr="003240AA">
              <w:rPr>
                <w:rFonts w:ascii="Arial" w:hAnsi="Arial"/>
                <w:sz w:val="18"/>
              </w:rPr>
              <w:t>"</w:t>
            </w:r>
            <w:r>
              <w:rPr>
                <w:rFonts w:ascii="Arial" w:hAnsi="Arial"/>
                <w:sz w:val="18"/>
              </w:rPr>
              <w:t>.</w:t>
            </w:r>
          </w:p>
          <w:p w14:paraId="7F890C0F" w14:textId="77777777" w:rsidR="00292097" w:rsidRDefault="00292097" w:rsidP="0041110D">
            <w:pPr>
              <w:keepNext/>
              <w:keepLines/>
              <w:spacing w:after="0"/>
              <w:rPr>
                <w:rFonts w:ascii="Arial" w:hAnsi="Arial"/>
                <w:sz w:val="18"/>
              </w:rPr>
            </w:pPr>
          </w:p>
          <w:p w14:paraId="47A0AB29" w14:textId="59BD1930" w:rsidR="00292097" w:rsidRPr="009620E9" w:rsidRDefault="00292097" w:rsidP="0041110D">
            <w:pPr>
              <w:keepNext/>
              <w:keepLines/>
              <w:spacing w:after="0"/>
              <w:rPr>
                <w:rFonts w:ascii="Arial" w:hAnsi="Arial"/>
                <w:sz w:val="18"/>
              </w:rPr>
            </w:pPr>
            <w:r>
              <w:rPr>
                <w:rFonts w:ascii="Arial" w:hAnsi="Arial"/>
                <w:sz w:val="18"/>
              </w:rPr>
              <w:t xml:space="preserve">User plane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ins w:id="405" w:author="CR0015r1" w:date="2020-12-04T14:36:00Z">
              <w:r w:rsidR="004557CE">
                <w:rPr>
                  <w:rFonts w:ascii="Arial" w:hAnsi="Arial"/>
                  <w:sz w:val="18"/>
                </w:rPr>
                <w:t>89</w:t>
              </w:r>
            </w:ins>
            <w:del w:id="406" w:author="CR0015r1" w:date="2020-12-04T14:36:00Z">
              <w:r w:rsidDel="004557CE">
                <w:rPr>
                  <w:rFonts w:ascii="Arial" w:hAnsi="Arial"/>
                  <w:sz w:val="18"/>
                </w:rPr>
                <w:delText>TBD5</w:delText>
              </w:r>
            </w:del>
            <w:r>
              <w:rPr>
                <w:rFonts w:ascii="Arial" w:hAnsi="Arial"/>
                <w:sz w:val="18"/>
              </w:rPr>
              <w:t>+2</w:t>
            </w:r>
            <w:r w:rsidRPr="009620E9">
              <w:rPr>
                <w:rFonts w:ascii="Arial" w:hAnsi="Arial"/>
                <w:sz w:val="18"/>
              </w:rPr>
              <w:t>, bit 5 to 7)</w:t>
            </w:r>
            <w:r>
              <w:rPr>
                <w:rFonts w:ascii="Arial" w:hAnsi="Arial"/>
                <w:sz w:val="18"/>
              </w:rPr>
              <w:t>:</w:t>
            </w:r>
          </w:p>
        </w:tc>
      </w:tr>
      <w:tr w:rsidR="00292097" w:rsidRPr="009620E9" w14:paraId="5BD16BC4" w14:textId="77777777" w:rsidTr="0041110D">
        <w:trPr>
          <w:cantSplit/>
          <w:jc w:val="center"/>
        </w:trPr>
        <w:tc>
          <w:tcPr>
            <w:tcW w:w="7087" w:type="dxa"/>
            <w:gridSpan w:val="5"/>
          </w:tcPr>
          <w:p w14:paraId="35676D1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46001F89" w14:textId="77777777" w:rsidTr="0041110D">
        <w:trPr>
          <w:cantSplit/>
          <w:jc w:val="center"/>
        </w:trPr>
        <w:tc>
          <w:tcPr>
            <w:tcW w:w="284" w:type="dxa"/>
          </w:tcPr>
          <w:p w14:paraId="0C201892"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465B4EC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37E971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11BD7D3D" w14:textId="77777777" w:rsidR="00292097" w:rsidRPr="009620E9" w:rsidRDefault="00292097" w:rsidP="0041110D">
            <w:pPr>
              <w:keepNext/>
              <w:keepLines/>
              <w:spacing w:after="0"/>
              <w:jc w:val="center"/>
              <w:rPr>
                <w:rFonts w:ascii="Arial" w:hAnsi="Arial"/>
                <w:b/>
                <w:sz w:val="18"/>
              </w:rPr>
            </w:pPr>
          </w:p>
        </w:tc>
        <w:tc>
          <w:tcPr>
            <w:tcW w:w="5953" w:type="dxa"/>
          </w:tcPr>
          <w:p w14:paraId="2D7A4043" w14:textId="77777777" w:rsidR="00292097" w:rsidRPr="009620E9" w:rsidRDefault="00292097" w:rsidP="0041110D">
            <w:pPr>
              <w:keepNext/>
              <w:keepLines/>
              <w:spacing w:after="0"/>
              <w:rPr>
                <w:rFonts w:ascii="Arial" w:hAnsi="Arial"/>
                <w:sz w:val="18"/>
              </w:rPr>
            </w:pPr>
          </w:p>
        </w:tc>
      </w:tr>
      <w:tr w:rsidR="00292097" w:rsidRPr="009620E9" w14:paraId="441E4708" w14:textId="77777777" w:rsidTr="0041110D">
        <w:trPr>
          <w:cantSplit/>
          <w:jc w:val="center"/>
        </w:trPr>
        <w:tc>
          <w:tcPr>
            <w:tcW w:w="284" w:type="dxa"/>
          </w:tcPr>
          <w:p w14:paraId="0DC6926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5EB45C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7DE073E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CC3160" w14:textId="77777777" w:rsidR="00292097" w:rsidRPr="009620E9" w:rsidRDefault="00292097" w:rsidP="0041110D">
            <w:pPr>
              <w:keepNext/>
              <w:keepLines/>
              <w:spacing w:after="0"/>
              <w:jc w:val="center"/>
              <w:rPr>
                <w:rFonts w:ascii="Arial" w:hAnsi="Arial"/>
                <w:sz w:val="18"/>
              </w:rPr>
            </w:pPr>
          </w:p>
        </w:tc>
        <w:tc>
          <w:tcPr>
            <w:tcW w:w="5953" w:type="dxa"/>
          </w:tcPr>
          <w:p w14:paraId="028F0778"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not needed</w:t>
            </w:r>
          </w:p>
        </w:tc>
      </w:tr>
      <w:tr w:rsidR="00292097" w:rsidRPr="009620E9" w14:paraId="05377503" w14:textId="77777777" w:rsidTr="0041110D">
        <w:trPr>
          <w:cantSplit/>
          <w:jc w:val="center"/>
        </w:trPr>
        <w:tc>
          <w:tcPr>
            <w:tcW w:w="284" w:type="dxa"/>
          </w:tcPr>
          <w:p w14:paraId="5897DFD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573151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AFD195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AC17CAA" w14:textId="77777777" w:rsidR="00292097" w:rsidRPr="009620E9" w:rsidRDefault="00292097" w:rsidP="0041110D">
            <w:pPr>
              <w:keepNext/>
              <w:keepLines/>
              <w:spacing w:after="0"/>
              <w:jc w:val="center"/>
              <w:rPr>
                <w:rFonts w:ascii="Arial" w:hAnsi="Arial"/>
                <w:sz w:val="18"/>
              </w:rPr>
            </w:pPr>
          </w:p>
        </w:tc>
        <w:tc>
          <w:tcPr>
            <w:tcW w:w="5953" w:type="dxa"/>
          </w:tcPr>
          <w:p w14:paraId="0BD854BC"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preferred</w:t>
            </w:r>
          </w:p>
        </w:tc>
      </w:tr>
      <w:tr w:rsidR="00292097" w:rsidRPr="009620E9" w14:paraId="61CF4A1B" w14:textId="77777777" w:rsidTr="0041110D">
        <w:trPr>
          <w:cantSplit/>
          <w:jc w:val="center"/>
        </w:trPr>
        <w:tc>
          <w:tcPr>
            <w:tcW w:w="284" w:type="dxa"/>
          </w:tcPr>
          <w:p w14:paraId="3B9096D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4F834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30F6ED1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BF2EC38" w14:textId="77777777" w:rsidR="00292097" w:rsidRPr="009620E9" w:rsidRDefault="00292097" w:rsidP="0041110D">
            <w:pPr>
              <w:keepNext/>
              <w:keepLines/>
              <w:spacing w:after="0"/>
              <w:jc w:val="center"/>
              <w:rPr>
                <w:rFonts w:ascii="Arial" w:hAnsi="Arial"/>
                <w:sz w:val="18"/>
              </w:rPr>
            </w:pPr>
          </w:p>
        </w:tc>
        <w:tc>
          <w:tcPr>
            <w:tcW w:w="5953" w:type="dxa"/>
          </w:tcPr>
          <w:p w14:paraId="015CD7CB"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required</w:t>
            </w:r>
          </w:p>
        </w:tc>
      </w:tr>
      <w:tr w:rsidR="00292097" w:rsidRPr="009620E9" w14:paraId="159149E8" w14:textId="77777777" w:rsidTr="0041110D">
        <w:trPr>
          <w:cantSplit/>
          <w:jc w:val="center"/>
        </w:trPr>
        <w:tc>
          <w:tcPr>
            <w:tcW w:w="284" w:type="dxa"/>
          </w:tcPr>
          <w:p w14:paraId="685AD2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F5C14E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A9B1DE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BD769CE" w14:textId="77777777" w:rsidR="00292097" w:rsidRPr="009620E9" w:rsidRDefault="00292097" w:rsidP="0041110D">
            <w:pPr>
              <w:keepNext/>
              <w:keepLines/>
              <w:spacing w:after="0"/>
              <w:jc w:val="center"/>
              <w:rPr>
                <w:rFonts w:ascii="Arial" w:hAnsi="Arial"/>
                <w:sz w:val="18"/>
              </w:rPr>
            </w:pPr>
          </w:p>
        </w:tc>
        <w:tc>
          <w:tcPr>
            <w:tcW w:w="5953" w:type="dxa"/>
          </w:tcPr>
          <w:p w14:paraId="1202EED6" w14:textId="77777777" w:rsidR="00292097" w:rsidRPr="009620E9" w:rsidRDefault="00292097" w:rsidP="0041110D">
            <w:pPr>
              <w:keepNext/>
              <w:keepLines/>
              <w:spacing w:after="0"/>
              <w:rPr>
                <w:rFonts w:ascii="Arial" w:hAnsi="Arial"/>
                <w:sz w:val="18"/>
              </w:rPr>
            </w:pPr>
          </w:p>
        </w:tc>
      </w:tr>
      <w:tr w:rsidR="00292097" w:rsidRPr="009620E9" w14:paraId="3245766A" w14:textId="77777777" w:rsidTr="0041110D">
        <w:trPr>
          <w:cantSplit/>
          <w:jc w:val="center"/>
        </w:trPr>
        <w:tc>
          <w:tcPr>
            <w:tcW w:w="7087" w:type="dxa"/>
            <w:gridSpan w:val="5"/>
          </w:tcPr>
          <w:p w14:paraId="01CD0BAC"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028A4584" w14:textId="77777777" w:rsidTr="0041110D">
        <w:trPr>
          <w:cantSplit/>
          <w:jc w:val="center"/>
        </w:trPr>
        <w:tc>
          <w:tcPr>
            <w:tcW w:w="284" w:type="dxa"/>
          </w:tcPr>
          <w:p w14:paraId="2DDC8B71"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00DE2AB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61A99CE"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258B6B6D" w14:textId="77777777" w:rsidR="00292097" w:rsidRPr="009620E9" w:rsidRDefault="00292097" w:rsidP="0041110D">
            <w:pPr>
              <w:keepNext/>
              <w:keepLines/>
              <w:spacing w:after="0"/>
              <w:jc w:val="center"/>
              <w:rPr>
                <w:rFonts w:ascii="Arial" w:hAnsi="Arial"/>
                <w:sz w:val="18"/>
              </w:rPr>
            </w:pPr>
          </w:p>
        </w:tc>
        <w:tc>
          <w:tcPr>
            <w:tcW w:w="5953" w:type="dxa"/>
          </w:tcPr>
          <w:p w14:paraId="70A4EFA3" w14:textId="77777777" w:rsidR="00292097" w:rsidRPr="009620E9" w:rsidRDefault="00292097" w:rsidP="0041110D">
            <w:pPr>
              <w:keepNext/>
              <w:keepLines/>
              <w:spacing w:after="0"/>
              <w:rPr>
                <w:rFonts w:ascii="Arial" w:hAnsi="Arial"/>
                <w:sz w:val="18"/>
              </w:rPr>
            </w:pPr>
          </w:p>
        </w:tc>
      </w:tr>
      <w:tr w:rsidR="00292097" w:rsidRPr="009620E9" w14:paraId="69AEBE5A" w14:textId="77777777" w:rsidTr="0041110D">
        <w:trPr>
          <w:cantSplit/>
          <w:jc w:val="center"/>
        </w:trPr>
        <w:tc>
          <w:tcPr>
            <w:tcW w:w="284" w:type="dxa"/>
          </w:tcPr>
          <w:p w14:paraId="0D9991D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77C205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FF0E45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775F0A5" w14:textId="77777777" w:rsidR="00292097" w:rsidRPr="009620E9" w:rsidRDefault="00292097" w:rsidP="0041110D">
            <w:pPr>
              <w:keepNext/>
              <w:keepLines/>
              <w:spacing w:after="0"/>
              <w:jc w:val="center"/>
              <w:rPr>
                <w:rFonts w:ascii="Arial" w:hAnsi="Arial"/>
                <w:sz w:val="18"/>
              </w:rPr>
            </w:pPr>
          </w:p>
        </w:tc>
        <w:tc>
          <w:tcPr>
            <w:tcW w:w="5953" w:type="dxa"/>
          </w:tcPr>
          <w:p w14:paraId="329DC581"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1DE9832C" w14:textId="77777777" w:rsidTr="0041110D">
        <w:trPr>
          <w:cantSplit/>
          <w:jc w:val="center"/>
        </w:trPr>
        <w:tc>
          <w:tcPr>
            <w:tcW w:w="7087" w:type="dxa"/>
            <w:gridSpan w:val="5"/>
          </w:tcPr>
          <w:p w14:paraId="6FC97063" w14:textId="77777777" w:rsidR="00292097" w:rsidRPr="009620E9" w:rsidRDefault="00292097" w:rsidP="0041110D">
            <w:pPr>
              <w:keepNext/>
              <w:keepLines/>
              <w:spacing w:after="0"/>
              <w:rPr>
                <w:rFonts w:ascii="Arial" w:hAnsi="Arial"/>
                <w:sz w:val="18"/>
              </w:rPr>
            </w:pPr>
          </w:p>
        </w:tc>
      </w:tr>
      <w:tr w:rsidR="00292097" w:rsidRPr="009620E9" w14:paraId="5E00CE52" w14:textId="77777777" w:rsidTr="0041110D">
        <w:trPr>
          <w:cantSplit/>
          <w:jc w:val="center"/>
        </w:trPr>
        <w:tc>
          <w:tcPr>
            <w:tcW w:w="7087" w:type="dxa"/>
            <w:gridSpan w:val="5"/>
          </w:tcPr>
          <w:p w14:paraId="2259F68B" w14:textId="77777777" w:rsidR="00292097" w:rsidRDefault="00292097" w:rsidP="0041110D">
            <w:pPr>
              <w:keepNext/>
              <w:keepLines/>
              <w:spacing w:after="0"/>
              <w:rPr>
                <w:rFonts w:ascii="Arial" w:hAnsi="Arial"/>
                <w:sz w:val="18"/>
              </w:rPr>
            </w:pPr>
            <w:r>
              <w:rPr>
                <w:rFonts w:ascii="Arial" w:hAnsi="Arial"/>
                <w:sz w:val="18"/>
              </w:rPr>
              <w:t xml:space="preserve">If the UE receives a user plane ciphering policy value that the UE does not understand, the UE shall interpret the value as 010 </w:t>
            </w:r>
            <w:r w:rsidRPr="003240AA">
              <w:rPr>
                <w:rFonts w:ascii="Arial" w:hAnsi="Arial"/>
                <w:sz w:val="18"/>
              </w:rPr>
              <w:t>"</w:t>
            </w:r>
            <w:r>
              <w:rPr>
                <w:rFonts w:ascii="Arial" w:hAnsi="Arial"/>
                <w:sz w:val="18"/>
              </w:rPr>
              <w:t>User plane ciphering required</w:t>
            </w:r>
            <w:r w:rsidRPr="003240AA">
              <w:rPr>
                <w:rFonts w:ascii="Arial" w:hAnsi="Arial"/>
                <w:sz w:val="18"/>
              </w:rPr>
              <w:t>"</w:t>
            </w:r>
            <w:r>
              <w:rPr>
                <w:rFonts w:ascii="Arial" w:hAnsi="Arial"/>
                <w:sz w:val="18"/>
              </w:rPr>
              <w:t>.</w:t>
            </w:r>
          </w:p>
          <w:p w14:paraId="7053F7E1" w14:textId="77777777" w:rsidR="00292097" w:rsidRDefault="00292097" w:rsidP="0041110D">
            <w:pPr>
              <w:keepNext/>
              <w:keepLines/>
              <w:spacing w:after="0"/>
              <w:rPr>
                <w:rFonts w:ascii="Arial" w:hAnsi="Arial"/>
                <w:sz w:val="18"/>
              </w:rPr>
            </w:pPr>
          </w:p>
          <w:p w14:paraId="60595438" w14:textId="7B7BCBA6"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ins w:id="407" w:author="CR0015r1" w:date="2020-12-04T14:37:00Z">
              <w:r w:rsidR="009D1E6F">
                <w:rPr>
                  <w:rFonts w:ascii="Arial" w:hAnsi="Arial"/>
                  <w:sz w:val="18"/>
                </w:rPr>
                <w:t>89</w:t>
              </w:r>
            </w:ins>
            <w:del w:id="408" w:author="CR0015r1" w:date="2020-12-04T14:37:00Z">
              <w:r w:rsidDel="009D1E6F">
                <w:rPr>
                  <w:rFonts w:ascii="Arial" w:hAnsi="Arial"/>
                  <w:sz w:val="18"/>
                </w:rPr>
                <w:delText>TBD5</w:delText>
              </w:r>
            </w:del>
            <w:r>
              <w:rPr>
                <w:rFonts w:ascii="Arial" w:hAnsi="Arial"/>
                <w:sz w:val="18"/>
              </w:rPr>
              <w:t>+2</w:t>
            </w:r>
            <w:r w:rsidRPr="009620E9">
              <w:rPr>
                <w:rFonts w:ascii="Arial" w:hAnsi="Arial"/>
                <w:sz w:val="18"/>
              </w:rPr>
              <w:t xml:space="preserve"> are spare and shall be coded as zero.</w:t>
            </w:r>
          </w:p>
        </w:tc>
      </w:tr>
      <w:tr w:rsidR="00292097" w:rsidRPr="009620E9" w14:paraId="4869B910" w14:textId="77777777" w:rsidTr="0041110D">
        <w:trPr>
          <w:cantSplit/>
          <w:jc w:val="center"/>
        </w:trPr>
        <w:tc>
          <w:tcPr>
            <w:tcW w:w="7087" w:type="dxa"/>
            <w:gridSpan w:val="5"/>
          </w:tcPr>
          <w:p w14:paraId="5FF801CB" w14:textId="77777777" w:rsidR="00292097" w:rsidRPr="009620E9" w:rsidRDefault="00292097" w:rsidP="0041110D">
            <w:pPr>
              <w:keepNext/>
              <w:keepLines/>
              <w:spacing w:after="0"/>
              <w:rPr>
                <w:rFonts w:ascii="Arial" w:hAnsi="Arial"/>
                <w:sz w:val="18"/>
              </w:rPr>
            </w:pPr>
          </w:p>
        </w:tc>
      </w:tr>
    </w:tbl>
    <w:p w14:paraId="47FB3814" w14:textId="77777777" w:rsidR="00CC22E7"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1C3D09"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41098B" w:rsidRDefault="00CC22E7" w:rsidP="0041110D">
            <w:pPr>
              <w:pStyle w:val="TAC"/>
            </w:pPr>
            <w:r w:rsidRPr="0041098B">
              <w:lastRenderedPageBreak/>
              <w:t>8</w:t>
            </w:r>
          </w:p>
        </w:tc>
        <w:tc>
          <w:tcPr>
            <w:tcW w:w="709" w:type="dxa"/>
            <w:tcBorders>
              <w:bottom w:val="single" w:sz="4" w:space="0" w:color="auto"/>
            </w:tcBorders>
          </w:tcPr>
          <w:p w14:paraId="10CD5CDC" w14:textId="77777777" w:rsidR="00CC22E7" w:rsidRPr="001C3D09" w:rsidRDefault="00CC22E7" w:rsidP="0041110D">
            <w:pPr>
              <w:pStyle w:val="TAC"/>
            </w:pPr>
            <w:r w:rsidRPr="001C3D09">
              <w:t>7</w:t>
            </w:r>
          </w:p>
        </w:tc>
        <w:tc>
          <w:tcPr>
            <w:tcW w:w="709" w:type="dxa"/>
            <w:tcBorders>
              <w:bottom w:val="single" w:sz="4" w:space="0" w:color="auto"/>
            </w:tcBorders>
          </w:tcPr>
          <w:p w14:paraId="31701513" w14:textId="77777777" w:rsidR="00CC22E7" w:rsidRPr="001C3D09" w:rsidRDefault="00CC22E7" w:rsidP="0041110D">
            <w:pPr>
              <w:pStyle w:val="TAC"/>
            </w:pPr>
            <w:r w:rsidRPr="001C3D09">
              <w:t>6</w:t>
            </w:r>
          </w:p>
        </w:tc>
        <w:tc>
          <w:tcPr>
            <w:tcW w:w="709" w:type="dxa"/>
            <w:tcBorders>
              <w:bottom w:val="single" w:sz="4" w:space="0" w:color="auto"/>
            </w:tcBorders>
          </w:tcPr>
          <w:p w14:paraId="33E559BD" w14:textId="77777777" w:rsidR="00CC22E7" w:rsidRPr="001C3D09" w:rsidRDefault="00CC22E7" w:rsidP="0041110D">
            <w:pPr>
              <w:pStyle w:val="TAC"/>
            </w:pPr>
            <w:r w:rsidRPr="001C3D09">
              <w:t>5</w:t>
            </w:r>
          </w:p>
        </w:tc>
        <w:tc>
          <w:tcPr>
            <w:tcW w:w="709" w:type="dxa"/>
            <w:tcBorders>
              <w:bottom w:val="single" w:sz="4" w:space="0" w:color="auto"/>
            </w:tcBorders>
          </w:tcPr>
          <w:p w14:paraId="00B0675A" w14:textId="77777777" w:rsidR="00CC22E7" w:rsidRPr="001C3D09" w:rsidRDefault="00CC22E7" w:rsidP="0041110D">
            <w:pPr>
              <w:pStyle w:val="TAC"/>
            </w:pPr>
            <w:r w:rsidRPr="001C3D09">
              <w:t>4</w:t>
            </w:r>
          </w:p>
        </w:tc>
        <w:tc>
          <w:tcPr>
            <w:tcW w:w="709" w:type="dxa"/>
            <w:tcBorders>
              <w:bottom w:val="single" w:sz="4" w:space="0" w:color="auto"/>
            </w:tcBorders>
          </w:tcPr>
          <w:p w14:paraId="0A79AA4F" w14:textId="77777777" w:rsidR="00CC22E7" w:rsidRPr="001C3D09" w:rsidRDefault="00CC22E7" w:rsidP="0041110D">
            <w:pPr>
              <w:pStyle w:val="TAC"/>
            </w:pPr>
            <w:r w:rsidRPr="001C3D09">
              <w:t>3</w:t>
            </w:r>
          </w:p>
        </w:tc>
        <w:tc>
          <w:tcPr>
            <w:tcW w:w="709" w:type="dxa"/>
            <w:tcBorders>
              <w:bottom w:val="single" w:sz="4" w:space="0" w:color="auto"/>
            </w:tcBorders>
          </w:tcPr>
          <w:p w14:paraId="78875E88" w14:textId="77777777" w:rsidR="00CC22E7" w:rsidRPr="001C3D09" w:rsidRDefault="00CC22E7" w:rsidP="0041110D">
            <w:pPr>
              <w:pStyle w:val="TAC"/>
            </w:pPr>
            <w:r w:rsidRPr="001C3D09">
              <w:t>2</w:t>
            </w:r>
          </w:p>
        </w:tc>
        <w:tc>
          <w:tcPr>
            <w:tcW w:w="709" w:type="dxa"/>
            <w:tcBorders>
              <w:bottom w:val="single" w:sz="4" w:space="0" w:color="auto"/>
            </w:tcBorders>
          </w:tcPr>
          <w:p w14:paraId="7C4277D5" w14:textId="77777777" w:rsidR="00CC22E7" w:rsidRPr="001C3D09" w:rsidRDefault="00CC22E7" w:rsidP="0041110D">
            <w:pPr>
              <w:pStyle w:val="TAC"/>
            </w:pPr>
            <w:r w:rsidRPr="001C3D09">
              <w:t>1</w:t>
            </w:r>
          </w:p>
        </w:tc>
        <w:tc>
          <w:tcPr>
            <w:tcW w:w="1416" w:type="dxa"/>
            <w:gridSpan w:val="2"/>
          </w:tcPr>
          <w:p w14:paraId="1CFC28AF" w14:textId="77777777" w:rsidR="00CC22E7" w:rsidRPr="001C3D09" w:rsidRDefault="00CC22E7" w:rsidP="0041110D">
            <w:pPr>
              <w:pStyle w:val="TAL"/>
            </w:pPr>
          </w:p>
        </w:tc>
      </w:tr>
      <w:tr w:rsidR="00CC22E7" w:rsidRPr="001C3D09"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1C3D09" w:rsidRDefault="00CC22E7" w:rsidP="0041110D">
            <w:pPr>
              <w:pStyle w:val="TAC"/>
              <w:rPr>
                <w:noProof/>
                <w:lang w:val="en-US"/>
              </w:rPr>
            </w:pPr>
          </w:p>
          <w:p w14:paraId="78AC9413" w14:textId="77777777" w:rsidR="00CC22E7" w:rsidRPr="001C3D09" w:rsidRDefault="00CC22E7" w:rsidP="0041110D">
            <w:pPr>
              <w:pStyle w:val="TAC"/>
            </w:pPr>
            <w:r w:rsidRPr="001C3D09">
              <w:rPr>
                <w:noProof/>
                <w:lang w:val="en-US"/>
              </w:rPr>
              <w:t>Length of V2X service identifier to default mode of communication mapping rules</w:t>
            </w:r>
            <w:r w:rsidRPr="001C3D09">
              <w:t xml:space="preserve"> </w:t>
            </w:r>
            <w:r w:rsidRPr="001C3D09">
              <w:rPr>
                <w:noProof/>
                <w:lang w:val="en-US"/>
              </w:rPr>
              <w:t>contents</w:t>
            </w:r>
          </w:p>
        </w:tc>
        <w:tc>
          <w:tcPr>
            <w:tcW w:w="1416" w:type="dxa"/>
            <w:gridSpan w:val="2"/>
          </w:tcPr>
          <w:p w14:paraId="0FB99FE2" w14:textId="564D5C7F" w:rsidR="00CC22E7" w:rsidRPr="001C3D09" w:rsidRDefault="00CC22E7" w:rsidP="0041110D">
            <w:pPr>
              <w:pStyle w:val="TAL"/>
            </w:pPr>
            <w:r w:rsidRPr="001C3D09">
              <w:t>octet o</w:t>
            </w:r>
            <w:ins w:id="409" w:author="CR0015r1" w:date="2020-12-04T14:37:00Z">
              <w:r w:rsidR="0010751C">
                <w:t>84</w:t>
              </w:r>
            </w:ins>
            <w:del w:id="410" w:author="CR0015r1" w:date="2020-12-04T14:37:00Z">
              <w:r w:rsidRPr="001C3D09" w:rsidDel="0010751C">
                <w:delText>50</w:delText>
              </w:r>
            </w:del>
            <w:r w:rsidRPr="001C3D09">
              <w:t>+</w:t>
            </w:r>
            <w:ins w:id="411" w:author="CR0015r1" w:date="2020-12-04T14:37:00Z">
              <w:r w:rsidR="00A25BB9">
                <w:t>1</w:t>
              </w:r>
            </w:ins>
            <w:del w:id="412" w:author="CR0015r1" w:date="2020-12-04T14:37:00Z">
              <w:r w:rsidRPr="001C3D09" w:rsidDel="00A25BB9">
                <w:delText>4</w:delText>
              </w:r>
            </w:del>
          </w:p>
          <w:p w14:paraId="5F3758C6" w14:textId="77777777" w:rsidR="00CC22E7" w:rsidRPr="001C3D09" w:rsidRDefault="00CC22E7" w:rsidP="0041110D">
            <w:pPr>
              <w:pStyle w:val="TAL"/>
            </w:pPr>
          </w:p>
          <w:p w14:paraId="69557C31" w14:textId="656C6EF1" w:rsidR="00CC22E7" w:rsidRPr="001C3D09" w:rsidRDefault="00CC22E7" w:rsidP="0041110D">
            <w:pPr>
              <w:pStyle w:val="TAL"/>
            </w:pPr>
            <w:r w:rsidRPr="001C3D09">
              <w:t>octet o</w:t>
            </w:r>
            <w:ins w:id="413" w:author="CR0015r1" w:date="2020-12-04T14:37:00Z">
              <w:r w:rsidR="00807967">
                <w:t>84</w:t>
              </w:r>
            </w:ins>
            <w:del w:id="414" w:author="CR0015r1" w:date="2020-12-04T14:37:00Z">
              <w:r w:rsidRPr="001C3D09" w:rsidDel="00807967">
                <w:delText>50</w:delText>
              </w:r>
            </w:del>
            <w:r w:rsidRPr="001C3D09">
              <w:t>+</w:t>
            </w:r>
            <w:ins w:id="415" w:author="CR0015r1" w:date="2020-12-04T14:37:00Z">
              <w:r w:rsidR="00A35B69">
                <w:t>2</w:t>
              </w:r>
            </w:ins>
            <w:del w:id="416" w:author="CR0015r1" w:date="2020-12-04T14:37:00Z">
              <w:r w:rsidRPr="001C3D09" w:rsidDel="00A35B69">
                <w:delText>5</w:delText>
              </w:r>
            </w:del>
          </w:p>
        </w:tc>
      </w:tr>
      <w:tr w:rsidR="00CC22E7" w:rsidRPr="001C3D09"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1C3D09" w:rsidRDefault="00CC22E7" w:rsidP="0041110D">
            <w:pPr>
              <w:pStyle w:val="TAC"/>
            </w:pPr>
          </w:p>
          <w:p w14:paraId="4F370430"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1</w:t>
            </w:r>
          </w:p>
        </w:tc>
        <w:tc>
          <w:tcPr>
            <w:tcW w:w="1416" w:type="dxa"/>
            <w:gridSpan w:val="2"/>
            <w:tcBorders>
              <w:top w:val="nil"/>
              <w:left w:val="single" w:sz="6" w:space="0" w:color="auto"/>
              <w:bottom w:val="nil"/>
              <w:right w:val="nil"/>
            </w:tcBorders>
          </w:tcPr>
          <w:p w14:paraId="0CA894C9" w14:textId="229AC7A2" w:rsidR="00CC22E7" w:rsidRPr="001C3D09" w:rsidRDefault="00CC22E7" w:rsidP="0041110D">
            <w:pPr>
              <w:pStyle w:val="TAL"/>
            </w:pPr>
            <w:r w:rsidRPr="001C3D09">
              <w:t>octet (o</w:t>
            </w:r>
            <w:ins w:id="417" w:author="CR0015r1" w:date="2020-12-04T14:38:00Z">
              <w:r w:rsidR="00973100">
                <w:t>84</w:t>
              </w:r>
            </w:ins>
            <w:del w:id="418" w:author="CR0015r1" w:date="2020-12-04T14:38:00Z">
              <w:r w:rsidRPr="001C3D09" w:rsidDel="00973100">
                <w:delText>50</w:delText>
              </w:r>
            </w:del>
            <w:r w:rsidRPr="001C3D09">
              <w:t>+</w:t>
            </w:r>
            <w:ins w:id="419" w:author="CR0015r1" w:date="2020-12-04T14:38:00Z">
              <w:r w:rsidR="00EB163A">
                <w:t>3</w:t>
              </w:r>
            </w:ins>
            <w:del w:id="420" w:author="CR0015r1" w:date="2020-12-04T14:38:00Z">
              <w:r w:rsidRPr="001C3D09" w:rsidDel="00EB163A">
                <w:delText>6</w:delText>
              </w:r>
            </w:del>
            <w:r w:rsidRPr="001C3D09">
              <w:t>)*</w:t>
            </w:r>
          </w:p>
          <w:p w14:paraId="3A609359" w14:textId="77777777" w:rsidR="00CC22E7" w:rsidRPr="001C3D09" w:rsidRDefault="00CC22E7" w:rsidP="0041110D">
            <w:pPr>
              <w:pStyle w:val="TAL"/>
            </w:pPr>
          </w:p>
          <w:p w14:paraId="26019D3E" w14:textId="2AD6E3DD" w:rsidR="00CC22E7" w:rsidRPr="001C3D09" w:rsidRDefault="00CC22E7" w:rsidP="0041110D">
            <w:pPr>
              <w:pStyle w:val="TAL"/>
            </w:pPr>
            <w:r w:rsidRPr="001C3D09">
              <w:t>octet o</w:t>
            </w:r>
            <w:ins w:id="421" w:author="CR0015r1" w:date="2020-12-04T14:38:00Z">
              <w:r w:rsidR="003C1DF1">
                <w:t>90</w:t>
              </w:r>
            </w:ins>
            <w:del w:id="422" w:author="CR0015r1" w:date="2020-12-04T14:38:00Z">
              <w:r w:rsidRPr="001C3D09" w:rsidDel="003C1DF1">
                <w:delText>X4</w:delText>
              </w:r>
            </w:del>
            <w:r w:rsidRPr="001C3D09">
              <w:t>*</w:t>
            </w:r>
          </w:p>
        </w:tc>
      </w:tr>
      <w:tr w:rsidR="00CC22E7" w:rsidRPr="001C3D09"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1C3D09" w:rsidRDefault="00CC22E7" w:rsidP="0041110D">
            <w:pPr>
              <w:pStyle w:val="TAC"/>
            </w:pPr>
          </w:p>
          <w:p w14:paraId="06B8EFE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2</w:t>
            </w:r>
          </w:p>
        </w:tc>
        <w:tc>
          <w:tcPr>
            <w:tcW w:w="1416" w:type="dxa"/>
            <w:gridSpan w:val="2"/>
            <w:tcBorders>
              <w:top w:val="nil"/>
              <w:left w:val="single" w:sz="6" w:space="0" w:color="auto"/>
              <w:bottom w:val="nil"/>
              <w:right w:val="nil"/>
            </w:tcBorders>
          </w:tcPr>
          <w:p w14:paraId="7FD79281" w14:textId="05305063" w:rsidR="00CC22E7" w:rsidRPr="001C3D09" w:rsidRDefault="00CC22E7" w:rsidP="0041110D">
            <w:pPr>
              <w:pStyle w:val="TAL"/>
            </w:pPr>
            <w:r w:rsidRPr="001C3D09">
              <w:t>octet (o</w:t>
            </w:r>
            <w:ins w:id="423" w:author="CR0015r1" w:date="2020-12-04T14:38:00Z">
              <w:r w:rsidR="003C6573">
                <w:t>90</w:t>
              </w:r>
            </w:ins>
            <w:del w:id="424" w:author="CR0015r1" w:date="2020-12-04T14:38:00Z">
              <w:r w:rsidRPr="001C3D09" w:rsidDel="003C6573">
                <w:delText>X4</w:delText>
              </w:r>
            </w:del>
            <w:r w:rsidRPr="001C3D09">
              <w:t>+1)*</w:t>
            </w:r>
          </w:p>
          <w:p w14:paraId="0C1C642A" w14:textId="77777777" w:rsidR="00CC22E7" w:rsidRPr="001C3D09" w:rsidRDefault="00CC22E7" w:rsidP="0041110D">
            <w:pPr>
              <w:pStyle w:val="TAL"/>
            </w:pPr>
          </w:p>
          <w:p w14:paraId="383B5821" w14:textId="1D827ECB" w:rsidR="00CC22E7" w:rsidRPr="001C3D09" w:rsidRDefault="00CC22E7" w:rsidP="0041110D">
            <w:pPr>
              <w:pStyle w:val="TAL"/>
            </w:pPr>
            <w:r w:rsidRPr="001C3D09">
              <w:t>octet o</w:t>
            </w:r>
            <w:ins w:id="425" w:author="CR0015r1" w:date="2020-12-04T14:38:00Z">
              <w:r w:rsidR="00305E70">
                <w:t>91</w:t>
              </w:r>
            </w:ins>
            <w:del w:id="426" w:author="CR0015r1" w:date="2020-12-04T14:38:00Z">
              <w:r w:rsidRPr="001C3D09" w:rsidDel="00305E70">
                <w:delText>X5</w:delText>
              </w:r>
            </w:del>
            <w:r w:rsidRPr="001C3D09">
              <w:t>*</w:t>
            </w:r>
          </w:p>
        </w:tc>
      </w:tr>
      <w:tr w:rsidR="00CC22E7" w:rsidRPr="001C3D09"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1C3D09" w:rsidRDefault="00CC22E7" w:rsidP="0041110D">
            <w:pPr>
              <w:pStyle w:val="TAC"/>
            </w:pPr>
          </w:p>
          <w:p w14:paraId="366347DF" w14:textId="77777777" w:rsidR="00CC22E7" w:rsidRPr="001C3D09" w:rsidRDefault="00CC22E7" w:rsidP="0041110D">
            <w:pPr>
              <w:pStyle w:val="TAC"/>
            </w:pPr>
            <w:r w:rsidRPr="001C3D09">
              <w:t>...</w:t>
            </w:r>
          </w:p>
        </w:tc>
        <w:tc>
          <w:tcPr>
            <w:tcW w:w="1416" w:type="dxa"/>
            <w:gridSpan w:val="2"/>
            <w:tcBorders>
              <w:top w:val="nil"/>
              <w:left w:val="single" w:sz="6" w:space="0" w:color="auto"/>
              <w:bottom w:val="nil"/>
              <w:right w:val="nil"/>
            </w:tcBorders>
          </w:tcPr>
          <w:p w14:paraId="19C910C1" w14:textId="1EABE3F6" w:rsidR="00CC22E7" w:rsidRPr="001C3D09" w:rsidRDefault="00CC22E7" w:rsidP="0041110D">
            <w:pPr>
              <w:pStyle w:val="TAL"/>
            </w:pPr>
            <w:r w:rsidRPr="001C3D09">
              <w:t>octet (o</w:t>
            </w:r>
            <w:ins w:id="427" w:author="CR0015r1" w:date="2020-12-04T14:39:00Z">
              <w:r w:rsidR="009C4EB7">
                <w:t>91</w:t>
              </w:r>
            </w:ins>
            <w:del w:id="428" w:author="CR0015r1" w:date="2020-12-04T14:39:00Z">
              <w:r w:rsidRPr="001C3D09" w:rsidDel="009C4EB7">
                <w:delText>X5</w:delText>
              </w:r>
            </w:del>
            <w:r w:rsidRPr="001C3D09">
              <w:t>+1)*</w:t>
            </w:r>
          </w:p>
          <w:p w14:paraId="51946E51" w14:textId="77777777" w:rsidR="00CC22E7" w:rsidRPr="001C3D09" w:rsidRDefault="00CC22E7" w:rsidP="0041110D">
            <w:pPr>
              <w:pStyle w:val="TAL"/>
            </w:pPr>
          </w:p>
          <w:p w14:paraId="4658E7BA" w14:textId="0F5D96EB" w:rsidR="00CC22E7" w:rsidRPr="001C3D09" w:rsidRDefault="00CC22E7" w:rsidP="0041110D">
            <w:pPr>
              <w:pStyle w:val="TAL"/>
            </w:pPr>
            <w:r w:rsidRPr="001C3D09">
              <w:t>octet o</w:t>
            </w:r>
            <w:ins w:id="429" w:author="CR0015r1" w:date="2020-12-04T14:39:00Z">
              <w:r w:rsidR="00917033">
                <w:t>92</w:t>
              </w:r>
            </w:ins>
            <w:del w:id="430" w:author="CR0015r1" w:date="2020-12-04T14:39:00Z">
              <w:r w:rsidRPr="001C3D09" w:rsidDel="00917033">
                <w:delText>X6</w:delText>
              </w:r>
            </w:del>
            <w:r w:rsidRPr="001C3D09">
              <w:t>*</w:t>
            </w:r>
          </w:p>
        </w:tc>
      </w:tr>
      <w:tr w:rsidR="00CC22E7" w:rsidRPr="001C3D09"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1C3D09" w:rsidRDefault="00CC22E7" w:rsidP="0041110D">
            <w:pPr>
              <w:pStyle w:val="TAC"/>
            </w:pPr>
          </w:p>
          <w:p w14:paraId="691ADCB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n</w:t>
            </w:r>
          </w:p>
        </w:tc>
        <w:tc>
          <w:tcPr>
            <w:tcW w:w="1416" w:type="dxa"/>
            <w:gridSpan w:val="2"/>
            <w:tcBorders>
              <w:top w:val="nil"/>
              <w:left w:val="single" w:sz="6" w:space="0" w:color="auto"/>
              <w:bottom w:val="nil"/>
              <w:right w:val="nil"/>
            </w:tcBorders>
          </w:tcPr>
          <w:p w14:paraId="4691B663" w14:textId="6A80FA49" w:rsidR="00CC22E7" w:rsidRPr="001C3D09" w:rsidRDefault="00CC22E7" w:rsidP="0041110D">
            <w:pPr>
              <w:pStyle w:val="TAL"/>
            </w:pPr>
            <w:r w:rsidRPr="001C3D09">
              <w:t>octet (o</w:t>
            </w:r>
            <w:ins w:id="431" w:author="CR0015r1" w:date="2020-12-04T14:39:00Z">
              <w:r w:rsidR="00801139">
                <w:t>92</w:t>
              </w:r>
            </w:ins>
            <w:del w:id="432" w:author="CR0015r1" w:date="2020-12-04T14:39:00Z">
              <w:r w:rsidRPr="001C3D09" w:rsidDel="00801139">
                <w:delText>X6</w:delText>
              </w:r>
            </w:del>
            <w:r w:rsidRPr="001C3D09">
              <w:t>+1)*</w:t>
            </w:r>
          </w:p>
          <w:p w14:paraId="5F0EDB5D" w14:textId="77777777" w:rsidR="00CC22E7" w:rsidRPr="001C3D09" w:rsidRDefault="00CC22E7" w:rsidP="0041110D">
            <w:pPr>
              <w:pStyle w:val="TAL"/>
            </w:pPr>
          </w:p>
          <w:p w14:paraId="58027219" w14:textId="202776AD" w:rsidR="00CC22E7" w:rsidRPr="001C3D09" w:rsidRDefault="00CC22E7" w:rsidP="0041110D">
            <w:pPr>
              <w:pStyle w:val="TAL"/>
            </w:pPr>
            <w:r w:rsidRPr="001C3D09">
              <w:t>octet o</w:t>
            </w:r>
            <w:ins w:id="433" w:author="CR0015r1" w:date="2020-12-04T14:39:00Z">
              <w:r w:rsidR="00102770">
                <w:t>85</w:t>
              </w:r>
            </w:ins>
            <w:del w:id="434" w:author="CR0015r1" w:date="2020-12-04T14:39:00Z">
              <w:r w:rsidRPr="001C3D09" w:rsidDel="00102770">
                <w:delText>X3</w:delText>
              </w:r>
            </w:del>
            <w:r w:rsidRPr="001C3D09">
              <w:t>*</w:t>
            </w:r>
          </w:p>
        </w:tc>
      </w:tr>
    </w:tbl>
    <w:p w14:paraId="5FFEE553" w14:textId="5DC5EEF8" w:rsidR="00CC22E7" w:rsidRPr="001C3D09" w:rsidRDefault="00CC22E7" w:rsidP="00CC22E7">
      <w:pPr>
        <w:pStyle w:val="TF"/>
        <w:rPr>
          <w:lang w:val="en-US"/>
        </w:rPr>
      </w:pPr>
      <w:r w:rsidRPr="001C3D09">
        <w:t>Figure </w:t>
      </w:r>
      <w:r>
        <w:t>5.3.1.53</w:t>
      </w:r>
      <w:r w:rsidRPr="001C3D09">
        <w:t xml:space="preserve">: </w:t>
      </w:r>
      <w:r w:rsidRPr="001C3D09">
        <w:rPr>
          <w:noProof/>
          <w:lang w:val="en-US"/>
        </w:rPr>
        <w:t>V2X service identifier to default mode of communication mapping rules</w:t>
      </w:r>
    </w:p>
    <w:p w14:paraId="50B07BBD" w14:textId="4B79A3BD" w:rsidR="00CC22E7" w:rsidRPr="001C3D09" w:rsidRDefault="00CC22E7" w:rsidP="00CC22E7">
      <w:pPr>
        <w:pStyle w:val="TH"/>
      </w:pPr>
      <w:r w:rsidRPr="001C3D09">
        <w:t>Table </w:t>
      </w:r>
      <w:r>
        <w:t>5.3.1.53</w:t>
      </w:r>
      <w:r w:rsidRPr="001C3D09">
        <w:t xml:space="preserve">: </w:t>
      </w:r>
      <w:r w:rsidRPr="001C3D09">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320B3497" w14:textId="77777777" w:rsidTr="0041110D">
        <w:trPr>
          <w:cantSplit/>
          <w:jc w:val="center"/>
        </w:trPr>
        <w:tc>
          <w:tcPr>
            <w:tcW w:w="7094" w:type="dxa"/>
          </w:tcPr>
          <w:p w14:paraId="1D87F2A8" w14:textId="77777777" w:rsidR="00CC22E7" w:rsidRPr="001C3D09" w:rsidRDefault="00CC22E7" w:rsidP="0041110D">
            <w:pPr>
              <w:pStyle w:val="TAL"/>
              <w:rPr>
                <w:noProof/>
                <w:lang w:val="en-US"/>
              </w:rPr>
            </w:pPr>
            <w:r w:rsidRPr="001C3D09">
              <w:rPr>
                <w:noProof/>
                <w:lang w:val="en-US"/>
              </w:rPr>
              <w:t>V2X service identifier to default mode of communication mapping rule:</w:t>
            </w:r>
          </w:p>
          <w:p w14:paraId="0374C737" w14:textId="416437E9" w:rsidR="00CC22E7" w:rsidRPr="001C3D09" w:rsidRDefault="00CC22E7" w:rsidP="0041110D">
            <w:pPr>
              <w:pStyle w:val="TAL"/>
            </w:pPr>
            <w:r w:rsidRPr="001C3D09">
              <w:rPr>
                <w:lang w:val="en-US"/>
              </w:rPr>
              <w:t xml:space="preserve">The </w:t>
            </w:r>
            <w:r w:rsidRPr="001C3D09">
              <w:rPr>
                <w:noProof/>
                <w:lang w:val="en-US"/>
              </w:rPr>
              <w:t>V2X service identifier to default mode of communication mapping rule</w:t>
            </w:r>
            <w:r w:rsidRPr="001C3D09">
              <w:t xml:space="preserve"> field is coded according to figure </w:t>
            </w:r>
            <w:r>
              <w:t>5.3.1.54</w:t>
            </w:r>
            <w:r w:rsidRPr="001C3D09">
              <w:t xml:space="preserve"> and table </w:t>
            </w:r>
            <w:r>
              <w:t>5.3.1.54</w:t>
            </w:r>
            <w:r w:rsidRPr="001C3D09">
              <w:t>.</w:t>
            </w:r>
          </w:p>
        </w:tc>
      </w:tr>
      <w:tr w:rsidR="00CC22E7" w:rsidRPr="001C3D09" w14:paraId="15B2F738" w14:textId="77777777" w:rsidTr="0041110D">
        <w:trPr>
          <w:cantSplit/>
          <w:jc w:val="center"/>
        </w:trPr>
        <w:tc>
          <w:tcPr>
            <w:tcW w:w="7094" w:type="dxa"/>
          </w:tcPr>
          <w:p w14:paraId="72ED53C1" w14:textId="77777777" w:rsidR="00CC22E7" w:rsidRPr="001C3D09" w:rsidRDefault="00CC22E7" w:rsidP="0041110D">
            <w:pPr>
              <w:pStyle w:val="TAL"/>
              <w:rPr>
                <w:noProof/>
              </w:rPr>
            </w:pPr>
          </w:p>
        </w:tc>
      </w:tr>
    </w:tbl>
    <w:p w14:paraId="0DC2EC99" w14:textId="77777777" w:rsidR="00CC22E7" w:rsidRPr="001C3D09"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1C3D09"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1C3D09" w:rsidRDefault="00CC22E7" w:rsidP="0041110D">
            <w:pPr>
              <w:pStyle w:val="TAC"/>
            </w:pPr>
            <w:r w:rsidRPr="001C3D09">
              <w:t>8</w:t>
            </w:r>
          </w:p>
        </w:tc>
        <w:tc>
          <w:tcPr>
            <w:tcW w:w="709" w:type="dxa"/>
            <w:gridSpan w:val="2"/>
            <w:tcBorders>
              <w:bottom w:val="single" w:sz="4" w:space="0" w:color="auto"/>
            </w:tcBorders>
          </w:tcPr>
          <w:p w14:paraId="0CBD6826" w14:textId="77777777" w:rsidR="00CC22E7" w:rsidRPr="001C3D09" w:rsidRDefault="00CC22E7" w:rsidP="0041110D">
            <w:pPr>
              <w:pStyle w:val="TAC"/>
            </w:pPr>
            <w:r w:rsidRPr="001C3D09">
              <w:t>7</w:t>
            </w:r>
          </w:p>
        </w:tc>
        <w:tc>
          <w:tcPr>
            <w:tcW w:w="709" w:type="dxa"/>
            <w:gridSpan w:val="2"/>
            <w:tcBorders>
              <w:bottom w:val="single" w:sz="4" w:space="0" w:color="auto"/>
            </w:tcBorders>
          </w:tcPr>
          <w:p w14:paraId="59512F74" w14:textId="77777777" w:rsidR="00CC22E7" w:rsidRPr="001C3D09" w:rsidRDefault="00CC22E7" w:rsidP="0041110D">
            <w:pPr>
              <w:pStyle w:val="TAC"/>
            </w:pPr>
            <w:r w:rsidRPr="001C3D09">
              <w:t>6</w:t>
            </w:r>
          </w:p>
        </w:tc>
        <w:tc>
          <w:tcPr>
            <w:tcW w:w="709" w:type="dxa"/>
            <w:gridSpan w:val="2"/>
            <w:tcBorders>
              <w:bottom w:val="single" w:sz="4" w:space="0" w:color="auto"/>
            </w:tcBorders>
          </w:tcPr>
          <w:p w14:paraId="1A965115" w14:textId="77777777" w:rsidR="00CC22E7" w:rsidRPr="001C3D09" w:rsidRDefault="00CC22E7" w:rsidP="0041110D">
            <w:pPr>
              <w:pStyle w:val="TAC"/>
            </w:pPr>
            <w:r w:rsidRPr="001C3D09">
              <w:t>5</w:t>
            </w:r>
          </w:p>
        </w:tc>
        <w:tc>
          <w:tcPr>
            <w:tcW w:w="709" w:type="dxa"/>
            <w:gridSpan w:val="2"/>
            <w:tcBorders>
              <w:bottom w:val="single" w:sz="4" w:space="0" w:color="auto"/>
            </w:tcBorders>
          </w:tcPr>
          <w:p w14:paraId="13B1413D" w14:textId="77777777" w:rsidR="00CC22E7" w:rsidRPr="001C3D09" w:rsidRDefault="00CC22E7" w:rsidP="0041110D">
            <w:pPr>
              <w:pStyle w:val="TAC"/>
            </w:pPr>
            <w:r w:rsidRPr="001C3D09">
              <w:t>4</w:t>
            </w:r>
          </w:p>
        </w:tc>
        <w:tc>
          <w:tcPr>
            <w:tcW w:w="709" w:type="dxa"/>
            <w:gridSpan w:val="2"/>
            <w:tcBorders>
              <w:bottom w:val="single" w:sz="4" w:space="0" w:color="auto"/>
            </w:tcBorders>
          </w:tcPr>
          <w:p w14:paraId="122073E4" w14:textId="77777777" w:rsidR="00CC22E7" w:rsidRPr="001C3D09" w:rsidRDefault="00CC22E7" w:rsidP="0041110D">
            <w:pPr>
              <w:pStyle w:val="TAC"/>
            </w:pPr>
            <w:r w:rsidRPr="001C3D09">
              <w:t>3</w:t>
            </w:r>
          </w:p>
        </w:tc>
        <w:tc>
          <w:tcPr>
            <w:tcW w:w="709" w:type="dxa"/>
            <w:gridSpan w:val="2"/>
            <w:tcBorders>
              <w:bottom w:val="single" w:sz="4" w:space="0" w:color="auto"/>
            </w:tcBorders>
          </w:tcPr>
          <w:p w14:paraId="020AA42F" w14:textId="77777777" w:rsidR="00CC22E7" w:rsidRPr="001C3D09" w:rsidRDefault="00CC22E7" w:rsidP="0041110D">
            <w:pPr>
              <w:pStyle w:val="TAC"/>
            </w:pPr>
            <w:r w:rsidRPr="001C3D09">
              <w:t>2</w:t>
            </w:r>
          </w:p>
        </w:tc>
        <w:tc>
          <w:tcPr>
            <w:tcW w:w="709" w:type="dxa"/>
            <w:tcBorders>
              <w:bottom w:val="single" w:sz="4" w:space="0" w:color="auto"/>
            </w:tcBorders>
          </w:tcPr>
          <w:p w14:paraId="6D4954F2" w14:textId="77777777" w:rsidR="00CC22E7" w:rsidRPr="001C3D09" w:rsidRDefault="00CC22E7" w:rsidP="0041110D">
            <w:pPr>
              <w:pStyle w:val="TAC"/>
            </w:pPr>
            <w:r w:rsidRPr="001C3D09">
              <w:t>1</w:t>
            </w:r>
          </w:p>
        </w:tc>
        <w:tc>
          <w:tcPr>
            <w:tcW w:w="1416" w:type="dxa"/>
            <w:gridSpan w:val="2"/>
          </w:tcPr>
          <w:p w14:paraId="314CB8C2" w14:textId="77777777" w:rsidR="00CC22E7" w:rsidRPr="001C3D09" w:rsidRDefault="00CC22E7" w:rsidP="0041110D">
            <w:pPr>
              <w:pStyle w:val="TAL"/>
            </w:pPr>
          </w:p>
        </w:tc>
      </w:tr>
      <w:tr w:rsidR="00CC22E7" w:rsidRPr="001C3D09"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1C3D09" w:rsidRDefault="00CC22E7" w:rsidP="0041110D">
            <w:pPr>
              <w:pStyle w:val="TAC"/>
            </w:pPr>
          </w:p>
          <w:p w14:paraId="2A59C0F2" w14:textId="77777777" w:rsidR="00CC22E7" w:rsidRPr="001C3D09" w:rsidRDefault="00CC22E7" w:rsidP="0041110D">
            <w:pPr>
              <w:pStyle w:val="TAC"/>
            </w:pPr>
            <w:r w:rsidRPr="001C3D09">
              <w:t xml:space="preserve">Length of </w:t>
            </w:r>
            <w:r w:rsidRPr="001C3D09">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29E12E8E" w:rsidR="00CC22E7" w:rsidRPr="001C3D09" w:rsidRDefault="00CC22E7" w:rsidP="0041110D">
            <w:pPr>
              <w:pStyle w:val="TAL"/>
            </w:pPr>
            <w:r w:rsidRPr="001C3D09">
              <w:t>octet o</w:t>
            </w:r>
            <w:ins w:id="435" w:author="CR0015r1" w:date="2020-12-04T14:40:00Z">
              <w:r w:rsidR="000B4450">
                <w:t>90</w:t>
              </w:r>
            </w:ins>
            <w:del w:id="436" w:author="CR0015r1" w:date="2020-12-04T14:40:00Z">
              <w:r w:rsidRPr="001C3D09" w:rsidDel="000B4450">
                <w:delText>X4</w:delText>
              </w:r>
            </w:del>
            <w:r w:rsidRPr="001C3D09">
              <w:t>+1</w:t>
            </w:r>
          </w:p>
          <w:p w14:paraId="066ACA9D" w14:textId="77777777" w:rsidR="00CC22E7" w:rsidRPr="001C3D09" w:rsidRDefault="00CC22E7" w:rsidP="0041110D">
            <w:pPr>
              <w:pStyle w:val="TAL"/>
            </w:pPr>
          </w:p>
          <w:p w14:paraId="49EB92B2" w14:textId="2FECA92A" w:rsidR="00CC22E7" w:rsidRPr="001C3D09" w:rsidRDefault="00CC22E7" w:rsidP="0041110D">
            <w:pPr>
              <w:pStyle w:val="TAL"/>
            </w:pPr>
            <w:r w:rsidRPr="001C3D09">
              <w:t>octet o</w:t>
            </w:r>
            <w:ins w:id="437" w:author="CR0015r1" w:date="2020-12-04T14:40:00Z">
              <w:r w:rsidR="00E05299">
                <w:t>90</w:t>
              </w:r>
            </w:ins>
            <w:del w:id="438" w:author="CR0015r1" w:date="2020-12-04T14:40:00Z">
              <w:r w:rsidRPr="001C3D09" w:rsidDel="00E05299">
                <w:delText>X4</w:delText>
              </w:r>
            </w:del>
            <w:r w:rsidRPr="001C3D09">
              <w:t>+2</w:t>
            </w:r>
          </w:p>
        </w:tc>
      </w:tr>
      <w:tr w:rsidR="00CC22E7" w:rsidRPr="001C3D09"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1C3D09" w:rsidRDefault="00CC22E7" w:rsidP="0041110D">
            <w:pPr>
              <w:pStyle w:val="TAC"/>
            </w:pPr>
          </w:p>
          <w:p w14:paraId="4DF997BF" w14:textId="77777777" w:rsidR="00CC22E7" w:rsidRPr="001C3D09" w:rsidRDefault="00CC22E7" w:rsidP="0041110D">
            <w:pPr>
              <w:pStyle w:val="TAC"/>
            </w:pPr>
            <w:r w:rsidRPr="001C3D09">
              <w:rPr>
                <w:noProof/>
                <w:lang w:val="en-US"/>
              </w:rPr>
              <w:t>V2X service identifiers</w:t>
            </w:r>
          </w:p>
        </w:tc>
        <w:tc>
          <w:tcPr>
            <w:tcW w:w="1416" w:type="dxa"/>
            <w:gridSpan w:val="2"/>
            <w:tcBorders>
              <w:top w:val="nil"/>
              <w:left w:val="single" w:sz="6" w:space="0" w:color="auto"/>
              <w:bottom w:val="nil"/>
              <w:right w:val="nil"/>
            </w:tcBorders>
          </w:tcPr>
          <w:p w14:paraId="7B3F550C" w14:textId="2D1CF26E" w:rsidR="00CC22E7" w:rsidRPr="001C3D09" w:rsidRDefault="00CC22E7" w:rsidP="0041110D">
            <w:pPr>
              <w:pStyle w:val="TAL"/>
            </w:pPr>
            <w:r w:rsidRPr="001C3D09">
              <w:t>octet o</w:t>
            </w:r>
            <w:ins w:id="439" w:author="CR0015r1" w:date="2020-12-04T14:40:00Z">
              <w:r w:rsidR="00AB5B50">
                <w:t>90</w:t>
              </w:r>
            </w:ins>
            <w:del w:id="440" w:author="CR0015r1" w:date="2020-12-04T14:40:00Z">
              <w:r w:rsidRPr="001C3D09" w:rsidDel="00AB5B50">
                <w:delText>X4</w:delText>
              </w:r>
            </w:del>
            <w:r w:rsidRPr="001C3D09">
              <w:t>+3</w:t>
            </w:r>
          </w:p>
          <w:p w14:paraId="47AEA552" w14:textId="77777777" w:rsidR="00CC22E7" w:rsidRPr="001C3D09" w:rsidRDefault="00CC22E7" w:rsidP="0041110D">
            <w:pPr>
              <w:pStyle w:val="TAL"/>
            </w:pPr>
          </w:p>
          <w:p w14:paraId="12090D4A" w14:textId="1DA59C36" w:rsidR="00CC22E7" w:rsidRPr="001C3D09" w:rsidRDefault="00CC22E7" w:rsidP="0041110D">
            <w:pPr>
              <w:pStyle w:val="TAL"/>
            </w:pPr>
            <w:r w:rsidRPr="001C3D09">
              <w:t>octet o</w:t>
            </w:r>
            <w:ins w:id="441" w:author="CR0015r1" w:date="2020-12-04T14:40:00Z">
              <w:r w:rsidR="00117274">
                <w:t>91</w:t>
              </w:r>
            </w:ins>
            <w:del w:id="442" w:author="CR0015r1" w:date="2020-12-04T14:40:00Z">
              <w:r w:rsidRPr="001C3D09" w:rsidDel="00117274">
                <w:delText>X5</w:delText>
              </w:r>
            </w:del>
            <w:r w:rsidRPr="001C3D09">
              <w:t>-1</w:t>
            </w:r>
          </w:p>
        </w:tc>
      </w:tr>
      <w:tr w:rsidR="00CC22E7" w:rsidRPr="001C3D09"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8C3327" w:rsidRDefault="00CC22E7" w:rsidP="0041110D">
            <w:pPr>
              <w:pStyle w:val="TAC"/>
            </w:pPr>
            <w:r w:rsidRPr="008C3327">
              <w:t>0</w:t>
            </w:r>
          </w:p>
          <w:p w14:paraId="11F4B6E1"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8C3327" w:rsidRDefault="00CC22E7" w:rsidP="0041110D">
            <w:pPr>
              <w:pStyle w:val="TAC"/>
            </w:pPr>
            <w:r w:rsidRPr="008C3327">
              <w:t>0</w:t>
            </w:r>
          </w:p>
          <w:p w14:paraId="6C5A0A69"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8C3327" w:rsidRDefault="00CC22E7" w:rsidP="0041110D">
            <w:pPr>
              <w:pStyle w:val="TAC"/>
            </w:pPr>
            <w:r w:rsidRPr="008C3327">
              <w:t>0</w:t>
            </w:r>
          </w:p>
          <w:p w14:paraId="394A1C4E"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8C3327" w:rsidRDefault="00CC22E7" w:rsidP="0041110D">
            <w:pPr>
              <w:pStyle w:val="TAC"/>
            </w:pPr>
            <w:r w:rsidRPr="008C3327">
              <w:t>0</w:t>
            </w:r>
          </w:p>
          <w:p w14:paraId="2D418EED"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8C3327" w:rsidRDefault="00CC22E7" w:rsidP="0041110D">
            <w:pPr>
              <w:pStyle w:val="TAC"/>
            </w:pPr>
            <w:r w:rsidRPr="008C3327">
              <w:t>0</w:t>
            </w:r>
          </w:p>
          <w:p w14:paraId="0863A0EF"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D668E6" w:rsidRDefault="00CC22E7" w:rsidP="0041110D">
            <w:pPr>
              <w:pStyle w:val="TAC"/>
            </w:pPr>
            <w:r w:rsidRPr="00D668E6">
              <w:t>0</w:t>
            </w:r>
          </w:p>
          <w:p w14:paraId="33A02486" w14:textId="77777777" w:rsidR="00CC22E7" w:rsidRPr="00F00434" w:rsidRDefault="00CC22E7" w:rsidP="0041110D">
            <w:pPr>
              <w:pStyle w:val="TAC"/>
            </w:pPr>
            <w:r w:rsidRPr="00D668E6">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8C3327" w:rsidRDefault="00CC22E7" w:rsidP="0041110D">
            <w:pPr>
              <w:pStyle w:val="TAC"/>
            </w:pPr>
            <w:r>
              <w:rPr>
                <w:noProof/>
                <w:lang w:val="en-US"/>
              </w:rPr>
              <w:t>DMC</w:t>
            </w:r>
          </w:p>
        </w:tc>
        <w:tc>
          <w:tcPr>
            <w:tcW w:w="1416" w:type="dxa"/>
            <w:gridSpan w:val="2"/>
            <w:tcBorders>
              <w:top w:val="nil"/>
              <w:left w:val="single" w:sz="6" w:space="0" w:color="auto"/>
              <w:bottom w:val="nil"/>
              <w:right w:val="nil"/>
            </w:tcBorders>
          </w:tcPr>
          <w:p w14:paraId="774B8A8A" w14:textId="6229B11C" w:rsidR="00CC22E7" w:rsidRPr="0041098B" w:rsidRDefault="00CC22E7" w:rsidP="0041110D">
            <w:pPr>
              <w:pStyle w:val="TAL"/>
            </w:pPr>
            <w:r w:rsidRPr="0041098B">
              <w:t>octet o</w:t>
            </w:r>
            <w:ins w:id="443" w:author="CR0015r1" w:date="2020-12-04T14:40:00Z">
              <w:r w:rsidR="00AF3767">
                <w:t>91</w:t>
              </w:r>
            </w:ins>
            <w:del w:id="444" w:author="CR0015r1" w:date="2020-12-04T14:40:00Z">
              <w:r w:rsidRPr="0041098B" w:rsidDel="00AF3767">
                <w:delText>X5</w:delText>
              </w:r>
            </w:del>
          </w:p>
        </w:tc>
      </w:tr>
    </w:tbl>
    <w:p w14:paraId="59DA1651" w14:textId="14CF96AD" w:rsidR="00CC22E7" w:rsidRPr="001C3D09" w:rsidRDefault="00CC22E7" w:rsidP="00CC22E7">
      <w:pPr>
        <w:pStyle w:val="TF"/>
        <w:rPr>
          <w:noProof/>
          <w:lang w:val="en-US"/>
        </w:rPr>
      </w:pPr>
      <w:r w:rsidRPr="001C3D09">
        <w:t>Figure </w:t>
      </w:r>
      <w:r>
        <w:t>5.3.1.54</w:t>
      </w:r>
      <w:r w:rsidRPr="001C3D09">
        <w:t xml:space="preserve">: </w:t>
      </w:r>
      <w:r w:rsidRPr="001C3D09">
        <w:rPr>
          <w:noProof/>
          <w:lang w:val="en-US"/>
        </w:rPr>
        <w:t>V2X service identifier to default mode of communication mapping rule</w:t>
      </w:r>
    </w:p>
    <w:p w14:paraId="1E9710EC" w14:textId="3D9DEBC4" w:rsidR="00CC22E7" w:rsidRPr="001C3D09" w:rsidRDefault="00CC22E7" w:rsidP="00CC22E7">
      <w:pPr>
        <w:pStyle w:val="TH"/>
      </w:pPr>
      <w:r w:rsidRPr="001C3D09">
        <w:t>Table </w:t>
      </w:r>
      <w:r>
        <w:t>5.3.1.54</w:t>
      </w:r>
      <w:r w:rsidRPr="001C3D09">
        <w:t xml:space="preserve">: </w:t>
      </w:r>
      <w:r w:rsidRPr="001C3D09">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659FCE87" w14:textId="77777777" w:rsidTr="0041110D">
        <w:trPr>
          <w:cantSplit/>
          <w:jc w:val="center"/>
        </w:trPr>
        <w:tc>
          <w:tcPr>
            <w:tcW w:w="7094" w:type="dxa"/>
          </w:tcPr>
          <w:p w14:paraId="2470EC00" w14:textId="77777777" w:rsidR="00CC22E7" w:rsidRPr="001C3D09" w:rsidRDefault="00CC22E7" w:rsidP="0041110D">
            <w:pPr>
              <w:pStyle w:val="TAL"/>
              <w:rPr>
                <w:noProof/>
                <w:lang w:val="en-US"/>
              </w:rPr>
            </w:pPr>
            <w:r w:rsidRPr="001C3D09">
              <w:rPr>
                <w:noProof/>
                <w:lang w:val="en-US"/>
              </w:rPr>
              <w:t>V2X service identifiers:</w:t>
            </w:r>
          </w:p>
          <w:p w14:paraId="1B1A93AB" w14:textId="77777777" w:rsidR="00CC22E7" w:rsidRPr="001C3D09" w:rsidRDefault="00CC22E7" w:rsidP="0041110D">
            <w:pPr>
              <w:pStyle w:val="TAL"/>
              <w:rPr>
                <w:noProof/>
                <w:lang w:val="en-US"/>
              </w:rPr>
            </w:pPr>
            <w:r w:rsidRPr="001C3D09">
              <w:t xml:space="preserve">The </w:t>
            </w:r>
            <w:r w:rsidRPr="001C3D09">
              <w:rPr>
                <w:noProof/>
                <w:lang w:val="en-US"/>
              </w:rPr>
              <w:t xml:space="preserve">V2X service identifiers </w:t>
            </w:r>
            <w:r w:rsidRPr="001C3D09">
              <w:t>field is coded according to figure 5</w:t>
            </w:r>
            <w:r w:rsidRPr="001C3D09">
              <w:rPr>
                <w:rFonts w:hint="eastAsia"/>
              </w:rPr>
              <w:t>.</w:t>
            </w:r>
            <w:r w:rsidRPr="001C3D09">
              <w:t>3.1.14 and table 5</w:t>
            </w:r>
            <w:r w:rsidRPr="001C3D09">
              <w:rPr>
                <w:rFonts w:hint="eastAsia"/>
              </w:rPr>
              <w:t>.</w:t>
            </w:r>
            <w:r w:rsidRPr="001C3D09">
              <w:t>3.1.14</w:t>
            </w:r>
            <w:r w:rsidRPr="001C3D09">
              <w:rPr>
                <w:noProof/>
                <w:lang w:val="en-US"/>
              </w:rPr>
              <w:t>.</w:t>
            </w:r>
          </w:p>
        </w:tc>
      </w:tr>
      <w:tr w:rsidR="00CC22E7" w:rsidRPr="001C3D09" w14:paraId="57520AEB" w14:textId="77777777" w:rsidTr="0041110D">
        <w:trPr>
          <w:cantSplit/>
          <w:jc w:val="center"/>
        </w:trPr>
        <w:tc>
          <w:tcPr>
            <w:tcW w:w="7094" w:type="dxa"/>
          </w:tcPr>
          <w:p w14:paraId="3EC2EEDB" w14:textId="77777777" w:rsidR="00CC22E7" w:rsidRPr="001C3D09" w:rsidRDefault="00CC22E7" w:rsidP="0041110D">
            <w:pPr>
              <w:pStyle w:val="TAL"/>
              <w:rPr>
                <w:noProof/>
                <w:lang w:val="en-US"/>
              </w:rPr>
            </w:pPr>
          </w:p>
        </w:tc>
      </w:tr>
      <w:tr w:rsidR="00CC22E7" w:rsidRPr="001C3D09" w14:paraId="7A61E725" w14:textId="77777777" w:rsidTr="0041110D">
        <w:trPr>
          <w:cantSplit/>
          <w:jc w:val="center"/>
        </w:trPr>
        <w:tc>
          <w:tcPr>
            <w:tcW w:w="7094" w:type="dxa"/>
          </w:tcPr>
          <w:p w14:paraId="0179BE87" w14:textId="77777777" w:rsidR="00CC22E7" w:rsidRPr="0041098B" w:rsidRDefault="00CC22E7" w:rsidP="0041110D">
            <w:pPr>
              <w:pStyle w:val="TAL"/>
            </w:pPr>
            <w:r>
              <w:rPr>
                <w:noProof/>
                <w:lang w:val="en-US"/>
              </w:rPr>
              <w:t>Default mode of communication (DMC)</w:t>
            </w:r>
            <w:r w:rsidRPr="0041098B">
              <w:rPr>
                <w:noProof/>
                <w:lang w:val="en-US"/>
              </w:rPr>
              <w:t>:</w:t>
            </w:r>
          </w:p>
          <w:p w14:paraId="368EFCC3" w14:textId="77777777" w:rsidR="00CC22E7" w:rsidRDefault="00CC22E7" w:rsidP="0041110D">
            <w:pPr>
              <w:pStyle w:val="TAL"/>
            </w:pPr>
            <w:r>
              <w:t>The DMC</w:t>
            </w:r>
            <w:r w:rsidRPr="0041098B">
              <w:rPr>
                <w:noProof/>
                <w:lang w:val="en-US"/>
              </w:rPr>
              <w:t xml:space="preserve"> </w:t>
            </w:r>
            <w:r w:rsidRPr="0041098B">
              <w:t xml:space="preserve">field </w:t>
            </w:r>
            <w:r>
              <w:t xml:space="preserve">indicates the </w:t>
            </w:r>
            <w:r>
              <w:rPr>
                <w:noProof/>
                <w:lang w:val="en-US"/>
              </w:rPr>
              <w:t>default mode of communication</w:t>
            </w:r>
            <w:r w:rsidRPr="0041098B">
              <w:t>.</w:t>
            </w:r>
          </w:p>
          <w:p w14:paraId="268395C4" w14:textId="77777777" w:rsidR="00CC22E7" w:rsidRDefault="00CC22E7" w:rsidP="0041110D">
            <w:pPr>
              <w:pStyle w:val="TAL"/>
            </w:pPr>
            <w:r>
              <w:t>Bits</w:t>
            </w:r>
          </w:p>
          <w:p w14:paraId="211545BD" w14:textId="77777777" w:rsidR="00CC22E7" w:rsidRPr="00922493" w:rsidRDefault="00CC22E7" w:rsidP="0041110D">
            <w:pPr>
              <w:pStyle w:val="TAL"/>
              <w:rPr>
                <w:b/>
              </w:rPr>
            </w:pPr>
            <w:r>
              <w:rPr>
                <w:b/>
              </w:rPr>
              <w:t>2 1</w:t>
            </w:r>
          </w:p>
          <w:p w14:paraId="48212CB7" w14:textId="77777777" w:rsidR="00CC22E7" w:rsidRDefault="00CC22E7" w:rsidP="0041110D">
            <w:pPr>
              <w:pStyle w:val="TAL"/>
            </w:pPr>
            <w:r>
              <w:t>0 0</w:t>
            </w:r>
            <w:r w:rsidRPr="009E1E84">
              <w:tab/>
            </w:r>
            <w:r>
              <w:t>unicast</w:t>
            </w:r>
          </w:p>
          <w:p w14:paraId="3BBD4624" w14:textId="77777777" w:rsidR="00CC22E7" w:rsidRPr="00903C49" w:rsidRDefault="00CC22E7" w:rsidP="0041110D">
            <w:pPr>
              <w:pStyle w:val="TAL"/>
              <w:rPr>
                <w:noProof/>
                <w:lang w:val="en-US"/>
              </w:rPr>
            </w:pPr>
            <w:r>
              <w:t>0 1</w:t>
            </w:r>
            <w:r w:rsidRPr="009E1E84">
              <w:tab/>
            </w:r>
            <w:r>
              <w:t>groupcast</w:t>
            </w:r>
          </w:p>
          <w:p w14:paraId="6738AEDD" w14:textId="77777777" w:rsidR="00CC22E7" w:rsidRPr="00903C49" w:rsidRDefault="00CC22E7" w:rsidP="0041110D">
            <w:pPr>
              <w:pStyle w:val="TAL"/>
              <w:rPr>
                <w:noProof/>
                <w:lang w:val="en-US"/>
              </w:rPr>
            </w:pPr>
            <w:r>
              <w:t>1 0</w:t>
            </w:r>
            <w:r w:rsidRPr="009E1E84">
              <w:tab/>
            </w:r>
            <w:r>
              <w:t>broadcast</w:t>
            </w:r>
          </w:p>
          <w:p w14:paraId="049941AF" w14:textId="77777777" w:rsidR="00CC22E7" w:rsidRDefault="00CC22E7" w:rsidP="0041110D">
            <w:pPr>
              <w:pStyle w:val="TAL"/>
            </w:pPr>
            <w:r>
              <w:t>1 1</w:t>
            </w:r>
            <w:r w:rsidRPr="009E1E84">
              <w:tab/>
            </w:r>
            <w:r>
              <w:t>spare</w:t>
            </w:r>
          </w:p>
          <w:p w14:paraId="0679918C" w14:textId="77777777" w:rsidR="00CC22E7" w:rsidRDefault="00CC22E7" w:rsidP="0041110D">
            <w:pPr>
              <w:pStyle w:val="TAL"/>
            </w:pPr>
          </w:p>
          <w:p w14:paraId="00D15977" w14:textId="77777777" w:rsidR="00CC22E7" w:rsidRPr="008C3327" w:rsidRDefault="00CC22E7" w:rsidP="0041110D">
            <w:pPr>
              <w:pStyle w:val="TAL"/>
            </w:pPr>
            <w:r w:rsidRPr="00092BAD">
              <w:rPr>
                <w:lang w:val="en-US"/>
              </w:rPr>
              <w:t xml:space="preserve">If the </w:t>
            </w:r>
            <w:r>
              <w:rPr>
                <w:lang w:val="en-US"/>
              </w:rPr>
              <w:t xml:space="preserve">DMC </w:t>
            </w:r>
            <w:r>
              <w:t xml:space="preserve">field </w:t>
            </w:r>
            <w:r>
              <w:rPr>
                <w:noProof/>
              </w:rPr>
              <w:t xml:space="preserve">is set to a spare value, the receiving entity shall ignore </w:t>
            </w:r>
            <w:r>
              <w:rPr>
                <w:lang w:val="en-US"/>
              </w:rPr>
              <w:t xml:space="preserve">the </w:t>
            </w:r>
            <w:r w:rsidRPr="00D668E6">
              <w:rPr>
                <w:noProof/>
                <w:lang w:val="en-US"/>
              </w:rPr>
              <w:t>V2X service identifier to default mode of communication mapping rule</w:t>
            </w:r>
            <w:r>
              <w:rPr>
                <w:noProof/>
                <w:lang w:val="en-US"/>
              </w:rPr>
              <w:t>.</w:t>
            </w:r>
          </w:p>
        </w:tc>
      </w:tr>
      <w:tr w:rsidR="00CC22E7" w:rsidRPr="001C3D09" w14:paraId="670D6ABF" w14:textId="77777777" w:rsidTr="0041110D">
        <w:trPr>
          <w:cantSplit/>
          <w:jc w:val="center"/>
        </w:trPr>
        <w:tc>
          <w:tcPr>
            <w:tcW w:w="7094" w:type="dxa"/>
          </w:tcPr>
          <w:p w14:paraId="18ED6A22" w14:textId="77777777" w:rsidR="00CC22E7" w:rsidRPr="00F00434" w:rsidRDefault="00CC22E7" w:rsidP="0041110D">
            <w:pPr>
              <w:pStyle w:val="TAL"/>
            </w:pPr>
          </w:p>
        </w:tc>
      </w:tr>
      <w:tr w:rsidR="00CC22E7" w:rsidRPr="001C3D09" w14:paraId="0D13D620" w14:textId="77777777" w:rsidTr="0041110D">
        <w:trPr>
          <w:cantSplit/>
          <w:jc w:val="center"/>
        </w:trPr>
        <w:tc>
          <w:tcPr>
            <w:tcW w:w="7094" w:type="dxa"/>
          </w:tcPr>
          <w:p w14:paraId="08C51DC5" w14:textId="1579FD0B" w:rsidR="00CC22E7" w:rsidRPr="00F00434" w:rsidRDefault="00CC22E7" w:rsidP="0041110D">
            <w:pPr>
              <w:pStyle w:val="TAL"/>
            </w:pPr>
            <w:r w:rsidRPr="001C3D09">
              <w:rPr>
                <w:lang w:val="en-US"/>
              </w:rPr>
              <w:t xml:space="preserve">If the </w:t>
            </w:r>
            <w:r>
              <w:t>l</w:t>
            </w:r>
            <w:r w:rsidRPr="00D668E6">
              <w:t xml:space="preserve">ength of </w:t>
            </w:r>
            <w:r w:rsidRPr="00D668E6">
              <w:rPr>
                <w:noProof/>
                <w:lang w:val="en-US"/>
              </w:rPr>
              <w:t>V2X service identifier to default mode of communication mapping rule contents</w:t>
            </w:r>
            <w:r w:rsidRPr="0041098B">
              <w:rPr>
                <w:noProof/>
                <w:lang w:val="en-US"/>
              </w:rPr>
              <w:t xml:space="preserve"> field </w:t>
            </w:r>
            <w:r w:rsidRPr="00F00434">
              <w:rPr>
                <w:lang w:val="en-US"/>
              </w:rPr>
              <w:t>indicates a length bigger than indicated in figure </w:t>
            </w:r>
            <w:r>
              <w:t>5.3.1.54</w:t>
            </w:r>
            <w:r w:rsidRPr="00F00434">
              <w:rPr>
                <w:lang w:val="en-US"/>
              </w:rPr>
              <w:t xml:space="preserve">, receiving entity shall ignore any superfluous octets located at the end of the </w:t>
            </w:r>
            <w:r w:rsidRPr="00D668E6">
              <w:rPr>
                <w:noProof/>
                <w:lang w:val="en-US"/>
              </w:rPr>
              <w:t>V2X service identifier to default mode of communication mapping rule contents</w:t>
            </w:r>
            <w:r w:rsidRPr="00F00434">
              <w:rPr>
                <w:lang w:val="en-US"/>
              </w:rPr>
              <w:t>.</w:t>
            </w:r>
          </w:p>
        </w:tc>
      </w:tr>
      <w:tr w:rsidR="00CC22E7" w:rsidRPr="003168A2" w14:paraId="1F85E136" w14:textId="77777777" w:rsidTr="0041110D">
        <w:trPr>
          <w:cantSplit/>
          <w:jc w:val="center"/>
        </w:trPr>
        <w:tc>
          <w:tcPr>
            <w:tcW w:w="7094" w:type="dxa"/>
          </w:tcPr>
          <w:p w14:paraId="4D0A4F02" w14:textId="77777777" w:rsidR="00CC22E7" w:rsidRPr="008C3327" w:rsidRDefault="00CC22E7" w:rsidP="0041110D">
            <w:pPr>
              <w:pStyle w:val="TAL"/>
            </w:pPr>
          </w:p>
        </w:tc>
      </w:tr>
    </w:tbl>
    <w:p w14:paraId="6E1D9427" w14:textId="77777777" w:rsidR="00CC22E7" w:rsidRDefault="00CC22E7" w:rsidP="00CC22E7"/>
    <w:p w14:paraId="4C7D85E5" w14:textId="77777777" w:rsidR="00007E62" w:rsidRPr="0038606A" w:rsidRDefault="00007E62" w:rsidP="00007E62">
      <w:pPr>
        <w:pStyle w:val="Heading2"/>
        <w:rPr>
          <w:lang w:eastAsia="zh-CN"/>
        </w:rPr>
      </w:pPr>
      <w:bookmarkStart w:id="445" w:name="_Toc45282418"/>
      <w:bookmarkStart w:id="446" w:name="_Toc51867023"/>
      <w:r>
        <w:rPr>
          <w:lang w:eastAsia="zh-CN"/>
        </w:rPr>
        <w:lastRenderedPageBreak/>
        <w:t>5</w:t>
      </w:r>
      <w:r>
        <w:rPr>
          <w:rFonts w:hint="eastAsia"/>
          <w:lang w:eastAsia="zh-CN"/>
        </w:rPr>
        <w:t>.</w:t>
      </w:r>
      <w:r w:rsidR="00DD2F7B">
        <w:rPr>
          <w:lang w:eastAsia="zh-CN"/>
        </w:rPr>
        <w:t>4</w:t>
      </w:r>
      <w:r>
        <w:rPr>
          <w:lang w:eastAsia="zh-CN"/>
        </w:rPr>
        <w:tab/>
      </w:r>
      <w:bookmarkEnd w:id="133"/>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r w:rsidR="00AA0199">
        <w:rPr>
          <w:lang w:eastAsia="zh-CN"/>
        </w:rPr>
        <w:t>Uu</w:t>
      </w:r>
      <w:bookmarkEnd w:id="134"/>
      <w:bookmarkEnd w:id="152"/>
      <w:bookmarkEnd w:id="153"/>
      <w:bookmarkEnd w:id="351"/>
      <w:bookmarkEnd w:id="352"/>
      <w:bookmarkEnd w:id="445"/>
      <w:bookmarkEnd w:id="446"/>
    </w:p>
    <w:p w14:paraId="06868D1E" w14:textId="77777777" w:rsidR="00007E62" w:rsidRPr="003265DC" w:rsidRDefault="00007E62" w:rsidP="00007E62">
      <w:pPr>
        <w:pStyle w:val="Heading3"/>
      </w:pPr>
      <w:bookmarkStart w:id="447" w:name="_Toc4488097"/>
      <w:bookmarkStart w:id="448" w:name="_Toc8882549"/>
      <w:bookmarkStart w:id="449" w:name="_Toc23343281"/>
      <w:bookmarkStart w:id="450" w:name="_Toc26193834"/>
      <w:bookmarkStart w:id="451" w:name="_Toc34382715"/>
      <w:bookmarkStart w:id="452" w:name="_Toc34387369"/>
      <w:bookmarkStart w:id="453" w:name="_Toc45282419"/>
      <w:bookmarkStart w:id="454" w:name="_Toc51867024"/>
      <w:r>
        <w:t>5</w:t>
      </w:r>
      <w:r>
        <w:rPr>
          <w:rFonts w:hint="eastAsia"/>
        </w:rPr>
        <w:t>.</w:t>
      </w:r>
      <w:r w:rsidR="00DD2F7B">
        <w:t>4</w:t>
      </w:r>
      <w:r>
        <w:t>.1</w:t>
      </w:r>
      <w:r>
        <w:rPr>
          <w:rFonts w:hint="eastAsia"/>
        </w:rPr>
        <w:tab/>
      </w:r>
      <w:r>
        <w:t>General</w:t>
      </w:r>
      <w:bookmarkEnd w:id="447"/>
      <w:bookmarkEnd w:id="448"/>
      <w:bookmarkEnd w:id="449"/>
      <w:bookmarkEnd w:id="450"/>
      <w:bookmarkEnd w:id="451"/>
      <w:bookmarkEnd w:id="452"/>
      <w:bookmarkEnd w:id="453"/>
      <w:bookmarkEnd w:id="454"/>
    </w:p>
    <w:p w14:paraId="72E07317" w14:textId="77777777" w:rsidR="00DD2F7B" w:rsidRPr="00482B2D" w:rsidRDefault="00DD2F7B" w:rsidP="00DD2F7B">
      <w:bookmarkStart w:id="455"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14:paraId="3FA12AA4" w14:textId="77777777" w:rsidTr="00DD2F7B">
        <w:trPr>
          <w:cantSplit/>
          <w:jc w:val="center"/>
        </w:trPr>
        <w:tc>
          <w:tcPr>
            <w:tcW w:w="708" w:type="dxa"/>
            <w:tcBorders>
              <w:bottom w:val="single" w:sz="4" w:space="0" w:color="auto"/>
            </w:tcBorders>
          </w:tcPr>
          <w:p w14:paraId="27AC263A" w14:textId="77777777" w:rsidR="00DD2F7B" w:rsidRPr="002A12F4" w:rsidRDefault="00DD2F7B" w:rsidP="00DD2F7B">
            <w:pPr>
              <w:pStyle w:val="TAC"/>
            </w:pPr>
            <w:r w:rsidRPr="002A12F4">
              <w:t>8</w:t>
            </w:r>
          </w:p>
        </w:tc>
        <w:tc>
          <w:tcPr>
            <w:tcW w:w="709" w:type="dxa"/>
            <w:tcBorders>
              <w:bottom w:val="single" w:sz="4" w:space="0" w:color="auto"/>
            </w:tcBorders>
          </w:tcPr>
          <w:p w14:paraId="12435611" w14:textId="77777777" w:rsidR="00DD2F7B" w:rsidRPr="002A12F4" w:rsidRDefault="00DD2F7B" w:rsidP="00DD2F7B">
            <w:pPr>
              <w:pStyle w:val="TAC"/>
            </w:pPr>
            <w:r w:rsidRPr="002A12F4">
              <w:t>7</w:t>
            </w:r>
          </w:p>
        </w:tc>
        <w:tc>
          <w:tcPr>
            <w:tcW w:w="709" w:type="dxa"/>
            <w:tcBorders>
              <w:bottom w:val="single" w:sz="4" w:space="0" w:color="auto"/>
            </w:tcBorders>
          </w:tcPr>
          <w:p w14:paraId="3C49793B" w14:textId="77777777" w:rsidR="00DD2F7B" w:rsidRPr="002A12F4" w:rsidRDefault="00DD2F7B" w:rsidP="00DD2F7B">
            <w:pPr>
              <w:pStyle w:val="TAC"/>
            </w:pPr>
            <w:r w:rsidRPr="002A12F4">
              <w:t>6</w:t>
            </w:r>
          </w:p>
        </w:tc>
        <w:tc>
          <w:tcPr>
            <w:tcW w:w="709" w:type="dxa"/>
            <w:tcBorders>
              <w:bottom w:val="single" w:sz="4" w:space="0" w:color="auto"/>
            </w:tcBorders>
          </w:tcPr>
          <w:p w14:paraId="69BCA8F8" w14:textId="77777777" w:rsidR="00DD2F7B" w:rsidRPr="002A12F4" w:rsidRDefault="00DD2F7B" w:rsidP="00DD2F7B">
            <w:pPr>
              <w:pStyle w:val="TAC"/>
            </w:pPr>
            <w:r w:rsidRPr="002A12F4">
              <w:t>5</w:t>
            </w:r>
          </w:p>
        </w:tc>
        <w:tc>
          <w:tcPr>
            <w:tcW w:w="709" w:type="dxa"/>
          </w:tcPr>
          <w:p w14:paraId="05AB1873" w14:textId="77777777" w:rsidR="00DD2F7B" w:rsidRPr="002A12F4" w:rsidRDefault="00DD2F7B" w:rsidP="00DD2F7B">
            <w:pPr>
              <w:pStyle w:val="TAC"/>
            </w:pPr>
            <w:r w:rsidRPr="002A12F4">
              <w:t>4</w:t>
            </w:r>
          </w:p>
        </w:tc>
        <w:tc>
          <w:tcPr>
            <w:tcW w:w="709" w:type="dxa"/>
          </w:tcPr>
          <w:p w14:paraId="0FD5ABE7" w14:textId="77777777" w:rsidR="00DD2F7B" w:rsidRPr="002A12F4" w:rsidRDefault="00DD2F7B" w:rsidP="00DD2F7B">
            <w:pPr>
              <w:pStyle w:val="TAC"/>
            </w:pPr>
            <w:r w:rsidRPr="002A12F4">
              <w:t>3</w:t>
            </w:r>
          </w:p>
        </w:tc>
        <w:tc>
          <w:tcPr>
            <w:tcW w:w="709" w:type="dxa"/>
          </w:tcPr>
          <w:p w14:paraId="13307245" w14:textId="77777777" w:rsidR="00DD2F7B" w:rsidRPr="002A12F4" w:rsidRDefault="00DD2F7B" w:rsidP="00DD2F7B">
            <w:pPr>
              <w:pStyle w:val="TAC"/>
            </w:pPr>
            <w:r w:rsidRPr="002A12F4">
              <w:t>2</w:t>
            </w:r>
          </w:p>
        </w:tc>
        <w:tc>
          <w:tcPr>
            <w:tcW w:w="709" w:type="dxa"/>
          </w:tcPr>
          <w:p w14:paraId="449C8121" w14:textId="77777777" w:rsidR="00DD2F7B" w:rsidRPr="002A12F4" w:rsidRDefault="00DD2F7B" w:rsidP="00DD2F7B">
            <w:pPr>
              <w:pStyle w:val="TAC"/>
            </w:pPr>
            <w:r w:rsidRPr="002A12F4">
              <w:t>1</w:t>
            </w:r>
          </w:p>
        </w:tc>
        <w:tc>
          <w:tcPr>
            <w:tcW w:w="1134" w:type="dxa"/>
          </w:tcPr>
          <w:p w14:paraId="4312B471" w14:textId="77777777" w:rsidR="00DD2F7B" w:rsidRPr="002A12F4" w:rsidRDefault="00DD2F7B" w:rsidP="00DD2F7B">
            <w:pPr>
              <w:pStyle w:val="TAL"/>
            </w:pPr>
          </w:p>
        </w:tc>
      </w:tr>
      <w:tr w:rsidR="00DD2F7B" w:rsidRPr="002A12F4"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6C6E41" w:rsidRDefault="00DD2F7B" w:rsidP="00DD2F7B">
            <w:pPr>
              <w:pStyle w:val="TAC"/>
            </w:pPr>
            <w:r w:rsidRPr="006C6E41">
              <w:t>0</w:t>
            </w:r>
          </w:p>
        </w:tc>
        <w:tc>
          <w:tcPr>
            <w:tcW w:w="709" w:type="dxa"/>
            <w:tcBorders>
              <w:top w:val="single" w:sz="4" w:space="0" w:color="auto"/>
            </w:tcBorders>
          </w:tcPr>
          <w:p w14:paraId="4F60B72B" w14:textId="77777777" w:rsidR="00DD2F7B" w:rsidRPr="006C6E41" w:rsidRDefault="00DD2F7B" w:rsidP="00DD2F7B">
            <w:pPr>
              <w:pStyle w:val="TAC"/>
            </w:pPr>
            <w:r w:rsidRPr="006C6E41">
              <w:t>0</w:t>
            </w:r>
          </w:p>
        </w:tc>
        <w:tc>
          <w:tcPr>
            <w:tcW w:w="709" w:type="dxa"/>
            <w:tcBorders>
              <w:top w:val="single" w:sz="4" w:space="0" w:color="auto"/>
            </w:tcBorders>
          </w:tcPr>
          <w:p w14:paraId="4C5FD5F8" w14:textId="77777777" w:rsidR="00DD2F7B" w:rsidRPr="006C6E41" w:rsidRDefault="00DD2F7B" w:rsidP="00DD2F7B">
            <w:pPr>
              <w:pStyle w:val="TAC"/>
            </w:pPr>
            <w:r w:rsidRPr="006C6E41">
              <w:t>0</w:t>
            </w:r>
          </w:p>
        </w:tc>
        <w:tc>
          <w:tcPr>
            <w:tcW w:w="709" w:type="dxa"/>
            <w:tcBorders>
              <w:top w:val="single" w:sz="4" w:space="0" w:color="auto"/>
              <w:right w:val="single" w:sz="4" w:space="0" w:color="auto"/>
            </w:tcBorders>
          </w:tcPr>
          <w:p w14:paraId="13A073C6" w14:textId="77777777"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6D0F25E0" w14:textId="77777777" w:rsidR="00DD2F7B" w:rsidRPr="002A12F4" w:rsidRDefault="00DD2F7B" w:rsidP="00DD2F7B">
            <w:pPr>
              <w:pStyle w:val="TAL"/>
            </w:pPr>
            <w:r w:rsidRPr="002A12F4">
              <w:t xml:space="preserve">octet </w:t>
            </w:r>
            <w:r>
              <w:t>k</w:t>
            </w:r>
          </w:p>
        </w:tc>
      </w:tr>
      <w:tr w:rsidR="00DD2F7B" w:rsidRPr="002A12F4"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2A12F4" w:rsidRDefault="00DD2F7B" w:rsidP="00DD2F7B">
            <w:pPr>
              <w:pStyle w:val="TAC"/>
            </w:pPr>
          </w:p>
        </w:tc>
        <w:tc>
          <w:tcPr>
            <w:tcW w:w="1134" w:type="dxa"/>
            <w:vMerge/>
          </w:tcPr>
          <w:p w14:paraId="5B4665D2" w14:textId="77777777" w:rsidR="00DD2F7B" w:rsidRPr="002A12F4" w:rsidRDefault="00DD2F7B" w:rsidP="00DD2F7B">
            <w:pPr>
              <w:pStyle w:val="TAL"/>
            </w:pPr>
          </w:p>
        </w:tc>
      </w:tr>
      <w:tr w:rsidR="00DD2F7B" w:rsidRPr="002A12F4"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Default="00DD2F7B" w:rsidP="00DD2F7B">
            <w:pPr>
              <w:pStyle w:val="TAC"/>
            </w:pPr>
          </w:p>
          <w:p w14:paraId="135008B1" w14:textId="77777777" w:rsidR="00DD2F7B" w:rsidRDefault="00DD2F7B" w:rsidP="00DD2F7B">
            <w:pPr>
              <w:pStyle w:val="TAC"/>
            </w:pPr>
            <w:r w:rsidRPr="002A12F4">
              <w:t xml:space="preserve">Length of </w:t>
            </w:r>
            <w:r>
              <w:t>V2XP info contents</w:t>
            </w:r>
          </w:p>
          <w:p w14:paraId="006A284D" w14:textId="77777777" w:rsidR="00DD2F7B" w:rsidRPr="002A12F4" w:rsidRDefault="00DD2F7B" w:rsidP="00DD2F7B">
            <w:pPr>
              <w:pStyle w:val="TAC"/>
            </w:pPr>
          </w:p>
        </w:tc>
        <w:tc>
          <w:tcPr>
            <w:tcW w:w="1134" w:type="dxa"/>
          </w:tcPr>
          <w:p w14:paraId="0398B5B8" w14:textId="77777777" w:rsidR="00DD2F7B" w:rsidRDefault="00DD2F7B" w:rsidP="00DD2F7B">
            <w:pPr>
              <w:pStyle w:val="TAL"/>
            </w:pPr>
            <w:r w:rsidRPr="002A12F4">
              <w:t xml:space="preserve">octet </w:t>
            </w:r>
            <w:r>
              <w:t>k+1</w:t>
            </w:r>
          </w:p>
          <w:p w14:paraId="147FF99D" w14:textId="77777777" w:rsidR="00DD2F7B" w:rsidRDefault="00DD2F7B" w:rsidP="00DD2F7B">
            <w:pPr>
              <w:pStyle w:val="TAL"/>
            </w:pPr>
          </w:p>
          <w:p w14:paraId="0C97A9A1" w14:textId="77777777" w:rsidR="00DD2F7B" w:rsidRPr="002A12F4" w:rsidRDefault="00DD2F7B" w:rsidP="00DD2F7B">
            <w:pPr>
              <w:pStyle w:val="TAL"/>
            </w:pPr>
            <w:r>
              <w:t>octet k+2</w:t>
            </w:r>
          </w:p>
        </w:tc>
      </w:tr>
      <w:tr w:rsidR="0025262C" w:rsidRPr="007E2F06"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Default="0025262C" w:rsidP="00CC767F">
            <w:pPr>
              <w:pStyle w:val="TAC"/>
            </w:pPr>
          </w:p>
          <w:p w14:paraId="3F040ADE" w14:textId="77777777" w:rsidR="0025262C" w:rsidRDefault="0025262C" w:rsidP="00CC767F">
            <w:pPr>
              <w:pStyle w:val="TAC"/>
            </w:pPr>
            <w:r>
              <w:t>Validity timer</w:t>
            </w:r>
          </w:p>
        </w:tc>
        <w:tc>
          <w:tcPr>
            <w:tcW w:w="1134" w:type="dxa"/>
          </w:tcPr>
          <w:p w14:paraId="1921B2B4" w14:textId="77777777" w:rsidR="0025262C" w:rsidRPr="003A53D2" w:rsidRDefault="0025262C" w:rsidP="00CC767F">
            <w:pPr>
              <w:pStyle w:val="TAL"/>
            </w:pPr>
            <w:r w:rsidRPr="003A53D2">
              <w:t>octet k+3</w:t>
            </w:r>
          </w:p>
          <w:p w14:paraId="3CD164E1" w14:textId="77777777" w:rsidR="0025262C" w:rsidRPr="003A53D2" w:rsidRDefault="0025262C" w:rsidP="00CC767F">
            <w:pPr>
              <w:pStyle w:val="TAL"/>
            </w:pPr>
          </w:p>
          <w:p w14:paraId="4817DC23" w14:textId="5516FA06" w:rsidR="0025262C" w:rsidRPr="003A53D2" w:rsidRDefault="0025262C" w:rsidP="00CC767F">
            <w:pPr>
              <w:pStyle w:val="TAL"/>
            </w:pPr>
            <w:r w:rsidRPr="003A53D2">
              <w:t>octet k+</w:t>
            </w:r>
            <w:r w:rsidR="009538BC">
              <w:t>7</w:t>
            </w:r>
          </w:p>
        </w:tc>
      </w:tr>
      <w:tr w:rsidR="0025262C" w:rsidRPr="002A12F4"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Default="0025262C" w:rsidP="00CC767F">
            <w:pPr>
              <w:pStyle w:val="TAC"/>
            </w:pPr>
            <w:r>
              <w:t>0</w:t>
            </w:r>
          </w:p>
          <w:p w14:paraId="245D00A1"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Default="0025262C" w:rsidP="00CC767F">
            <w:pPr>
              <w:pStyle w:val="TAC"/>
            </w:pPr>
            <w:r>
              <w:t>0</w:t>
            </w:r>
          </w:p>
          <w:p w14:paraId="24E69C89"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Default="0025262C" w:rsidP="00CC767F">
            <w:pPr>
              <w:pStyle w:val="TAC"/>
            </w:pPr>
            <w:r>
              <w:t>0</w:t>
            </w:r>
          </w:p>
          <w:p w14:paraId="03B4073A"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Default="0025262C" w:rsidP="00CC767F">
            <w:pPr>
              <w:pStyle w:val="TAC"/>
            </w:pPr>
            <w:r>
              <w:t>0</w:t>
            </w:r>
          </w:p>
          <w:p w14:paraId="27AE51C5"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Default="0025262C" w:rsidP="00CC767F">
            <w:pPr>
              <w:pStyle w:val="TAC"/>
            </w:pPr>
            <w:r>
              <w:t>0</w:t>
            </w:r>
          </w:p>
          <w:p w14:paraId="074C1CC0"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Default="0025262C" w:rsidP="00CC767F">
            <w:pPr>
              <w:pStyle w:val="TAC"/>
            </w:pPr>
            <w:r>
              <w:t>0</w:t>
            </w:r>
          </w:p>
          <w:p w14:paraId="6E1AAFCE" w14:textId="77777777" w:rsidR="0025262C" w:rsidRDefault="0025262C" w:rsidP="00CC767F">
            <w:pPr>
              <w:pStyle w:val="TAC"/>
            </w:pPr>
            <w:r>
              <w:t>Spare</w:t>
            </w:r>
          </w:p>
        </w:tc>
        <w:tc>
          <w:tcPr>
            <w:tcW w:w="1134" w:type="dxa"/>
            <w:tcBorders>
              <w:left w:val="single" w:sz="4" w:space="0" w:color="auto"/>
            </w:tcBorders>
          </w:tcPr>
          <w:p w14:paraId="10D75724" w14:textId="0532BD52" w:rsidR="0025262C" w:rsidRDefault="0025262C" w:rsidP="00CC767F">
            <w:pPr>
              <w:pStyle w:val="TAL"/>
            </w:pPr>
            <w:r>
              <w:t xml:space="preserve">octet </w:t>
            </w:r>
            <w:ins w:id="456" w:author="CR0016r1" w:date="2020-12-04T14:48:00Z">
              <w:r w:rsidR="00BD4E8D">
                <w:t>(</w:t>
              </w:r>
            </w:ins>
            <w:r>
              <w:t>k+</w:t>
            </w:r>
            <w:r w:rsidR="009538BC">
              <w:t>8</w:t>
            </w:r>
            <w:ins w:id="457" w:author="CR0016r1" w:date="2020-12-04T14:49:00Z">
              <w:r w:rsidR="00BD4E8D">
                <w:t>)</w:t>
              </w:r>
            </w:ins>
            <w:r>
              <w:t>*</w:t>
            </w:r>
          </w:p>
        </w:tc>
      </w:tr>
      <w:tr w:rsidR="0025262C" w:rsidRPr="007E2F06"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Default="0025262C" w:rsidP="00CC767F">
            <w:pPr>
              <w:pStyle w:val="TAC"/>
              <w:rPr>
                <w:noProof/>
                <w:lang w:val="en-US"/>
              </w:rPr>
            </w:pPr>
          </w:p>
          <w:p w14:paraId="51B3CD00" w14:textId="77777777"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9CC6964" w14:textId="5B271D5B" w:rsidR="0025262C" w:rsidRPr="003A53D2" w:rsidRDefault="0025262C" w:rsidP="00CC767F">
            <w:pPr>
              <w:pStyle w:val="TAL"/>
            </w:pPr>
            <w:r w:rsidRPr="003A53D2">
              <w:t xml:space="preserve">octet </w:t>
            </w:r>
            <w:ins w:id="458" w:author="CR0016r1" w:date="2020-12-04T14:49:00Z">
              <w:r w:rsidR="00BD4E8D">
                <w:t>(</w:t>
              </w:r>
            </w:ins>
            <w:r w:rsidRPr="003A53D2">
              <w:t>k+</w:t>
            </w:r>
            <w:r w:rsidR="009538BC">
              <w:t>9</w:t>
            </w:r>
            <w:ins w:id="459" w:author="CR0016r1" w:date="2020-12-04T14:49:00Z">
              <w:r w:rsidR="00BD4E8D">
                <w:t>)</w:t>
              </w:r>
            </w:ins>
            <w:r w:rsidRPr="003A53D2">
              <w:t>*</w:t>
            </w:r>
          </w:p>
          <w:p w14:paraId="31F40CDA" w14:textId="77777777" w:rsidR="0025262C" w:rsidRPr="003A53D2" w:rsidRDefault="0025262C" w:rsidP="00CC767F">
            <w:pPr>
              <w:pStyle w:val="TAL"/>
            </w:pPr>
          </w:p>
          <w:p w14:paraId="7A9DD3D8" w14:textId="77777777" w:rsidR="0025262C" w:rsidRPr="003A53D2" w:rsidRDefault="0025262C" w:rsidP="00CC767F">
            <w:pPr>
              <w:pStyle w:val="TAL"/>
            </w:pPr>
            <w:r w:rsidRPr="003A53D2">
              <w:t>octet o1*</w:t>
            </w:r>
          </w:p>
        </w:tc>
      </w:tr>
      <w:tr w:rsidR="0025262C" w:rsidRPr="002A12F4"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3A53D2" w:rsidRDefault="0025262C" w:rsidP="00CC767F">
            <w:pPr>
              <w:pStyle w:val="TAC"/>
              <w:rPr>
                <w:noProof/>
                <w:lang w:val="en-US"/>
              </w:rPr>
            </w:pPr>
          </w:p>
          <w:p w14:paraId="350B44D5" w14:textId="77777777" w:rsidR="0025262C" w:rsidRDefault="0025262C" w:rsidP="00CC767F">
            <w:pPr>
              <w:pStyle w:val="TAC"/>
            </w:pPr>
            <w:r>
              <w:t>PLMN infos</w:t>
            </w:r>
          </w:p>
        </w:tc>
        <w:tc>
          <w:tcPr>
            <w:tcW w:w="1134" w:type="dxa"/>
            <w:tcBorders>
              <w:left w:val="single" w:sz="4" w:space="0" w:color="auto"/>
            </w:tcBorders>
          </w:tcPr>
          <w:p w14:paraId="40AB19D8" w14:textId="77777777" w:rsidR="00BD4E8D" w:rsidRDefault="0025262C" w:rsidP="00BD4E8D">
            <w:pPr>
              <w:pStyle w:val="TAL"/>
              <w:rPr>
                <w:ins w:id="460" w:author="CR0016r1" w:date="2020-12-04T14:49:00Z"/>
              </w:rPr>
            </w:pPr>
            <w:r>
              <w:t>octet o</w:t>
            </w:r>
            <w:ins w:id="461" w:author="CR0016r1" w:date="2020-12-04T14:49:00Z">
              <w:r w:rsidR="00BD4E8D">
                <w:t>29</w:t>
              </w:r>
            </w:ins>
            <w:del w:id="462" w:author="CR0016r1" w:date="2020-12-04T14:49:00Z">
              <w:r w:rsidDel="00BD4E8D">
                <w:delText>1+1</w:delText>
              </w:r>
            </w:del>
          </w:p>
          <w:p w14:paraId="0C5C6909" w14:textId="7F0B4DD4" w:rsidR="0025262C" w:rsidRDefault="00BD4E8D" w:rsidP="00BD4E8D">
            <w:pPr>
              <w:pStyle w:val="TAL"/>
            </w:pPr>
            <w:ins w:id="463" w:author="CR0016r1" w:date="2020-12-04T14:49:00Z">
              <w:r>
                <w:t>(see NOTE)</w:t>
              </w:r>
            </w:ins>
            <w:r w:rsidR="0025262C">
              <w:t>*</w:t>
            </w:r>
          </w:p>
          <w:p w14:paraId="503646F3" w14:textId="77777777" w:rsidR="0025262C" w:rsidRDefault="0025262C" w:rsidP="00CC767F">
            <w:pPr>
              <w:pStyle w:val="TAL"/>
            </w:pPr>
          </w:p>
          <w:p w14:paraId="4D4CB975" w14:textId="77777777" w:rsidR="0025262C" w:rsidRPr="002A12F4" w:rsidRDefault="0025262C" w:rsidP="00CC767F">
            <w:pPr>
              <w:pStyle w:val="TAL"/>
            </w:pPr>
            <w:r>
              <w:t>octet l*</w:t>
            </w:r>
          </w:p>
        </w:tc>
      </w:tr>
    </w:tbl>
    <w:p w14:paraId="7297A00F" w14:textId="77777777" w:rsidR="00BD4E8D" w:rsidRDefault="00BD4E8D" w:rsidP="00BD4E8D">
      <w:pPr>
        <w:pStyle w:val="NF"/>
        <w:rPr>
          <w:ins w:id="464" w:author="CR0016r1" w:date="2020-12-04T14:49:00Z"/>
        </w:rPr>
      </w:pPr>
    </w:p>
    <w:p w14:paraId="3DE44F51" w14:textId="77777777" w:rsidR="00BD4E8D" w:rsidRDefault="00BD4E8D" w:rsidP="00BD4E8D">
      <w:pPr>
        <w:pStyle w:val="NF"/>
        <w:rPr>
          <w:ins w:id="465" w:author="CR0016r1" w:date="2020-12-04T14:49:00Z"/>
        </w:rPr>
      </w:pPr>
      <w:ins w:id="466" w:author="CR0016r1" w:date="2020-12-04T14:49:00Z">
        <w:r>
          <w:t>NOTE:</w:t>
        </w:r>
        <w:r>
          <w:tab/>
          <w:t>The field is placed immediately after the last present preceding field.</w:t>
        </w:r>
      </w:ins>
    </w:p>
    <w:p w14:paraId="7AC3B79B" w14:textId="77777777" w:rsidR="00BD4E8D" w:rsidRDefault="00BD4E8D" w:rsidP="00BD4E8D">
      <w:pPr>
        <w:pStyle w:val="NF"/>
        <w:rPr>
          <w:ins w:id="467" w:author="CR0016r1" w:date="2020-12-04T14:49:00Z"/>
        </w:rPr>
      </w:pPr>
    </w:p>
    <w:p w14:paraId="57E315B6" w14:textId="77777777"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DC4DA0F" w14:textId="77777777" w:rsidR="00DD2F7B" w:rsidRDefault="00DD2F7B" w:rsidP="00DD2F7B">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14:paraId="25B47F9C" w14:textId="77777777" w:rsidTr="00DD2F7B">
        <w:trPr>
          <w:cantSplit/>
          <w:jc w:val="center"/>
        </w:trPr>
        <w:tc>
          <w:tcPr>
            <w:tcW w:w="7094" w:type="dxa"/>
          </w:tcPr>
          <w:p w14:paraId="43EE3D5A" w14:textId="77777777"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14:paraId="75323E54" w14:textId="77777777" w:rsidTr="00DD2F7B">
        <w:trPr>
          <w:cantSplit/>
          <w:jc w:val="center"/>
        </w:trPr>
        <w:tc>
          <w:tcPr>
            <w:tcW w:w="7094" w:type="dxa"/>
          </w:tcPr>
          <w:p w14:paraId="18905C51" w14:textId="77777777" w:rsidR="00DD2F7B" w:rsidRPr="003168A2" w:rsidRDefault="00DD2F7B" w:rsidP="00DD2F7B">
            <w:pPr>
              <w:pStyle w:val="TAL"/>
            </w:pPr>
          </w:p>
        </w:tc>
      </w:tr>
      <w:tr w:rsidR="00DD2F7B" w:rsidRPr="003168A2" w14:paraId="1C4163FE" w14:textId="77777777" w:rsidTr="00DD2F7B">
        <w:trPr>
          <w:cantSplit/>
          <w:jc w:val="center"/>
        </w:trPr>
        <w:tc>
          <w:tcPr>
            <w:tcW w:w="7094" w:type="dxa"/>
          </w:tcPr>
          <w:p w14:paraId="238E117B" w14:textId="77777777"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14:paraId="599AF6AB" w14:textId="77777777" w:rsidTr="00DD2F7B">
        <w:trPr>
          <w:cantSplit/>
          <w:jc w:val="center"/>
        </w:trPr>
        <w:tc>
          <w:tcPr>
            <w:tcW w:w="7094" w:type="dxa"/>
          </w:tcPr>
          <w:p w14:paraId="13A5C59E" w14:textId="77777777" w:rsidR="00DD2F7B" w:rsidRPr="003168A2" w:rsidRDefault="00DD2F7B" w:rsidP="00DD2F7B">
            <w:pPr>
              <w:pStyle w:val="TAL"/>
            </w:pPr>
          </w:p>
        </w:tc>
      </w:tr>
      <w:tr w:rsidR="00CC767F" w:rsidRPr="003168A2"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Default="00CC767F" w:rsidP="00CC767F">
            <w:pPr>
              <w:pStyle w:val="TAL"/>
            </w:pPr>
            <w:r>
              <w:t>Validity timer</w:t>
            </w:r>
          </w:p>
          <w:p w14:paraId="7CC94EBF" w14:textId="0C663273" w:rsidR="00CC767F" w:rsidRDefault="003150C0" w:rsidP="00CC767F">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3168A2"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Default="00CC767F" w:rsidP="00CC767F">
            <w:pPr>
              <w:pStyle w:val="TAL"/>
            </w:pPr>
          </w:p>
        </w:tc>
      </w:tr>
      <w:tr w:rsidR="00CC767F" w:rsidRPr="003168A2"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6C5037" w:rsidRDefault="00CC767F" w:rsidP="00CC767F">
            <w:pPr>
              <w:pStyle w:val="TAL"/>
            </w:pPr>
            <w:r w:rsidRPr="00CC767F">
              <w:t>V2X service identifier to PDU session parameters mapping rules indicator</w:t>
            </w:r>
            <w:r>
              <w:t xml:space="preserve"> (VPSPI)</w:t>
            </w:r>
          </w:p>
          <w:p w14:paraId="183B1FAE" w14:textId="77777777"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14:paraId="2F3B0904" w14:textId="77777777" w:rsidR="00CC767F" w:rsidRDefault="00CC767F" w:rsidP="00CC767F">
            <w:pPr>
              <w:pStyle w:val="TAL"/>
            </w:pPr>
            <w:r>
              <w:t>Bit</w:t>
            </w:r>
          </w:p>
          <w:p w14:paraId="06D597C7" w14:textId="77777777" w:rsidR="00CC767F" w:rsidRPr="00CC767F" w:rsidRDefault="00CC767F" w:rsidP="00CC767F">
            <w:pPr>
              <w:pStyle w:val="TAL"/>
            </w:pPr>
            <w:r w:rsidRPr="00CC767F">
              <w:t>8</w:t>
            </w:r>
          </w:p>
          <w:p w14:paraId="4B2C5F0C" w14:textId="77777777" w:rsidR="00CC767F" w:rsidRPr="006C5037" w:rsidRDefault="00CC767F" w:rsidP="00CC767F">
            <w:pPr>
              <w:pStyle w:val="TAL"/>
            </w:pPr>
            <w:r>
              <w:t>0</w:t>
            </w:r>
            <w:r w:rsidRPr="009E1E84">
              <w:tab/>
            </w:r>
            <w:r w:rsidRPr="00CC767F">
              <w:t>V2X service identifier to PDU session parameters mapping rules</w:t>
            </w:r>
            <w:r>
              <w:t xml:space="preserve"> field is absent</w:t>
            </w:r>
          </w:p>
          <w:p w14:paraId="00471A38" w14:textId="77777777"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CC767F" w:rsidRDefault="00CC767F" w:rsidP="00CC767F">
            <w:pPr>
              <w:pStyle w:val="TAL"/>
            </w:pPr>
          </w:p>
        </w:tc>
      </w:tr>
      <w:tr w:rsidR="00CC767F" w:rsidRPr="003168A2"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CC767F" w:rsidRDefault="00CC767F" w:rsidP="00CC767F">
            <w:pPr>
              <w:pStyle w:val="TAL"/>
            </w:pPr>
            <w:r>
              <w:t>PLMN infos indicator (APII)</w:t>
            </w:r>
          </w:p>
          <w:p w14:paraId="7A13B2EF" w14:textId="77777777" w:rsidR="00CC767F" w:rsidRDefault="00CC767F" w:rsidP="00CC767F">
            <w:pPr>
              <w:pStyle w:val="TAL"/>
            </w:pPr>
            <w:r w:rsidRPr="00CC767F">
              <w:t xml:space="preserve">The </w:t>
            </w:r>
            <w:r>
              <w:t>PII bit indicates presence of the PLMN infos field.</w:t>
            </w:r>
          </w:p>
          <w:p w14:paraId="60C48644" w14:textId="77777777" w:rsidR="00CC767F" w:rsidRDefault="00CC767F" w:rsidP="00CC767F">
            <w:pPr>
              <w:pStyle w:val="TAL"/>
            </w:pPr>
            <w:r>
              <w:t>Bit</w:t>
            </w:r>
          </w:p>
          <w:p w14:paraId="6E5FB9E3" w14:textId="77777777" w:rsidR="00CC767F" w:rsidRPr="00CC767F" w:rsidRDefault="00CC767F" w:rsidP="00CC767F">
            <w:pPr>
              <w:pStyle w:val="TAL"/>
            </w:pPr>
            <w:r w:rsidRPr="00CC767F">
              <w:t>7</w:t>
            </w:r>
          </w:p>
          <w:p w14:paraId="696B3BD6" w14:textId="77777777" w:rsidR="00CC767F" w:rsidRDefault="00CC767F" w:rsidP="00CC767F">
            <w:pPr>
              <w:pStyle w:val="TAL"/>
            </w:pPr>
            <w:r>
              <w:t>0</w:t>
            </w:r>
            <w:r w:rsidRPr="009E1E84">
              <w:tab/>
            </w:r>
            <w:r>
              <w:t>PLMN infos field is absent</w:t>
            </w:r>
          </w:p>
          <w:p w14:paraId="51E3830B" w14:textId="77777777" w:rsidR="00CC767F" w:rsidRPr="00CC767F" w:rsidRDefault="00CC767F" w:rsidP="00CC767F">
            <w:pPr>
              <w:pStyle w:val="TAL"/>
            </w:pPr>
            <w:r>
              <w:t>1</w:t>
            </w:r>
            <w:r w:rsidRPr="009E1E84">
              <w:tab/>
            </w:r>
            <w:r>
              <w:t>PLMN infos field is present</w:t>
            </w:r>
          </w:p>
        </w:tc>
      </w:tr>
      <w:tr w:rsidR="00CC767F" w:rsidRPr="003168A2"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Default="00CC767F" w:rsidP="00CC767F">
            <w:pPr>
              <w:pStyle w:val="TAL"/>
            </w:pPr>
          </w:p>
        </w:tc>
      </w:tr>
      <w:tr w:rsidR="00CC767F" w:rsidRPr="003168A2"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CC767F" w:rsidRDefault="00CC767F" w:rsidP="00CC767F">
            <w:pPr>
              <w:pStyle w:val="TAL"/>
            </w:pPr>
            <w:r w:rsidRPr="00CC767F">
              <w:t>V2X service identifier to PDU session parameters mapping rules</w:t>
            </w:r>
          </w:p>
          <w:p w14:paraId="41575E6D" w14:textId="77777777"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Default="00CC767F" w:rsidP="00CC767F">
            <w:pPr>
              <w:pStyle w:val="TAL"/>
            </w:pPr>
          </w:p>
        </w:tc>
      </w:tr>
      <w:tr w:rsidR="00CC767F" w:rsidRPr="003168A2"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Default="00CC767F" w:rsidP="00CC767F">
            <w:pPr>
              <w:pStyle w:val="TAL"/>
            </w:pPr>
            <w:r>
              <w:t>PLMN infos</w:t>
            </w:r>
          </w:p>
          <w:p w14:paraId="3DA6A044" w14:textId="77777777" w:rsidR="00CC767F" w:rsidRPr="006C5037" w:rsidRDefault="00CC767F" w:rsidP="00CC767F">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CC767F" w:rsidRPr="003168A2"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Default="00CC767F" w:rsidP="00CC767F">
            <w:pPr>
              <w:pStyle w:val="TAL"/>
            </w:pPr>
          </w:p>
        </w:tc>
      </w:tr>
      <w:tr w:rsidR="00CC767F" w:rsidRPr="003168A2"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05BBAE5E" w14:textId="77777777" w:rsidR="00DD2F7B"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754D804" w14:textId="77777777" w:rsidTr="00CC767F">
        <w:trPr>
          <w:cantSplit/>
          <w:jc w:val="center"/>
        </w:trPr>
        <w:tc>
          <w:tcPr>
            <w:tcW w:w="708" w:type="dxa"/>
          </w:tcPr>
          <w:p w14:paraId="4968B1D9" w14:textId="77777777" w:rsidR="00CC767F" w:rsidRDefault="00CC767F" w:rsidP="00CC767F">
            <w:pPr>
              <w:pStyle w:val="TAC"/>
            </w:pPr>
            <w:r>
              <w:lastRenderedPageBreak/>
              <w:t>8</w:t>
            </w:r>
          </w:p>
        </w:tc>
        <w:tc>
          <w:tcPr>
            <w:tcW w:w="709" w:type="dxa"/>
          </w:tcPr>
          <w:p w14:paraId="507BB8DC" w14:textId="77777777" w:rsidR="00CC767F" w:rsidRDefault="00CC767F" w:rsidP="00CC767F">
            <w:pPr>
              <w:pStyle w:val="TAC"/>
            </w:pPr>
            <w:r>
              <w:t>7</w:t>
            </w:r>
          </w:p>
        </w:tc>
        <w:tc>
          <w:tcPr>
            <w:tcW w:w="709" w:type="dxa"/>
          </w:tcPr>
          <w:p w14:paraId="356FA065" w14:textId="77777777" w:rsidR="00CC767F" w:rsidRDefault="00CC767F" w:rsidP="00CC767F">
            <w:pPr>
              <w:pStyle w:val="TAC"/>
            </w:pPr>
            <w:r>
              <w:t>6</w:t>
            </w:r>
          </w:p>
        </w:tc>
        <w:tc>
          <w:tcPr>
            <w:tcW w:w="709" w:type="dxa"/>
          </w:tcPr>
          <w:p w14:paraId="16691FAE" w14:textId="77777777" w:rsidR="00CC767F" w:rsidRDefault="00CC767F" w:rsidP="00CC767F">
            <w:pPr>
              <w:pStyle w:val="TAC"/>
            </w:pPr>
            <w:r>
              <w:t>5</w:t>
            </w:r>
          </w:p>
        </w:tc>
        <w:tc>
          <w:tcPr>
            <w:tcW w:w="709" w:type="dxa"/>
          </w:tcPr>
          <w:p w14:paraId="59F119A5" w14:textId="77777777" w:rsidR="00CC767F" w:rsidRDefault="00CC767F" w:rsidP="00CC767F">
            <w:pPr>
              <w:pStyle w:val="TAC"/>
            </w:pPr>
            <w:r>
              <w:t>4</w:t>
            </w:r>
          </w:p>
        </w:tc>
        <w:tc>
          <w:tcPr>
            <w:tcW w:w="709" w:type="dxa"/>
          </w:tcPr>
          <w:p w14:paraId="1171BB11" w14:textId="77777777" w:rsidR="00CC767F" w:rsidRDefault="00CC767F" w:rsidP="00CC767F">
            <w:pPr>
              <w:pStyle w:val="TAC"/>
            </w:pPr>
            <w:r>
              <w:t>3</w:t>
            </w:r>
          </w:p>
        </w:tc>
        <w:tc>
          <w:tcPr>
            <w:tcW w:w="709" w:type="dxa"/>
          </w:tcPr>
          <w:p w14:paraId="532232C6" w14:textId="77777777" w:rsidR="00CC767F" w:rsidRDefault="00CC767F" w:rsidP="00CC767F">
            <w:pPr>
              <w:pStyle w:val="TAC"/>
            </w:pPr>
            <w:r>
              <w:t>2</w:t>
            </w:r>
          </w:p>
        </w:tc>
        <w:tc>
          <w:tcPr>
            <w:tcW w:w="709" w:type="dxa"/>
          </w:tcPr>
          <w:p w14:paraId="6202A73A" w14:textId="77777777" w:rsidR="00CC767F" w:rsidRDefault="00CC767F" w:rsidP="00CC767F">
            <w:pPr>
              <w:pStyle w:val="TAC"/>
            </w:pPr>
            <w:r>
              <w:t>1</w:t>
            </w:r>
          </w:p>
        </w:tc>
        <w:tc>
          <w:tcPr>
            <w:tcW w:w="1346" w:type="dxa"/>
          </w:tcPr>
          <w:p w14:paraId="1AD638FC" w14:textId="77777777" w:rsidR="00CC767F" w:rsidRDefault="00CC767F" w:rsidP="00CC767F">
            <w:pPr>
              <w:pStyle w:val="TAL"/>
            </w:pPr>
          </w:p>
        </w:tc>
      </w:tr>
      <w:tr w:rsidR="00CC767F"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Default="00CC767F" w:rsidP="00CC767F">
            <w:pPr>
              <w:pStyle w:val="TAC"/>
              <w:rPr>
                <w:noProof/>
                <w:lang w:val="en-US"/>
              </w:rPr>
            </w:pPr>
          </w:p>
          <w:p w14:paraId="18BE2978" w14:textId="77777777" w:rsidR="00CC767F" w:rsidRDefault="00CC767F" w:rsidP="00CC767F">
            <w:pPr>
              <w:pStyle w:val="TAC"/>
            </w:pPr>
            <w:r>
              <w:rPr>
                <w:noProof/>
                <w:lang w:val="en-US"/>
              </w:rPr>
              <w:t xml:space="preserve">Length of </w:t>
            </w:r>
            <w:r>
              <w:t>PLMN infos contents</w:t>
            </w:r>
          </w:p>
        </w:tc>
        <w:tc>
          <w:tcPr>
            <w:tcW w:w="1346" w:type="dxa"/>
          </w:tcPr>
          <w:p w14:paraId="52498F20" w14:textId="1B2506D9" w:rsidR="00CC767F" w:rsidRDefault="00CC767F" w:rsidP="00CC767F">
            <w:pPr>
              <w:pStyle w:val="TAL"/>
            </w:pPr>
            <w:r>
              <w:t>octet o</w:t>
            </w:r>
            <w:ins w:id="468" w:author="CR0016r1" w:date="2020-12-04T14:50:00Z">
              <w:r w:rsidR="00BD4E8D">
                <w:t>29</w:t>
              </w:r>
            </w:ins>
            <w:del w:id="469" w:author="CR0016r1" w:date="2020-12-04T14:50:00Z">
              <w:r w:rsidDel="00BD4E8D">
                <w:delText>1+1</w:delText>
              </w:r>
            </w:del>
          </w:p>
          <w:p w14:paraId="6B0490BE" w14:textId="77777777" w:rsidR="00CC767F" w:rsidRDefault="00CC767F" w:rsidP="00CC767F">
            <w:pPr>
              <w:pStyle w:val="TAL"/>
            </w:pPr>
          </w:p>
          <w:p w14:paraId="2931CC39" w14:textId="5912C007" w:rsidR="00CC767F" w:rsidRDefault="00CC767F" w:rsidP="00CC767F">
            <w:pPr>
              <w:pStyle w:val="TAL"/>
            </w:pPr>
            <w:r>
              <w:t>octet o</w:t>
            </w:r>
            <w:ins w:id="470" w:author="CR0016r1" w:date="2020-12-04T14:50:00Z">
              <w:r w:rsidR="00BD4E8D">
                <w:t>29+1</w:t>
              </w:r>
            </w:ins>
            <w:del w:id="471" w:author="CR0016r1" w:date="2020-12-04T14:50:00Z">
              <w:r w:rsidDel="00BD4E8D">
                <w:delText>1+2</w:delText>
              </w:r>
            </w:del>
          </w:p>
        </w:tc>
      </w:tr>
      <w:tr w:rsidR="00CC767F"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Default="00CC767F" w:rsidP="00CC767F">
            <w:pPr>
              <w:pStyle w:val="TAC"/>
            </w:pPr>
          </w:p>
          <w:p w14:paraId="0E5C6BE3" w14:textId="77777777" w:rsidR="00CC767F" w:rsidRDefault="00CC767F" w:rsidP="00CC767F">
            <w:pPr>
              <w:pStyle w:val="TAC"/>
            </w:pPr>
            <w:r>
              <w:t>PLMN info 1</w:t>
            </w:r>
          </w:p>
        </w:tc>
        <w:tc>
          <w:tcPr>
            <w:tcW w:w="1346" w:type="dxa"/>
            <w:tcBorders>
              <w:top w:val="nil"/>
              <w:left w:val="single" w:sz="6" w:space="0" w:color="auto"/>
              <w:bottom w:val="nil"/>
              <w:right w:val="nil"/>
            </w:tcBorders>
          </w:tcPr>
          <w:p w14:paraId="0AA3A3D5" w14:textId="71870453" w:rsidR="00CC767F" w:rsidRDefault="00CC767F" w:rsidP="00CC767F">
            <w:pPr>
              <w:pStyle w:val="TAL"/>
            </w:pPr>
            <w:r>
              <w:t>octet o</w:t>
            </w:r>
            <w:ins w:id="472" w:author="CR0016r1" w:date="2020-12-04T14:50:00Z">
              <w:r w:rsidR="00BD4E8D">
                <w:t>29+2</w:t>
              </w:r>
            </w:ins>
            <w:del w:id="473" w:author="CR0016r1" w:date="2020-12-04T14:50:00Z">
              <w:r w:rsidDel="00BD4E8D">
                <w:delText>1+3</w:delText>
              </w:r>
            </w:del>
          </w:p>
          <w:p w14:paraId="42D0D6FB" w14:textId="77777777" w:rsidR="00CC767F" w:rsidRDefault="00CC767F" w:rsidP="00CC767F">
            <w:pPr>
              <w:pStyle w:val="TAL"/>
            </w:pPr>
          </w:p>
          <w:p w14:paraId="60D4224A" w14:textId="77777777" w:rsidR="00CC767F" w:rsidRDefault="00CC767F" w:rsidP="00CC767F">
            <w:pPr>
              <w:pStyle w:val="TAL"/>
            </w:pPr>
            <w:r>
              <w:t>octet o7</w:t>
            </w:r>
          </w:p>
        </w:tc>
      </w:tr>
      <w:tr w:rsidR="00CC767F"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Default="00CC767F" w:rsidP="00CC767F">
            <w:pPr>
              <w:pStyle w:val="TAC"/>
            </w:pPr>
          </w:p>
          <w:p w14:paraId="472AA207" w14:textId="77777777"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14:paraId="4996B059" w14:textId="3DCE2188" w:rsidR="00CC767F" w:rsidRDefault="00CC767F" w:rsidP="00CC767F">
            <w:pPr>
              <w:pStyle w:val="TAL"/>
            </w:pPr>
            <w:r>
              <w:t xml:space="preserve">octet </w:t>
            </w:r>
            <w:ins w:id="474" w:author="CR0016r1" w:date="2020-12-04T14:50:00Z">
              <w:r w:rsidR="00BD4E8D">
                <w:t>(</w:t>
              </w:r>
            </w:ins>
            <w:r>
              <w:t>o7+1</w:t>
            </w:r>
            <w:ins w:id="475" w:author="CR0016r1" w:date="2020-12-04T14:51:00Z">
              <w:r w:rsidR="00BD4E8D">
                <w:t>)</w:t>
              </w:r>
            </w:ins>
            <w:r>
              <w:t>*</w:t>
            </w:r>
          </w:p>
          <w:p w14:paraId="34F81CF3" w14:textId="77777777" w:rsidR="00CC767F" w:rsidRDefault="00CC767F" w:rsidP="00CC767F">
            <w:pPr>
              <w:pStyle w:val="TAL"/>
            </w:pPr>
          </w:p>
          <w:p w14:paraId="2D7B6F38" w14:textId="77777777" w:rsidR="00CC767F" w:rsidRDefault="00CC767F" w:rsidP="00CC767F">
            <w:pPr>
              <w:pStyle w:val="TAL"/>
            </w:pPr>
            <w:r>
              <w:t>octet o8*</w:t>
            </w:r>
          </w:p>
        </w:tc>
      </w:tr>
      <w:tr w:rsidR="00CC767F"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Default="00CC767F" w:rsidP="00CC767F">
            <w:pPr>
              <w:pStyle w:val="TAC"/>
            </w:pPr>
          </w:p>
          <w:p w14:paraId="525419D4" w14:textId="77777777" w:rsidR="00CC767F" w:rsidRDefault="00CC767F" w:rsidP="00CC767F">
            <w:pPr>
              <w:pStyle w:val="TAC"/>
            </w:pPr>
            <w:r>
              <w:t>...</w:t>
            </w:r>
          </w:p>
        </w:tc>
        <w:tc>
          <w:tcPr>
            <w:tcW w:w="1346" w:type="dxa"/>
            <w:tcBorders>
              <w:top w:val="nil"/>
              <w:left w:val="single" w:sz="6" w:space="0" w:color="auto"/>
              <w:bottom w:val="nil"/>
              <w:right w:val="nil"/>
            </w:tcBorders>
          </w:tcPr>
          <w:p w14:paraId="7F6FB0A1" w14:textId="28C05C88" w:rsidR="00CC767F" w:rsidRDefault="00CC767F" w:rsidP="00CC767F">
            <w:pPr>
              <w:pStyle w:val="TAL"/>
            </w:pPr>
            <w:r>
              <w:t xml:space="preserve">octet </w:t>
            </w:r>
            <w:ins w:id="476" w:author="CR0016r1" w:date="2020-12-04T14:51:00Z">
              <w:r w:rsidR="00BD4E8D">
                <w:t>(</w:t>
              </w:r>
            </w:ins>
            <w:r>
              <w:t>o8+1</w:t>
            </w:r>
            <w:ins w:id="477" w:author="CR0016r1" w:date="2020-12-04T14:51:00Z">
              <w:r w:rsidR="00BD4E8D">
                <w:t>)</w:t>
              </w:r>
            </w:ins>
            <w:r>
              <w:t>*</w:t>
            </w:r>
          </w:p>
          <w:p w14:paraId="7AD80FCA" w14:textId="77777777" w:rsidR="00CC767F" w:rsidRDefault="00CC767F" w:rsidP="00CC767F">
            <w:pPr>
              <w:pStyle w:val="TAL"/>
            </w:pPr>
          </w:p>
          <w:p w14:paraId="4DE2A999" w14:textId="77777777" w:rsidR="00CC767F" w:rsidRDefault="00CC767F" w:rsidP="00CC767F">
            <w:pPr>
              <w:pStyle w:val="TAL"/>
            </w:pPr>
            <w:r>
              <w:t>octet o9*</w:t>
            </w:r>
          </w:p>
        </w:tc>
      </w:tr>
      <w:tr w:rsidR="00CC767F"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Default="00CC767F" w:rsidP="00CC767F">
            <w:pPr>
              <w:pStyle w:val="TAC"/>
            </w:pPr>
          </w:p>
          <w:p w14:paraId="0219C7DF" w14:textId="77777777"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14:paraId="32156990" w14:textId="76256D99" w:rsidR="00CC767F" w:rsidRDefault="00CC767F" w:rsidP="00CC767F">
            <w:pPr>
              <w:pStyle w:val="TAL"/>
            </w:pPr>
            <w:r>
              <w:t xml:space="preserve">octet </w:t>
            </w:r>
            <w:ins w:id="478" w:author="CR0016r1" w:date="2020-12-04T14:51:00Z">
              <w:r w:rsidR="00BD4E8D">
                <w:t>(</w:t>
              </w:r>
            </w:ins>
            <w:r>
              <w:t>o9+1</w:t>
            </w:r>
            <w:ins w:id="479" w:author="CR0016r1" w:date="2020-12-04T14:51:00Z">
              <w:r w:rsidR="00BD4E8D">
                <w:t>)</w:t>
              </w:r>
            </w:ins>
            <w:r>
              <w:t>*</w:t>
            </w:r>
          </w:p>
          <w:p w14:paraId="7A7F91F4" w14:textId="77777777" w:rsidR="00CC767F" w:rsidRDefault="00CC767F" w:rsidP="00CC767F">
            <w:pPr>
              <w:pStyle w:val="TAL"/>
            </w:pPr>
          </w:p>
          <w:p w14:paraId="0B0F29EA" w14:textId="77777777" w:rsidR="00CC767F" w:rsidRDefault="00CC767F" w:rsidP="00CC767F">
            <w:pPr>
              <w:pStyle w:val="TAL"/>
            </w:pPr>
            <w:r>
              <w:t>octet l*</w:t>
            </w:r>
          </w:p>
        </w:tc>
      </w:tr>
    </w:tbl>
    <w:p w14:paraId="0C756C6D" w14:textId="77777777" w:rsidR="00CC767F" w:rsidRDefault="00CC767F" w:rsidP="00CC767F">
      <w:pPr>
        <w:pStyle w:val="TF"/>
      </w:pPr>
      <w:r w:rsidRPr="00BD0557">
        <w:t>Figure </w:t>
      </w:r>
      <w:r>
        <w:t>5</w:t>
      </w:r>
      <w:r>
        <w:rPr>
          <w:rFonts w:hint="eastAsia"/>
        </w:rPr>
        <w:t>.</w:t>
      </w:r>
      <w:r>
        <w:t>4.1.2: PLMN infos</w:t>
      </w:r>
    </w:p>
    <w:p w14:paraId="0FCD44C7" w14:textId="77777777" w:rsidR="00CC767F" w:rsidRDefault="00CC767F" w:rsidP="00CC767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89E2C29" w14:textId="77777777" w:rsidTr="00CC767F">
        <w:trPr>
          <w:cantSplit/>
          <w:jc w:val="center"/>
        </w:trPr>
        <w:tc>
          <w:tcPr>
            <w:tcW w:w="7094" w:type="dxa"/>
          </w:tcPr>
          <w:p w14:paraId="50D43C17" w14:textId="77777777" w:rsidR="00CC767F" w:rsidRDefault="00CC767F" w:rsidP="00CC767F">
            <w:pPr>
              <w:pStyle w:val="TAL"/>
            </w:pPr>
            <w:r>
              <w:t>PLMN info</w:t>
            </w:r>
          </w:p>
          <w:p w14:paraId="7912283A" w14:textId="77777777"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14:paraId="616FCFF8" w14:textId="77777777" w:rsidTr="00CC767F">
        <w:trPr>
          <w:cantSplit/>
          <w:jc w:val="center"/>
        </w:trPr>
        <w:tc>
          <w:tcPr>
            <w:tcW w:w="7094" w:type="dxa"/>
          </w:tcPr>
          <w:p w14:paraId="7710FABB" w14:textId="77777777" w:rsidR="00CC767F" w:rsidRDefault="00CC767F" w:rsidP="00CC767F">
            <w:pPr>
              <w:pStyle w:val="TAL"/>
            </w:pPr>
          </w:p>
        </w:tc>
      </w:tr>
    </w:tbl>
    <w:p w14:paraId="198A36A3"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2934BD6" w14:textId="77777777" w:rsidTr="00CC767F">
        <w:trPr>
          <w:cantSplit/>
          <w:jc w:val="center"/>
        </w:trPr>
        <w:tc>
          <w:tcPr>
            <w:tcW w:w="708" w:type="dxa"/>
          </w:tcPr>
          <w:p w14:paraId="665EC103" w14:textId="77777777" w:rsidR="00CC767F" w:rsidRDefault="00CC767F" w:rsidP="00CC767F">
            <w:pPr>
              <w:pStyle w:val="TAC"/>
            </w:pPr>
            <w:r>
              <w:t>8</w:t>
            </w:r>
          </w:p>
        </w:tc>
        <w:tc>
          <w:tcPr>
            <w:tcW w:w="709" w:type="dxa"/>
          </w:tcPr>
          <w:p w14:paraId="5C1F79F6" w14:textId="77777777" w:rsidR="00CC767F" w:rsidRDefault="00CC767F" w:rsidP="00CC767F">
            <w:pPr>
              <w:pStyle w:val="TAC"/>
            </w:pPr>
            <w:r>
              <w:t>7</w:t>
            </w:r>
          </w:p>
        </w:tc>
        <w:tc>
          <w:tcPr>
            <w:tcW w:w="709" w:type="dxa"/>
          </w:tcPr>
          <w:p w14:paraId="3E96C575" w14:textId="77777777" w:rsidR="00CC767F" w:rsidRDefault="00CC767F" w:rsidP="00CC767F">
            <w:pPr>
              <w:pStyle w:val="TAC"/>
            </w:pPr>
            <w:r>
              <w:t>6</w:t>
            </w:r>
          </w:p>
        </w:tc>
        <w:tc>
          <w:tcPr>
            <w:tcW w:w="709" w:type="dxa"/>
          </w:tcPr>
          <w:p w14:paraId="3921F358" w14:textId="77777777" w:rsidR="00CC767F" w:rsidRDefault="00CC767F" w:rsidP="00CC767F">
            <w:pPr>
              <w:pStyle w:val="TAC"/>
            </w:pPr>
            <w:r>
              <w:t>5</w:t>
            </w:r>
          </w:p>
        </w:tc>
        <w:tc>
          <w:tcPr>
            <w:tcW w:w="709" w:type="dxa"/>
          </w:tcPr>
          <w:p w14:paraId="668148A3" w14:textId="77777777" w:rsidR="00CC767F" w:rsidRDefault="00CC767F" w:rsidP="00CC767F">
            <w:pPr>
              <w:pStyle w:val="TAC"/>
            </w:pPr>
            <w:r>
              <w:t>4</w:t>
            </w:r>
          </w:p>
        </w:tc>
        <w:tc>
          <w:tcPr>
            <w:tcW w:w="709" w:type="dxa"/>
          </w:tcPr>
          <w:p w14:paraId="08CC94F9" w14:textId="77777777" w:rsidR="00CC767F" w:rsidRDefault="00CC767F" w:rsidP="00CC767F">
            <w:pPr>
              <w:pStyle w:val="TAC"/>
            </w:pPr>
            <w:r>
              <w:t>3</w:t>
            </w:r>
          </w:p>
        </w:tc>
        <w:tc>
          <w:tcPr>
            <w:tcW w:w="709" w:type="dxa"/>
          </w:tcPr>
          <w:p w14:paraId="2B7BBC52" w14:textId="77777777" w:rsidR="00CC767F" w:rsidRDefault="00CC767F" w:rsidP="00CC767F">
            <w:pPr>
              <w:pStyle w:val="TAC"/>
            </w:pPr>
            <w:r>
              <w:t>2</w:t>
            </w:r>
          </w:p>
        </w:tc>
        <w:tc>
          <w:tcPr>
            <w:tcW w:w="709" w:type="dxa"/>
          </w:tcPr>
          <w:p w14:paraId="44F4618B" w14:textId="77777777" w:rsidR="00CC767F" w:rsidRDefault="00CC767F" w:rsidP="00CC767F">
            <w:pPr>
              <w:pStyle w:val="TAC"/>
            </w:pPr>
            <w:r>
              <w:t>1</w:t>
            </w:r>
          </w:p>
        </w:tc>
        <w:tc>
          <w:tcPr>
            <w:tcW w:w="1416" w:type="dxa"/>
          </w:tcPr>
          <w:p w14:paraId="6E4EDD79" w14:textId="77777777" w:rsidR="00CC767F" w:rsidRDefault="00CC767F" w:rsidP="00CC767F">
            <w:pPr>
              <w:pStyle w:val="TAL"/>
            </w:pPr>
          </w:p>
        </w:tc>
      </w:tr>
      <w:tr w:rsidR="00CC767F"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Default="00CC767F" w:rsidP="00CC767F">
            <w:pPr>
              <w:pStyle w:val="TAC"/>
              <w:rPr>
                <w:noProof/>
                <w:lang w:val="en-US"/>
              </w:rPr>
            </w:pPr>
          </w:p>
          <w:p w14:paraId="4351EEA4" w14:textId="77777777" w:rsidR="00CC767F" w:rsidRDefault="00CC767F" w:rsidP="00CC767F">
            <w:pPr>
              <w:pStyle w:val="TAC"/>
            </w:pPr>
            <w:r>
              <w:t>Length of PLMN info contents</w:t>
            </w:r>
          </w:p>
        </w:tc>
        <w:tc>
          <w:tcPr>
            <w:tcW w:w="1416" w:type="dxa"/>
          </w:tcPr>
          <w:p w14:paraId="393CD089" w14:textId="77777777" w:rsidR="00CC767F" w:rsidRDefault="00CC767F" w:rsidP="00CC767F">
            <w:pPr>
              <w:pStyle w:val="TAL"/>
            </w:pPr>
            <w:r>
              <w:t>octet o7+1</w:t>
            </w:r>
          </w:p>
          <w:p w14:paraId="6D18F221" w14:textId="77777777" w:rsidR="00CC767F" w:rsidRDefault="00CC767F" w:rsidP="00CC767F">
            <w:pPr>
              <w:pStyle w:val="TAL"/>
            </w:pPr>
          </w:p>
          <w:p w14:paraId="710DDE70" w14:textId="77777777" w:rsidR="00CC767F" w:rsidRDefault="00CC767F" w:rsidP="00CC767F">
            <w:pPr>
              <w:pStyle w:val="TAL"/>
            </w:pPr>
            <w:r>
              <w:t>octet o7+2</w:t>
            </w:r>
          </w:p>
        </w:tc>
      </w:tr>
      <w:tr w:rsidR="00CC767F"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Default="00CC767F" w:rsidP="00CC767F">
            <w:pPr>
              <w:pStyle w:val="TAC"/>
            </w:pPr>
          </w:p>
          <w:p w14:paraId="79168066" w14:textId="77777777" w:rsidR="00CC767F" w:rsidRDefault="00CC767F" w:rsidP="00CC767F">
            <w:pPr>
              <w:pStyle w:val="TAC"/>
            </w:pPr>
            <w:r>
              <w:t>PLMN IDs</w:t>
            </w:r>
          </w:p>
        </w:tc>
        <w:tc>
          <w:tcPr>
            <w:tcW w:w="1416" w:type="dxa"/>
            <w:tcBorders>
              <w:top w:val="nil"/>
              <w:left w:val="single" w:sz="6" w:space="0" w:color="auto"/>
              <w:bottom w:val="nil"/>
              <w:right w:val="nil"/>
            </w:tcBorders>
          </w:tcPr>
          <w:p w14:paraId="6F48C0DD" w14:textId="77777777" w:rsidR="00CC767F" w:rsidRDefault="00CC767F" w:rsidP="00CC767F">
            <w:pPr>
              <w:pStyle w:val="TAL"/>
            </w:pPr>
            <w:r>
              <w:t>octet o7+3</w:t>
            </w:r>
          </w:p>
          <w:p w14:paraId="551BC935" w14:textId="77777777" w:rsidR="00CC767F" w:rsidRDefault="00CC767F" w:rsidP="00CC767F">
            <w:pPr>
              <w:pStyle w:val="TAL"/>
            </w:pPr>
          </w:p>
          <w:p w14:paraId="2602D7E3" w14:textId="77777777" w:rsidR="00CC767F" w:rsidRDefault="00CC767F" w:rsidP="00CC767F">
            <w:pPr>
              <w:pStyle w:val="TAL"/>
            </w:pPr>
            <w:r>
              <w:t>octet o5</w:t>
            </w:r>
          </w:p>
        </w:tc>
      </w:tr>
      <w:tr w:rsidR="00CC767F"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Default="00CC767F" w:rsidP="00CC767F">
            <w:pPr>
              <w:pStyle w:val="TAC"/>
            </w:pPr>
            <w:r>
              <w:t>0</w:t>
            </w:r>
          </w:p>
          <w:p w14:paraId="10A3697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Default="00CC767F" w:rsidP="00CC767F">
            <w:pPr>
              <w:pStyle w:val="TAC"/>
            </w:pPr>
            <w:r>
              <w:t>0</w:t>
            </w:r>
          </w:p>
          <w:p w14:paraId="38C0E761"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Default="00CC767F" w:rsidP="00CC767F">
            <w:pPr>
              <w:pStyle w:val="TAC"/>
            </w:pPr>
            <w:r>
              <w:t>0</w:t>
            </w:r>
          </w:p>
          <w:p w14:paraId="555F41D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Default="00CC767F" w:rsidP="00CC767F">
            <w:pPr>
              <w:pStyle w:val="TAC"/>
            </w:pPr>
            <w:r>
              <w:t>0</w:t>
            </w:r>
          </w:p>
          <w:p w14:paraId="010637D2"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Default="00CC767F" w:rsidP="00CC767F">
            <w:pPr>
              <w:pStyle w:val="TAC"/>
            </w:pPr>
            <w:r>
              <w:t>0</w:t>
            </w:r>
          </w:p>
          <w:p w14:paraId="748190F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Default="00CC767F" w:rsidP="00CC767F">
            <w:pPr>
              <w:pStyle w:val="TAC"/>
            </w:pPr>
            <w:r>
              <w:t>0</w:t>
            </w:r>
          </w:p>
          <w:p w14:paraId="0CF70D68" w14:textId="77777777" w:rsidR="00CC767F" w:rsidRDefault="00CC767F" w:rsidP="00CC767F">
            <w:pPr>
              <w:pStyle w:val="TAC"/>
            </w:pPr>
            <w:r>
              <w:t>Spare</w:t>
            </w:r>
          </w:p>
        </w:tc>
        <w:tc>
          <w:tcPr>
            <w:tcW w:w="1416" w:type="dxa"/>
            <w:tcBorders>
              <w:top w:val="nil"/>
              <w:left w:val="single" w:sz="6" w:space="0" w:color="auto"/>
              <w:bottom w:val="nil"/>
              <w:right w:val="nil"/>
            </w:tcBorders>
          </w:tcPr>
          <w:p w14:paraId="7CCA1210" w14:textId="77777777" w:rsidR="00CC767F" w:rsidRDefault="00CC767F" w:rsidP="00CC767F">
            <w:pPr>
              <w:pStyle w:val="TAL"/>
            </w:pPr>
            <w:r>
              <w:t>octet o5+1</w:t>
            </w:r>
          </w:p>
          <w:p w14:paraId="6F23F45C" w14:textId="77777777" w:rsidR="00CC767F" w:rsidRDefault="00CC767F" w:rsidP="00CC767F">
            <w:pPr>
              <w:pStyle w:val="TAL"/>
            </w:pPr>
          </w:p>
        </w:tc>
      </w:tr>
      <w:tr w:rsidR="00CC767F"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14:paraId="46438133" w14:textId="75531E5A" w:rsidR="00CC767F" w:rsidRDefault="00CC767F" w:rsidP="00CC767F">
            <w:pPr>
              <w:pStyle w:val="TAL"/>
            </w:pPr>
            <w:r>
              <w:t xml:space="preserve">octet </w:t>
            </w:r>
            <w:ins w:id="480" w:author="CR0016r1" w:date="2020-12-04T14:51:00Z">
              <w:r w:rsidR="00BD4E8D">
                <w:t>(</w:t>
              </w:r>
            </w:ins>
            <w:r>
              <w:t>o5+2</w:t>
            </w:r>
            <w:ins w:id="481" w:author="CR0016r1" w:date="2020-12-04T14:51:00Z">
              <w:r w:rsidR="00BD4E8D">
                <w:t>)</w:t>
              </w:r>
            </w:ins>
            <w:r>
              <w:t>*</w:t>
            </w:r>
          </w:p>
          <w:p w14:paraId="26C06376" w14:textId="77777777" w:rsidR="00CC767F" w:rsidRDefault="00CC767F" w:rsidP="00CC767F">
            <w:pPr>
              <w:pStyle w:val="TAL"/>
            </w:pPr>
          </w:p>
          <w:p w14:paraId="3DB468DB" w14:textId="77777777" w:rsidR="00CC767F" w:rsidRDefault="00CC767F" w:rsidP="00CC767F">
            <w:pPr>
              <w:pStyle w:val="TAL"/>
            </w:pPr>
            <w:r>
              <w:t>octet o6*</w:t>
            </w:r>
          </w:p>
        </w:tc>
      </w:tr>
      <w:tr w:rsidR="00CC767F"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14:paraId="573D6408" w14:textId="77777777" w:rsidR="00BD4E8D" w:rsidRDefault="00CC767F" w:rsidP="00BD4E8D">
            <w:pPr>
              <w:pStyle w:val="TAL"/>
              <w:rPr>
                <w:ins w:id="482" w:author="CR0016r1" w:date="2020-12-04T14:52:00Z"/>
              </w:rPr>
            </w:pPr>
            <w:r>
              <w:t>octet o</w:t>
            </w:r>
            <w:ins w:id="483" w:author="CR0016r1" w:date="2020-12-04T14:52:00Z">
              <w:r w:rsidR="00BD4E8D">
                <w:t>30</w:t>
              </w:r>
            </w:ins>
            <w:del w:id="484" w:author="CR0016r1" w:date="2020-12-04T14:52:00Z">
              <w:r w:rsidDel="00BD4E8D">
                <w:delText>6+1</w:delText>
              </w:r>
            </w:del>
          </w:p>
          <w:p w14:paraId="5EBC944A" w14:textId="693371E7" w:rsidR="00CC767F" w:rsidRDefault="00BD4E8D" w:rsidP="00BD4E8D">
            <w:pPr>
              <w:pStyle w:val="TAL"/>
            </w:pPr>
            <w:ins w:id="485" w:author="CR0016r1" w:date="2020-12-04T14:52:00Z">
              <w:r>
                <w:t>(see NOTE)</w:t>
              </w:r>
            </w:ins>
            <w:r w:rsidR="00CC767F">
              <w:t>*</w:t>
            </w:r>
          </w:p>
          <w:p w14:paraId="0391CD01" w14:textId="77777777" w:rsidR="00CC767F" w:rsidRDefault="00CC767F" w:rsidP="00CC767F">
            <w:pPr>
              <w:pStyle w:val="TAL"/>
            </w:pPr>
          </w:p>
          <w:p w14:paraId="0B7244FB" w14:textId="77777777" w:rsidR="00CC767F" w:rsidRDefault="00CC767F" w:rsidP="00CC767F">
            <w:pPr>
              <w:pStyle w:val="TAL"/>
            </w:pPr>
            <w:r>
              <w:t>octet o8*</w:t>
            </w:r>
          </w:p>
        </w:tc>
      </w:tr>
    </w:tbl>
    <w:p w14:paraId="323E7047" w14:textId="77777777" w:rsidR="00BD4E8D" w:rsidRDefault="00BD4E8D" w:rsidP="00BD4E8D">
      <w:pPr>
        <w:pStyle w:val="NF"/>
        <w:rPr>
          <w:ins w:id="486" w:author="CR0016r1" w:date="2020-12-04T14:52:00Z"/>
        </w:rPr>
      </w:pPr>
    </w:p>
    <w:p w14:paraId="2066186E" w14:textId="77777777" w:rsidR="00BD4E8D" w:rsidRDefault="00BD4E8D" w:rsidP="00BD4E8D">
      <w:pPr>
        <w:pStyle w:val="NF"/>
        <w:rPr>
          <w:ins w:id="487" w:author="CR0016r1" w:date="2020-12-04T14:52:00Z"/>
        </w:rPr>
      </w:pPr>
      <w:ins w:id="488" w:author="CR0016r1" w:date="2020-12-04T14:52:00Z">
        <w:r>
          <w:t>NOTE:</w:t>
        </w:r>
        <w:r>
          <w:tab/>
          <w:t>The field is placed immediately after the last present preceding field.</w:t>
        </w:r>
      </w:ins>
    </w:p>
    <w:p w14:paraId="07C3F620" w14:textId="77777777" w:rsidR="00BD4E8D" w:rsidRDefault="00BD4E8D" w:rsidP="00BD4E8D">
      <w:pPr>
        <w:pStyle w:val="NF"/>
        <w:rPr>
          <w:ins w:id="489" w:author="CR0016r1" w:date="2020-12-04T14:52:00Z"/>
        </w:rPr>
      </w:pPr>
    </w:p>
    <w:p w14:paraId="0A46CCEA" w14:textId="77777777" w:rsidR="00CC767F" w:rsidRDefault="00CC767F" w:rsidP="00CC767F">
      <w:pPr>
        <w:pStyle w:val="TF"/>
      </w:pPr>
      <w:r w:rsidRPr="00BD0557">
        <w:t>Figure </w:t>
      </w:r>
      <w:r>
        <w:t>5</w:t>
      </w:r>
      <w:r>
        <w:rPr>
          <w:rFonts w:hint="eastAsia"/>
        </w:rPr>
        <w:t>.</w:t>
      </w:r>
      <w:r>
        <w:t>4.1.3: PLMN info</w:t>
      </w:r>
    </w:p>
    <w:p w14:paraId="592FDC49" w14:textId="77777777" w:rsidR="00CC767F" w:rsidRDefault="00CC767F" w:rsidP="00CC767F">
      <w:pPr>
        <w:pStyle w:val="TH"/>
      </w:pPr>
      <w:r>
        <w:lastRenderedPageBreak/>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8FFF2AB" w14:textId="77777777" w:rsidTr="00CC767F">
        <w:trPr>
          <w:cantSplit/>
          <w:jc w:val="center"/>
        </w:trPr>
        <w:tc>
          <w:tcPr>
            <w:tcW w:w="7094" w:type="dxa"/>
          </w:tcPr>
          <w:p w14:paraId="1C22CDF7" w14:textId="77777777" w:rsidR="00CC767F" w:rsidRDefault="00CC767F" w:rsidP="00CC767F">
            <w:pPr>
              <w:pStyle w:val="TAL"/>
            </w:pPr>
            <w:r>
              <w:t>PLMN IDs</w:t>
            </w:r>
          </w:p>
          <w:p w14:paraId="7E44305A" w14:textId="77777777"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14:paraId="5173350A" w14:textId="77777777" w:rsidTr="00CC767F">
        <w:trPr>
          <w:cantSplit/>
          <w:jc w:val="center"/>
        </w:trPr>
        <w:tc>
          <w:tcPr>
            <w:tcW w:w="7094" w:type="dxa"/>
          </w:tcPr>
          <w:p w14:paraId="2E0D5B45" w14:textId="77777777" w:rsidR="00CC767F" w:rsidRDefault="00CC767F" w:rsidP="00CC767F">
            <w:pPr>
              <w:pStyle w:val="TAL"/>
            </w:pPr>
          </w:p>
        </w:tc>
      </w:tr>
      <w:tr w:rsidR="00CC767F" w:rsidRPr="003168A2" w14:paraId="313EF176" w14:textId="77777777" w:rsidTr="00CC767F">
        <w:trPr>
          <w:cantSplit/>
          <w:jc w:val="center"/>
        </w:trPr>
        <w:tc>
          <w:tcPr>
            <w:tcW w:w="7094" w:type="dxa"/>
          </w:tcPr>
          <w:p w14:paraId="4BC6ABB4" w14:textId="77777777" w:rsidR="00CC767F" w:rsidRPr="001929FA" w:rsidRDefault="00CC767F" w:rsidP="00CC767F">
            <w:pPr>
              <w:pStyle w:val="TAL"/>
            </w:pPr>
            <w:r>
              <w:t>V2X service identifier unrelated info</w:t>
            </w:r>
            <w:r>
              <w:rPr>
                <w:noProof/>
                <w:lang w:val="en-US"/>
              </w:rPr>
              <w:t xml:space="preserve"> indicator</w:t>
            </w:r>
            <w:r>
              <w:t xml:space="preserve"> (VSIUII)</w:t>
            </w:r>
          </w:p>
          <w:p w14:paraId="1FB607E3" w14:textId="77777777" w:rsidR="00CC767F" w:rsidRDefault="00CC767F" w:rsidP="00CC767F">
            <w:pPr>
              <w:pStyle w:val="TAL"/>
            </w:pPr>
            <w:r>
              <w:rPr>
                <w:noProof/>
                <w:lang w:val="en-US"/>
              </w:rPr>
              <w:t xml:space="preserve">The </w:t>
            </w:r>
            <w:r>
              <w:t>VSIUII bit indicates presence of the V2X service identifier unrelated info field.</w:t>
            </w:r>
          </w:p>
          <w:p w14:paraId="25594DBB" w14:textId="77777777" w:rsidR="00CC767F" w:rsidRDefault="00CC767F" w:rsidP="00CC767F">
            <w:pPr>
              <w:pStyle w:val="TAL"/>
            </w:pPr>
            <w:r>
              <w:t>Bit</w:t>
            </w:r>
          </w:p>
          <w:p w14:paraId="6E07D699" w14:textId="77777777" w:rsidR="00CC767F" w:rsidRPr="00922493" w:rsidRDefault="00CC767F" w:rsidP="00CC767F">
            <w:pPr>
              <w:pStyle w:val="TAL"/>
              <w:rPr>
                <w:b/>
              </w:rPr>
            </w:pPr>
            <w:r>
              <w:rPr>
                <w:b/>
              </w:rPr>
              <w:t>8</w:t>
            </w:r>
          </w:p>
          <w:p w14:paraId="3DC0995A" w14:textId="77777777" w:rsidR="00CC767F" w:rsidRDefault="00CC767F" w:rsidP="00CC767F">
            <w:pPr>
              <w:pStyle w:val="TAL"/>
            </w:pPr>
            <w:r>
              <w:t>0</w:t>
            </w:r>
            <w:r w:rsidRPr="009E1E84">
              <w:tab/>
            </w:r>
            <w:r>
              <w:t>V2X service identifier unrelated info field is absent</w:t>
            </w:r>
          </w:p>
          <w:p w14:paraId="20C7EF95" w14:textId="77777777" w:rsidR="00CC767F" w:rsidRDefault="00CC767F" w:rsidP="00CC767F">
            <w:pPr>
              <w:pStyle w:val="TAL"/>
            </w:pPr>
            <w:r>
              <w:t>1</w:t>
            </w:r>
            <w:r w:rsidRPr="009E1E84">
              <w:tab/>
            </w:r>
            <w:r>
              <w:t>V2X service identifier unrelated info field is present</w:t>
            </w:r>
          </w:p>
        </w:tc>
      </w:tr>
      <w:tr w:rsidR="00CC767F" w:rsidRPr="003168A2" w14:paraId="6A1BC839" w14:textId="77777777" w:rsidTr="00CC767F">
        <w:trPr>
          <w:cantSplit/>
          <w:jc w:val="center"/>
        </w:trPr>
        <w:tc>
          <w:tcPr>
            <w:tcW w:w="7094" w:type="dxa"/>
          </w:tcPr>
          <w:p w14:paraId="56C1F689" w14:textId="77777777" w:rsidR="00CC767F" w:rsidRDefault="00CC767F" w:rsidP="00CC767F">
            <w:pPr>
              <w:pStyle w:val="TAL"/>
            </w:pPr>
          </w:p>
        </w:tc>
      </w:tr>
      <w:tr w:rsidR="00CC767F" w:rsidRPr="003168A2" w14:paraId="2062B75D" w14:textId="77777777" w:rsidTr="00CC767F">
        <w:trPr>
          <w:cantSplit/>
          <w:jc w:val="center"/>
        </w:trPr>
        <w:tc>
          <w:tcPr>
            <w:tcW w:w="7094" w:type="dxa"/>
          </w:tcPr>
          <w:p w14:paraId="46DD2679" w14:textId="77777777" w:rsidR="00CC767F" w:rsidRPr="00A21A20" w:rsidRDefault="00CC767F" w:rsidP="00CC767F">
            <w:pPr>
              <w:pStyle w:val="TAL"/>
            </w:pPr>
            <w:r>
              <w:t>V2X service identifier related info</w:t>
            </w:r>
            <w:r>
              <w:rPr>
                <w:noProof/>
                <w:lang w:val="en-US"/>
              </w:rPr>
              <w:t xml:space="preserve"> indicator</w:t>
            </w:r>
            <w:r>
              <w:t xml:space="preserve"> (VSIRII)</w:t>
            </w:r>
          </w:p>
          <w:p w14:paraId="2D19BBC9" w14:textId="77777777" w:rsidR="00CC767F" w:rsidRDefault="00CC767F" w:rsidP="00CC767F">
            <w:pPr>
              <w:pStyle w:val="TAL"/>
            </w:pPr>
            <w:r>
              <w:rPr>
                <w:noProof/>
                <w:lang w:val="en-US"/>
              </w:rPr>
              <w:t xml:space="preserve">The </w:t>
            </w:r>
            <w:r>
              <w:t>VSIRII bit indicates presence of the V2X service identifier related info field.</w:t>
            </w:r>
          </w:p>
          <w:p w14:paraId="4F45E0F7" w14:textId="77777777" w:rsidR="00CC767F" w:rsidRDefault="00CC767F" w:rsidP="00CC767F">
            <w:pPr>
              <w:pStyle w:val="TAL"/>
            </w:pPr>
            <w:r>
              <w:t>Bit</w:t>
            </w:r>
          </w:p>
          <w:p w14:paraId="46D4407E" w14:textId="77777777" w:rsidR="00CC767F" w:rsidRPr="00922493" w:rsidRDefault="00CC767F" w:rsidP="00CC767F">
            <w:pPr>
              <w:pStyle w:val="TAL"/>
              <w:rPr>
                <w:b/>
              </w:rPr>
            </w:pPr>
            <w:r>
              <w:rPr>
                <w:b/>
              </w:rPr>
              <w:t>7</w:t>
            </w:r>
          </w:p>
          <w:p w14:paraId="57BAF6AB" w14:textId="77777777" w:rsidR="00CC767F" w:rsidRDefault="00CC767F" w:rsidP="00CC767F">
            <w:pPr>
              <w:pStyle w:val="TAL"/>
            </w:pPr>
            <w:r>
              <w:t>0</w:t>
            </w:r>
            <w:r w:rsidRPr="009E1E84">
              <w:tab/>
            </w:r>
            <w:r>
              <w:t>V2X service identifier related info field is absent</w:t>
            </w:r>
          </w:p>
          <w:p w14:paraId="3A95D03E" w14:textId="77777777" w:rsidR="00CC767F" w:rsidRDefault="00CC767F" w:rsidP="00CC767F">
            <w:pPr>
              <w:pStyle w:val="TAL"/>
            </w:pPr>
            <w:r>
              <w:t>1</w:t>
            </w:r>
            <w:r w:rsidRPr="009E1E84">
              <w:tab/>
            </w:r>
            <w:r>
              <w:t>V2X service identifier related info field is present</w:t>
            </w:r>
          </w:p>
        </w:tc>
      </w:tr>
      <w:tr w:rsidR="00CC767F" w:rsidRPr="003168A2" w14:paraId="3FE05E85" w14:textId="77777777" w:rsidTr="00CC767F">
        <w:trPr>
          <w:cantSplit/>
          <w:jc w:val="center"/>
        </w:trPr>
        <w:tc>
          <w:tcPr>
            <w:tcW w:w="7094" w:type="dxa"/>
          </w:tcPr>
          <w:p w14:paraId="0621204A" w14:textId="77777777" w:rsidR="00CC767F" w:rsidRDefault="00CC767F" w:rsidP="00CC767F">
            <w:pPr>
              <w:pStyle w:val="TAL"/>
            </w:pPr>
          </w:p>
        </w:tc>
      </w:tr>
      <w:tr w:rsidR="00CC767F" w:rsidRPr="003168A2" w14:paraId="5961AF5C" w14:textId="77777777" w:rsidTr="00CC767F">
        <w:trPr>
          <w:cantSplit/>
          <w:jc w:val="center"/>
        </w:trPr>
        <w:tc>
          <w:tcPr>
            <w:tcW w:w="7094" w:type="dxa"/>
          </w:tcPr>
          <w:p w14:paraId="1D96F188" w14:textId="77777777" w:rsidR="00CC767F" w:rsidRDefault="00CC767F" w:rsidP="00CC767F">
            <w:pPr>
              <w:pStyle w:val="TAL"/>
            </w:pPr>
            <w:r>
              <w:t>V2X service identifier unrelated info</w:t>
            </w:r>
          </w:p>
          <w:p w14:paraId="42BCA062" w14:textId="77777777"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14:paraId="45A4B0F5" w14:textId="77777777" w:rsidTr="00CC767F">
        <w:trPr>
          <w:cantSplit/>
          <w:jc w:val="center"/>
        </w:trPr>
        <w:tc>
          <w:tcPr>
            <w:tcW w:w="7094" w:type="dxa"/>
          </w:tcPr>
          <w:p w14:paraId="13913B82" w14:textId="77777777" w:rsidR="00CC767F" w:rsidRDefault="00CC767F" w:rsidP="00CC767F">
            <w:pPr>
              <w:pStyle w:val="TAL"/>
            </w:pPr>
          </w:p>
        </w:tc>
      </w:tr>
      <w:tr w:rsidR="00CC767F" w:rsidRPr="003168A2" w14:paraId="0891743B" w14:textId="77777777" w:rsidTr="00CC767F">
        <w:trPr>
          <w:cantSplit/>
          <w:jc w:val="center"/>
        </w:trPr>
        <w:tc>
          <w:tcPr>
            <w:tcW w:w="7094" w:type="dxa"/>
          </w:tcPr>
          <w:p w14:paraId="5A2592D3" w14:textId="77777777" w:rsidR="00CC767F" w:rsidRDefault="00CC767F" w:rsidP="00CC767F">
            <w:pPr>
              <w:pStyle w:val="TAL"/>
            </w:pPr>
            <w:r>
              <w:t>V2X service identifier related info</w:t>
            </w:r>
          </w:p>
          <w:p w14:paraId="6E7E911A" w14:textId="77777777"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14:paraId="4D962F78" w14:textId="77777777" w:rsidTr="00CC767F">
        <w:trPr>
          <w:cantSplit/>
          <w:jc w:val="center"/>
        </w:trPr>
        <w:tc>
          <w:tcPr>
            <w:tcW w:w="7094" w:type="dxa"/>
          </w:tcPr>
          <w:p w14:paraId="4F24B08F" w14:textId="77777777" w:rsidR="00CC767F" w:rsidRPr="003168A2" w:rsidRDefault="00CC767F" w:rsidP="00CC767F">
            <w:pPr>
              <w:pStyle w:val="TAL"/>
            </w:pPr>
          </w:p>
        </w:tc>
      </w:tr>
      <w:tr w:rsidR="00CC767F" w:rsidRPr="003168A2" w14:paraId="6924929C" w14:textId="77777777" w:rsidTr="00CC767F">
        <w:trPr>
          <w:cantSplit/>
          <w:jc w:val="center"/>
        </w:trPr>
        <w:tc>
          <w:tcPr>
            <w:tcW w:w="7094" w:type="dxa"/>
          </w:tcPr>
          <w:p w14:paraId="15A8006A" w14:textId="77777777"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A58BD6D" w14:textId="77777777" w:rsidTr="00CC767F">
        <w:trPr>
          <w:cantSplit/>
          <w:jc w:val="center"/>
        </w:trPr>
        <w:tc>
          <w:tcPr>
            <w:tcW w:w="708" w:type="dxa"/>
          </w:tcPr>
          <w:p w14:paraId="56ECBEA7" w14:textId="77777777" w:rsidR="00CC767F" w:rsidRDefault="00CC767F" w:rsidP="00CC767F">
            <w:pPr>
              <w:pStyle w:val="TAC"/>
            </w:pPr>
            <w:r>
              <w:t>8</w:t>
            </w:r>
          </w:p>
        </w:tc>
        <w:tc>
          <w:tcPr>
            <w:tcW w:w="709" w:type="dxa"/>
          </w:tcPr>
          <w:p w14:paraId="535AF066" w14:textId="77777777" w:rsidR="00CC767F" w:rsidRDefault="00CC767F" w:rsidP="00CC767F">
            <w:pPr>
              <w:pStyle w:val="TAC"/>
            </w:pPr>
            <w:r>
              <w:t>7</w:t>
            </w:r>
          </w:p>
        </w:tc>
        <w:tc>
          <w:tcPr>
            <w:tcW w:w="709" w:type="dxa"/>
          </w:tcPr>
          <w:p w14:paraId="62C549D3" w14:textId="77777777" w:rsidR="00CC767F" w:rsidRDefault="00CC767F" w:rsidP="00CC767F">
            <w:pPr>
              <w:pStyle w:val="TAC"/>
            </w:pPr>
            <w:r>
              <w:t>6</w:t>
            </w:r>
          </w:p>
        </w:tc>
        <w:tc>
          <w:tcPr>
            <w:tcW w:w="709" w:type="dxa"/>
          </w:tcPr>
          <w:p w14:paraId="45AE1C83" w14:textId="77777777" w:rsidR="00CC767F" w:rsidRDefault="00CC767F" w:rsidP="00CC767F">
            <w:pPr>
              <w:pStyle w:val="TAC"/>
            </w:pPr>
            <w:r>
              <w:t>5</w:t>
            </w:r>
          </w:p>
        </w:tc>
        <w:tc>
          <w:tcPr>
            <w:tcW w:w="709" w:type="dxa"/>
          </w:tcPr>
          <w:p w14:paraId="4388A6E8" w14:textId="77777777" w:rsidR="00CC767F" w:rsidRDefault="00CC767F" w:rsidP="00CC767F">
            <w:pPr>
              <w:pStyle w:val="TAC"/>
            </w:pPr>
            <w:r>
              <w:t>4</w:t>
            </w:r>
          </w:p>
        </w:tc>
        <w:tc>
          <w:tcPr>
            <w:tcW w:w="709" w:type="dxa"/>
          </w:tcPr>
          <w:p w14:paraId="6C77D989" w14:textId="77777777" w:rsidR="00CC767F" w:rsidRDefault="00CC767F" w:rsidP="00CC767F">
            <w:pPr>
              <w:pStyle w:val="TAC"/>
            </w:pPr>
            <w:r>
              <w:t>3</w:t>
            </w:r>
          </w:p>
        </w:tc>
        <w:tc>
          <w:tcPr>
            <w:tcW w:w="709" w:type="dxa"/>
          </w:tcPr>
          <w:p w14:paraId="4CE15302" w14:textId="77777777" w:rsidR="00CC767F" w:rsidRDefault="00CC767F" w:rsidP="00CC767F">
            <w:pPr>
              <w:pStyle w:val="TAC"/>
            </w:pPr>
            <w:r>
              <w:t>2</w:t>
            </w:r>
          </w:p>
        </w:tc>
        <w:tc>
          <w:tcPr>
            <w:tcW w:w="709" w:type="dxa"/>
          </w:tcPr>
          <w:p w14:paraId="7B3A3F7A" w14:textId="77777777" w:rsidR="00CC767F" w:rsidRDefault="00CC767F" w:rsidP="00CC767F">
            <w:pPr>
              <w:pStyle w:val="TAC"/>
            </w:pPr>
            <w:r>
              <w:t>1</w:t>
            </w:r>
          </w:p>
        </w:tc>
        <w:tc>
          <w:tcPr>
            <w:tcW w:w="1416" w:type="dxa"/>
          </w:tcPr>
          <w:p w14:paraId="04A21DAA" w14:textId="77777777" w:rsidR="00CC767F" w:rsidRDefault="00CC767F" w:rsidP="00CC767F">
            <w:pPr>
              <w:pStyle w:val="TAL"/>
            </w:pPr>
          </w:p>
        </w:tc>
      </w:tr>
      <w:tr w:rsidR="00CC767F"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Default="00CC767F" w:rsidP="00CC767F">
            <w:pPr>
              <w:pStyle w:val="TAC"/>
              <w:rPr>
                <w:noProof/>
                <w:lang w:val="en-US"/>
              </w:rPr>
            </w:pPr>
          </w:p>
          <w:p w14:paraId="4131A37D" w14:textId="77777777" w:rsidR="00CC767F" w:rsidRDefault="00CC767F" w:rsidP="00CC767F">
            <w:pPr>
              <w:pStyle w:val="TAC"/>
            </w:pPr>
            <w:r>
              <w:rPr>
                <w:noProof/>
                <w:lang w:val="en-US"/>
              </w:rPr>
              <w:t>Length of PLMN IDs contents</w:t>
            </w:r>
          </w:p>
        </w:tc>
        <w:tc>
          <w:tcPr>
            <w:tcW w:w="1416" w:type="dxa"/>
          </w:tcPr>
          <w:p w14:paraId="2859BE3D" w14:textId="77777777" w:rsidR="00CC767F" w:rsidRDefault="00CC767F" w:rsidP="00CC767F">
            <w:pPr>
              <w:pStyle w:val="TAL"/>
            </w:pPr>
            <w:r>
              <w:t>octet o7+3</w:t>
            </w:r>
          </w:p>
          <w:p w14:paraId="15E3FD1C" w14:textId="77777777" w:rsidR="00CC767F" w:rsidRDefault="00CC767F" w:rsidP="00CC767F">
            <w:pPr>
              <w:pStyle w:val="TAL"/>
            </w:pPr>
          </w:p>
          <w:p w14:paraId="6671D191" w14:textId="77777777" w:rsidR="00CC767F" w:rsidRDefault="00CC767F" w:rsidP="00CC767F">
            <w:pPr>
              <w:pStyle w:val="TAL"/>
            </w:pPr>
            <w:r>
              <w:t>octet o7+4</w:t>
            </w:r>
          </w:p>
        </w:tc>
      </w:tr>
      <w:tr w:rsidR="00CC767F"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Default="00CC767F" w:rsidP="00CC767F">
            <w:pPr>
              <w:pStyle w:val="TAC"/>
            </w:pPr>
          </w:p>
          <w:p w14:paraId="5B4A2CC0" w14:textId="77777777" w:rsidR="00CC767F" w:rsidRDefault="00CC767F" w:rsidP="00CC767F">
            <w:pPr>
              <w:pStyle w:val="TAC"/>
            </w:pPr>
            <w:r>
              <w:t>PLMN ID 1</w:t>
            </w:r>
          </w:p>
        </w:tc>
        <w:tc>
          <w:tcPr>
            <w:tcW w:w="1416" w:type="dxa"/>
            <w:tcBorders>
              <w:top w:val="nil"/>
              <w:left w:val="single" w:sz="6" w:space="0" w:color="auto"/>
              <w:bottom w:val="nil"/>
              <w:right w:val="nil"/>
            </w:tcBorders>
          </w:tcPr>
          <w:p w14:paraId="47A39D9D" w14:textId="77777777" w:rsidR="00CC767F" w:rsidRDefault="00CC767F" w:rsidP="00CC767F">
            <w:pPr>
              <w:pStyle w:val="TAL"/>
            </w:pPr>
            <w:r>
              <w:t>octet o7+5</w:t>
            </w:r>
          </w:p>
          <w:p w14:paraId="6AE27509" w14:textId="77777777" w:rsidR="00CC767F" w:rsidRDefault="00CC767F" w:rsidP="00CC767F">
            <w:pPr>
              <w:pStyle w:val="TAL"/>
            </w:pPr>
          </w:p>
          <w:p w14:paraId="0CB0D4C8" w14:textId="77777777" w:rsidR="00CC767F" w:rsidRDefault="00CC767F" w:rsidP="00CC767F">
            <w:pPr>
              <w:pStyle w:val="TAL"/>
            </w:pPr>
            <w:r>
              <w:t>octet o7+7</w:t>
            </w:r>
          </w:p>
        </w:tc>
      </w:tr>
      <w:tr w:rsidR="00CC767F"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Default="00CC767F" w:rsidP="00CC767F">
            <w:pPr>
              <w:pStyle w:val="TAC"/>
            </w:pPr>
          </w:p>
          <w:p w14:paraId="71A9A297" w14:textId="77777777" w:rsidR="00CC767F" w:rsidRDefault="00CC767F" w:rsidP="00CC767F">
            <w:pPr>
              <w:pStyle w:val="TAC"/>
            </w:pPr>
            <w:r>
              <w:t>PLMN ID 2</w:t>
            </w:r>
          </w:p>
        </w:tc>
        <w:tc>
          <w:tcPr>
            <w:tcW w:w="1416" w:type="dxa"/>
            <w:tcBorders>
              <w:top w:val="nil"/>
              <w:left w:val="single" w:sz="6" w:space="0" w:color="auto"/>
              <w:bottom w:val="nil"/>
              <w:right w:val="nil"/>
            </w:tcBorders>
          </w:tcPr>
          <w:p w14:paraId="13CF7A76" w14:textId="17E02D12" w:rsidR="00CC767F" w:rsidRDefault="00CC767F" w:rsidP="00CC767F">
            <w:pPr>
              <w:pStyle w:val="TAL"/>
            </w:pPr>
            <w:r>
              <w:t xml:space="preserve">octet </w:t>
            </w:r>
            <w:ins w:id="490" w:author="CR0016r1" w:date="2020-12-04T14:52:00Z">
              <w:r w:rsidR="00B405FB">
                <w:t>(</w:t>
              </w:r>
            </w:ins>
            <w:r>
              <w:t>o7+8</w:t>
            </w:r>
            <w:ins w:id="491" w:author="CR0016r1" w:date="2020-12-04T14:52:00Z">
              <w:r w:rsidR="00B405FB">
                <w:t>)</w:t>
              </w:r>
            </w:ins>
            <w:r>
              <w:t>*</w:t>
            </w:r>
          </w:p>
          <w:p w14:paraId="1999C13C" w14:textId="77777777" w:rsidR="00CC767F" w:rsidRDefault="00CC767F" w:rsidP="00CC767F">
            <w:pPr>
              <w:pStyle w:val="TAL"/>
            </w:pPr>
          </w:p>
          <w:p w14:paraId="3A96CF66" w14:textId="625728CD" w:rsidR="00CC767F" w:rsidRDefault="00CC767F" w:rsidP="00CC767F">
            <w:pPr>
              <w:pStyle w:val="TAL"/>
            </w:pPr>
            <w:r>
              <w:t xml:space="preserve">octet </w:t>
            </w:r>
            <w:ins w:id="492" w:author="CR0016r1" w:date="2020-12-04T14:53:00Z">
              <w:r w:rsidR="00B405FB">
                <w:t>(</w:t>
              </w:r>
            </w:ins>
            <w:r>
              <w:t>o7+10</w:t>
            </w:r>
            <w:ins w:id="493" w:author="CR0016r1" w:date="2020-12-04T14:53:00Z">
              <w:r w:rsidR="00B405FB">
                <w:t>)</w:t>
              </w:r>
            </w:ins>
            <w:r>
              <w:t>*</w:t>
            </w:r>
          </w:p>
        </w:tc>
      </w:tr>
      <w:tr w:rsidR="00CC767F"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Default="00CC767F" w:rsidP="00CC767F">
            <w:pPr>
              <w:pStyle w:val="TAC"/>
            </w:pPr>
          </w:p>
          <w:p w14:paraId="4970A602" w14:textId="77777777" w:rsidR="00CC767F" w:rsidRDefault="00CC767F" w:rsidP="00CC767F">
            <w:pPr>
              <w:pStyle w:val="TAC"/>
            </w:pPr>
            <w:r>
              <w:t>...</w:t>
            </w:r>
          </w:p>
        </w:tc>
        <w:tc>
          <w:tcPr>
            <w:tcW w:w="1416" w:type="dxa"/>
            <w:tcBorders>
              <w:top w:val="nil"/>
              <w:left w:val="single" w:sz="6" w:space="0" w:color="auto"/>
              <w:bottom w:val="nil"/>
              <w:right w:val="nil"/>
            </w:tcBorders>
          </w:tcPr>
          <w:p w14:paraId="019D7E63" w14:textId="3D415182" w:rsidR="00CC767F" w:rsidRDefault="00CC767F" w:rsidP="00CC767F">
            <w:pPr>
              <w:pStyle w:val="TAL"/>
            </w:pPr>
            <w:r>
              <w:t xml:space="preserve">octet </w:t>
            </w:r>
            <w:ins w:id="494" w:author="CR0016r1" w:date="2020-12-04T14:53:00Z">
              <w:r w:rsidR="00B405FB">
                <w:t>(</w:t>
              </w:r>
            </w:ins>
            <w:r>
              <w:t>o7+11</w:t>
            </w:r>
            <w:ins w:id="495" w:author="CR0016r1" w:date="2020-12-04T14:53:00Z">
              <w:r w:rsidR="00B405FB">
                <w:t>)</w:t>
              </w:r>
            </w:ins>
            <w:r>
              <w:t>*</w:t>
            </w:r>
          </w:p>
          <w:p w14:paraId="12063F69" w14:textId="77777777" w:rsidR="00CC767F" w:rsidRDefault="00CC767F" w:rsidP="00CC767F">
            <w:pPr>
              <w:pStyle w:val="TAL"/>
            </w:pPr>
          </w:p>
          <w:p w14:paraId="14BB4F67" w14:textId="13FCDAAC" w:rsidR="00CC767F" w:rsidRDefault="00CC767F" w:rsidP="00CC767F">
            <w:pPr>
              <w:pStyle w:val="TAL"/>
            </w:pPr>
            <w:r>
              <w:t xml:space="preserve">octet </w:t>
            </w:r>
            <w:ins w:id="496" w:author="CR0016r1" w:date="2020-12-04T14:53:00Z">
              <w:r w:rsidR="00B405FB">
                <w:t>(</w:t>
              </w:r>
            </w:ins>
            <w:r>
              <w:t>o7+1+(3*n)</w:t>
            </w:r>
            <w:ins w:id="497" w:author="CR0016r1" w:date="2020-12-04T14:53:00Z">
              <w:r w:rsidR="00B405FB">
                <w:t>)</w:t>
              </w:r>
            </w:ins>
            <w:r>
              <w:t>*</w:t>
            </w:r>
          </w:p>
        </w:tc>
      </w:tr>
      <w:tr w:rsidR="00CC767F"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Default="00CC767F" w:rsidP="00CC767F">
            <w:pPr>
              <w:pStyle w:val="TAC"/>
            </w:pPr>
          </w:p>
          <w:p w14:paraId="34D6163E" w14:textId="77777777" w:rsidR="00CC767F" w:rsidRDefault="00CC767F" w:rsidP="00CC767F">
            <w:pPr>
              <w:pStyle w:val="TAC"/>
            </w:pPr>
            <w:r>
              <w:t>PLMN ID n</w:t>
            </w:r>
          </w:p>
        </w:tc>
        <w:tc>
          <w:tcPr>
            <w:tcW w:w="1416" w:type="dxa"/>
            <w:tcBorders>
              <w:top w:val="nil"/>
              <w:left w:val="single" w:sz="6" w:space="0" w:color="auto"/>
              <w:bottom w:val="nil"/>
              <w:right w:val="nil"/>
            </w:tcBorders>
          </w:tcPr>
          <w:p w14:paraId="142015B4" w14:textId="0DC4B61D" w:rsidR="00CC767F" w:rsidRDefault="00CC767F" w:rsidP="00CC767F">
            <w:pPr>
              <w:pStyle w:val="TAL"/>
            </w:pPr>
            <w:r>
              <w:t xml:space="preserve">octet </w:t>
            </w:r>
            <w:ins w:id="498" w:author="CR0016r1" w:date="2020-12-04T14:53:00Z">
              <w:r w:rsidR="00B405FB">
                <w:t>(</w:t>
              </w:r>
            </w:ins>
            <w:r>
              <w:t>o7+2+(3*n)</w:t>
            </w:r>
            <w:ins w:id="499" w:author="CR0016r1" w:date="2020-12-04T14:54:00Z">
              <w:r w:rsidR="00B405FB">
                <w:t>)</w:t>
              </w:r>
            </w:ins>
            <w:r>
              <w:t>*</w:t>
            </w:r>
          </w:p>
          <w:p w14:paraId="2DED5151" w14:textId="77777777" w:rsidR="00CC767F" w:rsidRDefault="00CC767F" w:rsidP="00CC767F">
            <w:pPr>
              <w:pStyle w:val="TAL"/>
            </w:pPr>
          </w:p>
          <w:p w14:paraId="04554960" w14:textId="31E3A0A1" w:rsidR="00CC767F" w:rsidRDefault="00CC767F" w:rsidP="00CC767F">
            <w:pPr>
              <w:pStyle w:val="TAL"/>
            </w:pPr>
            <w:r>
              <w:t xml:space="preserve">octet </w:t>
            </w:r>
            <w:ins w:id="500" w:author="CR0016r1" w:date="2020-12-04T14:54:00Z">
              <w:r w:rsidR="00B405FB">
                <w:t>(</w:t>
              </w:r>
            </w:ins>
            <w:r>
              <w:t>o7+4+(3*n)</w:t>
            </w:r>
            <w:ins w:id="501" w:author="CR0016r1" w:date="2020-12-04T14:54:00Z">
              <w:r w:rsidR="00B405FB">
                <w:t>)*</w:t>
              </w:r>
            </w:ins>
            <w:r>
              <w:t xml:space="preserve"> = octet o5*</w:t>
            </w:r>
          </w:p>
        </w:tc>
      </w:tr>
    </w:tbl>
    <w:p w14:paraId="4E559A43" w14:textId="77777777" w:rsidR="00CC767F" w:rsidRDefault="00CC767F" w:rsidP="00CC767F">
      <w:pPr>
        <w:pStyle w:val="TF"/>
      </w:pPr>
      <w:r w:rsidRPr="00BD0557">
        <w:t>Figure </w:t>
      </w:r>
      <w:r>
        <w:t>5</w:t>
      </w:r>
      <w:r>
        <w:rPr>
          <w:rFonts w:hint="eastAsia"/>
        </w:rPr>
        <w:t>.</w:t>
      </w:r>
      <w:r>
        <w:t>4.1.4: PLMN IDs</w:t>
      </w:r>
    </w:p>
    <w:p w14:paraId="450BE5EA" w14:textId="77777777"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3402527" w14:textId="77777777" w:rsidTr="00CC767F">
        <w:trPr>
          <w:cantSplit/>
          <w:jc w:val="center"/>
        </w:trPr>
        <w:tc>
          <w:tcPr>
            <w:tcW w:w="7094" w:type="dxa"/>
          </w:tcPr>
          <w:p w14:paraId="74801939" w14:textId="77777777" w:rsidR="00CC767F" w:rsidRDefault="00CC767F" w:rsidP="00CC767F">
            <w:pPr>
              <w:pStyle w:val="TAL"/>
            </w:pPr>
            <w:r>
              <w:t>PLMN ID</w:t>
            </w:r>
          </w:p>
          <w:p w14:paraId="71548A07" w14:textId="77777777"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14:paraId="0E0B31B5" w14:textId="77777777" w:rsidTr="00CC767F">
        <w:trPr>
          <w:cantSplit/>
          <w:jc w:val="center"/>
        </w:trPr>
        <w:tc>
          <w:tcPr>
            <w:tcW w:w="7094" w:type="dxa"/>
          </w:tcPr>
          <w:p w14:paraId="5EDE37B0" w14:textId="77777777" w:rsidR="00CC767F" w:rsidRDefault="00CC767F" w:rsidP="00CC767F">
            <w:pPr>
              <w:pStyle w:val="TAL"/>
            </w:pPr>
          </w:p>
        </w:tc>
      </w:tr>
    </w:tbl>
    <w:p w14:paraId="5E7EAD44"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48E5D34F" w14:textId="77777777" w:rsidTr="00CC767F">
        <w:trPr>
          <w:cantSplit/>
          <w:jc w:val="center"/>
        </w:trPr>
        <w:tc>
          <w:tcPr>
            <w:tcW w:w="708" w:type="dxa"/>
          </w:tcPr>
          <w:p w14:paraId="3CC9F29A" w14:textId="77777777" w:rsidR="00CC767F" w:rsidRDefault="00CC767F" w:rsidP="00CC767F">
            <w:pPr>
              <w:pStyle w:val="TAC"/>
            </w:pPr>
            <w:r>
              <w:lastRenderedPageBreak/>
              <w:t>8</w:t>
            </w:r>
          </w:p>
        </w:tc>
        <w:tc>
          <w:tcPr>
            <w:tcW w:w="709" w:type="dxa"/>
          </w:tcPr>
          <w:p w14:paraId="2A6CE32D" w14:textId="77777777" w:rsidR="00CC767F" w:rsidRDefault="00CC767F" w:rsidP="00CC767F">
            <w:pPr>
              <w:pStyle w:val="TAC"/>
            </w:pPr>
            <w:r>
              <w:t>7</w:t>
            </w:r>
          </w:p>
        </w:tc>
        <w:tc>
          <w:tcPr>
            <w:tcW w:w="709" w:type="dxa"/>
          </w:tcPr>
          <w:p w14:paraId="2E53F809" w14:textId="77777777" w:rsidR="00CC767F" w:rsidRDefault="00CC767F" w:rsidP="00CC767F">
            <w:pPr>
              <w:pStyle w:val="TAC"/>
            </w:pPr>
            <w:r>
              <w:t>6</w:t>
            </w:r>
          </w:p>
        </w:tc>
        <w:tc>
          <w:tcPr>
            <w:tcW w:w="709" w:type="dxa"/>
          </w:tcPr>
          <w:p w14:paraId="665F3E12" w14:textId="77777777" w:rsidR="00CC767F" w:rsidRDefault="00CC767F" w:rsidP="00CC767F">
            <w:pPr>
              <w:pStyle w:val="TAC"/>
            </w:pPr>
            <w:r>
              <w:t>5</w:t>
            </w:r>
          </w:p>
        </w:tc>
        <w:tc>
          <w:tcPr>
            <w:tcW w:w="709" w:type="dxa"/>
          </w:tcPr>
          <w:p w14:paraId="6EDD1958" w14:textId="77777777" w:rsidR="00CC767F" w:rsidRDefault="00CC767F" w:rsidP="00CC767F">
            <w:pPr>
              <w:pStyle w:val="TAC"/>
            </w:pPr>
            <w:r>
              <w:t>4</w:t>
            </w:r>
          </w:p>
        </w:tc>
        <w:tc>
          <w:tcPr>
            <w:tcW w:w="709" w:type="dxa"/>
          </w:tcPr>
          <w:p w14:paraId="332238E2" w14:textId="77777777" w:rsidR="00CC767F" w:rsidRDefault="00CC767F" w:rsidP="00CC767F">
            <w:pPr>
              <w:pStyle w:val="TAC"/>
            </w:pPr>
            <w:r>
              <w:t>3</w:t>
            </w:r>
          </w:p>
        </w:tc>
        <w:tc>
          <w:tcPr>
            <w:tcW w:w="709" w:type="dxa"/>
          </w:tcPr>
          <w:p w14:paraId="42ED0FF1" w14:textId="77777777" w:rsidR="00CC767F" w:rsidRDefault="00CC767F" w:rsidP="00CC767F">
            <w:pPr>
              <w:pStyle w:val="TAC"/>
            </w:pPr>
            <w:r>
              <w:t>2</w:t>
            </w:r>
          </w:p>
        </w:tc>
        <w:tc>
          <w:tcPr>
            <w:tcW w:w="709" w:type="dxa"/>
          </w:tcPr>
          <w:p w14:paraId="1B89623A" w14:textId="77777777" w:rsidR="00CC767F" w:rsidRDefault="00CC767F" w:rsidP="00CC767F">
            <w:pPr>
              <w:pStyle w:val="TAC"/>
            </w:pPr>
            <w:r>
              <w:t>1</w:t>
            </w:r>
          </w:p>
        </w:tc>
        <w:tc>
          <w:tcPr>
            <w:tcW w:w="1416" w:type="dxa"/>
          </w:tcPr>
          <w:p w14:paraId="0089FE1A" w14:textId="77777777" w:rsidR="00CC767F" w:rsidRDefault="00CC767F" w:rsidP="00CC767F">
            <w:pPr>
              <w:pStyle w:val="TAL"/>
            </w:pPr>
          </w:p>
        </w:tc>
      </w:tr>
      <w:tr w:rsidR="00CC767F"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Default="00CC767F" w:rsidP="00CC767F">
            <w:pPr>
              <w:pStyle w:val="TAC"/>
            </w:pPr>
            <w:r w:rsidRPr="00913BB3">
              <w:t>MCC digit 1</w:t>
            </w:r>
          </w:p>
        </w:tc>
        <w:tc>
          <w:tcPr>
            <w:tcW w:w="1416" w:type="dxa"/>
            <w:tcBorders>
              <w:top w:val="nil"/>
              <w:left w:val="single" w:sz="6" w:space="0" w:color="auto"/>
              <w:bottom w:val="nil"/>
              <w:right w:val="nil"/>
            </w:tcBorders>
          </w:tcPr>
          <w:p w14:paraId="27DA32FF" w14:textId="77777777" w:rsidR="00CC767F" w:rsidRDefault="00CC767F" w:rsidP="00CC767F">
            <w:pPr>
              <w:pStyle w:val="TAL"/>
            </w:pPr>
            <w:r>
              <w:t>octet o7+8</w:t>
            </w:r>
          </w:p>
        </w:tc>
      </w:tr>
      <w:tr w:rsidR="00CC767F"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Default="00CC767F" w:rsidP="00CC767F">
            <w:pPr>
              <w:pStyle w:val="TAC"/>
            </w:pPr>
            <w:r w:rsidRPr="00913BB3">
              <w:t>MCC digit 3</w:t>
            </w:r>
          </w:p>
        </w:tc>
        <w:tc>
          <w:tcPr>
            <w:tcW w:w="1416" w:type="dxa"/>
            <w:tcBorders>
              <w:top w:val="nil"/>
              <w:left w:val="single" w:sz="6" w:space="0" w:color="auto"/>
              <w:bottom w:val="nil"/>
              <w:right w:val="nil"/>
            </w:tcBorders>
          </w:tcPr>
          <w:p w14:paraId="5FD4F484" w14:textId="77777777" w:rsidR="00CC767F" w:rsidRDefault="00CC767F" w:rsidP="00CC767F">
            <w:pPr>
              <w:pStyle w:val="TAL"/>
            </w:pPr>
            <w:r>
              <w:t>octet o7+9</w:t>
            </w:r>
          </w:p>
        </w:tc>
      </w:tr>
      <w:tr w:rsidR="00CC767F"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Default="00CC767F" w:rsidP="00CC767F">
            <w:pPr>
              <w:pStyle w:val="TAC"/>
            </w:pPr>
            <w:r w:rsidRPr="00913BB3">
              <w:t>MNC digit 1</w:t>
            </w:r>
          </w:p>
        </w:tc>
        <w:tc>
          <w:tcPr>
            <w:tcW w:w="1416" w:type="dxa"/>
            <w:tcBorders>
              <w:top w:val="nil"/>
              <w:left w:val="single" w:sz="6" w:space="0" w:color="auto"/>
              <w:bottom w:val="nil"/>
              <w:right w:val="nil"/>
            </w:tcBorders>
          </w:tcPr>
          <w:p w14:paraId="1D8AE7AF" w14:textId="77777777" w:rsidR="00CC767F" w:rsidRDefault="00CC767F" w:rsidP="00CC767F">
            <w:pPr>
              <w:pStyle w:val="TAL"/>
            </w:pPr>
            <w:r>
              <w:t>octet o7+10</w:t>
            </w:r>
          </w:p>
        </w:tc>
      </w:tr>
    </w:tbl>
    <w:p w14:paraId="57F27145" w14:textId="77777777" w:rsidR="00CC767F" w:rsidRDefault="00CC767F" w:rsidP="00CC767F">
      <w:pPr>
        <w:pStyle w:val="TF"/>
      </w:pPr>
      <w:r w:rsidRPr="00BD0557">
        <w:t>Figure </w:t>
      </w:r>
      <w:r>
        <w:t>5</w:t>
      </w:r>
      <w:r>
        <w:rPr>
          <w:rFonts w:hint="eastAsia"/>
        </w:rPr>
        <w:t>.</w:t>
      </w:r>
      <w:r>
        <w:t>4.1.5: PLMN ID</w:t>
      </w:r>
    </w:p>
    <w:p w14:paraId="0AF05AAE" w14:textId="77777777"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5EBFEFF" w14:textId="77777777" w:rsidTr="00CC767F">
        <w:trPr>
          <w:cantSplit/>
          <w:jc w:val="center"/>
        </w:trPr>
        <w:tc>
          <w:tcPr>
            <w:tcW w:w="7094" w:type="dxa"/>
          </w:tcPr>
          <w:p w14:paraId="41D38D4B" w14:textId="77777777" w:rsidR="00CC767F" w:rsidRDefault="00CC767F" w:rsidP="00CC767F">
            <w:pPr>
              <w:pStyle w:val="TAL"/>
            </w:pPr>
            <w:r w:rsidRPr="00913BB3">
              <w:t xml:space="preserve">Mobile country code </w:t>
            </w:r>
            <w:r>
              <w:t>(MCC)</w:t>
            </w:r>
          </w:p>
          <w:p w14:paraId="6BE0460B" w14:textId="77777777"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14:paraId="005000DD" w14:textId="77777777" w:rsidTr="00CC767F">
        <w:trPr>
          <w:cantSplit/>
          <w:jc w:val="center"/>
        </w:trPr>
        <w:tc>
          <w:tcPr>
            <w:tcW w:w="7094" w:type="dxa"/>
          </w:tcPr>
          <w:p w14:paraId="19A23ECD" w14:textId="77777777" w:rsidR="00CC767F" w:rsidRPr="00913BB3" w:rsidRDefault="00CC767F" w:rsidP="00CC767F">
            <w:pPr>
              <w:pStyle w:val="TAL"/>
            </w:pPr>
          </w:p>
        </w:tc>
      </w:tr>
      <w:tr w:rsidR="00CC767F" w:rsidRPr="003168A2" w14:paraId="2C5E3411" w14:textId="77777777" w:rsidTr="00CC767F">
        <w:trPr>
          <w:cantSplit/>
          <w:jc w:val="center"/>
        </w:trPr>
        <w:tc>
          <w:tcPr>
            <w:tcW w:w="7094" w:type="dxa"/>
          </w:tcPr>
          <w:p w14:paraId="183DCF37" w14:textId="77777777" w:rsidR="00CC767F" w:rsidRDefault="00CC767F" w:rsidP="00CC767F">
            <w:pPr>
              <w:pStyle w:val="TAL"/>
            </w:pPr>
            <w:r w:rsidRPr="00913BB3">
              <w:t xml:space="preserve">Mobile network code </w:t>
            </w:r>
            <w:r>
              <w:t>(MNC)</w:t>
            </w:r>
          </w:p>
          <w:p w14:paraId="16433BEA" w14:textId="77777777"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14:paraId="63F339E7" w14:textId="77777777" w:rsidTr="00CC767F">
        <w:trPr>
          <w:cantSplit/>
          <w:jc w:val="center"/>
        </w:trPr>
        <w:tc>
          <w:tcPr>
            <w:tcW w:w="7094" w:type="dxa"/>
          </w:tcPr>
          <w:p w14:paraId="350034B8" w14:textId="77777777" w:rsidR="00CC767F" w:rsidRPr="00913BB3" w:rsidRDefault="00CC767F" w:rsidP="00CC767F">
            <w:pPr>
              <w:pStyle w:val="TAL"/>
            </w:pPr>
          </w:p>
        </w:tc>
      </w:tr>
    </w:tbl>
    <w:p w14:paraId="05014291"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828F931" w14:textId="77777777" w:rsidTr="00CC767F">
        <w:trPr>
          <w:cantSplit/>
          <w:jc w:val="center"/>
        </w:trPr>
        <w:tc>
          <w:tcPr>
            <w:tcW w:w="708" w:type="dxa"/>
          </w:tcPr>
          <w:p w14:paraId="1C635A84" w14:textId="77777777" w:rsidR="00CC767F" w:rsidRDefault="00CC767F" w:rsidP="00CC767F">
            <w:pPr>
              <w:pStyle w:val="TAC"/>
            </w:pPr>
            <w:r>
              <w:t>8</w:t>
            </w:r>
          </w:p>
        </w:tc>
        <w:tc>
          <w:tcPr>
            <w:tcW w:w="709" w:type="dxa"/>
          </w:tcPr>
          <w:p w14:paraId="2A944961" w14:textId="77777777" w:rsidR="00CC767F" w:rsidRDefault="00CC767F" w:rsidP="00CC767F">
            <w:pPr>
              <w:pStyle w:val="TAC"/>
            </w:pPr>
            <w:r>
              <w:t>7</w:t>
            </w:r>
          </w:p>
        </w:tc>
        <w:tc>
          <w:tcPr>
            <w:tcW w:w="709" w:type="dxa"/>
          </w:tcPr>
          <w:p w14:paraId="15CFD666" w14:textId="77777777" w:rsidR="00CC767F" w:rsidRDefault="00CC767F" w:rsidP="00CC767F">
            <w:pPr>
              <w:pStyle w:val="TAC"/>
            </w:pPr>
            <w:r>
              <w:t>6</w:t>
            </w:r>
          </w:p>
        </w:tc>
        <w:tc>
          <w:tcPr>
            <w:tcW w:w="709" w:type="dxa"/>
          </w:tcPr>
          <w:p w14:paraId="6160B775" w14:textId="77777777" w:rsidR="00CC767F" w:rsidRDefault="00CC767F" w:rsidP="00CC767F">
            <w:pPr>
              <w:pStyle w:val="TAC"/>
            </w:pPr>
            <w:r>
              <w:t>5</w:t>
            </w:r>
          </w:p>
        </w:tc>
        <w:tc>
          <w:tcPr>
            <w:tcW w:w="709" w:type="dxa"/>
          </w:tcPr>
          <w:p w14:paraId="566AEA61" w14:textId="77777777" w:rsidR="00CC767F" w:rsidRDefault="00CC767F" w:rsidP="00CC767F">
            <w:pPr>
              <w:pStyle w:val="TAC"/>
            </w:pPr>
            <w:r>
              <w:t>4</w:t>
            </w:r>
          </w:p>
        </w:tc>
        <w:tc>
          <w:tcPr>
            <w:tcW w:w="709" w:type="dxa"/>
          </w:tcPr>
          <w:p w14:paraId="5EAE7423" w14:textId="77777777" w:rsidR="00CC767F" w:rsidRDefault="00CC767F" w:rsidP="00CC767F">
            <w:pPr>
              <w:pStyle w:val="TAC"/>
            </w:pPr>
            <w:r>
              <w:t>3</w:t>
            </w:r>
          </w:p>
        </w:tc>
        <w:tc>
          <w:tcPr>
            <w:tcW w:w="709" w:type="dxa"/>
          </w:tcPr>
          <w:p w14:paraId="65AA47F1" w14:textId="77777777" w:rsidR="00CC767F" w:rsidRDefault="00CC767F" w:rsidP="00CC767F">
            <w:pPr>
              <w:pStyle w:val="TAC"/>
            </w:pPr>
            <w:r>
              <w:t>2</w:t>
            </w:r>
          </w:p>
        </w:tc>
        <w:tc>
          <w:tcPr>
            <w:tcW w:w="709" w:type="dxa"/>
          </w:tcPr>
          <w:p w14:paraId="5096D199" w14:textId="77777777" w:rsidR="00CC767F" w:rsidRDefault="00CC767F" w:rsidP="00CC767F">
            <w:pPr>
              <w:pStyle w:val="TAC"/>
            </w:pPr>
            <w:r>
              <w:t>1</w:t>
            </w:r>
          </w:p>
        </w:tc>
        <w:tc>
          <w:tcPr>
            <w:tcW w:w="1416" w:type="dxa"/>
          </w:tcPr>
          <w:p w14:paraId="44F3CDBF" w14:textId="77777777" w:rsidR="00CC767F" w:rsidRDefault="00CC767F" w:rsidP="00CC767F">
            <w:pPr>
              <w:pStyle w:val="TAL"/>
            </w:pPr>
          </w:p>
        </w:tc>
      </w:tr>
      <w:tr w:rsidR="00CC767F"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Default="00CC767F" w:rsidP="00CC767F">
            <w:pPr>
              <w:pStyle w:val="TAC"/>
              <w:rPr>
                <w:noProof/>
                <w:lang w:val="en-US"/>
              </w:rPr>
            </w:pPr>
          </w:p>
          <w:p w14:paraId="33AA063F" w14:textId="77777777" w:rsidR="00CC767F" w:rsidRDefault="00CC767F" w:rsidP="00CC767F">
            <w:pPr>
              <w:pStyle w:val="TAC"/>
            </w:pPr>
            <w:r>
              <w:t>Length of V2X service identifier unrelated info contents</w:t>
            </w:r>
          </w:p>
        </w:tc>
        <w:tc>
          <w:tcPr>
            <w:tcW w:w="1416" w:type="dxa"/>
          </w:tcPr>
          <w:p w14:paraId="1CBE6998" w14:textId="77777777" w:rsidR="00CC767F" w:rsidRDefault="00CC767F" w:rsidP="00CC767F">
            <w:pPr>
              <w:pStyle w:val="TAL"/>
            </w:pPr>
            <w:r>
              <w:t>octet o5+2</w:t>
            </w:r>
          </w:p>
          <w:p w14:paraId="4FE5A35E" w14:textId="77777777" w:rsidR="00CC767F" w:rsidRDefault="00CC767F" w:rsidP="00CC767F">
            <w:pPr>
              <w:pStyle w:val="TAL"/>
            </w:pPr>
          </w:p>
          <w:p w14:paraId="37B91B00" w14:textId="77777777" w:rsidR="00CC767F" w:rsidRDefault="00CC767F" w:rsidP="00CC767F">
            <w:pPr>
              <w:pStyle w:val="TAL"/>
            </w:pPr>
            <w:r>
              <w:t>octet o5+3</w:t>
            </w:r>
          </w:p>
        </w:tc>
      </w:tr>
      <w:tr w:rsidR="00CC767F"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Default="00CC767F" w:rsidP="00CC767F">
            <w:pPr>
              <w:pStyle w:val="TAC"/>
            </w:pPr>
            <w:r>
              <w:t>0</w:t>
            </w:r>
          </w:p>
          <w:p w14:paraId="0215861A"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Default="00CC767F" w:rsidP="00CC767F">
            <w:pPr>
              <w:pStyle w:val="TAC"/>
            </w:pPr>
            <w:r>
              <w:t>0</w:t>
            </w:r>
          </w:p>
          <w:p w14:paraId="6973083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Default="00CC767F" w:rsidP="00CC767F">
            <w:pPr>
              <w:pStyle w:val="TAC"/>
            </w:pPr>
            <w:r>
              <w:t>0</w:t>
            </w:r>
          </w:p>
          <w:p w14:paraId="2C4ED7C3"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Default="00CC767F" w:rsidP="00CC767F">
            <w:pPr>
              <w:pStyle w:val="TAC"/>
            </w:pPr>
            <w:r>
              <w:t>0</w:t>
            </w:r>
          </w:p>
          <w:p w14:paraId="1D72D845"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Default="00CC767F" w:rsidP="00CC767F">
            <w:pPr>
              <w:pStyle w:val="TAC"/>
            </w:pPr>
            <w:r>
              <w:t>0</w:t>
            </w:r>
          </w:p>
          <w:p w14:paraId="6E1026A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Default="00CC767F" w:rsidP="00CC767F">
            <w:pPr>
              <w:pStyle w:val="TAC"/>
            </w:pPr>
            <w:r>
              <w:t>0</w:t>
            </w:r>
          </w:p>
          <w:p w14:paraId="2D30B641"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Default="00CC767F" w:rsidP="00CC767F">
            <w:pPr>
              <w:pStyle w:val="TAC"/>
            </w:pPr>
            <w:r>
              <w:t>0</w:t>
            </w:r>
          </w:p>
          <w:p w14:paraId="04F01C2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Default="00CC767F" w:rsidP="00CC767F">
            <w:pPr>
              <w:pStyle w:val="TAC"/>
              <w:rPr>
                <w:noProof/>
                <w:lang w:val="en-US"/>
              </w:rPr>
            </w:pPr>
            <w:r>
              <w:t>VAAI</w:t>
            </w:r>
          </w:p>
        </w:tc>
        <w:tc>
          <w:tcPr>
            <w:tcW w:w="1416" w:type="dxa"/>
          </w:tcPr>
          <w:p w14:paraId="1BEC293A" w14:textId="77777777" w:rsidR="00CC767F" w:rsidRDefault="00CC767F" w:rsidP="00CC767F">
            <w:pPr>
              <w:pStyle w:val="TAL"/>
            </w:pPr>
            <w:r>
              <w:t>octet o5+4</w:t>
            </w:r>
          </w:p>
        </w:tc>
      </w:tr>
      <w:tr w:rsidR="00CC767F"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Default="00CC767F" w:rsidP="00CC767F">
            <w:pPr>
              <w:pStyle w:val="TAC"/>
            </w:pPr>
          </w:p>
          <w:p w14:paraId="5FDED19E" w14:textId="77777777" w:rsidR="00CC767F" w:rsidRDefault="00CC767F" w:rsidP="00CC767F">
            <w:pPr>
              <w:pStyle w:val="TAC"/>
            </w:pPr>
            <w:r>
              <w:t>V2X AS addresses</w:t>
            </w:r>
          </w:p>
        </w:tc>
        <w:tc>
          <w:tcPr>
            <w:tcW w:w="1416" w:type="dxa"/>
          </w:tcPr>
          <w:p w14:paraId="021C8361" w14:textId="7D65B591" w:rsidR="00CC767F" w:rsidRDefault="00CC767F" w:rsidP="00CC767F">
            <w:pPr>
              <w:pStyle w:val="TAL"/>
            </w:pPr>
            <w:r>
              <w:t xml:space="preserve">octet </w:t>
            </w:r>
            <w:ins w:id="502" w:author="CR0016r1" w:date="2020-12-04T14:54:00Z">
              <w:r w:rsidR="00B405FB">
                <w:t>(</w:t>
              </w:r>
            </w:ins>
            <w:r>
              <w:t>o5+5</w:t>
            </w:r>
            <w:ins w:id="503" w:author="CR0016r1" w:date="2020-12-04T14:54:00Z">
              <w:r w:rsidR="00B405FB">
                <w:t>)</w:t>
              </w:r>
            </w:ins>
            <w:r>
              <w:t>*</w:t>
            </w:r>
          </w:p>
          <w:p w14:paraId="1AE8BFB6" w14:textId="77777777" w:rsidR="00CC767F" w:rsidRDefault="00CC767F" w:rsidP="00CC767F">
            <w:pPr>
              <w:pStyle w:val="TAL"/>
            </w:pPr>
          </w:p>
          <w:p w14:paraId="6E0F67AF" w14:textId="77777777" w:rsidR="00CC767F" w:rsidRDefault="00CC767F" w:rsidP="00CC767F">
            <w:pPr>
              <w:pStyle w:val="TAL"/>
            </w:pPr>
            <w:r>
              <w:t>octet o6*</w:t>
            </w:r>
          </w:p>
        </w:tc>
      </w:tr>
    </w:tbl>
    <w:p w14:paraId="68D02868" w14:textId="77777777" w:rsidR="00CC767F" w:rsidRDefault="00CC767F" w:rsidP="00CC767F">
      <w:pPr>
        <w:pStyle w:val="TF"/>
      </w:pPr>
      <w:r w:rsidRPr="00BD0557">
        <w:t>Figure </w:t>
      </w:r>
      <w:r>
        <w:t>5</w:t>
      </w:r>
      <w:r>
        <w:rPr>
          <w:rFonts w:hint="eastAsia"/>
        </w:rPr>
        <w:t>.</w:t>
      </w:r>
      <w:r>
        <w:t>4.1.6: V2X service identifier unrelated info</w:t>
      </w:r>
    </w:p>
    <w:p w14:paraId="14AB04E3" w14:textId="77777777" w:rsidR="00CC767F" w:rsidRDefault="00CC767F" w:rsidP="00CC767F">
      <w:pPr>
        <w:pStyle w:val="TH"/>
      </w:pPr>
      <w:r>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07F8CC94" w14:textId="77777777" w:rsidTr="00CC767F">
        <w:trPr>
          <w:cantSplit/>
          <w:jc w:val="center"/>
        </w:trPr>
        <w:tc>
          <w:tcPr>
            <w:tcW w:w="7094" w:type="dxa"/>
          </w:tcPr>
          <w:p w14:paraId="7FE7298A" w14:textId="77777777" w:rsidR="00CC767F" w:rsidRPr="00A21A20" w:rsidRDefault="00CC767F" w:rsidP="00CC767F">
            <w:pPr>
              <w:pStyle w:val="TAL"/>
              <w:rPr>
                <w:noProof/>
                <w:lang w:val="en-US"/>
              </w:rPr>
            </w:pPr>
            <w:r>
              <w:rPr>
                <w:noProof/>
                <w:lang w:val="en-US"/>
              </w:rPr>
              <w:t>V2X AS address indicator</w:t>
            </w:r>
            <w:r>
              <w:t xml:space="preserve"> (VAAI)</w:t>
            </w:r>
          </w:p>
          <w:p w14:paraId="6231925C" w14:textId="77777777"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14:paraId="22C8BDBF" w14:textId="77777777" w:rsidR="00CC767F" w:rsidRDefault="00CC767F" w:rsidP="00CC767F">
            <w:pPr>
              <w:pStyle w:val="TAL"/>
            </w:pPr>
            <w:r>
              <w:t>Bit</w:t>
            </w:r>
          </w:p>
          <w:p w14:paraId="0A241890" w14:textId="77777777" w:rsidR="00CC767F" w:rsidRPr="00922493" w:rsidRDefault="00CC767F" w:rsidP="00CC767F">
            <w:pPr>
              <w:pStyle w:val="TAL"/>
              <w:rPr>
                <w:b/>
              </w:rPr>
            </w:pPr>
            <w:r>
              <w:rPr>
                <w:b/>
              </w:rPr>
              <w:t>1</w:t>
            </w:r>
          </w:p>
          <w:p w14:paraId="25CF0D6D" w14:textId="77777777" w:rsidR="00CC767F" w:rsidRDefault="00CC767F" w:rsidP="00CC767F">
            <w:pPr>
              <w:pStyle w:val="TAL"/>
            </w:pPr>
            <w:r>
              <w:t>0</w:t>
            </w:r>
            <w:r w:rsidRPr="009E1E84">
              <w:tab/>
            </w:r>
            <w:r>
              <w:rPr>
                <w:noProof/>
                <w:lang w:val="en-US"/>
              </w:rPr>
              <w:t xml:space="preserve">V2X AS address </w:t>
            </w:r>
            <w:r>
              <w:t>field is absent</w:t>
            </w:r>
          </w:p>
          <w:p w14:paraId="1342E285" w14:textId="77777777"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14:paraId="4BD685C5" w14:textId="77777777" w:rsidTr="00CC767F">
        <w:trPr>
          <w:cantSplit/>
          <w:jc w:val="center"/>
        </w:trPr>
        <w:tc>
          <w:tcPr>
            <w:tcW w:w="7094" w:type="dxa"/>
          </w:tcPr>
          <w:p w14:paraId="6ECD0F72" w14:textId="77777777" w:rsidR="00CC767F" w:rsidRDefault="00CC767F" w:rsidP="00CC767F">
            <w:pPr>
              <w:pStyle w:val="TAL"/>
            </w:pPr>
          </w:p>
        </w:tc>
      </w:tr>
      <w:tr w:rsidR="00CC767F" w:rsidRPr="003168A2" w14:paraId="5F45D8DF" w14:textId="77777777" w:rsidTr="00CC767F">
        <w:trPr>
          <w:cantSplit/>
          <w:jc w:val="center"/>
        </w:trPr>
        <w:tc>
          <w:tcPr>
            <w:tcW w:w="7094" w:type="dxa"/>
          </w:tcPr>
          <w:p w14:paraId="7FD6AC0E" w14:textId="77777777" w:rsidR="00CC767F" w:rsidRDefault="00CC767F" w:rsidP="00CC767F">
            <w:pPr>
              <w:pStyle w:val="TAL"/>
            </w:pPr>
            <w:r>
              <w:t>V2X AS addresses</w:t>
            </w:r>
          </w:p>
          <w:p w14:paraId="69939EF4" w14:textId="77777777"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14:paraId="60236033" w14:textId="77777777" w:rsidTr="00CC767F">
        <w:trPr>
          <w:cantSplit/>
          <w:jc w:val="center"/>
        </w:trPr>
        <w:tc>
          <w:tcPr>
            <w:tcW w:w="7094" w:type="dxa"/>
          </w:tcPr>
          <w:p w14:paraId="159DC1E0" w14:textId="77777777" w:rsidR="00CC767F" w:rsidRDefault="00CC767F" w:rsidP="00CC767F">
            <w:pPr>
              <w:pStyle w:val="TAL"/>
              <w:rPr>
                <w:noProof/>
                <w:lang w:val="en-US"/>
              </w:rPr>
            </w:pPr>
          </w:p>
        </w:tc>
      </w:tr>
      <w:tr w:rsidR="00CC767F" w:rsidRPr="003168A2" w14:paraId="3A733972" w14:textId="77777777" w:rsidTr="00CC767F">
        <w:trPr>
          <w:cantSplit/>
          <w:jc w:val="center"/>
        </w:trPr>
        <w:tc>
          <w:tcPr>
            <w:tcW w:w="7094" w:type="dxa"/>
          </w:tcPr>
          <w:p w14:paraId="482E7CB6" w14:textId="77777777"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716F906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6B66CE67" w14:textId="77777777" w:rsidTr="00CC767F">
        <w:trPr>
          <w:cantSplit/>
          <w:jc w:val="center"/>
        </w:trPr>
        <w:tc>
          <w:tcPr>
            <w:tcW w:w="708" w:type="dxa"/>
          </w:tcPr>
          <w:p w14:paraId="6003658E" w14:textId="77777777" w:rsidR="00CC767F" w:rsidRDefault="00CC767F" w:rsidP="00CC767F">
            <w:pPr>
              <w:pStyle w:val="TAC"/>
            </w:pPr>
            <w:r>
              <w:t>8</w:t>
            </w:r>
          </w:p>
        </w:tc>
        <w:tc>
          <w:tcPr>
            <w:tcW w:w="709" w:type="dxa"/>
          </w:tcPr>
          <w:p w14:paraId="7D5BE3F4" w14:textId="77777777" w:rsidR="00CC767F" w:rsidRDefault="00CC767F" w:rsidP="00CC767F">
            <w:pPr>
              <w:pStyle w:val="TAC"/>
            </w:pPr>
            <w:r>
              <w:t>7</w:t>
            </w:r>
          </w:p>
        </w:tc>
        <w:tc>
          <w:tcPr>
            <w:tcW w:w="709" w:type="dxa"/>
          </w:tcPr>
          <w:p w14:paraId="49451302" w14:textId="77777777" w:rsidR="00CC767F" w:rsidRDefault="00CC767F" w:rsidP="00CC767F">
            <w:pPr>
              <w:pStyle w:val="TAC"/>
            </w:pPr>
            <w:r>
              <w:t>6</w:t>
            </w:r>
          </w:p>
        </w:tc>
        <w:tc>
          <w:tcPr>
            <w:tcW w:w="709" w:type="dxa"/>
          </w:tcPr>
          <w:p w14:paraId="79F707DE" w14:textId="77777777" w:rsidR="00CC767F" w:rsidRDefault="00CC767F" w:rsidP="00CC767F">
            <w:pPr>
              <w:pStyle w:val="TAC"/>
            </w:pPr>
            <w:r>
              <w:t>5</w:t>
            </w:r>
          </w:p>
        </w:tc>
        <w:tc>
          <w:tcPr>
            <w:tcW w:w="709" w:type="dxa"/>
          </w:tcPr>
          <w:p w14:paraId="14F5CF2E" w14:textId="77777777" w:rsidR="00CC767F" w:rsidRDefault="00CC767F" w:rsidP="00CC767F">
            <w:pPr>
              <w:pStyle w:val="TAC"/>
            </w:pPr>
            <w:r>
              <w:t>4</w:t>
            </w:r>
          </w:p>
        </w:tc>
        <w:tc>
          <w:tcPr>
            <w:tcW w:w="709" w:type="dxa"/>
          </w:tcPr>
          <w:p w14:paraId="3519D12F" w14:textId="77777777" w:rsidR="00CC767F" w:rsidRDefault="00CC767F" w:rsidP="00CC767F">
            <w:pPr>
              <w:pStyle w:val="TAC"/>
            </w:pPr>
            <w:r>
              <w:t>3</w:t>
            </w:r>
          </w:p>
        </w:tc>
        <w:tc>
          <w:tcPr>
            <w:tcW w:w="709" w:type="dxa"/>
          </w:tcPr>
          <w:p w14:paraId="3A7AB7C4" w14:textId="77777777" w:rsidR="00CC767F" w:rsidRDefault="00CC767F" w:rsidP="00CC767F">
            <w:pPr>
              <w:pStyle w:val="TAC"/>
            </w:pPr>
            <w:r>
              <w:t>2</w:t>
            </w:r>
          </w:p>
        </w:tc>
        <w:tc>
          <w:tcPr>
            <w:tcW w:w="709" w:type="dxa"/>
          </w:tcPr>
          <w:p w14:paraId="10E89CD1" w14:textId="77777777" w:rsidR="00CC767F" w:rsidRDefault="00CC767F" w:rsidP="00CC767F">
            <w:pPr>
              <w:pStyle w:val="TAC"/>
            </w:pPr>
            <w:r>
              <w:t>1</w:t>
            </w:r>
          </w:p>
        </w:tc>
        <w:tc>
          <w:tcPr>
            <w:tcW w:w="1346" w:type="dxa"/>
          </w:tcPr>
          <w:p w14:paraId="46D4C3C2" w14:textId="77777777" w:rsidR="00CC767F" w:rsidRDefault="00CC767F" w:rsidP="00CC767F">
            <w:pPr>
              <w:pStyle w:val="TAL"/>
            </w:pPr>
          </w:p>
        </w:tc>
      </w:tr>
      <w:tr w:rsidR="00CC767F"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Default="00CC767F" w:rsidP="00CC767F">
            <w:pPr>
              <w:pStyle w:val="TAC"/>
              <w:rPr>
                <w:noProof/>
                <w:lang w:val="en-US"/>
              </w:rPr>
            </w:pPr>
          </w:p>
          <w:p w14:paraId="16DAEC71" w14:textId="77777777"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14:paraId="67AD71EE" w14:textId="77777777" w:rsidR="00CC767F" w:rsidRDefault="00CC767F" w:rsidP="00CC767F">
            <w:pPr>
              <w:pStyle w:val="TAL"/>
            </w:pPr>
            <w:r>
              <w:t>octet o5+5</w:t>
            </w:r>
          </w:p>
          <w:p w14:paraId="03F8B139" w14:textId="77777777" w:rsidR="00CC767F" w:rsidRDefault="00CC767F" w:rsidP="00CC767F">
            <w:pPr>
              <w:pStyle w:val="TAL"/>
            </w:pPr>
          </w:p>
          <w:p w14:paraId="76B3918C" w14:textId="77777777" w:rsidR="00CC767F" w:rsidRDefault="00CC767F" w:rsidP="00CC767F">
            <w:pPr>
              <w:pStyle w:val="TAL"/>
            </w:pPr>
            <w:r>
              <w:t>octet o5+6</w:t>
            </w:r>
          </w:p>
        </w:tc>
      </w:tr>
      <w:tr w:rsidR="00CC767F"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Default="00CC767F" w:rsidP="00CC767F">
            <w:pPr>
              <w:pStyle w:val="TAC"/>
            </w:pPr>
          </w:p>
          <w:p w14:paraId="70822C9F" w14:textId="77777777"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14:paraId="4CF6C579" w14:textId="77777777" w:rsidR="00CC767F" w:rsidRDefault="00CC767F" w:rsidP="00CC767F">
            <w:pPr>
              <w:pStyle w:val="TAL"/>
            </w:pPr>
            <w:r>
              <w:t>octet o5+7</w:t>
            </w:r>
          </w:p>
          <w:p w14:paraId="32029A96" w14:textId="77777777" w:rsidR="00CC767F" w:rsidRDefault="00CC767F" w:rsidP="00CC767F">
            <w:pPr>
              <w:pStyle w:val="TAL"/>
            </w:pPr>
          </w:p>
          <w:p w14:paraId="28F127FD" w14:textId="77777777" w:rsidR="00CC767F" w:rsidRDefault="00CC767F" w:rsidP="00CC767F">
            <w:pPr>
              <w:pStyle w:val="TAL"/>
            </w:pPr>
            <w:r>
              <w:t>octet o12</w:t>
            </w:r>
          </w:p>
        </w:tc>
      </w:tr>
      <w:tr w:rsidR="00CC767F"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Default="00CC767F" w:rsidP="00CC767F">
            <w:pPr>
              <w:pStyle w:val="TAC"/>
            </w:pPr>
          </w:p>
          <w:p w14:paraId="5E2A2123" w14:textId="77777777"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14:paraId="114634A7" w14:textId="611B064D" w:rsidR="00CC767F" w:rsidRDefault="00CC767F" w:rsidP="00CC767F">
            <w:pPr>
              <w:pStyle w:val="TAL"/>
            </w:pPr>
            <w:r>
              <w:t xml:space="preserve">octet </w:t>
            </w:r>
            <w:ins w:id="504" w:author="CR0016r1" w:date="2020-12-04T14:55:00Z">
              <w:r w:rsidR="00B405FB">
                <w:t>(</w:t>
              </w:r>
            </w:ins>
            <w:r>
              <w:t>o12+1</w:t>
            </w:r>
            <w:ins w:id="505" w:author="CR0016r1" w:date="2020-12-04T14:55:00Z">
              <w:r w:rsidR="00B405FB">
                <w:t>)</w:t>
              </w:r>
            </w:ins>
            <w:r>
              <w:t>*</w:t>
            </w:r>
          </w:p>
          <w:p w14:paraId="4D5EA496" w14:textId="77777777" w:rsidR="00CC767F" w:rsidRDefault="00CC767F" w:rsidP="00CC767F">
            <w:pPr>
              <w:pStyle w:val="TAL"/>
            </w:pPr>
          </w:p>
          <w:p w14:paraId="42DCF7FE" w14:textId="77777777" w:rsidR="00CC767F" w:rsidRDefault="00CC767F" w:rsidP="00CC767F">
            <w:pPr>
              <w:pStyle w:val="TAL"/>
            </w:pPr>
            <w:r>
              <w:t>octet o13*</w:t>
            </w:r>
          </w:p>
        </w:tc>
      </w:tr>
      <w:tr w:rsidR="00CC767F"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Default="00CC767F" w:rsidP="00CC767F">
            <w:pPr>
              <w:pStyle w:val="TAC"/>
            </w:pPr>
          </w:p>
          <w:p w14:paraId="655CA7A3" w14:textId="77777777" w:rsidR="00CC767F" w:rsidRDefault="00CC767F" w:rsidP="00CC767F">
            <w:pPr>
              <w:pStyle w:val="TAC"/>
            </w:pPr>
            <w:r>
              <w:t>...</w:t>
            </w:r>
          </w:p>
        </w:tc>
        <w:tc>
          <w:tcPr>
            <w:tcW w:w="1346" w:type="dxa"/>
            <w:tcBorders>
              <w:top w:val="nil"/>
              <w:left w:val="single" w:sz="6" w:space="0" w:color="auto"/>
              <w:bottom w:val="nil"/>
              <w:right w:val="nil"/>
            </w:tcBorders>
          </w:tcPr>
          <w:p w14:paraId="2E98034A" w14:textId="6DF8A43D" w:rsidR="00CC767F" w:rsidRDefault="00CC767F" w:rsidP="00CC767F">
            <w:pPr>
              <w:pStyle w:val="TAL"/>
            </w:pPr>
            <w:r>
              <w:t xml:space="preserve">octet </w:t>
            </w:r>
            <w:ins w:id="506" w:author="CR0016r1" w:date="2020-12-04T14:55:00Z">
              <w:r w:rsidR="00B405FB">
                <w:t>(</w:t>
              </w:r>
            </w:ins>
            <w:r>
              <w:t>o13+1</w:t>
            </w:r>
            <w:ins w:id="507" w:author="CR0016r1" w:date="2020-12-04T14:55:00Z">
              <w:r w:rsidR="00B405FB">
                <w:t>)</w:t>
              </w:r>
            </w:ins>
            <w:r>
              <w:t>*</w:t>
            </w:r>
          </w:p>
          <w:p w14:paraId="18C2F704" w14:textId="77777777" w:rsidR="00CC767F" w:rsidRDefault="00CC767F" w:rsidP="00CC767F">
            <w:pPr>
              <w:pStyle w:val="TAL"/>
            </w:pPr>
          </w:p>
          <w:p w14:paraId="0A8B12B9" w14:textId="77777777" w:rsidR="00CC767F" w:rsidRDefault="00CC767F" w:rsidP="00CC767F">
            <w:pPr>
              <w:pStyle w:val="TAL"/>
            </w:pPr>
            <w:r>
              <w:t>octet o14*</w:t>
            </w:r>
          </w:p>
        </w:tc>
      </w:tr>
      <w:tr w:rsidR="00CC767F"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Default="00CC767F" w:rsidP="00CC767F">
            <w:pPr>
              <w:pStyle w:val="TAC"/>
            </w:pPr>
          </w:p>
          <w:p w14:paraId="352D7073" w14:textId="77777777"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14:paraId="2B3FAF24" w14:textId="7A9581E9" w:rsidR="00CC767F" w:rsidRDefault="00CC767F" w:rsidP="00CC767F">
            <w:pPr>
              <w:pStyle w:val="TAL"/>
            </w:pPr>
            <w:r>
              <w:t xml:space="preserve">octet </w:t>
            </w:r>
            <w:ins w:id="508" w:author="CR0016r1" w:date="2020-12-04T14:55:00Z">
              <w:r w:rsidR="00B405FB">
                <w:t>(</w:t>
              </w:r>
            </w:ins>
            <w:r>
              <w:t>o14+1</w:t>
            </w:r>
            <w:ins w:id="509" w:author="CR0016r1" w:date="2020-12-04T14:55:00Z">
              <w:r w:rsidR="00B405FB">
                <w:t>)</w:t>
              </w:r>
            </w:ins>
            <w:r>
              <w:t>*</w:t>
            </w:r>
          </w:p>
          <w:p w14:paraId="452EB6DE" w14:textId="77777777" w:rsidR="00CC767F" w:rsidRDefault="00CC767F" w:rsidP="00CC767F">
            <w:pPr>
              <w:pStyle w:val="TAL"/>
            </w:pPr>
          </w:p>
          <w:p w14:paraId="2C2A44BB" w14:textId="77777777" w:rsidR="00CC767F" w:rsidRDefault="00CC767F" w:rsidP="00CC767F">
            <w:pPr>
              <w:pStyle w:val="TAL"/>
            </w:pPr>
            <w:r>
              <w:t>octet o6*</w:t>
            </w:r>
          </w:p>
        </w:tc>
      </w:tr>
    </w:tbl>
    <w:p w14:paraId="262AD3FE" w14:textId="77777777" w:rsidR="00CC767F" w:rsidRDefault="00CC767F" w:rsidP="00CC767F">
      <w:pPr>
        <w:pStyle w:val="TF"/>
      </w:pPr>
      <w:r w:rsidRPr="00BD0557">
        <w:t>Figure </w:t>
      </w:r>
      <w:r>
        <w:t>5</w:t>
      </w:r>
      <w:r>
        <w:rPr>
          <w:rFonts w:hint="eastAsia"/>
        </w:rPr>
        <w:t>.</w:t>
      </w:r>
      <w:r>
        <w:t>4.1.7: V2X AS addresses</w:t>
      </w:r>
    </w:p>
    <w:p w14:paraId="5413886B" w14:textId="77777777" w:rsidR="00CC767F" w:rsidRDefault="00CC767F" w:rsidP="00CC767F">
      <w:pPr>
        <w:pStyle w:val="TH"/>
      </w:pPr>
      <w:r>
        <w:lastRenderedPageBreak/>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C4061A5" w14:textId="77777777" w:rsidTr="00CC767F">
        <w:trPr>
          <w:cantSplit/>
          <w:jc w:val="center"/>
        </w:trPr>
        <w:tc>
          <w:tcPr>
            <w:tcW w:w="7094" w:type="dxa"/>
          </w:tcPr>
          <w:p w14:paraId="0C656636" w14:textId="77777777" w:rsidR="00CC767F" w:rsidRDefault="00CC767F" w:rsidP="00CC767F">
            <w:pPr>
              <w:pStyle w:val="TAL"/>
            </w:pPr>
            <w:r>
              <w:t>V2X AS address</w:t>
            </w:r>
          </w:p>
          <w:p w14:paraId="290EEA54" w14:textId="77777777"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14:paraId="426A47B5" w14:textId="77777777" w:rsidTr="00CC767F">
        <w:trPr>
          <w:cantSplit/>
          <w:jc w:val="center"/>
        </w:trPr>
        <w:tc>
          <w:tcPr>
            <w:tcW w:w="7094" w:type="dxa"/>
          </w:tcPr>
          <w:p w14:paraId="0CEEDB93" w14:textId="77777777" w:rsidR="00CC767F" w:rsidRDefault="00CC767F" w:rsidP="00CC767F">
            <w:pPr>
              <w:pStyle w:val="TAL"/>
              <w:rPr>
                <w:noProof/>
                <w:lang w:val="en-US"/>
              </w:rPr>
            </w:pPr>
          </w:p>
        </w:tc>
      </w:tr>
    </w:tbl>
    <w:p w14:paraId="024DB22A"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1786D35" w14:textId="77777777" w:rsidTr="00CC767F">
        <w:trPr>
          <w:cantSplit/>
          <w:jc w:val="center"/>
        </w:trPr>
        <w:tc>
          <w:tcPr>
            <w:tcW w:w="708" w:type="dxa"/>
          </w:tcPr>
          <w:p w14:paraId="79B8ACB4" w14:textId="77777777" w:rsidR="00CC767F" w:rsidRDefault="00CC767F" w:rsidP="00CC767F">
            <w:pPr>
              <w:pStyle w:val="TAC"/>
            </w:pPr>
            <w:r>
              <w:t>8</w:t>
            </w:r>
          </w:p>
        </w:tc>
        <w:tc>
          <w:tcPr>
            <w:tcW w:w="709" w:type="dxa"/>
          </w:tcPr>
          <w:p w14:paraId="3CC65F1E" w14:textId="77777777" w:rsidR="00CC767F" w:rsidRDefault="00CC767F" w:rsidP="00CC767F">
            <w:pPr>
              <w:pStyle w:val="TAC"/>
            </w:pPr>
            <w:r>
              <w:t>7</w:t>
            </w:r>
          </w:p>
        </w:tc>
        <w:tc>
          <w:tcPr>
            <w:tcW w:w="709" w:type="dxa"/>
          </w:tcPr>
          <w:p w14:paraId="213BD7B2" w14:textId="77777777" w:rsidR="00CC767F" w:rsidRDefault="00CC767F" w:rsidP="00CC767F">
            <w:pPr>
              <w:pStyle w:val="TAC"/>
            </w:pPr>
            <w:r>
              <w:t>6</w:t>
            </w:r>
          </w:p>
        </w:tc>
        <w:tc>
          <w:tcPr>
            <w:tcW w:w="709" w:type="dxa"/>
          </w:tcPr>
          <w:p w14:paraId="0FCE7A52" w14:textId="77777777" w:rsidR="00CC767F" w:rsidRDefault="00CC767F" w:rsidP="00CC767F">
            <w:pPr>
              <w:pStyle w:val="TAC"/>
            </w:pPr>
            <w:r>
              <w:t>5</w:t>
            </w:r>
          </w:p>
        </w:tc>
        <w:tc>
          <w:tcPr>
            <w:tcW w:w="709" w:type="dxa"/>
          </w:tcPr>
          <w:p w14:paraId="7F37472B" w14:textId="77777777" w:rsidR="00CC767F" w:rsidRDefault="00CC767F" w:rsidP="00CC767F">
            <w:pPr>
              <w:pStyle w:val="TAC"/>
            </w:pPr>
            <w:r>
              <w:t>4</w:t>
            </w:r>
          </w:p>
        </w:tc>
        <w:tc>
          <w:tcPr>
            <w:tcW w:w="709" w:type="dxa"/>
          </w:tcPr>
          <w:p w14:paraId="06B24359" w14:textId="77777777" w:rsidR="00CC767F" w:rsidRDefault="00CC767F" w:rsidP="00CC767F">
            <w:pPr>
              <w:pStyle w:val="TAC"/>
            </w:pPr>
            <w:r>
              <w:t>3</w:t>
            </w:r>
          </w:p>
        </w:tc>
        <w:tc>
          <w:tcPr>
            <w:tcW w:w="709" w:type="dxa"/>
          </w:tcPr>
          <w:p w14:paraId="7FCE5138" w14:textId="77777777" w:rsidR="00CC767F" w:rsidRDefault="00CC767F" w:rsidP="00CC767F">
            <w:pPr>
              <w:pStyle w:val="TAC"/>
            </w:pPr>
            <w:r>
              <w:t>2</w:t>
            </w:r>
          </w:p>
        </w:tc>
        <w:tc>
          <w:tcPr>
            <w:tcW w:w="709" w:type="dxa"/>
          </w:tcPr>
          <w:p w14:paraId="290ED1C6" w14:textId="77777777" w:rsidR="00CC767F" w:rsidRDefault="00CC767F" w:rsidP="00CC767F">
            <w:pPr>
              <w:pStyle w:val="TAC"/>
            </w:pPr>
            <w:r>
              <w:t>1</w:t>
            </w:r>
          </w:p>
        </w:tc>
        <w:tc>
          <w:tcPr>
            <w:tcW w:w="1416" w:type="dxa"/>
          </w:tcPr>
          <w:p w14:paraId="3892594B" w14:textId="77777777" w:rsidR="00CC767F" w:rsidRDefault="00CC767F" w:rsidP="00CC767F">
            <w:pPr>
              <w:pStyle w:val="TAL"/>
            </w:pPr>
          </w:p>
        </w:tc>
      </w:tr>
      <w:tr w:rsidR="00CC767F"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Default="00CC767F" w:rsidP="00CC767F">
            <w:pPr>
              <w:pStyle w:val="TAC"/>
              <w:rPr>
                <w:noProof/>
                <w:lang w:val="en-US"/>
              </w:rPr>
            </w:pPr>
          </w:p>
          <w:p w14:paraId="4DB7DC82" w14:textId="77777777" w:rsidR="00CC767F" w:rsidRDefault="00CC767F" w:rsidP="00CC767F">
            <w:pPr>
              <w:pStyle w:val="TAC"/>
            </w:pPr>
            <w:r>
              <w:t>Length of V2X AS address contents</w:t>
            </w:r>
          </w:p>
        </w:tc>
        <w:tc>
          <w:tcPr>
            <w:tcW w:w="1416" w:type="dxa"/>
          </w:tcPr>
          <w:p w14:paraId="21933B13" w14:textId="77777777" w:rsidR="00CC767F" w:rsidRDefault="00CC767F" w:rsidP="00CC767F">
            <w:pPr>
              <w:pStyle w:val="TAL"/>
            </w:pPr>
            <w:r>
              <w:t>octet o12+1</w:t>
            </w:r>
          </w:p>
          <w:p w14:paraId="284E0532" w14:textId="77777777" w:rsidR="00CC767F" w:rsidRDefault="00CC767F" w:rsidP="00CC767F">
            <w:pPr>
              <w:pStyle w:val="TAL"/>
            </w:pPr>
          </w:p>
          <w:p w14:paraId="542A18F8" w14:textId="77777777" w:rsidR="00CC767F" w:rsidRDefault="00CC767F" w:rsidP="00CC767F">
            <w:pPr>
              <w:pStyle w:val="TAL"/>
            </w:pPr>
            <w:r>
              <w:t>octet o12+2</w:t>
            </w:r>
          </w:p>
        </w:tc>
      </w:tr>
      <w:tr w:rsidR="00CC767F"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Default="00CC767F" w:rsidP="00CC767F">
            <w:pPr>
              <w:pStyle w:val="TAC"/>
              <w:rPr>
                <w:noProof/>
                <w:lang w:val="en-US"/>
              </w:rPr>
            </w:pPr>
            <w:r>
              <w:rPr>
                <w:noProof/>
                <w:lang w:val="en-US"/>
              </w:rPr>
              <w:t>0</w:t>
            </w:r>
          </w:p>
          <w:p w14:paraId="746BA3D5" w14:textId="77777777" w:rsidR="00CC767F" w:rsidRDefault="00CC767F" w:rsidP="00CC767F">
            <w:pPr>
              <w:pStyle w:val="TAC"/>
              <w:rPr>
                <w:noProof/>
                <w:lang w:val="en-US"/>
              </w:rPr>
            </w:pPr>
            <w:r>
              <w:rPr>
                <w:noProof/>
                <w:lang w:val="en-US"/>
              </w:rPr>
              <w:t>Spare</w:t>
            </w:r>
          </w:p>
        </w:tc>
        <w:tc>
          <w:tcPr>
            <w:tcW w:w="1416" w:type="dxa"/>
          </w:tcPr>
          <w:p w14:paraId="60791BE9" w14:textId="77777777" w:rsidR="00CC767F" w:rsidRDefault="00CC767F" w:rsidP="00CC767F">
            <w:pPr>
              <w:pStyle w:val="TAL"/>
            </w:pPr>
            <w:r>
              <w:t>octet o12+3</w:t>
            </w:r>
          </w:p>
        </w:tc>
      </w:tr>
      <w:tr w:rsidR="00CC767F"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Default="00CC767F" w:rsidP="00CC767F">
            <w:pPr>
              <w:pStyle w:val="TAC"/>
            </w:pPr>
          </w:p>
          <w:p w14:paraId="0F634240" w14:textId="77777777" w:rsidR="00CC767F" w:rsidRDefault="00CC767F" w:rsidP="00CC767F">
            <w:pPr>
              <w:pStyle w:val="TAC"/>
            </w:pPr>
            <w:r>
              <w:t>IPv4 address</w:t>
            </w:r>
          </w:p>
        </w:tc>
        <w:tc>
          <w:tcPr>
            <w:tcW w:w="1416" w:type="dxa"/>
          </w:tcPr>
          <w:p w14:paraId="6DF13DE8" w14:textId="0FF9362B" w:rsidR="00CC767F" w:rsidRDefault="00CC767F" w:rsidP="00CC767F">
            <w:pPr>
              <w:pStyle w:val="TAL"/>
            </w:pPr>
            <w:r>
              <w:t xml:space="preserve">octet </w:t>
            </w:r>
            <w:ins w:id="510" w:author="CR0016r1" w:date="2020-12-04T14:57:00Z">
              <w:r w:rsidR="00B405FB">
                <w:t>(</w:t>
              </w:r>
            </w:ins>
            <w:r>
              <w:t>o12+4</w:t>
            </w:r>
            <w:ins w:id="511" w:author="CR0016r1" w:date="2020-12-04T14:57:00Z">
              <w:r w:rsidR="00B405FB">
                <w:t>)</w:t>
              </w:r>
            </w:ins>
            <w:r>
              <w:t>*</w:t>
            </w:r>
          </w:p>
          <w:p w14:paraId="5AE0D102" w14:textId="77777777" w:rsidR="00CC767F" w:rsidRDefault="00CC767F" w:rsidP="00CC767F">
            <w:pPr>
              <w:pStyle w:val="TAL"/>
            </w:pPr>
          </w:p>
          <w:p w14:paraId="7DBF30EF" w14:textId="324D8B09" w:rsidR="00CC767F" w:rsidRDefault="00CC767F" w:rsidP="00CC767F">
            <w:pPr>
              <w:pStyle w:val="TAL"/>
            </w:pPr>
            <w:r>
              <w:t xml:space="preserve">octet </w:t>
            </w:r>
            <w:ins w:id="512" w:author="CR0016r1" w:date="2020-12-04T14:57:00Z">
              <w:r w:rsidR="00B405FB">
                <w:t>(</w:t>
              </w:r>
            </w:ins>
            <w:r>
              <w:t>o12+7</w:t>
            </w:r>
            <w:ins w:id="513" w:author="CR0016r1" w:date="2020-12-04T14:57:00Z">
              <w:r w:rsidR="00B405FB">
                <w:t>)</w:t>
              </w:r>
            </w:ins>
            <w:r>
              <w:t>*</w:t>
            </w:r>
          </w:p>
        </w:tc>
      </w:tr>
      <w:tr w:rsidR="00CC767F"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Default="00CC767F" w:rsidP="00CC767F">
            <w:pPr>
              <w:pStyle w:val="TAC"/>
            </w:pPr>
          </w:p>
          <w:p w14:paraId="0B9574A9" w14:textId="77777777" w:rsidR="00CC767F" w:rsidRDefault="00CC767F" w:rsidP="00CC767F">
            <w:pPr>
              <w:pStyle w:val="TAC"/>
            </w:pPr>
            <w:r>
              <w:t>IPv6 address</w:t>
            </w:r>
          </w:p>
        </w:tc>
        <w:tc>
          <w:tcPr>
            <w:tcW w:w="1416" w:type="dxa"/>
          </w:tcPr>
          <w:p w14:paraId="3AE67B54" w14:textId="77777777" w:rsidR="00B405FB" w:rsidRDefault="00CC767F" w:rsidP="00B405FB">
            <w:pPr>
              <w:pStyle w:val="TAL"/>
              <w:rPr>
                <w:ins w:id="514" w:author="CR0016r1" w:date="2020-12-04T14:57:00Z"/>
              </w:rPr>
            </w:pPr>
            <w:r>
              <w:t>octet o</w:t>
            </w:r>
            <w:ins w:id="515" w:author="CR0016r1" w:date="2020-12-04T14:57:00Z">
              <w:r w:rsidR="00B405FB">
                <w:t>31</w:t>
              </w:r>
            </w:ins>
            <w:del w:id="516" w:author="CR0016r1" w:date="2020-12-04T14:57:00Z">
              <w:r w:rsidDel="00B405FB">
                <w:delText>12+8</w:delText>
              </w:r>
            </w:del>
          </w:p>
          <w:p w14:paraId="7FA93BA7" w14:textId="3716220E" w:rsidR="00CC767F" w:rsidRDefault="00B405FB" w:rsidP="00B405FB">
            <w:pPr>
              <w:pStyle w:val="TAL"/>
            </w:pPr>
            <w:ins w:id="517" w:author="CR0016r1" w:date="2020-12-04T14:57:00Z">
              <w:r>
                <w:t>(see NOTE)</w:t>
              </w:r>
            </w:ins>
            <w:r w:rsidR="00CC767F">
              <w:t>*</w:t>
            </w:r>
          </w:p>
          <w:p w14:paraId="1A6261B8" w14:textId="77777777" w:rsidR="00CC767F" w:rsidRDefault="00CC767F" w:rsidP="00CC767F">
            <w:pPr>
              <w:pStyle w:val="TAL"/>
            </w:pPr>
          </w:p>
          <w:p w14:paraId="4B4B809F" w14:textId="59B70853" w:rsidR="00CC767F" w:rsidRDefault="00CC767F" w:rsidP="00CC767F">
            <w:pPr>
              <w:pStyle w:val="TAL"/>
            </w:pPr>
            <w:r>
              <w:t xml:space="preserve">octet </w:t>
            </w:r>
            <w:ins w:id="518" w:author="CR0016r1" w:date="2020-12-04T14:58:00Z">
              <w:r w:rsidR="00B405FB">
                <w:t>(</w:t>
              </w:r>
            </w:ins>
            <w:r>
              <w:t>o</w:t>
            </w:r>
            <w:ins w:id="519" w:author="CR0016r1" w:date="2020-12-04T14:58:00Z">
              <w:r w:rsidR="00B405FB">
                <w:t>31+15</w:t>
              </w:r>
            </w:ins>
            <w:del w:id="520" w:author="CR0016r1" w:date="2020-12-04T14:58:00Z">
              <w:r w:rsidDel="00B405FB">
                <w:delText>12+23</w:delText>
              </w:r>
            </w:del>
            <w:ins w:id="521" w:author="CR0016r1" w:date="2020-12-04T14:58:00Z">
              <w:r w:rsidR="00B405FB">
                <w:t>)</w:t>
              </w:r>
            </w:ins>
            <w:r>
              <w:t>*</w:t>
            </w:r>
          </w:p>
        </w:tc>
      </w:tr>
      <w:tr w:rsidR="00CC767F"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Default="00CC767F" w:rsidP="00CC767F">
            <w:pPr>
              <w:pStyle w:val="TAC"/>
            </w:pPr>
          </w:p>
          <w:p w14:paraId="6B1994E6" w14:textId="77777777" w:rsidR="00CC767F" w:rsidRDefault="00CC767F" w:rsidP="00CC767F">
            <w:pPr>
              <w:pStyle w:val="TAC"/>
            </w:pPr>
            <w:r>
              <w:t>FQDN</w:t>
            </w:r>
          </w:p>
        </w:tc>
        <w:tc>
          <w:tcPr>
            <w:tcW w:w="1416" w:type="dxa"/>
          </w:tcPr>
          <w:p w14:paraId="2E8CB373" w14:textId="77777777" w:rsidR="00B405FB" w:rsidRDefault="00CC767F" w:rsidP="00B405FB">
            <w:pPr>
              <w:pStyle w:val="TAL"/>
              <w:rPr>
                <w:ins w:id="522" w:author="CR0016r1" w:date="2020-12-04T14:58:00Z"/>
              </w:rPr>
            </w:pPr>
            <w:r>
              <w:t>octet o</w:t>
            </w:r>
            <w:ins w:id="523" w:author="CR0016r1" w:date="2020-12-04T14:58:00Z">
              <w:r w:rsidR="00B405FB">
                <w:t>32</w:t>
              </w:r>
            </w:ins>
            <w:del w:id="524" w:author="CR0016r1" w:date="2020-12-04T14:58:00Z">
              <w:r w:rsidDel="00B405FB">
                <w:delText>12+24</w:delText>
              </w:r>
            </w:del>
          </w:p>
          <w:p w14:paraId="4F72395C" w14:textId="66CCFE58" w:rsidR="00CC767F" w:rsidRDefault="00B405FB" w:rsidP="00B405FB">
            <w:pPr>
              <w:pStyle w:val="TAL"/>
            </w:pPr>
            <w:ins w:id="525" w:author="CR0016r1" w:date="2020-12-04T14:58:00Z">
              <w:r>
                <w:t>(see NOTE)</w:t>
              </w:r>
            </w:ins>
            <w:r w:rsidR="00CC767F">
              <w:t>*</w:t>
            </w:r>
          </w:p>
          <w:p w14:paraId="6C0F575C" w14:textId="77777777" w:rsidR="00CC767F" w:rsidRDefault="00CC767F" w:rsidP="00CC767F">
            <w:pPr>
              <w:pStyle w:val="TAL"/>
            </w:pPr>
          </w:p>
          <w:p w14:paraId="23975591" w14:textId="77777777" w:rsidR="00CC767F" w:rsidRDefault="00CC767F" w:rsidP="00CC767F">
            <w:pPr>
              <w:pStyle w:val="TAL"/>
            </w:pPr>
            <w:r>
              <w:t>octet o15*</w:t>
            </w:r>
          </w:p>
        </w:tc>
      </w:tr>
      <w:tr w:rsidR="00CC767F"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Default="00CC767F" w:rsidP="00CC767F">
            <w:pPr>
              <w:pStyle w:val="TAC"/>
            </w:pPr>
          </w:p>
          <w:p w14:paraId="04410DE7" w14:textId="77777777" w:rsidR="00CC767F" w:rsidRDefault="00CC767F" w:rsidP="00CC767F">
            <w:pPr>
              <w:pStyle w:val="TAC"/>
            </w:pPr>
            <w:r>
              <w:t>UDP port for uplink transport</w:t>
            </w:r>
          </w:p>
        </w:tc>
        <w:tc>
          <w:tcPr>
            <w:tcW w:w="1416" w:type="dxa"/>
          </w:tcPr>
          <w:p w14:paraId="28DA3053" w14:textId="77777777" w:rsidR="00B405FB" w:rsidRDefault="00CC767F" w:rsidP="00B405FB">
            <w:pPr>
              <w:pStyle w:val="TAL"/>
              <w:rPr>
                <w:ins w:id="526" w:author="CR0016r1" w:date="2020-12-04T14:59:00Z"/>
              </w:rPr>
            </w:pPr>
            <w:r>
              <w:t>octet o</w:t>
            </w:r>
            <w:ins w:id="527" w:author="CR0016r1" w:date="2020-12-04T14:58:00Z">
              <w:r w:rsidR="00B405FB">
                <w:t>33</w:t>
              </w:r>
            </w:ins>
            <w:del w:id="528" w:author="CR0016r1" w:date="2020-12-04T14:58:00Z">
              <w:r w:rsidDel="00B405FB">
                <w:delText>15+1</w:delText>
              </w:r>
            </w:del>
          </w:p>
          <w:p w14:paraId="4EBF1C4D" w14:textId="557C986C" w:rsidR="00CC767F" w:rsidRDefault="00B405FB" w:rsidP="00B405FB">
            <w:pPr>
              <w:pStyle w:val="TAL"/>
            </w:pPr>
            <w:ins w:id="529" w:author="CR0016r1" w:date="2020-12-04T14:59:00Z">
              <w:r>
                <w:t>(see NOTE)</w:t>
              </w:r>
            </w:ins>
            <w:r w:rsidR="00CC767F">
              <w:t>*</w:t>
            </w:r>
          </w:p>
          <w:p w14:paraId="14AD9775" w14:textId="77777777" w:rsidR="00CC767F" w:rsidRDefault="00CC767F" w:rsidP="00CC767F">
            <w:pPr>
              <w:pStyle w:val="TAL"/>
            </w:pPr>
          </w:p>
          <w:p w14:paraId="6298230B" w14:textId="0BECC883" w:rsidR="00CC767F" w:rsidRDefault="00CC767F" w:rsidP="00CC767F">
            <w:pPr>
              <w:pStyle w:val="TAL"/>
            </w:pPr>
            <w:r>
              <w:t xml:space="preserve">octet </w:t>
            </w:r>
            <w:ins w:id="530" w:author="CR0016r1" w:date="2020-12-04T14:59:00Z">
              <w:r w:rsidR="00B405FB">
                <w:t>(</w:t>
              </w:r>
            </w:ins>
            <w:r>
              <w:t>o</w:t>
            </w:r>
            <w:ins w:id="531" w:author="CR0016r1" w:date="2020-12-04T14:59:00Z">
              <w:r w:rsidR="00B405FB">
                <w:t>33+1</w:t>
              </w:r>
            </w:ins>
            <w:del w:id="532" w:author="CR0016r1" w:date="2020-12-04T14:59:00Z">
              <w:r w:rsidDel="00B405FB">
                <w:delText>15+2</w:delText>
              </w:r>
            </w:del>
            <w:ins w:id="533" w:author="CR0016r1" w:date="2020-12-04T14:59:00Z">
              <w:r w:rsidR="00B405FB">
                <w:t>)</w:t>
              </w:r>
            </w:ins>
            <w:r>
              <w:t>*</w:t>
            </w:r>
          </w:p>
        </w:tc>
      </w:tr>
      <w:tr w:rsidR="00CC767F"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Default="00CC767F" w:rsidP="00CC767F">
            <w:pPr>
              <w:pStyle w:val="TAC"/>
            </w:pPr>
          </w:p>
          <w:p w14:paraId="5CF93726" w14:textId="77777777" w:rsidR="00CC767F" w:rsidRDefault="00CC767F" w:rsidP="00CC767F">
            <w:pPr>
              <w:pStyle w:val="TAC"/>
            </w:pPr>
            <w:r>
              <w:t>TCP port for bidirectional transport</w:t>
            </w:r>
          </w:p>
        </w:tc>
        <w:tc>
          <w:tcPr>
            <w:tcW w:w="1416" w:type="dxa"/>
          </w:tcPr>
          <w:p w14:paraId="3A9294DA" w14:textId="77777777" w:rsidR="00B405FB" w:rsidRDefault="00CC767F" w:rsidP="00B405FB">
            <w:pPr>
              <w:pStyle w:val="TAL"/>
              <w:rPr>
                <w:ins w:id="534" w:author="CR0016r1" w:date="2020-12-04T15:00:00Z"/>
              </w:rPr>
            </w:pPr>
            <w:r>
              <w:t>octet o</w:t>
            </w:r>
            <w:ins w:id="535" w:author="CR0016r1" w:date="2020-12-04T14:59:00Z">
              <w:r w:rsidR="00B405FB">
                <w:t>34</w:t>
              </w:r>
            </w:ins>
            <w:del w:id="536" w:author="CR0016r1" w:date="2020-12-04T14:59:00Z">
              <w:r w:rsidDel="00B405FB">
                <w:delText>15+3</w:delText>
              </w:r>
            </w:del>
          </w:p>
          <w:p w14:paraId="5FC58CA3" w14:textId="246538A1" w:rsidR="00CC767F" w:rsidRDefault="00B405FB" w:rsidP="00B405FB">
            <w:pPr>
              <w:pStyle w:val="TAL"/>
            </w:pPr>
            <w:ins w:id="537" w:author="CR0016r1" w:date="2020-12-04T15:00:00Z">
              <w:r>
                <w:t>(see NOTE)</w:t>
              </w:r>
            </w:ins>
            <w:r w:rsidR="00CC767F">
              <w:t>*</w:t>
            </w:r>
          </w:p>
          <w:p w14:paraId="38B12F45" w14:textId="77777777" w:rsidR="00CC767F" w:rsidRDefault="00CC767F" w:rsidP="00CC767F">
            <w:pPr>
              <w:pStyle w:val="TAL"/>
            </w:pPr>
          </w:p>
          <w:p w14:paraId="006F2CAF" w14:textId="53AE2533" w:rsidR="00CC767F" w:rsidRDefault="00CC767F" w:rsidP="00CC767F">
            <w:pPr>
              <w:pStyle w:val="TAL"/>
            </w:pPr>
            <w:r>
              <w:t xml:space="preserve">octet </w:t>
            </w:r>
            <w:ins w:id="538" w:author="CR0016r1" w:date="2020-12-04T15:00:00Z">
              <w:r w:rsidR="00B405FB">
                <w:t>(</w:t>
              </w:r>
            </w:ins>
            <w:r>
              <w:t>o</w:t>
            </w:r>
            <w:ins w:id="539" w:author="CR0016r1" w:date="2020-12-04T15:00:00Z">
              <w:r w:rsidR="00B405FB">
                <w:t>34+1</w:t>
              </w:r>
            </w:ins>
            <w:del w:id="540" w:author="CR0016r1" w:date="2020-12-04T15:00:00Z">
              <w:r w:rsidDel="00B405FB">
                <w:delText>15+4</w:delText>
              </w:r>
            </w:del>
            <w:ins w:id="541" w:author="CR0016r1" w:date="2020-12-04T15:00:00Z">
              <w:r w:rsidR="00B405FB">
                <w:t>)</w:t>
              </w:r>
            </w:ins>
            <w:r>
              <w:t>*</w:t>
            </w:r>
          </w:p>
        </w:tc>
      </w:tr>
      <w:tr w:rsidR="00CC767F"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Default="00CC767F" w:rsidP="00CC767F">
            <w:pPr>
              <w:pStyle w:val="TAC"/>
            </w:pPr>
          </w:p>
          <w:p w14:paraId="1F35BBBD" w14:textId="77777777" w:rsidR="00CC767F" w:rsidRDefault="00CC767F" w:rsidP="00CC767F">
            <w:pPr>
              <w:pStyle w:val="TAC"/>
            </w:pPr>
            <w:r>
              <w:t>UDP port for downlink transport</w:t>
            </w:r>
          </w:p>
        </w:tc>
        <w:tc>
          <w:tcPr>
            <w:tcW w:w="1416" w:type="dxa"/>
          </w:tcPr>
          <w:p w14:paraId="0706F104" w14:textId="77777777" w:rsidR="00B405FB" w:rsidRDefault="00CC767F" w:rsidP="00B405FB">
            <w:pPr>
              <w:pStyle w:val="TAL"/>
              <w:rPr>
                <w:ins w:id="542" w:author="CR0016r1" w:date="2020-12-04T15:00:00Z"/>
              </w:rPr>
            </w:pPr>
            <w:r>
              <w:t>octet o</w:t>
            </w:r>
            <w:ins w:id="543" w:author="CR0016r1" w:date="2020-12-04T15:00:00Z">
              <w:r w:rsidR="00B405FB">
                <w:t>35</w:t>
              </w:r>
            </w:ins>
            <w:del w:id="544" w:author="CR0016r1" w:date="2020-12-04T15:00:00Z">
              <w:r w:rsidDel="00B405FB">
                <w:delText>15+5</w:delText>
              </w:r>
            </w:del>
          </w:p>
          <w:p w14:paraId="6B701700" w14:textId="3058CA6C" w:rsidR="00CC767F" w:rsidRDefault="00B405FB" w:rsidP="00B405FB">
            <w:pPr>
              <w:pStyle w:val="TAL"/>
            </w:pPr>
            <w:ins w:id="545" w:author="CR0016r1" w:date="2020-12-04T15:00:00Z">
              <w:r>
                <w:t>(see NOTE)</w:t>
              </w:r>
            </w:ins>
            <w:r w:rsidR="00CC767F">
              <w:t>*</w:t>
            </w:r>
          </w:p>
          <w:p w14:paraId="462F56EE" w14:textId="77777777" w:rsidR="00CC767F" w:rsidRDefault="00CC767F" w:rsidP="00CC767F">
            <w:pPr>
              <w:pStyle w:val="TAL"/>
            </w:pPr>
          </w:p>
          <w:p w14:paraId="2126D316" w14:textId="11223232" w:rsidR="00CC767F" w:rsidRDefault="00CC767F" w:rsidP="00CC767F">
            <w:pPr>
              <w:pStyle w:val="TAL"/>
            </w:pPr>
            <w:r>
              <w:t xml:space="preserve">octet </w:t>
            </w:r>
            <w:ins w:id="546" w:author="CR0016r1" w:date="2020-12-04T15:00:00Z">
              <w:r w:rsidR="00B405FB">
                <w:t>(</w:t>
              </w:r>
            </w:ins>
            <w:r>
              <w:t>o</w:t>
            </w:r>
            <w:ins w:id="547" w:author="CR0016r1" w:date="2020-12-04T15:01:00Z">
              <w:r w:rsidR="00B405FB">
                <w:t>35+1</w:t>
              </w:r>
            </w:ins>
            <w:del w:id="548" w:author="CR0016r1" w:date="2020-12-04T15:01:00Z">
              <w:r w:rsidDel="00B405FB">
                <w:delText>15+6</w:delText>
              </w:r>
            </w:del>
            <w:ins w:id="549" w:author="CR0016r1" w:date="2020-12-04T15:01:00Z">
              <w:r w:rsidR="00B405FB">
                <w:t>)</w:t>
              </w:r>
            </w:ins>
            <w:r>
              <w:t>*</w:t>
            </w:r>
          </w:p>
        </w:tc>
      </w:tr>
      <w:tr w:rsidR="00CC767F"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Default="00CC767F" w:rsidP="00CC767F">
            <w:pPr>
              <w:pStyle w:val="TAC"/>
            </w:pPr>
          </w:p>
          <w:p w14:paraId="67F85C86" w14:textId="77777777" w:rsidR="00CC767F" w:rsidRDefault="00CC767F" w:rsidP="00CC767F">
            <w:pPr>
              <w:pStyle w:val="TAC"/>
            </w:pPr>
            <w:r>
              <w:t>Geographical area</w:t>
            </w:r>
          </w:p>
        </w:tc>
        <w:tc>
          <w:tcPr>
            <w:tcW w:w="1416" w:type="dxa"/>
          </w:tcPr>
          <w:p w14:paraId="0E8B899A" w14:textId="77777777" w:rsidR="00B405FB" w:rsidRDefault="00CC767F" w:rsidP="00B405FB">
            <w:pPr>
              <w:pStyle w:val="TAL"/>
              <w:rPr>
                <w:ins w:id="550" w:author="CR0016r1" w:date="2020-12-04T15:01:00Z"/>
              </w:rPr>
            </w:pPr>
            <w:r>
              <w:t>octet o</w:t>
            </w:r>
            <w:ins w:id="551" w:author="CR0016r1" w:date="2020-12-04T15:01:00Z">
              <w:r w:rsidR="00B405FB">
                <w:t>36</w:t>
              </w:r>
            </w:ins>
            <w:del w:id="552" w:author="CR0016r1" w:date="2020-12-04T15:01:00Z">
              <w:r w:rsidDel="00B405FB">
                <w:delText>15+7</w:delText>
              </w:r>
            </w:del>
          </w:p>
          <w:p w14:paraId="3E025D37" w14:textId="1A2A896D" w:rsidR="00CC767F" w:rsidRDefault="00B405FB" w:rsidP="00B405FB">
            <w:pPr>
              <w:pStyle w:val="TAL"/>
            </w:pPr>
            <w:ins w:id="553" w:author="CR0016r1" w:date="2020-12-04T15:01:00Z">
              <w:r>
                <w:t>(see NOTE)</w:t>
              </w:r>
            </w:ins>
            <w:r w:rsidR="00CC767F">
              <w:t>*</w:t>
            </w:r>
          </w:p>
          <w:p w14:paraId="7BBEED54" w14:textId="77777777" w:rsidR="00CC767F" w:rsidRDefault="00CC767F" w:rsidP="00CC767F">
            <w:pPr>
              <w:pStyle w:val="TAL"/>
            </w:pPr>
          </w:p>
          <w:p w14:paraId="66A3B45D" w14:textId="77777777" w:rsidR="00CC767F" w:rsidRDefault="00CC767F" w:rsidP="00CC767F">
            <w:pPr>
              <w:pStyle w:val="TAL"/>
            </w:pPr>
            <w:r>
              <w:t>octet o13*</w:t>
            </w:r>
          </w:p>
        </w:tc>
      </w:tr>
    </w:tbl>
    <w:p w14:paraId="3DD87442" w14:textId="77777777" w:rsidR="00B405FB" w:rsidRDefault="00B405FB" w:rsidP="00B405FB">
      <w:pPr>
        <w:pStyle w:val="NF"/>
        <w:rPr>
          <w:ins w:id="554" w:author="CR0016r1" w:date="2020-12-04T15:01:00Z"/>
        </w:rPr>
      </w:pPr>
    </w:p>
    <w:p w14:paraId="33F0DF1F" w14:textId="77777777" w:rsidR="00B405FB" w:rsidRDefault="00B405FB" w:rsidP="00B405FB">
      <w:pPr>
        <w:pStyle w:val="NF"/>
        <w:rPr>
          <w:ins w:id="555" w:author="CR0016r1" w:date="2020-12-04T15:01:00Z"/>
        </w:rPr>
      </w:pPr>
      <w:ins w:id="556" w:author="CR0016r1" w:date="2020-12-04T15:01:00Z">
        <w:r>
          <w:t>NOTE:</w:t>
        </w:r>
        <w:r>
          <w:tab/>
          <w:t>The field is placed immediately after the last present preceding field.</w:t>
        </w:r>
      </w:ins>
    </w:p>
    <w:p w14:paraId="3AAC70B8" w14:textId="77777777" w:rsidR="00B405FB" w:rsidRDefault="00B405FB" w:rsidP="00B405FB">
      <w:pPr>
        <w:pStyle w:val="NF"/>
        <w:rPr>
          <w:ins w:id="557" w:author="CR0016r1" w:date="2020-12-04T15:01:00Z"/>
        </w:rPr>
      </w:pPr>
    </w:p>
    <w:p w14:paraId="2C6CE170" w14:textId="77777777" w:rsidR="00CC767F" w:rsidRDefault="00CC767F" w:rsidP="00CC767F">
      <w:pPr>
        <w:pStyle w:val="TF"/>
      </w:pPr>
      <w:r w:rsidRPr="00BD0557">
        <w:t>Figure </w:t>
      </w:r>
      <w:r>
        <w:t>5</w:t>
      </w:r>
      <w:r>
        <w:rPr>
          <w:rFonts w:hint="eastAsia"/>
        </w:rPr>
        <w:t>.</w:t>
      </w:r>
      <w:r>
        <w:t>4.1.8: V2X AS address</w:t>
      </w:r>
    </w:p>
    <w:p w14:paraId="681140A7" w14:textId="77777777"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BBE3787" w14:textId="77777777" w:rsidTr="00CC767F">
        <w:trPr>
          <w:cantSplit/>
          <w:jc w:val="center"/>
        </w:trPr>
        <w:tc>
          <w:tcPr>
            <w:tcW w:w="7094" w:type="dxa"/>
          </w:tcPr>
          <w:p w14:paraId="78EA44FE" w14:textId="77777777" w:rsidR="00CC767F" w:rsidRDefault="00CC767F" w:rsidP="00CC767F">
            <w:pPr>
              <w:pStyle w:val="TAL"/>
            </w:pPr>
            <w:r>
              <w:lastRenderedPageBreak/>
              <w:t>IPv4 Address Indicator (I4AI)</w:t>
            </w:r>
          </w:p>
          <w:p w14:paraId="4E65CDEB" w14:textId="77777777" w:rsidR="00CC767F" w:rsidRDefault="00CC767F" w:rsidP="00CC767F">
            <w:pPr>
              <w:pStyle w:val="TAL"/>
            </w:pPr>
            <w:r>
              <w:rPr>
                <w:noProof/>
                <w:lang w:val="en-US"/>
              </w:rPr>
              <w:t>The I4AI</w:t>
            </w:r>
            <w:r>
              <w:t xml:space="preserve"> bit indicates presence of the IPv4 address field.</w:t>
            </w:r>
          </w:p>
          <w:p w14:paraId="32997DC6" w14:textId="77777777" w:rsidR="00CC767F" w:rsidRDefault="00CC767F" w:rsidP="00CC767F">
            <w:pPr>
              <w:pStyle w:val="TAL"/>
            </w:pPr>
            <w:r>
              <w:t>Bit</w:t>
            </w:r>
          </w:p>
          <w:p w14:paraId="457AE0C2" w14:textId="77777777" w:rsidR="00CC767F" w:rsidRPr="001929FA" w:rsidRDefault="00CC767F" w:rsidP="00CC767F">
            <w:pPr>
              <w:pStyle w:val="TAL"/>
              <w:rPr>
                <w:b/>
              </w:rPr>
            </w:pPr>
            <w:r>
              <w:rPr>
                <w:b/>
              </w:rPr>
              <w:t>8</w:t>
            </w:r>
          </w:p>
          <w:p w14:paraId="160D456D" w14:textId="77777777" w:rsidR="00CC767F" w:rsidRDefault="00CC767F" w:rsidP="00CC767F">
            <w:pPr>
              <w:pStyle w:val="TAL"/>
            </w:pPr>
            <w:r>
              <w:t>0</w:t>
            </w:r>
            <w:r w:rsidRPr="009E1E84">
              <w:tab/>
            </w:r>
            <w:r>
              <w:t>IPv4 address field is absent</w:t>
            </w:r>
          </w:p>
          <w:p w14:paraId="162D1D00" w14:textId="77777777" w:rsidR="00CC767F" w:rsidRPr="003168A2" w:rsidRDefault="00CC767F" w:rsidP="00CC767F">
            <w:pPr>
              <w:pStyle w:val="TAL"/>
            </w:pPr>
            <w:r>
              <w:t>1</w:t>
            </w:r>
            <w:r w:rsidRPr="009E1E84">
              <w:tab/>
            </w:r>
            <w:r>
              <w:t>IPv4 address field is present</w:t>
            </w:r>
          </w:p>
        </w:tc>
      </w:tr>
      <w:tr w:rsidR="00CC767F" w:rsidRPr="003168A2" w14:paraId="63B6CDE1" w14:textId="77777777" w:rsidTr="00CC767F">
        <w:trPr>
          <w:cantSplit/>
          <w:jc w:val="center"/>
        </w:trPr>
        <w:tc>
          <w:tcPr>
            <w:tcW w:w="7094" w:type="dxa"/>
          </w:tcPr>
          <w:p w14:paraId="2B652E87" w14:textId="77777777" w:rsidR="00CC767F" w:rsidRPr="001929FA" w:rsidRDefault="00CC767F" w:rsidP="00CC767F">
            <w:pPr>
              <w:pStyle w:val="TAL"/>
              <w:rPr>
                <w:noProof/>
              </w:rPr>
            </w:pPr>
          </w:p>
        </w:tc>
      </w:tr>
      <w:tr w:rsidR="00CC767F" w:rsidRPr="003168A2" w14:paraId="549E6C63" w14:textId="77777777" w:rsidTr="00CC767F">
        <w:trPr>
          <w:cantSplit/>
          <w:jc w:val="center"/>
        </w:trPr>
        <w:tc>
          <w:tcPr>
            <w:tcW w:w="7094" w:type="dxa"/>
          </w:tcPr>
          <w:p w14:paraId="77050C99" w14:textId="77777777" w:rsidR="00CC767F" w:rsidRDefault="00CC767F" w:rsidP="00CC767F">
            <w:pPr>
              <w:pStyle w:val="TAL"/>
            </w:pPr>
            <w:r>
              <w:t>IPv6 Address Indicator (I6AI)</w:t>
            </w:r>
          </w:p>
          <w:p w14:paraId="17C13DF3" w14:textId="77777777" w:rsidR="00CC767F" w:rsidRDefault="00CC767F" w:rsidP="00CC767F">
            <w:pPr>
              <w:pStyle w:val="TAL"/>
            </w:pPr>
            <w:r>
              <w:rPr>
                <w:noProof/>
                <w:lang w:val="en-US"/>
              </w:rPr>
              <w:t>The I6AI</w:t>
            </w:r>
            <w:r>
              <w:t xml:space="preserve"> bit indicates presence of the IPv6 address field.</w:t>
            </w:r>
          </w:p>
          <w:p w14:paraId="6B724A33" w14:textId="77777777" w:rsidR="00CC767F" w:rsidRDefault="00CC767F" w:rsidP="00CC767F">
            <w:pPr>
              <w:pStyle w:val="TAL"/>
            </w:pPr>
            <w:r>
              <w:t>Bit</w:t>
            </w:r>
          </w:p>
          <w:p w14:paraId="1A9565D7" w14:textId="77777777" w:rsidR="00CC767F" w:rsidRPr="00A21A20" w:rsidRDefault="00CC767F" w:rsidP="00CC767F">
            <w:pPr>
              <w:pStyle w:val="TAL"/>
              <w:rPr>
                <w:b/>
              </w:rPr>
            </w:pPr>
            <w:r>
              <w:rPr>
                <w:b/>
              </w:rPr>
              <w:t>7</w:t>
            </w:r>
          </w:p>
          <w:p w14:paraId="70709E60" w14:textId="77777777" w:rsidR="00CC767F" w:rsidRDefault="00CC767F" w:rsidP="00CC767F">
            <w:pPr>
              <w:pStyle w:val="TAL"/>
            </w:pPr>
            <w:r>
              <w:t>0</w:t>
            </w:r>
            <w:r w:rsidRPr="009E1E84">
              <w:tab/>
            </w:r>
            <w:r>
              <w:t>IPv6 address field is absent</w:t>
            </w:r>
          </w:p>
          <w:p w14:paraId="2B78CEB3" w14:textId="77777777" w:rsidR="00CC767F" w:rsidRPr="003168A2" w:rsidRDefault="00CC767F" w:rsidP="00CC767F">
            <w:pPr>
              <w:pStyle w:val="TAL"/>
            </w:pPr>
            <w:r>
              <w:t>1</w:t>
            </w:r>
            <w:r w:rsidRPr="009E1E84">
              <w:tab/>
            </w:r>
            <w:r>
              <w:t>IPv6 address field is present</w:t>
            </w:r>
          </w:p>
        </w:tc>
      </w:tr>
      <w:tr w:rsidR="00CC767F" w:rsidRPr="003168A2" w14:paraId="0C051BFC" w14:textId="77777777" w:rsidTr="00CC767F">
        <w:trPr>
          <w:cantSplit/>
          <w:jc w:val="center"/>
        </w:trPr>
        <w:tc>
          <w:tcPr>
            <w:tcW w:w="7094" w:type="dxa"/>
          </w:tcPr>
          <w:p w14:paraId="5CB0F71E" w14:textId="77777777" w:rsidR="00CC767F" w:rsidRPr="00A21A20" w:rsidRDefault="00CC767F" w:rsidP="00CC767F">
            <w:pPr>
              <w:pStyle w:val="TAL"/>
              <w:rPr>
                <w:noProof/>
              </w:rPr>
            </w:pPr>
          </w:p>
        </w:tc>
      </w:tr>
      <w:tr w:rsidR="00CC767F" w:rsidRPr="003168A2" w14:paraId="4BAE6C73" w14:textId="77777777" w:rsidTr="00CC767F">
        <w:trPr>
          <w:cantSplit/>
          <w:jc w:val="center"/>
        </w:trPr>
        <w:tc>
          <w:tcPr>
            <w:tcW w:w="7094" w:type="dxa"/>
          </w:tcPr>
          <w:p w14:paraId="3B0F3D1B" w14:textId="77777777" w:rsidR="00CC767F" w:rsidRDefault="00CC767F" w:rsidP="00CC767F">
            <w:pPr>
              <w:pStyle w:val="TAL"/>
            </w:pPr>
            <w:r>
              <w:t>FQDN Indicator (FI)</w:t>
            </w:r>
          </w:p>
          <w:p w14:paraId="52A8153E" w14:textId="77777777" w:rsidR="00CC767F" w:rsidRDefault="00CC767F" w:rsidP="00CC767F">
            <w:pPr>
              <w:pStyle w:val="TAL"/>
            </w:pPr>
            <w:r>
              <w:rPr>
                <w:noProof/>
                <w:lang w:val="en-US"/>
              </w:rPr>
              <w:t>The FI</w:t>
            </w:r>
            <w:r>
              <w:t xml:space="preserve"> bit indicates presence of the FQDN field.</w:t>
            </w:r>
          </w:p>
          <w:p w14:paraId="1543BC99" w14:textId="77777777" w:rsidR="00CC767F" w:rsidRDefault="00CC767F" w:rsidP="00CC767F">
            <w:pPr>
              <w:pStyle w:val="TAL"/>
            </w:pPr>
            <w:r>
              <w:t>Bit</w:t>
            </w:r>
          </w:p>
          <w:p w14:paraId="62A70196" w14:textId="77777777" w:rsidR="00CC767F" w:rsidRPr="00922493" w:rsidRDefault="00CC767F" w:rsidP="00CC767F">
            <w:pPr>
              <w:pStyle w:val="TAL"/>
              <w:rPr>
                <w:b/>
              </w:rPr>
            </w:pPr>
            <w:r>
              <w:rPr>
                <w:b/>
              </w:rPr>
              <w:t>6</w:t>
            </w:r>
          </w:p>
          <w:p w14:paraId="3BF4C6B0" w14:textId="77777777" w:rsidR="00CC767F" w:rsidRDefault="00CC767F" w:rsidP="00CC767F">
            <w:pPr>
              <w:pStyle w:val="TAL"/>
            </w:pPr>
            <w:r>
              <w:t>0</w:t>
            </w:r>
            <w:r w:rsidRPr="009E1E84">
              <w:tab/>
            </w:r>
            <w:r>
              <w:t>FQDN field is absent</w:t>
            </w:r>
          </w:p>
          <w:p w14:paraId="387716B2" w14:textId="77777777" w:rsidR="00CC767F" w:rsidRDefault="00CC767F" w:rsidP="00CC767F">
            <w:pPr>
              <w:pStyle w:val="TAL"/>
              <w:rPr>
                <w:noProof/>
                <w:lang w:val="en-US"/>
              </w:rPr>
            </w:pPr>
            <w:r>
              <w:t>1</w:t>
            </w:r>
            <w:r w:rsidRPr="009E1E84">
              <w:tab/>
            </w:r>
            <w:r>
              <w:t>FQDN field is present</w:t>
            </w:r>
          </w:p>
        </w:tc>
      </w:tr>
      <w:tr w:rsidR="00CC767F" w:rsidRPr="003168A2" w14:paraId="34A20C42" w14:textId="77777777" w:rsidTr="00CC767F">
        <w:trPr>
          <w:cantSplit/>
          <w:jc w:val="center"/>
        </w:trPr>
        <w:tc>
          <w:tcPr>
            <w:tcW w:w="7094" w:type="dxa"/>
          </w:tcPr>
          <w:p w14:paraId="7D83640C" w14:textId="77777777" w:rsidR="00CC767F" w:rsidRPr="001929FA" w:rsidRDefault="00CC767F" w:rsidP="00CC767F">
            <w:pPr>
              <w:pStyle w:val="TAL"/>
              <w:rPr>
                <w:noProof/>
              </w:rPr>
            </w:pPr>
          </w:p>
        </w:tc>
      </w:tr>
      <w:tr w:rsidR="00CC767F" w:rsidRPr="003168A2" w14:paraId="15B13B0F" w14:textId="77777777" w:rsidTr="00CC767F">
        <w:trPr>
          <w:cantSplit/>
          <w:jc w:val="center"/>
        </w:trPr>
        <w:tc>
          <w:tcPr>
            <w:tcW w:w="7094" w:type="dxa"/>
          </w:tcPr>
          <w:p w14:paraId="47BD0908" w14:textId="77777777" w:rsidR="00CC767F" w:rsidRDefault="00CC767F" w:rsidP="00CC767F">
            <w:pPr>
              <w:pStyle w:val="TAL"/>
            </w:pPr>
            <w:r>
              <w:t>UDP Port for Uplink Transport Indicator (</w:t>
            </w:r>
            <w:r>
              <w:rPr>
                <w:noProof/>
                <w:lang w:val="en-US"/>
              </w:rPr>
              <w:t>UPUTI</w:t>
            </w:r>
            <w:r>
              <w:t>)</w:t>
            </w:r>
          </w:p>
          <w:p w14:paraId="3A105591" w14:textId="77777777" w:rsidR="00CC767F" w:rsidRDefault="00CC767F" w:rsidP="00CC767F">
            <w:pPr>
              <w:pStyle w:val="TAL"/>
            </w:pPr>
            <w:r>
              <w:rPr>
                <w:noProof/>
                <w:lang w:val="en-US"/>
              </w:rPr>
              <w:t>The UPUI</w:t>
            </w:r>
            <w:r>
              <w:t xml:space="preserve"> bit indicates presence of the UDP port for uplink transport field.</w:t>
            </w:r>
          </w:p>
          <w:p w14:paraId="1FAF7777" w14:textId="77777777" w:rsidR="00CC767F" w:rsidRDefault="00CC767F" w:rsidP="00CC767F">
            <w:pPr>
              <w:pStyle w:val="TAL"/>
            </w:pPr>
            <w:r>
              <w:t>Bit</w:t>
            </w:r>
          </w:p>
          <w:p w14:paraId="2986D744" w14:textId="77777777" w:rsidR="00CC767F" w:rsidRPr="00922493" w:rsidRDefault="00CC767F" w:rsidP="00CC767F">
            <w:pPr>
              <w:pStyle w:val="TAL"/>
              <w:rPr>
                <w:b/>
              </w:rPr>
            </w:pPr>
            <w:r>
              <w:rPr>
                <w:b/>
              </w:rPr>
              <w:t>5</w:t>
            </w:r>
          </w:p>
          <w:p w14:paraId="34FD06AC" w14:textId="77777777" w:rsidR="00CC767F" w:rsidRDefault="00CC767F" w:rsidP="00CC767F">
            <w:pPr>
              <w:pStyle w:val="TAL"/>
            </w:pPr>
            <w:r>
              <w:t>0</w:t>
            </w:r>
            <w:r w:rsidRPr="009E1E84">
              <w:tab/>
            </w:r>
            <w:r>
              <w:t>UDP port for uplink transport field is absent</w:t>
            </w:r>
          </w:p>
          <w:p w14:paraId="69F5CC73" w14:textId="77777777" w:rsidR="00CC767F" w:rsidRDefault="00CC767F" w:rsidP="00CC767F">
            <w:pPr>
              <w:pStyle w:val="TAL"/>
              <w:rPr>
                <w:noProof/>
                <w:lang w:val="en-US"/>
              </w:rPr>
            </w:pPr>
            <w:r>
              <w:t>1</w:t>
            </w:r>
            <w:r w:rsidRPr="009E1E84">
              <w:tab/>
            </w:r>
            <w:r>
              <w:t>UDP port for uplink transport field is present</w:t>
            </w:r>
          </w:p>
        </w:tc>
      </w:tr>
      <w:tr w:rsidR="00CC767F" w:rsidRPr="003168A2" w14:paraId="11204628" w14:textId="77777777" w:rsidTr="00CC767F">
        <w:trPr>
          <w:cantSplit/>
          <w:jc w:val="center"/>
        </w:trPr>
        <w:tc>
          <w:tcPr>
            <w:tcW w:w="7094" w:type="dxa"/>
          </w:tcPr>
          <w:p w14:paraId="4B337BC6" w14:textId="77777777" w:rsidR="00CC767F" w:rsidRPr="001929FA" w:rsidRDefault="00CC767F" w:rsidP="00CC767F">
            <w:pPr>
              <w:pStyle w:val="TAL"/>
              <w:rPr>
                <w:noProof/>
              </w:rPr>
            </w:pPr>
          </w:p>
        </w:tc>
      </w:tr>
      <w:tr w:rsidR="00CC767F" w:rsidRPr="003168A2" w14:paraId="279202BA" w14:textId="77777777" w:rsidTr="00CC767F">
        <w:trPr>
          <w:cantSplit/>
          <w:jc w:val="center"/>
        </w:trPr>
        <w:tc>
          <w:tcPr>
            <w:tcW w:w="7094" w:type="dxa"/>
          </w:tcPr>
          <w:p w14:paraId="1E301D3D" w14:textId="77777777" w:rsidR="00CC767F" w:rsidRDefault="00CC767F" w:rsidP="00CC767F">
            <w:pPr>
              <w:pStyle w:val="TAL"/>
            </w:pPr>
            <w:r>
              <w:t>TCP Port for Bidirectional Transport Indicator (TPBT</w:t>
            </w:r>
            <w:r>
              <w:rPr>
                <w:noProof/>
                <w:lang w:val="en-US"/>
              </w:rPr>
              <w:t>I</w:t>
            </w:r>
            <w:r>
              <w:t>)</w:t>
            </w:r>
          </w:p>
          <w:p w14:paraId="36DE632F" w14:textId="77777777" w:rsidR="00CC767F" w:rsidRDefault="00CC767F" w:rsidP="00CC767F">
            <w:pPr>
              <w:pStyle w:val="TAL"/>
            </w:pPr>
            <w:r>
              <w:t>The TPBT</w:t>
            </w:r>
            <w:r>
              <w:rPr>
                <w:noProof/>
                <w:lang w:val="en-US"/>
              </w:rPr>
              <w:t>I</w:t>
            </w:r>
            <w:r>
              <w:t xml:space="preserve"> bit indicates presence of the TCP port for bidirectional transport field.</w:t>
            </w:r>
          </w:p>
          <w:p w14:paraId="0C8FDA7E" w14:textId="77777777" w:rsidR="00CC767F" w:rsidRDefault="00CC767F" w:rsidP="00CC767F">
            <w:pPr>
              <w:pStyle w:val="TAL"/>
            </w:pPr>
            <w:r>
              <w:t>Bit</w:t>
            </w:r>
          </w:p>
          <w:p w14:paraId="05BDD424" w14:textId="77777777" w:rsidR="00CC767F" w:rsidRPr="00922493" w:rsidRDefault="00CC767F" w:rsidP="00CC767F">
            <w:pPr>
              <w:pStyle w:val="TAL"/>
              <w:rPr>
                <w:b/>
              </w:rPr>
            </w:pPr>
            <w:r>
              <w:rPr>
                <w:b/>
              </w:rPr>
              <w:t>4</w:t>
            </w:r>
          </w:p>
          <w:p w14:paraId="5E801DAD" w14:textId="77777777" w:rsidR="00CC767F" w:rsidRDefault="00CC767F" w:rsidP="00CC767F">
            <w:pPr>
              <w:pStyle w:val="TAL"/>
            </w:pPr>
            <w:r>
              <w:t>0</w:t>
            </w:r>
            <w:r w:rsidRPr="009E1E84">
              <w:tab/>
            </w:r>
            <w:r>
              <w:t>TCP port for bidirectional transport field is absent</w:t>
            </w:r>
          </w:p>
          <w:p w14:paraId="73FF6351" w14:textId="77777777" w:rsidR="00CC767F" w:rsidRDefault="00CC767F" w:rsidP="00CC767F">
            <w:pPr>
              <w:pStyle w:val="TAL"/>
              <w:rPr>
                <w:noProof/>
                <w:lang w:val="en-US"/>
              </w:rPr>
            </w:pPr>
            <w:r>
              <w:t>1</w:t>
            </w:r>
            <w:r w:rsidRPr="009E1E84">
              <w:tab/>
            </w:r>
            <w:r>
              <w:t>TCP port for bidirectional transport field is present</w:t>
            </w:r>
          </w:p>
        </w:tc>
      </w:tr>
      <w:tr w:rsidR="00CC767F" w:rsidRPr="003168A2" w14:paraId="5E955F29" w14:textId="77777777" w:rsidTr="00CC767F">
        <w:trPr>
          <w:cantSplit/>
          <w:jc w:val="center"/>
        </w:trPr>
        <w:tc>
          <w:tcPr>
            <w:tcW w:w="7094" w:type="dxa"/>
          </w:tcPr>
          <w:p w14:paraId="277F6D6B" w14:textId="77777777" w:rsidR="00CC767F" w:rsidRPr="00922493" w:rsidRDefault="00CC767F" w:rsidP="00CC767F">
            <w:pPr>
              <w:pStyle w:val="TAL"/>
              <w:rPr>
                <w:noProof/>
              </w:rPr>
            </w:pPr>
          </w:p>
        </w:tc>
      </w:tr>
      <w:tr w:rsidR="00CC767F" w:rsidRPr="003168A2" w14:paraId="080C2D1A" w14:textId="77777777" w:rsidTr="00CC767F">
        <w:trPr>
          <w:cantSplit/>
          <w:jc w:val="center"/>
        </w:trPr>
        <w:tc>
          <w:tcPr>
            <w:tcW w:w="7094" w:type="dxa"/>
          </w:tcPr>
          <w:p w14:paraId="23709810" w14:textId="77777777" w:rsidR="00CC767F" w:rsidRDefault="00CC767F" w:rsidP="00CC767F">
            <w:pPr>
              <w:pStyle w:val="TAL"/>
            </w:pPr>
            <w:r>
              <w:t>UDP Port for Downlink Transport Indicator (</w:t>
            </w:r>
            <w:r>
              <w:rPr>
                <w:noProof/>
                <w:lang w:val="en-US"/>
              </w:rPr>
              <w:t>UPUTI</w:t>
            </w:r>
            <w:r>
              <w:t>)</w:t>
            </w:r>
          </w:p>
          <w:p w14:paraId="3186746E" w14:textId="77777777" w:rsidR="00CC767F" w:rsidRDefault="00CC767F" w:rsidP="00CC767F">
            <w:pPr>
              <w:pStyle w:val="TAL"/>
            </w:pPr>
            <w:r>
              <w:rPr>
                <w:noProof/>
                <w:lang w:val="en-US"/>
              </w:rPr>
              <w:t xml:space="preserve">The UPUTI </w:t>
            </w:r>
            <w:r>
              <w:t>bit indicates presence of the UDP port for downlink transport field.</w:t>
            </w:r>
          </w:p>
          <w:p w14:paraId="0E2D78E7" w14:textId="77777777" w:rsidR="00CC767F" w:rsidRDefault="00CC767F" w:rsidP="00CC767F">
            <w:pPr>
              <w:pStyle w:val="TAL"/>
            </w:pPr>
            <w:r>
              <w:t>Bit</w:t>
            </w:r>
          </w:p>
          <w:p w14:paraId="018400B3" w14:textId="77777777" w:rsidR="00CC767F" w:rsidRPr="00922493" w:rsidRDefault="00CC767F" w:rsidP="00CC767F">
            <w:pPr>
              <w:pStyle w:val="TAL"/>
              <w:rPr>
                <w:b/>
              </w:rPr>
            </w:pPr>
            <w:r>
              <w:rPr>
                <w:b/>
              </w:rPr>
              <w:t>3</w:t>
            </w:r>
          </w:p>
          <w:p w14:paraId="401B9125" w14:textId="77777777" w:rsidR="00CC767F" w:rsidRDefault="00CC767F" w:rsidP="00CC767F">
            <w:pPr>
              <w:pStyle w:val="TAL"/>
            </w:pPr>
            <w:r>
              <w:t>0</w:t>
            </w:r>
            <w:r w:rsidRPr="009E1E84">
              <w:tab/>
            </w:r>
            <w:r>
              <w:t>UDP port for downlink transport field is absent</w:t>
            </w:r>
          </w:p>
          <w:p w14:paraId="7C9C022B" w14:textId="77777777" w:rsidR="00CC767F" w:rsidRDefault="00CC767F" w:rsidP="00CC767F">
            <w:pPr>
              <w:pStyle w:val="TAL"/>
              <w:rPr>
                <w:noProof/>
                <w:lang w:val="en-US"/>
              </w:rPr>
            </w:pPr>
            <w:r>
              <w:t>1</w:t>
            </w:r>
            <w:r w:rsidRPr="009E1E84">
              <w:tab/>
            </w:r>
            <w:r>
              <w:t>UDP port for downlink transport field is present</w:t>
            </w:r>
          </w:p>
        </w:tc>
      </w:tr>
      <w:tr w:rsidR="00CC767F" w:rsidRPr="003168A2" w14:paraId="47D7C4AF" w14:textId="77777777" w:rsidTr="00CC767F">
        <w:trPr>
          <w:cantSplit/>
          <w:jc w:val="center"/>
        </w:trPr>
        <w:tc>
          <w:tcPr>
            <w:tcW w:w="7094" w:type="dxa"/>
          </w:tcPr>
          <w:p w14:paraId="562AED20" w14:textId="77777777" w:rsidR="00CC767F" w:rsidRPr="00922493" w:rsidRDefault="00CC767F" w:rsidP="00CC767F">
            <w:pPr>
              <w:pStyle w:val="TAL"/>
              <w:rPr>
                <w:noProof/>
              </w:rPr>
            </w:pPr>
          </w:p>
        </w:tc>
      </w:tr>
      <w:tr w:rsidR="00CC767F" w:rsidRPr="003168A2" w14:paraId="4F8E4A83" w14:textId="77777777" w:rsidTr="00CC767F">
        <w:trPr>
          <w:cantSplit/>
          <w:jc w:val="center"/>
        </w:trPr>
        <w:tc>
          <w:tcPr>
            <w:tcW w:w="7094" w:type="dxa"/>
          </w:tcPr>
          <w:p w14:paraId="3BA1422B" w14:textId="77777777" w:rsidR="00CC767F" w:rsidRDefault="00CC767F" w:rsidP="00CC767F">
            <w:pPr>
              <w:pStyle w:val="TAL"/>
              <w:rPr>
                <w:noProof/>
                <w:lang w:val="en-US"/>
              </w:rPr>
            </w:pPr>
            <w:r>
              <w:t>Geographical Area Indicator (</w:t>
            </w:r>
            <w:r>
              <w:rPr>
                <w:noProof/>
                <w:lang w:val="en-US"/>
              </w:rPr>
              <w:t>GAI)</w:t>
            </w:r>
          </w:p>
          <w:p w14:paraId="3474483C" w14:textId="77777777" w:rsidR="00CC767F" w:rsidRPr="001929FA" w:rsidRDefault="00CC767F" w:rsidP="00CC767F">
            <w:pPr>
              <w:pStyle w:val="TAL"/>
            </w:pPr>
            <w:r>
              <w:rPr>
                <w:noProof/>
                <w:lang w:val="en-US"/>
              </w:rPr>
              <w:t xml:space="preserve">The GAI </w:t>
            </w:r>
            <w:r>
              <w:t>bit indicates presence of the geographical area field.</w:t>
            </w:r>
          </w:p>
          <w:p w14:paraId="6C03ECC0" w14:textId="77777777" w:rsidR="00CC767F" w:rsidRDefault="00CC767F" w:rsidP="00CC767F">
            <w:pPr>
              <w:pStyle w:val="TAL"/>
              <w:rPr>
                <w:noProof/>
                <w:lang w:val="en-US"/>
              </w:rPr>
            </w:pPr>
            <w:r>
              <w:rPr>
                <w:noProof/>
                <w:lang w:val="en-US"/>
              </w:rPr>
              <w:t>Bit</w:t>
            </w:r>
          </w:p>
          <w:p w14:paraId="6D9E8279" w14:textId="77777777" w:rsidR="00CC767F" w:rsidRPr="00922493" w:rsidRDefault="00CC767F" w:rsidP="00CC767F">
            <w:pPr>
              <w:pStyle w:val="TAL"/>
              <w:rPr>
                <w:b/>
              </w:rPr>
            </w:pPr>
            <w:r>
              <w:rPr>
                <w:b/>
              </w:rPr>
              <w:t>2</w:t>
            </w:r>
          </w:p>
          <w:p w14:paraId="75005E8E" w14:textId="77777777" w:rsidR="00CC767F" w:rsidRDefault="00CC767F" w:rsidP="00CC767F">
            <w:pPr>
              <w:pStyle w:val="TAL"/>
            </w:pPr>
            <w:r>
              <w:t>0</w:t>
            </w:r>
            <w:r w:rsidRPr="009E1E84">
              <w:tab/>
            </w:r>
            <w:r>
              <w:t>geographical area field is absent</w:t>
            </w:r>
          </w:p>
          <w:p w14:paraId="2A385E81" w14:textId="77777777" w:rsidR="00CC767F" w:rsidRPr="00922493" w:rsidRDefault="00CC767F" w:rsidP="00CC767F">
            <w:pPr>
              <w:pStyle w:val="TAL"/>
              <w:rPr>
                <w:noProof/>
              </w:rPr>
            </w:pPr>
            <w:r>
              <w:t>1</w:t>
            </w:r>
            <w:r w:rsidRPr="009E1E84">
              <w:tab/>
            </w:r>
            <w:r>
              <w:t>geographical area field is present</w:t>
            </w:r>
          </w:p>
        </w:tc>
      </w:tr>
      <w:tr w:rsidR="00CC767F" w:rsidRPr="003168A2" w14:paraId="0201B113" w14:textId="77777777" w:rsidTr="00CC767F">
        <w:trPr>
          <w:cantSplit/>
          <w:jc w:val="center"/>
        </w:trPr>
        <w:tc>
          <w:tcPr>
            <w:tcW w:w="7094" w:type="dxa"/>
          </w:tcPr>
          <w:p w14:paraId="20CD60A7" w14:textId="77777777" w:rsidR="00CC767F" w:rsidRDefault="00CC767F" w:rsidP="00CC767F">
            <w:pPr>
              <w:pStyle w:val="TAL"/>
            </w:pPr>
          </w:p>
        </w:tc>
      </w:tr>
      <w:tr w:rsidR="00CC767F" w:rsidRPr="003168A2" w14:paraId="5A591B5F" w14:textId="77777777" w:rsidTr="00CC767F">
        <w:trPr>
          <w:cantSplit/>
          <w:jc w:val="center"/>
        </w:trPr>
        <w:tc>
          <w:tcPr>
            <w:tcW w:w="7094" w:type="dxa"/>
          </w:tcPr>
          <w:p w14:paraId="15F2E78B" w14:textId="77777777" w:rsidR="00CC767F" w:rsidRDefault="00CC767F" w:rsidP="00CC767F">
            <w:pPr>
              <w:pStyle w:val="TAL"/>
            </w:pPr>
            <w:r>
              <w:t>IPv4 address (NOTE 2)</w:t>
            </w:r>
          </w:p>
          <w:p w14:paraId="22A97779" w14:textId="77777777" w:rsidR="00CC767F" w:rsidRDefault="00CC767F" w:rsidP="00CC767F">
            <w:pPr>
              <w:pStyle w:val="TAL"/>
            </w:pPr>
            <w:r>
              <w:t>The IPv4 address field contains an IPv4 address of a V2X application server.</w:t>
            </w:r>
          </w:p>
        </w:tc>
      </w:tr>
      <w:tr w:rsidR="00CC767F" w:rsidRPr="003168A2" w14:paraId="58DDCB10" w14:textId="77777777" w:rsidTr="00CC767F">
        <w:trPr>
          <w:cantSplit/>
          <w:jc w:val="center"/>
        </w:trPr>
        <w:tc>
          <w:tcPr>
            <w:tcW w:w="7094" w:type="dxa"/>
          </w:tcPr>
          <w:p w14:paraId="277BF11E" w14:textId="77777777" w:rsidR="00CC767F" w:rsidRDefault="00CC767F" w:rsidP="00CC767F">
            <w:pPr>
              <w:pStyle w:val="TAL"/>
            </w:pPr>
          </w:p>
        </w:tc>
      </w:tr>
      <w:tr w:rsidR="00CC767F" w:rsidRPr="003168A2" w14:paraId="0EA5D81C" w14:textId="77777777" w:rsidTr="00CC767F">
        <w:trPr>
          <w:cantSplit/>
          <w:jc w:val="center"/>
        </w:trPr>
        <w:tc>
          <w:tcPr>
            <w:tcW w:w="7094" w:type="dxa"/>
          </w:tcPr>
          <w:p w14:paraId="4FC4035F" w14:textId="77777777" w:rsidR="00CC767F" w:rsidRDefault="00CC767F" w:rsidP="00CC767F">
            <w:pPr>
              <w:pStyle w:val="TAL"/>
            </w:pPr>
            <w:r>
              <w:t>IPv6 address (NOTE 2)</w:t>
            </w:r>
          </w:p>
          <w:p w14:paraId="2DC23632" w14:textId="77777777" w:rsidR="00CC767F" w:rsidRDefault="00CC767F" w:rsidP="00CC767F">
            <w:pPr>
              <w:pStyle w:val="TAL"/>
            </w:pPr>
            <w:r>
              <w:t>The IPv6 address field contains an IPv6 address of a V2X application server.</w:t>
            </w:r>
          </w:p>
        </w:tc>
      </w:tr>
      <w:tr w:rsidR="00CC767F" w:rsidRPr="003168A2" w14:paraId="0CC1664A" w14:textId="77777777" w:rsidTr="00CC767F">
        <w:trPr>
          <w:cantSplit/>
          <w:jc w:val="center"/>
        </w:trPr>
        <w:tc>
          <w:tcPr>
            <w:tcW w:w="7094" w:type="dxa"/>
          </w:tcPr>
          <w:p w14:paraId="0B6069A4" w14:textId="77777777" w:rsidR="00CC767F" w:rsidRDefault="00CC767F" w:rsidP="00CC767F">
            <w:pPr>
              <w:pStyle w:val="TAL"/>
            </w:pPr>
          </w:p>
        </w:tc>
      </w:tr>
      <w:tr w:rsidR="00CC767F" w:rsidRPr="003168A2" w14:paraId="6BF52842" w14:textId="77777777" w:rsidTr="00CC767F">
        <w:trPr>
          <w:cantSplit/>
          <w:jc w:val="center"/>
        </w:trPr>
        <w:tc>
          <w:tcPr>
            <w:tcW w:w="7094" w:type="dxa"/>
          </w:tcPr>
          <w:p w14:paraId="727DD0B7" w14:textId="77777777" w:rsidR="00CC767F" w:rsidRDefault="00CC767F" w:rsidP="00CC767F">
            <w:pPr>
              <w:pStyle w:val="TAL"/>
            </w:pPr>
            <w:r>
              <w:t>FQDN (NOTE 2)</w:t>
            </w:r>
          </w:p>
          <w:p w14:paraId="5FBCE049" w14:textId="2DB3F330" w:rsidR="00CC767F" w:rsidRDefault="00CC767F" w:rsidP="00CC767F">
            <w:pPr>
              <w:pStyle w:val="TAL"/>
            </w:pPr>
            <w:r>
              <w:t>The FQDN field contains an FQDN of a V2X application server.</w:t>
            </w:r>
            <w:ins w:id="558" w:author="CR0016r1" w:date="2020-12-04T15:02:00Z">
              <w:r w:rsidR="00BB459B">
                <w:t xml:space="preserve"> The first octet of the FQDN field indicates length of the FQDN and the remaining octets of the FQDN field contain the FQDN.</w:t>
              </w:r>
            </w:ins>
          </w:p>
        </w:tc>
      </w:tr>
      <w:tr w:rsidR="00CC767F" w:rsidRPr="003168A2" w14:paraId="70892651" w14:textId="77777777" w:rsidTr="00CC767F">
        <w:trPr>
          <w:cantSplit/>
          <w:jc w:val="center"/>
        </w:trPr>
        <w:tc>
          <w:tcPr>
            <w:tcW w:w="7094" w:type="dxa"/>
          </w:tcPr>
          <w:p w14:paraId="371660B7" w14:textId="77777777" w:rsidR="00CC767F" w:rsidRDefault="00CC767F" w:rsidP="00CC767F">
            <w:pPr>
              <w:pStyle w:val="TAL"/>
            </w:pPr>
          </w:p>
        </w:tc>
      </w:tr>
      <w:tr w:rsidR="00CC767F" w:rsidRPr="003168A2" w14:paraId="1C66CAF2" w14:textId="77777777" w:rsidTr="00CC767F">
        <w:trPr>
          <w:cantSplit/>
          <w:jc w:val="center"/>
        </w:trPr>
        <w:tc>
          <w:tcPr>
            <w:tcW w:w="7094" w:type="dxa"/>
          </w:tcPr>
          <w:p w14:paraId="588FE976" w14:textId="77777777" w:rsidR="00CC767F" w:rsidRDefault="00CC767F" w:rsidP="00CC767F">
            <w:pPr>
              <w:pStyle w:val="TAL"/>
            </w:pPr>
            <w:r>
              <w:t>UDP port for uplink transport (NOTE 1)</w:t>
            </w:r>
          </w:p>
          <w:p w14:paraId="23FC2D69" w14:textId="77777777" w:rsidR="00CC767F" w:rsidRDefault="00CC767F" w:rsidP="00CC767F">
            <w:pPr>
              <w:pStyle w:val="TAL"/>
            </w:pPr>
            <w:r>
              <w:t>The UDP port for uplink transport field indicates binary coded UDP port to be used for uplink transport.</w:t>
            </w:r>
          </w:p>
        </w:tc>
      </w:tr>
      <w:tr w:rsidR="00CC767F" w:rsidRPr="003168A2" w14:paraId="28CD4753" w14:textId="77777777" w:rsidTr="00CC767F">
        <w:trPr>
          <w:cantSplit/>
          <w:jc w:val="center"/>
        </w:trPr>
        <w:tc>
          <w:tcPr>
            <w:tcW w:w="7094" w:type="dxa"/>
          </w:tcPr>
          <w:p w14:paraId="2E84696D" w14:textId="77777777" w:rsidR="00CC767F" w:rsidRDefault="00CC767F" w:rsidP="00CC767F">
            <w:pPr>
              <w:pStyle w:val="TAL"/>
            </w:pPr>
          </w:p>
        </w:tc>
      </w:tr>
      <w:tr w:rsidR="00CC767F" w:rsidRPr="003168A2" w14:paraId="234C8E4E" w14:textId="77777777" w:rsidTr="00CC767F">
        <w:trPr>
          <w:cantSplit/>
          <w:jc w:val="center"/>
        </w:trPr>
        <w:tc>
          <w:tcPr>
            <w:tcW w:w="7094" w:type="dxa"/>
          </w:tcPr>
          <w:p w14:paraId="663614FD" w14:textId="77777777" w:rsidR="00CC767F" w:rsidRDefault="00CC767F" w:rsidP="00CC767F">
            <w:pPr>
              <w:pStyle w:val="TAL"/>
            </w:pPr>
            <w:r>
              <w:t>TCP port for bidirectional transport (NOTE 1)</w:t>
            </w:r>
          </w:p>
          <w:p w14:paraId="43D025F2" w14:textId="77777777" w:rsidR="00CC767F" w:rsidRDefault="00CC767F" w:rsidP="00CC767F">
            <w:pPr>
              <w:pStyle w:val="TAL"/>
            </w:pPr>
            <w:r>
              <w:t>The TCP port for bidirectional transport field indicates binary coded TCP port to be used for bidirectional transport.</w:t>
            </w:r>
          </w:p>
        </w:tc>
      </w:tr>
      <w:tr w:rsidR="00CC767F" w:rsidRPr="003168A2" w14:paraId="43ADA411" w14:textId="77777777" w:rsidTr="00CC767F">
        <w:trPr>
          <w:cantSplit/>
          <w:jc w:val="center"/>
        </w:trPr>
        <w:tc>
          <w:tcPr>
            <w:tcW w:w="7094" w:type="dxa"/>
          </w:tcPr>
          <w:p w14:paraId="4AFC1490" w14:textId="77777777" w:rsidR="00CC767F" w:rsidRDefault="00CC767F" w:rsidP="00CC767F">
            <w:pPr>
              <w:pStyle w:val="TAL"/>
            </w:pPr>
          </w:p>
        </w:tc>
      </w:tr>
      <w:tr w:rsidR="00CC767F" w:rsidRPr="003168A2" w14:paraId="19DA4852" w14:textId="77777777" w:rsidTr="00CC767F">
        <w:trPr>
          <w:cantSplit/>
          <w:jc w:val="center"/>
        </w:trPr>
        <w:tc>
          <w:tcPr>
            <w:tcW w:w="7094" w:type="dxa"/>
          </w:tcPr>
          <w:p w14:paraId="777BEC26" w14:textId="77777777" w:rsidR="00CC767F" w:rsidRDefault="00CC767F" w:rsidP="00CC767F">
            <w:pPr>
              <w:pStyle w:val="TAL"/>
            </w:pPr>
            <w:r>
              <w:lastRenderedPageBreak/>
              <w:t>UDP port for downlink transport (NOTE 1)</w:t>
            </w:r>
          </w:p>
          <w:p w14:paraId="681F750C" w14:textId="77777777" w:rsidR="00CC767F" w:rsidRDefault="00CC767F" w:rsidP="00CC767F">
            <w:pPr>
              <w:pStyle w:val="TAL"/>
            </w:pPr>
            <w:r>
              <w:t>The UDP port for downlink transport field indicates binary coded UDP port to be used for downlink transport.</w:t>
            </w:r>
          </w:p>
        </w:tc>
      </w:tr>
      <w:tr w:rsidR="00CC767F" w:rsidRPr="003168A2" w14:paraId="54ADCE97" w14:textId="77777777" w:rsidTr="00CC767F">
        <w:trPr>
          <w:cantSplit/>
          <w:jc w:val="center"/>
        </w:trPr>
        <w:tc>
          <w:tcPr>
            <w:tcW w:w="7094" w:type="dxa"/>
          </w:tcPr>
          <w:p w14:paraId="66152809" w14:textId="77777777" w:rsidR="00CC767F" w:rsidRDefault="00CC767F" w:rsidP="00CC767F">
            <w:pPr>
              <w:pStyle w:val="TAL"/>
            </w:pPr>
          </w:p>
        </w:tc>
      </w:tr>
      <w:tr w:rsidR="00CC767F" w:rsidRPr="003168A2" w14:paraId="195537DE" w14:textId="77777777" w:rsidTr="00CC767F">
        <w:trPr>
          <w:cantSplit/>
          <w:jc w:val="center"/>
        </w:trPr>
        <w:tc>
          <w:tcPr>
            <w:tcW w:w="7094" w:type="dxa"/>
          </w:tcPr>
          <w:p w14:paraId="2ADB5138" w14:textId="77777777" w:rsidR="00CC767F" w:rsidRDefault="00CC767F" w:rsidP="00CC767F">
            <w:pPr>
              <w:pStyle w:val="TAL"/>
            </w:pPr>
            <w:r>
              <w:t>Geographical area</w:t>
            </w:r>
          </w:p>
          <w:p w14:paraId="3AC7AD6E" w14:textId="77777777"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14:paraId="287EB19A" w14:textId="77777777" w:rsidTr="00CC767F">
        <w:trPr>
          <w:cantSplit/>
          <w:jc w:val="center"/>
        </w:trPr>
        <w:tc>
          <w:tcPr>
            <w:tcW w:w="7094" w:type="dxa"/>
          </w:tcPr>
          <w:p w14:paraId="754D107E" w14:textId="77777777" w:rsidR="00CC767F" w:rsidRDefault="00CC767F" w:rsidP="00CC767F">
            <w:pPr>
              <w:pStyle w:val="TAL"/>
            </w:pPr>
          </w:p>
        </w:tc>
      </w:tr>
      <w:tr w:rsidR="00CC767F" w:rsidRPr="003168A2" w14:paraId="2EDF8A74" w14:textId="77777777" w:rsidTr="00CC767F">
        <w:trPr>
          <w:cantSplit/>
          <w:jc w:val="center"/>
        </w:trPr>
        <w:tc>
          <w:tcPr>
            <w:tcW w:w="7094" w:type="dxa"/>
          </w:tcPr>
          <w:p w14:paraId="1F70364A" w14:textId="77777777"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14:paraId="3B139D5C" w14:textId="77777777" w:rsidTr="00CC767F">
        <w:trPr>
          <w:cantSplit/>
          <w:jc w:val="center"/>
        </w:trPr>
        <w:tc>
          <w:tcPr>
            <w:tcW w:w="7094" w:type="dxa"/>
            <w:tcBorders>
              <w:bottom w:val="single" w:sz="4" w:space="0" w:color="auto"/>
            </w:tcBorders>
          </w:tcPr>
          <w:p w14:paraId="50CF4840" w14:textId="77777777" w:rsidR="00CC767F" w:rsidRDefault="00CC767F" w:rsidP="00CC767F">
            <w:pPr>
              <w:pStyle w:val="TAL"/>
            </w:pPr>
          </w:p>
        </w:tc>
      </w:tr>
      <w:tr w:rsidR="00CC767F" w:rsidRPr="003168A2" w14:paraId="69144EB3" w14:textId="77777777" w:rsidTr="00CC767F">
        <w:trPr>
          <w:cantSplit/>
          <w:jc w:val="center"/>
        </w:trPr>
        <w:tc>
          <w:tcPr>
            <w:tcW w:w="7094" w:type="dxa"/>
            <w:tcBorders>
              <w:top w:val="single" w:sz="4" w:space="0" w:color="auto"/>
              <w:bottom w:val="nil"/>
            </w:tcBorders>
          </w:tcPr>
          <w:p w14:paraId="7A88B1A7" w14:textId="77777777"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14:paraId="0E223F41" w14:textId="77777777" w:rsidTr="00CC767F">
        <w:trPr>
          <w:cantSplit/>
          <w:jc w:val="center"/>
        </w:trPr>
        <w:tc>
          <w:tcPr>
            <w:tcW w:w="7094" w:type="dxa"/>
            <w:tcBorders>
              <w:top w:val="nil"/>
              <w:bottom w:val="single" w:sz="4" w:space="0" w:color="auto"/>
            </w:tcBorders>
          </w:tcPr>
          <w:p w14:paraId="4B1C0CC2" w14:textId="77777777" w:rsidR="00CC767F" w:rsidRDefault="00CC767F" w:rsidP="00CC767F">
            <w:pPr>
              <w:pStyle w:val="TAN"/>
            </w:pPr>
            <w:r>
              <w:t>NOTE 2:</w:t>
            </w:r>
            <w:r w:rsidRPr="006C7153">
              <w:tab/>
            </w:r>
            <w:r>
              <w:t>One of the IPv4 address field, the IPv6 address field or the FQDN field is present.</w:t>
            </w:r>
          </w:p>
        </w:tc>
      </w:tr>
    </w:tbl>
    <w:p w14:paraId="52E14CBF"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1AE08AAC" w14:textId="77777777" w:rsidTr="00CC767F">
        <w:trPr>
          <w:cantSplit/>
          <w:jc w:val="center"/>
        </w:trPr>
        <w:tc>
          <w:tcPr>
            <w:tcW w:w="708" w:type="dxa"/>
          </w:tcPr>
          <w:p w14:paraId="284A14B4" w14:textId="77777777" w:rsidR="00CC767F" w:rsidRDefault="00CC767F" w:rsidP="00CC767F">
            <w:pPr>
              <w:pStyle w:val="TAC"/>
            </w:pPr>
            <w:r>
              <w:t>8</w:t>
            </w:r>
          </w:p>
        </w:tc>
        <w:tc>
          <w:tcPr>
            <w:tcW w:w="709" w:type="dxa"/>
          </w:tcPr>
          <w:p w14:paraId="3D0904A6" w14:textId="77777777" w:rsidR="00CC767F" w:rsidRDefault="00CC767F" w:rsidP="00CC767F">
            <w:pPr>
              <w:pStyle w:val="TAC"/>
            </w:pPr>
            <w:r>
              <w:t>7</w:t>
            </w:r>
          </w:p>
        </w:tc>
        <w:tc>
          <w:tcPr>
            <w:tcW w:w="709" w:type="dxa"/>
          </w:tcPr>
          <w:p w14:paraId="1E04242E" w14:textId="77777777" w:rsidR="00CC767F" w:rsidRDefault="00CC767F" w:rsidP="00CC767F">
            <w:pPr>
              <w:pStyle w:val="TAC"/>
            </w:pPr>
            <w:r>
              <w:t>6</w:t>
            </w:r>
          </w:p>
        </w:tc>
        <w:tc>
          <w:tcPr>
            <w:tcW w:w="709" w:type="dxa"/>
          </w:tcPr>
          <w:p w14:paraId="1FECC451" w14:textId="77777777" w:rsidR="00CC767F" w:rsidRDefault="00CC767F" w:rsidP="00CC767F">
            <w:pPr>
              <w:pStyle w:val="TAC"/>
            </w:pPr>
            <w:r>
              <w:t>5</w:t>
            </w:r>
          </w:p>
        </w:tc>
        <w:tc>
          <w:tcPr>
            <w:tcW w:w="709" w:type="dxa"/>
          </w:tcPr>
          <w:p w14:paraId="59341577" w14:textId="77777777" w:rsidR="00CC767F" w:rsidRDefault="00CC767F" w:rsidP="00CC767F">
            <w:pPr>
              <w:pStyle w:val="TAC"/>
            </w:pPr>
            <w:r>
              <w:t>4</w:t>
            </w:r>
          </w:p>
        </w:tc>
        <w:tc>
          <w:tcPr>
            <w:tcW w:w="709" w:type="dxa"/>
          </w:tcPr>
          <w:p w14:paraId="3E285F5B" w14:textId="77777777" w:rsidR="00CC767F" w:rsidRDefault="00CC767F" w:rsidP="00CC767F">
            <w:pPr>
              <w:pStyle w:val="TAC"/>
            </w:pPr>
            <w:r>
              <w:t>3</w:t>
            </w:r>
          </w:p>
        </w:tc>
        <w:tc>
          <w:tcPr>
            <w:tcW w:w="709" w:type="dxa"/>
          </w:tcPr>
          <w:p w14:paraId="2DDEF9D4" w14:textId="77777777" w:rsidR="00CC767F" w:rsidRDefault="00CC767F" w:rsidP="00CC767F">
            <w:pPr>
              <w:pStyle w:val="TAC"/>
            </w:pPr>
            <w:r>
              <w:t>2</w:t>
            </w:r>
          </w:p>
        </w:tc>
        <w:tc>
          <w:tcPr>
            <w:tcW w:w="709" w:type="dxa"/>
          </w:tcPr>
          <w:p w14:paraId="5E2316B3" w14:textId="77777777" w:rsidR="00CC767F" w:rsidRDefault="00CC767F" w:rsidP="00CC767F">
            <w:pPr>
              <w:pStyle w:val="TAC"/>
            </w:pPr>
            <w:r>
              <w:t>1</w:t>
            </w:r>
          </w:p>
        </w:tc>
        <w:tc>
          <w:tcPr>
            <w:tcW w:w="1346" w:type="dxa"/>
          </w:tcPr>
          <w:p w14:paraId="032AC552" w14:textId="77777777" w:rsidR="00CC767F" w:rsidRDefault="00CC767F" w:rsidP="00CC767F">
            <w:pPr>
              <w:pStyle w:val="TAL"/>
            </w:pPr>
          </w:p>
        </w:tc>
      </w:tr>
      <w:tr w:rsidR="00CC767F"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Default="00CC767F" w:rsidP="00CC767F">
            <w:pPr>
              <w:pStyle w:val="TAC"/>
              <w:rPr>
                <w:noProof/>
                <w:lang w:val="en-US"/>
              </w:rPr>
            </w:pPr>
          </w:p>
          <w:p w14:paraId="04B4B085" w14:textId="77777777" w:rsidR="00CC767F" w:rsidRDefault="00CC767F" w:rsidP="00CC767F">
            <w:pPr>
              <w:pStyle w:val="TAC"/>
            </w:pPr>
            <w:r>
              <w:t>Length of V2X service identifier related info contents</w:t>
            </w:r>
          </w:p>
        </w:tc>
        <w:tc>
          <w:tcPr>
            <w:tcW w:w="1346" w:type="dxa"/>
          </w:tcPr>
          <w:p w14:paraId="22E4917F" w14:textId="316D39E1" w:rsidR="00CC767F" w:rsidRDefault="00CC767F" w:rsidP="00CC767F">
            <w:pPr>
              <w:pStyle w:val="TAL"/>
            </w:pPr>
            <w:r>
              <w:t>octet o</w:t>
            </w:r>
            <w:ins w:id="559" w:author="CR0016r1" w:date="2020-12-04T15:03:00Z">
              <w:r w:rsidR="00BB459B">
                <w:t>30</w:t>
              </w:r>
            </w:ins>
            <w:del w:id="560" w:author="CR0016r1" w:date="2020-12-04T15:03:00Z">
              <w:r w:rsidDel="00BB459B">
                <w:delText>6+1</w:delText>
              </w:r>
            </w:del>
          </w:p>
          <w:p w14:paraId="35AE6AF0" w14:textId="77777777" w:rsidR="00CC767F" w:rsidRDefault="00CC767F" w:rsidP="00CC767F">
            <w:pPr>
              <w:pStyle w:val="TAL"/>
            </w:pPr>
          </w:p>
          <w:p w14:paraId="7F493CB2" w14:textId="346ED02E" w:rsidR="00CC767F" w:rsidRDefault="00CC767F" w:rsidP="00CC767F">
            <w:pPr>
              <w:pStyle w:val="TAL"/>
            </w:pPr>
            <w:r>
              <w:t>octet o</w:t>
            </w:r>
            <w:ins w:id="561" w:author="CR0016r1" w:date="2020-12-04T15:03:00Z">
              <w:r w:rsidR="00BB459B">
                <w:t>30+1</w:t>
              </w:r>
            </w:ins>
            <w:del w:id="562" w:author="CR0016r1" w:date="2020-12-04T15:03:00Z">
              <w:r w:rsidDel="00BB459B">
                <w:delText>6+2</w:delText>
              </w:r>
            </w:del>
          </w:p>
        </w:tc>
      </w:tr>
      <w:tr w:rsidR="00CC767F"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Default="00840109" w:rsidP="00CC767F">
            <w:pPr>
              <w:pStyle w:val="TAC"/>
            </w:pPr>
            <w:r>
              <w:t>0</w:t>
            </w:r>
          </w:p>
          <w:p w14:paraId="60BE3473" w14:textId="5006F4FC" w:rsidR="00840109" w:rsidRDefault="00840109"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Default="00CC767F" w:rsidP="00CC767F">
            <w:pPr>
              <w:pStyle w:val="TAC"/>
            </w:pPr>
            <w:r>
              <w:t>0</w:t>
            </w:r>
          </w:p>
          <w:p w14:paraId="1DED25E7"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Default="00CC767F" w:rsidP="00CC767F">
            <w:pPr>
              <w:pStyle w:val="TAC"/>
            </w:pPr>
            <w:r>
              <w:t>0</w:t>
            </w:r>
          </w:p>
          <w:p w14:paraId="338443F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Default="00CC767F" w:rsidP="00CC767F">
            <w:pPr>
              <w:pStyle w:val="TAC"/>
            </w:pPr>
            <w:r>
              <w:t>0</w:t>
            </w:r>
          </w:p>
          <w:p w14:paraId="5A34B214"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Default="00CC767F" w:rsidP="00CC767F">
            <w:pPr>
              <w:pStyle w:val="TAC"/>
            </w:pPr>
            <w:r>
              <w:t>0</w:t>
            </w:r>
          </w:p>
          <w:p w14:paraId="55D4D1D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Default="00CC767F" w:rsidP="00CC767F">
            <w:pPr>
              <w:pStyle w:val="TAC"/>
            </w:pPr>
            <w:r>
              <w:t>0</w:t>
            </w:r>
          </w:p>
          <w:p w14:paraId="00E1D979" w14:textId="77777777" w:rsidR="00CC767F" w:rsidRDefault="00CC767F" w:rsidP="00CC767F">
            <w:pPr>
              <w:pStyle w:val="TAC"/>
              <w:rPr>
                <w:noProof/>
                <w:lang w:val="en-US"/>
              </w:rPr>
            </w:pPr>
            <w:r>
              <w:t>Spare</w:t>
            </w:r>
          </w:p>
        </w:tc>
        <w:tc>
          <w:tcPr>
            <w:tcW w:w="1346" w:type="dxa"/>
          </w:tcPr>
          <w:p w14:paraId="7360ABA1" w14:textId="1D1A8BB2" w:rsidR="00CC767F" w:rsidRDefault="00CC767F" w:rsidP="00CC767F">
            <w:pPr>
              <w:pStyle w:val="TAL"/>
            </w:pPr>
            <w:r>
              <w:t>octet o</w:t>
            </w:r>
            <w:ins w:id="563" w:author="CR0016r1" w:date="2020-12-04T15:03:00Z">
              <w:r w:rsidR="00BB459B">
                <w:t>30+2</w:t>
              </w:r>
            </w:ins>
            <w:del w:id="564" w:author="CR0016r1" w:date="2020-12-04T15:03:00Z">
              <w:r w:rsidDel="00BB459B">
                <w:delText>6+3</w:delText>
              </w:r>
            </w:del>
          </w:p>
        </w:tc>
      </w:tr>
      <w:tr w:rsidR="00CC767F"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Default="00CC767F" w:rsidP="00CC767F">
            <w:pPr>
              <w:pStyle w:val="TAC"/>
            </w:pPr>
          </w:p>
          <w:p w14:paraId="0033F71A" w14:textId="77777777" w:rsidR="00CC767F" w:rsidRDefault="00CC767F" w:rsidP="00CC767F">
            <w:pPr>
              <w:pStyle w:val="TAC"/>
            </w:pPr>
            <w:r>
              <w:t>V2X service infos</w:t>
            </w:r>
          </w:p>
        </w:tc>
        <w:tc>
          <w:tcPr>
            <w:tcW w:w="1346" w:type="dxa"/>
          </w:tcPr>
          <w:p w14:paraId="649B4563" w14:textId="79289F9A" w:rsidR="00CC767F" w:rsidRDefault="00CC767F" w:rsidP="00CC767F">
            <w:pPr>
              <w:pStyle w:val="TAL"/>
            </w:pPr>
            <w:r>
              <w:t xml:space="preserve">octet </w:t>
            </w:r>
            <w:ins w:id="565" w:author="CR0016r1" w:date="2020-12-04T15:03:00Z">
              <w:r w:rsidR="00BB459B">
                <w:t>(</w:t>
              </w:r>
            </w:ins>
            <w:r>
              <w:t>o</w:t>
            </w:r>
            <w:ins w:id="566" w:author="CR0016r1" w:date="2020-12-04T15:03:00Z">
              <w:r w:rsidR="00BB459B">
                <w:t>30</w:t>
              </w:r>
            </w:ins>
            <w:del w:id="567" w:author="CR0016r1" w:date="2020-12-04T15:03:00Z">
              <w:r w:rsidDel="00BB459B">
                <w:delText>6</w:delText>
              </w:r>
            </w:del>
            <w:r>
              <w:t>+</w:t>
            </w:r>
            <w:ins w:id="568" w:author="CR0016r1" w:date="2020-12-04T15:04:00Z">
              <w:r w:rsidR="00BB459B">
                <w:t>3</w:t>
              </w:r>
            </w:ins>
            <w:del w:id="569" w:author="CR0016r1" w:date="2020-12-04T15:04:00Z">
              <w:r w:rsidDel="00BB459B">
                <w:delText>4</w:delText>
              </w:r>
            </w:del>
            <w:ins w:id="570" w:author="CR0016r1" w:date="2020-12-04T15:04:00Z">
              <w:r w:rsidR="00BB459B">
                <w:t>)</w:t>
              </w:r>
            </w:ins>
            <w:r>
              <w:t>*</w:t>
            </w:r>
          </w:p>
          <w:p w14:paraId="33C1C67E" w14:textId="77777777" w:rsidR="00CC767F" w:rsidRDefault="00CC767F" w:rsidP="00CC767F">
            <w:pPr>
              <w:pStyle w:val="TAL"/>
            </w:pPr>
          </w:p>
          <w:p w14:paraId="2BE8B00F" w14:textId="77777777" w:rsidR="00CC767F" w:rsidRDefault="00CC767F" w:rsidP="00CC767F">
            <w:pPr>
              <w:pStyle w:val="TAL"/>
            </w:pPr>
            <w:r>
              <w:t>octet o18*</w:t>
            </w:r>
          </w:p>
        </w:tc>
      </w:tr>
      <w:tr w:rsidR="00CC767F"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Default="00CC767F" w:rsidP="00CC767F">
            <w:pPr>
              <w:pStyle w:val="TAC"/>
            </w:pPr>
          </w:p>
          <w:p w14:paraId="3A45251B" w14:textId="77777777" w:rsidR="00CC767F" w:rsidRDefault="00CC767F" w:rsidP="00CC767F">
            <w:pPr>
              <w:pStyle w:val="TAC"/>
            </w:pPr>
            <w:r>
              <w:t>Default V2X AS address infos</w:t>
            </w:r>
          </w:p>
        </w:tc>
        <w:tc>
          <w:tcPr>
            <w:tcW w:w="1346" w:type="dxa"/>
          </w:tcPr>
          <w:p w14:paraId="56A13927" w14:textId="77777777" w:rsidR="00BB459B" w:rsidRDefault="00CC767F" w:rsidP="00BB459B">
            <w:pPr>
              <w:pStyle w:val="TAL"/>
              <w:rPr>
                <w:ins w:id="571" w:author="CR0016r1" w:date="2020-12-04T15:04:00Z"/>
              </w:rPr>
            </w:pPr>
            <w:r>
              <w:t>octet o</w:t>
            </w:r>
            <w:ins w:id="572" w:author="CR0016r1" w:date="2020-12-04T15:04:00Z">
              <w:r w:rsidR="00BB459B">
                <w:t>37</w:t>
              </w:r>
            </w:ins>
            <w:del w:id="573" w:author="CR0016r1" w:date="2020-12-04T15:04:00Z">
              <w:r w:rsidDel="00BB459B">
                <w:delText>18+1</w:delText>
              </w:r>
            </w:del>
          </w:p>
          <w:p w14:paraId="09AD4C9C" w14:textId="021A709A" w:rsidR="00CC767F" w:rsidRDefault="00BB459B" w:rsidP="00BB459B">
            <w:pPr>
              <w:pStyle w:val="TAL"/>
            </w:pPr>
            <w:ins w:id="574" w:author="CR0016r1" w:date="2020-12-04T15:04:00Z">
              <w:r>
                <w:t>(see NOTE)</w:t>
              </w:r>
            </w:ins>
            <w:r w:rsidR="00CC767F">
              <w:t>*</w:t>
            </w:r>
          </w:p>
          <w:p w14:paraId="5860C14E" w14:textId="77777777" w:rsidR="00CC767F" w:rsidRDefault="00CC767F" w:rsidP="00CC767F">
            <w:pPr>
              <w:pStyle w:val="TAL"/>
            </w:pPr>
          </w:p>
          <w:p w14:paraId="12E4B5DD" w14:textId="374A411C" w:rsidR="00CC767F" w:rsidRDefault="00CC767F" w:rsidP="00CC767F">
            <w:pPr>
              <w:pStyle w:val="TAL"/>
            </w:pPr>
            <w:r>
              <w:t>octet o</w:t>
            </w:r>
            <w:r w:rsidR="005E2F17">
              <w:t>8</w:t>
            </w:r>
            <w:r>
              <w:t>*</w:t>
            </w:r>
          </w:p>
        </w:tc>
      </w:tr>
    </w:tbl>
    <w:p w14:paraId="40FC0A9F" w14:textId="77777777" w:rsidR="00BB459B" w:rsidRDefault="00BB459B" w:rsidP="00BB459B">
      <w:pPr>
        <w:pStyle w:val="NF"/>
        <w:rPr>
          <w:ins w:id="575" w:author="CR0016r1" w:date="2020-12-04T15:04:00Z"/>
        </w:rPr>
      </w:pPr>
    </w:p>
    <w:p w14:paraId="2030579F" w14:textId="77777777" w:rsidR="00BB459B" w:rsidRDefault="00BB459B" w:rsidP="00BB459B">
      <w:pPr>
        <w:pStyle w:val="NF"/>
        <w:rPr>
          <w:ins w:id="576" w:author="CR0016r1" w:date="2020-12-04T15:04:00Z"/>
        </w:rPr>
      </w:pPr>
      <w:ins w:id="577" w:author="CR0016r1" w:date="2020-12-04T15:04:00Z">
        <w:r>
          <w:t>NOTE:</w:t>
        </w:r>
        <w:r>
          <w:tab/>
          <w:t>The field is placed immediately after the last present preceding field.</w:t>
        </w:r>
      </w:ins>
    </w:p>
    <w:p w14:paraId="799E2AC7" w14:textId="77777777" w:rsidR="00BB459B" w:rsidRDefault="00BB459B" w:rsidP="00BB459B">
      <w:pPr>
        <w:pStyle w:val="NF"/>
        <w:rPr>
          <w:ins w:id="578" w:author="CR0016r1" w:date="2020-12-04T15:04:00Z"/>
        </w:rPr>
      </w:pPr>
    </w:p>
    <w:p w14:paraId="3E111302" w14:textId="77777777" w:rsidR="00CC767F" w:rsidRDefault="00CC767F" w:rsidP="00CC767F">
      <w:pPr>
        <w:pStyle w:val="TF"/>
      </w:pPr>
      <w:r w:rsidRPr="00BD0557">
        <w:t>Figure </w:t>
      </w:r>
      <w:r>
        <w:t>5</w:t>
      </w:r>
      <w:r>
        <w:rPr>
          <w:rFonts w:hint="eastAsia"/>
        </w:rPr>
        <w:t>.</w:t>
      </w:r>
      <w:r>
        <w:t>4.1.9: V2X service identifier related info</w:t>
      </w:r>
    </w:p>
    <w:p w14:paraId="3012FAFC" w14:textId="77777777" w:rsidR="00CC767F" w:rsidRDefault="00CC767F" w:rsidP="00CC767F">
      <w:pPr>
        <w:pStyle w:val="TH"/>
      </w:pPr>
      <w:r>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546EE42" w14:textId="77777777" w:rsidTr="00CC767F">
        <w:trPr>
          <w:cantSplit/>
          <w:jc w:val="center"/>
        </w:trPr>
        <w:tc>
          <w:tcPr>
            <w:tcW w:w="7094" w:type="dxa"/>
          </w:tcPr>
          <w:p w14:paraId="6333656B" w14:textId="77777777" w:rsidR="00CC767F" w:rsidRPr="00A21A20" w:rsidRDefault="00CC767F" w:rsidP="00CC767F">
            <w:pPr>
              <w:pStyle w:val="TAL"/>
              <w:rPr>
                <w:noProof/>
                <w:lang w:val="en-US"/>
              </w:rPr>
            </w:pPr>
            <w:r>
              <w:t>V2X service infos</w:t>
            </w:r>
            <w:r>
              <w:rPr>
                <w:noProof/>
                <w:lang w:val="en-US"/>
              </w:rPr>
              <w:t xml:space="preserve"> indicator</w:t>
            </w:r>
            <w:r>
              <w:t xml:space="preserve"> (VSII)</w:t>
            </w:r>
          </w:p>
          <w:p w14:paraId="45C6ABD6" w14:textId="77777777" w:rsidR="00CC767F" w:rsidRDefault="00CC767F" w:rsidP="00CC767F">
            <w:pPr>
              <w:pStyle w:val="TAL"/>
            </w:pPr>
            <w:r>
              <w:rPr>
                <w:noProof/>
                <w:lang w:val="en-US"/>
              </w:rPr>
              <w:t xml:space="preserve">The </w:t>
            </w:r>
            <w:r>
              <w:t>VSII bit indicates presence of the V2X service infos field.</w:t>
            </w:r>
          </w:p>
          <w:p w14:paraId="71BB1525" w14:textId="77777777" w:rsidR="00CC767F" w:rsidRDefault="00CC767F" w:rsidP="00CC767F">
            <w:pPr>
              <w:pStyle w:val="TAL"/>
            </w:pPr>
            <w:r>
              <w:t>Bit</w:t>
            </w:r>
          </w:p>
          <w:p w14:paraId="31271591" w14:textId="77777777" w:rsidR="00CC767F" w:rsidRPr="00922493" w:rsidRDefault="00CC767F" w:rsidP="00CC767F">
            <w:pPr>
              <w:pStyle w:val="TAL"/>
              <w:rPr>
                <w:b/>
              </w:rPr>
            </w:pPr>
            <w:r>
              <w:rPr>
                <w:b/>
              </w:rPr>
              <w:t>8</w:t>
            </w:r>
          </w:p>
          <w:p w14:paraId="43732F85" w14:textId="77777777" w:rsidR="00CC767F" w:rsidRDefault="00CC767F" w:rsidP="00CC767F">
            <w:pPr>
              <w:pStyle w:val="TAL"/>
            </w:pPr>
            <w:r>
              <w:t>0</w:t>
            </w:r>
            <w:r w:rsidRPr="009E1E84">
              <w:tab/>
            </w:r>
            <w:r>
              <w:t>V2X service infos field is absent</w:t>
            </w:r>
          </w:p>
          <w:p w14:paraId="34F2E4F9" w14:textId="77777777" w:rsidR="00CC767F" w:rsidRPr="003168A2" w:rsidRDefault="00CC767F" w:rsidP="00CC767F">
            <w:pPr>
              <w:pStyle w:val="TAL"/>
            </w:pPr>
            <w:r>
              <w:t>1</w:t>
            </w:r>
            <w:r w:rsidRPr="009E1E84">
              <w:tab/>
            </w:r>
            <w:r>
              <w:t>V2X service infos field is present</w:t>
            </w:r>
          </w:p>
        </w:tc>
      </w:tr>
      <w:tr w:rsidR="00CC767F" w:rsidRPr="003168A2" w14:paraId="4C27CDF2" w14:textId="77777777" w:rsidTr="00CC767F">
        <w:trPr>
          <w:cantSplit/>
          <w:jc w:val="center"/>
        </w:trPr>
        <w:tc>
          <w:tcPr>
            <w:tcW w:w="7094" w:type="dxa"/>
          </w:tcPr>
          <w:p w14:paraId="6D2F56F4" w14:textId="77777777" w:rsidR="00CC767F" w:rsidRDefault="00CC767F" w:rsidP="00CC767F">
            <w:pPr>
              <w:pStyle w:val="TAL"/>
            </w:pPr>
          </w:p>
        </w:tc>
      </w:tr>
      <w:tr w:rsidR="00CC767F" w:rsidRPr="003168A2" w14:paraId="5C617233" w14:textId="77777777" w:rsidTr="00CC767F">
        <w:trPr>
          <w:cantSplit/>
          <w:jc w:val="center"/>
        </w:trPr>
        <w:tc>
          <w:tcPr>
            <w:tcW w:w="7094" w:type="dxa"/>
          </w:tcPr>
          <w:p w14:paraId="2E1487C5" w14:textId="77777777" w:rsidR="00CC767F" w:rsidRPr="001929FA" w:rsidRDefault="00CC767F" w:rsidP="00CC767F">
            <w:pPr>
              <w:pStyle w:val="TAL"/>
            </w:pPr>
            <w:r>
              <w:t>Default V2X AS address infos indicator (DVAAII)</w:t>
            </w:r>
          </w:p>
          <w:p w14:paraId="64A955A6" w14:textId="77777777" w:rsidR="00CC767F" w:rsidRDefault="00CC767F" w:rsidP="00CC767F">
            <w:pPr>
              <w:pStyle w:val="TAL"/>
            </w:pPr>
            <w:r>
              <w:rPr>
                <w:noProof/>
                <w:lang w:val="en-US"/>
              </w:rPr>
              <w:t xml:space="preserve">The </w:t>
            </w:r>
            <w:r>
              <w:t>AVSII bit indicates presence of the default V2X AS address infos field.</w:t>
            </w:r>
          </w:p>
          <w:p w14:paraId="4F47AD47" w14:textId="77777777" w:rsidR="00CC767F" w:rsidRDefault="00CC767F" w:rsidP="00CC767F">
            <w:pPr>
              <w:pStyle w:val="TAL"/>
            </w:pPr>
            <w:r>
              <w:t>Bit</w:t>
            </w:r>
          </w:p>
          <w:p w14:paraId="0BCF4CD2" w14:textId="77777777" w:rsidR="00CC767F" w:rsidRPr="00922493" w:rsidRDefault="00CC767F" w:rsidP="00CC767F">
            <w:pPr>
              <w:pStyle w:val="TAL"/>
              <w:rPr>
                <w:b/>
              </w:rPr>
            </w:pPr>
            <w:r>
              <w:rPr>
                <w:b/>
              </w:rPr>
              <w:t>7</w:t>
            </w:r>
          </w:p>
          <w:p w14:paraId="2AC2C777" w14:textId="77777777" w:rsidR="00CC767F" w:rsidRDefault="00CC767F" w:rsidP="00CC767F">
            <w:pPr>
              <w:pStyle w:val="TAL"/>
            </w:pPr>
            <w:r>
              <w:t>0</w:t>
            </w:r>
            <w:r w:rsidRPr="009E1E84">
              <w:tab/>
            </w:r>
            <w:r>
              <w:t>Default V2X AS address infos field is absent</w:t>
            </w:r>
          </w:p>
          <w:p w14:paraId="0D6AFC65" w14:textId="77777777" w:rsidR="00CC767F" w:rsidRDefault="00CC767F" w:rsidP="00CC767F">
            <w:pPr>
              <w:pStyle w:val="TAL"/>
            </w:pPr>
            <w:r>
              <w:t>1</w:t>
            </w:r>
            <w:r w:rsidRPr="009E1E84">
              <w:tab/>
            </w:r>
            <w:r>
              <w:t>Default V2X AS address infos field is present</w:t>
            </w:r>
          </w:p>
        </w:tc>
      </w:tr>
      <w:tr w:rsidR="00CC767F" w:rsidRPr="003168A2" w14:paraId="096A9EDF" w14:textId="77777777" w:rsidTr="00CC767F">
        <w:trPr>
          <w:cantSplit/>
          <w:jc w:val="center"/>
        </w:trPr>
        <w:tc>
          <w:tcPr>
            <w:tcW w:w="7094" w:type="dxa"/>
          </w:tcPr>
          <w:p w14:paraId="58C49A91" w14:textId="77777777" w:rsidR="00CC767F" w:rsidRDefault="00CC767F" w:rsidP="00CC767F">
            <w:pPr>
              <w:pStyle w:val="TAL"/>
            </w:pPr>
          </w:p>
        </w:tc>
      </w:tr>
      <w:tr w:rsidR="00CC767F" w:rsidRPr="003168A2" w14:paraId="651C1759" w14:textId="77777777" w:rsidTr="00CC767F">
        <w:trPr>
          <w:cantSplit/>
          <w:jc w:val="center"/>
        </w:trPr>
        <w:tc>
          <w:tcPr>
            <w:tcW w:w="7094" w:type="dxa"/>
          </w:tcPr>
          <w:p w14:paraId="5A5D890F" w14:textId="77777777" w:rsidR="00CC767F" w:rsidRDefault="00CC767F" w:rsidP="00CC767F">
            <w:pPr>
              <w:pStyle w:val="TAL"/>
            </w:pPr>
            <w:r>
              <w:t>V2X service infos</w:t>
            </w:r>
          </w:p>
          <w:p w14:paraId="515FD931" w14:textId="77777777" w:rsidR="00CC767F" w:rsidRDefault="00CC767F" w:rsidP="00CC767F">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CC767F" w:rsidRPr="003168A2" w14:paraId="216F1542" w14:textId="77777777" w:rsidTr="00CC767F">
        <w:trPr>
          <w:cantSplit/>
          <w:jc w:val="center"/>
        </w:trPr>
        <w:tc>
          <w:tcPr>
            <w:tcW w:w="7094" w:type="dxa"/>
          </w:tcPr>
          <w:p w14:paraId="01B8966A" w14:textId="77777777" w:rsidR="00CC767F" w:rsidRPr="00922493" w:rsidRDefault="00CC767F" w:rsidP="00CC767F">
            <w:pPr>
              <w:pStyle w:val="TAL"/>
              <w:rPr>
                <w:noProof/>
              </w:rPr>
            </w:pPr>
          </w:p>
        </w:tc>
      </w:tr>
      <w:tr w:rsidR="00CC767F" w:rsidRPr="003168A2" w14:paraId="492D4B44" w14:textId="77777777" w:rsidTr="00CC767F">
        <w:trPr>
          <w:cantSplit/>
          <w:jc w:val="center"/>
        </w:trPr>
        <w:tc>
          <w:tcPr>
            <w:tcW w:w="7094" w:type="dxa"/>
          </w:tcPr>
          <w:p w14:paraId="3D8F5A06" w14:textId="77777777" w:rsidR="00CC767F" w:rsidRDefault="00CC767F" w:rsidP="00CC767F">
            <w:pPr>
              <w:pStyle w:val="TAL"/>
            </w:pPr>
            <w:r>
              <w:t>Default V2X AS address infos</w:t>
            </w:r>
          </w:p>
          <w:p w14:paraId="3F7D68E1" w14:textId="77777777" w:rsidR="00CC767F" w:rsidRPr="001929FA" w:rsidRDefault="00CC767F" w:rsidP="00CC767F">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CC767F" w:rsidRPr="003168A2" w14:paraId="58546A58" w14:textId="77777777" w:rsidTr="00CC767F">
        <w:trPr>
          <w:cantSplit/>
          <w:jc w:val="center"/>
        </w:trPr>
        <w:tc>
          <w:tcPr>
            <w:tcW w:w="7094" w:type="dxa"/>
          </w:tcPr>
          <w:p w14:paraId="4F71B5B3" w14:textId="77777777" w:rsidR="00CC767F" w:rsidRPr="00922493" w:rsidRDefault="00CC767F" w:rsidP="00CC767F">
            <w:pPr>
              <w:pStyle w:val="TAL"/>
              <w:rPr>
                <w:noProof/>
              </w:rPr>
            </w:pPr>
          </w:p>
        </w:tc>
      </w:tr>
      <w:tr w:rsidR="00CC767F" w:rsidRPr="003168A2" w14:paraId="60A01768" w14:textId="77777777" w:rsidTr="00CC767F">
        <w:trPr>
          <w:cantSplit/>
          <w:jc w:val="center"/>
        </w:trPr>
        <w:tc>
          <w:tcPr>
            <w:tcW w:w="7094" w:type="dxa"/>
          </w:tcPr>
          <w:p w14:paraId="39809566" w14:textId="77777777" w:rsidR="00CC767F" w:rsidRDefault="00CC767F" w:rsidP="00CC767F">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14F04552" w14:textId="77777777" w:rsidR="00CC767F" w:rsidRPr="00922493" w:rsidRDefault="00CC767F" w:rsidP="00CC767F">
            <w:pPr>
              <w:pStyle w:val="TAL"/>
              <w:rPr>
                <w:noProof/>
              </w:rPr>
            </w:pPr>
          </w:p>
        </w:tc>
      </w:tr>
    </w:tbl>
    <w:p w14:paraId="78AEC898"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5968FC7" w14:textId="77777777" w:rsidTr="00CC767F">
        <w:trPr>
          <w:cantSplit/>
          <w:jc w:val="center"/>
        </w:trPr>
        <w:tc>
          <w:tcPr>
            <w:tcW w:w="708" w:type="dxa"/>
          </w:tcPr>
          <w:p w14:paraId="64526AEC" w14:textId="77777777" w:rsidR="00CC767F" w:rsidRDefault="00CC767F" w:rsidP="00CC767F">
            <w:pPr>
              <w:pStyle w:val="TAC"/>
            </w:pPr>
            <w:r>
              <w:lastRenderedPageBreak/>
              <w:t>8</w:t>
            </w:r>
          </w:p>
        </w:tc>
        <w:tc>
          <w:tcPr>
            <w:tcW w:w="709" w:type="dxa"/>
          </w:tcPr>
          <w:p w14:paraId="48DCDBBE" w14:textId="77777777" w:rsidR="00CC767F" w:rsidRDefault="00CC767F" w:rsidP="00CC767F">
            <w:pPr>
              <w:pStyle w:val="TAC"/>
            </w:pPr>
            <w:r>
              <w:t>7</w:t>
            </w:r>
          </w:p>
        </w:tc>
        <w:tc>
          <w:tcPr>
            <w:tcW w:w="709" w:type="dxa"/>
          </w:tcPr>
          <w:p w14:paraId="5BE6D31A" w14:textId="77777777" w:rsidR="00CC767F" w:rsidRDefault="00CC767F" w:rsidP="00CC767F">
            <w:pPr>
              <w:pStyle w:val="TAC"/>
            </w:pPr>
            <w:r>
              <w:t>6</w:t>
            </w:r>
          </w:p>
        </w:tc>
        <w:tc>
          <w:tcPr>
            <w:tcW w:w="709" w:type="dxa"/>
          </w:tcPr>
          <w:p w14:paraId="413D666F" w14:textId="77777777" w:rsidR="00CC767F" w:rsidRDefault="00CC767F" w:rsidP="00CC767F">
            <w:pPr>
              <w:pStyle w:val="TAC"/>
            </w:pPr>
            <w:r>
              <w:t>5</w:t>
            </w:r>
          </w:p>
        </w:tc>
        <w:tc>
          <w:tcPr>
            <w:tcW w:w="709" w:type="dxa"/>
          </w:tcPr>
          <w:p w14:paraId="6B8F8FEE" w14:textId="77777777" w:rsidR="00CC767F" w:rsidRDefault="00CC767F" w:rsidP="00CC767F">
            <w:pPr>
              <w:pStyle w:val="TAC"/>
            </w:pPr>
            <w:r>
              <w:t>4</w:t>
            </w:r>
          </w:p>
        </w:tc>
        <w:tc>
          <w:tcPr>
            <w:tcW w:w="709" w:type="dxa"/>
          </w:tcPr>
          <w:p w14:paraId="7D9194F8" w14:textId="77777777" w:rsidR="00CC767F" w:rsidRDefault="00CC767F" w:rsidP="00CC767F">
            <w:pPr>
              <w:pStyle w:val="TAC"/>
            </w:pPr>
            <w:r>
              <w:t>3</w:t>
            </w:r>
          </w:p>
        </w:tc>
        <w:tc>
          <w:tcPr>
            <w:tcW w:w="709" w:type="dxa"/>
          </w:tcPr>
          <w:p w14:paraId="550CE381" w14:textId="77777777" w:rsidR="00CC767F" w:rsidRDefault="00CC767F" w:rsidP="00CC767F">
            <w:pPr>
              <w:pStyle w:val="TAC"/>
            </w:pPr>
            <w:r>
              <w:t>2</w:t>
            </w:r>
          </w:p>
        </w:tc>
        <w:tc>
          <w:tcPr>
            <w:tcW w:w="709" w:type="dxa"/>
          </w:tcPr>
          <w:p w14:paraId="6A80BDFA" w14:textId="77777777" w:rsidR="00CC767F" w:rsidRDefault="00CC767F" w:rsidP="00CC767F">
            <w:pPr>
              <w:pStyle w:val="TAC"/>
            </w:pPr>
            <w:r>
              <w:t>1</w:t>
            </w:r>
          </w:p>
        </w:tc>
        <w:tc>
          <w:tcPr>
            <w:tcW w:w="1346" w:type="dxa"/>
          </w:tcPr>
          <w:p w14:paraId="68051229" w14:textId="77777777" w:rsidR="00CC767F" w:rsidRDefault="00CC767F" w:rsidP="00CC767F">
            <w:pPr>
              <w:pStyle w:val="TAL"/>
            </w:pPr>
          </w:p>
        </w:tc>
      </w:tr>
      <w:tr w:rsidR="00CC767F"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Default="00CC767F" w:rsidP="00CC767F">
            <w:pPr>
              <w:pStyle w:val="TAC"/>
              <w:rPr>
                <w:noProof/>
                <w:lang w:val="en-US"/>
              </w:rPr>
            </w:pPr>
          </w:p>
          <w:p w14:paraId="2A179635" w14:textId="77777777" w:rsidR="00CC767F" w:rsidRDefault="00CC767F" w:rsidP="00CC767F">
            <w:pPr>
              <w:pStyle w:val="TAC"/>
            </w:pPr>
            <w:r>
              <w:rPr>
                <w:noProof/>
                <w:lang w:val="en-US"/>
              </w:rPr>
              <w:t xml:space="preserve">Length of </w:t>
            </w:r>
            <w:r>
              <w:t xml:space="preserve">V2X service infos </w:t>
            </w:r>
            <w:r>
              <w:rPr>
                <w:noProof/>
                <w:lang w:val="en-US"/>
              </w:rPr>
              <w:t>contents</w:t>
            </w:r>
          </w:p>
        </w:tc>
        <w:tc>
          <w:tcPr>
            <w:tcW w:w="1346" w:type="dxa"/>
          </w:tcPr>
          <w:p w14:paraId="65EA3A54" w14:textId="36DA2656" w:rsidR="00CC767F" w:rsidRDefault="00CC767F" w:rsidP="00CC767F">
            <w:pPr>
              <w:pStyle w:val="TAL"/>
            </w:pPr>
            <w:r>
              <w:t>octet o</w:t>
            </w:r>
            <w:ins w:id="579" w:author="CR0016r1" w:date="2020-12-04T15:04:00Z">
              <w:r w:rsidR="00BB459B">
                <w:t>30+3</w:t>
              </w:r>
            </w:ins>
            <w:del w:id="580" w:author="CR0016r1" w:date="2020-12-04T15:04:00Z">
              <w:r w:rsidDel="00BB459B">
                <w:delText>6+4</w:delText>
              </w:r>
            </w:del>
          </w:p>
          <w:p w14:paraId="65CCA8DE" w14:textId="77777777" w:rsidR="00CC767F" w:rsidRDefault="00CC767F" w:rsidP="00CC767F">
            <w:pPr>
              <w:pStyle w:val="TAL"/>
            </w:pPr>
          </w:p>
          <w:p w14:paraId="77772C41" w14:textId="74FFC497" w:rsidR="00CC767F" w:rsidRDefault="00CC767F" w:rsidP="00CC767F">
            <w:pPr>
              <w:pStyle w:val="TAL"/>
            </w:pPr>
            <w:r>
              <w:t>octet o</w:t>
            </w:r>
            <w:ins w:id="581" w:author="CR0016r1" w:date="2020-12-04T15:05:00Z">
              <w:r w:rsidR="00BB459B">
                <w:t>30+4</w:t>
              </w:r>
            </w:ins>
            <w:del w:id="582" w:author="CR0016r1" w:date="2020-12-04T15:05:00Z">
              <w:r w:rsidDel="00BB459B">
                <w:delText>6+5</w:delText>
              </w:r>
            </w:del>
          </w:p>
        </w:tc>
      </w:tr>
      <w:tr w:rsidR="00CC767F"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Default="00CC767F" w:rsidP="00CC767F">
            <w:pPr>
              <w:pStyle w:val="TAC"/>
            </w:pPr>
          </w:p>
          <w:p w14:paraId="5490A386" w14:textId="77777777"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4BDE3734" w14:textId="49619CA1" w:rsidR="00CC767F" w:rsidRDefault="00CC767F" w:rsidP="00CC767F">
            <w:pPr>
              <w:pStyle w:val="TAL"/>
            </w:pPr>
            <w:r>
              <w:t>octet o</w:t>
            </w:r>
            <w:ins w:id="583" w:author="CR0016r1" w:date="2020-12-04T15:05:00Z">
              <w:r w:rsidR="00BB459B">
                <w:t>30+5</w:t>
              </w:r>
            </w:ins>
            <w:del w:id="584" w:author="CR0016r1" w:date="2020-12-04T15:05:00Z">
              <w:r w:rsidDel="00BB459B">
                <w:delText>6+6</w:delText>
              </w:r>
            </w:del>
          </w:p>
          <w:p w14:paraId="26F89278" w14:textId="77777777" w:rsidR="00CC767F" w:rsidRDefault="00CC767F" w:rsidP="00CC767F">
            <w:pPr>
              <w:pStyle w:val="TAL"/>
            </w:pPr>
          </w:p>
          <w:p w14:paraId="2917D17F" w14:textId="77777777" w:rsidR="00CC767F" w:rsidRDefault="00CC767F" w:rsidP="00CC767F">
            <w:pPr>
              <w:pStyle w:val="TAL"/>
            </w:pPr>
            <w:r>
              <w:t>octet o20</w:t>
            </w:r>
          </w:p>
        </w:tc>
      </w:tr>
      <w:tr w:rsidR="00CC767F"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Default="00CC767F" w:rsidP="00CC767F">
            <w:pPr>
              <w:pStyle w:val="TAC"/>
            </w:pPr>
          </w:p>
          <w:p w14:paraId="413E0B0E" w14:textId="77777777"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043AE6D7" w14:textId="057B995A" w:rsidR="00CC767F" w:rsidRDefault="00CC767F" w:rsidP="00CC767F">
            <w:pPr>
              <w:pStyle w:val="TAL"/>
            </w:pPr>
            <w:r>
              <w:t xml:space="preserve">octet </w:t>
            </w:r>
            <w:ins w:id="585" w:author="CR0016r1" w:date="2020-12-04T15:05:00Z">
              <w:r w:rsidR="00BB459B">
                <w:t>(</w:t>
              </w:r>
            </w:ins>
            <w:r>
              <w:t>o20+1</w:t>
            </w:r>
            <w:ins w:id="586" w:author="CR0016r1" w:date="2020-12-04T15:05:00Z">
              <w:r w:rsidR="00BB459B">
                <w:t>)</w:t>
              </w:r>
            </w:ins>
            <w:r>
              <w:t>*</w:t>
            </w:r>
          </w:p>
          <w:p w14:paraId="62B675E8" w14:textId="77777777" w:rsidR="00CC767F" w:rsidRDefault="00CC767F" w:rsidP="00CC767F">
            <w:pPr>
              <w:pStyle w:val="TAL"/>
            </w:pPr>
          </w:p>
          <w:p w14:paraId="0CD64124" w14:textId="77777777" w:rsidR="00CC767F" w:rsidRDefault="00CC767F" w:rsidP="00CC767F">
            <w:pPr>
              <w:pStyle w:val="TAL"/>
            </w:pPr>
            <w:r>
              <w:t>octet o21*</w:t>
            </w:r>
          </w:p>
        </w:tc>
      </w:tr>
      <w:tr w:rsidR="00CC767F"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Default="00CC767F" w:rsidP="00CC767F">
            <w:pPr>
              <w:pStyle w:val="TAC"/>
            </w:pPr>
          </w:p>
          <w:p w14:paraId="528F4B43" w14:textId="77777777" w:rsidR="00CC767F" w:rsidRDefault="00CC767F" w:rsidP="00CC767F">
            <w:pPr>
              <w:pStyle w:val="TAC"/>
            </w:pPr>
            <w:r>
              <w:t>...</w:t>
            </w:r>
          </w:p>
        </w:tc>
        <w:tc>
          <w:tcPr>
            <w:tcW w:w="1346" w:type="dxa"/>
            <w:tcBorders>
              <w:top w:val="nil"/>
              <w:left w:val="single" w:sz="6" w:space="0" w:color="auto"/>
              <w:bottom w:val="nil"/>
              <w:right w:val="nil"/>
            </w:tcBorders>
          </w:tcPr>
          <w:p w14:paraId="5E472187" w14:textId="4C353F44" w:rsidR="00CC767F" w:rsidRDefault="00CC767F" w:rsidP="00CC767F">
            <w:pPr>
              <w:pStyle w:val="TAL"/>
            </w:pPr>
            <w:r>
              <w:t xml:space="preserve">octet </w:t>
            </w:r>
            <w:ins w:id="587" w:author="CR0016r1" w:date="2020-12-04T15:05:00Z">
              <w:r w:rsidR="00BB459B">
                <w:t>(</w:t>
              </w:r>
            </w:ins>
            <w:r>
              <w:t>o21+1</w:t>
            </w:r>
            <w:ins w:id="588" w:author="CR0016r1" w:date="2020-12-04T15:05:00Z">
              <w:r w:rsidR="00BB459B">
                <w:t>)</w:t>
              </w:r>
            </w:ins>
            <w:r>
              <w:t>*</w:t>
            </w:r>
          </w:p>
          <w:p w14:paraId="69DE303A" w14:textId="77777777" w:rsidR="00CC767F" w:rsidRDefault="00CC767F" w:rsidP="00CC767F">
            <w:pPr>
              <w:pStyle w:val="TAL"/>
            </w:pPr>
          </w:p>
          <w:p w14:paraId="0BED0866" w14:textId="77777777" w:rsidR="00CC767F" w:rsidRDefault="00CC767F" w:rsidP="00CC767F">
            <w:pPr>
              <w:pStyle w:val="TAL"/>
            </w:pPr>
            <w:r>
              <w:t>octet o22*</w:t>
            </w:r>
          </w:p>
        </w:tc>
      </w:tr>
      <w:tr w:rsidR="00CC767F"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Default="00CC767F" w:rsidP="00CC767F">
            <w:pPr>
              <w:pStyle w:val="TAC"/>
            </w:pPr>
          </w:p>
          <w:p w14:paraId="41878EA6" w14:textId="77777777"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08785458" w14:textId="1DD789CE" w:rsidR="00CC767F" w:rsidRDefault="00CC767F" w:rsidP="00CC767F">
            <w:pPr>
              <w:pStyle w:val="TAL"/>
            </w:pPr>
            <w:r>
              <w:t xml:space="preserve">octet </w:t>
            </w:r>
            <w:ins w:id="589" w:author="CR0016r1" w:date="2020-12-04T15:05:00Z">
              <w:r w:rsidR="00BB459B">
                <w:t>(</w:t>
              </w:r>
            </w:ins>
            <w:r>
              <w:t>o22+1</w:t>
            </w:r>
            <w:ins w:id="590" w:author="CR0016r1" w:date="2020-12-04T15:06:00Z">
              <w:r w:rsidR="00BB459B">
                <w:t>)</w:t>
              </w:r>
            </w:ins>
            <w:r>
              <w:t>*</w:t>
            </w:r>
          </w:p>
          <w:p w14:paraId="0B4865E0" w14:textId="77777777" w:rsidR="00CC767F" w:rsidRDefault="00CC767F" w:rsidP="00CC767F">
            <w:pPr>
              <w:pStyle w:val="TAL"/>
            </w:pPr>
          </w:p>
          <w:p w14:paraId="7378F4CD" w14:textId="77777777" w:rsidR="00CC767F" w:rsidRDefault="00CC767F" w:rsidP="00CC767F">
            <w:pPr>
              <w:pStyle w:val="TAL"/>
            </w:pPr>
            <w:r>
              <w:t>octet o18*</w:t>
            </w:r>
          </w:p>
        </w:tc>
      </w:tr>
    </w:tbl>
    <w:p w14:paraId="751BBC91" w14:textId="77777777" w:rsidR="00CC767F" w:rsidRDefault="00CC767F" w:rsidP="00CC767F">
      <w:pPr>
        <w:pStyle w:val="TF"/>
      </w:pPr>
      <w:r w:rsidRPr="00BD0557">
        <w:t>Figure </w:t>
      </w:r>
      <w:r>
        <w:t>5</w:t>
      </w:r>
      <w:r>
        <w:rPr>
          <w:rFonts w:hint="eastAsia"/>
        </w:rPr>
        <w:t>.</w:t>
      </w:r>
      <w:r>
        <w:t>4.1.10: V2X service infos</w:t>
      </w:r>
    </w:p>
    <w:p w14:paraId="441DF606" w14:textId="77777777" w:rsidR="00CC767F" w:rsidRDefault="00CC767F" w:rsidP="00CC767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E3B0EB3" w14:textId="77777777" w:rsidTr="00CC767F">
        <w:trPr>
          <w:cantSplit/>
          <w:jc w:val="center"/>
        </w:trPr>
        <w:tc>
          <w:tcPr>
            <w:tcW w:w="7094" w:type="dxa"/>
          </w:tcPr>
          <w:p w14:paraId="4C740B96" w14:textId="77777777" w:rsidR="00CC767F" w:rsidRDefault="00CC767F" w:rsidP="00CC767F">
            <w:pPr>
              <w:pStyle w:val="TAL"/>
              <w:rPr>
                <w:noProof/>
              </w:rPr>
            </w:pPr>
            <w:r>
              <w:t>V2X service info</w:t>
            </w:r>
          </w:p>
          <w:p w14:paraId="1AED574E" w14:textId="77777777"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14:paraId="1FC5DF02" w14:textId="77777777" w:rsidTr="00CC767F">
        <w:trPr>
          <w:cantSplit/>
          <w:jc w:val="center"/>
        </w:trPr>
        <w:tc>
          <w:tcPr>
            <w:tcW w:w="7094" w:type="dxa"/>
          </w:tcPr>
          <w:p w14:paraId="5AAFA7D1" w14:textId="77777777" w:rsidR="00CC767F" w:rsidRPr="00A21A20" w:rsidRDefault="00CC767F" w:rsidP="00CC767F">
            <w:pPr>
              <w:pStyle w:val="TAL"/>
              <w:rPr>
                <w:noProof/>
              </w:rPr>
            </w:pPr>
          </w:p>
        </w:tc>
      </w:tr>
    </w:tbl>
    <w:p w14:paraId="050920A7"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3C139A95" w14:textId="77777777" w:rsidTr="00CC767F">
        <w:trPr>
          <w:cantSplit/>
          <w:jc w:val="center"/>
        </w:trPr>
        <w:tc>
          <w:tcPr>
            <w:tcW w:w="708" w:type="dxa"/>
          </w:tcPr>
          <w:p w14:paraId="4A3660BD" w14:textId="77777777" w:rsidR="00CC767F" w:rsidRDefault="00CC767F" w:rsidP="00CC767F">
            <w:pPr>
              <w:pStyle w:val="TAC"/>
            </w:pPr>
            <w:r>
              <w:t>8</w:t>
            </w:r>
          </w:p>
        </w:tc>
        <w:tc>
          <w:tcPr>
            <w:tcW w:w="709" w:type="dxa"/>
          </w:tcPr>
          <w:p w14:paraId="232A03BC" w14:textId="77777777" w:rsidR="00CC767F" w:rsidRDefault="00CC767F" w:rsidP="00CC767F">
            <w:pPr>
              <w:pStyle w:val="TAC"/>
            </w:pPr>
            <w:r>
              <w:t>7</w:t>
            </w:r>
          </w:p>
        </w:tc>
        <w:tc>
          <w:tcPr>
            <w:tcW w:w="709" w:type="dxa"/>
          </w:tcPr>
          <w:p w14:paraId="1DDE0B4E" w14:textId="77777777" w:rsidR="00CC767F" w:rsidRDefault="00CC767F" w:rsidP="00CC767F">
            <w:pPr>
              <w:pStyle w:val="TAC"/>
            </w:pPr>
            <w:r>
              <w:t>6</w:t>
            </w:r>
          </w:p>
        </w:tc>
        <w:tc>
          <w:tcPr>
            <w:tcW w:w="709" w:type="dxa"/>
          </w:tcPr>
          <w:p w14:paraId="6A64782A" w14:textId="77777777" w:rsidR="00CC767F" w:rsidRDefault="00CC767F" w:rsidP="00CC767F">
            <w:pPr>
              <w:pStyle w:val="TAC"/>
            </w:pPr>
            <w:r>
              <w:t>5</w:t>
            </w:r>
          </w:p>
        </w:tc>
        <w:tc>
          <w:tcPr>
            <w:tcW w:w="709" w:type="dxa"/>
          </w:tcPr>
          <w:p w14:paraId="2B62D261" w14:textId="77777777" w:rsidR="00CC767F" w:rsidRDefault="00CC767F" w:rsidP="00CC767F">
            <w:pPr>
              <w:pStyle w:val="TAC"/>
            </w:pPr>
            <w:r>
              <w:t>4</w:t>
            </w:r>
          </w:p>
        </w:tc>
        <w:tc>
          <w:tcPr>
            <w:tcW w:w="709" w:type="dxa"/>
          </w:tcPr>
          <w:p w14:paraId="092D9507" w14:textId="77777777" w:rsidR="00CC767F" w:rsidRDefault="00CC767F" w:rsidP="00CC767F">
            <w:pPr>
              <w:pStyle w:val="TAC"/>
            </w:pPr>
            <w:r>
              <w:t>3</w:t>
            </w:r>
          </w:p>
        </w:tc>
        <w:tc>
          <w:tcPr>
            <w:tcW w:w="709" w:type="dxa"/>
          </w:tcPr>
          <w:p w14:paraId="34BAF374" w14:textId="77777777" w:rsidR="00CC767F" w:rsidRDefault="00CC767F" w:rsidP="00CC767F">
            <w:pPr>
              <w:pStyle w:val="TAC"/>
            </w:pPr>
            <w:r>
              <w:t>2</w:t>
            </w:r>
          </w:p>
        </w:tc>
        <w:tc>
          <w:tcPr>
            <w:tcW w:w="709" w:type="dxa"/>
          </w:tcPr>
          <w:p w14:paraId="031A6EAE" w14:textId="77777777" w:rsidR="00CC767F" w:rsidRDefault="00CC767F" w:rsidP="00CC767F">
            <w:pPr>
              <w:pStyle w:val="TAC"/>
            </w:pPr>
            <w:r>
              <w:t>1</w:t>
            </w:r>
          </w:p>
        </w:tc>
        <w:tc>
          <w:tcPr>
            <w:tcW w:w="1416" w:type="dxa"/>
          </w:tcPr>
          <w:p w14:paraId="2814ABE8" w14:textId="77777777" w:rsidR="00CC767F" w:rsidRDefault="00CC767F" w:rsidP="00CC767F">
            <w:pPr>
              <w:pStyle w:val="TAL"/>
            </w:pPr>
          </w:p>
        </w:tc>
      </w:tr>
      <w:tr w:rsidR="00CC767F"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Default="00CC767F" w:rsidP="00CC767F">
            <w:pPr>
              <w:pStyle w:val="TAC"/>
              <w:rPr>
                <w:noProof/>
                <w:lang w:val="en-US"/>
              </w:rPr>
            </w:pPr>
          </w:p>
          <w:p w14:paraId="37BAB5EA" w14:textId="77777777" w:rsidR="00CC767F" w:rsidRDefault="00CC767F" w:rsidP="00CC767F">
            <w:pPr>
              <w:pStyle w:val="TAC"/>
            </w:pPr>
            <w:r>
              <w:t>Length of V2X service info contents</w:t>
            </w:r>
          </w:p>
        </w:tc>
        <w:tc>
          <w:tcPr>
            <w:tcW w:w="1416" w:type="dxa"/>
          </w:tcPr>
          <w:p w14:paraId="10E1B42B" w14:textId="77777777" w:rsidR="00CC767F" w:rsidRDefault="00CC767F" w:rsidP="00CC767F">
            <w:pPr>
              <w:pStyle w:val="TAL"/>
            </w:pPr>
            <w:r>
              <w:t>octet o20+1</w:t>
            </w:r>
          </w:p>
          <w:p w14:paraId="3DC98726" w14:textId="77777777" w:rsidR="00CC767F" w:rsidRDefault="00CC767F" w:rsidP="00CC767F">
            <w:pPr>
              <w:pStyle w:val="TAL"/>
            </w:pPr>
          </w:p>
          <w:p w14:paraId="7752991D" w14:textId="77777777" w:rsidR="00CC767F" w:rsidRDefault="00CC767F" w:rsidP="00CC767F">
            <w:pPr>
              <w:pStyle w:val="TAL"/>
            </w:pPr>
            <w:r>
              <w:t>octet o20+2</w:t>
            </w:r>
          </w:p>
        </w:tc>
      </w:tr>
      <w:tr w:rsidR="00CC767F"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Default="00CC767F" w:rsidP="00CC767F">
            <w:pPr>
              <w:pStyle w:val="TAC"/>
            </w:pPr>
          </w:p>
          <w:p w14:paraId="03534B64" w14:textId="77777777" w:rsidR="00CC767F" w:rsidRDefault="00CC767F" w:rsidP="00CC767F">
            <w:pPr>
              <w:pStyle w:val="TAC"/>
            </w:pPr>
            <w:r>
              <w:t>V2X service identifiers</w:t>
            </w:r>
          </w:p>
        </w:tc>
        <w:tc>
          <w:tcPr>
            <w:tcW w:w="1416" w:type="dxa"/>
          </w:tcPr>
          <w:p w14:paraId="2D7FDB79" w14:textId="77777777" w:rsidR="00CC767F" w:rsidRDefault="00CC767F" w:rsidP="00CC767F">
            <w:pPr>
              <w:pStyle w:val="TAL"/>
            </w:pPr>
            <w:r>
              <w:t>octet o20+3</w:t>
            </w:r>
          </w:p>
          <w:p w14:paraId="1D1387E1" w14:textId="77777777" w:rsidR="00CC767F" w:rsidRDefault="00CC767F" w:rsidP="00CC767F">
            <w:pPr>
              <w:pStyle w:val="TAL"/>
            </w:pPr>
          </w:p>
          <w:p w14:paraId="115081D5" w14:textId="77777777" w:rsidR="00CC767F" w:rsidRDefault="00CC767F" w:rsidP="00CC767F">
            <w:pPr>
              <w:pStyle w:val="TAL"/>
            </w:pPr>
            <w:r>
              <w:t>octet o23</w:t>
            </w:r>
          </w:p>
        </w:tc>
      </w:tr>
      <w:tr w:rsidR="00CC767F"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Default="00CC767F" w:rsidP="00CC767F">
            <w:pPr>
              <w:pStyle w:val="TAC"/>
            </w:pPr>
            <w:r>
              <w:t>0</w:t>
            </w:r>
          </w:p>
          <w:p w14:paraId="305758CC"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Default="00CC767F" w:rsidP="00CC767F">
            <w:pPr>
              <w:pStyle w:val="TAC"/>
            </w:pPr>
            <w:r>
              <w:t>0</w:t>
            </w:r>
          </w:p>
          <w:p w14:paraId="00DE9B9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Default="00CC767F" w:rsidP="00CC767F">
            <w:pPr>
              <w:pStyle w:val="TAC"/>
            </w:pPr>
            <w:r>
              <w:t>0</w:t>
            </w:r>
          </w:p>
          <w:p w14:paraId="37C1A7AE"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Default="00CC767F" w:rsidP="00CC767F">
            <w:pPr>
              <w:pStyle w:val="TAC"/>
            </w:pPr>
            <w:r>
              <w:t>0</w:t>
            </w:r>
          </w:p>
          <w:p w14:paraId="16538C6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Default="00CC767F" w:rsidP="00CC767F">
            <w:pPr>
              <w:pStyle w:val="TAC"/>
            </w:pPr>
            <w:r>
              <w:t>0</w:t>
            </w:r>
          </w:p>
          <w:p w14:paraId="7B2C82B5"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Default="00CC767F" w:rsidP="00CC767F">
            <w:pPr>
              <w:pStyle w:val="TAC"/>
            </w:pPr>
            <w:r>
              <w:t>0</w:t>
            </w:r>
          </w:p>
          <w:p w14:paraId="7D61DCB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Default="00CC767F" w:rsidP="00CC767F">
            <w:pPr>
              <w:pStyle w:val="TAC"/>
            </w:pPr>
            <w:r>
              <w:t>0</w:t>
            </w:r>
          </w:p>
          <w:p w14:paraId="4A2C30D8" w14:textId="77777777" w:rsidR="00CC767F" w:rsidRDefault="00CC767F" w:rsidP="00CC767F">
            <w:pPr>
              <w:pStyle w:val="TAC"/>
            </w:pPr>
            <w:r>
              <w:t>Spare</w:t>
            </w:r>
          </w:p>
        </w:tc>
        <w:tc>
          <w:tcPr>
            <w:tcW w:w="1416" w:type="dxa"/>
          </w:tcPr>
          <w:p w14:paraId="1C5AA7A3" w14:textId="77777777" w:rsidR="00CC767F" w:rsidRDefault="00CC767F" w:rsidP="00CC767F">
            <w:pPr>
              <w:pStyle w:val="TAL"/>
            </w:pPr>
            <w:r>
              <w:t>octet o23+1</w:t>
            </w:r>
          </w:p>
          <w:p w14:paraId="5CDDD189" w14:textId="77777777" w:rsidR="00CC767F" w:rsidRDefault="00CC767F" w:rsidP="00CC767F">
            <w:pPr>
              <w:pStyle w:val="TAL"/>
            </w:pPr>
          </w:p>
        </w:tc>
      </w:tr>
      <w:tr w:rsidR="00CC767F"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Default="00CC767F" w:rsidP="00CC767F">
            <w:pPr>
              <w:pStyle w:val="TAC"/>
            </w:pPr>
          </w:p>
          <w:p w14:paraId="1DC7EDE0" w14:textId="77777777" w:rsidR="00CC767F" w:rsidRDefault="00CC767F" w:rsidP="00CC767F">
            <w:pPr>
              <w:pStyle w:val="TAC"/>
            </w:pPr>
            <w:r>
              <w:t>V2X AS addresses</w:t>
            </w:r>
          </w:p>
        </w:tc>
        <w:tc>
          <w:tcPr>
            <w:tcW w:w="1416" w:type="dxa"/>
          </w:tcPr>
          <w:p w14:paraId="19FD6FFC" w14:textId="3357549B" w:rsidR="00CC767F" w:rsidRDefault="00CC767F" w:rsidP="00CC767F">
            <w:pPr>
              <w:pStyle w:val="TAL"/>
            </w:pPr>
            <w:r>
              <w:t xml:space="preserve">octet </w:t>
            </w:r>
            <w:ins w:id="591" w:author="CR0016r1" w:date="2020-12-04T15:06:00Z">
              <w:r w:rsidR="00BB459B">
                <w:t>(</w:t>
              </w:r>
            </w:ins>
            <w:r>
              <w:t>o23+2</w:t>
            </w:r>
            <w:ins w:id="592" w:author="CR0016r1" w:date="2020-12-04T15:06:00Z">
              <w:r w:rsidR="00BB459B">
                <w:t>)</w:t>
              </w:r>
            </w:ins>
            <w:r>
              <w:t>*</w:t>
            </w:r>
          </w:p>
          <w:p w14:paraId="2ABDE692" w14:textId="77777777" w:rsidR="00CC767F" w:rsidRDefault="00CC767F" w:rsidP="00CC767F">
            <w:pPr>
              <w:pStyle w:val="TAL"/>
            </w:pPr>
          </w:p>
          <w:p w14:paraId="52434894" w14:textId="77777777" w:rsidR="00CC767F" w:rsidRDefault="00CC767F" w:rsidP="00CC767F">
            <w:pPr>
              <w:pStyle w:val="TAL"/>
            </w:pPr>
            <w:r>
              <w:t>octet o21*</w:t>
            </w:r>
          </w:p>
        </w:tc>
      </w:tr>
    </w:tbl>
    <w:p w14:paraId="253C3AF9" w14:textId="77777777" w:rsidR="00CC767F" w:rsidRDefault="00CC767F" w:rsidP="00CC767F">
      <w:pPr>
        <w:pStyle w:val="TF"/>
      </w:pPr>
      <w:r w:rsidRPr="00BD0557">
        <w:t>Figure </w:t>
      </w:r>
      <w:r>
        <w:t>5</w:t>
      </w:r>
      <w:r>
        <w:rPr>
          <w:rFonts w:hint="eastAsia"/>
        </w:rPr>
        <w:t>.</w:t>
      </w:r>
      <w:r>
        <w:t>4.1.11: V2X service info</w:t>
      </w:r>
    </w:p>
    <w:p w14:paraId="12AF2F43" w14:textId="77777777"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F7A45CE" w14:textId="77777777" w:rsidTr="00CC767F">
        <w:trPr>
          <w:cantSplit/>
          <w:jc w:val="center"/>
        </w:trPr>
        <w:tc>
          <w:tcPr>
            <w:tcW w:w="7094" w:type="dxa"/>
          </w:tcPr>
          <w:p w14:paraId="65B4D7C8" w14:textId="77777777" w:rsidR="00CC767F" w:rsidRDefault="00CC767F" w:rsidP="00CC767F">
            <w:pPr>
              <w:pStyle w:val="TAL"/>
            </w:pPr>
            <w:r>
              <w:t>V2X service identifiers</w:t>
            </w:r>
          </w:p>
          <w:p w14:paraId="65C70791" w14:textId="77777777"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6C051DA4" w14:textId="77777777" w:rsidTr="00CC767F">
        <w:trPr>
          <w:cantSplit/>
          <w:jc w:val="center"/>
        </w:trPr>
        <w:tc>
          <w:tcPr>
            <w:tcW w:w="7094" w:type="dxa"/>
          </w:tcPr>
          <w:p w14:paraId="30D4BA8A" w14:textId="77777777" w:rsidR="00CC767F" w:rsidRDefault="00CC767F" w:rsidP="00CC767F">
            <w:pPr>
              <w:pStyle w:val="TAL"/>
            </w:pPr>
          </w:p>
        </w:tc>
      </w:tr>
      <w:tr w:rsidR="00CC767F" w:rsidRPr="003168A2" w14:paraId="4D4581F8" w14:textId="77777777" w:rsidTr="00CC767F">
        <w:trPr>
          <w:cantSplit/>
          <w:jc w:val="center"/>
        </w:trPr>
        <w:tc>
          <w:tcPr>
            <w:tcW w:w="7094" w:type="dxa"/>
          </w:tcPr>
          <w:p w14:paraId="1B4F10CB" w14:textId="77777777" w:rsidR="00CC767F" w:rsidRPr="00A21A20" w:rsidRDefault="00CC767F" w:rsidP="00CC767F">
            <w:pPr>
              <w:pStyle w:val="TAL"/>
            </w:pPr>
            <w:r>
              <w:t>V2X AS addresses indicator (VAAI)</w:t>
            </w:r>
          </w:p>
          <w:p w14:paraId="43440B18" w14:textId="77777777" w:rsidR="00CC767F" w:rsidRDefault="00CC767F" w:rsidP="00CC767F">
            <w:pPr>
              <w:pStyle w:val="TAL"/>
            </w:pPr>
            <w:r>
              <w:rPr>
                <w:noProof/>
                <w:lang w:val="en-US"/>
              </w:rPr>
              <w:t xml:space="preserve">The </w:t>
            </w:r>
            <w:r>
              <w:t>AVSII bit indicates presence of the V2X AS addresses field.</w:t>
            </w:r>
          </w:p>
          <w:p w14:paraId="246A7F46" w14:textId="77777777" w:rsidR="00CC767F" w:rsidRDefault="00CC767F" w:rsidP="00CC767F">
            <w:pPr>
              <w:pStyle w:val="TAL"/>
            </w:pPr>
            <w:r>
              <w:t>Bit</w:t>
            </w:r>
          </w:p>
          <w:p w14:paraId="24A154F5" w14:textId="77777777" w:rsidR="00CC767F" w:rsidRPr="00922493" w:rsidRDefault="00CC767F" w:rsidP="00CC767F">
            <w:pPr>
              <w:pStyle w:val="TAL"/>
              <w:rPr>
                <w:b/>
              </w:rPr>
            </w:pPr>
            <w:r>
              <w:rPr>
                <w:b/>
              </w:rPr>
              <w:t>8</w:t>
            </w:r>
          </w:p>
          <w:p w14:paraId="5C44FB24" w14:textId="77777777" w:rsidR="00CC767F" w:rsidRDefault="00CC767F" w:rsidP="00CC767F">
            <w:pPr>
              <w:pStyle w:val="TAL"/>
            </w:pPr>
            <w:r>
              <w:t>0</w:t>
            </w:r>
            <w:r w:rsidRPr="009E1E84">
              <w:tab/>
            </w:r>
            <w:r>
              <w:t>V2X AS addresses field is absent</w:t>
            </w:r>
          </w:p>
          <w:p w14:paraId="5D63807F" w14:textId="77777777" w:rsidR="00CC767F" w:rsidRDefault="00CC767F" w:rsidP="00CC767F">
            <w:pPr>
              <w:pStyle w:val="TAL"/>
            </w:pPr>
            <w:r>
              <w:t>1</w:t>
            </w:r>
            <w:r w:rsidRPr="009E1E84">
              <w:tab/>
            </w:r>
            <w:r>
              <w:t>V2X AS addresses field is present</w:t>
            </w:r>
          </w:p>
        </w:tc>
      </w:tr>
      <w:tr w:rsidR="00CC767F" w:rsidRPr="003168A2" w14:paraId="259CAB7A" w14:textId="77777777" w:rsidTr="00CC767F">
        <w:trPr>
          <w:cantSplit/>
          <w:jc w:val="center"/>
        </w:trPr>
        <w:tc>
          <w:tcPr>
            <w:tcW w:w="7094" w:type="dxa"/>
          </w:tcPr>
          <w:p w14:paraId="7E97EE44" w14:textId="77777777" w:rsidR="00CC767F" w:rsidRPr="00922493" w:rsidRDefault="00CC767F" w:rsidP="00CC767F">
            <w:pPr>
              <w:pStyle w:val="TAL"/>
              <w:rPr>
                <w:noProof/>
              </w:rPr>
            </w:pPr>
          </w:p>
        </w:tc>
      </w:tr>
      <w:tr w:rsidR="00CC767F" w:rsidRPr="003168A2" w14:paraId="2F08DA80" w14:textId="77777777" w:rsidTr="00CC767F">
        <w:trPr>
          <w:cantSplit/>
          <w:jc w:val="center"/>
        </w:trPr>
        <w:tc>
          <w:tcPr>
            <w:tcW w:w="7094" w:type="dxa"/>
          </w:tcPr>
          <w:p w14:paraId="066B3C11" w14:textId="77777777" w:rsidR="00CC767F" w:rsidRDefault="00CC767F" w:rsidP="00CC767F">
            <w:pPr>
              <w:pStyle w:val="TAL"/>
            </w:pPr>
            <w:r>
              <w:t>V2X AS addresses</w:t>
            </w:r>
          </w:p>
          <w:p w14:paraId="5AEC1C5C" w14:textId="77777777"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14:paraId="5402CB14" w14:textId="77777777" w:rsidTr="00CC767F">
        <w:trPr>
          <w:cantSplit/>
          <w:jc w:val="center"/>
        </w:trPr>
        <w:tc>
          <w:tcPr>
            <w:tcW w:w="7094" w:type="dxa"/>
          </w:tcPr>
          <w:p w14:paraId="01B33B9E" w14:textId="77777777" w:rsidR="00CC767F" w:rsidRPr="00922493" w:rsidRDefault="00CC767F" w:rsidP="00CC767F">
            <w:pPr>
              <w:pStyle w:val="TAL"/>
              <w:rPr>
                <w:noProof/>
              </w:rPr>
            </w:pPr>
          </w:p>
        </w:tc>
      </w:tr>
      <w:tr w:rsidR="00CC767F" w:rsidRPr="003168A2" w14:paraId="4607C1C0" w14:textId="77777777" w:rsidTr="00CC767F">
        <w:trPr>
          <w:cantSplit/>
          <w:jc w:val="center"/>
        </w:trPr>
        <w:tc>
          <w:tcPr>
            <w:tcW w:w="7094" w:type="dxa"/>
          </w:tcPr>
          <w:p w14:paraId="0A359E54" w14:textId="77777777"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14:paraId="5A7E4964" w14:textId="77777777" w:rsidTr="00CC767F">
        <w:trPr>
          <w:cantSplit/>
          <w:jc w:val="center"/>
        </w:trPr>
        <w:tc>
          <w:tcPr>
            <w:tcW w:w="7094" w:type="dxa"/>
          </w:tcPr>
          <w:p w14:paraId="32A0B64C" w14:textId="77777777" w:rsidR="00CC767F" w:rsidRPr="00922493" w:rsidRDefault="00CC767F" w:rsidP="00CC767F">
            <w:pPr>
              <w:pStyle w:val="TAL"/>
              <w:rPr>
                <w:noProof/>
              </w:rPr>
            </w:pPr>
          </w:p>
        </w:tc>
      </w:tr>
    </w:tbl>
    <w:p w14:paraId="39D25B9E"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03A66707" w14:textId="77777777" w:rsidTr="00CC767F">
        <w:trPr>
          <w:cantSplit/>
          <w:jc w:val="center"/>
        </w:trPr>
        <w:tc>
          <w:tcPr>
            <w:tcW w:w="708" w:type="dxa"/>
          </w:tcPr>
          <w:p w14:paraId="56119184" w14:textId="77777777" w:rsidR="00CC767F" w:rsidRDefault="00CC767F" w:rsidP="00CC767F">
            <w:pPr>
              <w:pStyle w:val="TAC"/>
            </w:pPr>
            <w:r>
              <w:lastRenderedPageBreak/>
              <w:t>8</w:t>
            </w:r>
          </w:p>
        </w:tc>
        <w:tc>
          <w:tcPr>
            <w:tcW w:w="709" w:type="dxa"/>
          </w:tcPr>
          <w:p w14:paraId="7B085BFA" w14:textId="77777777" w:rsidR="00CC767F" w:rsidRDefault="00CC767F" w:rsidP="00CC767F">
            <w:pPr>
              <w:pStyle w:val="TAC"/>
            </w:pPr>
            <w:r>
              <w:t>7</w:t>
            </w:r>
          </w:p>
        </w:tc>
        <w:tc>
          <w:tcPr>
            <w:tcW w:w="709" w:type="dxa"/>
          </w:tcPr>
          <w:p w14:paraId="0ABD7CA9" w14:textId="77777777" w:rsidR="00CC767F" w:rsidRDefault="00CC767F" w:rsidP="00CC767F">
            <w:pPr>
              <w:pStyle w:val="TAC"/>
            </w:pPr>
            <w:r>
              <w:t>6</w:t>
            </w:r>
          </w:p>
        </w:tc>
        <w:tc>
          <w:tcPr>
            <w:tcW w:w="709" w:type="dxa"/>
          </w:tcPr>
          <w:p w14:paraId="2264162B" w14:textId="77777777" w:rsidR="00CC767F" w:rsidRDefault="00CC767F" w:rsidP="00CC767F">
            <w:pPr>
              <w:pStyle w:val="TAC"/>
            </w:pPr>
            <w:r>
              <w:t>5</w:t>
            </w:r>
          </w:p>
        </w:tc>
        <w:tc>
          <w:tcPr>
            <w:tcW w:w="709" w:type="dxa"/>
          </w:tcPr>
          <w:p w14:paraId="74B340FE" w14:textId="77777777" w:rsidR="00CC767F" w:rsidRDefault="00CC767F" w:rsidP="00CC767F">
            <w:pPr>
              <w:pStyle w:val="TAC"/>
            </w:pPr>
            <w:r>
              <w:t>4</w:t>
            </w:r>
          </w:p>
        </w:tc>
        <w:tc>
          <w:tcPr>
            <w:tcW w:w="709" w:type="dxa"/>
          </w:tcPr>
          <w:p w14:paraId="1BD13428" w14:textId="77777777" w:rsidR="00CC767F" w:rsidRDefault="00CC767F" w:rsidP="00CC767F">
            <w:pPr>
              <w:pStyle w:val="TAC"/>
            </w:pPr>
            <w:r>
              <w:t>3</w:t>
            </w:r>
          </w:p>
        </w:tc>
        <w:tc>
          <w:tcPr>
            <w:tcW w:w="709" w:type="dxa"/>
          </w:tcPr>
          <w:p w14:paraId="43CA9AF4" w14:textId="77777777" w:rsidR="00CC767F" w:rsidRDefault="00CC767F" w:rsidP="00CC767F">
            <w:pPr>
              <w:pStyle w:val="TAC"/>
            </w:pPr>
            <w:r>
              <w:t>2</w:t>
            </w:r>
          </w:p>
        </w:tc>
        <w:tc>
          <w:tcPr>
            <w:tcW w:w="709" w:type="dxa"/>
          </w:tcPr>
          <w:p w14:paraId="4EA753DD" w14:textId="77777777" w:rsidR="00CC767F" w:rsidRDefault="00CC767F" w:rsidP="00CC767F">
            <w:pPr>
              <w:pStyle w:val="TAC"/>
            </w:pPr>
            <w:r>
              <w:t>1</w:t>
            </w:r>
          </w:p>
        </w:tc>
        <w:tc>
          <w:tcPr>
            <w:tcW w:w="1416" w:type="dxa"/>
          </w:tcPr>
          <w:p w14:paraId="04491B3B" w14:textId="77777777" w:rsidR="00CC767F" w:rsidRDefault="00CC767F" w:rsidP="00CC767F">
            <w:pPr>
              <w:pStyle w:val="TAL"/>
            </w:pPr>
          </w:p>
        </w:tc>
      </w:tr>
      <w:tr w:rsidR="00CC767F"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Default="00CC767F" w:rsidP="00CC767F">
            <w:pPr>
              <w:pStyle w:val="TAC"/>
              <w:rPr>
                <w:noProof/>
                <w:lang w:val="en-US"/>
              </w:rPr>
            </w:pPr>
          </w:p>
          <w:p w14:paraId="07CB8CAF" w14:textId="77777777"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14:paraId="26E0D8A3" w14:textId="77777777" w:rsidR="00CC767F" w:rsidRDefault="00CC767F" w:rsidP="00CC767F">
            <w:pPr>
              <w:pStyle w:val="TAL"/>
            </w:pPr>
            <w:r>
              <w:t>octet o20+3</w:t>
            </w:r>
          </w:p>
          <w:p w14:paraId="1AE3AE7F" w14:textId="77777777" w:rsidR="00CC767F" w:rsidRDefault="00CC767F" w:rsidP="00CC767F">
            <w:pPr>
              <w:pStyle w:val="TAL"/>
            </w:pPr>
          </w:p>
          <w:p w14:paraId="2BAA0A57" w14:textId="77777777" w:rsidR="00CC767F" w:rsidRDefault="00CC767F" w:rsidP="00CC767F">
            <w:pPr>
              <w:pStyle w:val="TAL"/>
            </w:pPr>
            <w:r>
              <w:t>octet o20+4</w:t>
            </w:r>
          </w:p>
        </w:tc>
      </w:tr>
      <w:tr w:rsidR="00CC767F"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Default="00CC767F" w:rsidP="00CC767F">
            <w:pPr>
              <w:pStyle w:val="TAC"/>
            </w:pPr>
          </w:p>
          <w:p w14:paraId="3607FE95" w14:textId="77777777"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6BBE5AA4" w14:textId="77777777" w:rsidR="00CC767F" w:rsidRDefault="00CC767F" w:rsidP="00CC767F">
            <w:pPr>
              <w:pStyle w:val="TAL"/>
            </w:pPr>
            <w:r>
              <w:t>octet o20+5</w:t>
            </w:r>
          </w:p>
          <w:p w14:paraId="00A82E7B" w14:textId="77777777" w:rsidR="00CC767F" w:rsidRDefault="00CC767F" w:rsidP="00CC767F">
            <w:pPr>
              <w:pStyle w:val="TAL"/>
            </w:pPr>
          </w:p>
          <w:p w14:paraId="4F0BE38C" w14:textId="77777777" w:rsidR="00CC767F" w:rsidRDefault="00CC767F" w:rsidP="00CC767F">
            <w:pPr>
              <w:pStyle w:val="TAL"/>
            </w:pPr>
            <w:r>
              <w:t>octet o20+8</w:t>
            </w:r>
          </w:p>
        </w:tc>
      </w:tr>
      <w:tr w:rsidR="00CC767F"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Default="00CC767F" w:rsidP="00CC767F">
            <w:pPr>
              <w:pStyle w:val="TAC"/>
            </w:pPr>
          </w:p>
          <w:p w14:paraId="2F1AE770" w14:textId="77777777"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62D7088" w14:textId="14A0F34F" w:rsidR="00CC767F" w:rsidRDefault="00CC767F" w:rsidP="00CC767F">
            <w:pPr>
              <w:pStyle w:val="TAL"/>
            </w:pPr>
            <w:r>
              <w:t xml:space="preserve">octet </w:t>
            </w:r>
            <w:ins w:id="593" w:author="CR0016r1" w:date="2020-12-04T15:06:00Z">
              <w:r w:rsidR="00BB459B">
                <w:t>(</w:t>
              </w:r>
            </w:ins>
            <w:r>
              <w:t>o20+9</w:t>
            </w:r>
            <w:ins w:id="594" w:author="CR0016r1" w:date="2020-12-04T15:06:00Z">
              <w:r w:rsidR="00BB459B">
                <w:t>)</w:t>
              </w:r>
            </w:ins>
            <w:r>
              <w:t>*</w:t>
            </w:r>
          </w:p>
          <w:p w14:paraId="0842D7C5" w14:textId="77777777" w:rsidR="00CC767F" w:rsidRDefault="00CC767F" w:rsidP="00CC767F">
            <w:pPr>
              <w:pStyle w:val="TAL"/>
            </w:pPr>
          </w:p>
          <w:p w14:paraId="075C4330" w14:textId="25D58587" w:rsidR="00CC767F" w:rsidRDefault="00CC767F" w:rsidP="00CC767F">
            <w:pPr>
              <w:pStyle w:val="TAL"/>
            </w:pPr>
            <w:r>
              <w:t xml:space="preserve">octet </w:t>
            </w:r>
            <w:ins w:id="595" w:author="CR0016r1" w:date="2020-12-04T15:06:00Z">
              <w:r w:rsidR="00BB459B">
                <w:t>(</w:t>
              </w:r>
            </w:ins>
            <w:r>
              <w:t>o20+12</w:t>
            </w:r>
            <w:ins w:id="596" w:author="CR0016r1" w:date="2020-12-04T15:06:00Z">
              <w:r w:rsidR="00BB459B">
                <w:t>)</w:t>
              </w:r>
            </w:ins>
            <w:r>
              <w:t>*</w:t>
            </w:r>
          </w:p>
        </w:tc>
      </w:tr>
      <w:tr w:rsidR="00CC767F"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Default="00CC767F" w:rsidP="00CC767F">
            <w:pPr>
              <w:pStyle w:val="TAC"/>
            </w:pPr>
          </w:p>
          <w:p w14:paraId="7FA1FA30" w14:textId="77777777" w:rsidR="00CC767F" w:rsidRDefault="00CC767F" w:rsidP="00CC767F">
            <w:pPr>
              <w:pStyle w:val="TAC"/>
            </w:pPr>
            <w:r>
              <w:t>...</w:t>
            </w:r>
          </w:p>
        </w:tc>
        <w:tc>
          <w:tcPr>
            <w:tcW w:w="1416" w:type="dxa"/>
            <w:tcBorders>
              <w:top w:val="nil"/>
              <w:left w:val="single" w:sz="6" w:space="0" w:color="auto"/>
              <w:bottom w:val="nil"/>
              <w:right w:val="nil"/>
            </w:tcBorders>
          </w:tcPr>
          <w:p w14:paraId="04080EA9" w14:textId="7CACCA9E" w:rsidR="00CC767F" w:rsidRDefault="00CC767F" w:rsidP="00CC767F">
            <w:pPr>
              <w:pStyle w:val="TAL"/>
            </w:pPr>
            <w:r>
              <w:t xml:space="preserve">octet </w:t>
            </w:r>
            <w:ins w:id="597" w:author="CR0016r1" w:date="2020-12-04T15:07:00Z">
              <w:r w:rsidR="00BB459B">
                <w:t>(</w:t>
              </w:r>
            </w:ins>
            <w:r>
              <w:t>o20+13</w:t>
            </w:r>
            <w:ins w:id="598" w:author="CR0016r1" w:date="2020-12-04T15:07:00Z">
              <w:r w:rsidR="00BB459B">
                <w:t>)</w:t>
              </w:r>
            </w:ins>
            <w:r>
              <w:t>*</w:t>
            </w:r>
          </w:p>
          <w:p w14:paraId="44270964" w14:textId="77777777" w:rsidR="00CC767F" w:rsidRDefault="00CC767F" w:rsidP="00CC767F">
            <w:pPr>
              <w:pStyle w:val="TAL"/>
            </w:pPr>
          </w:p>
          <w:p w14:paraId="28A00A4F" w14:textId="77777777" w:rsidR="00CC767F" w:rsidRDefault="00CC767F" w:rsidP="00CC767F">
            <w:pPr>
              <w:pStyle w:val="TAL"/>
            </w:pPr>
            <w:r>
              <w:t>octet (o20+n*4)*</w:t>
            </w:r>
          </w:p>
        </w:tc>
      </w:tr>
      <w:tr w:rsidR="00CC767F"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Default="00CC767F" w:rsidP="00CC767F">
            <w:pPr>
              <w:pStyle w:val="TAC"/>
            </w:pPr>
          </w:p>
          <w:p w14:paraId="38E5DDD1" w14:textId="77777777"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57B7FC7" w14:textId="77777777" w:rsidR="00CC767F" w:rsidRDefault="00CC767F" w:rsidP="00CC767F">
            <w:pPr>
              <w:pStyle w:val="TAL"/>
            </w:pPr>
            <w:r>
              <w:t>octet (o20+1+n*4)*</w:t>
            </w:r>
          </w:p>
          <w:p w14:paraId="4DE1E1DD" w14:textId="77777777" w:rsidR="00CC767F" w:rsidRDefault="00CC767F" w:rsidP="00CC767F">
            <w:pPr>
              <w:pStyle w:val="TAL"/>
            </w:pPr>
          </w:p>
          <w:p w14:paraId="6DA2BCB1" w14:textId="77777777" w:rsidR="00CC767F" w:rsidRDefault="00CC767F" w:rsidP="00CC767F">
            <w:pPr>
              <w:pStyle w:val="TAL"/>
            </w:pPr>
            <w:r>
              <w:t>octet o23*</w:t>
            </w:r>
          </w:p>
        </w:tc>
      </w:tr>
    </w:tbl>
    <w:p w14:paraId="4EF52A08" w14:textId="77777777" w:rsidR="00CC767F" w:rsidRDefault="00CC767F" w:rsidP="00CC767F">
      <w:pPr>
        <w:pStyle w:val="TF"/>
      </w:pPr>
      <w:r w:rsidRPr="00BD0557">
        <w:t>Figure </w:t>
      </w:r>
      <w:r>
        <w:t>5</w:t>
      </w:r>
      <w:r>
        <w:rPr>
          <w:rFonts w:hint="eastAsia"/>
        </w:rPr>
        <w:t>.</w:t>
      </w:r>
      <w:r>
        <w:t>4.1.12: V2X service identifiers</w:t>
      </w:r>
    </w:p>
    <w:p w14:paraId="2E5A4994" w14:textId="77777777"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3515F57" w14:textId="77777777" w:rsidTr="00CC767F">
        <w:trPr>
          <w:cantSplit/>
          <w:jc w:val="center"/>
        </w:trPr>
        <w:tc>
          <w:tcPr>
            <w:tcW w:w="7094" w:type="dxa"/>
          </w:tcPr>
          <w:p w14:paraId="58C56FFB" w14:textId="77777777" w:rsidR="00CC767F" w:rsidRDefault="00CC767F" w:rsidP="00CC767F">
            <w:pPr>
              <w:pStyle w:val="TAL"/>
            </w:pPr>
            <w:r>
              <w:t>V2X service identifier</w:t>
            </w:r>
          </w:p>
          <w:p w14:paraId="2965D962" w14:textId="77777777"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008A538B">
              <w:t>5</w:t>
            </w:r>
            <w:r w:rsidRPr="00C4384F">
              <w:t>].</w:t>
            </w:r>
          </w:p>
        </w:tc>
      </w:tr>
      <w:tr w:rsidR="00CC767F" w:rsidRPr="003168A2" w14:paraId="1A0D1749" w14:textId="77777777" w:rsidTr="00CC767F">
        <w:trPr>
          <w:cantSplit/>
          <w:jc w:val="center"/>
        </w:trPr>
        <w:tc>
          <w:tcPr>
            <w:tcW w:w="7094" w:type="dxa"/>
          </w:tcPr>
          <w:p w14:paraId="23C3652C" w14:textId="77777777" w:rsidR="00CC767F" w:rsidRPr="008A538B" w:rsidRDefault="00CC767F" w:rsidP="00CC767F">
            <w:pPr>
              <w:pStyle w:val="TAL"/>
              <w:rPr>
                <w:noProof/>
              </w:rPr>
            </w:pPr>
          </w:p>
        </w:tc>
      </w:tr>
    </w:tbl>
    <w:p w14:paraId="03431E3F"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5A024961" w14:textId="77777777" w:rsidTr="00CC767F">
        <w:trPr>
          <w:cantSplit/>
          <w:jc w:val="center"/>
        </w:trPr>
        <w:tc>
          <w:tcPr>
            <w:tcW w:w="708" w:type="dxa"/>
          </w:tcPr>
          <w:p w14:paraId="40EBF861" w14:textId="77777777" w:rsidR="00CC767F" w:rsidRDefault="00CC767F" w:rsidP="00CC767F">
            <w:pPr>
              <w:pStyle w:val="TAC"/>
            </w:pPr>
            <w:r>
              <w:t>8</w:t>
            </w:r>
          </w:p>
        </w:tc>
        <w:tc>
          <w:tcPr>
            <w:tcW w:w="709" w:type="dxa"/>
          </w:tcPr>
          <w:p w14:paraId="37A48280" w14:textId="77777777" w:rsidR="00CC767F" w:rsidRDefault="00CC767F" w:rsidP="00CC767F">
            <w:pPr>
              <w:pStyle w:val="TAC"/>
            </w:pPr>
            <w:r>
              <w:t>7</w:t>
            </w:r>
          </w:p>
        </w:tc>
        <w:tc>
          <w:tcPr>
            <w:tcW w:w="709" w:type="dxa"/>
          </w:tcPr>
          <w:p w14:paraId="3D2F2A23" w14:textId="77777777" w:rsidR="00CC767F" w:rsidRDefault="00CC767F" w:rsidP="00CC767F">
            <w:pPr>
              <w:pStyle w:val="TAC"/>
            </w:pPr>
            <w:r>
              <w:t>6</w:t>
            </w:r>
          </w:p>
        </w:tc>
        <w:tc>
          <w:tcPr>
            <w:tcW w:w="709" w:type="dxa"/>
          </w:tcPr>
          <w:p w14:paraId="55705F0C" w14:textId="77777777" w:rsidR="00CC767F" w:rsidRDefault="00CC767F" w:rsidP="00CC767F">
            <w:pPr>
              <w:pStyle w:val="TAC"/>
            </w:pPr>
            <w:r>
              <w:t>5</w:t>
            </w:r>
          </w:p>
        </w:tc>
        <w:tc>
          <w:tcPr>
            <w:tcW w:w="709" w:type="dxa"/>
          </w:tcPr>
          <w:p w14:paraId="52FB437F" w14:textId="77777777" w:rsidR="00CC767F" w:rsidRDefault="00CC767F" w:rsidP="00CC767F">
            <w:pPr>
              <w:pStyle w:val="TAC"/>
            </w:pPr>
            <w:r>
              <w:t>4</w:t>
            </w:r>
          </w:p>
        </w:tc>
        <w:tc>
          <w:tcPr>
            <w:tcW w:w="709" w:type="dxa"/>
          </w:tcPr>
          <w:p w14:paraId="0C594DCF" w14:textId="77777777" w:rsidR="00CC767F" w:rsidRDefault="00CC767F" w:rsidP="00CC767F">
            <w:pPr>
              <w:pStyle w:val="TAC"/>
            </w:pPr>
            <w:r>
              <w:t>3</w:t>
            </w:r>
          </w:p>
        </w:tc>
        <w:tc>
          <w:tcPr>
            <w:tcW w:w="709" w:type="dxa"/>
          </w:tcPr>
          <w:p w14:paraId="590ABC8A" w14:textId="77777777" w:rsidR="00CC767F" w:rsidRDefault="00CC767F" w:rsidP="00CC767F">
            <w:pPr>
              <w:pStyle w:val="TAC"/>
            </w:pPr>
            <w:r>
              <w:t>2</w:t>
            </w:r>
          </w:p>
        </w:tc>
        <w:tc>
          <w:tcPr>
            <w:tcW w:w="709" w:type="dxa"/>
          </w:tcPr>
          <w:p w14:paraId="0BEFD8C5" w14:textId="77777777" w:rsidR="00CC767F" w:rsidRDefault="00CC767F" w:rsidP="00CC767F">
            <w:pPr>
              <w:pStyle w:val="TAC"/>
            </w:pPr>
            <w:r>
              <w:t>1</w:t>
            </w:r>
          </w:p>
        </w:tc>
        <w:tc>
          <w:tcPr>
            <w:tcW w:w="1346" w:type="dxa"/>
          </w:tcPr>
          <w:p w14:paraId="0B5BC0DB" w14:textId="77777777" w:rsidR="00CC767F" w:rsidRDefault="00CC767F" w:rsidP="00CC767F">
            <w:pPr>
              <w:pStyle w:val="TAL"/>
            </w:pPr>
          </w:p>
        </w:tc>
      </w:tr>
      <w:tr w:rsidR="00CC767F"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Default="00CC767F" w:rsidP="00CC767F">
            <w:pPr>
              <w:pStyle w:val="TAC"/>
              <w:rPr>
                <w:noProof/>
                <w:lang w:val="en-US"/>
              </w:rPr>
            </w:pPr>
          </w:p>
          <w:p w14:paraId="593F6399" w14:textId="77777777" w:rsidR="00CC767F" w:rsidRDefault="00CC767F" w:rsidP="00CC767F">
            <w:pPr>
              <w:pStyle w:val="TAC"/>
            </w:pPr>
            <w:r>
              <w:rPr>
                <w:noProof/>
                <w:lang w:val="en-US"/>
              </w:rPr>
              <w:t xml:space="preserve">Length of </w:t>
            </w:r>
            <w:r>
              <w:t>Default V2X AS address infos</w:t>
            </w:r>
            <w:r>
              <w:rPr>
                <w:noProof/>
                <w:lang w:val="en-US"/>
              </w:rPr>
              <w:t xml:space="preserve"> contents</w:t>
            </w:r>
          </w:p>
        </w:tc>
        <w:tc>
          <w:tcPr>
            <w:tcW w:w="1346" w:type="dxa"/>
          </w:tcPr>
          <w:p w14:paraId="6FDCC889" w14:textId="6C62FF5B" w:rsidR="00CC767F" w:rsidRDefault="00CC767F" w:rsidP="00CC767F">
            <w:pPr>
              <w:pStyle w:val="TAL"/>
            </w:pPr>
            <w:r>
              <w:t xml:space="preserve">octet </w:t>
            </w:r>
            <w:ins w:id="599" w:author="CR0016r1" w:date="2020-12-04T15:07:00Z">
              <w:r w:rsidR="00BB459B">
                <w:t>o37</w:t>
              </w:r>
            </w:ins>
            <w:del w:id="600" w:author="CR0016r1" w:date="2020-12-04T15:07:00Z">
              <w:r w:rsidDel="00BB459B">
                <w:delText>18+1</w:delText>
              </w:r>
            </w:del>
          </w:p>
          <w:p w14:paraId="04061574" w14:textId="77777777" w:rsidR="00CC767F" w:rsidRDefault="00CC767F" w:rsidP="00CC767F">
            <w:pPr>
              <w:pStyle w:val="TAL"/>
            </w:pPr>
          </w:p>
          <w:p w14:paraId="7871A2FB" w14:textId="0D2A72C7" w:rsidR="00CC767F" w:rsidRDefault="00CC767F" w:rsidP="00CC767F">
            <w:pPr>
              <w:pStyle w:val="TAL"/>
            </w:pPr>
            <w:r>
              <w:t>octet o</w:t>
            </w:r>
            <w:ins w:id="601" w:author="CR0016r1" w:date="2020-12-04T15:07:00Z">
              <w:r w:rsidR="00BB459B">
                <w:t>37+1</w:t>
              </w:r>
            </w:ins>
            <w:del w:id="602" w:author="CR0016r1" w:date="2020-12-04T15:07:00Z">
              <w:r w:rsidDel="00BB459B">
                <w:delText>18+2</w:delText>
              </w:r>
            </w:del>
          </w:p>
        </w:tc>
      </w:tr>
      <w:tr w:rsidR="00CC767F"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Default="00CC767F" w:rsidP="00CC767F">
            <w:pPr>
              <w:pStyle w:val="TAC"/>
            </w:pPr>
          </w:p>
          <w:p w14:paraId="13312790" w14:textId="77777777"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5FC78D03" w14:textId="58C9B4BC" w:rsidR="00CC767F" w:rsidRDefault="00CC767F" w:rsidP="00CC767F">
            <w:pPr>
              <w:pStyle w:val="TAL"/>
            </w:pPr>
            <w:r>
              <w:t>octet o</w:t>
            </w:r>
            <w:ins w:id="603" w:author="CR0016r1" w:date="2020-12-04T15:07:00Z">
              <w:r w:rsidR="00BB459B">
                <w:t>37+2</w:t>
              </w:r>
            </w:ins>
            <w:del w:id="604" w:author="CR0016r1" w:date="2020-12-04T15:07:00Z">
              <w:r w:rsidDel="00BB459B">
                <w:delText>18+3</w:delText>
              </w:r>
            </w:del>
          </w:p>
          <w:p w14:paraId="057993CB" w14:textId="77777777" w:rsidR="00CC767F" w:rsidRDefault="00CC767F" w:rsidP="00CC767F">
            <w:pPr>
              <w:pStyle w:val="TAL"/>
            </w:pPr>
          </w:p>
          <w:p w14:paraId="24279536" w14:textId="77777777" w:rsidR="00CC767F" w:rsidRDefault="00CC767F" w:rsidP="00CC767F">
            <w:pPr>
              <w:pStyle w:val="TAL"/>
            </w:pPr>
            <w:r>
              <w:t>octet o24</w:t>
            </w:r>
          </w:p>
        </w:tc>
      </w:tr>
      <w:tr w:rsidR="00CC767F"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Default="00CC767F" w:rsidP="00CC767F">
            <w:pPr>
              <w:pStyle w:val="TAC"/>
            </w:pPr>
          </w:p>
          <w:p w14:paraId="4C690B44" w14:textId="77777777"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74E21407" w14:textId="58F0AF71" w:rsidR="00CC767F" w:rsidRDefault="00CC767F" w:rsidP="00CC767F">
            <w:pPr>
              <w:pStyle w:val="TAL"/>
            </w:pPr>
            <w:r>
              <w:t xml:space="preserve">octet </w:t>
            </w:r>
            <w:ins w:id="605" w:author="CR0016r1" w:date="2020-12-04T15:08:00Z">
              <w:r w:rsidR="00BB459B">
                <w:t>(</w:t>
              </w:r>
            </w:ins>
            <w:r>
              <w:t>o24+1</w:t>
            </w:r>
            <w:ins w:id="606" w:author="CR0016r1" w:date="2020-12-04T15:08:00Z">
              <w:r w:rsidR="00BB459B">
                <w:t>)</w:t>
              </w:r>
            </w:ins>
            <w:r>
              <w:t>*</w:t>
            </w:r>
          </w:p>
          <w:p w14:paraId="20275911" w14:textId="77777777" w:rsidR="00CC767F" w:rsidRDefault="00CC767F" w:rsidP="00CC767F">
            <w:pPr>
              <w:pStyle w:val="TAL"/>
            </w:pPr>
          </w:p>
          <w:p w14:paraId="209092DB" w14:textId="77777777" w:rsidR="00CC767F" w:rsidRDefault="00CC767F" w:rsidP="00CC767F">
            <w:pPr>
              <w:pStyle w:val="TAL"/>
            </w:pPr>
            <w:r>
              <w:t>octet o25*</w:t>
            </w:r>
          </w:p>
        </w:tc>
      </w:tr>
      <w:tr w:rsidR="00CC767F"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Default="00CC767F" w:rsidP="00CC767F">
            <w:pPr>
              <w:pStyle w:val="TAC"/>
            </w:pPr>
          </w:p>
          <w:p w14:paraId="77A015FE" w14:textId="77777777" w:rsidR="00CC767F" w:rsidRDefault="00CC767F" w:rsidP="00CC767F">
            <w:pPr>
              <w:pStyle w:val="TAC"/>
            </w:pPr>
            <w:r>
              <w:t>...</w:t>
            </w:r>
          </w:p>
        </w:tc>
        <w:tc>
          <w:tcPr>
            <w:tcW w:w="1346" w:type="dxa"/>
            <w:tcBorders>
              <w:top w:val="nil"/>
              <w:left w:val="single" w:sz="6" w:space="0" w:color="auto"/>
              <w:bottom w:val="nil"/>
              <w:right w:val="nil"/>
            </w:tcBorders>
          </w:tcPr>
          <w:p w14:paraId="5378AB2E" w14:textId="1089039F" w:rsidR="00CC767F" w:rsidRDefault="00CC767F" w:rsidP="00CC767F">
            <w:pPr>
              <w:pStyle w:val="TAL"/>
            </w:pPr>
            <w:r>
              <w:t xml:space="preserve">octet </w:t>
            </w:r>
            <w:ins w:id="607" w:author="CR0016r1" w:date="2020-12-04T15:08:00Z">
              <w:r w:rsidR="00BB459B">
                <w:t>(</w:t>
              </w:r>
            </w:ins>
            <w:r>
              <w:t>o25+1</w:t>
            </w:r>
            <w:ins w:id="608" w:author="CR0016r1" w:date="2020-12-04T15:08:00Z">
              <w:r w:rsidR="00BB459B">
                <w:t>)</w:t>
              </w:r>
            </w:ins>
            <w:r>
              <w:t>*</w:t>
            </w:r>
          </w:p>
          <w:p w14:paraId="574BF1EE" w14:textId="77777777" w:rsidR="00CC767F" w:rsidRDefault="00CC767F" w:rsidP="00CC767F">
            <w:pPr>
              <w:pStyle w:val="TAL"/>
            </w:pPr>
          </w:p>
          <w:p w14:paraId="178D18B8" w14:textId="77777777" w:rsidR="00CC767F" w:rsidRDefault="00CC767F" w:rsidP="00CC767F">
            <w:pPr>
              <w:pStyle w:val="TAL"/>
            </w:pPr>
            <w:r>
              <w:t>octet o26*</w:t>
            </w:r>
          </w:p>
        </w:tc>
      </w:tr>
      <w:tr w:rsidR="00CC767F"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Default="00CC767F" w:rsidP="00CC767F">
            <w:pPr>
              <w:pStyle w:val="TAC"/>
            </w:pPr>
          </w:p>
          <w:p w14:paraId="266CBE2E" w14:textId="77777777"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34C8B318" w14:textId="04035CB7" w:rsidR="00CC767F" w:rsidRDefault="00CC767F" w:rsidP="00CC767F">
            <w:pPr>
              <w:pStyle w:val="TAL"/>
            </w:pPr>
            <w:r>
              <w:t xml:space="preserve">octet </w:t>
            </w:r>
            <w:ins w:id="609" w:author="CR0016r1" w:date="2020-12-04T15:08:00Z">
              <w:r w:rsidR="00BB459B">
                <w:t>(</w:t>
              </w:r>
            </w:ins>
            <w:r>
              <w:t>o26+1</w:t>
            </w:r>
            <w:ins w:id="610" w:author="CR0016r1" w:date="2020-12-04T15:08:00Z">
              <w:r w:rsidR="00BB459B">
                <w:t>)</w:t>
              </w:r>
            </w:ins>
            <w:r>
              <w:t>*</w:t>
            </w:r>
          </w:p>
          <w:p w14:paraId="128B6508" w14:textId="77777777" w:rsidR="00CC767F" w:rsidRDefault="00CC767F" w:rsidP="00CC767F">
            <w:pPr>
              <w:pStyle w:val="TAL"/>
            </w:pPr>
          </w:p>
          <w:p w14:paraId="08AF980F" w14:textId="05B7387E" w:rsidR="00CC767F" w:rsidRDefault="00CC767F" w:rsidP="00CC767F">
            <w:pPr>
              <w:pStyle w:val="TAL"/>
            </w:pPr>
            <w:r>
              <w:t>octet o</w:t>
            </w:r>
            <w:r w:rsidR="00D41D78">
              <w:t>8</w:t>
            </w:r>
            <w:r>
              <w:t>*</w:t>
            </w:r>
          </w:p>
        </w:tc>
      </w:tr>
    </w:tbl>
    <w:p w14:paraId="070D7BD7" w14:textId="77777777" w:rsidR="00CC767F" w:rsidRDefault="00CC767F" w:rsidP="00CC767F">
      <w:pPr>
        <w:pStyle w:val="TF"/>
      </w:pPr>
      <w:r w:rsidRPr="00BD0557">
        <w:t>Figure </w:t>
      </w:r>
      <w:r>
        <w:t>5</w:t>
      </w:r>
      <w:r>
        <w:rPr>
          <w:rFonts w:hint="eastAsia"/>
        </w:rPr>
        <w:t>.</w:t>
      </w:r>
      <w:r>
        <w:t>4.1.13: Default V2X AS address infos</w:t>
      </w:r>
    </w:p>
    <w:p w14:paraId="2B549257" w14:textId="77777777" w:rsidR="00CC767F" w:rsidRDefault="00CC767F" w:rsidP="00CC767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19D3235" w14:textId="77777777" w:rsidTr="00CC767F">
        <w:trPr>
          <w:cantSplit/>
          <w:jc w:val="center"/>
        </w:trPr>
        <w:tc>
          <w:tcPr>
            <w:tcW w:w="7094" w:type="dxa"/>
          </w:tcPr>
          <w:p w14:paraId="667EE606" w14:textId="77777777" w:rsidR="00CC767F" w:rsidRDefault="00CC767F" w:rsidP="00CC767F">
            <w:pPr>
              <w:pStyle w:val="TAL"/>
              <w:rPr>
                <w:noProof/>
                <w:lang w:val="en-US"/>
              </w:rPr>
            </w:pPr>
            <w:r>
              <w:t>Default V2X AS address</w:t>
            </w:r>
            <w:r>
              <w:rPr>
                <w:noProof/>
                <w:lang w:val="en-US"/>
              </w:rPr>
              <w:t xml:space="preserve"> info</w:t>
            </w:r>
          </w:p>
          <w:p w14:paraId="2D4B6CE4" w14:textId="77777777" w:rsidR="00CC767F" w:rsidRPr="003168A2" w:rsidRDefault="00CC767F" w:rsidP="00CC767F">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14:paraId="6689BD3C" w14:textId="77777777" w:rsidTr="00CC767F">
        <w:trPr>
          <w:cantSplit/>
          <w:jc w:val="center"/>
        </w:trPr>
        <w:tc>
          <w:tcPr>
            <w:tcW w:w="7094" w:type="dxa"/>
          </w:tcPr>
          <w:p w14:paraId="469BEAC1" w14:textId="77777777" w:rsidR="00CC767F" w:rsidRPr="00A21A20" w:rsidRDefault="00CC767F" w:rsidP="00CC767F">
            <w:pPr>
              <w:pStyle w:val="TAL"/>
              <w:rPr>
                <w:noProof/>
              </w:rPr>
            </w:pPr>
          </w:p>
        </w:tc>
      </w:tr>
    </w:tbl>
    <w:p w14:paraId="4D2D9FCE"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1706AC3B" w14:textId="77777777" w:rsidTr="00CC767F">
        <w:trPr>
          <w:cantSplit/>
          <w:jc w:val="center"/>
        </w:trPr>
        <w:tc>
          <w:tcPr>
            <w:tcW w:w="708" w:type="dxa"/>
          </w:tcPr>
          <w:p w14:paraId="6A588916" w14:textId="77777777" w:rsidR="00CC767F" w:rsidRDefault="00CC767F" w:rsidP="00CC767F">
            <w:pPr>
              <w:pStyle w:val="TAC"/>
            </w:pPr>
            <w:r>
              <w:t>8</w:t>
            </w:r>
          </w:p>
        </w:tc>
        <w:tc>
          <w:tcPr>
            <w:tcW w:w="709" w:type="dxa"/>
          </w:tcPr>
          <w:p w14:paraId="618FF65E" w14:textId="77777777" w:rsidR="00CC767F" w:rsidRDefault="00CC767F" w:rsidP="00CC767F">
            <w:pPr>
              <w:pStyle w:val="TAC"/>
            </w:pPr>
            <w:r>
              <w:t>7</w:t>
            </w:r>
          </w:p>
        </w:tc>
        <w:tc>
          <w:tcPr>
            <w:tcW w:w="709" w:type="dxa"/>
          </w:tcPr>
          <w:p w14:paraId="6AEB6B22" w14:textId="77777777" w:rsidR="00CC767F" w:rsidRDefault="00CC767F" w:rsidP="00CC767F">
            <w:pPr>
              <w:pStyle w:val="TAC"/>
            </w:pPr>
            <w:r>
              <w:t>6</w:t>
            </w:r>
          </w:p>
        </w:tc>
        <w:tc>
          <w:tcPr>
            <w:tcW w:w="709" w:type="dxa"/>
          </w:tcPr>
          <w:p w14:paraId="6479E246" w14:textId="77777777" w:rsidR="00CC767F" w:rsidRDefault="00CC767F" w:rsidP="00CC767F">
            <w:pPr>
              <w:pStyle w:val="TAC"/>
            </w:pPr>
            <w:r>
              <w:t>5</w:t>
            </w:r>
          </w:p>
        </w:tc>
        <w:tc>
          <w:tcPr>
            <w:tcW w:w="709" w:type="dxa"/>
          </w:tcPr>
          <w:p w14:paraId="32EA7910" w14:textId="77777777" w:rsidR="00CC767F" w:rsidRDefault="00CC767F" w:rsidP="00CC767F">
            <w:pPr>
              <w:pStyle w:val="TAC"/>
            </w:pPr>
            <w:r>
              <w:t>4</w:t>
            </w:r>
          </w:p>
        </w:tc>
        <w:tc>
          <w:tcPr>
            <w:tcW w:w="709" w:type="dxa"/>
          </w:tcPr>
          <w:p w14:paraId="68332849" w14:textId="77777777" w:rsidR="00CC767F" w:rsidRDefault="00CC767F" w:rsidP="00CC767F">
            <w:pPr>
              <w:pStyle w:val="TAC"/>
            </w:pPr>
            <w:r>
              <w:t>3</w:t>
            </w:r>
          </w:p>
        </w:tc>
        <w:tc>
          <w:tcPr>
            <w:tcW w:w="709" w:type="dxa"/>
          </w:tcPr>
          <w:p w14:paraId="0D9D71AF" w14:textId="77777777" w:rsidR="00CC767F" w:rsidRDefault="00CC767F" w:rsidP="00CC767F">
            <w:pPr>
              <w:pStyle w:val="TAC"/>
            </w:pPr>
            <w:r>
              <w:t>2</w:t>
            </w:r>
          </w:p>
        </w:tc>
        <w:tc>
          <w:tcPr>
            <w:tcW w:w="709" w:type="dxa"/>
          </w:tcPr>
          <w:p w14:paraId="6C1EEF08" w14:textId="77777777" w:rsidR="00CC767F" w:rsidRDefault="00CC767F" w:rsidP="00CC767F">
            <w:pPr>
              <w:pStyle w:val="TAC"/>
            </w:pPr>
            <w:r>
              <w:t>1</w:t>
            </w:r>
          </w:p>
        </w:tc>
        <w:tc>
          <w:tcPr>
            <w:tcW w:w="1416" w:type="dxa"/>
          </w:tcPr>
          <w:p w14:paraId="79C50967" w14:textId="77777777" w:rsidR="00CC767F" w:rsidRDefault="00CC767F" w:rsidP="00CC767F">
            <w:pPr>
              <w:pStyle w:val="TAL"/>
            </w:pPr>
          </w:p>
        </w:tc>
      </w:tr>
      <w:tr w:rsidR="00CC767F"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Default="00CC767F" w:rsidP="00CC767F">
            <w:pPr>
              <w:pStyle w:val="TAC"/>
              <w:rPr>
                <w:noProof/>
                <w:lang w:val="en-US"/>
              </w:rPr>
            </w:pPr>
          </w:p>
          <w:p w14:paraId="7C474CD4" w14:textId="77777777" w:rsidR="00CC767F" w:rsidRDefault="00CC767F" w:rsidP="00CC767F">
            <w:pPr>
              <w:pStyle w:val="TAC"/>
            </w:pPr>
            <w:r>
              <w:t>Length of default V2X AS address</w:t>
            </w:r>
            <w:r>
              <w:rPr>
                <w:noProof/>
                <w:lang w:val="en-US"/>
              </w:rPr>
              <w:t xml:space="preserve"> info</w:t>
            </w:r>
            <w:r>
              <w:t xml:space="preserve"> contents</w:t>
            </w:r>
          </w:p>
        </w:tc>
        <w:tc>
          <w:tcPr>
            <w:tcW w:w="1416" w:type="dxa"/>
          </w:tcPr>
          <w:p w14:paraId="565B4E09" w14:textId="77777777" w:rsidR="00CC767F" w:rsidRDefault="00CC767F" w:rsidP="00CC767F">
            <w:pPr>
              <w:pStyle w:val="TAL"/>
            </w:pPr>
            <w:r>
              <w:t>octet o24+1</w:t>
            </w:r>
          </w:p>
          <w:p w14:paraId="07CD9434" w14:textId="77777777" w:rsidR="00CC767F" w:rsidRDefault="00CC767F" w:rsidP="00CC767F">
            <w:pPr>
              <w:pStyle w:val="TAL"/>
            </w:pPr>
          </w:p>
          <w:p w14:paraId="74BB35B3" w14:textId="77777777" w:rsidR="00CC767F" w:rsidRDefault="00CC767F" w:rsidP="00CC767F">
            <w:pPr>
              <w:pStyle w:val="TAL"/>
            </w:pPr>
            <w:r>
              <w:t>octet o24+2</w:t>
            </w:r>
          </w:p>
        </w:tc>
      </w:tr>
      <w:tr w:rsidR="00CC767F"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Default="00CC767F" w:rsidP="00CC767F">
            <w:pPr>
              <w:pStyle w:val="TAC"/>
            </w:pPr>
            <w:r>
              <w:t>0</w:t>
            </w:r>
          </w:p>
          <w:p w14:paraId="1DC18BF9"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Default="00CC767F" w:rsidP="00CC767F">
            <w:pPr>
              <w:pStyle w:val="TAC"/>
            </w:pPr>
            <w:r>
              <w:t>0</w:t>
            </w:r>
          </w:p>
          <w:p w14:paraId="60CCE0B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Default="00CC767F" w:rsidP="00CC767F">
            <w:pPr>
              <w:pStyle w:val="TAC"/>
            </w:pPr>
            <w:r>
              <w:t>0</w:t>
            </w:r>
          </w:p>
          <w:p w14:paraId="323DDDDD"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Default="00CC767F" w:rsidP="00CC767F">
            <w:pPr>
              <w:pStyle w:val="TAC"/>
            </w:pPr>
            <w:r>
              <w:t>0</w:t>
            </w:r>
          </w:p>
          <w:p w14:paraId="4EB7E127"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Default="00CC767F" w:rsidP="00CC767F">
            <w:pPr>
              <w:pStyle w:val="TAC"/>
            </w:pPr>
            <w:r>
              <w:t>0</w:t>
            </w:r>
          </w:p>
          <w:p w14:paraId="23EBE67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Default="00CC767F" w:rsidP="00CC767F">
            <w:pPr>
              <w:pStyle w:val="TAC"/>
            </w:pPr>
            <w:r>
              <w:t>0</w:t>
            </w:r>
          </w:p>
          <w:p w14:paraId="0E53C57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Default="00CC767F" w:rsidP="00CC767F">
            <w:pPr>
              <w:pStyle w:val="TAC"/>
            </w:pPr>
            <w:r>
              <w:t>0</w:t>
            </w:r>
          </w:p>
          <w:p w14:paraId="0DB4E850" w14:textId="77777777" w:rsidR="00CC767F" w:rsidRDefault="00CC767F" w:rsidP="00CC767F">
            <w:pPr>
              <w:pStyle w:val="TAC"/>
            </w:pPr>
            <w:r>
              <w:t>Spare</w:t>
            </w:r>
          </w:p>
        </w:tc>
        <w:tc>
          <w:tcPr>
            <w:tcW w:w="1416" w:type="dxa"/>
          </w:tcPr>
          <w:p w14:paraId="7040FDA1" w14:textId="77777777" w:rsidR="00CC767F" w:rsidRDefault="00CC767F" w:rsidP="00CC767F">
            <w:pPr>
              <w:pStyle w:val="TAL"/>
            </w:pPr>
            <w:r>
              <w:t>octet o24+3</w:t>
            </w:r>
          </w:p>
        </w:tc>
      </w:tr>
      <w:tr w:rsidR="00CC767F"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Default="00CC767F" w:rsidP="00CC767F">
            <w:pPr>
              <w:pStyle w:val="TAC"/>
            </w:pPr>
            <w:r>
              <w:t>V2X message family</w:t>
            </w:r>
          </w:p>
        </w:tc>
        <w:tc>
          <w:tcPr>
            <w:tcW w:w="1416" w:type="dxa"/>
          </w:tcPr>
          <w:p w14:paraId="7BA6F3D2" w14:textId="123F5351" w:rsidR="00CC767F" w:rsidRDefault="00CC767F" w:rsidP="00CC767F">
            <w:pPr>
              <w:pStyle w:val="TAL"/>
            </w:pPr>
            <w:r>
              <w:t xml:space="preserve">octet </w:t>
            </w:r>
            <w:ins w:id="611" w:author="CR0016r1" w:date="2020-12-04T15:08:00Z">
              <w:r w:rsidR="00BB459B">
                <w:t>(</w:t>
              </w:r>
            </w:ins>
            <w:r>
              <w:t>o24+4</w:t>
            </w:r>
            <w:ins w:id="612" w:author="CR0016r1" w:date="2020-12-04T15:09:00Z">
              <w:r w:rsidR="00BB459B">
                <w:t>)</w:t>
              </w:r>
            </w:ins>
            <w:r>
              <w:t>*</w:t>
            </w:r>
          </w:p>
        </w:tc>
      </w:tr>
      <w:tr w:rsidR="00CC767F"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Default="00CC767F" w:rsidP="00CC767F">
            <w:pPr>
              <w:pStyle w:val="TAC"/>
            </w:pPr>
          </w:p>
          <w:p w14:paraId="429506D6" w14:textId="77777777" w:rsidR="00CC767F" w:rsidRDefault="00CC767F" w:rsidP="00CC767F">
            <w:pPr>
              <w:pStyle w:val="TAC"/>
            </w:pPr>
            <w:r>
              <w:t>V2X AS addresses</w:t>
            </w:r>
          </w:p>
        </w:tc>
        <w:tc>
          <w:tcPr>
            <w:tcW w:w="1416" w:type="dxa"/>
          </w:tcPr>
          <w:p w14:paraId="2CE57E60" w14:textId="77777777" w:rsidR="00BB459B" w:rsidRDefault="00CC767F" w:rsidP="00BB459B">
            <w:pPr>
              <w:pStyle w:val="TAL"/>
              <w:rPr>
                <w:ins w:id="613" w:author="CR0016r1" w:date="2020-12-04T15:09:00Z"/>
              </w:rPr>
            </w:pPr>
            <w:r>
              <w:t>octet o</w:t>
            </w:r>
            <w:ins w:id="614" w:author="CR0016r1" w:date="2020-12-04T15:09:00Z">
              <w:r w:rsidR="00BB459B">
                <w:t>39</w:t>
              </w:r>
            </w:ins>
            <w:del w:id="615" w:author="CR0016r1" w:date="2020-12-04T15:09:00Z">
              <w:r w:rsidDel="00BB459B">
                <w:delText>24+5</w:delText>
              </w:r>
            </w:del>
          </w:p>
          <w:p w14:paraId="6A340533" w14:textId="7B2DEE68" w:rsidR="00CC767F" w:rsidRDefault="00BB459B" w:rsidP="00BB459B">
            <w:pPr>
              <w:pStyle w:val="TAL"/>
            </w:pPr>
            <w:ins w:id="616" w:author="CR0016r1" w:date="2020-12-04T15:09:00Z">
              <w:r>
                <w:t>(see NOTE)</w:t>
              </w:r>
            </w:ins>
          </w:p>
          <w:p w14:paraId="68B85DFA" w14:textId="77777777" w:rsidR="00CC767F" w:rsidRDefault="00CC767F" w:rsidP="00CC767F">
            <w:pPr>
              <w:pStyle w:val="TAL"/>
            </w:pPr>
          </w:p>
          <w:p w14:paraId="03FA219B" w14:textId="77777777" w:rsidR="00CC767F" w:rsidRDefault="00CC767F" w:rsidP="00CC767F">
            <w:pPr>
              <w:pStyle w:val="TAL"/>
            </w:pPr>
            <w:r>
              <w:t>octet o25</w:t>
            </w:r>
          </w:p>
        </w:tc>
      </w:tr>
    </w:tbl>
    <w:p w14:paraId="0D5DA799" w14:textId="77777777" w:rsidR="00BB459B" w:rsidRDefault="00BB459B" w:rsidP="00BB459B">
      <w:pPr>
        <w:pStyle w:val="NF"/>
        <w:rPr>
          <w:ins w:id="617" w:author="CR0016r1" w:date="2020-12-04T15:09:00Z"/>
        </w:rPr>
      </w:pPr>
    </w:p>
    <w:p w14:paraId="5CF35C3E" w14:textId="77777777" w:rsidR="00BB459B" w:rsidRDefault="00BB459B" w:rsidP="00BB459B">
      <w:pPr>
        <w:pStyle w:val="NF"/>
        <w:rPr>
          <w:ins w:id="618" w:author="CR0016r1" w:date="2020-12-04T15:09:00Z"/>
        </w:rPr>
      </w:pPr>
      <w:ins w:id="619" w:author="CR0016r1" w:date="2020-12-04T15:09:00Z">
        <w:r>
          <w:t>NOTE:</w:t>
        </w:r>
        <w:r>
          <w:tab/>
          <w:t>The field is placed immediately after the last present preceding field.</w:t>
        </w:r>
      </w:ins>
    </w:p>
    <w:p w14:paraId="7F26912F" w14:textId="77777777" w:rsidR="00BB459B" w:rsidRDefault="00BB459B" w:rsidP="00BB459B">
      <w:pPr>
        <w:pStyle w:val="NF"/>
        <w:rPr>
          <w:ins w:id="620" w:author="CR0016r1" w:date="2020-12-04T15:09:00Z"/>
        </w:rPr>
      </w:pPr>
    </w:p>
    <w:p w14:paraId="35634FFA" w14:textId="77777777"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14:paraId="3DFFF965" w14:textId="77777777" w:rsidR="00CC767F" w:rsidRDefault="00CC767F" w:rsidP="00CC767F">
      <w:pPr>
        <w:pStyle w:val="TH"/>
      </w:pPr>
      <w:r>
        <w:lastRenderedPageBreak/>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222DAF7C" w14:textId="77777777" w:rsidTr="00CC767F">
        <w:trPr>
          <w:cantSplit/>
          <w:jc w:val="center"/>
        </w:trPr>
        <w:tc>
          <w:tcPr>
            <w:tcW w:w="7094" w:type="dxa"/>
          </w:tcPr>
          <w:p w14:paraId="200F6DC9" w14:textId="77777777" w:rsidR="00CC767F" w:rsidRDefault="00CC767F" w:rsidP="00CC767F">
            <w:pPr>
              <w:pStyle w:val="TAL"/>
              <w:rPr>
                <w:noProof/>
                <w:lang w:val="en-US"/>
              </w:rPr>
            </w:pPr>
            <w:r>
              <w:t>Type of Data (</w:t>
            </w:r>
            <w:r>
              <w:rPr>
                <w:noProof/>
                <w:lang w:val="en-US"/>
              </w:rPr>
              <w:t>TD)</w:t>
            </w:r>
          </w:p>
          <w:p w14:paraId="0AF3868C" w14:textId="77777777" w:rsidR="00CC767F" w:rsidRDefault="00CC767F" w:rsidP="00CC767F">
            <w:pPr>
              <w:pStyle w:val="TAL"/>
              <w:rPr>
                <w:noProof/>
                <w:lang w:val="en-US"/>
              </w:rPr>
            </w:pPr>
            <w:r>
              <w:rPr>
                <w:noProof/>
                <w:lang w:val="en-US"/>
              </w:rPr>
              <w:t>The type of data bit indicates type of data.</w:t>
            </w:r>
          </w:p>
          <w:p w14:paraId="3B7D6A1F" w14:textId="77777777" w:rsidR="00CC767F" w:rsidRDefault="00CC767F" w:rsidP="00CC767F">
            <w:pPr>
              <w:pStyle w:val="TAL"/>
              <w:rPr>
                <w:noProof/>
                <w:lang w:val="en-US"/>
              </w:rPr>
            </w:pPr>
            <w:r>
              <w:rPr>
                <w:noProof/>
                <w:lang w:val="en-US"/>
              </w:rPr>
              <w:t>Bit</w:t>
            </w:r>
          </w:p>
          <w:p w14:paraId="555D091E" w14:textId="77777777" w:rsidR="00CC767F" w:rsidRPr="00922493" w:rsidRDefault="00CC767F" w:rsidP="00CC767F">
            <w:pPr>
              <w:pStyle w:val="TAL"/>
              <w:rPr>
                <w:b/>
              </w:rPr>
            </w:pPr>
            <w:r>
              <w:rPr>
                <w:b/>
              </w:rPr>
              <w:t>8</w:t>
            </w:r>
          </w:p>
          <w:p w14:paraId="6D33A647" w14:textId="77777777" w:rsidR="00CC767F" w:rsidRDefault="00CC767F" w:rsidP="00CC767F">
            <w:pPr>
              <w:pStyle w:val="TAL"/>
            </w:pPr>
            <w:r>
              <w:t>0</w:t>
            </w:r>
            <w:r w:rsidRPr="009E1E84">
              <w:tab/>
            </w:r>
            <w:r>
              <w:t>non-IP</w:t>
            </w:r>
          </w:p>
          <w:p w14:paraId="717EDE96" w14:textId="77777777" w:rsidR="00CC767F" w:rsidRDefault="00CC767F" w:rsidP="00CC767F">
            <w:pPr>
              <w:pStyle w:val="TAL"/>
            </w:pPr>
            <w:r>
              <w:t>1</w:t>
            </w:r>
            <w:r w:rsidRPr="009E1E84">
              <w:tab/>
            </w:r>
            <w:r>
              <w:t>IP</w:t>
            </w:r>
          </w:p>
          <w:p w14:paraId="2B2E16CE" w14:textId="77777777"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14:paraId="3D41FE34" w14:textId="77777777" w:rsidTr="00CC767F">
        <w:trPr>
          <w:cantSplit/>
          <w:jc w:val="center"/>
        </w:trPr>
        <w:tc>
          <w:tcPr>
            <w:tcW w:w="7094" w:type="dxa"/>
          </w:tcPr>
          <w:p w14:paraId="4DB1E8EF" w14:textId="77777777" w:rsidR="00CC767F" w:rsidRPr="00922493" w:rsidRDefault="00CC767F" w:rsidP="00CC767F">
            <w:pPr>
              <w:pStyle w:val="TAL"/>
              <w:rPr>
                <w:noProof/>
              </w:rPr>
            </w:pPr>
          </w:p>
        </w:tc>
      </w:tr>
      <w:tr w:rsidR="00CC767F" w:rsidRPr="003168A2" w14:paraId="34400E34" w14:textId="77777777" w:rsidTr="00CC767F">
        <w:trPr>
          <w:cantSplit/>
          <w:jc w:val="center"/>
        </w:trPr>
        <w:tc>
          <w:tcPr>
            <w:tcW w:w="7094" w:type="dxa"/>
          </w:tcPr>
          <w:p w14:paraId="27C1E184" w14:textId="77777777" w:rsidR="00CC767F" w:rsidRDefault="00CC767F" w:rsidP="00CC767F">
            <w:pPr>
              <w:pStyle w:val="TAL"/>
            </w:pPr>
            <w:r>
              <w:t>V2X message family</w:t>
            </w:r>
          </w:p>
          <w:p w14:paraId="53F54983" w14:textId="77777777" w:rsidR="00CC767F" w:rsidRDefault="00CC767F" w:rsidP="00CC767F">
            <w:pPr>
              <w:pStyle w:val="TAL"/>
            </w:pPr>
            <w:r>
              <w:t>Bits</w:t>
            </w:r>
          </w:p>
          <w:p w14:paraId="04120827" w14:textId="77777777" w:rsidR="00CC767F" w:rsidRPr="00262805" w:rsidRDefault="00CC767F" w:rsidP="00CC767F">
            <w:pPr>
              <w:pStyle w:val="TAL"/>
              <w:rPr>
                <w:noProof/>
                <w:lang w:val="en-US"/>
              </w:rPr>
            </w:pPr>
            <w:r w:rsidRPr="00262805">
              <w:rPr>
                <w:noProof/>
                <w:lang w:val="en-US"/>
              </w:rPr>
              <w:t>8 7 6 5 4 3 2 1</w:t>
            </w:r>
          </w:p>
          <w:p w14:paraId="42CF6050" w14:textId="77777777"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14:paraId="28AEB3FB" w14:textId="77777777"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14:paraId="513B72A2" w14:textId="77777777"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14:paraId="70A99182" w14:textId="77777777" w:rsidR="00CC767F" w:rsidRPr="001929FA" w:rsidRDefault="00CC767F" w:rsidP="00CC767F">
            <w:pPr>
              <w:pStyle w:val="TAL"/>
              <w:rPr>
                <w:noProof/>
                <w:lang w:val="en-US"/>
              </w:rPr>
            </w:pPr>
            <w:r w:rsidRPr="00131129">
              <w:t xml:space="preserve">All other values are </w:t>
            </w:r>
            <w:r>
              <w:t>spare.</w:t>
            </w:r>
          </w:p>
        </w:tc>
      </w:tr>
      <w:tr w:rsidR="00CC767F" w:rsidRPr="003168A2" w14:paraId="45DD9B61" w14:textId="77777777" w:rsidTr="00CC767F">
        <w:trPr>
          <w:cantSplit/>
          <w:jc w:val="center"/>
        </w:trPr>
        <w:tc>
          <w:tcPr>
            <w:tcW w:w="7094" w:type="dxa"/>
          </w:tcPr>
          <w:p w14:paraId="186DC2F9" w14:textId="77777777" w:rsidR="00CC767F" w:rsidRPr="00922493" w:rsidRDefault="00CC767F" w:rsidP="00CC767F">
            <w:pPr>
              <w:pStyle w:val="TAL"/>
              <w:rPr>
                <w:noProof/>
              </w:rPr>
            </w:pPr>
          </w:p>
        </w:tc>
      </w:tr>
      <w:tr w:rsidR="00CC767F" w:rsidRPr="003168A2" w14:paraId="121DE7D6" w14:textId="77777777" w:rsidTr="00CC767F">
        <w:trPr>
          <w:cantSplit/>
          <w:jc w:val="center"/>
        </w:trPr>
        <w:tc>
          <w:tcPr>
            <w:tcW w:w="7094" w:type="dxa"/>
          </w:tcPr>
          <w:p w14:paraId="619EB8AB" w14:textId="77777777" w:rsidR="00CC767F" w:rsidRDefault="00CC767F" w:rsidP="00CC767F">
            <w:pPr>
              <w:pStyle w:val="TAL"/>
            </w:pPr>
            <w:r>
              <w:t>V2X AS addresses</w:t>
            </w:r>
          </w:p>
          <w:p w14:paraId="211F6F8F" w14:textId="77777777"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E0788F4" w14:textId="77777777" w:rsidR="00CC767F" w:rsidRPr="003168A2" w:rsidRDefault="00CC767F" w:rsidP="00CC767F">
            <w:pPr>
              <w:pStyle w:val="TAL"/>
            </w:pPr>
          </w:p>
        </w:tc>
      </w:tr>
      <w:tr w:rsidR="00CC767F" w:rsidRPr="003168A2" w14:paraId="48CC8149" w14:textId="77777777" w:rsidTr="00CC767F">
        <w:trPr>
          <w:cantSplit/>
          <w:jc w:val="center"/>
        </w:trPr>
        <w:tc>
          <w:tcPr>
            <w:tcW w:w="7094" w:type="dxa"/>
          </w:tcPr>
          <w:p w14:paraId="2053C580" w14:textId="77777777"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14:paraId="604C6647" w14:textId="77777777" w:rsidTr="00CC767F">
        <w:trPr>
          <w:cantSplit/>
          <w:jc w:val="center"/>
        </w:trPr>
        <w:tc>
          <w:tcPr>
            <w:tcW w:w="7094" w:type="dxa"/>
          </w:tcPr>
          <w:p w14:paraId="6888B9CA" w14:textId="77777777" w:rsidR="00CC767F" w:rsidRPr="00922493" w:rsidRDefault="00CC767F" w:rsidP="00CC767F">
            <w:pPr>
              <w:pStyle w:val="TAL"/>
              <w:rPr>
                <w:noProof/>
              </w:rPr>
            </w:pPr>
          </w:p>
        </w:tc>
      </w:tr>
    </w:tbl>
    <w:p w14:paraId="6DFCA13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327143A6" w14:textId="77777777" w:rsidTr="00CC767F">
        <w:trPr>
          <w:cantSplit/>
          <w:jc w:val="center"/>
        </w:trPr>
        <w:tc>
          <w:tcPr>
            <w:tcW w:w="708" w:type="dxa"/>
          </w:tcPr>
          <w:p w14:paraId="0FC17248" w14:textId="77777777" w:rsidR="00CC767F" w:rsidRDefault="00CC767F" w:rsidP="00CC767F">
            <w:pPr>
              <w:pStyle w:val="TAC"/>
            </w:pPr>
            <w:r>
              <w:t>8</w:t>
            </w:r>
          </w:p>
        </w:tc>
        <w:tc>
          <w:tcPr>
            <w:tcW w:w="709" w:type="dxa"/>
          </w:tcPr>
          <w:p w14:paraId="0B49E9BC" w14:textId="77777777" w:rsidR="00CC767F" w:rsidRDefault="00CC767F" w:rsidP="00CC767F">
            <w:pPr>
              <w:pStyle w:val="TAC"/>
            </w:pPr>
            <w:r>
              <w:t>7</w:t>
            </w:r>
          </w:p>
        </w:tc>
        <w:tc>
          <w:tcPr>
            <w:tcW w:w="709" w:type="dxa"/>
          </w:tcPr>
          <w:p w14:paraId="2D987FE7" w14:textId="77777777" w:rsidR="00CC767F" w:rsidRDefault="00CC767F" w:rsidP="00CC767F">
            <w:pPr>
              <w:pStyle w:val="TAC"/>
            </w:pPr>
            <w:r>
              <w:t>6</w:t>
            </w:r>
          </w:p>
        </w:tc>
        <w:tc>
          <w:tcPr>
            <w:tcW w:w="709" w:type="dxa"/>
          </w:tcPr>
          <w:p w14:paraId="4E6F9A02" w14:textId="77777777" w:rsidR="00CC767F" w:rsidRDefault="00CC767F" w:rsidP="00CC767F">
            <w:pPr>
              <w:pStyle w:val="TAC"/>
            </w:pPr>
            <w:r>
              <w:t>5</w:t>
            </w:r>
          </w:p>
        </w:tc>
        <w:tc>
          <w:tcPr>
            <w:tcW w:w="709" w:type="dxa"/>
          </w:tcPr>
          <w:p w14:paraId="2A741771" w14:textId="77777777" w:rsidR="00CC767F" w:rsidRDefault="00CC767F" w:rsidP="00CC767F">
            <w:pPr>
              <w:pStyle w:val="TAC"/>
            </w:pPr>
            <w:r>
              <w:t>4</w:t>
            </w:r>
          </w:p>
        </w:tc>
        <w:tc>
          <w:tcPr>
            <w:tcW w:w="709" w:type="dxa"/>
          </w:tcPr>
          <w:p w14:paraId="42B4264A" w14:textId="77777777" w:rsidR="00CC767F" w:rsidRDefault="00CC767F" w:rsidP="00CC767F">
            <w:pPr>
              <w:pStyle w:val="TAC"/>
            </w:pPr>
            <w:r>
              <w:t>3</w:t>
            </w:r>
          </w:p>
        </w:tc>
        <w:tc>
          <w:tcPr>
            <w:tcW w:w="709" w:type="dxa"/>
          </w:tcPr>
          <w:p w14:paraId="142DAF5D" w14:textId="77777777" w:rsidR="00CC767F" w:rsidRDefault="00CC767F" w:rsidP="00CC767F">
            <w:pPr>
              <w:pStyle w:val="TAC"/>
            </w:pPr>
            <w:r>
              <w:t>2</w:t>
            </w:r>
          </w:p>
        </w:tc>
        <w:tc>
          <w:tcPr>
            <w:tcW w:w="709" w:type="dxa"/>
          </w:tcPr>
          <w:p w14:paraId="37AD4B64" w14:textId="77777777" w:rsidR="00CC767F" w:rsidRDefault="00CC767F" w:rsidP="00CC767F">
            <w:pPr>
              <w:pStyle w:val="TAC"/>
            </w:pPr>
            <w:r>
              <w:t>1</w:t>
            </w:r>
          </w:p>
        </w:tc>
        <w:tc>
          <w:tcPr>
            <w:tcW w:w="1346" w:type="dxa"/>
          </w:tcPr>
          <w:p w14:paraId="0E32158C" w14:textId="77777777" w:rsidR="00CC767F" w:rsidRDefault="00CC767F" w:rsidP="00CC767F">
            <w:pPr>
              <w:pStyle w:val="TAL"/>
            </w:pPr>
          </w:p>
        </w:tc>
      </w:tr>
      <w:tr w:rsidR="00CC767F"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Default="00CC767F" w:rsidP="00CC767F">
            <w:pPr>
              <w:pStyle w:val="TAC"/>
              <w:rPr>
                <w:noProof/>
                <w:lang w:val="en-US"/>
              </w:rPr>
            </w:pPr>
          </w:p>
          <w:p w14:paraId="449FCE74" w14:textId="77777777"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14:paraId="41C018A6" w14:textId="37685D52" w:rsidR="00CC767F" w:rsidRDefault="00CC767F" w:rsidP="00CC767F">
            <w:pPr>
              <w:pStyle w:val="TAL"/>
            </w:pPr>
            <w:r>
              <w:t>octet o</w:t>
            </w:r>
            <w:ins w:id="621" w:author="CR0016r1" w:date="2020-12-04T15:09:00Z">
              <w:r w:rsidR="00BB459B">
                <w:t>36</w:t>
              </w:r>
            </w:ins>
            <w:del w:id="622" w:author="CR0016r1" w:date="2020-12-04T15:09:00Z">
              <w:r w:rsidDel="00BB459B">
                <w:delText>15+7</w:delText>
              </w:r>
            </w:del>
          </w:p>
          <w:p w14:paraId="017E7059" w14:textId="77777777" w:rsidR="00CC767F" w:rsidRDefault="00CC767F" w:rsidP="00CC767F">
            <w:pPr>
              <w:pStyle w:val="TAL"/>
            </w:pPr>
          </w:p>
          <w:p w14:paraId="6AA8CA37" w14:textId="6B939A2B" w:rsidR="00CC767F" w:rsidRDefault="00CC767F" w:rsidP="00CC767F">
            <w:pPr>
              <w:pStyle w:val="TAL"/>
            </w:pPr>
            <w:r>
              <w:t>octet o</w:t>
            </w:r>
            <w:ins w:id="623" w:author="CR0016r1" w:date="2020-12-04T15:09:00Z">
              <w:r w:rsidR="00BB459B">
                <w:t>36+1</w:t>
              </w:r>
            </w:ins>
            <w:del w:id="624" w:author="CR0016r1" w:date="2020-12-04T15:09:00Z">
              <w:r w:rsidDel="00BB459B">
                <w:delText>15+8</w:delText>
              </w:r>
            </w:del>
          </w:p>
        </w:tc>
      </w:tr>
      <w:tr w:rsidR="00CC767F"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Default="00CC767F" w:rsidP="00CC767F">
            <w:pPr>
              <w:pStyle w:val="TAC"/>
            </w:pPr>
          </w:p>
          <w:p w14:paraId="6A3FFD43" w14:textId="77777777"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14:paraId="33E3D0C7" w14:textId="45AE74E8" w:rsidR="00CC767F" w:rsidRDefault="00CC767F" w:rsidP="00CC767F">
            <w:pPr>
              <w:pStyle w:val="TAL"/>
            </w:pPr>
            <w:r>
              <w:t>octet o</w:t>
            </w:r>
            <w:ins w:id="625" w:author="CR0016r1" w:date="2020-12-04T15:10:00Z">
              <w:r w:rsidR="00BB459B">
                <w:t>36+2</w:t>
              </w:r>
            </w:ins>
            <w:del w:id="626" w:author="CR0016r1" w:date="2020-12-04T15:10:00Z">
              <w:r w:rsidDel="00BB459B">
                <w:delText>15+9</w:delText>
              </w:r>
            </w:del>
          </w:p>
          <w:p w14:paraId="45CD292D" w14:textId="77777777" w:rsidR="00CC767F" w:rsidRDefault="00CC767F" w:rsidP="00CC767F">
            <w:pPr>
              <w:pStyle w:val="TAL"/>
            </w:pPr>
          </w:p>
          <w:p w14:paraId="6AB176BE" w14:textId="57FDF14E" w:rsidR="00CC767F" w:rsidRDefault="00CC767F" w:rsidP="00CC767F">
            <w:pPr>
              <w:pStyle w:val="TAL"/>
            </w:pPr>
            <w:r>
              <w:t>octet o</w:t>
            </w:r>
            <w:ins w:id="627" w:author="CR0016r1" w:date="2020-12-04T15:10:00Z">
              <w:r w:rsidR="00BB459B">
                <w:t>36+7</w:t>
              </w:r>
            </w:ins>
            <w:del w:id="628" w:author="CR0016r1" w:date="2020-12-04T15:10:00Z">
              <w:r w:rsidDel="00BB459B">
                <w:delText>15+14</w:delText>
              </w:r>
            </w:del>
          </w:p>
        </w:tc>
      </w:tr>
      <w:tr w:rsidR="00CC767F"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Default="00CC767F" w:rsidP="00CC767F">
            <w:pPr>
              <w:pStyle w:val="TAC"/>
            </w:pPr>
          </w:p>
          <w:p w14:paraId="685F3C19" w14:textId="77777777"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14:paraId="2891794E" w14:textId="3A0FE6A4" w:rsidR="00CC767F" w:rsidRDefault="00CC767F" w:rsidP="00CC767F">
            <w:pPr>
              <w:pStyle w:val="TAL"/>
            </w:pPr>
            <w:r>
              <w:t xml:space="preserve">octet </w:t>
            </w:r>
            <w:ins w:id="629" w:author="CR0016r1" w:date="2020-12-04T15:10:00Z">
              <w:r w:rsidR="00BB459B">
                <w:t>(</w:t>
              </w:r>
            </w:ins>
            <w:r>
              <w:t>o</w:t>
            </w:r>
            <w:ins w:id="630" w:author="CR0016r1" w:date="2020-12-04T15:10:00Z">
              <w:r w:rsidR="00BB459B">
                <w:t>36+8</w:t>
              </w:r>
            </w:ins>
            <w:del w:id="631" w:author="CR0016r1" w:date="2020-12-04T15:10:00Z">
              <w:r w:rsidDel="00BB459B">
                <w:delText>15+15</w:delText>
              </w:r>
            </w:del>
            <w:ins w:id="632" w:author="CR0016r1" w:date="2020-12-04T15:10:00Z">
              <w:r w:rsidR="00BB459B">
                <w:t>)</w:t>
              </w:r>
            </w:ins>
            <w:r>
              <w:t>*</w:t>
            </w:r>
          </w:p>
          <w:p w14:paraId="6FE7603A" w14:textId="77777777" w:rsidR="00CC767F" w:rsidRDefault="00CC767F" w:rsidP="00CC767F">
            <w:pPr>
              <w:pStyle w:val="TAL"/>
            </w:pPr>
          </w:p>
          <w:p w14:paraId="1A63886F" w14:textId="16245C54" w:rsidR="00CC767F" w:rsidRDefault="00CC767F" w:rsidP="00CC767F">
            <w:pPr>
              <w:pStyle w:val="TAL"/>
            </w:pPr>
            <w:r>
              <w:t xml:space="preserve">octet </w:t>
            </w:r>
            <w:ins w:id="633" w:author="CR0016r1" w:date="2020-12-04T15:10:00Z">
              <w:r w:rsidR="00BB459B">
                <w:t>(</w:t>
              </w:r>
            </w:ins>
            <w:r>
              <w:t>o</w:t>
            </w:r>
            <w:ins w:id="634" w:author="CR0016r1" w:date="2020-12-04T15:10:00Z">
              <w:r w:rsidR="00BB459B">
                <w:t>36+13</w:t>
              </w:r>
            </w:ins>
            <w:del w:id="635" w:author="CR0016r1" w:date="2020-12-04T15:10:00Z">
              <w:r w:rsidDel="00BB459B">
                <w:delText>15+20</w:delText>
              </w:r>
            </w:del>
            <w:ins w:id="636" w:author="CR0016r1" w:date="2020-12-04T15:10:00Z">
              <w:r w:rsidR="00BB459B">
                <w:t>)</w:t>
              </w:r>
            </w:ins>
            <w:r>
              <w:t>*</w:t>
            </w:r>
          </w:p>
        </w:tc>
      </w:tr>
      <w:tr w:rsidR="00CC767F"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Default="00CC767F" w:rsidP="00CC767F">
            <w:pPr>
              <w:pStyle w:val="TAC"/>
            </w:pPr>
          </w:p>
          <w:p w14:paraId="116933EF" w14:textId="77777777" w:rsidR="00CC767F" w:rsidRDefault="00CC767F" w:rsidP="00CC767F">
            <w:pPr>
              <w:pStyle w:val="TAC"/>
            </w:pPr>
            <w:r>
              <w:t>...</w:t>
            </w:r>
          </w:p>
        </w:tc>
        <w:tc>
          <w:tcPr>
            <w:tcW w:w="1346" w:type="dxa"/>
            <w:tcBorders>
              <w:top w:val="nil"/>
              <w:left w:val="single" w:sz="6" w:space="0" w:color="auto"/>
              <w:bottom w:val="nil"/>
              <w:right w:val="nil"/>
            </w:tcBorders>
          </w:tcPr>
          <w:p w14:paraId="0BFA1D96" w14:textId="787DC5D1" w:rsidR="00CC767F" w:rsidRDefault="00CC767F" w:rsidP="00CC767F">
            <w:pPr>
              <w:pStyle w:val="TAL"/>
            </w:pPr>
            <w:r>
              <w:t xml:space="preserve">octet </w:t>
            </w:r>
            <w:ins w:id="637" w:author="CR0016r1" w:date="2020-12-04T15:11:00Z">
              <w:r w:rsidR="00BB459B">
                <w:t>(</w:t>
              </w:r>
            </w:ins>
            <w:r>
              <w:t>o</w:t>
            </w:r>
            <w:ins w:id="638" w:author="CR0016r1" w:date="2020-12-04T15:11:00Z">
              <w:r w:rsidR="00BB459B">
                <w:t>36+14</w:t>
              </w:r>
            </w:ins>
            <w:del w:id="639" w:author="CR0016r1" w:date="2020-12-04T15:11:00Z">
              <w:r w:rsidDel="00BB459B">
                <w:delText>15+21</w:delText>
              </w:r>
            </w:del>
            <w:ins w:id="640" w:author="CR0016r1" w:date="2020-12-04T15:11:00Z">
              <w:r w:rsidR="00BB459B">
                <w:t>)</w:t>
              </w:r>
            </w:ins>
            <w:r>
              <w:t>*</w:t>
            </w:r>
          </w:p>
          <w:p w14:paraId="154DBB18" w14:textId="77777777" w:rsidR="00CC767F" w:rsidRDefault="00CC767F" w:rsidP="00CC767F">
            <w:pPr>
              <w:pStyle w:val="TAL"/>
            </w:pPr>
          </w:p>
          <w:p w14:paraId="620F32A7" w14:textId="75CCFE22" w:rsidR="00CC767F" w:rsidRDefault="00CC767F" w:rsidP="00CC767F">
            <w:pPr>
              <w:pStyle w:val="TAL"/>
            </w:pPr>
            <w:r>
              <w:t>octet (o</w:t>
            </w:r>
            <w:ins w:id="641" w:author="CR0016r1" w:date="2020-12-04T15:11:00Z">
              <w:r w:rsidR="00BB459B">
                <w:t>36-5</w:t>
              </w:r>
            </w:ins>
            <w:del w:id="642" w:author="CR0016r1" w:date="2020-12-04T15:11:00Z">
              <w:r w:rsidDel="00BB459B">
                <w:delText>15+2</w:delText>
              </w:r>
            </w:del>
            <w:r>
              <w:t>+6*n)*</w:t>
            </w:r>
          </w:p>
        </w:tc>
      </w:tr>
      <w:tr w:rsidR="00CC767F"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Default="00CC767F" w:rsidP="00CC767F">
            <w:pPr>
              <w:pStyle w:val="TAC"/>
            </w:pPr>
          </w:p>
          <w:p w14:paraId="50F2BC89" w14:textId="77777777"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14:paraId="0B37B854" w14:textId="4194ADEB" w:rsidR="00CC767F" w:rsidRDefault="00CC767F" w:rsidP="00CC767F">
            <w:pPr>
              <w:pStyle w:val="TAL"/>
            </w:pPr>
            <w:r>
              <w:t>octet (o</w:t>
            </w:r>
            <w:ins w:id="643" w:author="CR0016r1" w:date="2020-12-04T15:11:00Z">
              <w:r w:rsidR="00BB459B">
                <w:t>36-4</w:t>
              </w:r>
            </w:ins>
            <w:del w:id="644" w:author="CR0016r1" w:date="2020-12-04T15:11:00Z">
              <w:r w:rsidDel="00BB459B">
                <w:delText>15+3</w:delText>
              </w:r>
            </w:del>
            <w:r>
              <w:t>+6*n)*</w:t>
            </w:r>
          </w:p>
          <w:p w14:paraId="73A718D9" w14:textId="77777777" w:rsidR="00CC767F" w:rsidRDefault="00CC767F" w:rsidP="00CC767F">
            <w:pPr>
              <w:pStyle w:val="TAL"/>
            </w:pPr>
          </w:p>
          <w:p w14:paraId="6C712EB8" w14:textId="42A614B7" w:rsidR="00CC767F" w:rsidRDefault="00CC767F" w:rsidP="00CC767F">
            <w:pPr>
              <w:pStyle w:val="TAL"/>
            </w:pPr>
            <w:r>
              <w:t>octet (o</w:t>
            </w:r>
            <w:ins w:id="645" w:author="CR0016r1" w:date="2020-12-04T15:12:00Z">
              <w:r w:rsidR="00BB459B">
                <w:t>36+1</w:t>
              </w:r>
            </w:ins>
            <w:del w:id="646" w:author="CR0016r1" w:date="2020-12-04T15:12:00Z">
              <w:r w:rsidDel="00BB459B">
                <w:delText>15+8</w:delText>
              </w:r>
            </w:del>
            <w:r>
              <w:t>+6*n)</w:t>
            </w:r>
            <w:ins w:id="647" w:author="CR0016r1" w:date="2020-12-04T15:12:00Z">
              <w:r w:rsidR="00BB459B">
                <w:t xml:space="preserve"> *</w:t>
              </w:r>
            </w:ins>
            <w:r>
              <w:t xml:space="preserve"> = octet o13*</w:t>
            </w:r>
          </w:p>
        </w:tc>
      </w:tr>
    </w:tbl>
    <w:p w14:paraId="04FB1CE7" w14:textId="77777777" w:rsidR="00CC767F" w:rsidRDefault="00CC767F" w:rsidP="00CC767F">
      <w:pPr>
        <w:pStyle w:val="TF"/>
      </w:pPr>
      <w:r w:rsidRPr="00BD0557">
        <w:t>Figure </w:t>
      </w:r>
      <w:r>
        <w:t>5</w:t>
      </w:r>
      <w:r>
        <w:rPr>
          <w:rFonts w:hint="eastAsia"/>
        </w:rPr>
        <w:t>.</w:t>
      </w:r>
      <w:r>
        <w:t>4.1.15: Geographical area</w:t>
      </w:r>
    </w:p>
    <w:p w14:paraId="30907DEB" w14:textId="77777777"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84BC7FE" w14:textId="77777777" w:rsidTr="00CC767F">
        <w:trPr>
          <w:cantSplit/>
          <w:jc w:val="center"/>
        </w:trPr>
        <w:tc>
          <w:tcPr>
            <w:tcW w:w="7094" w:type="dxa"/>
          </w:tcPr>
          <w:p w14:paraId="323B7C76" w14:textId="77777777" w:rsidR="00CC767F" w:rsidRDefault="00CC767F" w:rsidP="00CC767F">
            <w:pPr>
              <w:pStyle w:val="TAL"/>
              <w:rPr>
                <w:noProof/>
              </w:rPr>
            </w:pPr>
            <w:r>
              <w:t>Coordinate</w:t>
            </w:r>
          </w:p>
          <w:p w14:paraId="2F227769" w14:textId="77777777"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14:paraId="49A80BDA" w14:textId="77777777" w:rsidTr="00CC767F">
        <w:trPr>
          <w:cantSplit/>
          <w:jc w:val="center"/>
        </w:trPr>
        <w:tc>
          <w:tcPr>
            <w:tcW w:w="7094" w:type="dxa"/>
          </w:tcPr>
          <w:p w14:paraId="6E4434BC" w14:textId="77777777" w:rsidR="00CC767F" w:rsidRDefault="00CC767F" w:rsidP="00CC767F">
            <w:pPr>
              <w:pStyle w:val="TAL"/>
              <w:rPr>
                <w:noProof/>
                <w:lang w:val="en-US"/>
              </w:rPr>
            </w:pPr>
          </w:p>
        </w:tc>
      </w:tr>
    </w:tbl>
    <w:p w14:paraId="4EDB9844"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42CD2D77" w14:textId="77777777" w:rsidTr="00CC767F">
        <w:trPr>
          <w:cantSplit/>
          <w:jc w:val="center"/>
        </w:trPr>
        <w:tc>
          <w:tcPr>
            <w:tcW w:w="708" w:type="dxa"/>
          </w:tcPr>
          <w:p w14:paraId="596D3C06" w14:textId="77777777" w:rsidR="00CC767F" w:rsidRDefault="00CC767F" w:rsidP="00CC767F">
            <w:pPr>
              <w:pStyle w:val="TAC"/>
            </w:pPr>
            <w:r>
              <w:t>8</w:t>
            </w:r>
          </w:p>
        </w:tc>
        <w:tc>
          <w:tcPr>
            <w:tcW w:w="709" w:type="dxa"/>
          </w:tcPr>
          <w:p w14:paraId="4EA48B6B" w14:textId="77777777" w:rsidR="00CC767F" w:rsidRDefault="00CC767F" w:rsidP="00CC767F">
            <w:pPr>
              <w:pStyle w:val="TAC"/>
            </w:pPr>
            <w:r>
              <w:t>7</w:t>
            </w:r>
          </w:p>
        </w:tc>
        <w:tc>
          <w:tcPr>
            <w:tcW w:w="709" w:type="dxa"/>
          </w:tcPr>
          <w:p w14:paraId="19856E87" w14:textId="77777777" w:rsidR="00CC767F" w:rsidRDefault="00CC767F" w:rsidP="00CC767F">
            <w:pPr>
              <w:pStyle w:val="TAC"/>
            </w:pPr>
            <w:r>
              <w:t>6</w:t>
            </w:r>
          </w:p>
        </w:tc>
        <w:tc>
          <w:tcPr>
            <w:tcW w:w="709" w:type="dxa"/>
          </w:tcPr>
          <w:p w14:paraId="2EEDDEAD" w14:textId="77777777" w:rsidR="00CC767F" w:rsidRDefault="00CC767F" w:rsidP="00CC767F">
            <w:pPr>
              <w:pStyle w:val="TAC"/>
            </w:pPr>
            <w:r>
              <w:t>5</w:t>
            </w:r>
          </w:p>
        </w:tc>
        <w:tc>
          <w:tcPr>
            <w:tcW w:w="709" w:type="dxa"/>
          </w:tcPr>
          <w:p w14:paraId="76845E13" w14:textId="77777777" w:rsidR="00CC767F" w:rsidRDefault="00CC767F" w:rsidP="00CC767F">
            <w:pPr>
              <w:pStyle w:val="TAC"/>
            </w:pPr>
            <w:r>
              <w:t>4</w:t>
            </w:r>
          </w:p>
        </w:tc>
        <w:tc>
          <w:tcPr>
            <w:tcW w:w="709" w:type="dxa"/>
          </w:tcPr>
          <w:p w14:paraId="4F19E6D4" w14:textId="77777777" w:rsidR="00CC767F" w:rsidRDefault="00CC767F" w:rsidP="00CC767F">
            <w:pPr>
              <w:pStyle w:val="TAC"/>
            </w:pPr>
            <w:r>
              <w:t>3</w:t>
            </w:r>
          </w:p>
        </w:tc>
        <w:tc>
          <w:tcPr>
            <w:tcW w:w="709" w:type="dxa"/>
          </w:tcPr>
          <w:p w14:paraId="2FB92A75" w14:textId="77777777" w:rsidR="00CC767F" w:rsidRDefault="00CC767F" w:rsidP="00CC767F">
            <w:pPr>
              <w:pStyle w:val="TAC"/>
            </w:pPr>
            <w:r>
              <w:t>2</w:t>
            </w:r>
          </w:p>
        </w:tc>
        <w:tc>
          <w:tcPr>
            <w:tcW w:w="709" w:type="dxa"/>
          </w:tcPr>
          <w:p w14:paraId="6D9EA35E" w14:textId="77777777" w:rsidR="00CC767F" w:rsidRDefault="00CC767F" w:rsidP="00CC767F">
            <w:pPr>
              <w:pStyle w:val="TAC"/>
            </w:pPr>
            <w:r>
              <w:t>1</w:t>
            </w:r>
          </w:p>
        </w:tc>
        <w:tc>
          <w:tcPr>
            <w:tcW w:w="1346" w:type="dxa"/>
          </w:tcPr>
          <w:p w14:paraId="79EE3752" w14:textId="77777777" w:rsidR="00CC767F" w:rsidRDefault="00CC767F" w:rsidP="00CC767F">
            <w:pPr>
              <w:pStyle w:val="TAL"/>
            </w:pPr>
          </w:p>
        </w:tc>
      </w:tr>
      <w:tr w:rsidR="00CC767F"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Default="00CC767F" w:rsidP="00CC767F">
            <w:pPr>
              <w:pStyle w:val="TAC"/>
              <w:rPr>
                <w:noProof/>
                <w:lang w:val="en-US"/>
              </w:rPr>
            </w:pPr>
          </w:p>
          <w:p w14:paraId="02163C83" w14:textId="77777777" w:rsidR="00CC767F" w:rsidRDefault="00CC767F" w:rsidP="00CC767F">
            <w:pPr>
              <w:pStyle w:val="TAC"/>
            </w:pPr>
            <w:r w:rsidRPr="008B0B43">
              <w:rPr>
                <w:noProof/>
                <w:lang w:val="en-US"/>
              </w:rPr>
              <w:t>Latitude</w:t>
            </w:r>
          </w:p>
        </w:tc>
        <w:tc>
          <w:tcPr>
            <w:tcW w:w="1346" w:type="dxa"/>
          </w:tcPr>
          <w:p w14:paraId="2A1C0EC9" w14:textId="12727767" w:rsidR="00CC767F" w:rsidRDefault="00CC767F" w:rsidP="00CC767F">
            <w:pPr>
              <w:pStyle w:val="TAL"/>
            </w:pPr>
            <w:r>
              <w:t>octet o</w:t>
            </w:r>
            <w:ins w:id="648" w:author="CR0016r1" w:date="2020-12-04T15:12:00Z">
              <w:r w:rsidR="00BB459B">
                <w:t>36+8</w:t>
              </w:r>
            </w:ins>
            <w:del w:id="649" w:author="CR0016r1" w:date="2020-12-04T15:12:00Z">
              <w:r w:rsidDel="00BB459B">
                <w:delText>27+1</w:delText>
              </w:r>
            </w:del>
          </w:p>
          <w:p w14:paraId="116FFA69" w14:textId="77777777" w:rsidR="00CC767F" w:rsidRDefault="00CC767F" w:rsidP="00CC767F">
            <w:pPr>
              <w:pStyle w:val="TAL"/>
            </w:pPr>
          </w:p>
          <w:p w14:paraId="0FE639E8" w14:textId="0AA50B1B" w:rsidR="00CC767F" w:rsidRDefault="00CC767F" w:rsidP="00CC767F">
            <w:pPr>
              <w:pStyle w:val="TAL"/>
            </w:pPr>
            <w:r>
              <w:t>octet o</w:t>
            </w:r>
            <w:ins w:id="650" w:author="CR0016r1" w:date="2020-12-04T15:12:00Z">
              <w:r w:rsidR="00BB459B">
                <w:t>36+10</w:t>
              </w:r>
            </w:ins>
            <w:del w:id="651" w:author="CR0016r1" w:date="2020-12-04T15:12:00Z">
              <w:r w:rsidDel="00BB459B">
                <w:delText>27+3</w:delText>
              </w:r>
            </w:del>
          </w:p>
        </w:tc>
      </w:tr>
      <w:tr w:rsidR="00CC767F"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Default="00CC767F" w:rsidP="00CC767F">
            <w:pPr>
              <w:pStyle w:val="TAC"/>
            </w:pPr>
          </w:p>
          <w:p w14:paraId="3F4976D2" w14:textId="77777777" w:rsidR="00CC767F" w:rsidRDefault="00CC767F" w:rsidP="00CC767F">
            <w:pPr>
              <w:pStyle w:val="TAC"/>
            </w:pPr>
            <w:r w:rsidRPr="008B0B43">
              <w:t>Longitude</w:t>
            </w:r>
          </w:p>
        </w:tc>
        <w:tc>
          <w:tcPr>
            <w:tcW w:w="1346" w:type="dxa"/>
            <w:tcBorders>
              <w:top w:val="nil"/>
              <w:left w:val="single" w:sz="6" w:space="0" w:color="auto"/>
              <w:bottom w:val="nil"/>
              <w:right w:val="nil"/>
            </w:tcBorders>
          </w:tcPr>
          <w:p w14:paraId="00603382" w14:textId="16A0E828" w:rsidR="00CC767F" w:rsidRDefault="00CC767F" w:rsidP="00CC767F">
            <w:pPr>
              <w:pStyle w:val="TAL"/>
            </w:pPr>
            <w:r>
              <w:t>octet o</w:t>
            </w:r>
            <w:ins w:id="652" w:author="CR0016r1" w:date="2020-12-04T15:12:00Z">
              <w:r w:rsidR="00BB459B">
                <w:t>36+11</w:t>
              </w:r>
            </w:ins>
            <w:del w:id="653" w:author="CR0016r1" w:date="2020-12-04T15:12:00Z">
              <w:r w:rsidDel="00BB459B">
                <w:delText>27+4</w:delText>
              </w:r>
            </w:del>
          </w:p>
          <w:p w14:paraId="05A4A4D9" w14:textId="77777777" w:rsidR="00CC767F" w:rsidRDefault="00CC767F" w:rsidP="00CC767F">
            <w:pPr>
              <w:pStyle w:val="TAL"/>
            </w:pPr>
          </w:p>
          <w:p w14:paraId="1854C92A" w14:textId="5D6B03CC" w:rsidR="00CC767F" w:rsidRDefault="00CC767F" w:rsidP="00CC767F">
            <w:pPr>
              <w:pStyle w:val="TAL"/>
            </w:pPr>
            <w:r>
              <w:t>octet o</w:t>
            </w:r>
            <w:ins w:id="654" w:author="CR0016r1" w:date="2020-12-04T15:13:00Z">
              <w:r w:rsidR="00BB459B">
                <w:t>36+13</w:t>
              </w:r>
            </w:ins>
            <w:del w:id="655" w:author="CR0016r1" w:date="2020-12-04T15:13:00Z">
              <w:r w:rsidDel="00BB459B">
                <w:delText>27+6</w:delText>
              </w:r>
            </w:del>
          </w:p>
        </w:tc>
      </w:tr>
    </w:tbl>
    <w:p w14:paraId="6FCA47AE" w14:textId="77777777" w:rsidR="00CC767F" w:rsidRDefault="00CC767F" w:rsidP="00CC767F">
      <w:pPr>
        <w:pStyle w:val="TF"/>
      </w:pPr>
      <w:r w:rsidRPr="00BD0557">
        <w:t>Figure </w:t>
      </w:r>
      <w:r>
        <w:t>5</w:t>
      </w:r>
      <w:r>
        <w:rPr>
          <w:rFonts w:hint="eastAsia"/>
        </w:rPr>
        <w:t>.</w:t>
      </w:r>
      <w:r>
        <w:t xml:space="preserve">4.1.16: </w:t>
      </w:r>
      <w:r w:rsidRPr="008B0B43">
        <w:t>Coordinate</w:t>
      </w:r>
      <w:r>
        <w:t xml:space="preserve"> area</w:t>
      </w:r>
    </w:p>
    <w:p w14:paraId="3E2CD1CA" w14:textId="77777777" w:rsidR="00CC767F" w:rsidRDefault="00CC767F" w:rsidP="00CC767F">
      <w:pPr>
        <w:pStyle w:val="TH"/>
      </w:pPr>
      <w:r>
        <w:lastRenderedPageBreak/>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DDD3858" w14:textId="77777777" w:rsidTr="00CC767F">
        <w:trPr>
          <w:cantSplit/>
          <w:jc w:val="center"/>
        </w:trPr>
        <w:tc>
          <w:tcPr>
            <w:tcW w:w="7094" w:type="dxa"/>
          </w:tcPr>
          <w:p w14:paraId="58790015" w14:textId="77777777" w:rsidR="00CC767F" w:rsidRDefault="00CC767F" w:rsidP="00CC767F">
            <w:pPr>
              <w:pStyle w:val="TAL"/>
              <w:rPr>
                <w:noProof/>
                <w:lang w:val="en-US"/>
              </w:rPr>
            </w:pPr>
            <w:r w:rsidRPr="008B0B43">
              <w:rPr>
                <w:noProof/>
                <w:lang w:val="en-US"/>
              </w:rPr>
              <w:t>Latitude</w:t>
            </w:r>
          </w:p>
          <w:p w14:paraId="35050D55" w14:textId="77777777"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14:paraId="58E9EE74" w14:textId="77777777" w:rsidTr="00CC767F">
        <w:trPr>
          <w:cantSplit/>
          <w:jc w:val="center"/>
        </w:trPr>
        <w:tc>
          <w:tcPr>
            <w:tcW w:w="7094" w:type="dxa"/>
          </w:tcPr>
          <w:p w14:paraId="4AC73FDD" w14:textId="77777777" w:rsidR="00CC767F" w:rsidRPr="00822134" w:rsidRDefault="00CC767F" w:rsidP="00CC767F">
            <w:pPr>
              <w:pStyle w:val="TAL"/>
              <w:rPr>
                <w:noProof/>
              </w:rPr>
            </w:pPr>
          </w:p>
        </w:tc>
      </w:tr>
      <w:tr w:rsidR="00CC767F" w:rsidRPr="003168A2" w14:paraId="3438578A" w14:textId="77777777" w:rsidTr="00CC767F">
        <w:trPr>
          <w:cantSplit/>
          <w:jc w:val="center"/>
        </w:trPr>
        <w:tc>
          <w:tcPr>
            <w:tcW w:w="7094" w:type="dxa"/>
          </w:tcPr>
          <w:p w14:paraId="216DCAEF" w14:textId="77777777" w:rsidR="00CC767F" w:rsidRDefault="00CC767F" w:rsidP="00CC767F">
            <w:pPr>
              <w:pStyle w:val="TAL"/>
            </w:pPr>
            <w:r w:rsidRPr="008B0B43">
              <w:t>Longitude</w:t>
            </w:r>
          </w:p>
          <w:p w14:paraId="0C0EF0CB" w14:textId="77777777"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14:paraId="7196BF7D" w14:textId="77777777" w:rsidTr="00CC767F">
        <w:trPr>
          <w:cantSplit/>
          <w:jc w:val="center"/>
        </w:trPr>
        <w:tc>
          <w:tcPr>
            <w:tcW w:w="7094" w:type="dxa"/>
          </w:tcPr>
          <w:p w14:paraId="70832105" w14:textId="77777777" w:rsidR="00CC767F" w:rsidRPr="001929FA" w:rsidRDefault="00CC767F" w:rsidP="00CC767F">
            <w:pPr>
              <w:pStyle w:val="TAL"/>
              <w:rPr>
                <w:noProof/>
              </w:rPr>
            </w:pPr>
          </w:p>
        </w:tc>
      </w:tr>
    </w:tbl>
    <w:p w14:paraId="3F3D1639"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24AA05C8" w14:textId="77777777" w:rsidTr="00CC767F">
        <w:trPr>
          <w:cantSplit/>
          <w:jc w:val="center"/>
        </w:trPr>
        <w:tc>
          <w:tcPr>
            <w:tcW w:w="708" w:type="dxa"/>
          </w:tcPr>
          <w:p w14:paraId="258A4D45" w14:textId="77777777" w:rsidR="00CC767F" w:rsidRDefault="00CC767F" w:rsidP="00CC767F">
            <w:pPr>
              <w:pStyle w:val="TAC"/>
            </w:pPr>
            <w:r>
              <w:t>8</w:t>
            </w:r>
          </w:p>
        </w:tc>
        <w:tc>
          <w:tcPr>
            <w:tcW w:w="709" w:type="dxa"/>
          </w:tcPr>
          <w:p w14:paraId="45C30B42" w14:textId="77777777" w:rsidR="00CC767F" w:rsidRDefault="00CC767F" w:rsidP="00CC767F">
            <w:pPr>
              <w:pStyle w:val="TAC"/>
            </w:pPr>
            <w:r>
              <w:t>7</w:t>
            </w:r>
          </w:p>
        </w:tc>
        <w:tc>
          <w:tcPr>
            <w:tcW w:w="709" w:type="dxa"/>
          </w:tcPr>
          <w:p w14:paraId="6693CFD8" w14:textId="77777777" w:rsidR="00CC767F" w:rsidRDefault="00CC767F" w:rsidP="00CC767F">
            <w:pPr>
              <w:pStyle w:val="TAC"/>
            </w:pPr>
            <w:r>
              <w:t>6</w:t>
            </w:r>
          </w:p>
        </w:tc>
        <w:tc>
          <w:tcPr>
            <w:tcW w:w="709" w:type="dxa"/>
          </w:tcPr>
          <w:p w14:paraId="4F998EC0" w14:textId="77777777" w:rsidR="00CC767F" w:rsidRDefault="00CC767F" w:rsidP="00CC767F">
            <w:pPr>
              <w:pStyle w:val="TAC"/>
            </w:pPr>
            <w:r>
              <w:t>5</w:t>
            </w:r>
          </w:p>
        </w:tc>
        <w:tc>
          <w:tcPr>
            <w:tcW w:w="709" w:type="dxa"/>
          </w:tcPr>
          <w:p w14:paraId="51062A33" w14:textId="77777777" w:rsidR="00CC767F" w:rsidRDefault="00CC767F" w:rsidP="00CC767F">
            <w:pPr>
              <w:pStyle w:val="TAC"/>
            </w:pPr>
            <w:r>
              <w:t>4</w:t>
            </w:r>
          </w:p>
        </w:tc>
        <w:tc>
          <w:tcPr>
            <w:tcW w:w="709" w:type="dxa"/>
          </w:tcPr>
          <w:p w14:paraId="748DC72F" w14:textId="77777777" w:rsidR="00CC767F" w:rsidRDefault="00CC767F" w:rsidP="00CC767F">
            <w:pPr>
              <w:pStyle w:val="TAC"/>
            </w:pPr>
            <w:r>
              <w:t>3</w:t>
            </w:r>
          </w:p>
        </w:tc>
        <w:tc>
          <w:tcPr>
            <w:tcW w:w="709" w:type="dxa"/>
          </w:tcPr>
          <w:p w14:paraId="7E1F3C0C" w14:textId="77777777" w:rsidR="00CC767F" w:rsidRDefault="00CC767F" w:rsidP="00CC767F">
            <w:pPr>
              <w:pStyle w:val="TAC"/>
            </w:pPr>
            <w:r>
              <w:t>2</w:t>
            </w:r>
          </w:p>
        </w:tc>
        <w:tc>
          <w:tcPr>
            <w:tcW w:w="709" w:type="dxa"/>
          </w:tcPr>
          <w:p w14:paraId="0F4FA0CF" w14:textId="77777777" w:rsidR="00CC767F" w:rsidRDefault="00CC767F" w:rsidP="00CC767F">
            <w:pPr>
              <w:pStyle w:val="TAC"/>
            </w:pPr>
            <w:r>
              <w:t>1</w:t>
            </w:r>
          </w:p>
        </w:tc>
        <w:tc>
          <w:tcPr>
            <w:tcW w:w="1416" w:type="dxa"/>
          </w:tcPr>
          <w:p w14:paraId="7CD8CFD4" w14:textId="77777777" w:rsidR="00CC767F" w:rsidRDefault="00CC767F" w:rsidP="00CC767F">
            <w:pPr>
              <w:pStyle w:val="TAL"/>
            </w:pPr>
          </w:p>
        </w:tc>
      </w:tr>
      <w:tr w:rsidR="00CC767F" w:rsidRPr="007E2F06"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Default="00CC767F" w:rsidP="00CC767F">
            <w:pPr>
              <w:pStyle w:val="TAC"/>
              <w:rPr>
                <w:noProof/>
                <w:lang w:val="en-US"/>
              </w:rPr>
            </w:pPr>
          </w:p>
          <w:p w14:paraId="5D1AA70D" w14:textId="77777777"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62878965" w14:textId="2C2E62BD" w:rsidR="00CC767F" w:rsidRPr="003A53D2" w:rsidRDefault="00CC767F" w:rsidP="00CC767F">
            <w:pPr>
              <w:pStyle w:val="TAL"/>
            </w:pPr>
            <w:r w:rsidRPr="003A53D2">
              <w:t>octet k+</w:t>
            </w:r>
            <w:r w:rsidR="003150C0">
              <w:rPr>
                <w:lang w:val="sv-SE"/>
              </w:rPr>
              <w:t>9</w:t>
            </w:r>
          </w:p>
          <w:p w14:paraId="04AEC235" w14:textId="77777777" w:rsidR="00CC767F" w:rsidRPr="003A53D2" w:rsidRDefault="00CC767F" w:rsidP="00CC767F">
            <w:pPr>
              <w:pStyle w:val="TAL"/>
            </w:pPr>
          </w:p>
          <w:p w14:paraId="3F5D2EEA" w14:textId="2292CBFA" w:rsidR="00CC767F" w:rsidRPr="003A53D2" w:rsidRDefault="00CC767F" w:rsidP="00CC767F">
            <w:pPr>
              <w:pStyle w:val="TAL"/>
            </w:pPr>
            <w:r w:rsidRPr="003A53D2">
              <w:t>octet k+</w:t>
            </w:r>
            <w:r w:rsidR="003150C0">
              <w:rPr>
                <w:lang w:val="sv-SE"/>
              </w:rPr>
              <w:t>10</w:t>
            </w:r>
          </w:p>
        </w:tc>
      </w:tr>
      <w:tr w:rsidR="00CC767F" w:rsidRPr="007E2F06"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3A53D2" w:rsidRDefault="00CC767F" w:rsidP="00CC767F">
            <w:pPr>
              <w:pStyle w:val="TAC"/>
            </w:pPr>
          </w:p>
          <w:p w14:paraId="33859920" w14:textId="77777777"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3A53D2" w:rsidRDefault="00CC767F" w:rsidP="00CC767F">
            <w:pPr>
              <w:pStyle w:val="TAL"/>
            </w:pPr>
            <w:r w:rsidRPr="003A53D2">
              <w:t>octet k+</w:t>
            </w:r>
            <w:r w:rsidR="003150C0">
              <w:rPr>
                <w:lang w:val="sv-SE"/>
              </w:rPr>
              <w:t>11</w:t>
            </w:r>
          </w:p>
          <w:p w14:paraId="4BCE79AE" w14:textId="77777777" w:rsidR="00CC767F" w:rsidRPr="003A53D2" w:rsidRDefault="00CC767F" w:rsidP="00CC767F">
            <w:pPr>
              <w:pStyle w:val="TAL"/>
            </w:pPr>
          </w:p>
          <w:p w14:paraId="4B1ED3F7" w14:textId="77777777" w:rsidR="00CC767F" w:rsidRPr="003A53D2" w:rsidRDefault="00CC767F" w:rsidP="00CC767F">
            <w:pPr>
              <w:pStyle w:val="TAL"/>
            </w:pPr>
            <w:r w:rsidRPr="003A53D2">
              <w:t>octet o2</w:t>
            </w:r>
          </w:p>
        </w:tc>
      </w:tr>
      <w:tr w:rsidR="00CC767F"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3A53D2" w:rsidRDefault="00CC767F" w:rsidP="00CC767F">
            <w:pPr>
              <w:pStyle w:val="TAC"/>
            </w:pPr>
          </w:p>
          <w:p w14:paraId="6F0DE7CE" w14:textId="77777777"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Default="00CC767F" w:rsidP="00CC767F">
            <w:pPr>
              <w:pStyle w:val="TAL"/>
            </w:pPr>
            <w:r>
              <w:t xml:space="preserve">octet </w:t>
            </w:r>
            <w:ins w:id="656" w:author="CR0016r1" w:date="2020-12-04T15:13:00Z">
              <w:r w:rsidR="00D0367C">
                <w:t>(</w:t>
              </w:r>
            </w:ins>
            <w:r>
              <w:t>o2+1</w:t>
            </w:r>
            <w:ins w:id="657" w:author="CR0016r1" w:date="2020-12-04T15:13:00Z">
              <w:r w:rsidR="00D0367C">
                <w:t>)</w:t>
              </w:r>
            </w:ins>
            <w:r>
              <w:t>*</w:t>
            </w:r>
          </w:p>
          <w:p w14:paraId="4BF80E85" w14:textId="77777777" w:rsidR="00CC767F" w:rsidRDefault="00CC767F" w:rsidP="00CC767F">
            <w:pPr>
              <w:pStyle w:val="TAL"/>
            </w:pPr>
          </w:p>
          <w:p w14:paraId="0651DEAF" w14:textId="77777777" w:rsidR="00CC767F" w:rsidRDefault="00CC767F" w:rsidP="00CC767F">
            <w:pPr>
              <w:pStyle w:val="TAL"/>
            </w:pPr>
            <w:r>
              <w:t>octet o3*</w:t>
            </w:r>
          </w:p>
        </w:tc>
      </w:tr>
      <w:tr w:rsidR="00CC767F"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Default="00CC767F" w:rsidP="00CC767F">
            <w:pPr>
              <w:pStyle w:val="TAC"/>
            </w:pPr>
          </w:p>
          <w:p w14:paraId="7D6403CC" w14:textId="77777777" w:rsidR="00CC767F" w:rsidRDefault="00CC767F" w:rsidP="00CC767F">
            <w:pPr>
              <w:pStyle w:val="TAC"/>
            </w:pPr>
            <w:r>
              <w:t>...</w:t>
            </w:r>
          </w:p>
        </w:tc>
        <w:tc>
          <w:tcPr>
            <w:tcW w:w="1416" w:type="dxa"/>
            <w:tcBorders>
              <w:top w:val="nil"/>
              <w:left w:val="single" w:sz="6" w:space="0" w:color="auto"/>
              <w:bottom w:val="nil"/>
              <w:right w:val="nil"/>
            </w:tcBorders>
          </w:tcPr>
          <w:p w14:paraId="00F2A8F1" w14:textId="772BFDF5" w:rsidR="00CC767F" w:rsidRDefault="00CC767F" w:rsidP="00CC767F">
            <w:pPr>
              <w:pStyle w:val="TAL"/>
            </w:pPr>
            <w:r>
              <w:t xml:space="preserve">octet </w:t>
            </w:r>
            <w:ins w:id="658" w:author="CR0016r1" w:date="2020-12-04T15:13:00Z">
              <w:r w:rsidR="00D0367C">
                <w:t>(</w:t>
              </w:r>
            </w:ins>
            <w:r>
              <w:t>o3+1</w:t>
            </w:r>
            <w:ins w:id="659" w:author="CR0016r1" w:date="2020-12-04T15:13:00Z">
              <w:r w:rsidR="00D0367C">
                <w:t>)</w:t>
              </w:r>
            </w:ins>
            <w:r>
              <w:t>*</w:t>
            </w:r>
          </w:p>
          <w:p w14:paraId="7847D487" w14:textId="77777777" w:rsidR="00CC767F" w:rsidRDefault="00CC767F" w:rsidP="00CC767F">
            <w:pPr>
              <w:pStyle w:val="TAL"/>
            </w:pPr>
          </w:p>
          <w:p w14:paraId="76B13AF9" w14:textId="77777777" w:rsidR="00CC767F" w:rsidRDefault="00CC767F" w:rsidP="00CC767F">
            <w:pPr>
              <w:pStyle w:val="TAL"/>
            </w:pPr>
            <w:r>
              <w:t>octet o4*</w:t>
            </w:r>
          </w:p>
        </w:tc>
      </w:tr>
      <w:tr w:rsidR="00CC767F"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Default="00CC767F" w:rsidP="00CC767F">
            <w:pPr>
              <w:pStyle w:val="TAC"/>
            </w:pPr>
          </w:p>
          <w:p w14:paraId="505A674E" w14:textId="77777777"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Default="00CC767F" w:rsidP="00CC767F">
            <w:pPr>
              <w:pStyle w:val="TAL"/>
            </w:pPr>
            <w:r>
              <w:t xml:space="preserve">octet </w:t>
            </w:r>
            <w:ins w:id="660" w:author="CR0016r1" w:date="2020-12-04T15:13:00Z">
              <w:r w:rsidR="00D0367C">
                <w:t>(</w:t>
              </w:r>
            </w:ins>
            <w:r>
              <w:t>o4+1</w:t>
            </w:r>
            <w:ins w:id="661" w:author="CR0016r1" w:date="2020-12-04T15:13:00Z">
              <w:r w:rsidR="00D0367C">
                <w:t>)</w:t>
              </w:r>
            </w:ins>
            <w:r>
              <w:t>*</w:t>
            </w:r>
          </w:p>
          <w:p w14:paraId="4700BFB1" w14:textId="77777777" w:rsidR="00CC767F" w:rsidRDefault="00CC767F" w:rsidP="00CC767F">
            <w:pPr>
              <w:pStyle w:val="TAL"/>
            </w:pPr>
          </w:p>
          <w:p w14:paraId="02C6B38F" w14:textId="77777777" w:rsidR="00CC767F" w:rsidRDefault="00CC767F" w:rsidP="00CC767F">
            <w:pPr>
              <w:pStyle w:val="TAL"/>
            </w:pPr>
            <w:r>
              <w:t>octet o1*</w:t>
            </w:r>
          </w:p>
        </w:tc>
      </w:tr>
    </w:tbl>
    <w:p w14:paraId="749B4EE2" w14:textId="77777777"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14:paraId="052E1822" w14:textId="77777777" w:rsidR="00CC767F" w:rsidRDefault="00CC767F" w:rsidP="00CC767F">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36BCEC6" w14:textId="77777777" w:rsidTr="00CC767F">
        <w:trPr>
          <w:cantSplit/>
          <w:jc w:val="center"/>
        </w:trPr>
        <w:tc>
          <w:tcPr>
            <w:tcW w:w="7094" w:type="dxa"/>
          </w:tcPr>
          <w:p w14:paraId="546096B5" w14:textId="77777777" w:rsidR="00CC767F" w:rsidRDefault="00CC767F" w:rsidP="00CC767F">
            <w:pPr>
              <w:pStyle w:val="TAL"/>
              <w:rPr>
                <w:noProof/>
                <w:lang w:val="en-US"/>
              </w:rPr>
            </w:pPr>
            <w:r>
              <w:rPr>
                <w:noProof/>
                <w:lang w:val="en-US"/>
              </w:rPr>
              <w:t>V2X service identifier to PDU session parameters mapping rule</w:t>
            </w:r>
          </w:p>
          <w:p w14:paraId="18828D1A" w14:textId="77777777"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14:paraId="22FE3BC4" w14:textId="77777777" w:rsidTr="00CC767F">
        <w:trPr>
          <w:cantSplit/>
          <w:jc w:val="center"/>
        </w:trPr>
        <w:tc>
          <w:tcPr>
            <w:tcW w:w="7094" w:type="dxa"/>
          </w:tcPr>
          <w:p w14:paraId="39E861D7" w14:textId="77777777" w:rsidR="00CC767F" w:rsidRDefault="00CC767F" w:rsidP="00CC767F">
            <w:pPr>
              <w:pStyle w:val="TAL"/>
            </w:pPr>
          </w:p>
        </w:tc>
      </w:tr>
    </w:tbl>
    <w:p w14:paraId="0E478CB2"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Default="00CC767F" w:rsidP="00CC767F">
            <w:pPr>
              <w:pStyle w:val="TAC"/>
              <w:rPr>
                <w:noProof/>
                <w:lang w:val="en-US"/>
              </w:rPr>
            </w:pPr>
          </w:p>
          <w:p w14:paraId="4FF7A26B" w14:textId="77777777" w:rsidR="00CC767F" w:rsidRDefault="00CC767F" w:rsidP="00CC767F">
            <w:pPr>
              <w:pStyle w:val="TAC"/>
            </w:pPr>
            <w:r>
              <w:rPr>
                <w:noProof/>
                <w:lang w:val="en-US"/>
              </w:rPr>
              <w:t>Length of V2X service identifier to PDU session parameters mapping rule contents</w:t>
            </w:r>
          </w:p>
        </w:tc>
        <w:tc>
          <w:tcPr>
            <w:tcW w:w="1416" w:type="dxa"/>
          </w:tcPr>
          <w:p w14:paraId="6A1EC1CE" w14:textId="77777777" w:rsidR="00CC767F" w:rsidRDefault="00CC767F" w:rsidP="00CC767F">
            <w:pPr>
              <w:pStyle w:val="TAL"/>
            </w:pPr>
            <w:r>
              <w:t>octet o2+1</w:t>
            </w:r>
          </w:p>
          <w:p w14:paraId="38FDDAFF" w14:textId="77777777" w:rsidR="00CC767F" w:rsidRDefault="00CC767F" w:rsidP="00CC767F">
            <w:pPr>
              <w:pStyle w:val="TAL"/>
            </w:pPr>
          </w:p>
          <w:p w14:paraId="7DC73655" w14:textId="77777777" w:rsidR="00CC767F" w:rsidRDefault="00CC767F" w:rsidP="00CC767F">
            <w:pPr>
              <w:pStyle w:val="TAL"/>
            </w:pPr>
            <w:r>
              <w:t>octet o2+2</w:t>
            </w:r>
          </w:p>
        </w:tc>
      </w:tr>
      <w:tr w:rsidR="00CC767F"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Default="00CC767F" w:rsidP="00CC767F">
            <w:pPr>
              <w:pStyle w:val="TAC"/>
            </w:pPr>
          </w:p>
          <w:p w14:paraId="63441722" w14:textId="77777777"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14:paraId="46386086" w14:textId="77777777" w:rsidR="00CC767F" w:rsidRDefault="00CC767F" w:rsidP="00CC767F">
            <w:pPr>
              <w:pStyle w:val="TAL"/>
            </w:pPr>
            <w:r>
              <w:t>octet o2+3</w:t>
            </w:r>
          </w:p>
          <w:p w14:paraId="7BDBC11A" w14:textId="77777777" w:rsidR="00CC767F" w:rsidRDefault="00CC767F" w:rsidP="00CC767F">
            <w:pPr>
              <w:pStyle w:val="TAL"/>
            </w:pPr>
          </w:p>
          <w:p w14:paraId="388C0D23" w14:textId="77777777" w:rsidR="00CC767F" w:rsidRDefault="00CC767F" w:rsidP="00CC767F">
            <w:pPr>
              <w:pStyle w:val="TAL"/>
            </w:pPr>
            <w:r>
              <w:t>octet o28</w:t>
            </w:r>
          </w:p>
        </w:tc>
      </w:tr>
      <w:tr w:rsidR="00CC767F"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Default="00CC767F" w:rsidP="00CC767F">
            <w:pPr>
              <w:pStyle w:val="TAC"/>
            </w:pPr>
          </w:p>
          <w:p w14:paraId="05CF3F46" w14:textId="77777777" w:rsidR="00CC767F" w:rsidRDefault="00CC767F" w:rsidP="00CC767F">
            <w:pPr>
              <w:pStyle w:val="TAC"/>
            </w:pPr>
            <w:r>
              <w:t>Length of r</w:t>
            </w:r>
            <w:r w:rsidRPr="002A12F4">
              <w:t>oute selection descriptor</w:t>
            </w:r>
            <w:r>
              <w:t xml:space="preserve"> list</w:t>
            </w:r>
          </w:p>
          <w:p w14:paraId="7ABB19D2" w14:textId="77777777" w:rsidR="00CC767F" w:rsidRDefault="00CC767F" w:rsidP="00CC767F">
            <w:pPr>
              <w:pStyle w:val="TAC"/>
            </w:pPr>
          </w:p>
        </w:tc>
        <w:tc>
          <w:tcPr>
            <w:tcW w:w="1416" w:type="dxa"/>
            <w:tcBorders>
              <w:top w:val="nil"/>
              <w:left w:val="single" w:sz="6" w:space="0" w:color="auto"/>
              <w:bottom w:val="nil"/>
              <w:right w:val="nil"/>
            </w:tcBorders>
          </w:tcPr>
          <w:p w14:paraId="76DA92BC" w14:textId="77777777" w:rsidR="00CC767F" w:rsidRDefault="00CC767F" w:rsidP="00CC767F">
            <w:pPr>
              <w:pStyle w:val="TAL"/>
            </w:pPr>
            <w:r>
              <w:t>octet o28+1</w:t>
            </w:r>
          </w:p>
          <w:p w14:paraId="3A3C2378" w14:textId="77777777" w:rsidR="00CC767F" w:rsidRDefault="00CC767F" w:rsidP="00CC767F">
            <w:pPr>
              <w:pStyle w:val="TAL"/>
            </w:pPr>
          </w:p>
          <w:p w14:paraId="30297F19" w14:textId="77777777" w:rsidR="00CC767F" w:rsidRDefault="00CC767F" w:rsidP="00CC767F">
            <w:pPr>
              <w:pStyle w:val="TAL"/>
            </w:pPr>
            <w:r>
              <w:t>octet o28+2</w:t>
            </w:r>
          </w:p>
        </w:tc>
      </w:tr>
      <w:tr w:rsidR="00CC767F"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Default="00CC767F" w:rsidP="00CC767F">
            <w:pPr>
              <w:pStyle w:val="TAC"/>
            </w:pPr>
          </w:p>
          <w:p w14:paraId="6520EDAC" w14:textId="77777777"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14:paraId="3B4ADEA3" w14:textId="77777777" w:rsidR="00CC767F" w:rsidRDefault="00CC767F" w:rsidP="00CC767F">
            <w:pPr>
              <w:pStyle w:val="TAL"/>
            </w:pPr>
            <w:r>
              <w:t>octet (o28+3)*</w:t>
            </w:r>
          </w:p>
          <w:p w14:paraId="424BF66C" w14:textId="77777777" w:rsidR="00CC767F" w:rsidRDefault="00CC767F" w:rsidP="00CC767F">
            <w:pPr>
              <w:pStyle w:val="TAL"/>
            </w:pPr>
          </w:p>
          <w:p w14:paraId="77395397" w14:textId="77777777" w:rsidR="00CC767F" w:rsidRDefault="00CC767F" w:rsidP="00CC767F">
            <w:pPr>
              <w:pStyle w:val="TAL"/>
            </w:pPr>
            <w:r>
              <w:t>octet o3*</w:t>
            </w:r>
          </w:p>
        </w:tc>
      </w:tr>
    </w:tbl>
    <w:p w14:paraId="19A8F65F" w14:textId="77777777"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2A12F4" w14:paraId="6CA33166" w14:textId="77777777" w:rsidTr="0041110D">
        <w:trPr>
          <w:cantSplit/>
          <w:jc w:val="center"/>
        </w:trPr>
        <w:tc>
          <w:tcPr>
            <w:tcW w:w="708" w:type="dxa"/>
          </w:tcPr>
          <w:p w14:paraId="23287076" w14:textId="77777777" w:rsidR="004A384A" w:rsidRPr="002A12F4" w:rsidRDefault="004A384A" w:rsidP="0041110D">
            <w:pPr>
              <w:pStyle w:val="TAC"/>
            </w:pPr>
            <w:r w:rsidRPr="002A12F4">
              <w:t>8</w:t>
            </w:r>
          </w:p>
        </w:tc>
        <w:tc>
          <w:tcPr>
            <w:tcW w:w="709" w:type="dxa"/>
          </w:tcPr>
          <w:p w14:paraId="616F1ABC" w14:textId="77777777" w:rsidR="004A384A" w:rsidRPr="002A12F4" w:rsidRDefault="004A384A" w:rsidP="0041110D">
            <w:pPr>
              <w:pStyle w:val="TAC"/>
            </w:pPr>
            <w:r w:rsidRPr="002A12F4">
              <w:t>7</w:t>
            </w:r>
          </w:p>
        </w:tc>
        <w:tc>
          <w:tcPr>
            <w:tcW w:w="709" w:type="dxa"/>
          </w:tcPr>
          <w:p w14:paraId="7E617D27" w14:textId="77777777" w:rsidR="004A384A" w:rsidRPr="002A12F4" w:rsidRDefault="004A384A" w:rsidP="0041110D">
            <w:pPr>
              <w:pStyle w:val="TAC"/>
            </w:pPr>
            <w:r w:rsidRPr="002A12F4">
              <w:t>6</w:t>
            </w:r>
          </w:p>
        </w:tc>
        <w:tc>
          <w:tcPr>
            <w:tcW w:w="709" w:type="dxa"/>
          </w:tcPr>
          <w:p w14:paraId="7D0B3FB8" w14:textId="77777777" w:rsidR="004A384A" w:rsidRPr="002A12F4" w:rsidRDefault="004A384A" w:rsidP="0041110D">
            <w:pPr>
              <w:pStyle w:val="TAC"/>
            </w:pPr>
            <w:r w:rsidRPr="002A12F4">
              <w:t>5</w:t>
            </w:r>
          </w:p>
        </w:tc>
        <w:tc>
          <w:tcPr>
            <w:tcW w:w="709" w:type="dxa"/>
          </w:tcPr>
          <w:p w14:paraId="33986E1B" w14:textId="77777777" w:rsidR="004A384A" w:rsidRPr="002A12F4" w:rsidRDefault="004A384A" w:rsidP="0041110D">
            <w:pPr>
              <w:pStyle w:val="TAC"/>
            </w:pPr>
            <w:r w:rsidRPr="002A12F4">
              <w:t>4</w:t>
            </w:r>
          </w:p>
        </w:tc>
        <w:tc>
          <w:tcPr>
            <w:tcW w:w="709" w:type="dxa"/>
          </w:tcPr>
          <w:p w14:paraId="79C4C9D0" w14:textId="77777777" w:rsidR="004A384A" w:rsidRPr="002A12F4" w:rsidRDefault="004A384A" w:rsidP="0041110D">
            <w:pPr>
              <w:pStyle w:val="TAC"/>
            </w:pPr>
            <w:r w:rsidRPr="002A12F4">
              <w:t>3</w:t>
            </w:r>
          </w:p>
        </w:tc>
        <w:tc>
          <w:tcPr>
            <w:tcW w:w="709" w:type="dxa"/>
          </w:tcPr>
          <w:p w14:paraId="0D7F1FC2" w14:textId="77777777" w:rsidR="004A384A" w:rsidRPr="002A12F4" w:rsidRDefault="004A384A" w:rsidP="0041110D">
            <w:pPr>
              <w:pStyle w:val="TAC"/>
            </w:pPr>
            <w:r w:rsidRPr="002A12F4">
              <w:t>2</w:t>
            </w:r>
          </w:p>
        </w:tc>
        <w:tc>
          <w:tcPr>
            <w:tcW w:w="709" w:type="dxa"/>
          </w:tcPr>
          <w:p w14:paraId="60F21E3B" w14:textId="77777777" w:rsidR="004A384A" w:rsidRPr="002A12F4" w:rsidRDefault="004A384A" w:rsidP="0041110D">
            <w:pPr>
              <w:pStyle w:val="TAC"/>
            </w:pPr>
            <w:r w:rsidRPr="002A12F4">
              <w:t>1</w:t>
            </w:r>
          </w:p>
        </w:tc>
        <w:tc>
          <w:tcPr>
            <w:tcW w:w="1134" w:type="dxa"/>
          </w:tcPr>
          <w:p w14:paraId="437EA596" w14:textId="77777777" w:rsidR="004A384A" w:rsidRPr="002A12F4" w:rsidRDefault="004A384A" w:rsidP="0041110D">
            <w:pPr>
              <w:pStyle w:val="TAL"/>
            </w:pPr>
          </w:p>
        </w:tc>
      </w:tr>
      <w:tr w:rsidR="004A384A" w:rsidRPr="002A12F4" w14:paraId="2A40086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Default="004A384A" w:rsidP="0041110D">
            <w:pPr>
              <w:pStyle w:val="TAC"/>
            </w:pPr>
          </w:p>
          <w:p w14:paraId="7A76B6B1" w14:textId="77777777" w:rsidR="004A384A" w:rsidRPr="002A12F4" w:rsidRDefault="004A384A" w:rsidP="0041110D">
            <w:pPr>
              <w:pStyle w:val="TAC"/>
            </w:pPr>
            <w:r>
              <w:t>Route selection descriptor 1</w:t>
            </w:r>
          </w:p>
        </w:tc>
        <w:tc>
          <w:tcPr>
            <w:tcW w:w="1134" w:type="dxa"/>
          </w:tcPr>
          <w:p w14:paraId="374BA853" w14:textId="77777777" w:rsidR="004A384A" w:rsidRDefault="004A384A" w:rsidP="0041110D">
            <w:pPr>
              <w:pStyle w:val="TAL"/>
            </w:pPr>
            <w:r>
              <w:t>octet o28+3</w:t>
            </w:r>
          </w:p>
          <w:p w14:paraId="6C855416" w14:textId="77777777" w:rsidR="004A384A" w:rsidRDefault="004A384A" w:rsidP="0041110D">
            <w:pPr>
              <w:pStyle w:val="TAL"/>
            </w:pPr>
          </w:p>
          <w:p w14:paraId="51F7CB53" w14:textId="77777777" w:rsidR="004A384A" w:rsidRPr="002A12F4" w:rsidRDefault="004A384A" w:rsidP="0041110D">
            <w:pPr>
              <w:pStyle w:val="TAL"/>
            </w:pPr>
            <w:r>
              <w:t>octet o29</w:t>
            </w:r>
          </w:p>
        </w:tc>
      </w:tr>
      <w:tr w:rsidR="004A384A" w:rsidRPr="002A12F4" w14:paraId="15711051" w14:textId="77777777" w:rsidTr="004111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2A12F4" w:rsidRDefault="004A384A" w:rsidP="0041110D">
            <w:pPr>
              <w:pStyle w:val="TAC"/>
            </w:pPr>
          </w:p>
          <w:p w14:paraId="020DD32F" w14:textId="77777777" w:rsidR="004A384A" w:rsidRPr="002A12F4" w:rsidRDefault="004A384A" w:rsidP="0041110D">
            <w:pPr>
              <w:pStyle w:val="TAC"/>
            </w:pPr>
            <w:r>
              <w:t>Route selection descriptor</w:t>
            </w:r>
            <w:r w:rsidRPr="002A12F4">
              <w:t xml:space="preserve"> 2</w:t>
            </w:r>
          </w:p>
        </w:tc>
        <w:tc>
          <w:tcPr>
            <w:tcW w:w="1134" w:type="dxa"/>
            <w:tcBorders>
              <w:top w:val="nil"/>
              <w:left w:val="single" w:sz="6" w:space="0" w:color="auto"/>
              <w:bottom w:val="nil"/>
              <w:right w:val="nil"/>
            </w:tcBorders>
          </w:tcPr>
          <w:p w14:paraId="676B5703" w14:textId="3BCD2518" w:rsidR="004A384A" w:rsidRPr="002A12F4" w:rsidRDefault="004A384A" w:rsidP="0041110D">
            <w:pPr>
              <w:pStyle w:val="TAL"/>
            </w:pPr>
            <w:r w:rsidRPr="002A12F4">
              <w:t xml:space="preserve">octet </w:t>
            </w:r>
            <w:ins w:id="662" w:author="CR0016r1" w:date="2020-12-04T15:18:00Z">
              <w:r w:rsidR="00D0367C">
                <w:t>(</w:t>
              </w:r>
            </w:ins>
            <w:r>
              <w:t>o29+1</w:t>
            </w:r>
            <w:ins w:id="663" w:author="CR0016r1" w:date="2020-12-04T15:18:00Z">
              <w:r w:rsidR="00D0367C">
                <w:t>)</w:t>
              </w:r>
            </w:ins>
            <w:r w:rsidRPr="002A12F4">
              <w:t>*</w:t>
            </w:r>
          </w:p>
          <w:p w14:paraId="1BF5FCFD" w14:textId="77777777" w:rsidR="004A384A" w:rsidRPr="002A12F4" w:rsidRDefault="004A384A" w:rsidP="0041110D">
            <w:pPr>
              <w:pStyle w:val="TAL"/>
            </w:pPr>
          </w:p>
          <w:p w14:paraId="46F739CC" w14:textId="77777777" w:rsidR="004A384A" w:rsidRPr="002A12F4" w:rsidRDefault="004A384A" w:rsidP="0041110D">
            <w:pPr>
              <w:pStyle w:val="TAL"/>
            </w:pPr>
            <w:r>
              <w:t>octet o30</w:t>
            </w:r>
            <w:r w:rsidRPr="002A12F4">
              <w:t>*</w:t>
            </w:r>
          </w:p>
        </w:tc>
      </w:tr>
      <w:tr w:rsidR="004A384A" w:rsidRPr="002A12F4" w14:paraId="34E50DB0" w14:textId="77777777" w:rsidTr="004111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2A12F4" w:rsidRDefault="004A384A" w:rsidP="0041110D">
            <w:pPr>
              <w:pStyle w:val="TAC"/>
            </w:pPr>
          </w:p>
          <w:p w14:paraId="6437FEF0" w14:textId="77777777" w:rsidR="004A384A" w:rsidRPr="002A12F4" w:rsidRDefault="004A384A" w:rsidP="0041110D">
            <w:pPr>
              <w:pStyle w:val="TAC"/>
            </w:pPr>
            <w:r w:rsidRPr="002A12F4">
              <w:t>…</w:t>
            </w:r>
          </w:p>
        </w:tc>
        <w:tc>
          <w:tcPr>
            <w:tcW w:w="1134" w:type="dxa"/>
            <w:tcBorders>
              <w:top w:val="nil"/>
              <w:left w:val="single" w:sz="6" w:space="0" w:color="auto"/>
              <w:bottom w:val="nil"/>
              <w:right w:val="nil"/>
            </w:tcBorders>
          </w:tcPr>
          <w:p w14:paraId="533C2B55" w14:textId="00F60B8B" w:rsidR="004A384A" w:rsidRPr="002A12F4" w:rsidRDefault="004A384A" w:rsidP="0041110D">
            <w:pPr>
              <w:pStyle w:val="TAL"/>
            </w:pPr>
            <w:r>
              <w:t xml:space="preserve">octet </w:t>
            </w:r>
            <w:ins w:id="664" w:author="CR0016r1" w:date="2020-12-04T15:18:00Z">
              <w:r w:rsidR="00D0367C">
                <w:t>(</w:t>
              </w:r>
            </w:ins>
            <w:r>
              <w:t>o30</w:t>
            </w:r>
            <w:r w:rsidRPr="002A12F4">
              <w:t>+1</w:t>
            </w:r>
            <w:ins w:id="665" w:author="CR0016r1" w:date="2020-12-04T15:18:00Z">
              <w:r w:rsidR="00D0367C">
                <w:t>)</w:t>
              </w:r>
            </w:ins>
            <w:r w:rsidRPr="002A12F4">
              <w:t>*</w:t>
            </w:r>
          </w:p>
          <w:p w14:paraId="4657362B" w14:textId="77777777" w:rsidR="004A384A" w:rsidRPr="002A12F4" w:rsidRDefault="004A384A" w:rsidP="0041110D">
            <w:pPr>
              <w:pStyle w:val="TAL"/>
            </w:pPr>
          </w:p>
          <w:p w14:paraId="1AC5E4BE" w14:textId="77777777" w:rsidR="004A384A" w:rsidRPr="002A12F4" w:rsidRDefault="004A384A" w:rsidP="0041110D">
            <w:pPr>
              <w:pStyle w:val="TAL"/>
            </w:pPr>
            <w:r>
              <w:t>octet o31</w:t>
            </w:r>
            <w:r w:rsidRPr="002A12F4">
              <w:t>*</w:t>
            </w:r>
          </w:p>
        </w:tc>
      </w:tr>
      <w:tr w:rsidR="004A384A" w:rsidRPr="002A12F4" w14:paraId="475F0FCD" w14:textId="77777777" w:rsidTr="004111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2A12F4" w:rsidRDefault="004A384A" w:rsidP="0041110D">
            <w:pPr>
              <w:pStyle w:val="TAC"/>
            </w:pPr>
          </w:p>
          <w:p w14:paraId="1EE93E22" w14:textId="77777777" w:rsidR="004A384A" w:rsidRPr="002A12F4" w:rsidRDefault="004A384A" w:rsidP="0041110D">
            <w:pPr>
              <w:pStyle w:val="TAC"/>
            </w:pPr>
            <w:r>
              <w:t>Route selection descriptor m</w:t>
            </w:r>
          </w:p>
        </w:tc>
        <w:tc>
          <w:tcPr>
            <w:tcW w:w="1134" w:type="dxa"/>
            <w:tcBorders>
              <w:top w:val="nil"/>
              <w:left w:val="single" w:sz="6" w:space="0" w:color="auto"/>
              <w:bottom w:val="nil"/>
              <w:right w:val="nil"/>
            </w:tcBorders>
          </w:tcPr>
          <w:p w14:paraId="750161C9" w14:textId="62A7ED3E" w:rsidR="004A384A" w:rsidRPr="002A12F4" w:rsidRDefault="004A384A" w:rsidP="0041110D">
            <w:pPr>
              <w:pStyle w:val="TAL"/>
            </w:pPr>
            <w:r w:rsidRPr="002A12F4">
              <w:t>octe</w:t>
            </w:r>
            <w:r>
              <w:t xml:space="preserve">t </w:t>
            </w:r>
            <w:ins w:id="666" w:author="CR0016r1" w:date="2020-12-04T15:18:00Z">
              <w:r w:rsidR="00D0367C">
                <w:t>(</w:t>
              </w:r>
            </w:ins>
            <w:r>
              <w:t>o30</w:t>
            </w:r>
            <w:r w:rsidRPr="002A12F4">
              <w:t>+</w:t>
            </w:r>
            <w:r>
              <w:t>1</w:t>
            </w:r>
            <w:ins w:id="667" w:author="CR0016r1" w:date="2020-12-04T15:19:00Z">
              <w:r w:rsidR="00D0367C">
                <w:t>)</w:t>
              </w:r>
            </w:ins>
            <w:r w:rsidRPr="002A12F4">
              <w:t>*</w:t>
            </w:r>
          </w:p>
          <w:p w14:paraId="51114824" w14:textId="77777777" w:rsidR="004A384A" w:rsidRPr="002A12F4" w:rsidRDefault="004A384A" w:rsidP="0041110D">
            <w:pPr>
              <w:pStyle w:val="TAL"/>
            </w:pPr>
          </w:p>
          <w:p w14:paraId="1F096B1E" w14:textId="77777777" w:rsidR="004A384A" w:rsidRPr="002A12F4" w:rsidRDefault="004A384A" w:rsidP="0041110D">
            <w:pPr>
              <w:pStyle w:val="TAL"/>
            </w:pPr>
            <w:r w:rsidRPr="002A12F4">
              <w:t xml:space="preserve">octet </w:t>
            </w:r>
            <w:r>
              <w:t>o3</w:t>
            </w:r>
            <w:r w:rsidRPr="002A12F4">
              <w:t>*</w:t>
            </w:r>
          </w:p>
        </w:tc>
      </w:tr>
    </w:tbl>
    <w:p w14:paraId="24EE0444" w14:textId="77777777" w:rsidR="004A384A" w:rsidRPr="00BD0557" w:rsidRDefault="004A384A" w:rsidP="004A384A">
      <w:pPr>
        <w:pStyle w:val="TF"/>
      </w:pPr>
      <w:r w:rsidRPr="00BD0557">
        <w:t>Figure </w:t>
      </w:r>
      <w:r>
        <w:t>5.4.1.19</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2A12F4" w14:paraId="7306A4D6" w14:textId="77777777" w:rsidTr="0041110D">
        <w:trPr>
          <w:cantSplit/>
          <w:jc w:val="center"/>
        </w:trPr>
        <w:tc>
          <w:tcPr>
            <w:tcW w:w="708" w:type="dxa"/>
          </w:tcPr>
          <w:p w14:paraId="5A26618B" w14:textId="77777777" w:rsidR="004A384A" w:rsidRPr="002A12F4" w:rsidRDefault="004A384A" w:rsidP="0041110D">
            <w:pPr>
              <w:pStyle w:val="TAC"/>
            </w:pPr>
            <w:r w:rsidRPr="002A12F4">
              <w:lastRenderedPageBreak/>
              <w:t>8</w:t>
            </w:r>
          </w:p>
        </w:tc>
        <w:tc>
          <w:tcPr>
            <w:tcW w:w="709" w:type="dxa"/>
          </w:tcPr>
          <w:p w14:paraId="0D78FE38" w14:textId="77777777" w:rsidR="004A384A" w:rsidRPr="002A12F4" w:rsidRDefault="004A384A" w:rsidP="0041110D">
            <w:pPr>
              <w:pStyle w:val="TAC"/>
            </w:pPr>
            <w:r w:rsidRPr="002A12F4">
              <w:t>7</w:t>
            </w:r>
          </w:p>
        </w:tc>
        <w:tc>
          <w:tcPr>
            <w:tcW w:w="709" w:type="dxa"/>
          </w:tcPr>
          <w:p w14:paraId="75BD7352" w14:textId="77777777" w:rsidR="004A384A" w:rsidRPr="002A12F4" w:rsidRDefault="004A384A" w:rsidP="0041110D">
            <w:pPr>
              <w:pStyle w:val="TAC"/>
            </w:pPr>
            <w:r w:rsidRPr="002A12F4">
              <w:t>6</w:t>
            </w:r>
          </w:p>
        </w:tc>
        <w:tc>
          <w:tcPr>
            <w:tcW w:w="709" w:type="dxa"/>
          </w:tcPr>
          <w:p w14:paraId="7FFE0DD7" w14:textId="77777777" w:rsidR="004A384A" w:rsidRPr="002A12F4" w:rsidRDefault="004A384A" w:rsidP="0041110D">
            <w:pPr>
              <w:pStyle w:val="TAC"/>
            </w:pPr>
            <w:r w:rsidRPr="002A12F4">
              <w:t>5</w:t>
            </w:r>
          </w:p>
        </w:tc>
        <w:tc>
          <w:tcPr>
            <w:tcW w:w="709" w:type="dxa"/>
          </w:tcPr>
          <w:p w14:paraId="5065F774" w14:textId="77777777" w:rsidR="004A384A" w:rsidRPr="002A12F4" w:rsidRDefault="004A384A" w:rsidP="0041110D">
            <w:pPr>
              <w:pStyle w:val="TAC"/>
            </w:pPr>
            <w:r w:rsidRPr="002A12F4">
              <w:t>4</w:t>
            </w:r>
          </w:p>
        </w:tc>
        <w:tc>
          <w:tcPr>
            <w:tcW w:w="709" w:type="dxa"/>
          </w:tcPr>
          <w:p w14:paraId="72D2EAD7" w14:textId="77777777" w:rsidR="004A384A" w:rsidRPr="002A12F4" w:rsidRDefault="004A384A" w:rsidP="0041110D">
            <w:pPr>
              <w:pStyle w:val="TAC"/>
            </w:pPr>
            <w:r w:rsidRPr="002A12F4">
              <w:t>3</w:t>
            </w:r>
          </w:p>
        </w:tc>
        <w:tc>
          <w:tcPr>
            <w:tcW w:w="709" w:type="dxa"/>
          </w:tcPr>
          <w:p w14:paraId="208821CF" w14:textId="77777777" w:rsidR="004A384A" w:rsidRPr="002A12F4" w:rsidRDefault="004A384A" w:rsidP="0041110D">
            <w:pPr>
              <w:pStyle w:val="TAC"/>
            </w:pPr>
            <w:r w:rsidRPr="002A12F4">
              <w:t>2</w:t>
            </w:r>
          </w:p>
        </w:tc>
        <w:tc>
          <w:tcPr>
            <w:tcW w:w="709" w:type="dxa"/>
          </w:tcPr>
          <w:p w14:paraId="2185C4AA" w14:textId="77777777" w:rsidR="004A384A" w:rsidRPr="002A12F4" w:rsidRDefault="004A384A" w:rsidP="0041110D">
            <w:pPr>
              <w:pStyle w:val="TAC"/>
            </w:pPr>
            <w:r w:rsidRPr="002A12F4">
              <w:t>1</w:t>
            </w:r>
          </w:p>
        </w:tc>
        <w:tc>
          <w:tcPr>
            <w:tcW w:w="1134" w:type="dxa"/>
          </w:tcPr>
          <w:p w14:paraId="23D665A8" w14:textId="77777777" w:rsidR="004A384A" w:rsidRPr="002A12F4" w:rsidRDefault="004A384A" w:rsidP="0041110D">
            <w:pPr>
              <w:pStyle w:val="TAL"/>
            </w:pPr>
          </w:p>
        </w:tc>
      </w:tr>
      <w:tr w:rsidR="004A384A" w:rsidRPr="002A12F4"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Default="004A384A" w:rsidP="0041110D">
            <w:pPr>
              <w:pStyle w:val="TAC"/>
            </w:pPr>
          </w:p>
          <w:p w14:paraId="3C5E7DBC" w14:textId="77777777" w:rsidR="004A384A" w:rsidRDefault="004A384A" w:rsidP="0041110D">
            <w:pPr>
              <w:pStyle w:val="TAC"/>
            </w:pPr>
            <w:r>
              <w:t>Length of route selection descriptor</w:t>
            </w:r>
          </w:p>
          <w:p w14:paraId="100A7775" w14:textId="77777777" w:rsidR="004A384A" w:rsidRDefault="004A384A" w:rsidP="0041110D">
            <w:pPr>
              <w:pStyle w:val="TAC"/>
            </w:pPr>
          </w:p>
        </w:tc>
        <w:tc>
          <w:tcPr>
            <w:tcW w:w="1134" w:type="dxa"/>
          </w:tcPr>
          <w:p w14:paraId="7C957507" w14:textId="77777777" w:rsidR="004A384A" w:rsidRDefault="004A384A" w:rsidP="0041110D">
            <w:pPr>
              <w:pStyle w:val="TAL"/>
            </w:pPr>
            <w:r>
              <w:t>octet o28+3</w:t>
            </w:r>
          </w:p>
          <w:p w14:paraId="0CB79039" w14:textId="77777777" w:rsidR="004A384A" w:rsidRDefault="004A384A" w:rsidP="0041110D">
            <w:pPr>
              <w:pStyle w:val="TAL"/>
            </w:pPr>
          </w:p>
          <w:p w14:paraId="792485CA" w14:textId="77777777" w:rsidR="004A384A" w:rsidRDefault="004A384A" w:rsidP="0041110D">
            <w:pPr>
              <w:pStyle w:val="TAL"/>
            </w:pPr>
            <w:r>
              <w:t>octet o28+4</w:t>
            </w:r>
          </w:p>
        </w:tc>
      </w:tr>
      <w:tr w:rsidR="004A384A" w:rsidRPr="002A12F4"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2A12F4" w:rsidRDefault="004A384A" w:rsidP="0041110D">
            <w:pPr>
              <w:pStyle w:val="TAC"/>
            </w:pPr>
            <w:r>
              <w:t>Precedence value of route selection descriptor</w:t>
            </w:r>
          </w:p>
        </w:tc>
        <w:tc>
          <w:tcPr>
            <w:tcW w:w="1134" w:type="dxa"/>
          </w:tcPr>
          <w:p w14:paraId="3658638D" w14:textId="77777777" w:rsidR="004A384A" w:rsidRPr="002A12F4" w:rsidRDefault="004A384A" w:rsidP="0041110D">
            <w:pPr>
              <w:pStyle w:val="TAL"/>
            </w:pPr>
            <w:r>
              <w:t>octet o28+5</w:t>
            </w:r>
          </w:p>
        </w:tc>
      </w:tr>
      <w:tr w:rsidR="004A384A" w:rsidRPr="002A12F4"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Default="004A384A" w:rsidP="0041110D">
            <w:pPr>
              <w:pStyle w:val="TAC"/>
            </w:pPr>
          </w:p>
          <w:p w14:paraId="3A83B846" w14:textId="77777777" w:rsidR="004A384A" w:rsidRDefault="004A384A" w:rsidP="0041110D">
            <w:pPr>
              <w:pStyle w:val="TAC"/>
            </w:pPr>
            <w:r>
              <w:t>Length of route selection descriptor contents</w:t>
            </w:r>
          </w:p>
          <w:p w14:paraId="6A4136AF" w14:textId="77777777" w:rsidR="004A384A" w:rsidRDefault="004A384A" w:rsidP="0041110D">
            <w:pPr>
              <w:pStyle w:val="TAC"/>
            </w:pPr>
          </w:p>
        </w:tc>
        <w:tc>
          <w:tcPr>
            <w:tcW w:w="1134" w:type="dxa"/>
          </w:tcPr>
          <w:p w14:paraId="62DBCEEF" w14:textId="77777777" w:rsidR="004A384A" w:rsidRDefault="004A384A" w:rsidP="0041110D">
            <w:pPr>
              <w:pStyle w:val="TAL"/>
            </w:pPr>
            <w:r>
              <w:t>octet o28+6</w:t>
            </w:r>
          </w:p>
          <w:p w14:paraId="259E8E3A" w14:textId="77777777" w:rsidR="004A384A" w:rsidRDefault="004A384A" w:rsidP="0041110D">
            <w:pPr>
              <w:pStyle w:val="TAL"/>
            </w:pPr>
          </w:p>
          <w:p w14:paraId="4EC31405" w14:textId="77777777" w:rsidR="004A384A" w:rsidRDefault="004A384A" w:rsidP="0041110D">
            <w:pPr>
              <w:pStyle w:val="TAL"/>
            </w:pPr>
            <w:r>
              <w:t>octet o28+7</w:t>
            </w:r>
          </w:p>
        </w:tc>
      </w:tr>
      <w:tr w:rsidR="004A384A" w:rsidRPr="002A12F4"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Default="004A384A" w:rsidP="0041110D">
            <w:pPr>
              <w:pStyle w:val="TAC"/>
            </w:pPr>
          </w:p>
          <w:p w14:paraId="26780547" w14:textId="77777777" w:rsidR="004A384A" w:rsidRPr="002A12F4" w:rsidRDefault="004A384A" w:rsidP="0041110D">
            <w:pPr>
              <w:pStyle w:val="TAC"/>
            </w:pPr>
            <w:r>
              <w:t>Route selection descriptor contents</w:t>
            </w:r>
          </w:p>
        </w:tc>
        <w:tc>
          <w:tcPr>
            <w:tcW w:w="1134" w:type="dxa"/>
          </w:tcPr>
          <w:p w14:paraId="656F3874" w14:textId="77777777" w:rsidR="004A384A" w:rsidRDefault="004A384A" w:rsidP="0041110D">
            <w:pPr>
              <w:pStyle w:val="TAL"/>
            </w:pPr>
            <w:r>
              <w:t>octet o28+8</w:t>
            </w:r>
          </w:p>
          <w:p w14:paraId="76D594CD" w14:textId="77777777" w:rsidR="004A384A" w:rsidRDefault="004A384A" w:rsidP="0041110D">
            <w:pPr>
              <w:pStyle w:val="TAL"/>
            </w:pPr>
          </w:p>
          <w:p w14:paraId="7ABA746E" w14:textId="77777777" w:rsidR="004A384A" w:rsidRPr="002A12F4" w:rsidRDefault="004A384A" w:rsidP="0041110D">
            <w:pPr>
              <w:pStyle w:val="TAL"/>
            </w:pPr>
            <w:r>
              <w:t>octet o29</w:t>
            </w:r>
          </w:p>
        </w:tc>
      </w:tr>
    </w:tbl>
    <w:p w14:paraId="642089AD" w14:textId="77777777" w:rsidR="004A384A" w:rsidRPr="00BD0557" w:rsidRDefault="004A384A" w:rsidP="004A384A">
      <w:pPr>
        <w:pStyle w:val="TF"/>
      </w:pPr>
      <w:r w:rsidRPr="00BD0557">
        <w:t>Figure </w:t>
      </w:r>
      <w:r>
        <w:t>5.4.1.20</w:t>
      </w:r>
      <w:r w:rsidRPr="00BD0557">
        <w:t xml:space="preserve">: </w:t>
      </w:r>
      <w:r>
        <w:t>Route selection descriptor</w:t>
      </w:r>
    </w:p>
    <w:p w14:paraId="02006213" w14:textId="77777777" w:rsidR="00CC767F" w:rsidRDefault="00CC767F" w:rsidP="00CC767F">
      <w:pPr>
        <w:pStyle w:val="TH"/>
      </w:pPr>
      <w:r>
        <w:lastRenderedPageBreak/>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3168A2" w14:paraId="7D2E6CAA" w14:textId="77777777" w:rsidTr="0041110D">
        <w:trPr>
          <w:cantSplit/>
          <w:jc w:val="center"/>
        </w:trPr>
        <w:tc>
          <w:tcPr>
            <w:tcW w:w="7094" w:type="dxa"/>
          </w:tcPr>
          <w:p w14:paraId="3A2024F2" w14:textId="77777777" w:rsidR="00211A60" w:rsidRDefault="00211A60" w:rsidP="0041110D">
            <w:pPr>
              <w:pStyle w:val="TAL"/>
            </w:pPr>
            <w:r>
              <w:t>V2X service identifiers</w:t>
            </w:r>
          </w:p>
          <w:p w14:paraId="7E361E1E" w14:textId="77777777" w:rsidR="00211A60" w:rsidRPr="00922493" w:rsidRDefault="00211A60" w:rsidP="0041110D">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211A60" w:rsidRPr="003168A2" w14:paraId="5213E752" w14:textId="77777777" w:rsidTr="0041110D">
        <w:trPr>
          <w:cantSplit/>
          <w:jc w:val="center"/>
        </w:trPr>
        <w:tc>
          <w:tcPr>
            <w:tcW w:w="7094" w:type="dxa"/>
          </w:tcPr>
          <w:p w14:paraId="790BBB0D" w14:textId="77777777" w:rsidR="00211A60" w:rsidRDefault="00211A60" w:rsidP="0041110D">
            <w:pPr>
              <w:pStyle w:val="TAL"/>
            </w:pPr>
          </w:p>
        </w:tc>
      </w:tr>
      <w:tr w:rsidR="00211A60" w:rsidRPr="003168A2" w14:paraId="6F1EFEF4" w14:textId="77777777" w:rsidTr="0041110D">
        <w:trPr>
          <w:cantSplit/>
          <w:jc w:val="center"/>
        </w:trPr>
        <w:tc>
          <w:tcPr>
            <w:tcW w:w="7094" w:type="dxa"/>
          </w:tcPr>
          <w:p w14:paraId="609E0988" w14:textId="77777777" w:rsidR="00211A60" w:rsidRPr="002A12F4" w:rsidRDefault="00211A60" w:rsidP="0041110D">
            <w:pPr>
              <w:pStyle w:val="TAL"/>
            </w:pPr>
            <w:r w:rsidRPr="002A12F4">
              <w:t xml:space="preserve">Route selection descriptor </w:t>
            </w:r>
            <w:r>
              <w:t>contents (octets o28+8</w:t>
            </w:r>
            <w:r w:rsidRPr="002A12F4">
              <w:t xml:space="preserve"> to </w:t>
            </w:r>
            <w:r>
              <w:t>o29</w:t>
            </w:r>
            <w:r w:rsidRPr="002A12F4">
              <w:t>)</w:t>
            </w:r>
          </w:p>
          <w:p w14:paraId="29E090F5" w14:textId="77777777" w:rsidR="00211A60" w:rsidRPr="002A12F4" w:rsidRDefault="00211A60" w:rsidP="0041110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Default="00211A60" w:rsidP="0041110D">
            <w:pPr>
              <w:pStyle w:val="TAL"/>
            </w:pPr>
          </w:p>
        </w:tc>
      </w:tr>
      <w:tr w:rsidR="00211A60" w:rsidRPr="003168A2" w14:paraId="2D67D55F" w14:textId="77777777" w:rsidTr="0041110D">
        <w:trPr>
          <w:cantSplit/>
          <w:jc w:val="center"/>
        </w:trPr>
        <w:tc>
          <w:tcPr>
            <w:tcW w:w="7094" w:type="dxa"/>
          </w:tcPr>
          <w:p w14:paraId="1327D20D" w14:textId="77777777" w:rsidR="00211A60" w:rsidRPr="002A12F4" w:rsidRDefault="00211A60" w:rsidP="0041110D">
            <w:pPr>
              <w:pStyle w:val="TAL"/>
            </w:pPr>
            <w:r w:rsidRPr="002A12F4">
              <w:t>Route selection descriptor component type identifier</w:t>
            </w:r>
          </w:p>
          <w:p w14:paraId="79B1F67D" w14:textId="77777777" w:rsidR="00211A60" w:rsidRPr="002A12F4" w:rsidRDefault="00211A60" w:rsidP="0041110D">
            <w:pPr>
              <w:pStyle w:val="TAL"/>
            </w:pPr>
            <w:r w:rsidRPr="002A12F4">
              <w:t>Bits</w:t>
            </w:r>
            <w:r w:rsidRPr="002A12F4">
              <w:br/>
              <w:t>8 7 6 5 4 3 2 1</w:t>
            </w:r>
          </w:p>
          <w:p w14:paraId="3B4A1B56" w14:textId="77777777" w:rsidR="00211A60" w:rsidRPr="002A12F4" w:rsidRDefault="00211A60" w:rsidP="0041110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r>
            <w:r>
              <w:t>Transport layer protocol type</w:t>
            </w:r>
            <w:r>
              <w:rPr>
                <w:lang w:eastAsia="ko-KR"/>
              </w:rPr>
              <w:t xml:space="preserve"> </w:t>
            </w:r>
            <w:r>
              <w:rPr>
                <w:lang w:eastAsia="ko-KR"/>
              </w:rPr>
              <w:br/>
            </w:r>
            <w:r w:rsidRPr="002A12F4">
              <w:t xml:space="preserve">All other values are </w:t>
            </w:r>
            <w:r>
              <w:t>spare</w:t>
            </w:r>
            <w:r w:rsidRPr="002A12F4">
              <w:t>.</w:t>
            </w:r>
            <w:r w:rsidRPr="00F5608B">
              <w:t xml:space="preserve"> If received</w:t>
            </w:r>
            <w:r>
              <w:t>,</w:t>
            </w:r>
            <w:r w:rsidRPr="00F5608B">
              <w:t xml:space="preserve"> they shall be </w:t>
            </w:r>
            <w:r>
              <w:t>ignored.</w:t>
            </w:r>
          </w:p>
          <w:p w14:paraId="25078AE2" w14:textId="20A4C1B8" w:rsidR="00211A60" w:rsidRDefault="00211A60" w:rsidP="0041110D">
            <w:pPr>
              <w:pStyle w:val="TAL"/>
            </w:pPr>
          </w:p>
        </w:tc>
      </w:tr>
      <w:tr w:rsidR="00211A60" w:rsidRPr="003168A2" w14:paraId="7FECA8EF" w14:textId="77777777" w:rsidTr="0041110D">
        <w:trPr>
          <w:cantSplit/>
          <w:jc w:val="center"/>
        </w:trPr>
        <w:tc>
          <w:tcPr>
            <w:tcW w:w="7094" w:type="dxa"/>
          </w:tcPr>
          <w:p w14:paraId="03716C1E" w14:textId="77777777" w:rsidR="00211A60" w:rsidRPr="002A12F4" w:rsidRDefault="00211A60" w:rsidP="0041110D">
            <w:pPr>
              <w:pStyle w:val="TAL"/>
            </w:pPr>
            <w:r w:rsidRPr="002A12F4">
              <w:t xml:space="preserve">For "SSC mode type", the route selection descriptor component value field shall be encoded as a </w:t>
            </w:r>
            <w:r w:rsidRPr="009905B1">
              <w:t>one octet SS</w:t>
            </w:r>
            <w:r w:rsidRPr="002A12F4">
              <w:t xml:space="preserve">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4</w:t>
            </w:r>
            <w:r w:rsidRPr="002A12F4">
              <w:t>]. The "SSC mode type" route selection descriptor component shall not appear more than once in the route selection descriptor.</w:t>
            </w:r>
          </w:p>
          <w:p w14:paraId="314D5CC4" w14:textId="77777777" w:rsidR="00211A60" w:rsidRPr="002A12F4" w:rsidRDefault="00211A60" w:rsidP="0041110D">
            <w:pPr>
              <w:pStyle w:val="TAL"/>
            </w:pPr>
          </w:p>
        </w:tc>
      </w:tr>
      <w:tr w:rsidR="00211A60" w:rsidRPr="003168A2" w14:paraId="6E541719" w14:textId="77777777" w:rsidTr="0041110D">
        <w:trPr>
          <w:cantSplit/>
          <w:jc w:val="center"/>
        </w:trPr>
        <w:tc>
          <w:tcPr>
            <w:tcW w:w="7094" w:type="dxa"/>
          </w:tcPr>
          <w:p w14:paraId="3519E1F2" w14:textId="77777777" w:rsidR="00211A60" w:rsidRPr="007B319A" w:rsidRDefault="00211A60" w:rsidP="0041110D">
            <w:pPr>
              <w:pStyle w:val="TAL"/>
              <w:rPr>
                <w:lang w:val="en-US" w:eastAsia="ko-KR"/>
              </w:rPr>
            </w:pPr>
            <w:r w:rsidRPr="009905B1">
              <w:rPr>
                <w:rFonts w:hint="eastAsia"/>
                <w:lang w:eastAsia="ko-KR"/>
              </w:rPr>
              <w:t xml:space="preserve">For </w:t>
            </w:r>
            <w:r w:rsidRPr="009905B1">
              <w:rPr>
                <w:lang w:eastAsia="ko-KR"/>
              </w:rPr>
              <w:t>"S-NSSAI type", the route selection descriptor component value field shall be encoded as a sequence of a one octet S-NSSAI length field and an S-NSSAI value field of a variable size. The S-NSSAI value shall be encoded as the value part of the S-</w:t>
            </w:r>
            <w:r w:rsidRPr="007B319A">
              <w:rPr>
                <w:lang w:eastAsia="ko-KR"/>
              </w:rPr>
              <w:t>NSSAI information element defined in subclause 9.11.2.8</w:t>
            </w:r>
            <w:r w:rsidRPr="007B319A">
              <w:rPr>
                <w:lang w:val="en-US" w:eastAsia="ko-KR"/>
              </w:rPr>
              <w:t xml:space="preserve"> of 3GPP TS 24.501 [</w:t>
            </w:r>
            <w:r>
              <w:rPr>
                <w:lang w:val="en-US" w:eastAsia="ko-KR"/>
              </w:rPr>
              <w:t>4</w:t>
            </w:r>
            <w:r w:rsidRPr="007B319A">
              <w:rPr>
                <w:lang w:val="en-US" w:eastAsia="ko-KR"/>
              </w:rPr>
              <w:t>].</w:t>
            </w:r>
          </w:p>
          <w:p w14:paraId="3CFDC3FA" w14:textId="77777777" w:rsidR="00211A60" w:rsidRPr="007B319A" w:rsidRDefault="00211A60" w:rsidP="0041110D">
            <w:pPr>
              <w:pStyle w:val="TAL"/>
            </w:pPr>
          </w:p>
        </w:tc>
      </w:tr>
      <w:tr w:rsidR="00211A60" w:rsidRPr="003168A2" w14:paraId="003AACF7" w14:textId="77777777" w:rsidTr="0041110D">
        <w:trPr>
          <w:cantSplit/>
          <w:jc w:val="center"/>
        </w:trPr>
        <w:tc>
          <w:tcPr>
            <w:tcW w:w="7094" w:type="dxa"/>
          </w:tcPr>
          <w:p w14:paraId="2B070CA6" w14:textId="77777777" w:rsidR="00211A60" w:rsidRPr="007B319A" w:rsidRDefault="00211A60" w:rsidP="0041110D">
            <w:pPr>
              <w:pStyle w:val="TAL"/>
              <w:rPr>
                <w:lang w:val="en-US" w:eastAsia="ko-KR"/>
              </w:rPr>
            </w:pPr>
            <w:r w:rsidRPr="009905B1">
              <w:rPr>
                <w:rFonts w:hint="eastAsia"/>
                <w:lang w:eastAsia="ko-KR"/>
              </w:rPr>
              <w:t xml:space="preserve">For </w:t>
            </w:r>
            <w:r w:rsidRPr="009905B1">
              <w:rPr>
                <w:lang w:eastAsia="ko-KR"/>
              </w:rPr>
              <w:t xml:space="preserve">"DNN type", the route selection descriptor component value field shall be encoded as a sequence of a one octet DNN length field and a DNN value field of a variable size. </w:t>
            </w:r>
            <w:r w:rsidRPr="007B319A">
              <w:t>The DNN value contains an APN as defined in 3GPP TS 23.003 [</w:t>
            </w:r>
            <w:r>
              <w:t>17</w:t>
            </w:r>
            <w:r w:rsidRPr="007B319A">
              <w:t>].</w:t>
            </w:r>
          </w:p>
          <w:p w14:paraId="487D0BCE" w14:textId="77777777" w:rsidR="00211A60" w:rsidRPr="007B319A" w:rsidRDefault="00211A60" w:rsidP="0041110D">
            <w:pPr>
              <w:pStyle w:val="TAL"/>
            </w:pPr>
          </w:p>
        </w:tc>
      </w:tr>
      <w:tr w:rsidR="00211A60" w:rsidRPr="003168A2" w14:paraId="5EC83B5E" w14:textId="77777777" w:rsidTr="0041110D">
        <w:trPr>
          <w:cantSplit/>
          <w:jc w:val="center"/>
        </w:trPr>
        <w:tc>
          <w:tcPr>
            <w:tcW w:w="7094" w:type="dxa"/>
          </w:tcPr>
          <w:p w14:paraId="660A2C03" w14:textId="77777777" w:rsidR="00211A60" w:rsidRPr="002A12F4" w:rsidRDefault="00211A60" w:rsidP="0041110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4</w:t>
            </w:r>
            <w:r w:rsidRPr="002A12F4">
              <w:t>]. The "PDU session type</w:t>
            </w:r>
            <w:r>
              <w:t xml:space="preserve"> type</w:t>
            </w:r>
            <w:r w:rsidRPr="002A12F4">
              <w:t>" route selection descriptor component shall not appear more than once in the route selection descriptor.</w:t>
            </w:r>
          </w:p>
          <w:p w14:paraId="2F475658" w14:textId="77777777" w:rsidR="00211A60" w:rsidRDefault="00211A60" w:rsidP="0041110D">
            <w:pPr>
              <w:pStyle w:val="TAL"/>
            </w:pPr>
          </w:p>
        </w:tc>
      </w:tr>
      <w:tr w:rsidR="00211A60" w:rsidRPr="003168A2" w14:paraId="098E84B9" w14:textId="77777777" w:rsidTr="0041110D">
        <w:trPr>
          <w:cantSplit/>
          <w:jc w:val="center"/>
        </w:trPr>
        <w:tc>
          <w:tcPr>
            <w:tcW w:w="7094" w:type="dxa"/>
          </w:tcPr>
          <w:p w14:paraId="429A7757" w14:textId="77777777" w:rsidR="00211A60" w:rsidRDefault="00211A60" w:rsidP="0041110D">
            <w:pPr>
              <w:pStyle w:val="TAL"/>
              <w:rPr>
                <w:noProof/>
                <w:lang w:val="en-US"/>
              </w:rPr>
            </w:pPr>
            <w:r w:rsidRPr="00875800">
              <w:rPr>
                <w:noProof/>
                <w:lang w:val="en-US"/>
              </w:rPr>
              <w:t>For "</w:t>
            </w:r>
            <w:r>
              <w:rPr>
                <w:noProof/>
                <w:lang w:val="en-US"/>
              </w:rPr>
              <w:t>Transport layer protocol type</w:t>
            </w:r>
            <w:r w:rsidRPr="00875800">
              <w:rPr>
                <w:noProof/>
                <w:lang w:val="en-US"/>
              </w:rPr>
              <w:t>", the route selection descriptor component value field shall be encoded as</w:t>
            </w:r>
            <w:r>
              <w:rPr>
                <w:noProof/>
                <w:lang w:val="en-US"/>
              </w:rPr>
              <w:t>:</w:t>
            </w:r>
          </w:p>
          <w:p w14:paraId="3AE1178D" w14:textId="77777777" w:rsidR="00211A60" w:rsidRDefault="00211A60" w:rsidP="0041110D">
            <w:pPr>
              <w:pStyle w:val="TAL"/>
              <w:rPr>
                <w:noProof/>
                <w:lang w:val="en-US" w:eastAsia="zh-CN"/>
              </w:rPr>
            </w:pPr>
            <w:r>
              <w:rPr>
                <w:rFonts w:hint="eastAsia"/>
                <w:noProof/>
                <w:lang w:val="en-US" w:eastAsia="zh-CN"/>
              </w:rPr>
              <w:t>B</w:t>
            </w:r>
            <w:r>
              <w:rPr>
                <w:noProof/>
                <w:lang w:val="en-US" w:eastAsia="zh-CN"/>
              </w:rPr>
              <w:t>its</w:t>
            </w:r>
          </w:p>
          <w:p w14:paraId="685158FB" w14:textId="77777777" w:rsidR="00211A60" w:rsidRDefault="00211A60" w:rsidP="0041110D">
            <w:pPr>
              <w:pStyle w:val="TAL"/>
            </w:pPr>
            <w:r w:rsidRPr="002A12F4">
              <w:t>8 7 6 5 4 3 2 1</w:t>
            </w:r>
          </w:p>
          <w:p w14:paraId="13CF9072" w14:textId="77777777" w:rsidR="00211A60" w:rsidRDefault="00211A60" w:rsidP="0041110D">
            <w:pPr>
              <w:pStyle w:val="TAL"/>
              <w:rPr>
                <w:noProof/>
                <w:lang w:val="en-US"/>
              </w:rPr>
            </w:pPr>
            <w:r w:rsidRPr="002A12F4">
              <w:t xml:space="preserve">0 0 0 0 </w:t>
            </w:r>
            <w:r>
              <w:t>0</w:t>
            </w:r>
            <w:r w:rsidRPr="002A12F4">
              <w:t xml:space="preserve"> 0 0 </w:t>
            </w:r>
            <w:r>
              <w:t>1</w:t>
            </w:r>
            <w:r>
              <w:tab/>
            </w:r>
            <w:r>
              <w:rPr>
                <w:noProof/>
                <w:lang w:val="en-US"/>
              </w:rPr>
              <w:t>UDP</w:t>
            </w:r>
          </w:p>
          <w:p w14:paraId="1CE5112D" w14:textId="77777777" w:rsidR="00211A60" w:rsidRDefault="00211A60" w:rsidP="0041110D">
            <w:pPr>
              <w:pStyle w:val="TAL"/>
              <w:rPr>
                <w:noProof/>
                <w:lang w:val="en-US"/>
              </w:rPr>
            </w:pPr>
            <w:r w:rsidRPr="002A12F4">
              <w:t xml:space="preserve">0 0 0 0 </w:t>
            </w:r>
            <w:r>
              <w:t>0</w:t>
            </w:r>
            <w:r w:rsidRPr="002A12F4">
              <w:t xml:space="preserve"> 0 </w:t>
            </w:r>
            <w:r>
              <w:t>1</w:t>
            </w:r>
            <w:r w:rsidRPr="002A12F4">
              <w:t xml:space="preserve"> </w:t>
            </w:r>
            <w:r>
              <w:t>0</w:t>
            </w:r>
            <w:r>
              <w:tab/>
            </w:r>
            <w:r>
              <w:rPr>
                <w:noProof/>
                <w:lang w:val="en-US"/>
              </w:rPr>
              <w:t>TCP</w:t>
            </w:r>
          </w:p>
          <w:p w14:paraId="1AD0A1D3" w14:textId="77777777" w:rsidR="00211A60" w:rsidRDefault="00211A60" w:rsidP="0041110D">
            <w:pPr>
              <w:pStyle w:val="TAL"/>
            </w:pPr>
            <w:r w:rsidRPr="00913BB3">
              <w:t xml:space="preserve">All other values are </w:t>
            </w:r>
            <w:r>
              <w:t>spared</w:t>
            </w:r>
            <w:r w:rsidRPr="00913BB3">
              <w:t>.</w:t>
            </w:r>
          </w:p>
          <w:p w14:paraId="50DCD127" w14:textId="77777777" w:rsidR="00211A60" w:rsidRDefault="00211A60" w:rsidP="0041110D">
            <w:pPr>
              <w:pStyle w:val="TAL"/>
              <w:rPr>
                <w:noProof/>
                <w:lang w:val="en-US"/>
              </w:rPr>
            </w:pPr>
          </w:p>
          <w:p w14:paraId="4250932B" w14:textId="77777777" w:rsidR="00211A60" w:rsidRDefault="00211A60" w:rsidP="0041110D">
            <w:pPr>
              <w:pStyle w:val="TAL"/>
              <w:rPr>
                <w:lang w:eastAsia="ko-KR"/>
              </w:rPr>
            </w:pPr>
            <w:r w:rsidRPr="002A12F4">
              <w:t>The "</w:t>
            </w:r>
            <w:r>
              <w:rPr>
                <w:noProof/>
                <w:lang w:val="en-US"/>
              </w:rPr>
              <w:t>Transport layer protocol type</w:t>
            </w:r>
            <w:r w:rsidRPr="002A12F4">
              <w:t xml:space="preserve">" route selection descriptor component </w:t>
            </w:r>
            <w:r>
              <w:t xml:space="preserve">appears only when the </w:t>
            </w:r>
            <w:r w:rsidRPr="002A12F4">
              <w:rPr>
                <w:lang w:eastAsia="ko-KR"/>
              </w:rPr>
              <w:t xml:space="preserve">"PDU session </w:t>
            </w:r>
            <w:r>
              <w:rPr>
                <w:lang w:eastAsia="ko-KR"/>
              </w:rPr>
              <w:t xml:space="preserve">type type" appears and the PDU session type value is set to </w:t>
            </w:r>
            <w:r>
              <w:rPr>
                <w:noProof/>
                <w:lang w:val="en-US"/>
              </w:rPr>
              <w:t>"IPv4", "IPv6" or "IPv4v6".</w:t>
            </w:r>
            <w:r>
              <w:rPr>
                <w:lang w:eastAsia="ko-KR"/>
              </w:rPr>
              <w:t xml:space="preserve"> It </w:t>
            </w:r>
            <w:r w:rsidRPr="002A12F4">
              <w:t>shall not appear more than once in the route selection descriptor.</w:t>
            </w:r>
          </w:p>
          <w:p w14:paraId="282AB5D5" w14:textId="77777777" w:rsidR="00211A60" w:rsidRPr="009905B1" w:rsidRDefault="00211A60" w:rsidP="0041110D">
            <w:pPr>
              <w:pStyle w:val="TAL"/>
              <w:rPr>
                <w:lang w:eastAsia="ko-KR"/>
              </w:rPr>
            </w:pPr>
          </w:p>
        </w:tc>
      </w:tr>
      <w:tr w:rsidR="00211A60" w:rsidRPr="003168A2" w14:paraId="2E1B0108" w14:textId="77777777" w:rsidTr="0041110D">
        <w:trPr>
          <w:cantSplit/>
          <w:jc w:val="center"/>
        </w:trPr>
        <w:tc>
          <w:tcPr>
            <w:tcW w:w="7094" w:type="dxa"/>
          </w:tcPr>
          <w:p w14:paraId="3B86669A" w14:textId="77777777" w:rsidR="00211A60" w:rsidRDefault="00211A60" w:rsidP="0041110D">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211A60" w:rsidRPr="003168A2" w14:paraId="641F9709" w14:textId="77777777" w:rsidTr="0041110D">
        <w:trPr>
          <w:cantSplit/>
          <w:jc w:val="center"/>
        </w:trPr>
        <w:tc>
          <w:tcPr>
            <w:tcW w:w="7094" w:type="dxa"/>
          </w:tcPr>
          <w:p w14:paraId="5D0356A3" w14:textId="77777777" w:rsidR="00211A60" w:rsidRPr="00092BAD" w:rsidRDefault="00211A60" w:rsidP="0041110D">
            <w:pPr>
              <w:pStyle w:val="TAL"/>
              <w:rPr>
                <w:lang w:val="en-US"/>
              </w:rPr>
            </w:pPr>
          </w:p>
        </w:tc>
      </w:tr>
    </w:tbl>
    <w:p w14:paraId="3311E36F" w14:textId="77777777" w:rsidR="00CC767F" w:rsidRPr="00CC767F" w:rsidRDefault="00CC767F" w:rsidP="00DD2F7B"/>
    <w:p w14:paraId="504EE24E" w14:textId="77777777" w:rsidR="00080512" w:rsidRPr="004D3578" w:rsidRDefault="00080512">
      <w:pPr>
        <w:pStyle w:val="Heading8"/>
      </w:pPr>
      <w:r w:rsidRPr="004D3578">
        <w:br w:type="page"/>
      </w:r>
      <w:bookmarkStart w:id="668" w:name="_Toc8882550"/>
      <w:bookmarkStart w:id="669" w:name="_Toc23343282"/>
      <w:bookmarkStart w:id="670" w:name="_Toc26193835"/>
      <w:bookmarkStart w:id="671" w:name="_Toc34382716"/>
      <w:bookmarkStart w:id="672" w:name="_Toc34387370"/>
      <w:bookmarkStart w:id="673" w:name="_Toc45282420"/>
      <w:bookmarkStart w:id="674" w:name="_Toc51867025"/>
      <w:r w:rsidRPr="004D3578">
        <w:lastRenderedPageBreak/>
        <w:t xml:space="preserve">Annex </w:t>
      </w:r>
      <w:r w:rsidR="004E0D03">
        <w:t>A</w:t>
      </w:r>
      <w:r w:rsidRPr="004D3578">
        <w:t xml:space="preserve"> (informative):</w:t>
      </w:r>
      <w:r w:rsidRPr="004D3578">
        <w:br/>
        <w:t>Change history</w:t>
      </w:r>
      <w:bookmarkEnd w:id="668"/>
      <w:bookmarkEnd w:id="669"/>
      <w:bookmarkEnd w:id="670"/>
      <w:bookmarkEnd w:id="671"/>
      <w:bookmarkEnd w:id="672"/>
      <w:bookmarkEnd w:id="673"/>
      <w:bookmarkEnd w:id="67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0275B4" w14:paraId="7FCA6973" w14:textId="77777777" w:rsidTr="00820A5B">
        <w:trPr>
          <w:cantSplit/>
        </w:trPr>
        <w:tc>
          <w:tcPr>
            <w:tcW w:w="9739" w:type="dxa"/>
            <w:gridSpan w:val="8"/>
            <w:tcBorders>
              <w:bottom w:val="nil"/>
            </w:tcBorders>
            <w:shd w:val="solid" w:color="FFFFFF" w:fill="auto"/>
          </w:tcPr>
          <w:bookmarkEnd w:id="455"/>
          <w:p w14:paraId="7D4CA106" w14:textId="77777777" w:rsidR="003C3971" w:rsidRPr="000275B4" w:rsidRDefault="003C3971" w:rsidP="00C72833">
            <w:pPr>
              <w:pStyle w:val="TAL"/>
              <w:jc w:val="center"/>
              <w:rPr>
                <w:b/>
                <w:sz w:val="16"/>
              </w:rPr>
            </w:pPr>
            <w:r w:rsidRPr="000275B4">
              <w:rPr>
                <w:b/>
              </w:rPr>
              <w:t>Change history</w:t>
            </w:r>
          </w:p>
        </w:tc>
      </w:tr>
      <w:tr w:rsidR="003C3971" w:rsidRPr="000275B4" w14:paraId="09E54255" w14:textId="77777777" w:rsidTr="00820A5B">
        <w:tc>
          <w:tcPr>
            <w:tcW w:w="800" w:type="dxa"/>
            <w:shd w:val="pct10" w:color="auto" w:fill="FFFFFF"/>
          </w:tcPr>
          <w:p w14:paraId="133C4DCD" w14:textId="77777777" w:rsidR="003C3971" w:rsidRPr="000275B4" w:rsidRDefault="003C3971" w:rsidP="00C72833">
            <w:pPr>
              <w:pStyle w:val="TAL"/>
              <w:rPr>
                <w:b/>
                <w:sz w:val="16"/>
              </w:rPr>
            </w:pPr>
            <w:r w:rsidRPr="000275B4">
              <w:rPr>
                <w:b/>
                <w:sz w:val="16"/>
              </w:rPr>
              <w:t>Date</w:t>
            </w:r>
          </w:p>
        </w:tc>
        <w:tc>
          <w:tcPr>
            <w:tcW w:w="800" w:type="dxa"/>
            <w:shd w:val="pct10" w:color="auto" w:fill="FFFFFF"/>
          </w:tcPr>
          <w:p w14:paraId="0B81700B" w14:textId="77777777" w:rsidR="003C3971" w:rsidRPr="000275B4" w:rsidRDefault="00DF2B1F" w:rsidP="00C72833">
            <w:pPr>
              <w:pStyle w:val="TAL"/>
              <w:rPr>
                <w:b/>
                <w:sz w:val="16"/>
              </w:rPr>
            </w:pPr>
            <w:r w:rsidRPr="000275B4">
              <w:rPr>
                <w:b/>
                <w:sz w:val="16"/>
              </w:rPr>
              <w:t>Meeting</w:t>
            </w:r>
          </w:p>
        </w:tc>
        <w:tc>
          <w:tcPr>
            <w:tcW w:w="1094" w:type="dxa"/>
            <w:shd w:val="pct10" w:color="auto" w:fill="FFFFFF"/>
          </w:tcPr>
          <w:p w14:paraId="7FB3FCCE" w14:textId="77777777" w:rsidR="003C3971" w:rsidRPr="000275B4" w:rsidRDefault="003C3971" w:rsidP="00DF2B1F">
            <w:pPr>
              <w:pStyle w:val="TAL"/>
              <w:rPr>
                <w:b/>
                <w:sz w:val="16"/>
              </w:rPr>
            </w:pPr>
            <w:r w:rsidRPr="000275B4">
              <w:rPr>
                <w:b/>
                <w:sz w:val="16"/>
              </w:rPr>
              <w:t>TDoc</w:t>
            </w:r>
          </w:p>
        </w:tc>
        <w:tc>
          <w:tcPr>
            <w:tcW w:w="525" w:type="dxa"/>
            <w:shd w:val="pct10" w:color="auto" w:fill="FFFFFF"/>
          </w:tcPr>
          <w:p w14:paraId="36F66E7C" w14:textId="77777777" w:rsidR="003C3971" w:rsidRPr="000275B4" w:rsidRDefault="003C3971" w:rsidP="00C72833">
            <w:pPr>
              <w:pStyle w:val="TAL"/>
              <w:rPr>
                <w:b/>
                <w:sz w:val="16"/>
              </w:rPr>
            </w:pPr>
            <w:r w:rsidRPr="000275B4">
              <w:rPr>
                <w:b/>
                <w:sz w:val="16"/>
              </w:rPr>
              <w:t>CR</w:t>
            </w:r>
          </w:p>
        </w:tc>
        <w:tc>
          <w:tcPr>
            <w:tcW w:w="425" w:type="dxa"/>
            <w:shd w:val="pct10" w:color="auto" w:fill="FFFFFF"/>
          </w:tcPr>
          <w:p w14:paraId="26F96A6F" w14:textId="77777777" w:rsidR="003C3971" w:rsidRPr="000275B4" w:rsidRDefault="003C3971" w:rsidP="00C72833">
            <w:pPr>
              <w:pStyle w:val="TAL"/>
              <w:rPr>
                <w:b/>
                <w:sz w:val="16"/>
              </w:rPr>
            </w:pPr>
            <w:r w:rsidRPr="000275B4">
              <w:rPr>
                <w:b/>
                <w:sz w:val="16"/>
              </w:rPr>
              <w:t>Rev</w:t>
            </w:r>
          </w:p>
        </w:tc>
        <w:tc>
          <w:tcPr>
            <w:tcW w:w="425" w:type="dxa"/>
            <w:shd w:val="pct10" w:color="auto" w:fill="FFFFFF"/>
          </w:tcPr>
          <w:p w14:paraId="4974E091" w14:textId="77777777" w:rsidR="003C3971" w:rsidRPr="000275B4" w:rsidRDefault="003C3971" w:rsidP="00C72833">
            <w:pPr>
              <w:pStyle w:val="TAL"/>
              <w:rPr>
                <w:b/>
                <w:sz w:val="16"/>
              </w:rPr>
            </w:pPr>
            <w:r w:rsidRPr="000275B4">
              <w:rPr>
                <w:b/>
                <w:sz w:val="16"/>
              </w:rPr>
              <w:t>Cat</w:t>
            </w:r>
          </w:p>
        </w:tc>
        <w:tc>
          <w:tcPr>
            <w:tcW w:w="4962" w:type="dxa"/>
            <w:shd w:val="pct10" w:color="auto" w:fill="FFFFFF"/>
          </w:tcPr>
          <w:p w14:paraId="23D7F604" w14:textId="77777777" w:rsidR="003C3971" w:rsidRPr="000275B4" w:rsidRDefault="003C3971" w:rsidP="00C72833">
            <w:pPr>
              <w:pStyle w:val="TAL"/>
              <w:rPr>
                <w:b/>
                <w:sz w:val="16"/>
              </w:rPr>
            </w:pPr>
            <w:r w:rsidRPr="000275B4">
              <w:rPr>
                <w:b/>
                <w:sz w:val="16"/>
              </w:rPr>
              <w:t>Subject/Comment</w:t>
            </w:r>
          </w:p>
        </w:tc>
        <w:tc>
          <w:tcPr>
            <w:tcW w:w="708" w:type="dxa"/>
            <w:shd w:val="pct10" w:color="auto" w:fill="FFFFFF"/>
          </w:tcPr>
          <w:p w14:paraId="2F05BB0A" w14:textId="77777777"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14:paraId="1F60958F" w14:textId="77777777" w:rsidTr="00820A5B">
        <w:tc>
          <w:tcPr>
            <w:tcW w:w="800" w:type="dxa"/>
            <w:shd w:val="solid" w:color="FFFFFF" w:fill="auto"/>
          </w:tcPr>
          <w:p w14:paraId="3B2E663C"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7E14DDD7"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018F7D57" w14:textId="77777777" w:rsidR="00315252" w:rsidRPr="000275B4" w:rsidRDefault="00315252" w:rsidP="00315252">
            <w:pPr>
              <w:pStyle w:val="TAC"/>
              <w:rPr>
                <w:sz w:val="16"/>
                <w:szCs w:val="16"/>
                <w:lang w:eastAsia="ko-KR"/>
              </w:rPr>
            </w:pPr>
            <w:r>
              <w:rPr>
                <w:rFonts w:hint="eastAsia"/>
                <w:sz w:val="16"/>
                <w:szCs w:val="16"/>
                <w:lang w:eastAsia="ko-KR"/>
              </w:rPr>
              <w:t>C1-193478</w:t>
            </w:r>
          </w:p>
        </w:tc>
        <w:tc>
          <w:tcPr>
            <w:tcW w:w="525" w:type="dxa"/>
            <w:shd w:val="solid" w:color="FFFFFF" w:fill="auto"/>
          </w:tcPr>
          <w:p w14:paraId="78C82C5F" w14:textId="77777777" w:rsidR="00315252" w:rsidRPr="000275B4" w:rsidRDefault="00315252" w:rsidP="00315252">
            <w:pPr>
              <w:pStyle w:val="TAL"/>
              <w:rPr>
                <w:sz w:val="16"/>
                <w:szCs w:val="16"/>
              </w:rPr>
            </w:pPr>
          </w:p>
        </w:tc>
        <w:tc>
          <w:tcPr>
            <w:tcW w:w="425" w:type="dxa"/>
            <w:shd w:val="solid" w:color="FFFFFF" w:fill="auto"/>
          </w:tcPr>
          <w:p w14:paraId="325B3A71" w14:textId="77777777" w:rsidR="00315252" w:rsidRPr="000275B4" w:rsidRDefault="00315252" w:rsidP="00315252">
            <w:pPr>
              <w:pStyle w:val="TAR"/>
              <w:rPr>
                <w:sz w:val="16"/>
                <w:szCs w:val="16"/>
              </w:rPr>
            </w:pPr>
          </w:p>
        </w:tc>
        <w:tc>
          <w:tcPr>
            <w:tcW w:w="425" w:type="dxa"/>
            <w:shd w:val="solid" w:color="FFFFFF" w:fill="auto"/>
          </w:tcPr>
          <w:p w14:paraId="70DDBEB7" w14:textId="77777777" w:rsidR="00315252" w:rsidRPr="000275B4" w:rsidRDefault="00315252" w:rsidP="00315252">
            <w:pPr>
              <w:pStyle w:val="TAC"/>
              <w:rPr>
                <w:sz w:val="16"/>
                <w:szCs w:val="16"/>
              </w:rPr>
            </w:pPr>
          </w:p>
        </w:tc>
        <w:tc>
          <w:tcPr>
            <w:tcW w:w="4962" w:type="dxa"/>
            <w:shd w:val="solid" w:color="FFFFFF" w:fill="auto"/>
          </w:tcPr>
          <w:p w14:paraId="05EA5F21" w14:textId="77777777"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14:paraId="0B503727" w14:textId="77777777"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14:paraId="31E4FDDA" w14:textId="77777777" w:rsidTr="00820A5B">
        <w:tc>
          <w:tcPr>
            <w:tcW w:w="800" w:type="dxa"/>
            <w:shd w:val="solid" w:color="FFFFFF" w:fill="auto"/>
          </w:tcPr>
          <w:p w14:paraId="57563FE0"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22DD65AB"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22921D2D" w14:textId="77777777" w:rsidR="00315252" w:rsidRPr="000275B4" w:rsidRDefault="00315252" w:rsidP="00315252">
            <w:pPr>
              <w:pStyle w:val="TAC"/>
              <w:rPr>
                <w:sz w:val="16"/>
                <w:szCs w:val="16"/>
                <w:lang w:eastAsia="ko-KR"/>
              </w:rPr>
            </w:pPr>
          </w:p>
        </w:tc>
        <w:tc>
          <w:tcPr>
            <w:tcW w:w="525" w:type="dxa"/>
            <w:shd w:val="solid" w:color="FFFFFF" w:fill="auto"/>
          </w:tcPr>
          <w:p w14:paraId="5A7608D5" w14:textId="77777777" w:rsidR="00315252" w:rsidRPr="000275B4" w:rsidRDefault="00315252" w:rsidP="00315252">
            <w:pPr>
              <w:pStyle w:val="TAL"/>
              <w:rPr>
                <w:sz w:val="16"/>
                <w:szCs w:val="16"/>
              </w:rPr>
            </w:pPr>
          </w:p>
        </w:tc>
        <w:tc>
          <w:tcPr>
            <w:tcW w:w="425" w:type="dxa"/>
            <w:shd w:val="solid" w:color="FFFFFF" w:fill="auto"/>
          </w:tcPr>
          <w:p w14:paraId="7D3DCA23" w14:textId="77777777" w:rsidR="00315252" w:rsidRPr="000275B4" w:rsidRDefault="00315252" w:rsidP="00315252">
            <w:pPr>
              <w:pStyle w:val="TAR"/>
              <w:rPr>
                <w:sz w:val="16"/>
                <w:szCs w:val="16"/>
              </w:rPr>
            </w:pPr>
          </w:p>
        </w:tc>
        <w:tc>
          <w:tcPr>
            <w:tcW w:w="425" w:type="dxa"/>
            <w:shd w:val="solid" w:color="FFFFFF" w:fill="auto"/>
          </w:tcPr>
          <w:p w14:paraId="46809D19" w14:textId="77777777" w:rsidR="00315252" w:rsidRPr="000275B4" w:rsidRDefault="00315252" w:rsidP="00315252">
            <w:pPr>
              <w:pStyle w:val="TAC"/>
              <w:rPr>
                <w:sz w:val="16"/>
                <w:szCs w:val="16"/>
              </w:rPr>
            </w:pPr>
          </w:p>
        </w:tc>
        <w:tc>
          <w:tcPr>
            <w:tcW w:w="4962" w:type="dxa"/>
            <w:shd w:val="solid" w:color="FFFFFF" w:fill="auto"/>
          </w:tcPr>
          <w:p w14:paraId="4F178FA3" w14:textId="77777777"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14:paraId="55EE4BF6" w14:textId="77777777"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14:paraId="4FB47D0C" w14:textId="77777777" w:rsidTr="00820A5B">
        <w:tc>
          <w:tcPr>
            <w:tcW w:w="800" w:type="dxa"/>
            <w:shd w:val="solid" w:color="FFFFFF" w:fill="auto"/>
          </w:tcPr>
          <w:p w14:paraId="38EB53BC" w14:textId="77777777"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14:paraId="36F82E56" w14:textId="77777777"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14:paraId="6A166751" w14:textId="77777777" w:rsidR="00DD2F7B" w:rsidRPr="000275B4" w:rsidRDefault="00DD2F7B" w:rsidP="00DD2F7B">
            <w:pPr>
              <w:pStyle w:val="TAC"/>
              <w:rPr>
                <w:sz w:val="16"/>
                <w:szCs w:val="16"/>
                <w:lang w:eastAsia="ko-KR"/>
              </w:rPr>
            </w:pPr>
          </w:p>
        </w:tc>
        <w:tc>
          <w:tcPr>
            <w:tcW w:w="525" w:type="dxa"/>
            <w:shd w:val="solid" w:color="FFFFFF" w:fill="auto"/>
          </w:tcPr>
          <w:p w14:paraId="7886729A" w14:textId="77777777" w:rsidR="00DD2F7B" w:rsidRPr="000275B4" w:rsidRDefault="00DD2F7B" w:rsidP="00DD2F7B">
            <w:pPr>
              <w:pStyle w:val="TAL"/>
              <w:rPr>
                <w:sz w:val="16"/>
                <w:szCs w:val="16"/>
              </w:rPr>
            </w:pPr>
          </w:p>
        </w:tc>
        <w:tc>
          <w:tcPr>
            <w:tcW w:w="425" w:type="dxa"/>
            <w:shd w:val="solid" w:color="FFFFFF" w:fill="auto"/>
          </w:tcPr>
          <w:p w14:paraId="58E77887" w14:textId="77777777" w:rsidR="00DD2F7B" w:rsidRPr="000275B4" w:rsidRDefault="00DD2F7B" w:rsidP="00DD2F7B">
            <w:pPr>
              <w:pStyle w:val="TAR"/>
              <w:rPr>
                <w:sz w:val="16"/>
                <w:szCs w:val="16"/>
              </w:rPr>
            </w:pPr>
          </w:p>
        </w:tc>
        <w:tc>
          <w:tcPr>
            <w:tcW w:w="425" w:type="dxa"/>
            <w:shd w:val="solid" w:color="FFFFFF" w:fill="auto"/>
          </w:tcPr>
          <w:p w14:paraId="4307B32D" w14:textId="77777777" w:rsidR="00DD2F7B" w:rsidRPr="000275B4" w:rsidRDefault="00DD2F7B" w:rsidP="00DD2F7B">
            <w:pPr>
              <w:pStyle w:val="TAC"/>
              <w:rPr>
                <w:sz w:val="16"/>
                <w:szCs w:val="16"/>
              </w:rPr>
            </w:pPr>
          </w:p>
        </w:tc>
        <w:tc>
          <w:tcPr>
            <w:tcW w:w="4962" w:type="dxa"/>
            <w:shd w:val="solid" w:color="FFFFFF" w:fill="auto"/>
          </w:tcPr>
          <w:p w14:paraId="1971A0EA" w14:textId="77777777"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14:paraId="3736E323" w14:textId="77777777" w:rsidR="00DD2F7B" w:rsidRDefault="00DD2F7B" w:rsidP="00DD2F7B">
            <w:pPr>
              <w:pStyle w:val="TAC"/>
              <w:rPr>
                <w:sz w:val="16"/>
                <w:szCs w:val="16"/>
                <w:lang w:val="en-AU" w:eastAsia="ko-KR"/>
              </w:rPr>
            </w:pPr>
            <w:r>
              <w:rPr>
                <w:sz w:val="16"/>
                <w:szCs w:val="16"/>
                <w:lang w:val="en-AU" w:eastAsia="ko-KR"/>
              </w:rPr>
              <w:t>0.2.0</w:t>
            </w:r>
          </w:p>
        </w:tc>
      </w:tr>
      <w:tr w:rsidR="007C0DDA" w:rsidRPr="000275B4" w14:paraId="2C58C3CA" w14:textId="77777777" w:rsidTr="00820A5B">
        <w:tc>
          <w:tcPr>
            <w:tcW w:w="800" w:type="dxa"/>
            <w:shd w:val="solid" w:color="FFFFFF" w:fill="auto"/>
          </w:tcPr>
          <w:p w14:paraId="5A2E0C33" w14:textId="77777777"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14:paraId="3396EE60" w14:textId="77777777"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14:paraId="4043974A" w14:textId="77777777" w:rsidR="007C0DDA" w:rsidRPr="000275B4" w:rsidRDefault="007C0DDA" w:rsidP="00DD2F7B">
            <w:pPr>
              <w:pStyle w:val="TAC"/>
              <w:rPr>
                <w:sz w:val="16"/>
                <w:szCs w:val="16"/>
                <w:lang w:eastAsia="ko-KR"/>
              </w:rPr>
            </w:pPr>
          </w:p>
        </w:tc>
        <w:tc>
          <w:tcPr>
            <w:tcW w:w="525" w:type="dxa"/>
            <w:shd w:val="solid" w:color="FFFFFF" w:fill="auto"/>
          </w:tcPr>
          <w:p w14:paraId="7C0FD77B" w14:textId="77777777" w:rsidR="007C0DDA" w:rsidRPr="000275B4" w:rsidRDefault="007C0DDA" w:rsidP="00DD2F7B">
            <w:pPr>
              <w:pStyle w:val="TAL"/>
              <w:rPr>
                <w:sz w:val="16"/>
                <w:szCs w:val="16"/>
              </w:rPr>
            </w:pPr>
          </w:p>
        </w:tc>
        <w:tc>
          <w:tcPr>
            <w:tcW w:w="425" w:type="dxa"/>
            <w:shd w:val="solid" w:color="FFFFFF" w:fill="auto"/>
          </w:tcPr>
          <w:p w14:paraId="06CA9594" w14:textId="77777777" w:rsidR="007C0DDA" w:rsidRPr="000275B4" w:rsidRDefault="007C0DDA" w:rsidP="00DD2F7B">
            <w:pPr>
              <w:pStyle w:val="TAR"/>
              <w:rPr>
                <w:sz w:val="16"/>
                <w:szCs w:val="16"/>
              </w:rPr>
            </w:pPr>
          </w:p>
        </w:tc>
        <w:tc>
          <w:tcPr>
            <w:tcW w:w="425" w:type="dxa"/>
            <w:shd w:val="solid" w:color="FFFFFF" w:fill="auto"/>
          </w:tcPr>
          <w:p w14:paraId="24D9070A" w14:textId="77777777" w:rsidR="007C0DDA" w:rsidRPr="000275B4" w:rsidRDefault="007C0DDA" w:rsidP="00DD2F7B">
            <w:pPr>
              <w:pStyle w:val="TAC"/>
              <w:rPr>
                <w:sz w:val="16"/>
                <w:szCs w:val="16"/>
              </w:rPr>
            </w:pPr>
          </w:p>
        </w:tc>
        <w:tc>
          <w:tcPr>
            <w:tcW w:w="4962" w:type="dxa"/>
            <w:shd w:val="solid" w:color="FFFFFF" w:fill="auto"/>
          </w:tcPr>
          <w:p w14:paraId="34EFCDEB" w14:textId="77777777"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14:paraId="6EBB8E8E" w14:textId="77777777"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14:paraId="57726757" w14:textId="77777777" w:rsidTr="00820A5B">
        <w:tc>
          <w:tcPr>
            <w:tcW w:w="800" w:type="dxa"/>
            <w:shd w:val="solid" w:color="FFFFFF" w:fill="auto"/>
          </w:tcPr>
          <w:p w14:paraId="645BECEE" w14:textId="77777777"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14:paraId="359D4A6B" w14:textId="77777777"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14:paraId="6E3CAA2F" w14:textId="77777777" w:rsidR="004E0D03" w:rsidRPr="000275B4" w:rsidRDefault="004E0D03" w:rsidP="00DD2F7B">
            <w:pPr>
              <w:pStyle w:val="TAC"/>
              <w:rPr>
                <w:sz w:val="16"/>
                <w:szCs w:val="16"/>
                <w:lang w:eastAsia="ko-KR"/>
              </w:rPr>
            </w:pPr>
            <w:r w:rsidRPr="004E0D03">
              <w:rPr>
                <w:sz w:val="16"/>
                <w:szCs w:val="16"/>
                <w:lang w:eastAsia="ko-KR"/>
              </w:rPr>
              <w:t>CP-193157</w:t>
            </w:r>
          </w:p>
        </w:tc>
        <w:tc>
          <w:tcPr>
            <w:tcW w:w="525" w:type="dxa"/>
            <w:shd w:val="solid" w:color="FFFFFF" w:fill="auto"/>
          </w:tcPr>
          <w:p w14:paraId="2859B992" w14:textId="77777777" w:rsidR="004E0D03" w:rsidRPr="000275B4" w:rsidRDefault="004E0D03" w:rsidP="00DD2F7B">
            <w:pPr>
              <w:pStyle w:val="TAL"/>
              <w:rPr>
                <w:sz w:val="16"/>
                <w:szCs w:val="16"/>
              </w:rPr>
            </w:pPr>
          </w:p>
        </w:tc>
        <w:tc>
          <w:tcPr>
            <w:tcW w:w="425" w:type="dxa"/>
            <w:shd w:val="solid" w:color="FFFFFF" w:fill="auto"/>
          </w:tcPr>
          <w:p w14:paraId="1530F07B" w14:textId="77777777" w:rsidR="004E0D03" w:rsidRPr="000275B4" w:rsidRDefault="004E0D03" w:rsidP="00DD2F7B">
            <w:pPr>
              <w:pStyle w:val="TAR"/>
              <w:rPr>
                <w:sz w:val="16"/>
                <w:szCs w:val="16"/>
              </w:rPr>
            </w:pPr>
          </w:p>
        </w:tc>
        <w:tc>
          <w:tcPr>
            <w:tcW w:w="425" w:type="dxa"/>
            <w:shd w:val="solid" w:color="FFFFFF" w:fill="auto"/>
          </w:tcPr>
          <w:p w14:paraId="11865B61" w14:textId="77777777" w:rsidR="004E0D03" w:rsidRPr="000275B4" w:rsidRDefault="004E0D03" w:rsidP="00DD2F7B">
            <w:pPr>
              <w:pStyle w:val="TAC"/>
              <w:rPr>
                <w:sz w:val="16"/>
                <w:szCs w:val="16"/>
              </w:rPr>
            </w:pPr>
          </w:p>
        </w:tc>
        <w:tc>
          <w:tcPr>
            <w:tcW w:w="4962" w:type="dxa"/>
            <w:shd w:val="solid" w:color="FFFFFF" w:fill="auto"/>
          </w:tcPr>
          <w:p w14:paraId="6A6C50A8" w14:textId="77777777"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14:paraId="585F349E" w14:textId="77777777" w:rsidR="004E0D03" w:rsidRDefault="004E0D03" w:rsidP="00DD2F7B">
            <w:pPr>
              <w:pStyle w:val="TAC"/>
              <w:rPr>
                <w:sz w:val="16"/>
                <w:szCs w:val="16"/>
                <w:lang w:val="en-AU" w:eastAsia="ko-KR"/>
              </w:rPr>
            </w:pPr>
            <w:r>
              <w:rPr>
                <w:sz w:val="16"/>
                <w:szCs w:val="16"/>
                <w:lang w:val="en-AU" w:eastAsia="ko-KR"/>
              </w:rPr>
              <w:t>1.0.0</w:t>
            </w:r>
          </w:p>
        </w:tc>
      </w:tr>
      <w:tr w:rsidR="002D37B1" w:rsidRPr="000275B4" w14:paraId="1E32DF45" w14:textId="77777777" w:rsidTr="00820A5B">
        <w:tc>
          <w:tcPr>
            <w:tcW w:w="800" w:type="dxa"/>
            <w:shd w:val="solid" w:color="FFFFFF" w:fill="auto"/>
          </w:tcPr>
          <w:p w14:paraId="5AF35B8E" w14:textId="77777777"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14:paraId="450C4674" w14:textId="77777777"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14:paraId="02F7B140" w14:textId="77777777" w:rsidR="002D37B1" w:rsidRPr="004E0D03" w:rsidRDefault="002D37B1" w:rsidP="00DD2F7B">
            <w:pPr>
              <w:pStyle w:val="TAC"/>
              <w:rPr>
                <w:sz w:val="16"/>
                <w:szCs w:val="16"/>
                <w:lang w:eastAsia="ko-KR"/>
              </w:rPr>
            </w:pPr>
            <w:r>
              <w:rPr>
                <w:sz w:val="16"/>
                <w:szCs w:val="16"/>
                <w:lang w:eastAsia="ko-KR"/>
              </w:rPr>
              <w:t>CP-193290</w:t>
            </w:r>
          </w:p>
        </w:tc>
        <w:tc>
          <w:tcPr>
            <w:tcW w:w="525" w:type="dxa"/>
            <w:shd w:val="solid" w:color="FFFFFF" w:fill="auto"/>
          </w:tcPr>
          <w:p w14:paraId="7357A74F" w14:textId="77777777" w:rsidR="002D37B1" w:rsidRPr="000275B4" w:rsidRDefault="002D37B1" w:rsidP="00DD2F7B">
            <w:pPr>
              <w:pStyle w:val="TAL"/>
              <w:rPr>
                <w:sz w:val="16"/>
                <w:szCs w:val="16"/>
              </w:rPr>
            </w:pPr>
          </w:p>
        </w:tc>
        <w:tc>
          <w:tcPr>
            <w:tcW w:w="425" w:type="dxa"/>
            <w:shd w:val="solid" w:color="FFFFFF" w:fill="auto"/>
          </w:tcPr>
          <w:p w14:paraId="04BA7159" w14:textId="77777777" w:rsidR="002D37B1" w:rsidRPr="000275B4" w:rsidRDefault="002D37B1" w:rsidP="00DD2F7B">
            <w:pPr>
              <w:pStyle w:val="TAR"/>
              <w:rPr>
                <w:sz w:val="16"/>
                <w:szCs w:val="16"/>
              </w:rPr>
            </w:pPr>
          </w:p>
        </w:tc>
        <w:tc>
          <w:tcPr>
            <w:tcW w:w="425" w:type="dxa"/>
            <w:shd w:val="solid" w:color="FFFFFF" w:fill="auto"/>
          </w:tcPr>
          <w:p w14:paraId="7F9B203F" w14:textId="77777777" w:rsidR="002D37B1" w:rsidRPr="000275B4" w:rsidRDefault="002D37B1" w:rsidP="00DD2F7B">
            <w:pPr>
              <w:pStyle w:val="TAC"/>
              <w:rPr>
                <w:sz w:val="16"/>
                <w:szCs w:val="16"/>
              </w:rPr>
            </w:pPr>
          </w:p>
        </w:tc>
        <w:tc>
          <w:tcPr>
            <w:tcW w:w="4962" w:type="dxa"/>
            <w:shd w:val="solid" w:color="FFFFFF" w:fill="auto"/>
          </w:tcPr>
          <w:p w14:paraId="7D310493" w14:textId="77777777"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14:paraId="5C8966A0" w14:textId="77777777" w:rsidR="002D37B1" w:rsidRDefault="002D37B1" w:rsidP="00DD2F7B">
            <w:pPr>
              <w:pStyle w:val="TAC"/>
              <w:rPr>
                <w:sz w:val="16"/>
                <w:szCs w:val="16"/>
                <w:lang w:val="en-AU" w:eastAsia="ko-KR"/>
              </w:rPr>
            </w:pPr>
            <w:r>
              <w:rPr>
                <w:sz w:val="16"/>
                <w:szCs w:val="16"/>
                <w:lang w:val="en-AU" w:eastAsia="ko-KR"/>
              </w:rPr>
              <w:t>1.0.1</w:t>
            </w:r>
          </w:p>
        </w:tc>
      </w:tr>
      <w:tr w:rsidR="00843CF5" w:rsidRPr="000275B4" w14:paraId="4615912B" w14:textId="77777777" w:rsidTr="00820A5B">
        <w:tc>
          <w:tcPr>
            <w:tcW w:w="800" w:type="dxa"/>
            <w:shd w:val="solid" w:color="FFFFFF" w:fill="auto"/>
          </w:tcPr>
          <w:p w14:paraId="20AC170F" w14:textId="77777777" w:rsidR="00843CF5" w:rsidRDefault="00843CF5" w:rsidP="00BF1342">
            <w:pPr>
              <w:pStyle w:val="TAC"/>
              <w:rPr>
                <w:sz w:val="16"/>
                <w:szCs w:val="16"/>
                <w:lang w:eastAsia="ko-KR"/>
              </w:rPr>
            </w:pPr>
            <w:r>
              <w:rPr>
                <w:rFonts w:hint="eastAsia"/>
                <w:sz w:val="16"/>
                <w:szCs w:val="16"/>
                <w:lang w:eastAsia="ko-KR"/>
              </w:rPr>
              <w:t>20</w:t>
            </w:r>
            <w:r w:rsidR="00BF1342">
              <w:rPr>
                <w:sz w:val="16"/>
                <w:szCs w:val="16"/>
                <w:lang w:eastAsia="ko-KR"/>
              </w:rPr>
              <w:t>20</w:t>
            </w:r>
            <w:r>
              <w:rPr>
                <w:rFonts w:hint="eastAsia"/>
                <w:sz w:val="16"/>
                <w:szCs w:val="16"/>
                <w:lang w:eastAsia="ko-KR"/>
              </w:rPr>
              <w:t>-03</w:t>
            </w:r>
          </w:p>
        </w:tc>
        <w:tc>
          <w:tcPr>
            <w:tcW w:w="800" w:type="dxa"/>
            <w:shd w:val="solid" w:color="FFFFFF" w:fill="auto"/>
          </w:tcPr>
          <w:p w14:paraId="04FD6EBF" w14:textId="77777777" w:rsidR="00843CF5" w:rsidRDefault="00843CF5" w:rsidP="00DD2F7B">
            <w:pPr>
              <w:pStyle w:val="TAC"/>
              <w:rPr>
                <w:sz w:val="16"/>
                <w:szCs w:val="16"/>
                <w:lang w:eastAsia="ko-KR"/>
              </w:rPr>
            </w:pPr>
            <w:r>
              <w:rPr>
                <w:rFonts w:hint="eastAsia"/>
                <w:sz w:val="16"/>
                <w:szCs w:val="16"/>
                <w:lang w:eastAsia="ko-KR"/>
              </w:rPr>
              <w:t>CT1#122-e</w:t>
            </w:r>
          </w:p>
        </w:tc>
        <w:tc>
          <w:tcPr>
            <w:tcW w:w="1094" w:type="dxa"/>
            <w:shd w:val="solid" w:color="FFFFFF" w:fill="auto"/>
          </w:tcPr>
          <w:p w14:paraId="098E5621" w14:textId="77777777" w:rsidR="00843CF5" w:rsidRDefault="00843CF5" w:rsidP="00DD2F7B">
            <w:pPr>
              <w:pStyle w:val="TAC"/>
              <w:rPr>
                <w:sz w:val="16"/>
                <w:szCs w:val="16"/>
                <w:lang w:eastAsia="ko-KR"/>
              </w:rPr>
            </w:pPr>
          </w:p>
        </w:tc>
        <w:tc>
          <w:tcPr>
            <w:tcW w:w="525" w:type="dxa"/>
            <w:shd w:val="solid" w:color="FFFFFF" w:fill="auto"/>
          </w:tcPr>
          <w:p w14:paraId="348AE111" w14:textId="77777777" w:rsidR="00843CF5" w:rsidRPr="000275B4" w:rsidRDefault="00843CF5" w:rsidP="00DD2F7B">
            <w:pPr>
              <w:pStyle w:val="TAL"/>
              <w:rPr>
                <w:sz w:val="16"/>
                <w:szCs w:val="16"/>
              </w:rPr>
            </w:pPr>
          </w:p>
        </w:tc>
        <w:tc>
          <w:tcPr>
            <w:tcW w:w="425" w:type="dxa"/>
            <w:shd w:val="solid" w:color="FFFFFF" w:fill="auto"/>
          </w:tcPr>
          <w:p w14:paraId="4EE9220A" w14:textId="77777777" w:rsidR="00843CF5" w:rsidRPr="000275B4" w:rsidRDefault="00843CF5" w:rsidP="00DD2F7B">
            <w:pPr>
              <w:pStyle w:val="TAR"/>
              <w:rPr>
                <w:sz w:val="16"/>
                <w:szCs w:val="16"/>
              </w:rPr>
            </w:pPr>
          </w:p>
        </w:tc>
        <w:tc>
          <w:tcPr>
            <w:tcW w:w="425" w:type="dxa"/>
            <w:shd w:val="solid" w:color="FFFFFF" w:fill="auto"/>
          </w:tcPr>
          <w:p w14:paraId="60CBC3CE" w14:textId="77777777" w:rsidR="00843CF5" w:rsidRPr="000275B4" w:rsidRDefault="00843CF5" w:rsidP="00DD2F7B">
            <w:pPr>
              <w:pStyle w:val="TAC"/>
              <w:rPr>
                <w:sz w:val="16"/>
                <w:szCs w:val="16"/>
              </w:rPr>
            </w:pPr>
          </w:p>
        </w:tc>
        <w:tc>
          <w:tcPr>
            <w:tcW w:w="4962" w:type="dxa"/>
            <w:shd w:val="solid" w:color="FFFFFF" w:fill="auto"/>
          </w:tcPr>
          <w:p w14:paraId="04239E71" w14:textId="77777777" w:rsidR="00843CF5" w:rsidRDefault="00843CF5" w:rsidP="007C0DDA">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t>C1-200652, C1-200933 and C1-200936</w:t>
            </w:r>
          </w:p>
        </w:tc>
        <w:tc>
          <w:tcPr>
            <w:tcW w:w="708" w:type="dxa"/>
            <w:shd w:val="solid" w:color="FFFFFF" w:fill="auto"/>
          </w:tcPr>
          <w:p w14:paraId="6581F80A" w14:textId="77777777" w:rsidR="00843CF5" w:rsidRPr="00843CF5" w:rsidRDefault="00843CF5" w:rsidP="00DD2F7B">
            <w:pPr>
              <w:pStyle w:val="TAC"/>
              <w:rPr>
                <w:sz w:val="16"/>
                <w:szCs w:val="16"/>
                <w:lang w:val="en-AU" w:eastAsia="ko-KR"/>
              </w:rPr>
            </w:pPr>
            <w:r>
              <w:rPr>
                <w:sz w:val="16"/>
                <w:szCs w:val="16"/>
                <w:lang w:val="en-AU" w:eastAsia="ko-KR"/>
              </w:rPr>
              <w:t>1.1.0</w:t>
            </w:r>
          </w:p>
        </w:tc>
      </w:tr>
      <w:tr w:rsidR="00387D04" w:rsidRPr="000275B4" w14:paraId="04C51EA8" w14:textId="77777777" w:rsidTr="00820A5B">
        <w:tc>
          <w:tcPr>
            <w:tcW w:w="800" w:type="dxa"/>
            <w:shd w:val="solid" w:color="FFFFFF" w:fill="auto"/>
          </w:tcPr>
          <w:p w14:paraId="446EE9ED" w14:textId="77777777" w:rsidR="00387D04" w:rsidRDefault="00387D04" w:rsidP="00BF1342">
            <w:pPr>
              <w:pStyle w:val="TAC"/>
              <w:rPr>
                <w:sz w:val="16"/>
                <w:szCs w:val="16"/>
                <w:lang w:eastAsia="ko-KR"/>
              </w:rPr>
            </w:pPr>
            <w:r>
              <w:rPr>
                <w:sz w:val="16"/>
                <w:szCs w:val="16"/>
                <w:lang w:eastAsia="ko-KR"/>
              </w:rPr>
              <w:t>2020-03</w:t>
            </w:r>
          </w:p>
        </w:tc>
        <w:tc>
          <w:tcPr>
            <w:tcW w:w="800" w:type="dxa"/>
            <w:shd w:val="solid" w:color="FFFFFF" w:fill="auto"/>
          </w:tcPr>
          <w:p w14:paraId="6E10F1A0" w14:textId="77777777" w:rsidR="00387D04" w:rsidRDefault="00387D04" w:rsidP="00DD2F7B">
            <w:pPr>
              <w:pStyle w:val="TAC"/>
              <w:rPr>
                <w:sz w:val="16"/>
                <w:szCs w:val="16"/>
                <w:lang w:eastAsia="ko-KR"/>
              </w:rPr>
            </w:pPr>
            <w:r>
              <w:rPr>
                <w:sz w:val="16"/>
                <w:szCs w:val="16"/>
                <w:lang w:eastAsia="ko-KR"/>
              </w:rPr>
              <w:t>CT-87</w:t>
            </w:r>
            <w:r w:rsidR="006A2342">
              <w:rPr>
                <w:sz w:val="16"/>
                <w:szCs w:val="16"/>
                <w:lang w:eastAsia="ko-KR"/>
              </w:rPr>
              <w:t>e</w:t>
            </w:r>
          </w:p>
        </w:tc>
        <w:tc>
          <w:tcPr>
            <w:tcW w:w="1094" w:type="dxa"/>
            <w:shd w:val="solid" w:color="FFFFFF" w:fill="auto"/>
          </w:tcPr>
          <w:p w14:paraId="1B1280BC" w14:textId="77777777" w:rsidR="00387D04" w:rsidRDefault="00387D04" w:rsidP="00DD2F7B">
            <w:pPr>
              <w:pStyle w:val="TAC"/>
              <w:rPr>
                <w:sz w:val="16"/>
                <w:szCs w:val="16"/>
                <w:lang w:eastAsia="ko-KR"/>
              </w:rPr>
            </w:pPr>
            <w:r>
              <w:rPr>
                <w:sz w:val="16"/>
                <w:szCs w:val="16"/>
                <w:lang w:eastAsia="ko-KR"/>
              </w:rPr>
              <w:t>CP-200174</w:t>
            </w:r>
          </w:p>
        </w:tc>
        <w:tc>
          <w:tcPr>
            <w:tcW w:w="525" w:type="dxa"/>
            <w:shd w:val="solid" w:color="FFFFFF" w:fill="auto"/>
          </w:tcPr>
          <w:p w14:paraId="2FE17EA5" w14:textId="77777777" w:rsidR="00387D04" w:rsidRPr="000275B4" w:rsidRDefault="00387D04" w:rsidP="00DD2F7B">
            <w:pPr>
              <w:pStyle w:val="TAL"/>
              <w:rPr>
                <w:sz w:val="16"/>
                <w:szCs w:val="16"/>
              </w:rPr>
            </w:pPr>
          </w:p>
        </w:tc>
        <w:tc>
          <w:tcPr>
            <w:tcW w:w="425" w:type="dxa"/>
            <w:shd w:val="solid" w:color="FFFFFF" w:fill="auto"/>
          </w:tcPr>
          <w:p w14:paraId="78C44B51" w14:textId="77777777" w:rsidR="00387D04" w:rsidRPr="000275B4" w:rsidRDefault="00387D04" w:rsidP="00DD2F7B">
            <w:pPr>
              <w:pStyle w:val="TAR"/>
              <w:rPr>
                <w:sz w:val="16"/>
                <w:szCs w:val="16"/>
              </w:rPr>
            </w:pPr>
          </w:p>
        </w:tc>
        <w:tc>
          <w:tcPr>
            <w:tcW w:w="425" w:type="dxa"/>
            <w:shd w:val="solid" w:color="FFFFFF" w:fill="auto"/>
          </w:tcPr>
          <w:p w14:paraId="1D8A584A" w14:textId="77777777" w:rsidR="00387D04" w:rsidRPr="000275B4" w:rsidRDefault="00387D04" w:rsidP="00DD2F7B">
            <w:pPr>
              <w:pStyle w:val="TAC"/>
              <w:rPr>
                <w:sz w:val="16"/>
                <w:szCs w:val="16"/>
              </w:rPr>
            </w:pPr>
          </w:p>
        </w:tc>
        <w:tc>
          <w:tcPr>
            <w:tcW w:w="4962" w:type="dxa"/>
            <w:shd w:val="solid" w:color="FFFFFF" w:fill="auto"/>
          </w:tcPr>
          <w:p w14:paraId="5F69DE15" w14:textId="77777777" w:rsidR="00387D04" w:rsidRDefault="00387D04" w:rsidP="007C0DDA">
            <w:pPr>
              <w:pStyle w:val="TAL"/>
              <w:rPr>
                <w:bCs/>
                <w:snapToGrid w:val="0"/>
                <w:sz w:val="16"/>
                <w:lang w:val="en-AU" w:eastAsia="ko-KR"/>
              </w:rPr>
            </w:pPr>
            <w:r>
              <w:rPr>
                <w:bCs/>
                <w:snapToGrid w:val="0"/>
                <w:sz w:val="16"/>
                <w:lang w:val="en-AU" w:eastAsia="ko-KR"/>
              </w:rPr>
              <w:t xml:space="preserve">Presentation for approval at TSG CT </w:t>
            </w:r>
          </w:p>
        </w:tc>
        <w:tc>
          <w:tcPr>
            <w:tcW w:w="708" w:type="dxa"/>
            <w:shd w:val="solid" w:color="FFFFFF" w:fill="auto"/>
          </w:tcPr>
          <w:p w14:paraId="7B79A53D" w14:textId="77777777" w:rsidR="00387D04" w:rsidRDefault="00387D04" w:rsidP="00DD2F7B">
            <w:pPr>
              <w:pStyle w:val="TAC"/>
              <w:rPr>
                <w:sz w:val="16"/>
                <w:szCs w:val="16"/>
                <w:lang w:val="en-AU" w:eastAsia="ko-KR"/>
              </w:rPr>
            </w:pPr>
            <w:r>
              <w:rPr>
                <w:sz w:val="16"/>
                <w:szCs w:val="16"/>
                <w:lang w:val="en-AU" w:eastAsia="ko-KR"/>
              </w:rPr>
              <w:t>2.0.0</w:t>
            </w:r>
          </w:p>
        </w:tc>
      </w:tr>
      <w:tr w:rsidR="009519D3" w:rsidRPr="000275B4" w14:paraId="06E8000A" w14:textId="77777777" w:rsidTr="00820A5B">
        <w:tc>
          <w:tcPr>
            <w:tcW w:w="800" w:type="dxa"/>
            <w:shd w:val="solid" w:color="FFFFFF" w:fill="auto"/>
          </w:tcPr>
          <w:p w14:paraId="549232EB" w14:textId="6685A6E6" w:rsidR="009519D3" w:rsidRDefault="009519D3" w:rsidP="00BF1342">
            <w:pPr>
              <w:pStyle w:val="TAC"/>
              <w:rPr>
                <w:sz w:val="16"/>
                <w:szCs w:val="16"/>
                <w:lang w:eastAsia="ko-KR"/>
              </w:rPr>
            </w:pPr>
            <w:r>
              <w:rPr>
                <w:sz w:val="16"/>
                <w:szCs w:val="16"/>
                <w:lang w:eastAsia="ko-KR"/>
              </w:rPr>
              <w:t>2020-03</w:t>
            </w:r>
          </w:p>
        </w:tc>
        <w:tc>
          <w:tcPr>
            <w:tcW w:w="800" w:type="dxa"/>
            <w:shd w:val="solid" w:color="FFFFFF" w:fill="auto"/>
          </w:tcPr>
          <w:p w14:paraId="07B83572" w14:textId="6241AA86" w:rsidR="009519D3" w:rsidRDefault="009519D3" w:rsidP="00DD2F7B">
            <w:pPr>
              <w:pStyle w:val="TAC"/>
              <w:rPr>
                <w:sz w:val="16"/>
                <w:szCs w:val="16"/>
                <w:lang w:eastAsia="ko-KR"/>
              </w:rPr>
            </w:pPr>
            <w:r>
              <w:rPr>
                <w:sz w:val="16"/>
                <w:szCs w:val="16"/>
                <w:lang w:eastAsia="ko-KR"/>
              </w:rPr>
              <w:t>CT-87e</w:t>
            </w:r>
          </w:p>
        </w:tc>
        <w:tc>
          <w:tcPr>
            <w:tcW w:w="1094" w:type="dxa"/>
            <w:shd w:val="solid" w:color="FFFFFF" w:fill="auto"/>
          </w:tcPr>
          <w:p w14:paraId="40E7023F" w14:textId="77777777" w:rsidR="009519D3" w:rsidRDefault="009519D3" w:rsidP="00DD2F7B">
            <w:pPr>
              <w:pStyle w:val="TAC"/>
              <w:rPr>
                <w:sz w:val="16"/>
                <w:szCs w:val="16"/>
                <w:lang w:eastAsia="ko-KR"/>
              </w:rPr>
            </w:pPr>
          </w:p>
        </w:tc>
        <w:tc>
          <w:tcPr>
            <w:tcW w:w="525" w:type="dxa"/>
            <w:shd w:val="solid" w:color="FFFFFF" w:fill="auto"/>
          </w:tcPr>
          <w:p w14:paraId="794E0EB0" w14:textId="77777777" w:rsidR="009519D3" w:rsidRPr="000275B4" w:rsidRDefault="009519D3" w:rsidP="00DD2F7B">
            <w:pPr>
              <w:pStyle w:val="TAL"/>
              <w:rPr>
                <w:sz w:val="16"/>
                <w:szCs w:val="16"/>
              </w:rPr>
            </w:pPr>
          </w:p>
        </w:tc>
        <w:tc>
          <w:tcPr>
            <w:tcW w:w="425" w:type="dxa"/>
            <w:shd w:val="solid" w:color="FFFFFF" w:fill="auto"/>
          </w:tcPr>
          <w:p w14:paraId="4296740B" w14:textId="77777777" w:rsidR="009519D3" w:rsidRPr="000275B4" w:rsidRDefault="009519D3" w:rsidP="00DD2F7B">
            <w:pPr>
              <w:pStyle w:val="TAR"/>
              <w:rPr>
                <w:sz w:val="16"/>
                <w:szCs w:val="16"/>
              </w:rPr>
            </w:pPr>
          </w:p>
        </w:tc>
        <w:tc>
          <w:tcPr>
            <w:tcW w:w="425" w:type="dxa"/>
            <w:shd w:val="solid" w:color="FFFFFF" w:fill="auto"/>
          </w:tcPr>
          <w:p w14:paraId="20EE9873" w14:textId="77777777" w:rsidR="009519D3" w:rsidRPr="000275B4" w:rsidRDefault="009519D3" w:rsidP="00DD2F7B">
            <w:pPr>
              <w:pStyle w:val="TAC"/>
              <w:rPr>
                <w:sz w:val="16"/>
                <w:szCs w:val="16"/>
              </w:rPr>
            </w:pPr>
          </w:p>
        </w:tc>
        <w:tc>
          <w:tcPr>
            <w:tcW w:w="4962" w:type="dxa"/>
            <w:shd w:val="solid" w:color="FFFFFF" w:fill="auto"/>
          </w:tcPr>
          <w:p w14:paraId="7C5B2E11" w14:textId="284ACB7F" w:rsidR="009519D3" w:rsidRDefault="009519D3" w:rsidP="007C0DDA">
            <w:pPr>
              <w:pStyle w:val="TAL"/>
              <w:rPr>
                <w:bCs/>
                <w:snapToGrid w:val="0"/>
                <w:sz w:val="16"/>
                <w:lang w:val="en-AU" w:eastAsia="ko-KR"/>
              </w:rPr>
            </w:pPr>
            <w:r>
              <w:rPr>
                <w:bCs/>
                <w:snapToGrid w:val="0"/>
                <w:sz w:val="16"/>
                <w:lang w:val="en-AU" w:eastAsia="ko-KR"/>
              </w:rPr>
              <w:t>Version 16.0.0 created after approval</w:t>
            </w:r>
          </w:p>
        </w:tc>
        <w:tc>
          <w:tcPr>
            <w:tcW w:w="708" w:type="dxa"/>
            <w:shd w:val="solid" w:color="FFFFFF" w:fill="auto"/>
          </w:tcPr>
          <w:p w14:paraId="51034E84" w14:textId="39B2E86E" w:rsidR="009519D3" w:rsidRDefault="009519D3" w:rsidP="00DD2F7B">
            <w:pPr>
              <w:pStyle w:val="TAC"/>
              <w:rPr>
                <w:sz w:val="16"/>
                <w:szCs w:val="16"/>
                <w:lang w:val="en-AU" w:eastAsia="ko-KR"/>
              </w:rPr>
            </w:pPr>
            <w:r>
              <w:rPr>
                <w:sz w:val="16"/>
                <w:szCs w:val="16"/>
                <w:lang w:val="en-AU" w:eastAsia="ko-KR"/>
              </w:rPr>
              <w:t>16.0.0</w:t>
            </w:r>
          </w:p>
        </w:tc>
      </w:tr>
      <w:tr w:rsidR="00383E7A" w:rsidRPr="000275B4" w14:paraId="39F92071" w14:textId="77777777" w:rsidTr="00820A5B">
        <w:tc>
          <w:tcPr>
            <w:tcW w:w="800" w:type="dxa"/>
            <w:shd w:val="solid" w:color="FFFFFF" w:fill="auto"/>
          </w:tcPr>
          <w:p w14:paraId="63719D9A" w14:textId="4416099D" w:rsidR="00383E7A" w:rsidRDefault="00383E7A" w:rsidP="00BF1342">
            <w:pPr>
              <w:pStyle w:val="TAC"/>
              <w:rPr>
                <w:sz w:val="16"/>
                <w:szCs w:val="16"/>
                <w:lang w:eastAsia="ko-KR"/>
              </w:rPr>
            </w:pPr>
            <w:r>
              <w:rPr>
                <w:sz w:val="16"/>
                <w:szCs w:val="16"/>
                <w:lang w:eastAsia="ko-KR"/>
              </w:rPr>
              <w:t>2020-06</w:t>
            </w:r>
          </w:p>
        </w:tc>
        <w:tc>
          <w:tcPr>
            <w:tcW w:w="800" w:type="dxa"/>
            <w:shd w:val="solid" w:color="FFFFFF" w:fill="auto"/>
          </w:tcPr>
          <w:p w14:paraId="18B80AB8" w14:textId="2D41EE3A" w:rsidR="00383E7A" w:rsidRDefault="00383E7A" w:rsidP="00DD2F7B">
            <w:pPr>
              <w:pStyle w:val="TAC"/>
              <w:rPr>
                <w:sz w:val="16"/>
                <w:szCs w:val="16"/>
                <w:lang w:eastAsia="ko-KR"/>
              </w:rPr>
            </w:pPr>
            <w:r>
              <w:rPr>
                <w:sz w:val="16"/>
                <w:szCs w:val="16"/>
                <w:lang w:eastAsia="ko-KR"/>
              </w:rPr>
              <w:t>CT-88e</w:t>
            </w:r>
          </w:p>
        </w:tc>
        <w:tc>
          <w:tcPr>
            <w:tcW w:w="1094" w:type="dxa"/>
            <w:shd w:val="solid" w:color="FFFFFF" w:fill="auto"/>
          </w:tcPr>
          <w:p w14:paraId="677FEC4A" w14:textId="71BCBB34" w:rsidR="00383E7A" w:rsidRDefault="004152D7" w:rsidP="00DD2F7B">
            <w:pPr>
              <w:pStyle w:val="TAC"/>
              <w:rPr>
                <w:sz w:val="16"/>
                <w:szCs w:val="16"/>
                <w:lang w:eastAsia="ko-KR"/>
              </w:rPr>
            </w:pPr>
            <w:r w:rsidRPr="004152D7">
              <w:rPr>
                <w:sz w:val="16"/>
                <w:szCs w:val="16"/>
                <w:lang w:eastAsia="ko-KR"/>
              </w:rPr>
              <w:t>CP-201116</w:t>
            </w:r>
          </w:p>
        </w:tc>
        <w:tc>
          <w:tcPr>
            <w:tcW w:w="525" w:type="dxa"/>
            <w:shd w:val="solid" w:color="FFFFFF" w:fill="auto"/>
          </w:tcPr>
          <w:p w14:paraId="3198BC9C" w14:textId="6957DEB7" w:rsidR="00383E7A" w:rsidRPr="000275B4" w:rsidRDefault="00791F3D" w:rsidP="00DD2F7B">
            <w:pPr>
              <w:pStyle w:val="TAL"/>
              <w:rPr>
                <w:sz w:val="16"/>
                <w:szCs w:val="16"/>
              </w:rPr>
            </w:pPr>
            <w:r>
              <w:rPr>
                <w:sz w:val="16"/>
                <w:szCs w:val="16"/>
              </w:rPr>
              <w:t>0001</w:t>
            </w:r>
          </w:p>
        </w:tc>
        <w:tc>
          <w:tcPr>
            <w:tcW w:w="425" w:type="dxa"/>
            <w:shd w:val="solid" w:color="FFFFFF" w:fill="auto"/>
          </w:tcPr>
          <w:p w14:paraId="4B886B76" w14:textId="0D0240C3" w:rsidR="00383E7A" w:rsidRPr="000275B4" w:rsidRDefault="00791F3D" w:rsidP="00DD2F7B">
            <w:pPr>
              <w:pStyle w:val="TAR"/>
              <w:rPr>
                <w:sz w:val="16"/>
                <w:szCs w:val="16"/>
              </w:rPr>
            </w:pPr>
            <w:r>
              <w:rPr>
                <w:sz w:val="16"/>
                <w:szCs w:val="16"/>
              </w:rPr>
              <w:t>2</w:t>
            </w:r>
          </w:p>
        </w:tc>
        <w:tc>
          <w:tcPr>
            <w:tcW w:w="425" w:type="dxa"/>
            <w:shd w:val="solid" w:color="FFFFFF" w:fill="auto"/>
          </w:tcPr>
          <w:p w14:paraId="4B8F6FF3" w14:textId="3DAFF558" w:rsidR="00383E7A" w:rsidRPr="000275B4" w:rsidRDefault="00791F3D" w:rsidP="00DD2F7B">
            <w:pPr>
              <w:pStyle w:val="TAC"/>
              <w:rPr>
                <w:sz w:val="16"/>
                <w:szCs w:val="16"/>
              </w:rPr>
            </w:pPr>
            <w:r>
              <w:rPr>
                <w:sz w:val="16"/>
                <w:szCs w:val="16"/>
              </w:rPr>
              <w:t>B</w:t>
            </w:r>
          </w:p>
        </w:tc>
        <w:tc>
          <w:tcPr>
            <w:tcW w:w="4962" w:type="dxa"/>
            <w:shd w:val="solid" w:color="FFFFFF" w:fill="auto"/>
          </w:tcPr>
          <w:p w14:paraId="58C68E33" w14:textId="49FEDFA7" w:rsidR="00383E7A" w:rsidRDefault="004152D7" w:rsidP="007C0DDA">
            <w:pPr>
              <w:pStyle w:val="TAL"/>
              <w:rPr>
                <w:bCs/>
                <w:snapToGrid w:val="0"/>
                <w:sz w:val="16"/>
                <w:lang w:val="en-AU" w:eastAsia="ko-KR"/>
              </w:rPr>
            </w:pPr>
            <w:r w:rsidRPr="004152D7">
              <w:rPr>
                <w:bCs/>
                <w:snapToGrid w:val="0"/>
                <w:sz w:val="16"/>
                <w:lang w:val="en-AU" w:eastAsia="ko-KR"/>
              </w:rPr>
              <w:t>NR PC5 unicast security policy provisioning</w:t>
            </w:r>
          </w:p>
        </w:tc>
        <w:tc>
          <w:tcPr>
            <w:tcW w:w="708" w:type="dxa"/>
            <w:shd w:val="solid" w:color="FFFFFF" w:fill="auto"/>
          </w:tcPr>
          <w:p w14:paraId="544A1AF6" w14:textId="5A3B1B0A" w:rsidR="00383E7A" w:rsidRDefault="00383E7A" w:rsidP="00DD2F7B">
            <w:pPr>
              <w:pStyle w:val="TAC"/>
              <w:rPr>
                <w:sz w:val="16"/>
                <w:szCs w:val="16"/>
                <w:lang w:val="en-AU" w:eastAsia="ko-KR"/>
              </w:rPr>
            </w:pPr>
            <w:r>
              <w:rPr>
                <w:sz w:val="16"/>
                <w:szCs w:val="16"/>
                <w:lang w:val="en-AU" w:eastAsia="ko-KR"/>
              </w:rPr>
              <w:t>16.1.0</w:t>
            </w:r>
          </w:p>
        </w:tc>
      </w:tr>
      <w:tr w:rsidR="00D56BCA" w:rsidRPr="000275B4" w14:paraId="23AF044D" w14:textId="77777777" w:rsidTr="00820A5B">
        <w:tc>
          <w:tcPr>
            <w:tcW w:w="800" w:type="dxa"/>
            <w:shd w:val="solid" w:color="FFFFFF" w:fill="auto"/>
          </w:tcPr>
          <w:p w14:paraId="49F62EE5" w14:textId="173C7744"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0471EE72" w14:textId="05B822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21D54A6E" w14:textId="2C3712B0" w:rsidR="00D56BCA" w:rsidRDefault="00D56BCA" w:rsidP="00D56BCA">
            <w:pPr>
              <w:pStyle w:val="TAC"/>
              <w:rPr>
                <w:sz w:val="16"/>
                <w:szCs w:val="16"/>
                <w:lang w:eastAsia="ko-KR"/>
              </w:rPr>
            </w:pPr>
            <w:r w:rsidRPr="00361DDB">
              <w:rPr>
                <w:sz w:val="16"/>
                <w:szCs w:val="16"/>
                <w:lang w:eastAsia="ko-KR"/>
              </w:rPr>
              <w:t>CP-201116</w:t>
            </w:r>
          </w:p>
        </w:tc>
        <w:tc>
          <w:tcPr>
            <w:tcW w:w="525" w:type="dxa"/>
            <w:shd w:val="solid" w:color="FFFFFF" w:fill="auto"/>
          </w:tcPr>
          <w:p w14:paraId="0E952E96" w14:textId="4A21C991" w:rsidR="00D56BCA" w:rsidRPr="000275B4" w:rsidRDefault="00D56BCA" w:rsidP="00D56BCA">
            <w:pPr>
              <w:pStyle w:val="TAL"/>
              <w:rPr>
                <w:sz w:val="16"/>
                <w:szCs w:val="16"/>
              </w:rPr>
            </w:pPr>
            <w:r>
              <w:rPr>
                <w:sz w:val="16"/>
                <w:szCs w:val="16"/>
              </w:rPr>
              <w:t>0002</w:t>
            </w:r>
          </w:p>
        </w:tc>
        <w:tc>
          <w:tcPr>
            <w:tcW w:w="425" w:type="dxa"/>
            <w:shd w:val="solid" w:color="FFFFFF" w:fill="auto"/>
          </w:tcPr>
          <w:p w14:paraId="0C28F50E" w14:textId="68A52D6D" w:rsidR="00D56BCA" w:rsidRPr="000275B4" w:rsidRDefault="00D56BCA" w:rsidP="00D56BCA">
            <w:pPr>
              <w:pStyle w:val="TAR"/>
              <w:rPr>
                <w:sz w:val="16"/>
                <w:szCs w:val="16"/>
              </w:rPr>
            </w:pPr>
            <w:r>
              <w:rPr>
                <w:sz w:val="16"/>
                <w:szCs w:val="16"/>
              </w:rPr>
              <w:t>1</w:t>
            </w:r>
          </w:p>
        </w:tc>
        <w:tc>
          <w:tcPr>
            <w:tcW w:w="425" w:type="dxa"/>
            <w:shd w:val="solid" w:color="FFFFFF" w:fill="auto"/>
          </w:tcPr>
          <w:p w14:paraId="1A4DD548" w14:textId="1D2D4F89" w:rsidR="00D56BCA" w:rsidRPr="000275B4" w:rsidRDefault="00D56BCA" w:rsidP="00D56BCA">
            <w:pPr>
              <w:pStyle w:val="TAC"/>
              <w:rPr>
                <w:sz w:val="16"/>
                <w:szCs w:val="16"/>
              </w:rPr>
            </w:pPr>
            <w:r>
              <w:rPr>
                <w:sz w:val="16"/>
                <w:szCs w:val="16"/>
              </w:rPr>
              <w:t>F</w:t>
            </w:r>
          </w:p>
        </w:tc>
        <w:tc>
          <w:tcPr>
            <w:tcW w:w="4962" w:type="dxa"/>
            <w:shd w:val="solid" w:color="FFFFFF" w:fill="auto"/>
          </w:tcPr>
          <w:p w14:paraId="36FBF1AA" w14:textId="2DC80CA9" w:rsidR="00D56BCA" w:rsidRDefault="00D56BCA" w:rsidP="00D56BCA">
            <w:pPr>
              <w:pStyle w:val="TAL"/>
              <w:rPr>
                <w:bCs/>
                <w:snapToGrid w:val="0"/>
                <w:sz w:val="16"/>
                <w:lang w:val="en-AU" w:eastAsia="ko-KR"/>
              </w:rPr>
            </w:pPr>
            <w:r w:rsidRPr="00F57732">
              <w:rPr>
                <w:bCs/>
                <w:snapToGrid w:val="0"/>
                <w:sz w:val="16"/>
                <w:lang w:val="en-AU" w:eastAsia="ko-KR"/>
              </w:rPr>
              <w:t>Clarifications on the V2X policies regarding QoS</w:t>
            </w:r>
          </w:p>
        </w:tc>
        <w:tc>
          <w:tcPr>
            <w:tcW w:w="708" w:type="dxa"/>
            <w:shd w:val="solid" w:color="FFFFFF" w:fill="auto"/>
          </w:tcPr>
          <w:p w14:paraId="7A72DDAC" w14:textId="3C2E75D1"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5B519CB" w14:textId="77777777" w:rsidTr="00791F3D">
        <w:tc>
          <w:tcPr>
            <w:tcW w:w="800" w:type="dxa"/>
            <w:shd w:val="solid" w:color="FFFFFF" w:fill="auto"/>
          </w:tcPr>
          <w:p w14:paraId="1B92E61F" w14:textId="03FE3479"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D92EC5B" w14:textId="4A2FB5D6"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88248A2" w14:textId="5A3A9D87" w:rsidR="00D56BCA" w:rsidRPr="00361DDB" w:rsidRDefault="00D56BCA" w:rsidP="00D56BCA">
            <w:pPr>
              <w:pStyle w:val="TAC"/>
              <w:rPr>
                <w:sz w:val="16"/>
                <w:szCs w:val="16"/>
                <w:lang w:eastAsia="ko-KR"/>
              </w:rPr>
            </w:pPr>
            <w:r w:rsidRPr="000601C7">
              <w:rPr>
                <w:sz w:val="16"/>
                <w:szCs w:val="16"/>
                <w:lang w:eastAsia="ko-KR"/>
              </w:rPr>
              <w:t>CP-201116</w:t>
            </w:r>
          </w:p>
        </w:tc>
        <w:tc>
          <w:tcPr>
            <w:tcW w:w="525" w:type="dxa"/>
            <w:shd w:val="solid" w:color="FFFFFF" w:fill="auto"/>
          </w:tcPr>
          <w:p w14:paraId="79294624" w14:textId="374DB845" w:rsidR="00D56BCA" w:rsidRDefault="00D56BCA" w:rsidP="00D56BCA">
            <w:pPr>
              <w:pStyle w:val="TAL"/>
              <w:rPr>
                <w:sz w:val="16"/>
                <w:szCs w:val="16"/>
              </w:rPr>
            </w:pPr>
            <w:r>
              <w:rPr>
                <w:sz w:val="16"/>
                <w:szCs w:val="16"/>
              </w:rPr>
              <w:t>0003</w:t>
            </w:r>
          </w:p>
        </w:tc>
        <w:tc>
          <w:tcPr>
            <w:tcW w:w="425" w:type="dxa"/>
            <w:shd w:val="solid" w:color="FFFFFF" w:fill="auto"/>
          </w:tcPr>
          <w:p w14:paraId="3F74C45F" w14:textId="7C2E236A" w:rsidR="00D56BCA" w:rsidRDefault="00D56BCA" w:rsidP="00D56BCA">
            <w:pPr>
              <w:pStyle w:val="TAR"/>
              <w:rPr>
                <w:sz w:val="16"/>
                <w:szCs w:val="16"/>
              </w:rPr>
            </w:pPr>
            <w:r>
              <w:rPr>
                <w:sz w:val="16"/>
                <w:szCs w:val="16"/>
              </w:rPr>
              <w:t>1</w:t>
            </w:r>
          </w:p>
        </w:tc>
        <w:tc>
          <w:tcPr>
            <w:tcW w:w="425" w:type="dxa"/>
            <w:shd w:val="solid" w:color="FFFFFF" w:fill="auto"/>
          </w:tcPr>
          <w:p w14:paraId="7D9E3C8F" w14:textId="164BA458" w:rsidR="00D56BCA" w:rsidRDefault="00D56BCA" w:rsidP="00D56BCA">
            <w:pPr>
              <w:pStyle w:val="TAC"/>
              <w:rPr>
                <w:sz w:val="16"/>
                <w:szCs w:val="16"/>
              </w:rPr>
            </w:pPr>
            <w:r>
              <w:rPr>
                <w:sz w:val="16"/>
                <w:szCs w:val="16"/>
              </w:rPr>
              <w:t>B</w:t>
            </w:r>
          </w:p>
        </w:tc>
        <w:tc>
          <w:tcPr>
            <w:tcW w:w="4962" w:type="dxa"/>
            <w:shd w:val="solid" w:color="FFFFFF" w:fill="auto"/>
          </w:tcPr>
          <w:p w14:paraId="3A86482A" w14:textId="2DC598BB" w:rsidR="00D56BCA" w:rsidRPr="00F57732" w:rsidRDefault="00D56BCA" w:rsidP="00D56BCA">
            <w:pPr>
              <w:pStyle w:val="TAL"/>
              <w:rPr>
                <w:bCs/>
                <w:snapToGrid w:val="0"/>
                <w:sz w:val="16"/>
                <w:lang w:val="en-AU" w:eastAsia="ko-KR"/>
              </w:rPr>
            </w:pPr>
            <w:r w:rsidRPr="00D844D4">
              <w:rPr>
                <w:bCs/>
                <w:snapToGrid w:val="0"/>
                <w:sz w:val="16"/>
                <w:lang w:val="en-AU" w:eastAsia="ko-KR"/>
              </w:rPr>
              <w:t>Update to the V2X policies regarding RAN parameters</w:t>
            </w:r>
          </w:p>
        </w:tc>
        <w:tc>
          <w:tcPr>
            <w:tcW w:w="708" w:type="dxa"/>
            <w:shd w:val="solid" w:color="FFFFFF" w:fill="auto"/>
          </w:tcPr>
          <w:p w14:paraId="4C8B43CE" w14:textId="5D6AB90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6D1A4F8" w14:textId="77777777" w:rsidTr="00791F3D">
        <w:tc>
          <w:tcPr>
            <w:tcW w:w="800" w:type="dxa"/>
            <w:shd w:val="solid" w:color="FFFFFF" w:fill="auto"/>
          </w:tcPr>
          <w:p w14:paraId="65CF8975" w14:textId="235FAF3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5D9478F" w14:textId="28D13D4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5B9B3507" w14:textId="4CA58246" w:rsidR="00D56BCA" w:rsidRPr="000601C7" w:rsidRDefault="00D56BCA" w:rsidP="00D56BCA">
            <w:pPr>
              <w:pStyle w:val="TAC"/>
              <w:rPr>
                <w:sz w:val="16"/>
                <w:szCs w:val="16"/>
                <w:lang w:eastAsia="ko-KR"/>
              </w:rPr>
            </w:pPr>
            <w:r w:rsidRPr="00050DD6">
              <w:rPr>
                <w:sz w:val="16"/>
                <w:szCs w:val="16"/>
                <w:lang w:eastAsia="ko-KR"/>
              </w:rPr>
              <w:t>CP-201116</w:t>
            </w:r>
          </w:p>
        </w:tc>
        <w:tc>
          <w:tcPr>
            <w:tcW w:w="525" w:type="dxa"/>
            <w:shd w:val="solid" w:color="FFFFFF" w:fill="auto"/>
          </w:tcPr>
          <w:p w14:paraId="6C4E45F3" w14:textId="40CCFB6B" w:rsidR="00D56BCA" w:rsidRDefault="00D56BCA" w:rsidP="00D56BCA">
            <w:pPr>
              <w:pStyle w:val="TAL"/>
              <w:rPr>
                <w:sz w:val="16"/>
                <w:szCs w:val="16"/>
              </w:rPr>
            </w:pPr>
            <w:r>
              <w:rPr>
                <w:sz w:val="16"/>
                <w:szCs w:val="16"/>
              </w:rPr>
              <w:t>0004</w:t>
            </w:r>
          </w:p>
        </w:tc>
        <w:tc>
          <w:tcPr>
            <w:tcW w:w="425" w:type="dxa"/>
            <w:shd w:val="solid" w:color="FFFFFF" w:fill="auto"/>
          </w:tcPr>
          <w:p w14:paraId="11DE7783" w14:textId="12D5FE02" w:rsidR="00D56BCA" w:rsidRDefault="00D56BCA" w:rsidP="00D56BCA">
            <w:pPr>
              <w:pStyle w:val="TAR"/>
              <w:rPr>
                <w:sz w:val="16"/>
                <w:szCs w:val="16"/>
              </w:rPr>
            </w:pPr>
            <w:r>
              <w:rPr>
                <w:sz w:val="16"/>
                <w:szCs w:val="16"/>
              </w:rPr>
              <w:t>1</w:t>
            </w:r>
          </w:p>
        </w:tc>
        <w:tc>
          <w:tcPr>
            <w:tcW w:w="425" w:type="dxa"/>
            <w:shd w:val="solid" w:color="FFFFFF" w:fill="auto"/>
          </w:tcPr>
          <w:p w14:paraId="1E9B965D" w14:textId="367E46CD" w:rsidR="00D56BCA" w:rsidRDefault="00D56BCA" w:rsidP="00D56BCA">
            <w:pPr>
              <w:pStyle w:val="TAC"/>
              <w:rPr>
                <w:sz w:val="16"/>
                <w:szCs w:val="16"/>
              </w:rPr>
            </w:pPr>
            <w:r>
              <w:rPr>
                <w:sz w:val="16"/>
                <w:szCs w:val="16"/>
              </w:rPr>
              <w:t>C</w:t>
            </w:r>
          </w:p>
        </w:tc>
        <w:tc>
          <w:tcPr>
            <w:tcW w:w="4962" w:type="dxa"/>
            <w:shd w:val="solid" w:color="FFFFFF" w:fill="auto"/>
          </w:tcPr>
          <w:p w14:paraId="51E422FC" w14:textId="7A70B4D2" w:rsidR="00D56BCA" w:rsidRPr="00D844D4" w:rsidRDefault="00D56BCA" w:rsidP="00D56BCA">
            <w:pPr>
              <w:pStyle w:val="TAL"/>
              <w:rPr>
                <w:bCs/>
                <w:snapToGrid w:val="0"/>
                <w:sz w:val="16"/>
                <w:lang w:val="en-AU" w:eastAsia="ko-KR"/>
              </w:rPr>
            </w:pPr>
            <w:r w:rsidRPr="00050DD6">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D96946F" w14:textId="77777777" w:rsidTr="00791F3D">
        <w:tc>
          <w:tcPr>
            <w:tcW w:w="800" w:type="dxa"/>
            <w:shd w:val="solid" w:color="FFFFFF" w:fill="auto"/>
          </w:tcPr>
          <w:p w14:paraId="3EF3DE0C" w14:textId="7E28890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C9A3EB6" w14:textId="741DF99B"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464A97B" w14:textId="13A3F8C3" w:rsidR="00D56BCA" w:rsidRPr="00050DD6" w:rsidRDefault="00D56BCA" w:rsidP="00D56BCA">
            <w:pPr>
              <w:pStyle w:val="TAC"/>
              <w:rPr>
                <w:sz w:val="16"/>
                <w:szCs w:val="16"/>
                <w:lang w:eastAsia="ko-KR"/>
              </w:rPr>
            </w:pPr>
            <w:r w:rsidRPr="00396785">
              <w:rPr>
                <w:sz w:val="16"/>
                <w:szCs w:val="16"/>
                <w:lang w:eastAsia="ko-KR"/>
              </w:rPr>
              <w:t>CP-201116</w:t>
            </w:r>
          </w:p>
        </w:tc>
        <w:tc>
          <w:tcPr>
            <w:tcW w:w="525" w:type="dxa"/>
            <w:shd w:val="solid" w:color="FFFFFF" w:fill="auto"/>
          </w:tcPr>
          <w:p w14:paraId="14C6939A" w14:textId="7942AE2E" w:rsidR="00D56BCA" w:rsidRDefault="00D56BCA" w:rsidP="00D56BCA">
            <w:pPr>
              <w:pStyle w:val="TAL"/>
              <w:rPr>
                <w:sz w:val="16"/>
                <w:szCs w:val="16"/>
              </w:rPr>
            </w:pPr>
            <w:r>
              <w:rPr>
                <w:sz w:val="16"/>
                <w:szCs w:val="16"/>
              </w:rPr>
              <w:t>0005</w:t>
            </w:r>
          </w:p>
        </w:tc>
        <w:tc>
          <w:tcPr>
            <w:tcW w:w="425" w:type="dxa"/>
            <w:shd w:val="solid" w:color="FFFFFF" w:fill="auto"/>
          </w:tcPr>
          <w:p w14:paraId="21192C1A" w14:textId="673B81A5" w:rsidR="00D56BCA" w:rsidRDefault="00D56BCA" w:rsidP="00D56BCA">
            <w:pPr>
              <w:pStyle w:val="TAR"/>
              <w:rPr>
                <w:sz w:val="16"/>
                <w:szCs w:val="16"/>
              </w:rPr>
            </w:pPr>
            <w:r>
              <w:rPr>
                <w:sz w:val="16"/>
                <w:szCs w:val="16"/>
              </w:rPr>
              <w:t>1</w:t>
            </w:r>
          </w:p>
        </w:tc>
        <w:tc>
          <w:tcPr>
            <w:tcW w:w="425" w:type="dxa"/>
            <w:shd w:val="solid" w:color="FFFFFF" w:fill="auto"/>
          </w:tcPr>
          <w:p w14:paraId="5DBD9AEA" w14:textId="54A2A5C0" w:rsidR="00D56BCA" w:rsidRDefault="00D56BCA" w:rsidP="00D56BCA">
            <w:pPr>
              <w:pStyle w:val="TAC"/>
              <w:rPr>
                <w:sz w:val="16"/>
                <w:szCs w:val="16"/>
              </w:rPr>
            </w:pPr>
            <w:r>
              <w:rPr>
                <w:sz w:val="16"/>
                <w:szCs w:val="16"/>
              </w:rPr>
              <w:t>F</w:t>
            </w:r>
          </w:p>
        </w:tc>
        <w:tc>
          <w:tcPr>
            <w:tcW w:w="4962" w:type="dxa"/>
            <w:shd w:val="solid" w:color="FFFFFF" w:fill="auto"/>
          </w:tcPr>
          <w:p w14:paraId="4DECE90F" w14:textId="779545DF" w:rsidR="00D56BCA" w:rsidRPr="00050DD6" w:rsidRDefault="00D56BCA" w:rsidP="00D56BCA">
            <w:pPr>
              <w:pStyle w:val="TAL"/>
              <w:rPr>
                <w:bCs/>
                <w:snapToGrid w:val="0"/>
                <w:sz w:val="16"/>
                <w:lang w:val="en-AU" w:eastAsia="ko-KR"/>
              </w:rPr>
            </w:pPr>
            <w:r w:rsidRPr="00536D75">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50C4CE61" w14:textId="77777777" w:rsidTr="00791F3D">
        <w:tc>
          <w:tcPr>
            <w:tcW w:w="800" w:type="dxa"/>
            <w:shd w:val="solid" w:color="FFFFFF" w:fill="auto"/>
          </w:tcPr>
          <w:p w14:paraId="21DFFCFD" w14:textId="3CFD995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8F94303" w14:textId="67F02C9D"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D8CA067" w14:textId="0EB444C2" w:rsidR="00D56BCA" w:rsidRPr="000601C7" w:rsidRDefault="00D56BCA" w:rsidP="00D56BCA">
            <w:pPr>
              <w:pStyle w:val="TAC"/>
              <w:rPr>
                <w:sz w:val="16"/>
                <w:szCs w:val="16"/>
                <w:lang w:eastAsia="ko-KR"/>
              </w:rPr>
            </w:pPr>
            <w:r w:rsidRPr="00427548">
              <w:rPr>
                <w:sz w:val="16"/>
                <w:szCs w:val="16"/>
                <w:lang w:eastAsia="ko-KR"/>
              </w:rPr>
              <w:t>CP-201116</w:t>
            </w:r>
          </w:p>
        </w:tc>
        <w:tc>
          <w:tcPr>
            <w:tcW w:w="525" w:type="dxa"/>
            <w:shd w:val="solid" w:color="FFFFFF" w:fill="auto"/>
          </w:tcPr>
          <w:p w14:paraId="16F29937" w14:textId="4B836EF3" w:rsidR="00D56BCA" w:rsidRDefault="00D56BCA" w:rsidP="00D56BCA">
            <w:pPr>
              <w:pStyle w:val="TAL"/>
              <w:rPr>
                <w:sz w:val="16"/>
                <w:szCs w:val="16"/>
              </w:rPr>
            </w:pPr>
            <w:r>
              <w:rPr>
                <w:sz w:val="16"/>
                <w:szCs w:val="16"/>
              </w:rPr>
              <w:t>0006</w:t>
            </w:r>
          </w:p>
        </w:tc>
        <w:tc>
          <w:tcPr>
            <w:tcW w:w="425" w:type="dxa"/>
            <w:shd w:val="solid" w:color="FFFFFF" w:fill="auto"/>
          </w:tcPr>
          <w:p w14:paraId="73EC87F4" w14:textId="42CA3EFA" w:rsidR="00D56BCA" w:rsidRDefault="00D56BCA" w:rsidP="00D56BCA">
            <w:pPr>
              <w:pStyle w:val="TAR"/>
              <w:rPr>
                <w:sz w:val="16"/>
                <w:szCs w:val="16"/>
              </w:rPr>
            </w:pPr>
            <w:r>
              <w:rPr>
                <w:sz w:val="16"/>
                <w:szCs w:val="16"/>
              </w:rPr>
              <w:t>1</w:t>
            </w:r>
          </w:p>
        </w:tc>
        <w:tc>
          <w:tcPr>
            <w:tcW w:w="425" w:type="dxa"/>
            <w:shd w:val="solid" w:color="FFFFFF" w:fill="auto"/>
          </w:tcPr>
          <w:p w14:paraId="54288597" w14:textId="0396D957" w:rsidR="00D56BCA" w:rsidRDefault="00D56BCA" w:rsidP="00D56BCA">
            <w:pPr>
              <w:pStyle w:val="TAC"/>
              <w:rPr>
                <w:sz w:val="16"/>
                <w:szCs w:val="16"/>
              </w:rPr>
            </w:pPr>
            <w:r>
              <w:rPr>
                <w:sz w:val="16"/>
                <w:szCs w:val="16"/>
              </w:rPr>
              <w:t>F</w:t>
            </w:r>
          </w:p>
        </w:tc>
        <w:tc>
          <w:tcPr>
            <w:tcW w:w="4962" w:type="dxa"/>
            <w:shd w:val="solid" w:color="FFFFFF" w:fill="auto"/>
          </w:tcPr>
          <w:p w14:paraId="3199C5B4" w14:textId="1CF9C1F2" w:rsidR="00D56BCA" w:rsidRPr="00D844D4" w:rsidRDefault="00D56BCA" w:rsidP="00D56BCA">
            <w:pPr>
              <w:pStyle w:val="TAL"/>
              <w:rPr>
                <w:bCs/>
                <w:snapToGrid w:val="0"/>
                <w:sz w:val="16"/>
                <w:lang w:val="en-AU" w:eastAsia="ko-KR"/>
              </w:rPr>
            </w:pPr>
            <w:r w:rsidRPr="00A46A5F">
              <w:rPr>
                <w:bCs/>
                <w:snapToGrid w:val="0"/>
                <w:sz w:val="16"/>
                <w:lang w:val="en-AU" w:eastAsia="ko-KR"/>
              </w:rPr>
              <w:t>Correction of PC5 RAT names</w:t>
            </w:r>
          </w:p>
        </w:tc>
        <w:tc>
          <w:tcPr>
            <w:tcW w:w="708" w:type="dxa"/>
            <w:shd w:val="solid" w:color="FFFFFF" w:fill="auto"/>
          </w:tcPr>
          <w:p w14:paraId="734247AE" w14:textId="32AB1CAF"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60D5787F" w14:textId="77777777" w:rsidTr="00791F3D">
        <w:tc>
          <w:tcPr>
            <w:tcW w:w="800" w:type="dxa"/>
            <w:shd w:val="solid" w:color="FFFFFF" w:fill="auto"/>
          </w:tcPr>
          <w:p w14:paraId="7E851315" w14:textId="03EC81F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23A161F" w14:textId="2342AF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196F8918" w14:textId="667A0FBE" w:rsidR="00D56BCA" w:rsidRPr="00427548" w:rsidRDefault="00D56BCA" w:rsidP="00D56BCA">
            <w:pPr>
              <w:pStyle w:val="TAC"/>
              <w:rPr>
                <w:sz w:val="16"/>
                <w:szCs w:val="16"/>
                <w:lang w:eastAsia="ko-KR"/>
              </w:rPr>
            </w:pPr>
            <w:r w:rsidRPr="008B5307">
              <w:rPr>
                <w:sz w:val="16"/>
                <w:szCs w:val="16"/>
                <w:lang w:eastAsia="ko-KR"/>
              </w:rPr>
              <w:t>CP-201116</w:t>
            </w:r>
          </w:p>
        </w:tc>
        <w:tc>
          <w:tcPr>
            <w:tcW w:w="525" w:type="dxa"/>
            <w:shd w:val="solid" w:color="FFFFFF" w:fill="auto"/>
          </w:tcPr>
          <w:p w14:paraId="66EB0B6C" w14:textId="6D9F2AC7" w:rsidR="00D56BCA" w:rsidRDefault="00D56BCA" w:rsidP="00D56BCA">
            <w:pPr>
              <w:pStyle w:val="TAL"/>
              <w:rPr>
                <w:sz w:val="16"/>
                <w:szCs w:val="16"/>
              </w:rPr>
            </w:pPr>
            <w:r>
              <w:rPr>
                <w:sz w:val="16"/>
                <w:szCs w:val="16"/>
              </w:rPr>
              <w:t>0007</w:t>
            </w:r>
          </w:p>
        </w:tc>
        <w:tc>
          <w:tcPr>
            <w:tcW w:w="425" w:type="dxa"/>
            <w:shd w:val="solid" w:color="FFFFFF" w:fill="auto"/>
          </w:tcPr>
          <w:p w14:paraId="622226CB" w14:textId="312862AF" w:rsidR="00D56BCA" w:rsidRDefault="00D56BCA" w:rsidP="00D56BCA">
            <w:pPr>
              <w:pStyle w:val="TAR"/>
              <w:rPr>
                <w:sz w:val="16"/>
                <w:szCs w:val="16"/>
              </w:rPr>
            </w:pPr>
            <w:r>
              <w:rPr>
                <w:sz w:val="16"/>
                <w:szCs w:val="16"/>
              </w:rPr>
              <w:t>1</w:t>
            </w:r>
          </w:p>
        </w:tc>
        <w:tc>
          <w:tcPr>
            <w:tcW w:w="425" w:type="dxa"/>
            <w:shd w:val="solid" w:color="FFFFFF" w:fill="auto"/>
          </w:tcPr>
          <w:p w14:paraId="53371D8D" w14:textId="72543A8E" w:rsidR="00D56BCA" w:rsidRDefault="00D56BCA" w:rsidP="00D56BCA">
            <w:pPr>
              <w:pStyle w:val="TAC"/>
              <w:rPr>
                <w:sz w:val="16"/>
                <w:szCs w:val="16"/>
              </w:rPr>
            </w:pPr>
            <w:r>
              <w:rPr>
                <w:sz w:val="16"/>
                <w:szCs w:val="16"/>
              </w:rPr>
              <w:t>F</w:t>
            </w:r>
          </w:p>
        </w:tc>
        <w:tc>
          <w:tcPr>
            <w:tcW w:w="4962" w:type="dxa"/>
            <w:shd w:val="solid" w:color="FFFFFF" w:fill="auto"/>
          </w:tcPr>
          <w:p w14:paraId="047581F8" w14:textId="3972C764" w:rsidR="00D56BCA" w:rsidRPr="00820A5B" w:rsidRDefault="00D56BCA" w:rsidP="00D56BCA">
            <w:pPr>
              <w:pStyle w:val="TAL"/>
              <w:rPr>
                <w:bCs/>
                <w:snapToGrid w:val="0"/>
                <w:sz w:val="16"/>
                <w:lang w:eastAsia="ko-KR"/>
              </w:rPr>
            </w:pPr>
            <w:r w:rsidRPr="00D56BCA">
              <w:rPr>
                <w:bCs/>
                <w:snapToGrid w:val="0"/>
                <w:sz w:val="16"/>
                <w:lang w:eastAsia="ko-KR"/>
              </w:rPr>
              <w:t>Correction of coding of PC5 QoS mapping configuration</w:t>
            </w:r>
          </w:p>
        </w:tc>
        <w:tc>
          <w:tcPr>
            <w:tcW w:w="708" w:type="dxa"/>
            <w:shd w:val="solid" w:color="FFFFFF" w:fill="auto"/>
          </w:tcPr>
          <w:p w14:paraId="2B07AF1B" w14:textId="69782F3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02D84545" w14:textId="77777777" w:rsidTr="00791F3D">
        <w:tc>
          <w:tcPr>
            <w:tcW w:w="800" w:type="dxa"/>
            <w:shd w:val="solid" w:color="FFFFFF" w:fill="auto"/>
          </w:tcPr>
          <w:p w14:paraId="12E329E2" w14:textId="504198A0"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FCA7D8C" w14:textId="7F89205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063F316A" w14:textId="7E05DD68" w:rsidR="00D56BCA" w:rsidRPr="00427548" w:rsidRDefault="00D56BCA" w:rsidP="00D56BCA">
            <w:pPr>
              <w:pStyle w:val="TAC"/>
              <w:rPr>
                <w:sz w:val="16"/>
                <w:szCs w:val="16"/>
                <w:lang w:eastAsia="ko-KR"/>
              </w:rPr>
            </w:pPr>
            <w:r w:rsidRPr="00934B7C">
              <w:rPr>
                <w:sz w:val="16"/>
                <w:szCs w:val="16"/>
                <w:lang w:eastAsia="ko-KR"/>
              </w:rPr>
              <w:t>CP-201116</w:t>
            </w:r>
          </w:p>
        </w:tc>
        <w:tc>
          <w:tcPr>
            <w:tcW w:w="525" w:type="dxa"/>
            <w:shd w:val="solid" w:color="FFFFFF" w:fill="auto"/>
          </w:tcPr>
          <w:p w14:paraId="415762E9" w14:textId="1393AF3A" w:rsidR="00D56BCA" w:rsidRDefault="00D56BCA" w:rsidP="00D56BCA">
            <w:pPr>
              <w:pStyle w:val="TAL"/>
              <w:rPr>
                <w:sz w:val="16"/>
                <w:szCs w:val="16"/>
              </w:rPr>
            </w:pPr>
            <w:r>
              <w:rPr>
                <w:sz w:val="16"/>
                <w:szCs w:val="16"/>
              </w:rPr>
              <w:t>0008</w:t>
            </w:r>
          </w:p>
        </w:tc>
        <w:tc>
          <w:tcPr>
            <w:tcW w:w="425" w:type="dxa"/>
            <w:shd w:val="solid" w:color="FFFFFF" w:fill="auto"/>
          </w:tcPr>
          <w:p w14:paraId="507A4F59" w14:textId="55FAFCC0" w:rsidR="00D56BCA" w:rsidRDefault="00D56BCA" w:rsidP="00D56BCA">
            <w:pPr>
              <w:pStyle w:val="TAR"/>
              <w:rPr>
                <w:sz w:val="16"/>
                <w:szCs w:val="16"/>
              </w:rPr>
            </w:pPr>
            <w:r>
              <w:rPr>
                <w:sz w:val="16"/>
                <w:szCs w:val="16"/>
              </w:rPr>
              <w:t>1</w:t>
            </w:r>
          </w:p>
        </w:tc>
        <w:tc>
          <w:tcPr>
            <w:tcW w:w="425" w:type="dxa"/>
            <w:shd w:val="solid" w:color="FFFFFF" w:fill="auto"/>
          </w:tcPr>
          <w:p w14:paraId="7F42E6D7" w14:textId="4F7C072C" w:rsidR="00D56BCA" w:rsidRDefault="00D56BCA" w:rsidP="00D56BCA">
            <w:pPr>
              <w:pStyle w:val="TAC"/>
              <w:rPr>
                <w:sz w:val="16"/>
                <w:szCs w:val="16"/>
              </w:rPr>
            </w:pPr>
            <w:r>
              <w:rPr>
                <w:sz w:val="16"/>
                <w:szCs w:val="16"/>
              </w:rPr>
              <w:t>F</w:t>
            </w:r>
          </w:p>
        </w:tc>
        <w:tc>
          <w:tcPr>
            <w:tcW w:w="4962" w:type="dxa"/>
            <w:shd w:val="solid" w:color="FFFFFF" w:fill="auto"/>
          </w:tcPr>
          <w:p w14:paraId="449EBA52" w14:textId="4137CA29" w:rsidR="00D56BCA" w:rsidRPr="00A46A5F" w:rsidRDefault="00D56BCA" w:rsidP="00D56BCA">
            <w:pPr>
              <w:pStyle w:val="TAL"/>
              <w:rPr>
                <w:bCs/>
                <w:snapToGrid w:val="0"/>
                <w:sz w:val="16"/>
                <w:lang w:val="en-AU" w:eastAsia="ko-KR"/>
              </w:rPr>
            </w:pPr>
            <w:r w:rsidRPr="00B1492C">
              <w:rPr>
                <w:bCs/>
                <w:snapToGrid w:val="0"/>
                <w:sz w:val="16"/>
                <w:lang w:val="en-AU" w:eastAsia="ko-KR"/>
              </w:rPr>
              <w:t>Correction in coding of PC5 QoS profile</w:t>
            </w:r>
          </w:p>
        </w:tc>
        <w:tc>
          <w:tcPr>
            <w:tcW w:w="708" w:type="dxa"/>
            <w:shd w:val="solid" w:color="FFFFFF" w:fill="auto"/>
          </w:tcPr>
          <w:p w14:paraId="185EAB24" w14:textId="42B8B31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2A4ECA17" w14:textId="77777777" w:rsidTr="00791F3D">
        <w:tc>
          <w:tcPr>
            <w:tcW w:w="800" w:type="dxa"/>
            <w:shd w:val="solid" w:color="FFFFFF" w:fill="auto"/>
          </w:tcPr>
          <w:p w14:paraId="70B734B5" w14:textId="4AAAB13A"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3F6E00BC" w14:textId="115DCF39"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A1F053C" w14:textId="04FFAA88" w:rsidR="00D56BCA" w:rsidRPr="00934B7C" w:rsidRDefault="00D56BCA" w:rsidP="00D56BCA">
            <w:pPr>
              <w:pStyle w:val="TAC"/>
              <w:rPr>
                <w:sz w:val="16"/>
                <w:szCs w:val="16"/>
                <w:lang w:eastAsia="ko-KR"/>
              </w:rPr>
            </w:pPr>
            <w:r w:rsidRPr="00D56BCA">
              <w:rPr>
                <w:sz w:val="16"/>
                <w:szCs w:val="16"/>
                <w:lang w:eastAsia="ko-KR"/>
              </w:rPr>
              <w:t>CP-201116</w:t>
            </w:r>
          </w:p>
        </w:tc>
        <w:tc>
          <w:tcPr>
            <w:tcW w:w="525" w:type="dxa"/>
            <w:shd w:val="solid" w:color="FFFFFF" w:fill="auto"/>
          </w:tcPr>
          <w:p w14:paraId="1318BFF1" w14:textId="145C0B87" w:rsidR="00D56BCA" w:rsidRDefault="00D56BCA" w:rsidP="00D56BCA">
            <w:pPr>
              <w:pStyle w:val="TAL"/>
              <w:rPr>
                <w:sz w:val="16"/>
                <w:szCs w:val="16"/>
              </w:rPr>
            </w:pPr>
            <w:r>
              <w:rPr>
                <w:sz w:val="16"/>
                <w:szCs w:val="16"/>
              </w:rPr>
              <w:t>0009</w:t>
            </w:r>
          </w:p>
        </w:tc>
        <w:tc>
          <w:tcPr>
            <w:tcW w:w="425" w:type="dxa"/>
            <w:shd w:val="solid" w:color="FFFFFF" w:fill="auto"/>
          </w:tcPr>
          <w:p w14:paraId="37883ED1" w14:textId="2241CCBD" w:rsidR="00D56BCA" w:rsidRDefault="00D56BCA" w:rsidP="00D56BCA">
            <w:pPr>
              <w:pStyle w:val="TAR"/>
              <w:rPr>
                <w:sz w:val="16"/>
                <w:szCs w:val="16"/>
              </w:rPr>
            </w:pPr>
            <w:r>
              <w:rPr>
                <w:sz w:val="16"/>
                <w:szCs w:val="16"/>
              </w:rPr>
              <w:t>1</w:t>
            </w:r>
          </w:p>
        </w:tc>
        <w:tc>
          <w:tcPr>
            <w:tcW w:w="425" w:type="dxa"/>
            <w:shd w:val="solid" w:color="FFFFFF" w:fill="auto"/>
          </w:tcPr>
          <w:p w14:paraId="00DEAF99" w14:textId="75229644" w:rsidR="00D56BCA" w:rsidRDefault="00D56BCA" w:rsidP="00D56BCA">
            <w:pPr>
              <w:pStyle w:val="TAC"/>
              <w:rPr>
                <w:sz w:val="16"/>
                <w:szCs w:val="16"/>
              </w:rPr>
            </w:pPr>
            <w:r>
              <w:rPr>
                <w:sz w:val="16"/>
                <w:szCs w:val="16"/>
              </w:rPr>
              <w:t>F</w:t>
            </w:r>
          </w:p>
        </w:tc>
        <w:tc>
          <w:tcPr>
            <w:tcW w:w="4962" w:type="dxa"/>
            <w:shd w:val="solid" w:color="FFFFFF" w:fill="auto"/>
          </w:tcPr>
          <w:p w14:paraId="7A03219F" w14:textId="434C60CE" w:rsidR="00D56BCA" w:rsidRPr="00B1492C" w:rsidRDefault="00D56BCA" w:rsidP="00D56BCA">
            <w:pPr>
              <w:pStyle w:val="TAL"/>
              <w:rPr>
                <w:bCs/>
                <w:snapToGrid w:val="0"/>
                <w:sz w:val="16"/>
                <w:lang w:val="en-AU" w:eastAsia="ko-KR"/>
              </w:rPr>
            </w:pPr>
            <w:r w:rsidRPr="00D56BCA">
              <w:rPr>
                <w:bCs/>
                <w:snapToGrid w:val="0"/>
                <w:sz w:val="16"/>
                <w:lang w:val="en-AU" w:eastAsia="ko-KR"/>
              </w:rPr>
              <w:t>Correction of coding of validity timers</w:t>
            </w:r>
          </w:p>
        </w:tc>
        <w:tc>
          <w:tcPr>
            <w:tcW w:w="708" w:type="dxa"/>
            <w:shd w:val="solid" w:color="FFFFFF" w:fill="auto"/>
          </w:tcPr>
          <w:p w14:paraId="652DD4EF" w14:textId="42BC40B8"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34BD219" w14:textId="77777777" w:rsidTr="00791F3D">
        <w:tc>
          <w:tcPr>
            <w:tcW w:w="800" w:type="dxa"/>
            <w:shd w:val="solid" w:color="FFFFFF" w:fill="auto"/>
          </w:tcPr>
          <w:p w14:paraId="21EB591B" w14:textId="56E36651"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CC62BF6" w14:textId="6CD91C7F"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9915D53" w14:textId="28388358" w:rsidR="00D56BCA" w:rsidRPr="00934B7C" w:rsidRDefault="00D56BCA" w:rsidP="00D56BCA">
            <w:pPr>
              <w:pStyle w:val="TAC"/>
              <w:rPr>
                <w:sz w:val="16"/>
                <w:szCs w:val="16"/>
                <w:lang w:eastAsia="ko-KR"/>
              </w:rPr>
            </w:pPr>
            <w:r w:rsidRPr="006B0357">
              <w:rPr>
                <w:sz w:val="16"/>
                <w:szCs w:val="16"/>
                <w:lang w:eastAsia="ko-KR"/>
              </w:rPr>
              <w:t>CP-201116</w:t>
            </w:r>
          </w:p>
        </w:tc>
        <w:tc>
          <w:tcPr>
            <w:tcW w:w="525" w:type="dxa"/>
            <w:shd w:val="solid" w:color="FFFFFF" w:fill="auto"/>
          </w:tcPr>
          <w:p w14:paraId="18B614A4" w14:textId="70DD9A0F" w:rsidR="00D56BCA" w:rsidRDefault="00D56BCA" w:rsidP="00D56BCA">
            <w:pPr>
              <w:pStyle w:val="TAL"/>
              <w:rPr>
                <w:sz w:val="16"/>
                <w:szCs w:val="16"/>
              </w:rPr>
            </w:pPr>
            <w:r>
              <w:rPr>
                <w:sz w:val="16"/>
                <w:szCs w:val="16"/>
              </w:rPr>
              <w:t>0010</w:t>
            </w:r>
          </w:p>
        </w:tc>
        <w:tc>
          <w:tcPr>
            <w:tcW w:w="425" w:type="dxa"/>
            <w:shd w:val="solid" w:color="FFFFFF" w:fill="auto"/>
          </w:tcPr>
          <w:p w14:paraId="1C42A91A" w14:textId="6F37A61E" w:rsidR="00D56BCA" w:rsidRDefault="00D56BCA" w:rsidP="00D56BCA">
            <w:pPr>
              <w:pStyle w:val="TAR"/>
              <w:rPr>
                <w:sz w:val="16"/>
                <w:szCs w:val="16"/>
              </w:rPr>
            </w:pPr>
            <w:r>
              <w:rPr>
                <w:sz w:val="16"/>
                <w:szCs w:val="16"/>
              </w:rPr>
              <w:t>1</w:t>
            </w:r>
          </w:p>
        </w:tc>
        <w:tc>
          <w:tcPr>
            <w:tcW w:w="425" w:type="dxa"/>
            <w:shd w:val="solid" w:color="FFFFFF" w:fill="auto"/>
          </w:tcPr>
          <w:p w14:paraId="445E15E6" w14:textId="73DD7A64" w:rsidR="00D56BCA" w:rsidRDefault="00D56BCA" w:rsidP="00D56BCA">
            <w:pPr>
              <w:pStyle w:val="TAC"/>
              <w:rPr>
                <w:sz w:val="16"/>
                <w:szCs w:val="16"/>
              </w:rPr>
            </w:pPr>
            <w:r>
              <w:rPr>
                <w:sz w:val="16"/>
                <w:szCs w:val="16"/>
              </w:rPr>
              <w:t>F</w:t>
            </w:r>
          </w:p>
        </w:tc>
        <w:tc>
          <w:tcPr>
            <w:tcW w:w="4962" w:type="dxa"/>
            <w:shd w:val="solid" w:color="FFFFFF" w:fill="auto"/>
          </w:tcPr>
          <w:p w14:paraId="687AEF05" w14:textId="733A9192" w:rsidR="00D56BCA" w:rsidRPr="00B1492C" w:rsidRDefault="00D56BCA" w:rsidP="00D56BCA">
            <w:pPr>
              <w:pStyle w:val="TAL"/>
              <w:rPr>
                <w:bCs/>
                <w:snapToGrid w:val="0"/>
                <w:sz w:val="16"/>
                <w:lang w:val="en-AU" w:eastAsia="ko-KR"/>
              </w:rPr>
            </w:pPr>
            <w:r w:rsidRPr="00B4540E">
              <w:rPr>
                <w:bCs/>
                <w:snapToGrid w:val="0"/>
                <w:sz w:val="16"/>
                <w:lang w:val="en-AU" w:eastAsia="ko-KR"/>
              </w:rPr>
              <w:t>Remove IP address from privacy timer</w:t>
            </w:r>
          </w:p>
        </w:tc>
        <w:tc>
          <w:tcPr>
            <w:tcW w:w="708" w:type="dxa"/>
            <w:shd w:val="solid" w:color="FFFFFF" w:fill="auto"/>
          </w:tcPr>
          <w:p w14:paraId="4F30842F" w14:textId="4B0B9CDF" w:rsidR="00D56BCA" w:rsidRDefault="00D56BCA" w:rsidP="00D56BCA">
            <w:pPr>
              <w:pStyle w:val="TAC"/>
              <w:rPr>
                <w:sz w:val="16"/>
                <w:szCs w:val="16"/>
                <w:lang w:val="en-AU" w:eastAsia="ko-KR"/>
              </w:rPr>
            </w:pPr>
            <w:r w:rsidRPr="00310824">
              <w:rPr>
                <w:sz w:val="16"/>
                <w:szCs w:val="16"/>
                <w:lang w:val="en-AU" w:eastAsia="ko-KR"/>
              </w:rPr>
              <w:t>16.1.0</w:t>
            </w:r>
          </w:p>
        </w:tc>
      </w:tr>
      <w:tr w:rsidR="007F28DA" w:rsidRPr="000275B4" w14:paraId="322D7772" w14:textId="77777777" w:rsidTr="00791F3D">
        <w:tc>
          <w:tcPr>
            <w:tcW w:w="800" w:type="dxa"/>
            <w:shd w:val="solid" w:color="FFFFFF" w:fill="auto"/>
          </w:tcPr>
          <w:p w14:paraId="35BE221B" w14:textId="37F672ED" w:rsidR="007F28DA" w:rsidRDefault="007F28DA" w:rsidP="00D56BCA">
            <w:pPr>
              <w:pStyle w:val="TAC"/>
              <w:rPr>
                <w:sz w:val="16"/>
                <w:szCs w:val="16"/>
                <w:lang w:eastAsia="ko-KR"/>
              </w:rPr>
            </w:pPr>
            <w:r>
              <w:rPr>
                <w:sz w:val="16"/>
                <w:szCs w:val="16"/>
                <w:lang w:eastAsia="ko-KR"/>
              </w:rPr>
              <w:t>2020-09</w:t>
            </w:r>
          </w:p>
        </w:tc>
        <w:tc>
          <w:tcPr>
            <w:tcW w:w="800" w:type="dxa"/>
            <w:shd w:val="solid" w:color="FFFFFF" w:fill="auto"/>
          </w:tcPr>
          <w:p w14:paraId="5A2F2C9D" w14:textId="02A67778" w:rsidR="007F28DA" w:rsidRDefault="007F28DA" w:rsidP="00D56BCA">
            <w:pPr>
              <w:pStyle w:val="TAC"/>
              <w:rPr>
                <w:sz w:val="16"/>
                <w:szCs w:val="16"/>
                <w:lang w:eastAsia="ko-KR"/>
              </w:rPr>
            </w:pPr>
            <w:r>
              <w:rPr>
                <w:sz w:val="16"/>
                <w:szCs w:val="16"/>
                <w:lang w:eastAsia="ko-KR"/>
              </w:rPr>
              <w:t>CT-89e</w:t>
            </w:r>
          </w:p>
        </w:tc>
        <w:tc>
          <w:tcPr>
            <w:tcW w:w="1094" w:type="dxa"/>
            <w:shd w:val="solid" w:color="FFFFFF" w:fill="auto"/>
          </w:tcPr>
          <w:p w14:paraId="5ECF75D3" w14:textId="36E2C835" w:rsidR="007F28DA" w:rsidRPr="006B0357" w:rsidRDefault="005E1E6A" w:rsidP="00D56BCA">
            <w:pPr>
              <w:pStyle w:val="TAC"/>
              <w:rPr>
                <w:sz w:val="16"/>
                <w:szCs w:val="16"/>
                <w:lang w:eastAsia="ko-KR"/>
              </w:rPr>
            </w:pPr>
            <w:r>
              <w:rPr>
                <w:sz w:val="16"/>
                <w:szCs w:val="16"/>
                <w:lang w:eastAsia="ko-KR"/>
              </w:rPr>
              <w:t>CP-202248</w:t>
            </w:r>
          </w:p>
        </w:tc>
        <w:tc>
          <w:tcPr>
            <w:tcW w:w="525" w:type="dxa"/>
            <w:shd w:val="solid" w:color="FFFFFF" w:fill="auto"/>
          </w:tcPr>
          <w:p w14:paraId="57E803FB" w14:textId="44B26041" w:rsidR="007F28DA" w:rsidRDefault="00C56A29" w:rsidP="00D56BCA">
            <w:pPr>
              <w:pStyle w:val="TAL"/>
              <w:rPr>
                <w:sz w:val="16"/>
                <w:szCs w:val="16"/>
              </w:rPr>
            </w:pPr>
            <w:r>
              <w:rPr>
                <w:sz w:val="16"/>
                <w:szCs w:val="16"/>
              </w:rPr>
              <w:t>0013</w:t>
            </w:r>
          </w:p>
        </w:tc>
        <w:tc>
          <w:tcPr>
            <w:tcW w:w="425" w:type="dxa"/>
            <w:shd w:val="solid" w:color="FFFFFF" w:fill="auto"/>
          </w:tcPr>
          <w:p w14:paraId="7AED9656" w14:textId="0A238684" w:rsidR="007F28DA" w:rsidRDefault="00C56A29" w:rsidP="00D56BCA">
            <w:pPr>
              <w:pStyle w:val="TAR"/>
              <w:rPr>
                <w:sz w:val="16"/>
                <w:szCs w:val="16"/>
              </w:rPr>
            </w:pPr>
            <w:r>
              <w:rPr>
                <w:sz w:val="16"/>
                <w:szCs w:val="16"/>
              </w:rPr>
              <w:t>3</w:t>
            </w:r>
          </w:p>
        </w:tc>
        <w:tc>
          <w:tcPr>
            <w:tcW w:w="425" w:type="dxa"/>
            <w:shd w:val="solid" w:color="FFFFFF" w:fill="auto"/>
          </w:tcPr>
          <w:p w14:paraId="07AD5F80" w14:textId="0FEC34D2" w:rsidR="007F28DA" w:rsidRDefault="00C56A29" w:rsidP="00D56BCA">
            <w:pPr>
              <w:pStyle w:val="TAC"/>
              <w:rPr>
                <w:sz w:val="16"/>
                <w:szCs w:val="16"/>
              </w:rPr>
            </w:pPr>
            <w:r>
              <w:rPr>
                <w:sz w:val="16"/>
                <w:szCs w:val="16"/>
              </w:rPr>
              <w:t>F</w:t>
            </w:r>
          </w:p>
        </w:tc>
        <w:tc>
          <w:tcPr>
            <w:tcW w:w="4962" w:type="dxa"/>
            <w:shd w:val="solid" w:color="FFFFFF" w:fill="auto"/>
          </w:tcPr>
          <w:p w14:paraId="21356787" w14:textId="1DCC280C" w:rsidR="007F28DA" w:rsidRPr="00B4540E" w:rsidRDefault="00E73E25" w:rsidP="00D56BCA">
            <w:pPr>
              <w:pStyle w:val="TAL"/>
              <w:rPr>
                <w:bCs/>
                <w:snapToGrid w:val="0"/>
                <w:sz w:val="16"/>
                <w:lang w:val="en-AU" w:eastAsia="ko-KR"/>
              </w:rPr>
            </w:pPr>
            <w:r w:rsidRPr="00E73E25">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310824" w:rsidRDefault="007F28DA" w:rsidP="00D56BCA">
            <w:pPr>
              <w:pStyle w:val="TAC"/>
              <w:rPr>
                <w:sz w:val="16"/>
                <w:szCs w:val="16"/>
                <w:lang w:val="en-AU" w:eastAsia="ko-KR"/>
              </w:rPr>
            </w:pPr>
            <w:r>
              <w:rPr>
                <w:sz w:val="16"/>
                <w:szCs w:val="16"/>
                <w:lang w:val="en-AU" w:eastAsia="ko-KR"/>
              </w:rPr>
              <w:t>16.2.0</w:t>
            </w:r>
          </w:p>
        </w:tc>
      </w:tr>
      <w:tr w:rsidR="00E30F74" w:rsidRPr="000275B4" w14:paraId="7D233C70" w14:textId="77777777" w:rsidTr="00791F3D">
        <w:tc>
          <w:tcPr>
            <w:tcW w:w="800" w:type="dxa"/>
            <w:shd w:val="solid" w:color="FFFFFF" w:fill="auto"/>
          </w:tcPr>
          <w:p w14:paraId="0FCC70B8" w14:textId="15350E5A"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10CFDD0" w14:textId="2F745EE6"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5A71EC87" w14:textId="5A70AD4C" w:rsidR="00E30F74" w:rsidRDefault="00E30F74" w:rsidP="00E30F74">
            <w:pPr>
              <w:pStyle w:val="TAC"/>
              <w:rPr>
                <w:sz w:val="16"/>
                <w:szCs w:val="16"/>
                <w:lang w:eastAsia="ko-KR"/>
              </w:rPr>
            </w:pPr>
            <w:r w:rsidRPr="00683D5A">
              <w:rPr>
                <w:sz w:val="16"/>
                <w:szCs w:val="16"/>
                <w:lang w:eastAsia="ko-KR"/>
              </w:rPr>
              <w:t>CP-202158</w:t>
            </w:r>
          </w:p>
        </w:tc>
        <w:tc>
          <w:tcPr>
            <w:tcW w:w="525" w:type="dxa"/>
            <w:shd w:val="solid" w:color="FFFFFF" w:fill="auto"/>
          </w:tcPr>
          <w:p w14:paraId="5F8BDA52" w14:textId="2B743D85" w:rsidR="00E30F74" w:rsidRDefault="00E30F74" w:rsidP="00E30F74">
            <w:pPr>
              <w:pStyle w:val="TAL"/>
              <w:rPr>
                <w:sz w:val="16"/>
                <w:szCs w:val="16"/>
              </w:rPr>
            </w:pPr>
            <w:r>
              <w:rPr>
                <w:sz w:val="16"/>
                <w:szCs w:val="16"/>
              </w:rPr>
              <w:t>0014</w:t>
            </w:r>
          </w:p>
        </w:tc>
        <w:tc>
          <w:tcPr>
            <w:tcW w:w="425" w:type="dxa"/>
            <w:shd w:val="solid" w:color="FFFFFF" w:fill="auto"/>
          </w:tcPr>
          <w:p w14:paraId="13436F7B" w14:textId="77777777" w:rsidR="00E30F74" w:rsidRDefault="00E30F74" w:rsidP="00E30F74">
            <w:pPr>
              <w:pStyle w:val="TAR"/>
              <w:rPr>
                <w:sz w:val="16"/>
                <w:szCs w:val="16"/>
              </w:rPr>
            </w:pPr>
          </w:p>
        </w:tc>
        <w:tc>
          <w:tcPr>
            <w:tcW w:w="425" w:type="dxa"/>
            <w:shd w:val="solid" w:color="FFFFFF" w:fill="auto"/>
          </w:tcPr>
          <w:p w14:paraId="1D18868C" w14:textId="0D54784B" w:rsidR="00E30F74" w:rsidRDefault="00E30F74" w:rsidP="00E30F74">
            <w:pPr>
              <w:pStyle w:val="TAC"/>
              <w:rPr>
                <w:sz w:val="16"/>
                <w:szCs w:val="16"/>
              </w:rPr>
            </w:pPr>
            <w:r>
              <w:rPr>
                <w:sz w:val="16"/>
                <w:szCs w:val="16"/>
              </w:rPr>
              <w:t>F</w:t>
            </w:r>
          </w:p>
        </w:tc>
        <w:tc>
          <w:tcPr>
            <w:tcW w:w="4962" w:type="dxa"/>
            <w:shd w:val="solid" w:color="FFFFFF" w:fill="auto"/>
          </w:tcPr>
          <w:p w14:paraId="50EE5990" w14:textId="59277BB8" w:rsidR="00E30F74" w:rsidRPr="00E73E25" w:rsidRDefault="00E30F74" w:rsidP="00E30F74">
            <w:pPr>
              <w:pStyle w:val="TAL"/>
              <w:rPr>
                <w:bCs/>
                <w:snapToGrid w:val="0"/>
                <w:sz w:val="16"/>
                <w:lang w:val="en-AU" w:eastAsia="ko-KR"/>
              </w:rPr>
            </w:pPr>
            <w:r w:rsidRPr="00124751">
              <w:rPr>
                <w:bCs/>
                <w:snapToGrid w:val="0"/>
                <w:sz w:val="16"/>
                <w:lang w:val="en-AU" w:eastAsia="ko-KR"/>
              </w:rPr>
              <w:t>Corrections in V2XP UE policy part</w:t>
            </w:r>
          </w:p>
        </w:tc>
        <w:tc>
          <w:tcPr>
            <w:tcW w:w="708" w:type="dxa"/>
            <w:shd w:val="solid" w:color="FFFFFF" w:fill="auto"/>
          </w:tcPr>
          <w:p w14:paraId="62EEC5B3" w14:textId="1D3553D0"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60CDB8E" w14:textId="77777777" w:rsidTr="00791F3D">
        <w:tc>
          <w:tcPr>
            <w:tcW w:w="800" w:type="dxa"/>
            <w:shd w:val="solid" w:color="FFFFFF" w:fill="auto"/>
          </w:tcPr>
          <w:p w14:paraId="4569BA7E" w14:textId="1E696CFB"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4245E40" w14:textId="4D86A157"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2407500" w14:textId="35A93765" w:rsidR="00E30F74" w:rsidRPr="00683D5A" w:rsidRDefault="00E30F74" w:rsidP="00E30F74">
            <w:pPr>
              <w:pStyle w:val="TAC"/>
              <w:rPr>
                <w:sz w:val="16"/>
                <w:szCs w:val="16"/>
                <w:lang w:eastAsia="ko-KR"/>
              </w:rPr>
            </w:pPr>
            <w:r w:rsidRPr="003809ED">
              <w:rPr>
                <w:sz w:val="16"/>
                <w:szCs w:val="16"/>
                <w:lang w:eastAsia="ko-KR"/>
              </w:rPr>
              <w:t>CP-202158</w:t>
            </w:r>
          </w:p>
        </w:tc>
        <w:tc>
          <w:tcPr>
            <w:tcW w:w="525" w:type="dxa"/>
            <w:shd w:val="solid" w:color="FFFFFF" w:fill="auto"/>
          </w:tcPr>
          <w:p w14:paraId="7DD539DE" w14:textId="62A4EAFD" w:rsidR="00E30F74" w:rsidRDefault="00E30F74" w:rsidP="00E30F74">
            <w:pPr>
              <w:pStyle w:val="TAL"/>
              <w:rPr>
                <w:sz w:val="16"/>
                <w:szCs w:val="16"/>
              </w:rPr>
            </w:pPr>
            <w:r>
              <w:rPr>
                <w:sz w:val="16"/>
                <w:szCs w:val="16"/>
              </w:rPr>
              <w:t>0017</w:t>
            </w:r>
          </w:p>
        </w:tc>
        <w:tc>
          <w:tcPr>
            <w:tcW w:w="425" w:type="dxa"/>
            <w:shd w:val="solid" w:color="FFFFFF" w:fill="auto"/>
          </w:tcPr>
          <w:p w14:paraId="7819F4AE" w14:textId="77777777" w:rsidR="00E30F74" w:rsidRDefault="00E30F74" w:rsidP="00E30F74">
            <w:pPr>
              <w:pStyle w:val="TAR"/>
              <w:rPr>
                <w:sz w:val="16"/>
                <w:szCs w:val="16"/>
              </w:rPr>
            </w:pPr>
          </w:p>
        </w:tc>
        <w:tc>
          <w:tcPr>
            <w:tcW w:w="425" w:type="dxa"/>
            <w:shd w:val="solid" w:color="FFFFFF" w:fill="auto"/>
          </w:tcPr>
          <w:p w14:paraId="16CCB1DF" w14:textId="1171A27E" w:rsidR="00E30F74" w:rsidRDefault="00E30F74" w:rsidP="00E30F74">
            <w:pPr>
              <w:pStyle w:val="TAC"/>
              <w:rPr>
                <w:sz w:val="16"/>
                <w:szCs w:val="16"/>
              </w:rPr>
            </w:pPr>
            <w:r>
              <w:rPr>
                <w:sz w:val="16"/>
                <w:szCs w:val="16"/>
              </w:rPr>
              <w:t>F</w:t>
            </w:r>
          </w:p>
        </w:tc>
        <w:tc>
          <w:tcPr>
            <w:tcW w:w="4962" w:type="dxa"/>
            <w:shd w:val="solid" w:color="FFFFFF" w:fill="auto"/>
          </w:tcPr>
          <w:p w14:paraId="45D078D3" w14:textId="0779CDD7" w:rsidR="00E30F74" w:rsidRPr="00124751" w:rsidRDefault="00E30F74" w:rsidP="00E30F74">
            <w:pPr>
              <w:pStyle w:val="TAL"/>
              <w:rPr>
                <w:bCs/>
                <w:snapToGrid w:val="0"/>
                <w:sz w:val="16"/>
                <w:lang w:val="en-AU" w:eastAsia="ko-KR"/>
              </w:rPr>
            </w:pPr>
            <w:r w:rsidRPr="00DC5184">
              <w:rPr>
                <w:bCs/>
                <w:snapToGrid w:val="0"/>
                <w:sz w:val="16"/>
                <w:lang w:val="en-AU" w:eastAsia="ko-KR"/>
              </w:rPr>
              <w:t>Correction of V2XP statement</w:t>
            </w:r>
          </w:p>
        </w:tc>
        <w:tc>
          <w:tcPr>
            <w:tcW w:w="708" w:type="dxa"/>
            <w:shd w:val="solid" w:color="FFFFFF" w:fill="auto"/>
          </w:tcPr>
          <w:p w14:paraId="69B8150F" w14:textId="21DD13C1"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6CE96BC6" w14:textId="77777777" w:rsidTr="00791F3D">
        <w:tc>
          <w:tcPr>
            <w:tcW w:w="800" w:type="dxa"/>
            <w:shd w:val="solid" w:color="FFFFFF" w:fill="auto"/>
          </w:tcPr>
          <w:p w14:paraId="657629E8" w14:textId="40E85D5F"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1329602" w14:textId="2D52EC64"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CB16D59" w14:textId="03951A14" w:rsidR="00E30F74" w:rsidRPr="003809ED" w:rsidRDefault="00E30F74" w:rsidP="00E30F74">
            <w:pPr>
              <w:pStyle w:val="TAC"/>
              <w:rPr>
                <w:sz w:val="16"/>
                <w:szCs w:val="16"/>
                <w:lang w:eastAsia="ko-KR"/>
              </w:rPr>
            </w:pPr>
            <w:r w:rsidRPr="003B5845">
              <w:rPr>
                <w:sz w:val="16"/>
                <w:szCs w:val="16"/>
                <w:lang w:eastAsia="ko-KR"/>
              </w:rPr>
              <w:t>CP-202158</w:t>
            </w:r>
          </w:p>
        </w:tc>
        <w:tc>
          <w:tcPr>
            <w:tcW w:w="525" w:type="dxa"/>
            <w:shd w:val="solid" w:color="FFFFFF" w:fill="auto"/>
          </w:tcPr>
          <w:p w14:paraId="0DBC9FAA" w14:textId="0A4F493D" w:rsidR="00E30F74" w:rsidRDefault="00E30F74" w:rsidP="00E30F74">
            <w:pPr>
              <w:pStyle w:val="TAL"/>
              <w:rPr>
                <w:sz w:val="16"/>
                <w:szCs w:val="16"/>
              </w:rPr>
            </w:pPr>
            <w:r>
              <w:rPr>
                <w:sz w:val="16"/>
                <w:szCs w:val="16"/>
              </w:rPr>
              <w:t>0018</w:t>
            </w:r>
          </w:p>
        </w:tc>
        <w:tc>
          <w:tcPr>
            <w:tcW w:w="425" w:type="dxa"/>
            <w:shd w:val="solid" w:color="FFFFFF" w:fill="auto"/>
          </w:tcPr>
          <w:p w14:paraId="184601CF" w14:textId="77777777" w:rsidR="00E30F74" w:rsidRDefault="00E30F74" w:rsidP="00E30F74">
            <w:pPr>
              <w:pStyle w:val="TAR"/>
              <w:rPr>
                <w:sz w:val="16"/>
                <w:szCs w:val="16"/>
              </w:rPr>
            </w:pPr>
          </w:p>
        </w:tc>
        <w:tc>
          <w:tcPr>
            <w:tcW w:w="425" w:type="dxa"/>
            <w:shd w:val="solid" w:color="FFFFFF" w:fill="auto"/>
          </w:tcPr>
          <w:p w14:paraId="50C01124" w14:textId="48F13384" w:rsidR="00E30F74" w:rsidRDefault="00E30F74" w:rsidP="00E30F74">
            <w:pPr>
              <w:pStyle w:val="TAC"/>
              <w:rPr>
                <w:sz w:val="16"/>
                <w:szCs w:val="16"/>
              </w:rPr>
            </w:pPr>
            <w:r>
              <w:rPr>
                <w:sz w:val="16"/>
                <w:szCs w:val="16"/>
              </w:rPr>
              <w:t>F</w:t>
            </w:r>
          </w:p>
        </w:tc>
        <w:tc>
          <w:tcPr>
            <w:tcW w:w="4962" w:type="dxa"/>
            <w:shd w:val="solid" w:color="FFFFFF" w:fill="auto"/>
          </w:tcPr>
          <w:p w14:paraId="735E7757" w14:textId="162E5031" w:rsidR="00E30F74" w:rsidRPr="00DC5184" w:rsidRDefault="00E30F74" w:rsidP="00E30F74">
            <w:pPr>
              <w:pStyle w:val="TAL"/>
              <w:rPr>
                <w:bCs/>
                <w:snapToGrid w:val="0"/>
                <w:sz w:val="16"/>
                <w:lang w:val="en-AU" w:eastAsia="ko-KR"/>
              </w:rPr>
            </w:pPr>
            <w:r w:rsidRPr="00CB54DA">
              <w:rPr>
                <w:bCs/>
                <w:snapToGrid w:val="0"/>
                <w:sz w:val="16"/>
                <w:lang w:val="en-AU" w:eastAsia="ko-KR"/>
              </w:rPr>
              <w:t>Removal of V2X policy for EPC interworking</w:t>
            </w:r>
          </w:p>
        </w:tc>
        <w:tc>
          <w:tcPr>
            <w:tcW w:w="708" w:type="dxa"/>
            <w:shd w:val="solid" w:color="FFFFFF" w:fill="auto"/>
          </w:tcPr>
          <w:p w14:paraId="0A154449" w14:textId="394B87A4"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7613AEFD" w14:textId="77777777" w:rsidTr="00791F3D">
        <w:tc>
          <w:tcPr>
            <w:tcW w:w="800" w:type="dxa"/>
            <w:shd w:val="solid" w:color="FFFFFF" w:fill="auto"/>
          </w:tcPr>
          <w:p w14:paraId="7C466167" w14:textId="61437ADD"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313B11E" w14:textId="74CD5583"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157E99C0" w14:textId="37F429C4" w:rsidR="00E30F74" w:rsidRPr="003B5845" w:rsidRDefault="00E30F74" w:rsidP="00E30F74">
            <w:pPr>
              <w:pStyle w:val="TAC"/>
              <w:rPr>
                <w:sz w:val="16"/>
                <w:szCs w:val="16"/>
                <w:lang w:eastAsia="ko-KR"/>
              </w:rPr>
            </w:pPr>
            <w:r>
              <w:rPr>
                <w:sz w:val="16"/>
                <w:szCs w:val="16"/>
                <w:lang w:eastAsia="ko-KR"/>
              </w:rPr>
              <w:t>CP-202041</w:t>
            </w:r>
          </w:p>
        </w:tc>
        <w:tc>
          <w:tcPr>
            <w:tcW w:w="525" w:type="dxa"/>
            <w:shd w:val="solid" w:color="FFFFFF" w:fill="auto"/>
          </w:tcPr>
          <w:p w14:paraId="34DD2A06" w14:textId="22B10D85" w:rsidR="00E30F74" w:rsidRDefault="00E30F74" w:rsidP="00E30F74">
            <w:pPr>
              <w:pStyle w:val="TAL"/>
              <w:rPr>
                <w:sz w:val="16"/>
                <w:szCs w:val="16"/>
              </w:rPr>
            </w:pPr>
            <w:r>
              <w:rPr>
                <w:sz w:val="16"/>
                <w:szCs w:val="16"/>
              </w:rPr>
              <w:t>0019</w:t>
            </w:r>
          </w:p>
        </w:tc>
        <w:tc>
          <w:tcPr>
            <w:tcW w:w="425" w:type="dxa"/>
            <w:shd w:val="solid" w:color="FFFFFF" w:fill="auto"/>
          </w:tcPr>
          <w:p w14:paraId="23A208C4" w14:textId="38A8AEF8" w:rsidR="00E30F74" w:rsidRDefault="00E30F74" w:rsidP="00E30F74">
            <w:pPr>
              <w:pStyle w:val="TAR"/>
              <w:rPr>
                <w:sz w:val="16"/>
                <w:szCs w:val="16"/>
              </w:rPr>
            </w:pPr>
            <w:r>
              <w:rPr>
                <w:sz w:val="16"/>
                <w:szCs w:val="16"/>
              </w:rPr>
              <w:t>2</w:t>
            </w:r>
          </w:p>
        </w:tc>
        <w:tc>
          <w:tcPr>
            <w:tcW w:w="425" w:type="dxa"/>
            <w:shd w:val="solid" w:color="FFFFFF" w:fill="auto"/>
          </w:tcPr>
          <w:p w14:paraId="1A36FFDA" w14:textId="3F975C94" w:rsidR="00E30F74" w:rsidRDefault="00E30F74" w:rsidP="00E30F74">
            <w:pPr>
              <w:pStyle w:val="TAC"/>
              <w:rPr>
                <w:sz w:val="16"/>
                <w:szCs w:val="16"/>
              </w:rPr>
            </w:pPr>
            <w:r>
              <w:rPr>
                <w:sz w:val="16"/>
                <w:szCs w:val="16"/>
              </w:rPr>
              <w:t>F</w:t>
            </w:r>
          </w:p>
        </w:tc>
        <w:tc>
          <w:tcPr>
            <w:tcW w:w="4962" w:type="dxa"/>
            <w:shd w:val="solid" w:color="FFFFFF" w:fill="auto"/>
          </w:tcPr>
          <w:p w14:paraId="4B020DF5" w14:textId="5BFA639E" w:rsidR="00E30F74" w:rsidRPr="00CB54DA" w:rsidRDefault="00E30F74" w:rsidP="00E30F74">
            <w:pPr>
              <w:pStyle w:val="TAL"/>
              <w:rPr>
                <w:bCs/>
                <w:snapToGrid w:val="0"/>
                <w:sz w:val="16"/>
                <w:lang w:val="en-AU" w:eastAsia="ko-KR"/>
              </w:rPr>
            </w:pPr>
            <w:r w:rsidRPr="00E30F74">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2F68F2B" w14:textId="77777777" w:rsidTr="00791F3D">
        <w:tc>
          <w:tcPr>
            <w:tcW w:w="800" w:type="dxa"/>
            <w:shd w:val="solid" w:color="FFFFFF" w:fill="auto"/>
          </w:tcPr>
          <w:p w14:paraId="175A4F41" w14:textId="04566BA5"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7E9F3B03" w14:textId="026C3F89"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3DA7F074" w14:textId="47376D6F" w:rsidR="00E30F74" w:rsidRPr="003B5845" w:rsidRDefault="00E30F74" w:rsidP="00E30F74">
            <w:pPr>
              <w:pStyle w:val="TAC"/>
              <w:rPr>
                <w:sz w:val="16"/>
                <w:szCs w:val="16"/>
                <w:lang w:eastAsia="ko-KR"/>
              </w:rPr>
            </w:pPr>
            <w:r>
              <w:rPr>
                <w:sz w:val="16"/>
                <w:szCs w:val="16"/>
                <w:lang w:eastAsia="ko-KR"/>
              </w:rPr>
              <w:t>CP-202039</w:t>
            </w:r>
          </w:p>
        </w:tc>
        <w:tc>
          <w:tcPr>
            <w:tcW w:w="525" w:type="dxa"/>
            <w:shd w:val="solid" w:color="FFFFFF" w:fill="auto"/>
          </w:tcPr>
          <w:p w14:paraId="6EC07079" w14:textId="6DA47C73" w:rsidR="00E30F74" w:rsidRDefault="00E30F74" w:rsidP="00E30F74">
            <w:pPr>
              <w:pStyle w:val="TAL"/>
              <w:rPr>
                <w:sz w:val="16"/>
                <w:szCs w:val="16"/>
              </w:rPr>
            </w:pPr>
            <w:r>
              <w:rPr>
                <w:sz w:val="16"/>
                <w:szCs w:val="16"/>
              </w:rPr>
              <w:t>0020</w:t>
            </w:r>
          </w:p>
        </w:tc>
        <w:tc>
          <w:tcPr>
            <w:tcW w:w="425" w:type="dxa"/>
            <w:shd w:val="solid" w:color="FFFFFF" w:fill="auto"/>
          </w:tcPr>
          <w:p w14:paraId="67A7C618" w14:textId="2595B8E9" w:rsidR="00E30F74" w:rsidRDefault="00E30F74" w:rsidP="00E30F74">
            <w:pPr>
              <w:pStyle w:val="TAR"/>
              <w:rPr>
                <w:sz w:val="16"/>
                <w:szCs w:val="16"/>
              </w:rPr>
            </w:pPr>
            <w:r>
              <w:rPr>
                <w:sz w:val="16"/>
                <w:szCs w:val="16"/>
              </w:rPr>
              <w:t>3</w:t>
            </w:r>
          </w:p>
        </w:tc>
        <w:tc>
          <w:tcPr>
            <w:tcW w:w="425" w:type="dxa"/>
            <w:shd w:val="solid" w:color="FFFFFF" w:fill="auto"/>
          </w:tcPr>
          <w:p w14:paraId="2A67758A" w14:textId="634DB136" w:rsidR="00E30F74" w:rsidRDefault="00E30F74" w:rsidP="00E30F74">
            <w:pPr>
              <w:pStyle w:val="TAC"/>
              <w:rPr>
                <w:sz w:val="16"/>
                <w:szCs w:val="16"/>
              </w:rPr>
            </w:pPr>
            <w:r>
              <w:rPr>
                <w:sz w:val="16"/>
                <w:szCs w:val="16"/>
              </w:rPr>
              <w:t>F</w:t>
            </w:r>
          </w:p>
        </w:tc>
        <w:tc>
          <w:tcPr>
            <w:tcW w:w="4962" w:type="dxa"/>
            <w:shd w:val="solid" w:color="FFFFFF" w:fill="auto"/>
          </w:tcPr>
          <w:p w14:paraId="5E14FB69" w14:textId="70ACAF73" w:rsidR="00E30F74" w:rsidRPr="00CB54DA" w:rsidRDefault="00E30F74" w:rsidP="00E30F74">
            <w:pPr>
              <w:pStyle w:val="TAL"/>
              <w:rPr>
                <w:bCs/>
                <w:snapToGrid w:val="0"/>
                <w:sz w:val="16"/>
                <w:lang w:val="en-AU" w:eastAsia="ko-KR"/>
              </w:rPr>
            </w:pPr>
            <w:r w:rsidRPr="00DC4A4E">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Default="00E30F74" w:rsidP="00E30F74">
            <w:pPr>
              <w:pStyle w:val="TAC"/>
              <w:rPr>
                <w:sz w:val="16"/>
                <w:szCs w:val="16"/>
                <w:lang w:val="en-AU" w:eastAsia="ko-KR"/>
              </w:rPr>
            </w:pPr>
            <w:r w:rsidRPr="00B2780A">
              <w:rPr>
                <w:sz w:val="16"/>
                <w:szCs w:val="16"/>
                <w:lang w:val="en-AU" w:eastAsia="ko-KR"/>
              </w:rPr>
              <w:t>16.2.0</w:t>
            </w:r>
          </w:p>
        </w:tc>
      </w:tr>
      <w:tr w:rsidR="007D56C3" w14:paraId="010EA35D" w14:textId="77777777" w:rsidTr="007D56C3">
        <w:trPr>
          <w:ins w:id="675" w:author="CR0015r1" w:date="2020-12-04T11: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Default="007D56C3" w:rsidP="0041110D">
            <w:pPr>
              <w:pStyle w:val="TAC"/>
              <w:rPr>
                <w:ins w:id="676" w:author="CR0015r1" w:date="2020-12-04T11:36:00Z"/>
                <w:sz w:val="16"/>
                <w:szCs w:val="16"/>
                <w:lang w:eastAsia="ko-KR"/>
              </w:rPr>
            </w:pPr>
            <w:ins w:id="677" w:author="CR0015r1" w:date="2020-12-04T11:36: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Default="007D56C3" w:rsidP="0041110D">
            <w:pPr>
              <w:pStyle w:val="TAC"/>
              <w:rPr>
                <w:ins w:id="678" w:author="CR0015r1" w:date="2020-12-04T11:36:00Z"/>
                <w:sz w:val="16"/>
                <w:szCs w:val="16"/>
                <w:lang w:eastAsia="ko-KR"/>
              </w:rPr>
            </w:pPr>
            <w:ins w:id="679" w:author="CR0015r1" w:date="2020-12-04T11:36: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3B5845" w:rsidRDefault="007D56C3" w:rsidP="0041110D">
            <w:pPr>
              <w:pStyle w:val="TAC"/>
              <w:rPr>
                <w:ins w:id="680" w:author="CR0015r1" w:date="2020-12-04T11:36:00Z"/>
                <w:sz w:val="16"/>
                <w:szCs w:val="16"/>
                <w:lang w:eastAsia="ko-KR"/>
              </w:rPr>
            </w:pPr>
            <w:ins w:id="681" w:author="CR0015r1" w:date="2020-12-04T11:36:00Z">
              <w:r>
                <w:rPr>
                  <w:sz w:val="16"/>
                  <w:szCs w:val="16"/>
                  <w:lang w:eastAsia="ko-KR"/>
                </w:rPr>
                <w:t>CP-20</w:t>
              </w:r>
              <w:r w:rsidR="005E749D">
                <w:rPr>
                  <w:sz w:val="16"/>
                  <w:szCs w:val="16"/>
                  <w:lang w:eastAsia="ko-KR"/>
                </w:rPr>
                <w:t>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Default="007D56C3" w:rsidP="0041110D">
            <w:pPr>
              <w:pStyle w:val="TAL"/>
              <w:rPr>
                <w:ins w:id="682" w:author="CR0015r1" w:date="2020-12-04T11:36:00Z"/>
                <w:sz w:val="16"/>
                <w:szCs w:val="16"/>
              </w:rPr>
            </w:pPr>
            <w:ins w:id="683" w:author="CR0015r1" w:date="2020-12-04T11:36:00Z">
              <w:r>
                <w:rPr>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Default="007D56C3" w:rsidP="0041110D">
            <w:pPr>
              <w:pStyle w:val="TAR"/>
              <w:rPr>
                <w:ins w:id="684" w:author="CR0015r1" w:date="2020-12-04T11:36:00Z"/>
                <w:sz w:val="16"/>
                <w:szCs w:val="16"/>
              </w:rPr>
            </w:pPr>
            <w:ins w:id="685" w:author="CR0015r1" w:date="2020-12-04T11:3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Default="007D56C3" w:rsidP="0041110D">
            <w:pPr>
              <w:pStyle w:val="TAC"/>
              <w:rPr>
                <w:ins w:id="686" w:author="CR0015r1" w:date="2020-12-04T11:36:00Z"/>
                <w:sz w:val="16"/>
                <w:szCs w:val="16"/>
              </w:rPr>
            </w:pPr>
            <w:ins w:id="687" w:author="CR0015r1" w:date="2020-12-04T11:3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CB54DA" w:rsidRDefault="005E749D" w:rsidP="0041110D">
            <w:pPr>
              <w:pStyle w:val="TAL"/>
              <w:rPr>
                <w:ins w:id="688" w:author="CR0015r1" w:date="2020-12-04T11:36:00Z"/>
                <w:bCs/>
                <w:snapToGrid w:val="0"/>
                <w:sz w:val="16"/>
                <w:lang w:val="en-AU" w:eastAsia="ko-KR"/>
              </w:rPr>
            </w:pPr>
            <w:ins w:id="689" w:author="CR0015r1" w:date="2020-12-04T11:36:00Z">
              <w:r w:rsidRPr="003B18B0">
                <w:rPr>
                  <w:noProof/>
                </w:rPr>
                <w:t>Corrections in UE policies for V2X communication over PC5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Default="007D56C3" w:rsidP="0041110D">
            <w:pPr>
              <w:pStyle w:val="TAC"/>
              <w:rPr>
                <w:ins w:id="690" w:author="CR0015r1" w:date="2020-12-04T11:36:00Z"/>
                <w:sz w:val="16"/>
                <w:szCs w:val="16"/>
                <w:lang w:val="en-AU" w:eastAsia="ko-KR"/>
              </w:rPr>
            </w:pPr>
            <w:ins w:id="691" w:author="CR0015r1" w:date="2020-12-04T11:36: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r w:rsidR="0041110D" w14:paraId="561D4419" w14:textId="77777777" w:rsidTr="0041110D">
        <w:trPr>
          <w:ins w:id="692" w:author="CR0016r1" w:date="2020-12-04T14: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Default="0041110D" w:rsidP="0041110D">
            <w:pPr>
              <w:pStyle w:val="TAC"/>
              <w:rPr>
                <w:ins w:id="693" w:author="CR0016r1" w:date="2020-12-04T14:41:00Z"/>
                <w:sz w:val="16"/>
                <w:szCs w:val="16"/>
                <w:lang w:eastAsia="ko-KR"/>
              </w:rPr>
            </w:pPr>
            <w:ins w:id="694" w:author="CR0016r1" w:date="2020-12-04T14:41: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Default="0041110D" w:rsidP="0041110D">
            <w:pPr>
              <w:pStyle w:val="TAC"/>
              <w:rPr>
                <w:ins w:id="695" w:author="CR0016r1" w:date="2020-12-04T14:41:00Z"/>
                <w:sz w:val="16"/>
                <w:szCs w:val="16"/>
                <w:lang w:eastAsia="ko-KR"/>
              </w:rPr>
            </w:pPr>
            <w:ins w:id="696" w:author="CR0016r1" w:date="2020-12-04T14:41: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3B5845" w:rsidRDefault="0041110D" w:rsidP="0041110D">
            <w:pPr>
              <w:pStyle w:val="TAC"/>
              <w:rPr>
                <w:ins w:id="697" w:author="CR0016r1" w:date="2020-12-04T14:41:00Z"/>
                <w:sz w:val="16"/>
                <w:szCs w:val="16"/>
                <w:lang w:eastAsia="ko-KR"/>
              </w:rPr>
            </w:pPr>
            <w:ins w:id="698" w:author="CR0016r1" w:date="2020-12-04T14:41:00Z">
              <w:r>
                <w:rPr>
                  <w:sz w:val="16"/>
                  <w:szCs w:val="16"/>
                  <w:lang w:eastAsia="ko-KR"/>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Default="0041110D" w:rsidP="0041110D">
            <w:pPr>
              <w:pStyle w:val="TAL"/>
              <w:rPr>
                <w:ins w:id="699" w:author="CR0016r1" w:date="2020-12-04T14:41:00Z"/>
                <w:sz w:val="16"/>
                <w:szCs w:val="16"/>
              </w:rPr>
            </w:pPr>
            <w:ins w:id="700" w:author="CR0016r1" w:date="2020-12-04T14:41:00Z">
              <w:r>
                <w:rPr>
                  <w:sz w:val="16"/>
                  <w:szCs w:val="16"/>
                </w:rPr>
                <w:t>001</w:t>
              </w:r>
            </w:ins>
            <w:ins w:id="701" w:author="CR0016r1" w:date="2020-12-04T14:42:00Z">
              <w:r>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Default="0041110D" w:rsidP="0041110D">
            <w:pPr>
              <w:pStyle w:val="TAR"/>
              <w:rPr>
                <w:ins w:id="702" w:author="CR0016r1" w:date="2020-12-04T14:41:00Z"/>
                <w:sz w:val="16"/>
                <w:szCs w:val="16"/>
              </w:rPr>
            </w:pPr>
            <w:ins w:id="703" w:author="CR0016r1" w:date="2020-12-04T14: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Default="0041110D" w:rsidP="0041110D">
            <w:pPr>
              <w:pStyle w:val="TAC"/>
              <w:rPr>
                <w:ins w:id="704" w:author="CR0016r1" w:date="2020-12-04T14:41:00Z"/>
                <w:sz w:val="16"/>
                <w:szCs w:val="16"/>
              </w:rPr>
            </w:pPr>
            <w:ins w:id="705" w:author="CR0016r1" w:date="2020-12-04T14:4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CB54DA" w:rsidRDefault="0041110D" w:rsidP="0041110D">
            <w:pPr>
              <w:pStyle w:val="TAL"/>
              <w:rPr>
                <w:ins w:id="706" w:author="CR0016r1" w:date="2020-12-04T14:41:00Z"/>
                <w:bCs/>
                <w:snapToGrid w:val="0"/>
                <w:sz w:val="16"/>
                <w:lang w:val="en-AU" w:eastAsia="ko-KR"/>
              </w:rPr>
            </w:pPr>
            <w:ins w:id="707" w:author="CR0016r1" w:date="2020-12-04T14:42:00Z">
              <w:r w:rsidRPr="009E2B76">
                <w:rPr>
                  <w:noProof/>
                </w:rPr>
                <w:t>Corrections in UE policies for V2X communication over Uu</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Default="0041110D" w:rsidP="0041110D">
            <w:pPr>
              <w:pStyle w:val="TAC"/>
              <w:rPr>
                <w:ins w:id="708" w:author="CR0016r1" w:date="2020-12-04T14:41:00Z"/>
                <w:sz w:val="16"/>
                <w:szCs w:val="16"/>
                <w:lang w:val="en-AU" w:eastAsia="ko-KR"/>
              </w:rPr>
            </w:pPr>
            <w:ins w:id="709" w:author="CR0016r1" w:date="2020-12-04T14:41: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r w:rsidR="009D7C6B" w14:paraId="4F7A3078" w14:textId="77777777" w:rsidTr="009D7C6B">
        <w:trPr>
          <w:ins w:id="710" w:author="CR0021r1" w:date="2020-12-04T15: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Default="009D7C6B" w:rsidP="009D7C6B">
            <w:pPr>
              <w:pStyle w:val="TAC"/>
              <w:rPr>
                <w:ins w:id="711" w:author="CR0021r1" w:date="2020-12-04T15:20:00Z"/>
                <w:sz w:val="16"/>
                <w:szCs w:val="16"/>
                <w:lang w:eastAsia="ko-KR"/>
              </w:rPr>
            </w:pPr>
            <w:ins w:id="712" w:author="CR0021r1" w:date="2020-12-04T15:20: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Default="009D7C6B" w:rsidP="009D7C6B">
            <w:pPr>
              <w:pStyle w:val="TAC"/>
              <w:rPr>
                <w:ins w:id="713" w:author="CR0021r1" w:date="2020-12-04T15:20:00Z"/>
                <w:sz w:val="16"/>
                <w:szCs w:val="16"/>
                <w:lang w:eastAsia="ko-KR"/>
              </w:rPr>
            </w:pPr>
            <w:ins w:id="714" w:author="CR0021r1" w:date="2020-12-04T15:20: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3B5845" w:rsidRDefault="009D7C6B" w:rsidP="009D7C6B">
            <w:pPr>
              <w:pStyle w:val="TAC"/>
              <w:rPr>
                <w:ins w:id="715" w:author="CR0021r1" w:date="2020-12-04T15:20:00Z"/>
                <w:sz w:val="16"/>
                <w:szCs w:val="16"/>
                <w:lang w:eastAsia="ko-KR"/>
              </w:rPr>
            </w:pPr>
            <w:ins w:id="716" w:author="CR0021r1" w:date="2020-12-04T15:20:00Z">
              <w:r>
                <w:rPr>
                  <w:sz w:val="16"/>
                  <w:szCs w:val="16"/>
                  <w:lang w:eastAsia="ko-KR"/>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Default="009D7C6B" w:rsidP="009D7C6B">
            <w:pPr>
              <w:pStyle w:val="TAL"/>
              <w:rPr>
                <w:ins w:id="717" w:author="CR0021r1" w:date="2020-12-04T15:20:00Z"/>
                <w:sz w:val="16"/>
                <w:szCs w:val="16"/>
              </w:rPr>
            </w:pPr>
            <w:ins w:id="718" w:author="CR0021r1" w:date="2020-12-04T15:20: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Default="009D7C6B" w:rsidP="009D7C6B">
            <w:pPr>
              <w:pStyle w:val="TAR"/>
              <w:rPr>
                <w:ins w:id="719" w:author="CR0021r1" w:date="2020-12-04T15:20:00Z"/>
                <w:sz w:val="16"/>
                <w:szCs w:val="16"/>
              </w:rPr>
            </w:pPr>
            <w:ins w:id="720" w:author="CR0021r1" w:date="2020-12-04T15: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Default="009D7C6B" w:rsidP="009D7C6B">
            <w:pPr>
              <w:pStyle w:val="TAC"/>
              <w:rPr>
                <w:ins w:id="721" w:author="CR0021r1" w:date="2020-12-04T15:20:00Z"/>
                <w:sz w:val="16"/>
                <w:szCs w:val="16"/>
              </w:rPr>
            </w:pPr>
            <w:ins w:id="722" w:author="CR0021r1" w:date="2020-12-04T15: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CB54DA" w:rsidRDefault="009D7C6B" w:rsidP="009D7C6B">
            <w:pPr>
              <w:pStyle w:val="TAL"/>
              <w:rPr>
                <w:ins w:id="723" w:author="CR0021r1" w:date="2020-12-04T15:20:00Z"/>
                <w:bCs/>
                <w:snapToGrid w:val="0"/>
                <w:sz w:val="16"/>
                <w:lang w:val="en-AU" w:eastAsia="ko-KR"/>
              </w:rPr>
            </w:pPr>
            <w:ins w:id="724" w:author="CR0021r1" w:date="2020-12-04T15:21:00Z">
              <w:r>
                <w:t>Update RAT selection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Default="009D7C6B" w:rsidP="009D7C6B">
            <w:pPr>
              <w:pStyle w:val="TAC"/>
              <w:rPr>
                <w:ins w:id="725" w:author="CR0021r1" w:date="2020-12-04T15:20:00Z"/>
                <w:sz w:val="16"/>
                <w:szCs w:val="16"/>
                <w:lang w:val="en-AU" w:eastAsia="ko-KR"/>
              </w:rPr>
            </w:pPr>
            <w:ins w:id="726" w:author="CR0021r1" w:date="2020-12-04T15:20: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r w:rsidR="00137E22" w14:paraId="172810A5" w14:textId="77777777" w:rsidTr="00137E22">
        <w:trPr>
          <w:ins w:id="727" w:author="CR0022r1" w:date="2020-12-04T15: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Default="00137E22" w:rsidP="00137E22">
            <w:pPr>
              <w:pStyle w:val="TAC"/>
              <w:rPr>
                <w:ins w:id="728" w:author="CR0022r1" w:date="2020-12-04T15:32:00Z"/>
                <w:sz w:val="16"/>
                <w:szCs w:val="16"/>
                <w:lang w:eastAsia="ko-KR"/>
              </w:rPr>
            </w:pPr>
            <w:ins w:id="729" w:author="CR0022r1" w:date="2020-12-04T15:32: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Default="00137E22" w:rsidP="00137E22">
            <w:pPr>
              <w:pStyle w:val="TAC"/>
              <w:rPr>
                <w:ins w:id="730" w:author="CR0022r1" w:date="2020-12-04T15:32:00Z"/>
                <w:sz w:val="16"/>
                <w:szCs w:val="16"/>
                <w:lang w:eastAsia="ko-KR"/>
              </w:rPr>
            </w:pPr>
            <w:ins w:id="731" w:author="CR0022r1" w:date="2020-12-04T15:32: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3B5845" w:rsidRDefault="00137E22" w:rsidP="00137E22">
            <w:pPr>
              <w:pStyle w:val="TAC"/>
              <w:rPr>
                <w:ins w:id="732" w:author="CR0022r1" w:date="2020-12-04T15:32:00Z"/>
                <w:sz w:val="16"/>
                <w:szCs w:val="16"/>
                <w:lang w:eastAsia="ko-KR"/>
              </w:rPr>
            </w:pPr>
            <w:ins w:id="733" w:author="CR0022r1" w:date="2020-12-04T15:32:00Z">
              <w:r>
                <w:rPr>
                  <w:sz w:val="16"/>
                  <w:szCs w:val="16"/>
                  <w:lang w:eastAsia="ko-KR"/>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Default="00137E22" w:rsidP="00137E22">
            <w:pPr>
              <w:pStyle w:val="TAL"/>
              <w:rPr>
                <w:ins w:id="734" w:author="CR0022r1" w:date="2020-12-04T15:32:00Z"/>
                <w:sz w:val="16"/>
                <w:szCs w:val="16"/>
              </w:rPr>
            </w:pPr>
            <w:ins w:id="735" w:author="CR0022r1" w:date="2020-12-04T15:32: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Default="00137E22" w:rsidP="00137E22">
            <w:pPr>
              <w:pStyle w:val="TAR"/>
              <w:rPr>
                <w:ins w:id="736" w:author="CR0022r1" w:date="2020-12-04T15:32:00Z"/>
                <w:sz w:val="16"/>
                <w:szCs w:val="16"/>
              </w:rPr>
            </w:pPr>
            <w:ins w:id="737" w:author="CR0022r1" w:date="2020-12-04T15: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Default="00137E22" w:rsidP="00137E22">
            <w:pPr>
              <w:pStyle w:val="TAC"/>
              <w:rPr>
                <w:ins w:id="738" w:author="CR0022r1" w:date="2020-12-04T15:32:00Z"/>
                <w:sz w:val="16"/>
                <w:szCs w:val="16"/>
              </w:rPr>
            </w:pPr>
            <w:ins w:id="739" w:author="CR0022r1" w:date="2020-12-04T15:3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137E22" w:rsidRDefault="00137E22" w:rsidP="00137E22">
            <w:pPr>
              <w:pStyle w:val="TAL"/>
              <w:rPr>
                <w:ins w:id="740" w:author="CR0022r1" w:date="2020-12-04T15:32:00Z"/>
              </w:rPr>
            </w:pPr>
            <w:ins w:id="741" w:author="CR0022r1" w:date="2020-12-04T15:32:00Z">
              <w:r>
                <w:rPr>
                  <w:noProof/>
                </w:rPr>
                <w:t>V2X service 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Default="00137E22" w:rsidP="00137E22">
            <w:pPr>
              <w:pStyle w:val="TAC"/>
              <w:rPr>
                <w:ins w:id="742" w:author="CR0022r1" w:date="2020-12-04T15:32:00Z"/>
                <w:sz w:val="16"/>
                <w:szCs w:val="16"/>
                <w:lang w:val="en-AU" w:eastAsia="ko-KR"/>
              </w:rPr>
            </w:pPr>
            <w:ins w:id="743" w:author="CR0022r1" w:date="2020-12-04T15:32: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r w:rsidR="003B7D00" w14:paraId="1E30197D" w14:textId="77777777" w:rsidTr="003B7D00">
        <w:trPr>
          <w:ins w:id="744" w:author="CR0023r1" w:date="2020-12-04T15: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Default="003B7D00" w:rsidP="003B7D00">
            <w:pPr>
              <w:pStyle w:val="TAC"/>
              <w:rPr>
                <w:ins w:id="745" w:author="CR0023r1" w:date="2020-12-04T15:34:00Z"/>
                <w:sz w:val="16"/>
                <w:szCs w:val="16"/>
                <w:lang w:eastAsia="ko-KR"/>
              </w:rPr>
            </w:pPr>
            <w:ins w:id="746" w:author="CR0023r1" w:date="2020-12-04T15:34: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Default="003B7D00" w:rsidP="003B7D00">
            <w:pPr>
              <w:pStyle w:val="TAC"/>
              <w:rPr>
                <w:ins w:id="747" w:author="CR0023r1" w:date="2020-12-04T15:34:00Z"/>
                <w:sz w:val="16"/>
                <w:szCs w:val="16"/>
                <w:lang w:eastAsia="ko-KR"/>
              </w:rPr>
            </w:pPr>
            <w:ins w:id="748" w:author="CR0023r1" w:date="2020-12-04T15:34: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3B5845" w:rsidRDefault="003B7D00" w:rsidP="003B7D00">
            <w:pPr>
              <w:pStyle w:val="TAC"/>
              <w:rPr>
                <w:ins w:id="749" w:author="CR0023r1" w:date="2020-12-04T15:34:00Z"/>
                <w:sz w:val="16"/>
                <w:szCs w:val="16"/>
                <w:lang w:eastAsia="ko-KR"/>
              </w:rPr>
            </w:pPr>
            <w:ins w:id="750" w:author="CR0023r1" w:date="2020-12-04T15:34:00Z">
              <w:r>
                <w:rPr>
                  <w:sz w:val="16"/>
                  <w:szCs w:val="16"/>
                  <w:lang w:eastAsia="ko-KR"/>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Default="003B7D00" w:rsidP="003B7D00">
            <w:pPr>
              <w:pStyle w:val="TAL"/>
              <w:rPr>
                <w:ins w:id="751" w:author="CR0023r1" w:date="2020-12-04T15:34:00Z"/>
                <w:sz w:val="16"/>
                <w:szCs w:val="16"/>
              </w:rPr>
            </w:pPr>
            <w:ins w:id="752" w:author="CR0023r1" w:date="2020-12-04T15:34: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Default="003B7D00" w:rsidP="003B7D00">
            <w:pPr>
              <w:pStyle w:val="TAR"/>
              <w:rPr>
                <w:ins w:id="753" w:author="CR0023r1" w:date="2020-12-04T15:34:00Z"/>
                <w:sz w:val="16"/>
                <w:szCs w:val="16"/>
              </w:rPr>
            </w:pPr>
            <w:ins w:id="754" w:author="CR0023r1" w:date="2020-12-04T15: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Default="003B7D00" w:rsidP="003B7D00">
            <w:pPr>
              <w:pStyle w:val="TAC"/>
              <w:rPr>
                <w:ins w:id="755" w:author="CR0023r1" w:date="2020-12-04T15:34:00Z"/>
                <w:sz w:val="16"/>
                <w:szCs w:val="16"/>
              </w:rPr>
            </w:pPr>
            <w:ins w:id="756" w:author="CR0023r1" w:date="2020-12-04T15: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137E22" w:rsidRDefault="003B7D00" w:rsidP="003B7D00">
            <w:pPr>
              <w:pStyle w:val="TAL"/>
              <w:rPr>
                <w:ins w:id="757" w:author="CR0023r1" w:date="2020-12-04T15:34:00Z"/>
                <w:noProof/>
              </w:rPr>
            </w:pPr>
            <w:ins w:id="758" w:author="CR0023r1" w:date="2020-12-04T15:34:00Z">
              <w:r>
                <w:rPr>
                  <w:rFonts w:hint="eastAsia"/>
                  <w:lang w:eastAsia="zh-CN"/>
                </w:rPr>
                <w:t>Some corrections on UE policies for V2X communication over PC5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Default="003B7D00" w:rsidP="003B7D00">
            <w:pPr>
              <w:pStyle w:val="TAC"/>
              <w:rPr>
                <w:ins w:id="759" w:author="CR0023r1" w:date="2020-12-04T15:34:00Z"/>
                <w:sz w:val="16"/>
                <w:szCs w:val="16"/>
                <w:lang w:val="en-AU" w:eastAsia="ko-KR"/>
              </w:rPr>
            </w:pPr>
            <w:ins w:id="760" w:author="CR0023r1" w:date="2020-12-04T15:34: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bl>
    <w:p w14:paraId="1DA25492" w14:textId="77777777" w:rsidR="009D7C6B" w:rsidRDefault="009D7C6B" w:rsidP="009D7C6B">
      <w:pPr>
        <w:rPr>
          <w:ins w:id="761" w:author="CR0021r1" w:date="2020-12-04T15:20:00Z"/>
        </w:rPr>
      </w:pPr>
    </w:p>
    <w:p w14:paraId="3BCA4F2B" w14:textId="77777777" w:rsidR="0041110D" w:rsidRDefault="0041110D" w:rsidP="0041110D">
      <w:pPr>
        <w:rPr>
          <w:ins w:id="762" w:author="CR0016r1" w:date="2020-12-04T14:41:00Z"/>
        </w:rPr>
      </w:pPr>
    </w:p>
    <w:p w14:paraId="1935D280" w14:textId="77777777" w:rsidR="00080512" w:rsidRDefault="00080512" w:rsidP="00820A5B"/>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2E1EC" w14:textId="77777777" w:rsidR="00BA54BD" w:rsidRDefault="00BA54BD">
      <w:r>
        <w:separator/>
      </w:r>
    </w:p>
  </w:endnote>
  <w:endnote w:type="continuationSeparator" w:id="0">
    <w:p w14:paraId="1B638CB5" w14:textId="77777777" w:rsidR="00BA54BD" w:rsidRDefault="00BA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BA54BD" w:rsidRDefault="00BA54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0F286" w14:textId="77777777" w:rsidR="00BA54BD" w:rsidRDefault="00BA54BD">
      <w:r>
        <w:separator/>
      </w:r>
    </w:p>
  </w:footnote>
  <w:footnote w:type="continuationSeparator" w:id="0">
    <w:p w14:paraId="3CD90689" w14:textId="77777777" w:rsidR="00BA54BD" w:rsidRDefault="00BA5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6A61EAB9" w:rsidR="00BA54BD" w:rsidRDefault="00BA54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24.588 V16.23.0 (2020-0912)</w:t>
    </w:r>
    <w:r>
      <w:rPr>
        <w:rFonts w:ascii="Arial" w:hAnsi="Arial" w:cs="Arial"/>
        <w:b/>
        <w:sz w:val="18"/>
        <w:szCs w:val="18"/>
      </w:rPr>
      <w:fldChar w:fldCharType="end"/>
    </w:r>
  </w:p>
  <w:p w14:paraId="1C27CC96" w14:textId="77777777" w:rsidR="00BA54BD" w:rsidRDefault="00BA54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DE047DF" w14:textId="69B30BD1" w:rsidR="00BA54BD" w:rsidRDefault="00BA54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16</w:t>
    </w:r>
    <w:r>
      <w:rPr>
        <w:rFonts w:ascii="Arial" w:hAnsi="Arial" w:cs="Arial"/>
        <w:b/>
        <w:sz w:val="18"/>
        <w:szCs w:val="18"/>
      </w:rPr>
      <w:fldChar w:fldCharType="end"/>
    </w:r>
  </w:p>
  <w:p w14:paraId="60320463" w14:textId="77777777" w:rsidR="00BA54BD" w:rsidRDefault="00BA5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EW">
    <w15:presenceInfo w15:providerId="None" w15:userId="MCC EW"/>
  </w15:person>
  <w15:person w15:author="CR0022r1">
    <w15:presenceInfo w15:providerId="None" w15:userId="CR0022r1"/>
  </w15:person>
  <w15:person w15:author="CR0021r1">
    <w15:presenceInfo w15:providerId="None" w15:userId="CR0021r1"/>
  </w15:person>
  <w15:person w15:author="CR0015r1">
    <w15:presenceInfo w15:providerId="None" w15:userId="CR0015r1"/>
  </w15:person>
  <w15:person w15:author="Ericsson User">
    <w15:presenceInfo w15:providerId="None" w15:userId="Ericsson User"/>
  </w15:person>
  <w15:person w15:author="CR0023r1">
    <w15:presenceInfo w15:providerId="None" w15:userId="CR0023r1"/>
  </w15:person>
  <w15:person w15:author="CR0016r1">
    <w15:presenceInfo w15:providerId="None" w15:userId="CR001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7E19"/>
    <w:rsid w:val="00080512"/>
    <w:rsid w:val="00083D65"/>
    <w:rsid w:val="00092A48"/>
    <w:rsid w:val="00092D53"/>
    <w:rsid w:val="000B4450"/>
    <w:rsid w:val="000B64FA"/>
    <w:rsid w:val="000C47C3"/>
    <w:rsid w:val="000D58AB"/>
    <w:rsid w:val="000E60B2"/>
    <w:rsid w:val="000E66DE"/>
    <w:rsid w:val="00102770"/>
    <w:rsid w:val="0010751C"/>
    <w:rsid w:val="00115C74"/>
    <w:rsid w:val="00117274"/>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4D27"/>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347A2"/>
    <w:rsid w:val="00247B0C"/>
    <w:rsid w:val="0025262C"/>
    <w:rsid w:val="00252D5C"/>
    <w:rsid w:val="00253D25"/>
    <w:rsid w:val="00257162"/>
    <w:rsid w:val="0026300E"/>
    <w:rsid w:val="0026348A"/>
    <w:rsid w:val="00266527"/>
    <w:rsid w:val="002675F0"/>
    <w:rsid w:val="00271E78"/>
    <w:rsid w:val="00272F01"/>
    <w:rsid w:val="00292097"/>
    <w:rsid w:val="002A1E4C"/>
    <w:rsid w:val="002A7E21"/>
    <w:rsid w:val="002B3163"/>
    <w:rsid w:val="002B3647"/>
    <w:rsid w:val="002B6339"/>
    <w:rsid w:val="002B6A10"/>
    <w:rsid w:val="002B74D8"/>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48C0"/>
    <w:rsid w:val="00337357"/>
    <w:rsid w:val="00344EB6"/>
    <w:rsid w:val="00353504"/>
    <w:rsid w:val="0035462D"/>
    <w:rsid w:val="0035576A"/>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E2620"/>
    <w:rsid w:val="003F4384"/>
    <w:rsid w:val="003F4908"/>
    <w:rsid w:val="003F7867"/>
    <w:rsid w:val="0041110D"/>
    <w:rsid w:val="00412080"/>
    <w:rsid w:val="004152D7"/>
    <w:rsid w:val="00423334"/>
    <w:rsid w:val="00423B6D"/>
    <w:rsid w:val="00427548"/>
    <w:rsid w:val="004345EC"/>
    <w:rsid w:val="00434741"/>
    <w:rsid w:val="004521EB"/>
    <w:rsid w:val="0045346A"/>
    <w:rsid w:val="004557CE"/>
    <w:rsid w:val="004760B7"/>
    <w:rsid w:val="00480807"/>
    <w:rsid w:val="00494D66"/>
    <w:rsid w:val="00495544"/>
    <w:rsid w:val="004A3491"/>
    <w:rsid w:val="004A384A"/>
    <w:rsid w:val="004B288F"/>
    <w:rsid w:val="004D2956"/>
    <w:rsid w:val="004D2AFA"/>
    <w:rsid w:val="004D3578"/>
    <w:rsid w:val="004E0D03"/>
    <w:rsid w:val="004E1FDA"/>
    <w:rsid w:val="004E213A"/>
    <w:rsid w:val="004E369D"/>
    <w:rsid w:val="004F0988"/>
    <w:rsid w:val="004F3340"/>
    <w:rsid w:val="00527A17"/>
    <w:rsid w:val="00530D42"/>
    <w:rsid w:val="005327A7"/>
    <w:rsid w:val="0053388B"/>
    <w:rsid w:val="00535773"/>
    <w:rsid w:val="00536D75"/>
    <w:rsid w:val="00541705"/>
    <w:rsid w:val="00542DB8"/>
    <w:rsid w:val="00543E6C"/>
    <w:rsid w:val="005516D8"/>
    <w:rsid w:val="00553683"/>
    <w:rsid w:val="00565087"/>
    <w:rsid w:val="00566B78"/>
    <w:rsid w:val="005773F9"/>
    <w:rsid w:val="00586281"/>
    <w:rsid w:val="00586B88"/>
    <w:rsid w:val="00590C65"/>
    <w:rsid w:val="00595FB7"/>
    <w:rsid w:val="00596C24"/>
    <w:rsid w:val="005A13C8"/>
    <w:rsid w:val="005A1CFB"/>
    <w:rsid w:val="005A7EF4"/>
    <w:rsid w:val="005C07F0"/>
    <w:rsid w:val="005C36D3"/>
    <w:rsid w:val="005C38E5"/>
    <w:rsid w:val="005C6038"/>
    <w:rsid w:val="005D2E01"/>
    <w:rsid w:val="005D3902"/>
    <w:rsid w:val="005D7526"/>
    <w:rsid w:val="005E1E6A"/>
    <w:rsid w:val="005E2F17"/>
    <w:rsid w:val="005E44FC"/>
    <w:rsid w:val="005E6717"/>
    <w:rsid w:val="005E749D"/>
    <w:rsid w:val="005F77E3"/>
    <w:rsid w:val="005F7FD5"/>
    <w:rsid w:val="00601F45"/>
    <w:rsid w:val="00602AEA"/>
    <w:rsid w:val="00607D66"/>
    <w:rsid w:val="00614FDF"/>
    <w:rsid w:val="0062263B"/>
    <w:rsid w:val="00622DEA"/>
    <w:rsid w:val="00625F08"/>
    <w:rsid w:val="006266AF"/>
    <w:rsid w:val="006277C9"/>
    <w:rsid w:val="00634F26"/>
    <w:rsid w:val="0063543D"/>
    <w:rsid w:val="00640061"/>
    <w:rsid w:val="006428A4"/>
    <w:rsid w:val="006437A1"/>
    <w:rsid w:val="00647114"/>
    <w:rsid w:val="00647177"/>
    <w:rsid w:val="00656BD4"/>
    <w:rsid w:val="00666192"/>
    <w:rsid w:val="00667E7A"/>
    <w:rsid w:val="00670B6C"/>
    <w:rsid w:val="006739FB"/>
    <w:rsid w:val="00674A33"/>
    <w:rsid w:val="00681CFD"/>
    <w:rsid w:val="00683D5A"/>
    <w:rsid w:val="00691908"/>
    <w:rsid w:val="006A2342"/>
    <w:rsid w:val="006A323F"/>
    <w:rsid w:val="006B0357"/>
    <w:rsid w:val="006B2FFC"/>
    <w:rsid w:val="006B30D0"/>
    <w:rsid w:val="006B3FAF"/>
    <w:rsid w:val="006C0B4F"/>
    <w:rsid w:val="006C3BBF"/>
    <w:rsid w:val="006C3D95"/>
    <w:rsid w:val="006E5C86"/>
    <w:rsid w:val="006F429F"/>
    <w:rsid w:val="007026EF"/>
    <w:rsid w:val="00702AB7"/>
    <w:rsid w:val="00703840"/>
    <w:rsid w:val="00713C44"/>
    <w:rsid w:val="0072395B"/>
    <w:rsid w:val="00731E25"/>
    <w:rsid w:val="00733512"/>
    <w:rsid w:val="00734A5B"/>
    <w:rsid w:val="007376F4"/>
    <w:rsid w:val="0074026F"/>
    <w:rsid w:val="007429F6"/>
    <w:rsid w:val="00744E76"/>
    <w:rsid w:val="00764F99"/>
    <w:rsid w:val="00774DA4"/>
    <w:rsid w:val="007811A6"/>
    <w:rsid w:val="007812D8"/>
    <w:rsid w:val="00781F0F"/>
    <w:rsid w:val="007859E8"/>
    <w:rsid w:val="00791F3D"/>
    <w:rsid w:val="00794DCE"/>
    <w:rsid w:val="007A64F0"/>
    <w:rsid w:val="007B22A7"/>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9713F"/>
    <w:rsid w:val="009A09F0"/>
    <w:rsid w:val="009C2279"/>
    <w:rsid w:val="009C4EB7"/>
    <w:rsid w:val="009C6DCA"/>
    <w:rsid w:val="009D1E6F"/>
    <w:rsid w:val="009D5F27"/>
    <w:rsid w:val="009D6FC9"/>
    <w:rsid w:val="009D7C6B"/>
    <w:rsid w:val="009F065A"/>
    <w:rsid w:val="009F37B7"/>
    <w:rsid w:val="00A005ED"/>
    <w:rsid w:val="00A10F02"/>
    <w:rsid w:val="00A11FAB"/>
    <w:rsid w:val="00A12D93"/>
    <w:rsid w:val="00A13C76"/>
    <w:rsid w:val="00A164B4"/>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C359C"/>
    <w:rsid w:val="00AC6BC6"/>
    <w:rsid w:val="00AC709C"/>
    <w:rsid w:val="00AC722B"/>
    <w:rsid w:val="00AD0AFE"/>
    <w:rsid w:val="00AD4BFE"/>
    <w:rsid w:val="00AD68D2"/>
    <w:rsid w:val="00AE6B3D"/>
    <w:rsid w:val="00AF3767"/>
    <w:rsid w:val="00B112BF"/>
    <w:rsid w:val="00B1492C"/>
    <w:rsid w:val="00B15449"/>
    <w:rsid w:val="00B178A9"/>
    <w:rsid w:val="00B3358D"/>
    <w:rsid w:val="00B36309"/>
    <w:rsid w:val="00B367B8"/>
    <w:rsid w:val="00B3799D"/>
    <w:rsid w:val="00B405FB"/>
    <w:rsid w:val="00B4540E"/>
    <w:rsid w:val="00B70DAF"/>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496A"/>
    <w:rsid w:val="00C165D4"/>
    <w:rsid w:val="00C33079"/>
    <w:rsid w:val="00C4066F"/>
    <w:rsid w:val="00C41E4A"/>
    <w:rsid w:val="00C45231"/>
    <w:rsid w:val="00C47765"/>
    <w:rsid w:val="00C56A29"/>
    <w:rsid w:val="00C61FC3"/>
    <w:rsid w:val="00C62771"/>
    <w:rsid w:val="00C72833"/>
    <w:rsid w:val="00C735C6"/>
    <w:rsid w:val="00C80F1D"/>
    <w:rsid w:val="00C86F8B"/>
    <w:rsid w:val="00C91D62"/>
    <w:rsid w:val="00C93F40"/>
    <w:rsid w:val="00CA3D0C"/>
    <w:rsid w:val="00CB2180"/>
    <w:rsid w:val="00CB54DA"/>
    <w:rsid w:val="00CC22E7"/>
    <w:rsid w:val="00CC767F"/>
    <w:rsid w:val="00CC7D1E"/>
    <w:rsid w:val="00CE7E35"/>
    <w:rsid w:val="00CF091F"/>
    <w:rsid w:val="00CF44E5"/>
    <w:rsid w:val="00D031D2"/>
    <w:rsid w:val="00D0367C"/>
    <w:rsid w:val="00D05188"/>
    <w:rsid w:val="00D11B99"/>
    <w:rsid w:val="00D162FC"/>
    <w:rsid w:val="00D2195C"/>
    <w:rsid w:val="00D22CD3"/>
    <w:rsid w:val="00D25A95"/>
    <w:rsid w:val="00D33C0B"/>
    <w:rsid w:val="00D41D78"/>
    <w:rsid w:val="00D54D84"/>
    <w:rsid w:val="00D56BCA"/>
    <w:rsid w:val="00D57972"/>
    <w:rsid w:val="00D675A9"/>
    <w:rsid w:val="00D708C7"/>
    <w:rsid w:val="00D738D6"/>
    <w:rsid w:val="00D755EB"/>
    <w:rsid w:val="00D77920"/>
    <w:rsid w:val="00D779F4"/>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4712"/>
    <w:rsid w:val="00F14F25"/>
    <w:rsid w:val="00F16C8C"/>
    <w:rsid w:val="00F22EC7"/>
    <w:rsid w:val="00F278F8"/>
    <w:rsid w:val="00F325C8"/>
    <w:rsid w:val="00F32755"/>
    <w:rsid w:val="00F36C56"/>
    <w:rsid w:val="00F566D9"/>
    <w:rsid w:val="00F57732"/>
    <w:rsid w:val="00F60E26"/>
    <w:rsid w:val="00F64F40"/>
    <w:rsid w:val="00F653B8"/>
    <w:rsid w:val="00F71E91"/>
    <w:rsid w:val="00F77ACA"/>
    <w:rsid w:val="00F80E13"/>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EC399-B918-479C-93C1-8A4BB2982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72</Pages>
  <Words>16284</Words>
  <Characters>92825</Characters>
  <Application>Microsoft Office Word</Application>
  <DocSecurity>0</DocSecurity>
  <Lines>773</Lines>
  <Paragraphs>217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108892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CR0023r1</cp:lastModifiedBy>
  <cp:revision>157</cp:revision>
  <cp:lastPrinted>2019-02-25T14:05:00Z</cp:lastPrinted>
  <dcterms:created xsi:type="dcterms:W3CDTF">2020-09-24T17:08:00Z</dcterms:created>
  <dcterms:modified xsi:type="dcterms:W3CDTF">2020-12-04T14:37:00Z</dcterms:modified>
</cp:coreProperties>
</file>