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401C081D"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del w:id="1" w:author="MCC EW" w:date="2020-12-04T11:35:00Z">
              <w:r w:rsidR="00031105" w:rsidDel="000474FB">
                <w:delText>2</w:delText>
              </w:r>
            </w:del>
            <w:ins w:id="2" w:author="MCC EW" w:date="2020-12-04T11:35:00Z">
              <w:r w:rsidR="000474FB">
                <w:t>3</w:t>
              </w:r>
            </w:ins>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del w:id="3" w:author="MCC EW" w:date="2020-12-04T11:35:00Z">
              <w:r w:rsidR="00383E7A" w:rsidDel="000474FB">
                <w:rPr>
                  <w:sz w:val="32"/>
                </w:rPr>
                <w:delText>0</w:delText>
              </w:r>
              <w:r w:rsidR="00031105" w:rsidDel="000474FB">
                <w:rPr>
                  <w:sz w:val="32"/>
                </w:rPr>
                <w:delText>9</w:delText>
              </w:r>
            </w:del>
            <w:ins w:id="4" w:author="MCC EW" w:date="2020-12-04T11:35:00Z">
              <w:r w:rsidR="000474FB">
                <w:rPr>
                  <w:sz w:val="32"/>
                </w:rPr>
                <w:t>12</w:t>
              </w:r>
            </w:ins>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5"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6" w:name="copyrightaddon"/>
            <w:bookmarkEnd w:id="6"/>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5"/>
    </w:tbl>
    <w:p w14:paraId="4D7BF831" w14:textId="77777777" w:rsidR="00080512" w:rsidRPr="004D3578" w:rsidRDefault="00080512">
      <w:pPr>
        <w:pStyle w:val="TT"/>
      </w:pPr>
      <w:r w:rsidRPr="004D3578">
        <w:br w:type="page"/>
      </w:r>
      <w:r w:rsidRPr="004D3578">
        <w:lastRenderedPageBreak/>
        <w:t>Contents</w:t>
      </w:r>
    </w:p>
    <w:p w14:paraId="0EAF011B" w14:textId="2D2A0B99" w:rsidR="00031E8E" w:rsidRDefault="00031E8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_Toc51867007 \h </w:instrText>
      </w:r>
      <w:r>
        <w:fldChar w:fldCharType="separate"/>
      </w:r>
      <w:r>
        <w:t>4</w:t>
      </w:r>
      <w:r>
        <w:fldChar w:fldCharType="end"/>
      </w:r>
    </w:p>
    <w:p w14:paraId="6ACA2DAA" w14:textId="42E5C37C" w:rsidR="00031E8E" w:rsidRDefault="00031E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_Toc51867008 \h </w:instrText>
      </w:r>
      <w:r>
        <w:fldChar w:fldCharType="separate"/>
      </w:r>
      <w:r>
        <w:t>6</w:t>
      </w:r>
      <w:r>
        <w:fldChar w:fldCharType="end"/>
      </w:r>
    </w:p>
    <w:p w14:paraId="6946D030" w14:textId="618F48F8" w:rsidR="00031E8E" w:rsidRDefault="00031E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_Toc51867009 \h </w:instrText>
      </w:r>
      <w:r>
        <w:fldChar w:fldCharType="separate"/>
      </w:r>
      <w:r>
        <w:t>6</w:t>
      </w:r>
      <w:r>
        <w:fldChar w:fldCharType="end"/>
      </w:r>
    </w:p>
    <w:p w14:paraId="5CAD9DF9" w14:textId="062A16DF" w:rsidR="00031E8E" w:rsidRDefault="00031E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_Toc51867010 \h </w:instrText>
      </w:r>
      <w:r>
        <w:fldChar w:fldCharType="separate"/>
      </w:r>
      <w:r>
        <w:t>7</w:t>
      </w:r>
      <w:r>
        <w:fldChar w:fldCharType="end"/>
      </w:r>
    </w:p>
    <w:p w14:paraId="0B923FD0" w14:textId="3AAEB89F" w:rsidR="00031E8E" w:rsidRDefault="00031E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_Toc51867011 \h </w:instrText>
      </w:r>
      <w:r>
        <w:fldChar w:fldCharType="separate"/>
      </w:r>
      <w:r>
        <w:t>7</w:t>
      </w:r>
      <w:r>
        <w:fldChar w:fldCharType="end"/>
      </w:r>
    </w:p>
    <w:p w14:paraId="04A6C6B0" w14:textId="1AE00EB5" w:rsidR="00031E8E" w:rsidRDefault="00031E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_Toc51867012 \h </w:instrText>
      </w:r>
      <w:r>
        <w:fldChar w:fldCharType="separate"/>
      </w:r>
      <w:r>
        <w:t>7</w:t>
      </w:r>
      <w:r>
        <w:fldChar w:fldCharType="end"/>
      </w:r>
    </w:p>
    <w:p w14:paraId="0D21034A" w14:textId="7B7F3FC5" w:rsidR="00031E8E" w:rsidRDefault="00031E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_Toc51867013 \h </w:instrText>
      </w:r>
      <w:r>
        <w:fldChar w:fldCharType="separate"/>
      </w:r>
      <w:r>
        <w:t>7</w:t>
      </w:r>
      <w:r>
        <w:fldChar w:fldCharType="end"/>
      </w:r>
    </w:p>
    <w:p w14:paraId="4687EDF2" w14:textId="6021E250" w:rsidR="00031E8E" w:rsidRDefault="00031E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_Toc51867014 \h </w:instrText>
      </w:r>
      <w:r>
        <w:fldChar w:fldCharType="separate"/>
      </w:r>
      <w:r>
        <w:t>7</w:t>
      </w:r>
      <w:r>
        <w:fldChar w:fldCharType="end"/>
      </w:r>
    </w:p>
    <w:p w14:paraId="67C0425D" w14:textId="481D1107" w:rsidR="00031E8E" w:rsidRDefault="00031E8E">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_Toc51867015 \h </w:instrText>
      </w:r>
      <w:r>
        <w:fldChar w:fldCharType="separate"/>
      </w:r>
      <w:r>
        <w:t>7</w:t>
      </w:r>
      <w:r>
        <w:fldChar w:fldCharType="end"/>
      </w:r>
    </w:p>
    <w:p w14:paraId="55BEE7BD" w14:textId="4EEA24AC" w:rsidR="00031E8E" w:rsidRDefault="00031E8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_Toc51867016 \h </w:instrText>
      </w:r>
      <w:r>
        <w:fldChar w:fldCharType="separate"/>
      </w:r>
      <w:r>
        <w:t>7</w:t>
      </w:r>
      <w:r>
        <w:fldChar w:fldCharType="end"/>
      </w:r>
    </w:p>
    <w:p w14:paraId="17CD2477" w14:textId="12C0F94D" w:rsidR="00031E8E" w:rsidRDefault="00031E8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_Toc51867017 \h </w:instrText>
      </w:r>
      <w:r>
        <w:fldChar w:fldCharType="separate"/>
      </w:r>
      <w:r>
        <w:t>8</w:t>
      </w:r>
      <w:r>
        <w:fldChar w:fldCharType="end"/>
      </w:r>
    </w:p>
    <w:p w14:paraId="33FCA4CD" w14:textId="48E87C5F" w:rsidR="00031E8E" w:rsidRDefault="00031E8E">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_Toc51867018 \h </w:instrText>
      </w:r>
      <w:r>
        <w:fldChar w:fldCharType="separate"/>
      </w:r>
      <w:r>
        <w:t>8</w:t>
      </w:r>
      <w:r>
        <w:fldChar w:fldCharType="end"/>
      </w:r>
    </w:p>
    <w:p w14:paraId="7E4B0F74" w14:textId="306B7783" w:rsidR="00031E8E" w:rsidRDefault="00031E8E">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_Toc51867019 \h </w:instrText>
      </w:r>
      <w:r>
        <w:fldChar w:fldCharType="separate"/>
      </w:r>
      <w:r>
        <w:t>8</w:t>
      </w:r>
      <w:r>
        <w:fldChar w:fldCharType="end"/>
      </w:r>
    </w:p>
    <w:p w14:paraId="209CE42E" w14:textId="706A9A08" w:rsidR="00031E8E" w:rsidRDefault="00031E8E">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_Toc51867020 \h </w:instrText>
      </w:r>
      <w:r>
        <w:fldChar w:fldCharType="separate"/>
      </w:r>
      <w:r>
        <w:t>8</w:t>
      </w:r>
      <w:r>
        <w:fldChar w:fldCharType="end"/>
      </w:r>
    </w:p>
    <w:p w14:paraId="3DEA891C" w14:textId="6F4BECA8" w:rsidR="00031E8E" w:rsidRDefault="00031E8E">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_Toc51867021 \h </w:instrText>
      </w:r>
      <w:r>
        <w:fldChar w:fldCharType="separate"/>
      </w:r>
      <w:r>
        <w:t>9</w:t>
      </w:r>
      <w:r>
        <w:fldChar w:fldCharType="end"/>
      </w:r>
    </w:p>
    <w:p w14:paraId="699ACD30" w14:textId="552B007F" w:rsidR="00031E8E" w:rsidRDefault="00031E8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_Toc51867022 \h </w:instrText>
      </w:r>
      <w:r>
        <w:fldChar w:fldCharType="separate"/>
      </w:r>
      <w:r>
        <w:t>9</w:t>
      </w:r>
      <w:r>
        <w:fldChar w:fldCharType="end"/>
      </w:r>
    </w:p>
    <w:p w14:paraId="72BE985B" w14:textId="02459593" w:rsidR="00031E8E" w:rsidRDefault="00031E8E">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_Toc51867023 \h </w:instrText>
      </w:r>
      <w:r>
        <w:fldChar w:fldCharType="separate"/>
      </w:r>
      <w:r>
        <w:t>53</w:t>
      </w:r>
      <w:r>
        <w:fldChar w:fldCharType="end"/>
      </w:r>
    </w:p>
    <w:p w14:paraId="14E7C6CF" w14:textId="10A1D567" w:rsidR="00031E8E" w:rsidRDefault="00031E8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_Toc51867024 \h </w:instrText>
      </w:r>
      <w:r>
        <w:fldChar w:fldCharType="separate"/>
      </w:r>
      <w:r>
        <w:t>53</w:t>
      </w:r>
      <w:r>
        <w:fldChar w:fldCharType="end"/>
      </w:r>
    </w:p>
    <w:p w14:paraId="1AC2AE78" w14:textId="7C1AA10B" w:rsidR="00031E8E" w:rsidRDefault="00031E8E">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_Toc51867025 \h </w:instrText>
      </w:r>
      <w:r>
        <w:fldChar w:fldCharType="separate"/>
      </w:r>
      <w:r>
        <w:t>67</w:t>
      </w:r>
      <w:r>
        <w:fldChar w:fldCharType="end"/>
      </w:r>
    </w:p>
    <w:p w14:paraId="4940DBD5" w14:textId="39ABFF12" w:rsidR="00080512" w:rsidRPr="004D3578" w:rsidRDefault="00031E8E">
      <w:r>
        <w:rPr>
          <w:noProof/>
          <w:sz w:val="22"/>
        </w:rPr>
        <w:fldChar w:fldCharType="end"/>
      </w:r>
    </w:p>
    <w:p w14:paraId="583E6573" w14:textId="77777777" w:rsidR="005516D8" w:rsidRDefault="00080512" w:rsidP="005516D8">
      <w:pPr>
        <w:pStyle w:val="Heading1"/>
        <w:ind w:left="0" w:firstLine="0"/>
      </w:pPr>
      <w:r w:rsidRPr="004D3578">
        <w:br w:type="page"/>
      </w:r>
      <w:bookmarkStart w:id="7" w:name="_Toc8882531"/>
      <w:bookmarkStart w:id="8" w:name="_Toc23343263"/>
      <w:bookmarkStart w:id="9" w:name="_Toc26193816"/>
      <w:bookmarkStart w:id="10" w:name="_Toc34382698"/>
      <w:bookmarkStart w:id="11" w:name="_Toc34387352"/>
      <w:bookmarkStart w:id="12" w:name="_Toc45282402"/>
      <w:bookmarkStart w:id="13" w:name="_Toc51867007"/>
      <w:r w:rsidR="005516D8" w:rsidRPr="004D3578">
        <w:lastRenderedPageBreak/>
        <w:t>Foreword</w:t>
      </w:r>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r w:rsidRPr="004D3578">
        <w:lastRenderedPageBreak/>
        <w:t>1</w:t>
      </w:r>
      <w:r w:rsidRPr="004D3578">
        <w:tab/>
        <w:t>Scope</w:t>
      </w:r>
      <w:bookmarkEnd w:id="14"/>
      <w:bookmarkEnd w:id="15"/>
      <w:bookmarkEnd w:id="16"/>
      <w:bookmarkEnd w:id="17"/>
      <w:bookmarkEnd w:id="18"/>
      <w:bookmarkEnd w:id="19"/>
      <w:bookmarkEnd w:id="20"/>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21" w:name="_Toc8882533"/>
      <w:bookmarkStart w:id="22" w:name="_Toc23343265"/>
      <w:bookmarkStart w:id="23" w:name="_Toc26193818"/>
      <w:bookmarkStart w:id="24" w:name="_Toc34382700"/>
      <w:bookmarkStart w:id="25" w:name="_Toc34387354"/>
      <w:bookmarkStart w:id="26" w:name="_Toc45282404"/>
      <w:bookmarkStart w:id="27" w:name="_Toc51867009"/>
      <w:r w:rsidRPr="004D3578">
        <w:t>2</w:t>
      </w:r>
      <w:r w:rsidRPr="004D3578">
        <w:tab/>
        <w:t>References</w:t>
      </w:r>
      <w:bookmarkEnd w:id="21"/>
      <w:bookmarkEnd w:id="22"/>
      <w:bookmarkEnd w:id="23"/>
      <w:bookmarkEnd w:id="24"/>
      <w:bookmarkEnd w:id="25"/>
      <w:bookmarkEnd w:id="26"/>
      <w:bookmarkEnd w:id="27"/>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8"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9" w:name="_Toc23343266"/>
      <w:bookmarkStart w:id="30"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1" w:name="_Toc34382701"/>
      <w:bookmarkStart w:id="32"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3"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4" w:name="_Toc51867010"/>
      <w:r w:rsidRPr="004D3578">
        <w:t>3</w:t>
      </w:r>
      <w:r w:rsidRPr="004D3578">
        <w:tab/>
        <w:t>Definitions</w:t>
      </w:r>
      <w:r w:rsidR="00602AEA">
        <w:t xml:space="preserve"> of terms and abbreviations</w:t>
      </w:r>
      <w:bookmarkEnd w:id="28"/>
      <w:bookmarkEnd w:id="29"/>
      <w:bookmarkEnd w:id="30"/>
      <w:bookmarkEnd w:id="31"/>
      <w:bookmarkEnd w:id="32"/>
      <w:bookmarkEnd w:id="33"/>
      <w:bookmarkEnd w:id="34"/>
    </w:p>
    <w:p w14:paraId="1BA6FD19" w14:textId="77777777" w:rsidR="00080512" w:rsidRPr="004D3578" w:rsidRDefault="00080512">
      <w:pPr>
        <w:pStyle w:val="Heading2"/>
      </w:pPr>
      <w:bookmarkStart w:id="35" w:name="_Toc8882535"/>
      <w:bookmarkStart w:id="36" w:name="_Toc23343267"/>
      <w:bookmarkStart w:id="37" w:name="_Toc26193820"/>
      <w:bookmarkStart w:id="38" w:name="_Toc34382702"/>
      <w:bookmarkStart w:id="39" w:name="_Toc34387356"/>
      <w:bookmarkStart w:id="40" w:name="_Toc45282406"/>
      <w:bookmarkStart w:id="41" w:name="_Toc51867011"/>
      <w:r w:rsidRPr="004D3578">
        <w:t>3.1</w:t>
      </w:r>
      <w:r w:rsidRPr="004D3578">
        <w:tab/>
      </w:r>
      <w:r w:rsidR="002B6339">
        <w:t>Terms</w:t>
      </w:r>
      <w:bookmarkEnd w:id="35"/>
      <w:bookmarkEnd w:id="36"/>
      <w:bookmarkEnd w:id="37"/>
      <w:bookmarkEnd w:id="38"/>
      <w:bookmarkEnd w:id="39"/>
      <w:bookmarkEnd w:id="40"/>
      <w:bookmarkEnd w:id="41"/>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2" w:name="_Toc8882536"/>
      <w:bookmarkStart w:id="43" w:name="_Toc23343268"/>
      <w:bookmarkStart w:id="44" w:name="_Toc26193821"/>
      <w:bookmarkStart w:id="45" w:name="_Toc34382703"/>
      <w:bookmarkStart w:id="46"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19296A" w:rsidRDefault="004A3491" w:rsidP="00EE18C8">
      <w:pPr>
        <w:pStyle w:val="EX"/>
        <w:rPr>
          <w:ins w:id="47" w:author="CR0022r1" w:date="2020-12-04T15:33:00Z"/>
          <w:b/>
          <w:bCs/>
          <w:lang w:val="fr-FR" w:eastAsia="zh-CN"/>
          <w:rPrChange w:id="48" w:author="Author" w:date="2020-09-30T13:13:00Z">
            <w:rPr>
              <w:ins w:id="49" w:author="CR0022r1" w:date="2020-12-04T15:33:00Z"/>
              <w:b/>
              <w:bCs/>
              <w:lang w:val="sv-SE" w:eastAsia="zh-CN"/>
            </w:rPr>
          </w:rPrChange>
        </w:rPr>
      </w:pPr>
      <w:r w:rsidRPr="005C3902">
        <w:rPr>
          <w:b/>
          <w:bCs/>
          <w:lang w:val="sv-SE" w:eastAsia="zh-CN"/>
        </w:rPr>
        <w:t>NR-PC5</w:t>
      </w:r>
      <w:ins w:id="50" w:author="CR0022r1" w:date="2020-12-04T15:33:00Z">
        <w:r w:rsidR="00EE18C8" w:rsidRPr="00EE18C8">
          <w:rPr>
            <w:b/>
            <w:bCs/>
            <w:lang w:val="fr-FR" w:eastAsia="zh-CN"/>
          </w:rPr>
          <w:t xml:space="preserve"> </w:t>
        </w:r>
      </w:ins>
    </w:p>
    <w:p w14:paraId="7BD7B1CB" w14:textId="6D473C5C" w:rsidR="004A3491" w:rsidRPr="00EE18C8" w:rsidRDefault="00EE18C8" w:rsidP="00EE18C8">
      <w:pPr>
        <w:pStyle w:val="EX"/>
        <w:rPr>
          <w:b/>
          <w:bCs/>
          <w:lang w:val="fr-FR" w:eastAsia="zh-CN"/>
          <w:rPrChange w:id="51" w:author="CR0022r1" w:date="2020-12-04T15:33:00Z">
            <w:rPr>
              <w:b/>
              <w:bCs/>
              <w:lang w:val="sv-SE" w:eastAsia="zh-CN"/>
            </w:rPr>
          </w:rPrChange>
        </w:rPr>
      </w:pPr>
      <w:ins w:id="52" w:author="CR0022r1" w:date="2020-12-04T15:33:00Z">
        <w:r w:rsidRPr="0019296A">
          <w:rPr>
            <w:b/>
            <w:bCs/>
            <w:lang w:val="fr-FR" w:eastAsia="zh-CN"/>
            <w:rPrChange w:id="53" w:author="Author" w:date="2020-09-30T13:13:00Z">
              <w:rPr>
                <w:b/>
                <w:bCs/>
                <w:lang w:val="sv-SE" w:eastAsia="zh-CN"/>
              </w:rPr>
            </w:rPrChange>
          </w:rPr>
          <w:t xml:space="preserve">V2X service </w:t>
        </w:r>
        <w:r w:rsidRPr="0019296A">
          <w:rPr>
            <w:b/>
            <w:bCs/>
            <w:lang w:val="fr-FR" w:eastAsia="zh-CN"/>
          </w:rPr>
          <w:t>identifier</w:t>
        </w:r>
      </w:ins>
    </w:p>
    <w:p w14:paraId="31E3A3B1" w14:textId="77777777" w:rsidR="00080512" w:rsidRPr="004D3578" w:rsidRDefault="00080512">
      <w:pPr>
        <w:pStyle w:val="Heading2"/>
      </w:pPr>
      <w:bookmarkStart w:id="54" w:name="_Toc45282407"/>
      <w:bookmarkStart w:id="55" w:name="_Toc51867012"/>
      <w:r w:rsidRPr="004D3578">
        <w:t>3.</w:t>
      </w:r>
      <w:r w:rsidR="00F278F8">
        <w:t>2</w:t>
      </w:r>
      <w:r w:rsidRPr="004D3578">
        <w:tab/>
        <w:t>Abbreviations</w:t>
      </w:r>
      <w:bookmarkEnd w:id="42"/>
      <w:bookmarkEnd w:id="43"/>
      <w:bookmarkEnd w:id="44"/>
      <w:bookmarkEnd w:id="45"/>
      <w:bookmarkEnd w:id="46"/>
      <w:bookmarkEnd w:id="54"/>
      <w:bookmarkEnd w:id="55"/>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6" w:name="_Toc4488078"/>
      <w:bookmarkStart w:id="57" w:name="_Toc8882537"/>
      <w:bookmarkStart w:id="58" w:name="_Toc23343269"/>
      <w:bookmarkStart w:id="59" w:name="_Toc26193822"/>
      <w:bookmarkStart w:id="60" w:name="_Toc34382704"/>
      <w:bookmarkStart w:id="61" w:name="_Toc34387358"/>
      <w:bookmarkStart w:id="62" w:name="_Toc45282408"/>
      <w:bookmarkStart w:id="63" w:name="_Toc51867013"/>
      <w:r w:rsidRPr="004D3578">
        <w:t>4</w:t>
      </w:r>
      <w:r w:rsidRPr="004D3578">
        <w:tab/>
      </w:r>
      <w:r>
        <w:t>Descriptions of UE policies</w:t>
      </w:r>
      <w:r w:rsidRPr="00385E68">
        <w:t xml:space="preserve"> for</w:t>
      </w:r>
      <w:r>
        <w:t xml:space="preserve"> V2X</w:t>
      </w:r>
      <w:bookmarkEnd w:id="56"/>
      <w:bookmarkEnd w:id="57"/>
      <w:bookmarkEnd w:id="58"/>
      <w:bookmarkEnd w:id="59"/>
      <w:bookmarkEnd w:id="60"/>
      <w:bookmarkEnd w:id="61"/>
      <w:bookmarkEnd w:id="62"/>
      <w:bookmarkEnd w:id="63"/>
    </w:p>
    <w:p w14:paraId="2F1BC95F" w14:textId="77777777" w:rsidR="00007E62" w:rsidRDefault="00007E62" w:rsidP="00007E62">
      <w:pPr>
        <w:pStyle w:val="Heading2"/>
      </w:pPr>
      <w:bookmarkStart w:id="64" w:name="_Toc4488079"/>
      <w:bookmarkStart w:id="65" w:name="_Toc8882538"/>
      <w:bookmarkStart w:id="66" w:name="_Toc23343270"/>
      <w:bookmarkStart w:id="67" w:name="_Toc26193823"/>
      <w:bookmarkStart w:id="68" w:name="_Toc34382705"/>
      <w:bookmarkStart w:id="69" w:name="_Toc34387359"/>
      <w:bookmarkStart w:id="70" w:name="_Toc45282409"/>
      <w:bookmarkStart w:id="71" w:name="_Toc51867014"/>
      <w:r w:rsidRPr="004D3578">
        <w:t>4.1</w:t>
      </w:r>
      <w:r w:rsidRPr="004D3578">
        <w:tab/>
      </w:r>
      <w:r>
        <w:rPr>
          <w:lang w:eastAsia="zh-CN"/>
        </w:rPr>
        <w:t>Overview</w:t>
      </w:r>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p>
    <w:p w14:paraId="694A3A27" w14:textId="77777777" w:rsidR="00313142" w:rsidRPr="006D45B3" w:rsidRDefault="00313142" w:rsidP="00313142">
      <w:bookmarkStart w:id="80" w:name="_Toc4488084"/>
      <w:bookmarkStart w:id="81"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2" w:name="_Toc23343272"/>
      <w:bookmarkStart w:id="83" w:name="_Toc26193825"/>
      <w:bookmarkStart w:id="84" w:name="_Toc34382707"/>
      <w:bookmarkStart w:id="85" w:name="_Toc34387361"/>
      <w:bookmarkStart w:id="86" w:name="_Toc45282411"/>
      <w:bookmarkStart w:id="87" w:name="_Toc51867016"/>
      <w:r>
        <w:rPr>
          <w:rFonts w:hint="eastAsia"/>
          <w:lang w:eastAsia="zh-CN"/>
        </w:rPr>
        <w:t>4.3</w:t>
      </w:r>
      <w:r>
        <w:rPr>
          <w:lang w:eastAsia="zh-CN"/>
        </w:rPr>
        <w:tab/>
      </w:r>
      <w:bookmarkEnd w:id="8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1"/>
      <w:bookmarkEnd w:id="82"/>
      <w:bookmarkEnd w:id="83"/>
      <w:bookmarkEnd w:id="84"/>
      <w:bookmarkEnd w:id="85"/>
      <w:bookmarkEnd w:id="86"/>
      <w:bookmarkEnd w:id="87"/>
    </w:p>
    <w:p w14:paraId="721A2D84" w14:textId="77777777" w:rsidR="00313142" w:rsidRPr="006D45B3" w:rsidRDefault="00313142" w:rsidP="00313142">
      <w:bookmarkStart w:id="88" w:name="_Toc4488092"/>
      <w:bookmarkStart w:id="8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0" w:name="_Toc4488093"/>
      <w:bookmarkStart w:id="91" w:name="_Toc8882544"/>
      <w:bookmarkStart w:id="92" w:name="_Toc23343274"/>
      <w:bookmarkStart w:id="93" w:name="_Toc26193827"/>
      <w:bookmarkStart w:id="94" w:name="_Toc34382708"/>
      <w:bookmarkStart w:id="95" w:name="_Toc34387362"/>
      <w:bookmarkStart w:id="96" w:name="_Toc45282412"/>
      <w:bookmarkStart w:id="97" w:name="_Toc51867017"/>
      <w:bookmarkEnd w:id="88"/>
      <w:bookmarkEnd w:id="89"/>
      <w:r>
        <w:lastRenderedPageBreak/>
        <w:t>5</w:t>
      </w:r>
      <w:r w:rsidRPr="004D3578">
        <w:tab/>
      </w:r>
      <w:r>
        <w:t xml:space="preserve">Encoding of </w:t>
      </w:r>
      <w:r w:rsidRPr="00163B5C">
        <w:t>UE</w:t>
      </w:r>
      <w:r>
        <w:t xml:space="preserve"> policies</w:t>
      </w:r>
      <w:bookmarkEnd w:id="90"/>
      <w:r w:rsidR="00EF3B92">
        <w:t xml:space="preserve"> for V2X</w:t>
      </w:r>
      <w:bookmarkEnd w:id="91"/>
      <w:bookmarkEnd w:id="92"/>
      <w:bookmarkEnd w:id="93"/>
      <w:bookmarkEnd w:id="94"/>
      <w:bookmarkEnd w:id="95"/>
      <w:bookmarkEnd w:id="96"/>
      <w:bookmarkEnd w:id="97"/>
    </w:p>
    <w:p w14:paraId="7D9E3762" w14:textId="77777777" w:rsidR="00007E62" w:rsidRPr="0038606A" w:rsidRDefault="00007E62" w:rsidP="00007E62">
      <w:pPr>
        <w:pStyle w:val="Heading2"/>
      </w:pPr>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r>
        <w:rPr>
          <w:lang w:eastAsia="zh-CN"/>
        </w:rPr>
        <w:t>5</w:t>
      </w:r>
      <w:r>
        <w:rPr>
          <w:rFonts w:hint="eastAsia"/>
          <w:lang w:eastAsia="zh-CN"/>
        </w:rPr>
        <w:t>.1</w:t>
      </w:r>
      <w:r>
        <w:rPr>
          <w:lang w:eastAsia="zh-CN"/>
        </w:rPr>
        <w:tab/>
        <w:t>Overview</w:t>
      </w:r>
      <w:bookmarkEnd w:id="98"/>
      <w:bookmarkEnd w:id="99"/>
      <w:bookmarkEnd w:id="100"/>
      <w:bookmarkEnd w:id="101"/>
      <w:bookmarkEnd w:id="102"/>
      <w:bookmarkEnd w:id="103"/>
      <w:bookmarkEnd w:id="104"/>
      <w:bookmarkEnd w:id="105"/>
    </w:p>
    <w:p w14:paraId="39BF9D64" w14:textId="77777777" w:rsidR="00313142" w:rsidRPr="006D45B3" w:rsidRDefault="00313142" w:rsidP="00313142">
      <w:bookmarkStart w:id="106" w:name="_Toc4488095"/>
      <w:bookmarkStart w:id="107"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08" w:name="_Toc23343276"/>
      <w:bookmarkStart w:id="109" w:name="_Toc26193829"/>
      <w:bookmarkStart w:id="110" w:name="_Toc34382710"/>
      <w:bookmarkStart w:id="111" w:name="_Toc34387364"/>
      <w:bookmarkStart w:id="112" w:name="_Toc45282414"/>
      <w:bookmarkStart w:id="113" w:name="_Toc51867019"/>
      <w:r>
        <w:rPr>
          <w:lang w:eastAsia="zh-CN"/>
        </w:rPr>
        <w:t>5.</w:t>
      </w:r>
      <w:r w:rsidR="00DD2F7B">
        <w:rPr>
          <w:lang w:eastAsia="zh-CN"/>
        </w:rPr>
        <w:t>2</w:t>
      </w:r>
      <w:r>
        <w:rPr>
          <w:lang w:eastAsia="zh-CN"/>
        </w:rPr>
        <w:tab/>
        <w:t>Encoding of V2X policy (V2XP) UE policy part</w:t>
      </w:r>
      <w:bookmarkEnd w:id="108"/>
      <w:bookmarkEnd w:id="109"/>
      <w:bookmarkEnd w:id="110"/>
      <w:bookmarkEnd w:id="111"/>
      <w:bookmarkEnd w:id="112"/>
      <w:bookmarkEnd w:id="113"/>
    </w:p>
    <w:p w14:paraId="08E1B431" w14:textId="77777777" w:rsidR="00313142" w:rsidRPr="003265DC" w:rsidRDefault="00313142" w:rsidP="00313142">
      <w:pPr>
        <w:pStyle w:val="Heading3"/>
      </w:pPr>
      <w:bookmarkStart w:id="114" w:name="_Toc23343277"/>
      <w:bookmarkStart w:id="115" w:name="_Toc26193830"/>
      <w:bookmarkStart w:id="116" w:name="_Toc34382711"/>
      <w:bookmarkStart w:id="117" w:name="_Toc34387365"/>
      <w:bookmarkStart w:id="118" w:name="_Toc45282415"/>
      <w:bookmarkStart w:id="119" w:name="_Toc51867020"/>
      <w:r>
        <w:rPr>
          <w:lang w:eastAsia="zh-CN"/>
        </w:rPr>
        <w:t>5.</w:t>
      </w:r>
      <w:r w:rsidR="00DD2F7B">
        <w:rPr>
          <w:lang w:eastAsia="zh-CN"/>
        </w:rPr>
        <w:t>2</w:t>
      </w:r>
      <w:r>
        <w:t>.1</w:t>
      </w:r>
      <w:r>
        <w:rPr>
          <w:rFonts w:hint="eastAsia"/>
        </w:rPr>
        <w:tab/>
      </w:r>
      <w:r>
        <w:t>General</w:t>
      </w:r>
      <w:bookmarkEnd w:id="114"/>
      <w:bookmarkEnd w:id="115"/>
      <w:bookmarkEnd w:id="116"/>
      <w:bookmarkEnd w:id="117"/>
      <w:bookmarkEnd w:id="118"/>
      <w:bookmarkEnd w:id="119"/>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0" w:name="_Toc23343278"/>
      <w:bookmarkStart w:id="121" w:name="_Toc26193831"/>
      <w:bookmarkStart w:id="122" w:name="_Toc34382712"/>
      <w:bookmarkStart w:id="123" w:name="_Toc34387366"/>
      <w:bookmarkStart w:id="124" w:name="_Toc45282416"/>
      <w:bookmarkStart w:id="125" w:name="_Toc51867021"/>
      <w:r>
        <w:rPr>
          <w:lang w:eastAsia="zh-CN"/>
        </w:rPr>
        <w:t>5</w:t>
      </w:r>
      <w:r>
        <w:rPr>
          <w:rFonts w:hint="eastAsia"/>
          <w:lang w:eastAsia="zh-CN"/>
        </w:rPr>
        <w:t>.</w:t>
      </w:r>
      <w:r w:rsidR="00DD2F7B">
        <w:rPr>
          <w:lang w:eastAsia="zh-CN"/>
        </w:rPr>
        <w:t>3</w:t>
      </w:r>
      <w:r>
        <w:rPr>
          <w:lang w:eastAsia="zh-CN"/>
        </w:rPr>
        <w:tab/>
        <w:t xml:space="preserve">Encoding of </w:t>
      </w:r>
      <w:bookmarkEnd w:id="106"/>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07"/>
      <w:bookmarkEnd w:id="120"/>
      <w:bookmarkEnd w:id="121"/>
      <w:bookmarkEnd w:id="122"/>
      <w:bookmarkEnd w:id="123"/>
      <w:bookmarkEnd w:id="124"/>
      <w:bookmarkEnd w:id="125"/>
    </w:p>
    <w:p w14:paraId="53AA7344" w14:textId="77777777" w:rsidR="00AC359C" w:rsidRPr="003265DC" w:rsidRDefault="00AC359C" w:rsidP="00AC359C">
      <w:pPr>
        <w:pStyle w:val="Heading3"/>
      </w:pPr>
      <w:bookmarkStart w:id="126" w:name="_Toc8882547"/>
      <w:bookmarkStart w:id="127" w:name="_Toc23343279"/>
      <w:bookmarkStart w:id="128" w:name="_Toc26193832"/>
      <w:bookmarkStart w:id="129" w:name="_Toc34382713"/>
      <w:bookmarkStart w:id="130" w:name="_Toc34387367"/>
      <w:bookmarkStart w:id="131" w:name="_Toc45282417"/>
      <w:bookmarkStart w:id="132" w:name="_Toc51867022"/>
      <w:bookmarkStart w:id="133" w:name="_Toc4488096"/>
      <w:r>
        <w:t>5</w:t>
      </w:r>
      <w:r>
        <w:rPr>
          <w:rFonts w:hint="eastAsia"/>
        </w:rPr>
        <w:t>.</w:t>
      </w:r>
      <w:r w:rsidR="00DD2F7B">
        <w:t>3</w:t>
      </w:r>
      <w:r>
        <w:t>.1</w:t>
      </w:r>
      <w:r>
        <w:rPr>
          <w:rFonts w:hint="eastAsia"/>
        </w:rPr>
        <w:tab/>
      </w:r>
      <w:r>
        <w:t>General</w:t>
      </w:r>
      <w:bookmarkEnd w:id="126"/>
      <w:bookmarkEnd w:id="127"/>
      <w:bookmarkEnd w:id="128"/>
      <w:bookmarkEnd w:id="129"/>
      <w:bookmarkEnd w:id="130"/>
      <w:bookmarkEnd w:id="131"/>
      <w:bookmarkEnd w:id="132"/>
    </w:p>
    <w:p w14:paraId="4D14DAC2" w14:textId="77777777" w:rsidR="00313142" w:rsidRPr="00482B2D" w:rsidRDefault="00313142" w:rsidP="00313142">
      <w:bookmarkStart w:id="13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ins w:id="135" w:author="CR0021r1" w:date="2020-12-04T15:24:00Z">
              <w:r w:rsidR="00EE7D6E">
                <w:rPr>
                  <w:noProof/>
                  <w:lang w:val="en-US"/>
                </w:rPr>
                <w:t>(s)</w:t>
              </w:r>
            </w:ins>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77777777" w:rsidR="00B36309" w:rsidRDefault="00381293" w:rsidP="00B36309">
            <w:pPr>
              <w:pStyle w:val="TAL"/>
              <w:rPr>
                <w:ins w:id="136" w:author="CR0015r1" w:date="2020-12-04T13:57:00Z"/>
              </w:rPr>
            </w:pPr>
            <w:r>
              <w:t xml:space="preserve">octet </w:t>
            </w:r>
            <w:ins w:id="137" w:author="CR0015r1" w:date="2020-12-04T13:57:00Z">
              <w:r w:rsidR="0017347D">
                <w:t>124</w:t>
              </w:r>
            </w:ins>
            <w:del w:id="138" w:author="CR0015r1" w:date="2020-12-04T13:57:00Z">
              <w:r w:rsidDel="0017347D">
                <w:delText>o3+1</w:delText>
              </w:r>
            </w:del>
          </w:p>
          <w:p w14:paraId="3AE57E71" w14:textId="3D915D1D" w:rsidR="00381293" w:rsidRDefault="00B36309" w:rsidP="00B36309">
            <w:pPr>
              <w:pStyle w:val="TAL"/>
            </w:pPr>
            <w:ins w:id="139" w:author="CR0015r1" w:date="2020-12-04T13:57:00Z">
              <w:r>
                <w:t>(see NOTE)</w:t>
              </w:r>
            </w:ins>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rPr>
          <w:ins w:id="140" w:author="CR0015r1" w:date="2020-12-04T13:57:00Z"/>
        </w:rPr>
      </w:pPr>
    </w:p>
    <w:p w14:paraId="63E7951F" w14:textId="77777777" w:rsidR="00E25513" w:rsidRDefault="00E25513" w:rsidP="00E25513">
      <w:pPr>
        <w:pStyle w:val="NF"/>
        <w:rPr>
          <w:ins w:id="141" w:author="CR0015r1" w:date="2020-12-04T13:57:00Z"/>
        </w:rPr>
      </w:pPr>
      <w:ins w:id="142" w:author="CR0015r1" w:date="2020-12-04T13:57:00Z">
        <w:r>
          <w:t>NOTE:</w:t>
        </w:r>
        <w:r>
          <w:tab/>
          <w:t>The field is placed immediately after the last present preceding field.</w:t>
        </w:r>
      </w:ins>
    </w:p>
    <w:p w14:paraId="4650C02C" w14:textId="77777777" w:rsidR="00E25513" w:rsidRDefault="00E25513" w:rsidP="00E25513">
      <w:pPr>
        <w:pStyle w:val="NF"/>
        <w:rPr>
          <w:ins w:id="143" w:author="CR0015r1" w:date="2020-12-04T13:57:00Z"/>
        </w:rPr>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ins w:id="144" w:author="CR0021r1" w:date="2020-12-04T15:25:00Z">
              <w:r w:rsidR="00EE7D6E">
                <w:t>(s)</w:t>
              </w:r>
            </w:ins>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ins w:id="145" w:author="CR0021r1" w:date="2020-12-04T15:25:00Z">
              <w:r w:rsidR="00EE7D6E">
                <w:t>(s)</w:t>
              </w:r>
            </w:ins>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ins w:id="146" w:author="CR0021r1" w:date="2020-12-04T15:25:00Z">
              <w:r w:rsidR="00EE7D6E">
                <w:t>(s)</w:t>
              </w:r>
            </w:ins>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ins w:id="147" w:author="CR0021r1" w:date="2020-12-04T15:25:00Z">
              <w:r w:rsidR="00EE7D6E">
                <w:t>(s)</w:t>
              </w:r>
            </w:ins>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ins w:id="148" w:author="CR0021r1" w:date="2020-12-04T15:25:00Z">
              <w:r w:rsidR="00EE7D6E">
                <w:t>(s)</w:t>
              </w:r>
            </w:ins>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ins w:id="149" w:author="CR0021r1" w:date="2020-12-04T15:25:00Z">
              <w:r w:rsidR="00EE7D6E">
                <w:t>(s)</w:t>
              </w:r>
            </w:ins>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ins w:id="150" w:author="CR0021r1" w:date="2020-12-04T15:25:00Z">
              <w:r w:rsidR="00EE7D6E">
                <w:t>(s)</w:t>
              </w:r>
            </w:ins>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3D6832AF" w:rsidR="00964D6E" w:rsidRPr="00DA03EB" w:rsidDel="001E1EAD" w:rsidRDefault="00964D6E" w:rsidP="00964D6E">
      <w:pPr>
        <w:pStyle w:val="EditorsNote"/>
        <w:rPr>
          <w:del w:id="151" w:author="CR0015r1" w:date="2020-12-04T13:59: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52" w:name="_Toc23343280"/>
            <w:bookmarkStart w:id="153" w:name="_Toc26193833"/>
            <w:r>
              <w:lastRenderedPageBreak/>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060073" w:rsidRDefault="00634F26" w:rsidP="00634F26">
            <w:pPr>
              <w:pStyle w:val="TAC"/>
              <w:rPr>
                <w:ins w:id="154" w:author="CR0015r1" w:date="2020-12-04T14:00:00Z"/>
                <w:lang w:val="en-US"/>
                <w:rPrChange w:id="155" w:author="Ericsson User" w:date="2020-10-01T12:17:00Z">
                  <w:rPr>
                    <w:ins w:id="156" w:author="CR0015r1" w:date="2020-12-04T14:00:00Z"/>
                    <w:lang w:val="sv-SE"/>
                  </w:rPr>
                </w:rPrChange>
              </w:rPr>
            </w:pPr>
          </w:p>
          <w:p w14:paraId="73841899" w14:textId="7001B6BE" w:rsidR="00964D6E" w:rsidRPr="00D13BF4" w:rsidDel="00634F26" w:rsidRDefault="00964D6E" w:rsidP="00964D6E">
            <w:pPr>
              <w:pStyle w:val="TAC"/>
              <w:rPr>
                <w:del w:id="157" w:author="CR0015r1" w:date="2020-12-04T14:00:00Z"/>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pPr>
        <w:pPrChange w:id="158" w:author="CR0015r1" w:date="2020-12-04T14:04: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62F1239E" w:rsidR="00964D6E" w:rsidRPr="00530E20" w:rsidRDefault="002105F1" w:rsidP="00964D6E">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ins w:id="159" w:author="CR0021r1" w:date="2020-12-04T15:26:00Z">
              <w:r w:rsidR="00EE7D6E" w:rsidRPr="00BC55C1">
                <w:t>the E-UTRA</w:t>
              </w:r>
              <w:r w:rsidR="00EE7D6E" w:rsidRPr="00BC55C1">
                <w:rPr>
                  <w:lang w:eastAsia="fr-FR"/>
                </w:rPr>
                <w:t xml:space="preserve"> radio parameters per geographical area list field is absent</w:t>
              </w:r>
              <w:r w:rsidR="00EE7D6E" w:rsidRPr="00EE7D6E" w:rsidDel="00EE7D6E">
                <w:t xml:space="preserve"> </w:t>
              </w:r>
            </w:ins>
            <w:ins w:id="160" w:author="CR0015r1" w:date="2020-12-04T14:06:00Z">
              <w:del w:id="161" w:author="CR0021r1" w:date="2020-12-04T15:26:00Z">
                <w:r w:rsidR="00092D53" w:rsidRPr="005C2544" w:rsidDel="00EE7D6E">
                  <w:rPr>
                    <w:rPrChange w:id="162" w:author="Ericsson User" w:date="2020-10-01T12:27:00Z">
                      <w:rPr>
                        <w:color w:val="FF0000"/>
                        <w:u w:val="single"/>
                      </w:rPr>
                    </w:rPrChange>
                  </w:rPr>
                  <w:delText>the E-UTRA</w:delText>
                </w:r>
                <w:r w:rsidR="00092D53" w:rsidRPr="005C2544" w:rsidDel="00EE7D6E">
                  <w:rPr>
                    <w:rPrChange w:id="163" w:author="Ericsson User" w:date="2020-10-01T12:27:00Z">
                      <w:rPr>
                        <w:color w:val="FF0000"/>
                        <w:u w:val="single"/>
                        <w:lang w:eastAsia="fr-FR"/>
                      </w:rPr>
                    </w:rPrChange>
                  </w:rPr>
                  <w:delText xml:space="preserve"> radio parameters per geographical area list field is absent</w:delText>
                </w:r>
              </w:del>
            </w:ins>
            <w:del w:id="164" w:author="CR0015r1" w:date="2020-12-04T14:06:00Z">
              <w:r w:rsidR="00EB13E7" w:rsidDel="00092D53">
                <w:rPr>
                  <w:color w:val="FF0000"/>
                  <w:u w:val="single"/>
                </w:rPr>
                <w:delText>the E-UTRA</w:delText>
              </w:r>
              <w:r w:rsidR="00EB13E7" w:rsidDel="00092D53">
                <w:rPr>
                  <w:color w:val="FF0000"/>
                  <w:u w:val="single"/>
                  <w:lang w:eastAsia="fr-FR"/>
                </w:rPr>
                <w:delText xml:space="preserve"> radio parameters per geographical area list field is absent</w:delText>
              </w:r>
            </w:del>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031737FF"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ins w:id="165" w:author="CR0015r1" w:date="2020-12-04T14:07:00Z">
              <w:r w:rsidR="000444F9" w:rsidRPr="005C2544">
                <w:rPr>
                  <w:rPrChange w:id="166" w:author="Ericsson User" w:date="2020-10-01T12:28:00Z">
                    <w:rPr>
                      <w:color w:val="FF0000"/>
                      <w:u w:val="single"/>
                    </w:rPr>
                  </w:rPrChange>
                </w:rPr>
                <w:t xml:space="preserve"> </w:t>
              </w:r>
            </w:ins>
            <w:ins w:id="167" w:author="CR0021r1" w:date="2020-12-04T15:26:00Z">
              <w:r w:rsidR="00EE7D6E" w:rsidRPr="00BC55C1">
                <w:t xml:space="preserve">otherwise the NR </w:t>
              </w:r>
              <w:r w:rsidR="00EE7D6E" w:rsidRPr="00BC55C1">
                <w:rPr>
                  <w:lang w:eastAsia="fr-FR"/>
                </w:rPr>
                <w:t>radio parameters per geographical area list field is absent</w:t>
              </w:r>
            </w:ins>
            <w:ins w:id="168" w:author="CR0015r1" w:date="2020-12-04T14:07:00Z">
              <w:del w:id="169" w:author="CR0021r1" w:date="2020-12-04T15:26:00Z">
                <w:r w:rsidR="000444F9" w:rsidRPr="005C2544" w:rsidDel="00EE7D6E">
                  <w:rPr>
                    <w:rPrChange w:id="170" w:author="Ericsson User" w:date="2020-10-01T12:28:00Z">
                      <w:rPr>
                        <w:color w:val="FF0000"/>
                        <w:u w:val="single"/>
                      </w:rPr>
                    </w:rPrChange>
                  </w:rPr>
                  <w:delText xml:space="preserve">otherwise the NR </w:delText>
                </w:r>
                <w:r w:rsidR="000444F9" w:rsidRPr="005C2544" w:rsidDel="00EE7D6E">
                  <w:rPr>
                    <w:rPrChange w:id="171" w:author="Ericsson User" w:date="2020-10-01T12:28:00Z">
                      <w:rPr>
                        <w:color w:val="FF0000"/>
                        <w:u w:val="single"/>
                        <w:lang w:eastAsia="fr-FR"/>
                      </w:rPr>
                    </w:rPrChange>
                  </w:rPr>
                  <w:delText>radio parameters per geographical area list field is absent</w:delText>
                </w:r>
              </w:del>
            </w:ins>
            <w:del w:id="172" w:author="CR0015r1" w:date="2020-12-04T14:07:00Z">
              <w:r w:rsidDel="000444F9">
                <w:rPr>
                  <w:color w:val="FF0000"/>
                  <w:u w:val="single"/>
                </w:rPr>
                <w:delText xml:space="preserve"> otherwise the NR </w:delText>
              </w:r>
              <w:r w:rsidDel="000444F9">
                <w:rPr>
                  <w:color w:val="FF0000"/>
                  <w:u w:val="single"/>
                  <w:lang w:eastAsia="fr-FR"/>
                </w:rPr>
                <w:delText>radio parameters per geographical area list field is absent</w:delText>
              </w:r>
            </w:del>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lastRenderedPageBreak/>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lastRenderedPageBreak/>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ins w:id="173"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ins w:id="174"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ins w:id="175" w:author="CR0021r1" w:date="2020-12-04T15:27:00Z">
              <w:r w:rsidR="00EE7D6E">
                <w:rPr>
                  <w:noProof/>
                  <w:lang w:val="en-US"/>
                </w:rPr>
                <w:t>(s)</w:t>
              </w:r>
            </w:ins>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ins w:id="176" w:author="CR0021r1" w:date="2020-12-04T15:27:00Z">
              <w:r w:rsidR="00EE7D6E">
                <w:rPr>
                  <w:noProof/>
                  <w:lang w:val="en-US"/>
                </w:rPr>
                <w:t>(s)</w:t>
              </w:r>
            </w:ins>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ins w:id="177" w:author="CR0021r1" w:date="2020-12-04T15:27:00Z">
        <w:r w:rsidR="00EE7D6E">
          <w:rPr>
            <w:noProof/>
            <w:lang w:val="en-US"/>
          </w:rPr>
          <w:t>(s)</w:t>
        </w:r>
      </w:ins>
      <w:r w:rsidR="005E6717">
        <w:t xml:space="preserve"> and </w:t>
      </w:r>
      <w:r w:rsidRPr="0044240C">
        <w:t>Tx profiles mapping rule</w:t>
      </w:r>
      <w:r>
        <w:t>s</w:t>
      </w:r>
    </w:p>
    <w:p w14:paraId="6E56F63F" w14:textId="156737A7" w:rsidR="00964D6E" w:rsidRDefault="00964D6E" w:rsidP="00964D6E">
      <w:pPr>
        <w:pStyle w:val="TH"/>
      </w:pPr>
      <w:r>
        <w:lastRenderedPageBreak/>
        <w:t>Table 5</w:t>
      </w:r>
      <w:r>
        <w:rPr>
          <w:rFonts w:hint="eastAsia"/>
        </w:rPr>
        <w:t>.</w:t>
      </w:r>
      <w:r>
        <w:t>3.</w:t>
      </w:r>
      <w:r w:rsidRPr="009D730C">
        <w:t>1.</w:t>
      </w:r>
      <w:r>
        <w:t xml:space="preserve">12: </w:t>
      </w:r>
      <w:r w:rsidRPr="0044240C">
        <w:t xml:space="preserve">V2X service identifier to </w:t>
      </w:r>
      <w:r w:rsidR="005E6717">
        <w:t>PC5 RAT</w:t>
      </w:r>
      <w:ins w:id="178" w:author="CR0021r1" w:date="2020-12-04T15:27:00Z">
        <w:r w:rsidR="00EE7D6E">
          <w:rPr>
            <w:noProof/>
            <w:lang w:val="en-US"/>
          </w:rPr>
          <w:t>(s)</w:t>
        </w:r>
      </w:ins>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ins w:id="179" w:author="CR0021r1" w:date="2020-12-04T15:27:00Z">
              <w:r w:rsidR="00EE7D6E">
                <w:rPr>
                  <w:noProof/>
                  <w:lang w:val="en-US"/>
                </w:rPr>
                <w:t>(s)</w:t>
              </w:r>
            </w:ins>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ins w:id="180" w:author="CR0021r1" w:date="2020-12-04T15:27:00Z">
              <w:r w:rsidR="00EE7D6E">
                <w:rPr>
                  <w:noProof/>
                  <w:lang w:val="en-US"/>
                </w:rPr>
                <w:t>(s)</w:t>
              </w:r>
            </w:ins>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81" w:name="_Hlk42077774"/>
            <w:r>
              <w:rPr>
                <w:lang w:val="en-US"/>
              </w:rPr>
              <w:t xml:space="preserve">Length of </w:t>
            </w:r>
            <w:r>
              <w:rPr>
                <w:noProof/>
                <w:lang w:val="en-US"/>
              </w:rPr>
              <w:t>V2X service identifier to PC5 RAT</w:t>
            </w:r>
            <w:ins w:id="182" w:author="CR0021r1" w:date="2020-12-04T15:28:00Z">
              <w:r w:rsidR="00EE7D6E">
                <w:rPr>
                  <w:noProof/>
                  <w:lang w:val="en-US"/>
                </w:rPr>
                <w:t>(s)</w:t>
              </w:r>
            </w:ins>
            <w:r>
              <w:rPr>
                <w:noProof/>
                <w:lang w:val="en-US"/>
              </w:rPr>
              <w:t xml:space="preserve"> and Tx profiles mapping rule</w:t>
            </w:r>
            <w:r>
              <w:rPr>
                <w:lang w:val="en-US"/>
              </w:rPr>
              <w:t xml:space="preserve"> </w:t>
            </w:r>
            <w:r>
              <w:rPr>
                <w:noProof/>
                <w:lang w:val="en-US"/>
              </w:rPr>
              <w:t>contents</w:t>
            </w:r>
            <w:bookmarkEnd w:id="181"/>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ins w:id="183" w:author="CR0021r1" w:date="2020-12-04T15:28:00Z">
              <w:r w:rsidR="00EE7D6E">
                <w:rPr>
                  <w:noProof/>
                  <w:lang w:val="en-US"/>
                </w:rPr>
                <w:t>(s)</w:t>
              </w:r>
            </w:ins>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AE8FC32" w:rsidR="00AC722B" w:rsidRDefault="00AC722B">
            <w:pPr>
              <w:pStyle w:val="TAL"/>
              <w:rPr>
                <w:lang w:val="sv-SE"/>
              </w:rPr>
            </w:pPr>
            <w:r>
              <w:rPr>
                <w:lang w:val="sv-SE"/>
              </w:rPr>
              <w:t>octet o</w:t>
            </w:r>
            <w:ins w:id="184" w:author="CR0015r1" w:date="2020-12-04T14:09:00Z">
              <w:r w:rsidR="00140AC5">
                <w:rPr>
                  <w:lang w:val="sv-SE"/>
                </w:rPr>
                <w:t>82</w:t>
              </w:r>
            </w:ins>
            <w:del w:id="185" w:author="CR0015r1" w:date="2020-12-04T14:09:00Z">
              <w:r w:rsidDel="00140AC5">
                <w:rPr>
                  <w:lang w:val="sv-SE"/>
                </w:rPr>
                <w:delText>X1</w:delText>
              </w:r>
            </w:del>
            <w:r>
              <w:rPr>
                <w:lang w:val="sv-SE"/>
              </w:rPr>
              <w:t>*</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3D1AF9F" w14:textId="3AF6C34B" w:rsidR="00F77ACA" w:rsidRDefault="00AC722B" w:rsidP="00F77ACA">
            <w:pPr>
              <w:pStyle w:val="TAL"/>
              <w:rPr>
                <w:ins w:id="186" w:author="CR0015r1" w:date="2020-12-04T14:10:00Z"/>
                <w:lang w:val="sv-SE"/>
              </w:rPr>
            </w:pPr>
            <w:r>
              <w:rPr>
                <w:lang w:val="sv-SE"/>
              </w:rPr>
              <w:t xml:space="preserve">octet </w:t>
            </w:r>
            <w:del w:id="187" w:author="CR0015r1" w:date="2020-12-04T14:09:00Z">
              <w:r w:rsidDel="00257162">
                <w:rPr>
                  <w:lang w:val="sv-SE"/>
                </w:rPr>
                <w:delText>(</w:delText>
              </w:r>
            </w:del>
            <w:r>
              <w:rPr>
                <w:lang w:val="en-US"/>
              </w:rPr>
              <w:t>o</w:t>
            </w:r>
            <w:ins w:id="188" w:author="CR0015r1" w:date="2020-12-04T14:10:00Z">
              <w:r w:rsidR="00875636">
                <w:rPr>
                  <w:lang w:val="en-US"/>
                </w:rPr>
                <w:t>83</w:t>
              </w:r>
            </w:ins>
            <w:del w:id="189" w:author="CR0015r1" w:date="2020-12-04T14:10:00Z">
              <w:r w:rsidDel="00875636">
                <w:rPr>
                  <w:lang w:val="en-US"/>
                </w:rPr>
                <w:delText>X1</w:delText>
              </w:r>
              <w:r w:rsidDel="00875636">
                <w:rPr>
                  <w:lang w:val="sv-SE"/>
                </w:rPr>
                <w:delText>+1)</w:delText>
              </w:r>
            </w:del>
            <w:ins w:id="190" w:author="CR0015r1" w:date="2020-12-04T14:10:00Z">
              <w:r w:rsidR="00F77ACA">
                <w:rPr>
                  <w:lang w:val="sv-SE"/>
                </w:rPr>
                <w:t xml:space="preserve"> </w:t>
              </w:r>
            </w:ins>
          </w:p>
          <w:p w14:paraId="77359EDF" w14:textId="4E4B5488" w:rsidR="00AC722B" w:rsidRDefault="00F77ACA" w:rsidP="00F77ACA">
            <w:pPr>
              <w:pStyle w:val="TAL"/>
              <w:rPr>
                <w:lang w:val="en-US"/>
              </w:rPr>
            </w:pPr>
            <w:ins w:id="191" w:author="CR0015r1" w:date="2020-12-04T14:10:00Z">
              <w:r>
                <w:rPr>
                  <w:lang w:val="sv-SE"/>
                </w:rPr>
                <w:t>(see NOTE)</w:t>
              </w:r>
            </w:ins>
            <w:r w:rsidR="00AC722B">
              <w:rPr>
                <w:lang w:val="sv-SE"/>
              </w:rPr>
              <w:t>*</w:t>
            </w:r>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26CD5916" w:rsidR="00AC722B" w:rsidRDefault="00AC722B">
            <w:pPr>
              <w:pStyle w:val="TAL"/>
              <w:rPr>
                <w:lang w:val="en-US"/>
              </w:rPr>
            </w:pPr>
            <w:r>
              <w:rPr>
                <w:lang w:val="en-US"/>
              </w:rPr>
              <w:t>octet (o</w:t>
            </w:r>
            <w:ins w:id="192" w:author="CR0015r1" w:date="2020-12-04T14:10:00Z">
              <w:r w:rsidR="00D779F4">
                <w:rPr>
                  <w:lang w:val="en-US"/>
                </w:rPr>
                <w:t>83+1</w:t>
              </w:r>
            </w:ins>
            <w:del w:id="193" w:author="CR0015r1" w:date="2020-12-04T14:10:00Z">
              <w:r w:rsidDel="00D779F4">
                <w:rPr>
                  <w:lang w:val="en-US"/>
                </w:rPr>
                <w:delText>X1+2</w:delText>
              </w:r>
            </w:del>
            <w:r>
              <w:rPr>
                <w:lang w:val="en-US"/>
              </w:rPr>
              <w:t>)*</w:t>
            </w:r>
          </w:p>
          <w:p w14:paraId="3F72DF11" w14:textId="77777777" w:rsidR="00AC722B" w:rsidRDefault="00AC722B">
            <w:pPr>
              <w:pStyle w:val="TAL"/>
              <w:rPr>
                <w:lang w:val="en-US"/>
              </w:rPr>
            </w:pPr>
          </w:p>
          <w:p w14:paraId="34E45A7B" w14:textId="61C6D6A7" w:rsidR="00AC722B" w:rsidRDefault="00AC722B">
            <w:pPr>
              <w:pStyle w:val="TAL"/>
              <w:rPr>
                <w:lang w:val="en-US"/>
              </w:rPr>
            </w:pPr>
            <w:r>
              <w:rPr>
                <w:lang w:val="en-US"/>
              </w:rPr>
              <w:t>octet o</w:t>
            </w:r>
            <w:ins w:id="194" w:author="CR0015r1" w:date="2020-12-04T14:10:00Z">
              <w:r w:rsidR="00D708C7">
                <w:rPr>
                  <w:lang w:val="en-US"/>
                </w:rPr>
                <w:t>104</w:t>
              </w:r>
            </w:ins>
            <w:del w:id="195" w:author="CR0015r1" w:date="2020-12-04T14:10:00Z">
              <w:r w:rsidDel="00D708C7">
                <w:rPr>
                  <w:lang w:val="en-US"/>
                </w:rPr>
                <w:delText>X2</w:delText>
              </w:r>
            </w:del>
            <w:r>
              <w:rPr>
                <w:lang w:val="en-US"/>
              </w:rPr>
              <w:t>*= octet o11*</w:t>
            </w:r>
          </w:p>
        </w:tc>
      </w:tr>
    </w:tbl>
    <w:p w14:paraId="7EC66E4C" w14:textId="77777777" w:rsidR="001E5A8A" w:rsidRDefault="001E5A8A" w:rsidP="001E5A8A">
      <w:pPr>
        <w:pStyle w:val="NF"/>
        <w:rPr>
          <w:ins w:id="196" w:author="CR0015r1" w:date="2020-12-04T14:11:00Z"/>
        </w:rPr>
      </w:pPr>
    </w:p>
    <w:p w14:paraId="1D826654" w14:textId="77777777" w:rsidR="001E5A8A" w:rsidRDefault="001E5A8A" w:rsidP="001E5A8A">
      <w:pPr>
        <w:pStyle w:val="NF"/>
        <w:rPr>
          <w:ins w:id="197" w:author="CR0015r1" w:date="2020-12-04T14:11:00Z"/>
        </w:rPr>
      </w:pPr>
      <w:ins w:id="198" w:author="CR0015r1" w:date="2020-12-04T14:11:00Z">
        <w:r>
          <w:t>NOTE:</w:t>
        </w:r>
        <w:r>
          <w:tab/>
          <w:t>The field is placed immediately after the last present preceding field.</w:t>
        </w:r>
      </w:ins>
    </w:p>
    <w:p w14:paraId="2E9C5CCA" w14:textId="77777777" w:rsidR="001E5A8A" w:rsidRDefault="001E5A8A" w:rsidP="001E5A8A">
      <w:pPr>
        <w:pStyle w:val="NF"/>
        <w:rPr>
          <w:ins w:id="199" w:author="CR0015r1" w:date="2020-12-04T14:11:00Z"/>
        </w:rPr>
      </w:pPr>
    </w:p>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ins w:id="200" w:author="CR0021r1" w:date="2020-12-04T15:28:00Z">
        <w:r w:rsidR="00EE7D6E">
          <w:rPr>
            <w:noProof/>
            <w:lang w:val="en-US"/>
          </w:rPr>
          <w:t>(s)</w:t>
        </w:r>
      </w:ins>
      <w:r w:rsidR="00AC722B">
        <w:rPr>
          <w:noProof/>
          <w:lang w:val="en-US"/>
        </w:rPr>
        <w:t xml:space="preserve"> and </w:t>
      </w:r>
      <w:r>
        <w:rPr>
          <w:noProof/>
          <w:lang w:val="en-US"/>
        </w:rPr>
        <w:t>Tx profiles</w:t>
      </w:r>
      <w:r w:rsidRPr="003330DA">
        <w:rPr>
          <w:noProof/>
          <w:lang w:val="en-US"/>
        </w:rPr>
        <w:t xml:space="preserve"> mapping rule</w:t>
      </w:r>
    </w:p>
    <w:p w14:paraId="3E9A8235" w14:textId="19AFC125" w:rsidR="00964D6E" w:rsidRDefault="00964D6E" w:rsidP="00964D6E">
      <w:pPr>
        <w:pStyle w:val="TH"/>
      </w:pPr>
      <w:r>
        <w:lastRenderedPageBreak/>
        <w:t>Table 5</w:t>
      </w:r>
      <w:r>
        <w:rPr>
          <w:rFonts w:hint="eastAsia"/>
        </w:rPr>
        <w:t>.</w:t>
      </w:r>
      <w:r>
        <w:t>3.</w:t>
      </w:r>
      <w:r w:rsidRPr="009D730C">
        <w:t>1.</w:t>
      </w:r>
      <w:r>
        <w:t xml:space="preserve">13: </w:t>
      </w:r>
      <w:r w:rsidRPr="0044240C">
        <w:t xml:space="preserve">V2X service identifier to </w:t>
      </w:r>
      <w:r w:rsidR="00AC722B">
        <w:rPr>
          <w:noProof/>
          <w:lang w:val="en-US"/>
        </w:rPr>
        <w:t>PC5 RAT</w:t>
      </w:r>
      <w:ins w:id="201" w:author="CR0021r1" w:date="2020-12-04T15:28:00Z">
        <w:r w:rsidR="00EE7D6E">
          <w:rPr>
            <w:noProof/>
            <w:lang w:val="en-US"/>
          </w:rPr>
          <w:t>(s)</w:t>
        </w:r>
      </w:ins>
      <w:r w:rsidR="00AC722B">
        <w:rPr>
          <w:noProof/>
          <w:lang w:val="en-US"/>
        </w:rPr>
        <w:t xml:space="preserve"> and </w:t>
      </w:r>
      <w:r w:rsidRPr="0044240C">
        <w:t>Tx profiles mapping rule</w:t>
      </w:r>
      <w:del w:id="202" w:author="CR0023r1" w:date="2020-12-04T15:36:00Z">
        <w:r w:rsidDel="00BA54BD">
          <w:delTex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3031D1" w:rsidRDefault="003031D1">
            <w:pPr>
              <w:pStyle w:val="TAL"/>
              <w:rPr>
                <w:noProof/>
                <w:lang w:val="en-US"/>
              </w:rPr>
            </w:pPr>
            <w:r>
              <w:rPr>
                <w:lang w:val="en-US"/>
              </w:rPr>
              <w:t>PC5 RAT</w:t>
            </w:r>
            <w:ins w:id="203" w:author="CR0021r1" w:date="2020-12-04T15:28:00Z">
              <w:r w:rsidR="00EE7D6E">
                <w:rPr>
                  <w:noProof/>
                  <w:lang w:val="en-US"/>
                </w:rPr>
                <w:t>(s)</w:t>
              </w:r>
            </w:ins>
            <w:r>
              <w:rPr>
                <w:lang w:val="en-US"/>
              </w:rPr>
              <w:t>:</w:t>
            </w:r>
          </w:p>
          <w:p w14:paraId="6D18A8BF" w14:textId="5B0F03CF" w:rsidR="003031D1" w:rsidRDefault="003031D1">
            <w:pPr>
              <w:pStyle w:val="TAL"/>
              <w:rPr>
                <w:lang w:val="en-US" w:eastAsia="ko-KR"/>
              </w:rPr>
            </w:pPr>
            <w:r>
              <w:rPr>
                <w:noProof/>
                <w:lang w:val="en-US"/>
              </w:rPr>
              <w:t xml:space="preserve">The </w:t>
            </w:r>
            <w:r>
              <w:rPr>
                <w:lang w:val="en-US"/>
              </w:rPr>
              <w:t>PC5 RAT</w:t>
            </w:r>
            <w:ins w:id="204" w:author="CR0021r1" w:date="2020-12-04T15:28:00Z">
              <w:r w:rsidR="00EE7D6E">
                <w:rPr>
                  <w:noProof/>
                  <w:lang w:val="en-US"/>
                </w:rPr>
                <w:t>(s)</w:t>
              </w:r>
            </w:ins>
            <w:r>
              <w:rPr>
                <w:noProof/>
                <w:lang w:val="en-US"/>
              </w:rPr>
              <w:t xml:space="preserve"> field indicates </w:t>
            </w:r>
            <w:ins w:id="205" w:author="CR0021r1" w:date="2020-12-04T15:28:00Z">
              <w:r w:rsidR="00EE7D6E">
                <w:rPr>
                  <w:noProof/>
                  <w:lang w:val="en-US"/>
                </w:rPr>
                <w:t>the</w:t>
              </w:r>
            </w:ins>
            <w:del w:id="206" w:author="CR0021r1" w:date="2020-12-04T15:28:00Z">
              <w:r w:rsidDel="00EE7D6E">
                <w:rPr>
                  <w:noProof/>
                  <w:lang w:val="en-US"/>
                </w:rPr>
                <w:delText>a</w:delText>
              </w:r>
            </w:del>
            <w:r>
              <w:rPr>
                <w:noProof/>
                <w:lang w:val="en-US"/>
              </w:rPr>
              <w:t xml:space="preserve"> </w:t>
            </w:r>
            <w:r>
              <w:rPr>
                <w:lang w:val="en-US"/>
              </w:rPr>
              <w:t>PC5 RAT</w:t>
            </w:r>
            <w:ins w:id="207" w:author="CR0021r1" w:date="2020-12-04T15:28:00Z">
              <w:r w:rsidR="00EE7D6E">
                <w:rPr>
                  <w:lang w:val="en-US"/>
                </w:rPr>
                <w:t>(s) mapped to the V2X service identifiers</w:t>
              </w:r>
            </w:ins>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6E428412" w14:textId="77777777" w:rsidR="00EE7D6E" w:rsidRDefault="003031D1" w:rsidP="00EE7D6E">
            <w:pPr>
              <w:pStyle w:val="TAL"/>
              <w:rPr>
                <w:ins w:id="208" w:author="CR0021r1" w:date="2020-12-04T15:29:00Z"/>
                <w:lang w:val="sv-SE"/>
              </w:rPr>
            </w:pPr>
            <w:r>
              <w:rPr>
                <w:lang w:val="sv-SE"/>
              </w:rPr>
              <w:t>0 0</w:t>
            </w:r>
            <w:r>
              <w:rPr>
                <w:lang w:val="sv-SE"/>
              </w:rPr>
              <w:tab/>
              <w:t>E-UTRA-PC5</w:t>
            </w:r>
          </w:p>
          <w:p w14:paraId="5A14C63F" w14:textId="08D1A2B3" w:rsidR="003031D1" w:rsidRDefault="00EE7D6E" w:rsidP="00EE7D6E">
            <w:pPr>
              <w:pStyle w:val="TAL"/>
              <w:rPr>
                <w:lang w:val="sv-SE"/>
              </w:rPr>
            </w:pPr>
            <w:ins w:id="209" w:author="CR0021r1" w:date="2020-12-04T15:29:00Z">
              <w:r>
                <w:rPr>
                  <w:lang w:val="sv-SE" w:eastAsia="zh-CN"/>
                </w:rPr>
                <w:t>1 0</w:t>
              </w:r>
              <w:r>
                <w:rPr>
                  <w:lang w:val="sv-SE" w:eastAsia="zh-CN"/>
                </w:rPr>
                <w:tab/>
                <w:t>Both E-UTRA-PC5 and NR-PC5</w:t>
              </w:r>
            </w:ins>
          </w:p>
          <w:p w14:paraId="6A064191" w14:textId="77777777" w:rsidR="003031D1" w:rsidRDefault="003031D1">
            <w:pPr>
              <w:pStyle w:val="TAL"/>
              <w:rPr>
                <w:lang w:val="sv-SE"/>
              </w:rPr>
            </w:pPr>
            <w:r>
              <w:rPr>
                <w:lang w:val="sv-SE"/>
              </w:rPr>
              <w:t>0 1</w:t>
            </w:r>
            <w:r>
              <w:rPr>
                <w:lang w:val="sv-SE"/>
              </w:rPr>
              <w:tab/>
              <w:t>NR-PC5</w:t>
            </w:r>
          </w:p>
          <w:p w14:paraId="0D0E39FC" w14:textId="77777777"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4003184A" w:rsidR="003031D1" w:rsidRDefault="003031D1">
            <w:pPr>
              <w:pStyle w:val="TAL"/>
              <w:rPr>
                <w:lang w:val="en-US"/>
              </w:rPr>
            </w:pPr>
            <w:r>
              <w:rPr>
                <w:noProof/>
                <w:lang w:val="en-US"/>
              </w:rPr>
              <w:t>If the PC5 RAT field is set to "E-UTRA-PC5"</w:t>
            </w:r>
            <w:ins w:id="210"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E-UTRA-PC5 Tx profiles field and the E-UTRA-PC5 Tx profiles field are present otherwise the length of E-UTRA-PC5 Tx profiles field and the E-UTRA-PC5 Tx profiles field are absent. If the PC5 RAT field is set to "NR-PC5"</w:t>
            </w:r>
            <w:ins w:id="211"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w:t>
            </w:r>
            <w:ins w:id="212" w:author="CR0021r1" w:date="2020-12-04T15:29:00Z">
              <w:r w:rsidR="00EE7D6E">
                <w:rPr>
                  <w:noProof/>
                  <w:lang w:val="en-US"/>
                </w:rPr>
                <w:t>(s)</w:t>
              </w:r>
            </w:ins>
            <w:r>
              <w:rPr>
                <w:noProof/>
                <w:lang w:val="en-US"/>
              </w:rPr>
              <w:t xml:space="preserve">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357D23"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3031D1" w:rsidRDefault="003031D1">
            <w:pPr>
              <w:pStyle w:val="TAL"/>
              <w:rPr>
                <w:lang w:val="en-US"/>
              </w:rPr>
            </w:pPr>
            <w:r>
              <w:rPr>
                <w:lang w:val="en-US"/>
              </w:rPr>
              <w:t xml:space="preserve">If the length of </w:t>
            </w:r>
            <w:r>
              <w:rPr>
                <w:noProof/>
                <w:lang w:val="en-US"/>
              </w:rPr>
              <w:t>V2X service identifier to PC5 RAT</w:t>
            </w:r>
            <w:ins w:id="213" w:author="CR0021r1" w:date="2020-12-04T15:29:00Z">
              <w:r w:rsidR="00EE7D6E">
                <w:rPr>
                  <w:noProof/>
                  <w:lang w:val="en-US"/>
                </w:rPr>
                <w:t>(s)</w:t>
              </w:r>
            </w:ins>
            <w:r>
              <w:rPr>
                <w:noProof/>
                <w:lang w:val="en-US"/>
              </w:rPr>
              <w:t xml:space="preserve">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w:t>
            </w:r>
            <w:ins w:id="214" w:author="CR0021r1" w:date="2020-12-04T15:29:00Z">
              <w:r w:rsidR="00EE7D6E">
                <w:rPr>
                  <w:noProof/>
                  <w:lang w:val="en-US"/>
                </w:rPr>
                <w:t>(s)</w:t>
              </w:r>
            </w:ins>
            <w:r>
              <w:rPr>
                <w:noProof/>
                <w:lang w:val="en-US"/>
              </w:rPr>
              <w:t xml:space="preserve">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0D3F74" w:rsidR="00964D6E" w:rsidRDefault="00964D6E" w:rsidP="00964D6E">
            <w:pPr>
              <w:pStyle w:val="TAL"/>
            </w:pPr>
            <w:r>
              <w:t xml:space="preserve"> = octet </w:t>
            </w:r>
            <w:r w:rsidRPr="00903C49">
              <w:t>o</w:t>
            </w:r>
            <w:ins w:id="215" w:author="CR0015r1" w:date="2020-12-04T14:11:00Z">
              <w:r w:rsidR="00247B0C">
                <w:t>79</w:t>
              </w:r>
            </w:ins>
            <w:del w:id="216" w:author="CR0015r1" w:date="2020-12-04T14:11:00Z">
              <w:r w:rsidRPr="00903C49" w:rsidDel="00247B0C">
                <w:delText>11-1</w:delText>
              </w:r>
            </w:del>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lastRenderedPageBreak/>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F28F9F4" w:rsidR="00964D6E" w:rsidRPr="00492F28" w:rsidRDefault="00964D6E" w:rsidP="00964D6E">
            <w:pPr>
              <w:pStyle w:val="TAL"/>
            </w:pPr>
            <w:r w:rsidRPr="00492F28">
              <w:t xml:space="preserve">octet </w:t>
            </w:r>
            <w:r>
              <w:t>o</w:t>
            </w:r>
            <w:ins w:id="217" w:author="CR0015r1" w:date="2020-12-04T14:12:00Z">
              <w:r w:rsidR="00F36C56">
                <w:t>124</w:t>
              </w:r>
            </w:ins>
            <w:del w:id="218" w:author="CR0015r1" w:date="2020-12-04T14:12:00Z">
              <w:r w:rsidDel="00F36C56">
                <w:delText>3+1</w:delText>
              </w:r>
            </w:del>
          </w:p>
          <w:p w14:paraId="4B161F7D" w14:textId="77777777" w:rsidR="00964D6E" w:rsidRPr="00903C49" w:rsidRDefault="00964D6E" w:rsidP="00964D6E">
            <w:pPr>
              <w:pStyle w:val="TAL"/>
            </w:pPr>
          </w:p>
          <w:p w14:paraId="2AC2EC7B" w14:textId="3C02DDED" w:rsidR="00964D6E" w:rsidRPr="00492F28" w:rsidRDefault="00964D6E" w:rsidP="00964D6E">
            <w:pPr>
              <w:pStyle w:val="TAL"/>
            </w:pPr>
            <w:r w:rsidRPr="00903C49">
              <w:t xml:space="preserve">octet </w:t>
            </w:r>
            <w:r>
              <w:t>o</w:t>
            </w:r>
            <w:ins w:id="219" w:author="CR0015r1" w:date="2020-12-04T14:12:00Z">
              <w:r w:rsidR="00FF6527">
                <w:t>124+1</w:t>
              </w:r>
            </w:ins>
            <w:del w:id="220" w:author="CR0015r1" w:date="2020-12-04T14:12:00Z">
              <w:r w:rsidDel="00FF6527">
                <w:delText>3+2</w:delText>
              </w:r>
            </w:del>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C692F23" w:rsidR="00964D6E" w:rsidRPr="00492F28" w:rsidRDefault="00964D6E" w:rsidP="00964D6E">
            <w:pPr>
              <w:pStyle w:val="TAL"/>
            </w:pPr>
            <w:r w:rsidRPr="00492F28">
              <w:t xml:space="preserve">octet </w:t>
            </w:r>
            <w:r>
              <w:t>o</w:t>
            </w:r>
            <w:ins w:id="221" w:author="CR0015r1" w:date="2020-12-04T14:12:00Z">
              <w:r w:rsidR="00DC1530">
                <w:t>124+2</w:t>
              </w:r>
            </w:ins>
            <w:del w:id="222" w:author="CR0015r1" w:date="2020-12-04T14:12:00Z">
              <w:r w:rsidDel="00DC1530">
                <w:delText>3+3</w:delText>
              </w:r>
            </w:del>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0A616B32" w:rsidR="00964D6E" w:rsidRDefault="00964D6E" w:rsidP="00964D6E">
            <w:pPr>
              <w:pStyle w:val="TAL"/>
            </w:pPr>
            <w:r>
              <w:t>octet o</w:t>
            </w:r>
            <w:ins w:id="223" w:author="CR0015r1" w:date="2020-12-04T14:12:00Z">
              <w:r w:rsidR="001410F2">
                <w:t>124+2</w:t>
              </w:r>
            </w:ins>
            <w:del w:id="224" w:author="CR0015r1" w:date="2020-12-04T14:12:00Z">
              <w:r w:rsidDel="001410F2">
                <w:delText>3+3</w:delText>
              </w:r>
            </w:del>
          </w:p>
          <w:p w14:paraId="5B4B24D2" w14:textId="77777777" w:rsidR="00964D6E" w:rsidRDefault="00964D6E" w:rsidP="00964D6E">
            <w:pPr>
              <w:pStyle w:val="TAL"/>
            </w:pPr>
          </w:p>
          <w:p w14:paraId="6CD06108" w14:textId="3FF21786" w:rsidR="00964D6E" w:rsidRDefault="00964D6E" w:rsidP="00964D6E">
            <w:pPr>
              <w:pStyle w:val="TAL"/>
            </w:pPr>
            <w:r>
              <w:t>octet o</w:t>
            </w:r>
            <w:ins w:id="225" w:author="CR0015r1" w:date="2020-12-04T14:13:00Z">
              <w:r w:rsidR="00252D5C">
                <w:t>124+3</w:t>
              </w:r>
            </w:ins>
            <w:del w:id="226" w:author="CR0015r1" w:date="2020-12-04T14:13:00Z">
              <w:r w:rsidDel="00252D5C">
                <w:delText>3+4</w:delText>
              </w:r>
            </w:del>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4970D160" w:rsidR="00964D6E" w:rsidRDefault="00964D6E" w:rsidP="00964D6E">
            <w:pPr>
              <w:pStyle w:val="TAL"/>
            </w:pPr>
            <w:r>
              <w:t>octet (o</w:t>
            </w:r>
            <w:ins w:id="227" w:author="CR0015r1" w:date="2020-12-04T14:13:00Z">
              <w:r w:rsidR="00953164">
                <w:t>124+4</w:t>
              </w:r>
            </w:ins>
            <w:del w:id="228" w:author="CR0015r1" w:date="2020-12-04T14:13:00Z">
              <w:r w:rsidDel="00953164">
                <w:delText>3+5</w:delText>
              </w:r>
            </w:del>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lastRenderedPageBreak/>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0C292F0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w:t>
      </w:r>
      <w:del w:id="229" w:author="CR0021r1" w:date="2020-12-04T15:30:00Z">
        <w:r w:rsidR="0026348A" w:rsidDel="00EE7D6E">
          <w:rPr>
            <w:noProof/>
            <w:lang w:val="en-US"/>
          </w:rPr>
          <w:tab/>
        </w:r>
      </w:del>
      <w:r w:rsidRPr="00D268DC">
        <w:rPr>
          <w:noProof/>
          <w:lang w:val="en-US"/>
        </w:rPr>
        <w:t>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lastRenderedPageBreak/>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33830689" w:rsidR="000436F7" w:rsidRDefault="00964D6E" w:rsidP="000436F7">
            <w:pPr>
              <w:pStyle w:val="TAL"/>
              <w:rPr>
                <w:ins w:id="230" w:author="CR0015r1" w:date="2020-12-04T14:15:00Z"/>
              </w:rPr>
            </w:pPr>
            <w:r w:rsidRPr="00903C49">
              <w:t xml:space="preserve">octet </w:t>
            </w:r>
            <w:del w:id="231" w:author="CR0015r1" w:date="2020-12-04T14:14:00Z">
              <w:r w:rsidDel="007812D8">
                <w:delText>(</w:delText>
              </w:r>
            </w:del>
            <w:r w:rsidRPr="00903C49">
              <w:t>o</w:t>
            </w:r>
            <w:ins w:id="232" w:author="CR0015r1" w:date="2020-12-04T14:14:00Z">
              <w:r w:rsidR="0098116C">
                <w:t>106</w:t>
              </w:r>
            </w:ins>
            <w:del w:id="233" w:author="CR0015r1" w:date="2020-12-04T14:14:00Z">
              <w:r w:rsidDel="0098116C">
                <w:delText>28+1</w:delText>
              </w:r>
            </w:del>
            <w:del w:id="234" w:author="CR0015r1" w:date="2020-12-04T14:15:00Z">
              <w:r w:rsidDel="00047539">
                <w:delText>)</w:delText>
              </w:r>
            </w:del>
            <w:ins w:id="235" w:author="CR0015r1" w:date="2020-12-04T14:15:00Z">
              <w:r w:rsidR="000436F7">
                <w:t xml:space="preserve"> </w:t>
              </w:r>
            </w:ins>
          </w:p>
          <w:p w14:paraId="2C7ADD6B" w14:textId="40A5CBAA" w:rsidR="00964D6E" w:rsidRDefault="000436F7" w:rsidP="000436F7">
            <w:pPr>
              <w:pStyle w:val="TAL"/>
            </w:pPr>
            <w:ins w:id="236" w:author="CR0015r1" w:date="2020-12-04T14:15:00Z">
              <w:r>
                <w:t>(see NOTE)</w:t>
              </w:r>
            </w:ins>
            <w:r w:rsidR="00964D6E">
              <w:t>*</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0EEF8F9A" w:rsidR="006277C9" w:rsidRDefault="00964D6E" w:rsidP="006277C9">
            <w:pPr>
              <w:pStyle w:val="TAL"/>
              <w:rPr>
                <w:ins w:id="237" w:author="CR0015r1" w:date="2020-12-04T14:15:00Z"/>
              </w:rPr>
            </w:pPr>
            <w:r w:rsidRPr="002E39DE">
              <w:t xml:space="preserve">octet </w:t>
            </w:r>
            <w:del w:id="238" w:author="CR0015r1" w:date="2020-12-04T14:15:00Z">
              <w:r w:rsidDel="000E66DE">
                <w:delText>(</w:delText>
              </w:r>
            </w:del>
            <w:r w:rsidRPr="002E39DE">
              <w:t>o</w:t>
            </w:r>
            <w:ins w:id="239" w:author="CR0015r1" w:date="2020-12-04T14:15:00Z">
              <w:r w:rsidR="001440FC">
                <w:t>107</w:t>
              </w:r>
            </w:ins>
            <w:del w:id="240" w:author="CR0015r1" w:date="2020-12-04T14:15:00Z">
              <w:r w:rsidDel="001440FC">
                <w:delText>29+1)</w:delText>
              </w:r>
            </w:del>
            <w:ins w:id="241" w:author="CR0015r1" w:date="2020-12-04T14:15:00Z">
              <w:r w:rsidR="006277C9">
                <w:t xml:space="preserve"> </w:t>
              </w:r>
            </w:ins>
          </w:p>
          <w:p w14:paraId="3881EFFC" w14:textId="30678895" w:rsidR="00964D6E" w:rsidRPr="00903C49" w:rsidRDefault="006277C9" w:rsidP="006277C9">
            <w:pPr>
              <w:pStyle w:val="TAL"/>
            </w:pPr>
            <w:ins w:id="242" w:author="CR0015r1" w:date="2020-12-04T14:15:00Z">
              <w:r>
                <w:t>(see NOTE)</w:t>
              </w:r>
            </w:ins>
            <w:r w:rsidR="00964D6E">
              <w:t>*</w:t>
            </w:r>
          </w:p>
          <w:p w14:paraId="6BE0655F" w14:textId="77777777" w:rsidR="00964D6E" w:rsidRPr="00903C49" w:rsidRDefault="00964D6E" w:rsidP="00964D6E">
            <w:pPr>
              <w:pStyle w:val="TAL"/>
            </w:pPr>
          </w:p>
          <w:p w14:paraId="1A9DE1A7" w14:textId="6747D72B" w:rsidR="00964D6E" w:rsidRPr="00903C49" w:rsidRDefault="00964D6E" w:rsidP="00964D6E">
            <w:pPr>
              <w:pStyle w:val="TAL"/>
              <w:rPr>
                <w:highlight w:val="yellow"/>
              </w:rPr>
            </w:pPr>
            <w:r w:rsidRPr="00B553EA">
              <w:t xml:space="preserve">octet </w:t>
            </w:r>
            <w:r>
              <w:t>(</w:t>
            </w:r>
            <w:r w:rsidRPr="002E39DE">
              <w:t>o</w:t>
            </w:r>
            <w:ins w:id="243" w:author="CR0015r1" w:date="2020-12-04T14:15:00Z">
              <w:r w:rsidR="000B64FA">
                <w:t>107</w:t>
              </w:r>
            </w:ins>
            <w:del w:id="244" w:author="CR0015r1" w:date="2020-12-04T14:15:00Z">
              <w:r w:rsidDel="000B64FA">
                <w:delText>29</w:delText>
              </w:r>
            </w:del>
            <w:r>
              <w:t>+</w:t>
            </w:r>
            <w:ins w:id="245" w:author="CR0015r1" w:date="2020-12-04T14:16:00Z">
              <w:r w:rsidR="00083D65">
                <w:t>2</w:t>
              </w:r>
            </w:ins>
            <w:del w:id="246" w:author="CR0015r1" w:date="2020-12-04T14:16:00Z">
              <w:r w:rsidDel="00083D65">
                <w:delText>3</w:delText>
              </w:r>
            </w:del>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ins w:id="247" w:author="CR0015r1" w:date="2020-12-04T14:17:00Z">
              <w:r w:rsidR="00BE5B6F">
                <w:t>(</w:t>
              </w:r>
            </w:ins>
            <w:r>
              <w:t>o4+6</w:t>
            </w:r>
            <w:ins w:id="248" w:author="CR0015r1" w:date="2020-12-04T14:17:00Z">
              <w:r w:rsidR="009C6DCA">
                <w:t>)</w:t>
              </w:r>
            </w:ins>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ins w:id="249" w:author="CR0015r1" w:date="2020-12-04T14:17:00Z">
              <w:r w:rsidR="008B2598">
                <w:t>(</w:t>
              </w:r>
            </w:ins>
            <w:r w:rsidRPr="001964C6">
              <w:t>o</w:t>
            </w:r>
            <w:r w:rsidRPr="00530E20">
              <w:t>39</w:t>
            </w:r>
            <w:r w:rsidRPr="00485AE2">
              <w:t>+</w:t>
            </w:r>
            <w:r w:rsidRPr="00530E20">
              <w:t>3</w:t>
            </w:r>
            <w:ins w:id="250" w:author="CR0015r1" w:date="2020-12-04T14:18:00Z">
              <w:r w:rsidR="00EE71D2">
                <w:t>)</w:t>
              </w:r>
            </w:ins>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10968113" w:rsidR="00964D6E" w:rsidRDefault="00964D6E" w:rsidP="00964D6E">
            <w:pPr>
              <w:pStyle w:val="TAL"/>
            </w:pPr>
            <w:r>
              <w:t>octet o</w:t>
            </w:r>
            <w:ins w:id="251" w:author="CR0015r1" w:date="2020-12-04T14:18:00Z">
              <w:r w:rsidR="003C3BA9">
                <w:t>106</w:t>
              </w:r>
            </w:ins>
            <w:del w:id="252" w:author="CR0015r1" w:date="2020-12-04T14:18:00Z">
              <w:r w:rsidDel="003C3BA9">
                <w:delText>28+1</w:delText>
              </w:r>
            </w:del>
          </w:p>
          <w:p w14:paraId="4BEE71BB" w14:textId="77777777" w:rsidR="00964D6E" w:rsidRDefault="00964D6E" w:rsidP="00964D6E">
            <w:pPr>
              <w:pStyle w:val="TAL"/>
            </w:pPr>
          </w:p>
          <w:p w14:paraId="158DF34B" w14:textId="64AEF3EE" w:rsidR="00964D6E" w:rsidRDefault="00964D6E" w:rsidP="00964D6E">
            <w:pPr>
              <w:pStyle w:val="TAL"/>
            </w:pPr>
            <w:r>
              <w:t>octet o</w:t>
            </w:r>
            <w:ins w:id="253" w:author="CR0015r1" w:date="2020-12-04T14:18:00Z">
              <w:r w:rsidR="00A850EF">
                <w:t>106+1</w:t>
              </w:r>
            </w:ins>
            <w:del w:id="254" w:author="CR0015r1" w:date="2020-12-04T14:18:00Z">
              <w:r w:rsidDel="00A850EF">
                <w:delText>28+2</w:delText>
              </w:r>
            </w:del>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29670DB9" w:rsidR="00964D6E" w:rsidRDefault="00964D6E" w:rsidP="00964D6E">
            <w:pPr>
              <w:pStyle w:val="TAL"/>
            </w:pPr>
            <w:r>
              <w:t>octet (o</w:t>
            </w:r>
            <w:ins w:id="255" w:author="CR0015r1" w:date="2020-12-04T14:18:00Z">
              <w:r w:rsidR="003302C3">
                <w:t>106+2</w:t>
              </w:r>
            </w:ins>
            <w:del w:id="256" w:author="CR0015r1" w:date="2020-12-04T14:18:00Z">
              <w:r w:rsidDel="003302C3">
                <w:delText>28+3</w:delText>
              </w:r>
            </w:del>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lastRenderedPageBreak/>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77777777" w:rsidR="00F94504" w:rsidRDefault="00964D6E" w:rsidP="00F94504">
            <w:pPr>
              <w:pStyle w:val="TAL"/>
              <w:rPr>
                <w:ins w:id="257" w:author="CR0015r1" w:date="2020-12-04T14:19:00Z"/>
              </w:rPr>
            </w:pPr>
            <w:r w:rsidRPr="00492F28">
              <w:t xml:space="preserve">octet </w:t>
            </w:r>
            <w:r>
              <w:t>o</w:t>
            </w:r>
            <w:ins w:id="258" w:author="CR0015r1" w:date="2020-12-04T14:19:00Z">
              <w:r w:rsidR="00AB485D">
                <w:t>108</w:t>
              </w:r>
            </w:ins>
            <w:del w:id="259" w:author="CR0015r1" w:date="2020-12-04T14:19:00Z">
              <w:r w:rsidDel="00AB485D">
                <w:delText>45+1</w:delText>
              </w:r>
            </w:del>
          </w:p>
          <w:p w14:paraId="2C7FC8FB" w14:textId="7F71758D" w:rsidR="00964D6E" w:rsidRPr="00492F28" w:rsidRDefault="00F94504" w:rsidP="00F94504">
            <w:pPr>
              <w:pStyle w:val="TAL"/>
            </w:pPr>
            <w:ins w:id="260" w:author="CR0015r1" w:date="2020-12-04T14:19:00Z">
              <w:r>
                <w:t>(see NOTE)</w:t>
              </w:r>
            </w:ins>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FFC9D9" w:rsidR="00961CCD" w:rsidRDefault="00961CCD" w:rsidP="00961CCD">
            <w:pPr>
              <w:pStyle w:val="TAL"/>
            </w:pPr>
            <w:r>
              <w:t>octet o</w:t>
            </w:r>
            <w:ins w:id="261" w:author="CR0015r1" w:date="2020-12-04T14:19:00Z">
              <w:r w:rsidR="00CE7E35">
                <w:t>93</w:t>
              </w:r>
            </w:ins>
            <w:del w:id="262" w:author="CR0015r1" w:date="2020-12-04T14:19:00Z">
              <w:r w:rsidDel="00CE7E35">
                <w:delText>50+4</w:delText>
              </w:r>
            </w:del>
            <w:ins w:id="263" w:author="CR0015r1" w:date="2020-12-04T14:20:00Z">
              <w:r w:rsidR="007F1292">
                <w:t xml:space="preserve"> (see NOTE)</w:t>
              </w:r>
            </w:ins>
          </w:p>
          <w:p w14:paraId="363D85CA" w14:textId="77777777" w:rsidR="00961CCD" w:rsidRDefault="00961CCD" w:rsidP="00961CCD">
            <w:pPr>
              <w:pStyle w:val="TAL"/>
            </w:pPr>
          </w:p>
          <w:p w14:paraId="49DF7928" w14:textId="73ED6872" w:rsidR="00BA6388" w:rsidRPr="002E39DE" w:rsidRDefault="00961CCD" w:rsidP="00961CCD">
            <w:pPr>
              <w:pStyle w:val="TAL"/>
            </w:pPr>
            <w:r>
              <w:t>octet o</w:t>
            </w:r>
            <w:ins w:id="264" w:author="CR0015r1" w:date="2020-12-04T14:20:00Z">
              <w:r w:rsidR="00B3358D">
                <w:t>84</w:t>
              </w:r>
            </w:ins>
            <w:del w:id="265" w:author="CR0015r1" w:date="2020-12-04T14:20:00Z">
              <w:r w:rsidDel="00B3358D">
                <w:delText>TBD1 = octet l</w:delText>
              </w:r>
            </w:del>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3C2FAE04" w:rsidR="00F32755" w:rsidRPr="00492F28" w:rsidRDefault="00F32755" w:rsidP="00F32755">
            <w:pPr>
              <w:pStyle w:val="TAL"/>
            </w:pPr>
            <w:r w:rsidRPr="00492F28">
              <w:t xml:space="preserve">octet </w:t>
            </w:r>
            <w:r>
              <w:t>(</w:t>
            </w:r>
            <w:r w:rsidRPr="0046576E">
              <w:t>o</w:t>
            </w:r>
            <w:ins w:id="266" w:author="CR0015r1" w:date="2020-12-04T14:20:00Z">
              <w:r w:rsidR="001E2000">
                <w:t>84</w:t>
              </w:r>
            </w:ins>
            <w:del w:id="267" w:author="CR0015r1" w:date="2020-12-04T14:20:00Z">
              <w:r w:rsidRPr="0046576E" w:rsidDel="001E2000">
                <w:delText>50</w:delText>
              </w:r>
            </w:del>
            <w:r w:rsidRPr="0046576E">
              <w:t>+</w:t>
            </w:r>
            <w:ins w:id="268" w:author="CR0015r1" w:date="2020-12-04T14:21:00Z">
              <w:r w:rsidR="00625F08">
                <w:t>1</w:t>
              </w:r>
            </w:ins>
            <w:del w:id="269" w:author="CR0015r1" w:date="2020-12-04T14:21:00Z">
              <w:r w:rsidDel="00625F08">
                <w:delText>5</w:delText>
              </w:r>
            </w:del>
            <w:r>
              <w:t>)</w:t>
            </w:r>
          </w:p>
          <w:p w14:paraId="52AA435B" w14:textId="77777777" w:rsidR="00F32755" w:rsidRPr="00903C49" w:rsidRDefault="00F32755" w:rsidP="00F32755">
            <w:pPr>
              <w:pStyle w:val="TAL"/>
            </w:pPr>
          </w:p>
          <w:p w14:paraId="31FA62C5" w14:textId="0C78F950" w:rsidR="003C2256" w:rsidRDefault="00F32755" w:rsidP="00F32755">
            <w:pPr>
              <w:pStyle w:val="TAL"/>
            </w:pPr>
            <w:r w:rsidRPr="00903C49">
              <w:t xml:space="preserve">octet </w:t>
            </w:r>
            <w:r>
              <w:t>o</w:t>
            </w:r>
            <w:ins w:id="270" w:author="CR0015r1" w:date="2020-12-04T14:21:00Z">
              <w:r w:rsidR="00A11FAB">
                <w:t>85</w:t>
              </w:r>
            </w:ins>
            <w:del w:id="271" w:author="CR0015r1" w:date="2020-12-04T14:21:00Z">
              <w:r w:rsidDel="00A11FAB">
                <w:delText>X3</w:delText>
              </w:r>
            </w:del>
            <w:r>
              <w:t xml:space="preserve"> = octet </w:t>
            </w:r>
            <w:r w:rsidRPr="00530E20">
              <w:t>l</w:t>
            </w:r>
          </w:p>
        </w:tc>
      </w:tr>
    </w:tbl>
    <w:p w14:paraId="3F65CA2E" w14:textId="77777777" w:rsidR="0095740C" w:rsidRDefault="0095740C" w:rsidP="0095740C">
      <w:pPr>
        <w:pStyle w:val="NF"/>
        <w:rPr>
          <w:ins w:id="272" w:author="CR0015r1" w:date="2020-12-04T14:21:00Z"/>
        </w:rPr>
      </w:pPr>
    </w:p>
    <w:p w14:paraId="3F0A1443" w14:textId="77777777" w:rsidR="0095740C" w:rsidRDefault="0095740C" w:rsidP="0095740C">
      <w:pPr>
        <w:pStyle w:val="NF"/>
        <w:rPr>
          <w:ins w:id="273" w:author="CR0015r1" w:date="2020-12-04T14:21:00Z"/>
        </w:rPr>
      </w:pPr>
      <w:ins w:id="274" w:author="CR0015r1" w:date="2020-12-04T14:21:00Z">
        <w:r>
          <w:t>NOTE:</w:t>
        </w:r>
        <w:r>
          <w:tab/>
          <w:t>The field is placed immediately after the last present preceding field.</w:t>
        </w:r>
      </w:ins>
    </w:p>
    <w:p w14:paraId="00B8281C" w14:textId="77777777" w:rsidR="0095740C" w:rsidRDefault="0095740C">
      <w:pPr>
        <w:pStyle w:val="NF"/>
        <w:rPr>
          <w:ins w:id="275" w:author="CR0015r1" w:date="2020-12-04T14:21:00Z"/>
        </w:rPr>
        <w:pPrChange w:id="276" w:author="Ericsson User" w:date="2020-07-21T09:21:00Z">
          <w:pPr>
            <w:pStyle w:val="TF"/>
          </w:pPr>
        </w:pPrChange>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460F072B" w:rsidR="00964D6E" w:rsidRDefault="00964D6E" w:rsidP="00964D6E">
            <w:pPr>
              <w:pStyle w:val="TAL"/>
            </w:pPr>
            <w:r>
              <w:t>octet o</w:t>
            </w:r>
            <w:ins w:id="277" w:author="CR0015r1" w:date="2020-12-04T14:22:00Z">
              <w:r w:rsidR="00731E25">
                <w:t>108</w:t>
              </w:r>
            </w:ins>
            <w:del w:id="278" w:author="CR0015r1" w:date="2020-12-04T14:22:00Z">
              <w:r w:rsidDel="00731E25">
                <w:delText>45+1</w:delText>
              </w:r>
            </w:del>
          </w:p>
          <w:p w14:paraId="1810D648" w14:textId="77777777" w:rsidR="00964D6E" w:rsidRDefault="00964D6E" w:rsidP="00964D6E">
            <w:pPr>
              <w:pStyle w:val="TAL"/>
            </w:pPr>
          </w:p>
          <w:p w14:paraId="58F955DB" w14:textId="628DAB19" w:rsidR="00964D6E" w:rsidRDefault="00964D6E" w:rsidP="00964D6E">
            <w:pPr>
              <w:pStyle w:val="TAL"/>
            </w:pPr>
            <w:r>
              <w:t>octet o</w:t>
            </w:r>
            <w:ins w:id="279" w:author="CR0015r1" w:date="2020-12-04T14:22:00Z">
              <w:r w:rsidR="00E02907">
                <w:t>108+1</w:t>
              </w:r>
            </w:ins>
            <w:del w:id="280" w:author="CR0015r1" w:date="2020-12-04T14:22:00Z">
              <w:r w:rsidDel="00E02907">
                <w:delText>45+2</w:delText>
              </w:r>
            </w:del>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3F6994A1" w:rsidR="00964D6E" w:rsidRDefault="00964D6E" w:rsidP="00964D6E">
            <w:pPr>
              <w:pStyle w:val="TAL"/>
            </w:pPr>
            <w:r>
              <w:t>octet (o</w:t>
            </w:r>
            <w:ins w:id="281" w:author="CR0015r1" w:date="2020-12-04T14:22:00Z">
              <w:r w:rsidR="005C07F0">
                <w:t>108</w:t>
              </w:r>
            </w:ins>
            <w:del w:id="282" w:author="CR0015r1" w:date="2020-12-04T14:22:00Z">
              <w:r w:rsidDel="005C07F0">
                <w:delText>45</w:delText>
              </w:r>
            </w:del>
            <w:r>
              <w:t>+</w:t>
            </w:r>
            <w:ins w:id="283" w:author="CR0015r1" w:date="2020-12-04T14:22:00Z">
              <w:r w:rsidR="00AD68D2">
                <w:t>2</w:t>
              </w:r>
            </w:ins>
            <w:del w:id="284" w:author="CR0015r1" w:date="2020-12-04T14:22:00Z">
              <w:r w:rsidDel="00AD68D2">
                <w:delText>3</w:delText>
              </w:r>
            </w:del>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0E933646" w:rsidR="003B2C9C" w:rsidRDefault="003B2C9C">
            <w:pPr>
              <w:pStyle w:val="TAL"/>
              <w:rPr>
                <w:lang w:val="en-US"/>
              </w:rPr>
            </w:pPr>
            <w:r>
              <w:rPr>
                <w:lang w:val="en-US"/>
              </w:rPr>
              <w:t>octet (o</w:t>
            </w:r>
            <w:ins w:id="285" w:author="CR0015r1" w:date="2020-12-04T14:23:00Z">
              <w:r w:rsidR="00337357">
                <w:rPr>
                  <w:lang w:val="en-US"/>
                </w:rPr>
                <w:t>94</w:t>
              </w:r>
            </w:ins>
            <w:del w:id="286" w:author="CR0015r1" w:date="2020-12-04T14:23:00Z">
              <w:r w:rsidDel="00337357">
                <w:rPr>
                  <w:lang w:val="en-US"/>
                </w:rPr>
                <w:delText>74+6</w:delText>
              </w:r>
            </w:del>
            <w:r>
              <w:rPr>
                <w:lang w:val="en-US"/>
              </w:rPr>
              <w:t>)*</w:t>
            </w:r>
            <w:ins w:id="287" w:author="CR0015r1" w:date="2020-12-04T14:24:00Z">
              <w:r w:rsidR="00CF091F">
                <w:rPr>
                  <w:lang w:val="en-US"/>
                </w:rPr>
                <w:t xml:space="preserve"> (see NOTE)</w:t>
              </w:r>
            </w:ins>
          </w:p>
          <w:p w14:paraId="5E65FD6D" w14:textId="77777777" w:rsidR="003B2C9C" w:rsidRDefault="003B2C9C">
            <w:pPr>
              <w:pStyle w:val="TAL"/>
              <w:rPr>
                <w:lang w:val="en-US"/>
              </w:rPr>
            </w:pPr>
          </w:p>
          <w:p w14:paraId="09B8221C" w14:textId="69226D99" w:rsidR="003B2C9C" w:rsidRDefault="003B2C9C">
            <w:pPr>
              <w:pStyle w:val="TAL"/>
              <w:rPr>
                <w:highlight w:val="yellow"/>
                <w:lang w:val="en-US"/>
              </w:rPr>
            </w:pPr>
            <w:r>
              <w:rPr>
                <w:lang w:val="en-US"/>
              </w:rPr>
              <w:t>octet (o</w:t>
            </w:r>
            <w:ins w:id="288" w:author="CR0015r1" w:date="2020-12-04T14:24:00Z">
              <w:r w:rsidR="00AD0AFE">
                <w:rPr>
                  <w:lang w:val="en-US"/>
                </w:rPr>
                <w:t>94+2</w:t>
              </w:r>
            </w:ins>
            <w:del w:id="289" w:author="CR0015r1" w:date="2020-12-04T14:24:00Z">
              <w:r w:rsidDel="00AD0AFE">
                <w:rPr>
                  <w:lang w:val="en-US"/>
                </w:rPr>
                <w:delText>74+8</w:delText>
              </w:r>
            </w:del>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5315A8BC" w:rsidR="003B2C9C" w:rsidRDefault="003B2C9C">
            <w:pPr>
              <w:pStyle w:val="TAL"/>
              <w:rPr>
                <w:lang w:val="en-US"/>
              </w:rPr>
            </w:pPr>
            <w:r>
              <w:rPr>
                <w:lang w:val="en-US"/>
              </w:rPr>
              <w:t>octet (o</w:t>
            </w:r>
            <w:ins w:id="290" w:author="CR0015r1" w:date="2020-12-04T14:24:00Z">
              <w:r w:rsidR="002031BD">
                <w:rPr>
                  <w:lang w:val="en-US"/>
                </w:rPr>
                <w:t>95</w:t>
              </w:r>
            </w:ins>
            <w:del w:id="291" w:author="CR0015r1" w:date="2020-12-04T14:24:00Z">
              <w:r w:rsidDel="002031BD">
                <w:rPr>
                  <w:lang w:val="en-US"/>
                </w:rPr>
                <w:delText>74+9</w:delText>
              </w:r>
            </w:del>
            <w:r>
              <w:rPr>
                <w:lang w:val="en-US"/>
              </w:rPr>
              <w:t>)*</w:t>
            </w:r>
            <w:ins w:id="292" w:author="CR0015r1" w:date="2020-12-04T14:24:00Z">
              <w:r w:rsidR="002B6A10">
                <w:rPr>
                  <w:lang w:val="en-US"/>
                </w:rPr>
                <w:t xml:space="preserve"> (see NOTE)</w:t>
              </w:r>
            </w:ins>
          </w:p>
          <w:p w14:paraId="778D3BCB" w14:textId="77777777" w:rsidR="003B2C9C" w:rsidRDefault="003B2C9C">
            <w:pPr>
              <w:pStyle w:val="TAL"/>
              <w:rPr>
                <w:lang w:val="en-US"/>
              </w:rPr>
            </w:pPr>
          </w:p>
          <w:p w14:paraId="003BCB98" w14:textId="070B4DFA" w:rsidR="003B2C9C" w:rsidRDefault="003B2C9C">
            <w:pPr>
              <w:pStyle w:val="TAL"/>
              <w:rPr>
                <w:highlight w:val="yellow"/>
                <w:lang w:val="en-US"/>
              </w:rPr>
            </w:pPr>
            <w:r>
              <w:rPr>
                <w:lang w:val="en-US"/>
              </w:rPr>
              <w:t>octet (o</w:t>
            </w:r>
            <w:ins w:id="293" w:author="CR0015r1" w:date="2020-12-04T14:24:00Z">
              <w:r w:rsidR="002B74D8">
                <w:rPr>
                  <w:lang w:val="en-US"/>
                </w:rPr>
                <w:t>95+2</w:t>
              </w:r>
            </w:ins>
            <w:del w:id="294" w:author="CR0015r1" w:date="2020-12-04T14:24:00Z">
              <w:r w:rsidDel="002B74D8">
                <w:rPr>
                  <w:lang w:val="en-US"/>
                </w:rPr>
                <w:delText>74+11</w:delText>
              </w:r>
            </w:del>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BB3314D" w:rsidR="003B2C9C" w:rsidRDefault="003B2C9C">
            <w:pPr>
              <w:pStyle w:val="TAL"/>
              <w:rPr>
                <w:lang w:val="en-US"/>
              </w:rPr>
            </w:pPr>
            <w:r>
              <w:rPr>
                <w:lang w:val="en-US"/>
              </w:rPr>
              <w:t>octet (o</w:t>
            </w:r>
            <w:ins w:id="295" w:author="CR0015r1" w:date="2020-12-04T14:25:00Z">
              <w:r w:rsidR="00A91B2F">
                <w:rPr>
                  <w:lang w:val="en-US"/>
                </w:rPr>
                <w:t>96</w:t>
              </w:r>
            </w:ins>
            <w:del w:id="296" w:author="CR0015r1" w:date="2020-12-04T14:25:00Z">
              <w:r w:rsidDel="00A91B2F">
                <w:rPr>
                  <w:lang w:val="en-US"/>
                </w:rPr>
                <w:delText>74+12</w:delText>
              </w:r>
            </w:del>
            <w:r>
              <w:rPr>
                <w:lang w:val="en-US"/>
              </w:rPr>
              <w:t>)*</w:t>
            </w:r>
            <w:ins w:id="297" w:author="CR0015r1" w:date="2020-12-04T14:25:00Z">
              <w:r w:rsidR="00670B6C">
                <w:rPr>
                  <w:lang w:val="en-US"/>
                </w:rPr>
                <w:t xml:space="preserve"> (see NOTE)</w:t>
              </w:r>
            </w:ins>
          </w:p>
          <w:p w14:paraId="3A5612E8" w14:textId="77777777" w:rsidR="003B2C9C" w:rsidRDefault="003B2C9C">
            <w:pPr>
              <w:pStyle w:val="TAL"/>
              <w:rPr>
                <w:lang w:val="en-US"/>
              </w:rPr>
            </w:pPr>
          </w:p>
          <w:p w14:paraId="13201731" w14:textId="4037F15D" w:rsidR="003B2C9C" w:rsidRDefault="003B2C9C">
            <w:pPr>
              <w:pStyle w:val="TAL"/>
              <w:rPr>
                <w:lang w:val="en-US"/>
              </w:rPr>
            </w:pPr>
            <w:r>
              <w:rPr>
                <w:lang w:val="en-US"/>
              </w:rPr>
              <w:t>octet (o</w:t>
            </w:r>
            <w:ins w:id="298" w:author="CR0015r1" w:date="2020-12-04T14:25:00Z">
              <w:r w:rsidR="00BC3D3A">
                <w:rPr>
                  <w:lang w:val="en-US"/>
                </w:rPr>
                <w:t>96+2</w:t>
              </w:r>
            </w:ins>
            <w:del w:id="299" w:author="CR0015r1" w:date="2020-12-04T14:25:00Z">
              <w:r w:rsidDel="00BC3D3A">
                <w:rPr>
                  <w:lang w:val="en-US"/>
                </w:rPr>
                <w:delText>74+13</w:delText>
              </w:r>
            </w:del>
            <w:r>
              <w:rPr>
                <w:lang w:val="en-US"/>
              </w:rPr>
              <w:t>)* = octet o71*</w:t>
            </w:r>
          </w:p>
        </w:tc>
      </w:tr>
    </w:tbl>
    <w:p w14:paraId="2B807301" w14:textId="77777777" w:rsidR="00B178A9" w:rsidRDefault="00B178A9" w:rsidP="00B178A9">
      <w:pPr>
        <w:pStyle w:val="NF"/>
        <w:rPr>
          <w:ins w:id="300" w:author="CR0015r1" w:date="2020-12-04T14:25:00Z"/>
        </w:rPr>
      </w:pPr>
    </w:p>
    <w:p w14:paraId="79C8ABED" w14:textId="77777777" w:rsidR="00B178A9" w:rsidRDefault="00B178A9" w:rsidP="00B178A9">
      <w:pPr>
        <w:pStyle w:val="NF"/>
        <w:rPr>
          <w:ins w:id="301" w:author="CR0015r1" w:date="2020-12-04T14:25:00Z"/>
        </w:rPr>
      </w:pPr>
      <w:ins w:id="302" w:author="CR0015r1" w:date="2020-12-04T14:25:00Z">
        <w:r>
          <w:t>NOTE:</w:t>
        </w:r>
        <w:r>
          <w:tab/>
          <w:t>The field is placed immediately after the last present preceding field.</w:t>
        </w:r>
      </w:ins>
    </w:p>
    <w:p w14:paraId="227896A4" w14:textId="77777777" w:rsidR="00B178A9" w:rsidRDefault="00B178A9" w:rsidP="00B178A9">
      <w:pPr>
        <w:pStyle w:val="NF"/>
        <w:rPr>
          <w:ins w:id="303" w:author="CR0015r1" w:date="2020-12-04T14:25:00Z"/>
        </w:rPr>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DF5FB3E" w14:textId="7272F725" w:rsidR="00412080" w:rsidRDefault="00964D6E" w:rsidP="00412080">
            <w:pPr>
              <w:pStyle w:val="TAL"/>
              <w:rPr>
                <w:ins w:id="304" w:author="CR0015r1" w:date="2020-12-04T14:26:00Z"/>
              </w:rPr>
            </w:pPr>
            <w:r w:rsidRPr="002E39DE">
              <w:t xml:space="preserve">octet </w:t>
            </w:r>
            <w:del w:id="305" w:author="CR0015r1" w:date="2020-12-04T14:26:00Z">
              <w:r w:rsidDel="0072395B">
                <w:delText>(</w:delText>
              </w:r>
            </w:del>
            <w:r w:rsidRPr="00501C97">
              <w:t>o</w:t>
            </w:r>
            <w:ins w:id="306" w:author="CR0015r1" w:date="2020-12-04T14:26:00Z">
              <w:r w:rsidR="00156720">
                <w:t>97</w:t>
              </w:r>
            </w:ins>
            <w:del w:id="307" w:author="CR0015r1" w:date="2020-12-04T14:26:00Z">
              <w:r w:rsidRPr="00501C97" w:rsidDel="00156720">
                <w:delText>7</w:delText>
              </w:r>
              <w:r w:rsidDel="00156720">
                <w:delText>5+10)</w:delText>
              </w:r>
            </w:del>
            <w:ins w:id="308" w:author="CR0015r1" w:date="2020-12-04T14:26:00Z">
              <w:r w:rsidR="00412080">
                <w:t xml:space="preserve"> (see NOTE)</w:t>
              </w:r>
            </w:ins>
          </w:p>
          <w:p w14:paraId="3B941248" w14:textId="10B45D7B" w:rsidR="00964D6E" w:rsidRPr="00903C49" w:rsidRDefault="00964D6E" w:rsidP="00964D6E">
            <w:pPr>
              <w:pStyle w:val="TAL"/>
            </w:pPr>
            <w:r>
              <w:t>*</w:t>
            </w:r>
          </w:p>
          <w:p w14:paraId="3A8E3770" w14:textId="77777777" w:rsidR="00964D6E" w:rsidRPr="00903C49" w:rsidRDefault="00964D6E" w:rsidP="00964D6E">
            <w:pPr>
              <w:pStyle w:val="TAL"/>
            </w:pPr>
          </w:p>
          <w:p w14:paraId="7CF19103" w14:textId="413B8011" w:rsidR="00964D6E" w:rsidRPr="002E39DE" w:rsidRDefault="00964D6E" w:rsidP="00964D6E">
            <w:pPr>
              <w:pStyle w:val="TAL"/>
            </w:pPr>
            <w:r w:rsidRPr="002E39DE">
              <w:t xml:space="preserve">octet </w:t>
            </w:r>
            <w:r>
              <w:t>(</w:t>
            </w:r>
            <w:r w:rsidRPr="00501C97">
              <w:t>o</w:t>
            </w:r>
            <w:ins w:id="309" w:author="CR0015r1" w:date="2020-12-04T14:27:00Z">
              <w:r w:rsidR="007A64F0">
                <w:t>97+2</w:t>
              </w:r>
            </w:ins>
            <w:del w:id="310" w:author="CR0015r1" w:date="2020-12-04T14:27:00Z">
              <w:r w:rsidRPr="00501C97" w:rsidDel="007A64F0">
                <w:delText>7</w:delText>
              </w:r>
              <w:r w:rsidDel="007A64F0">
                <w:delText>5+12</w:delText>
              </w:r>
            </w:del>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5B3DF74D" w14:textId="3EDB564D" w:rsidR="002B3163" w:rsidRDefault="00964D6E" w:rsidP="002B3163">
            <w:pPr>
              <w:pStyle w:val="TAL"/>
              <w:rPr>
                <w:ins w:id="311" w:author="CR0015r1" w:date="2020-12-04T14:27:00Z"/>
              </w:rPr>
            </w:pPr>
            <w:r w:rsidRPr="002E39DE">
              <w:t xml:space="preserve">octet </w:t>
            </w:r>
            <w:del w:id="312" w:author="CR0015r1" w:date="2020-12-04T14:27:00Z">
              <w:r w:rsidDel="007811A6">
                <w:delText>(</w:delText>
              </w:r>
            </w:del>
            <w:r w:rsidRPr="00501C97">
              <w:t>o</w:t>
            </w:r>
            <w:ins w:id="313" w:author="CR0015r1" w:date="2020-12-04T14:27:00Z">
              <w:r w:rsidR="00204362">
                <w:t>98</w:t>
              </w:r>
            </w:ins>
            <w:del w:id="314" w:author="CR0015r1" w:date="2020-12-04T14:27:00Z">
              <w:r w:rsidRPr="00501C97" w:rsidDel="00204362">
                <w:delText>7</w:delText>
              </w:r>
              <w:r w:rsidDel="00204362">
                <w:delText>5+13)</w:delText>
              </w:r>
            </w:del>
            <w:ins w:id="315" w:author="CR0015r1" w:date="2020-12-04T14:27:00Z">
              <w:r w:rsidR="002B3163">
                <w:t xml:space="preserve"> (see NOTE)</w:t>
              </w:r>
            </w:ins>
          </w:p>
          <w:p w14:paraId="0FB1262F" w14:textId="7345264D" w:rsidR="00964D6E" w:rsidRPr="00903C49" w:rsidRDefault="00964D6E" w:rsidP="00964D6E">
            <w:pPr>
              <w:pStyle w:val="TAL"/>
            </w:pPr>
            <w:r>
              <w:t>*</w:t>
            </w:r>
          </w:p>
          <w:p w14:paraId="1A1299D1" w14:textId="77777777" w:rsidR="00964D6E" w:rsidRPr="00903C49" w:rsidRDefault="00964D6E" w:rsidP="00964D6E">
            <w:pPr>
              <w:pStyle w:val="TAL"/>
            </w:pPr>
          </w:p>
          <w:p w14:paraId="56A39801" w14:textId="6988A271" w:rsidR="00964D6E" w:rsidRPr="002E39DE" w:rsidRDefault="00964D6E" w:rsidP="00964D6E">
            <w:pPr>
              <w:pStyle w:val="TAL"/>
            </w:pPr>
            <w:r w:rsidRPr="002E39DE">
              <w:t xml:space="preserve">octet </w:t>
            </w:r>
            <w:r>
              <w:t>(</w:t>
            </w:r>
            <w:r w:rsidRPr="00501C97">
              <w:t>o</w:t>
            </w:r>
            <w:ins w:id="316" w:author="CR0015r1" w:date="2020-12-04T14:27:00Z">
              <w:r w:rsidR="007E1C5D">
                <w:t>98+2</w:t>
              </w:r>
            </w:ins>
            <w:del w:id="317" w:author="CR0015r1" w:date="2020-12-04T14:27:00Z">
              <w:r w:rsidRPr="00501C97" w:rsidDel="007E1C5D">
                <w:delText>7</w:delText>
              </w:r>
              <w:r w:rsidDel="007E1C5D">
                <w:delText>5+15</w:delText>
              </w:r>
            </w:del>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22219151" w14:textId="69CADF46" w:rsidR="005C6038" w:rsidRDefault="00964D6E" w:rsidP="005C6038">
            <w:pPr>
              <w:pStyle w:val="TAL"/>
              <w:rPr>
                <w:ins w:id="318" w:author="CR0015r1" w:date="2020-12-04T14:28:00Z"/>
              </w:rPr>
            </w:pPr>
            <w:r w:rsidRPr="002E39DE">
              <w:t xml:space="preserve">octet </w:t>
            </w:r>
            <w:del w:id="319" w:author="CR0015r1" w:date="2020-12-04T14:28:00Z">
              <w:r w:rsidDel="00077E19">
                <w:delText>(</w:delText>
              </w:r>
            </w:del>
            <w:r w:rsidRPr="00501C97">
              <w:t>o</w:t>
            </w:r>
            <w:ins w:id="320" w:author="CR0015r1" w:date="2020-12-04T14:28:00Z">
              <w:r w:rsidR="00AD4BFE">
                <w:t>99</w:t>
              </w:r>
            </w:ins>
            <w:del w:id="321" w:author="CR0015r1" w:date="2020-12-04T14:28:00Z">
              <w:r w:rsidRPr="00501C97" w:rsidDel="00AD4BFE">
                <w:delText>7</w:delText>
              </w:r>
              <w:r w:rsidDel="00AD4BFE">
                <w:delText>5+7)</w:delText>
              </w:r>
            </w:del>
            <w:ins w:id="322" w:author="CR0015r1" w:date="2020-12-04T14:28:00Z">
              <w:r w:rsidR="005C6038">
                <w:t xml:space="preserve"> (see NOTE)</w:t>
              </w:r>
            </w:ins>
          </w:p>
          <w:p w14:paraId="0349E1FC" w14:textId="7CD09AAD" w:rsidR="00964D6E" w:rsidRPr="00903C49" w:rsidRDefault="00964D6E" w:rsidP="00964D6E">
            <w:pPr>
              <w:pStyle w:val="TAL"/>
            </w:pPr>
            <w:r>
              <w:t>*</w:t>
            </w:r>
          </w:p>
          <w:p w14:paraId="446F2D5B" w14:textId="77777777" w:rsidR="00964D6E" w:rsidRPr="00903C49" w:rsidRDefault="00964D6E" w:rsidP="00964D6E">
            <w:pPr>
              <w:pStyle w:val="TAL"/>
            </w:pPr>
          </w:p>
          <w:p w14:paraId="782BC75C" w14:textId="769905D1" w:rsidR="00964D6E" w:rsidRPr="002E39DE" w:rsidRDefault="00964D6E" w:rsidP="00964D6E">
            <w:pPr>
              <w:pStyle w:val="TAL"/>
            </w:pPr>
            <w:r w:rsidRPr="002E39DE">
              <w:t xml:space="preserve">octet </w:t>
            </w:r>
            <w:r>
              <w:t>(</w:t>
            </w:r>
            <w:r w:rsidRPr="00501C97">
              <w:t>o</w:t>
            </w:r>
            <w:ins w:id="323" w:author="CR0015r1" w:date="2020-12-04T14:28:00Z">
              <w:r w:rsidR="00622DEA">
                <w:t>99+1</w:t>
              </w:r>
            </w:ins>
            <w:del w:id="324" w:author="CR0015r1" w:date="2020-12-04T14:28:00Z">
              <w:r w:rsidRPr="00501C97" w:rsidDel="00622DEA">
                <w:delText>7</w:delText>
              </w:r>
              <w:r w:rsidDel="00622DEA">
                <w:delText>5+8</w:delText>
              </w:r>
            </w:del>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78E70A2E" w:rsidR="00DC7FFD" w:rsidRDefault="00964D6E" w:rsidP="00DC7FFD">
            <w:pPr>
              <w:pStyle w:val="TAL"/>
              <w:rPr>
                <w:ins w:id="325" w:author="CR0015r1" w:date="2020-12-04T14:29:00Z"/>
              </w:rPr>
            </w:pPr>
            <w:r w:rsidRPr="002E39DE">
              <w:t xml:space="preserve">octet </w:t>
            </w:r>
            <w:del w:id="326" w:author="CR0015r1" w:date="2020-12-04T14:28:00Z">
              <w:r w:rsidDel="00FA0D05">
                <w:delText>(</w:delText>
              </w:r>
            </w:del>
            <w:r w:rsidRPr="00501C97">
              <w:t>o</w:t>
            </w:r>
            <w:ins w:id="327" w:author="CR0015r1" w:date="2020-12-04T14:28:00Z">
              <w:r w:rsidR="000266D0">
                <w:t>100</w:t>
              </w:r>
            </w:ins>
            <w:ins w:id="328" w:author="163" w:date="2020-12-10T16:22:00Z">
              <w:r w:rsidR="00521227">
                <w:t>*</w:t>
              </w:r>
            </w:ins>
            <w:del w:id="329" w:author="CR0015r1" w:date="2020-12-04T14:28:00Z">
              <w:r w:rsidRPr="00501C97" w:rsidDel="000266D0">
                <w:delText>7</w:delText>
              </w:r>
              <w:r w:rsidDel="000266D0">
                <w:delText>5+9)</w:delText>
              </w:r>
            </w:del>
            <w:ins w:id="330" w:author="CR0015r1" w:date="2020-12-04T14:29:00Z">
              <w:del w:id="331" w:author="163" w:date="2020-12-10T16:22:00Z">
                <w:r w:rsidR="00DC7FFD" w:rsidDel="00521227">
                  <w:delText xml:space="preserve"> </w:delText>
                </w:r>
              </w:del>
            </w:ins>
          </w:p>
          <w:p w14:paraId="4A90D1EA" w14:textId="11CCF849" w:rsidR="00964D6E" w:rsidRPr="002E39DE" w:rsidRDefault="00DC7FFD" w:rsidP="00DC7FFD">
            <w:pPr>
              <w:pStyle w:val="TAL"/>
            </w:pPr>
            <w:ins w:id="332" w:author="CR0015r1" w:date="2020-12-04T14:29:00Z">
              <w:r>
                <w:t>(see NOTE)</w:t>
              </w:r>
            </w:ins>
            <w:del w:id="333" w:author="163" w:date="2020-12-10T16:22:00Z">
              <w:r w:rsidR="00964D6E" w:rsidDel="00521227">
                <w:delText>*</w:delText>
              </w:r>
            </w:del>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050A4E94" w:rsidR="006C3BBF" w:rsidRDefault="00964D6E" w:rsidP="006C3BBF">
            <w:pPr>
              <w:pStyle w:val="TAL"/>
              <w:rPr>
                <w:ins w:id="334" w:author="CR0015r1" w:date="2020-12-04T14:29:00Z"/>
              </w:rPr>
            </w:pPr>
            <w:r w:rsidRPr="002E39DE">
              <w:t xml:space="preserve">octet </w:t>
            </w:r>
            <w:del w:id="335" w:author="CR0015r1" w:date="2020-12-04T14:29:00Z">
              <w:r w:rsidDel="00B70DAF">
                <w:delText>(</w:delText>
              </w:r>
            </w:del>
            <w:r w:rsidRPr="00501C97">
              <w:t>o</w:t>
            </w:r>
            <w:ins w:id="336" w:author="CR0015r1" w:date="2020-12-04T14:29:00Z">
              <w:r w:rsidR="002A7E21">
                <w:t>101</w:t>
              </w:r>
            </w:ins>
            <w:del w:id="337" w:author="CR0015r1" w:date="2020-12-04T14:29:00Z">
              <w:r w:rsidRPr="00501C97" w:rsidDel="002A7E21">
                <w:delText>7</w:delText>
              </w:r>
              <w:r w:rsidDel="002A7E21">
                <w:delText>5+10)</w:delText>
              </w:r>
            </w:del>
            <w:ins w:id="338" w:author="163" w:date="2020-12-10T16:23:00Z">
              <w:r w:rsidR="00AF3795">
                <w:t>*</w:t>
              </w:r>
            </w:ins>
            <w:ins w:id="339" w:author="CR0015r1" w:date="2020-12-04T14:29:00Z">
              <w:del w:id="340" w:author="163" w:date="2020-12-10T16:23:00Z">
                <w:r w:rsidR="006C3BBF" w:rsidDel="00AF3795">
                  <w:delText xml:space="preserve"> </w:delText>
                </w:r>
              </w:del>
            </w:ins>
          </w:p>
          <w:p w14:paraId="56270BD0" w14:textId="1EDC5DEB" w:rsidR="00964D6E" w:rsidRDefault="006C3BBF" w:rsidP="006C3BBF">
            <w:pPr>
              <w:pStyle w:val="TAL"/>
            </w:pPr>
            <w:ins w:id="341" w:author="CR0015r1" w:date="2020-12-04T14:29:00Z">
              <w:r>
                <w:t>(see NOTE)</w:t>
              </w:r>
            </w:ins>
            <w:del w:id="342" w:author="163" w:date="2020-12-10T16:23:00Z">
              <w:r w:rsidR="00964D6E" w:rsidDel="00AF3795">
                <w:delText>*</w:delText>
              </w:r>
            </w:del>
          </w:p>
          <w:p w14:paraId="32FD1E7A" w14:textId="77777777" w:rsidR="00964D6E" w:rsidRDefault="00964D6E" w:rsidP="00964D6E">
            <w:pPr>
              <w:pStyle w:val="TAL"/>
            </w:pPr>
          </w:p>
          <w:p w14:paraId="33870816" w14:textId="04B2626B" w:rsidR="00964D6E" w:rsidRPr="002E39DE" w:rsidRDefault="00964D6E" w:rsidP="00964D6E">
            <w:pPr>
              <w:pStyle w:val="TAL"/>
            </w:pPr>
            <w:r w:rsidRPr="002E39DE">
              <w:t xml:space="preserve">octet </w:t>
            </w:r>
            <w:r>
              <w:t>(</w:t>
            </w:r>
            <w:r w:rsidRPr="00501C97">
              <w:t>o</w:t>
            </w:r>
            <w:ins w:id="343" w:author="CR0015r1" w:date="2020-12-04T14:29:00Z">
              <w:r w:rsidR="0045346A">
                <w:t>101+1</w:t>
              </w:r>
            </w:ins>
            <w:del w:id="344" w:author="CR0015r1" w:date="2020-12-04T14:29:00Z">
              <w:r w:rsidRPr="00501C97" w:rsidDel="0045346A">
                <w:delText>7</w:delText>
              </w:r>
              <w:r w:rsidDel="0045346A">
                <w:delText>5+11</w:delText>
              </w:r>
            </w:del>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57CABB1A" w:rsidR="00F80E13" w:rsidRDefault="00964D6E" w:rsidP="00F80E13">
            <w:pPr>
              <w:pStyle w:val="TAL"/>
              <w:rPr>
                <w:ins w:id="345" w:author="CR0015r1" w:date="2020-12-04T14:30:00Z"/>
              </w:rPr>
            </w:pPr>
            <w:r w:rsidRPr="002E39DE">
              <w:t xml:space="preserve">octet </w:t>
            </w:r>
            <w:del w:id="346" w:author="CR0015r1" w:date="2020-12-04T14:29:00Z">
              <w:r w:rsidDel="0082390B">
                <w:delText>(</w:delText>
              </w:r>
            </w:del>
            <w:r w:rsidRPr="00501C97">
              <w:t>o</w:t>
            </w:r>
            <w:ins w:id="347" w:author="CR0015r1" w:date="2020-12-04T14:30:00Z">
              <w:r w:rsidR="00CC7D1E">
                <w:t>102</w:t>
              </w:r>
            </w:ins>
            <w:ins w:id="348" w:author="163" w:date="2020-12-10T16:23:00Z">
              <w:r w:rsidR="00AF3795">
                <w:t>*</w:t>
              </w:r>
            </w:ins>
            <w:del w:id="349" w:author="CR0015r1" w:date="2020-12-04T14:30:00Z">
              <w:r w:rsidRPr="00501C97" w:rsidDel="00CC7D1E">
                <w:delText>7</w:delText>
              </w:r>
              <w:r w:rsidDel="00CC7D1E">
                <w:delText>5+12</w:delText>
              </w:r>
            </w:del>
          </w:p>
          <w:p w14:paraId="70D99FE0" w14:textId="63400212" w:rsidR="00964D6E" w:rsidRDefault="00F80E13" w:rsidP="00F80E13">
            <w:pPr>
              <w:pStyle w:val="TAL"/>
            </w:pPr>
            <w:ins w:id="350" w:author="CR0015r1" w:date="2020-12-04T14:30:00Z">
              <w:r>
                <w:t>(see NOTE</w:t>
              </w:r>
              <w:del w:id="351" w:author="163" w:date="2020-12-10T16:23:00Z">
                <w:r w:rsidDel="00AF3795">
                  <w:delText>)</w:delText>
                </w:r>
              </w:del>
            </w:ins>
            <w:r w:rsidR="00964D6E">
              <w:t>)</w:t>
            </w:r>
            <w:del w:id="352" w:author="163" w:date="2020-12-10T16:23:00Z">
              <w:r w:rsidR="00964D6E" w:rsidDel="00AF3795">
                <w:delText>*</w:delText>
              </w:r>
            </w:del>
          </w:p>
          <w:p w14:paraId="67D73C00" w14:textId="77777777" w:rsidR="00964D6E" w:rsidRDefault="00964D6E" w:rsidP="00964D6E">
            <w:pPr>
              <w:pStyle w:val="TAL"/>
            </w:pPr>
          </w:p>
          <w:p w14:paraId="4725ADEE" w14:textId="5F3DCA9C" w:rsidR="00964D6E" w:rsidRPr="002E39DE" w:rsidRDefault="00964D6E" w:rsidP="00964D6E">
            <w:pPr>
              <w:pStyle w:val="TAL"/>
            </w:pPr>
            <w:r w:rsidRPr="002E39DE">
              <w:t xml:space="preserve">octet </w:t>
            </w:r>
            <w:r>
              <w:t>(</w:t>
            </w:r>
            <w:r w:rsidRPr="00501C97">
              <w:t>o</w:t>
            </w:r>
            <w:ins w:id="353" w:author="CR0015r1" w:date="2020-12-04T14:30:00Z">
              <w:r w:rsidR="00843467">
                <w:t>102+1</w:t>
              </w:r>
            </w:ins>
            <w:del w:id="354" w:author="CR0015r1" w:date="2020-12-04T14:30:00Z">
              <w:r w:rsidRPr="00501C97" w:rsidDel="00843467">
                <w:delText>7</w:delText>
              </w:r>
              <w:r w:rsidDel="00843467">
                <w:delText>5+13</w:delText>
              </w:r>
            </w:del>
            <w:r>
              <w:t>)* = octet o78*</w:t>
            </w:r>
          </w:p>
        </w:tc>
      </w:tr>
    </w:tbl>
    <w:p w14:paraId="1B3DD084" w14:textId="77777777" w:rsidR="00D162FC" w:rsidRDefault="00D162FC" w:rsidP="00D162FC">
      <w:pPr>
        <w:pStyle w:val="NF"/>
        <w:rPr>
          <w:ins w:id="355" w:author="CR0015r1" w:date="2020-12-04T14:30:00Z"/>
        </w:rPr>
      </w:pPr>
    </w:p>
    <w:p w14:paraId="2D7517B8" w14:textId="77777777" w:rsidR="00D162FC" w:rsidRDefault="00D162FC" w:rsidP="00D162FC">
      <w:pPr>
        <w:pStyle w:val="NF"/>
        <w:rPr>
          <w:ins w:id="356" w:author="CR0015r1" w:date="2020-12-04T14:30:00Z"/>
        </w:rPr>
      </w:pPr>
      <w:ins w:id="357" w:author="CR0015r1" w:date="2020-12-04T14:30:00Z">
        <w:r>
          <w:t>NOTE:</w:t>
        </w:r>
        <w:r>
          <w:tab/>
          <w:t>The field is placed immediately after the last present preceding field.</w:t>
        </w:r>
      </w:ins>
    </w:p>
    <w:p w14:paraId="001BB76D" w14:textId="77777777" w:rsidR="00D162FC" w:rsidRDefault="00D162FC" w:rsidP="00D162FC">
      <w:pPr>
        <w:pStyle w:val="NF"/>
        <w:rPr>
          <w:ins w:id="358" w:author="CR0015r1" w:date="2020-12-04T14:30:00Z"/>
        </w:rPr>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359" w:name="_Toc34382714"/>
            <w:bookmarkStart w:id="360"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39DBF2F4" w:rsidR="00292097" w:rsidRDefault="00292097" w:rsidP="0041110D">
            <w:pPr>
              <w:pStyle w:val="TAL"/>
            </w:pPr>
            <w:r>
              <w:t>octet o</w:t>
            </w:r>
            <w:ins w:id="361" w:author="CR0015r1" w:date="2020-12-04T14:31:00Z">
              <w:r w:rsidR="00FF5D07">
                <w:t>93</w:t>
              </w:r>
            </w:ins>
            <w:del w:id="362" w:author="CR0015r1" w:date="2020-12-04T14:31:00Z">
              <w:r w:rsidDel="00FF5D07">
                <w:delText>50+4</w:delText>
              </w:r>
            </w:del>
          </w:p>
          <w:p w14:paraId="3F46464E" w14:textId="77777777" w:rsidR="00292097" w:rsidRDefault="00292097" w:rsidP="0041110D">
            <w:pPr>
              <w:pStyle w:val="TAL"/>
            </w:pPr>
          </w:p>
          <w:p w14:paraId="0603F09C" w14:textId="75557C7F" w:rsidR="00292097" w:rsidRDefault="00292097" w:rsidP="0041110D">
            <w:pPr>
              <w:pStyle w:val="TAL"/>
            </w:pPr>
            <w:r>
              <w:t>octet o</w:t>
            </w:r>
            <w:ins w:id="363" w:author="CR0015r1" w:date="2020-12-04T14:31:00Z">
              <w:r w:rsidR="00E33AFF">
                <w:t>93</w:t>
              </w:r>
            </w:ins>
            <w:del w:id="364" w:author="CR0015r1" w:date="2020-12-04T14:31:00Z">
              <w:r w:rsidDel="00E33AFF">
                <w:delText>50</w:delText>
              </w:r>
            </w:del>
            <w:r>
              <w:t>+</w:t>
            </w:r>
            <w:ins w:id="365" w:author="CR0015r1" w:date="2020-12-04T14:31:00Z">
              <w:r w:rsidR="00FC5166">
                <w:t>1</w:t>
              </w:r>
            </w:ins>
            <w:del w:id="366" w:author="CR0015r1" w:date="2020-12-04T14:31:00Z">
              <w:r w:rsidDel="00FC5166">
                <w:delText>5</w:delText>
              </w:r>
            </w:del>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1B4C3920" w:rsidR="00292097" w:rsidRDefault="00292097" w:rsidP="0041110D">
            <w:pPr>
              <w:pStyle w:val="TAL"/>
            </w:pPr>
            <w:r>
              <w:t>octet (o</w:t>
            </w:r>
            <w:ins w:id="367" w:author="CR0015r1" w:date="2020-12-04T14:32:00Z">
              <w:r w:rsidR="006B2FFC">
                <w:t>93</w:t>
              </w:r>
            </w:ins>
            <w:del w:id="368" w:author="CR0015r1" w:date="2020-12-04T14:32:00Z">
              <w:r w:rsidDel="006B2FFC">
                <w:delText>50</w:delText>
              </w:r>
            </w:del>
            <w:r>
              <w:t>+</w:t>
            </w:r>
            <w:ins w:id="369" w:author="CR0015r1" w:date="2020-12-04T14:32:00Z">
              <w:r w:rsidR="00691908">
                <w:t>2</w:t>
              </w:r>
            </w:ins>
            <w:del w:id="370" w:author="CR0015r1" w:date="2020-12-04T14:32:00Z">
              <w:r w:rsidDel="00691908">
                <w:delText>6</w:delText>
              </w:r>
            </w:del>
            <w:r>
              <w:t>)*</w:t>
            </w:r>
          </w:p>
          <w:p w14:paraId="64875D1D" w14:textId="77777777" w:rsidR="00292097" w:rsidRDefault="00292097" w:rsidP="0041110D">
            <w:pPr>
              <w:pStyle w:val="TAL"/>
            </w:pPr>
          </w:p>
          <w:p w14:paraId="380C050A" w14:textId="6DA802E6" w:rsidR="00292097" w:rsidRDefault="00292097" w:rsidP="0041110D">
            <w:pPr>
              <w:pStyle w:val="TAL"/>
            </w:pPr>
            <w:r>
              <w:t>octet o</w:t>
            </w:r>
            <w:ins w:id="371" w:author="CR0015r1" w:date="2020-12-04T14:32:00Z">
              <w:r w:rsidR="00434741">
                <w:t>86</w:t>
              </w:r>
            </w:ins>
            <w:del w:id="372" w:author="CR0015r1" w:date="2020-12-04T14:32:00Z">
              <w:r w:rsidDel="00434741">
                <w:delText>TBD2</w:delText>
              </w:r>
            </w:del>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4B4E5123" w:rsidR="00292097" w:rsidRDefault="00292097" w:rsidP="0041110D">
            <w:pPr>
              <w:pStyle w:val="TAL"/>
            </w:pPr>
            <w:r>
              <w:t>octet (o</w:t>
            </w:r>
            <w:ins w:id="373" w:author="CR0015r1" w:date="2020-12-04T14:32:00Z">
              <w:r w:rsidR="00DC2F40">
                <w:t>86</w:t>
              </w:r>
            </w:ins>
            <w:del w:id="374" w:author="CR0015r1" w:date="2020-12-04T14:32:00Z">
              <w:r w:rsidDel="00DC2F40">
                <w:delText>TBD2</w:delText>
              </w:r>
            </w:del>
            <w:r>
              <w:t>+1)*</w:t>
            </w:r>
          </w:p>
          <w:p w14:paraId="43D5E3D0" w14:textId="77777777" w:rsidR="00292097" w:rsidRDefault="00292097" w:rsidP="0041110D">
            <w:pPr>
              <w:pStyle w:val="TAL"/>
            </w:pPr>
          </w:p>
          <w:p w14:paraId="7F91688B" w14:textId="156B55F9" w:rsidR="00292097" w:rsidRDefault="00292097" w:rsidP="0041110D">
            <w:pPr>
              <w:pStyle w:val="TAL"/>
            </w:pPr>
            <w:r>
              <w:t>octet o</w:t>
            </w:r>
            <w:ins w:id="375" w:author="CR0015r1" w:date="2020-12-04T14:32:00Z">
              <w:r w:rsidR="00374A69">
                <w:t>87</w:t>
              </w:r>
            </w:ins>
            <w:del w:id="376" w:author="CR0015r1" w:date="2020-12-04T14:32:00Z">
              <w:r w:rsidDel="00374A69">
                <w:delText>TBD3</w:delText>
              </w:r>
            </w:del>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FF9F1D0" w:rsidR="00292097" w:rsidRDefault="00292097" w:rsidP="0041110D">
            <w:pPr>
              <w:pStyle w:val="TAL"/>
            </w:pPr>
            <w:r>
              <w:t>octet (o</w:t>
            </w:r>
            <w:ins w:id="377" w:author="CR0015r1" w:date="2020-12-04T14:33:00Z">
              <w:r w:rsidR="007B22A7">
                <w:t>87</w:t>
              </w:r>
            </w:ins>
            <w:del w:id="378" w:author="CR0015r1" w:date="2020-12-04T14:33:00Z">
              <w:r w:rsidDel="007B22A7">
                <w:delText>TBD3</w:delText>
              </w:r>
            </w:del>
            <w:r>
              <w:t>+1)*</w:t>
            </w:r>
          </w:p>
          <w:p w14:paraId="14DAD26F" w14:textId="77777777" w:rsidR="00292097" w:rsidRDefault="00292097" w:rsidP="0041110D">
            <w:pPr>
              <w:pStyle w:val="TAL"/>
            </w:pPr>
          </w:p>
          <w:p w14:paraId="29C7AC9D" w14:textId="6DF6DA37" w:rsidR="00292097" w:rsidRDefault="00292097" w:rsidP="0041110D">
            <w:pPr>
              <w:pStyle w:val="TAL"/>
            </w:pPr>
            <w:r>
              <w:t>octet o</w:t>
            </w:r>
            <w:ins w:id="379" w:author="CR0015r1" w:date="2020-12-04T14:33:00Z">
              <w:r w:rsidR="00A36662">
                <w:t>88</w:t>
              </w:r>
            </w:ins>
            <w:del w:id="380" w:author="CR0015r1" w:date="2020-12-04T14:33:00Z">
              <w:r w:rsidDel="00A36662">
                <w:delText>TBD4</w:delText>
              </w:r>
            </w:del>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2C7D5F52" w:rsidR="00292097" w:rsidRDefault="00292097" w:rsidP="0041110D">
            <w:pPr>
              <w:pStyle w:val="TAL"/>
            </w:pPr>
            <w:r>
              <w:t>octet (o</w:t>
            </w:r>
            <w:ins w:id="381" w:author="CR0015r1" w:date="2020-12-04T14:33:00Z">
              <w:r w:rsidR="00D11B99">
                <w:t>88</w:t>
              </w:r>
            </w:ins>
            <w:del w:id="382" w:author="CR0015r1" w:date="2020-12-04T14:33:00Z">
              <w:r w:rsidDel="00D11B99">
                <w:delText>TBD4</w:delText>
              </w:r>
            </w:del>
            <w:r>
              <w:t>+1)*</w:t>
            </w:r>
          </w:p>
          <w:p w14:paraId="2B2A22CB" w14:textId="77777777" w:rsidR="00292097" w:rsidRDefault="00292097" w:rsidP="0041110D">
            <w:pPr>
              <w:pStyle w:val="TAL"/>
            </w:pPr>
          </w:p>
          <w:p w14:paraId="0A858DAE" w14:textId="4835B067" w:rsidR="00292097" w:rsidRDefault="00292097" w:rsidP="0041110D">
            <w:pPr>
              <w:pStyle w:val="TAL"/>
            </w:pPr>
            <w:r>
              <w:t xml:space="preserve">octet </w:t>
            </w:r>
            <w:ins w:id="383" w:author="CR0015r1" w:date="2020-12-04T14:33:00Z">
              <w:r w:rsidR="00C735C6">
                <w:t>o84</w:t>
              </w:r>
            </w:ins>
            <w:del w:id="384" w:author="CR0015r1" w:date="2020-12-04T14:33:00Z">
              <w:r w:rsidDel="00C735C6">
                <w:delText>TBD1</w:delText>
              </w:r>
            </w:del>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5A7D0348" w:rsidR="00292097" w:rsidRPr="00492F28" w:rsidRDefault="00292097" w:rsidP="0041110D">
            <w:pPr>
              <w:pStyle w:val="TAL"/>
            </w:pPr>
            <w:r w:rsidRPr="00492F28">
              <w:t xml:space="preserve">octet </w:t>
            </w:r>
            <w:r>
              <w:t>o</w:t>
            </w:r>
            <w:ins w:id="385" w:author="CR0015r1" w:date="2020-12-04T14:33:00Z">
              <w:r w:rsidR="00C91D62">
                <w:t>86</w:t>
              </w:r>
            </w:ins>
            <w:del w:id="386" w:author="CR0015r1" w:date="2020-12-04T14:33:00Z">
              <w:r w:rsidDel="00C91D62">
                <w:delText>TBD2</w:delText>
              </w:r>
            </w:del>
            <w:r>
              <w:t>+1</w:t>
            </w:r>
          </w:p>
          <w:p w14:paraId="2C69FF81" w14:textId="77777777" w:rsidR="00292097" w:rsidRPr="00903C49" w:rsidRDefault="00292097" w:rsidP="0041110D">
            <w:pPr>
              <w:pStyle w:val="TAL"/>
            </w:pPr>
          </w:p>
          <w:p w14:paraId="797BC3FD" w14:textId="2423971E" w:rsidR="00292097" w:rsidRPr="00492F28" w:rsidRDefault="00292097" w:rsidP="0041110D">
            <w:pPr>
              <w:pStyle w:val="TAL"/>
            </w:pPr>
            <w:r w:rsidRPr="00903C49">
              <w:t xml:space="preserve">octet </w:t>
            </w:r>
            <w:r>
              <w:t>o</w:t>
            </w:r>
            <w:ins w:id="387" w:author="CR0015r1" w:date="2020-12-04T14:34:00Z">
              <w:r w:rsidR="00FB0F27">
                <w:t>86</w:t>
              </w:r>
            </w:ins>
            <w:del w:id="388" w:author="CR0015r1" w:date="2020-12-04T14:34:00Z">
              <w:r w:rsidDel="00FB0F27">
                <w:delText>TBD2</w:delText>
              </w:r>
            </w:del>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5E2C88E4" w:rsidR="00292097" w:rsidRPr="00903C49" w:rsidRDefault="00292097" w:rsidP="0041110D">
            <w:pPr>
              <w:pStyle w:val="TAL"/>
            </w:pPr>
            <w:r w:rsidRPr="002E39DE">
              <w:t xml:space="preserve">octet </w:t>
            </w:r>
            <w:r w:rsidRPr="00501C97">
              <w:t>o</w:t>
            </w:r>
            <w:ins w:id="389" w:author="CR0015r1" w:date="2020-12-04T14:34:00Z">
              <w:r w:rsidR="00527A17">
                <w:t>86</w:t>
              </w:r>
            </w:ins>
            <w:del w:id="390" w:author="CR0015r1" w:date="2020-12-04T14:34:00Z">
              <w:r w:rsidDel="00527A17">
                <w:delText>TBD2</w:delText>
              </w:r>
            </w:del>
            <w:r>
              <w:t>+3</w:t>
            </w:r>
          </w:p>
          <w:p w14:paraId="4187C4F8" w14:textId="77777777" w:rsidR="00292097" w:rsidRPr="00903C49" w:rsidRDefault="00292097" w:rsidP="0041110D">
            <w:pPr>
              <w:pStyle w:val="TAL"/>
            </w:pPr>
          </w:p>
          <w:p w14:paraId="109C3DEE" w14:textId="01706831" w:rsidR="00292097" w:rsidRPr="00903C49" w:rsidRDefault="00292097" w:rsidP="0041110D">
            <w:pPr>
              <w:pStyle w:val="TAL"/>
              <w:rPr>
                <w:highlight w:val="yellow"/>
              </w:rPr>
            </w:pPr>
            <w:r w:rsidRPr="0046576E">
              <w:t>octet o</w:t>
            </w:r>
            <w:ins w:id="391" w:author="CR0015r1" w:date="2020-12-04T14:34:00Z">
              <w:r w:rsidR="008D3785">
                <w:t>89</w:t>
              </w:r>
            </w:ins>
            <w:del w:id="392" w:author="CR0015r1" w:date="2020-12-04T14:34:00Z">
              <w:r w:rsidDel="008D3785">
                <w:delText>TBD5</w:delText>
              </w:r>
            </w:del>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5BC1187C" w:rsidR="00292097" w:rsidRDefault="00292097" w:rsidP="0041110D">
            <w:pPr>
              <w:pStyle w:val="TAL"/>
            </w:pPr>
            <w:r>
              <w:t>octet o</w:t>
            </w:r>
            <w:ins w:id="393" w:author="CR0015r1" w:date="2020-12-04T14:34:00Z">
              <w:r w:rsidR="00914411">
                <w:t>89</w:t>
              </w:r>
            </w:ins>
            <w:del w:id="394" w:author="CR0015r1" w:date="2020-12-04T14:34:00Z">
              <w:r w:rsidDel="00914411">
                <w:delText>TBD5</w:delText>
              </w:r>
            </w:del>
            <w:r>
              <w:t>+1</w:t>
            </w:r>
          </w:p>
          <w:p w14:paraId="322DBB18" w14:textId="77777777" w:rsidR="00292097" w:rsidRDefault="00292097" w:rsidP="0041110D">
            <w:pPr>
              <w:pStyle w:val="TAL"/>
            </w:pPr>
          </w:p>
          <w:p w14:paraId="1F6F4E9A" w14:textId="45F32654" w:rsidR="00292097" w:rsidRPr="002E39DE" w:rsidRDefault="00292097" w:rsidP="0041110D">
            <w:pPr>
              <w:pStyle w:val="TAL"/>
            </w:pPr>
            <w:r>
              <w:t>octet o</w:t>
            </w:r>
            <w:ins w:id="395" w:author="CR0015r1" w:date="2020-12-04T14:34:00Z">
              <w:r w:rsidR="00DA4707">
                <w:t>89</w:t>
              </w:r>
            </w:ins>
            <w:del w:id="396" w:author="CR0015r1" w:date="2020-12-04T14:34:00Z">
              <w:r w:rsidDel="00DA4707">
                <w:delText>TBD5</w:delText>
              </w:r>
            </w:del>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0688ECBD" w:rsidR="00292097" w:rsidRPr="00903C49" w:rsidRDefault="00292097" w:rsidP="0041110D">
            <w:pPr>
              <w:pStyle w:val="TAL"/>
            </w:pPr>
            <w:r w:rsidRPr="002E39DE">
              <w:t xml:space="preserve">octet </w:t>
            </w:r>
            <w:r w:rsidRPr="00501C97">
              <w:t>o</w:t>
            </w:r>
            <w:ins w:id="397" w:author="CR0015r1" w:date="2020-12-04T14:34:00Z">
              <w:r w:rsidR="00541705">
                <w:t>89</w:t>
              </w:r>
            </w:ins>
            <w:del w:id="398" w:author="CR0015r1" w:date="2020-12-04T14:34:00Z">
              <w:r w:rsidDel="00541705">
                <w:delText>TBD5</w:delText>
              </w:r>
            </w:del>
            <w:r>
              <w:t>+3</w:t>
            </w:r>
          </w:p>
          <w:p w14:paraId="54402B10" w14:textId="77777777" w:rsidR="00292097" w:rsidRPr="00903C49" w:rsidRDefault="00292097" w:rsidP="0041110D">
            <w:pPr>
              <w:pStyle w:val="TAL"/>
            </w:pPr>
          </w:p>
          <w:p w14:paraId="3CC0D835" w14:textId="5EBDD0F4" w:rsidR="00292097" w:rsidRPr="00903C49" w:rsidRDefault="00292097" w:rsidP="0041110D">
            <w:pPr>
              <w:pStyle w:val="TAL"/>
              <w:rPr>
                <w:highlight w:val="yellow"/>
              </w:rPr>
            </w:pPr>
            <w:r w:rsidRPr="0046576E">
              <w:t>octet o</w:t>
            </w:r>
            <w:ins w:id="399" w:author="CR0015r1" w:date="2020-12-04T14:34:00Z">
              <w:r w:rsidR="003D4732">
                <w:t>87</w:t>
              </w:r>
            </w:ins>
            <w:del w:id="400" w:author="CR0015r1" w:date="2020-12-04T14:34:00Z">
              <w:r w:rsidDel="003D4732">
                <w:delText>TBD3</w:delText>
              </w:r>
            </w:del>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lastRenderedPageBreak/>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0B2A8B3D" w:rsidR="00292097" w:rsidRPr="009620E9" w:rsidRDefault="00292097" w:rsidP="0041110D">
            <w:pPr>
              <w:keepNext/>
              <w:keepLines/>
              <w:spacing w:after="0"/>
              <w:rPr>
                <w:rFonts w:ascii="Arial" w:hAnsi="Arial"/>
                <w:sz w:val="18"/>
              </w:rPr>
            </w:pPr>
            <w:r>
              <w:rPr>
                <w:rFonts w:ascii="Arial" w:hAnsi="Arial"/>
                <w:sz w:val="18"/>
              </w:rPr>
              <w:t>octet o</w:t>
            </w:r>
            <w:ins w:id="401" w:author="CR0015r1" w:date="2020-12-04T14:35:00Z">
              <w:r w:rsidR="00AC709C">
                <w:rPr>
                  <w:rFonts w:ascii="Arial" w:hAnsi="Arial"/>
                  <w:sz w:val="18"/>
                </w:rPr>
                <w:t>89</w:t>
              </w:r>
            </w:ins>
            <w:del w:id="402" w:author="CR0015r1" w:date="2020-12-04T14:35:00Z">
              <w:r w:rsidDel="00AC709C">
                <w:rPr>
                  <w:rFonts w:ascii="Arial" w:hAnsi="Arial"/>
                  <w:sz w:val="18"/>
                </w:rPr>
                <w:delText>TBD5</w:delText>
              </w:r>
            </w:del>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31FEA7B1"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ins w:id="403" w:author="CR0015r1" w:date="2020-12-04T14:35:00Z">
              <w:r w:rsidR="00702AB7">
                <w:rPr>
                  <w:rFonts w:ascii="Arial" w:hAnsi="Arial"/>
                  <w:sz w:val="18"/>
                </w:rPr>
                <w:t>89</w:t>
              </w:r>
            </w:ins>
            <w:del w:id="404" w:author="CR0015r1" w:date="2020-12-04T14:35:00Z">
              <w:r w:rsidDel="00702AB7">
                <w:rPr>
                  <w:rFonts w:ascii="Arial" w:hAnsi="Arial"/>
                  <w:sz w:val="18"/>
                </w:rPr>
                <w:delText>TBD5</w:delText>
              </w:r>
            </w:del>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65C041C"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405" w:author="CR0015r1" w:date="2020-12-04T14:35:00Z">
              <w:r w:rsidR="00977868">
                <w:rPr>
                  <w:rFonts w:ascii="Arial" w:hAnsi="Arial"/>
                  <w:sz w:val="18"/>
                </w:rPr>
                <w:t>89</w:t>
              </w:r>
            </w:ins>
            <w:del w:id="406" w:author="CR0015r1" w:date="2020-12-04T14:35:00Z">
              <w:r w:rsidDel="00977868">
                <w:rPr>
                  <w:rFonts w:ascii="Arial" w:hAnsi="Arial"/>
                  <w:sz w:val="18"/>
                </w:rPr>
                <w:delText>TBD5</w:delText>
              </w:r>
            </w:del>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280975B3"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407" w:author="CR0015r1" w:date="2020-12-04T14:35:00Z">
              <w:r w:rsidR="00D54D84">
                <w:rPr>
                  <w:rFonts w:ascii="Arial" w:hAnsi="Arial"/>
                  <w:sz w:val="18"/>
                </w:rPr>
                <w:t>89</w:t>
              </w:r>
            </w:ins>
            <w:del w:id="408" w:author="CR0015r1" w:date="2020-12-04T14:35:00Z">
              <w:r w:rsidDel="00D54D84">
                <w:rPr>
                  <w:rFonts w:ascii="Arial" w:hAnsi="Arial"/>
                  <w:sz w:val="18"/>
                </w:rPr>
                <w:delText>TBD5</w:delText>
              </w:r>
            </w:del>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24A03832"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09" w:author="CR0015r1" w:date="2020-12-04T14:36:00Z">
              <w:r w:rsidR="00A8132A">
                <w:rPr>
                  <w:rFonts w:ascii="Arial" w:hAnsi="Arial"/>
                  <w:sz w:val="18"/>
                </w:rPr>
                <w:t>89</w:t>
              </w:r>
            </w:ins>
            <w:del w:id="410" w:author="CR0015r1" w:date="2020-12-04T14:36:00Z">
              <w:r w:rsidDel="00A8132A">
                <w:rPr>
                  <w:rFonts w:ascii="Arial" w:hAnsi="Arial"/>
                  <w:sz w:val="18"/>
                </w:rPr>
                <w:delText>TBD5</w:delText>
              </w:r>
            </w:del>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1FC7349"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411" w:author="CR0015r1" w:date="2020-12-04T14:36:00Z">
              <w:r w:rsidR="00844488">
                <w:rPr>
                  <w:rFonts w:ascii="Arial" w:hAnsi="Arial"/>
                  <w:sz w:val="18"/>
                </w:rPr>
                <w:t>89</w:t>
              </w:r>
            </w:ins>
            <w:del w:id="412" w:author="CR0015r1" w:date="2020-12-04T14:36:00Z">
              <w:r w:rsidDel="00844488">
                <w:rPr>
                  <w:rFonts w:ascii="Arial" w:hAnsi="Arial"/>
                  <w:sz w:val="18"/>
                </w:rPr>
                <w:delText>TBD5</w:delText>
              </w:r>
            </w:del>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59BD1930"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413" w:author="CR0015r1" w:date="2020-12-04T14:36:00Z">
              <w:r w:rsidR="004557CE">
                <w:rPr>
                  <w:rFonts w:ascii="Arial" w:hAnsi="Arial"/>
                  <w:sz w:val="18"/>
                </w:rPr>
                <w:t>89</w:t>
              </w:r>
            </w:ins>
            <w:del w:id="414" w:author="CR0015r1" w:date="2020-12-04T14:36:00Z">
              <w:r w:rsidDel="004557CE">
                <w:rPr>
                  <w:rFonts w:ascii="Arial" w:hAnsi="Arial"/>
                  <w:sz w:val="18"/>
                </w:rPr>
                <w:delText>TBD5</w:delText>
              </w:r>
            </w:del>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7B7BCBA6"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15" w:author="CR0015r1" w:date="2020-12-04T14:37:00Z">
              <w:r w:rsidR="009D1E6F">
                <w:rPr>
                  <w:rFonts w:ascii="Arial" w:hAnsi="Arial"/>
                  <w:sz w:val="18"/>
                </w:rPr>
                <w:t>89</w:t>
              </w:r>
            </w:ins>
            <w:del w:id="416" w:author="CR0015r1" w:date="2020-12-04T14:37:00Z">
              <w:r w:rsidDel="009D1E6F">
                <w:rPr>
                  <w:rFonts w:ascii="Arial" w:hAnsi="Arial"/>
                  <w:sz w:val="18"/>
                </w:rPr>
                <w:delText>TBD5</w:delText>
              </w:r>
            </w:del>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564D5C7F" w:rsidR="00CC22E7" w:rsidRPr="001C3D09" w:rsidRDefault="00CC22E7" w:rsidP="0041110D">
            <w:pPr>
              <w:pStyle w:val="TAL"/>
            </w:pPr>
            <w:r w:rsidRPr="001C3D09">
              <w:t>octet o</w:t>
            </w:r>
            <w:ins w:id="417" w:author="CR0015r1" w:date="2020-12-04T14:37:00Z">
              <w:r w:rsidR="0010751C">
                <w:t>84</w:t>
              </w:r>
            </w:ins>
            <w:del w:id="418" w:author="CR0015r1" w:date="2020-12-04T14:37:00Z">
              <w:r w:rsidRPr="001C3D09" w:rsidDel="0010751C">
                <w:delText>50</w:delText>
              </w:r>
            </w:del>
            <w:r w:rsidRPr="001C3D09">
              <w:t>+</w:t>
            </w:r>
            <w:ins w:id="419" w:author="CR0015r1" w:date="2020-12-04T14:37:00Z">
              <w:r w:rsidR="00A25BB9">
                <w:t>1</w:t>
              </w:r>
            </w:ins>
            <w:del w:id="420" w:author="CR0015r1" w:date="2020-12-04T14:37:00Z">
              <w:r w:rsidRPr="001C3D09" w:rsidDel="00A25BB9">
                <w:delText>4</w:delText>
              </w:r>
            </w:del>
          </w:p>
          <w:p w14:paraId="5F3758C6" w14:textId="77777777" w:rsidR="00CC22E7" w:rsidRPr="001C3D09" w:rsidRDefault="00CC22E7" w:rsidP="0041110D">
            <w:pPr>
              <w:pStyle w:val="TAL"/>
            </w:pPr>
          </w:p>
          <w:p w14:paraId="69557C31" w14:textId="656C6EF1" w:rsidR="00CC22E7" w:rsidRPr="001C3D09" w:rsidRDefault="00CC22E7" w:rsidP="0041110D">
            <w:pPr>
              <w:pStyle w:val="TAL"/>
            </w:pPr>
            <w:r w:rsidRPr="001C3D09">
              <w:t>octet o</w:t>
            </w:r>
            <w:ins w:id="421" w:author="CR0015r1" w:date="2020-12-04T14:37:00Z">
              <w:r w:rsidR="00807967">
                <w:t>84</w:t>
              </w:r>
            </w:ins>
            <w:del w:id="422" w:author="CR0015r1" w:date="2020-12-04T14:37:00Z">
              <w:r w:rsidRPr="001C3D09" w:rsidDel="00807967">
                <w:delText>50</w:delText>
              </w:r>
            </w:del>
            <w:r w:rsidRPr="001C3D09">
              <w:t>+</w:t>
            </w:r>
            <w:ins w:id="423" w:author="CR0015r1" w:date="2020-12-04T14:37:00Z">
              <w:r w:rsidR="00A35B69">
                <w:t>2</w:t>
              </w:r>
            </w:ins>
            <w:del w:id="424" w:author="CR0015r1" w:date="2020-12-04T14:37:00Z">
              <w:r w:rsidRPr="001C3D09" w:rsidDel="00A35B69">
                <w:delText>5</w:delText>
              </w:r>
            </w:del>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229AC7A2" w:rsidR="00CC22E7" w:rsidRPr="001C3D09" w:rsidRDefault="00CC22E7" w:rsidP="0041110D">
            <w:pPr>
              <w:pStyle w:val="TAL"/>
            </w:pPr>
            <w:r w:rsidRPr="001C3D09">
              <w:t>octet (o</w:t>
            </w:r>
            <w:ins w:id="425" w:author="CR0015r1" w:date="2020-12-04T14:38:00Z">
              <w:r w:rsidR="00973100">
                <w:t>84</w:t>
              </w:r>
            </w:ins>
            <w:del w:id="426" w:author="CR0015r1" w:date="2020-12-04T14:38:00Z">
              <w:r w:rsidRPr="001C3D09" w:rsidDel="00973100">
                <w:delText>50</w:delText>
              </w:r>
            </w:del>
            <w:r w:rsidRPr="001C3D09">
              <w:t>+</w:t>
            </w:r>
            <w:ins w:id="427" w:author="CR0015r1" w:date="2020-12-04T14:38:00Z">
              <w:r w:rsidR="00EB163A">
                <w:t>3</w:t>
              </w:r>
            </w:ins>
            <w:del w:id="428" w:author="CR0015r1" w:date="2020-12-04T14:38:00Z">
              <w:r w:rsidRPr="001C3D09" w:rsidDel="00EB163A">
                <w:delText>6</w:delText>
              </w:r>
            </w:del>
            <w:r w:rsidRPr="001C3D09">
              <w:t>)*</w:t>
            </w:r>
          </w:p>
          <w:p w14:paraId="3A609359" w14:textId="77777777" w:rsidR="00CC22E7" w:rsidRPr="001C3D09" w:rsidRDefault="00CC22E7" w:rsidP="0041110D">
            <w:pPr>
              <w:pStyle w:val="TAL"/>
            </w:pPr>
          </w:p>
          <w:p w14:paraId="26019D3E" w14:textId="2AD6E3DD" w:rsidR="00CC22E7" w:rsidRPr="001C3D09" w:rsidRDefault="00CC22E7" w:rsidP="0041110D">
            <w:pPr>
              <w:pStyle w:val="TAL"/>
            </w:pPr>
            <w:r w:rsidRPr="001C3D09">
              <w:t>octet o</w:t>
            </w:r>
            <w:ins w:id="429" w:author="CR0015r1" w:date="2020-12-04T14:38:00Z">
              <w:r w:rsidR="003C1DF1">
                <w:t>90</w:t>
              </w:r>
            </w:ins>
            <w:del w:id="430" w:author="CR0015r1" w:date="2020-12-04T14:38:00Z">
              <w:r w:rsidRPr="001C3D09" w:rsidDel="003C1DF1">
                <w:delText>X4</w:delText>
              </w:r>
            </w:del>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05305063" w:rsidR="00CC22E7" w:rsidRPr="001C3D09" w:rsidRDefault="00CC22E7" w:rsidP="0041110D">
            <w:pPr>
              <w:pStyle w:val="TAL"/>
            </w:pPr>
            <w:r w:rsidRPr="001C3D09">
              <w:t>octet (o</w:t>
            </w:r>
            <w:ins w:id="431" w:author="CR0015r1" w:date="2020-12-04T14:38:00Z">
              <w:r w:rsidR="003C6573">
                <w:t>90</w:t>
              </w:r>
            </w:ins>
            <w:del w:id="432" w:author="CR0015r1" w:date="2020-12-04T14:38:00Z">
              <w:r w:rsidRPr="001C3D09" w:rsidDel="003C6573">
                <w:delText>X4</w:delText>
              </w:r>
            </w:del>
            <w:r w:rsidRPr="001C3D09">
              <w:t>+1)*</w:t>
            </w:r>
          </w:p>
          <w:p w14:paraId="0C1C642A" w14:textId="77777777" w:rsidR="00CC22E7" w:rsidRPr="001C3D09" w:rsidRDefault="00CC22E7" w:rsidP="0041110D">
            <w:pPr>
              <w:pStyle w:val="TAL"/>
            </w:pPr>
          </w:p>
          <w:p w14:paraId="383B5821" w14:textId="1D827ECB" w:rsidR="00CC22E7" w:rsidRPr="001C3D09" w:rsidRDefault="00CC22E7" w:rsidP="0041110D">
            <w:pPr>
              <w:pStyle w:val="TAL"/>
            </w:pPr>
            <w:r w:rsidRPr="001C3D09">
              <w:t>octet o</w:t>
            </w:r>
            <w:ins w:id="433" w:author="CR0015r1" w:date="2020-12-04T14:38:00Z">
              <w:r w:rsidR="00305E70">
                <w:t>91</w:t>
              </w:r>
            </w:ins>
            <w:del w:id="434" w:author="CR0015r1" w:date="2020-12-04T14:38:00Z">
              <w:r w:rsidRPr="001C3D09" w:rsidDel="00305E70">
                <w:delText>X5</w:delText>
              </w:r>
            </w:del>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1EABE3F6" w:rsidR="00CC22E7" w:rsidRPr="001C3D09" w:rsidRDefault="00CC22E7" w:rsidP="0041110D">
            <w:pPr>
              <w:pStyle w:val="TAL"/>
            </w:pPr>
            <w:r w:rsidRPr="001C3D09">
              <w:t>octet (o</w:t>
            </w:r>
            <w:ins w:id="435" w:author="CR0015r1" w:date="2020-12-04T14:39:00Z">
              <w:r w:rsidR="009C4EB7">
                <w:t>91</w:t>
              </w:r>
            </w:ins>
            <w:del w:id="436" w:author="CR0015r1" w:date="2020-12-04T14:39:00Z">
              <w:r w:rsidRPr="001C3D09" w:rsidDel="009C4EB7">
                <w:delText>X5</w:delText>
              </w:r>
            </w:del>
            <w:r w:rsidRPr="001C3D09">
              <w:t>+1)*</w:t>
            </w:r>
          </w:p>
          <w:p w14:paraId="51946E51" w14:textId="77777777" w:rsidR="00CC22E7" w:rsidRPr="001C3D09" w:rsidRDefault="00CC22E7" w:rsidP="0041110D">
            <w:pPr>
              <w:pStyle w:val="TAL"/>
            </w:pPr>
          </w:p>
          <w:p w14:paraId="4658E7BA" w14:textId="0F5D96EB" w:rsidR="00CC22E7" w:rsidRPr="001C3D09" w:rsidRDefault="00CC22E7" w:rsidP="0041110D">
            <w:pPr>
              <w:pStyle w:val="TAL"/>
            </w:pPr>
            <w:r w:rsidRPr="001C3D09">
              <w:t>octet o</w:t>
            </w:r>
            <w:ins w:id="437" w:author="CR0015r1" w:date="2020-12-04T14:39:00Z">
              <w:r w:rsidR="00917033">
                <w:t>92</w:t>
              </w:r>
            </w:ins>
            <w:del w:id="438" w:author="CR0015r1" w:date="2020-12-04T14:39:00Z">
              <w:r w:rsidRPr="001C3D09" w:rsidDel="00917033">
                <w:delText>X6</w:delText>
              </w:r>
            </w:del>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6A80FA49" w:rsidR="00CC22E7" w:rsidRPr="001C3D09" w:rsidRDefault="00CC22E7" w:rsidP="0041110D">
            <w:pPr>
              <w:pStyle w:val="TAL"/>
            </w:pPr>
            <w:r w:rsidRPr="001C3D09">
              <w:t>octet (o</w:t>
            </w:r>
            <w:ins w:id="439" w:author="CR0015r1" w:date="2020-12-04T14:39:00Z">
              <w:r w:rsidR="00801139">
                <w:t>92</w:t>
              </w:r>
            </w:ins>
            <w:del w:id="440" w:author="CR0015r1" w:date="2020-12-04T14:39:00Z">
              <w:r w:rsidRPr="001C3D09" w:rsidDel="00801139">
                <w:delText>X6</w:delText>
              </w:r>
            </w:del>
            <w:r w:rsidRPr="001C3D09">
              <w:t>+1)*</w:t>
            </w:r>
          </w:p>
          <w:p w14:paraId="5F0EDB5D" w14:textId="77777777" w:rsidR="00CC22E7" w:rsidRPr="001C3D09" w:rsidRDefault="00CC22E7" w:rsidP="0041110D">
            <w:pPr>
              <w:pStyle w:val="TAL"/>
            </w:pPr>
          </w:p>
          <w:p w14:paraId="58027219" w14:textId="202776AD" w:rsidR="00CC22E7" w:rsidRPr="001C3D09" w:rsidRDefault="00CC22E7" w:rsidP="0041110D">
            <w:pPr>
              <w:pStyle w:val="TAL"/>
            </w:pPr>
            <w:r w:rsidRPr="001C3D09">
              <w:t>octet o</w:t>
            </w:r>
            <w:ins w:id="441" w:author="CR0015r1" w:date="2020-12-04T14:39:00Z">
              <w:r w:rsidR="00102770">
                <w:t>85</w:t>
              </w:r>
            </w:ins>
            <w:del w:id="442" w:author="CR0015r1" w:date="2020-12-04T14:39:00Z">
              <w:r w:rsidRPr="001C3D09" w:rsidDel="00102770">
                <w:delText>X3</w:delText>
              </w:r>
            </w:del>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29E12E8E" w:rsidR="00CC22E7" w:rsidRPr="001C3D09" w:rsidRDefault="00CC22E7" w:rsidP="0041110D">
            <w:pPr>
              <w:pStyle w:val="TAL"/>
            </w:pPr>
            <w:r w:rsidRPr="001C3D09">
              <w:t>octet o</w:t>
            </w:r>
            <w:ins w:id="443" w:author="CR0015r1" w:date="2020-12-04T14:40:00Z">
              <w:r w:rsidR="000B4450">
                <w:t>90</w:t>
              </w:r>
            </w:ins>
            <w:del w:id="444" w:author="CR0015r1" w:date="2020-12-04T14:40:00Z">
              <w:r w:rsidRPr="001C3D09" w:rsidDel="000B4450">
                <w:delText>X4</w:delText>
              </w:r>
            </w:del>
            <w:r w:rsidRPr="001C3D09">
              <w:t>+1</w:t>
            </w:r>
          </w:p>
          <w:p w14:paraId="066ACA9D" w14:textId="77777777" w:rsidR="00CC22E7" w:rsidRPr="001C3D09" w:rsidRDefault="00CC22E7" w:rsidP="0041110D">
            <w:pPr>
              <w:pStyle w:val="TAL"/>
            </w:pPr>
          </w:p>
          <w:p w14:paraId="49EB92B2" w14:textId="2FECA92A" w:rsidR="00CC22E7" w:rsidRPr="001C3D09" w:rsidRDefault="00CC22E7" w:rsidP="0041110D">
            <w:pPr>
              <w:pStyle w:val="TAL"/>
            </w:pPr>
            <w:r w:rsidRPr="001C3D09">
              <w:t>octet o</w:t>
            </w:r>
            <w:ins w:id="445" w:author="CR0015r1" w:date="2020-12-04T14:40:00Z">
              <w:r w:rsidR="00E05299">
                <w:t>90</w:t>
              </w:r>
            </w:ins>
            <w:del w:id="446" w:author="CR0015r1" w:date="2020-12-04T14:40:00Z">
              <w:r w:rsidRPr="001C3D09" w:rsidDel="00E05299">
                <w:delText>X4</w:delText>
              </w:r>
            </w:del>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2D1CF26E" w:rsidR="00CC22E7" w:rsidRPr="001C3D09" w:rsidRDefault="00CC22E7" w:rsidP="0041110D">
            <w:pPr>
              <w:pStyle w:val="TAL"/>
            </w:pPr>
            <w:r w:rsidRPr="001C3D09">
              <w:t>octet o</w:t>
            </w:r>
            <w:ins w:id="447" w:author="CR0015r1" w:date="2020-12-04T14:40:00Z">
              <w:r w:rsidR="00AB5B50">
                <w:t>90</w:t>
              </w:r>
            </w:ins>
            <w:del w:id="448" w:author="CR0015r1" w:date="2020-12-04T14:40:00Z">
              <w:r w:rsidRPr="001C3D09" w:rsidDel="00AB5B50">
                <w:delText>X4</w:delText>
              </w:r>
            </w:del>
            <w:r w:rsidRPr="001C3D09">
              <w:t>+3</w:t>
            </w:r>
          </w:p>
          <w:p w14:paraId="47AEA552" w14:textId="77777777" w:rsidR="00CC22E7" w:rsidRPr="001C3D09" w:rsidRDefault="00CC22E7" w:rsidP="0041110D">
            <w:pPr>
              <w:pStyle w:val="TAL"/>
            </w:pPr>
          </w:p>
          <w:p w14:paraId="12090D4A" w14:textId="1DA59C36" w:rsidR="00CC22E7" w:rsidRPr="001C3D09" w:rsidRDefault="00CC22E7" w:rsidP="0041110D">
            <w:pPr>
              <w:pStyle w:val="TAL"/>
            </w:pPr>
            <w:r w:rsidRPr="001C3D09">
              <w:t>octet o</w:t>
            </w:r>
            <w:ins w:id="449" w:author="CR0015r1" w:date="2020-12-04T14:40:00Z">
              <w:r w:rsidR="00117274">
                <w:t>91</w:t>
              </w:r>
            </w:ins>
            <w:del w:id="450" w:author="CR0015r1" w:date="2020-12-04T14:40:00Z">
              <w:r w:rsidRPr="001C3D09" w:rsidDel="00117274">
                <w:delText>X5</w:delText>
              </w:r>
            </w:del>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6229B11C" w:rsidR="00CC22E7" w:rsidRPr="0041098B" w:rsidRDefault="00CC22E7" w:rsidP="0041110D">
            <w:pPr>
              <w:pStyle w:val="TAL"/>
            </w:pPr>
            <w:r w:rsidRPr="0041098B">
              <w:t>octet o</w:t>
            </w:r>
            <w:ins w:id="451" w:author="CR0015r1" w:date="2020-12-04T14:40:00Z">
              <w:r w:rsidR="00AF3767">
                <w:t>91</w:t>
              </w:r>
            </w:ins>
            <w:del w:id="452" w:author="CR0015r1" w:date="2020-12-04T14:40:00Z">
              <w:r w:rsidRPr="0041098B" w:rsidDel="00AF3767">
                <w:delText>X5</w:delText>
              </w:r>
            </w:del>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453" w:name="_Toc45282418"/>
      <w:bookmarkStart w:id="454" w:name="_Toc51867023"/>
      <w:r>
        <w:rPr>
          <w:lang w:eastAsia="zh-CN"/>
        </w:rPr>
        <w:lastRenderedPageBreak/>
        <w:t>5</w:t>
      </w:r>
      <w:r>
        <w:rPr>
          <w:rFonts w:hint="eastAsia"/>
          <w:lang w:eastAsia="zh-CN"/>
        </w:rPr>
        <w:t>.</w:t>
      </w:r>
      <w:r w:rsidR="00DD2F7B">
        <w:rPr>
          <w:lang w:eastAsia="zh-CN"/>
        </w:rPr>
        <w:t>4</w:t>
      </w:r>
      <w:r>
        <w:rPr>
          <w:lang w:eastAsia="zh-CN"/>
        </w:rPr>
        <w:tab/>
      </w:r>
      <w:bookmarkEnd w:id="133"/>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34"/>
      <w:bookmarkEnd w:id="152"/>
      <w:bookmarkEnd w:id="153"/>
      <w:bookmarkEnd w:id="359"/>
      <w:bookmarkEnd w:id="360"/>
      <w:bookmarkEnd w:id="453"/>
      <w:bookmarkEnd w:id="454"/>
    </w:p>
    <w:p w14:paraId="06868D1E" w14:textId="77777777" w:rsidR="00007E62" w:rsidRPr="003265DC" w:rsidRDefault="00007E62" w:rsidP="00007E62">
      <w:pPr>
        <w:pStyle w:val="Heading3"/>
      </w:pPr>
      <w:bookmarkStart w:id="455" w:name="_Toc4488097"/>
      <w:bookmarkStart w:id="456" w:name="_Toc8882549"/>
      <w:bookmarkStart w:id="457" w:name="_Toc23343281"/>
      <w:bookmarkStart w:id="458" w:name="_Toc26193834"/>
      <w:bookmarkStart w:id="459" w:name="_Toc34382715"/>
      <w:bookmarkStart w:id="460" w:name="_Toc34387369"/>
      <w:bookmarkStart w:id="461" w:name="_Toc45282419"/>
      <w:bookmarkStart w:id="462" w:name="_Toc51867024"/>
      <w:r>
        <w:t>5</w:t>
      </w:r>
      <w:r>
        <w:rPr>
          <w:rFonts w:hint="eastAsia"/>
        </w:rPr>
        <w:t>.</w:t>
      </w:r>
      <w:r w:rsidR="00DD2F7B">
        <w:t>4</w:t>
      </w:r>
      <w:r>
        <w:t>.1</w:t>
      </w:r>
      <w:r>
        <w:rPr>
          <w:rFonts w:hint="eastAsia"/>
        </w:rPr>
        <w:tab/>
      </w:r>
      <w:r>
        <w:t>General</w:t>
      </w:r>
      <w:bookmarkEnd w:id="455"/>
      <w:bookmarkEnd w:id="456"/>
      <w:bookmarkEnd w:id="457"/>
      <w:bookmarkEnd w:id="458"/>
      <w:bookmarkEnd w:id="459"/>
      <w:bookmarkEnd w:id="460"/>
      <w:bookmarkEnd w:id="461"/>
      <w:bookmarkEnd w:id="462"/>
    </w:p>
    <w:p w14:paraId="72E07317" w14:textId="77777777" w:rsidR="00DD2F7B" w:rsidRPr="00482B2D" w:rsidRDefault="00DD2F7B" w:rsidP="00DD2F7B">
      <w:bookmarkStart w:id="463"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ins w:id="464" w:author="CR0016r1" w:date="2020-12-04T14:48:00Z">
              <w:r w:rsidR="00BD4E8D">
                <w:t>(</w:t>
              </w:r>
            </w:ins>
            <w:r>
              <w:t>k+</w:t>
            </w:r>
            <w:r w:rsidR="009538BC">
              <w:t>8</w:t>
            </w:r>
            <w:ins w:id="465" w:author="CR0016r1" w:date="2020-12-04T14:49:00Z">
              <w:r w:rsidR="00BD4E8D">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ins w:id="466" w:author="CR0016r1" w:date="2020-12-04T14:49:00Z">
              <w:r w:rsidR="00BD4E8D">
                <w:t>(</w:t>
              </w:r>
            </w:ins>
            <w:r w:rsidRPr="003A53D2">
              <w:t>k+</w:t>
            </w:r>
            <w:r w:rsidR="009538BC">
              <w:t>9</w:t>
            </w:r>
            <w:ins w:id="467" w:author="CR0016r1" w:date="2020-12-04T14:49:00Z">
              <w:r w:rsidR="00BD4E8D">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40AB19D8" w14:textId="4390774A" w:rsidR="00BD4E8D" w:rsidRDefault="0025262C" w:rsidP="00BD4E8D">
            <w:pPr>
              <w:pStyle w:val="TAL"/>
              <w:rPr>
                <w:ins w:id="468" w:author="CR0016r1" w:date="2020-12-04T14:49:00Z"/>
              </w:rPr>
            </w:pPr>
            <w:r>
              <w:t>octet o</w:t>
            </w:r>
            <w:ins w:id="469" w:author="CR0016r1" w:date="2020-12-04T14:49:00Z">
              <w:r w:rsidR="00BD4E8D">
                <w:t>29</w:t>
              </w:r>
            </w:ins>
            <w:del w:id="470" w:author="CR0016r1" w:date="2020-12-04T14:49:00Z">
              <w:r w:rsidDel="00BD4E8D">
                <w:delText>1+1</w:delText>
              </w:r>
            </w:del>
            <w:ins w:id="471" w:author="163" w:date="2020-12-10T16:23:00Z">
              <w:r w:rsidR="004A29B0">
                <w:t>*</w:t>
              </w:r>
            </w:ins>
          </w:p>
          <w:p w14:paraId="0C5C6909" w14:textId="7F0B4DD4" w:rsidR="0025262C" w:rsidRDefault="00BD4E8D" w:rsidP="00BD4E8D">
            <w:pPr>
              <w:pStyle w:val="TAL"/>
            </w:pPr>
            <w:ins w:id="472" w:author="CR0016r1" w:date="2020-12-04T14:49:00Z">
              <w:r>
                <w:t>(see NOTE)</w:t>
              </w:r>
            </w:ins>
            <w:del w:id="473" w:author="163" w:date="2020-12-10T16:23:00Z">
              <w:r w:rsidR="0025262C" w:rsidDel="004A29B0">
                <w:delText>*</w:delText>
              </w:r>
            </w:del>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rPr>
          <w:ins w:id="474" w:author="CR0016r1" w:date="2020-12-04T14:49:00Z"/>
        </w:rPr>
      </w:pPr>
    </w:p>
    <w:p w14:paraId="3DE44F51" w14:textId="77777777" w:rsidR="00BD4E8D" w:rsidRDefault="00BD4E8D" w:rsidP="00BD4E8D">
      <w:pPr>
        <w:pStyle w:val="NF"/>
        <w:rPr>
          <w:ins w:id="475" w:author="CR0016r1" w:date="2020-12-04T14:49:00Z"/>
        </w:rPr>
      </w:pPr>
      <w:ins w:id="476" w:author="CR0016r1" w:date="2020-12-04T14:49:00Z">
        <w:r>
          <w:t>NOTE:</w:t>
        </w:r>
        <w:r>
          <w:tab/>
          <w:t>The field is placed immediately after the last present preceding field.</w:t>
        </w:r>
      </w:ins>
    </w:p>
    <w:p w14:paraId="7AC3B79B" w14:textId="77777777" w:rsidR="00BD4E8D" w:rsidRDefault="00BD4E8D" w:rsidP="00BD4E8D">
      <w:pPr>
        <w:pStyle w:val="NF"/>
        <w:rPr>
          <w:ins w:id="477" w:author="CR0016r1" w:date="2020-12-04T14:49: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B2506D9" w:rsidR="00CC767F" w:rsidRDefault="00CC767F" w:rsidP="00CC767F">
            <w:pPr>
              <w:pStyle w:val="TAL"/>
            </w:pPr>
            <w:r>
              <w:t>octet o</w:t>
            </w:r>
            <w:ins w:id="478" w:author="CR0016r1" w:date="2020-12-04T14:50:00Z">
              <w:r w:rsidR="00BD4E8D">
                <w:t>29</w:t>
              </w:r>
            </w:ins>
            <w:del w:id="479" w:author="CR0016r1" w:date="2020-12-04T14:50:00Z">
              <w:r w:rsidDel="00BD4E8D">
                <w:delText>1+1</w:delText>
              </w:r>
            </w:del>
          </w:p>
          <w:p w14:paraId="6B0490BE" w14:textId="77777777" w:rsidR="00CC767F" w:rsidRDefault="00CC767F" w:rsidP="00CC767F">
            <w:pPr>
              <w:pStyle w:val="TAL"/>
            </w:pPr>
          </w:p>
          <w:p w14:paraId="2931CC39" w14:textId="5912C007" w:rsidR="00CC767F" w:rsidRDefault="00CC767F" w:rsidP="00CC767F">
            <w:pPr>
              <w:pStyle w:val="TAL"/>
            </w:pPr>
            <w:r>
              <w:t>octet o</w:t>
            </w:r>
            <w:ins w:id="480" w:author="CR0016r1" w:date="2020-12-04T14:50:00Z">
              <w:r w:rsidR="00BD4E8D">
                <w:t>29+1</w:t>
              </w:r>
            </w:ins>
            <w:del w:id="481" w:author="CR0016r1" w:date="2020-12-04T14:50:00Z">
              <w:r w:rsidDel="00BD4E8D">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1870453" w:rsidR="00CC767F" w:rsidRDefault="00CC767F" w:rsidP="00CC767F">
            <w:pPr>
              <w:pStyle w:val="TAL"/>
            </w:pPr>
            <w:r>
              <w:t>octet o</w:t>
            </w:r>
            <w:ins w:id="482" w:author="CR0016r1" w:date="2020-12-04T14:50:00Z">
              <w:r w:rsidR="00BD4E8D">
                <w:t>29+2</w:t>
              </w:r>
            </w:ins>
            <w:del w:id="483" w:author="CR0016r1" w:date="2020-12-04T14:50:00Z">
              <w:r w:rsidDel="00BD4E8D">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ins w:id="484" w:author="CR0016r1" w:date="2020-12-04T14:50:00Z">
              <w:r w:rsidR="00BD4E8D">
                <w:t>(</w:t>
              </w:r>
            </w:ins>
            <w:r>
              <w:t>o7+1</w:t>
            </w:r>
            <w:ins w:id="485" w:author="CR0016r1" w:date="2020-12-04T14:51:00Z">
              <w:r w:rsidR="00BD4E8D">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ins w:id="486" w:author="CR0016r1" w:date="2020-12-04T14:51:00Z">
              <w:r w:rsidR="00BD4E8D">
                <w:t>(</w:t>
              </w:r>
            </w:ins>
            <w:r>
              <w:t>o8+1</w:t>
            </w:r>
            <w:ins w:id="487" w:author="CR0016r1" w:date="2020-12-04T14:51:00Z">
              <w:r w:rsidR="00BD4E8D">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ins w:id="488" w:author="CR0016r1" w:date="2020-12-04T14:51:00Z">
              <w:r w:rsidR="00BD4E8D">
                <w:t>(</w:t>
              </w:r>
            </w:ins>
            <w:r>
              <w:t>o9+1</w:t>
            </w:r>
            <w:ins w:id="489" w:author="CR0016r1" w:date="2020-12-04T14:51:00Z">
              <w:r w:rsidR="00BD4E8D">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ins w:id="490" w:author="CR0016r1" w:date="2020-12-04T14:51:00Z">
              <w:r w:rsidR="00BD4E8D">
                <w:t>(</w:t>
              </w:r>
            </w:ins>
            <w:r>
              <w:t>o5+2</w:t>
            </w:r>
            <w:ins w:id="491" w:author="CR0016r1" w:date="2020-12-04T14:51:00Z">
              <w:r w:rsidR="00BD4E8D">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3F4D2F8C" w:rsidR="00BD4E8D" w:rsidRDefault="00CC767F" w:rsidP="00BD4E8D">
            <w:pPr>
              <w:pStyle w:val="TAL"/>
              <w:rPr>
                <w:ins w:id="492" w:author="CR0016r1" w:date="2020-12-04T14:52:00Z"/>
              </w:rPr>
            </w:pPr>
            <w:r>
              <w:t>octet o</w:t>
            </w:r>
            <w:ins w:id="493" w:author="CR0016r1" w:date="2020-12-04T14:52:00Z">
              <w:r w:rsidR="00BD4E8D">
                <w:t>30</w:t>
              </w:r>
            </w:ins>
            <w:ins w:id="494" w:author="163" w:date="2020-12-10T16:24:00Z">
              <w:r w:rsidR="004A29B0">
                <w:t>*</w:t>
              </w:r>
            </w:ins>
            <w:del w:id="495" w:author="CR0016r1" w:date="2020-12-04T14:52:00Z">
              <w:r w:rsidDel="00BD4E8D">
                <w:delText>6+1</w:delText>
              </w:r>
            </w:del>
          </w:p>
          <w:p w14:paraId="5EBC944A" w14:textId="693371E7" w:rsidR="00CC767F" w:rsidRDefault="00BD4E8D" w:rsidP="00BD4E8D">
            <w:pPr>
              <w:pStyle w:val="TAL"/>
            </w:pPr>
            <w:ins w:id="496" w:author="CR0016r1" w:date="2020-12-04T14:52:00Z">
              <w:r>
                <w:t>(see NOTE)</w:t>
              </w:r>
            </w:ins>
            <w:del w:id="497" w:author="163" w:date="2020-12-10T16:24:00Z">
              <w:r w:rsidR="00CC767F" w:rsidDel="004A29B0">
                <w:delText>*</w:delText>
              </w:r>
            </w:del>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rPr>
          <w:ins w:id="498" w:author="CR0016r1" w:date="2020-12-04T14:52:00Z"/>
        </w:rPr>
      </w:pPr>
    </w:p>
    <w:p w14:paraId="2066186E" w14:textId="77777777" w:rsidR="00BD4E8D" w:rsidRDefault="00BD4E8D" w:rsidP="00BD4E8D">
      <w:pPr>
        <w:pStyle w:val="NF"/>
        <w:rPr>
          <w:ins w:id="499" w:author="CR0016r1" w:date="2020-12-04T14:52:00Z"/>
        </w:rPr>
      </w:pPr>
      <w:ins w:id="500" w:author="CR0016r1" w:date="2020-12-04T14:52:00Z">
        <w:r>
          <w:t>NOTE:</w:t>
        </w:r>
        <w:r>
          <w:tab/>
          <w:t>The field is placed immediately after the last present preceding field.</w:t>
        </w:r>
      </w:ins>
    </w:p>
    <w:p w14:paraId="07C3F620" w14:textId="77777777" w:rsidR="00BD4E8D" w:rsidRDefault="00BD4E8D" w:rsidP="00BD4E8D">
      <w:pPr>
        <w:pStyle w:val="NF"/>
        <w:rPr>
          <w:ins w:id="501" w:author="CR0016r1" w:date="2020-12-04T14:52: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ins w:id="502" w:author="CR0016r1" w:date="2020-12-04T14:52:00Z">
              <w:r w:rsidR="00B405FB">
                <w:t>(</w:t>
              </w:r>
            </w:ins>
            <w:r>
              <w:t>o7+8</w:t>
            </w:r>
            <w:ins w:id="503" w:author="CR0016r1" w:date="2020-12-04T14:52:00Z">
              <w:r w:rsidR="00B405FB">
                <w:t>)</w:t>
              </w:r>
            </w:ins>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ins w:id="504" w:author="CR0016r1" w:date="2020-12-04T14:53:00Z">
              <w:r w:rsidR="00B405FB">
                <w:t>(</w:t>
              </w:r>
            </w:ins>
            <w:r>
              <w:t>o7+10</w:t>
            </w:r>
            <w:ins w:id="505" w:author="CR0016r1" w:date="2020-12-04T14:53:00Z">
              <w:r w:rsidR="00B405FB">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ins w:id="506" w:author="CR0016r1" w:date="2020-12-04T14:53:00Z">
              <w:r w:rsidR="00B405FB">
                <w:t>(</w:t>
              </w:r>
            </w:ins>
            <w:r>
              <w:t>o7+11</w:t>
            </w:r>
            <w:ins w:id="507" w:author="CR0016r1" w:date="2020-12-04T14:53:00Z">
              <w:r w:rsidR="00B405FB">
                <w:t>)</w:t>
              </w:r>
            </w:ins>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ins w:id="508" w:author="CR0016r1" w:date="2020-12-04T14:53:00Z">
              <w:r w:rsidR="00B405FB">
                <w:t>(</w:t>
              </w:r>
            </w:ins>
            <w:r>
              <w:t>o7+1+(3*n)</w:t>
            </w:r>
            <w:ins w:id="509" w:author="CR0016r1" w:date="2020-12-04T14:53:00Z">
              <w:r w:rsidR="00B405FB">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ins w:id="510" w:author="CR0016r1" w:date="2020-12-04T14:53:00Z">
              <w:r w:rsidR="00B405FB">
                <w:t>(</w:t>
              </w:r>
            </w:ins>
            <w:r>
              <w:t>o7+2+(3*n)</w:t>
            </w:r>
            <w:ins w:id="511" w:author="CR0016r1" w:date="2020-12-04T14:54:00Z">
              <w:r w:rsidR="00B405FB">
                <w:t>)</w:t>
              </w:r>
            </w:ins>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ins w:id="512" w:author="CR0016r1" w:date="2020-12-04T14:54:00Z">
              <w:r w:rsidR="00B405FB">
                <w:t>(</w:t>
              </w:r>
            </w:ins>
            <w:r>
              <w:t>o7+4+(3*n)</w:t>
            </w:r>
            <w:ins w:id="513" w:author="CR0016r1" w:date="2020-12-04T14:54:00Z">
              <w:r w:rsidR="00B405FB">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ins w:id="514" w:author="CR0016r1" w:date="2020-12-04T14:54:00Z">
              <w:r w:rsidR="00B405FB">
                <w:t>(</w:t>
              </w:r>
            </w:ins>
            <w:r>
              <w:t>o5+5</w:t>
            </w:r>
            <w:ins w:id="515" w:author="CR0016r1" w:date="2020-12-04T14:54:00Z">
              <w:r w:rsidR="00B405FB">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ins w:id="516" w:author="CR0016r1" w:date="2020-12-04T14:55:00Z">
              <w:r w:rsidR="00B405FB">
                <w:t>(</w:t>
              </w:r>
            </w:ins>
            <w:r>
              <w:t>o12+1</w:t>
            </w:r>
            <w:ins w:id="517" w:author="CR0016r1" w:date="2020-12-04T14:55:00Z">
              <w:r w:rsidR="00B405FB">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ins w:id="518" w:author="CR0016r1" w:date="2020-12-04T14:55:00Z">
              <w:r w:rsidR="00B405FB">
                <w:t>(</w:t>
              </w:r>
            </w:ins>
            <w:r>
              <w:t>o13+1</w:t>
            </w:r>
            <w:ins w:id="519" w:author="CR0016r1" w:date="2020-12-04T14:55:00Z">
              <w:r w:rsidR="00B405FB">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ins w:id="520" w:author="CR0016r1" w:date="2020-12-04T14:55:00Z">
              <w:r w:rsidR="00B405FB">
                <w:t>(</w:t>
              </w:r>
            </w:ins>
            <w:r>
              <w:t>o14+1</w:t>
            </w:r>
            <w:ins w:id="521" w:author="CR0016r1" w:date="2020-12-04T14:55:00Z">
              <w:r w:rsidR="00B405FB">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ins w:id="522" w:author="CR0016r1" w:date="2020-12-04T14:57:00Z">
              <w:r w:rsidR="00B405FB">
                <w:t>(</w:t>
              </w:r>
            </w:ins>
            <w:r>
              <w:t>o12+4</w:t>
            </w:r>
            <w:ins w:id="523" w:author="CR0016r1" w:date="2020-12-04T14:57:00Z">
              <w:r w:rsidR="00B405FB">
                <w:t>)</w:t>
              </w:r>
            </w:ins>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ins w:id="524" w:author="CR0016r1" w:date="2020-12-04T14:57:00Z">
              <w:r w:rsidR="00B405FB">
                <w:t>(</w:t>
              </w:r>
            </w:ins>
            <w:r>
              <w:t>o12+7</w:t>
            </w:r>
            <w:ins w:id="525" w:author="CR0016r1" w:date="2020-12-04T14:57:00Z">
              <w:r w:rsidR="00B405FB">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1DEAE1FF" w:rsidR="00B405FB" w:rsidRDefault="00CC767F" w:rsidP="00B405FB">
            <w:pPr>
              <w:pStyle w:val="TAL"/>
              <w:rPr>
                <w:ins w:id="526" w:author="CR0016r1" w:date="2020-12-04T14:57:00Z"/>
              </w:rPr>
            </w:pPr>
            <w:r>
              <w:t>octet o</w:t>
            </w:r>
            <w:ins w:id="527" w:author="CR0016r1" w:date="2020-12-04T14:57:00Z">
              <w:r w:rsidR="00B405FB">
                <w:t>31</w:t>
              </w:r>
            </w:ins>
            <w:del w:id="528" w:author="CR0016r1" w:date="2020-12-04T14:57:00Z">
              <w:r w:rsidDel="00B405FB">
                <w:delText>12+8</w:delText>
              </w:r>
            </w:del>
            <w:ins w:id="529" w:author="163" w:date="2020-12-10T16:24:00Z">
              <w:r w:rsidR="00B54A5D">
                <w:t>*</w:t>
              </w:r>
            </w:ins>
          </w:p>
          <w:p w14:paraId="7FA93BA7" w14:textId="3716220E" w:rsidR="00CC767F" w:rsidRDefault="00B405FB" w:rsidP="00B405FB">
            <w:pPr>
              <w:pStyle w:val="TAL"/>
            </w:pPr>
            <w:ins w:id="530" w:author="CR0016r1" w:date="2020-12-04T14:57:00Z">
              <w:r>
                <w:t>(see NOTE)</w:t>
              </w:r>
            </w:ins>
            <w:del w:id="531" w:author="163" w:date="2020-12-10T16:24:00Z">
              <w:r w:rsidR="00CC767F" w:rsidDel="00B54A5D">
                <w:delText>*</w:delText>
              </w:r>
            </w:del>
          </w:p>
          <w:p w14:paraId="1A6261B8" w14:textId="77777777" w:rsidR="00CC767F" w:rsidRDefault="00CC767F" w:rsidP="00CC767F">
            <w:pPr>
              <w:pStyle w:val="TAL"/>
            </w:pPr>
          </w:p>
          <w:p w14:paraId="4B4B809F" w14:textId="59B70853" w:rsidR="00CC767F" w:rsidRDefault="00CC767F" w:rsidP="00CC767F">
            <w:pPr>
              <w:pStyle w:val="TAL"/>
            </w:pPr>
            <w:r>
              <w:t xml:space="preserve">octet </w:t>
            </w:r>
            <w:ins w:id="532" w:author="CR0016r1" w:date="2020-12-04T14:58:00Z">
              <w:r w:rsidR="00B405FB">
                <w:t>(</w:t>
              </w:r>
            </w:ins>
            <w:r>
              <w:t>o</w:t>
            </w:r>
            <w:ins w:id="533" w:author="CR0016r1" w:date="2020-12-04T14:58:00Z">
              <w:r w:rsidR="00B405FB">
                <w:t>31+15</w:t>
              </w:r>
            </w:ins>
            <w:del w:id="534" w:author="CR0016r1" w:date="2020-12-04T14:58:00Z">
              <w:r w:rsidDel="00B405FB">
                <w:delText>12+23</w:delText>
              </w:r>
            </w:del>
            <w:ins w:id="535" w:author="CR0016r1" w:date="2020-12-04T14:58:00Z">
              <w:r w:rsidR="00B405FB">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71362810" w:rsidR="00B405FB" w:rsidRDefault="00CC767F" w:rsidP="00B405FB">
            <w:pPr>
              <w:pStyle w:val="TAL"/>
              <w:rPr>
                <w:ins w:id="536" w:author="CR0016r1" w:date="2020-12-04T14:58:00Z"/>
              </w:rPr>
            </w:pPr>
            <w:r>
              <w:t>octet o</w:t>
            </w:r>
            <w:ins w:id="537" w:author="CR0016r1" w:date="2020-12-04T14:58:00Z">
              <w:r w:rsidR="00B405FB">
                <w:t>32</w:t>
              </w:r>
            </w:ins>
            <w:del w:id="538" w:author="CR0016r1" w:date="2020-12-04T14:58:00Z">
              <w:r w:rsidDel="00B405FB">
                <w:delText>12+24</w:delText>
              </w:r>
            </w:del>
            <w:ins w:id="539" w:author="163" w:date="2020-12-10T16:24:00Z">
              <w:r w:rsidR="00B54A5D">
                <w:t>*</w:t>
              </w:r>
            </w:ins>
          </w:p>
          <w:p w14:paraId="4F72395C" w14:textId="377B74A6" w:rsidR="00CC767F" w:rsidRDefault="00B405FB" w:rsidP="00B405FB">
            <w:pPr>
              <w:pStyle w:val="TAL"/>
            </w:pPr>
            <w:ins w:id="540" w:author="CR0016r1" w:date="2020-12-04T14:58:00Z">
              <w:r>
                <w:t>(see NOTE)</w:t>
              </w:r>
            </w:ins>
            <w:del w:id="541" w:author="163" w:date="2020-12-10T16:24:00Z">
              <w:r w:rsidR="00CC767F" w:rsidDel="00B54A5D">
                <w:delText>*</w:delText>
              </w:r>
            </w:del>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7441327A" w:rsidR="00B405FB" w:rsidRDefault="00CC767F" w:rsidP="00B405FB">
            <w:pPr>
              <w:pStyle w:val="TAL"/>
              <w:rPr>
                <w:ins w:id="542" w:author="CR0016r1" w:date="2020-12-04T14:59:00Z"/>
              </w:rPr>
            </w:pPr>
            <w:r>
              <w:t>octet o</w:t>
            </w:r>
            <w:ins w:id="543" w:author="CR0016r1" w:date="2020-12-04T14:58:00Z">
              <w:r w:rsidR="00B405FB">
                <w:t>33</w:t>
              </w:r>
            </w:ins>
            <w:del w:id="544" w:author="CR0016r1" w:date="2020-12-04T14:58:00Z">
              <w:r w:rsidDel="00B405FB">
                <w:delText>15+1</w:delText>
              </w:r>
            </w:del>
            <w:ins w:id="545" w:author="163" w:date="2020-12-10T16:24:00Z">
              <w:r w:rsidR="00B54A5D">
                <w:t>*</w:t>
              </w:r>
            </w:ins>
          </w:p>
          <w:p w14:paraId="4EBF1C4D" w14:textId="6A44E232" w:rsidR="00CC767F" w:rsidRDefault="00B405FB" w:rsidP="00B405FB">
            <w:pPr>
              <w:pStyle w:val="TAL"/>
            </w:pPr>
            <w:ins w:id="546" w:author="CR0016r1" w:date="2020-12-04T14:59:00Z">
              <w:r>
                <w:t>(see NOTE)</w:t>
              </w:r>
            </w:ins>
            <w:del w:id="547" w:author="163" w:date="2020-12-10T16:24:00Z">
              <w:r w:rsidR="00CC767F" w:rsidDel="00B54A5D">
                <w:delText>*</w:delText>
              </w:r>
            </w:del>
          </w:p>
          <w:p w14:paraId="14AD9775" w14:textId="77777777" w:rsidR="00CC767F" w:rsidRDefault="00CC767F" w:rsidP="00CC767F">
            <w:pPr>
              <w:pStyle w:val="TAL"/>
            </w:pPr>
          </w:p>
          <w:p w14:paraId="6298230B" w14:textId="0BECC883" w:rsidR="00CC767F" w:rsidRDefault="00CC767F" w:rsidP="00CC767F">
            <w:pPr>
              <w:pStyle w:val="TAL"/>
            </w:pPr>
            <w:r>
              <w:t xml:space="preserve">octet </w:t>
            </w:r>
            <w:ins w:id="548" w:author="CR0016r1" w:date="2020-12-04T14:59:00Z">
              <w:r w:rsidR="00B405FB">
                <w:t>(</w:t>
              </w:r>
            </w:ins>
            <w:r>
              <w:t>o</w:t>
            </w:r>
            <w:ins w:id="549" w:author="CR0016r1" w:date="2020-12-04T14:59:00Z">
              <w:r w:rsidR="00B405FB">
                <w:t>33+1</w:t>
              </w:r>
            </w:ins>
            <w:del w:id="550" w:author="CR0016r1" w:date="2020-12-04T14:59:00Z">
              <w:r w:rsidDel="00B405FB">
                <w:delText>15+2</w:delText>
              </w:r>
            </w:del>
            <w:ins w:id="551" w:author="CR0016r1" w:date="2020-12-04T14:59:00Z">
              <w:r w:rsidR="00B405FB">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5E45E24B" w:rsidR="00B405FB" w:rsidRDefault="00CC767F" w:rsidP="00B405FB">
            <w:pPr>
              <w:pStyle w:val="TAL"/>
              <w:rPr>
                <w:ins w:id="552" w:author="CR0016r1" w:date="2020-12-04T15:00:00Z"/>
              </w:rPr>
            </w:pPr>
            <w:r>
              <w:t>octet o</w:t>
            </w:r>
            <w:ins w:id="553" w:author="CR0016r1" w:date="2020-12-04T14:59:00Z">
              <w:r w:rsidR="00B405FB">
                <w:t>34</w:t>
              </w:r>
            </w:ins>
            <w:del w:id="554" w:author="CR0016r1" w:date="2020-12-04T14:59:00Z">
              <w:r w:rsidDel="00B405FB">
                <w:delText>15+3</w:delText>
              </w:r>
            </w:del>
            <w:ins w:id="555" w:author="163" w:date="2020-12-10T16:24:00Z">
              <w:r w:rsidR="00B54A5D">
                <w:t>*</w:t>
              </w:r>
            </w:ins>
          </w:p>
          <w:p w14:paraId="5FC58CA3" w14:textId="246538A1" w:rsidR="00CC767F" w:rsidRDefault="00B405FB" w:rsidP="00B405FB">
            <w:pPr>
              <w:pStyle w:val="TAL"/>
            </w:pPr>
            <w:ins w:id="556" w:author="CR0016r1" w:date="2020-12-04T15:00:00Z">
              <w:r>
                <w:t>(see NOTE)</w:t>
              </w:r>
            </w:ins>
            <w:del w:id="557" w:author="163" w:date="2020-12-10T16:24:00Z">
              <w:r w:rsidR="00CC767F" w:rsidDel="00B54A5D">
                <w:delText>*</w:delText>
              </w:r>
            </w:del>
          </w:p>
          <w:p w14:paraId="38B12F45" w14:textId="77777777" w:rsidR="00CC767F" w:rsidRDefault="00CC767F" w:rsidP="00CC767F">
            <w:pPr>
              <w:pStyle w:val="TAL"/>
            </w:pPr>
          </w:p>
          <w:p w14:paraId="006F2CAF" w14:textId="53AE2533" w:rsidR="00CC767F" w:rsidRDefault="00CC767F" w:rsidP="00CC767F">
            <w:pPr>
              <w:pStyle w:val="TAL"/>
            </w:pPr>
            <w:r>
              <w:t xml:space="preserve">octet </w:t>
            </w:r>
            <w:ins w:id="558" w:author="CR0016r1" w:date="2020-12-04T15:00:00Z">
              <w:r w:rsidR="00B405FB">
                <w:t>(</w:t>
              </w:r>
            </w:ins>
            <w:r>
              <w:t>o</w:t>
            </w:r>
            <w:ins w:id="559" w:author="CR0016r1" w:date="2020-12-04T15:00:00Z">
              <w:r w:rsidR="00B405FB">
                <w:t>34+1</w:t>
              </w:r>
            </w:ins>
            <w:del w:id="560" w:author="CR0016r1" w:date="2020-12-04T15:00:00Z">
              <w:r w:rsidDel="00B405FB">
                <w:delText>15+4</w:delText>
              </w:r>
            </w:del>
            <w:ins w:id="561" w:author="CR0016r1" w:date="2020-12-04T15:00:00Z">
              <w:r w:rsidR="00B405FB">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614262F6" w:rsidR="00B405FB" w:rsidRDefault="00CC767F" w:rsidP="00B405FB">
            <w:pPr>
              <w:pStyle w:val="TAL"/>
              <w:rPr>
                <w:ins w:id="562" w:author="CR0016r1" w:date="2020-12-04T15:00:00Z"/>
              </w:rPr>
            </w:pPr>
            <w:r>
              <w:t>octet o</w:t>
            </w:r>
            <w:ins w:id="563" w:author="CR0016r1" w:date="2020-12-04T15:00:00Z">
              <w:r w:rsidR="00B405FB">
                <w:t>35</w:t>
              </w:r>
            </w:ins>
            <w:del w:id="564" w:author="CR0016r1" w:date="2020-12-04T15:00:00Z">
              <w:r w:rsidDel="00B405FB">
                <w:delText>15+5</w:delText>
              </w:r>
            </w:del>
            <w:ins w:id="565" w:author="163" w:date="2020-12-10T16:24:00Z">
              <w:r w:rsidR="00B54A5D">
                <w:t>*</w:t>
              </w:r>
            </w:ins>
          </w:p>
          <w:p w14:paraId="6B701700" w14:textId="0D572593" w:rsidR="00CC767F" w:rsidRDefault="00B405FB" w:rsidP="00B405FB">
            <w:pPr>
              <w:pStyle w:val="TAL"/>
            </w:pPr>
            <w:ins w:id="566" w:author="CR0016r1" w:date="2020-12-04T15:00:00Z">
              <w:r>
                <w:t>(see NOTE)</w:t>
              </w:r>
            </w:ins>
            <w:del w:id="567" w:author="163" w:date="2020-12-10T16:24:00Z">
              <w:r w:rsidR="00CC767F" w:rsidDel="00B54A5D">
                <w:delText>*</w:delText>
              </w:r>
            </w:del>
          </w:p>
          <w:p w14:paraId="462F56EE" w14:textId="77777777" w:rsidR="00CC767F" w:rsidRDefault="00CC767F" w:rsidP="00CC767F">
            <w:pPr>
              <w:pStyle w:val="TAL"/>
            </w:pPr>
          </w:p>
          <w:p w14:paraId="2126D316" w14:textId="11223232" w:rsidR="00CC767F" w:rsidRDefault="00CC767F" w:rsidP="00CC767F">
            <w:pPr>
              <w:pStyle w:val="TAL"/>
            </w:pPr>
            <w:r>
              <w:t xml:space="preserve">octet </w:t>
            </w:r>
            <w:ins w:id="568" w:author="CR0016r1" w:date="2020-12-04T15:00:00Z">
              <w:r w:rsidR="00B405FB">
                <w:t>(</w:t>
              </w:r>
            </w:ins>
            <w:r>
              <w:t>o</w:t>
            </w:r>
            <w:ins w:id="569" w:author="CR0016r1" w:date="2020-12-04T15:01:00Z">
              <w:r w:rsidR="00B405FB">
                <w:t>35+1</w:t>
              </w:r>
            </w:ins>
            <w:del w:id="570" w:author="CR0016r1" w:date="2020-12-04T15:01:00Z">
              <w:r w:rsidDel="00B405FB">
                <w:delText>15+6</w:delText>
              </w:r>
            </w:del>
            <w:ins w:id="571" w:author="CR0016r1" w:date="2020-12-04T15:01:00Z">
              <w:r w:rsidR="00B405FB">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1714C829" w:rsidR="00B405FB" w:rsidRDefault="00CC767F" w:rsidP="00B405FB">
            <w:pPr>
              <w:pStyle w:val="TAL"/>
              <w:rPr>
                <w:ins w:id="572" w:author="CR0016r1" w:date="2020-12-04T15:01:00Z"/>
              </w:rPr>
            </w:pPr>
            <w:r>
              <w:t>octet o</w:t>
            </w:r>
            <w:ins w:id="573" w:author="CR0016r1" w:date="2020-12-04T15:01:00Z">
              <w:r w:rsidR="00B405FB">
                <w:t>36</w:t>
              </w:r>
            </w:ins>
            <w:del w:id="574" w:author="CR0016r1" w:date="2020-12-04T15:01:00Z">
              <w:r w:rsidDel="00B405FB">
                <w:delText>15+7</w:delText>
              </w:r>
            </w:del>
            <w:ins w:id="575" w:author="163" w:date="2020-12-10T16:25:00Z">
              <w:r w:rsidR="00B54A5D">
                <w:t>*</w:t>
              </w:r>
            </w:ins>
          </w:p>
          <w:p w14:paraId="3E025D37" w14:textId="1A2A896D" w:rsidR="00CC767F" w:rsidRDefault="00B405FB" w:rsidP="00B405FB">
            <w:pPr>
              <w:pStyle w:val="TAL"/>
            </w:pPr>
            <w:ins w:id="576" w:author="CR0016r1" w:date="2020-12-04T15:01:00Z">
              <w:r>
                <w:t>(see NOTE)</w:t>
              </w:r>
            </w:ins>
            <w:del w:id="577" w:author="163" w:date="2020-12-10T16:25:00Z">
              <w:r w:rsidR="00CC767F" w:rsidDel="00B54A5D">
                <w:delText>*</w:delText>
              </w:r>
            </w:del>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rPr>
          <w:ins w:id="578" w:author="CR0016r1" w:date="2020-12-04T15:01:00Z"/>
        </w:rPr>
      </w:pPr>
    </w:p>
    <w:p w14:paraId="33F0DF1F" w14:textId="77777777" w:rsidR="00B405FB" w:rsidRDefault="00B405FB" w:rsidP="00B405FB">
      <w:pPr>
        <w:pStyle w:val="NF"/>
        <w:rPr>
          <w:ins w:id="579" w:author="CR0016r1" w:date="2020-12-04T15:01:00Z"/>
        </w:rPr>
      </w:pPr>
      <w:ins w:id="580" w:author="CR0016r1" w:date="2020-12-04T15:01:00Z">
        <w:r>
          <w:t>NOTE:</w:t>
        </w:r>
        <w:r>
          <w:tab/>
          <w:t>The field is placed immediately after the last present preceding field.</w:t>
        </w:r>
      </w:ins>
    </w:p>
    <w:p w14:paraId="3AAC70B8" w14:textId="77777777" w:rsidR="00B405FB" w:rsidRDefault="00B405FB" w:rsidP="00B405FB">
      <w:pPr>
        <w:pStyle w:val="NF"/>
        <w:rPr>
          <w:ins w:id="581" w:author="CR0016r1" w:date="2020-12-04T15:01: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ins w:id="582" w:author="CR0016r1" w:date="2020-12-04T15:02:00Z">
              <w:r w:rsidR="00BB459B">
                <w:t xml:space="preserve"> The first octet of the FQDN field indicates length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316D39E1" w:rsidR="00CC767F" w:rsidRDefault="00CC767F" w:rsidP="00CC767F">
            <w:pPr>
              <w:pStyle w:val="TAL"/>
            </w:pPr>
            <w:r>
              <w:t>octet o</w:t>
            </w:r>
            <w:ins w:id="583" w:author="CR0016r1" w:date="2020-12-04T15:03:00Z">
              <w:r w:rsidR="00BB459B">
                <w:t>30</w:t>
              </w:r>
            </w:ins>
            <w:del w:id="584" w:author="CR0016r1" w:date="2020-12-04T15:03:00Z">
              <w:r w:rsidDel="00BB459B">
                <w:delText>6+1</w:delText>
              </w:r>
            </w:del>
          </w:p>
          <w:p w14:paraId="35AE6AF0" w14:textId="77777777" w:rsidR="00CC767F" w:rsidRDefault="00CC767F" w:rsidP="00CC767F">
            <w:pPr>
              <w:pStyle w:val="TAL"/>
            </w:pPr>
          </w:p>
          <w:p w14:paraId="7F493CB2" w14:textId="346ED02E" w:rsidR="00CC767F" w:rsidRDefault="00CC767F" w:rsidP="00CC767F">
            <w:pPr>
              <w:pStyle w:val="TAL"/>
            </w:pPr>
            <w:r>
              <w:t>octet o</w:t>
            </w:r>
            <w:ins w:id="585" w:author="CR0016r1" w:date="2020-12-04T15:03:00Z">
              <w:r w:rsidR="00BB459B">
                <w:t>30+1</w:t>
              </w:r>
            </w:ins>
            <w:del w:id="586" w:author="CR0016r1" w:date="2020-12-04T15:03:00Z">
              <w:r w:rsidDel="00BB459B">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1D1A8BB2" w:rsidR="00CC767F" w:rsidRDefault="00CC767F" w:rsidP="00CC767F">
            <w:pPr>
              <w:pStyle w:val="TAL"/>
            </w:pPr>
            <w:r>
              <w:t>octet o</w:t>
            </w:r>
            <w:ins w:id="587" w:author="CR0016r1" w:date="2020-12-04T15:03:00Z">
              <w:r w:rsidR="00BB459B">
                <w:t>30+2</w:t>
              </w:r>
            </w:ins>
            <w:del w:id="588" w:author="CR0016r1" w:date="2020-12-04T15:03:00Z">
              <w:r w:rsidDel="00BB459B">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9289F9A" w:rsidR="00CC767F" w:rsidRDefault="00CC767F" w:rsidP="00CC767F">
            <w:pPr>
              <w:pStyle w:val="TAL"/>
            </w:pPr>
            <w:r>
              <w:t xml:space="preserve">octet </w:t>
            </w:r>
            <w:ins w:id="589" w:author="CR0016r1" w:date="2020-12-04T15:03:00Z">
              <w:r w:rsidR="00BB459B">
                <w:t>(</w:t>
              </w:r>
            </w:ins>
            <w:r>
              <w:t>o</w:t>
            </w:r>
            <w:ins w:id="590" w:author="CR0016r1" w:date="2020-12-04T15:03:00Z">
              <w:r w:rsidR="00BB459B">
                <w:t>30</w:t>
              </w:r>
            </w:ins>
            <w:del w:id="591" w:author="CR0016r1" w:date="2020-12-04T15:03:00Z">
              <w:r w:rsidDel="00BB459B">
                <w:delText>6</w:delText>
              </w:r>
            </w:del>
            <w:r>
              <w:t>+</w:t>
            </w:r>
            <w:ins w:id="592" w:author="CR0016r1" w:date="2020-12-04T15:04:00Z">
              <w:r w:rsidR="00BB459B">
                <w:t>3</w:t>
              </w:r>
            </w:ins>
            <w:del w:id="593" w:author="CR0016r1" w:date="2020-12-04T15:04:00Z">
              <w:r w:rsidDel="00BB459B">
                <w:delText>4</w:delText>
              </w:r>
            </w:del>
            <w:ins w:id="594" w:author="CR0016r1" w:date="2020-12-04T15:04:00Z">
              <w:r w:rsidR="00BB459B">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56A13927" w14:textId="791EF99A" w:rsidR="00BB459B" w:rsidRDefault="00CC767F" w:rsidP="00BB459B">
            <w:pPr>
              <w:pStyle w:val="TAL"/>
              <w:rPr>
                <w:ins w:id="595" w:author="CR0016r1" w:date="2020-12-04T15:04:00Z"/>
              </w:rPr>
            </w:pPr>
            <w:r>
              <w:t>octet o</w:t>
            </w:r>
            <w:ins w:id="596" w:author="CR0016r1" w:date="2020-12-04T15:04:00Z">
              <w:r w:rsidR="00BB459B">
                <w:t>37</w:t>
              </w:r>
            </w:ins>
            <w:ins w:id="597" w:author="163" w:date="2020-12-10T16:25:00Z">
              <w:r w:rsidR="00D23EA2">
                <w:t>*</w:t>
              </w:r>
            </w:ins>
            <w:bookmarkStart w:id="598" w:name="_GoBack"/>
            <w:bookmarkEnd w:id="598"/>
            <w:del w:id="599" w:author="CR0016r1" w:date="2020-12-04T15:04:00Z">
              <w:r w:rsidDel="00BB459B">
                <w:delText>18+1</w:delText>
              </w:r>
            </w:del>
          </w:p>
          <w:p w14:paraId="09AD4C9C" w14:textId="021A709A" w:rsidR="00CC767F" w:rsidRDefault="00BB459B" w:rsidP="00BB459B">
            <w:pPr>
              <w:pStyle w:val="TAL"/>
            </w:pPr>
            <w:ins w:id="600" w:author="CR0016r1" w:date="2020-12-04T15:04:00Z">
              <w:r>
                <w:t>(see NOTE)</w:t>
              </w:r>
            </w:ins>
            <w:del w:id="601" w:author="163" w:date="2020-12-10T16:25:00Z">
              <w:r w:rsidR="00CC767F" w:rsidDel="00D23EA2">
                <w:delText>*</w:delText>
              </w:r>
            </w:del>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rPr>
          <w:ins w:id="602" w:author="CR0016r1" w:date="2020-12-04T15:04:00Z"/>
        </w:rPr>
      </w:pPr>
    </w:p>
    <w:p w14:paraId="2030579F" w14:textId="77777777" w:rsidR="00BB459B" w:rsidRDefault="00BB459B" w:rsidP="00BB459B">
      <w:pPr>
        <w:pStyle w:val="NF"/>
        <w:rPr>
          <w:ins w:id="603" w:author="CR0016r1" w:date="2020-12-04T15:04:00Z"/>
        </w:rPr>
      </w:pPr>
      <w:ins w:id="604" w:author="CR0016r1" w:date="2020-12-04T15:04:00Z">
        <w:r>
          <w:t>NOTE:</w:t>
        </w:r>
        <w:r>
          <w:tab/>
          <w:t>The field is placed immediately after the last present preceding field.</w:t>
        </w:r>
      </w:ins>
    </w:p>
    <w:p w14:paraId="799E2AC7" w14:textId="77777777" w:rsidR="00BB459B" w:rsidRDefault="00BB459B" w:rsidP="00BB459B">
      <w:pPr>
        <w:pStyle w:val="NF"/>
        <w:rPr>
          <w:ins w:id="605" w:author="CR0016r1" w:date="2020-12-04T15:04: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36DA2656" w:rsidR="00CC767F" w:rsidRDefault="00CC767F" w:rsidP="00CC767F">
            <w:pPr>
              <w:pStyle w:val="TAL"/>
            </w:pPr>
            <w:r>
              <w:t>octet o</w:t>
            </w:r>
            <w:ins w:id="606" w:author="CR0016r1" w:date="2020-12-04T15:04:00Z">
              <w:r w:rsidR="00BB459B">
                <w:t>30+3</w:t>
              </w:r>
            </w:ins>
            <w:del w:id="607" w:author="CR0016r1" w:date="2020-12-04T15:04:00Z">
              <w:r w:rsidDel="00BB459B">
                <w:delText>6+4</w:delText>
              </w:r>
            </w:del>
          </w:p>
          <w:p w14:paraId="65CCA8DE" w14:textId="77777777" w:rsidR="00CC767F" w:rsidRDefault="00CC767F" w:rsidP="00CC767F">
            <w:pPr>
              <w:pStyle w:val="TAL"/>
            </w:pPr>
          </w:p>
          <w:p w14:paraId="77772C41" w14:textId="74FFC497" w:rsidR="00CC767F" w:rsidRDefault="00CC767F" w:rsidP="00CC767F">
            <w:pPr>
              <w:pStyle w:val="TAL"/>
            </w:pPr>
            <w:r>
              <w:t>octet o</w:t>
            </w:r>
            <w:ins w:id="608" w:author="CR0016r1" w:date="2020-12-04T15:05:00Z">
              <w:r w:rsidR="00BB459B">
                <w:t>30+4</w:t>
              </w:r>
            </w:ins>
            <w:del w:id="609" w:author="CR0016r1" w:date="2020-12-04T15:05:00Z">
              <w:r w:rsidDel="00BB459B">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49619CA1" w:rsidR="00CC767F" w:rsidRDefault="00CC767F" w:rsidP="00CC767F">
            <w:pPr>
              <w:pStyle w:val="TAL"/>
            </w:pPr>
            <w:r>
              <w:t>octet o</w:t>
            </w:r>
            <w:ins w:id="610" w:author="CR0016r1" w:date="2020-12-04T15:05:00Z">
              <w:r w:rsidR="00BB459B">
                <w:t>30+5</w:t>
              </w:r>
            </w:ins>
            <w:del w:id="611" w:author="CR0016r1" w:date="2020-12-04T15:05:00Z">
              <w:r w:rsidDel="00BB459B">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ins w:id="612" w:author="CR0016r1" w:date="2020-12-04T15:05:00Z">
              <w:r w:rsidR="00BB459B">
                <w:t>(</w:t>
              </w:r>
            </w:ins>
            <w:r>
              <w:t>o20+1</w:t>
            </w:r>
            <w:ins w:id="613" w:author="CR0016r1" w:date="2020-12-04T15:05:00Z">
              <w:r w:rsidR="00BB459B">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ins w:id="614" w:author="CR0016r1" w:date="2020-12-04T15:05:00Z">
              <w:r w:rsidR="00BB459B">
                <w:t>(</w:t>
              </w:r>
            </w:ins>
            <w:r>
              <w:t>o21+1</w:t>
            </w:r>
            <w:ins w:id="615" w:author="CR0016r1" w:date="2020-12-04T15:05:00Z">
              <w:r w:rsidR="00BB459B">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ins w:id="616" w:author="CR0016r1" w:date="2020-12-04T15:05:00Z">
              <w:r w:rsidR="00BB459B">
                <w:t>(</w:t>
              </w:r>
            </w:ins>
            <w:r>
              <w:t>o22+1</w:t>
            </w:r>
            <w:ins w:id="617" w:author="CR0016r1" w:date="2020-12-04T15:06:00Z">
              <w:r w:rsidR="00BB459B">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ins w:id="618" w:author="CR0016r1" w:date="2020-12-04T15:06:00Z">
              <w:r w:rsidR="00BB459B">
                <w:t>(</w:t>
              </w:r>
            </w:ins>
            <w:r>
              <w:t>o23+2</w:t>
            </w:r>
            <w:ins w:id="619" w:author="CR0016r1" w:date="2020-12-04T15:06:00Z">
              <w:r w:rsidR="00BB459B">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ins w:id="620" w:author="CR0016r1" w:date="2020-12-04T15:06:00Z">
              <w:r w:rsidR="00BB459B">
                <w:t>(</w:t>
              </w:r>
            </w:ins>
            <w:r>
              <w:t>o20+9</w:t>
            </w:r>
            <w:ins w:id="621" w:author="CR0016r1" w:date="2020-12-04T15:06:00Z">
              <w:r w:rsidR="00BB459B">
                <w:t>)</w:t>
              </w:r>
            </w:ins>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ins w:id="622" w:author="CR0016r1" w:date="2020-12-04T15:06:00Z">
              <w:r w:rsidR="00BB459B">
                <w:t>(</w:t>
              </w:r>
            </w:ins>
            <w:r>
              <w:t>o20+12</w:t>
            </w:r>
            <w:ins w:id="623" w:author="CR0016r1" w:date="2020-12-04T15:06:00Z">
              <w:r w:rsidR="00BB459B">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ins w:id="624" w:author="CR0016r1" w:date="2020-12-04T15:07:00Z">
              <w:r w:rsidR="00BB459B">
                <w:t>(</w:t>
              </w:r>
            </w:ins>
            <w:r>
              <w:t>o20+13</w:t>
            </w:r>
            <w:ins w:id="625" w:author="CR0016r1" w:date="2020-12-04T15:07:00Z">
              <w:r w:rsidR="00BB459B">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6C62FF5B" w:rsidR="00CC767F" w:rsidRDefault="00CC767F" w:rsidP="00CC767F">
            <w:pPr>
              <w:pStyle w:val="TAL"/>
            </w:pPr>
            <w:r>
              <w:t xml:space="preserve">octet </w:t>
            </w:r>
            <w:ins w:id="626" w:author="CR0016r1" w:date="2020-12-04T15:07:00Z">
              <w:r w:rsidR="00BB459B">
                <w:t>o37</w:t>
              </w:r>
            </w:ins>
            <w:del w:id="627" w:author="CR0016r1" w:date="2020-12-04T15:07:00Z">
              <w:r w:rsidDel="00BB459B">
                <w:delText>18+1</w:delText>
              </w:r>
            </w:del>
          </w:p>
          <w:p w14:paraId="04061574" w14:textId="77777777" w:rsidR="00CC767F" w:rsidRDefault="00CC767F" w:rsidP="00CC767F">
            <w:pPr>
              <w:pStyle w:val="TAL"/>
            </w:pPr>
          </w:p>
          <w:p w14:paraId="7871A2FB" w14:textId="0D2A72C7" w:rsidR="00CC767F" w:rsidRDefault="00CC767F" w:rsidP="00CC767F">
            <w:pPr>
              <w:pStyle w:val="TAL"/>
            </w:pPr>
            <w:r>
              <w:t>octet o</w:t>
            </w:r>
            <w:ins w:id="628" w:author="CR0016r1" w:date="2020-12-04T15:07:00Z">
              <w:r w:rsidR="00BB459B">
                <w:t>37+1</w:t>
              </w:r>
            </w:ins>
            <w:del w:id="629" w:author="CR0016r1" w:date="2020-12-04T15:07:00Z">
              <w:r w:rsidDel="00BB459B">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58C9B4BC" w:rsidR="00CC767F" w:rsidRDefault="00CC767F" w:rsidP="00CC767F">
            <w:pPr>
              <w:pStyle w:val="TAL"/>
            </w:pPr>
            <w:r>
              <w:t>octet o</w:t>
            </w:r>
            <w:ins w:id="630" w:author="CR0016r1" w:date="2020-12-04T15:07:00Z">
              <w:r w:rsidR="00BB459B">
                <w:t>37+2</w:t>
              </w:r>
            </w:ins>
            <w:del w:id="631" w:author="CR0016r1" w:date="2020-12-04T15:07:00Z">
              <w:r w:rsidDel="00BB459B">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ins w:id="632" w:author="CR0016r1" w:date="2020-12-04T15:08:00Z">
              <w:r w:rsidR="00BB459B">
                <w:t>(</w:t>
              </w:r>
            </w:ins>
            <w:r>
              <w:t>o24+1</w:t>
            </w:r>
            <w:ins w:id="633" w:author="CR0016r1" w:date="2020-12-04T15:08:00Z">
              <w:r w:rsidR="00BB459B">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ins w:id="634" w:author="CR0016r1" w:date="2020-12-04T15:08:00Z">
              <w:r w:rsidR="00BB459B">
                <w:t>(</w:t>
              </w:r>
            </w:ins>
            <w:r>
              <w:t>o25+1</w:t>
            </w:r>
            <w:ins w:id="635" w:author="CR0016r1" w:date="2020-12-04T15:08:00Z">
              <w:r w:rsidR="00BB459B">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ins w:id="636" w:author="CR0016r1" w:date="2020-12-04T15:08:00Z">
              <w:r w:rsidR="00BB459B">
                <w:t>(</w:t>
              </w:r>
            </w:ins>
            <w:r>
              <w:t>o26+1</w:t>
            </w:r>
            <w:ins w:id="637" w:author="CR0016r1" w:date="2020-12-04T15:08:00Z">
              <w:r w:rsidR="00BB459B">
                <w:t>)</w:t>
              </w:r>
            </w:ins>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ins w:id="638" w:author="CR0016r1" w:date="2020-12-04T15:08:00Z">
              <w:r w:rsidR="00BB459B">
                <w:t>(</w:t>
              </w:r>
            </w:ins>
            <w:r>
              <w:t>o24+4</w:t>
            </w:r>
            <w:ins w:id="639" w:author="CR0016r1" w:date="2020-12-04T15:09:00Z">
              <w:r w:rsidR="00BB459B">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77777777" w:rsidR="00BB459B" w:rsidRDefault="00CC767F" w:rsidP="00BB459B">
            <w:pPr>
              <w:pStyle w:val="TAL"/>
              <w:rPr>
                <w:ins w:id="640" w:author="CR0016r1" w:date="2020-12-04T15:09:00Z"/>
              </w:rPr>
            </w:pPr>
            <w:r>
              <w:t>octet o</w:t>
            </w:r>
            <w:ins w:id="641" w:author="CR0016r1" w:date="2020-12-04T15:09:00Z">
              <w:r w:rsidR="00BB459B">
                <w:t>39</w:t>
              </w:r>
            </w:ins>
            <w:del w:id="642" w:author="CR0016r1" w:date="2020-12-04T15:09:00Z">
              <w:r w:rsidDel="00BB459B">
                <w:delText>24+5</w:delText>
              </w:r>
            </w:del>
          </w:p>
          <w:p w14:paraId="6A340533" w14:textId="7B2DEE68" w:rsidR="00CC767F" w:rsidRDefault="00BB459B" w:rsidP="00BB459B">
            <w:pPr>
              <w:pStyle w:val="TAL"/>
            </w:pPr>
            <w:ins w:id="643" w:author="CR0016r1" w:date="2020-12-04T15:09: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rPr>
          <w:ins w:id="644" w:author="CR0016r1" w:date="2020-12-04T15:09:00Z"/>
        </w:rPr>
      </w:pPr>
    </w:p>
    <w:p w14:paraId="5CF35C3E" w14:textId="77777777" w:rsidR="00BB459B" w:rsidRDefault="00BB459B" w:rsidP="00BB459B">
      <w:pPr>
        <w:pStyle w:val="NF"/>
        <w:rPr>
          <w:ins w:id="645" w:author="CR0016r1" w:date="2020-12-04T15:09:00Z"/>
        </w:rPr>
      </w:pPr>
      <w:ins w:id="646" w:author="CR0016r1" w:date="2020-12-04T15:09:00Z">
        <w:r>
          <w:t>NOTE:</w:t>
        </w:r>
        <w:r>
          <w:tab/>
          <w:t>The field is placed immediately after the last present preceding field.</w:t>
        </w:r>
      </w:ins>
    </w:p>
    <w:p w14:paraId="7F26912F" w14:textId="77777777" w:rsidR="00BB459B" w:rsidRDefault="00BB459B" w:rsidP="00BB459B">
      <w:pPr>
        <w:pStyle w:val="NF"/>
        <w:rPr>
          <w:ins w:id="647" w:author="CR0016r1" w:date="2020-12-04T15:09: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37685D52" w:rsidR="00CC767F" w:rsidRDefault="00CC767F" w:rsidP="00CC767F">
            <w:pPr>
              <w:pStyle w:val="TAL"/>
            </w:pPr>
            <w:r>
              <w:t>octet o</w:t>
            </w:r>
            <w:ins w:id="648" w:author="CR0016r1" w:date="2020-12-04T15:09:00Z">
              <w:r w:rsidR="00BB459B">
                <w:t>36</w:t>
              </w:r>
            </w:ins>
            <w:del w:id="649" w:author="CR0016r1" w:date="2020-12-04T15:09:00Z">
              <w:r w:rsidDel="00BB459B">
                <w:delText>15+7</w:delText>
              </w:r>
            </w:del>
          </w:p>
          <w:p w14:paraId="017E7059" w14:textId="77777777" w:rsidR="00CC767F" w:rsidRDefault="00CC767F" w:rsidP="00CC767F">
            <w:pPr>
              <w:pStyle w:val="TAL"/>
            </w:pPr>
          </w:p>
          <w:p w14:paraId="6AA8CA37" w14:textId="6B939A2B" w:rsidR="00CC767F" w:rsidRDefault="00CC767F" w:rsidP="00CC767F">
            <w:pPr>
              <w:pStyle w:val="TAL"/>
            </w:pPr>
            <w:r>
              <w:t>octet o</w:t>
            </w:r>
            <w:ins w:id="650" w:author="CR0016r1" w:date="2020-12-04T15:09:00Z">
              <w:r w:rsidR="00BB459B">
                <w:t>36+1</w:t>
              </w:r>
            </w:ins>
            <w:del w:id="651" w:author="CR0016r1" w:date="2020-12-04T15:09:00Z">
              <w:r w:rsidDel="00BB459B">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45AE74E8" w:rsidR="00CC767F" w:rsidRDefault="00CC767F" w:rsidP="00CC767F">
            <w:pPr>
              <w:pStyle w:val="TAL"/>
            </w:pPr>
            <w:r>
              <w:t>octet o</w:t>
            </w:r>
            <w:ins w:id="652" w:author="CR0016r1" w:date="2020-12-04T15:10:00Z">
              <w:r w:rsidR="00BB459B">
                <w:t>36+2</w:t>
              </w:r>
            </w:ins>
            <w:del w:id="653" w:author="CR0016r1" w:date="2020-12-04T15:10:00Z">
              <w:r w:rsidDel="00BB459B">
                <w:delText>15+9</w:delText>
              </w:r>
            </w:del>
          </w:p>
          <w:p w14:paraId="45CD292D" w14:textId="77777777" w:rsidR="00CC767F" w:rsidRDefault="00CC767F" w:rsidP="00CC767F">
            <w:pPr>
              <w:pStyle w:val="TAL"/>
            </w:pPr>
          </w:p>
          <w:p w14:paraId="6AB176BE" w14:textId="57FDF14E" w:rsidR="00CC767F" w:rsidRDefault="00CC767F" w:rsidP="00CC767F">
            <w:pPr>
              <w:pStyle w:val="TAL"/>
            </w:pPr>
            <w:r>
              <w:t>octet o</w:t>
            </w:r>
            <w:ins w:id="654" w:author="CR0016r1" w:date="2020-12-04T15:10:00Z">
              <w:r w:rsidR="00BB459B">
                <w:t>36+7</w:t>
              </w:r>
            </w:ins>
            <w:del w:id="655" w:author="CR0016r1" w:date="2020-12-04T15:10:00Z">
              <w:r w:rsidDel="00BB459B">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3A0FE6A4" w:rsidR="00CC767F" w:rsidRDefault="00CC767F" w:rsidP="00CC767F">
            <w:pPr>
              <w:pStyle w:val="TAL"/>
            </w:pPr>
            <w:r>
              <w:t xml:space="preserve">octet </w:t>
            </w:r>
            <w:ins w:id="656" w:author="CR0016r1" w:date="2020-12-04T15:10:00Z">
              <w:r w:rsidR="00BB459B">
                <w:t>(</w:t>
              </w:r>
            </w:ins>
            <w:r>
              <w:t>o</w:t>
            </w:r>
            <w:ins w:id="657" w:author="CR0016r1" w:date="2020-12-04T15:10:00Z">
              <w:r w:rsidR="00BB459B">
                <w:t>36+8</w:t>
              </w:r>
            </w:ins>
            <w:del w:id="658" w:author="CR0016r1" w:date="2020-12-04T15:10:00Z">
              <w:r w:rsidDel="00BB459B">
                <w:delText>15+15</w:delText>
              </w:r>
            </w:del>
            <w:ins w:id="659" w:author="CR0016r1" w:date="2020-12-04T15:10:00Z">
              <w:r w:rsidR="00BB459B">
                <w:t>)</w:t>
              </w:r>
            </w:ins>
            <w:r>
              <w:t>*</w:t>
            </w:r>
          </w:p>
          <w:p w14:paraId="6FE7603A" w14:textId="77777777" w:rsidR="00CC767F" w:rsidRDefault="00CC767F" w:rsidP="00CC767F">
            <w:pPr>
              <w:pStyle w:val="TAL"/>
            </w:pPr>
          </w:p>
          <w:p w14:paraId="1A63886F" w14:textId="16245C54" w:rsidR="00CC767F" w:rsidRDefault="00CC767F" w:rsidP="00CC767F">
            <w:pPr>
              <w:pStyle w:val="TAL"/>
            </w:pPr>
            <w:r>
              <w:t xml:space="preserve">octet </w:t>
            </w:r>
            <w:ins w:id="660" w:author="CR0016r1" w:date="2020-12-04T15:10:00Z">
              <w:r w:rsidR="00BB459B">
                <w:t>(</w:t>
              </w:r>
            </w:ins>
            <w:r>
              <w:t>o</w:t>
            </w:r>
            <w:ins w:id="661" w:author="CR0016r1" w:date="2020-12-04T15:10:00Z">
              <w:r w:rsidR="00BB459B">
                <w:t>36+13</w:t>
              </w:r>
            </w:ins>
            <w:del w:id="662" w:author="CR0016r1" w:date="2020-12-04T15:10:00Z">
              <w:r w:rsidDel="00BB459B">
                <w:delText>15+20</w:delText>
              </w:r>
            </w:del>
            <w:ins w:id="663" w:author="CR0016r1" w:date="2020-12-04T15:10:00Z">
              <w:r w:rsidR="00BB459B">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87DC5D1" w:rsidR="00CC767F" w:rsidRDefault="00CC767F" w:rsidP="00CC767F">
            <w:pPr>
              <w:pStyle w:val="TAL"/>
            </w:pPr>
            <w:r>
              <w:t xml:space="preserve">octet </w:t>
            </w:r>
            <w:ins w:id="664" w:author="CR0016r1" w:date="2020-12-04T15:11:00Z">
              <w:r w:rsidR="00BB459B">
                <w:t>(</w:t>
              </w:r>
            </w:ins>
            <w:r>
              <w:t>o</w:t>
            </w:r>
            <w:ins w:id="665" w:author="CR0016r1" w:date="2020-12-04T15:11:00Z">
              <w:r w:rsidR="00BB459B">
                <w:t>36+14</w:t>
              </w:r>
            </w:ins>
            <w:del w:id="666" w:author="CR0016r1" w:date="2020-12-04T15:11:00Z">
              <w:r w:rsidDel="00BB459B">
                <w:delText>15+21</w:delText>
              </w:r>
            </w:del>
            <w:ins w:id="667" w:author="CR0016r1" w:date="2020-12-04T15:11:00Z">
              <w:r w:rsidR="00BB459B">
                <w:t>)</w:t>
              </w:r>
            </w:ins>
            <w:r>
              <w:t>*</w:t>
            </w:r>
          </w:p>
          <w:p w14:paraId="154DBB18" w14:textId="77777777" w:rsidR="00CC767F" w:rsidRDefault="00CC767F" w:rsidP="00CC767F">
            <w:pPr>
              <w:pStyle w:val="TAL"/>
            </w:pPr>
          </w:p>
          <w:p w14:paraId="620F32A7" w14:textId="75CCFE22" w:rsidR="00CC767F" w:rsidRDefault="00CC767F" w:rsidP="00CC767F">
            <w:pPr>
              <w:pStyle w:val="TAL"/>
            </w:pPr>
            <w:r>
              <w:t>octet (o</w:t>
            </w:r>
            <w:ins w:id="668" w:author="CR0016r1" w:date="2020-12-04T15:11:00Z">
              <w:r w:rsidR="00BB459B">
                <w:t>36-5</w:t>
              </w:r>
            </w:ins>
            <w:del w:id="669" w:author="CR0016r1" w:date="2020-12-04T15:11:00Z">
              <w:r w:rsidDel="00BB459B">
                <w:delText>15+2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4194ADEB" w:rsidR="00CC767F" w:rsidRDefault="00CC767F" w:rsidP="00CC767F">
            <w:pPr>
              <w:pStyle w:val="TAL"/>
            </w:pPr>
            <w:r>
              <w:t>octet (o</w:t>
            </w:r>
            <w:ins w:id="670" w:author="CR0016r1" w:date="2020-12-04T15:11:00Z">
              <w:r w:rsidR="00BB459B">
                <w:t>36-4</w:t>
              </w:r>
            </w:ins>
            <w:del w:id="671" w:author="CR0016r1" w:date="2020-12-04T15:11:00Z">
              <w:r w:rsidDel="00BB459B">
                <w:delText>15+3</w:delText>
              </w:r>
            </w:del>
            <w:r>
              <w:t>+6*n)*</w:t>
            </w:r>
          </w:p>
          <w:p w14:paraId="73A718D9" w14:textId="77777777" w:rsidR="00CC767F" w:rsidRDefault="00CC767F" w:rsidP="00CC767F">
            <w:pPr>
              <w:pStyle w:val="TAL"/>
            </w:pPr>
          </w:p>
          <w:p w14:paraId="6C712EB8" w14:textId="42A614B7" w:rsidR="00CC767F" w:rsidRDefault="00CC767F" w:rsidP="00CC767F">
            <w:pPr>
              <w:pStyle w:val="TAL"/>
            </w:pPr>
            <w:r>
              <w:t>octet (o</w:t>
            </w:r>
            <w:ins w:id="672" w:author="CR0016r1" w:date="2020-12-04T15:12:00Z">
              <w:r w:rsidR="00BB459B">
                <w:t>36+1</w:t>
              </w:r>
            </w:ins>
            <w:del w:id="673" w:author="CR0016r1" w:date="2020-12-04T15:12:00Z">
              <w:r w:rsidDel="00BB459B">
                <w:delText>15+8</w:delText>
              </w:r>
            </w:del>
            <w:r>
              <w:t>+6*n)</w:t>
            </w:r>
            <w:ins w:id="674" w:author="CR0016r1" w:date="2020-12-04T15:12:00Z">
              <w:r w:rsidR="00BB459B">
                <w:t xml:space="preserve"> *</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lastRenderedPageBreak/>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12727767" w:rsidR="00CC767F" w:rsidRDefault="00CC767F" w:rsidP="00CC767F">
            <w:pPr>
              <w:pStyle w:val="TAL"/>
            </w:pPr>
            <w:r>
              <w:t>octet o</w:t>
            </w:r>
            <w:ins w:id="675" w:author="CR0016r1" w:date="2020-12-04T15:12:00Z">
              <w:r w:rsidR="00BB459B">
                <w:t>36+8</w:t>
              </w:r>
            </w:ins>
            <w:del w:id="676" w:author="CR0016r1" w:date="2020-12-04T15:12:00Z">
              <w:r w:rsidDel="00BB459B">
                <w:delText>27+1</w:delText>
              </w:r>
            </w:del>
          </w:p>
          <w:p w14:paraId="116FFA69" w14:textId="77777777" w:rsidR="00CC767F" w:rsidRDefault="00CC767F" w:rsidP="00CC767F">
            <w:pPr>
              <w:pStyle w:val="TAL"/>
            </w:pPr>
          </w:p>
          <w:p w14:paraId="0FE639E8" w14:textId="0AA50B1B" w:rsidR="00CC767F" w:rsidRDefault="00CC767F" w:rsidP="00CC767F">
            <w:pPr>
              <w:pStyle w:val="TAL"/>
            </w:pPr>
            <w:r>
              <w:t>octet o</w:t>
            </w:r>
            <w:ins w:id="677" w:author="CR0016r1" w:date="2020-12-04T15:12:00Z">
              <w:r w:rsidR="00BB459B">
                <w:t>36+10</w:t>
              </w:r>
            </w:ins>
            <w:del w:id="678" w:author="CR0016r1" w:date="2020-12-04T15:12:00Z">
              <w:r w:rsidDel="00BB459B">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16A0E828" w:rsidR="00CC767F" w:rsidRDefault="00CC767F" w:rsidP="00CC767F">
            <w:pPr>
              <w:pStyle w:val="TAL"/>
            </w:pPr>
            <w:r>
              <w:t>octet o</w:t>
            </w:r>
            <w:ins w:id="679" w:author="CR0016r1" w:date="2020-12-04T15:12:00Z">
              <w:r w:rsidR="00BB459B">
                <w:t>36+11</w:t>
              </w:r>
            </w:ins>
            <w:del w:id="680" w:author="CR0016r1" w:date="2020-12-04T15:12:00Z">
              <w:r w:rsidDel="00BB459B">
                <w:delText>27+4</w:delText>
              </w:r>
            </w:del>
          </w:p>
          <w:p w14:paraId="05A4A4D9" w14:textId="77777777" w:rsidR="00CC767F" w:rsidRDefault="00CC767F" w:rsidP="00CC767F">
            <w:pPr>
              <w:pStyle w:val="TAL"/>
            </w:pPr>
          </w:p>
          <w:p w14:paraId="1854C92A" w14:textId="5D6B03CC" w:rsidR="00CC767F" w:rsidRDefault="00CC767F" w:rsidP="00CC767F">
            <w:pPr>
              <w:pStyle w:val="TAL"/>
            </w:pPr>
            <w:r>
              <w:t>octet o</w:t>
            </w:r>
            <w:ins w:id="681" w:author="CR0016r1" w:date="2020-12-04T15:13:00Z">
              <w:r w:rsidR="00BB459B">
                <w:t>36+13</w:t>
              </w:r>
            </w:ins>
            <w:del w:id="682" w:author="CR0016r1" w:date="2020-12-04T15:13:00Z">
              <w:r w:rsidDel="00BB459B">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ins w:id="683" w:author="CR0016r1" w:date="2020-12-04T15:13:00Z">
              <w:r w:rsidR="00D0367C">
                <w:t>(</w:t>
              </w:r>
            </w:ins>
            <w:r>
              <w:t>o2+1</w:t>
            </w:r>
            <w:ins w:id="684" w:author="CR0016r1" w:date="2020-12-04T15:13:00Z">
              <w:r w:rsidR="00D0367C">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ins w:id="685" w:author="CR0016r1" w:date="2020-12-04T15:13:00Z">
              <w:r w:rsidR="00D0367C">
                <w:t>(</w:t>
              </w:r>
            </w:ins>
            <w:r>
              <w:t>o3+1</w:t>
            </w:r>
            <w:ins w:id="686" w:author="CR0016r1" w:date="2020-12-04T15:13:00Z">
              <w:r w:rsidR="00D0367C">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ins w:id="687" w:author="CR0016r1" w:date="2020-12-04T15:13:00Z">
              <w:r w:rsidR="00D0367C">
                <w:t>(</w:t>
              </w:r>
            </w:ins>
            <w:r>
              <w:t>o4+1</w:t>
            </w:r>
            <w:ins w:id="688" w:author="CR0016r1" w:date="2020-12-04T15:13:00Z">
              <w:r w:rsidR="00D0367C">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6CA33166" w14:textId="77777777" w:rsidTr="0041110D">
        <w:trPr>
          <w:cantSplit/>
          <w:jc w:val="center"/>
        </w:trPr>
        <w:tc>
          <w:tcPr>
            <w:tcW w:w="708" w:type="dxa"/>
          </w:tcPr>
          <w:p w14:paraId="23287076" w14:textId="77777777" w:rsidR="004A384A" w:rsidRPr="002A12F4" w:rsidRDefault="004A384A" w:rsidP="0041110D">
            <w:pPr>
              <w:pStyle w:val="TAC"/>
            </w:pPr>
            <w:r w:rsidRPr="002A12F4">
              <w:lastRenderedPageBreak/>
              <w:t>8</w:t>
            </w:r>
          </w:p>
        </w:tc>
        <w:tc>
          <w:tcPr>
            <w:tcW w:w="709" w:type="dxa"/>
          </w:tcPr>
          <w:p w14:paraId="616F1ABC" w14:textId="77777777" w:rsidR="004A384A" w:rsidRPr="002A12F4" w:rsidRDefault="004A384A" w:rsidP="0041110D">
            <w:pPr>
              <w:pStyle w:val="TAC"/>
            </w:pPr>
            <w:r w:rsidRPr="002A12F4">
              <w:t>7</w:t>
            </w:r>
          </w:p>
        </w:tc>
        <w:tc>
          <w:tcPr>
            <w:tcW w:w="709" w:type="dxa"/>
          </w:tcPr>
          <w:p w14:paraId="7E617D27" w14:textId="77777777" w:rsidR="004A384A" w:rsidRPr="002A12F4" w:rsidRDefault="004A384A" w:rsidP="0041110D">
            <w:pPr>
              <w:pStyle w:val="TAC"/>
            </w:pPr>
            <w:r w:rsidRPr="002A12F4">
              <w:t>6</w:t>
            </w:r>
          </w:p>
        </w:tc>
        <w:tc>
          <w:tcPr>
            <w:tcW w:w="709" w:type="dxa"/>
          </w:tcPr>
          <w:p w14:paraId="7D0B3FB8" w14:textId="77777777" w:rsidR="004A384A" w:rsidRPr="002A12F4" w:rsidRDefault="004A384A" w:rsidP="0041110D">
            <w:pPr>
              <w:pStyle w:val="TAC"/>
            </w:pPr>
            <w:r w:rsidRPr="002A12F4">
              <w:t>5</w:t>
            </w:r>
          </w:p>
        </w:tc>
        <w:tc>
          <w:tcPr>
            <w:tcW w:w="709" w:type="dxa"/>
          </w:tcPr>
          <w:p w14:paraId="33986E1B" w14:textId="77777777" w:rsidR="004A384A" w:rsidRPr="002A12F4" w:rsidRDefault="004A384A" w:rsidP="0041110D">
            <w:pPr>
              <w:pStyle w:val="TAC"/>
            </w:pPr>
            <w:r w:rsidRPr="002A12F4">
              <w:t>4</w:t>
            </w:r>
          </w:p>
        </w:tc>
        <w:tc>
          <w:tcPr>
            <w:tcW w:w="709" w:type="dxa"/>
          </w:tcPr>
          <w:p w14:paraId="79C4C9D0" w14:textId="77777777" w:rsidR="004A384A" w:rsidRPr="002A12F4" w:rsidRDefault="004A384A" w:rsidP="0041110D">
            <w:pPr>
              <w:pStyle w:val="TAC"/>
            </w:pPr>
            <w:r w:rsidRPr="002A12F4">
              <w:t>3</w:t>
            </w:r>
          </w:p>
        </w:tc>
        <w:tc>
          <w:tcPr>
            <w:tcW w:w="709" w:type="dxa"/>
          </w:tcPr>
          <w:p w14:paraId="0D7F1FC2" w14:textId="77777777" w:rsidR="004A384A" w:rsidRPr="002A12F4" w:rsidRDefault="004A384A" w:rsidP="0041110D">
            <w:pPr>
              <w:pStyle w:val="TAC"/>
            </w:pPr>
            <w:r w:rsidRPr="002A12F4">
              <w:t>2</w:t>
            </w:r>
          </w:p>
        </w:tc>
        <w:tc>
          <w:tcPr>
            <w:tcW w:w="709" w:type="dxa"/>
          </w:tcPr>
          <w:p w14:paraId="60F21E3B" w14:textId="77777777" w:rsidR="004A384A" w:rsidRPr="002A12F4" w:rsidRDefault="004A384A" w:rsidP="0041110D">
            <w:pPr>
              <w:pStyle w:val="TAC"/>
            </w:pPr>
            <w:r w:rsidRPr="002A12F4">
              <w:t>1</w:t>
            </w:r>
          </w:p>
        </w:tc>
        <w:tc>
          <w:tcPr>
            <w:tcW w:w="1134" w:type="dxa"/>
          </w:tcPr>
          <w:p w14:paraId="437EA596" w14:textId="77777777" w:rsidR="004A384A" w:rsidRPr="002A12F4" w:rsidRDefault="004A384A" w:rsidP="0041110D">
            <w:pPr>
              <w:pStyle w:val="TAL"/>
            </w:pPr>
          </w:p>
        </w:tc>
      </w:tr>
      <w:tr w:rsidR="004A384A" w:rsidRPr="002A12F4" w14:paraId="2A40086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134" w:type="dxa"/>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134" w:type="dxa"/>
            <w:tcBorders>
              <w:top w:val="nil"/>
              <w:left w:val="single" w:sz="6" w:space="0" w:color="auto"/>
              <w:bottom w:val="nil"/>
              <w:right w:val="nil"/>
            </w:tcBorders>
          </w:tcPr>
          <w:p w14:paraId="676B5703" w14:textId="3BCD2518" w:rsidR="004A384A" w:rsidRPr="002A12F4" w:rsidRDefault="004A384A" w:rsidP="0041110D">
            <w:pPr>
              <w:pStyle w:val="TAL"/>
            </w:pPr>
            <w:r w:rsidRPr="002A12F4">
              <w:t xml:space="preserve">octet </w:t>
            </w:r>
            <w:ins w:id="689" w:author="CR0016r1" w:date="2020-12-04T15:18:00Z">
              <w:r w:rsidR="00D0367C">
                <w:t>(</w:t>
              </w:r>
            </w:ins>
            <w:r>
              <w:t>o29+1</w:t>
            </w:r>
            <w:ins w:id="690" w:author="CR0016r1" w:date="2020-12-04T15:18:00Z">
              <w:r w:rsidR="00D0367C">
                <w:t>)</w:t>
              </w:r>
            </w:ins>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134" w:type="dxa"/>
            <w:tcBorders>
              <w:top w:val="nil"/>
              <w:left w:val="single" w:sz="6" w:space="0" w:color="auto"/>
              <w:bottom w:val="nil"/>
              <w:right w:val="nil"/>
            </w:tcBorders>
          </w:tcPr>
          <w:p w14:paraId="533C2B55" w14:textId="00F60B8B" w:rsidR="004A384A" w:rsidRPr="002A12F4" w:rsidRDefault="004A384A" w:rsidP="0041110D">
            <w:pPr>
              <w:pStyle w:val="TAL"/>
            </w:pPr>
            <w:r>
              <w:t xml:space="preserve">octet </w:t>
            </w:r>
            <w:ins w:id="691" w:author="CR0016r1" w:date="2020-12-04T15:18:00Z">
              <w:r w:rsidR="00D0367C">
                <w:t>(</w:t>
              </w:r>
            </w:ins>
            <w:r>
              <w:t>o30</w:t>
            </w:r>
            <w:r w:rsidRPr="002A12F4">
              <w:t>+1</w:t>
            </w:r>
            <w:ins w:id="692" w:author="CR0016r1" w:date="2020-12-04T15:18:00Z">
              <w:r w:rsidR="00D0367C">
                <w:t>)</w:t>
              </w:r>
            </w:ins>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4111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134" w:type="dxa"/>
            <w:tcBorders>
              <w:top w:val="nil"/>
              <w:left w:val="single" w:sz="6" w:space="0" w:color="auto"/>
              <w:bottom w:val="nil"/>
              <w:right w:val="nil"/>
            </w:tcBorders>
          </w:tcPr>
          <w:p w14:paraId="750161C9" w14:textId="62A7ED3E" w:rsidR="004A384A" w:rsidRPr="002A12F4" w:rsidRDefault="004A384A" w:rsidP="0041110D">
            <w:pPr>
              <w:pStyle w:val="TAL"/>
            </w:pPr>
            <w:r w:rsidRPr="002A12F4">
              <w:t>octe</w:t>
            </w:r>
            <w:r>
              <w:t xml:space="preserve">t </w:t>
            </w:r>
            <w:ins w:id="693" w:author="CR0016r1" w:date="2020-12-04T15:18:00Z">
              <w:r w:rsidR="00D0367C">
                <w:t>(</w:t>
              </w:r>
            </w:ins>
            <w:r>
              <w:t>o30</w:t>
            </w:r>
            <w:r w:rsidRPr="002A12F4">
              <w:t>+</w:t>
            </w:r>
            <w:r>
              <w:t>1</w:t>
            </w:r>
            <w:ins w:id="694" w:author="CR0016r1" w:date="2020-12-04T15:19:00Z">
              <w:r w:rsidR="00D0367C">
                <w:t>)</w:t>
              </w:r>
            </w:ins>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695" w:name="_Toc8882550"/>
      <w:bookmarkStart w:id="696" w:name="_Toc23343282"/>
      <w:bookmarkStart w:id="697" w:name="_Toc26193835"/>
      <w:bookmarkStart w:id="698" w:name="_Toc34382716"/>
      <w:bookmarkStart w:id="699" w:name="_Toc34387370"/>
      <w:bookmarkStart w:id="700" w:name="_Toc45282420"/>
      <w:bookmarkStart w:id="701" w:name="_Toc51867025"/>
      <w:r w:rsidRPr="004D3578">
        <w:lastRenderedPageBreak/>
        <w:t xml:space="preserve">Annex </w:t>
      </w:r>
      <w:r w:rsidR="004E0D03">
        <w:t>A</w:t>
      </w:r>
      <w:r w:rsidRPr="004D3578">
        <w:t xml:space="preserve"> (informative):</w:t>
      </w:r>
      <w:r w:rsidRPr="004D3578">
        <w:br/>
        <w:t>Change history</w:t>
      </w:r>
      <w:bookmarkEnd w:id="695"/>
      <w:bookmarkEnd w:id="696"/>
      <w:bookmarkEnd w:id="697"/>
      <w:bookmarkEnd w:id="698"/>
      <w:bookmarkEnd w:id="699"/>
      <w:bookmarkEnd w:id="700"/>
      <w:bookmarkEnd w:id="7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463"/>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rPr>
          <w:ins w:id="702" w:author="CR0015r1" w:date="2020-12-04T11: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ins w:id="703" w:author="CR0015r1" w:date="2020-12-04T11:36:00Z"/>
                <w:sz w:val="16"/>
                <w:szCs w:val="16"/>
                <w:lang w:eastAsia="ko-KR"/>
              </w:rPr>
            </w:pPr>
            <w:ins w:id="704" w:author="CR0015r1" w:date="2020-12-04T11:36: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ins w:id="705" w:author="CR0015r1" w:date="2020-12-04T11:36:00Z"/>
                <w:sz w:val="16"/>
                <w:szCs w:val="16"/>
                <w:lang w:eastAsia="ko-KR"/>
              </w:rPr>
            </w:pPr>
            <w:ins w:id="706" w:author="CR0015r1" w:date="2020-12-04T11:36: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ins w:id="707" w:author="CR0015r1" w:date="2020-12-04T11:36:00Z"/>
                <w:sz w:val="16"/>
                <w:szCs w:val="16"/>
                <w:lang w:eastAsia="ko-KR"/>
              </w:rPr>
            </w:pPr>
            <w:ins w:id="708" w:author="CR0015r1" w:date="2020-12-04T11:36:00Z">
              <w:r>
                <w:rPr>
                  <w:sz w:val="16"/>
                  <w:szCs w:val="16"/>
                  <w:lang w:eastAsia="ko-KR"/>
                </w:rPr>
                <w:t>CP-20</w:t>
              </w:r>
              <w:r w:rsidR="005E749D">
                <w:rPr>
                  <w:sz w:val="16"/>
                  <w:szCs w:val="16"/>
                  <w:lang w:eastAsia="ko-KR"/>
                </w:rPr>
                <w:t>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ins w:id="709" w:author="CR0015r1" w:date="2020-12-04T11:36:00Z"/>
                <w:sz w:val="16"/>
                <w:szCs w:val="16"/>
              </w:rPr>
            </w:pPr>
            <w:ins w:id="710" w:author="CR0015r1" w:date="2020-12-04T11:36: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ins w:id="711" w:author="CR0015r1" w:date="2020-12-04T11:36:00Z"/>
                <w:sz w:val="16"/>
                <w:szCs w:val="16"/>
              </w:rPr>
            </w:pPr>
            <w:ins w:id="712" w:author="CR0015r1" w:date="2020-12-04T11: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ins w:id="713" w:author="CR0015r1" w:date="2020-12-04T11:36:00Z"/>
                <w:sz w:val="16"/>
                <w:szCs w:val="16"/>
              </w:rPr>
            </w:pPr>
            <w:ins w:id="714" w:author="CR0015r1" w:date="2020-12-04T11:3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ins w:id="715" w:author="CR0015r1" w:date="2020-12-04T11:36:00Z"/>
                <w:bCs/>
                <w:snapToGrid w:val="0"/>
                <w:sz w:val="16"/>
                <w:lang w:val="en-AU" w:eastAsia="ko-KR"/>
              </w:rPr>
            </w:pPr>
            <w:ins w:id="716" w:author="CR0015r1" w:date="2020-12-04T11:36:00Z">
              <w:r w:rsidRPr="003B18B0">
                <w:rPr>
                  <w:noProof/>
                </w:rPr>
                <w:t>Corrections in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ins w:id="717" w:author="CR0015r1" w:date="2020-12-04T11:36:00Z"/>
                <w:sz w:val="16"/>
                <w:szCs w:val="16"/>
                <w:lang w:val="en-AU" w:eastAsia="ko-KR"/>
              </w:rPr>
            </w:pPr>
            <w:ins w:id="718" w:author="CR0015r1" w:date="2020-12-04T11:36: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41110D" w14:paraId="561D4419" w14:textId="77777777" w:rsidTr="0041110D">
        <w:trPr>
          <w:ins w:id="719" w:author="CR0016r1" w:date="2020-12-0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ins w:id="720" w:author="CR0016r1" w:date="2020-12-04T14:41:00Z"/>
                <w:sz w:val="16"/>
                <w:szCs w:val="16"/>
                <w:lang w:eastAsia="ko-KR"/>
              </w:rPr>
            </w:pPr>
            <w:ins w:id="721" w:author="CR0016r1" w:date="2020-12-04T14:41: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ins w:id="722" w:author="CR0016r1" w:date="2020-12-04T14:41:00Z"/>
                <w:sz w:val="16"/>
                <w:szCs w:val="16"/>
                <w:lang w:eastAsia="ko-KR"/>
              </w:rPr>
            </w:pPr>
            <w:ins w:id="723" w:author="CR0016r1" w:date="2020-12-04T14:41: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ins w:id="724" w:author="CR0016r1" w:date="2020-12-04T14:41:00Z"/>
                <w:sz w:val="16"/>
                <w:szCs w:val="16"/>
                <w:lang w:eastAsia="ko-KR"/>
              </w:rPr>
            </w:pPr>
            <w:ins w:id="725" w:author="CR0016r1" w:date="2020-12-04T14:41: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ins w:id="726" w:author="CR0016r1" w:date="2020-12-04T14:41:00Z"/>
                <w:sz w:val="16"/>
                <w:szCs w:val="16"/>
              </w:rPr>
            </w:pPr>
            <w:ins w:id="727" w:author="CR0016r1" w:date="2020-12-04T14:41:00Z">
              <w:r>
                <w:rPr>
                  <w:sz w:val="16"/>
                  <w:szCs w:val="16"/>
                </w:rPr>
                <w:t>001</w:t>
              </w:r>
            </w:ins>
            <w:ins w:id="728" w:author="CR0016r1" w:date="2020-12-04T14:42:00Z">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ins w:id="729" w:author="CR0016r1" w:date="2020-12-04T14:41:00Z"/>
                <w:sz w:val="16"/>
                <w:szCs w:val="16"/>
              </w:rPr>
            </w:pPr>
            <w:ins w:id="730" w:author="CR0016r1" w:date="2020-12-04T14: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ins w:id="731" w:author="CR0016r1" w:date="2020-12-04T14:41:00Z"/>
                <w:sz w:val="16"/>
                <w:szCs w:val="16"/>
              </w:rPr>
            </w:pPr>
            <w:ins w:id="732" w:author="CR0016r1" w:date="2020-12-04T14:4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ins w:id="733" w:author="CR0016r1" w:date="2020-12-04T14:41:00Z"/>
                <w:bCs/>
                <w:snapToGrid w:val="0"/>
                <w:sz w:val="16"/>
                <w:lang w:val="en-AU" w:eastAsia="ko-KR"/>
              </w:rPr>
            </w:pPr>
            <w:ins w:id="734" w:author="CR0016r1" w:date="2020-12-04T14:42:00Z">
              <w:r w:rsidRPr="009E2B76">
                <w:rPr>
                  <w:noProof/>
                </w:rPr>
                <w:t>Corrections in UE policies for V2X communication over Uu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ins w:id="735" w:author="CR0016r1" w:date="2020-12-04T14:41:00Z"/>
                <w:sz w:val="16"/>
                <w:szCs w:val="16"/>
                <w:lang w:val="en-AU" w:eastAsia="ko-KR"/>
              </w:rPr>
            </w:pPr>
            <w:ins w:id="736" w:author="CR0016r1" w:date="2020-12-04T14:41: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9D7C6B" w14:paraId="4F7A3078" w14:textId="77777777" w:rsidTr="009D7C6B">
        <w:trPr>
          <w:ins w:id="737" w:author="CR0021r1" w:date="2020-12-04T15: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ins w:id="738" w:author="CR0021r1" w:date="2020-12-04T15:20:00Z"/>
                <w:sz w:val="16"/>
                <w:szCs w:val="16"/>
                <w:lang w:eastAsia="ko-KR"/>
              </w:rPr>
            </w:pPr>
            <w:ins w:id="739" w:author="CR0021r1" w:date="2020-12-04T15:20: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ins w:id="740" w:author="CR0021r1" w:date="2020-12-04T15:20:00Z"/>
                <w:sz w:val="16"/>
                <w:szCs w:val="16"/>
                <w:lang w:eastAsia="ko-KR"/>
              </w:rPr>
            </w:pPr>
            <w:ins w:id="741" w:author="CR0021r1" w:date="2020-12-04T15:20: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ins w:id="742" w:author="CR0021r1" w:date="2020-12-04T15:20:00Z"/>
                <w:sz w:val="16"/>
                <w:szCs w:val="16"/>
                <w:lang w:eastAsia="ko-KR"/>
              </w:rPr>
            </w:pPr>
            <w:ins w:id="743" w:author="CR0021r1" w:date="2020-12-04T15:20: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ins w:id="744" w:author="CR0021r1" w:date="2020-12-04T15:20:00Z"/>
                <w:sz w:val="16"/>
                <w:szCs w:val="16"/>
              </w:rPr>
            </w:pPr>
            <w:ins w:id="745" w:author="CR0021r1" w:date="2020-12-04T15:2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ins w:id="746" w:author="CR0021r1" w:date="2020-12-04T15:20:00Z"/>
                <w:sz w:val="16"/>
                <w:szCs w:val="16"/>
              </w:rPr>
            </w:pPr>
            <w:ins w:id="747" w:author="CR0021r1" w:date="2020-12-04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ins w:id="748" w:author="CR0021r1" w:date="2020-12-04T15:20:00Z"/>
                <w:sz w:val="16"/>
                <w:szCs w:val="16"/>
              </w:rPr>
            </w:pPr>
            <w:ins w:id="749" w:author="CR0021r1" w:date="2020-12-04T15: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ins w:id="750" w:author="CR0021r1" w:date="2020-12-04T15:20:00Z"/>
                <w:bCs/>
                <w:snapToGrid w:val="0"/>
                <w:sz w:val="16"/>
                <w:lang w:val="en-AU" w:eastAsia="ko-KR"/>
              </w:rPr>
            </w:pPr>
            <w:ins w:id="751" w:author="CR0021r1" w:date="2020-12-04T15:21:00Z">
              <w:r>
                <w:t>Update RAT selection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ins w:id="752" w:author="CR0021r1" w:date="2020-12-04T15:20:00Z"/>
                <w:sz w:val="16"/>
                <w:szCs w:val="16"/>
                <w:lang w:val="en-AU" w:eastAsia="ko-KR"/>
              </w:rPr>
            </w:pPr>
            <w:ins w:id="753" w:author="CR0021r1" w:date="2020-12-04T15:20: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137E22" w14:paraId="172810A5" w14:textId="77777777" w:rsidTr="00137E22">
        <w:trPr>
          <w:ins w:id="754" w:author="CR0022r1" w:date="2020-12-04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ins w:id="755" w:author="CR0022r1" w:date="2020-12-04T15:32:00Z"/>
                <w:sz w:val="16"/>
                <w:szCs w:val="16"/>
                <w:lang w:eastAsia="ko-KR"/>
              </w:rPr>
            </w:pPr>
            <w:ins w:id="756" w:author="CR0022r1" w:date="2020-12-04T15:32: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ins w:id="757" w:author="CR0022r1" w:date="2020-12-04T15:32:00Z"/>
                <w:sz w:val="16"/>
                <w:szCs w:val="16"/>
                <w:lang w:eastAsia="ko-KR"/>
              </w:rPr>
            </w:pPr>
            <w:ins w:id="758" w:author="CR0022r1" w:date="2020-12-04T15:32: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ins w:id="759" w:author="CR0022r1" w:date="2020-12-04T15:32:00Z"/>
                <w:sz w:val="16"/>
                <w:szCs w:val="16"/>
                <w:lang w:eastAsia="ko-KR"/>
              </w:rPr>
            </w:pPr>
            <w:ins w:id="760" w:author="CR0022r1" w:date="2020-12-04T15:32: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ins w:id="761" w:author="CR0022r1" w:date="2020-12-04T15:32:00Z"/>
                <w:sz w:val="16"/>
                <w:szCs w:val="16"/>
              </w:rPr>
            </w:pPr>
            <w:ins w:id="762" w:author="CR0022r1" w:date="2020-12-04T15:32: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ins w:id="763" w:author="CR0022r1" w:date="2020-12-04T15:32:00Z"/>
                <w:sz w:val="16"/>
                <w:szCs w:val="16"/>
              </w:rPr>
            </w:pPr>
            <w:ins w:id="764" w:author="CR0022r1" w:date="2020-12-04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ins w:id="765" w:author="CR0022r1" w:date="2020-12-04T15:32:00Z"/>
                <w:sz w:val="16"/>
                <w:szCs w:val="16"/>
              </w:rPr>
            </w:pPr>
            <w:ins w:id="766" w:author="CR0022r1" w:date="2020-12-04T15:3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rPr>
                <w:ins w:id="767" w:author="CR0022r1" w:date="2020-12-04T15:32:00Z"/>
              </w:rPr>
            </w:pPr>
            <w:ins w:id="768" w:author="CR0022r1" w:date="2020-12-04T15:32:00Z">
              <w:r>
                <w:rPr>
                  <w:noProof/>
                </w:rPr>
                <w:t>V2X service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ins w:id="769" w:author="CR0022r1" w:date="2020-12-04T15:32:00Z"/>
                <w:sz w:val="16"/>
                <w:szCs w:val="16"/>
                <w:lang w:val="en-AU" w:eastAsia="ko-KR"/>
              </w:rPr>
            </w:pPr>
            <w:ins w:id="770" w:author="CR0022r1" w:date="2020-12-04T15:32: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3B7D00" w14:paraId="1E30197D" w14:textId="77777777" w:rsidTr="003B7D00">
        <w:trPr>
          <w:ins w:id="771" w:author="CR0023r1" w:date="2020-12-04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ins w:id="772" w:author="CR0023r1" w:date="2020-12-04T15:34:00Z"/>
                <w:sz w:val="16"/>
                <w:szCs w:val="16"/>
                <w:lang w:eastAsia="ko-KR"/>
              </w:rPr>
            </w:pPr>
            <w:ins w:id="773" w:author="CR0023r1" w:date="2020-12-04T15:34: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ins w:id="774" w:author="CR0023r1" w:date="2020-12-04T15:34:00Z"/>
                <w:sz w:val="16"/>
                <w:szCs w:val="16"/>
                <w:lang w:eastAsia="ko-KR"/>
              </w:rPr>
            </w:pPr>
            <w:ins w:id="775" w:author="CR0023r1" w:date="2020-12-04T15:34: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ins w:id="776" w:author="CR0023r1" w:date="2020-12-04T15:34:00Z"/>
                <w:sz w:val="16"/>
                <w:szCs w:val="16"/>
                <w:lang w:eastAsia="ko-KR"/>
              </w:rPr>
            </w:pPr>
            <w:ins w:id="777" w:author="CR0023r1" w:date="2020-12-04T15:34: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ins w:id="778" w:author="CR0023r1" w:date="2020-12-04T15:34:00Z"/>
                <w:sz w:val="16"/>
                <w:szCs w:val="16"/>
              </w:rPr>
            </w:pPr>
            <w:ins w:id="779" w:author="CR0023r1" w:date="2020-12-04T15:34: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ins w:id="780" w:author="CR0023r1" w:date="2020-12-04T15:34:00Z"/>
                <w:sz w:val="16"/>
                <w:szCs w:val="16"/>
              </w:rPr>
            </w:pPr>
            <w:ins w:id="781" w:author="CR0023r1" w:date="2020-12-04T15: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ins w:id="782" w:author="CR0023r1" w:date="2020-12-04T15:34:00Z"/>
                <w:sz w:val="16"/>
                <w:szCs w:val="16"/>
              </w:rPr>
            </w:pPr>
            <w:ins w:id="783" w:author="CR0023r1" w:date="2020-12-04T15: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ins w:id="784" w:author="CR0023r1" w:date="2020-12-04T15:34:00Z"/>
                <w:noProof/>
              </w:rPr>
            </w:pPr>
            <w:ins w:id="785" w:author="CR0023r1" w:date="2020-12-04T15:34:00Z">
              <w:r>
                <w:rPr>
                  <w:rFonts w:hint="eastAsia"/>
                  <w:lang w:eastAsia="zh-CN"/>
                </w:rPr>
                <w:t>Some corrections on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ins w:id="786" w:author="CR0023r1" w:date="2020-12-04T15:34:00Z"/>
                <w:sz w:val="16"/>
                <w:szCs w:val="16"/>
                <w:lang w:val="en-AU" w:eastAsia="ko-KR"/>
              </w:rPr>
            </w:pPr>
            <w:ins w:id="787" w:author="CR0023r1" w:date="2020-12-04T15:34: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bl>
    <w:p w14:paraId="1DA25492" w14:textId="77777777" w:rsidR="009D7C6B" w:rsidRDefault="009D7C6B" w:rsidP="009D7C6B">
      <w:pPr>
        <w:rPr>
          <w:ins w:id="788" w:author="CR0021r1" w:date="2020-12-04T15:20:00Z"/>
        </w:rPr>
      </w:pPr>
    </w:p>
    <w:p w14:paraId="3BCA4F2B" w14:textId="77777777" w:rsidR="0041110D" w:rsidRDefault="0041110D" w:rsidP="0041110D">
      <w:pPr>
        <w:rPr>
          <w:ins w:id="789" w:author="CR0016r1" w:date="2020-12-04T14:41:00Z"/>
        </w:rPr>
      </w:pPr>
    </w:p>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2B23C" w14:textId="77777777" w:rsidR="00A1473A" w:rsidRDefault="00A1473A">
      <w:r>
        <w:separator/>
      </w:r>
    </w:p>
  </w:endnote>
  <w:endnote w:type="continuationSeparator" w:id="0">
    <w:p w14:paraId="2C398471" w14:textId="77777777" w:rsidR="00A1473A" w:rsidRDefault="00A1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BA54BD" w:rsidRDefault="00BA54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F699" w14:textId="77777777" w:rsidR="00A1473A" w:rsidRDefault="00A1473A">
      <w:r>
        <w:separator/>
      </w:r>
    </w:p>
  </w:footnote>
  <w:footnote w:type="continuationSeparator" w:id="0">
    <w:p w14:paraId="40B61EF8" w14:textId="77777777" w:rsidR="00A1473A" w:rsidRDefault="00A1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5B038701" w:rsidR="00BA54BD" w:rsidRDefault="00BA54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EA2">
      <w:rPr>
        <w:rFonts w:ascii="Arial" w:hAnsi="Arial" w:cs="Arial"/>
        <w:b/>
        <w:noProof/>
        <w:sz w:val="18"/>
        <w:szCs w:val="18"/>
      </w:rPr>
      <w:t>3GPP TS 24.588 V16.23.0 (2020-0912)</w:t>
    </w:r>
    <w:r>
      <w:rPr>
        <w:rFonts w:ascii="Arial" w:hAnsi="Arial" w:cs="Arial"/>
        <w:b/>
        <w:sz w:val="18"/>
        <w:szCs w:val="18"/>
      </w:rPr>
      <w:fldChar w:fldCharType="end"/>
    </w:r>
  </w:p>
  <w:p w14:paraId="1C27CC96" w14:textId="77777777" w:rsidR="00BA54BD" w:rsidRDefault="00BA54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25E19FB4" w:rsidR="00BA54BD" w:rsidRDefault="00BA54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EA2">
      <w:rPr>
        <w:rFonts w:ascii="Arial" w:hAnsi="Arial" w:cs="Arial"/>
        <w:b/>
        <w:noProof/>
        <w:sz w:val="18"/>
        <w:szCs w:val="18"/>
      </w:rPr>
      <w:t>Release 16</w:t>
    </w:r>
    <w:r>
      <w:rPr>
        <w:rFonts w:ascii="Arial" w:hAnsi="Arial" w:cs="Arial"/>
        <w:b/>
        <w:sz w:val="18"/>
        <w:szCs w:val="18"/>
      </w:rPr>
      <w:fldChar w:fldCharType="end"/>
    </w:r>
  </w:p>
  <w:p w14:paraId="60320463" w14:textId="77777777" w:rsidR="00BA54BD" w:rsidRDefault="00BA5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022r1">
    <w15:presenceInfo w15:providerId="None" w15:userId="CR0022r1"/>
  </w15:person>
  <w15:person w15:author="CR0021r1">
    <w15:presenceInfo w15:providerId="None" w15:userId="CR0021r1"/>
  </w15:person>
  <w15:person w15:author="CR0015r1">
    <w15:presenceInfo w15:providerId="None" w15:userId="CR0015r1"/>
  </w15:person>
  <w15:person w15:author="Ericsson User">
    <w15:presenceInfo w15:providerId="None" w15:userId="Ericsson User"/>
  </w15:person>
  <w15:person w15:author="CR0023r1">
    <w15:presenceInfo w15:providerId="None" w15:userId="CR0023r1"/>
  </w15:person>
  <w15:person w15:author="163">
    <w15:presenceInfo w15:providerId="None" w15:userId="163"/>
  </w15:person>
  <w15:person w15:author="CR0016r1">
    <w15:presenceInfo w15:providerId="None" w15:userId="CR001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4D27"/>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347A2"/>
    <w:rsid w:val="00247B0C"/>
    <w:rsid w:val="0025262C"/>
    <w:rsid w:val="00252D5C"/>
    <w:rsid w:val="00253D25"/>
    <w:rsid w:val="00257162"/>
    <w:rsid w:val="0026300E"/>
    <w:rsid w:val="0026348A"/>
    <w:rsid w:val="00266527"/>
    <w:rsid w:val="002675F0"/>
    <w:rsid w:val="00271E78"/>
    <w:rsid w:val="00272F01"/>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45EC"/>
    <w:rsid w:val="00434741"/>
    <w:rsid w:val="004521EB"/>
    <w:rsid w:val="0045346A"/>
    <w:rsid w:val="004557CE"/>
    <w:rsid w:val="004760B7"/>
    <w:rsid w:val="00480807"/>
    <w:rsid w:val="00494D66"/>
    <w:rsid w:val="00495544"/>
    <w:rsid w:val="004A29B0"/>
    <w:rsid w:val="004A3491"/>
    <w:rsid w:val="004A384A"/>
    <w:rsid w:val="004B288F"/>
    <w:rsid w:val="004D2956"/>
    <w:rsid w:val="004D2AFA"/>
    <w:rsid w:val="004D3578"/>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A005E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C359C"/>
    <w:rsid w:val="00AC6BC6"/>
    <w:rsid w:val="00AC709C"/>
    <w:rsid w:val="00AC722B"/>
    <w:rsid w:val="00AD0AFE"/>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E237-E2FB-4578-9540-D1750355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72</Pages>
  <Words>16286</Words>
  <Characters>92835</Characters>
  <Application>Microsoft Office Word</Application>
  <DocSecurity>0</DocSecurity>
  <Lines>773</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163</cp:lastModifiedBy>
  <cp:revision>163</cp:revision>
  <cp:lastPrinted>2019-02-25T14:05:00Z</cp:lastPrinted>
  <dcterms:created xsi:type="dcterms:W3CDTF">2020-09-24T17:08:00Z</dcterms:created>
  <dcterms:modified xsi:type="dcterms:W3CDTF">2020-12-10T15:25:00Z</dcterms:modified>
</cp:coreProperties>
</file>