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10423"/>
      </w:tblGrid>
      <w:tr w:rsidR="004F0988" w14:paraId="721EB959" w14:textId="77777777" w:rsidTr="007418DE">
        <w:tc>
          <w:tcPr>
            <w:tcW w:w="10423" w:type="dxa"/>
            <w:shd w:val="clear" w:color="auto" w:fill="auto"/>
          </w:tcPr>
          <w:p w14:paraId="6DD3D1A6" w14:textId="1D1317F1" w:rsidR="004F0988" w:rsidRPr="00DD7806" w:rsidRDefault="004F0988" w:rsidP="000117D9">
            <w:pPr>
              <w:pStyle w:val="ZA"/>
              <w:framePr w:w="0" w:hRule="auto" w:wrap="auto" w:vAnchor="margin" w:hAnchor="text" w:yAlign="inline"/>
            </w:pPr>
            <w:bookmarkStart w:id="0" w:name="page1"/>
            <w:r w:rsidRPr="00DD7806">
              <w:rPr>
                <w:sz w:val="64"/>
              </w:rPr>
              <w:t xml:space="preserve">3GPP </w:t>
            </w:r>
            <w:bookmarkStart w:id="1" w:name="specType1"/>
            <w:r w:rsidRPr="00DD7806">
              <w:rPr>
                <w:sz w:val="64"/>
              </w:rPr>
              <w:t>TS</w:t>
            </w:r>
            <w:bookmarkEnd w:id="1"/>
            <w:r w:rsidRPr="00DD7806">
              <w:rPr>
                <w:sz w:val="64"/>
              </w:rPr>
              <w:t xml:space="preserve"> </w:t>
            </w:r>
            <w:bookmarkStart w:id="2" w:name="specNumber"/>
            <w:r w:rsidR="008409E6" w:rsidRPr="00DD7806">
              <w:rPr>
                <w:sz w:val="64"/>
              </w:rPr>
              <w:t>24</w:t>
            </w:r>
            <w:r w:rsidRPr="00DD7806">
              <w:rPr>
                <w:sz w:val="64"/>
              </w:rPr>
              <w:t>.</w:t>
            </w:r>
            <w:bookmarkEnd w:id="2"/>
            <w:r w:rsidR="008C2AFB">
              <w:rPr>
                <w:sz w:val="64"/>
              </w:rPr>
              <w:t>54</w:t>
            </w:r>
            <w:r w:rsidR="00D4371E">
              <w:rPr>
                <w:sz w:val="64"/>
              </w:rPr>
              <w:t>8</w:t>
            </w:r>
            <w:r w:rsidRPr="00DD7806">
              <w:rPr>
                <w:sz w:val="64"/>
              </w:rPr>
              <w:t xml:space="preserve"> </w:t>
            </w:r>
            <w:r w:rsidRPr="00DD7806">
              <w:t>V</w:t>
            </w:r>
            <w:bookmarkStart w:id="3" w:name="specVersion"/>
            <w:r w:rsidR="009C6086">
              <w:t>16</w:t>
            </w:r>
            <w:r w:rsidR="00442117">
              <w:t>.</w:t>
            </w:r>
            <w:del w:id="4" w:author="FF" w:date="2020-12-11T11:25:00Z">
              <w:r w:rsidR="000B2FFC" w:rsidDel="009A1129">
                <w:delText>1</w:delText>
              </w:r>
            </w:del>
            <w:ins w:id="5" w:author="FF" w:date="2020-12-11T11:25:00Z">
              <w:r w:rsidR="009A1129">
                <w:t>2</w:t>
              </w:r>
            </w:ins>
            <w:r w:rsidRPr="00DD7806">
              <w:t>.</w:t>
            </w:r>
            <w:bookmarkEnd w:id="3"/>
            <w:r w:rsidR="008409E6" w:rsidRPr="00DD7806">
              <w:t>0</w:t>
            </w:r>
            <w:r w:rsidRPr="00DD7806">
              <w:t xml:space="preserve"> </w:t>
            </w:r>
            <w:r w:rsidRPr="00DD7806">
              <w:rPr>
                <w:sz w:val="32"/>
              </w:rPr>
              <w:t>(</w:t>
            </w:r>
            <w:bookmarkStart w:id="6" w:name="issueDate"/>
            <w:r w:rsidR="008409E6" w:rsidRPr="00DD7806">
              <w:rPr>
                <w:sz w:val="32"/>
              </w:rPr>
              <w:t>20</w:t>
            </w:r>
            <w:r w:rsidR="00EC68A1">
              <w:rPr>
                <w:sz w:val="32"/>
              </w:rPr>
              <w:t>20</w:t>
            </w:r>
            <w:r w:rsidRPr="00DD7806">
              <w:rPr>
                <w:sz w:val="32"/>
              </w:rPr>
              <w:t>-</w:t>
            </w:r>
            <w:bookmarkEnd w:id="6"/>
            <w:del w:id="7" w:author="FF" w:date="2020-12-11T11:25:00Z">
              <w:r w:rsidR="000B2FFC" w:rsidDel="009A1129">
                <w:rPr>
                  <w:sz w:val="32"/>
                </w:rPr>
                <w:delText>09</w:delText>
              </w:r>
            </w:del>
            <w:ins w:id="8" w:author="FF" w:date="2020-12-11T11:25:00Z">
              <w:r w:rsidR="009A1129">
                <w:rPr>
                  <w:sz w:val="32"/>
                </w:rPr>
                <w:t>12</w:t>
              </w:r>
            </w:ins>
            <w:r w:rsidRPr="00DD7806">
              <w:rPr>
                <w:sz w:val="32"/>
              </w:rPr>
              <w:t>)</w:t>
            </w:r>
          </w:p>
        </w:tc>
      </w:tr>
      <w:tr w:rsidR="004F0988" w14:paraId="2BC35D2C" w14:textId="77777777" w:rsidTr="007418DE">
        <w:trPr>
          <w:trHeight w:hRule="exact" w:val="1134"/>
        </w:trPr>
        <w:tc>
          <w:tcPr>
            <w:tcW w:w="10423" w:type="dxa"/>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9" w:name="spectype2"/>
            <w:r w:rsidRPr="00DD7806">
              <w:t>Specification</w:t>
            </w:r>
            <w:bookmarkEnd w:id="9"/>
            <w:r w:rsidR="00BA4B8D" w:rsidRPr="00DD7806">
              <w:br/>
            </w:r>
            <w:r w:rsidR="00BA4B8D" w:rsidRPr="00DD7806">
              <w:br/>
            </w:r>
          </w:p>
        </w:tc>
      </w:tr>
      <w:tr w:rsidR="004F0988" w14:paraId="2BB1022F" w14:textId="77777777" w:rsidTr="007418DE">
        <w:trPr>
          <w:trHeight w:hRule="exact" w:val="3686"/>
        </w:trPr>
        <w:tc>
          <w:tcPr>
            <w:tcW w:w="10423" w:type="dxa"/>
            <w:shd w:val="clear" w:color="auto" w:fill="auto"/>
          </w:tcPr>
          <w:p w14:paraId="00DA3C40" w14:textId="77777777" w:rsidR="004F0988" w:rsidRPr="00DD7806" w:rsidRDefault="004F0988" w:rsidP="00133525">
            <w:pPr>
              <w:pStyle w:val="ZT"/>
              <w:framePr w:wrap="auto" w:hAnchor="text" w:yAlign="inlin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10" w:name="specTitle"/>
            <w:r w:rsidR="00DE6389" w:rsidRPr="00DD7806">
              <w:t>Core Network and Terminals</w:t>
            </w:r>
            <w:r w:rsidRPr="00DD7806">
              <w:t>;</w:t>
            </w:r>
          </w:p>
          <w:p w14:paraId="50415F77" w14:textId="683DE99F" w:rsidR="00DD7806" w:rsidRPr="00DD7806" w:rsidRDefault="00D4371E" w:rsidP="00DD7806">
            <w:pPr>
              <w:pStyle w:val="ZT"/>
              <w:framePr w:wrap="auto" w:hAnchor="text" w:yAlign="inline"/>
            </w:pPr>
            <w:r>
              <w:t>Network Resource</w:t>
            </w:r>
            <w:r w:rsidR="00DD7806" w:rsidRPr="00DD7806">
              <w:t xml:space="preserve"> Management</w:t>
            </w:r>
            <w:r w:rsidR="00857913">
              <w:t xml:space="preserve"> - </w:t>
            </w:r>
            <w:r w:rsidR="00DD7806" w:rsidRPr="00DD7806">
              <w:rPr>
                <w:noProof/>
              </w:rPr>
              <w:t>Service Enabler Architecture Layer for Verticals (SEAL)</w:t>
            </w:r>
            <w:r w:rsidR="00DD7806" w:rsidRPr="00DD7806">
              <w:t>;</w:t>
            </w:r>
            <w:r w:rsidR="00857913">
              <w:t xml:space="preserve"> </w:t>
            </w:r>
            <w:r w:rsidR="00DD7806" w:rsidRPr="00DD7806">
              <w:t>Protocol specification;</w:t>
            </w:r>
          </w:p>
          <w:bookmarkEnd w:id="10"/>
          <w:p w14:paraId="76F83909" w14:textId="77777777"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11" w:name="specRelease"/>
            <w:r w:rsidRPr="00DD7806">
              <w:rPr>
                <w:rStyle w:val="ZGSM"/>
              </w:rPr>
              <w:t>16</w:t>
            </w:r>
            <w:bookmarkEnd w:id="11"/>
            <w:r w:rsidRPr="00DD7806">
              <w:t>)</w:t>
            </w:r>
          </w:p>
        </w:tc>
      </w:tr>
    </w:tbl>
    <w:p w14:paraId="6BD245D4" w14:textId="77777777" w:rsidR="00D26B65" w:rsidRPr="00D26B65" w:rsidRDefault="00D26B65" w:rsidP="00D26B65">
      <w:pPr>
        <w:spacing w:after="0"/>
        <w:rPr>
          <w:vanish/>
        </w:rPr>
      </w:pPr>
    </w:p>
    <w:tbl>
      <w:tblPr>
        <w:tblW w:w="10423" w:type="dxa"/>
        <w:tblLook w:val="04A0" w:firstRow="1" w:lastRow="0" w:firstColumn="1" w:lastColumn="0" w:noHBand="0" w:noVBand="1"/>
      </w:tblPr>
      <w:tblGrid>
        <w:gridCol w:w="10423"/>
      </w:tblGrid>
      <w:tr w:rsidR="00BF128E" w14:paraId="5FB648AE" w14:textId="77777777" w:rsidTr="007418DE">
        <w:tc>
          <w:tcPr>
            <w:tcW w:w="10423" w:type="dxa"/>
            <w:shd w:val="clear" w:color="auto" w:fill="auto"/>
          </w:tcPr>
          <w:p w14:paraId="40AD9EEA" w14:textId="77777777" w:rsidR="00BF128E" w:rsidRPr="00505353" w:rsidRDefault="00BF128E" w:rsidP="00505353">
            <w:pPr>
              <w:pStyle w:val="ZU"/>
              <w:framePr w:wrap="notBeside"/>
            </w:pPr>
            <w:r w:rsidRPr="00505353">
              <w:tab/>
            </w:r>
          </w:p>
        </w:tc>
      </w:tr>
    </w:tbl>
    <w:p w14:paraId="7CCDCE59" w14:textId="77777777" w:rsidR="00D26B65" w:rsidRPr="00D26B65" w:rsidRDefault="00D26B65" w:rsidP="00D26B65">
      <w:pPr>
        <w:spacing w:after="0"/>
        <w:rPr>
          <w:vanish/>
        </w:rPr>
      </w:pPr>
    </w:p>
    <w:tbl>
      <w:tblPr>
        <w:tblW w:w="10423" w:type="dxa"/>
        <w:tblLook w:val="04A0" w:firstRow="1" w:lastRow="0" w:firstColumn="1" w:lastColumn="0" w:noHBand="0" w:noVBand="1"/>
      </w:tblPr>
      <w:tblGrid>
        <w:gridCol w:w="4883"/>
        <w:gridCol w:w="5540"/>
      </w:tblGrid>
      <w:tr w:rsidR="00D57972" w14:paraId="0B4331BE" w14:textId="77777777" w:rsidTr="007418DE">
        <w:trPr>
          <w:trHeight w:hRule="exact" w:val="1531"/>
        </w:trPr>
        <w:tc>
          <w:tcPr>
            <w:tcW w:w="4883" w:type="dxa"/>
            <w:shd w:val="clear" w:color="auto" w:fill="auto"/>
          </w:tcPr>
          <w:p w14:paraId="6F0F1499" w14:textId="77777777" w:rsidR="00D57972" w:rsidRPr="00DD7806" w:rsidRDefault="009A1129">
            <w:r>
              <w:rPr>
                <w:i/>
              </w:rPr>
              <w:pict w14:anchorId="2C945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14:paraId="3096262C" w14:textId="77777777" w:rsidR="00D57972" w:rsidRPr="00DD7806" w:rsidRDefault="00EC1819" w:rsidP="00133525">
            <w:pPr>
              <w:jc w:val="right"/>
            </w:pPr>
            <w:bookmarkStart w:id="12" w:name="logos"/>
            <w:r>
              <w:pict w14:anchorId="531FAA1B">
                <v:shape id="_x0000_i1026" type="#_x0000_t75" style="width:127.5pt;height:75pt">
                  <v:imagedata r:id="rId10" o:title="3GPP-logo_web"/>
                </v:shape>
              </w:pict>
            </w:r>
            <w:bookmarkEnd w:id="12"/>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13"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13"/>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4"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B57091" w:rsidRDefault="00E16509" w:rsidP="00133525">
            <w:pPr>
              <w:pStyle w:val="FP"/>
              <w:ind w:left="2835" w:right="2835"/>
              <w:jc w:val="center"/>
              <w:rPr>
                <w:rFonts w:ascii="Arial" w:hAnsi="Arial"/>
                <w:sz w:val="18"/>
                <w:lang w:val="fr-FR"/>
              </w:rPr>
            </w:pPr>
            <w:r w:rsidRPr="00B57091">
              <w:rPr>
                <w:rFonts w:ascii="Arial" w:hAnsi="Arial"/>
                <w:sz w:val="18"/>
                <w:lang w:val="fr-FR"/>
              </w:rPr>
              <w:t>650 Route des Lucioles - Sophia Antipolis</w:t>
            </w:r>
          </w:p>
          <w:p w14:paraId="2B5C546F" w14:textId="77777777" w:rsidR="00E16509" w:rsidRPr="00B57091" w:rsidRDefault="00E16509" w:rsidP="00133525">
            <w:pPr>
              <w:pStyle w:val="FP"/>
              <w:ind w:left="2835" w:right="2835"/>
              <w:jc w:val="center"/>
              <w:rPr>
                <w:rFonts w:ascii="Arial" w:hAnsi="Arial"/>
                <w:sz w:val="18"/>
                <w:lang w:val="fr-FR"/>
              </w:rPr>
            </w:pPr>
            <w:r w:rsidRPr="00B57091">
              <w:rPr>
                <w:rFonts w:ascii="Arial" w:hAnsi="Arial"/>
                <w:sz w:val="18"/>
                <w:lang w:val="fr-FR"/>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5770E6D2" w:rsidR="00E16509" w:rsidRPr="00133525" w:rsidRDefault="00E16509" w:rsidP="00133525">
            <w:pPr>
              <w:pStyle w:val="FP"/>
              <w:jc w:val="center"/>
              <w:rPr>
                <w:noProof/>
                <w:sz w:val="18"/>
              </w:rPr>
            </w:pPr>
            <w:r w:rsidRPr="00133525">
              <w:rPr>
                <w:noProof/>
                <w:sz w:val="18"/>
              </w:rPr>
              <w:t xml:space="preserve">© </w:t>
            </w:r>
            <w:bookmarkStart w:id="17" w:name="copyrightDate"/>
            <w:r w:rsidRPr="0003328A">
              <w:rPr>
                <w:noProof/>
                <w:sz w:val="18"/>
              </w:rPr>
              <w:t>20</w:t>
            </w:r>
            <w:bookmarkEnd w:id="17"/>
            <w:r w:rsidR="00B57091">
              <w:rPr>
                <w:noProof/>
                <w:sz w:val="18"/>
              </w:rPr>
              <w:t>20</w:t>
            </w:r>
            <w:r w:rsidRPr="00133525">
              <w:rPr>
                <w:noProof/>
                <w:sz w:val="18"/>
              </w:rPr>
              <w:t>, 3GPP Organizational Partners (ARIB, ATIS, CCSA, ETSI, TSDSI, TTA, TTC).</w:t>
            </w:r>
            <w:bookmarkStart w:id="18" w:name="copyrightaddon"/>
            <w:bookmarkEnd w:id="18"/>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91DD959" w14:textId="77777777" w:rsidR="00E16509" w:rsidRDefault="00E16509" w:rsidP="00133525"/>
        </w:tc>
      </w:tr>
      <w:bookmarkEnd w:id="14"/>
    </w:tbl>
    <w:p w14:paraId="0A6A7390" w14:textId="77777777" w:rsidR="00080512" w:rsidRPr="004D3578" w:rsidRDefault="00080512">
      <w:pPr>
        <w:pStyle w:val="TT"/>
      </w:pPr>
      <w:r w:rsidRPr="004D3578">
        <w:br w:type="page"/>
      </w:r>
      <w:bookmarkStart w:id="19" w:name="tableOfContents"/>
      <w:bookmarkEnd w:id="19"/>
      <w:r w:rsidRPr="004D3578">
        <w:lastRenderedPageBreak/>
        <w:t>Contents</w:t>
      </w:r>
    </w:p>
    <w:p w14:paraId="4474C9CC" w14:textId="1C3BF229" w:rsidR="0084549B" w:rsidRPr="00D536DF" w:rsidRDefault="0084549B">
      <w:pPr>
        <w:pStyle w:val="TOC1"/>
        <w:rPr>
          <w:rFonts w:ascii="Calibri" w:eastAsia="Yu Mincho" w:hAnsi="Calibri" w:cs="Mangal"/>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_Toc51944626 \h </w:instrText>
      </w:r>
      <w:r>
        <w:fldChar w:fldCharType="separate"/>
      </w:r>
      <w:r>
        <w:t>6</w:t>
      </w:r>
      <w:r>
        <w:fldChar w:fldCharType="end"/>
      </w:r>
    </w:p>
    <w:p w14:paraId="4F6E827B" w14:textId="56067C16" w:rsidR="0084549B" w:rsidRPr="00D536DF" w:rsidRDefault="0084549B">
      <w:pPr>
        <w:pStyle w:val="TOC1"/>
        <w:rPr>
          <w:rFonts w:ascii="Calibri" w:eastAsia="Yu Mincho" w:hAnsi="Calibri" w:cs="Mangal"/>
          <w:szCs w:val="22"/>
          <w:lang w:eastAsia="en-GB"/>
        </w:rPr>
      </w:pPr>
      <w:r>
        <w:t>1</w:t>
      </w:r>
      <w:r w:rsidRPr="00D536DF">
        <w:rPr>
          <w:rFonts w:ascii="Calibri" w:eastAsia="Yu Mincho" w:hAnsi="Calibri" w:cs="Mangal"/>
          <w:szCs w:val="22"/>
          <w:lang w:eastAsia="en-GB"/>
        </w:rPr>
        <w:tab/>
      </w:r>
      <w:r>
        <w:t>Scope</w:t>
      </w:r>
      <w:r>
        <w:tab/>
      </w:r>
      <w:r>
        <w:fldChar w:fldCharType="begin" w:fldLock="1"/>
      </w:r>
      <w:r>
        <w:instrText xml:space="preserve"> PAGEREF _Toc51944627 \h </w:instrText>
      </w:r>
      <w:r>
        <w:fldChar w:fldCharType="separate"/>
      </w:r>
      <w:r>
        <w:t>8</w:t>
      </w:r>
      <w:r>
        <w:fldChar w:fldCharType="end"/>
      </w:r>
    </w:p>
    <w:p w14:paraId="5D908DAF" w14:textId="68F6671D" w:rsidR="0084549B" w:rsidRPr="00D536DF" w:rsidRDefault="0084549B">
      <w:pPr>
        <w:pStyle w:val="TOC1"/>
        <w:rPr>
          <w:rFonts w:ascii="Calibri" w:eastAsia="Yu Mincho" w:hAnsi="Calibri" w:cs="Mangal"/>
          <w:szCs w:val="22"/>
          <w:lang w:eastAsia="en-GB"/>
        </w:rPr>
      </w:pPr>
      <w:r>
        <w:t>2</w:t>
      </w:r>
      <w:r w:rsidRPr="00D536DF">
        <w:rPr>
          <w:rFonts w:ascii="Calibri" w:eastAsia="Yu Mincho" w:hAnsi="Calibri" w:cs="Mangal"/>
          <w:szCs w:val="22"/>
          <w:lang w:eastAsia="en-GB"/>
        </w:rPr>
        <w:tab/>
      </w:r>
      <w:r>
        <w:t>References</w:t>
      </w:r>
      <w:r>
        <w:tab/>
      </w:r>
      <w:r>
        <w:fldChar w:fldCharType="begin" w:fldLock="1"/>
      </w:r>
      <w:r>
        <w:instrText xml:space="preserve"> PAGEREF _Toc51944628 \h </w:instrText>
      </w:r>
      <w:r>
        <w:fldChar w:fldCharType="separate"/>
      </w:r>
      <w:r>
        <w:t>8</w:t>
      </w:r>
      <w:r>
        <w:fldChar w:fldCharType="end"/>
      </w:r>
    </w:p>
    <w:p w14:paraId="0D986D16" w14:textId="43D03D35" w:rsidR="0084549B" w:rsidRPr="00D536DF" w:rsidRDefault="0084549B">
      <w:pPr>
        <w:pStyle w:val="TOC1"/>
        <w:rPr>
          <w:rFonts w:ascii="Calibri" w:eastAsia="Yu Mincho" w:hAnsi="Calibri" w:cs="Mangal"/>
          <w:szCs w:val="22"/>
          <w:lang w:eastAsia="en-GB"/>
        </w:rPr>
      </w:pPr>
      <w:r>
        <w:t>3</w:t>
      </w:r>
      <w:r w:rsidRPr="00D536DF">
        <w:rPr>
          <w:rFonts w:ascii="Calibri" w:eastAsia="Yu Mincho" w:hAnsi="Calibri" w:cs="Mangal"/>
          <w:szCs w:val="22"/>
          <w:lang w:eastAsia="en-GB"/>
        </w:rPr>
        <w:tab/>
      </w:r>
      <w:r>
        <w:t>Definitions of terms and abbreviations</w:t>
      </w:r>
      <w:r>
        <w:tab/>
      </w:r>
      <w:r>
        <w:fldChar w:fldCharType="begin" w:fldLock="1"/>
      </w:r>
      <w:r>
        <w:instrText xml:space="preserve"> PAGEREF _Toc51944629 \h </w:instrText>
      </w:r>
      <w:r>
        <w:fldChar w:fldCharType="separate"/>
      </w:r>
      <w:r>
        <w:t>9</w:t>
      </w:r>
      <w:r>
        <w:fldChar w:fldCharType="end"/>
      </w:r>
    </w:p>
    <w:p w14:paraId="2B9D97CC" w14:textId="4B2F4671" w:rsidR="0084549B" w:rsidRPr="00D536DF" w:rsidRDefault="0084549B">
      <w:pPr>
        <w:pStyle w:val="TOC2"/>
        <w:rPr>
          <w:rFonts w:ascii="Calibri" w:eastAsia="Yu Mincho" w:hAnsi="Calibri" w:cs="Mangal"/>
          <w:sz w:val="22"/>
          <w:szCs w:val="22"/>
          <w:lang w:eastAsia="en-GB"/>
        </w:rPr>
      </w:pPr>
      <w:r>
        <w:t>3.1</w:t>
      </w:r>
      <w:r w:rsidRPr="00D536DF">
        <w:rPr>
          <w:rFonts w:ascii="Calibri" w:eastAsia="Yu Mincho" w:hAnsi="Calibri" w:cs="Mangal"/>
          <w:sz w:val="22"/>
          <w:szCs w:val="22"/>
          <w:lang w:eastAsia="en-GB"/>
        </w:rPr>
        <w:tab/>
      </w:r>
      <w:r>
        <w:t>Terms</w:t>
      </w:r>
      <w:r>
        <w:tab/>
      </w:r>
      <w:r>
        <w:fldChar w:fldCharType="begin" w:fldLock="1"/>
      </w:r>
      <w:r>
        <w:instrText xml:space="preserve"> PAGEREF _Toc51944630 \h </w:instrText>
      </w:r>
      <w:r>
        <w:fldChar w:fldCharType="separate"/>
      </w:r>
      <w:r>
        <w:t>9</w:t>
      </w:r>
      <w:r>
        <w:fldChar w:fldCharType="end"/>
      </w:r>
    </w:p>
    <w:p w14:paraId="57D5266E" w14:textId="0814DA85" w:rsidR="0084549B" w:rsidRPr="00D536DF" w:rsidRDefault="0084549B">
      <w:pPr>
        <w:pStyle w:val="TOC2"/>
        <w:rPr>
          <w:rFonts w:ascii="Calibri" w:eastAsia="Yu Mincho" w:hAnsi="Calibri" w:cs="Mangal"/>
          <w:sz w:val="22"/>
          <w:szCs w:val="22"/>
          <w:lang w:eastAsia="en-GB"/>
        </w:rPr>
      </w:pPr>
      <w:r>
        <w:t>3.2</w:t>
      </w:r>
      <w:r w:rsidRPr="00D536DF">
        <w:rPr>
          <w:rFonts w:ascii="Calibri" w:eastAsia="Yu Mincho" w:hAnsi="Calibri" w:cs="Mangal"/>
          <w:sz w:val="22"/>
          <w:szCs w:val="22"/>
          <w:lang w:eastAsia="en-GB"/>
        </w:rPr>
        <w:tab/>
      </w:r>
      <w:r>
        <w:t>Abbreviations</w:t>
      </w:r>
      <w:r>
        <w:tab/>
      </w:r>
      <w:r>
        <w:fldChar w:fldCharType="begin" w:fldLock="1"/>
      </w:r>
      <w:r>
        <w:instrText xml:space="preserve"> PAGEREF _Toc51944631 \h </w:instrText>
      </w:r>
      <w:r>
        <w:fldChar w:fldCharType="separate"/>
      </w:r>
      <w:r>
        <w:t>9</w:t>
      </w:r>
      <w:r>
        <w:fldChar w:fldCharType="end"/>
      </w:r>
    </w:p>
    <w:p w14:paraId="27302214" w14:textId="315AABC7" w:rsidR="0084549B" w:rsidRPr="00D536DF" w:rsidRDefault="0084549B">
      <w:pPr>
        <w:pStyle w:val="TOC1"/>
        <w:rPr>
          <w:rFonts w:ascii="Calibri" w:eastAsia="Yu Mincho" w:hAnsi="Calibri" w:cs="Mangal"/>
          <w:szCs w:val="22"/>
          <w:lang w:eastAsia="en-GB"/>
        </w:rPr>
      </w:pPr>
      <w:r>
        <w:t>4</w:t>
      </w:r>
      <w:r w:rsidRPr="00D536DF">
        <w:rPr>
          <w:rFonts w:ascii="Calibri" w:eastAsia="Yu Mincho" w:hAnsi="Calibri" w:cs="Mangal"/>
          <w:szCs w:val="22"/>
          <w:lang w:eastAsia="en-GB"/>
        </w:rPr>
        <w:tab/>
      </w:r>
      <w:r>
        <w:t>General description</w:t>
      </w:r>
      <w:r>
        <w:tab/>
      </w:r>
      <w:r>
        <w:fldChar w:fldCharType="begin" w:fldLock="1"/>
      </w:r>
      <w:r>
        <w:instrText xml:space="preserve"> PAGEREF _Toc51944632 \h </w:instrText>
      </w:r>
      <w:r>
        <w:fldChar w:fldCharType="separate"/>
      </w:r>
      <w:r>
        <w:t>9</w:t>
      </w:r>
      <w:r>
        <w:fldChar w:fldCharType="end"/>
      </w:r>
    </w:p>
    <w:p w14:paraId="7C98241E" w14:textId="09E6D31B" w:rsidR="0084549B" w:rsidRPr="00D536DF" w:rsidRDefault="0084549B">
      <w:pPr>
        <w:pStyle w:val="TOC1"/>
        <w:rPr>
          <w:rFonts w:ascii="Calibri" w:eastAsia="Yu Mincho" w:hAnsi="Calibri" w:cs="Mangal"/>
          <w:szCs w:val="22"/>
          <w:lang w:eastAsia="en-GB"/>
        </w:rPr>
      </w:pPr>
      <w:r>
        <w:t>5</w:t>
      </w:r>
      <w:r w:rsidRPr="00D536DF">
        <w:rPr>
          <w:rFonts w:ascii="Calibri" w:eastAsia="Yu Mincho" w:hAnsi="Calibri" w:cs="Mangal"/>
          <w:szCs w:val="22"/>
          <w:lang w:eastAsia="en-GB"/>
        </w:rPr>
        <w:tab/>
      </w:r>
      <w:r>
        <w:t>Functional entities</w:t>
      </w:r>
      <w:r>
        <w:tab/>
      </w:r>
      <w:r>
        <w:fldChar w:fldCharType="begin" w:fldLock="1"/>
      </w:r>
      <w:r>
        <w:instrText xml:space="preserve"> PAGEREF _Toc51944633 \h </w:instrText>
      </w:r>
      <w:r>
        <w:fldChar w:fldCharType="separate"/>
      </w:r>
      <w:r>
        <w:t>10</w:t>
      </w:r>
      <w:r>
        <w:fldChar w:fldCharType="end"/>
      </w:r>
    </w:p>
    <w:p w14:paraId="73AE7E58" w14:textId="73260CE0" w:rsidR="0084549B" w:rsidRPr="00D536DF" w:rsidRDefault="0084549B">
      <w:pPr>
        <w:pStyle w:val="TOC2"/>
        <w:rPr>
          <w:rFonts w:ascii="Calibri" w:eastAsia="Yu Mincho" w:hAnsi="Calibri" w:cs="Mangal"/>
          <w:sz w:val="22"/>
          <w:szCs w:val="22"/>
          <w:lang w:eastAsia="en-GB"/>
        </w:rPr>
      </w:pPr>
      <w:r w:rsidRPr="00CF48A6">
        <w:rPr>
          <w:lang w:val="en-US"/>
        </w:rPr>
        <w:t>5.1</w:t>
      </w:r>
      <w:r w:rsidRPr="00D536DF">
        <w:rPr>
          <w:rFonts w:ascii="Calibri" w:eastAsia="Yu Mincho" w:hAnsi="Calibri" w:cs="Mangal"/>
          <w:sz w:val="22"/>
          <w:szCs w:val="22"/>
          <w:lang w:eastAsia="en-GB"/>
        </w:rPr>
        <w:tab/>
      </w:r>
      <w:r w:rsidRPr="00CF48A6">
        <w:rPr>
          <w:lang w:val="en-US"/>
        </w:rPr>
        <w:t>SEAL network resource management client (SNRM-C)</w:t>
      </w:r>
      <w:r>
        <w:tab/>
      </w:r>
      <w:r>
        <w:fldChar w:fldCharType="begin" w:fldLock="1"/>
      </w:r>
      <w:r>
        <w:instrText xml:space="preserve"> PAGEREF _Toc51944634 \h </w:instrText>
      </w:r>
      <w:r>
        <w:fldChar w:fldCharType="separate"/>
      </w:r>
      <w:r>
        <w:t>10</w:t>
      </w:r>
      <w:r>
        <w:fldChar w:fldCharType="end"/>
      </w:r>
    </w:p>
    <w:p w14:paraId="0831E218" w14:textId="482E66E7" w:rsidR="0084549B" w:rsidRPr="00D536DF" w:rsidRDefault="0084549B">
      <w:pPr>
        <w:pStyle w:val="TOC2"/>
        <w:rPr>
          <w:rFonts w:ascii="Calibri" w:eastAsia="Yu Mincho" w:hAnsi="Calibri" w:cs="Mangal"/>
          <w:sz w:val="22"/>
          <w:szCs w:val="22"/>
          <w:lang w:eastAsia="en-GB"/>
        </w:rPr>
      </w:pPr>
      <w:r w:rsidRPr="00CF48A6">
        <w:rPr>
          <w:lang w:val="en-US"/>
        </w:rPr>
        <w:t>5.2</w:t>
      </w:r>
      <w:r w:rsidRPr="00D536DF">
        <w:rPr>
          <w:rFonts w:ascii="Calibri" w:eastAsia="Yu Mincho" w:hAnsi="Calibri" w:cs="Mangal"/>
          <w:sz w:val="22"/>
          <w:szCs w:val="22"/>
          <w:lang w:eastAsia="en-GB"/>
        </w:rPr>
        <w:tab/>
      </w:r>
      <w:r w:rsidRPr="00CF48A6">
        <w:rPr>
          <w:lang w:val="en-US"/>
        </w:rPr>
        <w:t>SEAL network resource management SEAL server (SNRM-S)</w:t>
      </w:r>
      <w:r>
        <w:tab/>
      </w:r>
      <w:r>
        <w:fldChar w:fldCharType="begin" w:fldLock="1"/>
      </w:r>
      <w:r>
        <w:instrText xml:space="preserve"> PAGEREF _Toc51944635 \h </w:instrText>
      </w:r>
      <w:r>
        <w:fldChar w:fldCharType="separate"/>
      </w:r>
      <w:r>
        <w:t>10</w:t>
      </w:r>
      <w:r>
        <w:fldChar w:fldCharType="end"/>
      </w:r>
    </w:p>
    <w:p w14:paraId="7CBB6A63" w14:textId="25E4B749" w:rsidR="0084549B" w:rsidRPr="00D536DF" w:rsidRDefault="0084549B">
      <w:pPr>
        <w:pStyle w:val="TOC1"/>
        <w:rPr>
          <w:rFonts w:ascii="Calibri" w:eastAsia="Yu Mincho" w:hAnsi="Calibri" w:cs="Mangal"/>
          <w:szCs w:val="22"/>
          <w:lang w:eastAsia="en-GB"/>
        </w:rPr>
      </w:pPr>
      <w:r>
        <w:t>6</w:t>
      </w:r>
      <w:r w:rsidRPr="00D536DF">
        <w:rPr>
          <w:rFonts w:ascii="Calibri" w:eastAsia="Yu Mincho" w:hAnsi="Calibri" w:cs="Mangal"/>
          <w:szCs w:val="22"/>
          <w:lang w:eastAsia="en-GB"/>
        </w:rPr>
        <w:tab/>
      </w:r>
      <w:r>
        <w:t>Network resource management procedures</w:t>
      </w:r>
      <w:r>
        <w:tab/>
      </w:r>
      <w:r>
        <w:fldChar w:fldCharType="begin" w:fldLock="1"/>
      </w:r>
      <w:r>
        <w:instrText xml:space="preserve"> PAGEREF _Toc51944636 \h </w:instrText>
      </w:r>
      <w:r>
        <w:fldChar w:fldCharType="separate"/>
      </w:r>
      <w:r>
        <w:t>10</w:t>
      </w:r>
      <w:r>
        <w:fldChar w:fldCharType="end"/>
      </w:r>
    </w:p>
    <w:p w14:paraId="3CED5698" w14:textId="42643084" w:rsidR="0084549B" w:rsidRPr="00D536DF" w:rsidRDefault="0084549B">
      <w:pPr>
        <w:pStyle w:val="TOC2"/>
        <w:rPr>
          <w:rFonts w:ascii="Calibri" w:eastAsia="Yu Mincho" w:hAnsi="Calibri" w:cs="Mangal"/>
          <w:sz w:val="22"/>
          <w:szCs w:val="22"/>
          <w:lang w:eastAsia="en-GB"/>
        </w:rPr>
      </w:pPr>
      <w:r>
        <w:t>6.1</w:t>
      </w:r>
      <w:r w:rsidRPr="00D536DF">
        <w:rPr>
          <w:rFonts w:ascii="Calibri" w:eastAsia="Yu Mincho" w:hAnsi="Calibri" w:cs="Mangal"/>
          <w:sz w:val="22"/>
          <w:szCs w:val="22"/>
          <w:lang w:eastAsia="en-GB"/>
        </w:rPr>
        <w:tab/>
      </w:r>
      <w:r>
        <w:t>General</w:t>
      </w:r>
      <w:r>
        <w:tab/>
      </w:r>
      <w:r>
        <w:fldChar w:fldCharType="begin" w:fldLock="1"/>
      </w:r>
      <w:r>
        <w:instrText xml:space="preserve"> PAGEREF _Toc51944637 \h </w:instrText>
      </w:r>
      <w:r>
        <w:fldChar w:fldCharType="separate"/>
      </w:r>
      <w:r>
        <w:t>10</w:t>
      </w:r>
      <w:r>
        <w:fldChar w:fldCharType="end"/>
      </w:r>
    </w:p>
    <w:p w14:paraId="781FDE28" w14:textId="3F86B355" w:rsidR="0084549B" w:rsidRPr="00D536DF" w:rsidRDefault="0084549B">
      <w:pPr>
        <w:pStyle w:val="TOC2"/>
        <w:rPr>
          <w:rFonts w:ascii="Calibri" w:eastAsia="Yu Mincho" w:hAnsi="Calibri" w:cs="Mangal"/>
          <w:sz w:val="22"/>
          <w:szCs w:val="22"/>
          <w:lang w:eastAsia="en-GB"/>
        </w:rPr>
      </w:pPr>
      <w:r>
        <w:t>6.2</w:t>
      </w:r>
      <w:r w:rsidRPr="00D536DF">
        <w:rPr>
          <w:rFonts w:ascii="Calibri" w:eastAsia="Yu Mincho" w:hAnsi="Calibri" w:cs="Mangal"/>
          <w:sz w:val="22"/>
          <w:szCs w:val="22"/>
          <w:lang w:eastAsia="en-GB"/>
        </w:rPr>
        <w:tab/>
      </w:r>
      <w:r>
        <w:t>On-network procedures</w:t>
      </w:r>
      <w:r>
        <w:tab/>
      </w:r>
      <w:r>
        <w:fldChar w:fldCharType="begin" w:fldLock="1"/>
      </w:r>
      <w:r>
        <w:instrText xml:space="preserve"> PAGEREF _Toc51944638 \h </w:instrText>
      </w:r>
      <w:r>
        <w:fldChar w:fldCharType="separate"/>
      </w:r>
      <w:r>
        <w:t>10</w:t>
      </w:r>
      <w:r>
        <w:fldChar w:fldCharType="end"/>
      </w:r>
    </w:p>
    <w:p w14:paraId="799A95AB" w14:textId="4239189B" w:rsidR="0084549B" w:rsidRPr="00D536DF" w:rsidRDefault="0084549B">
      <w:pPr>
        <w:pStyle w:val="TOC3"/>
        <w:rPr>
          <w:rFonts w:ascii="Calibri" w:eastAsia="Yu Mincho" w:hAnsi="Calibri" w:cs="Mangal"/>
          <w:sz w:val="22"/>
          <w:szCs w:val="22"/>
          <w:lang w:eastAsia="en-GB"/>
        </w:rPr>
      </w:pPr>
      <w:r>
        <w:t>6.2.1</w:t>
      </w:r>
      <w:r w:rsidRPr="00D536DF">
        <w:rPr>
          <w:rFonts w:ascii="Calibri" w:eastAsia="Yu Mincho" w:hAnsi="Calibri" w:cs="Mangal"/>
          <w:sz w:val="22"/>
          <w:szCs w:val="22"/>
          <w:lang w:eastAsia="en-GB"/>
        </w:rPr>
        <w:tab/>
      </w:r>
      <w:r>
        <w:t>General</w:t>
      </w:r>
      <w:r>
        <w:tab/>
      </w:r>
      <w:r>
        <w:fldChar w:fldCharType="begin" w:fldLock="1"/>
      </w:r>
      <w:r>
        <w:instrText xml:space="preserve"> PAGEREF _Toc51944639 \h </w:instrText>
      </w:r>
      <w:r>
        <w:fldChar w:fldCharType="separate"/>
      </w:r>
      <w:r>
        <w:t>10</w:t>
      </w:r>
      <w:r>
        <w:fldChar w:fldCharType="end"/>
      </w:r>
    </w:p>
    <w:p w14:paraId="3A6CCC1D" w14:textId="04CEE700" w:rsidR="0084549B" w:rsidRPr="00D536DF" w:rsidRDefault="0084549B">
      <w:pPr>
        <w:pStyle w:val="TOC4"/>
        <w:rPr>
          <w:rFonts w:ascii="Calibri" w:eastAsia="Yu Mincho" w:hAnsi="Calibri" w:cs="Mangal"/>
          <w:sz w:val="22"/>
          <w:szCs w:val="22"/>
          <w:lang w:eastAsia="en-GB"/>
        </w:rPr>
      </w:pPr>
      <w:r>
        <w:t>6.2.1.1</w:t>
      </w:r>
      <w:r w:rsidRPr="00D536DF">
        <w:rPr>
          <w:rFonts w:ascii="Calibri" w:eastAsia="Yu Mincho" w:hAnsi="Calibri" w:cs="Mangal"/>
          <w:sz w:val="22"/>
          <w:szCs w:val="22"/>
          <w:lang w:eastAsia="en-GB"/>
        </w:rPr>
        <w:tab/>
      </w:r>
      <w:r>
        <w:t>Authenticated identity in HTTP request</w:t>
      </w:r>
      <w:r>
        <w:tab/>
      </w:r>
      <w:r>
        <w:fldChar w:fldCharType="begin" w:fldLock="1"/>
      </w:r>
      <w:r>
        <w:instrText xml:space="preserve"> PAGEREF _Toc51944640 \h </w:instrText>
      </w:r>
      <w:r>
        <w:fldChar w:fldCharType="separate"/>
      </w:r>
      <w:r>
        <w:t>10</w:t>
      </w:r>
      <w:r>
        <w:fldChar w:fldCharType="end"/>
      </w:r>
    </w:p>
    <w:p w14:paraId="7ADF4C46" w14:textId="782C3306" w:rsidR="0084549B" w:rsidRPr="00D536DF" w:rsidRDefault="0084549B">
      <w:pPr>
        <w:pStyle w:val="TOC3"/>
        <w:rPr>
          <w:rFonts w:ascii="Calibri" w:eastAsia="Yu Mincho" w:hAnsi="Calibri" w:cs="Mangal"/>
          <w:sz w:val="22"/>
          <w:szCs w:val="22"/>
          <w:lang w:eastAsia="en-GB"/>
        </w:rPr>
      </w:pPr>
      <w:r>
        <w:t>6.2.2</w:t>
      </w:r>
      <w:r w:rsidRPr="00D536DF">
        <w:rPr>
          <w:rFonts w:ascii="Calibri" w:eastAsia="Yu Mincho" w:hAnsi="Calibri" w:cs="Mangal"/>
          <w:sz w:val="22"/>
          <w:szCs w:val="22"/>
          <w:lang w:eastAsia="en-GB"/>
        </w:rPr>
        <w:tab/>
      </w:r>
      <w:r>
        <w:t>Unicast resource management</w:t>
      </w:r>
      <w:r>
        <w:tab/>
      </w:r>
      <w:r>
        <w:fldChar w:fldCharType="begin" w:fldLock="1"/>
      </w:r>
      <w:r>
        <w:instrText xml:space="preserve"> PAGEREF _Toc51944641 \h </w:instrText>
      </w:r>
      <w:r>
        <w:fldChar w:fldCharType="separate"/>
      </w:r>
      <w:r>
        <w:t>11</w:t>
      </w:r>
      <w:r>
        <w:fldChar w:fldCharType="end"/>
      </w:r>
    </w:p>
    <w:p w14:paraId="637E0E2B" w14:textId="3ADE8371" w:rsidR="0084549B" w:rsidRPr="00D536DF" w:rsidRDefault="0084549B">
      <w:pPr>
        <w:pStyle w:val="TOC4"/>
        <w:rPr>
          <w:rFonts w:ascii="Calibri" w:eastAsia="Yu Mincho" w:hAnsi="Calibri" w:cs="Mangal"/>
          <w:sz w:val="22"/>
          <w:szCs w:val="22"/>
          <w:lang w:eastAsia="en-GB"/>
        </w:rPr>
      </w:pPr>
      <w:r>
        <w:t>6.2.2.1</w:t>
      </w:r>
      <w:r w:rsidRPr="00D536DF">
        <w:rPr>
          <w:rFonts w:ascii="Calibri" w:eastAsia="Yu Mincho" w:hAnsi="Calibri" w:cs="Mangal"/>
          <w:sz w:val="22"/>
          <w:szCs w:val="22"/>
          <w:lang w:eastAsia="en-GB"/>
        </w:rPr>
        <w:tab/>
      </w:r>
      <w:r>
        <w:t>General</w:t>
      </w:r>
      <w:r>
        <w:tab/>
      </w:r>
      <w:r>
        <w:fldChar w:fldCharType="begin" w:fldLock="1"/>
      </w:r>
      <w:r>
        <w:instrText xml:space="preserve"> PAGEREF _Toc51944642 \h </w:instrText>
      </w:r>
      <w:r>
        <w:fldChar w:fldCharType="separate"/>
      </w:r>
      <w:r>
        <w:t>11</w:t>
      </w:r>
      <w:r>
        <w:fldChar w:fldCharType="end"/>
      </w:r>
    </w:p>
    <w:p w14:paraId="75F26175" w14:textId="5594939C" w:rsidR="0084549B" w:rsidRPr="00D536DF" w:rsidRDefault="0084549B">
      <w:pPr>
        <w:pStyle w:val="TOC4"/>
        <w:rPr>
          <w:rFonts w:ascii="Calibri" w:eastAsia="Yu Mincho" w:hAnsi="Calibri" w:cs="Mangal"/>
          <w:sz w:val="22"/>
          <w:szCs w:val="22"/>
          <w:lang w:eastAsia="en-GB"/>
        </w:rPr>
      </w:pPr>
      <w:r>
        <w:t>6.2.2.2</w:t>
      </w:r>
      <w:r w:rsidRPr="00D536DF">
        <w:rPr>
          <w:rFonts w:ascii="Calibri" w:eastAsia="Yu Mincho" w:hAnsi="Calibri" w:cs="Mangal"/>
          <w:sz w:val="22"/>
          <w:szCs w:val="22"/>
          <w:lang w:eastAsia="en-GB"/>
        </w:rPr>
        <w:tab/>
      </w:r>
      <w:r>
        <w:t>Request for unicast resource at VAL service communication establishment procedure with SIP core</w:t>
      </w:r>
      <w:r>
        <w:tab/>
      </w:r>
      <w:r>
        <w:fldChar w:fldCharType="begin" w:fldLock="1"/>
      </w:r>
      <w:r>
        <w:instrText xml:space="preserve"> PAGEREF _Toc51944643 \h </w:instrText>
      </w:r>
      <w:r>
        <w:fldChar w:fldCharType="separate"/>
      </w:r>
      <w:r>
        <w:t>11</w:t>
      </w:r>
      <w:r>
        <w:fldChar w:fldCharType="end"/>
      </w:r>
    </w:p>
    <w:p w14:paraId="6E91BD89" w14:textId="5B950246" w:rsidR="0084549B" w:rsidRPr="00D536DF" w:rsidRDefault="0084549B">
      <w:pPr>
        <w:pStyle w:val="TOC5"/>
        <w:rPr>
          <w:rFonts w:ascii="Calibri" w:eastAsia="Yu Mincho" w:hAnsi="Calibri" w:cs="Mangal"/>
          <w:sz w:val="22"/>
          <w:szCs w:val="22"/>
          <w:lang w:eastAsia="en-GB"/>
        </w:rPr>
      </w:pPr>
      <w:r>
        <w:t>6.2.2.2.1</w:t>
      </w:r>
      <w:r w:rsidRPr="00D536DF">
        <w:rPr>
          <w:rFonts w:ascii="Calibri" w:eastAsia="Yu Mincho" w:hAnsi="Calibri" w:cs="Mangal"/>
          <w:sz w:val="22"/>
          <w:szCs w:val="22"/>
          <w:lang w:eastAsia="en-GB"/>
        </w:rPr>
        <w:tab/>
      </w:r>
      <w:r>
        <w:t xml:space="preserve">VAL </w:t>
      </w:r>
      <w:r w:rsidRPr="00CF48A6">
        <w:rPr>
          <w:rFonts w:eastAsia="Malgun Gothic"/>
        </w:rPr>
        <w:t>server</w:t>
      </w:r>
      <w:r>
        <w:t xml:space="preserve"> procedure</w:t>
      </w:r>
      <w:r>
        <w:tab/>
      </w:r>
      <w:r>
        <w:fldChar w:fldCharType="begin" w:fldLock="1"/>
      </w:r>
      <w:r>
        <w:instrText xml:space="preserve"> PAGEREF _Toc51944644 \h </w:instrText>
      </w:r>
      <w:r>
        <w:fldChar w:fldCharType="separate"/>
      </w:r>
      <w:r>
        <w:t>11</w:t>
      </w:r>
      <w:r>
        <w:fldChar w:fldCharType="end"/>
      </w:r>
    </w:p>
    <w:p w14:paraId="682130AC" w14:textId="28DB60E7" w:rsidR="0084549B" w:rsidRPr="00D536DF" w:rsidRDefault="0084549B">
      <w:pPr>
        <w:pStyle w:val="TOC5"/>
        <w:rPr>
          <w:rFonts w:ascii="Calibri" w:eastAsia="Yu Mincho" w:hAnsi="Calibri" w:cs="Mangal"/>
          <w:sz w:val="22"/>
          <w:szCs w:val="22"/>
          <w:lang w:eastAsia="en-GB"/>
        </w:rPr>
      </w:pPr>
      <w:r>
        <w:t>6.2.2.2.2</w:t>
      </w:r>
      <w:r w:rsidRPr="00D536DF">
        <w:rPr>
          <w:rFonts w:ascii="Calibri" w:eastAsia="Yu Mincho" w:hAnsi="Calibri" w:cs="Mangal"/>
          <w:sz w:val="22"/>
          <w:szCs w:val="22"/>
          <w:lang w:eastAsia="en-GB"/>
        </w:rPr>
        <w:tab/>
      </w:r>
      <w:r>
        <w:t>Server procedure</w:t>
      </w:r>
      <w:r>
        <w:tab/>
      </w:r>
      <w:r>
        <w:fldChar w:fldCharType="begin" w:fldLock="1"/>
      </w:r>
      <w:r>
        <w:instrText xml:space="preserve"> PAGEREF _Toc51944645 \h </w:instrText>
      </w:r>
      <w:r>
        <w:fldChar w:fldCharType="separate"/>
      </w:r>
      <w:r>
        <w:t>11</w:t>
      </w:r>
      <w:r>
        <w:fldChar w:fldCharType="end"/>
      </w:r>
    </w:p>
    <w:p w14:paraId="5C5512B8" w14:textId="6459033A" w:rsidR="0084549B" w:rsidRPr="00D536DF" w:rsidRDefault="0084549B">
      <w:pPr>
        <w:pStyle w:val="TOC4"/>
        <w:rPr>
          <w:rFonts w:ascii="Calibri" w:eastAsia="Yu Mincho" w:hAnsi="Calibri" w:cs="Mangal"/>
          <w:sz w:val="22"/>
          <w:szCs w:val="22"/>
          <w:lang w:eastAsia="en-GB"/>
        </w:rPr>
      </w:pPr>
      <w:r>
        <w:t>6.2.2.3</w:t>
      </w:r>
      <w:r w:rsidRPr="00D536DF">
        <w:rPr>
          <w:rFonts w:ascii="Calibri" w:eastAsia="Yu Mincho" w:hAnsi="Calibri" w:cs="Mangal"/>
          <w:sz w:val="22"/>
          <w:szCs w:val="22"/>
          <w:lang w:eastAsia="en-GB"/>
        </w:rPr>
        <w:tab/>
      </w:r>
      <w:r>
        <w:t>Request for modification of unicast resources procedure with SIP core</w:t>
      </w:r>
      <w:r>
        <w:tab/>
      </w:r>
      <w:r>
        <w:fldChar w:fldCharType="begin" w:fldLock="1"/>
      </w:r>
      <w:r>
        <w:instrText xml:space="preserve"> PAGEREF _Toc51944646 \h </w:instrText>
      </w:r>
      <w:r>
        <w:fldChar w:fldCharType="separate"/>
      </w:r>
      <w:r>
        <w:t>12</w:t>
      </w:r>
      <w:r>
        <w:fldChar w:fldCharType="end"/>
      </w:r>
    </w:p>
    <w:p w14:paraId="46BC0DB0" w14:textId="6F5E5A70" w:rsidR="0084549B" w:rsidRPr="00D536DF" w:rsidRDefault="0084549B">
      <w:pPr>
        <w:pStyle w:val="TOC5"/>
        <w:rPr>
          <w:rFonts w:ascii="Calibri" w:eastAsia="Yu Mincho" w:hAnsi="Calibri" w:cs="Mangal"/>
          <w:sz w:val="22"/>
          <w:szCs w:val="22"/>
          <w:lang w:eastAsia="en-GB"/>
        </w:rPr>
      </w:pPr>
      <w:r>
        <w:rPr>
          <w:lang w:eastAsia="zh-CN"/>
        </w:rPr>
        <w:t>6.2.2.3.1</w:t>
      </w:r>
      <w:r w:rsidRPr="00D536DF">
        <w:rPr>
          <w:rFonts w:ascii="Calibri" w:eastAsia="Yu Mincho" w:hAnsi="Calibri" w:cs="Mangal"/>
          <w:sz w:val="22"/>
          <w:szCs w:val="22"/>
          <w:lang w:eastAsia="en-GB"/>
        </w:rPr>
        <w:tab/>
      </w:r>
      <w:r>
        <w:rPr>
          <w:lang w:eastAsia="zh-CN"/>
        </w:rPr>
        <w:t>VAL server procedure</w:t>
      </w:r>
      <w:r>
        <w:tab/>
      </w:r>
      <w:r>
        <w:fldChar w:fldCharType="begin" w:fldLock="1"/>
      </w:r>
      <w:r>
        <w:instrText xml:space="preserve"> PAGEREF _Toc51944647 \h </w:instrText>
      </w:r>
      <w:r>
        <w:fldChar w:fldCharType="separate"/>
      </w:r>
      <w:r>
        <w:t>12</w:t>
      </w:r>
      <w:r>
        <w:fldChar w:fldCharType="end"/>
      </w:r>
    </w:p>
    <w:p w14:paraId="3765E18B" w14:textId="61994BC1" w:rsidR="0084549B" w:rsidRPr="00D536DF" w:rsidRDefault="0084549B">
      <w:pPr>
        <w:pStyle w:val="TOC5"/>
        <w:rPr>
          <w:rFonts w:ascii="Calibri" w:eastAsia="Yu Mincho" w:hAnsi="Calibri" w:cs="Mangal"/>
          <w:sz w:val="22"/>
          <w:szCs w:val="22"/>
          <w:lang w:eastAsia="en-GB"/>
        </w:rPr>
      </w:pPr>
      <w:r>
        <w:rPr>
          <w:lang w:eastAsia="zh-CN"/>
        </w:rPr>
        <w:t>6.2.2.3.2</w:t>
      </w:r>
      <w:r w:rsidRPr="00D536DF">
        <w:rPr>
          <w:rFonts w:ascii="Calibri" w:eastAsia="Yu Mincho" w:hAnsi="Calibri" w:cs="Mangal"/>
          <w:sz w:val="22"/>
          <w:szCs w:val="22"/>
          <w:lang w:eastAsia="en-GB"/>
        </w:rPr>
        <w:tab/>
      </w:r>
      <w:r>
        <w:rPr>
          <w:lang w:eastAsia="zh-CN"/>
        </w:rPr>
        <w:t>Server procedure</w:t>
      </w:r>
      <w:r>
        <w:tab/>
      </w:r>
      <w:r>
        <w:fldChar w:fldCharType="begin" w:fldLock="1"/>
      </w:r>
      <w:r>
        <w:instrText xml:space="preserve"> PAGEREF _Toc51944648 \h </w:instrText>
      </w:r>
      <w:r>
        <w:fldChar w:fldCharType="separate"/>
      </w:r>
      <w:r>
        <w:t>13</w:t>
      </w:r>
      <w:r>
        <w:fldChar w:fldCharType="end"/>
      </w:r>
    </w:p>
    <w:p w14:paraId="5A8A6BB5" w14:textId="65448D6D" w:rsidR="0084549B" w:rsidRPr="00D536DF" w:rsidRDefault="0084549B">
      <w:pPr>
        <w:pStyle w:val="TOC4"/>
        <w:rPr>
          <w:rFonts w:ascii="Calibri" w:eastAsia="Yu Mincho" w:hAnsi="Calibri" w:cs="Mangal"/>
          <w:sz w:val="22"/>
          <w:szCs w:val="22"/>
          <w:lang w:eastAsia="en-GB"/>
        </w:rPr>
      </w:pPr>
      <w:r>
        <w:t>6.2.2.4</w:t>
      </w:r>
      <w:r w:rsidRPr="00D536DF">
        <w:rPr>
          <w:rFonts w:ascii="Calibri" w:eastAsia="Yu Mincho" w:hAnsi="Calibri" w:cs="Mangal"/>
          <w:sz w:val="22"/>
          <w:szCs w:val="22"/>
          <w:lang w:eastAsia="en-GB"/>
        </w:rPr>
        <w:tab/>
      </w:r>
      <w:r>
        <w:t>Network resource adaptation procedure with SIP core</w:t>
      </w:r>
      <w:r>
        <w:tab/>
      </w:r>
      <w:r>
        <w:fldChar w:fldCharType="begin" w:fldLock="1"/>
      </w:r>
      <w:r>
        <w:instrText xml:space="preserve"> PAGEREF _Toc51944649 \h </w:instrText>
      </w:r>
      <w:r>
        <w:fldChar w:fldCharType="separate"/>
      </w:r>
      <w:r>
        <w:t>13</w:t>
      </w:r>
      <w:r>
        <w:fldChar w:fldCharType="end"/>
      </w:r>
    </w:p>
    <w:p w14:paraId="0B52F345" w14:textId="5FEF9E81" w:rsidR="0084549B" w:rsidRPr="00D536DF" w:rsidRDefault="0084549B">
      <w:pPr>
        <w:pStyle w:val="TOC5"/>
        <w:rPr>
          <w:rFonts w:ascii="Calibri" w:eastAsia="Yu Mincho" w:hAnsi="Calibri" w:cs="Mangal"/>
          <w:sz w:val="22"/>
          <w:szCs w:val="22"/>
          <w:lang w:eastAsia="en-GB"/>
        </w:rPr>
      </w:pPr>
      <w:r>
        <w:rPr>
          <w:lang w:eastAsia="zh-CN"/>
        </w:rPr>
        <w:t>6.2.2.4.1</w:t>
      </w:r>
      <w:r w:rsidRPr="00D536DF">
        <w:rPr>
          <w:rFonts w:ascii="Calibri" w:eastAsia="Yu Mincho" w:hAnsi="Calibri" w:cs="Mangal"/>
          <w:sz w:val="22"/>
          <w:szCs w:val="22"/>
          <w:lang w:eastAsia="en-GB"/>
        </w:rPr>
        <w:tab/>
      </w:r>
      <w:r>
        <w:rPr>
          <w:lang w:eastAsia="zh-CN"/>
        </w:rPr>
        <w:t>VAL server procedure</w:t>
      </w:r>
      <w:r>
        <w:tab/>
      </w:r>
      <w:r>
        <w:fldChar w:fldCharType="begin" w:fldLock="1"/>
      </w:r>
      <w:r>
        <w:instrText xml:space="preserve"> PAGEREF _Toc51944650 \h </w:instrText>
      </w:r>
      <w:r>
        <w:fldChar w:fldCharType="separate"/>
      </w:r>
      <w:r>
        <w:t>13</w:t>
      </w:r>
      <w:r>
        <w:fldChar w:fldCharType="end"/>
      </w:r>
    </w:p>
    <w:p w14:paraId="084B62DB" w14:textId="1D16359C" w:rsidR="0084549B" w:rsidRPr="00D536DF" w:rsidRDefault="0084549B">
      <w:pPr>
        <w:pStyle w:val="TOC5"/>
        <w:rPr>
          <w:rFonts w:ascii="Calibri" w:eastAsia="Yu Mincho" w:hAnsi="Calibri" w:cs="Mangal"/>
          <w:sz w:val="22"/>
          <w:szCs w:val="22"/>
          <w:lang w:eastAsia="en-GB"/>
        </w:rPr>
      </w:pPr>
      <w:r>
        <w:rPr>
          <w:lang w:eastAsia="zh-CN"/>
        </w:rPr>
        <w:t>6.2.2.4.2</w:t>
      </w:r>
      <w:r w:rsidRPr="00D536DF">
        <w:rPr>
          <w:rFonts w:ascii="Calibri" w:eastAsia="Yu Mincho" w:hAnsi="Calibri" w:cs="Mangal"/>
          <w:sz w:val="22"/>
          <w:szCs w:val="22"/>
          <w:lang w:eastAsia="en-GB"/>
        </w:rPr>
        <w:tab/>
      </w:r>
      <w:r>
        <w:rPr>
          <w:lang w:eastAsia="zh-CN"/>
        </w:rPr>
        <w:t>Server procedure</w:t>
      </w:r>
      <w:r>
        <w:tab/>
      </w:r>
      <w:r>
        <w:fldChar w:fldCharType="begin" w:fldLock="1"/>
      </w:r>
      <w:r>
        <w:instrText xml:space="preserve"> PAGEREF _Toc51944651 \h </w:instrText>
      </w:r>
      <w:r>
        <w:fldChar w:fldCharType="separate"/>
      </w:r>
      <w:r>
        <w:t>14</w:t>
      </w:r>
      <w:r>
        <w:fldChar w:fldCharType="end"/>
      </w:r>
    </w:p>
    <w:p w14:paraId="4F1C154B" w14:textId="0894119F" w:rsidR="0084549B" w:rsidRPr="00D536DF" w:rsidRDefault="0084549B">
      <w:pPr>
        <w:pStyle w:val="TOC3"/>
        <w:rPr>
          <w:rFonts w:ascii="Calibri" w:eastAsia="Yu Mincho" w:hAnsi="Calibri" w:cs="Mangal"/>
          <w:sz w:val="22"/>
          <w:szCs w:val="22"/>
          <w:lang w:eastAsia="en-GB"/>
        </w:rPr>
      </w:pPr>
      <w:r>
        <w:t>6.2.3</w:t>
      </w:r>
      <w:r w:rsidRPr="00D536DF">
        <w:rPr>
          <w:rFonts w:ascii="Calibri" w:eastAsia="Yu Mincho" w:hAnsi="Calibri" w:cs="Mangal"/>
          <w:sz w:val="22"/>
          <w:szCs w:val="22"/>
          <w:lang w:eastAsia="en-GB"/>
        </w:rPr>
        <w:tab/>
      </w:r>
      <w:r>
        <w:t>Multicast resource management</w:t>
      </w:r>
      <w:r>
        <w:tab/>
      </w:r>
      <w:r>
        <w:fldChar w:fldCharType="begin" w:fldLock="1"/>
      </w:r>
      <w:r>
        <w:instrText xml:space="preserve"> PAGEREF _Toc51944652 \h </w:instrText>
      </w:r>
      <w:r>
        <w:fldChar w:fldCharType="separate"/>
      </w:r>
      <w:r>
        <w:t>15</w:t>
      </w:r>
      <w:r>
        <w:fldChar w:fldCharType="end"/>
      </w:r>
    </w:p>
    <w:p w14:paraId="0369BEC2" w14:textId="2D2D0843" w:rsidR="0084549B" w:rsidRPr="00D536DF" w:rsidRDefault="0084549B">
      <w:pPr>
        <w:pStyle w:val="TOC4"/>
        <w:rPr>
          <w:rFonts w:ascii="Calibri" w:eastAsia="Yu Mincho" w:hAnsi="Calibri" w:cs="Mangal"/>
          <w:sz w:val="22"/>
          <w:szCs w:val="22"/>
          <w:lang w:eastAsia="en-GB"/>
        </w:rPr>
      </w:pPr>
      <w:r>
        <w:t>6.2.3.1</w:t>
      </w:r>
      <w:r w:rsidRPr="00D536DF">
        <w:rPr>
          <w:rFonts w:ascii="Calibri" w:eastAsia="Yu Mincho" w:hAnsi="Calibri" w:cs="Mangal"/>
          <w:sz w:val="22"/>
          <w:szCs w:val="22"/>
          <w:lang w:eastAsia="en-GB"/>
        </w:rPr>
        <w:tab/>
      </w:r>
      <w:r>
        <w:t>General</w:t>
      </w:r>
      <w:r>
        <w:tab/>
      </w:r>
      <w:r>
        <w:fldChar w:fldCharType="begin" w:fldLock="1"/>
      </w:r>
      <w:r>
        <w:instrText xml:space="preserve"> PAGEREF _Toc51944653 \h </w:instrText>
      </w:r>
      <w:r>
        <w:fldChar w:fldCharType="separate"/>
      </w:r>
      <w:r>
        <w:t>15</w:t>
      </w:r>
      <w:r>
        <w:fldChar w:fldCharType="end"/>
      </w:r>
    </w:p>
    <w:p w14:paraId="0AC7CA28" w14:textId="011BCE5E" w:rsidR="0084549B" w:rsidRPr="00D536DF" w:rsidRDefault="0084549B">
      <w:pPr>
        <w:pStyle w:val="TOC4"/>
        <w:rPr>
          <w:rFonts w:ascii="Calibri" w:eastAsia="Yu Mincho" w:hAnsi="Calibri" w:cs="Mangal"/>
          <w:sz w:val="22"/>
          <w:szCs w:val="22"/>
          <w:lang w:eastAsia="en-GB"/>
        </w:rPr>
      </w:pPr>
      <w:r>
        <w:t>6.2.3.2</w:t>
      </w:r>
      <w:r w:rsidRPr="00D536DF">
        <w:rPr>
          <w:rFonts w:ascii="Calibri" w:eastAsia="Yu Mincho" w:hAnsi="Calibri" w:cs="Mangal"/>
          <w:sz w:val="22"/>
          <w:szCs w:val="22"/>
          <w:lang w:eastAsia="en-GB"/>
        </w:rPr>
        <w:tab/>
      </w:r>
      <w:r>
        <w:t>Use of pre-established MBMS bearers procedure</w:t>
      </w:r>
      <w:r>
        <w:tab/>
      </w:r>
      <w:r>
        <w:fldChar w:fldCharType="begin" w:fldLock="1"/>
      </w:r>
      <w:r>
        <w:instrText xml:space="preserve"> PAGEREF _Toc51944654 \h </w:instrText>
      </w:r>
      <w:r>
        <w:fldChar w:fldCharType="separate"/>
      </w:r>
      <w:r>
        <w:t>15</w:t>
      </w:r>
      <w:r>
        <w:fldChar w:fldCharType="end"/>
      </w:r>
    </w:p>
    <w:p w14:paraId="2DA3246B" w14:textId="44BDA0D2" w:rsidR="0084549B" w:rsidRPr="00D536DF" w:rsidRDefault="0084549B">
      <w:pPr>
        <w:pStyle w:val="TOC5"/>
        <w:rPr>
          <w:rFonts w:ascii="Calibri" w:eastAsia="Yu Mincho" w:hAnsi="Calibri" w:cs="Mangal"/>
          <w:sz w:val="22"/>
          <w:szCs w:val="22"/>
          <w:lang w:eastAsia="en-GB"/>
        </w:rPr>
      </w:pPr>
      <w:r>
        <w:rPr>
          <w:lang w:eastAsia="zh-CN"/>
        </w:rPr>
        <w:t>6.2.3.2.1</w:t>
      </w:r>
      <w:r w:rsidRPr="00D536DF">
        <w:rPr>
          <w:rFonts w:ascii="Calibri" w:eastAsia="Yu Mincho" w:hAnsi="Calibri" w:cs="Mangal"/>
          <w:sz w:val="22"/>
          <w:szCs w:val="22"/>
          <w:lang w:eastAsia="en-GB"/>
        </w:rPr>
        <w:tab/>
      </w:r>
      <w:r>
        <w:rPr>
          <w:lang w:eastAsia="zh-CN"/>
        </w:rPr>
        <w:t>VAL server procedure</w:t>
      </w:r>
      <w:r>
        <w:tab/>
      </w:r>
      <w:r>
        <w:fldChar w:fldCharType="begin" w:fldLock="1"/>
      </w:r>
      <w:r>
        <w:instrText xml:space="preserve"> PAGEREF _Toc51944655 \h </w:instrText>
      </w:r>
      <w:r>
        <w:fldChar w:fldCharType="separate"/>
      </w:r>
      <w:r>
        <w:t>15</w:t>
      </w:r>
      <w:r>
        <w:fldChar w:fldCharType="end"/>
      </w:r>
    </w:p>
    <w:p w14:paraId="66B8E613" w14:textId="26382971" w:rsidR="0084549B" w:rsidRPr="00D536DF" w:rsidRDefault="0084549B">
      <w:pPr>
        <w:pStyle w:val="TOC5"/>
        <w:rPr>
          <w:rFonts w:ascii="Calibri" w:eastAsia="Yu Mincho" w:hAnsi="Calibri" w:cs="Mangal"/>
          <w:sz w:val="22"/>
          <w:szCs w:val="22"/>
          <w:lang w:eastAsia="en-GB"/>
        </w:rPr>
      </w:pPr>
      <w:r>
        <w:rPr>
          <w:lang w:eastAsia="zh-CN"/>
        </w:rPr>
        <w:t>6.2.3.2.2</w:t>
      </w:r>
      <w:r w:rsidRPr="00D536DF">
        <w:rPr>
          <w:rFonts w:ascii="Calibri" w:eastAsia="Yu Mincho" w:hAnsi="Calibri" w:cs="Mangal"/>
          <w:sz w:val="22"/>
          <w:szCs w:val="22"/>
          <w:lang w:eastAsia="en-GB"/>
        </w:rPr>
        <w:tab/>
      </w:r>
      <w:r>
        <w:rPr>
          <w:lang w:eastAsia="zh-CN"/>
        </w:rPr>
        <w:t>Server procedure</w:t>
      </w:r>
      <w:r>
        <w:tab/>
      </w:r>
      <w:r>
        <w:fldChar w:fldCharType="begin" w:fldLock="1"/>
      </w:r>
      <w:r>
        <w:instrText xml:space="preserve"> PAGEREF _Toc51944656 \h </w:instrText>
      </w:r>
      <w:r>
        <w:fldChar w:fldCharType="separate"/>
      </w:r>
      <w:r>
        <w:t>15</w:t>
      </w:r>
      <w:r>
        <w:fldChar w:fldCharType="end"/>
      </w:r>
    </w:p>
    <w:p w14:paraId="5E5F527F" w14:textId="40A17A66" w:rsidR="0084549B" w:rsidRPr="00D536DF" w:rsidRDefault="0084549B">
      <w:pPr>
        <w:pStyle w:val="TOC5"/>
        <w:rPr>
          <w:rFonts w:ascii="Calibri" w:eastAsia="Yu Mincho" w:hAnsi="Calibri" w:cs="Mangal"/>
          <w:sz w:val="22"/>
          <w:szCs w:val="22"/>
          <w:lang w:eastAsia="en-GB"/>
        </w:rPr>
      </w:pPr>
      <w:r>
        <w:rPr>
          <w:lang w:eastAsia="zh-CN"/>
        </w:rPr>
        <w:t>6.2.3.2.3</w:t>
      </w:r>
      <w:r w:rsidRPr="00D536DF">
        <w:rPr>
          <w:rFonts w:ascii="Calibri" w:eastAsia="Yu Mincho" w:hAnsi="Calibri" w:cs="Mangal"/>
          <w:sz w:val="22"/>
          <w:szCs w:val="22"/>
          <w:lang w:eastAsia="en-GB"/>
        </w:rPr>
        <w:tab/>
      </w:r>
      <w:r>
        <w:rPr>
          <w:lang w:eastAsia="zh-CN"/>
        </w:rPr>
        <w:t>Client procedure</w:t>
      </w:r>
      <w:r>
        <w:tab/>
      </w:r>
      <w:r>
        <w:fldChar w:fldCharType="begin" w:fldLock="1"/>
      </w:r>
      <w:r>
        <w:instrText xml:space="preserve"> PAGEREF _Toc51944657 \h </w:instrText>
      </w:r>
      <w:r>
        <w:fldChar w:fldCharType="separate"/>
      </w:r>
      <w:r>
        <w:t>17</w:t>
      </w:r>
      <w:r>
        <w:fldChar w:fldCharType="end"/>
      </w:r>
    </w:p>
    <w:p w14:paraId="09ECCC0C" w14:textId="7EE503FA" w:rsidR="0084549B" w:rsidRPr="00D536DF" w:rsidRDefault="0084549B">
      <w:pPr>
        <w:pStyle w:val="TOC4"/>
        <w:rPr>
          <w:rFonts w:ascii="Calibri" w:eastAsia="Yu Mincho" w:hAnsi="Calibri" w:cs="Mangal"/>
          <w:sz w:val="22"/>
          <w:szCs w:val="22"/>
          <w:lang w:eastAsia="en-GB"/>
        </w:rPr>
      </w:pPr>
      <w:r>
        <w:t>6.2.3.3</w:t>
      </w:r>
      <w:r w:rsidRPr="00D536DF">
        <w:rPr>
          <w:rFonts w:ascii="Calibri" w:eastAsia="Yu Mincho" w:hAnsi="Calibri" w:cs="Mangal"/>
          <w:sz w:val="22"/>
          <w:szCs w:val="22"/>
          <w:lang w:eastAsia="en-GB"/>
        </w:rPr>
        <w:tab/>
      </w:r>
      <w:r>
        <w:t>MBMS bearer announcement over MBMS bearer procedure</w:t>
      </w:r>
      <w:r>
        <w:tab/>
      </w:r>
      <w:r>
        <w:fldChar w:fldCharType="begin" w:fldLock="1"/>
      </w:r>
      <w:r>
        <w:instrText xml:space="preserve"> PAGEREF _Toc51944658 \h </w:instrText>
      </w:r>
      <w:r>
        <w:fldChar w:fldCharType="separate"/>
      </w:r>
      <w:r>
        <w:t>18</w:t>
      </w:r>
      <w:r>
        <w:fldChar w:fldCharType="end"/>
      </w:r>
    </w:p>
    <w:p w14:paraId="5C5CB024" w14:textId="30160819" w:rsidR="0084549B" w:rsidRPr="00D536DF" w:rsidRDefault="0084549B">
      <w:pPr>
        <w:pStyle w:val="TOC5"/>
        <w:rPr>
          <w:rFonts w:ascii="Calibri" w:eastAsia="Yu Mincho" w:hAnsi="Calibri" w:cs="Mangal"/>
          <w:sz w:val="22"/>
          <w:szCs w:val="22"/>
          <w:lang w:eastAsia="en-GB"/>
        </w:rPr>
      </w:pPr>
      <w:r w:rsidRPr="00CF48A6">
        <w:rPr>
          <w:lang w:val="en-US"/>
        </w:rPr>
        <w:t>6.2.3.3.1</w:t>
      </w:r>
      <w:r w:rsidRPr="00D536DF">
        <w:rPr>
          <w:rFonts w:ascii="Calibri" w:eastAsia="Yu Mincho" w:hAnsi="Calibri" w:cs="Mangal"/>
          <w:sz w:val="22"/>
          <w:szCs w:val="22"/>
          <w:lang w:eastAsia="en-GB"/>
        </w:rPr>
        <w:tab/>
      </w:r>
      <w:r w:rsidRPr="00CF48A6">
        <w:rPr>
          <w:lang w:val="en-US"/>
        </w:rPr>
        <w:t>General</w:t>
      </w:r>
      <w:r>
        <w:tab/>
      </w:r>
      <w:r>
        <w:fldChar w:fldCharType="begin" w:fldLock="1"/>
      </w:r>
      <w:r>
        <w:instrText xml:space="preserve"> PAGEREF _Toc51944659 \h </w:instrText>
      </w:r>
      <w:r>
        <w:fldChar w:fldCharType="separate"/>
      </w:r>
      <w:r>
        <w:t>18</w:t>
      </w:r>
      <w:r>
        <w:fldChar w:fldCharType="end"/>
      </w:r>
    </w:p>
    <w:p w14:paraId="6ADE2F5D" w14:textId="580C61B0" w:rsidR="0084549B" w:rsidRPr="00D536DF" w:rsidRDefault="0084549B">
      <w:pPr>
        <w:pStyle w:val="TOC5"/>
        <w:rPr>
          <w:rFonts w:ascii="Calibri" w:eastAsia="Yu Mincho" w:hAnsi="Calibri" w:cs="Mangal"/>
          <w:sz w:val="22"/>
          <w:szCs w:val="22"/>
          <w:lang w:eastAsia="en-GB"/>
        </w:rPr>
      </w:pPr>
      <w:r w:rsidRPr="00CF48A6">
        <w:rPr>
          <w:lang w:val="en-US"/>
        </w:rPr>
        <w:t>6.2.3.3.2</w:t>
      </w:r>
      <w:r w:rsidRPr="00D536DF">
        <w:rPr>
          <w:rFonts w:ascii="Calibri" w:eastAsia="Yu Mincho" w:hAnsi="Calibri" w:cs="Mangal"/>
          <w:sz w:val="22"/>
          <w:szCs w:val="22"/>
          <w:lang w:eastAsia="en-GB"/>
        </w:rPr>
        <w:tab/>
      </w:r>
      <w:r w:rsidRPr="00CF48A6">
        <w:rPr>
          <w:lang w:val="en-US"/>
        </w:rPr>
        <w:t>Server procedure</w:t>
      </w:r>
      <w:r>
        <w:tab/>
      </w:r>
      <w:r>
        <w:fldChar w:fldCharType="begin" w:fldLock="1"/>
      </w:r>
      <w:r>
        <w:instrText xml:space="preserve"> PAGEREF _Toc51944660 \h </w:instrText>
      </w:r>
      <w:r>
        <w:fldChar w:fldCharType="separate"/>
      </w:r>
      <w:r>
        <w:t>18</w:t>
      </w:r>
      <w:r>
        <w:fldChar w:fldCharType="end"/>
      </w:r>
    </w:p>
    <w:p w14:paraId="68CBFE44" w14:textId="2A199ACD" w:rsidR="0084549B" w:rsidRPr="00D536DF" w:rsidRDefault="0084549B">
      <w:pPr>
        <w:pStyle w:val="TOC6"/>
        <w:rPr>
          <w:rFonts w:ascii="Calibri" w:eastAsia="Yu Mincho" w:hAnsi="Calibri" w:cs="Mangal"/>
          <w:sz w:val="22"/>
          <w:szCs w:val="22"/>
          <w:lang w:eastAsia="en-GB"/>
        </w:rPr>
      </w:pPr>
      <w:r w:rsidRPr="00CF48A6">
        <w:rPr>
          <w:lang w:val="en-US"/>
        </w:rPr>
        <w:t>6.2.3.3.2.1</w:t>
      </w:r>
      <w:r w:rsidRPr="00D536DF">
        <w:rPr>
          <w:rFonts w:ascii="Calibri" w:eastAsia="Yu Mincho" w:hAnsi="Calibri" w:cs="Mangal"/>
          <w:sz w:val="22"/>
          <w:szCs w:val="22"/>
          <w:lang w:eastAsia="en-GB"/>
        </w:rPr>
        <w:tab/>
      </w:r>
      <w:r w:rsidRPr="00CF48A6">
        <w:rPr>
          <w:lang w:val="en-US"/>
        </w:rPr>
        <w:t xml:space="preserve">Generate </w:t>
      </w:r>
      <w:r>
        <w:t>MBMS bearer announcement message</w:t>
      </w:r>
      <w:r>
        <w:tab/>
      </w:r>
      <w:r>
        <w:fldChar w:fldCharType="begin" w:fldLock="1"/>
      </w:r>
      <w:r>
        <w:instrText xml:space="preserve"> PAGEREF _Toc51944661 \h </w:instrText>
      </w:r>
      <w:r>
        <w:fldChar w:fldCharType="separate"/>
      </w:r>
      <w:r>
        <w:t>18</w:t>
      </w:r>
      <w:r>
        <w:fldChar w:fldCharType="end"/>
      </w:r>
    </w:p>
    <w:p w14:paraId="74E65DBA" w14:textId="2B356F68" w:rsidR="0084549B" w:rsidRPr="00D536DF" w:rsidRDefault="0084549B">
      <w:pPr>
        <w:pStyle w:val="TOC7"/>
        <w:rPr>
          <w:rFonts w:ascii="Calibri" w:eastAsia="Yu Mincho" w:hAnsi="Calibri" w:cs="Mangal"/>
          <w:sz w:val="22"/>
          <w:szCs w:val="22"/>
          <w:lang w:eastAsia="en-GB"/>
        </w:rPr>
      </w:pPr>
      <w:r>
        <w:t>6.2.3.3.2.1.1</w:t>
      </w:r>
      <w:r w:rsidRPr="00D536DF">
        <w:rPr>
          <w:rFonts w:ascii="Calibri" w:eastAsia="Yu Mincho" w:hAnsi="Calibri" w:cs="Mangal"/>
          <w:sz w:val="22"/>
          <w:szCs w:val="22"/>
          <w:lang w:eastAsia="en-GB"/>
        </w:rPr>
        <w:tab/>
      </w:r>
      <w:r>
        <w:t>SIP based procedure</w:t>
      </w:r>
      <w:r>
        <w:tab/>
      </w:r>
      <w:r>
        <w:fldChar w:fldCharType="begin" w:fldLock="1"/>
      </w:r>
      <w:r>
        <w:instrText xml:space="preserve"> PAGEREF _Toc51944662 \h </w:instrText>
      </w:r>
      <w:r>
        <w:fldChar w:fldCharType="separate"/>
      </w:r>
      <w:r>
        <w:t>19</w:t>
      </w:r>
      <w:r>
        <w:fldChar w:fldCharType="end"/>
      </w:r>
    </w:p>
    <w:p w14:paraId="44A69F68" w14:textId="14905040" w:rsidR="0084549B" w:rsidRPr="00D536DF" w:rsidRDefault="0084549B">
      <w:pPr>
        <w:pStyle w:val="TOC7"/>
        <w:rPr>
          <w:rFonts w:ascii="Calibri" w:eastAsia="Yu Mincho" w:hAnsi="Calibri" w:cs="Mangal"/>
          <w:sz w:val="22"/>
          <w:szCs w:val="22"/>
          <w:lang w:eastAsia="en-GB"/>
        </w:rPr>
      </w:pPr>
      <w:r>
        <w:t>6.2.3.3.2.1.2</w:t>
      </w:r>
      <w:r w:rsidRPr="00D536DF">
        <w:rPr>
          <w:rFonts w:ascii="Calibri" w:eastAsia="Yu Mincho" w:hAnsi="Calibri" w:cs="Mangal"/>
          <w:sz w:val="22"/>
          <w:szCs w:val="22"/>
          <w:lang w:eastAsia="en-GB"/>
        </w:rPr>
        <w:tab/>
      </w:r>
      <w:r>
        <w:t>HTTP based procedure</w:t>
      </w:r>
      <w:r>
        <w:tab/>
      </w:r>
      <w:r>
        <w:fldChar w:fldCharType="begin" w:fldLock="1"/>
      </w:r>
      <w:r>
        <w:instrText xml:space="preserve"> PAGEREF _Toc51944663 \h </w:instrText>
      </w:r>
      <w:r>
        <w:fldChar w:fldCharType="separate"/>
      </w:r>
      <w:r>
        <w:t>19</w:t>
      </w:r>
      <w:r>
        <w:fldChar w:fldCharType="end"/>
      </w:r>
    </w:p>
    <w:p w14:paraId="473E35EB" w14:textId="794EF5C2" w:rsidR="0084549B" w:rsidRPr="00D536DF" w:rsidRDefault="0084549B">
      <w:pPr>
        <w:pStyle w:val="TOC6"/>
        <w:rPr>
          <w:rFonts w:ascii="Calibri" w:eastAsia="Yu Mincho" w:hAnsi="Calibri" w:cs="Mangal"/>
          <w:sz w:val="22"/>
          <w:szCs w:val="22"/>
          <w:lang w:eastAsia="en-GB"/>
        </w:rPr>
      </w:pPr>
      <w:r w:rsidRPr="00CF48A6">
        <w:rPr>
          <w:lang w:val="en-US"/>
        </w:rPr>
        <w:t>6.2.3.3.2.2</w:t>
      </w:r>
      <w:r w:rsidRPr="00D536DF">
        <w:rPr>
          <w:rFonts w:ascii="Calibri" w:eastAsia="Yu Mincho" w:hAnsi="Calibri" w:cs="Mangal"/>
          <w:sz w:val="22"/>
          <w:szCs w:val="22"/>
          <w:lang w:eastAsia="en-GB"/>
        </w:rPr>
        <w:tab/>
      </w:r>
      <w:r>
        <w:t>MBMS bearer de-announcement procedure</w:t>
      </w:r>
      <w:r>
        <w:tab/>
      </w:r>
      <w:r>
        <w:fldChar w:fldCharType="begin" w:fldLock="1"/>
      </w:r>
      <w:r>
        <w:instrText xml:space="preserve"> PAGEREF _Toc51944664 \h </w:instrText>
      </w:r>
      <w:r>
        <w:fldChar w:fldCharType="separate"/>
      </w:r>
      <w:r>
        <w:t>19</w:t>
      </w:r>
      <w:r>
        <w:fldChar w:fldCharType="end"/>
      </w:r>
    </w:p>
    <w:p w14:paraId="38A749BE" w14:textId="790FF645" w:rsidR="0084549B" w:rsidRPr="00D536DF" w:rsidRDefault="0084549B">
      <w:pPr>
        <w:pStyle w:val="TOC5"/>
        <w:rPr>
          <w:rFonts w:ascii="Calibri" w:eastAsia="Yu Mincho" w:hAnsi="Calibri" w:cs="Mangal"/>
          <w:sz w:val="22"/>
          <w:szCs w:val="22"/>
          <w:lang w:eastAsia="en-GB"/>
        </w:rPr>
      </w:pPr>
      <w:r w:rsidRPr="00CF48A6">
        <w:rPr>
          <w:lang w:val="en-US"/>
        </w:rPr>
        <w:t>6.2.3.3.3</w:t>
      </w:r>
      <w:r w:rsidRPr="00D536DF">
        <w:rPr>
          <w:rFonts w:ascii="Calibri" w:eastAsia="Yu Mincho" w:hAnsi="Calibri" w:cs="Mangal"/>
          <w:sz w:val="22"/>
          <w:szCs w:val="22"/>
          <w:lang w:eastAsia="en-GB"/>
        </w:rPr>
        <w:tab/>
      </w:r>
      <w:r w:rsidRPr="00CF48A6">
        <w:rPr>
          <w:lang w:val="en-US"/>
        </w:rPr>
        <w:t>Client procedure</w:t>
      </w:r>
      <w:r>
        <w:tab/>
      </w:r>
      <w:r>
        <w:fldChar w:fldCharType="begin" w:fldLock="1"/>
      </w:r>
      <w:r>
        <w:instrText xml:space="preserve"> PAGEREF _Toc51944665 \h </w:instrText>
      </w:r>
      <w:r>
        <w:fldChar w:fldCharType="separate"/>
      </w:r>
      <w:r>
        <w:t>20</w:t>
      </w:r>
      <w:r>
        <w:fldChar w:fldCharType="end"/>
      </w:r>
    </w:p>
    <w:p w14:paraId="04C4E1E8" w14:textId="756C6435" w:rsidR="0084549B" w:rsidRPr="00D536DF" w:rsidRDefault="0084549B">
      <w:pPr>
        <w:pStyle w:val="TOC4"/>
        <w:rPr>
          <w:rFonts w:ascii="Calibri" w:eastAsia="Yu Mincho" w:hAnsi="Calibri" w:cs="Mangal"/>
          <w:sz w:val="22"/>
          <w:szCs w:val="22"/>
          <w:lang w:eastAsia="en-GB"/>
        </w:rPr>
      </w:pPr>
      <w:r>
        <w:t>6.2.3.4</w:t>
      </w:r>
      <w:r w:rsidRPr="00D536DF">
        <w:rPr>
          <w:rFonts w:ascii="Calibri" w:eastAsia="Yu Mincho" w:hAnsi="Calibri" w:cs="Mangal"/>
          <w:sz w:val="22"/>
          <w:szCs w:val="22"/>
          <w:lang w:eastAsia="en-GB"/>
        </w:rPr>
        <w:tab/>
      </w:r>
      <w:r>
        <w:t>MBMS bearer quality detection procedure</w:t>
      </w:r>
      <w:r>
        <w:tab/>
      </w:r>
      <w:r>
        <w:fldChar w:fldCharType="begin" w:fldLock="1"/>
      </w:r>
      <w:r>
        <w:instrText xml:space="preserve"> PAGEREF _Toc51944666 \h </w:instrText>
      </w:r>
      <w:r>
        <w:fldChar w:fldCharType="separate"/>
      </w:r>
      <w:r>
        <w:t>20</w:t>
      </w:r>
      <w:r>
        <w:fldChar w:fldCharType="end"/>
      </w:r>
    </w:p>
    <w:p w14:paraId="101B39A1" w14:textId="63F359A1" w:rsidR="0084549B" w:rsidRPr="00D536DF" w:rsidRDefault="0084549B">
      <w:pPr>
        <w:pStyle w:val="TOC5"/>
        <w:rPr>
          <w:rFonts w:ascii="Calibri" w:eastAsia="Yu Mincho" w:hAnsi="Calibri" w:cs="Mangal"/>
          <w:sz w:val="22"/>
          <w:szCs w:val="22"/>
          <w:lang w:eastAsia="en-GB"/>
        </w:rPr>
      </w:pPr>
      <w:r w:rsidRPr="00CF48A6">
        <w:rPr>
          <w:lang w:val="en-US"/>
        </w:rPr>
        <w:t>6.2.3.4.1</w:t>
      </w:r>
      <w:r w:rsidRPr="00D536DF">
        <w:rPr>
          <w:rFonts w:ascii="Calibri" w:eastAsia="Yu Mincho" w:hAnsi="Calibri" w:cs="Mangal"/>
          <w:sz w:val="22"/>
          <w:szCs w:val="22"/>
          <w:lang w:eastAsia="en-GB"/>
        </w:rPr>
        <w:tab/>
      </w:r>
      <w:r w:rsidRPr="00CF48A6">
        <w:rPr>
          <w:lang w:val="en-US" w:eastAsia="zh-CN"/>
        </w:rPr>
        <w:t>Client</w:t>
      </w:r>
      <w:r w:rsidRPr="00CF48A6">
        <w:rPr>
          <w:lang w:val="en-US"/>
        </w:rPr>
        <w:t xml:space="preserve"> procedure</w:t>
      </w:r>
      <w:r>
        <w:tab/>
      </w:r>
      <w:r>
        <w:fldChar w:fldCharType="begin" w:fldLock="1"/>
      </w:r>
      <w:r>
        <w:instrText xml:space="preserve"> PAGEREF _Toc51944667 \h </w:instrText>
      </w:r>
      <w:r>
        <w:fldChar w:fldCharType="separate"/>
      </w:r>
      <w:r>
        <w:t>20</w:t>
      </w:r>
      <w:r>
        <w:fldChar w:fldCharType="end"/>
      </w:r>
    </w:p>
    <w:p w14:paraId="7F7E9FBD" w14:textId="02642B3E" w:rsidR="0084549B" w:rsidRPr="00D536DF" w:rsidRDefault="0084549B">
      <w:pPr>
        <w:pStyle w:val="TOC6"/>
        <w:rPr>
          <w:rFonts w:ascii="Calibri" w:eastAsia="Yu Mincho" w:hAnsi="Calibri" w:cs="Mangal"/>
          <w:sz w:val="22"/>
          <w:szCs w:val="22"/>
          <w:lang w:eastAsia="en-GB"/>
        </w:rPr>
      </w:pPr>
      <w:r>
        <w:rPr>
          <w:lang w:eastAsia="zh-CN"/>
        </w:rPr>
        <w:t>6.2.3.4.1.1</w:t>
      </w:r>
      <w:r w:rsidRPr="00D536DF">
        <w:rPr>
          <w:rFonts w:ascii="Calibri" w:eastAsia="Yu Mincho" w:hAnsi="Calibri" w:cs="Mangal"/>
          <w:sz w:val="22"/>
          <w:szCs w:val="22"/>
          <w:lang w:eastAsia="en-GB"/>
        </w:rPr>
        <w:tab/>
      </w:r>
      <w:r>
        <w:rPr>
          <w:lang w:eastAsia="zh-CN"/>
        </w:rPr>
        <w:t>SIP based procedure</w:t>
      </w:r>
      <w:r>
        <w:tab/>
      </w:r>
      <w:r>
        <w:fldChar w:fldCharType="begin" w:fldLock="1"/>
      </w:r>
      <w:r>
        <w:instrText xml:space="preserve"> PAGEREF _Toc51944668 \h </w:instrText>
      </w:r>
      <w:r>
        <w:fldChar w:fldCharType="separate"/>
      </w:r>
      <w:r>
        <w:t>21</w:t>
      </w:r>
      <w:r>
        <w:fldChar w:fldCharType="end"/>
      </w:r>
    </w:p>
    <w:p w14:paraId="37C31617" w14:textId="6DA8F804" w:rsidR="0084549B" w:rsidRPr="00D536DF" w:rsidRDefault="0084549B">
      <w:pPr>
        <w:pStyle w:val="TOC6"/>
        <w:rPr>
          <w:rFonts w:ascii="Calibri" w:eastAsia="Yu Mincho" w:hAnsi="Calibri" w:cs="Mangal"/>
          <w:sz w:val="22"/>
          <w:szCs w:val="22"/>
          <w:lang w:eastAsia="en-GB"/>
        </w:rPr>
      </w:pPr>
      <w:r>
        <w:t>6.2.3.4.1.2</w:t>
      </w:r>
      <w:r w:rsidRPr="00D536DF">
        <w:rPr>
          <w:rFonts w:ascii="Calibri" w:eastAsia="Yu Mincho" w:hAnsi="Calibri" w:cs="Mangal"/>
          <w:sz w:val="22"/>
          <w:szCs w:val="22"/>
          <w:lang w:eastAsia="en-GB"/>
        </w:rPr>
        <w:tab/>
      </w:r>
      <w:r>
        <w:t>HTTP based procedure</w:t>
      </w:r>
      <w:r>
        <w:tab/>
      </w:r>
      <w:r>
        <w:fldChar w:fldCharType="begin" w:fldLock="1"/>
      </w:r>
      <w:r>
        <w:instrText xml:space="preserve"> PAGEREF _Toc51944669 \h </w:instrText>
      </w:r>
      <w:r>
        <w:fldChar w:fldCharType="separate"/>
      </w:r>
      <w:r>
        <w:t>21</w:t>
      </w:r>
      <w:r>
        <w:fldChar w:fldCharType="end"/>
      </w:r>
    </w:p>
    <w:p w14:paraId="523330B8" w14:textId="241EC17C" w:rsidR="0084549B" w:rsidRPr="00D536DF" w:rsidRDefault="0084549B">
      <w:pPr>
        <w:pStyle w:val="TOC5"/>
        <w:rPr>
          <w:rFonts w:ascii="Calibri" w:eastAsia="Yu Mincho" w:hAnsi="Calibri" w:cs="Mangal"/>
          <w:sz w:val="22"/>
          <w:szCs w:val="22"/>
          <w:lang w:eastAsia="en-GB"/>
        </w:rPr>
      </w:pPr>
      <w:r w:rsidRPr="00CF48A6">
        <w:rPr>
          <w:lang w:val="en-US"/>
        </w:rPr>
        <w:t>6.2.3.4.2</w:t>
      </w:r>
      <w:r w:rsidRPr="00D536DF">
        <w:rPr>
          <w:rFonts w:ascii="Calibri" w:eastAsia="Yu Mincho" w:hAnsi="Calibri" w:cs="Mangal"/>
          <w:sz w:val="22"/>
          <w:szCs w:val="22"/>
          <w:lang w:eastAsia="en-GB"/>
        </w:rPr>
        <w:tab/>
      </w:r>
      <w:r w:rsidRPr="00CF48A6">
        <w:rPr>
          <w:lang w:val="en-US"/>
        </w:rPr>
        <w:t>Server procedure</w:t>
      </w:r>
      <w:r>
        <w:tab/>
      </w:r>
      <w:r>
        <w:fldChar w:fldCharType="begin" w:fldLock="1"/>
      </w:r>
      <w:r>
        <w:instrText xml:space="preserve"> PAGEREF _Toc51944670 \h </w:instrText>
      </w:r>
      <w:r>
        <w:fldChar w:fldCharType="separate"/>
      </w:r>
      <w:r>
        <w:t>22</w:t>
      </w:r>
      <w:r>
        <w:fldChar w:fldCharType="end"/>
      </w:r>
    </w:p>
    <w:p w14:paraId="10E0DDCF" w14:textId="455E4A92" w:rsidR="0084549B" w:rsidRPr="00D536DF" w:rsidRDefault="0084549B">
      <w:pPr>
        <w:pStyle w:val="TOC6"/>
        <w:rPr>
          <w:rFonts w:ascii="Calibri" w:eastAsia="Yu Mincho" w:hAnsi="Calibri" w:cs="Mangal"/>
          <w:sz w:val="22"/>
          <w:szCs w:val="22"/>
          <w:lang w:eastAsia="en-GB"/>
        </w:rPr>
      </w:pPr>
      <w:r>
        <w:rPr>
          <w:lang w:eastAsia="zh-CN"/>
        </w:rPr>
        <w:t>6.2.3.4.2.1</w:t>
      </w:r>
      <w:r w:rsidRPr="00D536DF">
        <w:rPr>
          <w:rFonts w:ascii="Calibri" w:eastAsia="Yu Mincho" w:hAnsi="Calibri" w:cs="Mangal"/>
          <w:sz w:val="22"/>
          <w:szCs w:val="22"/>
          <w:lang w:eastAsia="en-GB"/>
        </w:rPr>
        <w:tab/>
      </w:r>
      <w:r>
        <w:rPr>
          <w:lang w:eastAsia="zh-CN"/>
        </w:rPr>
        <w:t>SIP based procedure</w:t>
      </w:r>
      <w:r>
        <w:tab/>
      </w:r>
      <w:r>
        <w:fldChar w:fldCharType="begin" w:fldLock="1"/>
      </w:r>
      <w:r>
        <w:instrText xml:space="preserve"> PAGEREF _Toc51944671 \h </w:instrText>
      </w:r>
      <w:r>
        <w:fldChar w:fldCharType="separate"/>
      </w:r>
      <w:r>
        <w:t>22</w:t>
      </w:r>
      <w:r>
        <w:fldChar w:fldCharType="end"/>
      </w:r>
    </w:p>
    <w:p w14:paraId="1DAA154F" w14:textId="350618D6" w:rsidR="0084549B" w:rsidRPr="00D536DF" w:rsidRDefault="0084549B">
      <w:pPr>
        <w:pStyle w:val="TOC6"/>
        <w:rPr>
          <w:rFonts w:ascii="Calibri" w:eastAsia="Yu Mincho" w:hAnsi="Calibri" w:cs="Mangal"/>
          <w:sz w:val="22"/>
          <w:szCs w:val="22"/>
          <w:lang w:eastAsia="en-GB"/>
        </w:rPr>
      </w:pPr>
      <w:r>
        <w:rPr>
          <w:lang w:eastAsia="zh-CN"/>
        </w:rPr>
        <w:t>6.2.3.4.2.2</w:t>
      </w:r>
      <w:r w:rsidRPr="00D536DF">
        <w:rPr>
          <w:rFonts w:ascii="Calibri" w:eastAsia="Yu Mincho" w:hAnsi="Calibri" w:cs="Mangal"/>
          <w:sz w:val="22"/>
          <w:szCs w:val="22"/>
          <w:lang w:eastAsia="en-GB"/>
        </w:rPr>
        <w:tab/>
      </w:r>
      <w:r>
        <w:rPr>
          <w:lang w:eastAsia="zh-CN"/>
        </w:rPr>
        <w:t>HTTP based procedure</w:t>
      </w:r>
      <w:r>
        <w:tab/>
      </w:r>
      <w:r>
        <w:fldChar w:fldCharType="begin" w:fldLock="1"/>
      </w:r>
      <w:r>
        <w:instrText xml:space="preserve"> PAGEREF _Toc51944672 \h </w:instrText>
      </w:r>
      <w:r>
        <w:fldChar w:fldCharType="separate"/>
      </w:r>
      <w:r>
        <w:t>22</w:t>
      </w:r>
      <w:r>
        <w:fldChar w:fldCharType="end"/>
      </w:r>
    </w:p>
    <w:p w14:paraId="210039A3" w14:textId="3AC1644C" w:rsidR="0084549B" w:rsidRPr="00D536DF" w:rsidRDefault="0084549B">
      <w:pPr>
        <w:pStyle w:val="TOC4"/>
        <w:rPr>
          <w:rFonts w:ascii="Calibri" w:eastAsia="Yu Mincho" w:hAnsi="Calibri" w:cs="Mangal"/>
          <w:sz w:val="22"/>
          <w:szCs w:val="22"/>
          <w:lang w:eastAsia="en-GB"/>
        </w:rPr>
      </w:pPr>
      <w:r>
        <w:t>6.2.3.5</w:t>
      </w:r>
      <w:r w:rsidRPr="00D536DF">
        <w:rPr>
          <w:rFonts w:ascii="Calibri" w:eastAsia="Yu Mincho" w:hAnsi="Calibri" w:cs="Mangal"/>
          <w:sz w:val="22"/>
          <w:szCs w:val="22"/>
          <w:lang w:eastAsia="en-GB"/>
        </w:rPr>
        <w:tab/>
      </w:r>
      <w:r>
        <w:t>Service continuity in MBMS scenarios</w:t>
      </w:r>
      <w:r>
        <w:tab/>
      </w:r>
      <w:r>
        <w:fldChar w:fldCharType="begin" w:fldLock="1"/>
      </w:r>
      <w:r>
        <w:instrText xml:space="preserve"> PAGEREF _Toc51944673 \h </w:instrText>
      </w:r>
      <w:r>
        <w:fldChar w:fldCharType="separate"/>
      </w:r>
      <w:r>
        <w:t>22</w:t>
      </w:r>
      <w:r>
        <w:fldChar w:fldCharType="end"/>
      </w:r>
    </w:p>
    <w:p w14:paraId="20AFF610" w14:textId="3B97524C" w:rsidR="0084549B" w:rsidRPr="00D536DF" w:rsidRDefault="0084549B">
      <w:pPr>
        <w:pStyle w:val="TOC5"/>
        <w:rPr>
          <w:rFonts w:ascii="Calibri" w:eastAsia="Yu Mincho" w:hAnsi="Calibri" w:cs="Mangal"/>
          <w:sz w:val="22"/>
          <w:szCs w:val="22"/>
          <w:lang w:eastAsia="en-GB"/>
        </w:rPr>
      </w:pPr>
      <w:r>
        <w:rPr>
          <w:lang w:eastAsia="zh-CN"/>
        </w:rPr>
        <w:t>6.2.3.5.1</w:t>
      </w:r>
      <w:r w:rsidRPr="00D536DF">
        <w:rPr>
          <w:rFonts w:ascii="Calibri" w:eastAsia="Yu Mincho" w:hAnsi="Calibri" w:cs="Mangal"/>
          <w:sz w:val="22"/>
          <w:szCs w:val="22"/>
          <w:lang w:eastAsia="en-GB"/>
        </w:rPr>
        <w:tab/>
      </w:r>
      <w:r>
        <w:rPr>
          <w:lang w:eastAsia="zh-CN"/>
        </w:rPr>
        <w:t>Client procedure</w:t>
      </w:r>
      <w:r>
        <w:tab/>
      </w:r>
      <w:r>
        <w:fldChar w:fldCharType="begin" w:fldLock="1"/>
      </w:r>
      <w:r>
        <w:instrText xml:space="preserve"> PAGEREF _Toc51944674 \h </w:instrText>
      </w:r>
      <w:r>
        <w:fldChar w:fldCharType="separate"/>
      </w:r>
      <w:r>
        <w:t>22</w:t>
      </w:r>
      <w:r>
        <w:fldChar w:fldCharType="end"/>
      </w:r>
    </w:p>
    <w:p w14:paraId="197F811B" w14:textId="5830DFD1" w:rsidR="0084549B" w:rsidRPr="00D536DF" w:rsidRDefault="0084549B">
      <w:pPr>
        <w:pStyle w:val="TOC5"/>
        <w:rPr>
          <w:rFonts w:ascii="Calibri" w:eastAsia="Yu Mincho" w:hAnsi="Calibri" w:cs="Mangal"/>
          <w:sz w:val="22"/>
          <w:szCs w:val="22"/>
          <w:lang w:eastAsia="en-GB"/>
        </w:rPr>
      </w:pPr>
      <w:r>
        <w:rPr>
          <w:lang w:eastAsia="zh-CN"/>
        </w:rPr>
        <w:t>6.2.3.5.2</w:t>
      </w:r>
      <w:r w:rsidRPr="00D536DF">
        <w:rPr>
          <w:rFonts w:ascii="Calibri" w:eastAsia="Yu Mincho" w:hAnsi="Calibri" w:cs="Mangal"/>
          <w:sz w:val="22"/>
          <w:szCs w:val="22"/>
          <w:lang w:eastAsia="en-GB"/>
        </w:rPr>
        <w:tab/>
      </w:r>
      <w:r>
        <w:rPr>
          <w:lang w:eastAsia="zh-CN"/>
        </w:rPr>
        <w:t>Server procedure</w:t>
      </w:r>
      <w:r>
        <w:tab/>
      </w:r>
      <w:r>
        <w:fldChar w:fldCharType="begin" w:fldLock="1"/>
      </w:r>
      <w:r>
        <w:instrText xml:space="preserve"> PAGEREF _Toc51944675 \h </w:instrText>
      </w:r>
      <w:r>
        <w:fldChar w:fldCharType="separate"/>
      </w:r>
      <w:r>
        <w:t>22</w:t>
      </w:r>
      <w:r>
        <w:fldChar w:fldCharType="end"/>
      </w:r>
    </w:p>
    <w:p w14:paraId="4B88B29D" w14:textId="2FF74902" w:rsidR="0084549B" w:rsidRPr="00D536DF" w:rsidRDefault="0084549B">
      <w:pPr>
        <w:pStyle w:val="TOC4"/>
        <w:rPr>
          <w:rFonts w:ascii="Calibri" w:eastAsia="Yu Mincho" w:hAnsi="Calibri" w:cs="Mangal"/>
          <w:sz w:val="22"/>
          <w:szCs w:val="22"/>
          <w:lang w:eastAsia="en-GB"/>
        </w:rPr>
      </w:pPr>
      <w:r>
        <w:t>6.2.3.6</w:t>
      </w:r>
      <w:r w:rsidRPr="00D536DF">
        <w:rPr>
          <w:rFonts w:ascii="Calibri" w:eastAsia="Yu Mincho" w:hAnsi="Calibri" w:cs="Mangal"/>
          <w:sz w:val="22"/>
          <w:szCs w:val="22"/>
          <w:lang w:eastAsia="en-GB"/>
        </w:rPr>
        <w:tab/>
      </w:r>
      <w:r>
        <w:t>MBMS suspension notification procedure</w:t>
      </w:r>
      <w:r>
        <w:tab/>
      </w:r>
      <w:r>
        <w:fldChar w:fldCharType="begin" w:fldLock="1"/>
      </w:r>
      <w:r>
        <w:instrText xml:space="preserve"> PAGEREF _Toc51944676 \h </w:instrText>
      </w:r>
      <w:r>
        <w:fldChar w:fldCharType="separate"/>
      </w:r>
      <w:r>
        <w:t>23</w:t>
      </w:r>
      <w:r>
        <w:fldChar w:fldCharType="end"/>
      </w:r>
    </w:p>
    <w:p w14:paraId="563907A7" w14:textId="6D1032D6" w:rsidR="0084549B" w:rsidRPr="00D536DF" w:rsidRDefault="0084549B">
      <w:pPr>
        <w:pStyle w:val="TOC5"/>
        <w:rPr>
          <w:rFonts w:ascii="Calibri" w:eastAsia="Yu Mincho" w:hAnsi="Calibri" w:cs="Mangal"/>
          <w:sz w:val="22"/>
          <w:szCs w:val="22"/>
          <w:lang w:eastAsia="en-GB"/>
        </w:rPr>
      </w:pPr>
      <w:r>
        <w:rPr>
          <w:lang w:eastAsia="zh-CN"/>
        </w:rPr>
        <w:t>6.2.3.6.1</w:t>
      </w:r>
      <w:r w:rsidRPr="00D536DF">
        <w:rPr>
          <w:rFonts w:ascii="Calibri" w:eastAsia="Yu Mincho" w:hAnsi="Calibri" w:cs="Mangal"/>
          <w:sz w:val="22"/>
          <w:szCs w:val="22"/>
          <w:lang w:eastAsia="en-GB"/>
        </w:rPr>
        <w:tab/>
      </w:r>
      <w:r>
        <w:rPr>
          <w:lang w:eastAsia="zh-CN"/>
        </w:rPr>
        <w:t>Client procedure</w:t>
      </w:r>
      <w:r>
        <w:tab/>
      </w:r>
      <w:r>
        <w:fldChar w:fldCharType="begin" w:fldLock="1"/>
      </w:r>
      <w:r>
        <w:instrText xml:space="preserve"> PAGEREF _Toc51944677 \h </w:instrText>
      </w:r>
      <w:r>
        <w:fldChar w:fldCharType="separate"/>
      </w:r>
      <w:r>
        <w:t>23</w:t>
      </w:r>
      <w:r>
        <w:fldChar w:fldCharType="end"/>
      </w:r>
    </w:p>
    <w:p w14:paraId="64E76A9B" w14:textId="165F2F76" w:rsidR="0084549B" w:rsidRPr="00D536DF" w:rsidRDefault="0084549B">
      <w:pPr>
        <w:pStyle w:val="TOC5"/>
        <w:rPr>
          <w:rFonts w:ascii="Calibri" w:eastAsia="Yu Mincho" w:hAnsi="Calibri" w:cs="Mangal"/>
          <w:sz w:val="22"/>
          <w:szCs w:val="22"/>
          <w:lang w:eastAsia="en-GB"/>
        </w:rPr>
      </w:pPr>
      <w:r>
        <w:rPr>
          <w:lang w:eastAsia="zh-CN"/>
        </w:rPr>
        <w:lastRenderedPageBreak/>
        <w:t>6.2.3.6.2</w:t>
      </w:r>
      <w:r w:rsidRPr="00D536DF">
        <w:rPr>
          <w:rFonts w:ascii="Calibri" w:eastAsia="Yu Mincho" w:hAnsi="Calibri" w:cs="Mangal"/>
          <w:sz w:val="22"/>
          <w:szCs w:val="22"/>
          <w:lang w:eastAsia="en-GB"/>
        </w:rPr>
        <w:tab/>
      </w:r>
      <w:r>
        <w:rPr>
          <w:lang w:eastAsia="zh-CN"/>
        </w:rPr>
        <w:t>Server procedure</w:t>
      </w:r>
      <w:r>
        <w:tab/>
      </w:r>
      <w:r>
        <w:fldChar w:fldCharType="begin" w:fldLock="1"/>
      </w:r>
      <w:r>
        <w:instrText xml:space="preserve"> PAGEREF _Toc51944678 \h </w:instrText>
      </w:r>
      <w:r>
        <w:fldChar w:fldCharType="separate"/>
      </w:r>
      <w:r>
        <w:t>24</w:t>
      </w:r>
      <w:r>
        <w:fldChar w:fldCharType="end"/>
      </w:r>
    </w:p>
    <w:p w14:paraId="1CF1AD74" w14:textId="2094D7D1" w:rsidR="0084549B" w:rsidRPr="00D536DF" w:rsidRDefault="0084549B">
      <w:pPr>
        <w:pStyle w:val="TOC4"/>
        <w:rPr>
          <w:rFonts w:ascii="Calibri" w:eastAsia="Yu Mincho" w:hAnsi="Calibri" w:cs="Mangal"/>
          <w:sz w:val="22"/>
          <w:szCs w:val="22"/>
          <w:lang w:eastAsia="en-GB"/>
        </w:rPr>
      </w:pPr>
      <w:r>
        <w:t>6.2.3.7</w:t>
      </w:r>
      <w:r w:rsidRPr="00D536DF">
        <w:rPr>
          <w:rFonts w:ascii="Calibri" w:eastAsia="Yu Mincho" w:hAnsi="Calibri" w:cs="Mangal"/>
          <w:sz w:val="22"/>
          <w:szCs w:val="22"/>
          <w:lang w:eastAsia="en-GB"/>
        </w:rPr>
        <w:tab/>
      </w:r>
      <w:r>
        <w:t>MBMS bearer event notification procedure</w:t>
      </w:r>
      <w:r>
        <w:tab/>
      </w:r>
      <w:r>
        <w:fldChar w:fldCharType="begin" w:fldLock="1"/>
      </w:r>
      <w:r>
        <w:instrText xml:space="preserve"> PAGEREF _Toc51944679 \h </w:instrText>
      </w:r>
      <w:r>
        <w:fldChar w:fldCharType="separate"/>
      </w:r>
      <w:r>
        <w:t>25</w:t>
      </w:r>
      <w:r>
        <w:fldChar w:fldCharType="end"/>
      </w:r>
    </w:p>
    <w:p w14:paraId="7E97F941" w14:textId="41BFDFEE" w:rsidR="0084549B" w:rsidRPr="00D536DF" w:rsidRDefault="0084549B">
      <w:pPr>
        <w:pStyle w:val="TOC5"/>
        <w:rPr>
          <w:rFonts w:ascii="Calibri" w:eastAsia="Yu Mincho" w:hAnsi="Calibri" w:cs="Mangal"/>
          <w:sz w:val="22"/>
          <w:szCs w:val="22"/>
          <w:lang w:eastAsia="en-GB"/>
        </w:rPr>
      </w:pPr>
      <w:r>
        <w:rPr>
          <w:lang w:eastAsia="zh-CN"/>
        </w:rPr>
        <w:t>6.2.3.7.1</w:t>
      </w:r>
      <w:r w:rsidRPr="00D536DF">
        <w:rPr>
          <w:rFonts w:ascii="Calibri" w:eastAsia="Yu Mincho" w:hAnsi="Calibri" w:cs="Mangal"/>
          <w:sz w:val="22"/>
          <w:szCs w:val="22"/>
          <w:lang w:eastAsia="en-GB"/>
        </w:rPr>
        <w:tab/>
      </w:r>
      <w:r>
        <w:rPr>
          <w:lang w:eastAsia="zh-CN"/>
        </w:rPr>
        <w:t>Server procedure</w:t>
      </w:r>
      <w:r>
        <w:tab/>
      </w:r>
      <w:r>
        <w:fldChar w:fldCharType="begin" w:fldLock="1"/>
      </w:r>
      <w:r>
        <w:instrText xml:space="preserve"> PAGEREF _Toc51944680 \h </w:instrText>
      </w:r>
      <w:r>
        <w:fldChar w:fldCharType="separate"/>
      </w:r>
      <w:r>
        <w:t>25</w:t>
      </w:r>
      <w:r>
        <w:fldChar w:fldCharType="end"/>
      </w:r>
    </w:p>
    <w:p w14:paraId="274222B5" w14:textId="621E604B" w:rsidR="0084549B" w:rsidRPr="00D536DF" w:rsidRDefault="0084549B">
      <w:pPr>
        <w:pStyle w:val="TOC4"/>
        <w:rPr>
          <w:rFonts w:ascii="Calibri" w:eastAsia="Yu Mincho" w:hAnsi="Calibri" w:cs="Mangal"/>
          <w:sz w:val="22"/>
          <w:szCs w:val="22"/>
          <w:lang w:eastAsia="en-GB"/>
        </w:rPr>
      </w:pPr>
      <w:r>
        <w:rPr>
          <w:lang w:eastAsia="zh-CN"/>
        </w:rPr>
        <w:t>6.2.3.8</w:t>
      </w:r>
      <w:r w:rsidRPr="00D536DF">
        <w:rPr>
          <w:rFonts w:ascii="Calibri" w:eastAsia="Yu Mincho" w:hAnsi="Calibri" w:cs="Mangal"/>
          <w:sz w:val="22"/>
          <w:szCs w:val="22"/>
          <w:lang w:eastAsia="en-GB"/>
        </w:rPr>
        <w:tab/>
      </w:r>
      <w:r>
        <w:t>Switching between MBMS bearer bearer and unicast bearer procedure</w:t>
      </w:r>
      <w:r>
        <w:tab/>
      </w:r>
      <w:r>
        <w:fldChar w:fldCharType="begin" w:fldLock="1"/>
      </w:r>
      <w:r>
        <w:instrText xml:space="preserve"> PAGEREF _Toc51944681 \h </w:instrText>
      </w:r>
      <w:r>
        <w:fldChar w:fldCharType="separate"/>
      </w:r>
      <w:r>
        <w:t>25</w:t>
      </w:r>
      <w:r>
        <w:fldChar w:fldCharType="end"/>
      </w:r>
    </w:p>
    <w:p w14:paraId="2F3A4967" w14:textId="17D857D7" w:rsidR="0084549B" w:rsidRPr="00D536DF" w:rsidRDefault="0084549B">
      <w:pPr>
        <w:pStyle w:val="TOC5"/>
        <w:rPr>
          <w:rFonts w:ascii="Calibri" w:eastAsia="Yu Mincho" w:hAnsi="Calibri" w:cs="Mangal"/>
          <w:sz w:val="22"/>
          <w:szCs w:val="22"/>
          <w:lang w:eastAsia="en-GB"/>
        </w:rPr>
      </w:pPr>
      <w:r>
        <w:rPr>
          <w:lang w:eastAsia="zh-CN"/>
        </w:rPr>
        <w:t>6.2.3.8.1</w:t>
      </w:r>
      <w:r w:rsidRPr="00D536DF">
        <w:rPr>
          <w:rFonts w:ascii="Calibri" w:eastAsia="Yu Mincho" w:hAnsi="Calibri" w:cs="Mangal"/>
          <w:sz w:val="22"/>
          <w:szCs w:val="22"/>
          <w:lang w:eastAsia="en-GB"/>
        </w:rPr>
        <w:tab/>
      </w:r>
      <w:r>
        <w:rPr>
          <w:lang w:eastAsia="zh-CN"/>
        </w:rPr>
        <w:t>Client procedure</w:t>
      </w:r>
      <w:r>
        <w:tab/>
      </w:r>
      <w:r>
        <w:fldChar w:fldCharType="begin" w:fldLock="1"/>
      </w:r>
      <w:r>
        <w:instrText xml:space="preserve"> PAGEREF _Toc51944682 \h </w:instrText>
      </w:r>
      <w:r>
        <w:fldChar w:fldCharType="separate"/>
      </w:r>
      <w:r>
        <w:t>25</w:t>
      </w:r>
      <w:r>
        <w:fldChar w:fldCharType="end"/>
      </w:r>
    </w:p>
    <w:p w14:paraId="6A1ED17A" w14:textId="19B0BB2E" w:rsidR="0084549B" w:rsidRPr="00D536DF" w:rsidRDefault="0084549B">
      <w:pPr>
        <w:pStyle w:val="TOC5"/>
        <w:rPr>
          <w:rFonts w:ascii="Calibri" w:eastAsia="Yu Mincho" w:hAnsi="Calibri" w:cs="Mangal"/>
          <w:sz w:val="22"/>
          <w:szCs w:val="22"/>
          <w:lang w:eastAsia="en-GB"/>
        </w:rPr>
      </w:pPr>
      <w:r>
        <w:rPr>
          <w:lang w:eastAsia="zh-CN"/>
        </w:rPr>
        <w:t>6.2.3.8.2</w:t>
      </w:r>
      <w:r w:rsidRPr="00D536DF">
        <w:rPr>
          <w:rFonts w:ascii="Calibri" w:eastAsia="Yu Mincho" w:hAnsi="Calibri" w:cs="Mangal"/>
          <w:sz w:val="22"/>
          <w:szCs w:val="22"/>
          <w:lang w:eastAsia="en-GB"/>
        </w:rPr>
        <w:tab/>
      </w:r>
      <w:r>
        <w:rPr>
          <w:lang w:eastAsia="zh-CN"/>
        </w:rPr>
        <w:t>Server procedure</w:t>
      </w:r>
      <w:r>
        <w:tab/>
      </w:r>
      <w:r>
        <w:fldChar w:fldCharType="begin" w:fldLock="1"/>
      </w:r>
      <w:r>
        <w:instrText xml:space="preserve"> PAGEREF _Toc51944683 \h </w:instrText>
      </w:r>
      <w:r>
        <w:fldChar w:fldCharType="separate"/>
      </w:r>
      <w:r>
        <w:t>25</w:t>
      </w:r>
      <w:r>
        <w:fldChar w:fldCharType="end"/>
      </w:r>
    </w:p>
    <w:p w14:paraId="3B572617" w14:textId="7BE1E838" w:rsidR="0084549B" w:rsidRPr="00D536DF" w:rsidRDefault="0084549B">
      <w:pPr>
        <w:pStyle w:val="TOC4"/>
        <w:rPr>
          <w:rFonts w:ascii="Calibri" w:eastAsia="Yu Mincho" w:hAnsi="Calibri" w:cs="Mangal"/>
          <w:sz w:val="22"/>
          <w:szCs w:val="22"/>
          <w:lang w:eastAsia="en-GB"/>
        </w:rPr>
      </w:pPr>
      <w:r>
        <w:rPr>
          <w:lang w:eastAsia="zh-CN"/>
        </w:rPr>
        <w:t>6.2.3.9</w:t>
      </w:r>
      <w:r w:rsidRPr="00D536DF">
        <w:rPr>
          <w:rFonts w:ascii="Calibri" w:eastAsia="Yu Mincho" w:hAnsi="Calibri" w:cs="Mangal"/>
          <w:sz w:val="22"/>
          <w:szCs w:val="22"/>
          <w:lang w:eastAsia="en-GB"/>
        </w:rPr>
        <w:tab/>
      </w:r>
      <w:r>
        <w:t>Use of dynamic MBMS bearers procedure</w:t>
      </w:r>
      <w:r>
        <w:tab/>
      </w:r>
      <w:r>
        <w:fldChar w:fldCharType="begin" w:fldLock="1"/>
      </w:r>
      <w:r>
        <w:instrText xml:space="preserve"> PAGEREF _Toc51944684 \h </w:instrText>
      </w:r>
      <w:r>
        <w:fldChar w:fldCharType="separate"/>
      </w:r>
      <w:r>
        <w:t>25</w:t>
      </w:r>
      <w:r>
        <w:fldChar w:fldCharType="end"/>
      </w:r>
    </w:p>
    <w:p w14:paraId="195D01FF" w14:textId="2CF37523" w:rsidR="0084549B" w:rsidRPr="00D536DF" w:rsidRDefault="0084549B">
      <w:pPr>
        <w:pStyle w:val="TOC5"/>
        <w:rPr>
          <w:rFonts w:ascii="Calibri" w:eastAsia="Yu Mincho" w:hAnsi="Calibri" w:cs="Mangal"/>
          <w:sz w:val="22"/>
          <w:szCs w:val="22"/>
          <w:lang w:eastAsia="en-GB"/>
        </w:rPr>
      </w:pPr>
      <w:r>
        <w:rPr>
          <w:lang w:eastAsia="zh-CN"/>
        </w:rPr>
        <w:t>6.2.3.9.1</w:t>
      </w:r>
      <w:r w:rsidRPr="00D536DF">
        <w:rPr>
          <w:rFonts w:ascii="Calibri" w:eastAsia="Yu Mincho" w:hAnsi="Calibri" w:cs="Mangal"/>
          <w:sz w:val="22"/>
          <w:szCs w:val="22"/>
          <w:lang w:eastAsia="en-GB"/>
        </w:rPr>
        <w:tab/>
      </w:r>
      <w:r>
        <w:rPr>
          <w:lang w:eastAsia="zh-CN"/>
        </w:rPr>
        <w:t>VAL server procedure</w:t>
      </w:r>
      <w:r>
        <w:tab/>
      </w:r>
      <w:r>
        <w:fldChar w:fldCharType="begin" w:fldLock="1"/>
      </w:r>
      <w:r>
        <w:instrText xml:space="preserve"> PAGEREF _Toc51944685 \h </w:instrText>
      </w:r>
      <w:r>
        <w:fldChar w:fldCharType="separate"/>
      </w:r>
      <w:r>
        <w:t>25</w:t>
      </w:r>
      <w:r>
        <w:fldChar w:fldCharType="end"/>
      </w:r>
    </w:p>
    <w:p w14:paraId="20224B9C" w14:textId="54001661" w:rsidR="0084549B" w:rsidRPr="00D536DF" w:rsidRDefault="0084549B">
      <w:pPr>
        <w:pStyle w:val="TOC5"/>
        <w:rPr>
          <w:rFonts w:ascii="Calibri" w:eastAsia="Yu Mincho" w:hAnsi="Calibri" w:cs="Mangal"/>
          <w:sz w:val="22"/>
          <w:szCs w:val="22"/>
          <w:lang w:eastAsia="en-GB"/>
        </w:rPr>
      </w:pPr>
      <w:r>
        <w:rPr>
          <w:lang w:eastAsia="zh-CN"/>
        </w:rPr>
        <w:t>6.2.3.9.2</w:t>
      </w:r>
      <w:r w:rsidRPr="00D536DF">
        <w:rPr>
          <w:rFonts w:ascii="Calibri" w:eastAsia="Yu Mincho" w:hAnsi="Calibri" w:cs="Mangal"/>
          <w:sz w:val="22"/>
          <w:szCs w:val="22"/>
          <w:lang w:eastAsia="en-GB"/>
        </w:rPr>
        <w:tab/>
      </w:r>
      <w:r>
        <w:rPr>
          <w:lang w:eastAsia="zh-CN"/>
        </w:rPr>
        <w:t>Server procedure</w:t>
      </w:r>
      <w:r>
        <w:tab/>
      </w:r>
      <w:r>
        <w:fldChar w:fldCharType="begin" w:fldLock="1"/>
      </w:r>
      <w:r>
        <w:instrText xml:space="preserve"> PAGEREF _Toc51944686 \h </w:instrText>
      </w:r>
      <w:r>
        <w:fldChar w:fldCharType="separate"/>
      </w:r>
      <w:r>
        <w:t>25</w:t>
      </w:r>
      <w:r>
        <w:fldChar w:fldCharType="end"/>
      </w:r>
    </w:p>
    <w:p w14:paraId="5EBB6D72" w14:textId="44016D96" w:rsidR="0084549B" w:rsidRPr="00D536DF" w:rsidRDefault="0084549B">
      <w:pPr>
        <w:pStyle w:val="TOC5"/>
        <w:rPr>
          <w:rFonts w:ascii="Calibri" w:eastAsia="Yu Mincho" w:hAnsi="Calibri" w:cs="Mangal"/>
          <w:sz w:val="22"/>
          <w:szCs w:val="22"/>
          <w:lang w:eastAsia="en-GB"/>
        </w:rPr>
      </w:pPr>
      <w:r>
        <w:rPr>
          <w:lang w:eastAsia="zh-CN"/>
        </w:rPr>
        <w:t>6.2.3.9.3</w:t>
      </w:r>
      <w:r w:rsidRPr="00D536DF">
        <w:rPr>
          <w:rFonts w:ascii="Calibri" w:eastAsia="Yu Mincho" w:hAnsi="Calibri" w:cs="Mangal"/>
          <w:sz w:val="22"/>
          <w:szCs w:val="22"/>
          <w:lang w:eastAsia="en-GB"/>
        </w:rPr>
        <w:tab/>
      </w:r>
      <w:r>
        <w:rPr>
          <w:lang w:eastAsia="zh-CN"/>
        </w:rPr>
        <w:t>Client procedure</w:t>
      </w:r>
      <w:r>
        <w:tab/>
      </w:r>
      <w:r>
        <w:fldChar w:fldCharType="begin" w:fldLock="1"/>
      </w:r>
      <w:r>
        <w:instrText xml:space="preserve"> PAGEREF _Toc51944687 \h </w:instrText>
      </w:r>
      <w:r>
        <w:fldChar w:fldCharType="separate"/>
      </w:r>
      <w:r>
        <w:t>26</w:t>
      </w:r>
      <w:r>
        <w:fldChar w:fldCharType="end"/>
      </w:r>
    </w:p>
    <w:p w14:paraId="57629D15" w14:textId="067CD677" w:rsidR="0084549B" w:rsidRPr="00D536DF" w:rsidRDefault="0084549B">
      <w:pPr>
        <w:pStyle w:val="TOC2"/>
        <w:rPr>
          <w:rFonts w:ascii="Calibri" w:eastAsia="Yu Mincho" w:hAnsi="Calibri" w:cs="Mangal"/>
          <w:sz w:val="22"/>
          <w:szCs w:val="22"/>
          <w:lang w:eastAsia="en-GB"/>
        </w:rPr>
      </w:pPr>
      <w:r>
        <w:t>6.3</w:t>
      </w:r>
      <w:r w:rsidRPr="00D536DF">
        <w:rPr>
          <w:rFonts w:ascii="Calibri" w:eastAsia="Yu Mincho" w:hAnsi="Calibri" w:cs="Mangal"/>
          <w:sz w:val="22"/>
          <w:szCs w:val="22"/>
          <w:lang w:eastAsia="en-GB"/>
        </w:rPr>
        <w:tab/>
      </w:r>
      <w:r>
        <w:t>Off-network procedures</w:t>
      </w:r>
      <w:r>
        <w:tab/>
      </w:r>
      <w:r>
        <w:fldChar w:fldCharType="begin" w:fldLock="1"/>
      </w:r>
      <w:r>
        <w:instrText xml:space="preserve"> PAGEREF _Toc51944688 \h </w:instrText>
      </w:r>
      <w:r>
        <w:fldChar w:fldCharType="separate"/>
      </w:r>
      <w:r>
        <w:t>26</w:t>
      </w:r>
      <w:r>
        <w:fldChar w:fldCharType="end"/>
      </w:r>
    </w:p>
    <w:p w14:paraId="7D311354" w14:textId="0A7E2B32" w:rsidR="0084549B" w:rsidRPr="00D536DF" w:rsidRDefault="0084549B">
      <w:pPr>
        <w:pStyle w:val="TOC1"/>
        <w:rPr>
          <w:rFonts w:ascii="Calibri" w:eastAsia="Yu Mincho" w:hAnsi="Calibri" w:cs="Mangal"/>
          <w:szCs w:val="22"/>
          <w:lang w:eastAsia="en-GB"/>
        </w:rPr>
      </w:pPr>
      <w:r>
        <w:t>7</w:t>
      </w:r>
      <w:r w:rsidRPr="00D536DF">
        <w:rPr>
          <w:rFonts w:ascii="Calibri" w:eastAsia="Yu Mincho" w:hAnsi="Calibri" w:cs="Mangal"/>
          <w:szCs w:val="22"/>
          <w:lang w:eastAsia="en-GB"/>
        </w:rPr>
        <w:tab/>
      </w:r>
      <w:r>
        <w:t>Coding</w:t>
      </w:r>
      <w:r>
        <w:tab/>
      </w:r>
      <w:r>
        <w:fldChar w:fldCharType="begin" w:fldLock="1"/>
      </w:r>
      <w:r>
        <w:instrText xml:space="preserve"> PAGEREF _Toc51944689 \h </w:instrText>
      </w:r>
      <w:r>
        <w:fldChar w:fldCharType="separate"/>
      </w:r>
      <w:r>
        <w:t>26</w:t>
      </w:r>
      <w:r>
        <w:fldChar w:fldCharType="end"/>
      </w:r>
    </w:p>
    <w:p w14:paraId="5EBF8283" w14:textId="6B643192" w:rsidR="0084549B" w:rsidRPr="00D536DF" w:rsidRDefault="0084549B">
      <w:pPr>
        <w:pStyle w:val="TOC2"/>
        <w:rPr>
          <w:rFonts w:ascii="Calibri" w:eastAsia="Yu Mincho" w:hAnsi="Calibri" w:cs="Mangal"/>
          <w:sz w:val="22"/>
          <w:szCs w:val="22"/>
          <w:lang w:eastAsia="en-GB"/>
        </w:rPr>
      </w:pPr>
      <w:r>
        <w:t>7.1</w:t>
      </w:r>
      <w:r w:rsidRPr="00D536DF">
        <w:rPr>
          <w:rFonts w:ascii="Calibri" w:eastAsia="Yu Mincho" w:hAnsi="Calibri" w:cs="Mangal"/>
          <w:sz w:val="22"/>
          <w:szCs w:val="22"/>
          <w:lang w:eastAsia="en-GB"/>
        </w:rPr>
        <w:tab/>
      </w:r>
      <w:r>
        <w:t>General</w:t>
      </w:r>
      <w:r>
        <w:tab/>
      </w:r>
      <w:r>
        <w:fldChar w:fldCharType="begin" w:fldLock="1"/>
      </w:r>
      <w:r>
        <w:instrText xml:space="preserve"> PAGEREF _Toc51944690 \h </w:instrText>
      </w:r>
      <w:r>
        <w:fldChar w:fldCharType="separate"/>
      </w:r>
      <w:r>
        <w:t>26</w:t>
      </w:r>
      <w:r>
        <w:fldChar w:fldCharType="end"/>
      </w:r>
    </w:p>
    <w:p w14:paraId="73FEC550" w14:textId="4B194C0D" w:rsidR="0084549B" w:rsidRPr="00D536DF" w:rsidRDefault="0084549B">
      <w:pPr>
        <w:pStyle w:val="TOC2"/>
        <w:rPr>
          <w:rFonts w:ascii="Calibri" w:eastAsia="Yu Mincho" w:hAnsi="Calibri" w:cs="Mangal"/>
          <w:sz w:val="22"/>
          <w:szCs w:val="22"/>
          <w:lang w:eastAsia="en-GB"/>
        </w:rPr>
      </w:pPr>
      <w:r>
        <w:t>7.2</w:t>
      </w:r>
      <w:r w:rsidRPr="00D536DF">
        <w:rPr>
          <w:rFonts w:ascii="Calibri" w:eastAsia="Yu Mincho" w:hAnsi="Calibri" w:cs="Mangal"/>
          <w:sz w:val="22"/>
          <w:szCs w:val="22"/>
          <w:lang w:eastAsia="en-GB"/>
        </w:rPr>
        <w:tab/>
      </w:r>
      <w:r>
        <w:t>Application unique ID</w:t>
      </w:r>
      <w:r>
        <w:tab/>
      </w:r>
      <w:r>
        <w:fldChar w:fldCharType="begin" w:fldLock="1"/>
      </w:r>
      <w:r>
        <w:instrText xml:space="preserve"> PAGEREF _Toc51944691 \h </w:instrText>
      </w:r>
      <w:r>
        <w:fldChar w:fldCharType="separate"/>
      </w:r>
      <w:r>
        <w:t>27</w:t>
      </w:r>
      <w:r>
        <w:fldChar w:fldCharType="end"/>
      </w:r>
    </w:p>
    <w:p w14:paraId="0FE47338" w14:textId="63C5C76E" w:rsidR="0084549B" w:rsidRPr="00D536DF" w:rsidRDefault="0084549B">
      <w:pPr>
        <w:pStyle w:val="TOC2"/>
        <w:rPr>
          <w:rFonts w:ascii="Calibri" w:eastAsia="Yu Mincho" w:hAnsi="Calibri" w:cs="Mangal"/>
          <w:sz w:val="22"/>
          <w:szCs w:val="22"/>
          <w:lang w:val="fr-FR" w:eastAsia="en-GB"/>
        </w:rPr>
      </w:pPr>
      <w:r w:rsidRPr="0084549B">
        <w:rPr>
          <w:lang w:val="fr-FR"/>
        </w:rPr>
        <w:t>7.3</w:t>
      </w:r>
      <w:r w:rsidRPr="00D536DF">
        <w:rPr>
          <w:rFonts w:ascii="Calibri" w:eastAsia="Yu Mincho" w:hAnsi="Calibri" w:cs="Mangal"/>
          <w:sz w:val="22"/>
          <w:szCs w:val="22"/>
          <w:lang w:val="fr-FR" w:eastAsia="en-GB"/>
        </w:rPr>
        <w:tab/>
      </w:r>
      <w:r w:rsidRPr="0084549B">
        <w:rPr>
          <w:lang w:val="fr-FR"/>
        </w:rPr>
        <w:t>Structure</w:t>
      </w:r>
      <w:r w:rsidRPr="0084549B">
        <w:rPr>
          <w:lang w:val="fr-FR"/>
        </w:rPr>
        <w:tab/>
      </w:r>
      <w:r>
        <w:fldChar w:fldCharType="begin" w:fldLock="1"/>
      </w:r>
      <w:r w:rsidRPr="0084549B">
        <w:rPr>
          <w:lang w:val="fr-FR"/>
        </w:rPr>
        <w:instrText xml:space="preserve"> PAGEREF _Toc51944692 \h </w:instrText>
      </w:r>
      <w:r>
        <w:fldChar w:fldCharType="separate"/>
      </w:r>
      <w:r w:rsidRPr="0084549B">
        <w:rPr>
          <w:lang w:val="fr-FR"/>
        </w:rPr>
        <w:t>27</w:t>
      </w:r>
      <w:r>
        <w:fldChar w:fldCharType="end"/>
      </w:r>
    </w:p>
    <w:p w14:paraId="4A24E736" w14:textId="6FBE1B2D" w:rsidR="0084549B" w:rsidRPr="00D536DF" w:rsidRDefault="0084549B">
      <w:pPr>
        <w:pStyle w:val="TOC3"/>
        <w:rPr>
          <w:rFonts w:ascii="Calibri" w:eastAsia="Yu Mincho" w:hAnsi="Calibri" w:cs="Mangal"/>
          <w:sz w:val="22"/>
          <w:szCs w:val="22"/>
          <w:lang w:val="fr-FR" w:eastAsia="en-GB"/>
        </w:rPr>
      </w:pPr>
      <w:r w:rsidRPr="0084549B">
        <w:rPr>
          <w:lang w:val="fr-FR"/>
        </w:rPr>
        <w:t>7.3.1</w:t>
      </w:r>
      <w:r w:rsidRPr="00D536DF">
        <w:rPr>
          <w:rFonts w:ascii="Calibri" w:eastAsia="Yu Mincho" w:hAnsi="Calibri" w:cs="Mangal"/>
          <w:sz w:val="22"/>
          <w:szCs w:val="22"/>
          <w:lang w:val="fr-FR" w:eastAsia="en-GB"/>
        </w:rPr>
        <w:tab/>
      </w:r>
      <w:r w:rsidRPr="0084549B">
        <w:rPr>
          <w:lang w:val="fr-FR"/>
        </w:rPr>
        <w:t>VALInfo document</w:t>
      </w:r>
      <w:r w:rsidRPr="0084549B">
        <w:rPr>
          <w:lang w:val="fr-FR"/>
        </w:rPr>
        <w:tab/>
      </w:r>
      <w:r>
        <w:fldChar w:fldCharType="begin" w:fldLock="1"/>
      </w:r>
      <w:r w:rsidRPr="0084549B">
        <w:rPr>
          <w:lang w:val="fr-FR"/>
        </w:rPr>
        <w:instrText xml:space="preserve"> PAGEREF _Toc51944693 \h </w:instrText>
      </w:r>
      <w:r>
        <w:fldChar w:fldCharType="separate"/>
      </w:r>
      <w:r w:rsidRPr="0084549B">
        <w:rPr>
          <w:lang w:val="fr-FR"/>
        </w:rPr>
        <w:t>27</w:t>
      </w:r>
      <w:r>
        <w:fldChar w:fldCharType="end"/>
      </w:r>
    </w:p>
    <w:p w14:paraId="04C6E17B" w14:textId="7FD96A0E" w:rsidR="0084549B" w:rsidRPr="00D536DF" w:rsidRDefault="0084549B">
      <w:pPr>
        <w:pStyle w:val="TOC3"/>
        <w:rPr>
          <w:rFonts w:ascii="Calibri" w:eastAsia="Yu Mincho" w:hAnsi="Calibri" w:cs="Mangal"/>
          <w:sz w:val="22"/>
          <w:szCs w:val="22"/>
          <w:lang w:val="fr-FR" w:eastAsia="en-GB"/>
        </w:rPr>
      </w:pPr>
      <w:r w:rsidRPr="0084549B">
        <w:rPr>
          <w:lang w:val="fr-FR"/>
        </w:rPr>
        <w:t>7.3.2</w:t>
      </w:r>
      <w:r w:rsidRPr="00D536DF">
        <w:rPr>
          <w:rFonts w:ascii="Calibri" w:eastAsia="Yu Mincho" w:hAnsi="Calibri" w:cs="Mangal"/>
          <w:sz w:val="22"/>
          <w:szCs w:val="22"/>
          <w:lang w:val="fr-FR" w:eastAsia="en-GB"/>
        </w:rPr>
        <w:tab/>
      </w:r>
      <w:r w:rsidRPr="0084549B">
        <w:rPr>
          <w:lang w:val="fr-FR"/>
        </w:rPr>
        <w:t>UnicastInfo document</w:t>
      </w:r>
      <w:r w:rsidRPr="0084549B">
        <w:rPr>
          <w:lang w:val="fr-FR"/>
        </w:rPr>
        <w:tab/>
      </w:r>
      <w:r>
        <w:fldChar w:fldCharType="begin" w:fldLock="1"/>
      </w:r>
      <w:r w:rsidRPr="0084549B">
        <w:rPr>
          <w:lang w:val="fr-FR"/>
        </w:rPr>
        <w:instrText xml:space="preserve"> PAGEREF _Toc51944694 \h </w:instrText>
      </w:r>
      <w:r>
        <w:fldChar w:fldCharType="separate"/>
      </w:r>
      <w:r w:rsidRPr="0084549B">
        <w:rPr>
          <w:lang w:val="fr-FR"/>
        </w:rPr>
        <w:t>27</w:t>
      </w:r>
      <w:r>
        <w:fldChar w:fldCharType="end"/>
      </w:r>
    </w:p>
    <w:p w14:paraId="5CC4DD82" w14:textId="0FDC71E2" w:rsidR="0084549B" w:rsidRPr="00D536DF" w:rsidRDefault="0084549B">
      <w:pPr>
        <w:pStyle w:val="TOC3"/>
        <w:rPr>
          <w:rFonts w:ascii="Calibri" w:eastAsia="Yu Mincho" w:hAnsi="Calibri" w:cs="Mangal"/>
          <w:sz w:val="22"/>
          <w:szCs w:val="22"/>
          <w:lang w:eastAsia="en-GB"/>
        </w:rPr>
      </w:pPr>
      <w:r>
        <w:t>7.3.3</w:t>
      </w:r>
      <w:r w:rsidRPr="00D536DF">
        <w:rPr>
          <w:rFonts w:ascii="Calibri" w:eastAsia="Yu Mincho" w:hAnsi="Calibri" w:cs="Mangal"/>
          <w:sz w:val="22"/>
          <w:szCs w:val="22"/>
          <w:lang w:eastAsia="en-GB"/>
        </w:rPr>
        <w:tab/>
      </w:r>
      <w:r>
        <w:t>MBMSInfo document</w:t>
      </w:r>
      <w:r>
        <w:tab/>
      </w:r>
      <w:r>
        <w:fldChar w:fldCharType="begin" w:fldLock="1"/>
      </w:r>
      <w:r>
        <w:instrText xml:space="preserve"> PAGEREF _Toc51944695 \h </w:instrText>
      </w:r>
      <w:r>
        <w:fldChar w:fldCharType="separate"/>
      </w:r>
      <w:r>
        <w:t>28</w:t>
      </w:r>
      <w:r>
        <w:fldChar w:fldCharType="end"/>
      </w:r>
    </w:p>
    <w:p w14:paraId="0772BC6A" w14:textId="3C89FCED" w:rsidR="0084549B" w:rsidRPr="00D536DF" w:rsidRDefault="0084549B">
      <w:pPr>
        <w:pStyle w:val="TOC2"/>
        <w:rPr>
          <w:rFonts w:ascii="Calibri" w:eastAsia="Yu Mincho" w:hAnsi="Calibri" w:cs="Mangal"/>
          <w:sz w:val="22"/>
          <w:szCs w:val="22"/>
          <w:lang w:eastAsia="en-GB"/>
        </w:rPr>
      </w:pPr>
      <w:r>
        <w:t>7.4</w:t>
      </w:r>
      <w:r w:rsidRPr="00D536DF">
        <w:rPr>
          <w:rFonts w:ascii="Calibri" w:eastAsia="Yu Mincho" w:hAnsi="Calibri" w:cs="Mangal"/>
          <w:sz w:val="22"/>
          <w:szCs w:val="22"/>
          <w:lang w:eastAsia="en-GB"/>
        </w:rPr>
        <w:tab/>
      </w:r>
      <w:r>
        <w:t>XML schema</w:t>
      </w:r>
      <w:r>
        <w:tab/>
      </w:r>
      <w:r>
        <w:fldChar w:fldCharType="begin" w:fldLock="1"/>
      </w:r>
      <w:r>
        <w:instrText xml:space="preserve"> PAGEREF _Toc51944696 \h </w:instrText>
      </w:r>
      <w:r>
        <w:fldChar w:fldCharType="separate"/>
      </w:r>
      <w:r>
        <w:t>29</w:t>
      </w:r>
      <w:r>
        <w:fldChar w:fldCharType="end"/>
      </w:r>
    </w:p>
    <w:p w14:paraId="57B2EF78" w14:textId="109FD67E" w:rsidR="0084549B" w:rsidRPr="00D536DF" w:rsidRDefault="0084549B">
      <w:pPr>
        <w:pStyle w:val="TOC3"/>
        <w:rPr>
          <w:rFonts w:ascii="Calibri" w:eastAsia="Yu Mincho" w:hAnsi="Calibri" w:cs="Mangal"/>
          <w:sz w:val="22"/>
          <w:szCs w:val="22"/>
          <w:lang w:eastAsia="en-GB"/>
        </w:rPr>
      </w:pPr>
      <w:r>
        <w:t>7.4.1</w:t>
      </w:r>
      <w:r w:rsidRPr="00D536DF">
        <w:rPr>
          <w:rFonts w:ascii="Calibri" w:eastAsia="Yu Mincho" w:hAnsi="Calibri" w:cs="Mangal"/>
          <w:sz w:val="22"/>
          <w:szCs w:val="22"/>
          <w:lang w:eastAsia="en-GB"/>
        </w:rPr>
        <w:tab/>
      </w:r>
      <w:r>
        <w:t>General</w:t>
      </w:r>
      <w:r>
        <w:tab/>
      </w:r>
      <w:r>
        <w:fldChar w:fldCharType="begin" w:fldLock="1"/>
      </w:r>
      <w:r>
        <w:instrText xml:space="preserve"> PAGEREF _Toc51944697 \h </w:instrText>
      </w:r>
      <w:r>
        <w:fldChar w:fldCharType="separate"/>
      </w:r>
      <w:r>
        <w:t>29</w:t>
      </w:r>
      <w:r>
        <w:fldChar w:fldCharType="end"/>
      </w:r>
    </w:p>
    <w:p w14:paraId="0699BAF2" w14:textId="629561F1" w:rsidR="0084549B" w:rsidRPr="00D536DF" w:rsidRDefault="0084549B">
      <w:pPr>
        <w:pStyle w:val="TOC3"/>
        <w:rPr>
          <w:rFonts w:ascii="Calibri" w:eastAsia="Yu Mincho" w:hAnsi="Calibri" w:cs="Mangal"/>
          <w:sz w:val="22"/>
          <w:szCs w:val="22"/>
          <w:lang w:eastAsia="en-GB"/>
        </w:rPr>
      </w:pPr>
      <w:r>
        <w:rPr>
          <w:lang w:eastAsia="zh-CN"/>
        </w:rPr>
        <w:t>7.4.2</w:t>
      </w:r>
      <w:r w:rsidRPr="00D536DF">
        <w:rPr>
          <w:rFonts w:ascii="Calibri" w:eastAsia="Yu Mincho" w:hAnsi="Calibri" w:cs="Mangal"/>
          <w:sz w:val="22"/>
          <w:szCs w:val="22"/>
          <w:lang w:eastAsia="en-GB"/>
        </w:rPr>
        <w:tab/>
      </w:r>
      <w:r>
        <w:rPr>
          <w:lang w:eastAsia="zh-CN"/>
        </w:rPr>
        <w:t xml:space="preserve">XML schema for </w:t>
      </w:r>
      <w:r>
        <w:t>application/vnd.3gpp.seal-info+xml</w:t>
      </w:r>
      <w:r>
        <w:tab/>
      </w:r>
      <w:r>
        <w:fldChar w:fldCharType="begin" w:fldLock="1"/>
      </w:r>
      <w:r>
        <w:instrText xml:space="preserve"> PAGEREF _Toc51944698 \h </w:instrText>
      </w:r>
      <w:r>
        <w:fldChar w:fldCharType="separate"/>
      </w:r>
      <w:r>
        <w:t>29</w:t>
      </w:r>
      <w:r>
        <w:fldChar w:fldCharType="end"/>
      </w:r>
    </w:p>
    <w:p w14:paraId="52A57C0D" w14:textId="634EB568" w:rsidR="0084549B" w:rsidRPr="00D536DF" w:rsidRDefault="0084549B">
      <w:pPr>
        <w:pStyle w:val="TOC3"/>
        <w:rPr>
          <w:rFonts w:ascii="Calibri" w:eastAsia="Yu Mincho" w:hAnsi="Calibri" w:cs="Mangal"/>
          <w:sz w:val="22"/>
          <w:szCs w:val="22"/>
          <w:lang w:eastAsia="en-GB"/>
        </w:rPr>
      </w:pPr>
      <w:r>
        <w:rPr>
          <w:lang w:eastAsia="zh-CN"/>
        </w:rPr>
        <w:t>7.4.3</w:t>
      </w:r>
      <w:r w:rsidRPr="00D536DF">
        <w:rPr>
          <w:rFonts w:ascii="Calibri" w:eastAsia="Yu Mincho" w:hAnsi="Calibri" w:cs="Mangal"/>
          <w:sz w:val="22"/>
          <w:szCs w:val="22"/>
          <w:lang w:eastAsia="en-GB"/>
        </w:rPr>
        <w:tab/>
      </w:r>
      <w:r>
        <w:rPr>
          <w:lang w:eastAsia="zh-CN"/>
        </w:rPr>
        <w:t xml:space="preserve">XML schema for </w:t>
      </w:r>
      <w:r>
        <w:t>application/vnd.3gpp.seal-unicast-info+xml</w:t>
      </w:r>
      <w:r>
        <w:tab/>
      </w:r>
      <w:r>
        <w:fldChar w:fldCharType="begin" w:fldLock="1"/>
      </w:r>
      <w:r>
        <w:instrText xml:space="preserve"> PAGEREF _Toc51944699 \h </w:instrText>
      </w:r>
      <w:r>
        <w:fldChar w:fldCharType="separate"/>
      </w:r>
      <w:r>
        <w:t>30</w:t>
      </w:r>
      <w:r>
        <w:fldChar w:fldCharType="end"/>
      </w:r>
    </w:p>
    <w:p w14:paraId="3194EA05" w14:textId="12E5F9C2" w:rsidR="0084549B" w:rsidRPr="00D536DF" w:rsidRDefault="0084549B">
      <w:pPr>
        <w:pStyle w:val="TOC3"/>
        <w:rPr>
          <w:rFonts w:ascii="Calibri" w:eastAsia="Yu Mincho" w:hAnsi="Calibri" w:cs="Mangal"/>
          <w:sz w:val="22"/>
          <w:szCs w:val="22"/>
          <w:lang w:eastAsia="en-GB"/>
        </w:rPr>
      </w:pPr>
      <w:r>
        <w:rPr>
          <w:lang w:eastAsia="zh-CN"/>
        </w:rPr>
        <w:t>7.4.4</w:t>
      </w:r>
      <w:r w:rsidRPr="00D536DF">
        <w:rPr>
          <w:rFonts w:ascii="Calibri" w:eastAsia="Yu Mincho" w:hAnsi="Calibri" w:cs="Mangal"/>
          <w:sz w:val="22"/>
          <w:szCs w:val="22"/>
          <w:lang w:eastAsia="en-GB"/>
        </w:rPr>
        <w:tab/>
      </w:r>
      <w:r>
        <w:rPr>
          <w:lang w:eastAsia="zh-CN"/>
        </w:rPr>
        <w:t xml:space="preserve">XML schema for </w:t>
      </w:r>
      <w:r>
        <w:t>application/vnd.3gpp.seal-mbms-usage-info+xml</w:t>
      </w:r>
      <w:r>
        <w:tab/>
      </w:r>
      <w:r>
        <w:fldChar w:fldCharType="begin" w:fldLock="1"/>
      </w:r>
      <w:r>
        <w:instrText xml:space="preserve"> PAGEREF _Toc51944700 \h </w:instrText>
      </w:r>
      <w:r>
        <w:fldChar w:fldCharType="separate"/>
      </w:r>
      <w:r>
        <w:t>30</w:t>
      </w:r>
      <w:r>
        <w:fldChar w:fldCharType="end"/>
      </w:r>
    </w:p>
    <w:p w14:paraId="38E29FDA" w14:textId="285C9E8F" w:rsidR="0084549B" w:rsidRPr="00D536DF" w:rsidRDefault="0084549B">
      <w:pPr>
        <w:pStyle w:val="TOC2"/>
        <w:rPr>
          <w:rFonts w:ascii="Calibri" w:eastAsia="Yu Mincho" w:hAnsi="Calibri" w:cs="Mangal"/>
          <w:sz w:val="22"/>
          <w:szCs w:val="22"/>
          <w:lang w:val="fr-FR" w:eastAsia="en-GB"/>
        </w:rPr>
      </w:pPr>
      <w:r w:rsidRPr="0084549B">
        <w:rPr>
          <w:lang w:val="fr-FR"/>
        </w:rPr>
        <w:t>7.5</w:t>
      </w:r>
      <w:r w:rsidRPr="00D536DF">
        <w:rPr>
          <w:rFonts w:ascii="Calibri" w:eastAsia="Yu Mincho" w:hAnsi="Calibri" w:cs="Mangal"/>
          <w:sz w:val="22"/>
          <w:szCs w:val="22"/>
          <w:lang w:val="fr-FR" w:eastAsia="en-GB"/>
        </w:rPr>
        <w:tab/>
      </w:r>
      <w:r w:rsidRPr="0084549B">
        <w:rPr>
          <w:lang w:val="fr-FR"/>
        </w:rPr>
        <w:t>Data semantics</w:t>
      </w:r>
      <w:r w:rsidRPr="0084549B">
        <w:rPr>
          <w:lang w:val="fr-FR"/>
        </w:rPr>
        <w:tab/>
      </w:r>
      <w:r>
        <w:fldChar w:fldCharType="begin" w:fldLock="1"/>
      </w:r>
      <w:r w:rsidRPr="0084549B">
        <w:rPr>
          <w:lang w:val="fr-FR"/>
        </w:rPr>
        <w:instrText xml:space="preserve"> PAGEREF _Toc51944701 \h </w:instrText>
      </w:r>
      <w:r>
        <w:fldChar w:fldCharType="separate"/>
      </w:r>
      <w:r w:rsidRPr="0084549B">
        <w:rPr>
          <w:lang w:val="fr-FR"/>
        </w:rPr>
        <w:t>32</w:t>
      </w:r>
      <w:r>
        <w:fldChar w:fldCharType="end"/>
      </w:r>
    </w:p>
    <w:p w14:paraId="691B4675" w14:textId="447D01F7" w:rsidR="0084549B" w:rsidRPr="00D536DF" w:rsidRDefault="0084549B">
      <w:pPr>
        <w:pStyle w:val="TOC3"/>
        <w:rPr>
          <w:rFonts w:ascii="Calibri" w:eastAsia="Yu Mincho" w:hAnsi="Calibri" w:cs="Mangal"/>
          <w:sz w:val="22"/>
          <w:szCs w:val="22"/>
          <w:lang w:val="fr-FR" w:eastAsia="en-GB"/>
        </w:rPr>
      </w:pPr>
      <w:r w:rsidRPr="0084549B">
        <w:rPr>
          <w:lang w:val="fr-FR"/>
        </w:rPr>
        <w:t>7.5.1</w:t>
      </w:r>
      <w:r w:rsidRPr="00D536DF">
        <w:rPr>
          <w:rFonts w:ascii="Calibri" w:eastAsia="Yu Mincho" w:hAnsi="Calibri" w:cs="Mangal"/>
          <w:sz w:val="22"/>
          <w:szCs w:val="22"/>
          <w:lang w:val="fr-FR" w:eastAsia="en-GB"/>
        </w:rPr>
        <w:tab/>
      </w:r>
      <w:r w:rsidRPr="0084549B">
        <w:rPr>
          <w:lang w:val="fr-FR"/>
        </w:rPr>
        <w:t>VALInfo document</w:t>
      </w:r>
      <w:r w:rsidRPr="0084549B">
        <w:rPr>
          <w:lang w:val="fr-FR"/>
        </w:rPr>
        <w:tab/>
      </w:r>
      <w:r>
        <w:fldChar w:fldCharType="begin" w:fldLock="1"/>
      </w:r>
      <w:r w:rsidRPr="0084549B">
        <w:rPr>
          <w:lang w:val="fr-FR"/>
        </w:rPr>
        <w:instrText xml:space="preserve"> PAGEREF _Toc51944702 \h </w:instrText>
      </w:r>
      <w:r>
        <w:fldChar w:fldCharType="separate"/>
      </w:r>
      <w:r w:rsidRPr="0084549B">
        <w:rPr>
          <w:lang w:val="fr-FR"/>
        </w:rPr>
        <w:t>32</w:t>
      </w:r>
      <w:r>
        <w:fldChar w:fldCharType="end"/>
      </w:r>
    </w:p>
    <w:p w14:paraId="566AF5A8" w14:textId="00C355DA" w:rsidR="0084549B" w:rsidRPr="00D536DF" w:rsidRDefault="0084549B">
      <w:pPr>
        <w:pStyle w:val="TOC3"/>
        <w:rPr>
          <w:rFonts w:ascii="Calibri" w:eastAsia="Yu Mincho" w:hAnsi="Calibri" w:cs="Mangal"/>
          <w:sz w:val="22"/>
          <w:szCs w:val="22"/>
          <w:lang w:val="fr-FR" w:eastAsia="en-GB"/>
        </w:rPr>
      </w:pPr>
      <w:r w:rsidRPr="0084549B">
        <w:rPr>
          <w:lang w:val="fr-FR"/>
        </w:rPr>
        <w:t>7.5.2</w:t>
      </w:r>
      <w:r w:rsidRPr="00D536DF">
        <w:rPr>
          <w:rFonts w:ascii="Calibri" w:eastAsia="Yu Mincho" w:hAnsi="Calibri" w:cs="Mangal"/>
          <w:sz w:val="22"/>
          <w:szCs w:val="22"/>
          <w:lang w:val="fr-FR" w:eastAsia="en-GB"/>
        </w:rPr>
        <w:tab/>
      </w:r>
      <w:r w:rsidRPr="0084549B">
        <w:rPr>
          <w:lang w:val="fr-FR"/>
        </w:rPr>
        <w:t>UnicastInfo document</w:t>
      </w:r>
      <w:r w:rsidRPr="0084549B">
        <w:rPr>
          <w:lang w:val="fr-FR"/>
        </w:rPr>
        <w:tab/>
      </w:r>
      <w:r>
        <w:fldChar w:fldCharType="begin" w:fldLock="1"/>
      </w:r>
      <w:r w:rsidRPr="0084549B">
        <w:rPr>
          <w:lang w:val="fr-FR"/>
        </w:rPr>
        <w:instrText xml:space="preserve"> PAGEREF _Toc51944703 \h </w:instrText>
      </w:r>
      <w:r>
        <w:fldChar w:fldCharType="separate"/>
      </w:r>
      <w:r w:rsidRPr="0084549B">
        <w:rPr>
          <w:lang w:val="fr-FR"/>
        </w:rPr>
        <w:t>32</w:t>
      </w:r>
      <w:r>
        <w:fldChar w:fldCharType="end"/>
      </w:r>
    </w:p>
    <w:p w14:paraId="605F113C" w14:textId="3353490F" w:rsidR="0084549B" w:rsidRPr="00D536DF" w:rsidRDefault="0084549B">
      <w:pPr>
        <w:pStyle w:val="TOC3"/>
        <w:rPr>
          <w:rFonts w:ascii="Calibri" w:eastAsia="Yu Mincho" w:hAnsi="Calibri" w:cs="Mangal"/>
          <w:sz w:val="22"/>
          <w:szCs w:val="22"/>
          <w:lang w:eastAsia="en-GB"/>
        </w:rPr>
      </w:pPr>
      <w:r>
        <w:t>7.5.3</w:t>
      </w:r>
      <w:r w:rsidRPr="00D536DF">
        <w:rPr>
          <w:rFonts w:ascii="Calibri" w:eastAsia="Yu Mincho" w:hAnsi="Calibri" w:cs="Mangal"/>
          <w:sz w:val="22"/>
          <w:szCs w:val="22"/>
          <w:lang w:eastAsia="en-GB"/>
        </w:rPr>
        <w:tab/>
      </w:r>
      <w:r>
        <w:t>MBMSInfo document</w:t>
      </w:r>
      <w:r>
        <w:tab/>
      </w:r>
      <w:r>
        <w:fldChar w:fldCharType="begin" w:fldLock="1"/>
      </w:r>
      <w:r>
        <w:instrText xml:space="preserve"> PAGEREF _Toc51944704 \h </w:instrText>
      </w:r>
      <w:r>
        <w:fldChar w:fldCharType="separate"/>
      </w:r>
      <w:r>
        <w:t>33</w:t>
      </w:r>
      <w:r>
        <w:fldChar w:fldCharType="end"/>
      </w:r>
    </w:p>
    <w:p w14:paraId="3A251785" w14:textId="279412E3" w:rsidR="0084549B" w:rsidRPr="00D536DF" w:rsidRDefault="0084549B">
      <w:pPr>
        <w:pStyle w:val="TOC2"/>
        <w:rPr>
          <w:rFonts w:ascii="Calibri" w:eastAsia="Yu Mincho" w:hAnsi="Calibri" w:cs="Mangal"/>
          <w:sz w:val="22"/>
          <w:szCs w:val="22"/>
          <w:lang w:eastAsia="en-GB"/>
        </w:rPr>
      </w:pPr>
      <w:r>
        <w:t>7.6</w:t>
      </w:r>
      <w:r w:rsidRPr="00D536DF">
        <w:rPr>
          <w:rFonts w:ascii="Calibri" w:eastAsia="Yu Mincho" w:hAnsi="Calibri" w:cs="Mangal"/>
          <w:sz w:val="22"/>
          <w:szCs w:val="22"/>
          <w:lang w:eastAsia="en-GB"/>
        </w:rPr>
        <w:tab/>
      </w:r>
      <w:r>
        <w:t>MIME types</w:t>
      </w:r>
      <w:r>
        <w:tab/>
      </w:r>
      <w:r>
        <w:fldChar w:fldCharType="begin" w:fldLock="1"/>
      </w:r>
      <w:r>
        <w:instrText xml:space="preserve"> PAGEREF _Toc51944705 \h </w:instrText>
      </w:r>
      <w:r>
        <w:fldChar w:fldCharType="separate"/>
      </w:r>
      <w:r>
        <w:t>35</w:t>
      </w:r>
      <w:r>
        <w:fldChar w:fldCharType="end"/>
      </w:r>
    </w:p>
    <w:p w14:paraId="3C04124C" w14:textId="727C98A0" w:rsidR="0084549B" w:rsidRPr="00D536DF" w:rsidRDefault="0084549B">
      <w:pPr>
        <w:pStyle w:val="TOC2"/>
        <w:rPr>
          <w:rFonts w:ascii="Calibri" w:eastAsia="Yu Mincho" w:hAnsi="Calibri" w:cs="Mangal"/>
          <w:sz w:val="22"/>
          <w:szCs w:val="22"/>
          <w:lang w:eastAsia="en-GB"/>
        </w:rPr>
      </w:pPr>
      <w:r>
        <w:t>7.7</w:t>
      </w:r>
      <w:r w:rsidRPr="00D536DF">
        <w:rPr>
          <w:rFonts w:ascii="Calibri" w:eastAsia="Yu Mincho" w:hAnsi="Calibri" w:cs="Mangal"/>
          <w:sz w:val="22"/>
          <w:szCs w:val="22"/>
          <w:lang w:eastAsia="en-GB"/>
        </w:rPr>
        <w:tab/>
      </w:r>
      <w:r>
        <w:t>IANA registration template</w:t>
      </w:r>
      <w:r>
        <w:tab/>
      </w:r>
      <w:r>
        <w:fldChar w:fldCharType="begin" w:fldLock="1"/>
      </w:r>
      <w:r>
        <w:instrText xml:space="preserve"> PAGEREF _Toc51944706 \h </w:instrText>
      </w:r>
      <w:r>
        <w:fldChar w:fldCharType="separate"/>
      </w:r>
      <w:r>
        <w:t>35</w:t>
      </w:r>
      <w:r>
        <w:fldChar w:fldCharType="end"/>
      </w:r>
    </w:p>
    <w:p w14:paraId="033EC44E" w14:textId="307BD10F" w:rsidR="0084549B" w:rsidRPr="00D536DF" w:rsidRDefault="0084549B">
      <w:pPr>
        <w:pStyle w:val="TOC3"/>
        <w:rPr>
          <w:rFonts w:ascii="Calibri" w:eastAsia="Yu Mincho" w:hAnsi="Calibri" w:cs="Mangal"/>
          <w:sz w:val="22"/>
          <w:szCs w:val="22"/>
          <w:lang w:eastAsia="en-GB"/>
        </w:rPr>
      </w:pPr>
      <w:r>
        <w:t>7.7.1</w:t>
      </w:r>
      <w:r w:rsidRPr="00D536DF">
        <w:rPr>
          <w:rFonts w:ascii="Calibri" w:eastAsia="Yu Mincho" w:hAnsi="Calibri" w:cs="Mangal"/>
          <w:sz w:val="22"/>
          <w:szCs w:val="22"/>
          <w:lang w:eastAsia="en-GB"/>
        </w:rPr>
        <w:tab/>
      </w:r>
      <w:r>
        <w:t xml:space="preserve">IANA registration template for </w:t>
      </w:r>
      <w:r>
        <w:rPr>
          <w:lang w:eastAsia="zh-CN"/>
        </w:rPr>
        <w:t>VAL</w:t>
      </w:r>
      <w:r>
        <w:t>Info</w:t>
      </w:r>
      <w:r>
        <w:tab/>
      </w:r>
      <w:r>
        <w:fldChar w:fldCharType="begin" w:fldLock="1"/>
      </w:r>
      <w:r>
        <w:instrText xml:space="preserve"> PAGEREF _Toc51944707 \h </w:instrText>
      </w:r>
      <w:r>
        <w:fldChar w:fldCharType="separate"/>
      </w:r>
      <w:r>
        <w:t>36</w:t>
      </w:r>
      <w:r>
        <w:fldChar w:fldCharType="end"/>
      </w:r>
    </w:p>
    <w:p w14:paraId="19FD9DE2" w14:textId="2932A85F" w:rsidR="0084549B" w:rsidRPr="00D536DF" w:rsidRDefault="0084549B">
      <w:pPr>
        <w:pStyle w:val="TOC3"/>
        <w:rPr>
          <w:rFonts w:ascii="Calibri" w:eastAsia="Yu Mincho" w:hAnsi="Calibri" w:cs="Mangal"/>
          <w:sz w:val="22"/>
          <w:szCs w:val="22"/>
          <w:lang w:eastAsia="en-GB"/>
        </w:rPr>
      </w:pPr>
      <w:r>
        <w:t>7.7.2</w:t>
      </w:r>
      <w:r w:rsidRPr="00D536DF">
        <w:rPr>
          <w:rFonts w:ascii="Calibri" w:eastAsia="Yu Mincho" w:hAnsi="Calibri" w:cs="Mangal"/>
          <w:sz w:val="22"/>
          <w:szCs w:val="22"/>
          <w:lang w:eastAsia="en-GB"/>
        </w:rPr>
        <w:tab/>
      </w:r>
      <w:r>
        <w:t>IANA registration template for UnicastInfo</w:t>
      </w:r>
      <w:r>
        <w:tab/>
      </w:r>
      <w:r>
        <w:fldChar w:fldCharType="begin" w:fldLock="1"/>
      </w:r>
      <w:r>
        <w:instrText xml:space="preserve"> PAGEREF _Toc51944708 \h </w:instrText>
      </w:r>
      <w:r>
        <w:fldChar w:fldCharType="separate"/>
      </w:r>
      <w:r>
        <w:t>37</w:t>
      </w:r>
      <w:r>
        <w:fldChar w:fldCharType="end"/>
      </w:r>
    </w:p>
    <w:p w14:paraId="319EADC3" w14:textId="2D7EBD83" w:rsidR="0084549B" w:rsidRPr="00D536DF" w:rsidRDefault="0084549B">
      <w:pPr>
        <w:pStyle w:val="TOC3"/>
        <w:rPr>
          <w:rFonts w:ascii="Calibri" w:eastAsia="Yu Mincho" w:hAnsi="Calibri" w:cs="Mangal"/>
          <w:sz w:val="22"/>
          <w:szCs w:val="22"/>
          <w:lang w:eastAsia="en-GB"/>
        </w:rPr>
      </w:pPr>
      <w:r>
        <w:t>7.7.</w:t>
      </w:r>
      <w:r>
        <w:rPr>
          <w:lang w:eastAsia="zh-CN"/>
        </w:rPr>
        <w:t>3</w:t>
      </w:r>
      <w:r w:rsidRPr="00D536DF">
        <w:rPr>
          <w:rFonts w:ascii="Calibri" w:eastAsia="Yu Mincho" w:hAnsi="Calibri" w:cs="Mangal"/>
          <w:sz w:val="22"/>
          <w:szCs w:val="22"/>
          <w:lang w:eastAsia="en-GB"/>
        </w:rPr>
        <w:tab/>
      </w:r>
      <w:r>
        <w:t xml:space="preserve">IANA registration template for </w:t>
      </w:r>
      <w:r>
        <w:rPr>
          <w:lang w:eastAsia="zh-CN"/>
        </w:rPr>
        <w:t>MBMS</w:t>
      </w:r>
      <w:r>
        <w:t>Info</w:t>
      </w:r>
      <w:r>
        <w:tab/>
      </w:r>
      <w:r>
        <w:fldChar w:fldCharType="begin" w:fldLock="1"/>
      </w:r>
      <w:r>
        <w:instrText xml:space="preserve"> PAGEREF _Toc51944709 \h </w:instrText>
      </w:r>
      <w:r>
        <w:fldChar w:fldCharType="separate"/>
      </w:r>
      <w:r>
        <w:t>39</w:t>
      </w:r>
      <w:r>
        <w:fldChar w:fldCharType="end"/>
      </w:r>
    </w:p>
    <w:p w14:paraId="2F7CE756" w14:textId="500C2A41" w:rsidR="0084549B" w:rsidRPr="00D536DF" w:rsidRDefault="0084549B">
      <w:pPr>
        <w:pStyle w:val="TOC8"/>
        <w:rPr>
          <w:rFonts w:ascii="Calibri" w:eastAsia="Yu Mincho" w:hAnsi="Calibri" w:cs="Mangal"/>
          <w:b w:val="0"/>
          <w:szCs w:val="22"/>
          <w:lang w:eastAsia="en-GB"/>
        </w:rPr>
      </w:pPr>
      <w:r>
        <w:t>Annex A (informative): Change history</w:t>
      </w:r>
      <w:r>
        <w:tab/>
      </w:r>
      <w:r>
        <w:fldChar w:fldCharType="begin" w:fldLock="1"/>
      </w:r>
      <w:r>
        <w:instrText xml:space="preserve"> PAGEREF _Toc51944710 \h </w:instrText>
      </w:r>
      <w:r>
        <w:fldChar w:fldCharType="separate"/>
      </w:r>
      <w:r>
        <w:t>41</w:t>
      </w:r>
      <w:r>
        <w:fldChar w:fldCharType="end"/>
      </w:r>
    </w:p>
    <w:p w14:paraId="183841E2" w14:textId="65C38B62" w:rsidR="00080512" w:rsidRPr="004D3578" w:rsidRDefault="0084549B">
      <w:r>
        <w:rPr>
          <w:noProof/>
          <w:sz w:val="22"/>
        </w:rPr>
        <w:fldChar w:fldCharType="end"/>
      </w:r>
    </w:p>
    <w:p w14:paraId="7B8BE8E7" w14:textId="019D52F5" w:rsidR="00080512" w:rsidRDefault="00080512" w:rsidP="00AA3AEC">
      <w:pPr>
        <w:pStyle w:val="Heading1"/>
      </w:pPr>
      <w:r w:rsidRPr="004D3578">
        <w:br w:type="page"/>
      </w:r>
      <w:bookmarkStart w:id="20" w:name="foreword"/>
      <w:bookmarkStart w:id="21" w:name="_Toc34305137"/>
      <w:bookmarkStart w:id="22" w:name="_Toc43229558"/>
      <w:bookmarkStart w:id="23" w:name="_Toc43401416"/>
      <w:bookmarkStart w:id="24" w:name="_Toc51944626"/>
      <w:bookmarkEnd w:id="20"/>
      <w:r w:rsidRPr="004D3578">
        <w:lastRenderedPageBreak/>
        <w:t>Foreword</w:t>
      </w:r>
      <w:bookmarkEnd w:id="21"/>
      <w:bookmarkEnd w:id="22"/>
      <w:bookmarkEnd w:id="23"/>
      <w:bookmarkEnd w:id="24"/>
    </w:p>
    <w:p w14:paraId="4172CD8B" w14:textId="77777777" w:rsidR="00080512" w:rsidRPr="004D3578" w:rsidRDefault="00080512">
      <w:r w:rsidRPr="004D3578">
        <w:t xml:space="preserve">This Technical </w:t>
      </w:r>
      <w:bookmarkStart w:id="25" w:name="spectype3"/>
      <w:r w:rsidRPr="002D33FF">
        <w:t>Specification</w:t>
      </w:r>
      <w:bookmarkEnd w:id="25"/>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6C4396A1" w:rsidR="008C384C" w:rsidRDefault="008C384C" w:rsidP="00774DA4">
      <w:pPr>
        <w:pStyle w:val="EX"/>
      </w:pPr>
      <w:r w:rsidRPr="008C384C">
        <w:rPr>
          <w:b/>
        </w:rPr>
        <w:t>shall</w:t>
      </w:r>
      <w:r w:rsidR="00AD34BD">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471C6D1F" w:rsidR="008C384C" w:rsidRDefault="008C384C" w:rsidP="00774DA4">
      <w:pPr>
        <w:pStyle w:val="EX"/>
      </w:pPr>
      <w:r w:rsidRPr="008C384C">
        <w:rPr>
          <w:b/>
        </w:rPr>
        <w:t>should</w:t>
      </w:r>
      <w:r w:rsidR="00AD34BD">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2FA2DD03" w:rsidR="008C384C" w:rsidRDefault="008C384C" w:rsidP="00774DA4">
      <w:pPr>
        <w:pStyle w:val="EX"/>
      </w:pPr>
      <w:r w:rsidRPr="00774DA4">
        <w:rPr>
          <w:b/>
        </w:rPr>
        <w:t>may</w:t>
      </w:r>
      <w:r w:rsidR="00AD34BD">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6F0AE07E" w:rsidR="008C384C" w:rsidRDefault="008C384C" w:rsidP="00774DA4">
      <w:pPr>
        <w:pStyle w:val="EX"/>
      </w:pPr>
      <w:r w:rsidRPr="00774DA4">
        <w:rPr>
          <w:b/>
        </w:rPr>
        <w:t>can</w:t>
      </w:r>
      <w:r w:rsidR="00AD34BD">
        <w:tab/>
      </w:r>
      <w:r>
        <w:t>indicates</w:t>
      </w:r>
      <w:r w:rsidR="00774DA4">
        <w:t xml:space="preserve"> that something is possible</w:t>
      </w:r>
    </w:p>
    <w:p w14:paraId="1712F573" w14:textId="06D4F40E" w:rsidR="00774DA4" w:rsidRDefault="00774DA4" w:rsidP="00774DA4">
      <w:pPr>
        <w:pStyle w:val="EX"/>
      </w:pPr>
      <w:r w:rsidRPr="00774DA4">
        <w:rPr>
          <w:b/>
        </w:rPr>
        <w:t>cannot</w:t>
      </w:r>
      <w:r w:rsidR="00AD34BD">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444A28AA" w:rsidR="00774DA4" w:rsidRDefault="00774DA4" w:rsidP="00774DA4">
      <w:pPr>
        <w:pStyle w:val="EX"/>
      </w:pPr>
      <w:r w:rsidRPr="00774DA4">
        <w:rPr>
          <w:b/>
        </w:rPr>
        <w:t>will</w:t>
      </w:r>
      <w:r w:rsidR="00AD34B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5DB3334C" w:rsidR="00774DA4" w:rsidRDefault="00774DA4" w:rsidP="00774DA4">
      <w:pPr>
        <w:pStyle w:val="EX"/>
      </w:pPr>
      <w:r w:rsidRPr="00774DA4">
        <w:rPr>
          <w:b/>
        </w:rPr>
        <w:t>will</w:t>
      </w:r>
      <w:r>
        <w:rPr>
          <w:b/>
        </w:rPr>
        <w:t xml:space="preserve"> not</w:t>
      </w:r>
      <w:r w:rsidR="00AD34B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26" w:name="introduction"/>
      <w:bookmarkEnd w:id="26"/>
      <w:r w:rsidRPr="004D3578">
        <w:br w:type="page"/>
      </w:r>
      <w:bookmarkStart w:id="27" w:name="scope"/>
      <w:bookmarkStart w:id="28" w:name="_Toc34305138"/>
      <w:bookmarkStart w:id="29" w:name="_Toc43229559"/>
      <w:bookmarkStart w:id="30" w:name="_Toc43401417"/>
      <w:bookmarkStart w:id="31" w:name="_Toc51944627"/>
      <w:bookmarkEnd w:id="27"/>
      <w:r w:rsidRPr="004D3578">
        <w:lastRenderedPageBreak/>
        <w:t>1</w:t>
      </w:r>
      <w:r w:rsidRPr="004D3578">
        <w:tab/>
        <w:t>Scope</w:t>
      </w:r>
      <w:bookmarkEnd w:id="28"/>
      <w:bookmarkEnd w:id="29"/>
      <w:bookmarkEnd w:id="30"/>
      <w:bookmarkEnd w:id="31"/>
    </w:p>
    <w:p w14:paraId="3E903F23" w14:textId="77777777" w:rsidR="00901AC4" w:rsidRDefault="00901AC4" w:rsidP="00901AC4">
      <w:bookmarkStart w:id="32" w:name="references"/>
      <w:bookmarkEnd w:id="32"/>
      <w:r w:rsidRPr="00067897">
        <w:t xml:space="preserve">The present document specifies the protocol aspects for </w:t>
      </w:r>
      <w:r>
        <w:t xml:space="preserve">the network resource </w:t>
      </w:r>
      <w:r w:rsidRPr="00067897">
        <w:t>management capability of SEAL to support vertical applications</w:t>
      </w:r>
      <w:r>
        <w:t xml:space="preserve"> (e.g. V2X) over the 3GPP system</w:t>
      </w:r>
      <w:r w:rsidRPr="00067897">
        <w:t>.</w:t>
      </w:r>
    </w:p>
    <w:p w14:paraId="3ED2FE54" w14:textId="6D24CB2A" w:rsidR="00901AC4" w:rsidRDefault="00901AC4" w:rsidP="00901AC4">
      <w:r w:rsidRPr="00067897">
        <w:t>The pr</w:t>
      </w:r>
      <w:r>
        <w:t>esent document is applicable to the user equipment (UE) supporting the network resource management client functionality as described in 3GPP TS</w:t>
      </w:r>
      <w:r w:rsidRPr="004D3578">
        <w:t> </w:t>
      </w:r>
      <w:r>
        <w:t>23.434</w:t>
      </w:r>
      <w:r w:rsidRPr="004D3578">
        <w:t> </w:t>
      </w:r>
      <w:r>
        <w:t>[</w:t>
      </w:r>
      <w:r w:rsidR="00014E55">
        <w:t>2</w:t>
      </w:r>
      <w:r>
        <w:t>], to the application server supporting the network resource management server functionality as described in 3GPP TS</w:t>
      </w:r>
      <w:r w:rsidRPr="004D3578">
        <w:t> </w:t>
      </w:r>
      <w:r>
        <w:t>23.434</w:t>
      </w:r>
      <w:r w:rsidRPr="004D3578">
        <w:t> </w:t>
      </w:r>
      <w:r>
        <w:t>[</w:t>
      </w:r>
      <w:r w:rsidR="00014E55">
        <w:t>2</w:t>
      </w:r>
      <w:r>
        <w:t>] and to the application server supporting the vertical application server (VAL server) functionality as defined in the specific vertical application service (VAL service) specifications.</w:t>
      </w:r>
    </w:p>
    <w:p w14:paraId="3F73A379" w14:textId="77777777" w:rsidR="00901AC4" w:rsidRDefault="00901AC4" w:rsidP="00901AC4">
      <w:pPr>
        <w:pStyle w:val="NO"/>
      </w:pPr>
      <w:r>
        <w:t>NOTE:</w:t>
      </w:r>
      <w:r>
        <w:tab/>
        <w:t>The specification of the VAL server for a specific VAL service is out of scope of present document.</w:t>
      </w:r>
    </w:p>
    <w:p w14:paraId="50694D66" w14:textId="77777777" w:rsidR="00080512" w:rsidRPr="004D3578" w:rsidRDefault="00080512">
      <w:pPr>
        <w:pStyle w:val="Heading1"/>
      </w:pPr>
      <w:bookmarkStart w:id="33" w:name="_Toc34305139"/>
      <w:bookmarkStart w:id="34" w:name="_Toc43229560"/>
      <w:bookmarkStart w:id="35" w:name="_Toc43401418"/>
      <w:bookmarkStart w:id="36" w:name="_Toc51944628"/>
      <w:r w:rsidRPr="004D3578">
        <w:t>2</w:t>
      </w:r>
      <w:r w:rsidRPr="004D3578">
        <w:tab/>
        <w:t>References</w:t>
      </w:r>
      <w:bookmarkEnd w:id="33"/>
      <w:bookmarkEnd w:id="34"/>
      <w:bookmarkEnd w:id="35"/>
      <w:bookmarkEnd w:id="36"/>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DF64CA">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F8FABD" w14:textId="1B11D189" w:rsidR="00792401" w:rsidRDefault="00792401" w:rsidP="00D81560">
      <w:pPr>
        <w:pStyle w:val="EX"/>
      </w:pPr>
      <w:bookmarkStart w:id="37" w:name="definitions"/>
      <w:bookmarkEnd w:id="37"/>
      <w:r>
        <w:t>[2]</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619217BD" w14:textId="56A8FFE8" w:rsidR="008D295E" w:rsidRDefault="008D295E" w:rsidP="008D295E">
      <w:pPr>
        <w:pStyle w:val="EX"/>
      </w:pPr>
      <w:r>
        <w:t>[</w:t>
      </w:r>
      <w:r w:rsidR="009A16C4">
        <w:t>3</w:t>
      </w:r>
      <w:r>
        <w:t>]</w:t>
      </w:r>
      <w:r>
        <w:tab/>
      </w:r>
      <w:r w:rsidRPr="00045D9E">
        <w:t>3GPP</w:t>
      </w:r>
      <w:r w:rsidRPr="004D3578">
        <w:t> </w:t>
      </w:r>
      <w:r w:rsidRPr="00045D9E">
        <w:t>TS</w:t>
      </w:r>
      <w:r w:rsidRPr="004D3578">
        <w:t> </w:t>
      </w:r>
      <w:r w:rsidRPr="00045D9E">
        <w:t>23.003: "Numbering, addressing and identification".</w:t>
      </w:r>
    </w:p>
    <w:p w14:paraId="0B815FE0" w14:textId="077BA2E7" w:rsidR="008D295E" w:rsidRDefault="008D295E" w:rsidP="008D295E">
      <w:pPr>
        <w:pStyle w:val="EX"/>
      </w:pPr>
      <w:r>
        <w:t>[</w:t>
      </w:r>
      <w:r w:rsidR="009A16C4">
        <w:t>4</w:t>
      </w:r>
      <w:r>
        <w:t>]</w:t>
      </w:r>
      <w:r>
        <w:tab/>
        <w:t>3GPP</w:t>
      </w:r>
      <w:r w:rsidRPr="004D3578">
        <w:t> </w:t>
      </w:r>
      <w:r w:rsidRPr="0012111F">
        <w:t>TS</w:t>
      </w:r>
      <w:r w:rsidRPr="004D3578">
        <w:t> </w:t>
      </w:r>
      <w:r w:rsidRPr="0012111F">
        <w:t>23.203: "Policy and charging control architecture".</w:t>
      </w:r>
    </w:p>
    <w:p w14:paraId="32DBE9DC" w14:textId="1D2B2734" w:rsidR="008D295E" w:rsidRDefault="008D295E" w:rsidP="008D295E">
      <w:pPr>
        <w:pStyle w:val="EX"/>
      </w:pPr>
      <w:r>
        <w:t>[</w:t>
      </w:r>
      <w:r w:rsidR="009A16C4">
        <w:t>5</w:t>
      </w:r>
      <w:r>
        <w:t>]</w:t>
      </w:r>
      <w:r>
        <w:tab/>
      </w:r>
      <w:r w:rsidRPr="004670C8">
        <w:t>3GPP</w:t>
      </w:r>
      <w:r w:rsidRPr="004D3578">
        <w:t> </w:t>
      </w:r>
      <w:r w:rsidRPr="004670C8">
        <w:t>TS</w:t>
      </w:r>
      <w:r w:rsidRPr="004D3578">
        <w:t> </w:t>
      </w:r>
      <w:r w:rsidRPr="004670C8">
        <w:t>24.008: "Mobile Radio Interface Layer 3 specification; Core Network Protocols; Stage 3".</w:t>
      </w:r>
    </w:p>
    <w:p w14:paraId="71712FF4" w14:textId="0CBC2731" w:rsidR="00F74F23" w:rsidRDefault="00F74F23" w:rsidP="00F74F23">
      <w:pPr>
        <w:pStyle w:val="EX"/>
      </w:pPr>
      <w:r>
        <w:t>[</w:t>
      </w:r>
      <w:r w:rsidR="009A16C4">
        <w:t>6</w:t>
      </w:r>
      <w:r>
        <w:t>]</w:t>
      </w:r>
      <w:r w:rsidRPr="0073469F">
        <w:tab/>
        <w:t>3GPP TS 24.229: "IP multimedia call control protocol based on Session Initiation Protocol (SIP) and Session Description Protocol (SDP); Stage 3".</w:t>
      </w:r>
    </w:p>
    <w:p w14:paraId="3CE4A3A0" w14:textId="29382771" w:rsidR="004F5AA5" w:rsidRDefault="004F5AA5" w:rsidP="004F5AA5">
      <w:pPr>
        <w:pStyle w:val="EX"/>
      </w:pPr>
      <w:r>
        <w:t>[</w:t>
      </w:r>
      <w:r w:rsidR="009A16C4">
        <w:t>7</w:t>
      </w:r>
      <w:r>
        <w:t>]</w:t>
      </w:r>
      <w:r>
        <w:tab/>
        <w:t>3GPP</w:t>
      </w:r>
      <w:r w:rsidRPr="004D3578">
        <w:t> </w:t>
      </w:r>
      <w:r>
        <w:t>TS</w:t>
      </w:r>
      <w:r w:rsidRPr="004D3578">
        <w:t> </w:t>
      </w:r>
      <w:r>
        <w:t xml:space="preserve">24.486: </w:t>
      </w:r>
      <w:r w:rsidRPr="004D3578">
        <w:t>"</w:t>
      </w:r>
      <w:r w:rsidRPr="00EC1AD3">
        <w:t>Vehicle-to-Everything (V2X) Application Enabler (VAE) layer</w:t>
      </w:r>
      <w:r w:rsidRPr="00A86C36">
        <w:t xml:space="preserve">; </w:t>
      </w:r>
      <w:r>
        <w:t>Protocol aspects; Stage 3</w:t>
      </w:r>
      <w:r w:rsidRPr="004D3578">
        <w:t>"</w:t>
      </w:r>
      <w:r>
        <w:t>.</w:t>
      </w:r>
    </w:p>
    <w:p w14:paraId="383069A9" w14:textId="73878AAD" w:rsidR="00722BFB" w:rsidRDefault="00722BFB" w:rsidP="00C67C45">
      <w:pPr>
        <w:pStyle w:val="EX"/>
      </w:pPr>
      <w:r>
        <w:t>[</w:t>
      </w:r>
      <w:r w:rsidR="009A16C4">
        <w:t>8</w:t>
      </w:r>
      <w:r>
        <w:t>]</w:t>
      </w:r>
      <w:r>
        <w:tab/>
      </w:r>
      <w:r w:rsidRPr="00CB4346">
        <w:t>3GPP TS 2</w:t>
      </w:r>
      <w:r>
        <w:t>4</w:t>
      </w:r>
      <w:r w:rsidRPr="00CB4346">
        <w:t>.54</w:t>
      </w:r>
      <w:r>
        <w:t>5</w:t>
      </w:r>
      <w:r w:rsidRPr="00CB4346">
        <w:t>: "</w:t>
      </w:r>
      <w:r w:rsidRPr="00BD581B">
        <w:t>Location Management - Service Enabler Architecture Layer for Verticals (SEAL); Protocol specification</w:t>
      </w:r>
      <w:r w:rsidRPr="00CB4346">
        <w:t>"</w:t>
      </w:r>
      <w:r>
        <w:t>.</w:t>
      </w:r>
    </w:p>
    <w:p w14:paraId="5C9F0C23" w14:textId="6A4DED12" w:rsidR="009A16C4" w:rsidRDefault="009A16C4" w:rsidP="009A16C4">
      <w:pPr>
        <w:pStyle w:val="EX"/>
      </w:pPr>
      <w:r w:rsidRPr="00CF5C5C">
        <w:t>[</w:t>
      </w:r>
      <w:r>
        <w:t>9</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03F10B42" w14:textId="160C4D53" w:rsidR="00993A82" w:rsidRPr="00776BB2" w:rsidRDefault="00993A82" w:rsidP="009A16C4">
      <w:pPr>
        <w:pStyle w:val="EX"/>
      </w:pPr>
      <w:r>
        <w:t>[</w:t>
      </w:r>
      <w:r w:rsidR="009A16C4">
        <w:t>10</w:t>
      </w:r>
      <w:r>
        <w:t>]</w:t>
      </w:r>
      <w:r>
        <w:tab/>
      </w:r>
      <w:r w:rsidRPr="004027BE">
        <w:t>3GPP</w:t>
      </w:r>
      <w:r>
        <w:t> </w:t>
      </w:r>
      <w:r w:rsidRPr="004027BE">
        <w:t>TS</w:t>
      </w:r>
      <w:r>
        <w:t> </w:t>
      </w:r>
      <w:r w:rsidRPr="004027BE">
        <w:t>26.346: "Multimedia Broadcast/Multicast Service (MBMS); Protocols and codecs".</w:t>
      </w:r>
    </w:p>
    <w:p w14:paraId="01433E9B" w14:textId="2C5F5E0C" w:rsidR="008D295E" w:rsidRDefault="008D295E" w:rsidP="008D295E">
      <w:pPr>
        <w:pStyle w:val="EX"/>
      </w:pPr>
      <w:r>
        <w:t>[</w:t>
      </w:r>
      <w:r w:rsidR="00E7599B">
        <w:t>11</w:t>
      </w:r>
      <w:r>
        <w:t>]</w:t>
      </w:r>
      <w:r>
        <w:tab/>
      </w:r>
      <w:r w:rsidRPr="00045D9E">
        <w:t>3GPP</w:t>
      </w:r>
      <w:r w:rsidRPr="004D3578">
        <w:t> </w:t>
      </w:r>
      <w:r>
        <w:t>TS</w:t>
      </w:r>
      <w:r w:rsidRPr="004D3578">
        <w:t> </w:t>
      </w:r>
      <w:r w:rsidRPr="00045D9E">
        <w:t>29.061: "Interworking between the Public Land Mobile Network (PLMN) supporting packet based services and Packet Data Networks (PDN)".</w:t>
      </w:r>
    </w:p>
    <w:p w14:paraId="1E49917D" w14:textId="4A8CAF45" w:rsidR="00F74F23" w:rsidRPr="00867986" w:rsidRDefault="00F74F23" w:rsidP="008D295E">
      <w:pPr>
        <w:pStyle w:val="EX"/>
        <w:rPr>
          <w:bCs/>
          <w:lang w:eastAsia="ja-JP"/>
        </w:rPr>
      </w:pPr>
      <w:r>
        <w:rPr>
          <w:bCs/>
        </w:rPr>
        <w:t>[</w:t>
      </w:r>
      <w:r w:rsidR="00E7599B">
        <w:rPr>
          <w:bCs/>
        </w:rPr>
        <w:t>12</w:t>
      </w:r>
      <w:r>
        <w:rPr>
          <w:bCs/>
        </w:rPr>
        <w:t>]</w:t>
      </w:r>
      <w:r w:rsidRPr="00B81036">
        <w:rPr>
          <w:bCs/>
        </w:rPr>
        <w:tab/>
        <w:t>3GPP TS 29.214: "</w:t>
      </w:r>
      <w:r w:rsidRPr="00B81036">
        <w:rPr>
          <w:bCs/>
          <w:lang w:eastAsia="ja-JP"/>
        </w:rPr>
        <w:t>Policy and Charging Control over Rx reference point".</w:t>
      </w:r>
    </w:p>
    <w:p w14:paraId="626CE847" w14:textId="4994EF54" w:rsidR="0009464E" w:rsidRDefault="0009464E" w:rsidP="00BE7AB3">
      <w:pPr>
        <w:pStyle w:val="EX"/>
      </w:pPr>
      <w:r w:rsidRPr="00CB4346">
        <w:t>[</w:t>
      </w:r>
      <w:r w:rsidR="00CF4678">
        <w:t>13</w:t>
      </w:r>
      <w:r w:rsidRPr="00CB4346">
        <w:t>]</w:t>
      </w:r>
      <w:r w:rsidRPr="00CB4346">
        <w:tab/>
        <w:t>3GPP TS 29.</w:t>
      </w:r>
      <w:r>
        <w:t>468</w:t>
      </w:r>
      <w:r w:rsidRPr="00CB4346">
        <w:t>: "</w:t>
      </w:r>
      <w:r w:rsidRPr="0059360F">
        <w:t>Group Communication System Enablers for LTE (GCSE_LTE); MB2 reference point; Stage 3</w:t>
      </w:r>
      <w:r w:rsidRPr="00CB4346">
        <w:t>".</w:t>
      </w:r>
    </w:p>
    <w:p w14:paraId="075F26FB" w14:textId="122CBAD8" w:rsidR="00F74F23" w:rsidRDefault="00F74F23" w:rsidP="0009464E">
      <w:pPr>
        <w:pStyle w:val="EX"/>
      </w:pPr>
      <w:r>
        <w:rPr>
          <w:rFonts w:hint="eastAsia"/>
          <w:lang w:eastAsia="zh-CN"/>
        </w:rPr>
        <w:t>[</w:t>
      </w:r>
      <w:r w:rsidR="00CF4678">
        <w:rPr>
          <w:lang w:eastAsia="zh-CN"/>
        </w:rPr>
        <w:t>14</w:t>
      </w:r>
      <w:r>
        <w:rPr>
          <w:rFonts w:hint="eastAsia"/>
          <w:lang w:eastAsia="zh-CN"/>
        </w:rPr>
        <w:t>]</w:t>
      </w:r>
      <w:r>
        <w:rPr>
          <w:rFonts w:hint="eastAsia"/>
          <w:lang w:eastAsia="zh-CN"/>
        </w:rPr>
        <w:tab/>
        <w:t>3GPP</w:t>
      </w:r>
      <w:r>
        <w:rPr>
          <w:lang w:eastAsia="zh-CN"/>
        </w:rPr>
        <w:t> </w:t>
      </w:r>
      <w:r>
        <w:rPr>
          <w:rFonts w:hint="eastAsia"/>
          <w:lang w:eastAsia="zh-CN"/>
        </w:rPr>
        <w:t>TS</w:t>
      </w:r>
      <w:r>
        <w:rPr>
          <w:lang w:eastAsia="zh-CN"/>
        </w:rPr>
        <w:t> </w:t>
      </w:r>
      <w:r>
        <w:rPr>
          <w:rFonts w:hint="eastAsia"/>
          <w:lang w:eastAsia="zh-CN"/>
        </w:rPr>
        <w:t>29.514:</w:t>
      </w:r>
      <w:r w:rsidRPr="004D3578">
        <w:t xml:space="preserve"> "</w:t>
      </w:r>
      <w:r>
        <w:rPr>
          <w:rFonts w:hint="eastAsia"/>
          <w:lang w:eastAsia="zh-CN"/>
        </w:rPr>
        <w:t>5G System; Policy Authorization Service; Stage</w:t>
      </w:r>
      <w:r>
        <w:rPr>
          <w:lang w:val="en-US" w:eastAsia="zh-CN"/>
        </w:rPr>
        <w:t> </w:t>
      </w:r>
      <w:r>
        <w:rPr>
          <w:rFonts w:hint="eastAsia"/>
          <w:lang w:eastAsia="zh-CN"/>
        </w:rPr>
        <w:t>3</w:t>
      </w:r>
      <w:r w:rsidRPr="004D3578">
        <w:t>".</w:t>
      </w:r>
    </w:p>
    <w:p w14:paraId="42ADCBEC" w14:textId="21F6E7CC" w:rsidR="00993A82" w:rsidRDefault="00993A82" w:rsidP="00BE7AB3">
      <w:pPr>
        <w:pStyle w:val="EX"/>
      </w:pPr>
      <w:r w:rsidRPr="00CB4346">
        <w:lastRenderedPageBreak/>
        <w:t>[</w:t>
      </w:r>
      <w:r w:rsidR="00A70BE4">
        <w:t>15</w:t>
      </w:r>
      <w:r w:rsidRPr="00CB4346">
        <w:t>]</w:t>
      </w:r>
      <w:r w:rsidRPr="00CB4346">
        <w:tab/>
        <w:t>IETF</w:t>
      </w:r>
      <w:r>
        <w:t> </w:t>
      </w:r>
      <w:r w:rsidRPr="00CB4346">
        <w:t>RFC</w:t>
      </w:r>
      <w:r>
        <w:t> </w:t>
      </w:r>
      <w:r w:rsidRPr="00CB4346">
        <w:t>2616: "Hypertext Transfer Protocol -- HTTP/1.1".</w:t>
      </w:r>
    </w:p>
    <w:p w14:paraId="1CCA4BD4" w14:textId="55CC68DF" w:rsidR="008D295E" w:rsidRPr="004670C8" w:rsidRDefault="008D295E" w:rsidP="008D295E">
      <w:pPr>
        <w:pStyle w:val="EX"/>
      </w:pPr>
      <w:r>
        <w:t>[</w:t>
      </w:r>
      <w:r w:rsidR="00A70BE4">
        <w:t>16</w:t>
      </w:r>
      <w:r>
        <w:t>]</w:t>
      </w:r>
      <w:r>
        <w:tab/>
        <w:t>IETF</w:t>
      </w:r>
      <w:r w:rsidRPr="004D3578">
        <w:t> </w:t>
      </w:r>
      <w:r>
        <w:t>RFC</w:t>
      </w:r>
      <w:r w:rsidR="00A70BE4" w:rsidRPr="004D3578">
        <w:t> </w:t>
      </w:r>
      <w:r w:rsidRPr="000F6F16">
        <w:t>3095: "RObust Header Compression (ROHC): Framework and four profiles: RTP, UDP, ESP, and uncompressed".</w:t>
      </w:r>
    </w:p>
    <w:p w14:paraId="58719566" w14:textId="5EFEACCD" w:rsidR="00F74F23" w:rsidRDefault="00F74F23" w:rsidP="008D295E">
      <w:pPr>
        <w:pStyle w:val="EX"/>
      </w:pPr>
      <w:r>
        <w:t>[</w:t>
      </w:r>
      <w:r w:rsidR="00A70BE4">
        <w:t>17</w:t>
      </w:r>
      <w:r>
        <w:t>]</w:t>
      </w:r>
      <w:r>
        <w:tab/>
        <w:t>IETF RFC 3428</w:t>
      </w:r>
      <w:r w:rsidRPr="0073469F">
        <w:t>: "Session Initiation Protocol (SIP) Extension for Instant Messaging".</w:t>
      </w:r>
    </w:p>
    <w:p w14:paraId="187D452C" w14:textId="6B381415" w:rsidR="00F74F23" w:rsidRPr="0073469F" w:rsidRDefault="00F74F23" w:rsidP="00993A82">
      <w:pPr>
        <w:pStyle w:val="EX"/>
      </w:pPr>
      <w:r>
        <w:t>[</w:t>
      </w:r>
      <w:r w:rsidR="008A37AD">
        <w:t>1</w:t>
      </w:r>
      <w:r w:rsidR="00A70BE4">
        <w:t>8</w:t>
      </w:r>
      <w:r>
        <w:t>]</w:t>
      </w:r>
      <w:r>
        <w:tab/>
        <w:t>IETF RFC 3841</w:t>
      </w:r>
      <w:r w:rsidRPr="0073469F">
        <w:t>: "Caller Preferences for the Session Initiation Protocol (SIP)".</w:t>
      </w:r>
    </w:p>
    <w:p w14:paraId="50A9AA16" w14:textId="08E0BE95" w:rsidR="00677F10" w:rsidRDefault="00677F10" w:rsidP="00F74F23">
      <w:pPr>
        <w:pStyle w:val="EX"/>
      </w:pPr>
      <w:r w:rsidRPr="00C624DC">
        <w:t>[</w:t>
      </w:r>
      <w:r w:rsidR="007F3D8B">
        <w:t>1</w:t>
      </w:r>
      <w:r w:rsidR="00D43457">
        <w:t>9</w:t>
      </w:r>
      <w:r w:rsidRPr="00C624DC">
        <w:t>]</w:t>
      </w:r>
      <w:r w:rsidRPr="00C624DC">
        <w:tab/>
        <w:t>IETF</w:t>
      </w:r>
      <w:r w:rsidRPr="004D3578">
        <w:t> </w:t>
      </w:r>
      <w:r>
        <w:t>RFC</w:t>
      </w:r>
      <w:r w:rsidRPr="004D3578">
        <w:t> </w:t>
      </w:r>
      <w:r w:rsidRPr="00C624DC">
        <w:t>4825: "The Extensible Markup Language (XML) Configuration Access Protocol (XCAP)".</w:t>
      </w:r>
    </w:p>
    <w:p w14:paraId="7CBF12E1" w14:textId="30FBFE52" w:rsidR="00DF64CA" w:rsidRPr="00280634" w:rsidRDefault="00DF64CA" w:rsidP="00DF64CA">
      <w:pPr>
        <w:pStyle w:val="EX"/>
      </w:pPr>
      <w:r>
        <w:t>[</w:t>
      </w:r>
      <w:r w:rsidR="00D43457">
        <w:t>20</w:t>
      </w:r>
      <w:r>
        <w:t>]</w:t>
      </w:r>
      <w:r>
        <w:tab/>
        <w:t>IETF RFC 5795: "The Robust Header Compression (ROHC) Framework".</w:t>
      </w:r>
    </w:p>
    <w:p w14:paraId="17EEEE0E" w14:textId="4E585F5D" w:rsidR="00677F10" w:rsidRDefault="00677F10" w:rsidP="00DF64CA">
      <w:pPr>
        <w:pStyle w:val="EX"/>
      </w:pPr>
      <w:r>
        <w:t>[</w:t>
      </w:r>
      <w:r w:rsidR="00D43457">
        <w:t>2</w:t>
      </w:r>
      <w:r w:rsidR="007F3D8B">
        <w:t>1</w:t>
      </w:r>
      <w:r>
        <w:t>]</w:t>
      </w:r>
      <w:r>
        <w:tab/>
        <w:t>OMA</w:t>
      </w:r>
      <w:r w:rsidRPr="004D3578">
        <w:t> </w:t>
      </w:r>
      <w:r w:rsidRPr="00CF5C5C">
        <w:t>OMA-TS-XDM_Group-V1_1_1-20170124-A: "Group XDM Specification".</w:t>
      </w:r>
    </w:p>
    <w:p w14:paraId="6069C20A" w14:textId="77777777" w:rsidR="00080512" w:rsidRPr="004D3578" w:rsidRDefault="00080512">
      <w:pPr>
        <w:pStyle w:val="Heading1"/>
      </w:pPr>
      <w:bookmarkStart w:id="38" w:name="_Toc34305140"/>
      <w:bookmarkStart w:id="39" w:name="_Toc43229561"/>
      <w:bookmarkStart w:id="40" w:name="_Toc43401419"/>
      <w:bookmarkStart w:id="41" w:name="_Toc51944629"/>
      <w:r w:rsidRPr="004D3578">
        <w:t>3</w:t>
      </w:r>
      <w:r w:rsidRPr="004D3578">
        <w:tab/>
        <w:t>Definitions</w:t>
      </w:r>
      <w:r w:rsidR="00A74A9D">
        <w:t xml:space="preserve"> of terms</w:t>
      </w:r>
      <w:r w:rsidR="00602AEA">
        <w:t xml:space="preserve"> and abbreviations</w:t>
      </w:r>
      <w:bookmarkEnd w:id="38"/>
      <w:bookmarkEnd w:id="39"/>
      <w:bookmarkEnd w:id="40"/>
      <w:bookmarkEnd w:id="41"/>
    </w:p>
    <w:p w14:paraId="5445D20C" w14:textId="77777777" w:rsidR="00080512" w:rsidRPr="004D3578" w:rsidRDefault="00080512">
      <w:pPr>
        <w:pStyle w:val="Heading2"/>
      </w:pPr>
      <w:bookmarkStart w:id="42" w:name="_Toc34305141"/>
      <w:bookmarkStart w:id="43" w:name="_Toc43229562"/>
      <w:bookmarkStart w:id="44" w:name="_Toc43401420"/>
      <w:bookmarkStart w:id="45" w:name="_Toc51944630"/>
      <w:r w:rsidRPr="004D3578">
        <w:t>3.1</w:t>
      </w:r>
      <w:r w:rsidRPr="004D3578">
        <w:tab/>
      </w:r>
      <w:r w:rsidR="002B6339">
        <w:t>Terms</w:t>
      </w:r>
      <w:bookmarkEnd w:id="42"/>
      <w:bookmarkEnd w:id="43"/>
      <w:bookmarkEnd w:id="44"/>
      <w:bookmarkEnd w:id="45"/>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BC741B7" w14:textId="77777777" w:rsidR="00B402EE" w:rsidRDefault="00B402EE" w:rsidP="00B402EE">
      <w:r>
        <w:rPr>
          <w:b/>
        </w:rPr>
        <w:t>SEAL network resource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network resource management service.</w:t>
      </w:r>
    </w:p>
    <w:p w14:paraId="0630F348" w14:textId="77777777" w:rsidR="00B402EE" w:rsidRPr="004D3578" w:rsidRDefault="00B402EE" w:rsidP="00B402EE">
      <w:r>
        <w:rPr>
          <w:b/>
        </w:rPr>
        <w:t>SEAL network resource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network resource management service.</w:t>
      </w:r>
    </w:p>
    <w:p w14:paraId="1EF1D6EB" w14:textId="000137FD" w:rsidR="00B402EE" w:rsidRDefault="00B402EE" w:rsidP="00B402EE">
      <w:r>
        <w:t>For the purposes of the present document, the following terms and definitions given in 3GPP TS 23.434 [</w:t>
      </w:r>
      <w:r w:rsidR="007F3D8B">
        <w:t>2</w:t>
      </w:r>
      <w:r>
        <w:t>] apply:</w:t>
      </w:r>
    </w:p>
    <w:p w14:paraId="3ECEACF8" w14:textId="77777777" w:rsidR="00B402EE" w:rsidRDefault="00B402EE" w:rsidP="00B402EE">
      <w:pPr>
        <w:pStyle w:val="EW"/>
        <w:rPr>
          <w:b/>
          <w:bCs/>
          <w:lang w:val="en-US" w:eastAsia="zh-CN"/>
        </w:rPr>
      </w:pPr>
      <w:r w:rsidRPr="00D57F15">
        <w:rPr>
          <w:b/>
          <w:bCs/>
          <w:lang w:val="en-US" w:eastAsia="zh-CN"/>
        </w:rPr>
        <w:t>SEAL client</w:t>
      </w:r>
    </w:p>
    <w:p w14:paraId="19CE7765" w14:textId="77777777" w:rsidR="00B402EE" w:rsidRPr="00D57F15" w:rsidRDefault="00B402EE" w:rsidP="00B402EE">
      <w:pPr>
        <w:pStyle w:val="EW"/>
        <w:rPr>
          <w:b/>
          <w:bCs/>
          <w:lang w:val="en-US" w:eastAsia="zh-CN"/>
        </w:rPr>
      </w:pPr>
      <w:r w:rsidRPr="00D57F15">
        <w:rPr>
          <w:b/>
          <w:bCs/>
          <w:lang w:val="en-US" w:eastAsia="zh-CN"/>
        </w:rPr>
        <w:t>SEAL server</w:t>
      </w:r>
    </w:p>
    <w:p w14:paraId="20C7143E" w14:textId="77777777" w:rsidR="00B402EE" w:rsidRPr="00D57F15" w:rsidRDefault="00B402EE" w:rsidP="00B402EE">
      <w:pPr>
        <w:pStyle w:val="EW"/>
        <w:rPr>
          <w:b/>
          <w:bCs/>
          <w:lang w:val="en-US" w:eastAsia="zh-CN"/>
        </w:rPr>
      </w:pPr>
      <w:r w:rsidRPr="00D57F15">
        <w:rPr>
          <w:b/>
          <w:bCs/>
          <w:lang w:val="en-US" w:eastAsia="zh-CN"/>
        </w:rPr>
        <w:t>SEAL service</w:t>
      </w:r>
    </w:p>
    <w:p w14:paraId="10604AFE" w14:textId="77777777" w:rsidR="00B402EE" w:rsidRPr="007D4B57" w:rsidRDefault="00B402EE" w:rsidP="00B402EE">
      <w:pPr>
        <w:pStyle w:val="EW"/>
        <w:rPr>
          <w:b/>
          <w:bCs/>
          <w:lang w:val="sv-SE" w:eastAsia="zh-CN"/>
        </w:rPr>
      </w:pPr>
      <w:r w:rsidRPr="007D4B57">
        <w:rPr>
          <w:b/>
          <w:bCs/>
          <w:lang w:val="sv-SE" w:eastAsia="zh-CN"/>
        </w:rPr>
        <w:t xml:space="preserve">VAL server </w:t>
      </w:r>
    </w:p>
    <w:p w14:paraId="5929BC27" w14:textId="77777777" w:rsidR="00B402EE" w:rsidRPr="007D4B57" w:rsidRDefault="00B402EE" w:rsidP="00B402EE">
      <w:pPr>
        <w:pStyle w:val="EW"/>
        <w:rPr>
          <w:b/>
          <w:bCs/>
          <w:lang w:val="sv-SE" w:eastAsia="zh-CN"/>
        </w:rPr>
      </w:pPr>
      <w:r w:rsidRPr="007D4B57">
        <w:rPr>
          <w:b/>
          <w:bCs/>
          <w:lang w:val="sv-SE" w:eastAsia="zh-CN"/>
        </w:rPr>
        <w:t>VAL service</w:t>
      </w:r>
    </w:p>
    <w:p w14:paraId="312401C1" w14:textId="77777777" w:rsidR="00B402EE" w:rsidRPr="007D4B57" w:rsidRDefault="00B402EE" w:rsidP="00B402EE">
      <w:pPr>
        <w:pStyle w:val="EW"/>
        <w:rPr>
          <w:b/>
          <w:bCs/>
          <w:lang w:val="sv-SE" w:eastAsia="zh-CN"/>
        </w:rPr>
      </w:pPr>
      <w:r w:rsidRPr="007D4B57">
        <w:rPr>
          <w:b/>
          <w:bCs/>
          <w:lang w:val="sv-SE" w:eastAsia="zh-CN"/>
        </w:rPr>
        <w:t>VAL user</w:t>
      </w:r>
    </w:p>
    <w:p w14:paraId="4D641DEE" w14:textId="77777777" w:rsidR="00B402EE" w:rsidRPr="00D57F15" w:rsidRDefault="00B402EE" w:rsidP="00B402EE">
      <w:pPr>
        <w:pStyle w:val="EW"/>
        <w:rPr>
          <w:b/>
          <w:bCs/>
          <w:lang w:val="en-US" w:eastAsia="zh-CN"/>
        </w:rPr>
      </w:pPr>
      <w:r w:rsidRPr="00D57F15">
        <w:rPr>
          <w:b/>
          <w:bCs/>
          <w:lang w:val="en-US" w:eastAsia="zh-CN"/>
        </w:rPr>
        <w:t>Vertical</w:t>
      </w:r>
    </w:p>
    <w:p w14:paraId="14DD24FB" w14:textId="77777777" w:rsidR="00B402EE" w:rsidRDefault="00B402EE" w:rsidP="00B402EE">
      <w:pPr>
        <w:pStyle w:val="EX"/>
        <w:rPr>
          <w:b/>
          <w:lang w:val="en-US"/>
        </w:rPr>
      </w:pPr>
      <w:r w:rsidRPr="00425B48">
        <w:rPr>
          <w:b/>
          <w:lang w:val="en-US"/>
        </w:rPr>
        <w:t>Vertical application</w:t>
      </w:r>
    </w:p>
    <w:p w14:paraId="02D50FF6" w14:textId="77777777" w:rsidR="00080512" w:rsidRPr="004D3578" w:rsidRDefault="00080512">
      <w:pPr>
        <w:pStyle w:val="Heading2"/>
      </w:pPr>
      <w:bookmarkStart w:id="46" w:name="_Toc34305142"/>
      <w:bookmarkStart w:id="47" w:name="_Toc43229563"/>
      <w:bookmarkStart w:id="48" w:name="_Toc43401421"/>
      <w:bookmarkStart w:id="49" w:name="_Toc51944631"/>
      <w:r w:rsidRPr="004D3578">
        <w:t>3</w:t>
      </w:r>
      <w:r w:rsidR="0044495A">
        <w:t>.2</w:t>
      </w:r>
      <w:r w:rsidRPr="004D3578">
        <w:tab/>
        <w:t>Abbreviations</w:t>
      </w:r>
      <w:bookmarkEnd w:id="46"/>
      <w:bookmarkEnd w:id="47"/>
      <w:bookmarkEnd w:id="48"/>
      <w:bookmarkEnd w:id="49"/>
    </w:p>
    <w:p w14:paraId="42D1F11C" w14:textId="32E14DA3" w:rsidR="00080512" w:rsidRDefault="00080512">
      <w:pPr>
        <w:keepNext/>
      </w:pPr>
      <w:r w:rsidRPr="004D3578">
        <w:t>For the purposes of the present document, the abb</w:t>
      </w:r>
      <w:r w:rsidR="004D3578" w:rsidRPr="004D3578">
        <w:t xml:space="preserve">reviations given in </w:t>
      </w:r>
      <w:r w:rsidR="00DF62CD">
        <w:t>3GPP</w:t>
      </w:r>
      <w:r w:rsidR="006F7015" w:rsidRPr="004D3578">
        <w:t> </w:t>
      </w:r>
      <w:r w:rsidR="004D3578" w:rsidRPr="004D3578">
        <w:t>TR 21.905</w:t>
      </w:r>
      <w:r w:rsidR="006F7015"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F7015" w:rsidRPr="004D3578">
        <w:t> </w:t>
      </w:r>
      <w:r w:rsidR="004D3578" w:rsidRPr="004D3578">
        <w:t>TR 21.905 [1</w:t>
      </w:r>
      <w:r w:rsidRPr="004D3578">
        <w:t>].</w:t>
      </w:r>
    </w:p>
    <w:p w14:paraId="61D6F9F3" w14:textId="77777777" w:rsidR="00B402EE" w:rsidRDefault="00B402EE" w:rsidP="00B402EE">
      <w:pPr>
        <w:pStyle w:val="EW"/>
      </w:pPr>
      <w:r>
        <w:t>BM-SC</w:t>
      </w:r>
      <w:r w:rsidRPr="00537520">
        <w:tab/>
      </w:r>
      <w:r>
        <w:t>Broadcast-Multicast Service Centre</w:t>
      </w:r>
    </w:p>
    <w:p w14:paraId="0F3FBF7D" w14:textId="77777777" w:rsidR="00B402EE" w:rsidRDefault="00B402EE" w:rsidP="00B402EE">
      <w:pPr>
        <w:pStyle w:val="EW"/>
      </w:pPr>
      <w:r>
        <w:t>SNRM-C</w:t>
      </w:r>
      <w:r w:rsidRPr="00537520">
        <w:tab/>
      </w:r>
      <w:r>
        <w:t xml:space="preserve">SEAL </w:t>
      </w:r>
      <w:r>
        <w:rPr>
          <w:noProof/>
          <w:lang w:val="en-US"/>
        </w:rPr>
        <w:t>Network Resource Management Client</w:t>
      </w:r>
    </w:p>
    <w:p w14:paraId="1BA1DA95" w14:textId="77777777" w:rsidR="00B402EE" w:rsidRDefault="00B402EE" w:rsidP="00B402EE">
      <w:pPr>
        <w:pStyle w:val="EW"/>
      </w:pPr>
      <w:r>
        <w:t>SNRM-S</w:t>
      </w:r>
      <w:r w:rsidRPr="00537520">
        <w:tab/>
      </w:r>
      <w:r>
        <w:t xml:space="preserve">SEAL </w:t>
      </w:r>
      <w:r>
        <w:rPr>
          <w:noProof/>
          <w:lang w:val="en-US"/>
        </w:rPr>
        <w:t>Network Resource Management Server</w:t>
      </w:r>
    </w:p>
    <w:p w14:paraId="2B4B3423" w14:textId="77777777" w:rsidR="00B402EE" w:rsidRDefault="00B402EE" w:rsidP="00B402EE">
      <w:pPr>
        <w:pStyle w:val="EW"/>
      </w:pPr>
      <w:r>
        <w:t>PCF</w:t>
      </w:r>
      <w:r w:rsidRPr="00537520">
        <w:tab/>
      </w:r>
      <w:r>
        <w:t>Policy Control Function</w:t>
      </w:r>
    </w:p>
    <w:p w14:paraId="7F1BEA6B" w14:textId="77777777" w:rsidR="00B402EE" w:rsidRDefault="00B402EE" w:rsidP="00B402EE">
      <w:pPr>
        <w:pStyle w:val="EW"/>
      </w:pPr>
      <w:r w:rsidRPr="00537520">
        <w:t>SEAL</w:t>
      </w:r>
      <w:r w:rsidRPr="00537520">
        <w:tab/>
        <w:t>Service Enabler Architecture Layer for verticals</w:t>
      </w:r>
    </w:p>
    <w:p w14:paraId="6CFD048D" w14:textId="77777777" w:rsidR="00B402EE" w:rsidRDefault="00B402EE" w:rsidP="00615D24">
      <w:pPr>
        <w:pStyle w:val="EX"/>
      </w:pPr>
      <w:r>
        <w:t>VAL</w:t>
      </w:r>
      <w:r>
        <w:tab/>
        <w:t>Vertical Application Layer</w:t>
      </w:r>
    </w:p>
    <w:p w14:paraId="0B1BA77A" w14:textId="77777777" w:rsidR="00FD5AED" w:rsidRDefault="00FD5AED" w:rsidP="00FD5AED">
      <w:pPr>
        <w:pStyle w:val="Heading1"/>
      </w:pPr>
      <w:bookmarkStart w:id="50" w:name="_Toc34305143"/>
      <w:bookmarkStart w:id="51" w:name="_Toc43229564"/>
      <w:bookmarkStart w:id="52" w:name="_Toc43401422"/>
      <w:bookmarkStart w:id="53" w:name="_Toc51944632"/>
      <w:r>
        <w:t>4</w:t>
      </w:r>
      <w:r>
        <w:tab/>
        <w:t>General description</w:t>
      </w:r>
      <w:bookmarkEnd w:id="50"/>
      <w:bookmarkEnd w:id="51"/>
      <w:bookmarkEnd w:id="52"/>
      <w:bookmarkEnd w:id="53"/>
    </w:p>
    <w:p w14:paraId="5016598B" w14:textId="0D8E3457" w:rsidR="00000CCB" w:rsidRDefault="000314A3" w:rsidP="00000CCB">
      <w:r>
        <w:t>N</w:t>
      </w:r>
      <w:r w:rsidR="00000CCB">
        <w:t xml:space="preserve">etwork resource management is a SEAL service that </w:t>
      </w:r>
      <w:r w:rsidR="00AC07DD">
        <w:t>provides</w:t>
      </w:r>
      <w:r w:rsidR="00000CCB">
        <w:t xml:space="preserve"> the network resource management related capabilities (e.g. unicast and multicast network resources) to one or more vertical applications. The present document enables a </w:t>
      </w:r>
      <w:r w:rsidR="00000CCB">
        <w:lastRenderedPageBreak/>
        <w:t>SEAL network resource management client (SNRM-C) and a VAL server that communicate with a SEAL network resource management server (SNRM-S).</w:t>
      </w:r>
    </w:p>
    <w:p w14:paraId="0475FC25" w14:textId="77777777" w:rsidR="00000CCB" w:rsidRPr="000C5ADE" w:rsidRDefault="00000CCB" w:rsidP="00000CCB">
      <w:r>
        <w:t xml:space="preserve">The SNRM-S obtains and controls </w:t>
      </w:r>
      <w:r w:rsidRPr="00716D39">
        <w:t xml:space="preserve">multicast resources </w:t>
      </w:r>
      <w:r w:rsidRPr="007A490C">
        <w:t xml:space="preserve">from the underlying 3GPP network system </w:t>
      </w:r>
      <w:r>
        <w:t xml:space="preserve">via the BM-SC and controls unicast resources </w:t>
      </w:r>
      <w:r w:rsidRPr="007A490C">
        <w:t xml:space="preserve">from the underlying 3GPP network system </w:t>
      </w:r>
      <w:r>
        <w:t>via the PCRF/PCF.</w:t>
      </w:r>
    </w:p>
    <w:p w14:paraId="4D3C346C" w14:textId="77777777" w:rsidR="00080512" w:rsidRDefault="00D41635" w:rsidP="00D41635">
      <w:pPr>
        <w:pStyle w:val="Heading1"/>
      </w:pPr>
      <w:bookmarkStart w:id="54" w:name="_Toc34305144"/>
      <w:bookmarkStart w:id="55" w:name="_Toc43229565"/>
      <w:bookmarkStart w:id="56" w:name="_Toc43401423"/>
      <w:bookmarkStart w:id="57" w:name="_Toc51944633"/>
      <w:r>
        <w:t>5</w:t>
      </w:r>
      <w:r>
        <w:tab/>
        <w:t>Functional entities</w:t>
      </w:r>
      <w:bookmarkEnd w:id="54"/>
      <w:bookmarkEnd w:id="55"/>
      <w:bookmarkEnd w:id="56"/>
      <w:bookmarkEnd w:id="57"/>
    </w:p>
    <w:p w14:paraId="121D6D6C" w14:textId="78741740" w:rsidR="00AC07DD" w:rsidRDefault="00AC07DD" w:rsidP="00AC07DD">
      <w:pPr>
        <w:pStyle w:val="Heading2"/>
        <w:rPr>
          <w:noProof/>
          <w:lang w:val="en-US"/>
        </w:rPr>
      </w:pPr>
      <w:bookmarkStart w:id="58" w:name="_Toc34305145"/>
      <w:bookmarkStart w:id="59" w:name="_Toc43229566"/>
      <w:bookmarkStart w:id="60" w:name="_Toc43401424"/>
      <w:bookmarkStart w:id="61" w:name="_Toc51944634"/>
      <w:r>
        <w:rPr>
          <w:noProof/>
          <w:lang w:val="en-US"/>
        </w:rPr>
        <w:t>5.1</w:t>
      </w:r>
      <w:r>
        <w:rPr>
          <w:noProof/>
          <w:lang w:val="en-US"/>
        </w:rPr>
        <w:tab/>
        <w:t>SEAL network resource management client (SNRM-C)</w:t>
      </w:r>
      <w:bookmarkEnd w:id="58"/>
      <w:bookmarkEnd w:id="59"/>
      <w:bookmarkEnd w:id="60"/>
      <w:bookmarkEnd w:id="61"/>
    </w:p>
    <w:p w14:paraId="0DFB8D3F" w14:textId="5C0C81DA" w:rsidR="00AC07DD" w:rsidRDefault="00AC07DD" w:rsidP="00AC07DD">
      <w:r w:rsidRPr="00B82619">
        <w:rPr>
          <w:rFonts w:hint="eastAsia"/>
        </w:rPr>
        <w:t xml:space="preserve">The </w:t>
      </w:r>
      <w:r>
        <w:rPr>
          <w:noProof/>
          <w:lang w:val="en-US"/>
        </w:rPr>
        <w:t>SNRM-C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network resource management</w:t>
      </w:r>
      <w:r w:rsidRPr="00B82619">
        <w:rPr>
          <w:rFonts w:hint="eastAsia"/>
        </w:rPr>
        <w:t xml:space="preserve"> related transactions.</w:t>
      </w:r>
      <w:r>
        <w:t xml:space="preserve"> To be compliant with the procedures in the present document the </w:t>
      </w:r>
      <w:r>
        <w:rPr>
          <w:noProof/>
          <w:lang w:val="en-US"/>
        </w:rPr>
        <w:t>SNRM-C</w:t>
      </w:r>
      <w:bookmarkStart w:id="62" w:name="_GoBack"/>
      <w:bookmarkEnd w:id="62"/>
      <w:del w:id="63" w:author="6" w:date="2020-12-11T11:27:00Z">
        <w:r w:rsidDel="00DF1644">
          <w:delText xml:space="preserve"> shall</w:delText>
        </w:r>
      </w:del>
      <w:r>
        <w:t>:</w:t>
      </w:r>
    </w:p>
    <w:p w14:paraId="06666888" w14:textId="2F4F48E1" w:rsidR="00AC07DD" w:rsidRDefault="00AC07DD" w:rsidP="00AC07DD">
      <w:pPr>
        <w:pStyle w:val="B1"/>
      </w:pPr>
      <w:r>
        <w:t>a)</w:t>
      </w:r>
      <w:r>
        <w:tab/>
        <w:t>shall support the role of XCAP client as specified in IETF RFC 4825 [</w:t>
      </w:r>
      <w:r w:rsidR="007F3D8B">
        <w:t>1</w:t>
      </w:r>
      <w:r w:rsidR="00D43457">
        <w:t>9</w:t>
      </w:r>
      <w:r>
        <w:t>];</w:t>
      </w:r>
    </w:p>
    <w:p w14:paraId="21C4D731" w14:textId="501C2862" w:rsidR="00AC07DD" w:rsidRDefault="00AC07DD" w:rsidP="00AC07DD">
      <w:pPr>
        <w:pStyle w:val="B1"/>
      </w:pPr>
      <w:r>
        <w:t>b)</w:t>
      </w:r>
      <w:r>
        <w:tab/>
        <w:t>shall support the role of XDMC as specified in OMA OMA-TS-XDM_Core-V2_1 [</w:t>
      </w:r>
      <w:r w:rsidR="00D43457">
        <w:t>2</w:t>
      </w:r>
      <w:r w:rsidR="007F3D8B">
        <w:t>1</w:t>
      </w:r>
      <w:r>
        <w:t>];</w:t>
      </w:r>
      <w:ins w:id="64" w:author="6" w:date="2020-12-11T11:27:00Z">
        <w:r w:rsidR="00DF1644">
          <w:t xml:space="preserve"> and</w:t>
        </w:r>
      </w:ins>
    </w:p>
    <w:p w14:paraId="1780259B" w14:textId="3A2D5E5C" w:rsidR="00AC07DD" w:rsidDel="00DF1644" w:rsidRDefault="00AC07DD" w:rsidP="00AC07DD">
      <w:pPr>
        <w:pStyle w:val="B1"/>
        <w:rPr>
          <w:del w:id="65" w:author="6" w:date="2020-12-11T11:27:00Z"/>
        </w:rPr>
      </w:pPr>
      <w:del w:id="66" w:author="6" w:date="2020-12-11T11:27:00Z">
        <w:r w:rsidDel="00DF1644">
          <w:delText>c)</w:delText>
        </w:r>
        <w:r w:rsidDel="00DF1644">
          <w:tab/>
          <w:delText>shall support the u</w:delText>
        </w:r>
        <w:r w:rsidRPr="00EC32E9" w:rsidDel="00DF1644">
          <w:delText xml:space="preserve">nicast resource management </w:delText>
        </w:r>
        <w:r w:rsidDel="00DF1644">
          <w:delText>procedures in clause 6.2.2; and</w:delText>
        </w:r>
      </w:del>
    </w:p>
    <w:p w14:paraId="2A2F64A1" w14:textId="609AC8B9" w:rsidR="00AC07DD" w:rsidRDefault="00AC07DD" w:rsidP="00AC07DD">
      <w:pPr>
        <w:pStyle w:val="B1"/>
      </w:pPr>
      <w:del w:id="67" w:author="6" w:date="2020-12-11T11:27:00Z">
        <w:r w:rsidDel="00DF1644">
          <w:delText>d</w:delText>
        </w:r>
      </w:del>
      <w:ins w:id="68" w:author="6" w:date="2020-12-11T11:27:00Z">
        <w:r w:rsidR="00DF1644">
          <w:t>c</w:t>
        </w:r>
      </w:ins>
      <w:r>
        <w:t>)</w:t>
      </w:r>
      <w:r>
        <w:tab/>
        <w:t>shall support the multicast resource management procedures in clause 6.2.3.</w:t>
      </w:r>
    </w:p>
    <w:p w14:paraId="77344C9A" w14:textId="350135AA" w:rsidR="00AC07DD" w:rsidRDefault="00AC07DD" w:rsidP="00AC07DD">
      <w:pPr>
        <w:pStyle w:val="Heading2"/>
        <w:rPr>
          <w:noProof/>
          <w:lang w:val="en-US"/>
        </w:rPr>
      </w:pPr>
      <w:bookmarkStart w:id="69" w:name="_Toc34305146"/>
      <w:bookmarkStart w:id="70" w:name="_Toc43229567"/>
      <w:bookmarkStart w:id="71" w:name="_Toc43401425"/>
      <w:bookmarkStart w:id="72" w:name="_Toc51944635"/>
      <w:r>
        <w:rPr>
          <w:noProof/>
          <w:lang w:val="en-US"/>
        </w:rPr>
        <w:t>5.2</w:t>
      </w:r>
      <w:r>
        <w:rPr>
          <w:noProof/>
          <w:lang w:val="en-US"/>
        </w:rPr>
        <w:tab/>
        <w:t>SEAL network resource management SEAL server (SNRM-S)</w:t>
      </w:r>
      <w:bookmarkEnd w:id="69"/>
      <w:bookmarkEnd w:id="70"/>
      <w:bookmarkEnd w:id="71"/>
      <w:bookmarkEnd w:id="72"/>
    </w:p>
    <w:p w14:paraId="2C6BA12A" w14:textId="36270DF6" w:rsidR="00AC07DD" w:rsidRDefault="00AC07DD" w:rsidP="00AC07DD">
      <w:r w:rsidRPr="003E5F68">
        <w:rPr>
          <w:rFonts w:eastAsia="Malgun Gothic" w:hint="eastAsia"/>
          <w:lang w:eastAsia="ko-KR"/>
        </w:rPr>
        <w:t xml:space="preserve">The </w:t>
      </w:r>
      <w:r>
        <w:rPr>
          <w:rFonts w:eastAsia="Malgun Gothic"/>
          <w:lang w:eastAsia="ko-KR"/>
        </w:rPr>
        <w:t>SNRM-S</w:t>
      </w:r>
      <w:r w:rsidRPr="003E5F68">
        <w:rPr>
          <w:rFonts w:eastAsia="Malgun Gothic" w:hint="eastAsia"/>
          <w:lang w:eastAsia="ko-KR"/>
        </w:rPr>
        <w:t xml:space="preserve"> is a functional entity used to </w:t>
      </w:r>
      <w:r>
        <w:rPr>
          <w:rFonts w:eastAsia="Malgun Gothic"/>
          <w:lang w:eastAsia="ko-KR"/>
        </w:rPr>
        <w:t xml:space="preserve">provide </w:t>
      </w:r>
      <w:r>
        <w:t xml:space="preserve">resource </w:t>
      </w:r>
      <w:r w:rsidRPr="003E5F68">
        <w:t xml:space="preserve">management of </w:t>
      </w:r>
      <w:r>
        <w:t>3GPP system network resources (e.g. unicast, multicast)</w:t>
      </w:r>
      <w:r w:rsidRPr="003E5F68">
        <w:t xml:space="preserve"> </w:t>
      </w:r>
      <w:r>
        <w:t xml:space="preserve">to </w:t>
      </w:r>
      <w:r>
        <w:rPr>
          <w:rFonts w:hint="eastAsia"/>
          <w:lang w:eastAsia="zh-CN"/>
        </w:rPr>
        <w:t>one or more</w:t>
      </w:r>
      <w:r w:rsidRPr="003E5F68">
        <w:rPr>
          <w:rFonts w:eastAsia="Malgun Gothic"/>
          <w:lang w:eastAsia="ko-KR"/>
        </w:rPr>
        <w:t xml:space="preserve"> </w:t>
      </w:r>
      <w:r>
        <w:rPr>
          <w:lang w:eastAsia="zh-CN"/>
        </w:rPr>
        <w:t>vertical</w:t>
      </w:r>
      <w:r w:rsidRPr="003E5F68">
        <w:rPr>
          <w:rFonts w:eastAsia="Malgun Gothic"/>
          <w:lang w:eastAsia="ko-KR"/>
        </w:rPr>
        <w:t xml:space="preserve"> application</w:t>
      </w:r>
      <w:r>
        <w:rPr>
          <w:rFonts w:hint="eastAsia"/>
          <w:lang w:eastAsia="zh-CN"/>
        </w:rPr>
        <w:t>s</w:t>
      </w:r>
      <w:r w:rsidRPr="003E5F68">
        <w:rPr>
          <w:rFonts w:eastAsia="Malgun Gothic" w:hint="eastAsia"/>
          <w:lang w:eastAsia="ko-KR"/>
        </w:rPr>
        <w:t>.</w:t>
      </w:r>
      <w:r>
        <w:rPr>
          <w:rFonts w:eastAsia="Malgun Gothic"/>
          <w:lang w:eastAsia="ko-KR"/>
        </w:rPr>
        <w:t xml:space="preserve"> </w:t>
      </w:r>
      <w:r>
        <w:t xml:space="preserve">To be compliant with the procedures in the present document the </w:t>
      </w:r>
      <w:r>
        <w:rPr>
          <w:noProof/>
          <w:lang w:val="en-US"/>
        </w:rPr>
        <w:t>SNRM-S</w:t>
      </w:r>
      <w:r>
        <w:t xml:space="preserve"> shall:</w:t>
      </w:r>
    </w:p>
    <w:p w14:paraId="38128D6B" w14:textId="484927F7" w:rsidR="00AC07DD" w:rsidRDefault="00AC07DD" w:rsidP="00AC07DD">
      <w:pPr>
        <w:pStyle w:val="B1"/>
      </w:pPr>
      <w:r>
        <w:t>a)</w:t>
      </w:r>
      <w:r>
        <w:tab/>
        <w:t xml:space="preserve">shall support the role of XCAP </w:t>
      </w:r>
      <w:r w:rsidR="00A25EA4">
        <w:t>server</w:t>
      </w:r>
      <w:r>
        <w:t xml:space="preserve"> as specified in IETF RFC 4825 [</w:t>
      </w:r>
      <w:r w:rsidR="007F3D8B">
        <w:t>1</w:t>
      </w:r>
      <w:r w:rsidR="00D43457">
        <w:t>9</w:t>
      </w:r>
      <w:r>
        <w:t>];</w:t>
      </w:r>
    </w:p>
    <w:p w14:paraId="3AC80E73" w14:textId="398F1096" w:rsidR="00AC07DD" w:rsidRDefault="00AC07DD" w:rsidP="00AC07DD">
      <w:pPr>
        <w:pStyle w:val="B1"/>
      </w:pPr>
      <w:r>
        <w:t>b)</w:t>
      </w:r>
      <w:r>
        <w:tab/>
        <w:t>shall support the role of XDM</w:t>
      </w:r>
      <w:r w:rsidR="00A25EA4">
        <w:t>S</w:t>
      </w:r>
      <w:r>
        <w:t xml:space="preserve"> as specified in OMA OMA-TS-XDM_Core-V2_1 [</w:t>
      </w:r>
      <w:r w:rsidR="00D43457">
        <w:t>2</w:t>
      </w:r>
      <w:r w:rsidR="007F3D8B">
        <w:t>1</w:t>
      </w:r>
      <w:r>
        <w:t>];</w:t>
      </w:r>
    </w:p>
    <w:p w14:paraId="27DF1DAE" w14:textId="0B74229B" w:rsidR="00AC07DD" w:rsidRDefault="00AC07DD" w:rsidP="00AC07DD">
      <w:pPr>
        <w:pStyle w:val="B1"/>
      </w:pPr>
      <w:r>
        <w:t>c)</w:t>
      </w:r>
      <w:r>
        <w:tab/>
        <w:t>shall support the u</w:t>
      </w:r>
      <w:r w:rsidRPr="00EC32E9">
        <w:t xml:space="preserve">nicast resource management </w:t>
      </w:r>
      <w:r>
        <w:t>procedures in clause 6.2.2; and</w:t>
      </w:r>
    </w:p>
    <w:p w14:paraId="35827620" w14:textId="4BE1A70F" w:rsidR="00AC07DD" w:rsidRDefault="00AC07DD" w:rsidP="00AC07DD">
      <w:pPr>
        <w:pStyle w:val="B1"/>
      </w:pPr>
      <w:r>
        <w:t>d)</w:t>
      </w:r>
      <w:r>
        <w:tab/>
        <w:t>shall support the multicast resource management procedures in clause 6.2.3.</w:t>
      </w:r>
    </w:p>
    <w:p w14:paraId="2A12FB9D" w14:textId="7E4C2AD3" w:rsidR="007A2696" w:rsidRDefault="00C961D7" w:rsidP="00C961D7">
      <w:pPr>
        <w:pStyle w:val="Heading1"/>
      </w:pPr>
      <w:bookmarkStart w:id="73" w:name="_Toc34305147"/>
      <w:bookmarkStart w:id="74" w:name="_Toc43229568"/>
      <w:bookmarkStart w:id="75" w:name="_Toc43401426"/>
      <w:bookmarkStart w:id="76" w:name="_Toc51944636"/>
      <w:r>
        <w:t>6</w:t>
      </w:r>
      <w:r>
        <w:tab/>
      </w:r>
      <w:r w:rsidR="00A9022C">
        <w:t>Network resource</w:t>
      </w:r>
      <w:r>
        <w:t xml:space="preserve"> management procedures</w:t>
      </w:r>
      <w:bookmarkEnd w:id="73"/>
      <w:bookmarkEnd w:id="74"/>
      <w:bookmarkEnd w:id="75"/>
      <w:bookmarkEnd w:id="76"/>
    </w:p>
    <w:p w14:paraId="62950279" w14:textId="19DB0CF0" w:rsidR="000211C4" w:rsidRDefault="000211C4" w:rsidP="000211C4">
      <w:pPr>
        <w:pStyle w:val="Heading2"/>
      </w:pPr>
      <w:bookmarkStart w:id="77" w:name="_Toc34305148"/>
      <w:bookmarkStart w:id="78" w:name="_Toc43229569"/>
      <w:bookmarkStart w:id="79" w:name="_Toc43401427"/>
      <w:bookmarkStart w:id="80" w:name="_Toc51944637"/>
      <w:r>
        <w:t>6.1</w:t>
      </w:r>
      <w:r>
        <w:tab/>
        <w:t>General</w:t>
      </w:r>
      <w:bookmarkEnd w:id="77"/>
      <w:bookmarkEnd w:id="78"/>
      <w:bookmarkEnd w:id="79"/>
      <w:bookmarkEnd w:id="80"/>
    </w:p>
    <w:p w14:paraId="5AD1738B" w14:textId="1E05B04D" w:rsidR="00EA6FD0" w:rsidRPr="00EA6FD0" w:rsidRDefault="00EA6FD0" w:rsidP="00EA6FD0">
      <w:pPr>
        <w:pStyle w:val="Heading2"/>
      </w:pPr>
      <w:bookmarkStart w:id="81" w:name="_Toc34305149"/>
      <w:bookmarkStart w:id="82" w:name="_Toc43229570"/>
      <w:bookmarkStart w:id="83" w:name="_Toc43401428"/>
      <w:bookmarkStart w:id="84" w:name="_Toc51944638"/>
      <w:r>
        <w:t>6.2</w:t>
      </w:r>
      <w:r>
        <w:tab/>
        <w:t>On-network procedures</w:t>
      </w:r>
      <w:bookmarkEnd w:id="81"/>
      <w:bookmarkEnd w:id="82"/>
      <w:bookmarkEnd w:id="83"/>
      <w:bookmarkEnd w:id="84"/>
    </w:p>
    <w:p w14:paraId="2E7E890A" w14:textId="697AF398" w:rsidR="000211C4" w:rsidRPr="000211C4" w:rsidRDefault="00EA6FD0" w:rsidP="00EA6FD0">
      <w:pPr>
        <w:pStyle w:val="Heading3"/>
      </w:pPr>
      <w:bookmarkStart w:id="85" w:name="_Toc34305150"/>
      <w:bookmarkStart w:id="86" w:name="_Toc43229571"/>
      <w:bookmarkStart w:id="87" w:name="_Toc43401429"/>
      <w:bookmarkStart w:id="88" w:name="_Toc51944639"/>
      <w:r>
        <w:t>6.2.1</w:t>
      </w:r>
      <w:r>
        <w:tab/>
        <w:t>General</w:t>
      </w:r>
      <w:bookmarkEnd w:id="85"/>
      <w:bookmarkEnd w:id="86"/>
      <w:bookmarkEnd w:id="87"/>
      <w:bookmarkEnd w:id="88"/>
    </w:p>
    <w:p w14:paraId="7AB08FB2" w14:textId="3697E20B" w:rsidR="000E2978" w:rsidRDefault="000E2978" w:rsidP="000E2978">
      <w:pPr>
        <w:pStyle w:val="Heading4"/>
      </w:pPr>
      <w:bookmarkStart w:id="89" w:name="_Toc34305151"/>
      <w:bookmarkStart w:id="90" w:name="_Toc43229572"/>
      <w:bookmarkStart w:id="91" w:name="_Toc43401430"/>
      <w:bookmarkStart w:id="92" w:name="_Toc51944640"/>
      <w:r>
        <w:t>6.2.1.</w:t>
      </w:r>
      <w:r w:rsidR="007F3D8B">
        <w:t>1</w:t>
      </w:r>
      <w:r>
        <w:tab/>
        <w:t>A</w:t>
      </w:r>
      <w:r w:rsidRPr="00527D61">
        <w:t>uthenticated identity</w:t>
      </w:r>
      <w:r>
        <w:t xml:space="preserve"> in HTTP request</w:t>
      </w:r>
      <w:bookmarkEnd w:id="89"/>
      <w:bookmarkEnd w:id="90"/>
      <w:bookmarkEnd w:id="91"/>
      <w:bookmarkEnd w:id="92"/>
    </w:p>
    <w:p w14:paraId="6285AA82" w14:textId="407C2CE0" w:rsidR="000E2978" w:rsidRPr="00E53F16" w:rsidRDefault="000E2978" w:rsidP="000E2978">
      <w:r>
        <w:t>Upon receiving an HTTP request, the SNRM-S shall authenticate the identity of the sender of the HTTP request is authorized as specified in 3GPP TS 24.547 [</w:t>
      </w:r>
      <w:r w:rsidR="009A16C4">
        <w:t>9</w:t>
      </w:r>
      <w:r>
        <w:t xml:space="preserve">], and if authentication is successful, the SNRM-S shall use the identity of the sender of the HTTP request as an </w:t>
      </w:r>
      <w:r w:rsidRPr="00527D61">
        <w:t>authenticated identity</w:t>
      </w:r>
      <w:r>
        <w:t>.</w:t>
      </w:r>
    </w:p>
    <w:p w14:paraId="354B8802" w14:textId="63F6CDB7" w:rsidR="00084147" w:rsidRDefault="00B619FD" w:rsidP="00EA6FD0">
      <w:pPr>
        <w:pStyle w:val="Heading3"/>
      </w:pPr>
      <w:bookmarkStart w:id="93" w:name="_Toc34305152"/>
      <w:bookmarkStart w:id="94" w:name="_Toc43229573"/>
      <w:bookmarkStart w:id="95" w:name="_Toc43401431"/>
      <w:bookmarkStart w:id="96" w:name="_Toc51944641"/>
      <w:r>
        <w:lastRenderedPageBreak/>
        <w:t>6.2</w:t>
      </w:r>
      <w:r w:rsidR="00EA6FD0">
        <w:t>.2</w:t>
      </w:r>
      <w:r w:rsidR="00084147">
        <w:tab/>
      </w:r>
      <w:r w:rsidR="00E616C1">
        <w:t>Unicast resource management</w:t>
      </w:r>
      <w:bookmarkEnd w:id="93"/>
      <w:bookmarkEnd w:id="94"/>
      <w:bookmarkEnd w:id="95"/>
      <w:bookmarkEnd w:id="96"/>
    </w:p>
    <w:p w14:paraId="65CE4A4A" w14:textId="2788E8D4" w:rsidR="00E616C1" w:rsidRDefault="00E616C1" w:rsidP="00E616C1">
      <w:pPr>
        <w:pStyle w:val="Heading4"/>
      </w:pPr>
      <w:bookmarkStart w:id="97" w:name="_Toc34305153"/>
      <w:bookmarkStart w:id="98" w:name="_Toc43229574"/>
      <w:bookmarkStart w:id="99" w:name="_Toc43401432"/>
      <w:bookmarkStart w:id="100" w:name="_Toc51944642"/>
      <w:r>
        <w:t>6.2.2.1</w:t>
      </w:r>
      <w:r>
        <w:tab/>
        <w:t>General</w:t>
      </w:r>
      <w:bookmarkEnd w:id="97"/>
      <w:bookmarkEnd w:id="98"/>
      <w:bookmarkEnd w:id="99"/>
      <w:bookmarkEnd w:id="100"/>
    </w:p>
    <w:p w14:paraId="3A427DEB" w14:textId="77777777" w:rsidR="004F5AA5" w:rsidRPr="00FE320E" w:rsidRDefault="004F5AA5" w:rsidP="004F5AA5">
      <w:r w:rsidRPr="003168A2">
        <w:t>This clause de</w:t>
      </w:r>
      <w:r>
        <w:t xml:space="preserve">scribes the procedures used for unicast resource management. </w:t>
      </w:r>
      <w:r w:rsidRPr="00FE320E">
        <w:t xml:space="preserve">The </w:t>
      </w:r>
      <w:r>
        <w:t>unicast resource management comprises procedures for:</w:t>
      </w:r>
    </w:p>
    <w:p w14:paraId="23E583CE" w14:textId="77777777" w:rsidR="004F5AA5" w:rsidRPr="00526FC3" w:rsidRDefault="004F5AA5" w:rsidP="004F5AA5">
      <w:pPr>
        <w:pStyle w:val="B1"/>
      </w:pPr>
      <w:r>
        <w:t>a)</w:t>
      </w:r>
      <w:r w:rsidRPr="00526FC3">
        <w:tab/>
        <w:t>ac</w:t>
      </w:r>
      <w:r>
        <w:t xml:space="preserve">tivation and deactivation of </w:t>
      </w:r>
      <w:r w:rsidRPr="00526FC3">
        <w:t>bearer</w:t>
      </w:r>
      <w:r>
        <w:t>s</w:t>
      </w:r>
      <w:r w:rsidRPr="00526FC3">
        <w:t>;</w:t>
      </w:r>
    </w:p>
    <w:p w14:paraId="36FE2ABC" w14:textId="77777777" w:rsidR="004F5AA5" w:rsidRPr="00526FC3" w:rsidRDefault="004F5AA5" w:rsidP="004F5AA5">
      <w:pPr>
        <w:pStyle w:val="B1"/>
      </w:pPr>
      <w:r>
        <w:t>b)</w:t>
      </w:r>
      <w:r w:rsidRPr="00526FC3">
        <w:tab/>
        <w:t>modification o</w:t>
      </w:r>
      <w:r>
        <w:t>f the QoS characteristics of a</w:t>
      </w:r>
      <w:r w:rsidRPr="00526FC3">
        <w:t xml:space="preserve"> </w:t>
      </w:r>
      <w:r>
        <w:t>bearer; a</w:t>
      </w:r>
      <w:r w:rsidRPr="00526FC3">
        <w:t>nd</w:t>
      </w:r>
    </w:p>
    <w:p w14:paraId="4FBA5147" w14:textId="77777777" w:rsidR="004F5AA5" w:rsidRPr="00526FC3" w:rsidRDefault="004F5AA5" w:rsidP="004F5AA5">
      <w:pPr>
        <w:pStyle w:val="B1"/>
      </w:pPr>
      <w:r>
        <w:t>c)</w:t>
      </w:r>
      <w:r w:rsidRPr="00526FC3">
        <w:tab/>
        <w:t xml:space="preserve">modification of GBR due to </w:t>
      </w:r>
      <w:r>
        <w:t>application requirement.</w:t>
      </w:r>
    </w:p>
    <w:p w14:paraId="39CCE89C" w14:textId="77777777" w:rsidR="004F5AA5" w:rsidRPr="00526FC3" w:rsidRDefault="004F5AA5" w:rsidP="004F5AA5">
      <w:r w:rsidRPr="007E6407">
        <w:rPr>
          <w:lang w:eastAsia="zh-CN"/>
        </w:rPr>
        <w:t xml:space="preserve">The </w:t>
      </w:r>
      <w:r>
        <w:rPr>
          <w:lang w:eastAsia="zh-CN"/>
        </w:rPr>
        <w:t>VAL client</w:t>
      </w:r>
      <w:r w:rsidRPr="007E6407">
        <w:rPr>
          <w:rFonts w:hint="eastAsia"/>
          <w:lang w:eastAsia="zh-CN"/>
        </w:rPr>
        <w:t xml:space="preserve"> </w:t>
      </w:r>
      <w:r w:rsidRPr="007E6407">
        <w:rPr>
          <w:lang w:eastAsia="zh-CN"/>
        </w:rPr>
        <w:t xml:space="preserve">can request the </w:t>
      </w:r>
      <w:r>
        <w:rPr>
          <w:lang w:eastAsia="zh-CN"/>
        </w:rPr>
        <w:t xml:space="preserve">VAL server to provide unicast resources (see </w:t>
      </w:r>
      <w:r>
        <w:rPr>
          <w:rFonts w:hint="eastAsia"/>
        </w:rPr>
        <w:t>clause</w:t>
      </w:r>
      <w:r>
        <w:rPr>
          <w:lang w:val="en-US" w:eastAsia="ko-KR"/>
        </w:rPr>
        <w:t> 6.2.2.2</w:t>
      </w:r>
      <w:r>
        <w:rPr>
          <w:lang w:eastAsia="zh-CN"/>
        </w:rPr>
        <w:t xml:space="preserve">), </w:t>
      </w:r>
      <w:r w:rsidRPr="007E6407">
        <w:rPr>
          <w:lang w:eastAsia="zh-CN"/>
        </w:rPr>
        <w:t xml:space="preserve">to </w:t>
      </w:r>
      <w:r>
        <w:rPr>
          <w:lang w:eastAsia="zh-CN"/>
        </w:rPr>
        <w:t>modify or to release</w:t>
      </w:r>
      <w:r w:rsidRPr="007E6407">
        <w:rPr>
          <w:lang w:eastAsia="zh-CN"/>
        </w:rPr>
        <w:t xml:space="preserve"> </w:t>
      </w:r>
      <w:r>
        <w:rPr>
          <w:lang w:eastAsia="zh-CN"/>
        </w:rPr>
        <w:t xml:space="preserve">unicast resources (see </w:t>
      </w:r>
      <w:r>
        <w:rPr>
          <w:rFonts w:hint="eastAsia"/>
        </w:rPr>
        <w:t>clause</w:t>
      </w:r>
      <w:r>
        <w:rPr>
          <w:lang w:val="en-US" w:eastAsia="ko-KR"/>
        </w:rPr>
        <w:t xml:space="preserve"> 6.2.2.3) </w:t>
      </w:r>
      <w:r>
        <w:rPr>
          <w:lang w:eastAsia="zh-CN"/>
        </w:rPr>
        <w:t xml:space="preserve">or to perform </w:t>
      </w:r>
      <w:r>
        <w:t>network resource adaptation (</w:t>
      </w:r>
      <w:r>
        <w:rPr>
          <w:lang w:eastAsia="zh-CN"/>
        </w:rPr>
        <w:t xml:space="preserve">see </w:t>
      </w:r>
      <w:r>
        <w:rPr>
          <w:rFonts w:hint="eastAsia"/>
        </w:rPr>
        <w:t>clause</w:t>
      </w:r>
      <w:r>
        <w:rPr>
          <w:lang w:val="en-US" w:eastAsia="ko-KR"/>
        </w:rPr>
        <w:t> 6.2.2.4)</w:t>
      </w:r>
      <w:r w:rsidRPr="007E6407">
        <w:rPr>
          <w:lang w:eastAsia="zh-CN"/>
        </w:rPr>
        <w:t>.</w:t>
      </w:r>
    </w:p>
    <w:p w14:paraId="05047E05" w14:textId="77777777" w:rsidR="004F5AA5" w:rsidRPr="00526FC3" w:rsidRDefault="004F5AA5" w:rsidP="004F5AA5">
      <w:pPr>
        <w:pStyle w:val="NO"/>
      </w:pPr>
      <w:r w:rsidRPr="00526FC3">
        <w:t>NOTE:</w:t>
      </w:r>
      <w:r w:rsidRPr="00526FC3">
        <w:tab/>
        <w:t xml:space="preserve">A </w:t>
      </w:r>
      <w:r>
        <w:t>VAL service communication</w:t>
      </w:r>
      <w:r w:rsidRPr="00526FC3">
        <w:t xml:space="preserve"> can consist of both unicast and multicast bearers which can all need modification due to the same event.</w:t>
      </w:r>
    </w:p>
    <w:p w14:paraId="18633506" w14:textId="76D253CE" w:rsidR="004F5AA5" w:rsidRDefault="004F5AA5" w:rsidP="004F5AA5">
      <w:r>
        <w:t xml:space="preserve">VAL </w:t>
      </w:r>
      <w:r w:rsidRPr="00F33FBA">
        <w:t>specific pre-requisites and resultant behaviour by functional entities in performing the</w:t>
      </w:r>
      <w:r w:rsidRPr="00371AE0">
        <w:t xml:space="preserve"> </w:t>
      </w:r>
      <w:r>
        <w:t>unicast resource management</w:t>
      </w:r>
      <w:r w:rsidRPr="00F33FBA">
        <w:t xml:space="preserve"> procedures are specified in the respective </w:t>
      </w:r>
      <w:r>
        <w:t>VAL</w:t>
      </w:r>
      <w:r w:rsidRPr="00F33FBA">
        <w:t xml:space="preserve"> TS</w:t>
      </w:r>
      <w:r>
        <w:t xml:space="preserve"> (e.g. for V2X application layer, see 3GPP TS 24.486 [</w:t>
      </w:r>
      <w:r w:rsidR="009A16C4">
        <w:t>7</w:t>
      </w:r>
      <w:r>
        <w:t>])</w:t>
      </w:r>
      <w:r w:rsidRPr="00F33FBA">
        <w:t>.</w:t>
      </w:r>
    </w:p>
    <w:p w14:paraId="30F5EB4A" w14:textId="7B071073" w:rsidR="004F5AA5" w:rsidRDefault="004F5AA5" w:rsidP="004F5AA5">
      <w:r>
        <w:t xml:space="preserve">Unicast resource management is supported with PCRF interactions with SIP core and PCC interactions with the SNRM-S. The PCRF procedures are specified in </w:t>
      </w:r>
      <w:r w:rsidRPr="00B81036">
        <w:rPr>
          <w:bCs/>
        </w:rPr>
        <w:t>3GPP TS 29.214</w:t>
      </w:r>
      <w:r w:rsidRPr="00A32990">
        <w:t> </w:t>
      </w:r>
      <w:r>
        <w:t>[</w:t>
      </w:r>
      <w:r w:rsidR="00E7599B">
        <w:t>12</w:t>
      </w:r>
      <w:r>
        <w:t xml:space="preserve">] and the PCF procedures are specified in </w:t>
      </w:r>
      <w:r w:rsidRPr="00A53D4A">
        <w:t>3GPP TS 29.514</w:t>
      </w:r>
      <w:r w:rsidRPr="00505353">
        <w:t> </w:t>
      </w:r>
      <w:r>
        <w:t>[</w:t>
      </w:r>
      <w:r w:rsidR="00A70BE4">
        <w:t>14</w:t>
      </w:r>
      <w:r>
        <w:t>].</w:t>
      </w:r>
    </w:p>
    <w:p w14:paraId="4F46F51C" w14:textId="6AF9C908" w:rsidR="00E616C1" w:rsidRDefault="00E616C1" w:rsidP="00E616C1">
      <w:pPr>
        <w:pStyle w:val="Heading4"/>
      </w:pPr>
      <w:bookmarkStart w:id="101" w:name="_Toc34305154"/>
      <w:bookmarkStart w:id="102" w:name="_Toc43229575"/>
      <w:bookmarkStart w:id="103" w:name="_Toc43401433"/>
      <w:bookmarkStart w:id="104" w:name="_Toc51944643"/>
      <w:r>
        <w:t>6.2.2.2</w:t>
      </w:r>
      <w:r>
        <w:tab/>
        <w:t xml:space="preserve">Request for unicast resource </w:t>
      </w:r>
      <w:r w:rsidRPr="00E616C1">
        <w:t>at VAL service communication establishment</w:t>
      </w:r>
      <w:r w:rsidR="006B1B84">
        <w:t xml:space="preserve"> procedure</w:t>
      </w:r>
      <w:bookmarkEnd w:id="101"/>
      <w:r w:rsidR="00A75C6C">
        <w:t xml:space="preserve"> with SIP core</w:t>
      </w:r>
      <w:bookmarkEnd w:id="102"/>
      <w:bookmarkEnd w:id="103"/>
      <w:bookmarkEnd w:id="104"/>
    </w:p>
    <w:p w14:paraId="7E8BE2A5" w14:textId="77777777" w:rsidR="00F74F23" w:rsidRDefault="00F74F23" w:rsidP="00F74F23">
      <w:pPr>
        <w:pStyle w:val="Heading5"/>
        <w:rPr>
          <w:noProof/>
        </w:rPr>
      </w:pPr>
      <w:bookmarkStart w:id="105" w:name="_Toc34305155"/>
      <w:bookmarkStart w:id="106" w:name="_Toc43229576"/>
      <w:bookmarkStart w:id="107" w:name="_Toc43401434"/>
      <w:bookmarkStart w:id="108" w:name="_Toc51944644"/>
      <w:r>
        <w:rPr>
          <w:noProof/>
        </w:rPr>
        <w:t>6.2.2.2.1</w:t>
      </w:r>
      <w:r w:rsidRPr="0073469F">
        <w:tab/>
      </w:r>
      <w:r>
        <w:t xml:space="preserve">VAL </w:t>
      </w:r>
      <w:r w:rsidRPr="00AA3671">
        <w:rPr>
          <w:rFonts w:eastAsia="Malgun Gothic"/>
        </w:rPr>
        <w:t>server</w:t>
      </w:r>
      <w:r>
        <w:t xml:space="preserve"> procedure</w:t>
      </w:r>
      <w:bookmarkEnd w:id="105"/>
      <w:bookmarkEnd w:id="106"/>
      <w:bookmarkEnd w:id="107"/>
      <w:bookmarkEnd w:id="108"/>
    </w:p>
    <w:p w14:paraId="3C491BAB" w14:textId="77DBE67B" w:rsidR="00A75C6C" w:rsidRDefault="00A75C6C" w:rsidP="00424675">
      <w:pPr>
        <w:rPr>
          <w:lang w:eastAsia="zh-CN"/>
        </w:rPr>
      </w:pPr>
      <w:bookmarkStart w:id="109" w:name="_Toc34305156"/>
      <w:r>
        <w:rPr>
          <w:rFonts w:hint="eastAsia"/>
          <w:lang w:eastAsia="zh-CN"/>
        </w:rPr>
        <w:t>I</w:t>
      </w:r>
      <w:r>
        <w:rPr>
          <w:lang w:eastAsia="zh-CN"/>
        </w:rPr>
        <w:t xml:space="preserve">f the VAL client requests VAL service communication with the VAL server, the VAL server shall generate an HTTP POST request message </w:t>
      </w:r>
      <w:r w:rsidRPr="00664CCF">
        <w:rPr>
          <w:lang w:eastAsia="zh-CN"/>
        </w:rPr>
        <w:t>according to procedures specified in IETF</w:t>
      </w:r>
      <w:r>
        <w:rPr>
          <w:lang w:val="en-US" w:eastAsia="zh-CN"/>
        </w:rPr>
        <w:t> </w:t>
      </w:r>
      <w:r w:rsidRPr="00664CCF">
        <w:rPr>
          <w:lang w:eastAsia="zh-CN"/>
        </w:rPr>
        <w:t>RFC</w:t>
      </w:r>
      <w:r>
        <w:rPr>
          <w:lang w:val="en-US" w:eastAsia="zh-CN"/>
        </w:rPr>
        <w:t> </w:t>
      </w:r>
      <w:r w:rsidRPr="00664CCF">
        <w:rPr>
          <w:lang w:eastAsia="zh-CN"/>
        </w:rPr>
        <w:t>2616</w:t>
      </w:r>
      <w:r>
        <w:rPr>
          <w:lang w:val="en-US" w:eastAsia="zh-CN"/>
        </w:rPr>
        <w:t> </w:t>
      </w:r>
      <w:r w:rsidRPr="00664CCF">
        <w:rPr>
          <w:lang w:eastAsia="zh-CN"/>
        </w:rPr>
        <w:t>[</w:t>
      </w:r>
      <w:r w:rsidR="00A70BE4">
        <w:rPr>
          <w:lang w:eastAsia="zh-CN"/>
        </w:rPr>
        <w:t>15</w:t>
      </w:r>
      <w:r w:rsidRPr="00664CCF">
        <w:rPr>
          <w:lang w:eastAsia="zh-CN"/>
        </w:rPr>
        <w:t>]. In the HTTP POST request message, the</w:t>
      </w:r>
      <w:r>
        <w:rPr>
          <w:lang w:eastAsia="zh-CN"/>
        </w:rPr>
        <w:t xml:space="preserve"> VAL server:</w:t>
      </w:r>
    </w:p>
    <w:p w14:paraId="5BB748A9" w14:textId="77777777" w:rsidR="00A75C6C" w:rsidRDefault="00A75C6C" w:rsidP="00424675">
      <w:pPr>
        <w:pStyle w:val="B1"/>
        <w:rPr>
          <w:lang w:eastAsia="zh-CN"/>
        </w:rPr>
      </w:pPr>
      <w:r>
        <w:rPr>
          <w:rFonts w:hint="eastAsia"/>
          <w:lang w:eastAsia="zh-CN"/>
        </w:rPr>
        <w:t>a</w:t>
      </w:r>
      <w:r>
        <w:rPr>
          <w:lang w:eastAsia="zh-CN"/>
        </w:rPr>
        <w:t>)</w:t>
      </w:r>
      <w:r>
        <w:rPr>
          <w:lang w:eastAsia="zh-CN"/>
        </w:rPr>
        <w:tab/>
        <w:t>shall include a Request-URI set to the URI corresponding to the identity of the SNRM-S;</w:t>
      </w:r>
    </w:p>
    <w:p w14:paraId="216B578F" w14:textId="77777777" w:rsidR="00A75C6C" w:rsidRDefault="00A75C6C" w:rsidP="00424675">
      <w:pPr>
        <w:pStyle w:val="B1"/>
        <w:rPr>
          <w:lang w:eastAsia="zh-CN"/>
        </w:rPr>
      </w:pPr>
      <w:r>
        <w:rPr>
          <w:lang w:eastAsia="zh-CN"/>
        </w:rPr>
        <w:t>b)</w:t>
      </w:r>
      <w:r>
        <w:rPr>
          <w:lang w:eastAsia="zh-CN"/>
        </w:rPr>
        <w:tab/>
        <w:t xml:space="preserve">shall include an Accept header field set to </w:t>
      </w:r>
      <w:r w:rsidRPr="006D26AD">
        <w:rPr>
          <w:lang w:eastAsia="zh-CN"/>
        </w:rPr>
        <w:t>"application/vnd.3gpp.seal-</w:t>
      </w:r>
      <w:r>
        <w:rPr>
          <w:lang w:eastAsia="zh-CN"/>
        </w:rPr>
        <w:t>unicast</w:t>
      </w:r>
      <w:r w:rsidRPr="006D26AD">
        <w:rPr>
          <w:lang w:eastAsia="zh-CN"/>
        </w:rPr>
        <w:t>-info+xml";</w:t>
      </w:r>
    </w:p>
    <w:p w14:paraId="2E0ACC76" w14:textId="77777777" w:rsidR="00A75C6C" w:rsidRDefault="00A75C6C" w:rsidP="00424675">
      <w:pPr>
        <w:pStyle w:val="B1"/>
        <w:rPr>
          <w:lang w:eastAsia="zh-CN"/>
        </w:rPr>
      </w:pPr>
      <w:r>
        <w:rPr>
          <w:lang w:eastAsia="zh-CN"/>
        </w:rPr>
        <w:t>c)</w:t>
      </w:r>
      <w:r>
        <w:rPr>
          <w:lang w:eastAsia="zh-CN"/>
        </w:rPr>
        <w:tab/>
      </w:r>
      <w:r w:rsidRPr="00586805">
        <w:rPr>
          <w:lang w:eastAsia="zh-CN"/>
        </w:rPr>
        <w:t>shall include a Content-Type header field set to "application/vnd.3gpp.</w:t>
      </w:r>
      <w:r w:rsidRPr="006D26AD">
        <w:rPr>
          <w:lang w:eastAsia="zh-CN"/>
        </w:rPr>
        <w:t>seal-</w:t>
      </w:r>
      <w:r>
        <w:rPr>
          <w:lang w:eastAsia="zh-CN"/>
        </w:rPr>
        <w:t>unicast</w:t>
      </w:r>
      <w:r w:rsidRPr="006D26AD">
        <w:rPr>
          <w:lang w:eastAsia="zh-CN"/>
        </w:rPr>
        <w:t>-info</w:t>
      </w:r>
      <w:r w:rsidRPr="00586805">
        <w:rPr>
          <w:lang w:eastAsia="zh-CN"/>
        </w:rPr>
        <w:t xml:space="preserve"> +xml";</w:t>
      </w:r>
    </w:p>
    <w:p w14:paraId="6F529797" w14:textId="77777777" w:rsidR="00A75C6C" w:rsidRDefault="00A75C6C" w:rsidP="00424675">
      <w:pPr>
        <w:pStyle w:val="B1"/>
        <w:rPr>
          <w:lang w:eastAsia="zh-CN"/>
        </w:rPr>
      </w:pPr>
      <w:r>
        <w:rPr>
          <w:lang w:eastAsia="zh-CN"/>
        </w:rPr>
        <w:t>d)</w:t>
      </w:r>
      <w:r>
        <w:rPr>
          <w:lang w:eastAsia="zh-CN"/>
        </w:rPr>
        <w:tab/>
      </w:r>
      <w:r w:rsidRPr="00586805">
        <w:rPr>
          <w:lang w:eastAsia="zh-CN"/>
        </w:rPr>
        <w:t>shall include an application/vnd.3gpp.seal-</w:t>
      </w:r>
      <w:r>
        <w:rPr>
          <w:lang w:eastAsia="zh-CN"/>
        </w:rPr>
        <w:t>unicast</w:t>
      </w:r>
      <w:r w:rsidRPr="00586805">
        <w:rPr>
          <w:lang w:eastAsia="zh-CN"/>
        </w:rPr>
        <w:t>-info+xml MIME body</w:t>
      </w:r>
      <w:r>
        <w:rPr>
          <w:lang w:eastAsia="zh-CN"/>
        </w:rPr>
        <w:t xml:space="preserve"> and in the &lt;unicast-info&gt; root element:</w:t>
      </w:r>
    </w:p>
    <w:p w14:paraId="4E8E7C0F" w14:textId="77777777" w:rsidR="00A75C6C" w:rsidRDefault="00A75C6C" w:rsidP="00424675">
      <w:pPr>
        <w:pStyle w:val="B2"/>
        <w:rPr>
          <w:lang w:eastAsia="zh-CN"/>
        </w:rPr>
      </w:pPr>
      <w:r>
        <w:rPr>
          <w:lang w:eastAsia="zh-CN"/>
        </w:rPr>
        <w:t>1)</w:t>
      </w:r>
      <w:r>
        <w:rPr>
          <w:lang w:eastAsia="zh-CN"/>
        </w:rPr>
        <w:tab/>
        <w:t>shall include a &lt;request&gt; element which shall include:</w:t>
      </w:r>
    </w:p>
    <w:p w14:paraId="4B3A1D32" w14:textId="77777777" w:rsidR="00A75C6C" w:rsidRDefault="00A75C6C" w:rsidP="00424675">
      <w:pPr>
        <w:pStyle w:val="B3"/>
        <w:rPr>
          <w:lang w:eastAsia="zh-CN"/>
        </w:rPr>
      </w:pPr>
      <w:r>
        <w:rPr>
          <w:lang w:eastAsia="zh-CN"/>
        </w:rPr>
        <w:t>i)</w:t>
      </w:r>
      <w:r>
        <w:rPr>
          <w:lang w:eastAsia="zh-CN"/>
        </w:rPr>
        <w:tab/>
        <w:t>a &lt;requester-identity&gt; element set to the identity of the VAL server performing the request;</w:t>
      </w:r>
    </w:p>
    <w:p w14:paraId="0F7EE786" w14:textId="77777777" w:rsidR="00A75C6C" w:rsidRDefault="00A75C6C" w:rsidP="00424675">
      <w:pPr>
        <w:pStyle w:val="B3"/>
        <w:rPr>
          <w:lang w:eastAsia="zh-CN"/>
        </w:rPr>
      </w:pPr>
      <w:r>
        <w:rPr>
          <w:lang w:eastAsia="zh-CN"/>
        </w:rPr>
        <w:t>ii)</w:t>
      </w:r>
      <w:r>
        <w:rPr>
          <w:lang w:eastAsia="zh-CN"/>
        </w:rPr>
        <w:tab/>
        <w:t>an &lt;identity&gt; element set to the identity of the VAL user or VAL UE which requests the VAL service communication; and</w:t>
      </w:r>
    </w:p>
    <w:p w14:paraId="1284C9C9" w14:textId="77777777" w:rsidR="00A75C6C" w:rsidRDefault="00A75C6C" w:rsidP="00424675">
      <w:pPr>
        <w:pStyle w:val="B3"/>
        <w:rPr>
          <w:lang w:eastAsia="zh-CN"/>
        </w:rPr>
      </w:pPr>
      <w:r>
        <w:rPr>
          <w:lang w:eastAsia="zh-CN"/>
        </w:rPr>
        <w:t>iii)</w:t>
      </w:r>
      <w:r>
        <w:rPr>
          <w:lang w:eastAsia="zh-CN"/>
        </w:rPr>
        <w:tab/>
        <w:t>an optional &lt;requirement-info&gt; element set to the requested unicast resource information; and</w:t>
      </w:r>
    </w:p>
    <w:p w14:paraId="0B3DF026" w14:textId="402835CA" w:rsidR="00A75C6C" w:rsidRDefault="00A75C6C" w:rsidP="00424675">
      <w:pPr>
        <w:pStyle w:val="B1"/>
        <w:rPr>
          <w:lang w:eastAsia="zh-CN"/>
        </w:rPr>
      </w:pPr>
      <w:r>
        <w:rPr>
          <w:lang w:eastAsia="zh-CN"/>
        </w:rPr>
        <w:t>e)</w:t>
      </w:r>
      <w:r>
        <w:rPr>
          <w:lang w:eastAsia="zh-CN"/>
        </w:rPr>
        <w:tab/>
        <w:t xml:space="preserve">shall send the HTTP POST request message towards the SNRM-S according to </w:t>
      </w:r>
      <w:r w:rsidRPr="00A218D3">
        <w:rPr>
          <w:lang w:eastAsia="zh-CN"/>
        </w:rPr>
        <w:t>IETF</w:t>
      </w:r>
      <w:r w:rsidRPr="00424675">
        <w:rPr>
          <w:rFonts w:eastAsia="Cambria"/>
        </w:rPr>
        <w:t> </w:t>
      </w:r>
      <w:r w:rsidRPr="00A218D3">
        <w:rPr>
          <w:lang w:eastAsia="zh-CN"/>
        </w:rPr>
        <w:t>RFC</w:t>
      </w:r>
      <w:r w:rsidRPr="00424675">
        <w:rPr>
          <w:rFonts w:eastAsia="Cambria"/>
        </w:rPr>
        <w:t> </w:t>
      </w:r>
      <w:r w:rsidRPr="00A218D3">
        <w:rPr>
          <w:lang w:eastAsia="zh-CN"/>
        </w:rPr>
        <w:t>2616</w:t>
      </w:r>
      <w:r w:rsidRPr="00424675">
        <w:rPr>
          <w:rFonts w:eastAsia="Cambria"/>
        </w:rPr>
        <w:t> </w:t>
      </w:r>
      <w:r w:rsidRPr="00A218D3">
        <w:rPr>
          <w:lang w:eastAsia="zh-CN"/>
        </w:rPr>
        <w:t>[</w:t>
      </w:r>
      <w:r w:rsidR="00A70BE4">
        <w:rPr>
          <w:lang w:eastAsia="zh-CN"/>
        </w:rPr>
        <w:t>15</w:t>
      </w:r>
      <w:r w:rsidRPr="00A218D3">
        <w:rPr>
          <w:lang w:eastAsia="zh-CN"/>
        </w:rPr>
        <w:t>]</w:t>
      </w:r>
      <w:r>
        <w:rPr>
          <w:lang w:eastAsia="zh-CN"/>
        </w:rPr>
        <w:t>.</w:t>
      </w:r>
    </w:p>
    <w:p w14:paraId="6232AA42" w14:textId="77777777" w:rsidR="00A75C6C" w:rsidRDefault="00A75C6C" w:rsidP="00424675">
      <w:pPr>
        <w:pStyle w:val="NO"/>
        <w:rPr>
          <w:lang w:eastAsia="zh-CN"/>
        </w:rPr>
      </w:pPr>
      <w:r>
        <w:rPr>
          <w:lang w:eastAsia="zh-CN"/>
        </w:rPr>
        <w:t>NOTE</w:t>
      </w:r>
      <w:r w:rsidRPr="00EE62C5">
        <w:rPr>
          <w:lang w:eastAsia="zh-CN"/>
        </w:rPr>
        <w:t>:</w:t>
      </w:r>
      <w:r>
        <w:rPr>
          <w:lang w:eastAsia="zh-CN"/>
        </w:rPr>
        <w:tab/>
      </w:r>
      <w:r w:rsidRPr="00EE62C5">
        <w:rPr>
          <w:lang w:eastAsia="zh-CN"/>
        </w:rPr>
        <w:t xml:space="preserve">Before terminating connection due to no response from </w:t>
      </w:r>
      <w:r>
        <w:rPr>
          <w:lang w:eastAsia="zh-CN"/>
        </w:rPr>
        <w:t xml:space="preserve">the </w:t>
      </w:r>
      <w:r w:rsidRPr="00EE62C5">
        <w:rPr>
          <w:lang w:eastAsia="zh-CN"/>
        </w:rPr>
        <w:t>S</w:t>
      </w:r>
      <w:r>
        <w:rPr>
          <w:lang w:eastAsia="zh-CN"/>
        </w:rPr>
        <w:t>N</w:t>
      </w:r>
      <w:r w:rsidRPr="00EE62C5">
        <w:rPr>
          <w:lang w:eastAsia="zh-CN"/>
        </w:rPr>
        <w:t xml:space="preserve">RM-S, the VAL server allows sufficient time for </w:t>
      </w:r>
      <w:r>
        <w:rPr>
          <w:lang w:eastAsia="zh-CN"/>
        </w:rPr>
        <w:t xml:space="preserve">the </w:t>
      </w:r>
      <w:r w:rsidRPr="00EE62C5">
        <w:rPr>
          <w:lang w:eastAsia="zh-CN"/>
        </w:rPr>
        <w:t>S</w:t>
      </w:r>
      <w:r>
        <w:rPr>
          <w:lang w:eastAsia="zh-CN"/>
        </w:rPr>
        <w:t>N</w:t>
      </w:r>
      <w:r w:rsidRPr="00EE62C5">
        <w:rPr>
          <w:lang w:eastAsia="zh-CN"/>
        </w:rPr>
        <w:t>R</w:t>
      </w:r>
      <w:r>
        <w:rPr>
          <w:lang w:eastAsia="zh-CN"/>
        </w:rPr>
        <w:t>M</w:t>
      </w:r>
      <w:r w:rsidRPr="00EE62C5">
        <w:rPr>
          <w:lang w:eastAsia="zh-CN"/>
        </w:rPr>
        <w:t>-S to reserve resources and respond. It is up to implementation to decide how long the VAL server waits for receiving response.</w:t>
      </w:r>
    </w:p>
    <w:p w14:paraId="076712CF" w14:textId="77777777" w:rsidR="00F74F23" w:rsidRDefault="00F74F23" w:rsidP="00F74F23">
      <w:pPr>
        <w:pStyle w:val="Heading5"/>
        <w:rPr>
          <w:noProof/>
        </w:rPr>
      </w:pPr>
      <w:bookmarkStart w:id="110" w:name="_Toc43229577"/>
      <w:bookmarkStart w:id="111" w:name="_Toc43401435"/>
      <w:bookmarkStart w:id="112" w:name="_Toc51944645"/>
      <w:r>
        <w:rPr>
          <w:noProof/>
        </w:rPr>
        <w:t>6.2.2.2.2</w:t>
      </w:r>
      <w:r w:rsidRPr="0073469F">
        <w:tab/>
      </w:r>
      <w:r>
        <w:t>Server procedure</w:t>
      </w:r>
      <w:bookmarkEnd w:id="109"/>
      <w:bookmarkEnd w:id="110"/>
      <w:bookmarkEnd w:id="111"/>
      <w:bookmarkEnd w:id="112"/>
    </w:p>
    <w:p w14:paraId="31AB9D57" w14:textId="77777777" w:rsidR="003E7B8D" w:rsidRDefault="003E7B8D" w:rsidP="00424675">
      <w:pPr>
        <w:rPr>
          <w:noProof/>
        </w:rPr>
      </w:pPr>
      <w:r>
        <w:rPr>
          <w:noProof/>
        </w:rPr>
        <w:t>Upon receiving an HTTP POST request message containing:</w:t>
      </w:r>
    </w:p>
    <w:p w14:paraId="1FBFE40E" w14:textId="77777777" w:rsidR="003E7B8D" w:rsidRDefault="003E7B8D" w:rsidP="00424675">
      <w:pPr>
        <w:pStyle w:val="B1"/>
        <w:rPr>
          <w:lang w:eastAsia="zh-CN"/>
        </w:rPr>
      </w:pPr>
      <w:r>
        <w:rPr>
          <w:rFonts w:hint="eastAsia"/>
          <w:noProof/>
          <w:lang w:eastAsia="zh-CN"/>
        </w:rPr>
        <w:t>a</w:t>
      </w:r>
      <w:r>
        <w:rPr>
          <w:noProof/>
          <w:lang w:eastAsia="zh-CN"/>
        </w:rPr>
        <w:t>)</w:t>
      </w:r>
      <w:r>
        <w:rPr>
          <w:noProof/>
          <w:lang w:eastAsia="zh-CN"/>
        </w:rPr>
        <w:tab/>
      </w:r>
      <w:r>
        <w:rPr>
          <w:lang w:eastAsia="zh-CN"/>
        </w:rPr>
        <w:t xml:space="preserve">an Accept header field set to </w:t>
      </w:r>
      <w:r w:rsidRPr="006D26AD">
        <w:rPr>
          <w:lang w:eastAsia="zh-CN"/>
        </w:rPr>
        <w:t>"application/vnd.3gpp.seal-</w:t>
      </w:r>
      <w:r>
        <w:rPr>
          <w:lang w:eastAsia="zh-CN"/>
        </w:rPr>
        <w:t>unicast</w:t>
      </w:r>
      <w:r w:rsidRPr="006D26AD">
        <w:rPr>
          <w:lang w:eastAsia="zh-CN"/>
        </w:rPr>
        <w:t>-info+xml";</w:t>
      </w:r>
    </w:p>
    <w:p w14:paraId="1F9CB193" w14:textId="77777777" w:rsidR="003E7B8D" w:rsidRDefault="003E7B8D" w:rsidP="00424675">
      <w:pPr>
        <w:pStyle w:val="B1"/>
        <w:rPr>
          <w:lang w:eastAsia="zh-CN"/>
        </w:rPr>
      </w:pPr>
      <w:r>
        <w:rPr>
          <w:lang w:eastAsia="zh-CN"/>
        </w:rPr>
        <w:lastRenderedPageBreak/>
        <w:t>b)</w:t>
      </w:r>
      <w:r>
        <w:rPr>
          <w:lang w:eastAsia="zh-CN"/>
        </w:rPr>
        <w:tab/>
      </w:r>
      <w:r w:rsidRPr="00586805">
        <w:rPr>
          <w:lang w:eastAsia="zh-CN"/>
        </w:rPr>
        <w:t>a Content-Type header field set to "application/vnd.3gpp.</w:t>
      </w:r>
      <w:r w:rsidRPr="006D26AD">
        <w:rPr>
          <w:lang w:eastAsia="zh-CN"/>
        </w:rPr>
        <w:t>seal-</w:t>
      </w:r>
      <w:r>
        <w:rPr>
          <w:lang w:eastAsia="zh-CN"/>
        </w:rPr>
        <w:t>unicast</w:t>
      </w:r>
      <w:r w:rsidRPr="006D26AD">
        <w:rPr>
          <w:lang w:eastAsia="zh-CN"/>
        </w:rPr>
        <w:t>-info</w:t>
      </w:r>
      <w:r w:rsidRPr="00586805">
        <w:rPr>
          <w:lang w:eastAsia="zh-CN"/>
        </w:rPr>
        <w:t xml:space="preserve"> +xml";</w:t>
      </w:r>
      <w:r>
        <w:rPr>
          <w:lang w:eastAsia="zh-CN"/>
        </w:rPr>
        <w:t xml:space="preserve"> and</w:t>
      </w:r>
    </w:p>
    <w:p w14:paraId="595508A0" w14:textId="77777777" w:rsidR="003E7B8D" w:rsidRDefault="003E7B8D" w:rsidP="00424675">
      <w:pPr>
        <w:pStyle w:val="B1"/>
        <w:rPr>
          <w:lang w:eastAsia="zh-CN"/>
        </w:rPr>
      </w:pPr>
      <w:r>
        <w:rPr>
          <w:lang w:eastAsia="zh-CN"/>
        </w:rPr>
        <w:t>c)</w:t>
      </w:r>
      <w:r>
        <w:rPr>
          <w:lang w:eastAsia="zh-CN"/>
        </w:rPr>
        <w:tab/>
      </w:r>
      <w:r w:rsidRPr="00EE4F0C">
        <w:rPr>
          <w:lang w:eastAsia="zh-CN"/>
        </w:rPr>
        <w:t>an application/vnd.3gpp.seal-un</w:t>
      </w:r>
      <w:r>
        <w:rPr>
          <w:lang w:eastAsia="zh-CN"/>
        </w:rPr>
        <w:t>icast-info+xml MIME body with a</w:t>
      </w:r>
      <w:r w:rsidRPr="00EE4F0C">
        <w:rPr>
          <w:lang w:eastAsia="zh-CN"/>
        </w:rPr>
        <w:t xml:space="preserve"> &lt;</w:t>
      </w:r>
      <w:r>
        <w:rPr>
          <w:lang w:eastAsia="zh-CN"/>
        </w:rPr>
        <w:t>request</w:t>
      </w:r>
      <w:r w:rsidRPr="00EE4F0C">
        <w:rPr>
          <w:lang w:eastAsia="zh-CN"/>
        </w:rPr>
        <w:t>&gt; element in the &lt;unicast-info&gt; root element;</w:t>
      </w:r>
    </w:p>
    <w:p w14:paraId="2E38D31E" w14:textId="77777777" w:rsidR="003E7B8D" w:rsidRDefault="003E7B8D" w:rsidP="00424675">
      <w:pPr>
        <w:rPr>
          <w:noProof/>
        </w:rPr>
      </w:pPr>
      <w:r>
        <w:rPr>
          <w:noProof/>
        </w:rPr>
        <w:t>the NRM-S:</w:t>
      </w:r>
    </w:p>
    <w:p w14:paraId="5507FC71" w14:textId="77777777" w:rsidR="003E7B8D" w:rsidRPr="00B5246A" w:rsidRDefault="003E7B8D" w:rsidP="00BE7AB3">
      <w:pPr>
        <w:pStyle w:val="B1"/>
        <w:rPr>
          <w:lang w:eastAsia="zh-CN"/>
        </w:rPr>
      </w:pPr>
      <w:r w:rsidRPr="00B5246A">
        <w:rPr>
          <w:lang w:eastAsia="zh-CN"/>
        </w:rPr>
        <w:t>a)</w:t>
      </w:r>
      <w:r w:rsidRPr="00B5246A">
        <w:rPr>
          <w:lang w:eastAsia="zh-CN"/>
        </w:rPr>
        <w:tab/>
        <w:t>shall determine the identity of the sender of the received HTTP POST request as specified in clause</w:t>
      </w:r>
      <w:r w:rsidRPr="00B5246A">
        <w:rPr>
          <w:lang w:val="en-US" w:eastAsia="zh-CN"/>
        </w:rPr>
        <w:t> </w:t>
      </w:r>
      <w:r w:rsidRPr="00B5246A">
        <w:rPr>
          <w:lang w:eastAsia="zh-CN"/>
        </w:rPr>
        <w:t>6.2.1.1, and:</w:t>
      </w:r>
    </w:p>
    <w:p w14:paraId="2E6C4D06" w14:textId="77777777" w:rsidR="003E7B8D" w:rsidRPr="00B5246A" w:rsidRDefault="003E7B8D" w:rsidP="00BE7AB3">
      <w:pPr>
        <w:pStyle w:val="B2"/>
        <w:rPr>
          <w:lang w:eastAsia="zh-CN"/>
        </w:rPr>
      </w:pPr>
      <w:r w:rsidRPr="00B5246A">
        <w:rPr>
          <w:lang w:eastAsia="zh-CN"/>
        </w:rPr>
        <w:t>1)</w:t>
      </w:r>
      <w:r w:rsidRPr="00B5246A">
        <w:rPr>
          <w:lang w:eastAsia="zh-CN"/>
        </w:rPr>
        <w:tab/>
        <w:t xml:space="preserve">if the identity of the sender of the received HTTP POST request is not authorized to </w:t>
      </w:r>
      <w:r>
        <w:rPr>
          <w:lang w:eastAsia="zh-CN"/>
        </w:rPr>
        <w:t>request</w:t>
      </w:r>
      <w:r w:rsidRPr="00B5246A">
        <w:rPr>
          <w:lang w:eastAsia="zh-CN"/>
        </w:rPr>
        <w:t xml:space="preserve"> unicast resource, shall respond with a HTTP 403 (Forbidden) response to the HTTP POST request and shall skip rest of the steps; and</w:t>
      </w:r>
    </w:p>
    <w:p w14:paraId="0BD3AE15" w14:textId="5671A738" w:rsidR="003E7B8D" w:rsidRPr="00B5246A" w:rsidRDefault="003E7B8D" w:rsidP="00BE7AB3">
      <w:pPr>
        <w:pStyle w:val="B2"/>
        <w:rPr>
          <w:lang w:eastAsia="zh-CN"/>
        </w:rPr>
      </w:pPr>
      <w:r w:rsidRPr="00B5246A">
        <w:rPr>
          <w:lang w:eastAsia="zh-CN"/>
        </w:rPr>
        <w:t>2)</w:t>
      </w:r>
      <w:r w:rsidRPr="00B5246A">
        <w:rPr>
          <w:lang w:eastAsia="zh-CN"/>
        </w:rPr>
        <w:tab/>
        <w:t>shall support handling an HTTP POST request from a</w:t>
      </w:r>
      <w:r>
        <w:rPr>
          <w:lang w:eastAsia="zh-CN"/>
        </w:rPr>
        <w:t xml:space="preserve"> VAL server</w:t>
      </w:r>
      <w:r w:rsidRPr="00B5246A">
        <w:rPr>
          <w:lang w:eastAsia="zh-CN"/>
        </w:rPr>
        <w:t xml:space="preserve"> according to procedures specified in IETF</w:t>
      </w:r>
      <w:r w:rsidRPr="00B5246A">
        <w:rPr>
          <w:lang w:val="en-US" w:eastAsia="zh-CN"/>
        </w:rPr>
        <w:t> </w:t>
      </w:r>
      <w:r w:rsidRPr="00B5246A">
        <w:rPr>
          <w:lang w:eastAsia="zh-CN"/>
        </w:rPr>
        <w:t>RFC</w:t>
      </w:r>
      <w:r w:rsidRPr="00B5246A">
        <w:rPr>
          <w:lang w:val="en-US" w:eastAsia="zh-CN"/>
        </w:rPr>
        <w:t> </w:t>
      </w:r>
      <w:r w:rsidRPr="00B5246A">
        <w:rPr>
          <w:lang w:eastAsia="zh-CN"/>
        </w:rPr>
        <w:t>4825</w:t>
      </w:r>
      <w:r w:rsidRPr="00B5246A">
        <w:rPr>
          <w:lang w:val="en-US" w:eastAsia="zh-CN"/>
        </w:rPr>
        <w:t> </w:t>
      </w:r>
      <w:r w:rsidRPr="00B5246A">
        <w:rPr>
          <w:lang w:eastAsia="zh-CN"/>
        </w:rPr>
        <w:t>[1</w:t>
      </w:r>
      <w:r w:rsidR="00D43457">
        <w:rPr>
          <w:lang w:eastAsia="zh-CN"/>
        </w:rPr>
        <w:t>9</w:t>
      </w:r>
      <w:r w:rsidRPr="00B5246A">
        <w:rPr>
          <w:lang w:eastAsia="zh-CN"/>
        </w:rPr>
        <w:t>] "POST Handling"; and</w:t>
      </w:r>
    </w:p>
    <w:p w14:paraId="18493351" w14:textId="710FD592" w:rsidR="00F74F23" w:rsidRDefault="003E7B8D" w:rsidP="003E7B8D">
      <w:r>
        <w:rPr>
          <w:rFonts w:hint="eastAsia"/>
          <w:noProof/>
          <w:lang w:eastAsia="zh-CN"/>
        </w:rPr>
        <w:t>b</w:t>
      </w:r>
      <w:r>
        <w:rPr>
          <w:noProof/>
          <w:lang w:eastAsia="zh-CN"/>
        </w:rPr>
        <w:t>)</w:t>
      </w:r>
      <w:r>
        <w:rPr>
          <w:noProof/>
          <w:lang w:eastAsia="zh-CN"/>
        </w:rPr>
        <w:tab/>
      </w:r>
      <w:r>
        <w:rPr>
          <w:noProof/>
        </w:rPr>
        <w:t>shall evaluate the need for network resources and use of resource sharing, and then send</w:t>
      </w:r>
      <w:r w:rsidR="00F74F23">
        <w:rPr>
          <w:noProof/>
        </w:rPr>
        <w:t xml:space="preserve"> a SIP MESSAGE request </w:t>
      </w:r>
      <w:r>
        <w:rPr>
          <w:noProof/>
        </w:rPr>
        <w:t>containing request for resources according to procedures specified in 3GPP TS 29.214 [</w:t>
      </w:r>
      <w:r w:rsidR="00E7599B">
        <w:rPr>
          <w:noProof/>
        </w:rPr>
        <w:t>12</w:t>
      </w:r>
      <w:r>
        <w:rPr>
          <w:noProof/>
        </w:rPr>
        <w:t>] for EPS and</w:t>
      </w:r>
      <w:r>
        <w:rPr>
          <w:rFonts w:hint="eastAsia"/>
          <w:noProof/>
          <w:lang w:eastAsia="zh-CN"/>
        </w:rPr>
        <w:t>/</w:t>
      </w:r>
      <w:r>
        <w:rPr>
          <w:noProof/>
          <w:lang w:eastAsia="zh-CN"/>
        </w:rPr>
        <w:t>or</w:t>
      </w:r>
      <w:r>
        <w:rPr>
          <w:noProof/>
        </w:rPr>
        <w:t xml:space="preserve"> 3GPP TS 29.514 [</w:t>
      </w:r>
      <w:r w:rsidR="00A70BE4">
        <w:rPr>
          <w:noProof/>
        </w:rPr>
        <w:t>14</w:t>
      </w:r>
      <w:r>
        <w:rPr>
          <w:noProof/>
        </w:rPr>
        <w:t>] for 5G</w:t>
      </w:r>
      <w:r w:rsidR="00CF06B1">
        <w:rPr>
          <w:noProof/>
        </w:rPr>
        <w:t>S</w:t>
      </w:r>
      <w:r w:rsidR="00F74F23">
        <w:t>.</w:t>
      </w:r>
    </w:p>
    <w:p w14:paraId="1119D6AE" w14:textId="77777777" w:rsidR="00F74F23" w:rsidRDefault="00F74F23" w:rsidP="00F74F23">
      <w:r>
        <w:t xml:space="preserve">Upon </w:t>
      </w:r>
      <w:r>
        <w:rPr>
          <w:noProof/>
        </w:rPr>
        <w:t>receiving</w:t>
      </w:r>
      <w:r>
        <w:t xml:space="preserve"> a SIP 200 (OK) response to the SIP MESSAGE request, the SNRM-S:</w:t>
      </w:r>
    </w:p>
    <w:p w14:paraId="6535969B" w14:textId="0F06053F" w:rsidR="00F74F23" w:rsidRDefault="00F74F23" w:rsidP="003E7B8D">
      <w:pPr>
        <w:pStyle w:val="B1"/>
        <w:tabs>
          <w:tab w:val="left" w:pos="5954"/>
        </w:tabs>
      </w:pPr>
      <w:r>
        <w:t>a)</w:t>
      </w:r>
      <w:r w:rsidRPr="0073469F">
        <w:tab/>
      </w:r>
      <w:r>
        <w:t xml:space="preserve">shall </w:t>
      </w:r>
      <w:r w:rsidR="003E7B8D">
        <w:t xml:space="preserve">generate an HTTP 200 (OK) response message </w:t>
      </w:r>
      <w:r w:rsidR="003E7B8D" w:rsidRPr="004F6FA7">
        <w:t>according to IETF</w:t>
      </w:r>
      <w:r w:rsidR="003E7B8D">
        <w:t> </w:t>
      </w:r>
      <w:r w:rsidR="003E7B8D" w:rsidRPr="004F6FA7">
        <w:t>RFC</w:t>
      </w:r>
      <w:r w:rsidR="003E7B8D">
        <w:t> </w:t>
      </w:r>
      <w:r w:rsidR="003E7B8D" w:rsidRPr="004F6FA7">
        <w:t>2616</w:t>
      </w:r>
      <w:r w:rsidR="003E7B8D">
        <w:t> </w:t>
      </w:r>
      <w:r w:rsidR="003E7B8D" w:rsidRPr="004F6FA7">
        <w:t>[</w:t>
      </w:r>
      <w:r w:rsidR="00A70BE4">
        <w:t>15</w:t>
      </w:r>
      <w:r w:rsidR="003E7B8D" w:rsidRPr="004F6FA7">
        <w:t xml:space="preserve">]. In the HTTP 200 (OK) response message, the </w:t>
      </w:r>
      <w:r w:rsidR="003E7B8D">
        <w:t>SNR</w:t>
      </w:r>
      <w:r w:rsidR="003E7B8D" w:rsidRPr="004F6FA7">
        <w:t>M-S:</w:t>
      </w:r>
    </w:p>
    <w:p w14:paraId="79E09911" w14:textId="77777777" w:rsidR="003E7B8D" w:rsidRDefault="003E7B8D" w:rsidP="00424675">
      <w:pPr>
        <w:pStyle w:val="B2"/>
        <w:rPr>
          <w:lang w:eastAsia="zh-CN"/>
        </w:rPr>
      </w:pPr>
      <w:r w:rsidRPr="007D58D6">
        <w:t>1)</w:t>
      </w:r>
      <w:r w:rsidRPr="007D58D6">
        <w:tab/>
      </w:r>
      <w:r>
        <w:rPr>
          <w:lang w:eastAsia="zh-CN"/>
        </w:rPr>
        <w:t>shall include a Request-URI set to the URI corresponding to the identity of the</w:t>
      </w:r>
      <w:r w:rsidRPr="00B4650E">
        <w:rPr>
          <w:lang w:eastAsia="zh-CN"/>
        </w:rPr>
        <w:t xml:space="preserve"> </w:t>
      </w:r>
      <w:r>
        <w:rPr>
          <w:lang w:eastAsia="zh-CN"/>
        </w:rPr>
        <w:t>VAL server;</w:t>
      </w:r>
    </w:p>
    <w:p w14:paraId="385D0AFA" w14:textId="77777777" w:rsidR="003E7B8D" w:rsidRPr="007D58D6" w:rsidRDefault="003E7B8D" w:rsidP="003E7B8D">
      <w:pPr>
        <w:pStyle w:val="B2"/>
      </w:pPr>
      <w:r>
        <w:t>2)</w:t>
      </w:r>
      <w:r>
        <w:tab/>
      </w:r>
      <w:r w:rsidRPr="007D58D6">
        <w:t>shall include a Content-Type header field set to "application/vnd.3gpp.seal-</w:t>
      </w:r>
      <w:r>
        <w:t>unicast</w:t>
      </w:r>
      <w:r w:rsidRPr="007D58D6">
        <w:t>-info+xml";</w:t>
      </w:r>
      <w:r>
        <w:t xml:space="preserve"> and</w:t>
      </w:r>
    </w:p>
    <w:p w14:paraId="647ADE94" w14:textId="77777777" w:rsidR="003E7B8D" w:rsidRDefault="003E7B8D" w:rsidP="003E7B8D">
      <w:pPr>
        <w:pStyle w:val="B2"/>
      </w:pPr>
      <w:r>
        <w:t>3</w:t>
      </w:r>
      <w:r w:rsidRPr="00032DFE">
        <w:t>)</w:t>
      </w:r>
      <w:r w:rsidRPr="00032DFE">
        <w:tab/>
        <w:t>shall include an application/vnd.3gpp.seal-</w:t>
      </w:r>
      <w:r>
        <w:t>unicast</w:t>
      </w:r>
      <w:r w:rsidRPr="00032DFE">
        <w:t xml:space="preserve">-info+xml MIME body </w:t>
      </w:r>
      <w:r w:rsidRPr="00DA48D1">
        <w:t>and in the &lt;</w:t>
      </w:r>
      <w:r>
        <w:t>unicast</w:t>
      </w:r>
      <w:r w:rsidRPr="00DA48D1">
        <w:t>-info&gt; root element:</w:t>
      </w:r>
    </w:p>
    <w:p w14:paraId="538F0A8F" w14:textId="055FC01C" w:rsidR="003E7B8D" w:rsidRPr="00424675" w:rsidRDefault="003E7B8D" w:rsidP="00424675">
      <w:pPr>
        <w:pStyle w:val="B1"/>
      </w:pPr>
      <w:r>
        <w:t>i)</w:t>
      </w:r>
      <w:r>
        <w:tab/>
        <w:t xml:space="preserve">shall include a &lt;request-result&gt; element set to </w:t>
      </w:r>
      <w:r w:rsidR="00007CA5" w:rsidRPr="00D70632">
        <w:t>"</w:t>
      </w:r>
      <w:r>
        <w:t>success</w:t>
      </w:r>
      <w:r w:rsidR="00007CA5" w:rsidRPr="00D70632">
        <w:t>"</w:t>
      </w:r>
      <w:r>
        <w:t xml:space="preserve"> indicating success of the resource request operation; and</w:t>
      </w:r>
      <w:r w:rsidRPr="00424675">
        <w:t>b)</w:t>
      </w:r>
      <w:r w:rsidRPr="00424675">
        <w:tab/>
        <w:t>shall send the HTTP 200 (OK) response message towards the VAL server according to IETF</w:t>
      </w:r>
      <w:r w:rsidRPr="00424675">
        <w:rPr>
          <w:rFonts w:eastAsia="Cambria"/>
        </w:rPr>
        <w:t> </w:t>
      </w:r>
      <w:r w:rsidRPr="00424675">
        <w:t>RFC</w:t>
      </w:r>
      <w:r w:rsidRPr="00424675">
        <w:rPr>
          <w:rFonts w:eastAsia="Cambria"/>
        </w:rPr>
        <w:t> </w:t>
      </w:r>
      <w:r w:rsidRPr="00424675">
        <w:t>2616</w:t>
      </w:r>
      <w:r w:rsidRPr="00424675">
        <w:rPr>
          <w:rFonts w:eastAsia="Cambria"/>
        </w:rPr>
        <w:t> </w:t>
      </w:r>
      <w:r w:rsidRPr="00424675">
        <w:t>[</w:t>
      </w:r>
      <w:r w:rsidR="00A70BE4">
        <w:t>15</w:t>
      </w:r>
      <w:r w:rsidRPr="00424675">
        <w:t>].</w:t>
      </w:r>
    </w:p>
    <w:p w14:paraId="0EBDA93E" w14:textId="2EBBB6AA" w:rsidR="00E616C1" w:rsidRDefault="00E616C1" w:rsidP="00E616C1">
      <w:pPr>
        <w:pStyle w:val="Heading4"/>
      </w:pPr>
      <w:bookmarkStart w:id="113" w:name="_Toc34305157"/>
      <w:bookmarkStart w:id="114" w:name="_Toc43229578"/>
      <w:bookmarkStart w:id="115" w:name="_Toc43401436"/>
      <w:bookmarkStart w:id="116" w:name="_Toc51944646"/>
      <w:r>
        <w:t>6.2.2.3</w:t>
      </w:r>
      <w:r>
        <w:tab/>
        <w:t>Request for modification of unicast resources</w:t>
      </w:r>
      <w:r w:rsidR="006B1B84">
        <w:t xml:space="preserve"> procedure</w:t>
      </w:r>
      <w:bookmarkEnd w:id="113"/>
      <w:r w:rsidR="00BE7AB3">
        <w:t xml:space="preserve"> with SIP core</w:t>
      </w:r>
      <w:bookmarkEnd w:id="114"/>
      <w:bookmarkEnd w:id="115"/>
      <w:bookmarkEnd w:id="116"/>
    </w:p>
    <w:p w14:paraId="65808A4B" w14:textId="77777777" w:rsidR="00BE7AB3" w:rsidRDefault="00BE7AB3" w:rsidP="00424675">
      <w:pPr>
        <w:pStyle w:val="Heading5"/>
        <w:rPr>
          <w:lang w:eastAsia="zh-CN"/>
        </w:rPr>
      </w:pPr>
      <w:bookmarkStart w:id="117" w:name="_Toc43229579"/>
      <w:bookmarkStart w:id="118" w:name="_Toc43401437"/>
      <w:bookmarkStart w:id="119" w:name="_Toc51944647"/>
      <w:bookmarkStart w:id="120" w:name="_Toc34305158"/>
      <w:r>
        <w:rPr>
          <w:rFonts w:hint="eastAsia"/>
          <w:lang w:eastAsia="zh-CN"/>
        </w:rPr>
        <w:t>6</w:t>
      </w:r>
      <w:r>
        <w:rPr>
          <w:lang w:eastAsia="zh-CN"/>
        </w:rPr>
        <w:t>.2.2.3.1</w:t>
      </w:r>
      <w:r>
        <w:rPr>
          <w:lang w:eastAsia="zh-CN"/>
        </w:rPr>
        <w:tab/>
        <w:t>VAL server procedure</w:t>
      </w:r>
      <w:bookmarkEnd w:id="117"/>
      <w:bookmarkEnd w:id="118"/>
      <w:bookmarkEnd w:id="119"/>
    </w:p>
    <w:p w14:paraId="02287929" w14:textId="15C65A6A" w:rsidR="00BE7AB3" w:rsidRDefault="00BE7AB3" w:rsidP="00424675">
      <w:pPr>
        <w:rPr>
          <w:lang w:eastAsia="zh-CN"/>
        </w:rPr>
      </w:pPr>
      <w:r>
        <w:rPr>
          <w:rFonts w:hint="eastAsia"/>
          <w:lang w:eastAsia="zh-CN"/>
        </w:rPr>
        <w:t>T</w:t>
      </w:r>
      <w:r>
        <w:rPr>
          <w:lang w:eastAsia="zh-CN"/>
        </w:rPr>
        <w:t xml:space="preserve">o modify unicast bearers, the VAL server shall generate an HTTP POST request </w:t>
      </w:r>
      <w:r w:rsidRPr="00460F38">
        <w:rPr>
          <w:lang w:eastAsia="zh-CN"/>
        </w:rPr>
        <w:t>according to procedures specified in IETF</w:t>
      </w:r>
      <w:r>
        <w:rPr>
          <w:lang w:val="en-US" w:eastAsia="zh-CN"/>
        </w:rPr>
        <w:t> </w:t>
      </w:r>
      <w:r w:rsidRPr="00460F38">
        <w:rPr>
          <w:lang w:eastAsia="zh-CN"/>
        </w:rPr>
        <w:t>RFC</w:t>
      </w:r>
      <w:r>
        <w:rPr>
          <w:lang w:val="en-US" w:eastAsia="zh-CN"/>
        </w:rPr>
        <w:t> </w:t>
      </w:r>
      <w:r w:rsidRPr="00460F38">
        <w:rPr>
          <w:lang w:eastAsia="zh-CN"/>
        </w:rPr>
        <w:t>2616</w:t>
      </w:r>
      <w:r>
        <w:rPr>
          <w:lang w:val="en-US" w:eastAsia="zh-CN"/>
        </w:rPr>
        <w:t> </w:t>
      </w:r>
      <w:r w:rsidRPr="00460F38">
        <w:rPr>
          <w:lang w:eastAsia="zh-CN"/>
        </w:rPr>
        <w:t>[</w:t>
      </w:r>
      <w:r w:rsidR="00A70BE4">
        <w:rPr>
          <w:lang w:eastAsia="zh-CN"/>
        </w:rPr>
        <w:t>15</w:t>
      </w:r>
      <w:r w:rsidRPr="00460F38">
        <w:rPr>
          <w:lang w:eastAsia="zh-CN"/>
        </w:rPr>
        <w:t>]</w:t>
      </w:r>
      <w:r>
        <w:rPr>
          <w:lang w:eastAsia="zh-CN"/>
        </w:rPr>
        <w:t xml:space="preserve">. </w:t>
      </w:r>
      <w:r w:rsidRPr="00CB4346">
        <w:rPr>
          <w:lang w:eastAsia="zh-CN"/>
        </w:rPr>
        <w:t>In the HTTP POST request message</w:t>
      </w:r>
      <w:r>
        <w:rPr>
          <w:lang w:eastAsia="zh-CN"/>
        </w:rPr>
        <w:t>, the VAL server:</w:t>
      </w:r>
    </w:p>
    <w:p w14:paraId="65BCBC96" w14:textId="77777777" w:rsidR="00BE7AB3" w:rsidRDefault="00BE7AB3" w:rsidP="00BE7AB3">
      <w:pPr>
        <w:pStyle w:val="B1"/>
        <w:rPr>
          <w:lang w:eastAsia="zh-CN"/>
        </w:rPr>
      </w:pPr>
      <w:r>
        <w:rPr>
          <w:rFonts w:hint="eastAsia"/>
          <w:lang w:eastAsia="zh-CN"/>
        </w:rPr>
        <w:t>a</w:t>
      </w:r>
      <w:r>
        <w:rPr>
          <w:lang w:eastAsia="zh-CN"/>
        </w:rPr>
        <w:t>)</w:t>
      </w:r>
      <w:r>
        <w:rPr>
          <w:lang w:eastAsia="zh-CN"/>
        </w:rPr>
        <w:tab/>
        <w:t>shall include a Request-URI set to the URI corresponding to the identity of the SNRM-S;</w:t>
      </w:r>
    </w:p>
    <w:p w14:paraId="149BBB27" w14:textId="77777777" w:rsidR="00BE7AB3" w:rsidRDefault="00BE7AB3" w:rsidP="00BE7AB3">
      <w:pPr>
        <w:pStyle w:val="B1"/>
        <w:rPr>
          <w:lang w:eastAsia="zh-CN"/>
        </w:rPr>
      </w:pPr>
      <w:r>
        <w:rPr>
          <w:lang w:eastAsia="zh-CN"/>
        </w:rPr>
        <w:t>b)</w:t>
      </w:r>
      <w:r>
        <w:rPr>
          <w:lang w:eastAsia="zh-CN"/>
        </w:rPr>
        <w:tab/>
        <w:t xml:space="preserve">shall include an Accept header fideld set to </w:t>
      </w:r>
      <w:r w:rsidRPr="006D26AD">
        <w:rPr>
          <w:lang w:eastAsia="zh-CN"/>
        </w:rPr>
        <w:t>"application/vnd.3gpp.seal-</w:t>
      </w:r>
      <w:r>
        <w:rPr>
          <w:lang w:eastAsia="zh-CN"/>
        </w:rPr>
        <w:t>unicast</w:t>
      </w:r>
      <w:r w:rsidRPr="006D26AD">
        <w:rPr>
          <w:lang w:eastAsia="zh-CN"/>
        </w:rPr>
        <w:t>-info+xml";</w:t>
      </w:r>
    </w:p>
    <w:p w14:paraId="3567923F" w14:textId="77777777" w:rsidR="00BE7AB3" w:rsidRDefault="00BE7AB3" w:rsidP="00BE7AB3">
      <w:pPr>
        <w:pStyle w:val="B1"/>
        <w:rPr>
          <w:lang w:eastAsia="zh-CN"/>
        </w:rPr>
      </w:pPr>
      <w:r>
        <w:rPr>
          <w:lang w:eastAsia="zh-CN"/>
        </w:rPr>
        <w:t>c)</w:t>
      </w:r>
      <w:r>
        <w:rPr>
          <w:lang w:eastAsia="zh-CN"/>
        </w:rPr>
        <w:tab/>
      </w:r>
      <w:r w:rsidRPr="00586805">
        <w:rPr>
          <w:lang w:eastAsia="zh-CN"/>
        </w:rPr>
        <w:t>shall include a Content-Type header field set to "application/vnd.3gpp.</w:t>
      </w:r>
      <w:r w:rsidRPr="006D26AD">
        <w:rPr>
          <w:lang w:eastAsia="zh-CN"/>
        </w:rPr>
        <w:t>seal-</w:t>
      </w:r>
      <w:r>
        <w:rPr>
          <w:lang w:eastAsia="zh-CN"/>
        </w:rPr>
        <w:t>unicast</w:t>
      </w:r>
      <w:r w:rsidRPr="006D26AD">
        <w:rPr>
          <w:lang w:eastAsia="zh-CN"/>
        </w:rPr>
        <w:t>-info</w:t>
      </w:r>
      <w:r w:rsidRPr="00586805">
        <w:rPr>
          <w:lang w:eastAsia="zh-CN"/>
        </w:rPr>
        <w:t xml:space="preserve"> +xml";</w:t>
      </w:r>
    </w:p>
    <w:p w14:paraId="616254E0" w14:textId="77777777" w:rsidR="00BE7AB3" w:rsidRDefault="00BE7AB3" w:rsidP="00BE7AB3">
      <w:pPr>
        <w:pStyle w:val="B1"/>
        <w:rPr>
          <w:lang w:eastAsia="zh-CN"/>
        </w:rPr>
      </w:pPr>
      <w:r>
        <w:rPr>
          <w:lang w:eastAsia="zh-CN"/>
        </w:rPr>
        <w:t>d)</w:t>
      </w:r>
      <w:r>
        <w:rPr>
          <w:lang w:eastAsia="zh-CN"/>
        </w:rPr>
        <w:tab/>
      </w:r>
      <w:r w:rsidRPr="00586805">
        <w:rPr>
          <w:lang w:eastAsia="zh-CN"/>
        </w:rPr>
        <w:t>shall include an application/vnd.3gpp.seal-</w:t>
      </w:r>
      <w:r>
        <w:rPr>
          <w:lang w:eastAsia="zh-CN"/>
        </w:rPr>
        <w:t>unicast</w:t>
      </w:r>
      <w:r w:rsidRPr="00586805">
        <w:rPr>
          <w:lang w:eastAsia="zh-CN"/>
        </w:rPr>
        <w:t>-info+xml MIME body</w:t>
      </w:r>
      <w:r>
        <w:rPr>
          <w:lang w:eastAsia="zh-CN"/>
        </w:rPr>
        <w:t xml:space="preserve"> and in the &lt;unicast-info&gt; root element:</w:t>
      </w:r>
    </w:p>
    <w:p w14:paraId="145EF4FD" w14:textId="77777777" w:rsidR="00BE7AB3" w:rsidRDefault="00BE7AB3" w:rsidP="00BE7AB3">
      <w:pPr>
        <w:pStyle w:val="B2"/>
        <w:rPr>
          <w:lang w:eastAsia="zh-CN"/>
        </w:rPr>
      </w:pPr>
      <w:r>
        <w:rPr>
          <w:lang w:eastAsia="zh-CN"/>
        </w:rPr>
        <w:t>1)</w:t>
      </w:r>
      <w:r>
        <w:rPr>
          <w:lang w:eastAsia="zh-CN"/>
        </w:rPr>
        <w:tab/>
        <w:t>shall include a &lt;modification&gt; element which shall include:</w:t>
      </w:r>
    </w:p>
    <w:p w14:paraId="19E938B2" w14:textId="77777777" w:rsidR="00BE7AB3" w:rsidRDefault="00BE7AB3" w:rsidP="00BE7AB3">
      <w:pPr>
        <w:pStyle w:val="B3"/>
        <w:rPr>
          <w:lang w:eastAsia="zh-CN"/>
        </w:rPr>
      </w:pPr>
      <w:r>
        <w:rPr>
          <w:lang w:eastAsia="zh-CN"/>
        </w:rPr>
        <w:t>i)</w:t>
      </w:r>
      <w:r>
        <w:rPr>
          <w:lang w:eastAsia="zh-CN"/>
        </w:rPr>
        <w:tab/>
        <w:t>a &lt;requester-identity&gt; element set to the identity of the VAL server performing the request;</w:t>
      </w:r>
    </w:p>
    <w:p w14:paraId="2330D3A4" w14:textId="77777777" w:rsidR="00BE7AB3" w:rsidRDefault="00BE7AB3" w:rsidP="00BE7AB3">
      <w:pPr>
        <w:pStyle w:val="B3"/>
        <w:rPr>
          <w:lang w:eastAsia="zh-CN"/>
        </w:rPr>
      </w:pPr>
      <w:r>
        <w:rPr>
          <w:lang w:eastAsia="zh-CN"/>
        </w:rPr>
        <w:t>ii)</w:t>
      </w:r>
      <w:r>
        <w:rPr>
          <w:lang w:eastAsia="zh-CN"/>
        </w:rPr>
        <w:tab/>
        <w:t xml:space="preserve">an &lt;identity&gt; element set to the identity of the VAL user or VAL UE which requests the VAL service communication; and </w:t>
      </w:r>
    </w:p>
    <w:p w14:paraId="2333FF4A" w14:textId="77777777" w:rsidR="00BE7AB3" w:rsidRDefault="00BE7AB3" w:rsidP="00424675">
      <w:pPr>
        <w:pStyle w:val="B3"/>
        <w:rPr>
          <w:lang w:eastAsia="zh-CN"/>
        </w:rPr>
      </w:pPr>
      <w:r>
        <w:rPr>
          <w:lang w:eastAsia="zh-CN"/>
        </w:rPr>
        <w:t>iii)</w:t>
      </w:r>
      <w:r>
        <w:rPr>
          <w:lang w:eastAsia="zh-CN"/>
        </w:rPr>
        <w:tab/>
        <w:t>an &lt;requirement-info&gt; element set to the modified unicast resource information; and</w:t>
      </w:r>
    </w:p>
    <w:p w14:paraId="1CD58304" w14:textId="27A4550A" w:rsidR="00BE7AB3" w:rsidRDefault="00BE7AB3" w:rsidP="00424675">
      <w:pPr>
        <w:pStyle w:val="B1"/>
        <w:rPr>
          <w:lang w:eastAsia="zh-CN"/>
        </w:rPr>
      </w:pPr>
      <w:r>
        <w:rPr>
          <w:lang w:eastAsia="zh-CN"/>
        </w:rPr>
        <w:t>e)</w:t>
      </w:r>
      <w:r>
        <w:rPr>
          <w:lang w:eastAsia="zh-CN"/>
        </w:rPr>
        <w:tab/>
        <w:t xml:space="preserve">shall send the </w:t>
      </w:r>
      <w:r>
        <w:t xml:space="preserve">HTTP POST request message towards the VAL server according to </w:t>
      </w:r>
      <w:r w:rsidRPr="00460F38">
        <w:rPr>
          <w:lang w:eastAsia="zh-CN"/>
        </w:rPr>
        <w:t>IETF</w:t>
      </w:r>
      <w:r>
        <w:rPr>
          <w:lang w:val="en-US" w:eastAsia="zh-CN"/>
        </w:rPr>
        <w:t> </w:t>
      </w:r>
      <w:r w:rsidRPr="00460F38">
        <w:rPr>
          <w:lang w:eastAsia="zh-CN"/>
        </w:rPr>
        <w:t>RFC</w:t>
      </w:r>
      <w:r>
        <w:rPr>
          <w:lang w:val="en-US" w:eastAsia="zh-CN"/>
        </w:rPr>
        <w:t> </w:t>
      </w:r>
      <w:r w:rsidRPr="00460F38">
        <w:rPr>
          <w:lang w:eastAsia="zh-CN"/>
        </w:rPr>
        <w:t>2616</w:t>
      </w:r>
      <w:r>
        <w:rPr>
          <w:lang w:val="en-US" w:eastAsia="zh-CN"/>
        </w:rPr>
        <w:t> </w:t>
      </w:r>
      <w:r w:rsidRPr="00460F38">
        <w:rPr>
          <w:lang w:eastAsia="zh-CN"/>
        </w:rPr>
        <w:t>[</w:t>
      </w:r>
      <w:r w:rsidR="00A70BE4">
        <w:rPr>
          <w:lang w:eastAsia="zh-CN"/>
        </w:rPr>
        <w:t>15</w:t>
      </w:r>
      <w:r w:rsidRPr="00460F38">
        <w:rPr>
          <w:lang w:eastAsia="zh-CN"/>
        </w:rPr>
        <w:t>]</w:t>
      </w:r>
      <w:r>
        <w:rPr>
          <w:lang w:eastAsia="zh-CN"/>
        </w:rPr>
        <w:t>.</w:t>
      </w:r>
    </w:p>
    <w:p w14:paraId="460FEEB8" w14:textId="77777777" w:rsidR="00BE7AB3" w:rsidRPr="00975A3E" w:rsidRDefault="00BE7AB3" w:rsidP="00424675">
      <w:pPr>
        <w:pStyle w:val="NO"/>
        <w:rPr>
          <w:lang w:eastAsia="zh-CN"/>
        </w:rPr>
      </w:pPr>
      <w:r>
        <w:rPr>
          <w:lang w:eastAsia="zh-CN"/>
        </w:rPr>
        <w:t>NOTE</w:t>
      </w:r>
      <w:r w:rsidRPr="00EE62C5">
        <w:rPr>
          <w:lang w:eastAsia="zh-CN"/>
        </w:rPr>
        <w:t>:</w:t>
      </w:r>
      <w:r>
        <w:rPr>
          <w:lang w:eastAsia="zh-CN"/>
        </w:rPr>
        <w:tab/>
      </w:r>
      <w:r w:rsidRPr="00EE62C5">
        <w:rPr>
          <w:lang w:eastAsia="zh-CN"/>
        </w:rPr>
        <w:t xml:space="preserve">Before terminating connection due to no response from </w:t>
      </w:r>
      <w:r>
        <w:rPr>
          <w:lang w:eastAsia="zh-CN"/>
        </w:rPr>
        <w:t xml:space="preserve">the </w:t>
      </w:r>
      <w:r w:rsidRPr="00EE62C5">
        <w:rPr>
          <w:lang w:eastAsia="zh-CN"/>
        </w:rPr>
        <w:t>S</w:t>
      </w:r>
      <w:r>
        <w:rPr>
          <w:lang w:eastAsia="zh-CN"/>
        </w:rPr>
        <w:t>N</w:t>
      </w:r>
      <w:r w:rsidRPr="00EE62C5">
        <w:rPr>
          <w:lang w:eastAsia="zh-CN"/>
        </w:rPr>
        <w:t xml:space="preserve">RM-S, the VAL server allows sufficient time for </w:t>
      </w:r>
      <w:r>
        <w:rPr>
          <w:lang w:eastAsia="zh-CN"/>
        </w:rPr>
        <w:t xml:space="preserve">the </w:t>
      </w:r>
      <w:r w:rsidRPr="00EE62C5">
        <w:rPr>
          <w:lang w:eastAsia="zh-CN"/>
        </w:rPr>
        <w:t>S</w:t>
      </w:r>
      <w:r>
        <w:rPr>
          <w:lang w:eastAsia="zh-CN"/>
        </w:rPr>
        <w:t>N</w:t>
      </w:r>
      <w:r w:rsidRPr="00EE62C5">
        <w:rPr>
          <w:lang w:eastAsia="zh-CN"/>
        </w:rPr>
        <w:t>R</w:t>
      </w:r>
      <w:r>
        <w:rPr>
          <w:lang w:eastAsia="zh-CN"/>
        </w:rPr>
        <w:t>M</w:t>
      </w:r>
      <w:r w:rsidRPr="00EE62C5">
        <w:rPr>
          <w:lang w:eastAsia="zh-CN"/>
        </w:rPr>
        <w:t>-S to reserve resources and respond. It is up to implementation to decide how long the VAL server waits for receiving response.</w:t>
      </w:r>
    </w:p>
    <w:p w14:paraId="4FC2C8FF" w14:textId="77777777" w:rsidR="00BE7AB3" w:rsidRDefault="00BE7AB3" w:rsidP="00424675">
      <w:pPr>
        <w:pStyle w:val="Heading5"/>
        <w:rPr>
          <w:lang w:eastAsia="zh-CN"/>
        </w:rPr>
      </w:pPr>
      <w:bookmarkStart w:id="121" w:name="_Toc43229580"/>
      <w:bookmarkStart w:id="122" w:name="_Toc43401438"/>
      <w:bookmarkStart w:id="123" w:name="_Toc51944648"/>
      <w:r>
        <w:rPr>
          <w:rFonts w:hint="eastAsia"/>
          <w:lang w:eastAsia="zh-CN"/>
        </w:rPr>
        <w:lastRenderedPageBreak/>
        <w:t>6</w:t>
      </w:r>
      <w:r>
        <w:rPr>
          <w:lang w:eastAsia="zh-CN"/>
        </w:rPr>
        <w:t>.2.2.3.2</w:t>
      </w:r>
      <w:r>
        <w:rPr>
          <w:lang w:eastAsia="zh-CN"/>
        </w:rPr>
        <w:tab/>
        <w:t>Server procedure</w:t>
      </w:r>
      <w:bookmarkEnd w:id="121"/>
      <w:bookmarkEnd w:id="122"/>
      <w:bookmarkEnd w:id="123"/>
    </w:p>
    <w:p w14:paraId="7EA5BC85" w14:textId="77777777" w:rsidR="00BE7AB3" w:rsidRDefault="00BE7AB3" w:rsidP="00424675">
      <w:pPr>
        <w:rPr>
          <w:lang w:eastAsia="zh-CN"/>
        </w:rPr>
      </w:pPr>
      <w:r>
        <w:rPr>
          <w:lang w:eastAsia="zh-CN"/>
        </w:rPr>
        <w:t>Upon receiving an HTTP POST request message containing:</w:t>
      </w:r>
    </w:p>
    <w:p w14:paraId="373E2B02" w14:textId="77777777" w:rsidR="00BE7AB3" w:rsidRDefault="00BE7AB3" w:rsidP="00424675">
      <w:pPr>
        <w:pStyle w:val="B1"/>
        <w:rPr>
          <w:lang w:eastAsia="zh-CN"/>
        </w:rPr>
      </w:pPr>
      <w:r>
        <w:rPr>
          <w:lang w:eastAsia="zh-CN"/>
        </w:rPr>
        <w:t>a)</w:t>
      </w:r>
      <w:r>
        <w:rPr>
          <w:lang w:eastAsia="zh-CN"/>
        </w:rPr>
        <w:tab/>
        <w:t xml:space="preserve">an Accept header fideld set to </w:t>
      </w:r>
      <w:r w:rsidRPr="006D26AD">
        <w:rPr>
          <w:lang w:eastAsia="zh-CN"/>
        </w:rPr>
        <w:t>"application/vnd.3gpp.seal-</w:t>
      </w:r>
      <w:r>
        <w:rPr>
          <w:lang w:eastAsia="zh-CN"/>
        </w:rPr>
        <w:t>unicast</w:t>
      </w:r>
      <w:r w:rsidRPr="006D26AD">
        <w:rPr>
          <w:lang w:eastAsia="zh-CN"/>
        </w:rPr>
        <w:t>-info+xml";</w:t>
      </w:r>
    </w:p>
    <w:p w14:paraId="6704CCC2" w14:textId="77777777" w:rsidR="00BE7AB3" w:rsidRDefault="00BE7AB3" w:rsidP="00424675">
      <w:pPr>
        <w:pStyle w:val="B1"/>
        <w:rPr>
          <w:lang w:eastAsia="zh-CN"/>
        </w:rPr>
      </w:pPr>
      <w:r>
        <w:rPr>
          <w:lang w:eastAsia="zh-CN"/>
        </w:rPr>
        <w:t>b)</w:t>
      </w:r>
      <w:r>
        <w:rPr>
          <w:lang w:eastAsia="zh-CN"/>
        </w:rPr>
        <w:tab/>
      </w:r>
      <w:r w:rsidRPr="00586805">
        <w:rPr>
          <w:lang w:eastAsia="zh-CN"/>
        </w:rPr>
        <w:t>a Content-Type header field set to "application/vnd.3gpp.</w:t>
      </w:r>
      <w:r w:rsidRPr="006D26AD">
        <w:rPr>
          <w:lang w:eastAsia="zh-CN"/>
        </w:rPr>
        <w:t>seal-</w:t>
      </w:r>
      <w:r>
        <w:rPr>
          <w:lang w:eastAsia="zh-CN"/>
        </w:rPr>
        <w:t>unicast</w:t>
      </w:r>
      <w:r w:rsidRPr="006D26AD">
        <w:rPr>
          <w:lang w:eastAsia="zh-CN"/>
        </w:rPr>
        <w:t>-info</w:t>
      </w:r>
      <w:r w:rsidRPr="00586805">
        <w:rPr>
          <w:lang w:eastAsia="zh-CN"/>
        </w:rPr>
        <w:t xml:space="preserve"> +xml";</w:t>
      </w:r>
      <w:r>
        <w:rPr>
          <w:lang w:eastAsia="zh-CN"/>
        </w:rPr>
        <w:t xml:space="preserve"> and</w:t>
      </w:r>
    </w:p>
    <w:p w14:paraId="3E3010EF" w14:textId="77777777" w:rsidR="00BE7AB3" w:rsidRDefault="00BE7AB3" w:rsidP="00424675">
      <w:pPr>
        <w:pStyle w:val="B1"/>
        <w:rPr>
          <w:lang w:eastAsia="zh-CN"/>
        </w:rPr>
      </w:pPr>
      <w:r>
        <w:rPr>
          <w:lang w:eastAsia="zh-CN"/>
        </w:rPr>
        <w:t>c)</w:t>
      </w:r>
      <w:r>
        <w:rPr>
          <w:lang w:eastAsia="zh-CN"/>
        </w:rPr>
        <w:tab/>
        <w:t xml:space="preserve">an </w:t>
      </w:r>
      <w:r w:rsidRPr="00586805">
        <w:rPr>
          <w:lang w:eastAsia="zh-CN"/>
        </w:rPr>
        <w:t>application/vnd.3gpp.seal-</w:t>
      </w:r>
      <w:r>
        <w:rPr>
          <w:lang w:eastAsia="zh-CN"/>
        </w:rPr>
        <w:t>unicast</w:t>
      </w:r>
      <w:r w:rsidRPr="00586805">
        <w:rPr>
          <w:lang w:eastAsia="zh-CN"/>
        </w:rPr>
        <w:t>-info+xml MIME body</w:t>
      </w:r>
      <w:r>
        <w:rPr>
          <w:lang w:eastAsia="zh-CN"/>
        </w:rPr>
        <w:t xml:space="preserve"> with a &lt;modification&gt; element in the &lt;unicast-info&gt; root element;</w:t>
      </w:r>
    </w:p>
    <w:p w14:paraId="55066E39" w14:textId="77777777" w:rsidR="00BE7AB3" w:rsidRDefault="00BE7AB3" w:rsidP="00424675">
      <w:pPr>
        <w:rPr>
          <w:lang w:eastAsia="zh-CN"/>
        </w:rPr>
      </w:pPr>
      <w:r>
        <w:rPr>
          <w:lang w:eastAsia="zh-CN"/>
        </w:rPr>
        <w:t>the SNRM</w:t>
      </w:r>
      <w:r>
        <w:rPr>
          <w:rFonts w:hint="eastAsia"/>
          <w:lang w:eastAsia="zh-CN"/>
        </w:rPr>
        <w:t>-</w:t>
      </w:r>
      <w:r>
        <w:rPr>
          <w:lang w:eastAsia="zh-CN"/>
        </w:rPr>
        <w:t>S:</w:t>
      </w:r>
    </w:p>
    <w:p w14:paraId="72BF72E5" w14:textId="77777777" w:rsidR="00BE7AB3" w:rsidRDefault="00BE7AB3" w:rsidP="00BE7AB3">
      <w:pPr>
        <w:pStyle w:val="B1"/>
        <w:rPr>
          <w:lang w:eastAsia="zh-CN"/>
        </w:rPr>
      </w:pPr>
      <w:r>
        <w:rPr>
          <w:lang w:eastAsia="zh-CN"/>
        </w:rPr>
        <w:t>a)</w:t>
      </w:r>
      <w:r>
        <w:rPr>
          <w:lang w:eastAsia="zh-CN"/>
        </w:rPr>
        <w:tab/>
        <w:t xml:space="preserve">shall </w:t>
      </w:r>
      <w:r w:rsidRPr="00192749">
        <w:rPr>
          <w:lang w:eastAsia="zh-CN"/>
        </w:rPr>
        <w:t>determine the identity of the sender of the received HTTP POST request as specified in clause</w:t>
      </w:r>
      <w:r>
        <w:rPr>
          <w:lang w:val="en-US" w:eastAsia="zh-CN"/>
        </w:rPr>
        <w:t> </w:t>
      </w:r>
      <w:r w:rsidRPr="00192749">
        <w:rPr>
          <w:lang w:eastAsia="zh-CN"/>
        </w:rPr>
        <w:t>6.2.1.1</w:t>
      </w:r>
      <w:r>
        <w:rPr>
          <w:lang w:eastAsia="zh-CN"/>
        </w:rPr>
        <w:t>, and:</w:t>
      </w:r>
    </w:p>
    <w:p w14:paraId="35A7B480" w14:textId="77777777" w:rsidR="00BE7AB3" w:rsidRDefault="00BE7AB3" w:rsidP="00BE7AB3">
      <w:pPr>
        <w:pStyle w:val="B2"/>
        <w:rPr>
          <w:lang w:eastAsia="zh-CN"/>
        </w:rPr>
      </w:pPr>
      <w:r>
        <w:rPr>
          <w:lang w:eastAsia="zh-CN"/>
        </w:rPr>
        <w:t>1)</w:t>
      </w:r>
      <w:r>
        <w:rPr>
          <w:lang w:eastAsia="zh-CN"/>
        </w:rPr>
        <w:tab/>
      </w:r>
      <w:r w:rsidRPr="00192749">
        <w:rPr>
          <w:lang w:eastAsia="zh-CN"/>
        </w:rPr>
        <w:t>if the identity of the sender of the received HTTP POS</w:t>
      </w:r>
      <w:r>
        <w:rPr>
          <w:lang w:eastAsia="zh-CN"/>
        </w:rPr>
        <w:t>T request is not authorized to modify unicast resource</w:t>
      </w:r>
      <w:r w:rsidRPr="00192749">
        <w:rPr>
          <w:lang w:eastAsia="zh-CN"/>
        </w:rPr>
        <w:t>, shall respond with a HTTP 403 (Forbidden) response to the HTTP POST request and shall skip rest of the steps</w:t>
      </w:r>
      <w:r>
        <w:rPr>
          <w:lang w:eastAsia="zh-CN"/>
        </w:rPr>
        <w:t>; and</w:t>
      </w:r>
    </w:p>
    <w:p w14:paraId="7DC46F55" w14:textId="7A89361A" w:rsidR="00BE7AB3" w:rsidRPr="00D3651A" w:rsidRDefault="00BE7AB3" w:rsidP="00424675">
      <w:pPr>
        <w:pStyle w:val="B2"/>
        <w:rPr>
          <w:lang w:eastAsia="zh-CN"/>
        </w:rPr>
      </w:pPr>
      <w:r>
        <w:rPr>
          <w:lang w:eastAsia="zh-CN"/>
        </w:rPr>
        <w:t>2)</w:t>
      </w:r>
      <w:r>
        <w:rPr>
          <w:lang w:eastAsia="zh-CN"/>
        </w:rPr>
        <w:tab/>
      </w:r>
      <w:r w:rsidRPr="00192749">
        <w:rPr>
          <w:lang w:eastAsia="zh-CN"/>
        </w:rPr>
        <w:t xml:space="preserve">shall support handling an HTTP POST request from a </w:t>
      </w:r>
      <w:r>
        <w:rPr>
          <w:lang w:eastAsia="zh-CN"/>
        </w:rPr>
        <w:t>VAL server</w:t>
      </w:r>
      <w:r w:rsidRPr="00192749">
        <w:rPr>
          <w:lang w:eastAsia="zh-CN"/>
        </w:rPr>
        <w:t xml:space="preserve"> according to procedures specified in IETF</w:t>
      </w:r>
      <w:r>
        <w:rPr>
          <w:lang w:val="en-US" w:eastAsia="zh-CN"/>
        </w:rPr>
        <w:t> </w:t>
      </w:r>
      <w:r w:rsidRPr="00192749">
        <w:rPr>
          <w:lang w:eastAsia="zh-CN"/>
        </w:rPr>
        <w:t>RFC</w:t>
      </w:r>
      <w:r>
        <w:rPr>
          <w:lang w:val="en-US" w:eastAsia="zh-CN"/>
        </w:rPr>
        <w:t> </w:t>
      </w:r>
      <w:r w:rsidRPr="00192749">
        <w:rPr>
          <w:lang w:eastAsia="zh-CN"/>
        </w:rPr>
        <w:t>4825</w:t>
      </w:r>
      <w:r>
        <w:rPr>
          <w:lang w:val="en-US" w:eastAsia="zh-CN"/>
        </w:rPr>
        <w:t> </w:t>
      </w:r>
      <w:r w:rsidRPr="00192749">
        <w:rPr>
          <w:lang w:eastAsia="zh-CN"/>
        </w:rPr>
        <w:t>[</w:t>
      </w:r>
      <w:r>
        <w:rPr>
          <w:lang w:eastAsia="zh-CN"/>
        </w:rPr>
        <w:t>1</w:t>
      </w:r>
      <w:r w:rsidR="00D43457">
        <w:rPr>
          <w:lang w:eastAsia="zh-CN"/>
        </w:rPr>
        <w:t>9</w:t>
      </w:r>
      <w:r w:rsidRPr="00192749">
        <w:rPr>
          <w:lang w:eastAsia="zh-CN"/>
        </w:rPr>
        <w:t>] "POST Handling";</w:t>
      </w:r>
    </w:p>
    <w:p w14:paraId="73F0121A" w14:textId="5D187E0B" w:rsidR="00BE7AB3" w:rsidRDefault="00BE7AB3" w:rsidP="00424675">
      <w:pPr>
        <w:pStyle w:val="B1"/>
        <w:rPr>
          <w:lang w:eastAsia="zh-CN"/>
        </w:rPr>
      </w:pPr>
      <w:r>
        <w:rPr>
          <w:lang w:eastAsia="zh-CN"/>
        </w:rPr>
        <w:t>b)</w:t>
      </w:r>
      <w:r>
        <w:rPr>
          <w:lang w:eastAsia="zh-CN"/>
        </w:rPr>
        <w:tab/>
        <w:t xml:space="preserve">if the media bearer modification is not required, </w:t>
      </w:r>
      <w:r w:rsidRPr="00776BB2">
        <w:rPr>
          <w:lang w:eastAsia="zh-CN"/>
        </w:rPr>
        <w:t xml:space="preserve">shall generate an HTTP 200 (OK) response message according to </w:t>
      </w:r>
      <w:r w:rsidR="00A70BE4" w:rsidRPr="00460F38">
        <w:rPr>
          <w:lang w:eastAsia="zh-CN"/>
        </w:rPr>
        <w:t>IETF</w:t>
      </w:r>
      <w:r w:rsidR="00A70BE4">
        <w:rPr>
          <w:lang w:val="en-US" w:eastAsia="zh-CN"/>
        </w:rPr>
        <w:t> </w:t>
      </w:r>
      <w:r w:rsidR="00A70BE4" w:rsidRPr="00460F38">
        <w:rPr>
          <w:lang w:eastAsia="zh-CN"/>
        </w:rPr>
        <w:t>RFC</w:t>
      </w:r>
      <w:r w:rsidR="00A70BE4">
        <w:rPr>
          <w:lang w:val="en-US" w:eastAsia="zh-CN"/>
        </w:rPr>
        <w:t> </w:t>
      </w:r>
      <w:r w:rsidR="00A70BE4" w:rsidRPr="00460F38">
        <w:rPr>
          <w:lang w:eastAsia="zh-CN"/>
        </w:rPr>
        <w:t>2616</w:t>
      </w:r>
      <w:r w:rsidR="00A70BE4">
        <w:rPr>
          <w:lang w:val="en-US" w:eastAsia="zh-CN"/>
        </w:rPr>
        <w:t> </w:t>
      </w:r>
      <w:r w:rsidRPr="00776BB2">
        <w:rPr>
          <w:lang w:eastAsia="zh-CN"/>
        </w:rPr>
        <w:t>[</w:t>
      </w:r>
      <w:r w:rsidR="00A70BE4">
        <w:rPr>
          <w:lang w:eastAsia="zh-CN"/>
        </w:rPr>
        <w:t>15</w:t>
      </w:r>
      <w:r w:rsidRPr="00776BB2">
        <w:rPr>
          <w:lang w:eastAsia="zh-CN"/>
        </w:rPr>
        <w:t>]. In the HTTP 200 (OK) response message, the SNRM-S</w:t>
      </w:r>
      <w:r>
        <w:rPr>
          <w:lang w:eastAsia="zh-CN"/>
        </w:rPr>
        <w:t>:</w:t>
      </w:r>
    </w:p>
    <w:p w14:paraId="5BF363F5" w14:textId="77777777" w:rsidR="00BE7AB3" w:rsidRDefault="00BE7AB3" w:rsidP="00424675">
      <w:pPr>
        <w:pStyle w:val="B2"/>
        <w:rPr>
          <w:lang w:eastAsia="zh-CN"/>
        </w:rPr>
      </w:pPr>
      <w:r>
        <w:rPr>
          <w:lang w:eastAsia="zh-CN"/>
        </w:rPr>
        <w:t>1)</w:t>
      </w:r>
      <w:r>
        <w:rPr>
          <w:lang w:eastAsia="zh-CN"/>
        </w:rPr>
        <w:tab/>
        <w:t>shall include a Request-URI set to the URI corresponding to the identity of the VAL server;</w:t>
      </w:r>
    </w:p>
    <w:p w14:paraId="234E993A" w14:textId="77777777" w:rsidR="00BE7AB3" w:rsidRDefault="00BE7AB3" w:rsidP="00424675">
      <w:pPr>
        <w:pStyle w:val="B2"/>
        <w:rPr>
          <w:lang w:eastAsia="zh-CN"/>
        </w:rPr>
      </w:pPr>
      <w:r>
        <w:rPr>
          <w:lang w:eastAsia="zh-CN"/>
        </w:rPr>
        <w:t>2)</w:t>
      </w:r>
      <w:r>
        <w:rPr>
          <w:lang w:eastAsia="zh-CN"/>
        </w:rPr>
        <w:tab/>
        <w:t>shall include a Content-Type header field set to "application/vnd.3gpp.seal-unicast-info+xml";</w:t>
      </w:r>
    </w:p>
    <w:p w14:paraId="19591D24" w14:textId="77777777" w:rsidR="00BE7AB3" w:rsidRDefault="00BE7AB3" w:rsidP="00424675">
      <w:pPr>
        <w:pStyle w:val="B2"/>
        <w:rPr>
          <w:lang w:eastAsia="zh-CN"/>
        </w:rPr>
      </w:pPr>
      <w:r>
        <w:rPr>
          <w:lang w:eastAsia="zh-CN"/>
        </w:rPr>
        <w:t>3)</w:t>
      </w:r>
      <w:r>
        <w:rPr>
          <w:lang w:eastAsia="zh-CN"/>
        </w:rPr>
        <w:tab/>
        <w:t>shall include an application/vnd.3gpp.seal-unicast-info+xml MIME body and in the &lt;unicast-info&gt; root element:</w:t>
      </w:r>
    </w:p>
    <w:p w14:paraId="0ABFA41B" w14:textId="33F0917D" w:rsidR="00BE7AB3" w:rsidRDefault="00BE7AB3" w:rsidP="00424675">
      <w:pPr>
        <w:pStyle w:val="B3"/>
        <w:rPr>
          <w:lang w:eastAsia="zh-CN"/>
        </w:rPr>
      </w:pPr>
      <w:r>
        <w:rPr>
          <w:lang w:eastAsia="zh-CN"/>
        </w:rPr>
        <w:t>i)</w:t>
      </w:r>
      <w:r>
        <w:rPr>
          <w:lang w:eastAsia="zh-CN"/>
        </w:rPr>
        <w:tab/>
        <w:t xml:space="preserve">shall include a &lt;modification-result&gt; element set to </w:t>
      </w:r>
      <w:r w:rsidR="00A70BE4">
        <w:rPr>
          <w:lang w:eastAsia="zh-CN"/>
        </w:rPr>
        <w:t>"</w:t>
      </w:r>
      <w:r>
        <w:rPr>
          <w:lang w:eastAsia="zh-CN"/>
        </w:rPr>
        <w:t>failure</w:t>
      </w:r>
      <w:r w:rsidR="00A70BE4">
        <w:rPr>
          <w:lang w:eastAsia="zh-CN"/>
        </w:rPr>
        <w:t>"</w:t>
      </w:r>
      <w:r>
        <w:rPr>
          <w:lang w:eastAsia="zh-CN"/>
        </w:rPr>
        <w:t xml:space="preserve"> indicating failure of the resource modification request operation; and</w:t>
      </w:r>
    </w:p>
    <w:p w14:paraId="750751DC" w14:textId="48BA2FE6" w:rsidR="00BE7AB3" w:rsidRDefault="00BE7AB3" w:rsidP="00424675">
      <w:pPr>
        <w:pStyle w:val="B2"/>
        <w:rPr>
          <w:lang w:eastAsia="zh-CN"/>
        </w:rPr>
      </w:pPr>
      <w:r>
        <w:rPr>
          <w:lang w:eastAsia="zh-CN"/>
        </w:rPr>
        <w:t>4)</w:t>
      </w:r>
      <w:r>
        <w:rPr>
          <w:lang w:eastAsia="zh-CN"/>
        </w:rPr>
        <w:tab/>
        <w:t xml:space="preserve">shall send the </w:t>
      </w:r>
      <w:r>
        <w:t xml:space="preserve">HTTP 200 (OK) response message towards the VAL server according to </w:t>
      </w:r>
      <w:r w:rsidRPr="00460F38">
        <w:rPr>
          <w:lang w:eastAsia="zh-CN"/>
        </w:rPr>
        <w:t>IETF</w:t>
      </w:r>
      <w:r>
        <w:rPr>
          <w:lang w:val="en-US" w:eastAsia="zh-CN"/>
        </w:rPr>
        <w:t> </w:t>
      </w:r>
      <w:r w:rsidRPr="00460F38">
        <w:rPr>
          <w:lang w:eastAsia="zh-CN"/>
        </w:rPr>
        <w:t>RFC</w:t>
      </w:r>
      <w:r>
        <w:rPr>
          <w:lang w:val="en-US" w:eastAsia="zh-CN"/>
        </w:rPr>
        <w:t> </w:t>
      </w:r>
      <w:r w:rsidRPr="00460F38">
        <w:rPr>
          <w:lang w:eastAsia="zh-CN"/>
        </w:rPr>
        <w:t>2616</w:t>
      </w:r>
      <w:r>
        <w:rPr>
          <w:lang w:val="en-US" w:eastAsia="zh-CN"/>
        </w:rPr>
        <w:t> </w:t>
      </w:r>
      <w:r w:rsidRPr="00460F38">
        <w:rPr>
          <w:lang w:eastAsia="zh-CN"/>
        </w:rPr>
        <w:t>[</w:t>
      </w:r>
      <w:r w:rsidR="00A70BE4">
        <w:rPr>
          <w:lang w:eastAsia="zh-CN"/>
        </w:rPr>
        <w:t>15</w:t>
      </w:r>
      <w:r w:rsidRPr="00460F38">
        <w:rPr>
          <w:lang w:eastAsia="zh-CN"/>
        </w:rPr>
        <w:t>]</w:t>
      </w:r>
      <w:r>
        <w:t>; and</w:t>
      </w:r>
    </w:p>
    <w:p w14:paraId="34DC4BA6" w14:textId="0A1DAFAA" w:rsidR="00BE7AB3" w:rsidRDefault="00BE7AB3" w:rsidP="00424675">
      <w:pPr>
        <w:pStyle w:val="B1"/>
        <w:rPr>
          <w:lang w:eastAsia="zh-CN"/>
        </w:rPr>
      </w:pPr>
      <w:r>
        <w:rPr>
          <w:lang w:eastAsia="zh-CN"/>
        </w:rPr>
        <w:t>c)</w:t>
      </w:r>
      <w:r>
        <w:rPr>
          <w:lang w:eastAsia="zh-CN"/>
        </w:rPr>
        <w:tab/>
        <w:t xml:space="preserve">if the media bearer modification is required, </w:t>
      </w:r>
      <w:r w:rsidRPr="00776BB2">
        <w:rPr>
          <w:lang w:eastAsia="zh-CN"/>
        </w:rPr>
        <w:t xml:space="preserve">shall </w:t>
      </w:r>
      <w:r>
        <w:rPr>
          <w:lang w:eastAsia="zh-CN"/>
        </w:rPr>
        <w:t xml:space="preserve">send a </w:t>
      </w:r>
      <w:r w:rsidRPr="0097293B">
        <w:rPr>
          <w:lang w:eastAsia="zh-CN"/>
        </w:rPr>
        <w:t xml:space="preserve">SIP MESSAGE request </w:t>
      </w:r>
      <w:r>
        <w:rPr>
          <w:lang w:eastAsia="zh-CN"/>
        </w:rPr>
        <w:t xml:space="preserve">containing the modified parameters of the unicast bearer </w:t>
      </w:r>
      <w:r w:rsidRPr="00460F38">
        <w:rPr>
          <w:lang w:eastAsia="zh-CN"/>
        </w:rPr>
        <w:t>according to procedures specified</w:t>
      </w:r>
      <w:r w:rsidRPr="0097293B">
        <w:rPr>
          <w:lang w:eastAsia="zh-CN"/>
        </w:rPr>
        <w:t xml:space="preserve"> in 3GPP</w:t>
      </w:r>
      <w:r w:rsidR="00A70BE4">
        <w:rPr>
          <w:lang w:val="en-US" w:eastAsia="zh-CN"/>
        </w:rPr>
        <w:t> </w:t>
      </w:r>
      <w:r w:rsidRPr="0097293B">
        <w:rPr>
          <w:lang w:eastAsia="zh-CN"/>
        </w:rPr>
        <w:t>TS</w:t>
      </w:r>
      <w:r w:rsidR="00A70BE4">
        <w:rPr>
          <w:lang w:val="en-US" w:eastAsia="zh-CN"/>
        </w:rPr>
        <w:t> </w:t>
      </w:r>
      <w:r w:rsidRPr="0097293B">
        <w:rPr>
          <w:lang w:eastAsia="zh-CN"/>
        </w:rPr>
        <w:t>29.214</w:t>
      </w:r>
      <w:r>
        <w:rPr>
          <w:lang w:val="en-US" w:eastAsia="zh-CN"/>
        </w:rPr>
        <w:t> [</w:t>
      </w:r>
      <w:r w:rsidR="00E7599B">
        <w:rPr>
          <w:lang w:val="en-US" w:eastAsia="zh-CN"/>
        </w:rPr>
        <w:t>12</w:t>
      </w:r>
      <w:r>
        <w:rPr>
          <w:lang w:val="en-US" w:eastAsia="zh-CN"/>
        </w:rPr>
        <w:t>]</w:t>
      </w:r>
      <w:r w:rsidRPr="0097293B">
        <w:rPr>
          <w:lang w:eastAsia="zh-CN"/>
        </w:rPr>
        <w:t xml:space="preserve"> for EPS and/or 3GPP</w:t>
      </w:r>
      <w:r w:rsidR="00A70BE4">
        <w:rPr>
          <w:lang w:val="en-US" w:eastAsia="zh-CN"/>
        </w:rPr>
        <w:t> </w:t>
      </w:r>
      <w:r w:rsidRPr="0097293B">
        <w:rPr>
          <w:lang w:eastAsia="zh-CN"/>
        </w:rPr>
        <w:t>TS</w:t>
      </w:r>
      <w:r w:rsidR="00A70BE4">
        <w:rPr>
          <w:lang w:val="en-US" w:eastAsia="zh-CN"/>
        </w:rPr>
        <w:t> </w:t>
      </w:r>
      <w:r w:rsidRPr="0097293B">
        <w:rPr>
          <w:lang w:eastAsia="zh-CN"/>
        </w:rPr>
        <w:t>29.</w:t>
      </w:r>
      <w:r>
        <w:rPr>
          <w:lang w:eastAsia="zh-CN"/>
        </w:rPr>
        <w:t>5</w:t>
      </w:r>
      <w:r w:rsidRPr="0097293B">
        <w:rPr>
          <w:lang w:eastAsia="zh-CN"/>
        </w:rPr>
        <w:t>14</w:t>
      </w:r>
      <w:r>
        <w:rPr>
          <w:lang w:val="en-US" w:eastAsia="zh-CN"/>
        </w:rPr>
        <w:t> [</w:t>
      </w:r>
      <w:r w:rsidR="00A70BE4">
        <w:rPr>
          <w:lang w:val="en-US" w:eastAsia="zh-CN"/>
        </w:rPr>
        <w:t>14</w:t>
      </w:r>
      <w:r>
        <w:rPr>
          <w:lang w:val="en-US" w:eastAsia="zh-CN"/>
        </w:rPr>
        <w:t>]</w:t>
      </w:r>
      <w:r w:rsidRPr="0097293B">
        <w:rPr>
          <w:lang w:eastAsia="zh-CN"/>
        </w:rPr>
        <w:t xml:space="preserve"> for 5G</w:t>
      </w:r>
      <w:r w:rsidR="00E7599B">
        <w:rPr>
          <w:lang w:eastAsia="zh-CN"/>
        </w:rPr>
        <w:t>S</w:t>
      </w:r>
      <w:r>
        <w:rPr>
          <w:lang w:eastAsia="zh-CN"/>
        </w:rPr>
        <w:t>.</w:t>
      </w:r>
    </w:p>
    <w:p w14:paraId="024EFA59" w14:textId="77777777" w:rsidR="00BE7AB3" w:rsidRDefault="00BE7AB3" w:rsidP="00424675">
      <w:pPr>
        <w:rPr>
          <w:lang w:eastAsia="zh-CN"/>
        </w:rPr>
      </w:pPr>
      <w:r>
        <w:rPr>
          <w:lang w:eastAsia="zh-CN"/>
        </w:rPr>
        <w:t xml:space="preserve">Upon receiving </w:t>
      </w:r>
      <w:r w:rsidRPr="00774CC0">
        <w:rPr>
          <w:lang w:eastAsia="zh-CN"/>
        </w:rPr>
        <w:t>a SIP 200 (OK) response to the SIP MESSAGE request, the SNRM-S:</w:t>
      </w:r>
    </w:p>
    <w:p w14:paraId="2AE6D00C" w14:textId="5815C2F6" w:rsidR="00BE7AB3" w:rsidRDefault="00BE7AB3" w:rsidP="00BE7AB3">
      <w:pPr>
        <w:pStyle w:val="B1"/>
        <w:tabs>
          <w:tab w:val="left" w:pos="5954"/>
        </w:tabs>
      </w:pPr>
      <w:r>
        <w:t>a)</w:t>
      </w:r>
      <w:r w:rsidRPr="0073469F">
        <w:tab/>
      </w:r>
      <w:r>
        <w:t xml:space="preserve">shall generate an HTTP 200 (OK) response message </w:t>
      </w:r>
      <w:r w:rsidRPr="004F6FA7">
        <w:t xml:space="preserve">according to </w:t>
      </w:r>
      <w:r w:rsidR="00A70BE4" w:rsidRPr="00460F38">
        <w:rPr>
          <w:lang w:eastAsia="zh-CN"/>
        </w:rPr>
        <w:t>IETF</w:t>
      </w:r>
      <w:r w:rsidR="00A70BE4">
        <w:rPr>
          <w:lang w:val="en-US" w:eastAsia="zh-CN"/>
        </w:rPr>
        <w:t> </w:t>
      </w:r>
      <w:r w:rsidR="00A70BE4" w:rsidRPr="00460F38">
        <w:rPr>
          <w:lang w:eastAsia="zh-CN"/>
        </w:rPr>
        <w:t>RFC</w:t>
      </w:r>
      <w:r w:rsidR="00A70BE4">
        <w:rPr>
          <w:lang w:val="en-US" w:eastAsia="zh-CN"/>
        </w:rPr>
        <w:t> </w:t>
      </w:r>
      <w:r w:rsidR="00A70BE4" w:rsidRPr="00460F38">
        <w:rPr>
          <w:lang w:eastAsia="zh-CN"/>
        </w:rPr>
        <w:t>2616</w:t>
      </w:r>
      <w:r w:rsidR="00A70BE4">
        <w:rPr>
          <w:lang w:val="en-US" w:eastAsia="zh-CN"/>
        </w:rPr>
        <w:t> </w:t>
      </w:r>
      <w:r w:rsidRPr="004F6FA7">
        <w:t>[</w:t>
      </w:r>
      <w:r w:rsidR="00A70BE4">
        <w:t>15</w:t>
      </w:r>
      <w:r w:rsidRPr="004F6FA7">
        <w:t xml:space="preserve">]. In the HTTP 200 (OK) response message, the </w:t>
      </w:r>
      <w:r>
        <w:t>SNR</w:t>
      </w:r>
      <w:r w:rsidRPr="004F6FA7">
        <w:t>M-S:</w:t>
      </w:r>
    </w:p>
    <w:p w14:paraId="73C81A2D" w14:textId="77777777" w:rsidR="00BE7AB3" w:rsidRDefault="00BE7AB3" w:rsidP="00BE7AB3">
      <w:pPr>
        <w:pStyle w:val="B2"/>
      </w:pPr>
      <w:r w:rsidRPr="007D58D6">
        <w:t>1)</w:t>
      </w:r>
      <w:r w:rsidRPr="007D58D6">
        <w:tab/>
      </w:r>
      <w:r>
        <w:rPr>
          <w:lang w:eastAsia="zh-CN"/>
        </w:rPr>
        <w:t>shall include a Request-URI set to the URI corresponding to the identity of the VAL server;</w:t>
      </w:r>
    </w:p>
    <w:p w14:paraId="5EA11B92" w14:textId="77777777" w:rsidR="00BE7AB3" w:rsidRPr="007D58D6" w:rsidRDefault="00BE7AB3" w:rsidP="00BE7AB3">
      <w:pPr>
        <w:pStyle w:val="B2"/>
      </w:pPr>
      <w:r>
        <w:t>2)</w:t>
      </w:r>
      <w:r>
        <w:tab/>
      </w:r>
      <w:r w:rsidRPr="007D58D6">
        <w:t>shall include a Content-Type header field set to "application/vnd.3gpp.seal-</w:t>
      </w:r>
      <w:r>
        <w:t>unicast</w:t>
      </w:r>
      <w:r w:rsidRPr="007D58D6">
        <w:t>-info+xml";</w:t>
      </w:r>
      <w:r>
        <w:t xml:space="preserve"> and</w:t>
      </w:r>
    </w:p>
    <w:p w14:paraId="65AB872E" w14:textId="77777777" w:rsidR="00BE7AB3" w:rsidRDefault="00BE7AB3" w:rsidP="00BE7AB3">
      <w:pPr>
        <w:pStyle w:val="B2"/>
      </w:pPr>
      <w:r>
        <w:t>3</w:t>
      </w:r>
      <w:r w:rsidRPr="00032DFE">
        <w:t>)</w:t>
      </w:r>
      <w:r w:rsidRPr="00032DFE">
        <w:tab/>
        <w:t>shall include an application/vnd.3gpp.seal-</w:t>
      </w:r>
      <w:r>
        <w:t>unicast</w:t>
      </w:r>
      <w:r w:rsidRPr="00032DFE">
        <w:t xml:space="preserve">-info+xml MIME body </w:t>
      </w:r>
      <w:r w:rsidRPr="00DA48D1">
        <w:t>and in the &lt;</w:t>
      </w:r>
      <w:r>
        <w:t>unicast</w:t>
      </w:r>
      <w:r w:rsidRPr="00DA48D1">
        <w:t>-info&gt; root element:</w:t>
      </w:r>
    </w:p>
    <w:p w14:paraId="006DD312" w14:textId="4D0D1850" w:rsidR="00BE7AB3" w:rsidRDefault="00BE7AB3" w:rsidP="00BE7AB3">
      <w:pPr>
        <w:pStyle w:val="B3"/>
      </w:pPr>
      <w:r>
        <w:t>i)</w:t>
      </w:r>
      <w:r>
        <w:tab/>
        <w:t xml:space="preserve">shall include a &lt;modification-result&gt; element set to </w:t>
      </w:r>
      <w:r w:rsidR="00A70BE4">
        <w:rPr>
          <w:lang w:eastAsia="zh-CN"/>
        </w:rPr>
        <w:t>"</w:t>
      </w:r>
      <w:r>
        <w:t>success</w:t>
      </w:r>
      <w:r w:rsidR="00A70BE4">
        <w:rPr>
          <w:lang w:eastAsia="zh-CN"/>
        </w:rPr>
        <w:t>"</w:t>
      </w:r>
      <w:r>
        <w:t xml:space="preserve"> indicating success of the resource modification request operation; and</w:t>
      </w:r>
    </w:p>
    <w:p w14:paraId="10470779" w14:textId="4A706031" w:rsidR="00BE7AB3" w:rsidRPr="00774CC0" w:rsidRDefault="00BE7AB3" w:rsidP="00424675">
      <w:pPr>
        <w:pStyle w:val="B1"/>
        <w:rPr>
          <w:lang w:eastAsia="zh-CN"/>
        </w:rPr>
      </w:pPr>
      <w:r>
        <w:rPr>
          <w:lang w:eastAsia="zh-CN"/>
        </w:rPr>
        <w:t>b)</w:t>
      </w:r>
      <w:r>
        <w:rPr>
          <w:lang w:eastAsia="zh-CN"/>
        </w:rPr>
        <w:tab/>
        <w:t xml:space="preserve">shall send the </w:t>
      </w:r>
      <w:r>
        <w:t>HTTP 200 (OK) response message towards the VAL server</w:t>
      </w:r>
      <w:r w:rsidRPr="003B7909">
        <w:t xml:space="preserve"> </w:t>
      </w:r>
      <w:r>
        <w:t xml:space="preserve">according to </w:t>
      </w:r>
      <w:r w:rsidRPr="00460F38">
        <w:rPr>
          <w:lang w:eastAsia="zh-CN"/>
        </w:rPr>
        <w:t>IETF</w:t>
      </w:r>
      <w:r>
        <w:rPr>
          <w:lang w:val="en-US" w:eastAsia="zh-CN"/>
        </w:rPr>
        <w:t> </w:t>
      </w:r>
      <w:r w:rsidRPr="00460F38">
        <w:rPr>
          <w:lang w:eastAsia="zh-CN"/>
        </w:rPr>
        <w:t>RFC</w:t>
      </w:r>
      <w:r>
        <w:rPr>
          <w:lang w:val="en-US" w:eastAsia="zh-CN"/>
        </w:rPr>
        <w:t> </w:t>
      </w:r>
      <w:r w:rsidRPr="00460F38">
        <w:rPr>
          <w:lang w:eastAsia="zh-CN"/>
        </w:rPr>
        <w:t>2616</w:t>
      </w:r>
      <w:r>
        <w:rPr>
          <w:lang w:val="en-US" w:eastAsia="zh-CN"/>
        </w:rPr>
        <w:t> </w:t>
      </w:r>
      <w:r w:rsidRPr="00460F38">
        <w:rPr>
          <w:lang w:eastAsia="zh-CN"/>
        </w:rPr>
        <w:t>[</w:t>
      </w:r>
      <w:r w:rsidR="00A70BE4">
        <w:rPr>
          <w:lang w:eastAsia="zh-CN"/>
        </w:rPr>
        <w:t>15</w:t>
      </w:r>
      <w:r w:rsidRPr="00460F38">
        <w:rPr>
          <w:lang w:eastAsia="zh-CN"/>
        </w:rPr>
        <w:t>]</w:t>
      </w:r>
      <w:r>
        <w:t>.</w:t>
      </w:r>
    </w:p>
    <w:p w14:paraId="64C8F00B" w14:textId="1E992D84" w:rsidR="00E616C1" w:rsidRDefault="00E616C1" w:rsidP="00E616C1">
      <w:pPr>
        <w:pStyle w:val="Heading4"/>
      </w:pPr>
      <w:bookmarkStart w:id="124" w:name="_Toc34305165"/>
      <w:bookmarkStart w:id="125" w:name="_Toc43229581"/>
      <w:bookmarkStart w:id="126" w:name="_Toc43401439"/>
      <w:bookmarkStart w:id="127" w:name="_Toc51944649"/>
      <w:bookmarkEnd w:id="120"/>
      <w:r>
        <w:t>6.2.2.4</w:t>
      </w:r>
      <w:r>
        <w:tab/>
        <w:t>Network resource adaptation</w:t>
      </w:r>
      <w:r w:rsidR="006B1B84">
        <w:t xml:space="preserve"> procedure</w:t>
      </w:r>
      <w:bookmarkEnd w:id="124"/>
      <w:r w:rsidR="00AC79D5">
        <w:t xml:space="preserve"> with SIP core</w:t>
      </w:r>
      <w:bookmarkEnd w:id="125"/>
      <w:bookmarkEnd w:id="126"/>
      <w:bookmarkEnd w:id="127"/>
    </w:p>
    <w:p w14:paraId="684AE10B" w14:textId="77777777" w:rsidR="00AC79D5" w:rsidRDefault="00AC79D5" w:rsidP="00424675">
      <w:pPr>
        <w:pStyle w:val="Heading5"/>
        <w:rPr>
          <w:lang w:eastAsia="zh-CN"/>
        </w:rPr>
      </w:pPr>
      <w:bookmarkStart w:id="128" w:name="_Toc43229582"/>
      <w:bookmarkStart w:id="129" w:name="_Toc43401440"/>
      <w:bookmarkStart w:id="130" w:name="_Toc51944650"/>
      <w:r>
        <w:rPr>
          <w:rFonts w:hint="eastAsia"/>
          <w:lang w:eastAsia="zh-CN"/>
        </w:rPr>
        <w:t>6</w:t>
      </w:r>
      <w:r>
        <w:rPr>
          <w:lang w:eastAsia="zh-CN"/>
        </w:rPr>
        <w:t>.2.2.4.1</w:t>
      </w:r>
      <w:r>
        <w:rPr>
          <w:lang w:eastAsia="zh-CN"/>
        </w:rPr>
        <w:tab/>
        <w:t>VAL server procedure</w:t>
      </w:r>
      <w:bookmarkEnd w:id="128"/>
      <w:bookmarkEnd w:id="129"/>
      <w:bookmarkEnd w:id="130"/>
    </w:p>
    <w:p w14:paraId="1BA84C6C" w14:textId="7126828D" w:rsidR="00AC79D5" w:rsidRDefault="00AC79D5" w:rsidP="00424675">
      <w:pPr>
        <w:rPr>
          <w:lang w:eastAsia="zh-CN"/>
        </w:rPr>
      </w:pPr>
      <w:r>
        <w:rPr>
          <w:rFonts w:hint="eastAsia"/>
          <w:lang w:eastAsia="zh-CN"/>
        </w:rPr>
        <w:t>I</w:t>
      </w:r>
      <w:r>
        <w:rPr>
          <w:lang w:eastAsia="zh-CN"/>
        </w:rPr>
        <w:t xml:space="preserve">n order to request unicast resources or modify already allocated unicast resources to VAL communications, </w:t>
      </w:r>
      <w:r w:rsidRPr="007D4E5F">
        <w:rPr>
          <w:lang w:eastAsia="zh-CN"/>
        </w:rPr>
        <w:t xml:space="preserve">the VAL server shall </w:t>
      </w:r>
      <w:r>
        <w:rPr>
          <w:lang w:eastAsia="zh-CN"/>
        </w:rPr>
        <w:t>generate</w:t>
      </w:r>
      <w:r w:rsidRPr="007D4E5F">
        <w:rPr>
          <w:lang w:eastAsia="zh-CN"/>
        </w:rPr>
        <w:t xml:space="preserve"> an HTTP POST request according to procedures specified in IETF</w:t>
      </w:r>
      <w:r>
        <w:rPr>
          <w:lang w:val="en-US" w:eastAsia="zh-CN"/>
        </w:rPr>
        <w:t> </w:t>
      </w:r>
      <w:r w:rsidRPr="007D4E5F">
        <w:rPr>
          <w:lang w:eastAsia="zh-CN"/>
        </w:rPr>
        <w:t>RFC</w:t>
      </w:r>
      <w:r>
        <w:rPr>
          <w:lang w:val="en-US" w:eastAsia="zh-CN"/>
        </w:rPr>
        <w:t> </w:t>
      </w:r>
      <w:r w:rsidRPr="007D4E5F">
        <w:rPr>
          <w:lang w:eastAsia="zh-CN"/>
        </w:rPr>
        <w:t>2616</w:t>
      </w:r>
      <w:r>
        <w:rPr>
          <w:lang w:val="en-US" w:eastAsia="zh-CN"/>
        </w:rPr>
        <w:t> </w:t>
      </w:r>
      <w:r w:rsidRPr="007D4E5F">
        <w:rPr>
          <w:lang w:eastAsia="zh-CN"/>
        </w:rPr>
        <w:t>[</w:t>
      </w:r>
      <w:r w:rsidR="00A70BE4">
        <w:rPr>
          <w:lang w:eastAsia="zh-CN"/>
        </w:rPr>
        <w:t>15</w:t>
      </w:r>
      <w:r w:rsidRPr="007D4E5F">
        <w:rPr>
          <w:lang w:eastAsia="zh-CN"/>
        </w:rPr>
        <w:t>]. In the HTTP POST request message, the VAL server:</w:t>
      </w:r>
    </w:p>
    <w:p w14:paraId="22889484" w14:textId="77777777" w:rsidR="00AC79D5" w:rsidRDefault="00AC79D5" w:rsidP="00424675">
      <w:pPr>
        <w:pStyle w:val="CommentText"/>
        <w:rPr>
          <w:lang w:eastAsia="zh-CN"/>
        </w:rPr>
      </w:pPr>
      <w:r>
        <w:rPr>
          <w:lang w:eastAsia="zh-CN"/>
        </w:rPr>
        <w:lastRenderedPageBreak/>
        <w:t>a)</w:t>
      </w:r>
      <w:r>
        <w:rPr>
          <w:lang w:eastAsia="zh-CN"/>
        </w:rPr>
        <w:tab/>
        <w:t>shall include a Request-URI set to the URI corresponding to the identity of the SNRM-S;</w:t>
      </w:r>
    </w:p>
    <w:p w14:paraId="6CB65827" w14:textId="51E13AA8" w:rsidR="00AC79D5" w:rsidRDefault="00AC79D5" w:rsidP="00424675">
      <w:pPr>
        <w:pStyle w:val="CommentText"/>
        <w:rPr>
          <w:lang w:eastAsia="zh-CN"/>
        </w:rPr>
      </w:pPr>
      <w:r>
        <w:rPr>
          <w:lang w:eastAsia="zh-CN"/>
        </w:rPr>
        <w:t>b)</w:t>
      </w:r>
      <w:r>
        <w:rPr>
          <w:lang w:eastAsia="zh-CN"/>
        </w:rPr>
        <w:tab/>
        <w:t>shall include an Accept header field set to "application/vnd.3gpp.seal-unicast-info+xml";</w:t>
      </w:r>
    </w:p>
    <w:p w14:paraId="2A60C5F5" w14:textId="77777777" w:rsidR="00AC79D5" w:rsidRDefault="00AC79D5" w:rsidP="00424675">
      <w:pPr>
        <w:pStyle w:val="CommentText"/>
        <w:rPr>
          <w:lang w:eastAsia="zh-CN"/>
        </w:rPr>
      </w:pPr>
      <w:r>
        <w:rPr>
          <w:lang w:eastAsia="zh-CN"/>
        </w:rPr>
        <w:t>c)</w:t>
      </w:r>
      <w:r>
        <w:rPr>
          <w:lang w:eastAsia="zh-CN"/>
        </w:rPr>
        <w:tab/>
        <w:t>shall include a Content-Type header field set to "application/vnd.3gpp.seal-unicast-info +xml";</w:t>
      </w:r>
    </w:p>
    <w:p w14:paraId="5D971029" w14:textId="77777777" w:rsidR="00AC79D5" w:rsidRDefault="00AC79D5" w:rsidP="00424675">
      <w:pPr>
        <w:pStyle w:val="CommentText"/>
        <w:rPr>
          <w:lang w:eastAsia="zh-CN"/>
        </w:rPr>
      </w:pPr>
      <w:r>
        <w:rPr>
          <w:lang w:eastAsia="zh-CN"/>
        </w:rPr>
        <w:t>d)</w:t>
      </w:r>
      <w:r>
        <w:rPr>
          <w:lang w:eastAsia="zh-CN"/>
        </w:rPr>
        <w:tab/>
        <w:t>shall include an application/vnd.3gpp.seal-unicast-info+xml MIME body and in the &lt;unicast-info&gt; root element:</w:t>
      </w:r>
    </w:p>
    <w:p w14:paraId="0753CBAA" w14:textId="77777777" w:rsidR="00AC79D5" w:rsidRDefault="00AC79D5" w:rsidP="00424675">
      <w:pPr>
        <w:pStyle w:val="B2"/>
        <w:rPr>
          <w:lang w:eastAsia="zh-CN"/>
        </w:rPr>
      </w:pPr>
      <w:r>
        <w:rPr>
          <w:lang w:eastAsia="zh-CN"/>
        </w:rPr>
        <w:t>1)</w:t>
      </w:r>
      <w:r>
        <w:rPr>
          <w:lang w:eastAsia="zh-CN"/>
        </w:rPr>
        <w:tab/>
        <w:t>shall include an &lt;adaptation&gt; element which shall include:</w:t>
      </w:r>
    </w:p>
    <w:p w14:paraId="34B8F946" w14:textId="77777777" w:rsidR="00AC79D5" w:rsidRDefault="00AC79D5" w:rsidP="00AC79D5">
      <w:pPr>
        <w:pStyle w:val="B3"/>
        <w:rPr>
          <w:lang w:eastAsia="zh-CN"/>
        </w:rPr>
      </w:pPr>
      <w:r>
        <w:rPr>
          <w:lang w:eastAsia="zh-CN"/>
        </w:rPr>
        <w:t>i)</w:t>
      </w:r>
      <w:r>
        <w:rPr>
          <w:lang w:eastAsia="zh-CN"/>
        </w:rPr>
        <w:tab/>
        <w:t>a &lt;requester-identity&gt; element set to the identity of the VAL server performing the request;</w:t>
      </w:r>
    </w:p>
    <w:p w14:paraId="373FB4F8" w14:textId="77777777" w:rsidR="00AC79D5" w:rsidRDefault="00AC79D5" w:rsidP="00AC79D5">
      <w:pPr>
        <w:pStyle w:val="B3"/>
        <w:rPr>
          <w:lang w:eastAsia="zh-CN"/>
        </w:rPr>
      </w:pPr>
      <w:r>
        <w:rPr>
          <w:lang w:eastAsia="zh-CN"/>
        </w:rPr>
        <w:t>ii)</w:t>
      </w:r>
      <w:r>
        <w:rPr>
          <w:lang w:eastAsia="zh-CN"/>
        </w:rPr>
        <w:tab/>
        <w:t>an &lt;identity&gt; element which shall include one of the following elements:</w:t>
      </w:r>
    </w:p>
    <w:p w14:paraId="220E4CF6" w14:textId="77777777" w:rsidR="00AC79D5" w:rsidRDefault="00AC79D5" w:rsidP="00424675">
      <w:pPr>
        <w:pStyle w:val="B4"/>
        <w:rPr>
          <w:lang w:eastAsia="zh-CN"/>
        </w:rPr>
      </w:pPr>
      <w:r>
        <w:rPr>
          <w:rFonts w:hint="eastAsia"/>
          <w:lang w:eastAsia="zh-CN"/>
        </w:rPr>
        <w:t>A</w:t>
      </w:r>
      <w:r>
        <w:rPr>
          <w:lang w:eastAsia="zh-CN"/>
        </w:rPr>
        <w:t>)</w:t>
      </w:r>
      <w:r>
        <w:rPr>
          <w:lang w:eastAsia="zh-CN"/>
        </w:rPr>
        <w:tab/>
        <w:t xml:space="preserve">a &lt;VAL-ue-id-list&gt; element </w:t>
      </w:r>
      <w:r w:rsidRPr="00DE231F">
        <w:rPr>
          <w:lang w:eastAsia="zh-CN"/>
        </w:rPr>
        <w:t>with one or more  &lt;VAL-</w:t>
      </w:r>
      <w:r>
        <w:rPr>
          <w:lang w:eastAsia="zh-CN"/>
        </w:rPr>
        <w:t>ue</w:t>
      </w:r>
      <w:r w:rsidRPr="00DE231F">
        <w:rPr>
          <w:lang w:eastAsia="zh-CN"/>
        </w:rPr>
        <w:t xml:space="preserve">-id&gt; child elements set to the identities </w:t>
      </w:r>
      <w:r>
        <w:rPr>
          <w:lang w:eastAsia="zh-CN"/>
        </w:rPr>
        <w:t>of the VAL UEs for whom the network resource adaptation occurs; or</w:t>
      </w:r>
    </w:p>
    <w:p w14:paraId="19AB3C0E" w14:textId="77777777" w:rsidR="00AC79D5" w:rsidRDefault="00AC79D5" w:rsidP="00424675">
      <w:pPr>
        <w:pStyle w:val="B4"/>
        <w:rPr>
          <w:lang w:eastAsia="zh-CN"/>
        </w:rPr>
      </w:pPr>
      <w:r>
        <w:rPr>
          <w:lang w:eastAsia="zh-CN"/>
        </w:rPr>
        <w:t>B)</w:t>
      </w:r>
      <w:r>
        <w:rPr>
          <w:lang w:eastAsia="zh-CN"/>
        </w:rPr>
        <w:tab/>
        <w:t>a &lt;VAL-group-id&gt; element set to the identity of the VAL group for whom the network resource adaptation occurs; and</w:t>
      </w:r>
    </w:p>
    <w:p w14:paraId="592BB1E3" w14:textId="77777777" w:rsidR="00AC79D5" w:rsidRDefault="00AC79D5" w:rsidP="00424675">
      <w:pPr>
        <w:pStyle w:val="B3"/>
        <w:rPr>
          <w:lang w:eastAsia="zh-CN"/>
        </w:rPr>
      </w:pPr>
      <w:r>
        <w:rPr>
          <w:lang w:eastAsia="zh-CN"/>
        </w:rPr>
        <w:t>iii)</w:t>
      </w:r>
      <w:r>
        <w:rPr>
          <w:lang w:eastAsia="zh-CN"/>
        </w:rPr>
        <w:tab/>
        <w:t>a &lt;requirement&gt; element set</w:t>
      </w:r>
      <w:r w:rsidRPr="00217FC0">
        <w:rPr>
          <w:lang w:eastAsia="zh-CN"/>
        </w:rPr>
        <w:t xml:space="preserve"> to the VAL service QoS requirements as applied for </w:t>
      </w:r>
      <w:r>
        <w:rPr>
          <w:lang w:eastAsia="zh-CN"/>
        </w:rPr>
        <w:t>the</w:t>
      </w:r>
      <w:r w:rsidRPr="00217FC0">
        <w:rPr>
          <w:lang w:eastAsia="zh-CN"/>
        </w:rPr>
        <w:t xml:space="preserve"> </w:t>
      </w:r>
      <w:r>
        <w:rPr>
          <w:lang w:eastAsia="zh-CN"/>
        </w:rPr>
        <w:t xml:space="preserve">corresponding VAL </w:t>
      </w:r>
      <w:r w:rsidRPr="00217FC0">
        <w:rPr>
          <w:lang w:eastAsia="zh-CN"/>
        </w:rPr>
        <w:t>UE</w:t>
      </w:r>
      <w:r>
        <w:rPr>
          <w:lang w:eastAsia="zh-CN"/>
        </w:rPr>
        <w:t xml:space="preserve">s or </w:t>
      </w:r>
      <w:r w:rsidRPr="00217FC0">
        <w:rPr>
          <w:lang w:eastAsia="zh-CN"/>
        </w:rPr>
        <w:t>group of UEs</w:t>
      </w:r>
      <w:r>
        <w:rPr>
          <w:lang w:eastAsia="zh-CN"/>
        </w:rPr>
        <w:t>; and</w:t>
      </w:r>
    </w:p>
    <w:p w14:paraId="7C543245" w14:textId="644D970D" w:rsidR="00AC79D5" w:rsidRPr="00217FC0" w:rsidRDefault="00AC79D5" w:rsidP="00424675">
      <w:pPr>
        <w:pStyle w:val="B1"/>
        <w:rPr>
          <w:lang w:eastAsia="zh-CN"/>
        </w:rPr>
      </w:pPr>
      <w:r>
        <w:rPr>
          <w:lang w:eastAsia="zh-CN"/>
        </w:rPr>
        <w:t>e)</w:t>
      </w:r>
      <w:r>
        <w:rPr>
          <w:lang w:eastAsia="zh-CN"/>
        </w:rPr>
        <w:tab/>
        <w:t xml:space="preserve">shall send the </w:t>
      </w:r>
      <w:r>
        <w:t xml:space="preserve">HTTP POST request message towards the VAL server </w:t>
      </w:r>
      <w:r w:rsidRPr="007D4E5F">
        <w:rPr>
          <w:lang w:eastAsia="zh-CN"/>
        </w:rPr>
        <w:t>according to procedures specified in IETF</w:t>
      </w:r>
      <w:r>
        <w:rPr>
          <w:lang w:val="en-US" w:eastAsia="zh-CN"/>
        </w:rPr>
        <w:t> </w:t>
      </w:r>
      <w:r w:rsidRPr="007D4E5F">
        <w:rPr>
          <w:lang w:eastAsia="zh-CN"/>
        </w:rPr>
        <w:t>RFC</w:t>
      </w:r>
      <w:r>
        <w:rPr>
          <w:lang w:val="en-US" w:eastAsia="zh-CN"/>
        </w:rPr>
        <w:t> </w:t>
      </w:r>
      <w:r w:rsidRPr="007D4E5F">
        <w:rPr>
          <w:lang w:eastAsia="zh-CN"/>
        </w:rPr>
        <w:t>2616</w:t>
      </w:r>
      <w:r>
        <w:rPr>
          <w:lang w:val="en-US" w:eastAsia="zh-CN"/>
        </w:rPr>
        <w:t> </w:t>
      </w:r>
      <w:r w:rsidRPr="007D4E5F">
        <w:rPr>
          <w:lang w:eastAsia="zh-CN"/>
        </w:rPr>
        <w:t>[</w:t>
      </w:r>
      <w:r w:rsidR="00A70BE4">
        <w:rPr>
          <w:lang w:eastAsia="zh-CN"/>
        </w:rPr>
        <w:t>15</w:t>
      </w:r>
      <w:r w:rsidRPr="007D4E5F">
        <w:rPr>
          <w:lang w:eastAsia="zh-CN"/>
        </w:rPr>
        <w:t>]</w:t>
      </w:r>
      <w:r>
        <w:rPr>
          <w:lang w:eastAsia="zh-CN"/>
        </w:rPr>
        <w:t>.</w:t>
      </w:r>
    </w:p>
    <w:p w14:paraId="7CA99B05" w14:textId="77777777" w:rsidR="00AC79D5" w:rsidRDefault="00AC79D5" w:rsidP="00AC79D5">
      <w:pPr>
        <w:pStyle w:val="Heading5"/>
        <w:rPr>
          <w:lang w:eastAsia="zh-CN"/>
        </w:rPr>
      </w:pPr>
      <w:bookmarkStart w:id="131" w:name="_Toc43229583"/>
      <w:bookmarkStart w:id="132" w:name="_Toc43401441"/>
      <w:bookmarkStart w:id="133" w:name="_Toc51944651"/>
      <w:r>
        <w:rPr>
          <w:rFonts w:hint="eastAsia"/>
          <w:lang w:eastAsia="zh-CN"/>
        </w:rPr>
        <w:t>6</w:t>
      </w:r>
      <w:r>
        <w:rPr>
          <w:lang w:eastAsia="zh-CN"/>
        </w:rPr>
        <w:t>.2.2.4.2</w:t>
      </w:r>
      <w:r>
        <w:rPr>
          <w:lang w:eastAsia="zh-CN"/>
        </w:rPr>
        <w:tab/>
        <w:t>Server procedure</w:t>
      </w:r>
      <w:bookmarkEnd w:id="131"/>
      <w:bookmarkEnd w:id="132"/>
      <w:bookmarkEnd w:id="133"/>
    </w:p>
    <w:p w14:paraId="11AD06DB" w14:textId="77777777" w:rsidR="00AC79D5" w:rsidRDefault="00AC79D5" w:rsidP="00424675">
      <w:pPr>
        <w:rPr>
          <w:lang w:eastAsia="zh-CN"/>
        </w:rPr>
      </w:pPr>
      <w:r>
        <w:rPr>
          <w:lang w:eastAsia="zh-CN"/>
        </w:rPr>
        <w:t>Upon receiving an HTTP POST request message containing:</w:t>
      </w:r>
    </w:p>
    <w:p w14:paraId="35ECB2BC" w14:textId="48942276" w:rsidR="00AC79D5" w:rsidRDefault="00AC79D5" w:rsidP="00424675">
      <w:pPr>
        <w:pStyle w:val="B1"/>
        <w:rPr>
          <w:lang w:eastAsia="zh-CN"/>
        </w:rPr>
      </w:pPr>
      <w:r>
        <w:rPr>
          <w:lang w:eastAsia="zh-CN"/>
        </w:rPr>
        <w:t>a)</w:t>
      </w:r>
      <w:r>
        <w:rPr>
          <w:lang w:eastAsia="zh-CN"/>
        </w:rPr>
        <w:tab/>
        <w:t>an Accept header field set to "application/vnd.3gpp.seal-unicast-info+xml";</w:t>
      </w:r>
    </w:p>
    <w:p w14:paraId="5491B275" w14:textId="77777777" w:rsidR="00AC79D5" w:rsidRDefault="00AC79D5" w:rsidP="00424675">
      <w:pPr>
        <w:pStyle w:val="B1"/>
        <w:rPr>
          <w:lang w:eastAsia="zh-CN"/>
        </w:rPr>
      </w:pPr>
      <w:r>
        <w:rPr>
          <w:lang w:eastAsia="zh-CN"/>
        </w:rPr>
        <w:t>b)</w:t>
      </w:r>
      <w:r>
        <w:rPr>
          <w:lang w:eastAsia="zh-CN"/>
        </w:rPr>
        <w:tab/>
        <w:t>a Content-Type header field set to "application/vnd.3gpp.seal-unicast-info +xml";</w:t>
      </w:r>
    </w:p>
    <w:p w14:paraId="74781C60" w14:textId="77777777" w:rsidR="00AC79D5" w:rsidRDefault="00AC79D5" w:rsidP="00424675">
      <w:pPr>
        <w:pStyle w:val="B1"/>
        <w:rPr>
          <w:lang w:eastAsia="zh-CN"/>
        </w:rPr>
      </w:pPr>
      <w:r>
        <w:rPr>
          <w:lang w:eastAsia="zh-CN"/>
        </w:rPr>
        <w:t>c)</w:t>
      </w:r>
      <w:r>
        <w:rPr>
          <w:lang w:eastAsia="zh-CN"/>
        </w:rPr>
        <w:tab/>
        <w:t xml:space="preserve">an </w:t>
      </w:r>
      <w:r w:rsidRPr="00586805">
        <w:rPr>
          <w:lang w:eastAsia="zh-CN"/>
        </w:rPr>
        <w:t>application/vnd.3gpp.seal-</w:t>
      </w:r>
      <w:r>
        <w:rPr>
          <w:lang w:eastAsia="zh-CN"/>
        </w:rPr>
        <w:t>unicast</w:t>
      </w:r>
      <w:r w:rsidRPr="00586805">
        <w:rPr>
          <w:lang w:eastAsia="zh-CN"/>
        </w:rPr>
        <w:t>-info+xml MIME body</w:t>
      </w:r>
      <w:r>
        <w:rPr>
          <w:lang w:eastAsia="zh-CN"/>
        </w:rPr>
        <w:t xml:space="preserve"> with an &lt;adaptation&gt; element in the &lt;unicast-info&gt; root element;</w:t>
      </w:r>
    </w:p>
    <w:p w14:paraId="3EE581F7" w14:textId="77777777" w:rsidR="00AC79D5" w:rsidRDefault="00AC79D5" w:rsidP="00424675">
      <w:pPr>
        <w:rPr>
          <w:lang w:eastAsia="zh-CN"/>
        </w:rPr>
      </w:pPr>
      <w:r>
        <w:rPr>
          <w:lang w:eastAsia="zh-CN"/>
        </w:rPr>
        <w:t>the SNRM</w:t>
      </w:r>
      <w:r>
        <w:rPr>
          <w:rFonts w:hint="eastAsia"/>
          <w:lang w:eastAsia="zh-CN"/>
        </w:rPr>
        <w:t>-</w:t>
      </w:r>
      <w:r>
        <w:rPr>
          <w:lang w:eastAsia="zh-CN"/>
        </w:rPr>
        <w:t>S:</w:t>
      </w:r>
    </w:p>
    <w:p w14:paraId="05B7BA93" w14:textId="77777777" w:rsidR="00AC79D5" w:rsidRDefault="00AC79D5" w:rsidP="00424675">
      <w:pPr>
        <w:pStyle w:val="B1"/>
        <w:rPr>
          <w:lang w:eastAsia="zh-CN"/>
        </w:rPr>
      </w:pPr>
      <w:r>
        <w:rPr>
          <w:lang w:eastAsia="zh-CN"/>
        </w:rPr>
        <w:t>a)</w:t>
      </w:r>
      <w:r>
        <w:rPr>
          <w:lang w:eastAsia="zh-CN"/>
        </w:rPr>
        <w:tab/>
        <w:t xml:space="preserve">shall </w:t>
      </w:r>
      <w:r w:rsidRPr="00192749">
        <w:rPr>
          <w:lang w:eastAsia="zh-CN"/>
        </w:rPr>
        <w:t>determine the identity of the sender of the received HTTP POST request as specified in clause</w:t>
      </w:r>
      <w:r>
        <w:rPr>
          <w:lang w:val="en-US" w:eastAsia="zh-CN"/>
        </w:rPr>
        <w:t> </w:t>
      </w:r>
      <w:r w:rsidRPr="00192749">
        <w:rPr>
          <w:lang w:eastAsia="zh-CN"/>
        </w:rPr>
        <w:t>6.2.1.1</w:t>
      </w:r>
      <w:r>
        <w:rPr>
          <w:lang w:eastAsia="zh-CN"/>
        </w:rPr>
        <w:t>, and:</w:t>
      </w:r>
    </w:p>
    <w:p w14:paraId="747D44B5" w14:textId="77777777" w:rsidR="00AC79D5" w:rsidRDefault="00AC79D5" w:rsidP="00424675">
      <w:pPr>
        <w:pStyle w:val="B2"/>
        <w:rPr>
          <w:lang w:eastAsia="zh-CN"/>
        </w:rPr>
      </w:pPr>
      <w:r>
        <w:rPr>
          <w:lang w:eastAsia="zh-CN"/>
        </w:rPr>
        <w:t>1)</w:t>
      </w:r>
      <w:r>
        <w:rPr>
          <w:lang w:eastAsia="zh-CN"/>
        </w:rPr>
        <w:tab/>
      </w:r>
      <w:r w:rsidRPr="00192749">
        <w:rPr>
          <w:lang w:eastAsia="zh-CN"/>
        </w:rPr>
        <w:t>if the identity of the sender of the received HTTP POS</w:t>
      </w:r>
      <w:r>
        <w:rPr>
          <w:lang w:eastAsia="zh-CN"/>
        </w:rPr>
        <w:t>T request is not authorized to adapt unicast resource</w:t>
      </w:r>
      <w:r w:rsidRPr="00192749">
        <w:rPr>
          <w:lang w:eastAsia="zh-CN"/>
        </w:rPr>
        <w:t>, shall respond with a HTTP 403 (Forbidden) response to the HTTP POST request and shall skip rest of the steps</w:t>
      </w:r>
      <w:r>
        <w:rPr>
          <w:lang w:eastAsia="zh-CN"/>
        </w:rPr>
        <w:t>; and</w:t>
      </w:r>
    </w:p>
    <w:p w14:paraId="04C1D383" w14:textId="40B7B3D8" w:rsidR="00AC79D5" w:rsidRDefault="00AC79D5" w:rsidP="00424675">
      <w:pPr>
        <w:pStyle w:val="B2"/>
        <w:rPr>
          <w:lang w:eastAsia="zh-CN"/>
        </w:rPr>
      </w:pPr>
      <w:r>
        <w:rPr>
          <w:lang w:eastAsia="zh-CN"/>
        </w:rPr>
        <w:t>2)</w:t>
      </w:r>
      <w:r>
        <w:rPr>
          <w:lang w:eastAsia="zh-CN"/>
        </w:rPr>
        <w:tab/>
      </w:r>
      <w:r w:rsidRPr="00192749">
        <w:rPr>
          <w:lang w:eastAsia="zh-CN"/>
        </w:rPr>
        <w:t xml:space="preserve">shall support handling an HTTP POST request from a </w:t>
      </w:r>
      <w:r>
        <w:rPr>
          <w:lang w:eastAsia="zh-CN"/>
        </w:rPr>
        <w:t>VAL server</w:t>
      </w:r>
      <w:r w:rsidRPr="00192749">
        <w:rPr>
          <w:lang w:eastAsia="zh-CN"/>
        </w:rPr>
        <w:t xml:space="preserve"> according to procedures specified in IETF</w:t>
      </w:r>
      <w:r>
        <w:rPr>
          <w:lang w:val="en-US" w:eastAsia="zh-CN"/>
        </w:rPr>
        <w:t> </w:t>
      </w:r>
      <w:r w:rsidRPr="00192749">
        <w:rPr>
          <w:lang w:eastAsia="zh-CN"/>
        </w:rPr>
        <w:t>RFC</w:t>
      </w:r>
      <w:r>
        <w:rPr>
          <w:lang w:val="en-US" w:eastAsia="zh-CN"/>
        </w:rPr>
        <w:t> </w:t>
      </w:r>
      <w:r w:rsidRPr="00192749">
        <w:rPr>
          <w:lang w:eastAsia="zh-CN"/>
        </w:rPr>
        <w:t>4825</w:t>
      </w:r>
      <w:r>
        <w:rPr>
          <w:lang w:val="en-US" w:eastAsia="zh-CN"/>
        </w:rPr>
        <w:t> </w:t>
      </w:r>
      <w:r w:rsidRPr="00192749">
        <w:rPr>
          <w:lang w:eastAsia="zh-CN"/>
        </w:rPr>
        <w:t>[</w:t>
      </w:r>
      <w:r>
        <w:rPr>
          <w:lang w:eastAsia="zh-CN"/>
        </w:rPr>
        <w:t>1</w:t>
      </w:r>
      <w:r w:rsidR="00D43457">
        <w:rPr>
          <w:lang w:eastAsia="zh-CN"/>
        </w:rPr>
        <w:t>9</w:t>
      </w:r>
      <w:r w:rsidRPr="00192749">
        <w:rPr>
          <w:lang w:eastAsia="zh-CN"/>
        </w:rPr>
        <w:t>] "POST Handling";</w:t>
      </w:r>
      <w:r>
        <w:rPr>
          <w:lang w:eastAsia="zh-CN"/>
        </w:rPr>
        <w:t xml:space="preserve"> and</w:t>
      </w:r>
    </w:p>
    <w:p w14:paraId="1ADBF087" w14:textId="1CD17703" w:rsidR="00AC79D5" w:rsidRDefault="00AC79D5" w:rsidP="00424675">
      <w:pPr>
        <w:pStyle w:val="B1"/>
      </w:pPr>
      <w:r>
        <w:rPr>
          <w:lang w:eastAsia="zh-CN"/>
        </w:rPr>
        <w:t>b)</w:t>
      </w:r>
      <w:r>
        <w:rPr>
          <w:lang w:eastAsia="zh-CN"/>
        </w:rPr>
        <w:tab/>
        <w:t xml:space="preserve">shall apply/enforce the resource adaptation per VAL UE, and then initiate the PCC procedures for each VAL UE as described </w:t>
      </w:r>
      <w:r w:rsidRPr="002237DD">
        <w:rPr>
          <w:lang w:eastAsia="zh-CN"/>
        </w:rPr>
        <w:t>in 3GPP</w:t>
      </w:r>
      <w:r w:rsidR="00E7599B">
        <w:t> </w:t>
      </w:r>
      <w:r w:rsidRPr="002237DD">
        <w:rPr>
          <w:lang w:eastAsia="zh-CN"/>
        </w:rPr>
        <w:t>TS</w:t>
      </w:r>
      <w:r w:rsidR="00E7599B">
        <w:t> </w:t>
      </w:r>
      <w:r w:rsidRPr="002237DD">
        <w:rPr>
          <w:lang w:eastAsia="zh-CN"/>
        </w:rPr>
        <w:t>29.214</w:t>
      </w:r>
      <w:r w:rsidR="00E7599B">
        <w:t> </w:t>
      </w:r>
      <w:r w:rsidRPr="002237DD">
        <w:rPr>
          <w:lang w:eastAsia="zh-CN"/>
        </w:rPr>
        <w:t>[</w:t>
      </w:r>
      <w:r w:rsidR="00E7599B">
        <w:rPr>
          <w:lang w:eastAsia="zh-CN"/>
        </w:rPr>
        <w:t>12</w:t>
      </w:r>
      <w:r w:rsidRPr="002237DD">
        <w:rPr>
          <w:lang w:eastAsia="zh-CN"/>
        </w:rPr>
        <w:t>] for EPS and/or 3GPP</w:t>
      </w:r>
      <w:r w:rsidR="00E7599B">
        <w:t> </w:t>
      </w:r>
      <w:r w:rsidRPr="002237DD">
        <w:rPr>
          <w:lang w:eastAsia="zh-CN"/>
        </w:rPr>
        <w:t>TS</w:t>
      </w:r>
      <w:r w:rsidR="00E7599B">
        <w:t> </w:t>
      </w:r>
      <w:r w:rsidRPr="002237DD">
        <w:rPr>
          <w:lang w:eastAsia="zh-CN"/>
        </w:rPr>
        <w:t>29.514</w:t>
      </w:r>
      <w:r w:rsidR="00E7599B">
        <w:t> </w:t>
      </w:r>
      <w:r w:rsidRPr="002237DD">
        <w:rPr>
          <w:lang w:eastAsia="zh-CN"/>
        </w:rPr>
        <w:t>[</w:t>
      </w:r>
      <w:r w:rsidR="00A70BE4">
        <w:rPr>
          <w:lang w:eastAsia="zh-CN"/>
        </w:rPr>
        <w:t>14</w:t>
      </w:r>
      <w:r w:rsidRPr="002237DD">
        <w:rPr>
          <w:lang w:eastAsia="zh-CN"/>
        </w:rPr>
        <w:t>] for 5G</w:t>
      </w:r>
      <w:r w:rsidR="00E7599B">
        <w:rPr>
          <w:lang w:eastAsia="zh-CN"/>
        </w:rPr>
        <w:t>S</w:t>
      </w:r>
      <w:r>
        <w:rPr>
          <w:lang w:eastAsia="zh-CN"/>
        </w:rPr>
        <w:t xml:space="preserve">. After the PCC procedures, the SNRM-S </w:t>
      </w:r>
      <w:r>
        <w:t xml:space="preserve">shall generate an HTTP 200 (OK) response message </w:t>
      </w:r>
      <w:r w:rsidRPr="004F6FA7">
        <w:t>according to IETF</w:t>
      </w:r>
      <w:r>
        <w:t> </w:t>
      </w:r>
      <w:r w:rsidRPr="004F6FA7">
        <w:t>RFC</w:t>
      </w:r>
      <w:r>
        <w:t> </w:t>
      </w:r>
      <w:r w:rsidRPr="004F6FA7">
        <w:t>2616</w:t>
      </w:r>
      <w:r>
        <w:t> </w:t>
      </w:r>
      <w:r w:rsidRPr="004F6FA7">
        <w:t>[</w:t>
      </w:r>
      <w:r w:rsidR="00A70BE4">
        <w:t>15</w:t>
      </w:r>
      <w:r w:rsidRPr="004F6FA7">
        <w:t xml:space="preserve">]. In the HTTP 200 (OK) response message, the </w:t>
      </w:r>
      <w:r>
        <w:t>SNR</w:t>
      </w:r>
      <w:r w:rsidRPr="004F6FA7">
        <w:t>M-S:</w:t>
      </w:r>
    </w:p>
    <w:p w14:paraId="02A73DC5" w14:textId="77777777" w:rsidR="00AC79D5" w:rsidRDefault="00AC79D5" w:rsidP="00424675">
      <w:pPr>
        <w:pStyle w:val="B2"/>
        <w:rPr>
          <w:lang w:eastAsia="zh-CN"/>
        </w:rPr>
      </w:pPr>
      <w:r>
        <w:t>1</w:t>
      </w:r>
      <w:r w:rsidRPr="007D58D6">
        <w:t>)</w:t>
      </w:r>
      <w:r w:rsidRPr="007D58D6">
        <w:tab/>
      </w:r>
      <w:r>
        <w:rPr>
          <w:lang w:eastAsia="zh-CN"/>
        </w:rPr>
        <w:t>shall include a Request-URI set to the URI corresponding to the identity of the VAL server;</w:t>
      </w:r>
    </w:p>
    <w:p w14:paraId="64F9500F" w14:textId="77777777" w:rsidR="00AC79D5" w:rsidRPr="007D58D6" w:rsidRDefault="00AC79D5" w:rsidP="00424675">
      <w:pPr>
        <w:pStyle w:val="B2"/>
      </w:pPr>
      <w:r>
        <w:rPr>
          <w:lang w:eastAsia="zh-CN"/>
        </w:rPr>
        <w:t>2)</w:t>
      </w:r>
      <w:r>
        <w:rPr>
          <w:lang w:eastAsia="zh-CN"/>
        </w:rPr>
        <w:tab/>
      </w:r>
      <w:r w:rsidRPr="007D58D6">
        <w:t>shall include a Content-Type header field set to "application/vnd.3gpp.seal-</w:t>
      </w:r>
      <w:r>
        <w:t>unicast</w:t>
      </w:r>
      <w:r w:rsidRPr="007D58D6">
        <w:t>-info+xml";</w:t>
      </w:r>
    </w:p>
    <w:p w14:paraId="4B8130B5" w14:textId="77777777" w:rsidR="00AC79D5" w:rsidRDefault="00AC79D5" w:rsidP="00424675">
      <w:pPr>
        <w:pStyle w:val="B2"/>
      </w:pPr>
      <w:r>
        <w:t>3</w:t>
      </w:r>
      <w:r w:rsidRPr="00032DFE">
        <w:t>)</w:t>
      </w:r>
      <w:r w:rsidRPr="00032DFE">
        <w:tab/>
        <w:t>shall include an application/vnd.3gpp.seal-</w:t>
      </w:r>
      <w:r>
        <w:t>unicast</w:t>
      </w:r>
      <w:r w:rsidRPr="00032DFE">
        <w:t xml:space="preserve">-info+xml MIME body </w:t>
      </w:r>
      <w:r w:rsidRPr="00DA48D1">
        <w:t>and in the &lt;</w:t>
      </w:r>
      <w:r>
        <w:t>unicast</w:t>
      </w:r>
      <w:r w:rsidRPr="00DA48D1">
        <w:t>-info&gt; root element:</w:t>
      </w:r>
    </w:p>
    <w:p w14:paraId="363677C1" w14:textId="3B8B262A" w:rsidR="00AC79D5" w:rsidRDefault="00AC79D5" w:rsidP="00424675">
      <w:pPr>
        <w:pStyle w:val="B3"/>
      </w:pPr>
      <w:r>
        <w:t>i)</w:t>
      </w:r>
      <w:r>
        <w:tab/>
        <w:t xml:space="preserve">shall include an &lt;adaptation-result&gt; element set to </w:t>
      </w:r>
      <w:r w:rsidR="00EA3329" w:rsidRPr="00192749">
        <w:rPr>
          <w:lang w:eastAsia="zh-CN"/>
        </w:rPr>
        <w:t>"</w:t>
      </w:r>
      <w:r>
        <w:t>success</w:t>
      </w:r>
      <w:r w:rsidR="00EA3329" w:rsidRPr="00192749">
        <w:rPr>
          <w:lang w:eastAsia="zh-CN"/>
        </w:rPr>
        <w:t>"</w:t>
      </w:r>
      <w:r>
        <w:t xml:space="preserve"> or </w:t>
      </w:r>
      <w:r w:rsidR="00EA3329" w:rsidRPr="00192749">
        <w:rPr>
          <w:lang w:eastAsia="zh-CN"/>
        </w:rPr>
        <w:t>"</w:t>
      </w:r>
      <w:r>
        <w:t>failure</w:t>
      </w:r>
      <w:r w:rsidR="00EA3329" w:rsidRPr="00192749">
        <w:rPr>
          <w:lang w:eastAsia="zh-CN"/>
        </w:rPr>
        <w:t>"</w:t>
      </w:r>
      <w:r>
        <w:t xml:space="preserve"> indicating success or failure of the network resource adaptation with the underlying network; and</w:t>
      </w:r>
    </w:p>
    <w:p w14:paraId="629D0572" w14:textId="52BBC379" w:rsidR="00AC79D5" w:rsidRPr="00774CC0" w:rsidRDefault="00AC79D5" w:rsidP="00424675">
      <w:pPr>
        <w:pStyle w:val="B2"/>
        <w:rPr>
          <w:lang w:eastAsia="zh-CN"/>
        </w:rPr>
      </w:pPr>
      <w:r>
        <w:rPr>
          <w:lang w:eastAsia="zh-CN"/>
        </w:rPr>
        <w:t>4)</w:t>
      </w:r>
      <w:r>
        <w:rPr>
          <w:lang w:eastAsia="zh-CN"/>
        </w:rPr>
        <w:tab/>
        <w:t xml:space="preserve">shall send the </w:t>
      </w:r>
      <w:r>
        <w:t xml:space="preserve">HTTP 200 (OK) response message towards the VAL server </w:t>
      </w:r>
      <w:r w:rsidRPr="007D4E5F">
        <w:rPr>
          <w:lang w:eastAsia="zh-CN"/>
        </w:rPr>
        <w:t>according to procedures specified in IETF</w:t>
      </w:r>
      <w:r>
        <w:rPr>
          <w:lang w:val="en-US" w:eastAsia="zh-CN"/>
        </w:rPr>
        <w:t> </w:t>
      </w:r>
      <w:r w:rsidRPr="007D4E5F">
        <w:rPr>
          <w:lang w:eastAsia="zh-CN"/>
        </w:rPr>
        <w:t>RFC</w:t>
      </w:r>
      <w:r>
        <w:rPr>
          <w:lang w:val="en-US" w:eastAsia="zh-CN"/>
        </w:rPr>
        <w:t> </w:t>
      </w:r>
      <w:r w:rsidRPr="007D4E5F">
        <w:rPr>
          <w:lang w:eastAsia="zh-CN"/>
        </w:rPr>
        <w:t>2616</w:t>
      </w:r>
      <w:r>
        <w:rPr>
          <w:lang w:val="en-US" w:eastAsia="zh-CN"/>
        </w:rPr>
        <w:t> </w:t>
      </w:r>
      <w:r w:rsidRPr="007D4E5F">
        <w:rPr>
          <w:lang w:eastAsia="zh-CN"/>
        </w:rPr>
        <w:t>[</w:t>
      </w:r>
      <w:r w:rsidR="00A70BE4">
        <w:rPr>
          <w:lang w:eastAsia="zh-CN"/>
        </w:rPr>
        <w:t>15</w:t>
      </w:r>
      <w:r w:rsidRPr="007D4E5F">
        <w:rPr>
          <w:lang w:eastAsia="zh-CN"/>
        </w:rPr>
        <w:t>]</w:t>
      </w:r>
      <w:r>
        <w:t>.</w:t>
      </w:r>
    </w:p>
    <w:p w14:paraId="2DAD83A1" w14:textId="199A4ED1" w:rsidR="00084147" w:rsidRDefault="00EA6FD0" w:rsidP="00EA6FD0">
      <w:pPr>
        <w:pStyle w:val="Heading3"/>
      </w:pPr>
      <w:bookmarkStart w:id="134" w:name="_Toc34305172"/>
      <w:bookmarkStart w:id="135" w:name="_Toc43229584"/>
      <w:bookmarkStart w:id="136" w:name="_Toc43401442"/>
      <w:bookmarkStart w:id="137" w:name="_Toc51944652"/>
      <w:r>
        <w:lastRenderedPageBreak/>
        <w:t>6.2.3</w:t>
      </w:r>
      <w:r w:rsidR="00084147">
        <w:tab/>
      </w:r>
      <w:r w:rsidR="00E616C1">
        <w:t>Multicast resource management</w:t>
      </w:r>
      <w:bookmarkEnd w:id="134"/>
      <w:bookmarkEnd w:id="135"/>
      <w:bookmarkEnd w:id="136"/>
      <w:bookmarkEnd w:id="137"/>
    </w:p>
    <w:p w14:paraId="0A521DCB" w14:textId="6ACA55B3" w:rsidR="00D77666" w:rsidRDefault="00D77666" w:rsidP="00D77666">
      <w:pPr>
        <w:pStyle w:val="Heading4"/>
      </w:pPr>
      <w:bookmarkStart w:id="138" w:name="_Toc34305173"/>
      <w:bookmarkStart w:id="139" w:name="_Toc43229585"/>
      <w:bookmarkStart w:id="140" w:name="_Toc43401443"/>
      <w:bookmarkStart w:id="141" w:name="_Toc51944653"/>
      <w:r>
        <w:t>6.2</w:t>
      </w:r>
      <w:r w:rsidR="00B32890">
        <w:t>.3</w:t>
      </w:r>
      <w:r>
        <w:t>.1</w:t>
      </w:r>
      <w:r>
        <w:tab/>
        <w:t>General</w:t>
      </w:r>
      <w:bookmarkEnd w:id="138"/>
      <w:bookmarkEnd w:id="139"/>
      <w:bookmarkEnd w:id="140"/>
      <w:bookmarkEnd w:id="141"/>
    </w:p>
    <w:p w14:paraId="0B4DB94F" w14:textId="319BE2B5" w:rsidR="00D77666" w:rsidRDefault="00D77666" w:rsidP="00D77666">
      <w:pPr>
        <w:pStyle w:val="Heading4"/>
      </w:pPr>
      <w:bookmarkStart w:id="142" w:name="_Toc34305174"/>
      <w:bookmarkStart w:id="143" w:name="_Toc43229586"/>
      <w:bookmarkStart w:id="144" w:name="_Toc43401444"/>
      <w:bookmarkStart w:id="145" w:name="_Toc51944654"/>
      <w:r>
        <w:t>6.2</w:t>
      </w:r>
      <w:r w:rsidR="00B32890">
        <w:t>.3</w:t>
      </w:r>
      <w:r>
        <w:t>.2</w:t>
      </w:r>
      <w:r>
        <w:tab/>
      </w:r>
      <w:r w:rsidR="0041148F">
        <w:t>Use of pre-established MBMS bearers</w:t>
      </w:r>
      <w:r w:rsidR="006B1B84">
        <w:t xml:space="preserve"> procedure</w:t>
      </w:r>
      <w:bookmarkEnd w:id="142"/>
      <w:bookmarkEnd w:id="143"/>
      <w:bookmarkEnd w:id="144"/>
      <w:bookmarkEnd w:id="145"/>
    </w:p>
    <w:p w14:paraId="272B4A27" w14:textId="77777777" w:rsidR="009A1B5C" w:rsidRDefault="009A1B5C" w:rsidP="009A1B5C">
      <w:pPr>
        <w:pStyle w:val="Heading5"/>
        <w:rPr>
          <w:lang w:eastAsia="zh-CN"/>
        </w:rPr>
      </w:pPr>
      <w:bookmarkStart w:id="146" w:name="_Toc43229587"/>
      <w:bookmarkStart w:id="147" w:name="_Toc43401445"/>
      <w:bookmarkStart w:id="148" w:name="_Toc51944655"/>
      <w:bookmarkStart w:id="149" w:name="_Toc34305175"/>
      <w:r>
        <w:rPr>
          <w:rFonts w:hint="eastAsia"/>
          <w:lang w:eastAsia="zh-CN"/>
        </w:rPr>
        <w:t>6</w:t>
      </w:r>
      <w:r>
        <w:rPr>
          <w:lang w:eastAsia="zh-CN"/>
        </w:rPr>
        <w:t>.2.3.2.1</w:t>
      </w:r>
      <w:r>
        <w:rPr>
          <w:lang w:eastAsia="zh-CN"/>
        </w:rPr>
        <w:tab/>
        <w:t>VAL server procedure</w:t>
      </w:r>
      <w:bookmarkEnd w:id="146"/>
      <w:bookmarkEnd w:id="147"/>
      <w:bookmarkEnd w:id="148"/>
    </w:p>
    <w:p w14:paraId="42C88253" w14:textId="26B88769" w:rsidR="009A1B5C" w:rsidRDefault="009A1B5C" w:rsidP="009A1B5C">
      <w:pPr>
        <w:rPr>
          <w:lang w:eastAsia="zh-CN"/>
        </w:rPr>
      </w:pPr>
      <w:r>
        <w:rPr>
          <w:lang w:eastAsia="zh-CN"/>
        </w:rPr>
        <w:t xml:space="preserve">When a user originates a request for a VAL service group communication session for one of these areas, in order to use the pre-established MBMS bearers, </w:t>
      </w:r>
      <w:r w:rsidRPr="007D4E5F">
        <w:rPr>
          <w:lang w:eastAsia="zh-CN"/>
        </w:rPr>
        <w:t xml:space="preserve">the VAL server shall </w:t>
      </w:r>
      <w:r>
        <w:rPr>
          <w:lang w:eastAsia="zh-CN"/>
        </w:rPr>
        <w:t>generate</w:t>
      </w:r>
      <w:r w:rsidRPr="007D4E5F">
        <w:rPr>
          <w:lang w:eastAsia="zh-CN"/>
        </w:rPr>
        <w:t xml:space="preserve"> an HTTP POST request according to procedures specified in IETF</w:t>
      </w:r>
      <w:r>
        <w:rPr>
          <w:lang w:val="en-US" w:eastAsia="zh-CN"/>
        </w:rPr>
        <w:t> </w:t>
      </w:r>
      <w:r w:rsidRPr="007D4E5F">
        <w:rPr>
          <w:lang w:eastAsia="zh-CN"/>
        </w:rPr>
        <w:t>RFC</w:t>
      </w:r>
      <w:r>
        <w:rPr>
          <w:lang w:val="en-US" w:eastAsia="zh-CN"/>
        </w:rPr>
        <w:t> </w:t>
      </w:r>
      <w:r w:rsidRPr="007D4E5F">
        <w:rPr>
          <w:lang w:eastAsia="zh-CN"/>
        </w:rPr>
        <w:t>2616</w:t>
      </w:r>
      <w:r>
        <w:rPr>
          <w:lang w:val="en-US" w:eastAsia="zh-CN"/>
        </w:rPr>
        <w:t> </w:t>
      </w:r>
      <w:r w:rsidRPr="007D4E5F">
        <w:rPr>
          <w:lang w:eastAsia="zh-CN"/>
        </w:rPr>
        <w:t>[</w:t>
      </w:r>
      <w:r w:rsidR="00A70BE4">
        <w:rPr>
          <w:lang w:eastAsia="zh-CN"/>
        </w:rPr>
        <w:t>15</w:t>
      </w:r>
      <w:r w:rsidRPr="007D4E5F">
        <w:rPr>
          <w:lang w:eastAsia="zh-CN"/>
        </w:rPr>
        <w:t>]. In the HTTP POST request message, the VAL server:</w:t>
      </w:r>
    </w:p>
    <w:p w14:paraId="213C80EC" w14:textId="77777777" w:rsidR="009A1B5C" w:rsidRDefault="009A1B5C" w:rsidP="009A1B5C">
      <w:pPr>
        <w:pStyle w:val="B1"/>
        <w:rPr>
          <w:lang w:eastAsia="zh-CN"/>
        </w:rPr>
      </w:pPr>
      <w:r>
        <w:rPr>
          <w:lang w:eastAsia="zh-CN"/>
        </w:rPr>
        <w:t>a)</w:t>
      </w:r>
      <w:r>
        <w:rPr>
          <w:lang w:eastAsia="zh-CN"/>
        </w:rPr>
        <w:tab/>
        <w:t>shall include a Request-URI set to the URI corresponding to the identity of the SNRM-S;</w:t>
      </w:r>
    </w:p>
    <w:p w14:paraId="292A9E40" w14:textId="77777777" w:rsidR="009A1B5C" w:rsidRDefault="009A1B5C" w:rsidP="009A1B5C">
      <w:pPr>
        <w:pStyle w:val="B1"/>
        <w:rPr>
          <w:lang w:eastAsia="zh-CN"/>
        </w:rPr>
      </w:pPr>
      <w:r>
        <w:rPr>
          <w:rFonts w:hint="eastAsia"/>
          <w:lang w:eastAsia="zh-CN"/>
        </w:rPr>
        <w:t>b</w:t>
      </w:r>
      <w:r>
        <w:rPr>
          <w:lang w:eastAsia="zh-CN"/>
        </w:rPr>
        <w:t>)</w:t>
      </w:r>
      <w:r>
        <w:rPr>
          <w:lang w:eastAsia="zh-CN"/>
        </w:rPr>
        <w:tab/>
        <w:t>shall include a Content-Type header field set to "application/vnd.3gpp.seal-mbms-usage-info +xml";</w:t>
      </w:r>
    </w:p>
    <w:p w14:paraId="6305BFC9" w14:textId="77777777" w:rsidR="009A1B5C" w:rsidRDefault="009A1B5C" w:rsidP="009A1B5C">
      <w:pPr>
        <w:pStyle w:val="B1"/>
        <w:rPr>
          <w:lang w:eastAsia="zh-CN"/>
        </w:rPr>
      </w:pPr>
      <w:r>
        <w:rPr>
          <w:lang w:eastAsia="zh-CN"/>
        </w:rPr>
        <w:t>c)</w:t>
      </w:r>
      <w:r>
        <w:rPr>
          <w:lang w:eastAsia="zh-CN"/>
        </w:rPr>
        <w:tab/>
        <w:t>shall include an application/vnd.3gpp.seal-mbms-usage-info+xml MIME body and in the &lt;mbms-info&gt; root element:</w:t>
      </w:r>
    </w:p>
    <w:p w14:paraId="6E9B673F" w14:textId="77777777" w:rsidR="009A1B5C" w:rsidRDefault="009A1B5C" w:rsidP="009A1B5C">
      <w:pPr>
        <w:pStyle w:val="B2"/>
        <w:rPr>
          <w:lang w:eastAsia="zh-CN"/>
        </w:rPr>
      </w:pPr>
      <w:r>
        <w:rPr>
          <w:lang w:eastAsia="zh-CN"/>
        </w:rPr>
        <w:t>1)</w:t>
      </w:r>
      <w:r>
        <w:rPr>
          <w:lang w:eastAsia="zh-CN"/>
        </w:rPr>
        <w:tab/>
        <w:t>shall include an &lt;request&gt; element which shall include:</w:t>
      </w:r>
    </w:p>
    <w:p w14:paraId="5AD4C4EF" w14:textId="77777777" w:rsidR="009A1B5C" w:rsidRDefault="009A1B5C" w:rsidP="009A1B5C">
      <w:pPr>
        <w:pStyle w:val="B3"/>
        <w:rPr>
          <w:lang w:eastAsia="zh-CN"/>
        </w:rPr>
      </w:pPr>
      <w:r>
        <w:rPr>
          <w:lang w:eastAsia="zh-CN"/>
        </w:rPr>
        <w:t>i)</w:t>
      </w:r>
      <w:r>
        <w:rPr>
          <w:lang w:eastAsia="zh-CN"/>
        </w:rPr>
        <w:tab/>
        <w:t>a &lt;requester-identity&gt; element set to the identity of the VAL server performing the request;</w:t>
      </w:r>
    </w:p>
    <w:p w14:paraId="2F93F824" w14:textId="5B41AEA6" w:rsidR="009A1B5C" w:rsidRDefault="009A1B5C" w:rsidP="009A1B5C">
      <w:pPr>
        <w:pStyle w:val="B3"/>
        <w:rPr>
          <w:lang w:eastAsia="zh-CN"/>
        </w:rPr>
      </w:pPr>
      <w:r>
        <w:rPr>
          <w:lang w:eastAsia="zh-CN"/>
        </w:rPr>
        <w:t>ii)</w:t>
      </w:r>
      <w:r>
        <w:rPr>
          <w:lang w:eastAsia="zh-CN"/>
        </w:rPr>
        <w:tab/>
        <w:t>a &lt;</w:t>
      </w:r>
      <w:r w:rsidR="008C11CA">
        <w:rPr>
          <w:lang w:eastAsia="zh-CN"/>
        </w:rPr>
        <w:t>VAL-group-id</w:t>
      </w:r>
      <w:r>
        <w:rPr>
          <w:lang w:eastAsia="zh-CN"/>
        </w:rPr>
        <w:t>&gt; element set to the identity of the VAL group that the MBMS bearer is requested for;</w:t>
      </w:r>
    </w:p>
    <w:p w14:paraId="5AA34575" w14:textId="77777777" w:rsidR="009A1B5C" w:rsidRDefault="009A1B5C" w:rsidP="009A1B5C">
      <w:pPr>
        <w:pStyle w:val="B3"/>
        <w:rPr>
          <w:lang w:eastAsia="zh-CN"/>
        </w:rPr>
      </w:pPr>
      <w:r>
        <w:rPr>
          <w:lang w:eastAsia="zh-CN"/>
        </w:rPr>
        <w:t>iii)</w:t>
      </w:r>
      <w:r>
        <w:rPr>
          <w:lang w:eastAsia="zh-CN"/>
        </w:rPr>
        <w:tab/>
        <w:t xml:space="preserve">a &lt;service-anouncement-mode&gt; indicating </w:t>
      </w:r>
      <w:r w:rsidRPr="00D74E1D">
        <w:rPr>
          <w:lang w:eastAsia="zh-CN"/>
        </w:rPr>
        <w:t>whether the request is sent by NRM server or by the VAL server</w:t>
      </w:r>
      <w:r>
        <w:rPr>
          <w:lang w:eastAsia="zh-CN"/>
        </w:rPr>
        <w:t>;</w:t>
      </w:r>
    </w:p>
    <w:p w14:paraId="44AC852D" w14:textId="77777777" w:rsidR="009A1B5C" w:rsidRDefault="009A1B5C" w:rsidP="009A1B5C">
      <w:pPr>
        <w:pStyle w:val="B3"/>
        <w:rPr>
          <w:lang w:eastAsia="zh-CN"/>
        </w:rPr>
      </w:pPr>
      <w:r>
        <w:rPr>
          <w:lang w:eastAsia="zh-CN"/>
        </w:rPr>
        <w:t>iv)</w:t>
      </w:r>
      <w:r>
        <w:rPr>
          <w:lang w:eastAsia="zh-CN"/>
        </w:rPr>
        <w:tab/>
        <w:t xml:space="preserve">a &lt;QoS&gt; element indicating </w:t>
      </w:r>
      <w:r w:rsidRPr="00D74E1D">
        <w:rPr>
          <w:lang w:eastAsia="zh-CN"/>
        </w:rPr>
        <w:t>the requested QoS for the bearer</w:t>
      </w:r>
      <w:r>
        <w:rPr>
          <w:lang w:eastAsia="zh-CN"/>
        </w:rPr>
        <w:t>;</w:t>
      </w:r>
    </w:p>
    <w:p w14:paraId="297DE9DD" w14:textId="77777777" w:rsidR="009A1B5C" w:rsidRDefault="009A1B5C" w:rsidP="009A1B5C">
      <w:pPr>
        <w:pStyle w:val="B3"/>
        <w:rPr>
          <w:lang w:eastAsia="zh-CN"/>
        </w:rPr>
      </w:pPr>
      <w:r>
        <w:rPr>
          <w:lang w:eastAsia="zh-CN"/>
        </w:rPr>
        <w:t>v)</w:t>
      </w:r>
      <w:r>
        <w:rPr>
          <w:lang w:eastAsia="zh-CN"/>
        </w:rPr>
        <w:tab/>
        <w:t xml:space="preserve">an optional &lt;broadcast-area&gt; element indicating </w:t>
      </w:r>
      <w:r w:rsidRPr="00D74E1D">
        <w:rPr>
          <w:lang w:eastAsia="zh-CN"/>
        </w:rPr>
        <w:t>the area where the MBMS bearer is requested for</w:t>
      </w:r>
      <w:r>
        <w:rPr>
          <w:lang w:eastAsia="zh-CN"/>
        </w:rPr>
        <w:t>; and</w:t>
      </w:r>
    </w:p>
    <w:p w14:paraId="5E8186F2" w14:textId="77777777" w:rsidR="009A1B5C" w:rsidRDefault="009A1B5C" w:rsidP="009A1B5C">
      <w:pPr>
        <w:pStyle w:val="B3"/>
        <w:rPr>
          <w:lang w:eastAsia="zh-CN"/>
        </w:rPr>
      </w:pPr>
      <w:r>
        <w:rPr>
          <w:lang w:eastAsia="zh-CN"/>
        </w:rPr>
        <w:t>vi)</w:t>
      </w:r>
      <w:r>
        <w:rPr>
          <w:lang w:eastAsia="zh-CN"/>
        </w:rPr>
        <w:tab/>
        <w:t>an &lt;endpoint-info&gt; element set to the i</w:t>
      </w:r>
      <w:r w:rsidRPr="00D74E1D">
        <w:rPr>
          <w:lang w:eastAsia="zh-CN"/>
        </w:rPr>
        <w:t>nformation of the endpoint of the VAL server to which the user plan</w:t>
      </w:r>
      <w:r>
        <w:rPr>
          <w:lang w:eastAsia="zh-CN"/>
        </w:rPr>
        <w:t>e notifications have to be sent; and</w:t>
      </w:r>
    </w:p>
    <w:p w14:paraId="2A22CC94" w14:textId="2348462A" w:rsidR="009A1B5C" w:rsidRPr="00EF5E14" w:rsidRDefault="009A1B5C" w:rsidP="009A1B5C">
      <w:pPr>
        <w:pStyle w:val="B1"/>
        <w:rPr>
          <w:lang w:eastAsia="zh-CN"/>
        </w:rPr>
      </w:pPr>
      <w:r>
        <w:rPr>
          <w:lang w:eastAsia="zh-CN"/>
        </w:rPr>
        <w:t>d)</w:t>
      </w:r>
      <w:r>
        <w:rPr>
          <w:lang w:eastAsia="zh-CN"/>
        </w:rPr>
        <w:tab/>
        <w:t xml:space="preserve">shall send the HTTP POST request message towards the SNRM-S according to </w:t>
      </w:r>
      <w:r w:rsidRPr="007D4E5F">
        <w:rPr>
          <w:lang w:eastAsia="zh-CN"/>
        </w:rPr>
        <w:t>IETF</w:t>
      </w:r>
      <w:r>
        <w:rPr>
          <w:lang w:val="en-US" w:eastAsia="zh-CN"/>
        </w:rPr>
        <w:t> </w:t>
      </w:r>
      <w:r w:rsidRPr="007D4E5F">
        <w:rPr>
          <w:lang w:eastAsia="zh-CN"/>
        </w:rPr>
        <w:t>RFC</w:t>
      </w:r>
      <w:r>
        <w:rPr>
          <w:lang w:val="en-US" w:eastAsia="zh-CN"/>
        </w:rPr>
        <w:t> </w:t>
      </w:r>
      <w:r w:rsidRPr="007D4E5F">
        <w:rPr>
          <w:lang w:eastAsia="zh-CN"/>
        </w:rPr>
        <w:t>2616</w:t>
      </w:r>
      <w:r>
        <w:rPr>
          <w:lang w:val="en-US" w:eastAsia="zh-CN"/>
        </w:rPr>
        <w:t> </w:t>
      </w:r>
      <w:r w:rsidRPr="007D4E5F">
        <w:rPr>
          <w:lang w:eastAsia="zh-CN"/>
        </w:rPr>
        <w:t>[</w:t>
      </w:r>
      <w:r w:rsidR="00A70BE4">
        <w:rPr>
          <w:lang w:eastAsia="zh-CN"/>
        </w:rPr>
        <w:t>15</w:t>
      </w:r>
      <w:r w:rsidRPr="007D4E5F">
        <w:rPr>
          <w:lang w:eastAsia="zh-CN"/>
        </w:rPr>
        <w:t>]</w:t>
      </w:r>
      <w:r>
        <w:rPr>
          <w:lang w:eastAsia="zh-CN"/>
        </w:rPr>
        <w:t>.</w:t>
      </w:r>
    </w:p>
    <w:p w14:paraId="22999135" w14:textId="77777777" w:rsidR="009A1B5C" w:rsidRDefault="009A1B5C" w:rsidP="009A1B5C">
      <w:pPr>
        <w:pStyle w:val="Heading5"/>
        <w:rPr>
          <w:lang w:eastAsia="zh-CN"/>
        </w:rPr>
      </w:pPr>
      <w:bookmarkStart w:id="150" w:name="_Toc43229588"/>
      <w:bookmarkStart w:id="151" w:name="_Toc43401446"/>
      <w:bookmarkStart w:id="152" w:name="_Toc51944656"/>
      <w:r>
        <w:rPr>
          <w:rFonts w:hint="eastAsia"/>
          <w:lang w:eastAsia="zh-CN"/>
        </w:rPr>
        <w:t>6</w:t>
      </w:r>
      <w:r>
        <w:rPr>
          <w:lang w:eastAsia="zh-CN"/>
        </w:rPr>
        <w:t>.2.3.2.2</w:t>
      </w:r>
      <w:r>
        <w:rPr>
          <w:lang w:eastAsia="zh-CN"/>
        </w:rPr>
        <w:tab/>
        <w:t>Server procedure</w:t>
      </w:r>
      <w:bookmarkEnd w:id="150"/>
      <w:bookmarkEnd w:id="151"/>
      <w:bookmarkEnd w:id="152"/>
    </w:p>
    <w:p w14:paraId="78647099" w14:textId="77777777" w:rsidR="009A1B5C" w:rsidRDefault="009A1B5C" w:rsidP="009A1B5C">
      <w:pPr>
        <w:rPr>
          <w:lang w:eastAsia="zh-CN"/>
        </w:rPr>
      </w:pPr>
      <w:r>
        <w:rPr>
          <w:lang w:eastAsia="zh-CN"/>
        </w:rPr>
        <w:t>Upon receiving an HTTP POST request message containing:</w:t>
      </w:r>
    </w:p>
    <w:p w14:paraId="40408F53" w14:textId="77777777" w:rsidR="009A1B5C" w:rsidRDefault="009A1B5C" w:rsidP="009A1B5C">
      <w:pPr>
        <w:pStyle w:val="B1"/>
        <w:rPr>
          <w:lang w:eastAsia="zh-CN"/>
        </w:rPr>
      </w:pPr>
      <w:r>
        <w:rPr>
          <w:lang w:eastAsia="zh-CN"/>
        </w:rPr>
        <w:t>a)</w:t>
      </w:r>
      <w:r>
        <w:rPr>
          <w:lang w:eastAsia="zh-CN"/>
        </w:rPr>
        <w:tab/>
        <w:t>a Content-Type header field set to "application/vnd.3gpp.seal-mbms-usage-info +xml"; and</w:t>
      </w:r>
    </w:p>
    <w:p w14:paraId="07C732CE" w14:textId="77777777" w:rsidR="009A1B5C" w:rsidRDefault="009A1B5C" w:rsidP="009A1B5C">
      <w:pPr>
        <w:pStyle w:val="B1"/>
        <w:rPr>
          <w:lang w:eastAsia="zh-CN"/>
        </w:rPr>
      </w:pPr>
      <w:r>
        <w:rPr>
          <w:lang w:eastAsia="zh-CN"/>
        </w:rPr>
        <w:t>b)</w:t>
      </w:r>
      <w:r>
        <w:rPr>
          <w:lang w:eastAsia="zh-CN"/>
        </w:rPr>
        <w:tab/>
        <w:t xml:space="preserve">an </w:t>
      </w:r>
      <w:r w:rsidRPr="00586805">
        <w:rPr>
          <w:lang w:eastAsia="zh-CN"/>
        </w:rPr>
        <w:t>application/vnd.3gpp.seal-</w:t>
      </w:r>
      <w:r>
        <w:rPr>
          <w:lang w:eastAsia="zh-CN"/>
        </w:rPr>
        <w:t>mbms-usage</w:t>
      </w:r>
      <w:r w:rsidRPr="00586805">
        <w:rPr>
          <w:lang w:eastAsia="zh-CN"/>
        </w:rPr>
        <w:t>-info+xml MIME body</w:t>
      </w:r>
      <w:r>
        <w:rPr>
          <w:lang w:eastAsia="zh-CN"/>
        </w:rPr>
        <w:t xml:space="preserve"> with a &lt;request&gt; element in the &lt;mbms-info&gt; root element;</w:t>
      </w:r>
    </w:p>
    <w:p w14:paraId="7FF4BF88" w14:textId="77777777" w:rsidR="009A1B5C" w:rsidRDefault="009A1B5C" w:rsidP="009A1B5C">
      <w:pPr>
        <w:rPr>
          <w:lang w:eastAsia="zh-CN"/>
        </w:rPr>
      </w:pPr>
      <w:r>
        <w:rPr>
          <w:lang w:eastAsia="zh-CN"/>
        </w:rPr>
        <w:t>the SNRM</w:t>
      </w:r>
      <w:r>
        <w:rPr>
          <w:rFonts w:hint="eastAsia"/>
          <w:lang w:eastAsia="zh-CN"/>
        </w:rPr>
        <w:t>-</w:t>
      </w:r>
      <w:r>
        <w:rPr>
          <w:lang w:eastAsia="zh-CN"/>
        </w:rPr>
        <w:t>S:</w:t>
      </w:r>
    </w:p>
    <w:p w14:paraId="6B64B52C" w14:textId="77777777" w:rsidR="009A1B5C" w:rsidRDefault="009A1B5C" w:rsidP="009A1B5C">
      <w:pPr>
        <w:pStyle w:val="B1"/>
        <w:rPr>
          <w:lang w:eastAsia="zh-CN"/>
        </w:rPr>
      </w:pPr>
      <w:r>
        <w:rPr>
          <w:lang w:eastAsia="zh-CN"/>
        </w:rPr>
        <w:t>a)</w:t>
      </w:r>
      <w:r>
        <w:rPr>
          <w:lang w:eastAsia="zh-CN"/>
        </w:rPr>
        <w:tab/>
        <w:t xml:space="preserve">shall </w:t>
      </w:r>
      <w:r w:rsidRPr="00192749">
        <w:rPr>
          <w:lang w:eastAsia="zh-CN"/>
        </w:rPr>
        <w:t>determine the identity of the sender of the received HTTP POST request as specified in clause</w:t>
      </w:r>
      <w:r>
        <w:rPr>
          <w:lang w:val="en-US" w:eastAsia="zh-CN"/>
        </w:rPr>
        <w:t> </w:t>
      </w:r>
      <w:r w:rsidRPr="00192749">
        <w:rPr>
          <w:lang w:eastAsia="zh-CN"/>
        </w:rPr>
        <w:t>6.2.1.1</w:t>
      </w:r>
      <w:r>
        <w:rPr>
          <w:lang w:eastAsia="zh-CN"/>
        </w:rPr>
        <w:t>, and:</w:t>
      </w:r>
    </w:p>
    <w:p w14:paraId="11874110" w14:textId="77777777" w:rsidR="009A1B5C" w:rsidRDefault="009A1B5C" w:rsidP="009A1B5C">
      <w:pPr>
        <w:pStyle w:val="B2"/>
        <w:rPr>
          <w:lang w:eastAsia="zh-CN"/>
        </w:rPr>
      </w:pPr>
      <w:r>
        <w:rPr>
          <w:lang w:eastAsia="zh-CN"/>
        </w:rPr>
        <w:t>1)</w:t>
      </w:r>
      <w:r>
        <w:rPr>
          <w:lang w:eastAsia="zh-CN"/>
        </w:rPr>
        <w:tab/>
      </w:r>
      <w:r w:rsidRPr="00192749">
        <w:rPr>
          <w:lang w:eastAsia="zh-CN"/>
        </w:rPr>
        <w:t>if the identity of the sender of the received HTTP POS</w:t>
      </w:r>
      <w:r>
        <w:rPr>
          <w:lang w:eastAsia="zh-CN"/>
        </w:rPr>
        <w:t>T request is not authorized to request mbms resource</w:t>
      </w:r>
      <w:r w:rsidRPr="00192749">
        <w:rPr>
          <w:lang w:eastAsia="zh-CN"/>
        </w:rPr>
        <w:t>, shall respond with a HTTP 403 (Forbidden) response to the HTTP POST request and shall skip rest of the steps</w:t>
      </w:r>
      <w:r>
        <w:rPr>
          <w:lang w:eastAsia="zh-CN"/>
        </w:rPr>
        <w:t>; and</w:t>
      </w:r>
    </w:p>
    <w:p w14:paraId="0CD7C1D5" w14:textId="2AA928DC" w:rsidR="009A1B5C" w:rsidRDefault="009A1B5C" w:rsidP="009A1B5C">
      <w:pPr>
        <w:pStyle w:val="B2"/>
        <w:rPr>
          <w:lang w:eastAsia="zh-CN"/>
        </w:rPr>
      </w:pPr>
      <w:r>
        <w:rPr>
          <w:lang w:eastAsia="zh-CN"/>
        </w:rPr>
        <w:t>2)</w:t>
      </w:r>
      <w:r>
        <w:rPr>
          <w:lang w:eastAsia="zh-CN"/>
        </w:rPr>
        <w:tab/>
      </w:r>
      <w:r w:rsidRPr="00192749">
        <w:rPr>
          <w:lang w:eastAsia="zh-CN"/>
        </w:rPr>
        <w:t xml:space="preserve">shall support handling an HTTP POST request from a </w:t>
      </w:r>
      <w:r>
        <w:rPr>
          <w:lang w:eastAsia="zh-CN"/>
        </w:rPr>
        <w:t>VAL server</w:t>
      </w:r>
      <w:r w:rsidRPr="00192749">
        <w:rPr>
          <w:lang w:eastAsia="zh-CN"/>
        </w:rPr>
        <w:t xml:space="preserve"> according to procedures specified in IETF</w:t>
      </w:r>
      <w:r>
        <w:rPr>
          <w:lang w:val="en-US" w:eastAsia="zh-CN"/>
        </w:rPr>
        <w:t> </w:t>
      </w:r>
      <w:r w:rsidRPr="00192749">
        <w:rPr>
          <w:lang w:eastAsia="zh-CN"/>
        </w:rPr>
        <w:t>RFC</w:t>
      </w:r>
      <w:r>
        <w:rPr>
          <w:lang w:val="en-US" w:eastAsia="zh-CN"/>
        </w:rPr>
        <w:t> </w:t>
      </w:r>
      <w:r w:rsidRPr="00192749">
        <w:rPr>
          <w:lang w:eastAsia="zh-CN"/>
        </w:rPr>
        <w:t>4825</w:t>
      </w:r>
      <w:r>
        <w:rPr>
          <w:lang w:val="en-US" w:eastAsia="zh-CN"/>
        </w:rPr>
        <w:t> </w:t>
      </w:r>
      <w:r w:rsidRPr="00192749">
        <w:rPr>
          <w:lang w:eastAsia="zh-CN"/>
        </w:rPr>
        <w:t>[</w:t>
      </w:r>
      <w:r>
        <w:rPr>
          <w:lang w:eastAsia="zh-CN"/>
        </w:rPr>
        <w:t>1</w:t>
      </w:r>
      <w:r w:rsidR="00D43457">
        <w:rPr>
          <w:lang w:eastAsia="zh-CN"/>
        </w:rPr>
        <w:t>9</w:t>
      </w:r>
      <w:r w:rsidRPr="00192749">
        <w:rPr>
          <w:lang w:eastAsia="zh-CN"/>
        </w:rPr>
        <w:t>] "POST Handling";</w:t>
      </w:r>
      <w:r>
        <w:rPr>
          <w:lang w:eastAsia="zh-CN"/>
        </w:rPr>
        <w:t xml:space="preserve"> and</w:t>
      </w:r>
    </w:p>
    <w:p w14:paraId="4C33B2A3" w14:textId="42B59D98" w:rsidR="009A1B5C" w:rsidRDefault="009A1B5C" w:rsidP="009A1B5C">
      <w:pPr>
        <w:pStyle w:val="B1"/>
      </w:pPr>
      <w:r>
        <w:rPr>
          <w:lang w:eastAsia="zh-CN"/>
        </w:rPr>
        <w:t>b)</w:t>
      </w:r>
      <w:r>
        <w:rPr>
          <w:lang w:eastAsia="zh-CN"/>
        </w:rPr>
        <w:tab/>
        <w:t xml:space="preserve">shall determine to activate MBMS bearer, and then </w:t>
      </w:r>
      <w:r>
        <w:t xml:space="preserve">generate an HTTP POST request message </w:t>
      </w:r>
      <w:r w:rsidRPr="004F6FA7">
        <w:t>according to IETF</w:t>
      </w:r>
      <w:r>
        <w:t> </w:t>
      </w:r>
      <w:r w:rsidRPr="004F6FA7">
        <w:t>RFC</w:t>
      </w:r>
      <w:r>
        <w:t> </w:t>
      </w:r>
      <w:r w:rsidRPr="004F6FA7">
        <w:t>2616</w:t>
      </w:r>
      <w:r>
        <w:t> </w:t>
      </w:r>
      <w:r w:rsidRPr="004F6FA7">
        <w:t>[</w:t>
      </w:r>
      <w:r w:rsidR="00A70BE4">
        <w:t>15</w:t>
      </w:r>
      <w:r w:rsidRPr="004F6FA7">
        <w:t xml:space="preserve">]. In the HTTP </w:t>
      </w:r>
      <w:r>
        <w:t>POST request</w:t>
      </w:r>
      <w:r w:rsidRPr="004F6FA7">
        <w:t xml:space="preserve"> message, the </w:t>
      </w:r>
      <w:r>
        <w:t>SNR</w:t>
      </w:r>
      <w:r w:rsidRPr="004F6FA7">
        <w:t>M-S:</w:t>
      </w:r>
    </w:p>
    <w:p w14:paraId="76590222" w14:textId="77777777" w:rsidR="009A1B5C" w:rsidRPr="00371598" w:rsidRDefault="009A1B5C" w:rsidP="009A1B5C">
      <w:pPr>
        <w:pStyle w:val="B2"/>
      </w:pPr>
      <w:r>
        <w:t>1</w:t>
      </w:r>
      <w:r w:rsidRPr="007D58D6">
        <w:t>)</w:t>
      </w:r>
      <w:r w:rsidRPr="007D58D6">
        <w:tab/>
      </w:r>
      <w:r>
        <w:t xml:space="preserve">shall set </w:t>
      </w:r>
      <w:r w:rsidRPr="0073469F">
        <w:t>the Request-URI to the URI</w:t>
      </w:r>
      <w:r>
        <w:t xml:space="preserve"> corresponding to the identity of the SNRM-C;</w:t>
      </w:r>
    </w:p>
    <w:p w14:paraId="4FB3DA45" w14:textId="77777777" w:rsidR="009A1B5C" w:rsidRDefault="009A1B5C" w:rsidP="009A1B5C">
      <w:pPr>
        <w:pStyle w:val="B2"/>
      </w:pPr>
      <w:r>
        <w:t>2)</w:t>
      </w:r>
      <w:r>
        <w:tab/>
      </w:r>
      <w:r w:rsidRPr="007D58D6">
        <w:t>shall include a Content-Type header field set to "application/vnd.3gpp.seal-</w:t>
      </w:r>
      <w:r>
        <w:t>mbms-usage</w:t>
      </w:r>
      <w:r w:rsidRPr="007D58D6">
        <w:t>-info+xml";</w:t>
      </w:r>
    </w:p>
    <w:p w14:paraId="41C97616" w14:textId="77777777" w:rsidR="009A1B5C" w:rsidRPr="007D58D6" w:rsidRDefault="009A1B5C" w:rsidP="009A1B5C">
      <w:pPr>
        <w:pStyle w:val="B2"/>
      </w:pPr>
      <w:r>
        <w:lastRenderedPageBreak/>
        <w:t>3)</w:t>
      </w:r>
      <w:r>
        <w:tab/>
      </w:r>
      <w:r w:rsidRPr="00A86F92">
        <w:t>shall include in a MIME body with Content-Type header field set to "application/vnd.3gpp.seal-info+xml", the &lt;seal-request-uri&gt; element set to the VAL user ID of the user</w:t>
      </w:r>
      <w:r>
        <w:t>;</w:t>
      </w:r>
    </w:p>
    <w:p w14:paraId="68C40ED8" w14:textId="77777777" w:rsidR="009A1B5C" w:rsidRDefault="009A1B5C" w:rsidP="009A1B5C">
      <w:pPr>
        <w:pStyle w:val="B2"/>
      </w:pPr>
      <w:r>
        <w:t>4</w:t>
      </w:r>
      <w:r w:rsidRPr="00032DFE">
        <w:t>)</w:t>
      </w:r>
      <w:r w:rsidRPr="00032DFE">
        <w:tab/>
        <w:t>shall include an application/vnd.3gpp.seal-</w:t>
      </w:r>
      <w:r>
        <w:t>mbms-usage</w:t>
      </w:r>
      <w:r w:rsidRPr="00032DFE">
        <w:t xml:space="preserve">-info+xml MIME body </w:t>
      </w:r>
      <w:r w:rsidRPr="00A86F92">
        <w:t>with the &lt;version&gt; element set to "1" and one or more &lt;announcement&gt; elements associated with the pre-activated MBMS bearers</w:t>
      </w:r>
      <w:r>
        <w:t xml:space="preserve"> </w:t>
      </w:r>
      <w:r w:rsidRPr="00DA48D1">
        <w:t>in the &lt;</w:t>
      </w:r>
      <w:r>
        <w:t>mbms</w:t>
      </w:r>
      <w:r w:rsidRPr="00DA48D1">
        <w:t>-info&gt; root element</w:t>
      </w:r>
      <w:r w:rsidRPr="00A86F92">
        <w:t>. Each set of an &lt;announcement&gt; element:</w:t>
      </w:r>
    </w:p>
    <w:p w14:paraId="447A610A" w14:textId="77777777" w:rsidR="009A1B5C" w:rsidRPr="0073469F" w:rsidRDefault="009A1B5C" w:rsidP="009A1B5C">
      <w:pPr>
        <w:pStyle w:val="B3"/>
        <w:rPr>
          <w:lang w:eastAsia="ko-KR"/>
        </w:rPr>
      </w:pPr>
      <w:r>
        <w:rPr>
          <w:lang w:eastAsia="ko-KR"/>
        </w:rPr>
        <w:t>i</w:t>
      </w:r>
      <w:r w:rsidRPr="0073469F">
        <w:rPr>
          <w:lang w:eastAsia="ko-KR"/>
        </w:rPr>
        <w:t>)</w:t>
      </w:r>
      <w:r w:rsidRPr="0073469F">
        <w:rPr>
          <w:lang w:eastAsia="ko-KR"/>
        </w:rPr>
        <w:tab/>
        <w:t xml:space="preserve">shall include a &lt;TMGI&gt; element </w:t>
      </w:r>
      <w:r>
        <w:rPr>
          <w:lang w:eastAsia="ko-KR"/>
        </w:rPr>
        <w:t xml:space="preserve">set to a </w:t>
      </w:r>
      <w:r w:rsidRPr="0073469F">
        <w:rPr>
          <w:lang w:eastAsia="ko-KR"/>
        </w:rPr>
        <w:t>TMGI value;</w:t>
      </w:r>
    </w:p>
    <w:p w14:paraId="25E99E0B" w14:textId="77777777" w:rsidR="009A1B5C" w:rsidRDefault="009A1B5C" w:rsidP="009A1B5C">
      <w:pPr>
        <w:pStyle w:val="NO"/>
        <w:rPr>
          <w:lang w:eastAsia="ko-KR"/>
        </w:rPr>
      </w:pPr>
      <w:r w:rsidRPr="0073469F">
        <w:rPr>
          <w:lang w:eastAsia="ko-KR"/>
        </w:rPr>
        <w:t>NOTE </w:t>
      </w:r>
      <w:r>
        <w:rPr>
          <w:lang w:eastAsia="ko-KR"/>
        </w:rPr>
        <w:t>1</w:t>
      </w:r>
      <w:r w:rsidRPr="0073469F">
        <w:rPr>
          <w:lang w:eastAsia="ko-KR"/>
        </w:rPr>
        <w:t>:</w:t>
      </w:r>
      <w:r w:rsidRPr="0073469F">
        <w:rPr>
          <w:lang w:eastAsia="ko-KR"/>
        </w:rPr>
        <w:tab/>
        <w:t>The same TMGI value can only appear in one &lt;announcement&gt; element. The TMGI value is also used to identify the &lt;announcement&gt; when updating or cancelling the &lt;announcement&gt; element.</w:t>
      </w:r>
    </w:p>
    <w:p w14:paraId="0E60C492" w14:textId="77777777" w:rsidR="009A1B5C" w:rsidRDefault="009A1B5C" w:rsidP="009A1B5C">
      <w:pPr>
        <w:pStyle w:val="NO"/>
        <w:rPr>
          <w:lang w:eastAsia="ko-KR"/>
        </w:rPr>
      </w:pPr>
      <w:r w:rsidRPr="003E61F1">
        <w:rPr>
          <w:lang w:eastAsia="ko-KR"/>
        </w:rPr>
        <w:t>NOTE </w:t>
      </w:r>
      <w:r>
        <w:rPr>
          <w:lang w:eastAsia="ko-KR"/>
        </w:rPr>
        <w:t>2</w:t>
      </w:r>
      <w:r w:rsidRPr="003E61F1">
        <w:rPr>
          <w:lang w:eastAsia="ko-KR"/>
        </w:rPr>
        <w:t>:</w:t>
      </w:r>
      <w:r w:rsidRPr="003E61F1">
        <w:rPr>
          <w:lang w:eastAsia="ko-KR"/>
        </w:rPr>
        <w:tab/>
      </w:r>
      <w:r>
        <w:rPr>
          <w:lang w:eastAsia="ko-KR"/>
        </w:rPr>
        <w:t>The security key active for the general purpose MBMS subchannel on which the mapping (i.e. the 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message) of media or media control to this MBMS bearer was indicated, is used for MBMS subchannels on this MBMS bearer, unless a different key or an indication of not using encryption is in place.</w:t>
      </w:r>
    </w:p>
    <w:p w14:paraId="3161CDD6" w14:textId="77777777" w:rsidR="009A1B5C" w:rsidRPr="0073469F" w:rsidRDefault="009A1B5C" w:rsidP="009A1B5C">
      <w:pPr>
        <w:pStyle w:val="B3"/>
        <w:rPr>
          <w:lang w:eastAsia="zh-CN"/>
        </w:rPr>
      </w:pPr>
      <w:r>
        <w:rPr>
          <w:lang w:eastAsia="zh-CN"/>
        </w:rPr>
        <w:t>ii)</w:t>
      </w:r>
      <w:r>
        <w:rPr>
          <w:lang w:eastAsia="zh-CN"/>
        </w:rPr>
        <w:tab/>
        <w:t>may include an &lt;alternative-TMGI&gt; element set to a list of additional alternative TMGI used in roaming scenarios;</w:t>
      </w:r>
    </w:p>
    <w:p w14:paraId="10225872" w14:textId="77777777" w:rsidR="009A1B5C" w:rsidRPr="0073469F" w:rsidRDefault="009A1B5C" w:rsidP="009A1B5C">
      <w:pPr>
        <w:pStyle w:val="B3"/>
        <w:rPr>
          <w:lang w:eastAsia="ko-KR"/>
        </w:rPr>
      </w:pPr>
      <w:r>
        <w:rPr>
          <w:lang w:eastAsia="ko-KR"/>
        </w:rPr>
        <w:t>iii)</w:t>
      </w:r>
      <w:r>
        <w:rPr>
          <w:lang w:eastAsia="ko-KR"/>
        </w:rPr>
        <w:tab/>
        <w:t>may</w:t>
      </w:r>
      <w:r w:rsidRPr="0073469F">
        <w:rPr>
          <w:lang w:eastAsia="ko-KR"/>
        </w:rPr>
        <w:t xml:space="preserve"> include the QCI value in the &lt;QCI&gt; element;</w:t>
      </w:r>
    </w:p>
    <w:p w14:paraId="10A7CEC1" w14:textId="77777777" w:rsidR="009A1B5C" w:rsidRPr="0073469F" w:rsidRDefault="009A1B5C" w:rsidP="009A1B5C">
      <w:pPr>
        <w:pStyle w:val="B3"/>
        <w:rPr>
          <w:lang w:eastAsia="ko-KR"/>
        </w:rPr>
      </w:pPr>
      <w:r>
        <w:rPr>
          <w:lang w:eastAsia="ko-KR"/>
        </w:rPr>
        <w:t>iv</w:t>
      </w:r>
      <w:r w:rsidRPr="0073469F">
        <w:rPr>
          <w:lang w:eastAsia="ko-KR"/>
        </w:rPr>
        <w:t>)</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 xml:space="preserve">&gt; element; </w:t>
      </w:r>
    </w:p>
    <w:p w14:paraId="10B38494" w14:textId="77777777" w:rsidR="009A1B5C" w:rsidRPr="00133865" w:rsidRDefault="009A1B5C" w:rsidP="009A1B5C">
      <w:pPr>
        <w:pStyle w:val="NO"/>
        <w:rPr>
          <w:lang w:eastAsia="ko-KR"/>
        </w:rPr>
      </w:pPr>
      <w:r w:rsidRPr="003E61F1">
        <w:rPr>
          <w:lang w:eastAsia="ko-KR"/>
        </w:rPr>
        <w:t>NOTE </w:t>
      </w:r>
      <w:r>
        <w:rPr>
          <w:lang w:eastAsia="ko-KR"/>
        </w:rPr>
        <w:t>3</w:t>
      </w:r>
      <w:r w:rsidRPr="0073469F">
        <w:rPr>
          <w:lang w:eastAsia="ko-KR"/>
        </w:rPr>
        <w:t>:</w:t>
      </w:r>
      <w:r w:rsidRPr="0073469F">
        <w:rPr>
          <w:lang w:eastAsia="ko-KR"/>
        </w:rPr>
        <w:tab/>
      </w:r>
      <w:r>
        <w:rPr>
          <w:lang w:eastAsia="ko-KR"/>
        </w:rPr>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message is sent intersect. However, once media or media control were successfully mapped to this bearer, the reception by the SNRM-C can continue (until Unmap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is received or until timeout) throughout the entire MBMS service area of this bearer.</w:t>
      </w:r>
    </w:p>
    <w:p w14:paraId="51F1D9A9" w14:textId="77777777" w:rsidR="009A1B5C" w:rsidRPr="0073469F" w:rsidRDefault="009A1B5C" w:rsidP="009A1B5C">
      <w:pPr>
        <w:pStyle w:val="B3"/>
        <w:rPr>
          <w:lang w:eastAsia="ko-KR"/>
        </w:rPr>
      </w:pPr>
      <w:r>
        <w:rPr>
          <w:lang w:eastAsia="ko-KR"/>
        </w:rPr>
        <w:t>v</w:t>
      </w:r>
      <w:r w:rsidRPr="0073469F">
        <w:rPr>
          <w:lang w:eastAsia="ko-KR"/>
        </w:rPr>
        <w:t>)</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p>
    <w:p w14:paraId="46381591" w14:textId="77777777" w:rsidR="009A1B5C" w:rsidRPr="0073469F" w:rsidRDefault="009A1B5C" w:rsidP="009A1B5C">
      <w:pPr>
        <w:pStyle w:val="NO"/>
        <w:rPr>
          <w:lang w:eastAsia="ko-KR"/>
        </w:rPr>
      </w:pPr>
      <w:r w:rsidRPr="0073469F">
        <w:rPr>
          <w:lang w:eastAsia="ko-KR"/>
        </w:rPr>
        <w:t>NOTE </w:t>
      </w:r>
      <w:r>
        <w:rPr>
          <w:lang w:eastAsia="ko-KR"/>
        </w:rPr>
        <w:t>4</w:t>
      </w:r>
      <w:r w:rsidRPr="0073469F">
        <w:rPr>
          <w:lang w:eastAsia="ko-KR"/>
        </w:rPr>
        <w:t>:</w:t>
      </w:r>
      <w:r w:rsidRPr="0073469F">
        <w:rPr>
          <w:lang w:eastAsia="ko-KR"/>
        </w:rPr>
        <w:tab/>
        <w:t>In the current release if the &lt;frequency&gt; element is included, the frequency in the &lt;frequency&gt; element is the same as the frequency used for unicast.</w:t>
      </w:r>
    </w:p>
    <w:p w14:paraId="70A0281A" w14:textId="77777777" w:rsidR="009A1B5C" w:rsidRDefault="009A1B5C" w:rsidP="009A1B5C">
      <w:pPr>
        <w:pStyle w:val="B3"/>
      </w:pPr>
      <w:r>
        <w:rPr>
          <w:lang w:eastAsia="zh-CN"/>
        </w:rPr>
        <w:t>vi)</w:t>
      </w:r>
      <w:r>
        <w:rPr>
          <w:lang w:eastAsia="zh-CN"/>
        </w:rPr>
        <w:tab/>
        <w:t xml:space="preserve">shall include a &lt;seal-mbms-sdp&gt; element set to the </w:t>
      </w:r>
      <w:r w:rsidRPr="00352049">
        <w:t xml:space="preserve">SDP with media and </w:t>
      </w:r>
      <w:r>
        <w:t>application</w:t>
      </w:r>
      <w:r w:rsidRPr="00352049">
        <w:t xml:space="preserve"> control information applicable to groups that can use this bearer</w:t>
      </w:r>
      <w:r>
        <w:t>;</w:t>
      </w:r>
    </w:p>
    <w:p w14:paraId="4B2F51C6" w14:textId="77777777" w:rsidR="009A1B5C" w:rsidRDefault="009A1B5C" w:rsidP="009A1B5C">
      <w:pPr>
        <w:pStyle w:val="B3"/>
      </w:pPr>
      <w:r>
        <w:t>vii)</w:t>
      </w:r>
      <w:r>
        <w:tab/>
        <w:t xml:space="preserve">may include a &lt;monitoring-state&gt; element set to </w:t>
      </w:r>
      <w:r>
        <w:rPr>
          <w:lang w:val="en-US" w:eastAsia="ko-KR"/>
        </w:rPr>
        <w:t xml:space="preserve">"monitoring" or "not-monitoring" used to </w:t>
      </w:r>
      <w:r w:rsidRPr="00352049">
        <w:t xml:space="preserve">control if the client is actively monitoring the MBMS bearer </w:t>
      </w:r>
      <w:r w:rsidRPr="00352049">
        <w:rPr>
          <w:rFonts w:hint="eastAsia"/>
          <w:lang w:eastAsia="zh-CN"/>
        </w:rPr>
        <w:t>quality</w:t>
      </w:r>
      <w:r w:rsidRPr="00352049">
        <w:t xml:space="preserve"> or not</w:t>
      </w:r>
      <w:r>
        <w:t>;</w:t>
      </w:r>
    </w:p>
    <w:p w14:paraId="7160FB28" w14:textId="77777777" w:rsidR="009A1B5C" w:rsidRDefault="009A1B5C" w:rsidP="009A1B5C">
      <w:pPr>
        <w:pStyle w:val="B3"/>
      </w:pPr>
      <w:r>
        <w:t>viii)</w:t>
      </w:r>
      <w:r>
        <w:tab/>
        <w:t xml:space="preserve">may include an &lt;announcement-acknowlegement&gt; element set to </w:t>
      </w:r>
      <w:r>
        <w:rPr>
          <w:lang w:val="en-US" w:eastAsia="ko-KR"/>
        </w:rPr>
        <w:t xml:space="preserve">"true" or "false" indicating </w:t>
      </w:r>
      <w:r w:rsidRPr="00352049">
        <w:t xml:space="preserve">if the </w:t>
      </w:r>
      <w:r>
        <w:t>NRM</w:t>
      </w:r>
      <w:r w:rsidRPr="00352049">
        <w:t xml:space="preserve"> server requires an acknowledgement of the MBMS bearer announcement</w:t>
      </w:r>
      <w:r>
        <w:t>;</w:t>
      </w:r>
    </w:p>
    <w:p w14:paraId="309032C1" w14:textId="77777777" w:rsidR="009A1B5C" w:rsidRDefault="009A1B5C" w:rsidP="009A1B5C">
      <w:pPr>
        <w:pStyle w:val="B3"/>
      </w:pPr>
      <w:r>
        <w:t>ix)</w:t>
      </w:r>
      <w:r>
        <w:tab/>
        <w:t xml:space="preserve">may include an &lt;unicast-status&gt; element set to </w:t>
      </w:r>
      <w:r>
        <w:rPr>
          <w:lang w:val="en-US" w:eastAsia="ko-KR"/>
        </w:rPr>
        <w:t>"</w:t>
      </w:r>
      <w:r>
        <w:rPr>
          <w:rFonts w:hint="eastAsia"/>
          <w:lang w:val="en-US" w:eastAsia="zh-CN"/>
        </w:rPr>
        <w:t>listen</w:t>
      </w:r>
      <w:r>
        <w:rPr>
          <w:lang w:val="en-US" w:eastAsia="ko-KR"/>
        </w:rPr>
        <w:t>ing" or "not</w:t>
      </w:r>
      <w:r>
        <w:rPr>
          <w:rFonts w:hint="eastAsia"/>
          <w:lang w:val="en-US" w:eastAsia="zh-CN"/>
        </w:rPr>
        <w:t>-</w:t>
      </w:r>
      <w:r>
        <w:rPr>
          <w:lang w:val="en-US" w:eastAsia="ko-KR"/>
        </w:rPr>
        <w:t xml:space="preserve">listening" indicating </w:t>
      </w:r>
      <w:r w:rsidRPr="00352049">
        <w:t>if the listening status of the unicast bearer is requested</w:t>
      </w:r>
      <w:r>
        <w:t>;</w:t>
      </w:r>
    </w:p>
    <w:p w14:paraId="26F7EE75" w14:textId="3470D2F7" w:rsidR="009A1B5C" w:rsidRDefault="009A1B5C" w:rsidP="009A1B5C">
      <w:pPr>
        <w:pStyle w:val="B3"/>
      </w:pPr>
      <w:r>
        <w:t>x)</w:t>
      </w:r>
      <w:r>
        <w:tab/>
      </w:r>
      <w:r w:rsidRPr="009B487C">
        <w:t xml:space="preserve">if the packet headers are compressed with ROHC specified in </w:t>
      </w:r>
      <w:r w:rsidR="00D43457" w:rsidRPr="00460F38">
        <w:rPr>
          <w:lang w:eastAsia="zh-CN"/>
        </w:rPr>
        <w:t>IETF</w:t>
      </w:r>
      <w:r w:rsidR="00D43457">
        <w:rPr>
          <w:lang w:val="en-US" w:eastAsia="zh-CN"/>
        </w:rPr>
        <w:t> </w:t>
      </w:r>
      <w:r w:rsidRPr="009B487C">
        <w:t>RFC 5795 [</w:t>
      </w:r>
      <w:r w:rsidR="00D43457">
        <w:t>20</w:t>
      </w:r>
      <w:r w:rsidRPr="009B487C">
        <w:t>] in this MBMS bearer, shall include a &lt;seal-mbms-rohc&gt; element</w:t>
      </w:r>
      <w:r>
        <w:t>; and</w:t>
      </w:r>
    </w:p>
    <w:p w14:paraId="1083B7E7" w14:textId="62E53CB8" w:rsidR="009A1B5C" w:rsidRDefault="009A1B5C" w:rsidP="009A1B5C">
      <w:pPr>
        <w:pStyle w:val="B2"/>
      </w:pPr>
      <w:r>
        <w:rPr>
          <w:lang w:eastAsia="zh-CN"/>
        </w:rPr>
        <w:t>5)</w:t>
      </w:r>
      <w:r>
        <w:rPr>
          <w:lang w:eastAsia="zh-CN"/>
        </w:rPr>
        <w:tab/>
        <w:t xml:space="preserve">shall send the </w:t>
      </w:r>
      <w:r>
        <w:t>HTTP POST request message towards the SNRM-C</w:t>
      </w:r>
      <w:r w:rsidRPr="00A86F92">
        <w:t xml:space="preserve"> according to </w:t>
      </w:r>
      <w:r w:rsidR="00A70BE4" w:rsidRPr="00460F38">
        <w:rPr>
          <w:lang w:eastAsia="zh-CN"/>
        </w:rPr>
        <w:t>IETF</w:t>
      </w:r>
      <w:r w:rsidR="00A70BE4">
        <w:rPr>
          <w:lang w:val="en-US" w:eastAsia="zh-CN"/>
        </w:rPr>
        <w:t> </w:t>
      </w:r>
      <w:r w:rsidR="00A70BE4" w:rsidRPr="00460F38">
        <w:rPr>
          <w:lang w:eastAsia="zh-CN"/>
        </w:rPr>
        <w:t>RFC</w:t>
      </w:r>
      <w:r w:rsidR="00A70BE4">
        <w:rPr>
          <w:lang w:val="en-US" w:eastAsia="zh-CN"/>
        </w:rPr>
        <w:t> </w:t>
      </w:r>
      <w:r w:rsidR="00A70BE4" w:rsidRPr="00460F38">
        <w:rPr>
          <w:lang w:eastAsia="zh-CN"/>
        </w:rPr>
        <w:t>2616</w:t>
      </w:r>
      <w:r w:rsidR="00A70BE4">
        <w:rPr>
          <w:lang w:val="en-US" w:eastAsia="zh-CN"/>
        </w:rPr>
        <w:t> </w:t>
      </w:r>
      <w:r w:rsidRPr="00A86F92">
        <w:t xml:space="preserve"> [</w:t>
      </w:r>
      <w:r w:rsidR="00A70BE4">
        <w:t>15</w:t>
      </w:r>
      <w:r w:rsidRPr="00A86F92">
        <w:t>]</w:t>
      </w:r>
      <w:r>
        <w:t>.</w:t>
      </w:r>
    </w:p>
    <w:p w14:paraId="2832D1A4" w14:textId="77777777" w:rsidR="009A1B5C" w:rsidRDefault="009A1B5C" w:rsidP="009A1B5C">
      <w:pPr>
        <w:rPr>
          <w:lang w:eastAsia="zh-CN"/>
        </w:rPr>
      </w:pPr>
      <w:r>
        <w:rPr>
          <w:lang w:eastAsia="zh-CN"/>
        </w:rPr>
        <w:t>Upon receiving an HTTP POST request message containing:</w:t>
      </w:r>
    </w:p>
    <w:p w14:paraId="40A14750" w14:textId="77777777" w:rsidR="009A1B5C" w:rsidRDefault="009A1B5C" w:rsidP="009A1B5C">
      <w:pPr>
        <w:pStyle w:val="B1"/>
      </w:pPr>
      <w:r>
        <w:rPr>
          <w:rFonts w:hint="eastAsia"/>
          <w:lang w:eastAsia="zh-CN"/>
        </w:rPr>
        <w:t>a</w:t>
      </w:r>
      <w:r>
        <w:rPr>
          <w:lang w:eastAsia="zh-CN"/>
        </w:rPr>
        <w:t>)</w:t>
      </w:r>
      <w:r>
        <w:rPr>
          <w:lang w:eastAsia="zh-CN"/>
        </w:rPr>
        <w:tab/>
      </w:r>
      <w:r w:rsidRPr="007D58D6">
        <w:t>a Content-Type header field set to "application/vnd.3gpp.seal-</w:t>
      </w:r>
      <w:r>
        <w:t>mbms-usage</w:t>
      </w:r>
      <w:r w:rsidRPr="007D58D6">
        <w:t>-info+xml"</w:t>
      </w:r>
      <w:r>
        <w:t>; and</w:t>
      </w:r>
    </w:p>
    <w:p w14:paraId="06398D86" w14:textId="77777777" w:rsidR="009A1B5C" w:rsidRDefault="009A1B5C" w:rsidP="009A1B5C">
      <w:pPr>
        <w:pStyle w:val="B1"/>
        <w:rPr>
          <w:lang w:eastAsia="zh-CN"/>
        </w:rPr>
      </w:pPr>
      <w:r>
        <w:t>b)</w:t>
      </w:r>
      <w:r>
        <w:tab/>
      </w:r>
      <w:r>
        <w:rPr>
          <w:lang w:eastAsia="zh-CN"/>
        </w:rPr>
        <w:t xml:space="preserve">an </w:t>
      </w:r>
      <w:r w:rsidRPr="00586805">
        <w:rPr>
          <w:lang w:eastAsia="zh-CN"/>
        </w:rPr>
        <w:t>application/vnd.3gpp.seal-</w:t>
      </w:r>
      <w:r>
        <w:rPr>
          <w:lang w:eastAsia="zh-CN"/>
        </w:rPr>
        <w:t>mbms-usage</w:t>
      </w:r>
      <w:r w:rsidRPr="00586805">
        <w:rPr>
          <w:lang w:eastAsia="zh-CN"/>
        </w:rPr>
        <w:t>-info+xml MIME body</w:t>
      </w:r>
      <w:r>
        <w:rPr>
          <w:lang w:eastAsia="zh-CN"/>
        </w:rPr>
        <w:t xml:space="preserve"> with an &lt;mbms-listening-status-report&gt; element;</w:t>
      </w:r>
    </w:p>
    <w:p w14:paraId="68F70FC4" w14:textId="77777777" w:rsidR="009A1B5C" w:rsidRDefault="009A1B5C" w:rsidP="009A1B5C">
      <w:pPr>
        <w:rPr>
          <w:lang w:eastAsia="zh-CN"/>
        </w:rPr>
      </w:pPr>
      <w:r>
        <w:rPr>
          <w:lang w:eastAsia="zh-CN"/>
        </w:rPr>
        <w:t>the SNRM-S:</w:t>
      </w:r>
    </w:p>
    <w:p w14:paraId="6924B3FB" w14:textId="77777777" w:rsidR="009A1B5C" w:rsidRDefault="009A1B5C" w:rsidP="009A1B5C">
      <w:pPr>
        <w:pStyle w:val="B1"/>
        <w:rPr>
          <w:lang w:eastAsia="zh-CN"/>
        </w:rPr>
      </w:pPr>
      <w:r>
        <w:rPr>
          <w:lang w:eastAsia="zh-CN"/>
        </w:rPr>
        <w:t>a)</w:t>
      </w:r>
      <w:r>
        <w:rPr>
          <w:lang w:eastAsia="zh-CN"/>
        </w:rPr>
        <w:tab/>
        <w:t xml:space="preserve">shall </w:t>
      </w:r>
      <w:r w:rsidRPr="00192749">
        <w:rPr>
          <w:lang w:eastAsia="zh-CN"/>
        </w:rPr>
        <w:t>determine the identity of the sender of the received HTTP POST request as specified in clause</w:t>
      </w:r>
      <w:r>
        <w:rPr>
          <w:lang w:val="en-US" w:eastAsia="zh-CN"/>
        </w:rPr>
        <w:t> </w:t>
      </w:r>
      <w:r w:rsidRPr="00192749">
        <w:rPr>
          <w:lang w:eastAsia="zh-CN"/>
        </w:rPr>
        <w:t>6.2.1.1</w:t>
      </w:r>
      <w:r>
        <w:rPr>
          <w:lang w:eastAsia="zh-CN"/>
        </w:rPr>
        <w:t>, and:</w:t>
      </w:r>
    </w:p>
    <w:p w14:paraId="4019A5F6" w14:textId="77777777" w:rsidR="009A1B5C" w:rsidRDefault="009A1B5C" w:rsidP="009A1B5C">
      <w:pPr>
        <w:pStyle w:val="B2"/>
        <w:rPr>
          <w:lang w:eastAsia="zh-CN"/>
        </w:rPr>
      </w:pPr>
      <w:r>
        <w:rPr>
          <w:lang w:eastAsia="zh-CN"/>
        </w:rPr>
        <w:lastRenderedPageBreak/>
        <w:t>1)</w:t>
      </w:r>
      <w:r>
        <w:rPr>
          <w:lang w:eastAsia="zh-CN"/>
        </w:rPr>
        <w:tab/>
      </w:r>
      <w:r w:rsidRPr="00192749">
        <w:rPr>
          <w:lang w:eastAsia="zh-CN"/>
        </w:rPr>
        <w:t>if the identity of the sender of the received HTTP POS</w:t>
      </w:r>
      <w:r>
        <w:rPr>
          <w:lang w:eastAsia="zh-CN"/>
        </w:rPr>
        <w:t>T request is not authorized to report mbms listening status</w:t>
      </w:r>
      <w:r w:rsidRPr="00192749">
        <w:rPr>
          <w:lang w:eastAsia="zh-CN"/>
        </w:rPr>
        <w:t>, shall respond with a HTTP 403 (Forbidden) response to the HTTP POST request and shall skip rest of the steps</w:t>
      </w:r>
      <w:r>
        <w:rPr>
          <w:lang w:eastAsia="zh-CN"/>
        </w:rPr>
        <w:t>; and</w:t>
      </w:r>
    </w:p>
    <w:p w14:paraId="330098EC" w14:textId="7E30C1E9" w:rsidR="009A1B5C" w:rsidRDefault="009A1B5C" w:rsidP="009A1B5C">
      <w:pPr>
        <w:pStyle w:val="B2"/>
        <w:rPr>
          <w:lang w:eastAsia="zh-CN"/>
        </w:rPr>
      </w:pPr>
      <w:r>
        <w:rPr>
          <w:lang w:eastAsia="zh-CN"/>
        </w:rPr>
        <w:t>2)</w:t>
      </w:r>
      <w:r>
        <w:rPr>
          <w:lang w:eastAsia="zh-CN"/>
        </w:rPr>
        <w:tab/>
      </w:r>
      <w:r w:rsidRPr="00192749">
        <w:rPr>
          <w:lang w:eastAsia="zh-CN"/>
        </w:rPr>
        <w:t xml:space="preserve">shall support handling an HTTP POST request from a </w:t>
      </w:r>
      <w:r>
        <w:rPr>
          <w:lang w:eastAsia="zh-CN"/>
        </w:rPr>
        <w:t>SNRM-C</w:t>
      </w:r>
      <w:r w:rsidRPr="00192749">
        <w:rPr>
          <w:lang w:eastAsia="zh-CN"/>
        </w:rPr>
        <w:t xml:space="preserve"> according to procedures specified in IETF</w:t>
      </w:r>
      <w:r>
        <w:rPr>
          <w:lang w:val="en-US" w:eastAsia="zh-CN"/>
        </w:rPr>
        <w:t> </w:t>
      </w:r>
      <w:r w:rsidRPr="00192749">
        <w:rPr>
          <w:lang w:eastAsia="zh-CN"/>
        </w:rPr>
        <w:t>RFC</w:t>
      </w:r>
      <w:r>
        <w:rPr>
          <w:lang w:val="en-US" w:eastAsia="zh-CN"/>
        </w:rPr>
        <w:t> </w:t>
      </w:r>
      <w:r w:rsidRPr="00192749">
        <w:rPr>
          <w:lang w:eastAsia="zh-CN"/>
        </w:rPr>
        <w:t>4825</w:t>
      </w:r>
      <w:r>
        <w:rPr>
          <w:lang w:val="en-US" w:eastAsia="zh-CN"/>
        </w:rPr>
        <w:t> </w:t>
      </w:r>
      <w:r w:rsidRPr="00192749">
        <w:rPr>
          <w:lang w:eastAsia="zh-CN"/>
        </w:rPr>
        <w:t>[</w:t>
      </w:r>
      <w:r>
        <w:rPr>
          <w:lang w:eastAsia="zh-CN"/>
        </w:rPr>
        <w:t>1</w:t>
      </w:r>
      <w:r w:rsidR="00D43457">
        <w:rPr>
          <w:lang w:eastAsia="zh-CN"/>
        </w:rPr>
        <w:t>9</w:t>
      </w:r>
      <w:r w:rsidRPr="00192749">
        <w:rPr>
          <w:lang w:eastAsia="zh-CN"/>
        </w:rPr>
        <w:t>] "POST Handling";</w:t>
      </w:r>
    </w:p>
    <w:p w14:paraId="38F7654F" w14:textId="6B6204D3" w:rsidR="009A1B5C" w:rsidRDefault="009A1B5C" w:rsidP="009A1B5C">
      <w:pPr>
        <w:pStyle w:val="B1"/>
      </w:pPr>
      <w:r>
        <w:rPr>
          <w:lang w:eastAsia="zh-CN"/>
        </w:rPr>
        <w:t>b)</w:t>
      </w:r>
      <w:r>
        <w:rPr>
          <w:lang w:eastAsia="zh-CN"/>
        </w:rPr>
        <w:tab/>
      </w:r>
      <w:r>
        <w:t xml:space="preserve">shall generate an HTTP 200 (OK) response message </w:t>
      </w:r>
      <w:r w:rsidRPr="004F6FA7">
        <w:t>according to</w:t>
      </w:r>
      <w:r w:rsidR="00A70BE4" w:rsidRPr="00A70BE4">
        <w:rPr>
          <w:lang w:eastAsia="zh-CN"/>
        </w:rPr>
        <w:t xml:space="preserve"> </w:t>
      </w:r>
      <w:r w:rsidR="00A70BE4" w:rsidRPr="00460F38">
        <w:rPr>
          <w:lang w:eastAsia="zh-CN"/>
        </w:rPr>
        <w:t>IETF</w:t>
      </w:r>
      <w:r w:rsidR="00A70BE4">
        <w:rPr>
          <w:lang w:val="en-US" w:eastAsia="zh-CN"/>
        </w:rPr>
        <w:t> </w:t>
      </w:r>
      <w:r w:rsidR="00A70BE4" w:rsidRPr="00460F38">
        <w:rPr>
          <w:lang w:eastAsia="zh-CN"/>
        </w:rPr>
        <w:t>RFC</w:t>
      </w:r>
      <w:r w:rsidR="00A70BE4">
        <w:rPr>
          <w:lang w:val="en-US" w:eastAsia="zh-CN"/>
        </w:rPr>
        <w:t> </w:t>
      </w:r>
      <w:r w:rsidR="00A70BE4" w:rsidRPr="00460F38">
        <w:rPr>
          <w:lang w:eastAsia="zh-CN"/>
        </w:rPr>
        <w:t>2616</w:t>
      </w:r>
      <w:r w:rsidR="00A70BE4">
        <w:rPr>
          <w:lang w:val="en-US" w:eastAsia="zh-CN"/>
        </w:rPr>
        <w:t> </w:t>
      </w:r>
      <w:r w:rsidRPr="004F6FA7">
        <w:t>[</w:t>
      </w:r>
      <w:r w:rsidR="00A70BE4">
        <w:t>15</w:t>
      </w:r>
      <w:r w:rsidRPr="004F6FA7">
        <w:t xml:space="preserve">]. In the HTTP </w:t>
      </w:r>
      <w:r>
        <w:t>200 (OK) response</w:t>
      </w:r>
      <w:r w:rsidRPr="004F6FA7">
        <w:t xml:space="preserve"> message, the </w:t>
      </w:r>
      <w:r>
        <w:t>SNR</w:t>
      </w:r>
      <w:r w:rsidRPr="004F6FA7">
        <w:t>M-S:</w:t>
      </w:r>
    </w:p>
    <w:p w14:paraId="05F65DCC" w14:textId="77777777" w:rsidR="009A1B5C" w:rsidRDefault="009A1B5C" w:rsidP="009A1B5C">
      <w:pPr>
        <w:pStyle w:val="B2"/>
      </w:pPr>
      <w:r>
        <w:t>1</w:t>
      </w:r>
      <w:r w:rsidRPr="007D58D6">
        <w:t>)</w:t>
      </w:r>
      <w:r w:rsidRPr="007D58D6">
        <w:tab/>
      </w:r>
      <w:r>
        <w:t xml:space="preserve">shall set </w:t>
      </w:r>
      <w:r w:rsidRPr="0073469F">
        <w:t>the Request-URI to the URI</w:t>
      </w:r>
      <w:r>
        <w:t xml:space="preserve"> corresponding to the identity of the VAL server;</w:t>
      </w:r>
    </w:p>
    <w:p w14:paraId="57790345" w14:textId="77777777" w:rsidR="009A1B5C" w:rsidRPr="007D58D6" w:rsidRDefault="009A1B5C" w:rsidP="009A1B5C">
      <w:pPr>
        <w:pStyle w:val="B2"/>
      </w:pPr>
      <w:r>
        <w:t>2)</w:t>
      </w:r>
      <w:r>
        <w:tab/>
      </w:r>
      <w:r w:rsidRPr="007D58D6">
        <w:t>shall include a Content-Type header field set to "application/vnd.3gpp.seal-</w:t>
      </w:r>
      <w:r>
        <w:t>mbms-usage</w:t>
      </w:r>
      <w:r w:rsidRPr="007D58D6">
        <w:t>-info+xml";</w:t>
      </w:r>
    </w:p>
    <w:p w14:paraId="587F55B1" w14:textId="77777777" w:rsidR="009A1B5C" w:rsidRDefault="009A1B5C" w:rsidP="009A1B5C">
      <w:pPr>
        <w:pStyle w:val="B2"/>
      </w:pPr>
      <w:r>
        <w:t>3</w:t>
      </w:r>
      <w:r w:rsidRPr="00032DFE">
        <w:t>)</w:t>
      </w:r>
      <w:r w:rsidRPr="00032DFE">
        <w:tab/>
        <w:t>shall include an application/vnd.3gpp.seal-</w:t>
      </w:r>
      <w:r>
        <w:t>mbms-usage</w:t>
      </w:r>
      <w:r w:rsidRPr="00032DFE">
        <w:t xml:space="preserve">-info+xml MIME body </w:t>
      </w:r>
      <w:r>
        <w:t>with</w:t>
      </w:r>
      <w:r w:rsidRPr="009D78AD">
        <w:t xml:space="preserve"> </w:t>
      </w:r>
      <w:r>
        <w:t>an &lt;mbms-bearers&gt; element</w:t>
      </w:r>
      <w:r w:rsidRPr="00DA48D1">
        <w:t xml:space="preserve"> in the &lt;</w:t>
      </w:r>
      <w:r>
        <w:t>mbms</w:t>
      </w:r>
      <w:r w:rsidRPr="00DA48D1">
        <w:t>-info&gt; root element</w:t>
      </w:r>
      <w:r>
        <w:t xml:space="preserve"> which</w:t>
      </w:r>
      <w:r w:rsidRPr="00DA48D1">
        <w:t>:</w:t>
      </w:r>
    </w:p>
    <w:p w14:paraId="28074929" w14:textId="683E69AD" w:rsidR="009A1B5C" w:rsidRDefault="009A1B5C" w:rsidP="009A1B5C">
      <w:pPr>
        <w:pStyle w:val="B3"/>
      </w:pPr>
      <w:r>
        <w:t>i)</w:t>
      </w:r>
      <w:r>
        <w:tab/>
        <w:t xml:space="preserve">shall include a &lt;result&gt; element set to </w:t>
      </w:r>
      <w:r w:rsidRPr="007D58D6">
        <w:t>"</w:t>
      </w:r>
      <w:r w:rsidRPr="004027BE">
        <w:t>success</w:t>
      </w:r>
      <w:r w:rsidRPr="007D58D6">
        <w:t>"</w:t>
      </w:r>
      <w:r w:rsidRPr="004027BE">
        <w:t xml:space="preserve"> or </w:t>
      </w:r>
      <w:r w:rsidRPr="007D58D6">
        <w:t>"</w:t>
      </w:r>
      <w:r w:rsidRPr="004027BE">
        <w:t>failure</w:t>
      </w:r>
      <w:r w:rsidRPr="007D58D6">
        <w:t>"</w:t>
      </w:r>
      <w:r w:rsidRPr="004027BE">
        <w:t xml:space="preserve"> indicating success or failure of the</w:t>
      </w:r>
      <w:r>
        <w:t xml:space="preserve"> MBMS bearers request operation;</w:t>
      </w:r>
    </w:p>
    <w:p w14:paraId="3A8E65EA" w14:textId="77777777" w:rsidR="009A1B5C" w:rsidRDefault="009A1B5C" w:rsidP="009A1B5C">
      <w:pPr>
        <w:pStyle w:val="B3"/>
        <w:rPr>
          <w:lang w:eastAsia="ko-KR"/>
        </w:rPr>
      </w:pPr>
      <w:r>
        <w:t>ii)</w:t>
      </w:r>
      <w:r>
        <w:tab/>
        <w:t xml:space="preserve">may include a &lt;TMGI&gt; element </w:t>
      </w:r>
      <w:r>
        <w:rPr>
          <w:lang w:eastAsia="ko-KR"/>
        </w:rPr>
        <w:t xml:space="preserve">set to a </w:t>
      </w:r>
      <w:r w:rsidRPr="0073469F">
        <w:rPr>
          <w:lang w:eastAsia="ko-KR"/>
        </w:rPr>
        <w:t>TMGI value</w:t>
      </w:r>
      <w:r>
        <w:rPr>
          <w:lang w:eastAsia="ko-KR"/>
        </w:rPr>
        <w:t>;</w:t>
      </w:r>
    </w:p>
    <w:p w14:paraId="03E88872" w14:textId="77777777" w:rsidR="009A1B5C" w:rsidRDefault="009A1B5C" w:rsidP="009A1B5C">
      <w:pPr>
        <w:pStyle w:val="B3"/>
        <w:rPr>
          <w:lang w:eastAsia="ko-KR"/>
        </w:rPr>
      </w:pPr>
      <w:r>
        <w:rPr>
          <w:lang w:eastAsia="ko-KR"/>
        </w:rPr>
        <w:t>iii)</w:t>
      </w:r>
      <w:r>
        <w:rPr>
          <w:lang w:eastAsia="ko-KR"/>
        </w:rPr>
        <w:tab/>
        <w:t>shall include a &lt;user-plane-address&gt; element set to the BM-SC user plane IP address and port; and</w:t>
      </w:r>
    </w:p>
    <w:p w14:paraId="0AC72701" w14:textId="6242D8F1" w:rsidR="009A1B5C" w:rsidRDefault="009A1B5C" w:rsidP="009A1B5C">
      <w:pPr>
        <w:pStyle w:val="B3"/>
      </w:pPr>
      <w:r>
        <w:rPr>
          <w:lang w:eastAsia="ko-KR"/>
        </w:rPr>
        <w:t>iv)</w:t>
      </w:r>
      <w:r>
        <w:rPr>
          <w:lang w:eastAsia="ko-KR"/>
        </w:rPr>
        <w:tab/>
        <w:t>may include a &lt;service-description&gt; element indicating MBMS bearer related configuration information as defined in 3GPP</w:t>
      </w:r>
      <w:r w:rsidR="009A16C4">
        <w:t> </w:t>
      </w:r>
      <w:r>
        <w:rPr>
          <w:lang w:eastAsia="ko-KR"/>
        </w:rPr>
        <w:t>TS</w:t>
      </w:r>
      <w:r w:rsidR="009A16C4">
        <w:t> </w:t>
      </w:r>
      <w:r>
        <w:rPr>
          <w:lang w:eastAsia="ko-KR"/>
        </w:rPr>
        <w:t>26.346</w:t>
      </w:r>
      <w:r w:rsidR="009A16C4">
        <w:t> </w:t>
      </w:r>
      <w:r>
        <w:rPr>
          <w:lang w:eastAsia="ko-KR"/>
        </w:rPr>
        <w:t>[</w:t>
      </w:r>
      <w:r w:rsidR="009A16C4">
        <w:rPr>
          <w:lang w:eastAsia="ko-KR"/>
        </w:rPr>
        <w:t>10</w:t>
      </w:r>
      <w:r>
        <w:rPr>
          <w:lang w:eastAsia="ko-KR"/>
        </w:rPr>
        <w:t>]; and</w:t>
      </w:r>
    </w:p>
    <w:p w14:paraId="152FFD93" w14:textId="426BE6E3" w:rsidR="009A1B5C" w:rsidRPr="006529E7" w:rsidRDefault="009A1B5C" w:rsidP="009A1B5C">
      <w:pPr>
        <w:pStyle w:val="B1"/>
        <w:rPr>
          <w:lang w:eastAsia="zh-CN"/>
        </w:rPr>
      </w:pPr>
      <w:r>
        <w:rPr>
          <w:lang w:eastAsia="zh-CN"/>
        </w:rPr>
        <w:t>c)</w:t>
      </w:r>
      <w:r>
        <w:rPr>
          <w:lang w:eastAsia="zh-CN"/>
        </w:rPr>
        <w:tab/>
        <w:t xml:space="preserve">shall send the </w:t>
      </w:r>
      <w:r>
        <w:t xml:space="preserve">HTTP 200 (OK) response message towards the VAL server according to </w:t>
      </w:r>
      <w:r w:rsidRPr="007D4E5F">
        <w:rPr>
          <w:lang w:eastAsia="zh-CN"/>
        </w:rPr>
        <w:t>IETF</w:t>
      </w:r>
      <w:r>
        <w:rPr>
          <w:lang w:val="en-US" w:eastAsia="zh-CN"/>
        </w:rPr>
        <w:t> </w:t>
      </w:r>
      <w:r w:rsidRPr="007D4E5F">
        <w:rPr>
          <w:lang w:eastAsia="zh-CN"/>
        </w:rPr>
        <w:t>RFC</w:t>
      </w:r>
      <w:r>
        <w:rPr>
          <w:lang w:val="en-US" w:eastAsia="zh-CN"/>
        </w:rPr>
        <w:t> </w:t>
      </w:r>
      <w:r w:rsidRPr="007D4E5F">
        <w:rPr>
          <w:lang w:eastAsia="zh-CN"/>
        </w:rPr>
        <w:t>2616</w:t>
      </w:r>
      <w:r>
        <w:rPr>
          <w:lang w:val="en-US" w:eastAsia="zh-CN"/>
        </w:rPr>
        <w:t> </w:t>
      </w:r>
      <w:r w:rsidRPr="007D4E5F">
        <w:rPr>
          <w:lang w:eastAsia="zh-CN"/>
        </w:rPr>
        <w:t>[</w:t>
      </w:r>
      <w:r w:rsidR="00A70BE4">
        <w:rPr>
          <w:lang w:eastAsia="zh-CN"/>
        </w:rPr>
        <w:t>15</w:t>
      </w:r>
      <w:r w:rsidRPr="007D4E5F">
        <w:rPr>
          <w:lang w:eastAsia="zh-CN"/>
        </w:rPr>
        <w:t>]</w:t>
      </w:r>
      <w:r>
        <w:t>.</w:t>
      </w:r>
    </w:p>
    <w:p w14:paraId="72D5F549" w14:textId="77777777" w:rsidR="009A1B5C" w:rsidRDefault="009A1B5C" w:rsidP="009A1B5C">
      <w:pPr>
        <w:pStyle w:val="Heading5"/>
        <w:rPr>
          <w:lang w:eastAsia="zh-CN"/>
        </w:rPr>
      </w:pPr>
      <w:bookmarkStart w:id="153" w:name="_Toc43229589"/>
      <w:bookmarkStart w:id="154" w:name="_Toc43401447"/>
      <w:bookmarkStart w:id="155" w:name="_Toc51944657"/>
      <w:r>
        <w:rPr>
          <w:rFonts w:hint="eastAsia"/>
          <w:lang w:eastAsia="zh-CN"/>
        </w:rPr>
        <w:t>6</w:t>
      </w:r>
      <w:r>
        <w:rPr>
          <w:lang w:eastAsia="zh-CN"/>
        </w:rPr>
        <w:t>.2.3.2.3</w:t>
      </w:r>
      <w:r>
        <w:rPr>
          <w:lang w:eastAsia="zh-CN"/>
        </w:rPr>
        <w:tab/>
        <w:t>Client procedure</w:t>
      </w:r>
      <w:bookmarkEnd w:id="153"/>
      <w:bookmarkEnd w:id="154"/>
      <w:bookmarkEnd w:id="155"/>
    </w:p>
    <w:p w14:paraId="152FE822" w14:textId="77777777" w:rsidR="009A1B5C" w:rsidRDefault="009A1B5C" w:rsidP="009A1B5C">
      <w:pPr>
        <w:rPr>
          <w:lang w:eastAsia="zh-CN"/>
        </w:rPr>
      </w:pPr>
      <w:r>
        <w:rPr>
          <w:lang w:eastAsia="zh-CN"/>
        </w:rPr>
        <w:t>Upon receiving an HTTP POST request message containing:</w:t>
      </w:r>
    </w:p>
    <w:p w14:paraId="69E92881" w14:textId="77777777" w:rsidR="009A1B5C" w:rsidRDefault="009A1B5C" w:rsidP="009A1B5C">
      <w:pPr>
        <w:pStyle w:val="B1"/>
      </w:pPr>
      <w:r>
        <w:rPr>
          <w:lang w:eastAsia="zh-CN"/>
        </w:rPr>
        <w:t>a)</w:t>
      </w:r>
      <w:r>
        <w:rPr>
          <w:lang w:eastAsia="zh-CN"/>
        </w:rPr>
        <w:tab/>
      </w:r>
      <w:r w:rsidRPr="007D58D6">
        <w:t>a Content-Type header field set to "application/vnd.3gpp.seal-</w:t>
      </w:r>
      <w:r>
        <w:t>mbms-usage</w:t>
      </w:r>
      <w:r w:rsidRPr="007D58D6">
        <w:t>-info+xml"</w:t>
      </w:r>
      <w:r>
        <w:t>; and</w:t>
      </w:r>
    </w:p>
    <w:p w14:paraId="30C3D9FF" w14:textId="77777777" w:rsidR="009A1B5C" w:rsidRDefault="009A1B5C" w:rsidP="009A1B5C">
      <w:pPr>
        <w:pStyle w:val="B1"/>
        <w:rPr>
          <w:lang w:eastAsia="zh-CN"/>
        </w:rPr>
      </w:pPr>
      <w:r>
        <w:t>b)</w:t>
      </w:r>
      <w:r>
        <w:tab/>
      </w:r>
      <w:r>
        <w:rPr>
          <w:lang w:eastAsia="zh-CN"/>
        </w:rPr>
        <w:t xml:space="preserve">an </w:t>
      </w:r>
      <w:r w:rsidRPr="00586805">
        <w:rPr>
          <w:lang w:eastAsia="zh-CN"/>
        </w:rPr>
        <w:t>application/vnd.3gpp.seal-</w:t>
      </w:r>
      <w:r>
        <w:rPr>
          <w:lang w:eastAsia="zh-CN"/>
        </w:rPr>
        <w:t>mbms-usage</w:t>
      </w:r>
      <w:r w:rsidRPr="00586805">
        <w:rPr>
          <w:lang w:eastAsia="zh-CN"/>
        </w:rPr>
        <w:t>-info+xml MIME body</w:t>
      </w:r>
      <w:r>
        <w:rPr>
          <w:lang w:eastAsia="zh-CN"/>
        </w:rPr>
        <w:t xml:space="preserve"> with </w:t>
      </w:r>
      <w:r w:rsidRPr="00E34A87">
        <w:rPr>
          <w:lang w:eastAsia="zh-CN"/>
        </w:rPr>
        <w:t>one or more &lt;announcement&gt; element(s)</w:t>
      </w:r>
      <w:r>
        <w:rPr>
          <w:lang w:eastAsia="zh-CN"/>
        </w:rPr>
        <w:t>;</w:t>
      </w:r>
    </w:p>
    <w:p w14:paraId="648ECC26" w14:textId="77777777" w:rsidR="009A1B5C" w:rsidRDefault="009A1B5C" w:rsidP="009A1B5C">
      <w:pPr>
        <w:rPr>
          <w:lang w:eastAsia="zh-CN"/>
        </w:rPr>
      </w:pPr>
      <w:r>
        <w:rPr>
          <w:lang w:eastAsia="zh-CN"/>
        </w:rPr>
        <w:t>the NRM-C:</w:t>
      </w:r>
    </w:p>
    <w:p w14:paraId="553AB6B4" w14:textId="658535C0" w:rsidR="009A1B5C" w:rsidRDefault="009A1B5C" w:rsidP="009A1B5C">
      <w:pPr>
        <w:pStyle w:val="B1"/>
      </w:pPr>
      <w:r>
        <w:rPr>
          <w:lang w:eastAsia="zh-CN"/>
        </w:rPr>
        <w:t>a)</w:t>
      </w:r>
      <w:r>
        <w:rPr>
          <w:lang w:eastAsia="zh-CN"/>
        </w:rPr>
        <w:tab/>
        <w:t xml:space="preserve">shall store the content of the &lt;announcement&gt; elements and </w:t>
      </w:r>
      <w:r w:rsidRPr="00CF1D79">
        <w:rPr>
          <w:lang w:eastAsia="zh-CN"/>
        </w:rPr>
        <w:t>generate</w:t>
      </w:r>
      <w:r>
        <w:rPr>
          <w:lang w:eastAsia="zh-CN"/>
        </w:rPr>
        <w:t xml:space="preserve"> an HTTP POST request message </w:t>
      </w:r>
      <w:r w:rsidRPr="004F6FA7">
        <w:t>according to IETF</w:t>
      </w:r>
      <w:r w:rsidR="009A16C4">
        <w:t> </w:t>
      </w:r>
      <w:r w:rsidRPr="004F6FA7">
        <w:t>RFC</w:t>
      </w:r>
      <w:r w:rsidR="009A16C4">
        <w:t> </w:t>
      </w:r>
      <w:r w:rsidRPr="004F6FA7">
        <w:t>2616</w:t>
      </w:r>
      <w:r w:rsidR="009A16C4">
        <w:t> </w:t>
      </w:r>
      <w:r w:rsidRPr="004F6FA7">
        <w:t>[</w:t>
      </w:r>
      <w:r w:rsidR="00A70BE4">
        <w:t>15</w:t>
      </w:r>
      <w:r w:rsidRPr="004F6FA7">
        <w:t xml:space="preserve">]. In the HTTP </w:t>
      </w:r>
      <w:r>
        <w:t>POST request</w:t>
      </w:r>
      <w:r w:rsidRPr="004F6FA7">
        <w:t xml:space="preserve"> message, the </w:t>
      </w:r>
      <w:r>
        <w:t>SNR</w:t>
      </w:r>
      <w:r w:rsidRPr="004F6FA7">
        <w:t>M-</w:t>
      </w:r>
      <w:r>
        <w:t>C</w:t>
      </w:r>
      <w:r w:rsidRPr="004F6FA7">
        <w:t>:</w:t>
      </w:r>
    </w:p>
    <w:p w14:paraId="487FFC9E" w14:textId="77777777" w:rsidR="009A1B5C" w:rsidRDefault="009A1B5C" w:rsidP="009A1B5C">
      <w:pPr>
        <w:pStyle w:val="B2"/>
      </w:pPr>
      <w:r>
        <w:t>1)</w:t>
      </w:r>
      <w:r>
        <w:tab/>
        <w:t xml:space="preserve">shall set </w:t>
      </w:r>
      <w:r w:rsidRPr="0073469F">
        <w:t>the Request-URI to the URI</w:t>
      </w:r>
      <w:r>
        <w:t xml:space="preserve"> corresponding to the identity of the SNRM-S;</w:t>
      </w:r>
    </w:p>
    <w:p w14:paraId="710B2272" w14:textId="77777777" w:rsidR="009A1B5C" w:rsidRDefault="009A1B5C" w:rsidP="009A1B5C">
      <w:pPr>
        <w:pStyle w:val="B2"/>
        <w:rPr>
          <w:lang w:eastAsia="zh-CN"/>
        </w:rPr>
      </w:pPr>
      <w:r>
        <w:t>2)</w:t>
      </w:r>
      <w:r>
        <w:tab/>
      </w:r>
      <w:r w:rsidRPr="002A7D7D">
        <w:t>shall include a Content-Type header field set to "application/vnd.3gpp.</w:t>
      </w:r>
      <w:r>
        <w:t>seal-mbms-usage-info</w:t>
      </w:r>
      <w:r w:rsidRPr="002A7D7D">
        <w:t xml:space="preserve"> +xml";</w:t>
      </w:r>
      <w:r>
        <w:rPr>
          <w:rFonts w:hint="eastAsia"/>
          <w:lang w:eastAsia="zh-CN"/>
        </w:rPr>
        <w:t xml:space="preserve"> </w:t>
      </w:r>
    </w:p>
    <w:p w14:paraId="53356294" w14:textId="77777777" w:rsidR="009A1B5C" w:rsidRDefault="009A1B5C" w:rsidP="009A1B5C">
      <w:pPr>
        <w:pStyle w:val="B2"/>
        <w:rPr>
          <w:lang w:eastAsia="zh-CN"/>
        </w:rPr>
      </w:pPr>
      <w:r>
        <w:rPr>
          <w:lang w:eastAsia="zh-CN"/>
        </w:rPr>
        <w:t>3)</w:t>
      </w:r>
      <w:r>
        <w:rPr>
          <w:lang w:eastAsia="zh-CN"/>
        </w:rPr>
        <w:tab/>
        <w:t xml:space="preserve">shall include </w:t>
      </w:r>
      <w:r w:rsidRPr="00910274">
        <w:rPr>
          <w:lang w:eastAsia="zh-CN"/>
        </w:rPr>
        <w:t xml:space="preserve">an application/vnd.3gpp.seal-mbms-usage-info+xml MIME body </w:t>
      </w:r>
      <w:r>
        <w:rPr>
          <w:lang w:eastAsia="zh-CN"/>
        </w:rPr>
        <w:t>with an &lt;mbms-listening-status-report&gt; subelement which:</w:t>
      </w:r>
    </w:p>
    <w:p w14:paraId="4213A8A6" w14:textId="77777777" w:rsidR="009A1B5C" w:rsidRDefault="009A1B5C" w:rsidP="009A1B5C">
      <w:pPr>
        <w:pStyle w:val="B3"/>
        <w:rPr>
          <w:lang w:eastAsia="zh-CN"/>
        </w:rPr>
      </w:pPr>
      <w:r>
        <w:rPr>
          <w:lang w:eastAsia="zh-CN"/>
        </w:rPr>
        <w:t>i)</w:t>
      </w:r>
      <w:r>
        <w:rPr>
          <w:lang w:eastAsia="zh-CN"/>
        </w:rPr>
        <w:tab/>
        <w:t xml:space="preserve">shall include an &lt;identity&gt; element set to the identity of the VAL </w:t>
      </w:r>
      <w:r w:rsidRPr="001219FB">
        <w:rPr>
          <w:lang w:eastAsia="zh-CN"/>
        </w:rPr>
        <w:t>user or VAL UE who wants to report the MBMS listening status</w:t>
      </w:r>
      <w:r>
        <w:rPr>
          <w:lang w:eastAsia="zh-CN"/>
        </w:rPr>
        <w:t>;</w:t>
      </w:r>
    </w:p>
    <w:p w14:paraId="0739BCD4" w14:textId="77777777" w:rsidR="009A1B5C" w:rsidRDefault="009A1B5C" w:rsidP="009A1B5C">
      <w:pPr>
        <w:pStyle w:val="B3"/>
        <w:rPr>
          <w:lang w:eastAsia="ko-KR"/>
        </w:rPr>
      </w:pPr>
      <w:r>
        <w:rPr>
          <w:lang w:eastAsia="zh-CN"/>
        </w:rPr>
        <w:t>ii)</w:t>
      </w:r>
      <w:r>
        <w:rPr>
          <w:lang w:eastAsia="zh-CN"/>
        </w:rPr>
        <w:tab/>
        <w:t>shall include</w:t>
      </w:r>
      <w:r w:rsidRPr="001219FB">
        <w:rPr>
          <w:lang w:eastAsia="ko-KR"/>
        </w:rPr>
        <w:t xml:space="preserve"> one or more &lt;TGMI&gt; elements for which the listening status applies</w:t>
      </w:r>
      <w:r>
        <w:rPr>
          <w:lang w:eastAsia="ko-KR"/>
        </w:rPr>
        <w:t>;</w:t>
      </w:r>
    </w:p>
    <w:p w14:paraId="4D0DC04B" w14:textId="77777777" w:rsidR="009A1B5C" w:rsidRDefault="009A1B5C" w:rsidP="009A1B5C">
      <w:pPr>
        <w:pStyle w:val="B3"/>
        <w:rPr>
          <w:lang w:eastAsia="zh-CN"/>
        </w:rPr>
      </w:pPr>
      <w:r>
        <w:rPr>
          <w:lang w:eastAsia="ko-KR"/>
        </w:rPr>
        <w:t>iii)</w:t>
      </w:r>
      <w:r>
        <w:rPr>
          <w:lang w:eastAsia="ko-KR"/>
        </w:rPr>
        <w:tab/>
      </w:r>
      <w:r>
        <w:rPr>
          <w:lang w:eastAsia="zh-CN"/>
        </w:rPr>
        <w:t xml:space="preserve">shall include an </w:t>
      </w:r>
      <w:r w:rsidRPr="001219FB">
        <w:rPr>
          <w:lang w:eastAsia="zh-CN"/>
        </w:rPr>
        <w:t>&lt;mbms-listening-status&gt;</w:t>
      </w:r>
      <w:r>
        <w:rPr>
          <w:lang w:eastAsia="zh-CN"/>
        </w:rPr>
        <w:t xml:space="preserve"> element set to </w:t>
      </w:r>
      <w:r w:rsidRPr="001219FB">
        <w:rPr>
          <w:lang w:eastAsia="zh-CN"/>
        </w:rPr>
        <w:t>"listening" if the SNRM-C is listening to the MBMS bearer or "not-listening" if the SNRM-C is not listening;</w:t>
      </w:r>
      <w:r>
        <w:rPr>
          <w:lang w:eastAsia="zh-CN"/>
        </w:rPr>
        <w:t xml:space="preserve"> </w:t>
      </w:r>
    </w:p>
    <w:p w14:paraId="2396EEB1" w14:textId="77777777" w:rsidR="009A1B5C" w:rsidRDefault="009A1B5C" w:rsidP="009A1B5C">
      <w:pPr>
        <w:pStyle w:val="B3"/>
      </w:pPr>
      <w:r>
        <w:rPr>
          <w:lang w:eastAsia="zh-CN"/>
        </w:rPr>
        <w:t>iv)</w:t>
      </w:r>
      <w:r>
        <w:rPr>
          <w:lang w:eastAsia="zh-CN"/>
        </w:rPr>
        <w:tab/>
        <w:t xml:space="preserve">may include an </w:t>
      </w:r>
      <w:r w:rsidRPr="00653EA8">
        <w:rPr>
          <w:lang w:eastAsia="zh-CN"/>
        </w:rPr>
        <w:t>&lt;mbms-reception-quality-level&gt; element set to the reception quality level per TMGI</w:t>
      </w:r>
      <w:r>
        <w:rPr>
          <w:lang w:eastAsia="zh-CN"/>
        </w:rPr>
        <w:t>;</w:t>
      </w:r>
      <w:r w:rsidRPr="00653EA8">
        <w:rPr>
          <w:lang w:eastAsia="zh-CN"/>
        </w:rPr>
        <w:t xml:space="preserve"> </w:t>
      </w:r>
      <w:r>
        <w:t>and</w:t>
      </w:r>
    </w:p>
    <w:p w14:paraId="704FAFEC" w14:textId="06C0AFFD" w:rsidR="009A1B5C" w:rsidRPr="00D42814" w:rsidRDefault="009A1B5C" w:rsidP="009A1B5C">
      <w:pPr>
        <w:pStyle w:val="B1"/>
      </w:pPr>
      <w:r>
        <w:rPr>
          <w:lang w:eastAsia="zh-CN"/>
        </w:rPr>
        <w:t>b)</w:t>
      </w:r>
      <w:r>
        <w:rPr>
          <w:lang w:eastAsia="zh-CN"/>
        </w:rPr>
        <w:tab/>
      </w:r>
      <w:r>
        <w:t xml:space="preserve">shall send the HTTP POST request </w:t>
      </w:r>
      <w:r w:rsidRPr="0073469F">
        <w:t xml:space="preserve">towards the </w:t>
      </w:r>
      <w:r>
        <w:t>SNRM-S according to IETF RFC 2616 [</w:t>
      </w:r>
      <w:r w:rsidR="00A70BE4">
        <w:t>15</w:t>
      </w:r>
      <w:r>
        <w:t>].</w:t>
      </w:r>
    </w:p>
    <w:p w14:paraId="613D05B2" w14:textId="34E10664" w:rsidR="00D77666" w:rsidRDefault="00D77666" w:rsidP="00D77666">
      <w:pPr>
        <w:pStyle w:val="Heading4"/>
      </w:pPr>
      <w:bookmarkStart w:id="156" w:name="_Toc43229590"/>
      <w:bookmarkStart w:id="157" w:name="_Toc43401448"/>
      <w:bookmarkStart w:id="158" w:name="_Toc51944658"/>
      <w:r>
        <w:lastRenderedPageBreak/>
        <w:t>6.2</w:t>
      </w:r>
      <w:r w:rsidR="00B32890">
        <w:t>.3</w:t>
      </w:r>
      <w:r>
        <w:t>.3</w:t>
      </w:r>
      <w:r>
        <w:tab/>
      </w:r>
      <w:r w:rsidR="00EC4244">
        <w:t>MBMS bearer announcement over MBMS bearer</w:t>
      </w:r>
      <w:r w:rsidR="006B1B84">
        <w:t xml:space="preserve"> procedure</w:t>
      </w:r>
      <w:bookmarkEnd w:id="149"/>
      <w:bookmarkEnd w:id="156"/>
      <w:bookmarkEnd w:id="157"/>
      <w:bookmarkEnd w:id="158"/>
    </w:p>
    <w:p w14:paraId="51BA07FA" w14:textId="77777777" w:rsidR="00DC0F79" w:rsidRDefault="00DC0F79" w:rsidP="00DC0F79">
      <w:pPr>
        <w:pStyle w:val="Heading5"/>
      </w:pPr>
      <w:bookmarkStart w:id="159" w:name="_Toc43229591"/>
      <w:bookmarkStart w:id="160" w:name="_Toc43401449"/>
      <w:bookmarkStart w:id="161" w:name="_Toc51944659"/>
      <w:bookmarkStart w:id="162" w:name="_Toc34305176"/>
      <w:r>
        <w:rPr>
          <w:noProof/>
          <w:lang w:val="en-US"/>
        </w:rPr>
        <w:t>6.2.3.3.1</w:t>
      </w:r>
      <w:r>
        <w:rPr>
          <w:noProof/>
          <w:lang w:val="en-US"/>
        </w:rPr>
        <w:tab/>
        <w:t>General</w:t>
      </w:r>
      <w:bookmarkEnd w:id="159"/>
      <w:bookmarkEnd w:id="160"/>
      <w:bookmarkEnd w:id="161"/>
    </w:p>
    <w:p w14:paraId="68D0EEC4" w14:textId="77777777" w:rsidR="00DC0F79" w:rsidRPr="0073469F" w:rsidRDefault="00DC0F79" w:rsidP="00DC0F79">
      <w:r w:rsidRPr="0073469F">
        <w:t xml:space="preserve">The availability of </w:t>
      </w:r>
      <w:r>
        <w:t xml:space="preserve">a </w:t>
      </w:r>
      <w:r w:rsidRPr="0073469F">
        <w:t xml:space="preserve">MBMS bearer is announced to </w:t>
      </w:r>
      <w:r>
        <w:t>SNRM-C</w:t>
      </w:r>
      <w:r w:rsidRPr="0073469F">
        <w:t>s by means of an MBMS bearer announcement</w:t>
      </w:r>
      <w:r>
        <w:t xml:space="preserve"> message</w:t>
      </w:r>
      <w:r w:rsidRPr="0073469F">
        <w:t>. One or more MBMS bearer announcement</w:t>
      </w:r>
      <w:r>
        <w:t xml:space="preserve"> elements</w:t>
      </w:r>
      <w:r w:rsidRPr="0073469F">
        <w:t xml:space="preserve"> are included in an </w:t>
      </w:r>
      <w:r>
        <w:rPr>
          <w:lang w:eastAsia="ko-KR"/>
        </w:rPr>
        <w:t>application/vnd.3gpp.</w:t>
      </w:r>
      <w:r>
        <w:rPr>
          <w:rFonts w:hint="eastAsia"/>
          <w:lang w:eastAsia="zh-CN"/>
        </w:rPr>
        <w:t>seal</w:t>
      </w:r>
      <w:r>
        <w:rPr>
          <w:lang w:eastAsia="ko-KR"/>
        </w:rPr>
        <w:t>-mbms-usage-info+xml</w:t>
      </w:r>
      <w:r w:rsidRPr="0073469F">
        <w:t xml:space="preserve"> MIME body.</w:t>
      </w:r>
    </w:p>
    <w:p w14:paraId="3264B317" w14:textId="77777777" w:rsidR="00DC0F79" w:rsidRPr="0073469F" w:rsidRDefault="00DC0F79" w:rsidP="00DC0F79">
      <w:r w:rsidRPr="0073469F">
        <w:t xml:space="preserve">An MBMS bearer announcement message can contain new MBMS bearer announcements, updated MBMS bearer announcements or cancelled MBMS bearer announcements or a mix of all of them at the same time in an </w:t>
      </w:r>
      <w:r>
        <w:rPr>
          <w:lang w:eastAsia="ko-KR"/>
        </w:rPr>
        <w:t>application/vnd.3gpp.</w:t>
      </w:r>
      <w:r>
        <w:rPr>
          <w:rFonts w:hint="eastAsia"/>
          <w:lang w:eastAsia="zh-CN"/>
        </w:rPr>
        <w:t>seal</w:t>
      </w:r>
      <w:r>
        <w:rPr>
          <w:lang w:eastAsia="ko-KR"/>
        </w:rPr>
        <w:t>-mbms-usage-info+xml</w:t>
      </w:r>
      <w:r w:rsidRPr="0073469F">
        <w:t xml:space="preserve"> MIME body.</w:t>
      </w:r>
      <w:r>
        <w:t xml:space="preserve">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5C3743AF" w14:textId="77777777" w:rsidR="00DC0F79" w:rsidRDefault="00DC0F79" w:rsidP="00DC0F79">
      <w:pPr>
        <w:pStyle w:val="NO"/>
      </w:pPr>
      <w:r w:rsidRPr="0073469F">
        <w:t>NOTE</w:t>
      </w:r>
      <w:r>
        <w:t> 1</w:t>
      </w:r>
      <w:r w:rsidRPr="0073469F">
        <w:t>:</w:t>
      </w:r>
      <w:r w:rsidRPr="0073469F">
        <w:tab/>
        <w:t>A new MBMS bearer announcement does not implicitly remove previously sent MBMS bearer announcements if the previously sent MBMS bearer announcement is not included in an MBMS bearer announcement message.</w:t>
      </w:r>
      <w:r>
        <w:t xml:space="preserve"> </w:t>
      </w:r>
    </w:p>
    <w:p w14:paraId="4F2C719B" w14:textId="77777777" w:rsidR="00DC0F79" w:rsidRPr="0073469F" w:rsidRDefault="00DC0F79" w:rsidP="00DC0F79">
      <w:pPr>
        <w:pStyle w:val="NO"/>
      </w:pPr>
      <w:r>
        <w:t>NOTE 2:</w:t>
      </w:r>
      <w:r>
        <w:tab/>
      </w:r>
      <w:r w:rsidRPr="00E14A05">
        <w:t>The S</w:t>
      </w:r>
      <w:r>
        <w:t>NR</w:t>
      </w:r>
      <w:r w:rsidRPr="00E14A05">
        <w:t>M-C will use the same identity which has been authenticated by VAL service with SIP core using SIP based REGISTER message. If VAL service do not support SIP protocol, then HTTP based method needs to be used.</w:t>
      </w:r>
    </w:p>
    <w:p w14:paraId="2DC0A88B" w14:textId="77777777" w:rsidR="002854ED" w:rsidRPr="0073469F" w:rsidRDefault="002854ED" w:rsidP="002854ED">
      <w:pPr>
        <w:pStyle w:val="NO"/>
        <w:rPr>
          <w:lang w:eastAsia="zh-CN"/>
        </w:rPr>
      </w:pPr>
      <w:r>
        <w:t>NOTE 3</w:t>
      </w:r>
      <w:r>
        <w:rPr>
          <w:rFonts w:hint="eastAsia"/>
          <w:lang w:eastAsia="zh-CN"/>
        </w:rPr>
        <w:t>:</w:t>
      </w:r>
      <w:r>
        <w:rPr>
          <w:lang w:eastAsia="zh-CN"/>
        </w:rPr>
        <w:tab/>
      </w:r>
      <w:r w:rsidRPr="000515BA">
        <w:rPr>
          <w:lang w:val="en-IN"/>
        </w:rPr>
        <w:t xml:space="preserve">The VAL service can select appropriate procedure(s) based on service specific requirements. </w:t>
      </w:r>
      <w:r w:rsidRPr="000515BA">
        <w:rPr>
          <w:lang w:eastAsia="zh-CN"/>
        </w:rPr>
        <w:t>I</w:t>
      </w:r>
      <w:r>
        <w:rPr>
          <w:lang w:eastAsia="zh-CN"/>
        </w:rPr>
        <w:t xml:space="preserve">f </w:t>
      </w:r>
      <w:r w:rsidRPr="00000BDC">
        <w:rPr>
          <w:lang w:eastAsia="zh-CN"/>
        </w:rPr>
        <w:t xml:space="preserve">the VAL service supports </w:t>
      </w:r>
      <w:r>
        <w:rPr>
          <w:lang w:eastAsia="zh-CN"/>
        </w:rPr>
        <w:t xml:space="preserve">both HTTP and SIP, HTTP is </w:t>
      </w:r>
      <w:r w:rsidRPr="00000BDC">
        <w:rPr>
          <w:lang w:eastAsia="zh-CN"/>
        </w:rPr>
        <w:t>prior</w:t>
      </w:r>
      <w:r>
        <w:rPr>
          <w:lang w:eastAsia="zh-CN"/>
        </w:rPr>
        <w:t>.</w:t>
      </w:r>
    </w:p>
    <w:p w14:paraId="770F29C3" w14:textId="77777777" w:rsidR="00DC0F79" w:rsidRPr="0073469F" w:rsidRDefault="00DC0F79" w:rsidP="00DC0F79">
      <w:r w:rsidRPr="0073469F">
        <w:t xml:space="preserve">When and to whom the </w:t>
      </w:r>
      <w:r>
        <w:t>SNRM-S</w:t>
      </w:r>
      <w:r w:rsidRPr="0073469F">
        <w:t xml:space="preserve"> sends the MBMS bearer announcement is based on local policy in the </w:t>
      </w:r>
      <w:r>
        <w:t>SNRM-S</w:t>
      </w:r>
      <w:r w:rsidRPr="0073469F">
        <w:t>.</w:t>
      </w:r>
    </w:p>
    <w:p w14:paraId="1BC2119B" w14:textId="77777777" w:rsidR="00DC0F79" w:rsidRDefault="00DC0F79" w:rsidP="00DC0F79">
      <w:pPr>
        <w:pStyle w:val="Heading5"/>
        <w:rPr>
          <w:noProof/>
          <w:lang w:val="en-US"/>
        </w:rPr>
      </w:pPr>
      <w:bookmarkStart w:id="163" w:name="_Toc43229592"/>
      <w:bookmarkStart w:id="164" w:name="_Toc43401450"/>
      <w:bookmarkStart w:id="165" w:name="_Toc51944660"/>
      <w:r>
        <w:rPr>
          <w:noProof/>
          <w:lang w:val="en-US"/>
        </w:rPr>
        <w:t>6.2.3.3.2</w:t>
      </w:r>
      <w:r>
        <w:rPr>
          <w:noProof/>
          <w:lang w:val="en-US"/>
        </w:rPr>
        <w:tab/>
        <w:t>Server procedure</w:t>
      </w:r>
      <w:bookmarkEnd w:id="163"/>
      <w:bookmarkEnd w:id="164"/>
      <w:bookmarkEnd w:id="165"/>
    </w:p>
    <w:p w14:paraId="7F2A3335" w14:textId="77777777" w:rsidR="00DC0F79" w:rsidRPr="001072F6" w:rsidRDefault="00DC0F79" w:rsidP="00DC0F79">
      <w:pPr>
        <w:pStyle w:val="Heading6"/>
        <w:rPr>
          <w:noProof/>
          <w:lang w:val="en-US"/>
        </w:rPr>
      </w:pPr>
      <w:bookmarkStart w:id="166" w:name="_Toc43229593"/>
      <w:bookmarkStart w:id="167" w:name="_Toc43401451"/>
      <w:bookmarkStart w:id="168" w:name="_Toc51944661"/>
      <w:r>
        <w:rPr>
          <w:rFonts w:hint="eastAsia"/>
          <w:noProof/>
          <w:lang w:val="en-US"/>
        </w:rPr>
        <w:t>6</w:t>
      </w:r>
      <w:r>
        <w:rPr>
          <w:noProof/>
          <w:lang w:val="en-US"/>
        </w:rPr>
        <w:t>.2.3.3.2.1</w:t>
      </w:r>
      <w:r>
        <w:rPr>
          <w:noProof/>
          <w:lang w:val="en-US"/>
        </w:rPr>
        <w:tab/>
        <w:t xml:space="preserve">Generate </w:t>
      </w:r>
      <w:r w:rsidRPr="0073469F">
        <w:t xml:space="preserve">MBMS bearer announcement </w:t>
      </w:r>
      <w:r>
        <w:t>message</w:t>
      </w:r>
      <w:bookmarkEnd w:id="166"/>
      <w:bookmarkEnd w:id="167"/>
      <w:bookmarkEnd w:id="168"/>
    </w:p>
    <w:p w14:paraId="10FB7889" w14:textId="77777777" w:rsidR="00DC0F79" w:rsidRDefault="00DC0F79" w:rsidP="00DC0F79">
      <w:r w:rsidRPr="0073469F">
        <w:t xml:space="preserve">For each </w:t>
      </w:r>
      <w:r>
        <w:t>SNRM-C</w:t>
      </w:r>
      <w:r w:rsidRPr="0073469F">
        <w:t xml:space="preserve"> that the </w:t>
      </w:r>
      <w:r>
        <w:t>SNRM-S</w:t>
      </w:r>
      <w:r w:rsidRPr="0073469F">
        <w:t xml:space="preserve"> is sending an MBMS bearer announcement to, the </w:t>
      </w:r>
      <w:r>
        <w:t>SNRM-S:</w:t>
      </w:r>
    </w:p>
    <w:p w14:paraId="1A4BD20D" w14:textId="77777777" w:rsidR="00DC0F79" w:rsidRPr="0073469F" w:rsidRDefault="00DC0F79" w:rsidP="00DC0F79">
      <w:pPr>
        <w:pStyle w:val="B1"/>
      </w:pPr>
      <w:r>
        <w:t>a)</w:t>
      </w:r>
      <w:r>
        <w:tab/>
        <w:t>shall generate an application/vnd.3gpp.seal-mbms-usage-info+xml</w:t>
      </w:r>
      <w:r w:rsidRPr="0073469F">
        <w:t xml:space="preserve"> MIME body </w:t>
      </w:r>
      <w:r>
        <w:t xml:space="preserve">with the &lt;version&gt; element set to "1" and </w:t>
      </w:r>
      <w:r w:rsidRPr="0073469F">
        <w:t>one or more &lt;announcement&gt; elements associated with the pre-activated MBMS bearers. Each set of an &lt;announcement&gt; element:</w:t>
      </w:r>
    </w:p>
    <w:p w14:paraId="69C5EBA0" w14:textId="77777777" w:rsidR="00DC0F79" w:rsidRPr="0073469F" w:rsidRDefault="00DC0F79" w:rsidP="00DC0F79">
      <w:pPr>
        <w:pStyle w:val="B2"/>
        <w:rPr>
          <w:lang w:eastAsia="ko-KR"/>
        </w:rPr>
      </w:pPr>
      <w:r>
        <w:rPr>
          <w:lang w:eastAsia="ko-KR"/>
        </w:rPr>
        <w:t>1</w:t>
      </w:r>
      <w:r w:rsidRPr="0073469F">
        <w:rPr>
          <w:lang w:eastAsia="ko-KR"/>
        </w:rPr>
        <w:t>)</w:t>
      </w:r>
      <w:r w:rsidRPr="0073469F">
        <w:rPr>
          <w:lang w:eastAsia="ko-KR"/>
        </w:rPr>
        <w:tab/>
        <w:t xml:space="preserve">shall include a &lt;TMGI&gt; element </w:t>
      </w:r>
      <w:r>
        <w:rPr>
          <w:lang w:eastAsia="ko-KR"/>
        </w:rPr>
        <w:t xml:space="preserve">set to a </w:t>
      </w:r>
      <w:r w:rsidRPr="0073469F">
        <w:rPr>
          <w:lang w:eastAsia="ko-KR"/>
        </w:rPr>
        <w:t>TMGI value;</w:t>
      </w:r>
    </w:p>
    <w:p w14:paraId="68ED4E16" w14:textId="77777777" w:rsidR="00DC0F79" w:rsidRDefault="00DC0F79" w:rsidP="00DC0F79">
      <w:pPr>
        <w:pStyle w:val="NO"/>
        <w:rPr>
          <w:lang w:eastAsia="ko-KR"/>
        </w:rPr>
      </w:pPr>
      <w:r w:rsidRPr="0073469F">
        <w:rPr>
          <w:lang w:eastAsia="ko-KR"/>
        </w:rPr>
        <w:t>NOTE </w:t>
      </w:r>
      <w:r>
        <w:rPr>
          <w:lang w:eastAsia="ko-KR"/>
        </w:rPr>
        <w:t>1</w:t>
      </w:r>
      <w:r w:rsidRPr="0073469F">
        <w:rPr>
          <w:lang w:eastAsia="ko-KR"/>
        </w:rPr>
        <w:t>:</w:t>
      </w:r>
      <w:r w:rsidRPr="0073469F">
        <w:rPr>
          <w:lang w:eastAsia="ko-KR"/>
        </w:rPr>
        <w:tab/>
        <w:t>The same TMGI value can only appear in one &lt;announcement&gt; element. The TMGI value is also used to identify the &lt;announcement&gt; when updating or cancelling the &lt;announcement&gt; element.</w:t>
      </w:r>
    </w:p>
    <w:p w14:paraId="72D99095" w14:textId="77777777" w:rsidR="00DC0F79" w:rsidRDefault="00DC0F79" w:rsidP="00DC0F79">
      <w:pPr>
        <w:pStyle w:val="NO"/>
        <w:rPr>
          <w:lang w:eastAsia="ko-KR"/>
        </w:rPr>
      </w:pPr>
      <w:r w:rsidRPr="003E61F1">
        <w:rPr>
          <w:lang w:eastAsia="ko-KR"/>
        </w:rPr>
        <w:t>NOTE </w:t>
      </w:r>
      <w:r>
        <w:rPr>
          <w:lang w:eastAsia="ko-KR"/>
        </w:rPr>
        <w:t>2</w:t>
      </w:r>
      <w:r w:rsidRPr="003E61F1">
        <w:rPr>
          <w:lang w:eastAsia="ko-KR"/>
        </w:rPr>
        <w:t>:</w:t>
      </w:r>
      <w:r w:rsidRPr="003E61F1">
        <w:rPr>
          <w:lang w:eastAsia="ko-KR"/>
        </w:rPr>
        <w:tab/>
      </w:r>
      <w:r>
        <w:rPr>
          <w:lang w:eastAsia="ko-KR"/>
        </w:rPr>
        <w:t>The security key active for the general purpose MBMS subchannel on which the mapping (i.e. the 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message) of media or media control to this MBMS bearer was indicated, is used for MBMS subchannels on this MBMS bearer, unless a different key or an indication of not using encryption is in place.</w:t>
      </w:r>
    </w:p>
    <w:p w14:paraId="1F8CA83B" w14:textId="77777777" w:rsidR="00DC0F79" w:rsidRPr="0073469F" w:rsidRDefault="00DC0F79" w:rsidP="00DC0F79">
      <w:pPr>
        <w:pStyle w:val="B2"/>
        <w:rPr>
          <w:lang w:eastAsia="zh-CN"/>
        </w:rPr>
      </w:pPr>
      <w:r>
        <w:rPr>
          <w:lang w:eastAsia="zh-CN"/>
        </w:rPr>
        <w:t>2)</w:t>
      </w:r>
      <w:r>
        <w:rPr>
          <w:lang w:eastAsia="zh-CN"/>
        </w:rPr>
        <w:tab/>
        <w:t>may include an &lt;alternative-TMGI&gt; element set to a list of additional alternative TMGI used in roaming scenarios;</w:t>
      </w:r>
    </w:p>
    <w:p w14:paraId="721E9BE6" w14:textId="77777777" w:rsidR="00DC0F79" w:rsidRPr="0073469F" w:rsidRDefault="00DC0F79" w:rsidP="00DC0F79">
      <w:pPr>
        <w:pStyle w:val="B2"/>
        <w:rPr>
          <w:lang w:eastAsia="ko-KR"/>
        </w:rPr>
      </w:pPr>
      <w:r>
        <w:rPr>
          <w:lang w:eastAsia="ko-KR"/>
        </w:rPr>
        <w:t>3)</w:t>
      </w:r>
      <w:r>
        <w:rPr>
          <w:lang w:eastAsia="ko-KR"/>
        </w:rPr>
        <w:tab/>
        <w:t>may</w:t>
      </w:r>
      <w:r w:rsidRPr="0073469F">
        <w:rPr>
          <w:lang w:eastAsia="ko-KR"/>
        </w:rPr>
        <w:t xml:space="preserve"> include the QCI value in the &lt;QCI&gt; element;</w:t>
      </w:r>
    </w:p>
    <w:p w14:paraId="1B4FB6CD" w14:textId="77777777" w:rsidR="00DC0F79" w:rsidRPr="0073469F" w:rsidRDefault="00DC0F79" w:rsidP="00DC0F79">
      <w:pPr>
        <w:pStyle w:val="B2"/>
        <w:rPr>
          <w:lang w:eastAsia="ko-KR"/>
        </w:rPr>
      </w:pPr>
      <w:r>
        <w:rPr>
          <w:lang w:eastAsia="ko-KR"/>
        </w:rPr>
        <w:t>4</w:t>
      </w:r>
      <w:r w:rsidRPr="0073469F">
        <w:rPr>
          <w:lang w:eastAsia="ko-KR"/>
        </w:rPr>
        <w:t>)</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 xml:space="preserve">&gt; element; </w:t>
      </w:r>
    </w:p>
    <w:p w14:paraId="5C248DD8" w14:textId="77777777" w:rsidR="00DC0F79" w:rsidRPr="00133865" w:rsidRDefault="00DC0F79" w:rsidP="00DC0F79">
      <w:pPr>
        <w:pStyle w:val="NO"/>
        <w:rPr>
          <w:lang w:eastAsia="ko-KR"/>
        </w:rPr>
      </w:pPr>
      <w:r w:rsidRPr="003E61F1">
        <w:rPr>
          <w:lang w:eastAsia="ko-KR"/>
        </w:rPr>
        <w:t>NOTE </w:t>
      </w:r>
      <w:r>
        <w:rPr>
          <w:lang w:eastAsia="ko-KR"/>
        </w:rPr>
        <w:t>3</w:t>
      </w:r>
      <w:r w:rsidRPr="0073469F">
        <w:rPr>
          <w:lang w:eastAsia="ko-KR"/>
        </w:rPr>
        <w:t>:</w:t>
      </w:r>
      <w:r w:rsidRPr="0073469F">
        <w:rPr>
          <w:lang w:eastAsia="ko-KR"/>
        </w:rPr>
        <w:tab/>
      </w:r>
      <w:r>
        <w:rPr>
          <w:lang w:eastAsia="ko-KR"/>
        </w:rPr>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message is sent intersect. However, once media or media control were successfully mapped to this bearer, the reception by the SNRM-C can continue (until Unmap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is received or until timeout) throughout the entire MBMS service area of this bearer.</w:t>
      </w:r>
    </w:p>
    <w:p w14:paraId="01627A3A" w14:textId="77777777" w:rsidR="00DC0F79" w:rsidRPr="0073469F" w:rsidRDefault="00DC0F79" w:rsidP="00DC0F79">
      <w:pPr>
        <w:pStyle w:val="B2"/>
        <w:rPr>
          <w:lang w:eastAsia="ko-KR"/>
        </w:rPr>
      </w:pPr>
      <w:r>
        <w:rPr>
          <w:lang w:eastAsia="ko-KR"/>
        </w:rPr>
        <w:t>5</w:t>
      </w:r>
      <w:r w:rsidRPr="0073469F">
        <w:rPr>
          <w:lang w:eastAsia="ko-KR"/>
        </w:rPr>
        <w:t>)</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p>
    <w:p w14:paraId="39F7C5FB" w14:textId="77777777" w:rsidR="00DC0F79" w:rsidRPr="0073469F" w:rsidRDefault="00DC0F79" w:rsidP="00DC0F79">
      <w:pPr>
        <w:pStyle w:val="NO"/>
        <w:rPr>
          <w:lang w:eastAsia="ko-KR"/>
        </w:rPr>
      </w:pPr>
      <w:r w:rsidRPr="0073469F">
        <w:rPr>
          <w:lang w:eastAsia="ko-KR"/>
        </w:rPr>
        <w:lastRenderedPageBreak/>
        <w:t>NOTE </w:t>
      </w:r>
      <w:r>
        <w:rPr>
          <w:lang w:eastAsia="ko-KR"/>
        </w:rPr>
        <w:t>4</w:t>
      </w:r>
      <w:r w:rsidRPr="0073469F">
        <w:rPr>
          <w:lang w:eastAsia="ko-KR"/>
        </w:rPr>
        <w:t>:</w:t>
      </w:r>
      <w:r w:rsidRPr="0073469F">
        <w:rPr>
          <w:lang w:eastAsia="ko-KR"/>
        </w:rPr>
        <w:tab/>
        <w:t>In the current release if the &lt;frequency&gt; element is included, the frequency in the &lt;frequency&gt; element is the same as the frequency used for unicast.</w:t>
      </w:r>
    </w:p>
    <w:p w14:paraId="71730FE3" w14:textId="77777777" w:rsidR="00DC0F79" w:rsidRDefault="00DC0F79" w:rsidP="00DC0F79">
      <w:pPr>
        <w:pStyle w:val="B2"/>
      </w:pPr>
      <w:r>
        <w:rPr>
          <w:lang w:eastAsia="zh-CN"/>
        </w:rPr>
        <w:t>6)</w:t>
      </w:r>
      <w:r>
        <w:rPr>
          <w:lang w:eastAsia="zh-CN"/>
        </w:rPr>
        <w:tab/>
        <w:t xml:space="preserve">shall include a &lt;seal-mbms-sdp&gt; element set to the </w:t>
      </w:r>
      <w:r w:rsidRPr="00352049">
        <w:t xml:space="preserve">SDP with media and </w:t>
      </w:r>
      <w:r>
        <w:t>application</w:t>
      </w:r>
      <w:r w:rsidRPr="00352049">
        <w:t xml:space="preserve"> control information applicable to groups that can use this bearer</w:t>
      </w:r>
      <w:r>
        <w:t>;</w:t>
      </w:r>
    </w:p>
    <w:p w14:paraId="66357DBC" w14:textId="77777777" w:rsidR="00DC0F79" w:rsidRDefault="00DC0F79" w:rsidP="00DC0F79">
      <w:pPr>
        <w:pStyle w:val="B2"/>
      </w:pPr>
      <w:r>
        <w:t>7)</w:t>
      </w:r>
      <w:r>
        <w:tab/>
        <w:t xml:space="preserve">may include a &lt;monitoring-state&gt; element set to </w:t>
      </w:r>
      <w:r>
        <w:rPr>
          <w:lang w:val="en-US" w:eastAsia="ko-KR"/>
        </w:rPr>
        <w:t xml:space="preserve">"monitoring" or "not-monitoring" used to </w:t>
      </w:r>
      <w:r w:rsidRPr="00352049">
        <w:t xml:space="preserve">control if the client is actively monitoring the MBMS bearer </w:t>
      </w:r>
      <w:r w:rsidRPr="00352049">
        <w:rPr>
          <w:rFonts w:hint="eastAsia"/>
          <w:lang w:eastAsia="zh-CN"/>
        </w:rPr>
        <w:t>quality</w:t>
      </w:r>
      <w:r w:rsidRPr="00352049">
        <w:t xml:space="preserve"> or not</w:t>
      </w:r>
      <w:r>
        <w:t>;</w:t>
      </w:r>
    </w:p>
    <w:p w14:paraId="2D258252" w14:textId="77777777" w:rsidR="00DC0F79" w:rsidRDefault="00DC0F79" w:rsidP="00DC0F79">
      <w:pPr>
        <w:pStyle w:val="B2"/>
      </w:pPr>
      <w:r>
        <w:t>8)</w:t>
      </w:r>
      <w:r>
        <w:tab/>
        <w:t xml:space="preserve">may include an &lt;announcement-acknowlegement&gt; element set to </w:t>
      </w:r>
      <w:r>
        <w:rPr>
          <w:lang w:val="en-US" w:eastAsia="ko-KR"/>
        </w:rPr>
        <w:t xml:space="preserve">"true" or "false" indicating </w:t>
      </w:r>
      <w:r w:rsidRPr="00352049">
        <w:t xml:space="preserve">if the </w:t>
      </w:r>
      <w:r>
        <w:t>NRM</w:t>
      </w:r>
      <w:r w:rsidRPr="00352049">
        <w:t xml:space="preserve"> server requires an acknowledgement of the MBMS bearer announcement</w:t>
      </w:r>
      <w:r>
        <w:t>;</w:t>
      </w:r>
    </w:p>
    <w:p w14:paraId="13054248" w14:textId="77777777" w:rsidR="00DC0F79" w:rsidRDefault="00DC0F79" w:rsidP="00DC0F79">
      <w:pPr>
        <w:pStyle w:val="B2"/>
      </w:pPr>
      <w:r>
        <w:t>9)</w:t>
      </w:r>
      <w:r>
        <w:tab/>
        <w:t xml:space="preserve">may include an &lt;unicast-status&gt; element used to indicate </w:t>
      </w:r>
      <w:r w:rsidRPr="00352049">
        <w:t xml:space="preserve">the listening status of the unicast bearer </w:t>
      </w:r>
      <w:r>
        <w:t xml:space="preserve">which </w:t>
      </w:r>
      <w:r w:rsidRPr="00352049">
        <w:t>is requested</w:t>
      </w:r>
      <w:r>
        <w:t>;</w:t>
      </w:r>
    </w:p>
    <w:p w14:paraId="4BCC8A5D" w14:textId="248CD866" w:rsidR="00DC0F79" w:rsidRPr="00DF64CA" w:rsidRDefault="00DC0F79" w:rsidP="00DC0F79">
      <w:pPr>
        <w:pStyle w:val="B2"/>
      </w:pPr>
      <w:r w:rsidRPr="00DF64CA">
        <w:t>10)</w:t>
      </w:r>
      <w:r w:rsidRPr="00DF64CA">
        <w:tab/>
      </w:r>
      <w:r w:rsidRPr="009B487C">
        <w:t xml:space="preserve">if the packet headers are compressed with ROHC specified in </w:t>
      </w:r>
      <w:r w:rsidR="00D43457" w:rsidRPr="00460F38">
        <w:rPr>
          <w:lang w:eastAsia="zh-CN"/>
        </w:rPr>
        <w:t>IETF</w:t>
      </w:r>
      <w:r w:rsidR="00D43457">
        <w:rPr>
          <w:lang w:val="en-US" w:eastAsia="zh-CN"/>
        </w:rPr>
        <w:t> </w:t>
      </w:r>
      <w:r w:rsidRPr="009B487C">
        <w:t>RFC 5795 [</w:t>
      </w:r>
      <w:r w:rsidR="00D43457">
        <w:t>20</w:t>
      </w:r>
      <w:r w:rsidRPr="009B487C">
        <w:t>] in this MBMS bearer, shall include a &lt;seal-mbms-rohc&gt; element</w:t>
      </w:r>
      <w:r>
        <w:t>.</w:t>
      </w:r>
    </w:p>
    <w:p w14:paraId="00E4F332" w14:textId="77777777" w:rsidR="00DC0F79" w:rsidRDefault="00DC0F79" w:rsidP="00DC0F79">
      <w:pPr>
        <w:pStyle w:val="Heading7"/>
      </w:pPr>
      <w:bookmarkStart w:id="169" w:name="_Toc43229594"/>
      <w:bookmarkStart w:id="170" w:name="_Toc43401452"/>
      <w:bookmarkStart w:id="171" w:name="_Toc51944662"/>
      <w:r w:rsidRPr="00E81BD7">
        <w:t>6.2.3.3.2.1</w:t>
      </w:r>
      <w:r>
        <w:t>.1</w:t>
      </w:r>
      <w:r>
        <w:tab/>
        <w:t>SIP based procedure</w:t>
      </w:r>
      <w:bookmarkEnd w:id="169"/>
      <w:bookmarkEnd w:id="170"/>
      <w:bookmarkEnd w:id="171"/>
    </w:p>
    <w:p w14:paraId="6A527DBC" w14:textId="10CFEA2F" w:rsidR="00DC0F79" w:rsidRDefault="00DC0F79" w:rsidP="00DC0F79">
      <w:r>
        <w:t xml:space="preserve">If the VAL service supports SIP, the SNRM-S </w:t>
      </w:r>
      <w:r w:rsidRPr="0073469F">
        <w:t>shall generate an SIP MESSAGE request in accordance with 3GPP TS 24.229 [</w:t>
      </w:r>
      <w:r w:rsidR="009A16C4">
        <w:t>6</w:t>
      </w:r>
      <w:r w:rsidRPr="0073469F">
        <w:t xml:space="preserve">] and </w:t>
      </w:r>
      <w:r>
        <w:t>IETF RFC 3428 [</w:t>
      </w:r>
      <w:r w:rsidR="00A70BE4">
        <w:t>17</w:t>
      </w:r>
      <w:r w:rsidRPr="0073469F">
        <w:t>]</w:t>
      </w:r>
      <w:r>
        <w:t xml:space="preserve"> with the constructed </w:t>
      </w:r>
      <w:r w:rsidRPr="0073469F">
        <w:t>application/vnd.3gpp.</w:t>
      </w:r>
      <w:r>
        <w:t>seal-mbms-usage-info</w:t>
      </w:r>
      <w:r w:rsidRPr="0073469F">
        <w:t xml:space="preserve"> +xml</w:t>
      </w:r>
      <w:r>
        <w:t xml:space="preserve"> MIME body as specified in clause</w:t>
      </w:r>
      <w:r w:rsidRPr="0073469F">
        <w:t> </w:t>
      </w:r>
      <w:r>
        <w:t>6.2.3.3.2.1. In the SIP MESSAGE request, the SNRM-S:</w:t>
      </w:r>
    </w:p>
    <w:p w14:paraId="79AE7474" w14:textId="77777777" w:rsidR="00DC0F79" w:rsidRPr="0073469F" w:rsidRDefault="00DC0F79" w:rsidP="00DC0F79">
      <w:pPr>
        <w:pStyle w:val="B1"/>
      </w:pPr>
      <w:r>
        <w:rPr>
          <w:lang w:eastAsia="ko-KR"/>
        </w:rPr>
        <w:t>a</w:t>
      </w:r>
      <w:r w:rsidRPr="0073469F">
        <w:rPr>
          <w:lang w:eastAsia="ko-KR"/>
        </w:rPr>
        <w:t>)</w:t>
      </w:r>
      <w:r w:rsidRPr="0073469F">
        <w:rPr>
          <w:lang w:eastAsia="ko-KR"/>
        </w:rPr>
        <w:tab/>
      </w:r>
      <w:r w:rsidRPr="0073469F">
        <w:t xml:space="preserve">shall set the Request-URI to the URI received in the To header field in </w:t>
      </w:r>
      <w:r>
        <w:t>a</w:t>
      </w:r>
      <w:r w:rsidRPr="0073469F">
        <w:t xml:space="preserve"> third-party SIP REGISTER request;</w:t>
      </w:r>
    </w:p>
    <w:p w14:paraId="34B685AB" w14:textId="59183D70" w:rsidR="00DC0F79" w:rsidRPr="00325246" w:rsidRDefault="00DC0F79" w:rsidP="00DC0F79">
      <w:pPr>
        <w:pStyle w:val="B1"/>
      </w:pPr>
      <w:r>
        <w:rPr>
          <w:lang w:eastAsia="ko-KR"/>
        </w:rPr>
        <w:t>b</w:t>
      </w:r>
      <w:r w:rsidRPr="0073469F">
        <w:rPr>
          <w:lang w:eastAsia="ko-KR"/>
        </w:rPr>
        <w:t>)</w:t>
      </w:r>
      <w:r w:rsidRPr="0073469F">
        <w:rPr>
          <w:lang w:eastAsia="ko-KR"/>
        </w:rPr>
        <w:tab/>
        <w:t>shall include an Accept-Contact header field with the g.3gpp.icsi-ref media-feature tag with the value of "urn:urn-7:3gpp-service.ims.icsi.</w:t>
      </w:r>
      <w:r>
        <w:rPr>
          <w:lang w:eastAsia="ko-KR"/>
        </w:rPr>
        <w:t>seal</w:t>
      </w:r>
      <w:r w:rsidRPr="0073469F">
        <w:rPr>
          <w:lang w:eastAsia="ko-KR"/>
        </w:rPr>
        <w:t>" along with parameters "require" and "explicit" according to IETF RFC 38</w:t>
      </w:r>
      <w:r>
        <w:rPr>
          <w:lang w:eastAsia="ko-KR"/>
        </w:rPr>
        <w:t>41 [1</w:t>
      </w:r>
      <w:r w:rsidR="00A70BE4">
        <w:rPr>
          <w:lang w:eastAsia="ko-KR"/>
        </w:rPr>
        <w:t>8</w:t>
      </w:r>
      <w:r w:rsidRPr="0073469F">
        <w:rPr>
          <w:lang w:eastAsia="ko-KR"/>
        </w:rPr>
        <w:t>];</w:t>
      </w:r>
    </w:p>
    <w:p w14:paraId="5932D0F4" w14:textId="77777777" w:rsidR="00DC0F79" w:rsidRPr="0073469F" w:rsidRDefault="00DC0F79" w:rsidP="00DC0F79">
      <w:pPr>
        <w:pStyle w:val="B1"/>
        <w:rPr>
          <w:lang w:eastAsia="ko-KR"/>
        </w:rPr>
      </w:pPr>
      <w:r>
        <w:rPr>
          <w:lang w:eastAsia="ko-KR"/>
        </w:rPr>
        <w:t>c</w:t>
      </w:r>
      <w:r w:rsidRPr="0073469F">
        <w:rPr>
          <w:lang w:eastAsia="ko-KR"/>
        </w:rPr>
        <w:t>)</w:t>
      </w:r>
      <w:r w:rsidRPr="0073469F">
        <w:rPr>
          <w:lang w:eastAsia="ko-KR"/>
        </w:rPr>
        <w:tab/>
        <w:t>shall include a P-Asserted-Service header field with the value "urn:urn-7:3gpp-service.ims.icsi.</w:t>
      </w:r>
      <w:r>
        <w:rPr>
          <w:lang w:eastAsia="ko-KR"/>
        </w:rPr>
        <w:t>seal</w:t>
      </w:r>
      <w:r w:rsidRPr="0073469F">
        <w:rPr>
          <w:lang w:eastAsia="ko-KR"/>
        </w:rPr>
        <w:t>";</w:t>
      </w:r>
    </w:p>
    <w:p w14:paraId="0D8706B2" w14:textId="77777777" w:rsidR="00DC0F79" w:rsidRDefault="00DC0F79" w:rsidP="00DC0F79">
      <w:pPr>
        <w:pStyle w:val="B1"/>
        <w:rPr>
          <w:lang w:eastAsia="ko-KR"/>
        </w:rPr>
      </w:pPr>
      <w:r>
        <w:rPr>
          <w:lang w:eastAsia="ko-KR"/>
        </w:rPr>
        <w:t>d</w:t>
      </w:r>
      <w:r w:rsidRPr="0073469F">
        <w:rPr>
          <w:lang w:eastAsia="ko-KR"/>
        </w:rPr>
        <w:t>)</w:t>
      </w:r>
      <w:r w:rsidRPr="0073469F">
        <w:tab/>
        <w:t xml:space="preserve">shall include </w:t>
      </w:r>
      <w:r w:rsidRPr="0073469F">
        <w:rPr>
          <w:lang w:eastAsia="ko-KR"/>
        </w:rPr>
        <w:t xml:space="preserve">the MBMS public service identity of the </w:t>
      </w:r>
      <w:r>
        <w:rPr>
          <w:lang w:eastAsia="ko-KR"/>
        </w:rPr>
        <w:t>SNRM-S</w:t>
      </w:r>
      <w:r w:rsidRPr="0073469F">
        <w:rPr>
          <w:lang w:eastAsia="ko-KR"/>
        </w:rPr>
        <w:t xml:space="preserve"> in </w:t>
      </w:r>
      <w:r w:rsidRPr="0073469F">
        <w:t xml:space="preserve">the </w:t>
      </w:r>
      <w:r w:rsidRPr="0073469F">
        <w:rPr>
          <w:lang w:eastAsia="ko-KR"/>
        </w:rPr>
        <w:t>P-Asserted-Identity header field;</w:t>
      </w:r>
    </w:p>
    <w:p w14:paraId="10189D47" w14:textId="77777777" w:rsidR="00DC0F79" w:rsidRPr="00436CF9" w:rsidRDefault="00DC0F79" w:rsidP="00DC0F79">
      <w:pPr>
        <w:pStyle w:val="B1"/>
        <w:rPr>
          <w:lang w:eastAsia="ko-KR"/>
        </w:rPr>
      </w:pPr>
      <w:r>
        <w:t>e</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w:t>
      </w:r>
      <w:r>
        <w:t>seal</w:t>
      </w:r>
      <w:r w:rsidRPr="0073469F">
        <w:t>-info+xml</w:t>
      </w:r>
      <w:r>
        <w:rPr>
          <w:lang w:eastAsia="ko-KR"/>
        </w:rPr>
        <w:t>", the &lt;seal-request-uri&gt; element set to the VAL user ID of the user</w:t>
      </w:r>
      <w:r w:rsidRPr="0073469F">
        <w:rPr>
          <w:lang w:eastAsia="ko-KR"/>
        </w:rPr>
        <w:t>;</w:t>
      </w:r>
      <w:r>
        <w:rPr>
          <w:lang w:eastAsia="ko-KR"/>
        </w:rPr>
        <w:t xml:space="preserve"> and</w:t>
      </w:r>
    </w:p>
    <w:p w14:paraId="1B5672A1" w14:textId="150E4FBF" w:rsidR="00DC0F79" w:rsidRDefault="00DC0F79" w:rsidP="00DC0F79">
      <w:pPr>
        <w:pStyle w:val="B1"/>
      </w:pPr>
      <w:r>
        <w:rPr>
          <w:lang w:eastAsia="ko-KR"/>
        </w:rPr>
        <w:t>f</w:t>
      </w:r>
      <w:r w:rsidRPr="0073469F">
        <w:rPr>
          <w:lang w:eastAsia="ko-KR"/>
        </w:rPr>
        <w:t>)</w:t>
      </w:r>
      <w:r w:rsidRPr="0073469F">
        <w:rPr>
          <w:lang w:eastAsia="ko-KR"/>
        </w:rPr>
        <w:tab/>
        <w:t xml:space="preserve">shall send the </w:t>
      </w:r>
      <w:r w:rsidRPr="0073469F">
        <w:t xml:space="preserve">SIP MESSAGE request towards the </w:t>
      </w:r>
      <w:r>
        <w:t>SNRM-C</w:t>
      </w:r>
      <w:r w:rsidRPr="0073469F">
        <w:t xml:space="preserve"> according to 3GPP TS 24.229 [</w:t>
      </w:r>
      <w:r w:rsidR="009A16C4">
        <w:t>6</w:t>
      </w:r>
      <w:r w:rsidRPr="0073469F">
        <w:t>]</w:t>
      </w:r>
      <w:r>
        <w:t>.</w:t>
      </w:r>
    </w:p>
    <w:p w14:paraId="5E78490D" w14:textId="77777777" w:rsidR="00DC0F79" w:rsidRDefault="00DC0F79" w:rsidP="00DC0F79">
      <w:pPr>
        <w:pStyle w:val="Heading7"/>
      </w:pPr>
      <w:bookmarkStart w:id="172" w:name="_Toc43229595"/>
      <w:bookmarkStart w:id="173" w:name="_Toc43401453"/>
      <w:bookmarkStart w:id="174" w:name="_Toc51944663"/>
      <w:r w:rsidRPr="00E81BD7">
        <w:t>6.2.3.3.2.1</w:t>
      </w:r>
      <w:r>
        <w:t>.2</w:t>
      </w:r>
      <w:r>
        <w:tab/>
        <w:t>HTTP based procedure</w:t>
      </w:r>
      <w:bookmarkEnd w:id="172"/>
      <w:bookmarkEnd w:id="173"/>
      <w:bookmarkEnd w:id="174"/>
    </w:p>
    <w:p w14:paraId="47976B43" w14:textId="39F5AE0D" w:rsidR="00DC0F79" w:rsidRDefault="00DC0F79" w:rsidP="00DC0F79">
      <w:r>
        <w:t xml:space="preserve">If the VAL service does not support SIP, the SNRM-S </w:t>
      </w:r>
      <w:r w:rsidRPr="0073469F">
        <w:t xml:space="preserve">shall generate an </w:t>
      </w:r>
      <w:r>
        <w:t>HTTP POST</w:t>
      </w:r>
      <w:r w:rsidRPr="0073469F">
        <w:t xml:space="preserve"> request </w:t>
      </w:r>
      <w:r>
        <w:t xml:space="preserve">message </w:t>
      </w:r>
      <w:r w:rsidRPr="0073469F">
        <w:t xml:space="preserve">in accordance with </w:t>
      </w:r>
      <w:r>
        <w:t>IETF RFC 2616 [</w:t>
      </w:r>
      <w:r w:rsidR="00A70BE4">
        <w:t>15</w:t>
      </w:r>
      <w:r>
        <w:t xml:space="preserve">] with the constructed </w:t>
      </w:r>
      <w:r w:rsidRPr="0073469F">
        <w:t>application/vnd.3gpp.</w:t>
      </w:r>
      <w:r>
        <w:t>seal-mbms-usage-info</w:t>
      </w:r>
      <w:r w:rsidRPr="0073469F">
        <w:t xml:space="preserve"> +xml</w:t>
      </w:r>
      <w:r>
        <w:t xml:space="preserve"> MIME body as specified in clause</w:t>
      </w:r>
      <w:r w:rsidRPr="0073469F">
        <w:t> </w:t>
      </w:r>
      <w:r>
        <w:t>6.2.3.3.2.1. In the HTTP POST request message, the SNRM-S:</w:t>
      </w:r>
    </w:p>
    <w:p w14:paraId="16FAC6A1" w14:textId="77777777" w:rsidR="00DC0F79" w:rsidRDefault="00DC0F79" w:rsidP="00DC0F79">
      <w:pPr>
        <w:pStyle w:val="B1"/>
      </w:pPr>
      <w:r>
        <w:t>a)</w:t>
      </w:r>
      <w:r>
        <w:tab/>
        <w:t xml:space="preserve">shall set </w:t>
      </w:r>
      <w:r w:rsidRPr="0073469F">
        <w:t>the Request-URI to the URI</w:t>
      </w:r>
      <w:r>
        <w:t xml:space="preserve"> corresponding to the identity of the SNRM-C;</w:t>
      </w:r>
    </w:p>
    <w:p w14:paraId="2DA2C76F" w14:textId="77777777" w:rsidR="00DC0F79" w:rsidRDefault="00DC0F79" w:rsidP="00DC0F79">
      <w:pPr>
        <w:pStyle w:val="B1"/>
      </w:pPr>
      <w:r>
        <w:t>b)</w:t>
      </w:r>
      <w:r>
        <w:tab/>
      </w:r>
      <w:r w:rsidRPr="002A7D7D">
        <w:t>shall include a Content-Type header field set to "application/vnd.3gpp.</w:t>
      </w:r>
      <w:r>
        <w:t>seal-mbms-usage-info</w:t>
      </w:r>
      <w:r w:rsidRPr="002A7D7D">
        <w:t xml:space="preserve"> +xml";</w:t>
      </w:r>
    </w:p>
    <w:p w14:paraId="58C9C8F6" w14:textId="77777777" w:rsidR="00DC0F79" w:rsidRDefault="00DC0F79" w:rsidP="00DC0F79">
      <w:pPr>
        <w:pStyle w:val="B1"/>
      </w:pPr>
      <w:r>
        <w:t>c</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w:t>
      </w:r>
      <w:r>
        <w:t>seal</w:t>
      </w:r>
      <w:r w:rsidRPr="0073469F">
        <w:t>-info+xml</w:t>
      </w:r>
      <w:r>
        <w:rPr>
          <w:lang w:eastAsia="ko-KR"/>
        </w:rPr>
        <w:t>", the &lt;seal-request-uri&gt; element set to the VAL user ID of the user</w:t>
      </w:r>
      <w:r>
        <w:rPr>
          <w:rFonts w:hint="eastAsia"/>
          <w:lang w:eastAsia="zh-CN"/>
        </w:rPr>
        <w:t>;</w:t>
      </w:r>
      <w:r>
        <w:t xml:space="preserve"> and</w:t>
      </w:r>
    </w:p>
    <w:p w14:paraId="502F64D3" w14:textId="69AA0103" w:rsidR="00DC0F79" w:rsidRPr="002A7D7D" w:rsidRDefault="00DC0F79" w:rsidP="00DC0F79">
      <w:pPr>
        <w:pStyle w:val="B1"/>
        <w:rPr>
          <w:lang w:eastAsia="zh-CN"/>
        </w:rPr>
      </w:pPr>
      <w:r>
        <w:rPr>
          <w:lang w:eastAsia="zh-CN"/>
        </w:rPr>
        <w:t>d)</w:t>
      </w:r>
      <w:r>
        <w:rPr>
          <w:lang w:eastAsia="zh-CN"/>
        </w:rPr>
        <w:tab/>
      </w:r>
      <w:r>
        <w:t xml:space="preserve">shall send the HTTP POST request </w:t>
      </w:r>
      <w:r w:rsidRPr="0073469F">
        <w:t xml:space="preserve">towards the </w:t>
      </w:r>
      <w:r>
        <w:t>SNRM-C according to IETF RFC 2616 [</w:t>
      </w:r>
      <w:r w:rsidR="00A70BE4">
        <w:t>15</w:t>
      </w:r>
      <w:r>
        <w:t>].</w:t>
      </w:r>
    </w:p>
    <w:p w14:paraId="453BDC3A" w14:textId="77777777" w:rsidR="00DC0F79" w:rsidRPr="00227832" w:rsidRDefault="00DC0F79" w:rsidP="00DC0F79">
      <w:pPr>
        <w:pStyle w:val="Heading6"/>
        <w:rPr>
          <w:noProof/>
          <w:lang w:val="en-US"/>
        </w:rPr>
      </w:pPr>
      <w:bookmarkStart w:id="175" w:name="_Toc43229596"/>
      <w:bookmarkStart w:id="176" w:name="_Toc43401454"/>
      <w:bookmarkStart w:id="177" w:name="_Toc51944664"/>
      <w:r>
        <w:rPr>
          <w:rFonts w:hint="eastAsia"/>
          <w:noProof/>
          <w:lang w:val="en-US"/>
        </w:rPr>
        <w:t>6</w:t>
      </w:r>
      <w:r>
        <w:rPr>
          <w:noProof/>
          <w:lang w:val="en-US"/>
        </w:rPr>
        <w:t>.2.3.3.2.2</w:t>
      </w:r>
      <w:r>
        <w:rPr>
          <w:noProof/>
          <w:lang w:val="en-US"/>
        </w:rPr>
        <w:tab/>
      </w:r>
      <w:r w:rsidRPr="0073469F">
        <w:t xml:space="preserve">MBMS bearer </w:t>
      </w:r>
      <w:r>
        <w:t>de-</w:t>
      </w:r>
      <w:r w:rsidRPr="0073469F">
        <w:t>announcement procedur</w:t>
      </w:r>
      <w:r>
        <w:t>e</w:t>
      </w:r>
      <w:bookmarkEnd w:id="175"/>
      <w:bookmarkEnd w:id="176"/>
      <w:bookmarkEnd w:id="177"/>
    </w:p>
    <w:p w14:paraId="247C744A" w14:textId="77777777" w:rsidR="00DC0F79" w:rsidRPr="0073469F" w:rsidRDefault="00DC0F79" w:rsidP="00DC0F79">
      <w:r w:rsidRPr="0073469F">
        <w:t xml:space="preserve">When the </w:t>
      </w:r>
      <w:r>
        <w:t>SNRM-S</w:t>
      </w:r>
      <w:r w:rsidRPr="0073469F">
        <w:t xml:space="preserve"> wants to cancel an MBMS bearer announcement associated with an &lt;announcement&gt; element, the </w:t>
      </w:r>
      <w:r>
        <w:t>SNRM-S</w:t>
      </w:r>
      <w:r w:rsidRPr="0073469F">
        <w:t xml:space="preserve"> sends an MBMS bearer announcement as specified in clause </w:t>
      </w:r>
      <w:r>
        <w:t>6.2.3.3.2.1</w:t>
      </w:r>
      <w:r w:rsidRPr="0073469F">
        <w:t xml:space="preserve"> where the </w:t>
      </w:r>
      <w:r>
        <w:t>SNRM-S</w:t>
      </w:r>
      <w:r w:rsidRPr="0073469F">
        <w:t xml:space="preserve"> in the &lt;announcement&gt; element to be cancelled</w:t>
      </w:r>
      <w:r>
        <w:t>. The SNRM-S</w:t>
      </w:r>
      <w:r w:rsidRPr="0073469F">
        <w:t>:</w:t>
      </w:r>
    </w:p>
    <w:p w14:paraId="5585FED7" w14:textId="77777777" w:rsidR="00DC0F79" w:rsidRPr="0073469F" w:rsidRDefault="00DC0F79" w:rsidP="00DC0F79">
      <w:pPr>
        <w:pStyle w:val="B1"/>
      </w:pPr>
      <w:r>
        <w:t>a</w:t>
      </w:r>
      <w:r w:rsidRPr="0073469F">
        <w:t>)</w:t>
      </w:r>
      <w:r w:rsidRPr="0073469F">
        <w:tab/>
        <w:t>shall include the same TMGI value as in the &lt;announcement&gt; element to be cancelled in the &lt;TMGI&gt; element;</w:t>
      </w:r>
      <w:r>
        <w:t xml:space="preserve"> and</w:t>
      </w:r>
    </w:p>
    <w:p w14:paraId="108E74A5" w14:textId="77777777" w:rsidR="00DC0F79" w:rsidRPr="001A4A38" w:rsidRDefault="00DC0F79" w:rsidP="00DC0F79">
      <w:pPr>
        <w:pStyle w:val="B1"/>
      </w:pPr>
      <w:r>
        <w:t>b</w:t>
      </w:r>
      <w:r w:rsidRPr="0073469F">
        <w:t>)</w:t>
      </w:r>
      <w:r w:rsidRPr="0073469F">
        <w:tab/>
        <w:t xml:space="preserve">shall </w:t>
      </w:r>
      <w:r>
        <w:t xml:space="preserve">not </w:t>
      </w:r>
      <w:r w:rsidRPr="0073469F">
        <w:t xml:space="preserve">include </w:t>
      </w:r>
      <w:r>
        <w:t xml:space="preserve">an </w:t>
      </w:r>
      <w:r w:rsidRPr="0073469F">
        <w:t>&lt;mbms-service-area</w:t>
      </w:r>
      <w:r>
        <w:t>s</w:t>
      </w:r>
      <w:r w:rsidRPr="0073469F">
        <w:t>&gt; element</w:t>
      </w:r>
      <w:r>
        <w:t>.</w:t>
      </w:r>
    </w:p>
    <w:p w14:paraId="441D9F0E" w14:textId="77777777" w:rsidR="00DC0F79" w:rsidRDefault="00DC0F79" w:rsidP="00DC0F79">
      <w:pPr>
        <w:pStyle w:val="Heading5"/>
        <w:rPr>
          <w:noProof/>
          <w:lang w:val="en-US"/>
        </w:rPr>
      </w:pPr>
      <w:bookmarkStart w:id="178" w:name="_Toc43229597"/>
      <w:bookmarkStart w:id="179" w:name="_Toc43401455"/>
      <w:bookmarkStart w:id="180" w:name="_Toc51944665"/>
      <w:r>
        <w:rPr>
          <w:noProof/>
          <w:lang w:val="en-US"/>
        </w:rPr>
        <w:lastRenderedPageBreak/>
        <w:t>6.2.3.3.3</w:t>
      </w:r>
      <w:r>
        <w:rPr>
          <w:noProof/>
          <w:lang w:val="en-US"/>
        </w:rPr>
        <w:tab/>
        <w:t>Client procedure</w:t>
      </w:r>
      <w:bookmarkEnd w:id="178"/>
      <w:bookmarkEnd w:id="179"/>
      <w:bookmarkEnd w:id="180"/>
    </w:p>
    <w:p w14:paraId="3F6BB002" w14:textId="77777777" w:rsidR="00DC0F79" w:rsidRPr="0073469F" w:rsidRDefault="00DC0F79" w:rsidP="00DC0F79">
      <w:r>
        <w:t>Upon receiving</w:t>
      </w:r>
      <w:r w:rsidRPr="0073469F">
        <w:t xml:space="preserve"> a SIP MESSAGE request containing:</w:t>
      </w:r>
    </w:p>
    <w:p w14:paraId="214C00FD" w14:textId="77777777" w:rsidR="00DC0F79" w:rsidRPr="0073469F" w:rsidRDefault="00DC0F79" w:rsidP="00DC0F79">
      <w:pPr>
        <w:pStyle w:val="B1"/>
        <w:rPr>
          <w:lang w:eastAsia="ko-KR"/>
        </w:rPr>
      </w:pPr>
      <w:r>
        <w:rPr>
          <w:lang w:eastAsia="ko-KR"/>
        </w:rPr>
        <w:t>a</w:t>
      </w:r>
      <w:r w:rsidRPr="0073469F">
        <w:rPr>
          <w:lang w:eastAsia="ko-KR"/>
        </w:rPr>
        <w:t>)</w:t>
      </w:r>
      <w:r w:rsidRPr="0073469F">
        <w:rPr>
          <w:lang w:eastAsia="ko-KR"/>
        </w:rPr>
        <w:tab/>
      </w:r>
      <w:r>
        <w:rPr>
          <w:lang w:eastAsia="ko-KR"/>
        </w:rPr>
        <w:t xml:space="preserve">a </w:t>
      </w:r>
      <w:r w:rsidRPr="0073469F">
        <w:rPr>
          <w:lang w:eastAsia="ko-KR"/>
        </w:rPr>
        <w:t>P-Asserted-Service header field containing the "urn:urn-7:3gpp-service.ims.icsi.</w:t>
      </w:r>
      <w:r>
        <w:rPr>
          <w:lang w:eastAsia="ko-KR"/>
        </w:rPr>
        <w:t>seal</w:t>
      </w:r>
      <w:r w:rsidRPr="0073469F">
        <w:rPr>
          <w:lang w:eastAsia="ko-KR"/>
        </w:rPr>
        <w:t>"; and</w:t>
      </w:r>
    </w:p>
    <w:p w14:paraId="7BCEAF97" w14:textId="77777777" w:rsidR="00DC0F79" w:rsidRDefault="00DC0F79" w:rsidP="00DC0F79">
      <w:pPr>
        <w:pStyle w:val="B1"/>
        <w:rPr>
          <w:lang w:eastAsia="ko-KR"/>
        </w:rPr>
      </w:pPr>
      <w:r>
        <w:rPr>
          <w:noProof/>
        </w:rPr>
        <w:t>b</w:t>
      </w:r>
      <w:r w:rsidRPr="0073469F">
        <w:rPr>
          <w:noProof/>
        </w:rPr>
        <w:t>)</w:t>
      </w:r>
      <w:r w:rsidRPr="0073469F">
        <w:rPr>
          <w:noProof/>
        </w:rPr>
        <w:tab/>
        <w:t xml:space="preserve">an </w:t>
      </w:r>
      <w:r>
        <w:rPr>
          <w:lang w:eastAsia="ko-KR"/>
        </w:rPr>
        <w:t>application/vnd.3gpp.seal-mbms-usage-info+xml</w:t>
      </w:r>
      <w:r w:rsidRPr="0073469F">
        <w:t xml:space="preserve"> MIME body containing </w:t>
      </w:r>
      <w:r>
        <w:t xml:space="preserve">one or more </w:t>
      </w:r>
      <w:r w:rsidRPr="0073469F">
        <w:t>&lt;</w:t>
      </w:r>
      <w:r>
        <w:t>announcement</w:t>
      </w:r>
      <w:r w:rsidRPr="0073469F">
        <w:t>&gt; element</w:t>
      </w:r>
      <w:r>
        <w:t>(s)</w:t>
      </w:r>
      <w:r w:rsidRPr="0073469F">
        <w:rPr>
          <w:lang w:eastAsia="ko-KR"/>
        </w:rPr>
        <w:t>;</w:t>
      </w:r>
    </w:p>
    <w:p w14:paraId="43333136" w14:textId="77777777" w:rsidR="00DC0F79" w:rsidRPr="00DF64CA" w:rsidRDefault="00DC0F79" w:rsidP="00DC0F79">
      <w:r w:rsidRPr="00DF64CA">
        <w:t>or an HTTP POST request message containing:</w:t>
      </w:r>
    </w:p>
    <w:p w14:paraId="1DF3BA1D" w14:textId="77777777" w:rsidR="00DC0F79" w:rsidRPr="00DF64CA" w:rsidRDefault="00DC0F79" w:rsidP="00DC0F79">
      <w:pPr>
        <w:pStyle w:val="B1"/>
      </w:pPr>
      <w:r>
        <w:t>a</w:t>
      </w:r>
      <w:r w:rsidRPr="00DF64CA">
        <w:t>)</w:t>
      </w:r>
      <w:r w:rsidRPr="00DF64CA">
        <w:tab/>
        <w:t>a Content-Type header field set to "application/vnd.3gpp.seal-mbms-usage-info +xml"; and</w:t>
      </w:r>
    </w:p>
    <w:p w14:paraId="2A37A7AE" w14:textId="77777777" w:rsidR="00DC0F79" w:rsidRPr="00DF64CA" w:rsidRDefault="00DC0F79" w:rsidP="00DC0F79">
      <w:pPr>
        <w:pStyle w:val="B1"/>
      </w:pPr>
      <w:r w:rsidRPr="00DF64CA">
        <w:t>b)</w:t>
      </w:r>
      <w:r w:rsidRPr="00DF64CA">
        <w:tab/>
        <w:t>an application/vnd.3gpp.seal-mbms-usage-info+xml MIME body containing one or more &lt;announcement&gt; element(s);</w:t>
      </w:r>
    </w:p>
    <w:p w14:paraId="34287A14" w14:textId="77777777" w:rsidR="00DC0F79" w:rsidRPr="0073469F" w:rsidRDefault="00DC0F79" w:rsidP="00DC0F79">
      <w:r w:rsidRPr="0073469F">
        <w:rPr>
          <w:lang w:eastAsia="ko-KR"/>
        </w:rPr>
        <w:t xml:space="preserve">the </w:t>
      </w:r>
      <w:r>
        <w:rPr>
          <w:lang w:eastAsia="ko-KR"/>
        </w:rPr>
        <w:t>SNRM-C</w:t>
      </w:r>
      <w:r w:rsidRPr="0073469F">
        <w:rPr>
          <w:lang w:eastAsia="ko-KR"/>
        </w:rPr>
        <w:t xml:space="preserve"> for each &lt;announcement&gt; element in the </w:t>
      </w:r>
      <w:r>
        <w:rPr>
          <w:lang w:eastAsia="ko-KR"/>
        </w:rPr>
        <w:t>application/vnd.3gpp.seal-mbms-usage-info+xml</w:t>
      </w:r>
      <w:r w:rsidRPr="0073469F">
        <w:t xml:space="preserve"> MIME body</w:t>
      </w:r>
      <w:r w:rsidRPr="0073469F">
        <w:rPr>
          <w:lang w:eastAsia="ko-KR"/>
        </w:rPr>
        <w:t>:</w:t>
      </w:r>
    </w:p>
    <w:p w14:paraId="0FE03021" w14:textId="77777777" w:rsidR="00DC0F79" w:rsidRPr="0073469F" w:rsidRDefault="00DC0F79" w:rsidP="00DC0F79">
      <w:pPr>
        <w:pStyle w:val="B1"/>
      </w:pPr>
      <w:r>
        <w:t>a</w:t>
      </w:r>
      <w:r w:rsidRPr="0073469F">
        <w:t>)</w:t>
      </w:r>
      <w:r>
        <w:tab/>
      </w:r>
      <w:r w:rsidRPr="0073469F">
        <w:t xml:space="preserve">if the &lt;mbms-service-areas&gt; element </w:t>
      </w:r>
      <w:r>
        <w:t>is present</w:t>
      </w:r>
      <w:r w:rsidRPr="0073469F">
        <w:t>:</w:t>
      </w:r>
    </w:p>
    <w:p w14:paraId="26A313D1" w14:textId="77777777" w:rsidR="00DC0F79" w:rsidRPr="0073469F" w:rsidRDefault="00DC0F79" w:rsidP="00DC0F79">
      <w:pPr>
        <w:pStyle w:val="B2"/>
      </w:pPr>
      <w:r>
        <w:t>1</w:t>
      </w:r>
      <w:r w:rsidRPr="0073469F">
        <w:t>)</w:t>
      </w:r>
      <w:r w:rsidRPr="0073469F">
        <w:tab/>
        <w:t>if an &lt;announcement&gt; element with the same value of the &lt;TMGI&gt; element is already stored:</w:t>
      </w:r>
    </w:p>
    <w:p w14:paraId="593C0ABF" w14:textId="77777777" w:rsidR="00DC0F79" w:rsidRPr="0073469F" w:rsidRDefault="00DC0F79" w:rsidP="00DC0F79">
      <w:pPr>
        <w:pStyle w:val="B3"/>
      </w:pPr>
      <w:r w:rsidRPr="0073469F">
        <w:t>i)</w:t>
      </w:r>
      <w:r w:rsidRPr="0073469F">
        <w:tab/>
        <w:t xml:space="preserve">shall replace the old &lt;announcement&gt; element with the &lt;announcement&gt; element received in the </w:t>
      </w:r>
      <w:r>
        <w:rPr>
          <w:lang w:eastAsia="ko-KR"/>
        </w:rPr>
        <w:t>application/vnd.3gpp.seal-mbms-usage-info+xml</w:t>
      </w:r>
      <w:r w:rsidRPr="0073469F">
        <w:t xml:space="preserve"> MIME body;</w:t>
      </w:r>
    </w:p>
    <w:p w14:paraId="6F7528B6" w14:textId="77777777" w:rsidR="00DC0F79" w:rsidRPr="0073469F" w:rsidRDefault="00DC0F79" w:rsidP="00DC0F79">
      <w:pPr>
        <w:pStyle w:val="B2"/>
      </w:pPr>
      <w:r>
        <w:t>2</w:t>
      </w:r>
      <w:r w:rsidRPr="0073469F">
        <w:t>)</w:t>
      </w:r>
      <w:r w:rsidRPr="0073469F">
        <w:tab/>
        <w:t>if there is no &lt;announcement&gt; element with the same value of the &lt;TMGI&gt; element stored:</w:t>
      </w:r>
    </w:p>
    <w:p w14:paraId="7CA7BA76" w14:textId="77777777" w:rsidR="00DC0F79" w:rsidRPr="0073469F" w:rsidRDefault="00DC0F79" w:rsidP="00DC0F79">
      <w:pPr>
        <w:pStyle w:val="B3"/>
      </w:pPr>
      <w:r w:rsidRPr="0073469F">
        <w:t>i)</w:t>
      </w:r>
      <w:r w:rsidRPr="0073469F">
        <w:tab/>
      </w:r>
      <w:r w:rsidRPr="0073469F">
        <w:rPr>
          <w:lang w:eastAsia="ko-KR"/>
        </w:rPr>
        <w:t>shall</w:t>
      </w:r>
      <w:r w:rsidRPr="0073469F">
        <w:t xml:space="preserve"> store the received &lt;announcement&gt; element;</w:t>
      </w:r>
    </w:p>
    <w:p w14:paraId="49A933E2" w14:textId="77777777" w:rsidR="00DC0F79" w:rsidRDefault="00DC0F79" w:rsidP="00DC0F79">
      <w:pPr>
        <w:pStyle w:val="B2"/>
        <w:rPr>
          <w:lang w:eastAsia="ko-KR"/>
        </w:rPr>
      </w:pPr>
      <w:r>
        <w:rPr>
          <w:lang w:eastAsia="ko-KR"/>
        </w:rPr>
        <w:t>3</w:t>
      </w:r>
      <w:r w:rsidRPr="0073469F">
        <w:rPr>
          <w:lang w:eastAsia="ko-KR"/>
        </w:rPr>
        <w:t>)</w:t>
      </w:r>
      <w:r w:rsidRPr="0073469F">
        <w:rPr>
          <w:lang w:eastAsia="ko-KR"/>
        </w:rPr>
        <w:tab/>
        <w:t xml:space="preserve">shall store the MBMS public service identity of the </w:t>
      </w:r>
      <w:r>
        <w:rPr>
          <w:lang w:eastAsia="ko-KR"/>
        </w:rPr>
        <w:t>SNRM-S</w:t>
      </w:r>
      <w:r w:rsidRPr="0073469F">
        <w:rPr>
          <w:lang w:eastAsia="ko-KR"/>
        </w:rPr>
        <w:t xml:space="preserve"> received in the P-Asserted-Identity header field and associate the MBMS public service identity with the new &lt;announcement&gt; element;</w:t>
      </w:r>
    </w:p>
    <w:p w14:paraId="7B38380B" w14:textId="77777777" w:rsidR="00DC0F79" w:rsidRPr="009B487C" w:rsidRDefault="00DC0F79" w:rsidP="00DC0F79">
      <w:pPr>
        <w:pStyle w:val="B2"/>
        <w:rPr>
          <w:rFonts w:eastAsia="Malgun Gothic"/>
          <w:lang w:eastAsia="ko-KR"/>
        </w:rPr>
      </w:pPr>
      <w:r>
        <w:rPr>
          <w:lang w:eastAsia="ko-KR"/>
        </w:rPr>
        <w:t>4)</w:t>
      </w:r>
      <w:r>
        <w:rPr>
          <w:lang w:eastAsia="ko-KR"/>
        </w:rPr>
        <w:tab/>
        <w:t xml:space="preserve">if there is </w:t>
      </w:r>
      <w:r>
        <w:t xml:space="preserve">an &lt;announcement-acknowlegement&gt; element set to </w:t>
      </w:r>
      <w:r>
        <w:rPr>
          <w:lang w:val="en-US" w:eastAsia="ko-KR"/>
        </w:rPr>
        <w:t xml:space="preserve">"true", shall send an acknowledgement of the MBMS bearer to the SNRM-S; </w:t>
      </w:r>
    </w:p>
    <w:p w14:paraId="36CB011F" w14:textId="77777777" w:rsidR="00DC0F79" w:rsidRPr="0073469F" w:rsidRDefault="00DC0F79" w:rsidP="00DC0F79">
      <w:pPr>
        <w:pStyle w:val="B2"/>
      </w:pPr>
      <w:r>
        <w:t>5</w:t>
      </w:r>
      <w:r w:rsidRPr="0073469F">
        <w:t>)</w:t>
      </w:r>
      <w:r w:rsidRPr="0073469F">
        <w:tab/>
        <w:t>shall check the condition for sending a listening status report;</w:t>
      </w:r>
    </w:p>
    <w:p w14:paraId="24F6D74F" w14:textId="77777777" w:rsidR="00DC0F79" w:rsidRPr="0073469F" w:rsidRDefault="00DC0F79" w:rsidP="00DC0F79">
      <w:pPr>
        <w:pStyle w:val="B1"/>
      </w:pPr>
      <w:r>
        <w:t>b</w:t>
      </w:r>
      <w:r w:rsidRPr="0073469F">
        <w:t>)</w:t>
      </w:r>
      <w:r w:rsidRPr="0073469F">
        <w:tab/>
        <w:t xml:space="preserve">if </w:t>
      </w:r>
      <w:r>
        <w:t>no</w:t>
      </w:r>
      <w:r w:rsidRPr="0073469F">
        <w:t xml:space="preserve"> &lt;mbms-service-areas&gt; element </w:t>
      </w:r>
      <w:r>
        <w:t>is present</w:t>
      </w:r>
      <w:r w:rsidRPr="0073469F">
        <w:t>:</w:t>
      </w:r>
    </w:p>
    <w:p w14:paraId="2CAEAB65" w14:textId="77777777" w:rsidR="00DC0F79" w:rsidRPr="0073469F" w:rsidRDefault="00DC0F79" w:rsidP="00DC0F79">
      <w:pPr>
        <w:pStyle w:val="B2"/>
      </w:pPr>
      <w:r>
        <w:t>1</w:t>
      </w:r>
      <w:r w:rsidRPr="0073469F">
        <w:t>)</w:t>
      </w:r>
      <w:r w:rsidRPr="0073469F">
        <w:tab/>
        <w:t>shall discard a previously stored &lt;announcement&gt; element identified by the value of the &lt;TMGI&gt;;</w:t>
      </w:r>
      <w:r>
        <w:t xml:space="preserve"> and</w:t>
      </w:r>
    </w:p>
    <w:p w14:paraId="43F21649" w14:textId="77777777" w:rsidR="00DC0F79" w:rsidRDefault="00DC0F79" w:rsidP="00DC0F79">
      <w:pPr>
        <w:pStyle w:val="B2"/>
      </w:pPr>
      <w:r>
        <w:t>2</w:t>
      </w:r>
      <w:r w:rsidRPr="0073469F">
        <w:t>)</w:t>
      </w:r>
      <w:r w:rsidRPr="0073469F">
        <w:tab/>
        <w:t>check the condition for sending a listening status report</w:t>
      </w:r>
      <w:r>
        <w:t>;</w:t>
      </w:r>
    </w:p>
    <w:p w14:paraId="394DCB22" w14:textId="77777777" w:rsidR="00DC0F79" w:rsidRDefault="00DC0F79" w:rsidP="00DC0F79">
      <w:pPr>
        <w:pStyle w:val="B1"/>
      </w:pPr>
      <w:r>
        <w:t>c)</w:t>
      </w:r>
      <w:r>
        <w:tab/>
        <w:t xml:space="preserve">if the </w:t>
      </w:r>
      <w:bookmarkStart w:id="181" w:name="OLE_LINK10"/>
      <w:bookmarkStart w:id="182" w:name="OLE_LINK11"/>
      <w:r>
        <w:t>&lt;monitoring-state&gt; element is</w:t>
      </w:r>
      <w:bookmarkEnd w:id="181"/>
      <w:bookmarkEnd w:id="182"/>
      <w:r>
        <w:t xml:space="preserve"> present:</w:t>
      </w:r>
    </w:p>
    <w:p w14:paraId="78769E4E" w14:textId="77777777" w:rsidR="00DC0F79" w:rsidRDefault="00DC0F79" w:rsidP="00DC0F79">
      <w:pPr>
        <w:pStyle w:val="B2"/>
      </w:pPr>
      <w:r>
        <w:t>1)</w:t>
      </w:r>
      <w:r>
        <w:tab/>
      </w:r>
      <w:bookmarkStart w:id="183" w:name="OLE_LINK12"/>
      <w:bookmarkStart w:id="184" w:name="OLE_LINK13"/>
      <w:r>
        <w:t xml:space="preserve">if the &lt;monitoring-state&gt; is set to </w:t>
      </w:r>
      <w:r w:rsidRPr="00DF64CA">
        <w:t>"</w:t>
      </w:r>
      <w:r>
        <w:t>monitor</w:t>
      </w:r>
      <w:r w:rsidRPr="00DF64CA">
        <w:t>"</w:t>
      </w:r>
      <w:r>
        <w:t xml:space="preserve">, shall </w:t>
      </w:r>
      <w:r w:rsidRPr="0081182B">
        <w:t>start to monitor the MBMS bearer quality</w:t>
      </w:r>
      <w:r>
        <w:t>;</w:t>
      </w:r>
      <w:bookmarkEnd w:id="183"/>
      <w:bookmarkEnd w:id="184"/>
      <w:r>
        <w:t xml:space="preserve"> and</w:t>
      </w:r>
    </w:p>
    <w:p w14:paraId="79A4170F" w14:textId="77777777" w:rsidR="00DC0F79" w:rsidRDefault="00DC0F79" w:rsidP="00DC0F79">
      <w:pPr>
        <w:pStyle w:val="B2"/>
      </w:pPr>
      <w:r>
        <w:t>2)</w:t>
      </w:r>
      <w:r>
        <w:tab/>
        <w:t xml:space="preserve">if the &lt;monitoring-state&gt; is set to </w:t>
      </w:r>
      <w:r w:rsidRPr="00DF64CA">
        <w:t>"</w:t>
      </w:r>
      <w:r>
        <w:t>not-monitor</w:t>
      </w:r>
      <w:r w:rsidRPr="00DF64CA">
        <w:t>"</w:t>
      </w:r>
      <w:r>
        <w:t xml:space="preserve">, shall </w:t>
      </w:r>
      <w:r w:rsidRPr="0081182B">
        <w:t>st</w:t>
      </w:r>
      <w:r>
        <w:t>op</w:t>
      </w:r>
      <w:r w:rsidRPr="0081182B">
        <w:t xml:space="preserve"> monitor</w:t>
      </w:r>
      <w:r>
        <w:t>ing</w:t>
      </w:r>
      <w:r w:rsidRPr="0081182B">
        <w:t xml:space="preserve"> the MBMS bearer quality</w:t>
      </w:r>
      <w:r>
        <w:t>; and</w:t>
      </w:r>
    </w:p>
    <w:p w14:paraId="27159D0D" w14:textId="77777777" w:rsidR="00DC0F79" w:rsidRPr="0073469F" w:rsidRDefault="00DC0F79" w:rsidP="00DC0F79">
      <w:pPr>
        <w:pStyle w:val="B1"/>
      </w:pPr>
      <w:r>
        <w:t>d)</w:t>
      </w:r>
      <w:r>
        <w:tab/>
        <w:t>i</w:t>
      </w:r>
      <w:r w:rsidRPr="0081182B">
        <w:t>f the &lt;unicast-status&gt; element is present, shall include the &lt;unicast-listening-status&gt; element in the MBMS listening status report message.</w:t>
      </w:r>
    </w:p>
    <w:p w14:paraId="7C49645C" w14:textId="37BEF050" w:rsidR="00D77666" w:rsidRDefault="00D77666" w:rsidP="00D77666">
      <w:pPr>
        <w:pStyle w:val="Heading4"/>
      </w:pPr>
      <w:bookmarkStart w:id="185" w:name="_Toc43229598"/>
      <w:bookmarkStart w:id="186" w:name="_Toc43401456"/>
      <w:bookmarkStart w:id="187" w:name="_Toc51944666"/>
      <w:r>
        <w:t>6.2</w:t>
      </w:r>
      <w:r w:rsidR="00B32890">
        <w:t>.3</w:t>
      </w:r>
      <w:r>
        <w:t>.4</w:t>
      </w:r>
      <w:r>
        <w:tab/>
      </w:r>
      <w:r w:rsidR="00EC4244">
        <w:t>MBMS bearer quality detection</w:t>
      </w:r>
      <w:r w:rsidR="006B1B84">
        <w:t xml:space="preserve"> procedure</w:t>
      </w:r>
      <w:bookmarkEnd w:id="162"/>
      <w:bookmarkEnd w:id="185"/>
      <w:bookmarkEnd w:id="186"/>
      <w:bookmarkEnd w:id="187"/>
    </w:p>
    <w:p w14:paraId="208CE82F" w14:textId="4C5D43B1" w:rsidR="00DC0F79" w:rsidRPr="004F5AA5" w:rsidRDefault="00DC0F79" w:rsidP="00DC0F79">
      <w:pPr>
        <w:pStyle w:val="NO"/>
      </w:pPr>
      <w:bookmarkStart w:id="188" w:name="_Toc34305177"/>
      <w:r w:rsidRPr="00E60EA8">
        <w:t>NOTE</w:t>
      </w:r>
      <w:r w:rsidR="002854ED">
        <w:t> 1</w:t>
      </w:r>
      <w:r w:rsidRPr="00E60EA8">
        <w:t>:</w:t>
      </w:r>
      <w:r w:rsidRPr="00E60EA8">
        <w:tab/>
        <w:t>The SNRM-C will use the same identity which has been authenticated by VAL service with SIP core using SIP based REGISTER message. If VAL service do not support SIP protocol, then HTTP based method needs to be used.</w:t>
      </w:r>
    </w:p>
    <w:p w14:paraId="7FE00A48" w14:textId="77777777" w:rsidR="002854ED" w:rsidRPr="004F5AA5" w:rsidRDefault="002854ED" w:rsidP="002854ED">
      <w:pPr>
        <w:pStyle w:val="NO"/>
      </w:pPr>
      <w:r>
        <w:t>NOTE 2:</w:t>
      </w:r>
      <w:r>
        <w:tab/>
      </w:r>
      <w:r w:rsidRPr="00505353">
        <w:rPr>
          <w:lang w:val="en-IN"/>
        </w:rPr>
        <w:t xml:space="preserve">The VAL service can select appropriate procedure(s) based on service specific requirements. </w:t>
      </w:r>
      <w:r w:rsidRPr="00A17101">
        <w:t>I</w:t>
      </w:r>
      <w:r w:rsidRPr="008E6EA8">
        <w:t>f the VAL service supports both HTTP and SIP, HTTP is prior.</w:t>
      </w:r>
    </w:p>
    <w:p w14:paraId="0FDBE4D6" w14:textId="77777777" w:rsidR="00DC0F79" w:rsidRDefault="00DC0F79" w:rsidP="00DC0F79">
      <w:pPr>
        <w:pStyle w:val="Heading5"/>
        <w:rPr>
          <w:noProof/>
          <w:lang w:val="en-US"/>
        </w:rPr>
      </w:pPr>
      <w:bookmarkStart w:id="189" w:name="_Toc43229599"/>
      <w:bookmarkStart w:id="190" w:name="_Toc43401457"/>
      <w:bookmarkStart w:id="191" w:name="_Toc51944667"/>
      <w:r>
        <w:rPr>
          <w:noProof/>
          <w:lang w:val="en-US"/>
        </w:rPr>
        <w:t>6.2.3.4.1</w:t>
      </w:r>
      <w:r>
        <w:rPr>
          <w:noProof/>
          <w:lang w:val="en-US"/>
        </w:rPr>
        <w:tab/>
      </w:r>
      <w:r>
        <w:rPr>
          <w:rFonts w:hint="eastAsia"/>
          <w:noProof/>
          <w:lang w:val="en-US" w:eastAsia="zh-CN"/>
        </w:rPr>
        <w:t>Client</w:t>
      </w:r>
      <w:r>
        <w:rPr>
          <w:noProof/>
          <w:lang w:val="en-US"/>
        </w:rPr>
        <w:t xml:space="preserve"> procedure</w:t>
      </w:r>
      <w:bookmarkEnd w:id="189"/>
      <w:bookmarkEnd w:id="190"/>
      <w:bookmarkEnd w:id="191"/>
    </w:p>
    <w:p w14:paraId="01E68CDC" w14:textId="77777777" w:rsidR="00DC0F79" w:rsidRPr="009B487C" w:rsidRDefault="00DC0F79" w:rsidP="00DC0F79">
      <w:pPr>
        <w:rPr>
          <w:noProof/>
          <w:lang w:val="en-US"/>
        </w:rPr>
      </w:pPr>
      <w:r w:rsidRPr="009B487C">
        <w:rPr>
          <w:noProof/>
          <w:lang w:val="en-US"/>
        </w:rPr>
        <w:t>Upon determining the MBMS bearer quality, if the MBMS bearer quality reaches a certain threshold, the SNRM-C shall report the MBMS listening status. The SNRM-C:</w:t>
      </w:r>
    </w:p>
    <w:p w14:paraId="04B6805C" w14:textId="77777777" w:rsidR="00DC0F79" w:rsidRPr="004F5AA5" w:rsidRDefault="00DC0F79" w:rsidP="00DC0F79">
      <w:pPr>
        <w:pStyle w:val="NO"/>
      </w:pPr>
      <w:r>
        <w:lastRenderedPageBreak/>
        <w:t>NOTE 1:</w:t>
      </w:r>
      <w:r>
        <w:tab/>
      </w:r>
      <w:r w:rsidRPr="00037F61">
        <w:t xml:space="preserve">The </w:t>
      </w:r>
      <w:r>
        <w:t>SNRM-C</w:t>
      </w:r>
      <w:r w:rsidRPr="00037F61">
        <w:t xml:space="preserve"> may determine </w:t>
      </w:r>
      <w:r>
        <w:t xml:space="preserve">the </w:t>
      </w:r>
      <w:r w:rsidRPr="00037F61">
        <w:t xml:space="preserve">MBMS bearer quality by using the BLER of the received data. When no data is received, the quality estimation </w:t>
      </w:r>
      <w:r>
        <w:t>can</w:t>
      </w:r>
      <w:r w:rsidRPr="00C32CBA">
        <w:t xml:space="preserve"> </w:t>
      </w:r>
      <w:r w:rsidRPr="00037F61">
        <w:t xml:space="preserve">consider the reference signals and the modulation and coding scheme (MCS). The UE may also use predictive methods to estimate the expected MBMS bearer quality (e.g. speed and direction) to proactively inform the </w:t>
      </w:r>
      <w:r>
        <w:t>NRM</w:t>
      </w:r>
      <w:r w:rsidRPr="00037F61">
        <w:t xml:space="preserve"> server of an expected loss of the MBMS bearer quality.</w:t>
      </w:r>
      <w:r w:rsidRPr="009E02B9">
        <w:t xml:space="preserve"> </w:t>
      </w:r>
    </w:p>
    <w:p w14:paraId="6866F1E2" w14:textId="77777777" w:rsidR="00DC0F79" w:rsidRPr="004F5AA5" w:rsidRDefault="00DC0F79" w:rsidP="00DC0F79">
      <w:pPr>
        <w:pStyle w:val="NO"/>
      </w:pPr>
      <w:r>
        <w:t>NOTE 2:</w:t>
      </w:r>
      <w:r>
        <w:tab/>
      </w:r>
      <w:r w:rsidRPr="00065170">
        <w:t xml:space="preserve">The </w:t>
      </w:r>
      <w:r>
        <w:rPr>
          <w:rFonts w:hint="eastAsia"/>
        </w:rPr>
        <w:t>t</w:t>
      </w:r>
      <w:r w:rsidRPr="00065170">
        <w:t xml:space="preserve">hreshold </w:t>
      </w:r>
      <w:r>
        <w:rPr>
          <w:rFonts w:hint="eastAsia"/>
        </w:rPr>
        <w:t xml:space="preserve">used to </w:t>
      </w:r>
      <w:r w:rsidRPr="00065170">
        <w:t>indicat</w:t>
      </w:r>
      <w:r>
        <w:rPr>
          <w:rFonts w:hint="eastAsia"/>
        </w:rPr>
        <w:t>e</w:t>
      </w:r>
      <w:r w:rsidRPr="00065170">
        <w:t xml:space="preserve"> MBMS bearer quality depend</w:t>
      </w:r>
      <w:r>
        <w:rPr>
          <w:rFonts w:hint="eastAsia"/>
        </w:rPr>
        <w:t>s</w:t>
      </w:r>
      <w:r w:rsidRPr="00065170">
        <w:t xml:space="preserve"> on </w:t>
      </w:r>
      <w:r>
        <w:t xml:space="preserve">VAL </w:t>
      </w:r>
      <w:r>
        <w:rPr>
          <w:rFonts w:hint="eastAsia"/>
        </w:rPr>
        <w:t>s</w:t>
      </w:r>
      <w:r w:rsidRPr="00065170">
        <w:t>ervice</w:t>
      </w:r>
      <w:r>
        <w:rPr>
          <w:rFonts w:hint="eastAsia"/>
        </w:rPr>
        <w:t xml:space="preserve"> type</w:t>
      </w:r>
      <w:r w:rsidRPr="00065170">
        <w:t xml:space="preserve"> and the metrics used.</w:t>
      </w:r>
      <w:r>
        <w:rPr>
          <w:rFonts w:hint="eastAsia"/>
        </w:rPr>
        <w:t xml:space="preserve"> The metrics used and the associated thresholds are out of scope of this specification.</w:t>
      </w:r>
      <w:r w:rsidRPr="009E02B9">
        <w:t xml:space="preserve"> </w:t>
      </w:r>
    </w:p>
    <w:p w14:paraId="505A5F3B" w14:textId="77777777" w:rsidR="00DC0F79" w:rsidRPr="004F5AA5" w:rsidRDefault="00DC0F79" w:rsidP="00DC0F79">
      <w:pPr>
        <w:pStyle w:val="NO"/>
      </w:pPr>
      <w:r w:rsidRPr="0073469F">
        <w:t>NOTE </w:t>
      </w:r>
      <w:r>
        <w:t>3</w:t>
      </w:r>
      <w:r w:rsidRPr="0073469F">
        <w:t>:</w:t>
      </w:r>
      <w:r w:rsidRPr="0073469F">
        <w:tab/>
        <w:t xml:space="preserve">The </w:t>
      </w:r>
      <w:r>
        <w:rPr>
          <w:lang w:eastAsia="ko-KR"/>
        </w:rPr>
        <w:t>application/vnd.3gpp.seal-mbms-usage-info+xml</w:t>
      </w:r>
      <w:r w:rsidRPr="0073469F">
        <w:rPr>
          <w:lang w:eastAsia="ko-KR"/>
        </w:rPr>
        <w:t xml:space="preserve"> can contain both the listening status "listening" and "not listening" at the same time.</w:t>
      </w:r>
      <w:r w:rsidRPr="009E02B9">
        <w:t xml:space="preserve"> </w:t>
      </w:r>
    </w:p>
    <w:p w14:paraId="360439D1" w14:textId="0184DE88" w:rsidR="00DC0F79" w:rsidRPr="00A509A6" w:rsidRDefault="00DC0F79" w:rsidP="00DC0F79">
      <w:pPr>
        <w:pStyle w:val="B1"/>
        <w:rPr>
          <w:lang w:eastAsia="ko-KR"/>
        </w:rPr>
      </w:pPr>
      <w:r>
        <w:t>a)</w:t>
      </w:r>
      <w:r w:rsidRPr="0073469F">
        <w:tab/>
        <w:t xml:space="preserve">shall generate </w:t>
      </w:r>
      <w:r w:rsidRPr="00A509A6">
        <w:rPr>
          <w:lang w:eastAsia="ko-KR"/>
        </w:rPr>
        <w:t>an applicati</w:t>
      </w:r>
      <w:r>
        <w:rPr>
          <w:lang w:eastAsia="ko-KR"/>
        </w:rPr>
        <w:t>on/vnd.3gpp.seal</w:t>
      </w:r>
      <w:r w:rsidRPr="00A509A6">
        <w:rPr>
          <w:lang w:eastAsia="ko-KR"/>
        </w:rPr>
        <w:t xml:space="preserve">-mbms-usage-info+xml MIME body with </w:t>
      </w:r>
      <w:r w:rsidR="00FA593E">
        <w:rPr>
          <w:lang w:eastAsia="ko-KR"/>
        </w:rPr>
        <w:t xml:space="preserve">an </w:t>
      </w:r>
      <w:r w:rsidR="00FA593E" w:rsidRPr="0096774F">
        <w:rPr>
          <w:lang w:eastAsia="ko-KR"/>
        </w:rPr>
        <w:t>&lt;mbms-listening-status-report&gt;</w:t>
      </w:r>
      <w:r w:rsidR="00FA593E">
        <w:rPr>
          <w:lang w:eastAsia="ko-KR"/>
        </w:rPr>
        <w:t xml:space="preserve"> element in the &lt;mbms-info&gt; root element which</w:t>
      </w:r>
      <w:r w:rsidRPr="00A509A6">
        <w:rPr>
          <w:lang w:eastAsia="ko-KR"/>
        </w:rPr>
        <w:t>;</w:t>
      </w:r>
    </w:p>
    <w:p w14:paraId="379F1200" w14:textId="77777777" w:rsidR="00FA593E" w:rsidRDefault="00FA593E" w:rsidP="00FA593E">
      <w:pPr>
        <w:pStyle w:val="B2"/>
        <w:rPr>
          <w:lang w:eastAsia="zh-CN"/>
        </w:rPr>
      </w:pPr>
      <w:r>
        <w:rPr>
          <w:lang w:eastAsia="zh-CN"/>
        </w:rPr>
        <w:t>1)</w:t>
      </w:r>
      <w:r>
        <w:rPr>
          <w:lang w:eastAsia="zh-CN"/>
        </w:rPr>
        <w:tab/>
        <w:t xml:space="preserve">shall include an &lt;identity&gt; element set to the </w:t>
      </w:r>
      <w:r w:rsidRPr="0096774F">
        <w:rPr>
          <w:lang w:eastAsia="zh-CN"/>
        </w:rPr>
        <w:t>identity of the VAL user or VAL UE who wants to report the MBMS listening status</w:t>
      </w:r>
      <w:r>
        <w:rPr>
          <w:lang w:eastAsia="zh-CN"/>
        </w:rPr>
        <w:t>;</w:t>
      </w:r>
    </w:p>
    <w:p w14:paraId="5B2AE988" w14:textId="63A0EFB6" w:rsidR="00DC0F79" w:rsidRPr="0073469F" w:rsidRDefault="00FA593E" w:rsidP="00DC0F79">
      <w:pPr>
        <w:pStyle w:val="B2"/>
      </w:pPr>
      <w:r>
        <w:rPr>
          <w:lang w:eastAsia="ko-KR"/>
        </w:rPr>
        <w:t>2</w:t>
      </w:r>
      <w:r w:rsidR="00DC0F79" w:rsidRPr="0073469F">
        <w:rPr>
          <w:lang w:eastAsia="ko-KR"/>
        </w:rPr>
        <w:t>)</w:t>
      </w:r>
      <w:r w:rsidR="00DC0F79" w:rsidRPr="0073469F">
        <w:rPr>
          <w:lang w:eastAsia="ko-KR"/>
        </w:rPr>
        <w:tab/>
      </w:r>
      <w:r>
        <w:rPr>
          <w:lang w:eastAsia="ko-KR"/>
        </w:rPr>
        <w:t xml:space="preserve">shall include </w:t>
      </w:r>
      <w:r w:rsidR="00DC0F79" w:rsidRPr="0073469F">
        <w:rPr>
          <w:lang w:eastAsia="ko-KR"/>
        </w:rPr>
        <w:t xml:space="preserve">an </w:t>
      </w:r>
      <w:r w:rsidR="00DC0F79" w:rsidRPr="0073469F">
        <w:t>&lt;mbms-listening-status&gt; element set to "listening"</w:t>
      </w:r>
      <w:r w:rsidR="00DC0F79">
        <w:t xml:space="preserve"> </w:t>
      </w:r>
      <w:r w:rsidR="00DC0F79" w:rsidRPr="0073469F">
        <w:rPr>
          <w:lang w:eastAsia="ko-KR"/>
        </w:rPr>
        <w:t xml:space="preserve">if the </w:t>
      </w:r>
      <w:r w:rsidR="00DC0F79">
        <w:rPr>
          <w:lang w:eastAsia="ko-KR"/>
        </w:rPr>
        <w:t>SNRM-C</w:t>
      </w:r>
      <w:r w:rsidR="00DC0F79" w:rsidRPr="0073469F">
        <w:rPr>
          <w:lang w:eastAsia="ko-KR"/>
        </w:rPr>
        <w:t xml:space="preserve"> is listening to the MBMS bearer</w:t>
      </w:r>
      <w:r w:rsidR="00DC0F79">
        <w:rPr>
          <w:lang w:eastAsia="ko-KR"/>
        </w:rPr>
        <w:t xml:space="preserve"> or </w:t>
      </w:r>
      <w:r w:rsidR="00DC0F79" w:rsidRPr="0073469F">
        <w:t>"not-listening"</w:t>
      </w:r>
      <w:r w:rsidR="00DC0F79">
        <w:t xml:space="preserve"> </w:t>
      </w:r>
      <w:r w:rsidR="00DC0F79" w:rsidRPr="0073469F">
        <w:rPr>
          <w:lang w:eastAsia="ko-KR"/>
        </w:rPr>
        <w:t xml:space="preserve">if the </w:t>
      </w:r>
      <w:r w:rsidR="00DC0F79">
        <w:rPr>
          <w:lang w:eastAsia="ko-KR"/>
        </w:rPr>
        <w:t>SNRM-C</w:t>
      </w:r>
      <w:r w:rsidR="00DC0F79" w:rsidRPr="0073469F">
        <w:rPr>
          <w:lang w:eastAsia="ko-KR"/>
        </w:rPr>
        <w:t xml:space="preserve"> is not listening</w:t>
      </w:r>
      <w:r w:rsidR="00DC0F79" w:rsidRPr="0073469F">
        <w:t>;</w:t>
      </w:r>
    </w:p>
    <w:p w14:paraId="184DE1BF" w14:textId="6203FD07" w:rsidR="00DC0F79" w:rsidRDefault="00FA593E" w:rsidP="00DC0F79">
      <w:pPr>
        <w:pStyle w:val="B2"/>
      </w:pPr>
      <w:r>
        <w:t>3</w:t>
      </w:r>
      <w:r w:rsidR="00DC0F79">
        <w:t>)</w:t>
      </w:r>
      <w:r w:rsidR="00DC0F79">
        <w:tab/>
      </w:r>
      <w:r>
        <w:t xml:space="preserve">shall include </w:t>
      </w:r>
      <w:r w:rsidR="00DC0F79" w:rsidRPr="0073469F">
        <w:t>one or more &lt;TGMI&gt; elements for which the listening status applies;</w:t>
      </w:r>
    </w:p>
    <w:p w14:paraId="7EDA1FF8" w14:textId="334351A8" w:rsidR="00DC0F79" w:rsidRPr="0073469F" w:rsidRDefault="00FA593E" w:rsidP="00DC0F79">
      <w:pPr>
        <w:pStyle w:val="B2"/>
      </w:pPr>
      <w:r>
        <w:t>4</w:t>
      </w:r>
      <w:r w:rsidR="00DC0F79">
        <w:t>)</w:t>
      </w:r>
      <w:r w:rsidR="00DC0F79">
        <w:tab/>
      </w:r>
      <w:r>
        <w:t xml:space="preserve">may include </w:t>
      </w:r>
      <w:r w:rsidR="00DC0F79">
        <w:t>an &lt;mbms-rece</w:t>
      </w:r>
      <w:r w:rsidR="00DC0F79" w:rsidRPr="00AA555A">
        <w:t>p</w:t>
      </w:r>
      <w:r w:rsidR="00DC0F79">
        <w:t>tion-quality-level&gt; element set to the reception quality level per TMGI; and</w:t>
      </w:r>
    </w:p>
    <w:p w14:paraId="38A055E6" w14:textId="77777777" w:rsidR="00FA593E" w:rsidRPr="0073469F" w:rsidRDefault="00FA593E" w:rsidP="00FA593E">
      <w:pPr>
        <w:pStyle w:val="B2"/>
      </w:pPr>
      <w:r>
        <w:t>5</w:t>
      </w:r>
      <w:r w:rsidRPr="0096774F">
        <w:t>)</w:t>
      </w:r>
      <w:r w:rsidRPr="0096774F">
        <w:tab/>
      </w:r>
      <w:r>
        <w:t>i</w:t>
      </w:r>
      <w:r w:rsidRPr="00827E3D">
        <w:t>f the &lt;unicast-status&gt; element is present in the MBMS announcement message, shall</w:t>
      </w:r>
      <w:r>
        <w:t xml:space="preserve"> include an </w:t>
      </w:r>
      <w:r w:rsidRPr="0096774F">
        <w:t>&lt;unicast-listening-status&gt;</w:t>
      </w:r>
      <w:r>
        <w:t xml:space="preserve"> element set to </w:t>
      </w:r>
      <w:r w:rsidRPr="0073469F">
        <w:t>"listening"</w:t>
      </w:r>
      <w:r>
        <w:t xml:space="preserve"> </w:t>
      </w:r>
      <w:r>
        <w:rPr>
          <w:lang w:eastAsia="ko-KR"/>
        </w:rPr>
        <w:t xml:space="preserve">or </w:t>
      </w:r>
      <w:r w:rsidRPr="0073469F">
        <w:t>"not-listening"</w:t>
      </w:r>
      <w:r>
        <w:t xml:space="preserve"> </w:t>
      </w:r>
      <w:r>
        <w:rPr>
          <w:lang w:eastAsia="ko-KR"/>
        </w:rPr>
        <w:t>indicating the unicast listening status.</w:t>
      </w:r>
    </w:p>
    <w:p w14:paraId="61156E61" w14:textId="77777777" w:rsidR="00DC0F79" w:rsidRPr="005D7C6F" w:rsidRDefault="00DC0F79" w:rsidP="00DC0F79">
      <w:pPr>
        <w:pStyle w:val="Heading6"/>
        <w:rPr>
          <w:lang w:eastAsia="zh-CN"/>
        </w:rPr>
      </w:pPr>
      <w:bookmarkStart w:id="192" w:name="_Toc43229600"/>
      <w:bookmarkStart w:id="193" w:name="_Toc43401458"/>
      <w:bookmarkStart w:id="194" w:name="_Toc51944668"/>
      <w:r w:rsidRPr="00713147">
        <w:rPr>
          <w:lang w:eastAsia="zh-CN"/>
        </w:rPr>
        <w:t>6.2.3.4.1</w:t>
      </w:r>
      <w:r w:rsidRPr="00AE11CE">
        <w:rPr>
          <w:lang w:eastAsia="zh-CN"/>
        </w:rPr>
        <w:t>.1</w:t>
      </w:r>
      <w:r w:rsidRPr="00AE11CE">
        <w:rPr>
          <w:lang w:eastAsia="zh-CN"/>
        </w:rPr>
        <w:tab/>
        <w:t>SIP based procedure</w:t>
      </w:r>
      <w:bookmarkEnd w:id="192"/>
      <w:bookmarkEnd w:id="193"/>
      <w:bookmarkEnd w:id="194"/>
    </w:p>
    <w:p w14:paraId="0E38775A" w14:textId="291DEBEA" w:rsidR="00DC0F79" w:rsidRDefault="00DC0F79" w:rsidP="00DC0F79">
      <w:r>
        <w:t xml:space="preserve">If the VAL service supports SIP, the SNRM-S </w:t>
      </w:r>
      <w:r w:rsidRPr="0073469F">
        <w:t xml:space="preserve">shall generate a SIP MESSAGE request </w:t>
      </w:r>
      <w:r>
        <w:t>according to</w:t>
      </w:r>
      <w:r w:rsidRPr="0073469F">
        <w:t xml:space="preserve"> 3GPP TS 24.229 [</w:t>
      </w:r>
      <w:r w:rsidR="009A16C4">
        <w:t>6</w:t>
      </w:r>
      <w:r w:rsidRPr="0073469F">
        <w:t xml:space="preserve">] and </w:t>
      </w:r>
      <w:r>
        <w:rPr>
          <w:lang w:eastAsia="ko-KR"/>
        </w:rPr>
        <w:t>IETF RFC 3428 [</w:t>
      </w:r>
      <w:r w:rsidR="00A70BE4">
        <w:rPr>
          <w:lang w:eastAsia="ko-KR"/>
        </w:rPr>
        <w:t>17</w:t>
      </w:r>
      <w:r w:rsidRPr="0073469F">
        <w:rPr>
          <w:lang w:eastAsia="ko-KR"/>
        </w:rPr>
        <w:t>]</w:t>
      </w:r>
      <w:r>
        <w:rPr>
          <w:lang w:eastAsia="ko-KR"/>
        </w:rPr>
        <w:t xml:space="preserve"> </w:t>
      </w:r>
      <w:r>
        <w:t xml:space="preserve">with the constructed </w:t>
      </w:r>
      <w:r w:rsidRPr="0073469F">
        <w:t>application/vnd.3gpp.</w:t>
      </w:r>
      <w:r>
        <w:t>seal-mbms-usage-info</w:t>
      </w:r>
      <w:r w:rsidRPr="0073469F">
        <w:t xml:space="preserve"> +xml</w:t>
      </w:r>
      <w:r>
        <w:t xml:space="preserve"> MIME body as specified in clause</w:t>
      </w:r>
      <w:r>
        <w:rPr>
          <w:lang w:eastAsia="ko-KR"/>
        </w:rPr>
        <w:t> </w:t>
      </w:r>
      <w:r>
        <w:t xml:space="preserve">6.2.3.4.1 and the </w:t>
      </w:r>
      <w:r>
        <w:rPr>
          <w:noProof/>
        </w:rPr>
        <w:t>application/vnd.3gpp.seal-info+xml MIME body</w:t>
      </w:r>
      <w:r>
        <w:t xml:space="preserve">. In the </w:t>
      </w:r>
      <w:r w:rsidRPr="0073469F">
        <w:t>SIP MESSAGE request</w:t>
      </w:r>
      <w:r>
        <w:t>, the SNRM-C:</w:t>
      </w:r>
    </w:p>
    <w:p w14:paraId="274771B1" w14:textId="77777777" w:rsidR="00DC0F79" w:rsidRPr="0073469F" w:rsidRDefault="00DC0F79" w:rsidP="00DC0F79">
      <w:pPr>
        <w:pStyle w:val="B1"/>
        <w:rPr>
          <w:lang w:eastAsia="ko-KR"/>
        </w:rPr>
      </w:pPr>
      <w:r>
        <w:rPr>
          <w:rFonts w:hint="eastAsia"/>
          <w:lang w:eastAsia="zh-CN"/>
        </w:rPr>
        <w:t>a</w:t>
      </w:r>
      <w:r>
        <w:t>)</w:t>
      </w:r>
      <w:r>
        <w:tab/>
        <w:t>shall include a</w:t>
      </w:r>
      <w:r w:rsidRPr="0073469F">
        <w:t xml:space="preserve"> Request-URI </w:t>
      </w:r>
      <w:r>
        <w:t xml:space="preserve">set to </w:t>
      </w:r>
      <w:r w:rsidRPr="0073469F">
        <w:t xml:space="preserve">the </w:t>
      </w:r>
      <w:r w:rsidRPr="0073469F">
        <w:rPr>
          <w:lang w:eastAsia="ko-KR"/>
        </w:rPr>
        <w:t xml:space="preserve">MBMS public service identity of the </w:t>
      </w:r>
      <w:r>
        <w:rPr>
          <w:lang w:eastAsia="ko-KR"/>
        </w:rPr>
        <w:t>SNRM-S</w:t>
      </w:r>
      <w:r w:rsidRPr="0073469F">
        <w:rPr>
          <w:lang w:eastAsia="ko-KR"/>
        </w:rPr>
        <w:t xml:space="preserve"> received in the P-Asserted-Identity header field of the announcement message;</w:t>
      </w:r>
    </w:p>
    <w:p w14:paraId="7AE15D67" w14:textId="3B7F97FC" w:rsidR="00DC0F79" w:rsidRPr="0073469F" w:rsidRDefault="00DC0F79" w:rsidP="00DC0F79">
      <w:pPr>
        <w:pStyle w:val="B1"/>
      </w:pPr>
      <w:r>
        <w:t>b</w:t>
      </w:r>
      <w:r w:rsidRPr="0073469F">
        <w:t>)</w:t>
      </w:r>
      <w:r w:rsidRPr="0073469F">
        <w:tab/>
        <w:t>shall include an Accept-Contact header field with the g.3gpp.icsi-ref media-feature tag with the value of "urn:urn-7:3gpp-service.ims.icsi.</w:t>
      </w:r>
      <w:r>
        <w:t>seal</w:t>
      </w:r>
      <w:r w:rsidRPr="0073469F">
        <w:t>" along with parameters "require" and "explicit" accordi</w:t>
      </w:r>
      <w:r>
        <w:t>ng to IETF RFC 3841 [1</w:t>
      </w:r>
      <w:r w:rsidR="00A70BE4">
        <w:t>8</w:t>
      </w:r>
      <w:r w:rsidRPr="0073469F">
        <w:t>];</w:t>
      </w:r>
    </w:p>
    <w:p w14:paraId="32C92AE9" w14:textId="35051CEE" w:rsidR="00DC0F79" w:rsidRPr="0073469F" w:rsidRDefault="00DC0F79" w:rsidP="00DC0F79">
      <w:pPr>
        <w:pStyle w:val="B1"/>
      </w:pPr>
      <w:r>
        <w:t>c</w:t>
      </w:r>
      <w:r w:rsidRPr="0073469F">
        <w:t>)</w:t>
      </w:r>
      <w:r w:rsidRPr="0073469F">
        <w:tab/>
        <w:t xml:space="preserve">should include </w:t>
      </w:r>
      <w:r>
        <w:t>a public user identity</w:t>
      </w:r>
      <w:r w:rsidRPr="0073469F">
        <w:t xml:space="preserve"> in the P-Preferred-Identity header field</w:t>
      </w:r>
      <w:r w:rsidRPr="00316D90">
        <w:t xml:space="preserve"> </w:t>
      </w:r>
      <w:r w:rsidRPr="0073469F">
        <w:t>as specified in 3GPP TS 24.229 [</w:t>
      </w:r>
      <w:r w:rsidR="009A16C4">
        <w:t>6</w:t>
      </w:r>
      <w:r w:rsidRPr="0073469F">
        <w:t>];</w:t>
      </w:r>
    </w:p>
    <w:p w14:paraId="6A7FF519" w14:textId="77777777" w:rsidR="00DC0F79" w:rsidRDefault="00DC0F79" w:rsidP="00DC0F79">
      <w:pPr>
        <w:pStyle w:val="B1"/>
        <w:rPr>
          <w:lang w:eastAsia="ko-KR"/>
        </w:rPr>
      </w:pPr>
      <w:r>
        <w:rPr>
          <w:lang w:eastAsia="ko-KR"/>
        </w:rPr>
        <w:t>d</w:t>
      </w:r>
      <w:r w:rsidRPr="0073469F">
        <w:rPr>
          <w:lang w:eastAsia="ko-KR"/>
        </w:rPr>
        <w:t>)</w:t>
      </w:r>
      <w:r w:rsidRPr="0073469F">
        <w:rPr>
          <w:lang w:eastAsia="ko-KR"/>
        </w:rPr>
        <w:tab/>
        <w:t>shall include a P-Preferred-Service header field with the value "urn:u</w:t>
      </w:r>
      <w:r>
        <w:rPr>
          <w:lang w:eastAsia="ko-KR"/>
        </w:rPr>
        <w:t>rn-7:3gpp-service.ims.icsi.seal</w:t>
      </w:r>
      <w:r w:rsidRPr="0073469F">
        <w:rPr>
          <w:lang w:eastAsia="ko-KR"/>
        </w:rPr>
        <w:t>";</w:t>
      </w:r>
    </w:p>
    <w:p w14:paraId="49EAB2B9" w14:textId="414FFF62" w:rsidR="00DC0F79" w:rsidRDefault="00DC0F79" w:rsidP="00DC0F79">
      <w:pPr>
        <w:pStyle w:val="B1"/>
      </w:pPr>
      <w:r>
        <w:t>e)</w:t>
      </w:r>
      <w:r>
        <w:tab/>
        <w:t>shall send the SIP MESSAGE request according to 3GPP TS 24.229 [</w:t>
      </w:r>
      <w:r w:rsidR="009A16C4">
        <w:t>6</w:t>
      </w:r>
      <w:r>
        <w:t>].</w:t>
      </w:r>
    </w:p>
    <w:p w14:paraId="4BD73999" w14:textId="77777777" w:rsidR="00DC0F79" w:rsidRPr="00550E48" w:rsidRDefault="00DC0F79" w:rsidP="00DC0F79">
      <w:pPr>
        <w:pStyle w:val="Heading6"/>
      </w:pPr>
      <w:bookmarkStart w:id="195" w:name="_Toc43229601"/>
      <w:bookmarkStart w:id="196" w:name="_Toc43401459"/>
      <w:bookmarkStart w:id="197" w:name="_Toc51944669"/>
      <w:r w:rsidRPr="00550E48">
        <w:t>6.2.3.4.1.2</w:t>
      </w:r>
      <w:r w:rsidRPr="00550E48">
        <w:tab/>
        <w:t>HTTP based procedure</w:t>
      </w:r>
      <w:bookmarkEnd w:id="195"/>
      <w:bookmarkEnd w:id="196"/>
      <w:bookmarkEnd w:id="197"/>
    </w:p>
    <w:p w14:paraId="1AC98CFC" w14:textId="3A91114C" w:rsidR="00DC0F79" w:rsidRDefault="00DC0F79" w:rsidP="00DC0F79">
      <w:r>
        <w:t xml:space="preserve">If the VAL service does not support SIP, the SNRM-S </w:t>
      </w:r>
      <w:r w:rsidRPr="0073469F">
        <w:t xml:space="preserve">shall generate an </w:t>
      </w:r>
      <w:r>
        <w:t>HTTP POST</w:t>
      </w:r>
      <w:r w:rsidRPr="0073469F">
        <w:t xml:space="preserve"> request </w:t>
      </w:r>
      <w:r>
        <w:t xml:space="preserve">message </w:t>
      </w:r>
      <w:r w:rsidRPr="0073469F">
        <w:t xml:space="preserve">in accordance with </w:t>
      </w:r>
      <w:r>
        <w:t>IETF RFC 2616 [</w:t>
      </w:r>
      <w:r w:rsidR="00A70BE4">
        <w:t>15</w:t>
      </w:r>
      <w:r>
        <w:t xml:space="preserve">] with the constructed </w:t>
      </w:r>
      <w:r w:rsidRPr="0073469F">
        <w:t>application/vnd.3gpp.</w:t>
      </w:r>
      <w:r>
        <w:t>seal-mbms-usage-info</w:t>
      </w:r>
      <w:r w:rsidRPr="0073469F">
        <w:t xml:space="preserve"> +xml</w:t>
      </w:r>
      <w:r>
        <w:t xml:space="preserve"> MIME body as specified in clause</w:t>
      </w:r>
      <w:r>
        <w:rPr>
          <w:lang w:eastAsia="ko-KR"/>
        </w:rPr>
        <w:t> </w:t>
      </w:r>
      <w:r>
        <w:t xml:space="preserve">6.2.3.4.1 and the </w:t>
      </w:r>
      <w:r>
        <w:rPr>
          <w:noProof/>
        </w:rPr>
        <w:t>application/vnd.3gpp.seal-info+xml MIME body</w:t>
      </w:r>
      <w:r>
        <w:t>. In the HTTP POST request message, the SNRM-C:</w:t>
      </w:r>
    </w:p>
    <w:p w14:paraId="41325053" w14:textId="77777777" w:rsidR="00DC0F79" w:rsidRDefault="00DC0F79" w:rsidP="00DC0F79">
      <w:pPr>
        <w:pStyle w:val="B1"/>
      </w:pPr>
      <w:r>
        <w:t>a)</w:t>
      </w:r>
      <w:r>
        <w:tab/>
        <w:t xml:space="preserve">shall set </w:t>
      </w:r>
      <w:r w:rsidRPr="0073469F">
        <w:t>the Request-URI to the URI</w:t>
      </w:r>
      <w:r>
        <w:t xml:space="preserve"> corresponding to the identity of the SNRM-S;</w:t>
      </w:r>
    </w:p>
    <w:p w14:paraId="42406382" w14:textId="77777777" w:rsidR="00DC0F79" w:rsidRDefault="00DC0F79" w:rsidP="00DC0F79">
      <w:pPr>
        <w:pStyle w:val="B1"/>
      </w:pPr>
      <w:r>
        <w:t>b)</w:t>
      </w:r>
      <w:r>
        <w:tab/>
      </w:r>
      <w:r w:rsidRPr="002A7D7D">
        <w:t>shall include a Content-Type header field set to "application/vnd.3gpp.</w:t>
      </w:r>
      <w:r>
        <w:t>seal-mbms-usage-info</w:t>
      </w:r>
      <w:r w:rsidRPr="002A7D7D">
        <w:t xml:space="preserve"> +xml";</w:t>
      </w:r>
      <w:r>
        <w:rPr>
          <w:rFonts w:hint="eastAsia"/>
          <w:lang w:eastAsia="zh-CN"/>
        </w:rPr>
        <w:t xml:space="preserve"> </w:t>
      </w:r>
      <w:r>
        <w:t>and</w:t>
      </w:r>
    </w:p>
    <w:p w14:paraId="3B364686" w14:textId="514AB866" w:rsidR="00DC0F79" w:rsidRPr="00261CC7" w:rsidRDefault="00DC0F79" w:rsidP="00DC0F79">
      <w:pPr>
        <w:pStyle w:val="B1"/>
      </w:pPr>
      <w:r>
        <w:rPr>
          <w:lang w:eastAsia="zh-CN"/>
        </w:rPr>
        <w:t>c)</w:t>
      </w:r>
      <w:r>
        <w:rPr>
          <w:lang w:eastAsia="zh-CN"/>
        </w:rPr>
        <w:tab/>
      </w:r>
      <w:r>
        <w:t xml:space="preserve">shall send the HTTP POST request </w:t>
      </w:r>
      <w:r w:rsidRPr="0073469F">
        <w:t xml:space="preserve">towards the </w:t>
      </w:r>
      <w:r>
        <w:t>SNRM-S according to IETF RFC 2616 [</w:t>
      </w:r>
      <w:r w:rsidR="00A70BE4">
        <w:t>15</w:t>
      </w:r>
      <w:r>
        <w:t>].</w:t>
      </w:r>
    </w:p>
    <w:p w14:paraId="2C3C436B" w14:textId="77777777" w:rsidR="00DC0F79" w:rsidRDefault="00DC0F79" w:rsidP="00DC0F79">
      <w:pPr>
        <w:pStyle w:val="Heading5"/>
        <w:rPr>
          <w:noProof/>
          <w:lang w:val="en-US"/>
        </w:rPr>
      </w:pPr>
      <w:bookmarkStart w:id="198" w:name="_Toc43229602"/>
      <w:bookmarkStart w:id="199" w:name="_Toc43401460"/>
      <w:bookmarkStart w:id="200" w:name="_Toc51944670"/>
      <w:r>
        <w:rPr>
          <w:noProof/>
          <w:lang w:val="en-US"/>
        </w:rPr>
        <w:lastRenderedPageBreak/>
        <w:t>6.2.3.4.2</w:t>
      </w:r>
      <w:r>
        <w:rPr>
          <w:noProof/>
          <w:lang w:val="en-US"/>
        </w:rPr>
        <w:tab/>
        <w:t>Server procedure</w:t>
      </w:r>
      <w:bookmarkEnd w:id="198"/>
      <w:bookmarkEnd w:id="199"/>
      <w:bookmarkEnd w:id="200"/>
    </w:p>
    <w:p w14:paraId="1EF33751" w14:textId="77777777" w:rsidR="00DC0F79" w:rsidRPr="009B487C" w:rsidRDefault="00DC0F79" w:rsidP="00DC0F79">
      <w:pPr>
        <w:pStyle w:val="Heading6"/>
        <w:rPr>
          <w:lang w:eastAsia="zh-CN"/>
        </w:rPr>
      </w:pPr>
      <w:bookmarkStart w:id="201" w:name="_Toc43229603"/>
      <w:bookmarkStart w:id="202" w:name="_Toc43401461"/>
      <w:bookmarkStart w:id="203" w:name="_Toc51944671"/>
      <w:r w:rsidRPr="00D17CF6">
        <w:rPr>
          <w:lang w:eastAsia="zh-CN"/>
        </w:rPr>
        <w:t>6.2.3.4.</w:t>
      </w:r>
      <w:r>
        <w:rPr>
          <w:lang w:eastAsia="zh-CN"/>
        </w:rPr>
        <w:t>2</w:t>
      </w:r>
      <w:r w:rsidRPr="00D17CF6">
        <w:rPr>
          <w:lang w:eastAsia="zh-CN"/>
        </w:rPr>
        <w:t>.1</w:t>
      </w:r>
      <w:r w:rsidRPr="00D17CF6">
        <w:rPr>
          <w:lang w:eastAsia="zh-CN"/>
        </w:rPr>
        <w:tab/>
        <w:t>SIP based procedure</w:t>
      </w:r>
      <w:bookmarkEnd w:id="201"/>
      <w:bookmarkEnd w:id="202"/>
      <w:bookmarkEnd w:id="203"/>
    </w:p>
    <w:p w14:paraId="739DD0ED" w14:textId="77777777" w:rsidR="00DC0F79" w:rsidRPr="0073469F" w:rsidRDefault="00DC0F79" w:rsidP="00DC0F79">
      <w:r>
        <w:t>Upon receiving</w:t>
      </w:r>
      <w:r w:rsidRPr="0073469F">
        <w:t xml:space="preserve"> a SIP MESSAGE request containing:</w:t>
      </w:r>
    </w:p>
    <w:p w14:paraId="0864FE46" w14:textId="77777777" w:rsidR="00DC0F79" w:rsidRDefault="00DC0F79" w:rsidP="00DC0F79">
      <w:pPr>
        <w:pStyle w:val="B1"/>
      </w:pPr>
      <w:r>
        <w:t>a)</w:t>
      </w:r>
      <w:r>
        <w:tab/>
        <w:t>an application/vnd.3gpp.seal-mbms-usage-info+xml</w:t>
      </w:r>
      <w:r w:rsidRPr="0073469F">
        <w:t xml:space="preserve"> MIME body with an &lt;mbms-listening-status&gt; element</w:t>
      </w:r>
      <w:r>
        <w:t xml:space="preserve"> and an &lt;mbms-reception-quality-level&gt; element; </w:t>
      </w:r>
    </w:p>
    <w:p w14:paraId="257B85BE" w14:textId="77777777" w:rsidR="00DC0F79" w:rsidRDefault="00DC0F79" w:rsidP="00DC0F79">
      <w:pPr>
        <w:rPr>
          <w:lang w:eastAsia="ko-KR"/>
        </w:rPr>
      </w:pPr>
      <w:r w:rsidRPr="0073469F">
        <w:rPr>
          <w:lang w:eastAsia="ko-KR"/>
        </w:rPr>
        <w:t xml:space="preserve">the </w:t>
      </w:r>
      <w:r>
        <w:rPr>
          <w:lang w:eastAsia="ko-KR"/>
        </w:rPr>
        <w:t>SNRM-S:</w:t>
      </w:r>
    </w:p>
    <w:p w14:paraId="0EC69A5A" w14:textId="59FA82E1" w:rsidR="00DC0F79" w:rsidRDefault="00DC0F79" w:rsidP="00DC0F79">
      <w:pPr>
        <w:pStyle w:val="B1"/>
      </w:pPr>
      <w:r>
        <w:t>a)</w:t>
      </w:r>
      <w:r>
        <w:tab/>
      </w:r>
      <w:r w:rsidRPr="0073469F">
        <w:t xml:space="preserve">shall verify that the </w:t>
      </w:r>
      <w:r>
        <w:t xml:space="preserve">public user identity in the </w:t>
      </w:r>
      <w:r w:rsidRPr="0073469F">
        <w:t xml:space="preserve">P-Asserted-Identity header field </w:t>
      </w:r>
      <w:r>
        <w:t>is bound to</w:t>
      </w:r>
      <w:r w:rsidRPr="0073469F">
        <w:t xml:space="preserve"> the</w:t>
      </w:r>
      <w:r>
        <w:t>VAL user</w:t>
      </w:r>
      <w:r w:rsidRPr="0073469F">
        <w:t xml:space="preserve"> ID </w:t>
      </w:r>
      <w:r>
        <w:t>in the &lt;seal-request-uri&gt; element in the application/vnd.3gpp.seal-info+xml MIME body;</w:t>
      </w:r>
    </w:p>
    <w:p w14:paraId="6E6711BD" w14:textId="7A7BC7C1" w:rsidR="00437B17" w:rsidRDefault="00DC0F79" w:rsidP="00437B17">
      <w:pPr>
        <w:pStyle w:val="B1"/>
      </w:pPr>
      <w:r>
        <w:t>b)</w:t>
      </w:r>
      <w:r>
        <w:tab/>
        <w:t>may send an MBMS bearer announcement message as specified in clause</w:t>
      </w:r>
      <w:r>
        <w:rPr>
          <w:lang w:eastAsia="ko-KR"/>
        </w:rPr>
        <w:t> </w:t>
      </w:r>
      <w:r>
        <w:t>6.2.3.3 with additional proposal for measurements, e.g. information about neighbouring MBMS bearers</w:t>
      </w:r>
      <w:r w:rsidR="00405D30">
        <w:t>; and</w:t>
      </w:r>
      <w:r w:rsidR="00437B17" w:rsidRPr="00437B17">
        <w:t xml:space="preserve"> </w:t>
      </w:r>
    </w:p>
    <w:p w14:paraId="741C1761" w14:textId="03206BF0" w:rsidR="00DC0F79" w:rsidRDefault="00437B17" w:rsidP="00437B17">
      <w:pPr>
        <w:pStyle w:val="B1"/>
      </w:pPr>
      <w:r>
        <w:t>c)</w:t>
      </w:r>
      <w:r>
        <w:tab/>
      </w:r>
      <w:r w:rsidRPr="009B50EF">
        <w:t>may send user plane delivery mode to VAL server based on the MBMS listening status to preserve the service continuity</w:t>
      </w:r>
      <w:r>
        <w:t xml:space="preserve"> as described in clause 6.2.3.5.</w:t>
      </w:r>
    </w:p>
    <w:p w14:paraId="74B9D647" w14:textId="77777777" w:rsidR="00DC0F79" w:rsidRPr="009B487C" w:rsidRDefault="00DC0F79" w:rsidP="00DC0F79">
      <w:pPr>
        <w:pStyle w:val="Heading6"/>
        <w:rPr>
          <w:lang w:eastAsia="zh-CN"/>
        </w:rPr>
      </w:pPr>
      <w:bookmarkStart w:id="204" w:name="_Toc43229604"/>
      <w:bookmarkStart w:id="205" w:name="_Toc43401462"/>
      <w:bookmarkStart w:id="206" w:name="_Toc51944672"/>
      <w:r w:rsidRPr="00D17CF6">
        <w:rPr>
          <w:lang w:eastAsia="zh-CN"/>
        </w:rPr>
        <w:t>6.2.3.4.</w:t>
      </w:r>
      <w:r>
        <w:rPr>
          <w:lang w:eastAsia="zh-CN"/>
        </w:rPr>
        <w:t>2.2</w:t>
      </w:r>
      <w:r>
        <w:rPr>
          <w:lang w:eastAsia="zh-CN"/>
        </w:rPr>
        <w:tab/>
        <w:t>HTTP</w:t>
      </w:r>
      <w:r w:rsidRPr="00D17CF6">
        <w:rPr>
          <w:lang w:eastAsia="zh-CN"/>
        </w:rPr>
        <w:t xml:space="preserve"> based procedure</w:t>
      </w:r>
      <w:bookmarkEnd w:id="204"/>
      <w:bookmarkEnd w:id="205"/>
      <w:bookmarkEnd w:id="206"/>
    </w:p>
    <w:p w14:paraId="185E4D51" w14:textId="77777777" w:rsidR="00DC0F79" w:rsidRDefault="00DC0F79" w:rsidP="00DC0F79">
      <w:pPr>
        <w:rPr>
          <w:lang w:eastAsia="ko-KR"/>
        </w:rPr>
      </w:pPr>
      <w:r>
        <w:t>Upon receiving</w:t>
      </w:r>
      <w:r>
        <w:rPr>
          <w:lang w:eastAsia="zh-CN"/>
        </w:rPr>
        <w:t xml:space="preserve"> an </w:t>
      </w:r>
      <w:r>
        <w:rPr>
          <w:lang w:eastAsia="ko-KR"/>
        </w:rPr>
        <w:t>HTTP POST request message containing:</w:t>
      </w:r>
    </w:p>
    <w:p w14:paraId="74C8E913" w14:textId="77777777" w:rsidR="00DC0F79" w:rsidRDefault="00DC0F79" w:rsidP="00DC0F79">
      <w:pPr>
        <w:pStyle w:val="B1"/>
      </w:pPr>
      <w:r>
        <w:t>a)</w:t>
      </w:r>
      <w:r>
        <w:tab/>
        <w:t>an application/vnd.3gpp.seal-mbms-usage-info+xml</w:t>
      </w:r>
      <w:r w:rsidRPr="0073469F">
        <w:t xml:space="preserve"> MIME body with an &lt;mbms-listening-status&gt; element</w:t>
      </w:r>
      <w:r>
        <w:t xml:space="preserve"> and an &lt;mbms-reception-quality-level&gt; element;</w:t>
      </w:r>
    </w:p>
    <w:p w14:paraId="5AA27723" w14:textId="77777777" w:rsidR="00DC0F79" w:rsidRDefault="00DC0F79" w:rsidP="00DC0F79">
      <w:pPr>
        <w:rPr>
          <w:lang w:eastAsia="ko-KR"/>
        </w:rPr>
      </w:pPr>
      <w:r w:rsidRPr="0073469F">
        <w:rPr>
          <w:lang w:eastAsia="ko-KR"/>
        </w:rPr>
        <w:t xml:space="preserve">the </w:t>
      </w:r>
      <w:r>
        <w:rPr>
          <w:lang w:eastAsia="ko-KR"/>
        </w:rPr>
        <w:t>SNRM-S:</w:t>
      </w:r>
    </w:p>
    <w:p w14:paraId="25C14FA9" w14:textId="77777777" w:rsidR="00DC0F79" w:rsidRDefault="00DC0F79" w:rsidP="00DC0F79">
      <w:pPr>
        <w:pStyle w:val="B1"/>
      </w:pPr>
      <w:r>
        <w:t>a)</w:t>
      </w:r>
      <w:r>
        <w:tab/>
        <w:t xml:space="preserve">shall determine the identity of the sender of the received HTTP </w:t>
      </w:r>
      <w:r>
        <w:rPr>
          <w:lang w:eastAsia="x-none"/>
        </w:rPr>
        <w:t xml:space="preserve">POST </w:t>
      </w:r>
      <w:r>
        <w:t>request as specified in clause 6.2.3.4.1.2, and:</w:t>
      </w:r>
    </w:p>
    <w:p w14:paraId="0419C6FD" w14:textId="77777777" w:rsidR="00DC0F79" w:rsidRDefault="00DC0F79" w:rsidP="00DC0F79">
      <w:pPr>
        <w:pStyle w:val="B2"/>
      </w:pPr>
      <w:r>
        <w:t>1)</w:t>
      </w:r>
      <w:r>
        <w:tab/>
        <w:t xml:space="preserve">if the identity of the sender of the received HTTP </w:t>
      </w:r>
      <w:r>
        <w:rPr>
          <w:lang w:eastAsia="x-none"/>
        </w:rPr>
        <w:t xml:space="preserve">POST </w:t>
      </w:r>
      <w:r>
        <w:t xml:space="preserve">request is not authorized to detect MBMS bearer quality, shall respond with an HTTP 403 (Forbidden) response to the HTTP </w:t>
      </w:r>
      <w:r>
        <w:rPr>
          <w:lang w:eastAsia="x-none"/>
        </w:rPr>
        <w:t xml:space="preserve">POST </w:t>
      </w:r>
      <w:r>
        <w:t xml:space="preserve">request and skip rest of the steps; </w:t>
      </w:r>
    </w:p>
    <w:p w14:paraId="1C0C6749" w14:textId="77777777" w:rsidR="005854C9" w:rsidRDefault="00DC0F79" w:rsidP="005854C9">
      <w:pPr>
        <w:pStyle w:val="B1"/>
      </w:pPr>
      <w:r>
        <w:t>b)</w:t>
      </w:r>
      <w:r>
        <w:tab/>
        <w:t>may send an MBMS bearer announcement message as specified in clause</w:t>
      </w:r>
      <w:r>
        <w:rPr>
          <w:lang w:eastAsia="ko-KR"/>
        </w:rPr>
        <w:t> </w:t>
      </w:r>
      <w:r>
        <w:t>6.2.3.3 with additional proposal for measurements, e.g. information about neighbouring MBMS bearers</w:t>
      </w:r>
      <w:r w:rsidR="005854C9">
        <w:t>; and</w:t>
      </w:r>
    </w:p>
    <w:p w14:paraId="6BF37B0D" w14:textId="79AB2508" w:rsidR="00DC0F79" w:rsidRDefault="005854C9" w:rsidP="005854C9">
      <w:pPr>
        <w:pStyle w:val="B1"/>
      </w:pPr>
      <w:r>
        <w:t>c)</w:t>
      </w:r>
      <w:r>
        <w:tab/>
      </w:r>
      <w:r w:rsidRPr="009B50EF">
        <w:t>may send user plane delivery mode to VAL server based on the MBMS listening status to preserve the service continuity</w:t>
      </w:r>
      <w:r>
        <w:t xml:space="preserve"> as described in clause 6.2.3.5.</w:t>
      </w:r>
    </w:p>
    <w:p w14:paraId="41404B34" w14:textId="4FEB117C" w:rsidR="00E869D3" w:rsidRDefault="00E869D3" w:rsidP="00E869D3">
      <w:pPr>
        <w:pStyle w:val="Heading4"/>
      </w:pPr>
      <w:bookmarkStart w:id="207" w:name="_Toc43229605"/>
      <w:bookmarkStart w:id="208" w:name="_Toc43401463"/>
      <w:bookmarkStart w:id="209" w:name="_Toc51944673"/>
      <w:r>
        <w:t>6.2.3.5</w:t>
      </w:r>
      <w:r>
        <w:tab/>
        <w:t>Service continuity in MBMS scenarios</w:t>
      </w:r>
      <w:bookmarkEnd w:id="188"/>
      <w:bookmarkEnd w:id="207"/>
      <w:bookmarkEnd w:id="208"/>
      <w:bookmarkEnd w:id="209"/>
    </w:p>
    <w:p w14:paraId="3DC46BE1" w14:textId="77777777" w:rsidR="00722BFB" w:rsidRDefault="00722BFB" w:rsidP="00424675">
      <w:pPr>
        <w:pStyle w:val="Heading5"/>
        <w:rPr>
          <w:lang w:eastAsia="zh-CN"/>
        </w:rPr>
      </w:pPr>
      <w:bookmarkStart w:id="210" w:name="_Toc43229606"/>
      <w:bookmarkStart w:id="211" w:name="_Toc43401464"/>
      <w:bookmarkStart w:id="212" w:name="_Toc51944674"/>
      <w:bookmarkStart w:id="213" w:name="_Toc34305178"/>
      <w:r>
        <w:rPr>
          <w:rFonts w:hint="eastAsia"/>
          <w:lang w:eastAsia="zh-CN"/>
        </w:rPr>
        <w:t>6</w:t>
      </w:r>
      <w:r>
        <w:rPr>
          <w:lang w:eastAsia="zh-CN"/>
        </w:rPr>
        <w:t>.2.3.5.1</w:t>
      </w:r>
      <w:r>
        <w:rPr>
          <w:lang w:eastAsia="zh-CN"/>
        </w:rPr>
        <w:tab/>
        <w:t>Client procedure</w:t>
      </w:r>
      <w:bookmarkEnd w:id="210"/>
      <w:bookmarkEnd w:id="211"/>
      <w:bookmarkEnd w:id="212"/>
    </w:p>
    <w:p w14:paraId="336B5EBF" w14:textId="77777777" w:rsidR="00722BFB" w:rsidRDefault="00722BFB" w:rsidP="00424675">
      <w:pPr>
        <w:rPr>
          <w:lang w:eastAsia="zh-CN"/>
        </w:rPr>
      </w:pPr>
      <w:r>
        <w:rPr>
          <w:rFonts w:hint="eastAsia"/>
          <w:lang w:eastAsia="zh-CN"/>
        </w:rPr>
        <w:t>I</w:t>
      </w:r>
      <w:r>
        <w:rPr>
          <w:lang w:eastAsia="zh-CN"/>
        </w:rPr>
        <w:t xml:space="preserve">f the </w:t>
      </w:r>
      <w:r w:rsidRPr="00DA428C">
        <w:rPr>
          <w:lang w:eastAsia="zh-CN"/>
        </w:rPr>
        <w:t>VAL UE is located in M</w:t>
      </w:r>
      <w:r>
        <w:rPr>
          <w:lang w:eastAsia="zh-CN"/>
        </w:rPr>
        <w:t>BSFN 1 and can listen to TMGI 1, where n</w:t>
      </w:r>
      <w:r w:rsidRPr="00DA428C">
        <w:rPr>
          <w:lang w:eastAsia="zh-CN"/>
        </w:rPr>
        <w:t xml:space="preserve">o additional MBMS bearers that the </w:t>
      </w:r>
      <w:r>
        <w:rPr>
          <w:lang w:eastAsia="zh-CN"/>
        </w:rPr>
        <w:t>SNRM-C</w:t>
      </w:r>
      <w:r w:rsidRPr="00DA428C">
        <w:rPr>
          <w:lang w:eastAsia="zh-CN"/>
        </w:rPr>
        <w:t xml:space="preserve"> is interested in are active in the current cell</w:t>
      </w:r>
      <w:r>
        <w:rPr>
          <w:lang w:eastAsia="zh-CN"/>
        </w:rPr>
        <w:t xml:space="preserve">, the SNRM-C shall </w:t>
      </w:r>
      <w:r w:rsidRPr="007D4E5F">
        <w:rPr>
          <w:lang w:eastAsia="zh-CN"/>
        </w:rPr>
        <w:t>send an</w:t>
      </w:r>
      <w:r>
        <w:rPr>
          <w:lang w:eastAsia="zh-CN"/>
        </w:rPr>
        <w:t xml:space="preserve"> MBMS listening status report</w:t>
      </w:r>
      <w:r w:rsidRPr="007D4E5F">
        <w:rPr>
          <w:lang w:eastAsia="zh-CN"/>
        </w:rPr>
        <w:t xml:space="preserve"> </w:t>
      </w:r>
      <w:r w:rsidRPr="00623D3F">
        <w:rPr>
          <w:lang w:eastAsia="zh-CN"/>
        </w:rPr>
        <w:t xml:space="preserve">with information related to TMGI </w:t>
      </w:r>
      <w:r>
        <w:rPr>
          <w:lang w:eastAsia="zh-CN"/>
        </w:rPr>
        <w:t>1 as specified in clause</w:t>
      </w:r>
      <w:r>
        <w:rPr>
          <w:lang w:val="en-US" w:eastAsia="zh-CN"/>
        </w:rPr>
        <w:t> </w:t>
      </w:r>
      <w:r>
        <w:rPr>
          <w:lang w:eastAsia="zh-CN"/>
        </w:rPr>
        <w:t>6.2.3.4.1 towards the SNRM-S.</w:t>
      </w:r>
    </w:p>
    <w:p w14:paraId="391E8E38" w14:textId="07104528" w:rsidR="00722BFB" w:rsidRDefault="00722BFB" w:rsidP="00424675">
      <w:pPr>
        <w:rPr>
          <w:lang w:eastAsia="zh-CN"/>
        </w:rPr>
      </w:pPr>
      <w:r>
        <w:rPr>
          <w:lang w:eastAsia="zh-CN"/>
        </w:rPr>
        <w:t xml:space="preserve">If the VAL UE </w:t>
      </w:r>
      <w:r w:rsidRPr="00BD581B">
        <w:rPr>
          <w:lang w:eastAsia="zh-CN"/>
        </w:rPr>
        <w:t>moves into a new cell in which both TMGI 1 and TMGI 2 are active</w:t>
      </w:r>
      <w:r>
        <w:rPr>
          <w:lang w:eastAsia="zh-CN"/>
        </w:rPr>
        <w:t>, the SNRM-C shall send a location information report as specified in 3GPP</w:t>
      </w:r>
      <w:r>
        <w:rPr>
          <w:lang w:val="en-US" w:eastAsia="zh-CN"/>
        </w:rPr>
        <w:t> </w:t>
      </w:r>
      <w:r>
        <w:rPr>
          <w:lang w:eastAsia="zh-CN"/>
        </w:rPr>
        <w:t>TS</w:t>
      </w:r>
      <w:r>
        <w:rPr>
          <w:lang w:val="en-US" w:eastAsia="zh-CN"/>
        </w:rPr>
        <w:t> </w:t>
      </w:r>
      <w:r>
        <w:rPr>
          <w:lang w:eastAsia="zh-CN"/>
        </w:rPr>
        <w:t>24.545 clause</w:t>
      </w:r>
      <w:r>
        <w:rPr>
          <w:lang w:val="en-US" w:eastAsia="zh-CN"/>
        </w:rPr>
        <w:t> </w:t>
      </w:r>
      <w:r>
        <w:rPr>
          <w:lang w:eastAsia="zh-CN"/>
        </w:rPr>
        <w:t>6.2.2.2.2</w:t>
      </w:r>
      <w:r>
        <w:rPr>
          <w:lang w:val="en-US" w:eastAsia="zh-CN"/>
        </w:rPr>
        <w:t> </w:t>
      </w:r>
      <w:r>
        <w:rPr>
          <w:lang w:eastAsia="zh-CN"/>
        </w:rPr>
        <w:t>[</w:t>
      </w:r>
      <w:r w:rsidR="009A16C4">
        <w:rPr>
          <w:lang w:eastAsia="zh-CN"/>
        </w:rPr>
        <w:t>8</w:t>
      </w:r>
      <w:r>
        <w:rPr>
          <w:lang w:eastAsia="zh-CN"/>
        </w:rPr>
        <w:t>] towards the SNRM-S.</w:t>
      </w:r>
    </w:p>
    <w:p w14:paraId="6442C319" w14:textId="77777777" w:rsidR="00722BFB" w:rsidRDefault="00722BFB" w:rsidP="00424675">
      <w:pPr>
        <w:rPr>
          <w:lang w:eastAsia="zh-CN"/>
        </w:rPr>
      </w:pPr>
      <w:r>
        <w:rPr>
          <w:lang w:eastAsia="zh-CN"/>
        </w:rPr>
        <w:t xml:space="preserve">If the SNRM-C receives TMGI 1 and TMGI 2, the SNRM-C shall </w:t>
      </w:r>
      <w:r w:rsidRPr="007D4E5F">
        <w:rPr>
          <w:lang w:eastAsia="zh-CN"/>
        </w:rPr>
        <w:t>send an</w:t>
      </w:r>
      <w:r>
        <w:rPr>
          <w:lang w:eastAsia="zh-CN"/>
        </w:rPr>
        <w:t xml:space="preserve"> MBMS listening status report</w:t>
      </w:r>
      <w:r w:rsidRPr="007D4E5F">
        <w:rPr>
          <w:lang w:eastAsia="zh-CN"/>
        </w:rPr>
        <w:t xml:space="preserve"> </w:t>
      </w:r>
      <w:r w:rsidRPr="00623D3F">
        <w:rPr>
          <w:lang w:eastAsia="zh-CN"/>
        </w:rPr>
        <w:t xml:space="preserve">with information related to TMGI </w:t>
      </w:r>
      <w:r>
        <w:rPr>
          <w:lang w:eastAsia="zh-CN"/>
        </w:rPr>
        <w:t>1 and TMGI 2 as specified in clause</w:t>
      </w:r>
      <w:r>
        <w:rPr>
          <w:lang w:val="en-US" w:eastAsia="zh-CN"/>
        </w:rPr>
        <w:t> </w:t>
      </w:r>
      <w:r>
        <w:rPr>
          <w:lang w:eastAsia="zh-CN"/>
        </w:rPr>
        <w:t>6.2.3.4.1 towards the SNRM-S.</w:t>
      </w:r>
    </w:p>
    <w:p w14:paraId="70437E3B" w14:textId="77777777" w:rsidR="00722BFB" w:rsidRPr="00217FC0" w:rsidRDefault="00722BFB" w:rsidP="00424675">
      <w:pPr>
        <w:rPr>
          <w:lang w:eastAsia="zh-CN"/>
        </w:rPr>
      </w:pPr>
      <w:r>
        <w:rPr>
          <w:lang w:eastAsia="zh-CN"/>
        </w:rPr>
        <w:t xml:space="preserve">If the </w:t>
      </w:r>
      <w:r w:rsidRPr="003C060B">
        <w:rPr>
          <w:lang w:eastAsia="zh-CN"/>
        </w:rPr>
        <w:t>VAL UE moves into a new cell in MBSFN area 2, where only TMGI 2 is active</w:t>
      </w:r>
      <w:r>
        <w:rPr>
          <w:lang w:eastAsia="zh-CN"/>
        </w:rPr>
        <w:t xml:space="preserve">, the SNRM-C shall </w:t>
      </w:r>
      <w:r w:rsidRPr="007D4E5F">
        <w:rPr>
          <w:lang w:eastAsia="zh-CN"/>
        </w:rPr>
        <w:t>send an</w:t>
      </w:r>
      <w:r>
        <w:rPr>
          <w:lang w:eastAsia="zh-CN"/>
        </w:rPr>
        <w:t xml:space="preserve"> MBMS listening status report</w:t>
      </w:r>
      <w:r w:rsidRPr="007D4E5F">
        <w:rPr>
          <w:lang w:eastAsia="zh-CN"/>
        </w:rPr>
        <w:t xml:space="preserve"> </w:t>
      </w:r>
      <w:r w:rsidRPr="00623D3F">
        <w:rPr>
          <w:lang w:eastAsia="zh-CN"/>
        </w:rPr>
        <w:t xml:space="preserve">with information related to </w:t>
      </w:r>
      <w:r>
        <w:rPr>
          <w:lang w:eastAsia="zh-CN"/>
        </w:rPr>
        <w:t>TMGI 2 as specified in clause</w:t>
      </w:r>
      <w:r>
        <w:rPr>
          <w:lang w:val="en-US" w:eastAsia="zh-CN"/>
        </w:rPr>
        <w:t> </w:t>
      </w:r>
      <w:r>
        <w:rPr>
          <w:lang w:eastAsia="zh-CN"/>
        </w:rPr>
        <w:t>6.2.3.4.1 towards the SNRM-S.</w:t>
      </w:r>
    </w:p>
    <w:p w14:paraId="2735D8FE" w14:textId="2BD73258" w:rsidR="00722BFB" w:rsidRDefault="00722BFB" w:rsidP="00722BFB">
      <w:pPr>
        <w:pStyle w:val="Heading5"/>
        <w:rPr>
          <w:lang w:eastAsia="zh-CN"/>
        </w:rPr>
      </w:pPr>
      <w:bookmarkStart w:id="214" w:name="_Toc43229607"/>
      <w:bookmarkStart w:id="215" w:name="_Toc43401465"/>
      <w:bookmarkStart w:id="216" w:name="_Toc51944675"/>
      <w:r>
        <w:rPr>
          <w:rFonts w:hint="eastAsia"/>
          <w:lang w:eastAsia="zh-CN"/>
        </w:rPr>
        <w:t>6</w:t>
      </w:r>
      <w:r>
        <w:rPr>
          <w:lang w:eastAsia="zh-CN"/>
        </w:rPr>
        <w:t>.2.</w:t>
      </w:r>
      <w:r w:rsidR="00DF2E80">
        <w:rPr>
          <w:lang w:eastAsia="zh-CN"/>
        </w:rPr>
        <w:t>3</w:t>
      </w:r>
      <w:r>
        <w:rPr>
          <w:lang w:eastAsia="zh-CN"/>
        </w:rPr>
        <w:t>.</w:t>
      </w:r>
      <w:r w:rsidR="00DF2E80">
        <w:rPr>
          <w:lang w:eastAsia="zh-CN"/>
        </w:rPr>
        <w:t>5</w:t>
      </w:r>
      <w:r>
        <w:rPr>
          <w:lang w:eastAsia="zh-CN"/>
        </w:rPr>
        <w:t>.2</w:t>
      </w:r>
      <w:r>
        <w:rPr>
          <w:lang w:eastAsia="zh-CN"/>
        </w:rPr>
        <w:tab/>
        <w:t>Server procedure</w:t>
      </w:r>
      <w:bookmarkEnd w:id="214"/>
      <w:bookmarkEnd w:id="215"/>
      <w:bookmarkEnd w:id="216"/>
    </w:p>
    <w:p w14:paraId="57D23FF2" w14:textId="77777777" w:rsidR="00722BFB" w:rsidRDefault="00722BFB" w:rsidP="00424675">
      <w:pPr>
        <w:rPr>
          <w:lang w:eastAsia="zh-CN"/>
        </w:rPr>
      </w:pPr>
      <w:r>
        <w:rPr>
          <w:lang w:eastAsia="zh-CN"/>
        </w:rPr>
        <w:t>Upon receiving an HTTP POST request message containing:</w:t>
      </w:r>
    </w:p>
    <w:p w14:paraId="37EBFF2E" w14:textId="77777777" w:rsidR="00722BFB" w:rsidRDefault="00722BFB" w:rsidP="00424675">
      <w:pPr>
        <w:pStyle w:val="B1"/>
        <w:rPr>
          <w:lang w:eastAsia="zh-CN"/>
        </w:rPr>
      </w:pPr>
      <w:r>
        <w:rPr>
          <w:lang w:eastAsia="zh-CN"/>
        </w:rPr>
        <w:t>a)</w:t>
      </w:r>
      <w:r>
        <w:rPr>
          <w:lang w:eastAsia="zh-CN"/>
        </w:rPr>
        <w:tab/>
        <w:t>a Content-Type header field set to "application/vnd.3gpp.seal-mbms-usage-info +xml"; and</w:t>
      </w:r>
    </w:p>
    <w:p w14:paraId="73A96080" w14:textId="77777777" w:rsidR="00722BFB" w:rsidRDefault="00722BFB" w:rsidP="00424675">
      <w:pPr>
        <w:pStyle w:val="B1"/>
        <w:rPr>
          <w:lang w:eastAsia="zh-CN"/>
        </w:rPr>
      </w:pPr>
      <w:r>
        <w:rPr>
          <w:lang w:eastAsia="zh-CN"/>
        </w:rPr>
        <w:lastRenderedPageBreak/>
        <w:t>b)</w:t>
      </w:r>
      <w:r>
        <w:rPr>
          <w:lang w:eastAsia="zh-CN"/>
        </w:rPr>
        <w:tab/>
        <w:t xml:space="preserve">an </w:t>
      </w:r>
      <w:r w:rsidRPr="00586805">
        <w:rPr>
          <w:lang w:eastAsia="zh-CN"/>
        </w:rPr>
        <w:t>application/vnd.3gpp.seal-</w:t>
      </w:r>
      <w:r>
        <w:rPr>
          <w:lang w:eastAsia="zh-CN"/>
        </w:rPr>
        <w:t>mbms-usage</w:t>
      </w:r>
      <w:r w:rsidRPr="00586805">
        <w:rPr>
          <w:lang w:eastAsia="zh-CN"/>
        </w:rPr>
        <w:t>-info+xml MIME body</w:t>
      </w:r>
      <w:r>
        <w:rPr>
          <w:lang w:eastAsia="zh-CN"/>
        </w:rPr>
        <w:t xml:space="preserve"> with an </w:t>
      </w:r>
      <w:r w:rsidRPr="00FB718A">
        <w:rPr>
          <w:lang w:eastAsia="zh-CN"/>
        </w:rPr>
        <w:t>&lt;mbms-listening-status</w:t>
      </w:r>
      <w:r>
        <w:rPr>
          <w:lang w:eastAsia="zh-CN"/>
        </w:rPr>
        <w:t>-report</w:t>
      </w:r>
      <w:r w:rsidRPr="00FB718A">
        <w:rPr>
          <w:lang w:eastAsia="zh-CN"/>
        </w:rPr>
        <w:t>&gt;</w:t>
      </w:r>
      <w:r>
        <w:rPr>
          <w:lang w:eastAsia="zh-CN"/>
        </w:rPr>
        <w:t xml:space="preserve"> elment;</w:t>
      </w:r>
    </w:p>
    <w:p w14:paraId="43E7F1B5" w14:textId="77777777" w:rsidR="00722BFB" w:rsidRDefault="00722BFB" w:rsidP="00424675">
      <w:pPr>
        <w:rPr>
          <w:lang w:eastAsia="zh-CN"/>
        </w:rPr>
      </w:pPr>
      <w:r>
        <w:rPr>
          <w:lang w:eastAsia="zh-CN"/>
        </w:rPr>
        <w:t>the SNRM-S:</w:t>
      </w:r>
    </w:p>
    <w:p w14:paraId="3430731D" w14:textId="77777777" w:rsidR="00722BFB" w:rsidRPr="005D7731" w:rsidRDefault="00722BFB" w:rsidP="00C67C45">
      <w:pPr>
        <w:pStyle w:val="B1"/>
        <w:rPr>
          <w:lang w:eastAsia="zh-CN"/>
        </w:rPr>
      </w:pPr>
      <w:r w:rsidRPr="005D7731">
        <w:rPr>
          <w:lang w:eastAsia="zh-CN"/>
        </w:rPr>
        <w:t>a)</w:t>
      </w:r>
      <w:r w:rsidRPr="005D7731">
        <w:rPr>
          <w:lang w:eastAsia="zh-CN"/>
        </w:rPr>
        <w:tab/>
        <w:t>shall determine the identity of the sender of the received HTTP POST request as specified in clause</w:t>
      </w:r>
      <w:r w:rsidRPr="005D7731">
        <w:rPr>
          <w:lang w:val="en-US" w:eastAsia="zh-CN"/>
        </w:rPr>
        <w:t> </w:t>
      </w:r>
      <w:r w:rsidRPr="005D7731">
        <w:rPr>
          <w:lang w:eastAsia="zh-CN"/>
        </w:rPr>
        <w:t>6.2.1.1, and:</w:t>
      </w:r>
    </w:p>
    <w:p w14:paraId="41BCE884" w14:textId="77777777" w:rsidR="00722BFB" w:rsidRPr="005D7731" w:rsidRDefault="00722BFB" w:rsidP="00C67C45">
      <w:pPr>
        <w:pStyle w:val="B2"/>
        <w:rPr>
          <w:lang w:eastAsia="zh-CN"/>
        </w:rPr>
      </w:pPr>
      <w:r w:rsidRPr="005D7731">
        <w:rPr>
          <w:lang w:eastAsia="zh-CN"/>
        </w:rPr>
        <w:t>1)</w:t>
      </w:r>
      <w:r w:rsidRPr="005D7731">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0730E6A6" w14:textId="2791FE8D" w:rsidR="00722BFB" w:rsidRDefault="00722BFB" w:rsidP="00C67C45">
      <w:pPr>
        <w:pStyle w:val="B2"/>
        <w:rPr>
          <w:lang w:eastAsia="zh-CN"/>
        </w:rPr>
      </w:pPr>
      <w:r w:rsidRPr="005D7731">
        <w:rPr>
          <w:lang w:eastAsia="zh-CN"/>
        </w:rPr>
        <w:t>2)</w:t>
      </w:r>
      <w:r w:rsidRPr="005D7731">
        <w:rPr>
          <w:lang w:eastAsia="zh-CN"/>
        </w:rPr>
        <w:tab/>
        <w:t>shall support handling an HTTP POST request from a SNRM-C according to procedures specified in IETF</w:t>
      </w:r>
      <w:r w:rsidRPr="005D7731">
        <w:rPr>
          <w:lang w:val="en-US" w:eastAsia="zh-CN"/>
        </w:rPr>
        <w:t> </w:t>
      </w:r>
      <w:r w:rsidRPr="005D7731">
        <w:rPr>
          <w:lang w:eastAsia="zh-CN"/>
        </w:rPr>
        <w:t>RFC</w:t>
      </w:r>
      <w:r w:rsidRPr="005D7731">
        <w:rPr>
          <w:lang w:val="en-US" w:eastAsia="zh-CN"/>
        </w:rPr>
        <w:t> </w:t>
      </w:r>
      <w:r w:rsidRPr="005D7731">
        <w:rPr>
          <w:lang w:eastAsia="zh-CN"/>
        </w:rPr>
        <w:t>4825</w:t>
      </w:r>
      <w:r w:rsidRPr="005D7731">
        <w:rPr>
          <w:lang w:val="en-US" w:eastAsia="zh-CN"/>
        </w:rPr>
        <w:t> </w:t>
      </w:r>
      <w:r w:rsidRPr="005D7731">
        <w:rPr>
          <w:lang w:eastAsia="zh-CN"/>
        </w:rPr>
        <w:t>[1</w:t>
      </w:r>
      <w:r w:rsidR="00D43457">
        <w:rPr>
          <w:lang w:eastAsia="zh-CN"/>
        </w:rPr>
        <w:t>9</w:t>
      </w:r>
      <w:r w:rsidRPr="005D7731">
        <w:rPr>
          <w:lang w:eastAsia="zh-CN"/>
        </w:rPr>
        <w:t>] "POST Handling";</w:t>
      </w:r>
    </w:p>
    <w:p w14:paraId="7A0D27D9" w14:textId="460B06CB" w:rsidR="00722BFB" w:rsidRDefault="00722BFB" w:rsidP="00424675">
      <w:pPr>
        <w:pStyle w:val="B1"/>
      </w:pPr>
      <w:r>
        <w:rPr>
          <w:rFonts w:hint="eastAsia"/>
          <w:lang w:eastAsia="zh-CN"/>
        </w:rPr>
        <w:t>b</w:t>
      </w:r>
      <w:r>
        <w:rPr>
          <w:lang w:eastAsia="zh-CN"/>
        </w:rPr>
        <w:t>)</w:t>
      </w:r>
      <w:r>
        <w:rPr>
          <w:lang w:eastAsia="zh-CN"/>
        </w:rPr>
        <w:tab/>
        <w:t xml:space="preserve">shall generate an HTTP POST request message according to </w:t>
      </w:r>
      <w:r w:rsidRPr="00CB4346">
        <w:t>IETF</w:t>
      </w:r>
      <w:r>
        <w:t> </w:t>
      </w:r>
      <w:r w:rsidRPr="00CB4346">
        <w:t>RFC</w:t>
      </w:r>
      <w:r>
        <w:t> </w:t>
      </w:r>
      <w:r w:rsidRPr="00CB4346">
        <w:t>2616</w:t>
      </w:r>
      <w:r>
        <w:t> [</w:t>
      </w:r>
      <w:r w:rsidR="00A70BE4">
        <w:t>15</w:t>
      </w:r>
      <w:r>
        <w:t>]. In the HTTP POST request message, the SNRM-S:</w:t>
      </w:r>
    </w:p>
    <w:p w14:paraId="65BE9CDA" w14:textId="77777777" w:rsidR="00722BFB" w:rsidRDefault="00722BFB" w:rsidP="00424675">
      <w:pPr>
        <w:pStyle w:val="B2"/>
        <w:rPr>
          <w:lang w:eastAsia="zh-CN"/>
        </w:rPr>
      </w:pPr>
      <w:r>
        <w:rPr>
          <w:lang w:eastAsia="zh-CN"/>
        </w:rPr>
        <w:t>1)</w:t>
      </w:r>
      <w:r>
        <w:rPr>
          <w:lang w:eastAsia="zh-CN"/>
        </w:rPr>
        <w:tab/>
        <w:t>shall include a Request-URI set to the URI corresponding to the identity of the VAL server;</w:t>
      </w:r>
    </w:p>
    <w:p w14:paraId="5C943C1F" w14:textId="77777777" w:rsidR="00722BFB" w:rsidRDefault="00722BFB" w:rsidP="00424675">
      <w:pPr>
        <w:pStyle w:val="B2"/>
        <w:rPr>
          <w:lang w:eastAsia="zh-CN"/>
        </w:rPr>
      </w:pPr>
      <w:r>
        <w:rPr>
          <w:lang w:eastAsia="zh-CN"/>
        </w:rPr>
        <w:t>2)</w:t>
      </w:r>
      <w:r>
        <w:rPr>
          <w:lang w:eastAsia="zh-CN"/>
        </w:rPr>
        <w:tab/>
        <w:t>shall include a Content-Type header field set to "application/vnd.3gpp.seal-mbms-usage-info +xml";</w:t>
      </w:r>
    </w:p>
    <w:p w14:paraId="3DD364CD" w14:textId="77777777" w:rsidR="00722BFB" w:rsidRDefault="00722BFB" w:rsidP="00424675">
      <w:pPr>
        <w:pStyle w:val="B2"/>
        <w:rPr>
          <w:lang w:eastAsia="zh-CN"/>
        </w:rPr>
      </w:pPr>
      <w:r>
        <w:rPr>
          <w:lang w:eastAsia="zh-CN"/>
        </w:rPr>
        <w:t>3)</w:t>
      </w:r>
      <w:r>
        <w:rPr>
          <w:lang w:eastAsia="zh-CN"/>
        </w:rPr>
        <w:tab/>
        <w:t xml:space="preserve">shall include </w:t>
      </w:r>
      <w:r w:rsidRPr="00EF50D2">
        <w:rPr>
          <w:lang w:eastAsia="zh-CN"/>
        </w:rPr>
        <w:t>an application/vnd.3gpp.sea</w:t>
      </w:r>
      <w:r>
        <w:rPr>
          <w:lang w:eastAsia="zh-CN"/>
        </w:rPr>
        <w:t>l-mbms-usage-info+xml MIME body with a &lt;user-plane-delivery-mode&gt; element in the &lt;mbms-info&gt; root element which shall include:</w:t>
      </w:r>
    </w:p>
    <w:p w14:paraId="71CEE9C1" w14:textId="77777777" w:rsidR="00722BFB" w:rsidRDefault="00722BFB" w:rsidP="00424675">
      <w:pPr>
        <w:pStyle w:val="B3"/>
        <w:rPr>
          <w:lang w:eastAsia="zh-CN"/>
        </w:rPr>
      </w:pPr>
      <w:r>
        <w:rPr>
          <w:lang w:eastAsia="zh-CN"/>
        </w:rPr>
        <w:t>i)</w:t>
      </w:r>
      <w:r>
        <w:rPr>
          <w:lang w:eastAsia="zh-CN"/>
        </w:rPr>
        <w:tab/>
        <w:t>a &lt;delivery-mode&gt; element i</w:t>
      </w:r>
      <w:r w:rsidRPr="00EF50D2">
        <w:rPr>
          <w:lang w:eastAsia="zh-CN"/>
        </w:rPr>
        <w:t>ndicat</w:t>
      </w:r>
      <w:r>
        <w:rPr>
          <w:lang w:eastAsia="zh-CN"/>
        </w:rPr>
        <w:t>ing</w:t>
      </w:r>
      <w:r w:rsidRPr="00EF50D2">
        <w:rPr>
          <w:lang w:eastAsia="zh-CN"/>
        </w:rPr>
        <w:t xml:space="preserve"> whether to deliver the user data to the UE(s) via unicast mode or multicast mode</w:t>
      </w:r>
      <w:r>
        <w:rPr>
          <w:lang w:eastAsia="zh-CN"/>
        </w:rPr>
        <w:t>;</w:t>
      </w:r>
    </w:p>
    <w:p w14:paraId="29EA96C9" w14:textId="0E724FC2" w:rsidR="00722BFB" w:rsidRDefault="00722BFB" w:rsidP="00424675">
      <w:pPr>
        <w:pStyle w:val="B3"/>
        <w:rPr>
          <w:lang w:eastAsia="zh-CN"/>
        </w:rPr>
      </w:pPr>
      <w:r>
        <w:rPr>
          <w:lang w:eastAsia="zh-CN"/>
        </w:rPr>
        <w:t>ii)</w:t>
      </w:r>
      <w:r>
        <w:rPr>
          <w:lang w:eastAsia="zh-CN"/>
        </w:rPr>
        <w:tab/>
        <w:t>an &lt;</w:t>
      </w:r>
      <w:r w:rsidRPr="00EF50D2">
        <w:rPr>
          <w:lang w:eastAsia="zh-CN"/>
        </w:rPr>
        <w:t>MBMS</w:t>
      </w:r>
      <w:r>
        <w:rPr>
          <w:lang w:eastAsia="zh-CN"/>
        </w:rPr>
        <w:t>-</w:t>
      </w:r>
      <w:r w:rsidRPr="00EF50D2">
        <w:rPr>
          <w:lang w:eastAsia="zh-CN"/>
        </w:rPr>
        <w:t>media</w:t>
      </w:r>
      <w:r>
        <w:rPr>
          <w:lang w:eastAsia="zh-CN"/>
        </w:rPr>
        <w:t>-</w:t>
      </w:r>
      <w:r w:rsidRPr="00EF50D2">
        <w:rPr>
          <w:lang w:eastAsia="zh-CN"/>
        </w:rPr>
        <w:t>stream</w:t>
      </w:r>
      <w:r>
        <w:rPr>
          <w:lang w:eastAsia="zh-CN"/>
        </w:rPr>
        <w:t>-</w:t>
      </w:r>
      <w:r w:rsidRPr="00EF50D2">
        <w:rPr>
          <w:lang w:eastAsia="zh-CN"/>
        </w:rPr>
        <w:t>id</w:t>
      </w:r>
      <w:r>
        <w:rPr>
          <w:lang w:eastAsia="zh-CN"/>
        </w:rPr>
        <w:t>&gt; element i</w:t>
      </w:r>
      <w:r w:rsidRPr="00EF50D2">
        <w:rPr>
          <w:lang w:eastAsia="zh-CN"/>
        </w:rPr>
        <w:t>ndicat</w:t>
      </w:r>
      <w:r>
        <w:rPr>
          <w:lang w:eastAsia="zh-CN"/>
        </w:rPr>
        <w:t>ing</w:t>
      </w:r>
      <w:r w:rsidRPr="00EF50D2">
        <w:rPr>
          <w:lang w:eastAsia="zh-CN"/>
        </w:rPr>
        <w:t xml:space="preserve"> the MBMS media stream to be used</w:t>
      </w:r>
      <w:r w:rsidR="00A12F08" w:rsidRPr="00A93941">
        <w:rPr>
          <w:lang w:eastAsia="zh-CN"/>
        </w:rPr>
        <w:t xml:space="preserve"> to deliver the media currently over unicast, or the MBMS media stream currently being used.</w:t>
      </w:r>
      <w:r>
        <w:rPr>
          <w:lang w:eastAsia="zh-CN"/>
        </w:rPr>
        <w:t>; and</w:t>
      </w:r>
    </w:p>
    <w:p w14:paraId="27A778A9" w14:textId="72D233BE" w:rsidR="00722BFB" w:rsidRDefault="00722BFB" w:rsidP="00424675">
      <w:pPr>
        <w:pStyle w:val="B3"/>
        <w:rPr>
          <w:lang w:eastAsia="zh-CN"/>
        </w:rPr>
      </w:pPr>
      <w:r>
        <w:rPr>
          <w:lang w:eastAsia="zh-CN"/>
        </w:rPr>
        <w:t>iii)</w:t>
      </w:r>
      <w:r>
        <w:rPr>
          <w:lang w:eastAsia="zh-CN"/>
        </w:rPr>
        <w:tab/>
      </w:r>
      <w:r w:rsidR="000404FC">
        <w:rPr>
          <w:lang w:eastAsia="zh-CN"/>
        </w:rPr>
        <w:t>one or more</w:t>
      </w:r>
      <w:r>
        <w:rPr>
          <w:lang w:eastAsia="zh-CN"/>
        </w:rPr>
        <w:t xml:space="preserve"> &lt;u</w:t>
      </w:r>
      <w:r w:rsidRPr="00EF50D2">
        <w:rPr>
          <w:lang w:eastAsia="zh-CN"/>
        </w:rPr>
        <w:t>nicast</w:t>
      </w:r>
      <w:r>
        <w:rPr>
          <w:lang w:eastAsia="zh-CN"/>
        </w:rPr>
        <w:t>-</w:t>
      </w:r>
      <w:r w:rsidRPr="00EF50D2">
        <w:rPr>
          <w:lang w:eastAsia="zh-CN"/>
        </w:rPr>
        <w:t>media</w:t>
      </w:r>
      <w:r>
        <w:rPr>
          <w:lang w:eastAsia="zh-CN"/>
        </w:rPr>
        <w:t>-</w:t>
      </w:r>
      <w:r w:rsidRPr="00EF50D2">
        <w:rPr>
          <w:lang w:eastAsia="zh-CN"/>
        </w:rPr>
        <w:t>stream</w:t>
      </w:r>
      <w:r>
        <w:rPr>
          <w:lang w:eastAsia="zh-CN"/>
        </w:rPr>
        <w:t>-</w:t>
      </w:r>
      <w:r w:rsidRPr="00EF50D2">
        <w:rPr>
          <w:lang w:eastAsia="zh-CN"/>
        </w:rPr>
        <w:t>id</w:t>
      </w:r>
      <w:r>
        <w:rPr>
          <w:lang w:eastAsia="zh-CN"/>
        </w:rPr>
        <w:t>&gt; element</w:t>
      </w:r>
      <w:r w:rsidR="00A83A38">
        <w:rPr>
          <w:lang w:eastAsia="zh-CN"/>
        </w:rPr>
        <w:t>(s), each element</w:t>
      </w:r>
      <w:r>
        <w:rPr>
          <w:lang w:eastAsia="zh-CN"/>
        </w:rPr>
        <w:t xml:space="preserve"> indicating </w:t>
      </w:r>
      <w:r w:rsidRPr="00EF50D2">
        <w:rPr>
          <w:lang w:eastAsia="zh-CN"/>
        </w:rPr>
        <w:t>the unicast media stream to be used</w:t>
      </w:r>
      <w:r w:rsidR="002F48D5" w:rsidRPr="003606C2">
        <w:rPr>
          <w:lang w:eastAsia="zh-CN"/>
        </w:rPr>
        <w:t xml:space="preserve"> </w:t>
      </w:r>
      <w:r w:rsidR="002F48D5" w:rsidRPr="00233327">
        <w:rPr>
          <w:lang w:eastAsia="zh-CN"/>
        </w:rPr>
        <w:t>to deliver the media currently over multicast, or the unicast to be stopped and switched to multicast</w:t>
      </w:r>
      <w:r>
        <w:rPr>
          <w:lang w:eastAsia="zh-CN"/>
        </w:rPr>
        <w:t>; and</w:t>
      </w:r>
    </w:p>
    <w:p w14:paraId="5ECCA47D" w14:textId="4CC6195F" w:rsidR="00722BFB" w:rsidRDefault="00722BFB" w:rsidP="00722BFB">
      <w:pPr>
        <w:pStyle w:val="B1"/>
        <w:rPr>
          <w:lang w:eastAsia="zh-CN"/>
        </w:rPr>
      </w:pPr>
      <w:r>
        <w:rPr>
          <w:lang w:eastAsia="zh-CN"/>
        </w:rPr>
        <w:t>c)</w:t>
      </w:r>
      <w:r>
        <w:rPr>
          <w:lang w:eastAsia="zh-CN"/>
        </w:rPr>
        <w:tab/>
      </w:r>
      <w:r w:rsidRPr="00EF50D2">
        <w:rPr>
          <w:lang w:eastAsia="zh-CN"/>
        </w:rPr>
        <w:t xml:space="preserve">shall send the HTTP POST request towards the </w:t>
      </w:r>
      <w:r>
        <w:rPr>
          <w:lang w:eastAsia="zh-CN"/>
        </w:rPr>
        <w:t xml:space="preserve">VAL server </w:t>
      </w:r>
      <w:r w:rsidRPr="00EF50D2">
        <w:rPr>
          <w:lang w:eastAsia="zh-CN"/>
        </w:rPr>
        <w:t>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sidR="00A70BE4">
        <w:rPr>
          <w:lang w:eastAsia="zh-CN"/>
        </w:rPr>
        <w:t>15</w:t>
      </w:r>
      <w:r w:rsidRPr="00EF50D2">
        <w:rPr>
          <w:lang w:eastAsia="zh-CN"/>
        </w:rPr>
        <w:t>]</w:t>
      </w:r>
      <w:r>
        <w:rPr>
          <w:lang w:eastAsia="zh-CN"/>
        </w:rPr>
        <w:t>.</w:t>
      </w:r>
    </w:p>
    <w:p w14:paraId="6BCF38FB" w14:textId="77777777" w:rsidR="00722BFB" w:rsidRDefault="00722BFB" w:rsidP="00424675">
      <w:pPr>
        <w:rPr>
          <w:lang w:eastAsia="zh-CN"/>
        </w:rPr>
      </w:pPr>
      <w:r>
        <w:rPr>
          <w:lang w:eastAsia="zh-CN"/>
        </w:rPr>
        <w:t>Upon receiving an HTTP POST request message containing:</w:t>
      </w:r>
    </w:p>
    <w:p w14:paraId="07C9F2C4" w14:textId="77777777" w:rsidR="00722BFB" w:rsidRDefault="00722BFB" w:rsidP="00424675">
      <w:pPr>
        <w:pStyle w:val="B1"/>
        <w:rPr>
          <w:lang w:eastAsia="zh-CN"/>
        </w:rPr>
      </w:pPr>
      <w:r>
        <w:rPr>
          <w:rFonts w:hint="eastAsia"/>
          <w:lang w:eastAsia="zh-CN"/>
        </w:rPr>
        <w:t>a</w:t>
      </w:r>
      <w:r>
        <w:rPr>
          <w:lang w:eastAsia="zh-CN"/>
        </w:rPr>
        <w:t>)</w:t>
      </w:r>
      <w:r>
        <w:rPr>
          <w:lang w:eastAsia="zh-CN"/>
        </w:rPr>
        <w:tab/>
        <w:t>a Content-Type header field set to "application/vnd.</w:t>
      </w:r>
      <w:r w:rsidRPr="00EF50D2">
        <w:rPr>
          <w:lang w:eastAsia="zh-CN"/>
        </w:rPr>
        <w:t>3gpp.seal-location-info</w:t>
      </w:r>
      <w:r>
        <w:rPr>
          <w:lang w:eastAsia="zh-CN"/>
        </w:rPr>
        <w:t>+xml";</w:t>
      </w:r>
    </w:p>
    <w:p w14:paraId="69730D29" w14:textId="77777777" w:rsidR="00722BFB" w:rsidRDefault="00722BFB" w:rsidP="00424675">
      <w:pPr>
        <w:pStyle w:val="B1"/>
        <w:rPr>
          <w:lang w:eastAsia="zh-CN"/>
        </w:rPr>
      </w:pPr>
      <w:r>
        <w:rPr>
          <w:lang w:eastAsia="zh-CN"/>
        </w:rPr>
        <w:t>b)</w:t>
      </w:r>
      <w:r>
        <w:rPr>
          <w:lang w:eastAsia="zh-CN"/>
        </w:rPr>
        <w:tab/>
      </w:r>
      <w:r w:rsidRPr="00EF50D2">
        <w:rPr>
          <w:lang w:eastAsia="zh-CN"/>
        </w:rPr>
        <w:t xml:space="preserve">an application/vnd.3gpp.seal-location-info+xml MIME body </w:t>
      </w:r>
      <w:r>
        <w:rPr>
          <w:lang w:eastAsia="zh-CN"/>
        </w:rPr>
        <w:t>with a &lt;report&gt; element in the &lt;location-info&gt; root element;</w:t>
      </w:r>
    </w:p>
    <w:p w14:paraId="7DCCD46D" w14:textId="77777777" w:rsidR="00722BFB" w:rsidRDefault="00722BFB" w:rsidP="00424675">
      <w:pPr>
        <w:rPr>
          <w:lang w:eastAsia="zh-CN"/>
        </w:rPr>
      </w:pPr>
      <w:r>
        <w:rPr>
          <w:lang w:eastAsia="zh-CN"/>
        </w:rPr>
        <w:t>the SNRM-S:</w:t>
      </w:r>
    </w:p>
    <w:p w14:paraId="35FE6770" w14:textId="77777777" w:rsidR="00722BFB" w:rsidRPr="006363EB" w:rsidRDefault="00722BFB" w:rsidP="00C67C45">
      <w:pPr>
        <w:pStyle w:val="B1"/>
        <w:rPr>
          <w:lang w:eastAsia="zh-CN"/>
        </w:rPr>
      </w:pPr>
      <w:r w:rsidRPr="006363EB">
        <w:rPr>
          <w:lang w:eastAsia="zh-CN"/>
        </w:rPr>
        <w:t>a)</w:t>
      </w:r>
      <w:r w:rsidRPr="006363EB">
        <w:rPr>
          <w:lang w:eastAsia="zh-CN"/>
        </w:rPr>
        <w:tab/>
        <w:t>shall determine the identity of the sender of the received HTTP POST request as specified in clause</w:t>
      </w:r>
      <w:r w:rsidRPr="006363EB">
        <w:rPr>
          <w:lang w:val="en-US" w:eastAsia="zh-CN"/>
        </w:rPr>
        <w:t> </w:t>
      </w:r>
      <w:r w:rsidRPr="006363EB">
        <w:rPr>
          <w:lang w:eastAsia="zh-CN"/>
        </w:rPr>
        <w:t>6.2.1.1, and:</w:t>
      </w:r>
    </w:p>
    <w:p w14:paraId="7BD307AE" w14:textId="77777777" w:rsidR="00722BFB" w:rsidRPr="006363EB" w:rsidRDefault="00722BFB" w:rsidP="00C67C45">
      <w:pPr>
        <w:pStyle w:val="B2"/>
        <w:rPr>
          <w:lang w:eastAsia="zh-CN"/>
        </w:rPr>
      </w:pPr>
      <w:r w:rsidRPr="006363EB">
        <w:rPr>
          <w:lang w:eastAsia="zh-CN"/>
        </w:rPr>
        <w:t>1)</w:t>
      </w:r>
      <w:r w:rsidRPr="006363EB">
        <w:rPr>
          <w:lang w:eastAsia="zh-CN"/>
        </w:rPr>
        <w:tab/>
        <w:t xml:space="preserve">if the identity of the sender of the received HTTP POST request is not authorized to report </w:t>
      </w:r>
      <w:r>
        <w:rPr>
          <w:lang w:eastAsia="zh-CN"/>
        </w:rPr>
        <w:t>location information</w:t>
      </w:r>
      <w:r w:rsidRPr="006363EB">
        <w:rPr>
          <w:lang w:eastAsia="zh-CN"/>
        </w:rPr>
        <w:t>, shall respond with a HTTP 403 (Forbidden) response to the HTTP POST request and shall skip rest of the steps; and</w:t>
      </w:r>
    </w:p>
    <w:p w14:paraId="69DA8FCD" w14:textId="5966274F" w:rsidR="00722BFB" w:rsidRPr="006363EB" w:rsidRDefault="00722BFB" w:rsidP="00C67C45">
      <w:pPr>
        <w:pStyle w:val="B2"/>
        <w:rPr>
          <w:lang w:eastAsia="zh-CN"/>
        </w:rPr>
      </w:pPr>
      <w:r w:rsidRPr="006363EB">
        <w:rPr>
          <w:lang w:eastAsia="zh-CN"/>
        </w:rPr>
        <w:t>2)</w:t>
      </w:r>
      <w:r w:rsidRPr="006363EB">
        <w:rPr>
          <w:lang w:eastAsia="zh-CN"/>
        </w:rPr>
        <w:tab/>
        <w:t>shall support handling an HTTP POST request from a SNRM-C according to procedures specified in IETF</w:t>
      </w:r>
      <w:r w:rsidRPr="006363EB">
        <w:rPr>
          <w:lang w:val="en-US" w:eastAsia="zh-CN"/>
        </w:rPr>
        <w:t> </w:t>
      </w:r>
      <w:r w:rsidRPr="006363EB">
        <w:rPr>
          <w:lang w:eastAsia="zh-CN"/>
        </w:rPr>
        <w:t>RFC</w:t>
      </w:r>
      <w:r w:rsidRPr="006363EB">
        <w:rPr>
          <w:lang w:val="en-US" w:eastAsia="zh-CN"/>
        </w:rPr>
        <w:t> </w:t>
      </w:r>
      <w:r w:rsidRPr="006363EB">
        <w:rPr>
          <w:lang w:eastAsia="zh-CN"/>
        </w:rPr>
        <w:t>4825</w:t>
      </w:r>
      <w:r w:rsidRPr="006363EB">
        <w:rPr>
          <w:lang w:val="en-US" w:eastAsia="zh-CN"/>
        </w:rPr>
        <w:t> </w:t>
      </w:r>
      <w:r w:rsidRPr="006363EB">
        <w:rPr>
          <w:lang w:eastAsia="zh-CN"/>
        </w:rPr>
        <w:t>[1</w:t>
      </w:r>
      <w:r w:rsidR="00D43457">
        <w:rPr>
          <w:lang w:eastAsia="zh-CN"/>
        </w:rPr>
        <w:t>9</w:t>
      </w:r>
      <w:r w:rsidRPr="006363EB">
        <w:rPr>
          <w:lang w:eastAsia="zh-CN"/>
        </w:rPr>
        <w:t>] "POST Handling";</w:t>
      </w:r>
      <w:r>
        <w:rPr>
          <w:lang w:eastAsia="zh-CN"/>
        </w:rPr>
        <w:t xml:space="preserve"> and</w:t>
      </w:r>
    </w:p>
    <w:p w14:paraId="00CB9367" w14:textId="77777777" w:rsidR="00722BFB" w:rsidRPr="008B59FD" w:rsidRDefault="00722BFB" w:rsidP="00722BFB">
      <w:pPr>
        <w:pStyle w:val="B1"/>
        <w:rPr>
          <w:lang w:eastAsia="zh-CN"/>
        </w:rPr>
      </w:pPr>
      <w:r>
        <w:rPr>
          <w:lang w:eastAsia="zh-CN"/>
        </w:rPr>
        <w:t>b)</w:t>
      </w:r>
      <w:r>
        <w:rPr>
          <w:lang w:eastAsia="zh-CN"/>
        </w:rPr>
        <w:tab/>
        <w:t xml:space="preserve">shall send </w:t>
      </w:r>
      <w:r w:rsidRPr="00E63636">
        <w:rPr>
          <w:lang w:eastAsia="zh-CN"/>
        </w:rPr>
        <w:t xml:space="preserve">an MBMS bearer announcement message </w:t>
      </w:r>
      <w:r w:rsidRPr="00623D3F">
        <w:rPr>
          <w:lang w:eastAsia="zh-CN"/>
        </w:rPr>
        <w:t>with information related to TMGI 2</w:t>
      </w:r>
      <w:r>
        <w:rPr>
          <w:lang w:eastAsia="zh-CN"/>
        </w:rPr>
        <w:t xml:space="preserve"> </w:t>
      </w:r>
      <w:r w:rsidRPr="00E63636">
        <w:rPr>
          <w:lang w:eastAsia="zh-CN"/>
        </w:rPr>
        <w:t>as specified in clause</w:t>
      </w:r>
      <w:r>
        <w:rPr>
          <w:lang w:val="en-US" w:eastAsia="zh-CN"/>
        </w:rPr>
        <w:t> </w:t>
      </w:r>
      <w:r w:rsidRPr="00E63636">
        <w:rPr>
          <w:lang w:eastAsia="zh-CN"/>
        </w:rPr>
        <w:t>6.2.3.3</w:t>
      </w:r>
      <w:r>
        <w:rPr>
          <w:lang w:eastAsia="zh-CN"/>
        </w:rPr>
        <w:t xml:space="preserve"> towards the SNRM-C.</w:t>
      </w:r>
    </w:p>
    <w:p w14:paraId="2C0DB542" w14:textId="3315F991" w:rsidR="00E869D3" w:rsidRDefault="00E869D3" w:rsidP="00E869D3">
      <w:pPr>
        <w:pStyle w:val="Heading4"/>
      </w:pPr>
      <w:bookmarkStart w:id="217" w:name="_Toc43229608"/>
      <w:bookmarkStart w:id="218" w:name="_Toc43401466"/>
      <w:bookmarkStart w:id="219" w:name="_Toc51944676"/>
      <w:r>
        <w:t>6.2.3.6</w:t>
      </w:r>
      <w:r>
        <w:tab/>
        <w:t>MBMS suspension notification</w:t>
      </w:r>
      <w:r w:rsidR="006B1B84">
        <w:t xml:space="preserve"> procedure</w:t>
      </w:r>
      <w:bookmarkEnd w:id="213"/>
      <w:bookmarkEnd w:id="217"/>
      <w:bookmarkEnd w:id="218"/>
      <w:bookmarkEnd w:id="219"/>
    </w:p>
    <w:p w14:paraId="4C011655" w14:textId="77777777" w:rsidR="002E4B51" w:rsidRDefault="002E4B51" w:rsidP="00424675">
      <w:pPr>
        <w:pStyle w:val="Heading5"/>
        <w:rPr>
          <w:lang w:eastAsia="zh-CN"/>
        </w:rPr>
      </w:pPr>
      <w:bookmarkStart w:id="220" w:name="_Toc43229609"/>
      <w:bookmarkStart w:id="221" w:name="_Toc43401467"/>
      <w:bookmarkStart w:id="222" w:name="_Toc51944677"/>
      <w:bookmarkStart w:id="223" w:name="_Toc34305179"/>
      <w:r>
        <w:rPr>
          <w:rFonts w:hint="eastAsia"/>
          <w:lang w:eastAsia="zh-CN"/>
        </w:rPr>
        <w:t>6</w:t>
      </w:r>
      <w:r>
        <w:rPr>
          <w:lang w:eastAsia="zh-CN"/>
        </w:rPr>
        <w:t>.2.3.6.1</w:t>
      </w:r>
      <w:r>
        <w:rPr>
          <w:lang w:eastAsia="zh-CN"/>
        </w:rPr>
        <w:tab/>
        <w:t>Client procedure</w:t>
      </w:r>
      <w:bookmarkEnd w:id="220"/>
      <w:bookmarkEnd w:id="221"/>
      <w:bookmarkEnd w:id="222"/>
    </w:p>
    <w:p w14:paraId="60C288F4" w14:textId="77777777" w:rsidR="002E4B51" w:rsidRDefault="002E4B51" w:rsidP="00424675">
      <w:pPr>
        <w:rPr>
          <w:lang w:eastAsia="zh-CN"/>
        </w:rPr>
      </w:pPr>
      <w:r>
        <w:rPr>
          <w:lang w:eastAsia="zh-CN"/>
        </w:rPr>
        <w:t xml:space="preserve">Upon receiving </w:t>
      </w:r>
      <w:r w:rsidRPr="009C1E10">
        <w:rPr>
          <w:lang w:eastAsia="zh-CN"/>
        </w:rPr>
        <w:t>an HTTP POST request message containing</w:t>
      </w:r>
      <w:r>
        <w:rPr>
          <w:lang w:eastAsia="zh-CN"/>
        </w:rPr>
        <w:t>:</w:t>
      </w:r>
    </w:p>
    <w:p w14:paraId="220CDCD2" w14:textId="77777777" w:rsidR="002E4B51" w:rsidRDefault="002E4B51" w:rsidP="00424675">
      <w:pPr>
        <w:pStyle w:val="B1"/>
        <w:rPr>
          <w:lang w:eastAsia="zh-CN"/>
        </w:rPr>
      </w:pPr>
      <w:r>
        <w:rPr>
          <w:lang w:eastAsia="zh-CN"/>
        </w:rPr>
        <w:t>a)</w:t>
      </w:r>
      <w:r>
        <w:rPr>
          <w:lang w:eastAsia="zh-CN"/>
        </w:rPr>
        <w:tab/>
        <w:t>a Content-Type header field set to "application/vnd.3gpp.seal-mbms-usage-info +xml"; and</w:t>
      </w:r>
    </w:p>
    <w:p w14:paraId="62803882" w14:textId="77777777" w:rsidR="002E4B51" w:rsidRDefault="002E4B51" w:rsidP="00424675">
      <w:pPr>
        <w:pStyle w:val="B1"/>
        <w:rPr>
          <w:lang w:eastAsia="zh-CN"/>
        </w:rPr>
      </w:pPr>
      <w:r>
        <w:rPr>
          <w:lang w:eastAsia="zh-CN"/>
        </w:rPr>
        <w:lastRenderedPageBreak/>
        <w:t>b)</w:t>
      </w:r>
      <w:r>
        <w:rPr>
          <w:lang w:eastAsia="zh-CN"/>
        </w:rPr>
        <w:tab/>
      </w:r>
      <w:r w:rsidRPr="009C1E10">
        <w:rPr>
          <w:lang w:eastAsia="zh-CN"/>
        </w:rPr>
        <w:t xml:space="preserve">an application/vnd.3gpp.seal-mbms-usage-info+xml MIME body with an </w:t>
      </w:r>
      <w:r>
        <w:rPr>
          <w:lang w:eastAsia="zh-CN"/>
        </w:rPr>
        <w:t>&lt;mbms-suspension-reporting-instruction&gt;</w:t>
      </w:r>
      <w:r w:rsidRPr="009C1E10">
        <w:rPr>
          <w:lang w:eastAsia="zh-CN"/>
        </w:rPr>
        <w:t xml:space="preserve"> elment</w:t>
      </w:r>
      <w:r>
        <w:rPr>
          <w:lang w:eastAsia="zh-CN"/>
        </w:rPr>
        <w:t xml:space="preserve"> in the &lt;mbms-info&gt; root element;</w:t>
      </w:r>
    </w:p>
    <w:p w14:paraId="6C04B35B" w14:textId="2142F806" w:rsidR="002E4B51" w:rsidRDefault="002E4B51" w:rsidP="00424675">
      <w:pPr>
        <w:rPr>
          <w:lang w:eastAsia="zh-CN"/>
        </w:rPr>
      </w:pPr>
      <w:r>
        <w:rPr>
          <w:lang w:eastAsia="zh-CN"/>
        </w:rPr>
        <w:t>the SNRM-C shall send</w:t>
      </w:r>
      <w:r w:rsidRPr="001B4818">
        <w:rPr>
          <w:lang w:eastAsia="zh-CN"/>
        </w:rPr>
        <w:t xml:space="preserve"> an HTTP 20</w:t>
      </w:r>
      <w:r>
        <w:rPr>
          <w:lang w:eastAsia="zh-CN"/>
        </w:rPr>
        <w:t>4 (No Content)</w:t>
      </w:r>
      <w:r w:rsidRPr="001B4818">
        <w:rPr>
          <w:lang w:eastAsia="zh-CN"/>
        </w:rPr>
        <w:t xml:space="preserve"> response according to IETF</w:t>
      </w:r>
      <w:r>
        <w:rPr>
          <w:lang w:val="en-US" w:eastAsia="zh-CN"/>
        </w:rPr>
        <w:t> </w:t>
      </w:r>
      <w:r w:rsidRPr="001B4818">
        <w:rPr>
          <w:lang w:eastAsia="zh-CN"/>
        </w:rPr>
        <w:t>RFC</w:t>
      </w:r>
      <w:r>
        <w:rPr>
          <w:lang w:val="en-US" w:eastAsia="zh-CN"/>
        </w:rPr>
        <w:t> </w:t>
      </w:r>
      <w:r w:rsidRPr="001B4818">
        <w:rPr>
          <w:lang w:eastAsia="zh-CN"/>
        </w:rPr>
        <w:t>2616</w:t>
      </w:r>
      <w:r>
        <w:rPr>
          <w:lang w:val="en-US" w:eastAsia="zh-CN"/>
        </w:rPr>
        <w:t> </w:t>
      </w:r>
      <w:r w:rsidRPr="001B4818">
        <w:rPr>
          <w:lang w:eastAsia="zh-CN"/>
        </w:rPr>
        <w:t>[</w:t>
      </w:r>
      <w:r w:rsidR="00A70BE4">
        <w:rPr>
          <w:lang w:eastAsia="zh-CN"/>
        </w:rPr>
        <w:t>15</w:t>
      </w:r>
      <w:r w:rsidRPr="001B4818">
        <w:rPr>
          <w:lang w:eastAsia="zh-CN"/>
        </w:rPr>
        <w:t>]</w:t>
      </w:r>
      <w:r>
        <w:rPr>
          <w:lang w:eastAsia="zh-CN"/>
        </w:rPr>
        <w:t xml:space="preserve"> towards the SNRM-S. </w:t>
      </w:r>
    </w:p>
    <w:p w14:paraId="0B61ABFD" w14:textId="1761E2B5" w:rsidR="002E4B51" w:rsidRDefault="002E4B51" w:rsidP="00424675">
      <w:pPr>
        <w:rPr>
          <w:lang w:eastAsia="zh-CN"/>
        </w:rPr>
      </w:pPr>
      <w:r>
        <w:rPr>
          <w:lang w:eastAsia="zh-CN"/>
        </w:rPr>
        <w:t xml:space="preserve">If the SNRM-C detects the MBMS suspension and </w:t>
      </w:r>
      <w:r w:rsidRPr="00702214">
        <w:rPr>
          <w:lang w:eastAsia="zh-CN"/>
        </w:rPr>
        <w:t>has not received</w:t>
      </w:r>
      <w:r>
        <w:rPr>
          <w:lang w:eastAsia="zh-CN"/>
        </w:rPr>
        <w:t xml:space="preserve"> a &lt;suspension-reporting&gt; element set to "disable", the SNRM-C shall generate</w:t>
      </w:r>
      <w:r w:rsidRPr="00B20BF6">
        <w:rPr>
          <w:lang w:eastAsia="zh-CN"/>
        </w:rPr>
        <w:t xml:space="preserve"> an HTTP POST request message according to IETF</w:t>
      </w:r>
      <w:r>
        <w:rPr>
          <w:lang w:val="en-US" w:eastAsia="zh-CN"/>
        </w:rPr>
        <w:t> </w:t>
      </w:r>
      <w:r w:rsidRPr="00B20BF6">
        <w:rPr>
          <w:lang w:eastAsia="zh-CN"/>
        </w:rPr>
        <w:t>RFC</w:t>
      </w:r>
      <w:r>
        <w:rPr>
          <w:lang w:val="en-US" w:eastAsia="zh-CN"/>
        </w:rPr>
        <w:t> </w:t>
      </w:r>
      <w:r w:rsidRPr="00B20BF6">
        <w:rPr>
          <w:lang w:eastAsia="zh-CN"/>
        </w:rPr>
        <w:t>2616</w:t>
      </w:r>
      <w:r>
        <w:rPr>
          <w:lang w:val="en-US" w:eastAsia="zh-CN"/>
        </w:rPr>
        <w:t> </w:t>
      </w:r>
      <w:r w:rsidRPr="00B20BF6">
        <w:rPr>
          <w:lang w:eastAsia="zh-CN"/>
        </w:rPr>
        <w:t>[</w:t>
      </w:r>
      <w:r w:rsidR="00A70BE4">
        <w:rPr>
          <w:lang w:eastAsia="zh-CN"/>
        </w:rPr>
        <w:t>15</w:t>
      </w:r>
      <w:r w:rsidRPr="00B20BF6">
        <w:rPr>
          <w:lang w:eastAsia="zh-CN"/>
        </w:rPr>
        <w:t>]. In the HTTP POST request message, the SNRM-</w:t>
      </w:r>
      <w:r>
        <w:rPr>
          <w:lang w:eastAsia="zh-CN"/>
        </w:rPr>
        <w:t>C</w:t>
      </w:r>
      <w:r w:rsidRPr="00B20BF6">
        <w:rPr>
          <w:lang w:eastAsia="zh-CN"/>
        </w:rPr>
        <w:t>:</w:t>
      </w:r>
    </w:p>
    <w:p w14:paraId="3D0FBB30" w14:textId="77777777" w:rsidR="002E4B51" w:rsidRDefault="002E4B51" w:rsidP="00424675">
      <w:pPr>
        <w:pStyle w:val="B1"/>
        <w:rPr>
          <w:lang w:eastAsia="zh-CN"/>
        </w:rPr>
      </w:pPr>
      <w:r>
        <w:rPr>
          <w:lang w:eastAsia="zh-CN"/>
        </w:rPr>
        <w:t>a)</w:t>
      </w:r>
      <w:r>
        <w:rPr>
          <w:lang w:eastAsia="zh-CN"/>
        </w:rPr>
        <w:tab/>
        <w:t>shall include a Request-URI set to the URI corresponding to the identity of the SNRM-S;</w:t>
      </w:r>
    </w:p>
    <w:p w14:paraId="1F8CF5B5" w14:textId="77777777" w:rsidR="002E4B51" w:rsidRDefault="002E4B51" w:rsidP="002E4B51">
      <w:pPr>
        <w:pStyle w:val="B1"/>
        <w:rPr>
          <w:lang w:eastAsia="zh-CN"/>
        </w:rPr>
      </w:pPr>
      <w:r>
        <w:rPr>
          <w:lang w:eastAsia="zh-CN"/>
        </w:rPr>
        <w:t>b)</w:t>
      </w:r>
      <w:r>
        <w:rPr>
          <w:lang w:eastAsia="zh-CN"/>
        </w:rPr>
        <w:tab/>
        <w:t>shall include a Content-Type header field set to "application/vnd.3gpp.seal-mbms-usage-info +xml";</w:t>
      </w:r>
    </w:p>
    <w:p w14:paraId="7DBAEF5A" w14:textId="77777777" w:rsidR="002E4B51" w:rsidRDefault="002E4B51" w:rsidP="00424675">
      <w:pPr>
        <w:pStyle w:val="B1"/>
        <w:rPr>
          <w:lang w:eastAsia="zh-CN"/>
        </w:rPr>
      </w:pPr>
      <w:r>
        <w:rPr>
          <w:lang w:eastAsia="zh-CN"/>
        </w:rPr>
        <w:t>c)</w:t>
      </w:r>
      <w:r>
        <w:rPr>
          <w:lang w:eastAsia="zh-CN"/>
        </w:rPr>
        <w:tab/>
      </w:r>
      <w:r w:rsidRPr="00D720D3">
        <w:rPr>
          <w:lang w:eastAsia="zh-CN"/>
        </w:rPr>
        <w:t xml:space="preserve">shall include an application/vnd.3gpp.seal-mbms-usage-info+xml MIME body </w:t>
      </w:r>
      <w:r>
        <w:rPr>
          <w:lang w:eastAsia="zh-CN"/>
        </w:rPr>
        <w:t>with an &lt;mbms-suspension-report&gt; element</w:t>
      </w:r>
      <w:r w:rsidRPr="00D720D3">
        <w:rPr>
          <w:lang w:eastAsia="zh-CN"/>
        </w:rPr>
        <w:t xml:space="preserve"> in the &lt;mbms-info&gt; root element</w:t>
      </w:r>
      <w:r>
        <w:rPr>
          <w:lang w:eastAsia="zh-CN"/>
        </w:rPr>
        <w:t xml:space="preserve"> which</w:t>
      </w:r>
      <w:r w:rsidRPr="00D720D3">
        <w:rPr>
          <w:lang w:eastAsia="zh-CN"/>
        </w:rPr>
        <w:t>:</w:t>
      </w:r>
    </w:p>
    <w:p w14:paraId="077D3E4B" w14:textId="7C8FF7EA" w:rsidR="002E4B51" w:rsidRDefault="002E4B51" w:rsidP="00424675">
      <w:pPr>
        <w:pStyle w:val="B2"/>
        <w:rPr>
          <w:lang w:eastAsia="zh-CN"/>
        </w:rPr>
      </w:pPr>
      <w:r>
        <w:rPr>
          <w:lang w:eastAsia="zh-CN"/>
        </w:rPr>
        <w:t>1)</w:t>
      </w:r>
      <w:r>
        <w:rPr>
          <w:lang w:eastAsia="zh-CN"/>
        </w:rPr>
        <w:tab/>
        <w:t>shall include an &lt;identity&gt; element set to the identity of t</w:t>
      </w:r>
      <w:r w:rsidRPr="00D720D3">
        <w:rPr>
          <w:lang w:eastAsia="zh-CN"/>
        </w:rPr>
        <w:t>he VAL user or VAL UE</w:t>
      </w:r>
      <w:r>
        <w:rPr>
          <w:lang w:eastAsia="zh-CN"/>
        </w:rPr>
        <w:t xml:space="preserve"> that reports MBMS suspension;</w:t>
      </w:r>
    </w:p>
    <w:p w14:paraId="6ACB7A9E" w14:textId="77777777" w:rsidR="002E4B51" w:rsidRPr="0073469F" w:rsidRDefault="002E4B51" w:rsidP="002E4B51">
      <w:pPr>
        <w:pStyle w:val="B2"/>
        <w:rPr>
          <w:lang w:eastAsia="ko-KR"/>
        </w:rPr>
      </w:pPr>
      <w:r>
        <w:rPr>
          <w:lang w:eastAsia="ko-KR"/>
        </w:rPr>
        <w:t>2)</w:t>
      </w:r>
      <w:r>
        <w:rPr>
          <w:lang w:eastAsia="ko-KR"/>
        </w:rPr>
        <w:tab/>
      </w:r>
      <w:r w:rsidRPr="0073469F">
        <w:rPr>
          <w:lang w:eastAsia="ko-KR"/>
        </w:rPr>
        <w:t xml:space="preserve">if </w:t>
      </w:r>
      <w:r>
        <w:rPr>
          <w:lang w:val="en-US" w:eastAsia="ko-KR"/>
        </w:rPr>
        <w:t xml:space="preserve">at least one </w:t>
      </w:r>
      <w:r w:rsidRPr="0073469F">
        <w:rPr>
          <w:lang w:eastAsia="ko-KR"/>
        </w:rPr>
        <w:t>MBMS bearer</w:t>
      </w:r>
      <w:r>
        <w:rPr>
          <w:lang w:val="en-US" w:eastAsia="ko-KR"/>
        </w:rPr>
        <w:t xml:space="preserve"> is about to be suspended</w:t>
      </w:r>
      <w:r w:rsidRPr="0073469F">
        <w:rPr>
          <w:lang w:eastAsia="ko-KR"/>
        </w:rPr>
        <w:t>:</w:t>
      </w:r>
    </w:p>
    <w:p w14:paraId="1B2BE228" w14:textId="77777777" w:rsidR="002E4B51" w:rsidRPr="0073469F" w:rsidRDefault="002E4B51" w:rsidP="002E4B51">
      <w:pPr>
        <w:pStyle w:val="B3"/>
      </w:pPr>
      <w:r w:rsidRPr="0073469F">
        <w:rPr>
          <w:lang w:eastAsia="ko-KR"/>
        </w:rPr>
        <w:t>i)</w:t>
      </w:r>
      <w:r w:rsidRPr="0073469F">
        <w:rPr>
          <w:lang w:eastAsia="ko-KR"/>
        </w:rPr>
        <w:tab/>
        <w:t xml:space="preserve">shall include an </w:t>
      </w:r>
      <w:r w:rsidRPr="0073469F">
        <w:t>&lt;mbms-</w:t>
      </w:r>
      <w:r>
        <w:t>suspension</w:t>
      </w:r>
      <w:r w:rsidRPr="0073469F">
        <w:t>-status&gt; element</w:t>
      </w:r>
      <w:r>
        <w:t xml:space="preserve"> set to "suspending"</w:t>
      </w:r>
      <w:r w:rsidRPr="0073469F">
        <w:t>;</w:t>
      </w:r>
    </w:p>
    <w:p w14:paraId="7D8FDB97" w14:textId="77777777" w:rsidR="002E4B51" w:rsidRDefault="002E4B51" w:rsidP="002E4B51">
      <w:pPr>
        <w:pStyle w:val="B3"/>
      </w:pPr>
      <w:r>
        <w:t>ii</w:t>
      </w:r>
      <w:r w:rsidRPr="0073469F">
        <w:t>)</w:t>
      </w:r>
      <w:r w:rsidRPr="0073469F">
        <w:tab/>
        <w:t xml:space="preserve">shall </w:t>
      </w:r>
      <w:r>
        <w:t>set the &lt;number-of-reported-bearers&gt; element to the total number of the included &lt;suspended-TMGI&gt; elements and &lt;other-TMGI&gt; elements</w:t>
      </w:r>
      <w:r w:rsidRPr="0073469F">
        <w:t>;</w:t>
      </w:r>
      <w:r w:rsidRPr="009C0BC7">
        <w:t xml:space="preserve"> </w:t>
      </w:r>
    </w:p>
    <w:p w14:paraId="12E81F80" w14:textId="77777777" w:rsidR="002E4B51" w:rsidRDefault="002E4B51" w:rsidP="002E4B51">
      <w:pPr>
        <w:pStyle w:val="B3"/>
      </w:pPr>
      <w:r>
        <w:t>iii</w:t>
      </w:r>
      <w:r w:rsidRPr="0073469F">
        <w:t>)</w:t>
      </w:r>
      <w:r w:rsidRPr="0073469F">
        <w:tab/>
        <w:t xml:space="preserve">shall </w:t>
      </w:r>
      <w:r>
        <w:t>include &lt;suspended-TMGI&gt; element(s) set to the TMGI value for each of the MTCHs on the same MCH corresponding to the MBMS bearers about to be suspended</w:t>
      </w:r>
      <w:r w:rsidRPr="0073469F">
        <w:t>;</w:t>
      </w:r>
      <w:r>
        <w:t xml:space="preserve"> and</w:t>
      </w:r>
    </w:p>
    <w:p w14:paraId="6E0D3DD9" w14:textId="77777777" w:rsidR="002E4B51" w:rsidRDefault="002E4B51" w:rsidP="002E4B51">
      <w:pPr>
        <w:pStyle w:val="B3"/>
      </w:pPr>
      <w:r w:rsidRPr="009C0BC7">
        <w:t xml:space="preserve"> </w:t>
      </w:r>
      <w:r>
        <w:t>iv</w:t>
      </w:r>
      <w:r w:rsidRPr="0073469F">
        <w:t>)</w:t>
      </w:r>
      <w:r w:rsidRPr="0073469F">
        <w:tab/>
      </w:r>
      <w:r>
        <w:t>may</w:t>
      </w:r>
      <w:r w:rsidRPr="0073469F">
        <w:t xml:space="preserve"> </w:t>
      </w:r>
      <w:r>
        <w:t>include &lt;other-TMGI&gt; elements, if available, corresponding to the TMGI values for other MTCHs on the same MCH as the MBMS bearers to be suspended; and</w:t>
      </w:r>
    </w:p>
    <w:p w14:paraId="0D0AB18F" w14:textId="77777777" w:rsidR="002E4B51" w:rsidRPr="0073469F" w:rsidRDefault="002E4B51" w:rsidP="002E4B51">
      <w:pPr>
        <w:pStyle w:val="B2"/>
        <w:rPr>
          <w:lang w:eastAsia="ko-KR"/>
        </w:rPr>
      </w:pPr>
      <w:r>
        <w:t>3)</w:t>
      </w:r>
      <w:r>
        <w:tab/>
      </w:r>
      <w:r w:rsidRPr="0073469F">
        <w:rPr>
          <w:lang w:eastAsia="ko-KR"/>
        </w:rPr>
        <w:t>if the MBMS bearer</w:t>
      </w:r>
      <w:r>
        <w:rPr>
          <w:lang w:val="en-US" w:eastAsia="ko-KR"/>
        </w:rPr>
        <w:t xml:space="preserve"> is no longer about to be suspended, </w:t>
      </w:r>
      <w:r w:rsidRPr="0073469F">
        <w:rPr>
          <w:lang w:eastAsia="ko-KR"/>
        </w:rPr>
        <w:t>shall include:</w:t>
      </w:r>
    </w:p>
    <w:p w14:paraId="6E4A7B03" w14:textId="77777777" w:rsidR="002E4B51" w:rsidRPr="0073469F" w:rsidRDefault="002E4B51" w:rsidP="002E4B51">
      <w:pPr>
        <w:pStyle w:val="B3"/>
      </w:pPr>
      <w:r w:rsidRPr="0073469F">
        <w:rPr>
          <w:lang w:eastAsia="ko-KR"/>
        </w:rPr>
        <w:t>i)</w:t>
      </w:r>
      <w:r w:rsidRPr="0073469F">
        <w:rPr>
          <w:lang w:eastAsia="ko-KR"/>
        </w:rPr>
        <w:tab/>
        <w:t xml:space="preserve">an </w:t>
      </w:r>
      <w:r w:rsidRPr="0073469F">
        <w:t>&lt;mbms-</w:t>
      </w:r>
      <w:r>
        <w:t>suspension</w:t>
      </w:r>
      <w:r w:rsidRPr="0073469F">
        <w:t>-status&gt; element</w:t>
      </w:r>
      <w:r>
        <w:t xml:space="preserve"> set to "not-suspending"</w:t>
      </w:r>
      <w:r w:rsidRPr="0073469F">
        <w:t>;</w:t>
      </w:r>
    </w:p>
    <w:p w14:paraId="3A5E078B" w14:textId="77777777" w:rsidR="002E4B51" w:rsidRPr="0073469F" w:rsidRDefault="002E4B51" w:rsidP="002E4B51">
      <w:pPr>
        <w:pStyle w:val="B3"/>
      </w:pPr>
      <w:r>
        <w:t>ii</w:t>
      </w:r>
      <w:r w:rsidRPr="0073469F">
        <w:t>)</w:t>
      </w:r>
      <w:r w:rsidRPr="0073469F">
        <w:tab/>
      </w:r>
      <w:r>
        <w:t>a &lt;number-of-reported-bearers&gt; element set to the number of included &lt;suspended-TMGI&gt; elements</w:t>
      </w:r>
      <w:r w:rsidRPr="0073469F">
        <w:t>;</w:t>
      </w:r>
      <w:r w:rsidRPr="009C0BC7">
        <w:t xml:space="preserve"> </w:t>
      </w:r>
      <w:r>
        <w:t>and</w:t>
      </w:r>
    </w:p>
    <w:p w14:paraId="4454373D" w14:textId="77777777" w:rsidR="002E4B51" w:rsidRDefault="002E4B51" w:rsidP="00424675">
      <w:pPr>
        <w:pStyle w:val="B3"/>
      </w:pPr>
      <w:r>
        <w:t>iii)</w:t>
      </w:r>
      <w:r>
        <w:tab/>
        <w:t>a &lt;suspended-TMGI&gt; element set to the corresponding TMGI value for each of the MTCHs of the MBMS bearers that are no longer about to be suspended.</w:t>
      </w:r>
    </w:p>
    <w:p w14:paraId="6DD7ED88" w14:textId="1D84AF5B" w:rsidR="002E4B51" w:rsidRPr="00A17786" w:rsidRDefault="002E4B51" w:rsidP="00424675">
      <w:pPr>
        <w:pStyle w:val="B1"/>
        <w:rPr>
          <w:lang w:eastAsia="zh-CN"/>
        </w:rPr>
      </w:pPr>
      <w:r>
        <w:t>d)</w:t>
      </w:r>
      <w:r>
        <w:tab/>
      </w:r>
      <w:r>
        <w:rPr>
          <w:lang w:eastAsia="zh-CN"/>
        </w:rPr>
        <w:t xml:space="preserve">shall send the HTTP POST request message towards the SNRM-S </w:t>
      </w:r>
      <w:r w:rsidRPr="00B20BF6">
        <w:rPr>
          <w:lang w:eastAsia="zh-CN"/>
        </w:rPr>
        <w:t>according to IETF</w:t>
      </w:r>
      <w:r>
        <w:rPr>
          <w:lang w:val="en-US" w:eastAsia="zh-CN"/>
        </w:rPr>
        <w:t> </w:t>
      </w:r>
      <w:r w:rsidRPr="00B20BF6">
        <w:rPr>
          <w:lang w:eastAsia="zh-CN"/>
        </w:rPr>
        <w:t>RFC</w:t>
      </w:r>
      <w:r>
        <w:rPr>
          <w:lang w:val="en-US" w:eastAsia="zh-CN"/>
        </w:rPr>
        <w:t> </w:t>
      </w:r>
      <w:r w:rsidRPr="00B20BF6">
        <w:rPr>
          <w:lang w:eastAsia="zh-CN"/>
        </w:rPr>
        <w:t>2616</w:t>
      </w:r>
      <w:r>
        <w:rPr>
          <w:lang w:val="en-US" w:eastAsia="zh-CN"/>
        </w:rPr>
        <w:t> </w:t>
      </w:r>
      <w:r w:rsidRPr="00B20BF6">
        <w:rPr>
          <w:lang w:eastAsia="zh-CN"/>
        </w:rPr>
        <w:t>[</w:t>
      </w:r>
      <w:r w:rsidR="00A70BE4">
        <w:rPr>
          <w:lang w:eastAsia="zh-CN"/>
        </w:rPr>
        <w:t>15</w:t>
      </w:r>
      <w:r w:rsidRPr="00B20BF6">
        <w:rPr>
          <w:lang w:eastAsia="zh-CN"/>
        </w:rPr>
        <w:t>].</w:t>
      </w:r>
    </w:p>
    <w:p w14:paraId="6626C4AD" w14:textId="77777777" w:rsidR="002E4B51" w:rsidRDefault="002E4B51" w:rsidP="00424675">
      <w:pPr>
        <w:pStyle w:val="Heading5"/>
        <w:rPr>
          <w:lang w:eastAsia="zh-CN"/>
        </w:rPr>
      </w:pPr>
      <w:bookmarkStart w:id="224" w:name="_Toc43229610"/>
      <w:bookmarkStart w:id="225" w:name="_Toc43401468"/>
      <w:bookmarkStart w:id="226" w:name="_Toc51944678"/>
      <w:r>
        <w:rPr>
          <w:rFonts w:hint="eastAsia"/>
          <w:lang w:eastAsia="zh-CN"/>
        </w:rPr>
        <w:t>6</w:t>
      </w:r>
      <w:r>
        <w:rPr>
          <w:lang w:eastAsia="zh-CN"/>
        </w:rPr>
        <w:t>.2.3.6.2</w:t>
      </w:r>
      <w:r>
        <w:rPr>
          <w:lang w:eastAsia="zh-CN"/>
        </w:rPr>
        <w:tab/>
        <w:t>Server procedure</w:t>
      </w:r>
      <w:bookmarkEnd w:id="224"/>
      <w:bookmarkEnd w:id="225"/>
      <w:bookmarkEnd w:id="226"/>
    </w:p>
    <w:p w14:paraId="78540972" w14:textId="733A870F" w:rsidR="002E4B51" w:rsidRDefault="002E4B51" w:rsidP="00424675">
      <w:pPr>
        <w:rPr>
          <w:lang w:eastAsia="zh-CN"/>
        </w:rPr>
      </w:pPr>
      <w:r>
        <w:rPr>
          <w:rFonts w:hint="eastAsia"/>
          <w:lang w:eastAsia="zh-CN"/>
        </w:rPr>
        <w:t>I</w:t>
      </w:r>
      <w:r>
        <w:rPr>
          <w:lang w:eastAsia="zh-CN"/>
        </w:rPr>
        <w:t xml:space="preserve">f the SNRM-S decide </w:t>
      </w:r>
      <w:r w:rsidRPr="00B20BF6">
        <w:rPr>
          <w:lang w:eastAsia="zh-CN"/>
        </w:rPr>
        <w:t>on a subset of all VAL UEs in the MBMS broadcast area that shall report on MBMS bearer suspension</w:t>
      </w:r>
      <w:r>
        <w:rPr>
          <w:lang w:eastAsia="zh-CN"/>
        </w:rPr>
        <w:t>, the SNRM-S shall generate</w:t>
      </w:r>
      <w:r w:rsidRPr="00B20BF6">
        <w:rPr>
          <w:lang w:eastAsia="zh-CN"/>
        </w:rPr>
        <w:t xml:space="preserve"> an HTTP POST request message according to IETF</w:t>
      </w:r>
      <w:r>
        <w:rPr>
          <w:lang w:val="en-US" w:eastAsia="zh-CN"/>
        </w:rPr>
        <w:t> </w:t>
      </w:r>
      <w:r w:rsidRPr="00B20BF6">
        <w:rPr>
          <w:lang w:eastAsia="zh-CN"/>
        </w:rPr>
        <w:t>RFC</w:t>
      </w:r>
      <w:r>
        <w:rPr>
          <w:lang w:val="en-US" w:eastAsia="zh-CN"/>
        </w:rPr>
        <w:t> </w:t>
      </w:r>
      <w:r w:rsidRPr="00B20BF6">
        <w:rPr>
          <w:lang w:eastAsia="zh-CN"/>
        </w:rPr>
        <w:t>2616</w:t>
      </w:r>
      <w:r>
        <w:rPr>
          <w:lang w:val="en-US" w:eastAsia="zh-CN"/>
        </w:rPr>
        <w:t> </w:t>
      </w:r>
      <w:r w:rsidRPr="00B20BF6">
        <w:rPr>
          <w:lang w:eastAsia="zh-CN"/>
        </w:rPr>
        <w:t>[</w:t>
      </w:r>
      <w:r w:rsidR="00A70BE4">
        <w:rPr>
          <w:lang w:eastAsia="zh-CN"/>
        </w:rPr>
        <w:t>15</w:t>
      </w:r>
      <w:r w:rsidRPr="00B20BF6">
        <w:rPr>
          <w:lang w:eastAsia="zh-CN"/>
        </w:rPr>
        <w:t>]. In the HTTP POST request message, the SNRM-S:</w:t>
      </w:r>
    </w:p>
    <w:p w14:paraId="4AFB4A22" w14:textId="77777777" w:rsidR="002E4B51" w:rsidRDefault="002E4B51" w:rsidP="00424675">
      <w:pPr>
        <w:pStyle w:val="CommentText"/>
        <w:rPr>
          <w:lang w:eastAsia="zh-CN"/>
        </w:rPr>
      </w:pPr>
      <w:r>
        <w:rPr>
          <w:lang w:eastAsia="zh-CN"/>
        </w:rPr>
        <w:t>a)</w:t>
      </w:r>
      <w:r>
        <w:rPr>
          <w:lang w:eastAsia="zh-CN"/>
        </w:rPr>
        <w:tab/>
        <w:t>shall include a Request-URI set to the URI corresponding to the identity of the SNRM-C;</w:t>
      </w:r>
    </w:p>
    <w:p w14:paraId="2557CD99" w14:textId="77777777" w:rsidR="002E4B51" w:rsidRDefault="002E4B51" w:rsidP="00424675">
      <w:pPr>
        <w:pStyle w:val="B1"/>
        <w:rPr>
          <w:lang w:eastAsia="zh-CN"/>
        </w:rPr>
      </w:pPr>
      <w:r>
        <w:rPr>
          <w:lang w:eastAsia="zh-CN"/>
        </w:rPr>
        <w:t>b)</w:t>
      </w:r>
      <w:r>
        <w:rPr>
          <w:lang w:eastAsia="zh-CN"/>
        </w:rPr>
        <w:tab/>
        <w:t>shall include a Content-Type header field set to "application/vnd.3gpp.seal-mbms-usage-info +xml";</w:t>
      </w:r>
    </w:p>
    <w:p w14:paraId="347738DB" w14:textId="77777777" w:rsidR="002E4B51" w:rsidRDefault="002E4B51" w:rsidP="00424675">
      <w:pPr>
        <w:pStyle w:val="B1"/>
        <w:rPr>
          <w:lang w:eastAsia="zh-CN"/>
        </w:rPr>
      </w:pPr>
      <w:r>
        <w:rPr>
          <w:lang w:eastAsia="zh-CN"/>
        </w:rPr>
        <w:t>c</w:t>
      </w:r>
      <w:r w:rsidRPr="00D720D3">
        <w:rPr>
          <w:lang w:eastAsia="zh-CN"/>
        </w:rPr>
        <w:t>)</w:t>
      </w:r>
      <w:r w:rsidRPr="00D720D3">
        <w:rPr>
          <w:lang w:eastAsia="zh-CN"/>
        </w:rPr>
        <w:tab/>
        <w:t xml:space="preserve">shall include an application/vnd.3gpp.seal-mbms-usage-info+xml MIME body </w:t>
      </w:r>
      <w:r>
        <w:rPr>
          <w:lang w:eastAsia="zh-CN"/>
        </w:rPr>
        <w:t>with an &lt;mbms-suspension-reporting-instruction&gt; element</w:t>
      </w:r>
      <w:r w:rsidRPr="00D720D3">
        <w:rPr>
          <w:lang w:eastAsia="zh-CN"/>
        </w:rPr>
        <w:t xml:space="preserve"> in the &lt;mbms-info&gt; root element</w:t>
      </w:r>
      <w:r>
        <w:rPr>
          <w:lang w:eastAsia="zh-CN"/>
        </w:rPr>
        <w:t xml:space="preserve"> which</w:t>
      </w:r>
      <w:r w:rsidRPr="00D720D3">
        <w:rPr>
          <w:lang w:eastAsia="zh-CN"/>
        </w:rPr>
        <w:t>:</w:t>
      </w:r>
    </w:p>
    <w:p w14:paraId="5CCCEDF7" w14:textId="77777777" w:rsidR="002E4B51" w:rsidRDefault="002E4B51" w:rsidP="00424675">
      <w:pPr>
        <w:pStyle w:val="B2"/>
        <w:rPr>
          <w:lang w:eastAsia="zh-CN"/>
        </w:rPr>
      </w:pPr>
      <w:r>
        <w:rPr>
          <w:lang w:eastAsia="zh-CN"/>
        </w:rPr>
        <w:t>1)</w:t>
      </w:r>
      <w:r>
        <w:rPr>
          <w:lang w:eastAsia="zh-CN"/>
        </w:rPr>
        <w:tab/>
        <w:t>if a unicast bearer is used for MBMS suspension reporting, shall include:</w:t>
      </w:r>
    </w:p>
    <w:p w14:paraId="3CD216B7" w14:textId="77777777" w:rsidR="002E4B51" w:rsidRDefault="002E4B51" w:rsidP="00424675">
      <w:pPr>
        <w:pStyle w:val="B3"/>
        <w:rPr>
          <w:lang w:eastAsia="zh-CN"/>
        </w:rPr>
      </w:pPr>
      <w:r>
        <w:rPr>
          <w:lang w:eastAsia="zh-CN"/>
        </w:rPr>
        <w:t>i)</w:t>
      </w:r>
      <w:r>
        <w:rPr>
          <w:lang w:eastAsia="zh-CN"/>
        </w:rPr>
        <w:tab/>
        <w:t xml:space="preserve">an &lt;identity&gt; element set to the </w:t>
      </w:r>
      <w:r w:rsidRPr="00D720D3">
        <w:rPr>
          <w:lang w:eastAsia="zh-CN"/>
        </w:rPr>
        <w:t>identity of the VAL user or VAL UE</w:t>
      </w:r>
      <w:r>
        <w:rPr>
          <w:lang w:eastAsia="zh-CN"/>
        </w:rPr>
        <w:t xml:space="preserve"> that shall report MBMS suspension; and</w:t>
      </w:r>
    </w:p>
    <w:p w14:paraId="62BE393A" w14:textId="77777777" w:rsidR="002E4B51" w:rsidRDefault="002E4B51" w:rsidP="00424675">
      <w:pPr>
        <w:pStyle w:val="B3"/>
        <w:rPr>
          <w:lang w:eastAsia="zh-CN"/>
        </w:rPr>
      </w:pPr>
      <w:r>
        <w:rPr>
          <w:lang w:eastAsia="zh-CN"/>
        </w:rPr>
        <w:t>ii)</w:t>
      </w:r>
      <w:r>
        <w:rPr>
          <w:lang w:eastAsia="zh-CN"/>
        </w:rPr>
        <w:tab/>
        <w:t>a &lt;suspension-reporting&gt; element indicating to e</w:t>
      </w:r>
      <w:r w:rsidRPr="00D720D3">
        <w:rPr>
          <w:lang w:eastAsia="zh-CN"/>
        </w:rPr>
        <w:t xml:space="preserve">nable or disable the suspension reporting for </w:t>
      </w:r>
      <w:r>
        <w:rPr>
          <w:lang w:eastAsia="zh-CN"/>
        </w:rPr>
        <w:t>the SNRM-C;</w:t>
      </w:r>
    </w:p>
    <w:p w14:paraId="36A6629A" w14:textId="12FD9CED" w:rsidR="002E4B51" w:rsidRDefault="002E4B51" w:rsidP="00424675">
      <w:pPr>
        <w:pStyle w:val="B2"/>
        <w:rPr>
          <w:lang w:eastAsia="zh-CN"/>
        </w:rPr>
      </w:pPr>
      <w:r>
        <w:rPr>
          <w:lang w:eastAsia="zh-CN"/>
        </w:rPr>
        <w:t>2)</w:t>
      </w:r>
      <w:r>
        <w:rPr>
          <w:lang w:eastAsia="zh-CN"/>
        </w:rPr>
        <w:tab/>
        <w:t>if a multicast bearer is</w:t>
      </w:r>
      <w:r w:rsidRPr="00D720D3">
        <w:rPr>
          <w:lang w:eastAsia="zh-CN"/>
        </w:rPr>
        <w:t xml:space="preserve"> </w:t>
      </w:r>
      <w:r>
        <w:rPr>
          <w:lang w:eastAsia="zh-CN"/>
        </w:rPr>
        <w:t>used for MBMS suspension reporting, shall include:</w:t>
      </w:r>
    </w:p>
    <w:p w14:paraId="28218371" w14:textId="77777777" w:rsidR="002E4B51" w:rsidRDefault="002E4B51" w:rsidP="00424675">
      <w:pPr>
        <w:pStyle w:val="B3"/>
        <w:rPr>
          <w:lang w:eastAsia="zh-CN"/>
        </w:rPr>
      </w:pPr>
      <w:r>
        <w:rPr>
          <w:lang w:eastAsia="zh-CN"/>
        </w:rPr>
        <w:lastRenderedPageBreak/>
        <w:t>i)</w:t>
      </w:r>
      <w:r>
        <w:rPr>
          <w:lang w:eastAsia="zh-CN"/>
        </w:rPr>
        <w:tab/>
        <w:t xml:space="preserve">a &lt;suspension-reporting-client-subset&gt; element containing </w:t>
      </w:r>
      <w:r w:rsidRPr="0005122C">
        <w:rPr>
          <w:lang w:eastAsia="zh-CN"/>
        </w:rPr>
        <w:t>a uniquely defined subset of NRM clients that shall report MBMS suspension</w:t>
      </w:r>
      <w:r>
        <w:rPr>
          <w:lang w:eastAsia="zh-CN"/>
        </w:rPr>
        <w:t>; and</w:t>
      </w:r>
    </w:p>
    <w:p w14:paraId="28BC4332" w14:textId="0E29C3E8" w:rsidR="002E4B51" w:rsidRDefault="002E4B51" w:rsidP="00424675">
      <w:pPr>
        <w:pStyle w:val="B1"/>
        <w:rPr>
          <w:lang w:eastAsia="zh-CN"/>
        </w:rPr>
      </w:pPr>
      <w:r>
        <w:rPr>
          <w:lang w:eastAsia="zh-CN"/>
        </w:rPr>
        <w:t>d)</w:t>
      </w:r>
      <w:r>
        <w:rPr>
          <w:lang w:eastAsia="zh-CN"/>
        </w:rPr>
        <w:tab/>
        <w:t xml:space="preserve">shall send the HTTP POST request message towards the SNRM-C </w:t>
      </w:r>
      <w:r w:rsidRPr="00B20BF6">
        <w:rPr>
          <w:lang w:eastAsia="zh-CN"/>
        </w:rPr>
        <w:t>according to IETF</w:t>
      </w:r>
      <w:r>
        <w:rPr>
          <w:lang w:val="en-US" w:eastAsia="zh-CN"/>
        </w:rPr>
        <w:t> </w:t>
      </w:r>
      <w:r w:rsidRPr="00B20BF6">
        <w:rPr>
          <w:lang w:eastAsia="zh-CN"/>
        </w:rPr>
        <w:t>RFC</w:t>
      </w:r>
      <w:r>
        <w:rPr>
          <w:lang w:val="en-US" w:eastAsia="zh-CN"/>
        </w:rPr>
        <w:t> </w:t>
      </w:r>
      <w:r w:rsidRPr="00B20BF6">
        <w:rPr>
          <w:lang w:eastAsia="zh-CN"/>
        </w:rPr>
        <w:t>2616</w:t>
      </w:r>
      <w:r>
        <w:rPr>
          <w:lang w:val="en-US" w:eastAsia="zh-CN"/>
        </w:rPr>
        <w:t> </w:t>
      </w:r>
      <w:r w:rsidRPr="00B20BF6">
        <w:rPr>
          <w:lang w:eastAsia="zh-CN"/>
        </w:rPr>
        <w:t>[</w:t>
      </w:r>
      <w:r w:rsidR="00A70BE4">
        <w:rPr>
          <w:lang w:eastAsia="zh-CN"/>
        </w:rPr>
        <w:t>15</w:t>
      </w:r>
      <w:r w:rsidRPr="00B20BF6">
        <w:rPr>
          <w:lang w:eastAsia="zh-CN"/>
        </w:rPr>
        <w:t>].</w:t>
      </w:r>
    </w:p>
    <w:p w14:paraId="127F2DFF" w14:textId="6D13F49B" w:rsidR="00E869D3" w:rsidRDefault="00E869D3" w:rsidP="00E869D3">
      <w:pPr>
        <w:pStyle w:val="Heading4"/>
      </w:pPr>
      <w:bookmarkStart w:id="227" w:name="_Toc43229611"/>
      <w:bookmarkStart w:id="228" w:name="_Toc43401469"/>
      <w:bookmarkStart w:id="229" w:name="_Toc51944679"/>
      <w:r>
        <w:t>6.2.3.7</w:t>
      </w:r>
      <w:r>
        <w:tab/>
        <w:t>MBMS bearer event notification</w:t>
      </w:r>
      <w:r w:rsidR="006B1B84">
        <w:t xml:space="preserve"> procedure</w:t>
      </w:r>
      <w:bookmarkEnd w:id="223"/>
      <w:bookmarkEnd w:id="227"/>
      <w:bookmarkEnd w:id="228"/>
      <w:bookmarkEnd w:id="229"/>
    </w:p>
    <w:p w14:paraId="5AA0890A" w14:textId="77777777" w:rsidR="0009464E" w:rsidRDefault="0009464E" w:rsidP="0009464E">
      <w:pPr>
        <w:pStyle w:val="Heading5"/>
        <w:rPr>
          <w:lang w:eastAsia="zh-CN"/>
        </w:rPr>
      </w:pPr>
      <w:bookmarkStart w:id="230" w:name="_Toc43229612"/>
      <w:bookmarkStart w:id="231" w:name="_Toc43401470"/>
      <w:bookmarkStart w:id="232" w:name="_Toc51944680"/>
      <w:bookmarkStart w:id="233" w:name="_Toc34305180"/>
      <w:r>
        <w:rPr>
          <w:rFonts w:hint="eastAsia"/>
          <w:lang w:eastAsia="zh-CN"/>
        </w:rPr>
        <w:t>6</w:t>
      </w:r>
      <w:r>
        <w:rPr>
          <w:lang w:eastAsia="zh-CN"/>
        </w:rPr>
        <w:t>.2.3.7.1</w:t>
      </w:r>
      <w:r>
        <w:rPr>
          <w:lang w:eastAsia="zh-CN"/>
        </w:rPr>
        <w:tab/>
        <w:t>Server procedure</w:t>
      </w:r>
      <w:bookmarkEnd w:id="230"/>
      <w:bookmarkEnd w:id="231"/>
      <w:bookmarkEnd w:id="232"/>
    </w:p>
    <w:p w14:paraId="5BB629C9" w14:textId="078AF637" w:rsidR="0009464E" w:rsidRDefault="0009464E" w:rsidP="0009464E">
      <w:pPr>
        <w:pStyle w:val="NO"/>
        <w:rPr>
          <w:lang w:eastAsia="zh-CN"/>
        </w:rPr>
      </w:pPr>
      <w:r>
        <w:rPr>
          <w:rFonts w:hint="eastAsia"/>
          <w:lang w:eastAsia="zh-CN"/>
        </w:rPr>
        <w:t>N</w:t>
      </w:r>
      <w:r>
        <w:rPr>
          <w:lang w:eastAsia="zh-CN"/>
        </w:rPr>
        <w:t>OTE</w:t>
      </w:r>
      <w:r>
        <w:rPr>
          <w:lang w:eastAsia="zh-CN"/>
        </w:rPr>
        <w:tab/>
        <w:t xml:space="preserve">The details between the SNRM-S and EPS (BM-SC) are defined in </w:t>
      </w:r>
      <w:r w:rsidRPr="00CB4346">
        <w:t>3GPP TS 29.</w:t>
      </w:r>
      <w:r>
        <w:t>468 [</w:t>
      </w:r>
      <w:r w:rsidR="00CF4678">
        <w:t>13</w:t>
      </w:r>
      <w:r>
        <w:t>].</w:t>
      </w:r>
    </w:p>
    <w:p w14:paraId="766DE619" w14:textId="4CB6D3C7" w:rsidR="0009464E" w:rsidRPr="00D42814" w:rsidRDefault="0009464E" w:rsidP="0009464E">
      <w:pPr>
        <w:rPr>
          <w:lang w:val="en-US" w:eastAsia="zh-CN"/>
        </w:rPr>
      </w:pPr>
      <w:r>
        <w:rPr>
          <w:rFonts w:hint="eastAsia"/>
          <w:lang w:eastAsia="zh-CN"/>
        </w:rPr>
        <w:t>U</w:t>
      </w:r>
      <w:r>
        <w:rPr>
          <w:lang w:eastAsia="zh-CN"/>
        </w:rPr>
        <w:t>pon receiving an MBMS bearer event notification as described in the clause</w:t>
      </w:r>
      <w:r>
        <w:rPr>
          <w:lang w:val="en-US" w:eastAsia="zh-CN"/>
        </w:rPr>
        <w:t> </w:t>
      </w:r>
      <w:r>
        <w:rPr>
          <w:lang w:eastAsia="zh-CN"/>
        </w:rPr>
        <w:t>6.4.5 of 3GPP</w:t>
      </w:r>
      <w:r>
        <w:rPr>
          <w:lang w:val="en-US" w:eastAsia="zh-CN"/>
        </w:rPr>
        <w:t> TS 29.468 [</w:t>
      </w:r>
      <w:r w:rsidR="00CF4678">
        <w:rPr>
          <w:lang w:val="en-US" w:eastAsia="zh-CN"/>
        </w:rPr>
        <w:t>13</w:t>
      </w:r>
      <w:r>
        <w:rPr>
          <w:lang w:val="en-US" w:eastAsia="zh-CN"/>
        </w:rPr>
        <w:t>], the SNRM-S shall send a user plane delivery mode as described in clause 6.2.2.4.2 towards the VAL server.</w:t>
      </w:r>
    </w:p>
    <w:p w14:paraId="79B792BA" w14:textId="16358294" w:rsidR="00A75C6C" w:rsidRDefault="00A75C6C" w:rsidP="00A75C6C">
      <w:pPr>
        <w:pStyle w:val="Heading4"/>
        <w:rPr>
          <w:lang w:eastAsia="zh-CN"/>
        </w:rPr>
      </w:pPr>
      <w:bookmarkStart w:id="234" w:name="_Toc43229613"/>
      <w:bookmarkStart w:id="235" w:name="_Toc43401471"/>
      <w:bookmarkStart w:id="236" w:name="_Toc51944681"/>
      <w:r>
        <w:rPr>
          <w:rFonts w:hint="eastAsia"/>
          <w:lang w:eastAsia="zh-CN"/>
        </w:rPr>
        <w:t>6</w:t>
      </w:r>
      <w:r>
        <w:rPr>
          <w:lang w:eastAsia="zh-CN"/>
        </w:rPr>
        <w:t>.2.3.</w:t>
      </w:r>
      <w:r w:rsidR="00DF2E80">
        <w:rPr>
          <w:lang w:eastAsia="zh-CN"/>
        </w:rPr>
        <w:t>8</w:t>
      </w:r>
      <w:r>
        <w:rPr>
          <w:lang w:eastAsia="zh-CN"/>
        </w:rPr>
        <w:tab/>
      </w:r>
      <w:r w:rsidRPr="00A06FF3">
        <w:rPr>
          <w:noProof/>
        </w:rPr>
        <w:t>Switching between MBMS bearer bearer and unicast bearer procedure</w:t>
      </w:r>
      <w:bookmarkEnd w:id="234"/>
      <w:bookmarkEnd w:id="235"/>
      <w:bookmarkEnd w:id="236"/>
    </w:p>
    <w:p w14:paraId="1284E7AD" w14:textId="5D54B877" w:rsidR="00A75C6C" w:rsidRDefault="00A75C6C" w:rsidP="00A75C6C">
      <w:pPr>
        <w:pStyle w:val="Heading5"/>
        <w:rPr>
          <w:lang w:eastAsia="zh-CN"/>
        </w:rPr>
      </w:pPr>
      <w:bookmarkStart w:id="237" w:name="_Toc43229614"/>
      <w:bookmarkStart w:id="238" w:name="_Toc43401472"/>
      <w:bookmarkStart w:id="239" w:name="_Toc51944682"/>
      <w:r>
        <w:rPr>
          <w:rFonts w:hint="eastAsia"/>
          <w:lang w:eastAsia="zh-CN"/>
        </w:rPr>
        <w:t>6</w:t>
      </w:r>
      <w:r>
        <w:rPr>
          <w:lang w:eastAsia="zh-CN"/>
        </w:rPr>
        <w:t>.2.3.</w:t>
      </w:r>
      <w:r w:rsidR="00DF2E80">
        <w:rPr>
          <w:lang w:eastAsia="zh-CN"/>
        </w:rPr>
        <w:t>8</w:t>
      </w:r>
      <w:r>
        <w:rPr>
          <w:lang w:eastAsia="zh-CN"/>
        </w:rPr>
        <w:t>.1</w:t>
      </w:r>
      <w:r>
        <w:rPr>
          <w:lang w:eastAsia="zh-CN"/>
        </w:rPr>
        <w:tab/>
        <w:t>Client procedure</w:t>
      </w:r>
      <w:bookmarkEnd w:id="237"/>
      <w:bookmarkEnd w:id="238"/>
      <w:bookmarkEnd w:id="239"/>
    </w:p>
    <w:p w14:paraId="0FB8A64D" w14:textId="77777777" w:rsidR="00A75C6C" w:rsidRDefault="00A75C6C" w:rsidP="00A75C6C">
      <w:pPr>
        <w:rPr>
          <w:lang w:eastAsia="zh-CN"/>
        </w:rPr>
      </w:pPr>
      <w:r>
        <w:rPr>
          <w:rFonts w:hint="eastAsia"/>
          <w:lang w:eastAsia="zh-CN"/>
        </w:rPr>
        <w:t>I</w:t>
      </w:r>
      <w:r>
        <w:rPr>
          <w:lang w:eastAsia="zh-CN"/>
        </w:rPr>
        <w:t xml:space="preserve">f the </w:t>
      </w:r>
      <w:r w:rsidRPr="00EC30FB">
        <w:rPr>
          <w:lang w:eastAsia="zh-CN"/>
        </w:rPr>
        <w:t>VAL UE detects changing MBMS bearer condition (good or bad MBMS coverage) for the corresponding MBMS service</w:t>
      </w:r>
      <w:r>
        <w:rPr>
          <w:lang w:eastAsia="zh-CN"/>
        </w:rPr>
        <w:t xml:space="preserve">, the NRM-C shall send an MBMS listening status report </w:t>
      </w:r>
      <w:r w:rsidRPr="00EC30FB">
        <w:rPr>
          <w:lang w:eastAsia="zh-CN"/>
        </w:rPr>
        <w:t>as specified in clause</w:t>
      </w:r>
      <w:r>
        <w:rPr>
          <w:lang w:val="en-US" w:eastAsia="zh-CN"/>
        </w:rPr>
        <w:t> </w:t>
      </w:r>
      <w:r w:rsidRPr="00EC30FB">
        <w:rPr>
          <w:lang w:eastAsia="zh-CN"/>
        </w:rPr>
        <w:t>6.2.3.4.1 towards the SNRM-S</w:t>
      </w:r>
      <w:r>
        <w:rPr>
          <w:lang w:eastAsia="zh-CN"/>
        </w:rPr>
        <w:t>.</w:t>
      </w:r>
    </w:p>
    <w:p w14:paraId="39D09244" w14:textId="0F0B4D40" w:rsidR="00A75C6C" w:rsidRDefault="00A75C6C" w:rsidP="00A75C6C">
      <w:pPr>
        <w:pStyle w:val="Heading5"/>
        <w:rPr>
          <w:lang w:eastAsia="zh-CN"/>
        </w:rPr>
      </w:pPr>
      <w:bookmarkStart w:id="240" w:name="_Toc43229615"/>
      <w:bookmarkStart w:id="241" w:name="_Toc43401473"/>
      <w:bookmarkStart w:id="242" w:name="_Toc51944683"/>
      <w:r>
        <w:rPr>
          <w:rFonts w:hint="eastAsia"/>
          <w:lang w:eastAsia="zh-CN"/>
        </w:rPr>
        <w:t>6</w:t>
      </w:r>
      <w:r>
        <w:rPr>
          <w:lang w:eastAsia="zh-CN"/>
        </w:rPr>
        <w:t>.2.3</w:t>
      </w:r>
      <w:r w:rsidR="00DF2E80">
        <w:rPr>
          <w:lang w:eastAsia="zh-CN"/>
        </w:rPr>
        <w:t>.8</w:t>
      </w:r>
      <w:r>
        <w:rPr>
          <w:lang w:eastAsia="zh-CN"/>
        </w:rPr>
        <w:t>.2</w:t>
      </w:r>
      <w:r>
        <w:rPr>
          <w:lang w:eastAsia="zh-CN"/>
        </w:rPr>
        <w:tab/>
        <w:t>Server procedure</w:t>
      </w:r>
      <w:bookmarkEnd w:id="240"/>
      <w:bookmarkEnd w:id="241"/>
      <w:bookmarkEnd w:id="242"/>
    </w:p>
    <w:p w14:paraId="118820AF" w14:textId="77777777" w:rsidR="00A75C6C" w:rsidRDefault="00A75C6C" w:rsidP="00A75C6C">
      <w:pPr>
        <w:rPr>
          <w:lang w:eastAsia="zh-CN"/>
        </w:rPr>
      </w:pPr>
      <w:r w:rsidRPr="00EC30FB">
        <w:rPr>
          <w:lang w:eastAsia="zh-CN"/>
        </w:rPr>
        <w:t>Upon receiving an HTTP POST request message containing</w:t>
      </w:r>
      <w:r>
        <w:rPr>
          <w:lang w:eastAsia="zh-CN"/>
        </w:rPr>
        <w:t>:</w:t>
      </w:r>
    </w:p>
    <w:p w14:paraId="2E5A9538" w14:textId="77777777" w:rsidR="00A75C6C" w:rsidRPr="003E4725" w:rsidRDefault="00A75C6C" w:rsidP="00BE7AB3">
      <w:pPr>
        <w:pStyle w:val="B1"/>
      </w:pPr>
      <w:r w:rsidRPr="003E4725">
        <w:rPr>
          <w:rFonts w:hint="eastAsia"/>
          <w:lang w:eastAsia="zh-CN"/>
        </w:rPr>
        <w:t>a</w:t>
      </w:r>
      <w:r w:rsidRPr="003E4725">
        <w:rPr>
          <w:lang w:eastAsia="zh-CN"/>
        </w:rPr>
        <w:t>)</w:t>
      </w:r>
      <w:r w:rsidRPr="003E4725">
        <w:rPr>
          <w:lang w:eastAsia="zh-CN"/>
        </w:rPr>
        <w:tab/>
      </w:r>
      <w:r w:rsidRPr="003E4725">
        <w:t>a Content-Type header field set to "application/vnd.3gpp.seal-mbms-usage-info+xml"; and</w:t>
      </w:r>
    </w:p>
    <w:p w14:paraId="641B4F4C" w14:textId="77777777" w:rsidR="00A75C6C" w:rsidRPr="003E4725" w:rsidRDefault="00A75C6C" w:rsidP="00BE7AB3">
      <w:pPr>
        <w:pStyle w:val="B1"/>
        <w:rPr>
          <w:lang w:eastAsia="zh-CN"/>
        </w:rPr>
      </w:pPr>
      <w:r w:rsidRPr="003E4725">
        <w:t>b)</w:t>
      </w:r>
      <w:r w:rsidRPr="003E4725">
        <w:tab/>
      </w:r>
      <w:r w:rsidRPr="003E4725">
        <w:rPr>
          <w:lang w:eastAsia="zh-CN"/>
        </w:rPr>
        <w:t>an application/vnd.3gpp.seal-mbms-usage-info+xml MIME body with an &lt;mbms-listening-status-report&gt; element;</w:t>
      </w:r>
    </w:p>
    <w:p w14:paraId="06BDFB2B" w14:textId="77777777" w:rsidR="00A75C6C" w:rsidRDefault="00A75C6C" w:rsidP="00A75C6C">
      <w:pPr>
        <w:rPr>
          <w:lang w:eastAsia="zh-CN"/>
        </w:rPr>
      </w:pPr>
      <w:r w:rsidRPr="00EC30FB">
        <w:rPr>
          <w:lang w:eastAsia="zh-CN"/>
        </w:rPr>
        <w:t>the SNRM-S</w:t>
      </w:r>
      <w:r>
        <w:rPr>
          <w:lang w:eastAsia="zh-CN"/>
        </w:rPr>
        <w:t>:</w:t>
      </w:r>
    </w:p>
    <w:p w14:paraId="41594AF5" w14:textId="77777777" w:rsidR="00A75C6C" w:rsidRPr="00DF112A" w:rsidRDefault="00A75C6C" w:rsidP="00BE7AB3">
      <w:pPr>
        <w:pStyle w:val="B1"/>
        <w:rPr>
          <w:lang w:eastAsia="zh-CN"/>
        </w:rPr>
      </w:pPr>
      <w:r w:rsidRPr="00DF112A">
        <w:rPr>
          <w:lang w:eastAsia="zh-CN"/>
        </w:rPr>
        <w:t>a)</w:t>
      </w:r>
      <w:r w:rsidRPr="00DF112A">
        <w:rPr>
          <w:lang w:eastAsia="zh-CN"/>
        </w:rPr>
        <w:tab/>
        <w:t>shall determine the identity of the sender of the received HTTP POST request as specified in clause</w:t>
      </w:r>
      <w:r w:rsidRPr="00DF112A">
        <w:rPr>
          <w:lang w:val="en-US" w:eastAsia="zh-CN"/>
        </w:rPr>
        <w:t> </w:t>
      </w:r>
      <w:r w:rsidRPr="00DF112A">
        <w:rPr>
          <w:lang w:eastAsia="zh-CN"/>
        </w:rPr>
        <w:t>6.2.1.1, and:</w:t>
      </w:r>
    </w:p>
    <w:p w14:paraId="199D6489" w14:textId="77777777" w:rsidR="00A75C6C" w:rsidRPr="00DF112A" w:rsidRDefault="00A75C6C" w:rsidP="00BE7AB3">
      <w:pPr>
        <w:pStyle w:val="B2"/>
        <w:rPr>
          <w:lang w:eastAsia="zh-CN"/>
        </w:rPr>
      </w:pPr>
      <w:r w:rsidRPr="00DF112A">
        <w:rPr>
          <w:lang w:eastAsia="zh-CN"/>
        </w:rPr>
        <w:t>1)</w:t>
      </w:r>
      <w:r w:rsidRPr="00DF112A">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462692D7" w14:textId="5366E139" w:rsidR="00A75C6C" w:rsidRPr="0098200B" w:rsidRDefault="00A75C6C" w:rsidP="00BE7AB3">
      <w:pPr>
        <w:pStyle w:val="B2"/>
        <w:rPr>
          <w:lang w:eastAsia="zh-CN"/>
        </w:rPr>
      </w:pPr>
      <w:r w:rsidRPr="00DF112A">
        <w:rPr>
          <w:lang w:eastAsia="zh-CN"/>
        </w:rPr>
        <w:t>2)</w:t>
      </w:r>
      <w:r w:rsidRPr="00DF112A">
        <w:rPr>
          <w:lang w:eastAsia="zh-CN"/>
        </w:rPr>
        <w:tab/>
        <w:t>shall support handling an HTTP POST request from a SNRM-C according to procedures specified in IETF</w:t>
      </w:r>
      <w:r w:rsidRPr="00DF112A">
        <w:rPr>
          <w:lang w:val="en-US" w:eastAsia="zh-CN"/>
        </w:rPr>
        <w:t> </w:t>
      </w:r>
      <w:r w:rsidRPr="00DF112A">
        <w:rPr>
          <w:lang w:eastAsia="zh-CN"/>
        </w:rPr>
        <w:t>RFC</w:t>
      </w:r>
      <w:r w:rsidRPr="00DF112A">
        <w:rPr>
          <w:lang w:val="en-US" w:eastAsia="zh-CN"/>
        </w:rPr>
        <w:t> </w:t>
      </w:r>
      <w:r w:rsidRPr="00DF112A">
        <w:rPr>
          <w:lang w:eastAsia="zh-CN"/>
        </w:rPr>
        <w:t>4825</w:t>
      </w:r>
      <w:r w:rsidRPr="00DF112A">
        <w:rPr>
          <w:lang w:val="en-US" w:eastAsia="zh-CN"/>
        </w:rPr>
        <w:t> </w:t>
      </w:r>
      <w:r w:rsidRPr="00DF112A">
        <w:rPr>
          <w:lang w:eastAsia="zh-CN"/>
        </w:rPr>
        <w:t>[1</w:t>
      </w:r>
      <w:r w:rsidR="00D43457">
        <w:rPr>
          <w:lang w:eastAsia="zh-CN"/>
        </w:rPr>
        <w:t>9</w:t>
      </w:r>
      <w:r w:rsidRPr="00DF112A">
        <w:rPr>
          <w:lang w:eastAsia="zh-CN"/>
        </w:rPr>
        <w:t>] "POST Handling";</w:t>
      </w:r>
    </w:p>
    <w:p w14:paraId="50DC2F5A" w14:textId="77777777" w:rsidR="00A75C6C" w:rsidRPr="00D42814" w:rsidRDefault="00A75C6C" w:rsidP="00A75C6C">
      <w:pPr>
        <w:pStyle w:val="B1"/>
        <w:rPr>
          <w:lang w:val="en-US" w:eastAsia="zh-CN"/>
        </w:rPr>
      </w:pPr>
      <w:r>
        <w:rPr>
          <w:lang w:eastAsia="zh-CN"/>
        </w:rPr>
        <w:t>b)</w:t>
      </w:r>
      <w:r>
        <w:rPr>
          <w:lang w:eastAsia="zh-CN"/>
        </w:rPr>
        <w:tab/>
      </w:r>
      <w:r w:rsidRPr="00EC30FB">
        <w:rPr>
          <w:lang w:eastAsia="zh-CN"/>
        </w:rPr>
        <w:t>shall</w:t>
      </w:r>
      <w:r>
        <w:rPr>
          <w:lang w:eastAsia="zh-CN"/>
        </w:rPr>
        <w:t xml:space="preserve"> send a user plane delivery mode as described in clause</w:t>
      </w:r>
      <w:r>
        <w:rPr>
          <w:lang w:val="en-US" w:eastAsia="zh-CN"/>
        </w:rPr>
        <w:t xml:space="preserve"> 6.2.2.4.2 towards </w:t>
      </w:r>
      <w:r>
        <w:rPr>
          <w:rFonts w:hint="eastAsia"/>
          <w:lang w:val="en-US" w:eastAsia="zh-CN"/>
        </w:rPr>
        <w:t>t</w:t>
      </w:r>
      <w:r>
        <w:rPr>
          <w:lang w:val="en-US" w:eastAsia="zh-CN"/>
        </w:rPr>
        <w:t>he VAL server.</w:t>
      </w:r>
    </w:p>
    <w:p w14:paraId="2C520B62" w14:textId="12811292" w:rsidR="00856D9E" w:rsidRPr="00A06FF3" w:rsidRDefault="00856D9E" w:rsidP="00424675">
      <w:pPr>
        <w:pStyle w:val="Heading4"/>
        <w:rPr>
          <w:noProof/>
        </w:rPr>
      </w:pPr>
      <w:bookmarkStart w:id="243" w:name="_Toc43229616"/>
      <w:bookmarkStart w:id="244" w:name="_Toc43401474"/>
      <w:bookmarkStart w:id="245" w:name="_Toc51944684"/>
      <w:r>
        <w:rPr>
          <w:rFonts w:hint="eastAsia"/>
          <w:lang w:eastAsia="zh-CN"/>
        </w:rPr>
        <w:t>6</w:t>
      </w:r>
      <w:r>
        <w:rPr>
          <w:lang w:eastAsia="zh-CN"/>
        </w:rPr>
        <w:t>.2.3.</w:t>
      </w:r>
      <w:r w:rsidR="00DF2E80">
        <w:rPr>
          <w:lang w:eastAsia="zh-CN"/>
        </w:rPr>
        <w:t>9</w:t>
      </w:r>
      <w:r>
        <w:rPr>
          <w:lang w:eastAsia="zh-CN"/>
        </w:rPr>
        <w:tab/>
      </w:r>
      <w:r w:rsidRPr="00A06FF3">
        <w:rPr>
          <w:noProof/>
        </w:rPr>
        <w:t>Use of dynamic MBMS bearers procedure</w:t>
      </w:r>
      <w:bookmarkEnd w:id="243"/>
      <w:bookmarkEnd w:id="244"/>
      <w:bookmarkEnd w:id="245"/>
    </w:p>
    <w:p w14:paraId="628B7029" w14:textId="58ED5841" w:rsidR="00856D9E" w:rsidRPr="00D81951" w:rsidRDefault="00856D9E" w:rsidP="00424675">
      <w:pPr>
        <w:pStyle w:val="Heading5"/>
        <w:rPr>
          <w:lang w:eastAsia="zh-CN"/>
        </w:rPr>
      </w:pPr>
      <w:r>
        <w:rPr>
          <w:lang w:eastAsia="zh-CN"/>
        </w:rPr>
        <w:t xml:space="preserve"> </w:t>
      </w:r>
      <w:bookmarkStart w:id="246" w:name="_Toc43229617"/>
      <w:bookmarkStart w:id="247" w:name="_Toc43401475"/>
      <w:bookmarkStart w:id="248" w:name="_Toc51944685"/>
      <w:r>
        <w:rPr>
          <w:lang w:eastAsia="zh-CN"/>
        </w:rPr>
        <w:t>6.2.3.</w:t>
      </w:r>
      <w:r w:rsidR="00DF2E80">
        <w:rPr>
          <w:lang w:eastAsia="zh-CN"/>
        </w:rPr>
        <w:t>9</w:t>
      </w:r>
      <w:r>
        <w:rPr>
          <w:lang w:eastAsia="zh-CN"/>
        </w:rPr>
        <w:t>.1</w:t>
      </w:r>
      <w:r>
        <w:rPr>
          <w:lang w:eastAsia="zh-CN"/>
        </w:rPr>
        <w:tab/>
        <w:t>VAL server procedure</w:t>
      </w:r>
      <w:bookmarkEnd w:id="246"/>
      <w:bookmarkEnd w:id="247"/>
      <w:bookmarkEnd w:id="248"/>
    </w:p>
    <w:p w14:paraId="1A5AD2A0" w14:textId="77777777" w:rsidR="00856D9E" w:rsidRPr="00217FC0" w:rsidRDefault="00856D9E" w:rsidP="00424675">
      <w:pPr>
        <w:rPr>
          <w:lang w:eastAsia="zh-CN"/>
        </w:rPr>
      </w:pPr>
      <w:r>
        <w:rPr>
          <w:rFonts w:hint="eastAsia"/>
          <w:lang w:eastAsia="zh-CN"/>
        </w:rPr>
        <w:t>I</w:t>
      </w:r>
      <w:r>
        <w:rPr>
          <w:lang w:eastAsia="zh-CN"/>
        </w:rPr>
        <w:t xml:space="preserve">f the </w:t>
      </w:r>
      <w:r w:rsidRPr="00D81951">
        <w:rPr>
          <w:lang w:eastAsia="zh-CN"/>
        </w:rPr>
        <w:t>VAL server uses a unicast bearer for communication with the UE on the DL at the start of the group communication session</w:t>
      </w:r>
      <w:r>
        <w:rPr>
          <w:lang w:eastAsia="zh-CN"/>
        </w:rPr>
        <w:t xml:space="preserve">, in order to trigger to use </w:t>
      </w:r>
      <w:r w:rsidRPr="00D81951">
        <w:rPr>
          <w:lang w:eastAsia="zh-CN"/>
        </w:rPr>
        <w:t>an MBMS bearer in EPS for the DL VAL service communication</w:t>
      </w:r>
      <w:r>
        <w:rPr>
          <w:lang w:eastAsia="zh-CN"/>
        </w:rPr>
        <w:t>, the VAL server shall send an MBMS bearer request message as described in clause</w:t>
      </w:r>
      <w:r>
        <w:rPr>
          <w:lang w:val="en-US" w:eastAsia="zh-CN"/>
        </w:rPr>
        <w:t> </w:t>
      </w:r>
      <w:r>
        <w:rPr>
          <w:lang w:eastAsia="zh-CN"/>
        </w:rPr>
        <w:t>6.2.3.2.1 towards the SNRM-S.</w:t>
      </w:r>
    </w:p>
    <w:p w14:paraId="5A0CAC1C" w14:textId="004BAF9C" w:rsidR="00856D9E" w:rsidRDefault="00856D9E" w:rsidP="00856D9E">
      <w:pPr>
        <w:pStyle w:val="Heading5"/>
        <w:rPr>
          <w:lang w:eastAsia="zh-CN"/>
        </w:rPr>
      </w:pPr>
      <w:bookmarkStart w:id="249" w:name="_Toc43229618"/>
      <w:bookmarkStart w:id="250" w:name="_Toc43401476"/>
      <w:bookmarkStart w:id="251" w:name="_Toc51944686"/>
      <w:r>
        <w:rPr>
          <w:rFonts w:hint="eastAsia"/>
          <w:lang w:eastAsia="zh-CN"/>
        </w:rPr>
        <w:t>6</w:t>
      </w:r>
      <w:r>
        <w:rPr>
          <w:lang w:eastAsia="zh-CN"/>
        </w:rPr>
        <w:t>.2.3.</w:t>
      </w:r>
      <w:r w:rsidR="00DF2E80">
        <w:rPr>
          <w:lang w:eastAsia="zh-CN"/>
        </w:rPr>
        <w:t>9</w:t>
      </w:r>
      <w:r>
        <w:rPr>
          <w:lang w:eastAsia="zh-CN"/>
        </w:rPr>
        <w:t>.2</w:t>
      </w:r>
      <w:r>
        <w:rPr>
          <w:lang w:eastAsia="zh-CN"/>
        </w:rPr>
        <w:tab/>
        <w:t>Server procedure</w:t>
      </w:r>
      <w:bookmarkEnd w:id="249"/>
      <w:bookmarkEnd w:id="250"/>
      <w:bookmarkEnd w:id="251"/>
    </w:p>
    <w:p w14:paraId="33339666" w14:textId="77777777" w:rsidR="00856D9E" w:rsidRPr="005A6352" w:rsidRDefault="00856D9E" w:rsidP="00856D9E">
      <w:pPr>
        <w:rPr>
          <w:lang w:eastAsia="zh-CN"/>
        </w:rPr>
      </w:pPr>
      <w:r w:rsidRPr="005A6352">
        <w:rPr>
          <w:lang w:eastAsia="zh-CN"/>
        </w:rPr>
        <w:t>Upon receiving an HTTP POST request message containing:</w:t>
      </w:r>
    </w:p>
    <w:p w14:paraId="5D1D93EE" w14:textId="77777777" w:rsidR="00856D9E" w:rsidRPr="005A6352" w:rsidRDefault="00856D9E" w:rsidP="00C67C45">
      <w:pPr>
        <w:pStyle w:val="B1"/>
        <w:rPr>
          <w:lang w:eastAsia="zh-CN"/>
        </w:rPr>
      </w:pPr>
      <w:r w:rsidRPr="005A6352">
        <w:rPr>
          <w:lang w:eastAsia="zh-CN"/>
        </w:rPr>
        <w:t>a)</w:t>
      </w:r>
      <w:r w:rsidRPr="005A6352">
        <w:rPr>
          <w:lang w:eastAsia="zh-CN"/>
        </w:rPr>
        <w:tab/>
        <w:t>a Content-Type header field set to "application/vnd.3gpp.seal-mbms-usage-info +xml"; and</w:t>
      </w:r>
    </w:p>
    <w:p w14:paraId="52C0F93C" w14:textId="77777777" w:rsidR="00856D9E" w:rsidRPr="005A6352" w:rsidRDefault="00856D9E" w:rsidP="00C67C45">
      <w:pPr>
        <w:pStyle w:val="B1"/>
        <w:rPr>
          <w:lang w:eastAsia="zh-CN"/>
        </w:rPr>
      </w:pPr>
      <w:r w:rsidRPr="005A6352">
        <w:rPr>
          <w:lang w:eastAsia="zh-CN"/>
        </w:rPr>
        <w:t>b)</w:t>
      </w:r>
      <w:r w:rsidRPr="005A6352">
        <w:rPr>
          <w:lang w:eastAsia="zh-CN"/>
        </w:rPr>
        <w:tab/>
        <w:t>an application/vnd.3gpp.seal-mbms-usage-info+xml MIME body with a &lt;request&gt; element in the &lt;mbms-info&gt; root element;</w:t>
      </w:r>
    </w:p>
    <w:p w14:paraId="50266297" w14:textId="77777777" w:rsidR="00856D9E" w:rsidRDefault="00856D9E" w:rsidP="00856D9E">
      <w:pPr>
        <w:rPr>
          <w:lang w:eastAsia="zh-CN"/>
        </w:rPr>
      </w:pPr>
      <w:r>
        <w:rPr>
          <w:lang w:eastAsia="zh-CN"/>
        </w:rPr>
        <w:t>the SNRM</w:t>
      </w:r>
      <w:r>
        <w:rPr>
          <w:rFonts w:hint="eastAsia"/>
          <w:lang w:eastAsia="zh-CN"/>
        </w:rPr>
        <w:t>-</w:t>
      </w:r>
      <w:r>
        <w:rPr>
          <w:lang w:eastAsia="zh-CN"/>
        </w:rPr>
        <w:t>S:</w:t>
      </w:r>
    </w:p>
    <w:p w14:paraId="6BA114FE" w14:textId="77777777" w:rsidR="00856D9E" w:rsidRDefault="00856D9E" w:rsidP="00856D9E">
      <w:pPr>
        <w:pStyle w:val="B1"/>
        <w:rPr>
          <w:lang w:eastAsia="zh-CN"/>
        </w:rPr>
      </w:pPr>
      <w:r>
        <w:rPr>
          <w:lang w:eastAsia="zh-CN"/>
        </w:rPr>
        <w:lastRenderedPageBreak/>
        <w:t>a)</w:t>
      </w:r>
      <w:r>
        <w:rPr>
          <w:lang w:eastAsia="zh-CN"/>
        </w:rPr>
        <w:tab/>
        <w:t xml:space="preserve">shall </w:t>
      </w:r>
      <w:r w:rsidRPr="00192749">
        <w:rPr>
          <w:lang w:eastAsia="zh-CN"/>
        </w:rPr>
        <w:t>determine the identity of the sender of the received HTTP POST request as specified in clause</w:t>
      </w:r>
      <w:r>
        <w:rPr>
          <w:lang w:val="en-US" w:eastAsia="zh-CN"/>
        </w:rPr>
        <w:t> </w:t>
      </w:r>
      <w:r w:rsidRPr="00192749">
        <w:rPr>
          <w:lang w:eastAsia="zh-CN"/>
        </w:rPr>
        <w:t>6.2.1.1</w:t>
      </w:r>
      <w:r>
        <w:rPr>
          <w:lang w:eastAsia="zh-CN"/>
        </w:rPr>
        <w:t>, and:</w:t>
      </w:r>
    </w:p>
    <w:p w14:paraId="1DAF41D2" w14:textId="77777777" w:rsidR="00856D9E" w:rsidRDefault="00856D9E" w:rsidP="00856D9E">
      <w:pPr>
        <w:pStyle w:val="B2"/>
        <w:rPr>
          <w:lang w:eastAsia="zh-CN"/>
        </w:rPr>
      </w:pPr>
      <w:r>
        <w:rPr>
          <w:lang w:eastAsia="zh-CN"/>
        </w:rPr>
        <w:t>1)</w:t>
      </w:r>
      <w:r>
        <w:rPr>
          <w:lang w:eastAsia="zh-CN"/>
        </w:rPr>
        <w:tab/>
      </w:r>
      <w:r w:rsidRPr="00192749">
        <w:rPr>
          <w:lang w:eastAsia="zh-CN"/>
        </w:rPr>
        <w:t>if the identity of the sender of the received HTTP POS</w:t>
      </w:r>
      <w:r>
        <w:rPr>
          <w:lang w:eastAsia="zh-CN"/>
        </w:rPr>
        <w:t>T request is not authorized to request mbms resource</w:t>
      </w:r>
      <w:r w:rsidRPr="00192749">
        <w:rPr>
          <w:lang w:eastAsia="zh-CN"/>
        </w:rPr>
        <w:t>, shall respond with a HTTP 403 (Forbidden) response to the HTTP POST request and shall skip rest of the steps</w:t>
      </w:r>
      <w:r>
        <w:rPr>
          <w:lang w:eastAsia="zh-CN"/>
        </w:rPr>
        <w:t>; and</w:t>
      </w:r>
    </w:p>
    <w:p w14:paraId="677CDE58" w14:textId="4C43FCF0" w:rsidR="00856D9E" w:rsidRDefault="00856D9E" w:rsidP="00856D9E">
      <w:pPr>
        <w:pStyle w:val="B2"/>
        <w:rPr>
          <w:lang w:eastAsia="zh-CN"/>
        </w:rPr>
      </w:pPr>
      <w:r>
        <w:rPr>
          <w:lang w:eastAsia="zh-CN"/>
        </w:rPr>
        <w:t>2)</w:t>
      </w:r>
      <w:r>
        <w:rPr>
          <w:lang w:eastAsia="zh-CN"/>
        </w:rPr>
        <w:tab/>
      </w:r>
      <w:r w:rsidRPr="00192749">
        <w:rPr>
          <w:lang w:eastAsia="zh-CN"/>
        </w:rPr>
        <w:t xml:space="preserve">shall support handling an HTTP POST request from a </w:t>
      </w:r>
      <w:r>
        <w:rPr>
          <w:lang w:eastAsia="zh-CN"/>
        </w:rPr>
        <w:t>VAL server</w:t>
      </w:r>
      <w:r w:rsidRPr="00192749">
        <w:rPr>
          <w:lang w:eastAsia="zh-CN"/>
        </w:rPr>
        <w:t xml:space="preserve"> according to procedures specified in IETF</w:t>
      </w:r>
      <w:r>
        <w:rPr>
          <w:lang w:val="en-US" w:eastAsia="zh-CN"/>
        </w:rPr>
        <w:t> </w:t>
      </w:r>
      <w:r w:rsidRPr="00192749">
        <w:rPr>
          <w:lang w:eastAsia="zh-CN"/>
        </w:rPr>
        <w:t>RFC</w:t>
      </w:r>
      <w:r>
        <w:rPr>
          <w:lang w:val="en-US" w:eastAsia="zh-CN"/>
        </w:rPr>
        <w:t> </w:t>
      </w:r>
      <w:r w:rsidRPr="00192749">
        <w:rPr>
          <w:lang w:eastAsia="zh-CN"/>
        </w:rPr>
        <w:t>4825</w:t>
      </w:r>
      <w:r>
        <w:rPr>
          <w:lang w:val="en-US" w:eastAsia="zh-CN"/>
        </w:rPr>
        <w:t> </w:t>
      </w:r>
      <w:r w:rsidRPr="00192749">
        <w:rPr>
          <w:lang w:eastAsia="zh-CN"/>
        </w:rPr>
        <w:t>[</w:t>
      </w:r>
      <w:r>
        <w:rPr>
          <w:lang w:eastAsia="zh-CN"/>
        </w:rPr>
        <w:t>1</w:t>
      </w:r>
      <w:r w:rsidR="00D43457">
        <w:rPr>
          <w:lang w:eastAsia="zh-CN"/>
        </w:rPr>
        <w:t>9</w:t>
      </w:r>
      <w:r w:rsidRPr="00192749">
        <w:rPr>
          <w:lang w:eastAsia="zh-CN"/>
        </w:rPr>
        <w:t>] "POST Handling";</w:t>
      </w:r>
      <w:r>
        <w:rPr>
          <w:lang w:eastAsia="zh-CN"/>
        </w:rPr>
        <w:t xml:space="preserve"> and</w:t>
      </w:r>
    </w:p>
    <w:p w14:paraId="3C6AB3A1" w14:textId="77777777" w:rsidR="00856D9E" w:rsidRDefault="00856D9E" w:rsidP="00424675">
      <w:pPr>
        <w:pStyle w:val="B1"/>
      </w:pPr>
      <w:r>
        <w:rPr>
          <w:lang w:eastAsia="zh-CN"/>
        </w:rPr>
        <w:t>b)</w:t>
      </w:r>
      <w:r>
        <w:rPr>
          <w:lang w:eastAsia="zh-CN"/>
        </w:rPr>
        <w:tab/>
        <w:t xml:space="preserve">shall determine to activate MBMS bearer, and then </w:t>
      </w:r>
      <w:r>
        <w:t>send an MBMS bearer announcement message as described in clause 6.2.3.2.2 towards the SNRM-C.</w:t>
      </w:r>
    </w:p>
    <w:p w14:paraId="647A0346" w14:textId="77777777" w:rsidR="00856D9E" w:rsidRPr="005A6352" w:rsidRDefault="00856D9E" w:rsidP="00856D9E">
      <w:pPr>
        <w:rPr>
          <w:lang w:eastAsia="zh-CN"/>
        </w:rPr>
      </w:pPr>
      <w:r w:rsidRPr="005A6352">
        <w:rPr>
          <w:lang w:eastAsia="zh-CN"/>
        </w:rPr>
        <w:t>Upon receiving an HTTP POST request message containing:</w:t>
      </w:r>
    </w:p>
    <w:p w14:paraId="37DC81D3" w14:textId="77777777" w:rsidR="00856D9E" w:rsidRPr="005A6352" w:rsidRDefault="00856D9E" w:rsidP="00C67C45">
      <w:pPr>
        <w:pStyle w:val="B1"/>
      </w:pPr>
      <w:r w:rsidRPr="005A6352">
        <w:rPr>
          <w:rFonts w:hint="eastAsia"/>
          <w:lang w:eastAsia="zh-CN"/>
        </w:rPr>
        <w:t>a</w:t>
      </w:r>
      <w:r w:rsidRPr="005A6352">
        <w:rPr>
          <w:lang w:eastAsia="zh-CN"/>
        </w:rPr>
        <w:t>)</w:t>
      </w:r>
      <w:r w:rsidRPr="005A6352">
        <w:rPr>
          <w:lang w:eastAsia="zh-CN"/>
        </w:rPr>
        <w:tab/>
      </w:r>
      <w:r w:rsidRPr="005A6352">
        <w:t>a Content-Type header field set to "application/vnd.3gpp.seal-mbms-usage-info+xml"; and</w:t>
      </w:r>
    </w:p>
    <w:p w14:paraId="216D5CFD" w14:textId="77777777" w:rsidR="00856D9E" w:rsidRPr="005A6352" w:rsidRDefault="00856D9E" w:rsidP="00C67C45">
      <w:pPr>
        <w:pStyle w:val="B1"/>
        <w:rPr>
          <w:lang w:eastAsia="zh-CN"/>
        </w:rPr>
      </w:pPr>
      <w:r w:rsidRPr="005A6352">
        <w:t>b)</w:t>
      </w:r>
      <w:r w:rsidRPr="005A6352">
        <w:tab/>
      </w:r>
      <w:r w:rsidRPr="005A6352">
        <w:rPr>
          <w:lang w:eastAsia="zh-CN"/>
        </w:rPr>
        <w:t>an application/vnd.3gpp.seal-mbms-usage-info+xml MIME body with an &lt;mbms-listening-status-report&gt; element;</w:t>
      </w:r>
    </w:p>
    <w:p w14:paraId="7B950782" w14:textId="77777777" w:rsidR="00856D9E" w:rsidRPr="005A6352" w:rsidRDefault="00856D9E" w:rsidP="00856D9E">
      <w:pPr>
        <w:rPr>
          <w:lang w:eastAsia="zh-CN"/>
        </w:rPr>
      </w:pPr>
      <w:r w:rsidRPr="005A6352">
        <w:rPr>
          <w:lang w:eastAsia="zh-CN"/>
        </w:rPr>
        <w:t>the SNRM-S:</w:t>
      </w:r>
    </w:p>
    <w:p w14:paraId="1F4E0FDF" w14:textId="77777777" w:rsidR="00856D9E" w:rsidRPr="005A6352" w:rsidRDefault="00856D9E" w:rsidP="00C67C45">
      <w:pPr>
        <w:pStyle w:val="B1"/>
        <w:rPr>
          <w:lang w:eastAsia="zh-CN"/>
        </w:rPr>
      </w:pPr>
      <w:r w:rsidRPr="005A6352">
        <w:rPr>
          <w:lang w:eastAsia="zh-CN"/>
        </w:rPr>
        <w:t>a)</w:t>
      </w:r>
      <w:r w:rsidRPr="005A6352">
        <w:rPr>
          <w:lang w:eastAsia="zh-CN"/>
        </w:rPr>
        <w:tab/>
        <w:t>shall determine the identity of the sender of the received HTTP POST request as specified in clause</w:t>
      </w:r>
      <w:r w:rsidRPr="005A6352">
        <w:rPr>
          <w:lang w:val="en-US" w:eastAsia="zh-CN"/>
        </w:rPr>
        <w:t> </w:t>
      </w:r>
      <w:r w:rsidRPr="005A6352">
        <w:rPr>
          <w:lang w:eastAsia="zh-CN"/>
        </w:rPr>
        <w:t>6.2.1.1, and:</w:t>
      </w:r>
    </w:p>
    <w:p w14:paraId="10C3AB6A" w14:textId="77777777" w:rsidR="00856D9E" w:rsidRPr="005A6352" w:rsidRDefault="00856D9E" w:rsidP="00C67C45">
      <w:pPr>
        <w:pStyle w:val="B2"/>
        <w:rPr>
          <w:lang w:eastAsia="zh-CN"/>
        </w:rPr>
      </w:pPr>
      <w:r w:rsidRPr="005A6352">
        <w:rPr>
          <w:lang w:eastAsia="zh-CN"/>
        </w:rPr>
        <w:t>1)</w:t>
      </w:r>
      <w:r w:rsidRPr="005A6352">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3D93CD56" w14:textId="76F2661A" w:rsidR="00856D9E" w:rsidRPr="005A6352" w:rsidRDefault="00856D9E" w:rsidP="00C67C45">
      <w:pPr>
        <w:pStyle w:val="B2"/>
        <w:rPr>
          <w:lang w:eastAsia="zh-CN"/>
        </w:rPr>
      </w:pPr>
      <w:r w:rsidRPr="005A6352">
        <w:rPr>
          <w:lang w:eastAsia="zh-CN"/>
        </w:rPr>
        <w:t>2)</w:t>
      </w:r>
      <w:r w:rsidRPr="005A6352">
        <w:rPr>
          <w:lang w:eastAsia="zh-CN"/>
        </w:rPr>
        <w:tab/>
        <w:t>shall support handling an HTTP POST request from a SNRM-C according to procedures specified in IETF</w:t>
      </w:r>
      <w:r w:rsidRPr="005A6352">
        <w:rPr>
          <w:lang w:val="en-US" w:eastAsia="zh-CN"/>
        </w:rPr>
        <w:t> </w:t>
      </w:r>
      <w:r w:rsidRPr="005A6352">
        <w:rPr>
          <w:lang w:eastAsia="zh-CN"/>
        </w:rPr>
        <w:t>RFC</w:t>
      </w:r>
      <w:r w:rsidRPr="005A6352">
        <w:rPr>
          <w:lang w:val="en-US" w:eastAsia="zh-CN"/>
        </w:rPr>
        <w:t> </w:t>
      </w:r>
      <w:r w:rsidRPr="005A6352">
        <w:rPr>
          <w:lang w:eastAsia="zh-CN"/>
        </w:rPr>
        <w:t>4825</w:t>
      </w:r>
      <w:r w:rsidRPr="005A6352">
        <w:rPr>
          <w:lang w:val="en-US" w:eastAsia="zh-CN"/>
        </w:rPr>
        <w:t> </w:t>
      </w:r>
      <w:r w:rsidRPr="005A6352">
        <w:rPr>
          <w:lang w:eastAsia="zh-CN"/>
        </w:rPr>
        <w:t>[1</w:t>
      </w:r>
      <w:r w:rsidR="00D43457">
        <w:rPr>
          <w:lang w:eastAsia="zh-CN"/>
        </w:rPr>
        <w:t>9</w:t>
      </w:r>
      <w:r w:rsidRPr="005A6352">
        <w:rPr>
          <w:lang w:eastAsia="zh-CN"/>
        </w:rPr>
        <w:t>] "POST Handling";</w:t>
      </w:r>
      <w:r>
        <w:rPr>
          <w:lang w:eastAsia="zh-CN"/>
        </w:rPr>
        <w:t xml:space="preserve"> and</w:t>
      </w:r>
    </w:p>
    <w:p w14:paraId="6A392F30" w14:textId="77777777" w:rsidR="00856D9E" w:rsidRDefault="00856D9E" w:rsidP="00424675">
      <w:pPr>
        <w:pStyle w:val="B1"/>
      </w:pPr>
      <w:r w:rsidRPr="005A6352">
        <w:rPr>
          <w:lang w:eastAsia="zh-CN"/>
        </w:rPr>
        <w:t>b)</w:t>
      </w:r>
      <w:r w:rsidRPr="005A6352">
        <w:rPr>
          <w:lang w:eastAsia="zh-CN"/>
        </w:rPr>
        <w:tab/>
      </w:r>
      <w:r w:rsidRPr="005A6352">
        <w:t xml:space="preserve">shall </w:t>
      </w:r>
      <w:r>
        <w:t>send an MBMS bearers response message as decribed in clause 6.2.3.2.2 towards the VAL server.</w:t>
      </w:r>
    </w:p>
    <w:p w14:paraId="1B0A766C" w14:textId="00745B15" w:rsidR="00856D9E" w:rsidRDefault="00856D9E" w:rsidP="00856D9E">
      <w:pPr>
        <w:pStyle w:val="Heading5"/>
        <w:rPr>
          <w:lang w:eastAsia="zh-CN"/>
        </w:rPr>
      </w:pPr>
      <w:bookmarkStart w:id="252" w:name="_Toc43229619"/>
      <w:bookmarkStart w:id="253" w:name="_Toc43401477"/>
      <w:bookmarkStart w:id="254" w:name="_Toc51944687"/>
      <w:r>
        <w:rPr>
          <w:rFonts w:hint="eastAsia"/>
          <w:lang w:eastAsia="zh-CN"/>
        </w:rPr>
        <w:t>6</w:t>
      </w:r>
      <w:r>
        <w:rPr>
          <w:lang w:eastAsia="zh-CN"/>
        </w:rPr>
        <w:t>.2.3.</w:t>
      </w:r>
      <w:r w:rsidR="00DF2E80">
        <w:rPr>
          <w:lang w:eastAsia="zh-CN"/>
        </w:rPr>
        <w:t>9</w:t>
      </w:r>
      <w:r>
        <w:rPr>
          <w:lang w:eastAsia="zh-CN"/>
        </w:rPr>
        <w:t>.3</w:t>
      </w:r>
      <w:r>
        <w:rPr>
          <w:lang w:eastAsia="zh-CN"/>
        </w:rPr>
        <w:tab/>
        <w:t>Client procedure</w:t>
      </w:r>
      <w:bookmarkEnd w:id="252"/>
      <w:bookmarkEnd w:id="253"/>
      <w:bookmarkEnd w:id="254"/>
    </w:p>
    <w:p w14:paraId="7B6DDF5A" w14:textId="77777777" w:rsidR="00856D9E" w:rsidRDefault="00856D9E" w:rsidP="00856D9E">
      <w:pPr>
        <w:rPr>
          <w:lang w:eastAsia="zh-CN"/>
        </w:rPr>
      </w:pPr>
      <w:r>
        <w:rPr>
          <w:lang w:eastAsia="zh-CN"/>
        </w:rPr>
        <w:t>Upon receiving an HTTP POST request message containing:</w:t>
      </w:r>
    </w:p>
    <w:p w14:paraId="411E82E5" w14:textId="77777777" w:rsidR="00856D9E" w:rsidRDefault="00856D9E" w:rsidP="00856D9E">
      <w:pPr>
        <w:pStyle w:val="B1"/>
      </w:pPr>
      <w:r>
        <w:rPr>
          <w:lang w:eastAsia="zh-CN"/>
        </w:rPr>
        <w:t>a)</w:t>
      </w:r>
      <w:r>
        <w:rPr>
          <w:lang w:eastAsia="zh-CN"/>
        </w:rPr>
        <w:tab/>
      </w:r>
      <w:r w:rsidRPr="007D58D6">
        <w:t>a Content-Type header field set to "application/vnd.3gpp.seal-</w:t>
      </w:r>
      <w:r>
        <w:t>mbms-usage</w:t>
      </w:r>
      <w:r w:rsidRPr="007D58D6">
        <w:t>-info+xml"</w:t>
      </w:r>
      <w:r>
        <w:t>; and</w:t>
      </w:r>
    </w:p>
    <w:p w14:paraId="4A906721" w14:textId="77777777" w:rsidR="00856D9E" w:rsidRDefault="00856D9E" w:rsidP="00856D9E">
      <w:pPr>
        <w:pStyle w:val="B1"/>
        <w:rPr>
          <w:lang w:eastAsia="zh-CN"/>
        </w:rPr>
      </w:pPr>
      <w:r>
        <w:t>b)</w:t>
      </w:r>
      <w:r>
        <w:tab/>
      </w:r>
      <w:r>
        <w:rPr>
          <w:lang w:eastAsia="zh-CN"/>
        </w:rPr>
        <w:t xml:space="preserve">an </w:t>
      </w:r>
      <w:r w:rsidRPr="00586805">
        <w:rPr>
          <w:lang w:eastAsia="zh-CN"/>
        </w:rPr>
        <w:t>application/vnd.3gpp.seal-</w:t>
      </w:r>
      <w:r>
        <w:rPr>
          <w:lang w:eastAsia="zh-CN"/>
        </w:rPr>
        <w:t>mbms-usage</w:t>
      </w:r>
      <w:r w:rsidRPr="00586805">
        <w:rPr>
          <w:lang w:eastAsia="zh-CN"/>
        </w:rPr>
        <w:t>-info+xml MIME body</w:t>
      </w:r>
      <w:r>
        <w:rPr>
          <w:lang w:eastAsia="zh-CN"/>
        </w:rPr>
        <w:t xml:space="preserve"> with </w:t>
      </w:r>
      <w:r w:rsidRPr="00E34A87">
        <w:rPr>
          <w:lang w:eastAsia="zh-CN"/>
        </w:rPr>
        <w:t>one or more &lt;announcement&gt; element(s)</w:t>
      </w:r>
      <w:r>
        <w:rPr>
          <w:lang w:eastAsia="zh-CN"/>
        </w:rPr>
        <w:t>;</w:t>
      </w:r>
    </w:p>
    <w:p w14:paraId="20D131F6" w14:textId="77777777" w:rsidR="00856D9E" w:rsidRDefault="00856D9E" w:rsidP="00856D9E">
      <w:pPr>
        <w:rPr>
          <w:lang w:eastAsia="zh-CN"/>
        </w:rPr>
      </w:pPr>
      <w:r>
        <w:rPr>
          <w:lang w:eastAsia="zh-CN"/>
        </w:rPr>
        <w:t>the NRM-C:</w:t>
      </w:r>
    </w:p>
    <w:p w14:paraId="14765D19" w14:textId="77777777" w:rsidR="00856D9E" w:rsidRDefault="00856D9E" w:rsidP="00856D9E">
      <w:pPr>
        <w:pStyle w:val="B1"/>
        <w:rPr>
          <w:lang w:eastAsia="zh-CN"/>
        </w:rPr>
      </w:pPr>
      <w:r>
        <w:rPr>
          <w:lang w:eastAsia="zh-CN"/>
        </w:rPr>
        <w:t>a)</w:t>
      </w:r>
      <w:r>
        <w:rPr>
          <w:lang w:eastAsia="zh-CN"/>
        </w:rPr>
        <w:tab/>
        <w:t xml:space="preserve">shall store the content of the &lt;anouncement&gt; elements and </w:t>
      </w:r>
      <w:r w:rsidRPr="004E355F">
        <w:rPr>
          <w:lang w:eastAsia="zh-CN"/>
        </w:rPr>
        <w:t>starts monitoring data over MBMS associated with the TMGI, while in the service area associated with the TMGI</w:t>
      </w:r>
      <w:r>
        <w:rPr>
          <w:lang w:eastAsia="zh-CN"/>
        </w:rPr>
        <w:t>; and</w:t>
      </w:r>
    </w:p>
    <w:p w14:paraId="1BDE3A70" w14:textId="77777777" w:rsidR="00856D9E" w:rsidRPr="00424675" w:rsidRDefault="00856D9E" w:rsidP="00424675">
      <w:pPr>
        <w:pStyle w:val="B1"/>
        <w:rPr>
          <w:lang w:val="en-US" w:eastAsia="zh-CN"/>
        </w:rPr>
      </w:pPr>
      <w:r>
        <w:rPr>
          <w:lang w:eastAsia="zh-CN"/>
        </w:rPr>
        <w:t>b)</w:t>
      </w:r>
      <w:r>
        <w:rPr>
          <w:lang w:eastAsia="zh-CN"/>
        </w:rPr>
        <w:tab/>
        <w:t xml:space="preserve">if the VAL UE </w:t>
      </w:r>
      <w:r w:rsidRPr="004E355F">
        <w:rPr>
          <w:lang w:eastAsia="zh-CN"/>
        </w:rPr>
        <w:t>detects that it is able to receive data over MBMS associated with the TMGI</w:t>
      </w:r>
      <w:r>
        <w:rPr>
          <w:lang w:eastAsia="zh-CN"/>
        </w:rPr>
        <w:t>, shall send an MBMS bearer listening status report as described in clause</w:t>
      </w:r>
      <w:r>
        <w:rPr>
          <w:lang w:val="en-US" w:eastAsia="zh-CN"/>
        </w:rPr>
        <w:t> 6.2.3.2.3 towards the SNRM-S.</w:t>
      </w:r>
    </w:p>
    <w:p w14:paraId="49FB51FA" w14:textId="32438F68" w:rsidR="00B81FF1" w:rsidRDefault="00B81FF1" w:rsidP="00B81FF1">
      <w:pPr>
        <w:pStyle w:val="Heading2"/>
      </w:pPr>
      <w:bookmarkStart w:id="255" w:name="_Toc43229620"/>
      <w:bookmarkStart w:id="256" w:name="_Toc43401478"/>
      <w:bookmarkStart w:id="257" w:name="_Toc51944688"/>
      <w:r>
        <w:t>6.3</w:t>
      </w:r>
      <w:r>
        <w:tab/>
        <w:t>Off-network procedures</w:t>
      </w:r>
      <w:bookmarkEnd w:id="233"/>
      <w:bookmarkEnd w:id="255"/>
      <w:bookmarkEnd w:id="256"/>
      <w:bookmarkEnd w:id="257"/>
    </w:p>
    <w:p w14:paraId="51E23FD5" w14:textId="77777777" w:rsidR="0048635D" w:rsidRDefault="0048635D" w:rsidP="0048635D">
      <w:bookmarkStart w:id="258" w:name="_Toc22042892"/>
      <w:bookmarkStart w:id="259" w:name="_Toc22043074"/>
      <w:bookmarkStart w:id="260" w:name="_Toc20157537"/>
      <w:r>
        <w:rPr>
          <w:noProof/>
          <w:lang w:val="en-US"/>
        </w:rPr>
        <w:t>T</w:t>
      </w:r>
      <w:r w:rsidRPr="009B3310">
        <w:rPr>
          <w:noProof/>
          <w:lang w:val="en-US"/>
        </w:rPr>
        <w:t xml:space="preserve">he </w:t>
      </w:r>
      <w:r>
        <w:rPr>
          <w:noProof/>
          <w:lang w:val="en-US"/>
        </w:rPr>
        <w:t>off-network procedures are</w:t>
      </w:r>
      <w:r w:rsidRPr="009B3310">
        <w:rPr>
          <w:noProof/>
          <w:lang w:val="en-US"/>
        </w:rPr>
        <w:t xml:space="preserve"> out of scope </w:t>
      </w:r>
      <w:r>
        <w:rPr>
          <w:noProof/>
          <w:lang w:val="en-US"/>
        </w:rPr>
        <w:t>of the present document in this release of the specification.</w:t>
      </w:r>
    </w:p>
    <w:p w14:paraId="1FA5CF6F" w14:textId="77777777" w:rsidR="000E2978" w:rsidRDefault="000E2978" w:rsidP="000E2978">
      <w:pPr>
        <w:pStyle w:val="Heading1"/>
      </w:pPr>
      <w:bookmarkStart w:id="261" w:name="_Toc34305181"/>
      <w:bookmarkStart w:id="262" w:name="_Toc43229621"/>
      <w:bookmarkStart w:id="263" w:name="_Toc43401479"/>
      <w:bookmarkStart w:id="264" w:name="_Toc51944689"/>
      <w:r>
        <w:t>7</w:t>
      </w:r>
      <w:r>
        <w:tab/>
        <w:t>Coding</w:t>
      </w:r>
      <w:bookmarkEnd w:id="258"/>
      <w:bookmarkEnd w:id="259"/>
      <w:bookmarkEnd w:id="261"/>
      <w:bookmarkEnd w:id="262"/>
      <w:bookmarkEnd w:id="263"/>
      <w:bookmarkEnd w:id="264"/>
    </w:p>
    <w:p w14:paraId="3713A50D" w14:textId="77777777" w:rsidR="000E2978" w:rsidRDefault="000E2978" w:rsidP="000E2978">
      <w:pPr>
        <w:pStyle w:val="Heading2"/>
      </w:pPr>
      <w:bookmarkStart w:id="265" w:name="_Toc20157536"/>
      <w:bookmarkStart w:id="266" w:name="_Toc34305182"/>
      <w:bookmarkStart w:id="267" w:name="_Toc43229622"/>
      <w:bookmarkStart w:id="268" w:name="_Toc43401480"/>
      <w:bookmarkStart w:id="269" w:name="_Toc51944690"/>
      <w:r>
        <w:t>7.1</w:t>
      </w:r>
      <w:r>
        <w:tab/>
        <w:t>General</w:t>
      </w:r>
      <w:bookmarkEnd w:id="265"/>
      <w:bookmarkEnd w:id="266"/>
      <w:bookmarkEnd w:id="267"/>
      <w:bookmarkEnd w:id="268"/>
      <w:bookmarkEnd w:id="269"/>
    </w:p>
    <w:p w14:paraId="07AFB865" w14:textId="77777777" w:rsidR="000E2978" w:rsidRDefault="000E2978" w:rsidP="000E2978">
      <w:r>
        <w:t xml:space="preserve">This clause specifies </w:t>
      </w:r>
      <w:r>
        <w:rPr>
          <w:noProof/>
          <w:lang w:val="en-US"/>
        </w:rPr>
        <w:t xml:space="preserve">the </w:t>
      </w:r>
      <w:r>
        <w:t>coding to enable an SNRM-C and an SNRM-S to communicate.</w:t>
      </w:r>
    </w:p>
    <w:p w14:paraId="7B41B7E8" w14:textId="77777777" w:rsidR="000E2978" w:rsidRPr="000B2651" w:rsidRDefault="000E2978" w:rsidP="000E2978">
      <w:pPr>
        <w:pStyle w:val="Heading2"/>
      </w:pPr>
      <w:bookmarkStart w:id="270" w:name="_Toc34305183"/>
      <w:bookmarkStart w:id="271" w:name="_Toc43229623"/>
      <w:bookmarkStart w:id="272" w:name="_Toc43401481"/>
      <w:bookmarkStart w:id="273" w:name="_Toc51944691"/>
      <w:r>
        <w:lastRenderedPageBreak/>
        <w:t>7.2</w:t>
      </w:r>
      <w:r>
        <w:tab/>
        <w:t>Application u</w:t>
      </w:r>
      <w:r w:rsidRPr="000B2651">
        <w:t>nique ID</w:t>
      </w:r>
      <w:bookmarkEnd w:id="270"/>
      <w:bookmarkEnd w:id="271"/>
      <w:bookmarkEnd w:id="272"/>
      <w:bookmarkEnd w:id="273"/>
    </w:p>
    <w:p w14:paraId="2F2943D7" w14:textId="77777777" w:rsidR="00A75C6C" w:rsidRPr="00F64644" w:rsidRDefault="00A75C6C" w:rsidP="00424675">
      <w:bookmarkStart w:id="274" w:name="_Toc34305184"/>
      <w:bookmarkStart w:id="275" w:name="_Toc20156501"/>
      <w:r w:rsidRPr="001468F1">
        <w:t>The AUID shall be set to the VAL service ID as specified in specific VAL service specification.</w:t>
      </w:r>
    </w:p>
    <w:p w14:paraId="62D2D16C" w14:textId="77777777" w:rsidR="000E2978" w:rsidRDefault="000E2978" w:rsidP="000E2978">
      <w:pPr>
        <w:pStyle w:val="Heading2"/>
      </w:pPr>
      <w:bookmarkStart w:id="276" w:name="_Toc43229624"/>
      <w:bookmarkStart w:id="277" w:name="_Toc43401482"/>
      <w:bookmarkStart w:id="278" w:name="_Toc51944692"/>
      <w:r>
        <w:t>7.3</w:t>
      </w:r>
      <w:r w:rsidRPr="0073469F">
        <w:tab/>
      </w:r>
      <w:r>
        <w:t>Structure</w:t>
      </w:r>
      <w:bookmarkEnd w:id="274"/>
      <w:bookmarkEnd w:id="276"/>
      <w:bookmarkEnd w:id="277"/>
      <w:bookmarkEnd w:id="278"/>
    </w:p>
    <w:p w14:paraId="4CB8F4CD" w14:textId="77777777" w:rsidR="000E2978" w:rsidRDefault="000E2978" w:rsidP="000E2978">
      <w:pPr>
        <w:rPr>
          <w:lang w:eastAsia="x-none"/>
        </w:rPr>
      </w:pPr>
      <w:r w:rsidRPr="00EB29C7">
        <w:rPr>
          <w:lang w:eastAsia="x-none"/>
        </w:rPr>
        <w:t xml:space="preserve">The </w:t>
      </w:r>
      <w:r>
        <w:rPr>
          <w:lang w:eastAsia="x-none"/>
        </w:rPr>
        <w:t>network resource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2538414A" w14:textId="77777777" w:rsidR="00D81560" w:rsidRDefault="00D81560" w:rsidP="00D32712">
      <w:pPr>
        <w:pStyle w:val="Heading3"/>
      </w:pPr>
      <w:bookmarkStart w:id="279" w:name="_Toc34305185"/>
      <w:bookmarkStart w:id="280" w:name="_Toc43229625"/>
      <w:bookmarkStart w:id="281" w:name="_Toc43401483"/>
      <w:bookmarkStart w:id="282" w:name="_Toc51944693"/>
      <w:r>
        <w:t>7.3.1</w:t>
      </w:r>
      <w:r w:rsidRPr="0073469F">
        <w:tab/>
      </w:r>
      <w:r>
        <w:t>VALInfo document</w:t>
      </w:r>
      <w:bookmarkEnd w:id="279"/>
      <w:bookmarkEnd w:id="280"/>
      <w:bookmarkEnd w:id="281"/>
      <w:bookmarkEnd w:id="282"/>
    </w:p>
    <w:p w14:paraId="7A2D86E6" w14:textId="77777777" w:rsidR="00D81560" w:rsidRDefault="00D81560" w:rsidP="00D81560">
      <w:pPr>
        <w:rPr>
          <w:lang w:eastAsia="x-none"/>
        </w:rPr>
      </w:pPr>
      <w:r>
        <w:t>The &lt;seal-request-uri&gt; element shall be t</w:t>
      </w:r>
      <w:r>
        <w:rPr>
          <w:lang w:eastAsia="x-none"/>
        </w:rPr>
        <w:t>he root element of the VALInfo document.</w:t>
      </w:r>
    </w:p>
    <w:p w14:paraId="3F9D2FA6" w14:textId="302A06F8" w:rsidR="00D81560" w:rsidRDefault="00D81560" w:rsidP="00D81560">
      <w:r>
        <w:t xml:space="preserve">The &lt;seal-request-uri&gt; element </w:t>
      </w:r>
      <w:r>
        <w:rPr>
          <w:lang w:eastAsia="x-none"/>
        </w:rPr>
        <w:t>shall include</w:t>
      </w:r>
      <w:r>
        <w:t xml:space="preserve"> </w:t>
      </w:r>
      <w:r>
        <w:rPr>
          <w:lang w:eastAsia="x-none"/>
        </w:rPr>
        <w:t>one of the following</w:t>
      </w:r>
      <w:r w:rsidR="00DE4951">
        <w:rPr>
          <w:lang w:eastAsia="x-none"/>
        </w:rPr>
        <w:t>s</w:t>
      </w:r>
      <w:r>
        <w:t>:</w:t>
      </w:r>
    </w:p>
    <w:p w14:paraId="0C39C428" w14:textId="77777777" w:rsidR="00D81560" w:rsidRDefault="00D81560" w:rsidP="00D81560">
      <w:pPr>
        <w:pStyle w:val="B1"/>
      </w:pPr>
      <w:r>
        <w:t>a)</w:t>
      </w:r>
      <w:r>
        <w:tab/>
        <w:t>a &lt;VAL-user-id&gt; element may include a &lt;VAL-client-id&gt; element; or</w:t>
      </w:r>
    </w:p>
    <w:p w14:paraId="1F26E5A2" w14:textId="77777777" w:rsidR="00D81560" w:rsidRDefault="00D81560" w:rsidP="00D81560">
      <w:pPr>
        <w:pStyle w:val="B1"/>
      </w:pPr>
      <w:r>
        <w:t>b)</w:t>
      </w:r>
      <w:r>
        <w:tab/>
        <w:t>a &lt;VAL-group-id&gt; element.</w:t>
      </w:r>
    </w:p>
    <w:p w14:paraId="32444D0C" w14:textId="77777777" w:rsidR="00D81560" w:rsidRDefault="00D81560" w:rsidP="00D81560">
      <w:pPr>
        <w:pStyle w:val="Heading3"/>
      </w:pPr>
      <w:bookmarkStart w:id="283" w:name="_Toc34305186"/>
      <w:bookmarkStart w:id="284" w:name="_Toc43229626"/>
      <w:bookmarkStart w:id="285" w:name="_Toc43401484"/>
      <w:bookmarkStart w:id="286" w:name="_Toc51944694"/>
      <w:r>
        <w:t>7.3.2</w:t>
      </w:r>
      <w:r w:rsidRPr="0073469F">
        <w:tab/>
      </w:r>
      <w:r>
        <w:t>UnicastInfo document</w:t>
      </w:r>
      <w:bookmarkEnd w:id="283"/>
      <w:bookmarkEnd w:id="284"/>
      <w:bookmarkEnd w:id="285"/>
      <w:bookmarkEnd w:id="286"/>
    </w:p>
    <w:p w14:paraId="014C8CFF" w14:textId="77777777" w:rsidR="00D81560" w:rsidRDefault="00D81560" w:rsidP="00D81560">
      <w:pPr>
        <w:rPr>
          <w:lang w:eastAsia="x-none"/>
        </w:rPr>
      </w:pPr>
      <w:r>
        <w:t>The &lt;unicast-info&gt; element shall be t</w:t>
      </w:r>
      <w:r>
        <w:rPr>
          <w:lang w:eastAsia="x-none"/>
        </w:rPr>
        <w:t xml:space="preserve">he root element of the </w:t>
      </w:r>
      <w:r>
        <w:t>UnicastInfo</w:t>
      </w:r>
      <w:r>
        <w:rPr>
          <w:lang w:eastAsia="x-none"/>
        </w:rPr>
        <w:t xml:space="preserve"> document.</w:t>
      </w:r>
    </w:p>
    <w:p w14:paraId="70C9B89F" w14:textId="575A25F1" w:rsidR="00D81560" w:rsidRDefault="00D81560" w:rsidP="00D81560">
      <w:r>
        <w:t xml:space="preserve">The &lt;unicast-info&gt; element </w:t>
      </w:r>
      <w:r>
        <w:rPr>
          <w:lang w:eastAsia="x-none"/>
        </w:rPr>
        <w:t>shall include one of the following</w:t>
      </w:r>
      <w:r w:rsidR="00DE4951">
        <w:rPr>
          <w:lang w:eastAsia="x-none"/>
        </w:rPr>
        <w:t>s</w:t>
      </w:r>
      <w:r>
        <w:t>:</w:t>
      </w:r>
    </w:p>
    <w:p w14:paraId="05BCAF7E" w14:textId="72A245B9" w:rsidR="00D81560" w:rsidRDefault="00D81560" w:rsidP="00D81560">
      <w:pPr>
        <w:pStyle w:val="B1"/>
      </w:pPr>
      <w:r>
        <w:t>a)</w:t>
      </w:r>
      <w:r>
        <w:tab/>
        <w:t>a &lt;request&gt; element;r</w:t>
      </w:r>
    </w:p>
    <w:p w14:paraId="32A519DD" w14:textId="41F73AFA" w:rsidR="00D81560" w:rsidRDefault="00D81560" w:rsidP="00D81560">
      <w:pPr>
        <w:pStyle w:val="B1"/>
      </w:pPr>
      <w:r>
        <w:t>b)</w:t>
      </w:r>
      <w:r>
        <w:tab/>
        <w:t>a &lt;</w:t>
      </w:r>
      <w:r w:rsidR="00780C6B">
        <w:t>request-result</w:t>
      </w:r>
      <w:r>
        <w:t>&gt; element</w:t>
      </w:r>
      <w:r w:rsidR="00EF40FD">
        <w:t>;</w:t>
      </w:r>
    </w:p>
    <w:p w14:paraId="2FF86288" w14:textId="5E92F52F" w:rsidR="00EF40FD" w:rsidRDefault="00EF40FD" w:rsidP="00EF40FD">
      <w:pPr>
        <w:pStyle w:val="B1"/>
      </w:pPr>
      <w:r>
        <w:t>c)</w:t>
      </w:r>
      <w:r>
        <w:tab/>
        <w:t>a &lt;modification&gt; element;</w:t>
      </w:r>
    </w:p>
    <w:p w14:paraId="66E8D611" w14:textId="4E3DCCD3" w:rsidR="00EF40FD" w:rsidRDefault="00EF40FD" w:rsidP="00EF40FD">
      <w:pPr>
        <w:pStyle w:val="B1"/>
      </w:pPr>
      <w:r>
        <w:t>d)</w:t>
      </w:r>
      <w:r>
        <w:tab/>
        <w:t>a &lt;modification-result&gt; element</w:t>
      </w:r>
      <w:r w:rsidR="00DE4951">
        <w:t>;</w:t>
      </w:r>
    </w:p>
    <w:p w14:paraId="1B08FF29" w14:textId="6D95E459" w:rsidR="00B60259" w:rsidRDefault="00B60259" w:rsidP="00B60259">
      <w:pPr>
        <w:pStyle w:val="B1"/>
      </w:pPr>
      <w:r>
        <w:t>e)</w:t>
      </w:r>
      <w:r>
        <w:tab/>
        <w:t>an &lt;adaptation&gt; element; or</w:t>
      </w:r>
    </w:p>
    <w:p w14:paraId="43318D0E" w14:textId="2A660FDD" w:rsidR="00B60259" w:rsidRDefault="00B60259" w:rsidP="00B60259">
      <w:pPr>
        <w:pStyle w:val="B1"/>
      </w:pPr>
      <w:r>
        <w:t>f)</w:t>
      </w:r>
      <w:r>
        <w:tab/>
        <w:t>an &lt;adaptation-result&gt; element.</w:t>
      </w:r>
    </w:p>
    <w:p w14:paraId="02DE09C2" w14:textId="33E7A0C8" w:rsidR="00D81560" w:rsidRDefault="00D81560" w:rsidP="00D81560">
      <w:r>
        <w:t xml:space="preserve">The &lt;request&gt; element </w:t>
      </w:r>
      <w:r>
        <w:rPr>
          <w:lang w:eastAsia="x-none"/>
        </w:rPr>
        <w:t>shall include the following</w:t>
      </w:r>
      <w:r w:rsidR="00DE4951">
        <w:rPr>
          <w:lang w:eastAsia="x-none"/>
        </w:rPr>
        <w:t>s</w:t>
      </w:r>
      <w:r>
        <w:t>:</w:t>
      </w:r>
    </w:p>
    <w:p w14:paraId="1B28FC1E" w14:textId="449E5D7D" w:rsidR="00D81560" w:rsidRDefault="00D81560" w:rsidP="00D81560">
      <w:pPr>
        <w:pStyle w:val="B1"/>
      </w:pPr>
      <w:r>
        <w:t>a)</w:t>
      </w:r>
      <w:r>
        <w:tab/>
        <w:t>a &lt;</w:t>
      </w:r>
      <w:r w:rsidR="00780C6B">
        <w:t>requester-identity</w:t>
      </w:r>
      <w:r>
        <w:t>&gt; element;</w:t>
      </w:r>
    </w:p>
    <w:p w14:paraId="0E5CDDED" w14:textId="55233E1C" w:rsidR="00D81560" w:rsidRDefault="00D81560" w:rsidP="00D81560">
      <w:pPr>
        <w:pStyle w:val="B1"/>
      </w:pPr>
      <w:r>
        <w:t>b)</w:t>
      </w:r>
      <w:r>
        <w:tab/>
        <w:t>a</w:t>
      </w:r>
      <w:r w:rsidR="00780C6B">
        <w:t>n</w:t>
      </w:r>
      <w:r>
        <w:t xml:space="preserve"> &lt;</w:t>
      </w:r>
      <w:r w:rsidR="00780C6B">
        <w:t>identity</w:t>
      </w:r>
      <w:r>
        <w:t>&gt; element;</w:t>
      </w:r>
      <w:r w:rsidR="00780C6B">
        <w:t xml:space="preserve"> and</w:t>
      </w:r>
    </w:p>
    <w:p w14:paraId="1BBA7B1B" w14:textId="5659D1D4" w:rsidR="00D81560" w:rsidRDefault="00D81560" w:rsidP="00D81560">
      <w:pPr>
        <w:pStyle w:val="B1"/>
      </w:pPr>
      <w:r>
        <w:t>c)</w:t>
      </w:r>
      <w:r>
        <w:tab/>
        <w:t>a</w:t>
      </w:r>
      <w:r w:rsidR="00780C6B">
        <w:t xml:space="preserve">n optional </w:t>
      </w:r>
      <w:r>
        <w:t>&lt;</w:t>
      </w:r>
      <w:r w:rsidR="00780C6B" w:rsidDel="00780C6B">
        <w:t xml:space="preserve"> </w:t>
      </w:r>
      <w:r w:rsidR="00780C6B">
        <w:t>requirement-info</w:t>
      </w:r>
      <w:r>
        <w:t>&gt; element</w:t>
      </w:r>
      <w:r w:rsidR="00780C6B">
        <w:t>.</w:t>
      </w:r>
    </w:p>
    <w:p w14:paraId="76F4A0F1" w14:textId="77777777" w:rsidR="00EF40FD" w:rsidRDefault="00EF40FD" w:rsidP="00EF40FD">
      <w:pPr>
        <w:rPr>
          <w:lang w:eastAsia="zh-CN"/>
        </w:rPr>
      </w:pPr>
      <w:bookmarkStart w:id="287" w:name="_Toc34305187"/>
      <w:r>
        <w:rPr>
          <w:rFonts w:hint="eastAsia"/>
          <w:lang w:eastAsia="zh-CN"/>
        </w:rPr>
        <w:t>T</w:t>
      </w:r>
      <w:r>
        <w:rPr>
          <w:lang w:eastAsia="zh-CN"/>
        </w:rPr>
        <w:t>he &lt;modification&gt; element shall include the followings:</w:t>
      </w:r>
    </w:p>
    <w:p w14:paraId="21CF4579" w14:textId="77777777" w:rsidR="00EF40FD" w:rsidRDefault="00EF40FD" w:rsidP="00EF40FD">
      <w:pPr>
        <w:pStyle w:val="B1"/>
        <w:rPr>
          <w:lang w:eastAsia="zh-CN"/>
        </w:rPr>
      </w:pPr>
      <w:r>
        <w:rPr>
          <w:rFonts w:hint="eastAsia"/>
          <w:lang w:eastAsia="zh-CN"/>
        </w:rPr>
        <w:t>a</w:t>
      </w:r>
      <w:r>
        <w:rPr>
          <w:lang w:eastAsia="zh-CN"/>
        </w:rPr>
        <w:t>)</w:t>
      </w:r>
      <w:r>
        <w:rPr>
          <w:lang w:eastAsia="zh-CN"/>
        </w:rPr>
        <w:tab/>
        <w:t>a &lt;</w:t>
      </w:r>
      <w:r w:rsidRPr="00A01BD4">
        <w:rPr>
          <w:lang w:eastAsia="zh-CN"/>
        </w:rPr>
        <w:t>requester-identity</w:t>
      </w:r>
      <w:r>
        <w:rPr>
          <w:lang w:eastAsia="zh-CN"/>
        </w:rPr>
        <w:t>&gt; element;</w:t>
      </w:r>
    </w:p>
    <w:p w14:paraId="27A8F99E" w14:textId="77777777" w:rsidR="00EF40FD" w:rsidRDefault="00EF40FD" w:rsidP="00EF40FD">
      <w:pPr>
        <w:pStyle w:val="B1"/>
        <w:rPr>
          <w:lang w:eastAsia="zh-CN"/>
        </w:rPr>
      </w:pPr>
      <w:r>
        <w:rPr>
          <w:lang w:eastAsia="zh-CN"/>
        </w:rPr>
        <w:t>b)</w:t>
      </w:r>
      <w:r>
        <w:rPr>
          <w:lang w:eastAsia="zh-CN"/>
        </w:rPr>
        <w:tab/>
        <w:t>an &lt;identity&gt; element; and</w:t>
      </w:r>
    </w:p>
    <w:p w14:paraId="187CE0E4" w14:textId="77777777" w:rsidR="00EF40FD" w:rsidRPr="00076710" w:rsidRDefault="00EF40FD" w:rsidP="00EF40FD">
      <w:pPr>
        <w:pStyle w:val="B1"/>
        <w:rPr>
          <w:lang w:eastAsia="zh-CN"/>
        </w:rPr>
      </w:pPr>
      <w:r>
        <w:rPr>
          <w:lang w:eastAsia="zh-CN"/>
        </w:rPr>
        <w:t>c)</w:t>
      </w:r>
      <w:r>
        <w:rPr>
          <w:lang w:eastAsia="zh-CN"/>
        </w:rPr>
        <w:tab/>
        <w:t>a &lt;requirement-info&gt; element.</w:t>
      </w:r>
    </w:p>
    <w:p w14:paraId="14BBD2E9" w14:textId="77777777" w:rsidR="00B60259" w:rsidRDefault="00B60259" w:rsidP="00B60259">
      <w:pPr>
        <w:rPr>
          <w:lang w:eastAsia="x-none"/>
        </w:rPr>
      </w:pPr>
      <w:r>
        <w:rPr>
          <w:lang w:eastAsia="x-none"/>
        </w:rPr>
        <w:t>The &lt;adaptation&gt; element shall include the followings:</w:t>
      </w:r>
    </w:p>
    <w:p w14:paraId="0496FFF4" w14:textId="77777777" w:rsidR="00B60259" w:rsidRDefault="00B60259" w:rsidP="00B60259">
      <w:pPr>
        <w:pStyle w:val="B1"/>
      </w:pPr>
      <w:r>
        <w:t>a)</w:t>
      </w:r>
      <w:r>
        <w:tab/>
        <w:t>a &lt;</w:t>
      </w:r>
      <w:r w:rsidRPr="009D573E">
        <w:t>requester-identity</w:t>
      </w:r>
      <w:r>
        <w:t>&gt; element;</w:t>
      </w:r>
    </w:p>
    <w:p w14:paraId="2FE5D5CF" w14:textId="77777777" w:rsidR="00B60259" w:rsidRDefault="00B60259" w:rsidP="00B60259">
      <w:pPr>
        <w:pStyle w:val="B1"/>
      </w:pPr>
      <w:r>
        <w:t>b)</w:t>
      </w:r>
      <w:r>
        <w:tab/>
        <w:t xml:space="preserve">an &lt;identity&gt; element which shall include </w:t>
      </w:r>
      <w:r w:rsidRPr="00B65EAB">
        <w:t>one of the following elements:</w:t>
      </w:r>
    </w:p>
    <w:p w14:paraId="1F483972" w14:textId="77777777" w:rsidR="00B60259" w:rsidRDefault="00B60259" w:rsidP="00B60259">
      <w:pPr>
        <w:pStyle w:val="B2"/>
      </w:pPr>
      <w:r>
        <w:t>1)</w:t>
      </w:r>
      <w:r>
        <w:tab/>
      </w:r>
      <w:r w:rsidRPr="00B65EAB">
        <w:t>a &lt;VAL-ue-id-list&gt; element</w:t>
      </w:r>
      <w:r>
        <w:t xml:space="preserve"> which shall include:</w:t>
      </w:r>
    </w:p>
    <w:p w14:paraId="30D09CB0" w14:textId="77777777" w:rsidR="00B60259" w:rsidRDefault="00B60259" w:rsidP="00B60259">
      <w:pPr>
        <w:pStyle w:val="B3"/>
      </w:pPr>
      <w:r>
        <w:t>i)</w:t>
      </w:r>
      <w:r>
        <w:tab/>
        <w:t>one or more &lt;VAL-ue-id&gt; elements; and</w:t>
      </w:r>
    </w:p>
    <w:p w14:paraId="4E17D059" w14:textId="77777777" w:rsidR="00B60259" w:rsidRDefault="00B60259" w:rsidP="00B60259">
      <w:pPr>
        <w:pStyle w:val="B2"/>
      </w:pPr>
      <w:r>
        <w:t>2)</w:t>
      </w:r>
      <w:r>
        <w:tab/>
        <w:t>a &lt;VAL-group-id&gt; element; and</w:t>
      </w:r>
    </w:p>
    <w:p w14:paraId="02A0B9F5" w14:textId="77777777" w:rsidR="00B60259" w:rsidRPr="00076710" w:rsidRDefault="00B60259" w:rsidP="00B60259">
      <w:pPr>
        <w:pStyle w:val="B1"/>
        <w:rPr>
          <w:lang w:eastAsia="zh-CN"/>
        </w:rPr>
      </w:pPr>
      <w:r>
        <w:t>c)</w:t>
      </w:r>
      <w:r>
        <w:tab/>
        <w:t>a &lt;requirement&gt; element.</w:t>
      </w:r>
    </w:p>
    <w:p w14:paraId="1F84D787" w14:textId="77777777" w:rsidR="00DC49CC" w:rsidRDefault="00DC49CC" w:rsidP="00424675">
      <w:pPr>
        <w:pStyle w:val="Heading3"/>
      </w:pPr>
      <w:bookmarkStart w:id="288" w:name="_Toc43229627"/>
      <w:bookmarkStart w:id="289" w:name="_Toc43401485"/>
      <w:bookmarkStart w:id="290" w:name="_Toc51944695"/>
      <w:r>
        <w:lastRenderedPageBreak/>
        <w:t>7.3.3</w:t>
      </w:r>
      <w:r>
        <w:tab/>
        <w:t>MBMSInfo document</w:t>
      </w:r>
      <w:bookmarkEnd w:id="288"/>
      <w:bookmarkEnd w:id="289"/>
      <w:bookmarkEnd w:id="290"/>
    </w:p>
    <w:p w14:paraId="464D1882" w14:textId="77777777" w:rsidR="00DC49CC" w:rsidRDefault="00DC49CC" w:rsidP="00424675">
      <w:pPr>
        <w:rPr>
          <w:lang w:eastAsia="zh-CN"/>
        </w:rPr>
      </w:pPr>
      <w:r>
        <w:rPr>
          <w:rFonts w:hint="eastAsia"/>
          <w:lang w:eastAsia="zh-CN"/>
        </w:rPr>
        <w:t>T</w:t>
      </w:r>
      <w:r>
        <w:rPr>
          <w:lang w:eastAsia="zh-CN"/>
        </w:rPr>
        <w:t>he &lt;mbms-info&gt; element shall be the root element of the MBMSInfo document.</w:t>
      </w:r>
    </w:p>
    <w:p w14:paraId="16B20221" w14:textId="77777777" w:rsidR="00DC49CC" w:rsidRDefault="00DC49CC" w:rsidP="00424675">
      <w:pPr>
        <w:rPr>
          <w:lang w:eastAsia="zh-CN"/>
        </w:rPr>
      </w:pPr>
      <w:r>
        <w:rPr>
          <w:lang w:eastAsia="zh-CN"/>
        </w:rPr>
        <w:t>The &lt;mbms-info&gt; element shall include one of the followings:</w:t>
      </w:r>
    </w:p>
    <w:p w14:paraId="460869BB" w14:textId="77777777" w:rsidR="00DC49CC" w:rsidRDefault="00DC49CC" w:rsidP="00424675">
      <w:pPr>
        <w:pStyle w:val="B1"/>
        <w:rPr>
          <w:lang w:eastAsia="zh-CN"/>
        </w:rPr>
      </w:pPr>
      <w:r>
        <w:rPr>
          <w:rFonts w:hint="eastAsia"/>
          <w:lang w:eastAsia="zh-CN"/>
        </w:rPr>
        <w:t>a</w:t>
      </w:r>
      <w:r>
        <w:rPr>
          <w:lang w:eastAsia="zh-CN"/>
        </w:rPr>
        <w:t>)</w:t>
      </w:r>
      <w:r>
        <w:rPr>
          <w:lang w:eastAsia="zh-CN"/>
        </w:rPr>
        <w:tab/>
        <w:t>one or more &lt;announcement&gt; elements;</w:t>
      </w:r>
    </w:p>
    <w:p w14:paraId="4BCCF82F" w14:textId="77777777" w:rsidR="00DC49CC" w:rsidRDefault="00DC49CC" w:rsidP="00424675">
      <w:pPr>
        <w:pStyle w:val="B1"/>
        <w:rPr>
          <w:lang w:eastAsia="zh-CN"/>
        </w:rPr>
      </w:pPr>
      <w:r>
        <w:rPr>
          <w:lang w:eastAsia="zh-CN"/>
        </w:rPr>
        <w:t>b)</w:t>
      </w:r>
      <w:r>
        <w:rPr>
          <w:lang w:eastAsia="zh-CN"/>
        </w:rPr>
        <w:tab/>
      </w:r>
      <w:r w:rsidRPr="00FB0377">
        <w:rPr>
          <w:lang w:eastAsia="zh-CN"/>
        </w:rPr>
        <w:t>an &lt;mbms-listening-status-report&gt; element</w:t>
      </w:r>
      <w:r>
        <w:rPr>
          <w:lang w:eastAsia="zh-CN"/>
        </w:rPr>
        <w:t>;</w:t>
      </w:r>
    </w:p>
    <w:p w14:paraId="115A0755" w14:textId="77777777" w:rsidR="00DC49CC" w:rsidRDefault="00DC49CC" w:rsidP="00424675">
      <w:pPr>
        <w:pStyle w:val="B1"/>
        <w:rPr>
          <w:lang w:eastAsia="zh-CN"/>
        </w:rPr>
      </w:pPr>
      <w:r>
        <w:rPr>
          <w:lang w:eastAsia="zh-CN"/>
        </w:rPr>
        <w:t>c)</w:t>
      </w:r>
      <w:r>
        <w:rPr>
          <w:lang w:eastAsia="zh-CN"/>
        </w:rPr>
        <w:tab/>
      </w:r>
      <w:r w:rsidRPr="008E1943">
        <w:rPr>
          <w:lang w:eastAsia="zh-CN"/>
        </w:rPr>
        <w:t>a &lt;request&gt; element</w:t>
      </w:r>
      <w:r>
        <w:rPr>
          <w:lang w:eastAsia="zh-CN"/>
        </w:rPr>
        <w:t>;</w:t>
      </w:r>
    </w:p>
    <w:p w14:paraId="45D7FCB4" w14:textId="77777777" w:rsidR="00DC49CC" w:rsidRDefault="00DC49CC" w:rsidP="00424675">
      <w:pPr>
        <w:pStyle w:val="B1"/>
        <w:rPr>
          <w:lang w:eastAsia="zh-CN"/>
        </w:rPr>
      </w:pPr>
      <w:r>
        <w:rPr>
          <w:lang w:eastAsia="zh-CN"/>
        </w:rPr>
        <w:t>d)</w:t>
      </w:r>
      <w:r>
        <w:rPr>
          <w:lang w:eastAsia="zh-CN"/>
        </w:rPr>
        <w:tab/>
      </w:r>
      <w:r w:rsidRPr="008E1943">
        <w:rPr>
          <w:lang w:eastAsia="zh-CN"/>
        </w:rPr>
        <w:t>a</w:t>
      </w:r>
      <w:r>
        <w:rPr>
          <w:lang w:eastAsia="zh-CN"/>
        </w:rPr>
        <w:t>n</w:t>
      </w:r>
      <w:r w:rsidRPr="008E1943">
        <w:rPr>
          <w:lang w:eastAsia="zh-CN"/>
        </w:rPr>
        <w:t xml:space="preserve"> &lt;mbms-bearers&gt; element</w:t>
      </w:r>
      <w:r>
        <w:rPr>
          <w:lang w:eastAsia="zh-CN"/>
        </w:rPr>
        <w:t>;</w:t>
      </w:r>
    </w:p>
    <w:p w14:paraId="0A066168" w14:textId="77777777" w:rsidR="00DC49CC" w:rsidRDefault="00DC49CC" w:rsidP="00424675">
      <w:pPr>
        <w:pStyle w:val="B1"/>
        <w:rPr>
          <w:lang w:eastAsia="zh-CN"/>
        </w:rPr>
      </w:pPr>
      <w:r>
        <w:rPr>
          <w:lang w:eastAsia="zh-CN"/>
        </w:rPr>
        <w:t>e)</w:t>
      </w:r>
      <w:r>
        <w:rPr>
          <w:lang w:eastAsia="zh-CN"/>
        </w:rPr>
        <w:tab/>
      </w:r>
      <w:r w:rsidRPr="002A455F">
        <w:rPr>
          <w:lang w:eastAsia="zh-CN"/>
        </w:rPr>
        <w:t>a &lt;user-plane-delivery-mode&gt; element</w:t>
      </w:r>
      <w:r>
        <w:rPr>
          <w:lang w:eastAsia="zh-CN"/>
        </w:rPr>
        <w:t>;</w:t>
      </w:r>
    </w:p>
    <w:p w14:paraId="31D3885B" w14:textId="77777777" w:rsidR="00DC49CC" w:rsidRDefault="00DC49CC" w:rsidP="00424675">
      <w:pPr>
        <w:pStyle w:val="B1"/>
        <w:rPr>
          <w:lang w:eastAsia="zh-CN"/>
        </w:rPr>
      </w:pPr>
      <w:r>
        <w:rPr>
          <w:lang w:eastAsia="zh-CN"/>
        </w:rPr>
        <w:t>f)</w:t>
      </w:r>
      <w:r>
        <w:rPr>
          <w:lang w:eastAsia="zh-CN"/>
        </w:rPr>
        <w:tab/>
      </w:r>
      <w:r w:rsidRPr="002A455F">
        <w:rPr>
          <w:lang w:eastAsia="zh-CN"/>
        </w:rPr>
        <w:t>an &lt;mbms-suspension-reporting-instruction&gt; element</w:t>
      </w:r>
      <w:r>
        <w:rPr>
          <w:lang w:eastAsia="zh-CN"/>
        </w:rPr>
        <w:t>; or</w:t>
      </w:r>
    </w:p>
    <w:p w14:paraId="1B22E008" w14:textId="77777777" w:rsidR="00DC49CC" w:rsidRDefault="00DC49CC" w:rsidP="00424675">
      <w:pPr>
        <w:pStyle w:val="B1"/>
        <w:rPr>
          <w:lang w:eastAsia="zh-CN"/>
        </w:rPr>
      </w:pPr>
      <w:r>
        <w:rPr>
          <w:lang w:eastAsia="zh-CN"/>
        </w:rPr>
        <w:t>g)</w:t>
      </w:r>
      <w:r>
        <w:rPr>
          <w:lang w:eastAsia="zh-CN"/>
        </w:rPr>
        <w:tab/>
      </w:r>
      <w:r w:rsidRPr="002A455F">
        <w:rPr>
          <w:lang w:eastAsia="zh-CN"/>
        </w:rPr>
        <w:t>an &lt;mbms-suspension-report&gt; element</w:t>
      </w:r>
      <w:r>
        <w:rPr>
          <w:lang w:eastAsia="zh-CN"/>
        </w:rPr>
        <w:t>.</w:t>
      </w:r>
    </w:p>
    <w:p w14:paraId="23F945A2" w14:textId="77777777" w:rsidR="00DC49CC" w:rsidRDefault="00DC49CC" w:rsidP="00DC49CC">
      <w:pPr>
        <w:rPr>
          <w:lang w:eastAsia="zh-CN"/>
        </w:rPr>
      </w:pPr>
      <w:r>
        <w:rPr>
          <w:lang w:eastAsia="zh-CN"/>
        </w:rPr>
        <w:t>The &lt;announcement&gt; element</w:t>
      </w:r>
      <w:r w:rsidRPr="0063520A">
        <w:rPr>
          <w:lang w:eastAsia="zh-CN"/>
        </w:rPr>
        <w:t xml:space="preserve"> </w:t>
      </w:r>
      <w:r>
        <w:rPr>
          <w:lang w:eastAsia="zh-CN"/>
        </w:rPr>
        <w:t>shall include:</w:t>
      </w:r>
    </w:p>
    <w:p w14:paraId="2CF13091" w14:textId="77777777" w:rsidR="00DC49CC" w:rsidRDefault="00DC49CC" w:rsidP="00424675">
      <w:pPr>
        <w:pStyle w:val="B1"/>
        <w:rPr>
          <w:lang w:eastAsia="zh-CN"/>
        </w:rPr>
      </w:pPr>
      <w:r>
        <w:rPr>
          <w:rFonts w:hint="eastAsia"/>
          <w:lang w:eastAsia="zh-CN"/>
        </w:rPr>
        <w:t>a</w:t>
      </w:r>
      <w:r>
        <w:rPr>
          <w:lang w:eastAsia="zh-CN"/>
        </w:rPr>
        <w:t>)</w:t>
      </w:r>
      <w:r>
        <w:rPr>
          <w:lang w:eastAsia="zh-CN"/>
        </w:rPr>
        <w:tab/>
        <w:t>a &lt;TMGI&gt; element;</w:t>
      </w:r>
    </w:p>
    <w:p w14:paraId="3BE106EA" w14:textId="77777777" w:rsidR="00DC49CC" w:rsidRDefault="00DC49CC" w:rsidP="00424675">
      <w:pPr>
        <w:pStyle w:val="B1"/>
        <w:rPr>
          <w:lang w:eastAsia="zh-CN"/>
        </w:rPr>
      </w:pPr>
      <w:r>
        <w:rPr>
          <w:lang w:eastAsia="zh-CN"/>
        </w:rPr>
        <w:t>b)</w:t>
      </w:r>
      <w:r>
        <w:rPr>
          <w:lang w:eastAsia="zh-CN"/>
        </w:rPr>
        <w:tab/>
        <w:t>an optional &lt;</w:t>
      </w:r>
      <w:r w:rsidRPr="00143020">
        <w:rPr>
          <w:lang w:eastAsia="zh-CN"/>
        </w:rPr>
        <w:t>alternative-TMGI</w:t>
      </w:r>
      <w:r>
        <w:rPr>
          <w:lang w:eastAsia="zh-CN"/>
        </w:rPr>
        <w:t>&gt; element;</w:t>
      </w:r>
    </w:p>
    <w:p w14:paraId="42D3097D" w14:textId="77777777" w:rsidR="00DC49CC" w:rsidRDefault="00DC49CC" w:rsidP="00424675">
      <w:pPr>
        <w:pStyle w:val="B1"/>
        <w:rPr>
          <w:lang w:eastAsia="zh-CN"/>
        </w:rPr>
      </w:pPr>
      <w:r>
        <w:rPr>
          <w:lang w:eastAsia="zh-CN"/>
        </w:rPr>
        <w:t>c)</w:t>
      </w:r>
      <w:r>
        <w:rPr>
          <w:lang w:eastAsia="zh-CN"/>
        </w:rPr>
        <w:tab/>
        <w:t>an optional &lt;</w:t>
      </w:r>
      <w:r>
        <w:rPr>
          <w:rFonts w:hint="eastAsia"/>
          <w:lang w:eastAsia="zh-CN"/>
        </w:rPr>
        <w:t>QCI</w:t>
      </w:r>
      <w:r>
        <w:rPr>
          <w:lang w:eastAsia="zh-CN"/>
        </w:rPr>
        <w:t>&gt; element;</w:t>
      </w:r>
    </w:p>
    <w:p w14:paraId="351FC904" w14:textId="77777777" w:rsidR="00DC49CC" w:rsidRDefault="00DC49CC" w:rsidP="00424675">
      <w:pPr>
        <w:pStyle w:val="B1"/>
        <w:rPr>
          <w:lang w:eastAsia="zh-CN"/>
        </w:rPr>
      </w:pPr>
      <w:r>
        <w:rPr>
          <w:lang w:eastAsia="zh-CN"/>
        </w:rPr>
        <w:t>d)</w:t>
      </w:r>
      <w:r>
        <w:rPr>
          <w:lang w:eastAsia="zh-CN"/>
        </w:rPr>
        <w:tab/>
        <w:t>an &lt;</w:t>
      </w:r>
      <w:r>
        <w:rPr>
          <w:rFonts w:hint="eastAsia"/>
          <w:lang w:eastAsia="zh-CN"/>
        </w:rPr>
        <w:t>mbms-</w:t>
      </w:r>
      <w:r>
        <w:rPr>
          <w:lang w:eastAsia="zh-CN"/>
        </w:rPr>
        <w:t>service-areas&gt; element which shall include:</w:t>
      </w:r>
    </w:p>
    <w:p w14:paraId="1F6F78AB" w14:textId="77777777" w:rsidR="00DC49CC" w:rsidRDefault="00DC49CC" w:rsidP="00505353">
      <w:pPr>
        <w:pStyle w:val="B2"/>
        <w:rPr>
          <w:lang w:eastAsia="zh-CN"/>
        </w:rPr>
      </w:pPr>
      <w:r>
        <w:rPr>
          <w:lang w:eastAsia="zh-CN"/>
        </w:rPr>
        <w:t>1)</w:t>
      </w:r>
      <w:r>
        <w:rPr>
          <w:lang w:eastAsia="zh-CN"/>
        </w:rPr>
        <w:tab/>
        <w:t>one or more &lt;mbms-sa-id&gt; elements;</w:t>
      </w:r>
    </w:p>
    <w:p w14:paraId="12750646" w14:textId="77777777" w:rsidR="00DC49CC" w:rsidRDefault="00DC49CC" w:rsidP="00424675">
      <w:pPr>
        <w:pStyle w:val="B1"/>
        <w:rPr>
          <w:lang w:eastAsia="zh-CN"/>
        </w:rPr>
      </w:pPr>
      <w:r>
        <w:rPr>
          <w:rFonts w:hint="eastAsia"/>
          <w:lang w:eastAsia="zh-CN"/>
        </w:rPr>
        <w:t>e</w:t>
      </w:r>
      <w:r>
        <w:rPr>
          <w:lang w:eastAsia="zh-CN"/>
        </w:rPr>
        <w:t>)</w:t>
      </w:r>
      <w:r>
        <w:rPr>
          <w:lang w:eastAsia="zh-CN"/>
        </w:rPr>
        <w:tab/>
        <w:t>a &lt;frequency&gt; element;</w:t>
      </w:r>
    </w:p>
    <w:p w14:paraId="2E7E7037" w14:textId="77777777" w:rsidR="00DC49CC" w:rsidRDefault="00DC49CC" w:rsidP="00424675">
      <w:pPr>
        <w:pStyle w:val="B1"/>
        <w:rPr>
          <w:lang w:eastAsia="zh-CN"/>
        </w:rPr>
      </w:pPr>
      <w:r>
        <w:rPr>
          <w:lang w:eastAsia="zh-CN"/>
        </w:rPr>
        <w:t>f)</w:t>
      </w:r>
      <w:r>
        <w:rPr>
          <w:lang w:eastAsia="zh-CN"/>
        </w:rPr>
        <w:tab/>
        <w:t>an &lt;</w:t>
      </w:r>
      <w:r w:rsidRPr="00D07C81">
        <w:rPr>
          <w:lang w:eastAsia="zh-CN"/>
        </w:rPr>
        <w:t>seal-mbms-sdp</w:t>
      </w:r>
      <w:r>
        <w:rPr>
          <w:lang w:eastAsia="zh-CN"/>
        </w:rPr>
        <w:t>&gt; element;</w:t>
      </w:r>
    </w:p>
    <w:p w14:paraId="43A3BE14" w14:textId="77777777" w:rsidR="00DC49CC" w:rsidRDefault="00DC49CC" w:rsidP="00424675">
      <w:pPr>
        <w:pStyle w:val="B1"/>
        <w:rPr>
          <w:lang w:eastAsia="zh-CN"/>
        </w:rPr>
      </w:pPr>
      <w:r>
        <w:rPr>
          <w:lang w:eastAsia="zh-CN"/>
        </w:rPr>
        <w:t>g)</w:t>
      </w:r>
      <w:r>
        <w:rPr>
          <w:lang w:eastAsia="zh-CN"/>
        </w:rPr>
        <w:tab/>
      </w:r>
      <w:r w:rsidRPr="00D07C81">
        <w:rPr>
          <w:lang w:eastAsia="zh-CN"/>
        </w:rPr>
        <w:t>a</w:t>
      </w:r>
      <w:r>
        <w:rPr>
          <w:lang w:eastAsia="zh-CN"/>
        </w:rPr>
        <w:t>n optional</w:t>
      </w:r>
      <w:r w:rsidRPr="00D07C81">
        <w:rPr>
          <w:lang w:eastAsia="zh-CN"/>
        </w:rPr>
        <w:t xml:space="preserve"> &lt;monitoring-state&gt; element</w:t>
      </w:r>
      <w:r>
        <w:rPr>
          <w:lang w:eastAsia="zh-CN"/>
        </w:rPr>
        <w:t>;</w:t>
      </w:r>
    </w:p>
    <w:p w14:paraId="7BBFE5C5" w14:textId="77777777" w:rsidR="00DC49CC" w:rsidRDefault="00DC49CC" w:rsidP="00424675">
      <w:pPr>
        <w:pStyle w:val="B1"/>
        <w:rPr>
          <w:lang w:eastAsia="zh-CN"/>
        </w:rPr>
      </w:pPr>
      <w:r>
        <w:rPr>
          <w:lang w:eastAsia="zh-CN"/>
        </w:rPr>
        <w:t>h)</w:t>
      </w:r>
      <w:r>
        <w:rPr>
          <w:lang w:eastAsia="zh-CN"/>
        </w:rPr>
        <w:tab/>
      </w:r>
      <w:r w:rsidRPr="009129CB">
        <w:rPr>
          <w:lang w:eastAsia="zh-CN"/>
        </w:rPr>
        <w:t xml:space="preserve">an </w:t>
      </w:r>
      <w:r>
        <w:rPr>
          <w:lang w:eastAsia="zh-CN"/>
        </w:rPr>
        <w:t xml:space="preserve">optional </w:t>
      </w:r>
      <w:r w:rsidRPr="009129CB">
        <w:rPr>
          <w:lang w:eastAsia="zh-CN"/>
        </w:rPr>
        <w:t>&lt;announcement-acknowlegement&gt; element</w:t>
      </w:r>
      <w:r>
        <w:rPr>
          <w:lang w:eastAsia="zh-CN"/>
        </w:rPr>
        <w:t>;</w:t>
      </w:r>
    </w:p>
    <w:p w14:paraId="0BDEB4F9" w14:textId="77777777" w:rsidR="00DC49CC" w:rsidRDefault="00DC49CC" w:rsidP="00424675">
      <w:pPr>
        <w:pStyle w:val="B1"/>
        <w:rPr>
          <w:lang w:eastAsia="zh-CN"/>
        </w:rPr>
      </w:pPr>
      <w:r>
        <w:rPr>
          <w:lang w:eastAsia="zh-CN"/>
        </w:rPr>
        <w:t>i)</w:t>
      </w:r>
      <w:r>
        <w:rPr>
          <w:lang w:eastAsia="zh-CN"/>
        </w:rPr>
        <w:tab/>
      </w:r>
      <w:r w:rsidRPr="009129CB">
        <w:rPr>
          <w:lang w:eastAsia="zh-CN"/>
        </w:rPr>
        <w:t xml:space="preserve">an </w:t>
      </w:r>
      <w:r>
        <w:rPr>
          <w:lang w:eastAsia="zh-CN"/>
        </w:rPr>
        <w:t xml:space="preserve">optional </w:t>
      </w:r>
      <w:r w:rsidRPr="009129CB">
        <w:rPr>
          <w:lang w:eastAsia="zh-CN"/>
        </w:rPr>
        <w:t>&lt;unicast-status&gt; element</w:t>
      </w:r>
      <w:r>
        <w:rPr>
          <w:lang w:eastAsia="zh-CN"/>
        </w:rPr>
        <w:t>; and</w:t>
      </w:r>
    </w:p>
    <w:p w14:paraId="580FF93D" w14:textId="77777777" w:rsidR="00DE4951" w:rsidRDefault="00DC49CC" w:rsidP="00505353">
      <w:pPr>
        <w:pStyle w:val="B1"/>
        <w:rPr>
          <w:lang w:eastAsia="zh-CN"/>
        </w:rPr>
      </w:pPr>
      <w:r>
        <w:rPr>
          <w:lang w:eastAsia="zh-CN"/>
        </w:rPr>
        <w:t>j)</w:t>
      </w:r>
      <w:r>
        <w:rPr>
          <w:lang w:eastAsia="zh-CN"/>
        </w:rPr>
        <w:tab/>
        <w:t xml:space="preserve">an optional </w:t>
      </w:r>
      <w:r w:rsidRPr="009129CB">
        <w:rPr>
          <w:lang w:eastAsia="zh-CN"/>
        </w:rPr>
        <w:t>&lt;seal-mbms-rohc&gt;</w:t>
      </w:r>
      <w:r>
        <w:rPr>
          <w:lang w:eastAsia="zh-CN"/>
        </w:rPr>
        <w:t xml:space="preserve"> element.</w:t>
      </w:r>
    </w:p>
    <w:p w14:paraId="09DD2FFB" w14:textId="77D9782B" w:rsidR="00292F29" w:rsidRDefault="00292F29" w:rsidP="00292F29">
      <w:pPr>
        <w:rPr>
          <w:lang w:eastAsia="zh-CN"/>
        </w:rPr>
      </w:pPr>
      <w:r>
        <w:rPr>
          <w:lang w:eastAsia="zh-CN"/>
        </w:rPr>
        <w:t xml:space="preserve">The </w:t>
      </w:r>
      <w:r w:rsidRPr="003D6232">
        <w:rPr>
          <w:lang w:eastAsia="zh-CN"/>
        </w:rPr>
        <w:t>&lt;mbms-listening-status</w:t>
      </w:r>
      <w:r>
        <w:rPr>
          <w:lang w:eastAsia="zh-CN"/>
        </w:rPr>
        <w:t>-report</w:t>
      </w:r>
      <w:r w:rsidRPr="003D6232">
        <w:rPr>
          <w:lang w:eastAsia="zh-CN"/>
        </w:rPr>
        <w:t>&gt;</w:t>
      </w:r>
      <w:r>
        <w:rPr>
          <w:lang w:eastAsia="zh-CN"/>
        </w:rPr>
        <w:t xml:space="preserve"> element</w:t>
      </w:r>
      <w:r w:rsidRPr="0063520A">
        <w:rPr>
          <w:lang w:eastAsia="zh-CN"/>
        </w:rPr>
        <w:t xml:space="preserve"> </w:t>
      </w:r>
      <w:r>
        <w:rPr>
          <w:lang w:eastAsia="zh-CN"/>
        </w:rPr>
        <w:t>shall include:</w:t>
      </w:r>
    </w:p>
    <w:p w14:paraId="058668D5" w14:textId="77777777" w:rsidR="00292F29" w:rsidRDefault="00292F29" w:rsidP="00424675">
      <w:pPr>
        <w:pStyle w:val="B1"/>
        <w:rPr>
          <w:lang w:eastAsia="zh-CN"/>
        </w:rPr>
      </w:pPr>
      <w:r>
        <w:rPr>
          <w:rFonts w:hint="eastAsia"/>
          <w:lang w:eastAsia="zh-CN"/>
        </w:rPr>
        <w:t>a</w:t>
      </w:r>
      <w:r>
        <w:rPr>
          <w:lang w:eastAsia="zh-CN"/>
        </w:rPr>
        <w:t>)</w:t>
      </w:r>
      <w:r>
        <w:rPr>
          <w:lang w:eastAsia="zh-CN"/>
        </w:rPr>
        <w:tab/>
        <w:t>an &lt;identity&gt; element;</w:t>
      </w:r>
    </w:p>
    <w:p w14:paraId="10707325" w14:textId="77777777" w:rsidR="00292F29" w:rsidRDefault="00292F29" w:rsidP="00424675">
      <w:pPr>
        <w:pStyle w:val="B1"/>
        <w:rPr>
          <w:lang w:eastAsia="zh-CN"/>
        </w:rPr>
      </w:pPr>
      <w:r>
        <w:rPr>
          <w:lang w:eastAsia="zh-CN"/>
        </w:rPr>
        <w:t>b)</w:t>
      </w:r>
      <w:r>
        <w:rPr>
          <w:lang w:eastAsia="zh-CN"/>
        </w:rPr>
        <w:tab/>
        <w:t>a &lt;TMGI&gt; element;</w:t>
      </w:r>
    </w:p>
    <w:p w14:paraId="44FE1C05" w14:textId="77777777" w:rsidR="00292F29" w:rsidRDefault="00292F29" w:rsidP="00424675">
      <w:pPr>
        <w:pStyle w:val="B1"/>
        <w:rPr>
          <w:lang w:eastAsia="zh-CN"/>
        </w:rPr>
      </w:pPr>
      <w:r>
        <w:rPr>
          <w:lang w:eastAsia="zh-CN"/>
        </w:rPr>
        <w:t>c)</w:t>
      </w:r>
      <w:r>
        <w:rPr>
          <w:lang w:eastAsia="zh-CN"/>
        </w:rPr>
        <w:tab/>
        <w:t xml:space="preserve">an </w:t>
      </w:r>
      <w:r w:rsidRPr="003D6232">
        <w:rPr>
          <w:lang w:eastAsia="zh-CN"/>
        </w:rPr>
        <w:t>&lt;mbms-listening-status&gt; element</w:t>
      </w:r>
      <w:r>
        <w:rPr>
          <w:lang w:eastAsia="zh-CN"/>
        </w:rPr>
        <w:t>;</w:t>
      </w:r>
    </w:p>
    <w:p w14:paraId="6385D3E4" w14:textId="77777777" w:rsidR="00292F29" w:rsidRDefault="00292F29" w:rsidP="00424675">
      <w:pPr>
        <w:pStyle w:val="B1"/>
        <w:rPr>
          <w:lang w:eastAsia="zh-CN"/>
        </w:rPr>
      </w:pPr>
      <w:r>
        <w:rPr>
          <w:lang w:eastAsia="zh-CN"/>
        </w:rPr>
        <w:t>d)</w:t>
      </w:r>
      <w:r>
        <w:rPr>
          <w:lang w:eastAsia="zh-CN"/>
        </w:rPr>
        <w:tab/>
        <w:t xml:space="preserve">an optional </w:t>
      </w:r>
      <w:r w:rsidRPr="003D6232">
        <w:rPr>
          <w:lang w:eastAsia="zh-CN"/>
        </w:rPr>
        <w:t>&lt;mbms-reception-quality-level&gt;</w:t>
      </w:r>
      <w:r>
        <w:rPr>
          <w:lang w:eastAsia="zh-CN"/>
        </w:rPr>
        <w:t xml:space="preserve"> elment; and</w:t>
      </w:r>
    </w:p>
    <w:p w14:paraId="6F6FD9E0" w14:textId="77777777" w:rsidR="006123D2" w:rsidRDefault="00292F29" w:rsidP="00505353">
      <w:pPr>
        <w:pStyle w:val="B1"/>
        <w:rPr>
          <w:lang w:eastAsia="zh-CN"/>
        </w:rPr>
      </w:pPr>
      <w:r>
        <w:rPr>
          <w:lang w:eastAsia="zh-CN"/>
        </w:rPr>
        <w:t>e)</w:t>
      </w:r>
      <w:r>
        <w:rPr>
          <w:lang w:eastAsia="zh-CN"/>
        </w:rPr>
        <w:tab/>
        <w:t>an optional &lt;unicast-listening-status&gt; element.</w:t>
      </w:r>
    </w:p>
    <w:p w14:paraId="420A7C7B" w14:textId="310657AB" w:rsidR="00856D9E" w:rsidRDefault="00856D9E" w:rsidP="00856D9E">
      <w:pPr>
        <w:rPr>
          <w:lang w:eastAsia="zh-CN"/>
        </w:rPr>
      </w:pPr>
      <w:r>
        <w:rPr>
          <w:lang w:eastAsia="zh-CN"/>
        </w:rPr>
        <w:t>The &lt;request&gt; element</w:t>
      </w:r>
      <w:r w:rsidRPr="0063520A">
        <w:rPr>
          <w:lang w:eastAsia="zh-CN"/>
        </w:rPr>
        <w:t xml:space="preserve"> </w:t>
      </w:r>
      <w:r>
        <w:rPr>
          <w:lang w:eastAsia="zh-CN"/>
        </w:rPr>
        <w:t>shall include:</w:t>
      </w:r>
    </w:p>
    <w:p w14:paraId="27564F34" w14:textId="77777777" w:rsidR="00856D9E" w:rsidRDefault="00856D9E" w:rsidP="00856D9E">
      <w:pPr>
        <w:pStyle w:val="B1"/>
        <w:rPr>
          <w:lang w:eastAsia="zh-CN"/>
        </w:rPr>
      </w:pPr>
      <w:r>
        <w:rPr>
          <w:rFonts w:hint="eastAsia"/>
          <w:lang w:eastAsia="zh-CN"/>
        </w:rPr>
        <w:t>a</w:t>
      </w:r>
      <w:r>
        <w:rPr>
          <w:lang w:eastAsia="zh-CN"/>
        </w:rPr>
        <w:t>)</w:t>
      </w:r>
      <w:r>
        <w:rPr>
          <w:lang w:eastAsia="zh-CN"/>
        </w:rPr>
        <w:tab/>
        <w:t>a &lt;requester-indentity&gt; element;</w:t>
      </w:r>
    </w:p>
    <w:p w14:paraId="35295389" w14:textId="77777777" w:rsidR="00856D9E" w:rsidRDefault="00856D9E" w:rsidP="00856D9E">
      <w:pPr>
        <w:pStyle w:val="B1"/>
        <w:rPr>
          <w:lang w:eastAsia="zh-CN"/>
        </w:rPr>
      </w:pPr>
      <w:r>
        <w:rPr>
          <w:lang w:eastAsia="zh-CN"/>
        </w:rPr>
        <w:t>b)</w:t>
      </w:r>
      <w:r>
        <w:rPr>
          <w:lang w:eastAsia="zh-CN"/>
        </w:rPr>
        <w:tab/>
        <w:t>a &lt;VAL-group-id&gt; element;</w:t>
      </w:r>
    </w:p>
    <w:p w14:paraId="0D7679DA" w14:textId="77777777" w:rsidR="00856D9E" w:rsidRDefault="00856D9E" w:rsidP="00856D9E">
      <w:pPr>
        <w:pStyle w:val="B1"/>
        <w:rPr>
          <w:lang w:eastAsia="zh-CN"/>
        </w:rPr>
      </w:pPr>
      <w:r>
        <w:rPr>
          <w:lang w:eastAsia="zh-CN"/>
        </w:rPr>
        <w:t>c)</w:t>
      </w:r>
      <w:r>
        <w:rPr>
          <w:lang w:eastAsia="zh-CN"/>
        </w:rPr>
        <w:tab/>
        <w:t>a &lt;service-anouncement-mode&gt; element;</w:t>
      </w:r>
    </w:p>
    <w:p w14:paraId="152D53D3" w14:textId="77777777" w:rsidR="00856D9E" w:rsidRDefault="00856D9E" w:rsidP="00856D9E">
      <w:pPr>
        <w:pStyle w:val="B1"/>
        <w:rPr>
          <w:lang w:eastAsia="zh-CN"/>
        </w:rPr>
      </w:pPr>
      <w:r>
        <w:rPr>
          <w:lang w:eastAsia="zh-CN"/>
        </w:rPr>
        <w:t>d)</w:t>
      </w:r>
      <w:r>
        <w:rPr>
          <w:lang w:eastAsia="zh-CN"/>
        </w:rPr>
        <w:tab/>
        <w:t>a &lt;QoS&gt; element;</w:t>
      </w:r>
    </w:p>
    <w:p w14:paraId="06F57EE7" w14:textId="77777777" w:rsidR="00856D9E" w:rsidRDefault="00856D9E" w:rsidP="00856D9E">
      <w:pPr>
        <w:pStyle w:val="B1"/>
        <w:rPr>
          <w:lang w:eastAsia="zh-CN"/>
        </w:rPr>
      </w:pPr>
      <w:r>
        <w:rPr>
          <w:lang w:eastAsia="zh-CN"/>
        </w:rPr>
        <w:t>e)</w:t>
      </w:r>
      <w:r>
        <w:rPr>
          <w:lang w:eastAsia="zh-CN"/>
        </w:rPr>
        <w:tab/>
        <w:t>an optional &lt;broadcast area&gt; element; and</w:t>
      </w:r>
    </w:p>
    <w:p w14:paraId="13120EB5" w14:textId="77777777" w:rsidR="00856D9E" w:rsidRDefault="00856D9E" w:rsidP="00856D9E">
      <w:pPr>
        <w:pStyle w:val="B1"/>
        <w:rPr>
          <w:lang w:eastAsia="zh-CN"/>
        </w:rPr>
      </w:pPr>
      <w:r>
        <w:rPr>
          <w:lang w:eastAsia="zh-CN"/>
        </w:rPr>
        <w:t>f)</w:t>
      </w:r>
      <w:r>
        <w:rPr>
          <w:lang w:eastAsia="zh-CN"/>
        </w:rPr>
        <w:tab/>
        <w:t>an &lt;endpoint-info&gt; element.</w:t>
      </w:r>
    </w:p>
    <w:p w14:paraId="36CADE5E" w14:textId="77777777" w:rsidR="00856D9E" w:rsidRDefault="00856D9E" w:rsidP="00856D9E">
      <w:pPr>
        <w:rPr>
          <w:lang w:eastAsia="zh-CN"/>
        </w:rPr>
      </w:pPr>
      <w:r>
        <w:rPr>
          <w:rFonts w:hint="eastAsia"/>
          <w:lang w:eastAsia="zh-CN"/>
        </w:rPr>
        <w:lastRenderedPageBreak/>
        <w:t>T</w:t>
      </w:r>
      <w:r>
        <w:rPr>
          <w:lang w:eastAsia="zh-CN"/>
        </w:rPr>
        <w:t>he &lt;mbms-bearers&gt; element shall include:</w:t>
      </w:r>
    </w:p>
    <w:p w14:paraId="1FC180DC" w14:textId="77777777" w:rsidR="00856D9E" w:rsidRDefault="00856D9E" w:rsidP="00856D9E">
      <w:pPr>
        <w:pStyle w:val="B1"/>
        <w:rPr>
          <w:lang w:eastAsia="zh-CN"/>
        </w:rPr>
      </w:pPr>
      <w:r>
        <w:rPr>
          <w:rFonts w:hint="eastAsia"/>
          <w:lang w:eastAsia="zh-CN"/>
        </w:rPr>
        <w:t>a</w:t>
      </w:r>
      <w:r>
        <w:rPr>
          <w:lang w:eastAsia="zh-CN"/>
        </w:rPr>
        <w:t>)</w:t>
      </w:r>
      <w:r>
        <w:rPr>
          <w:lang w:eastAsia="zh-CN"/>
        </w:rPr>
        <w:tab/>
        <w:t>a &lt;result&gt; element;</w:t>
      </w:r>
    </w:p>
    <w:p w14:paraId="5D79410D" w14:textId="77777777" w:rsidR="00856D9E" w:rsidRDefault="00856D9E" w:rsidP="00856D9E">
      <w:pPr>
        <w:pStyle w:val="B1"/>
        <w:rPr>
          <w:lang w:eastAsia="zh-CN"/>
        </w:rPr>
      </w:pPr>
      <w:r>
        <w:rPr>
          <w:lang w:eastAsia="zh-CN"/>
        </w:rPr>
        <w:t>b)</w:t>
      </w:r>
      <w:r>
        <w:rPr>
          <w:lang w:eastAsia="zh-CN"/>
        </w:rPr>
        <w:tab/>
        <w:t>an optional &lt;TMGI&gt; element;</w:t>
      </w:r>
    </w:p>
    <w:p w14:paraId="0FC1745B" w14:textId="77777777" w:rsidR="00856D9E" w:rsidRDefault="00856D9E" w:rsidP="00856D9E">
      <w:pPr>
        <w:pStyle w:val="B1"/>
        <w:rPr>
          <w:lang w:eastAsia="zh-CN"/>
        </w:rPr>
      </w:pPr>
      <w:r>
        <w:rPr>
          <w:lang w:eastAsia="zh-CN"/>
        </w:rPr>
        <w:t>c)</w:t>
      </w:r>
      <w:r>
        <w:rPr>
          <w:lang w:eastAsia="zh-CN"/>
        </w:rPr>
        <w:tab/>
        <w:t>a &lt;user-plane-address&gt; element; and</w:t>
      </w:r>
    </w:p>
    <w:p w14:paraId="0B99785D" w14:textId="77777777" w:rsidR="00856D9E" w:rsidRPr="0063520A" w:rsidRDefault="00856D9E" w:rsidP="00856D9E">
      <w:pPr>
        <w:pStyle w:val="B1"/>
        <w:rPr>
          <w:lang w:eastAsia="zh-CN"/>
        </w:rPr>
      </w:pPr>
      <w:r>
        <w:rPr>
          <w:lang w:eastAsia="zh-CN"/>
        </w:rPr>
        <w:t>d)</w:t>
      </w:r>
      <w:r>
        <w:rPr>
          <w:lang w:eastAsia="zh-CN"/>
        </w:rPr>
        <w:tab/>
        <w:t>an optional &lt;service-description&gt; element.</w:t>
      </w:r>
    </w:p>
    <w:p w14:paraId="20FD6928" w14:textId="77777777" w:rsidR="00EF7001" w:rsidRDefault="00EF7001" w:rsidP="00EF7001">
      <w:pPr>
        <w:rPr>
          <w:lang w:eastAsia="zh-CN"/>
        </w:rPr>
      </w:pPr>
      <w:r>
        <w:rPr>
          <w:lang w:eastAsia="zh-CN"/>
        </w:rPr>
        <w:t xml:space="preserve">The </w:t>
      </w:r>
      <w:r w:rsidRPr="00E35133">
        <w:rPr>
          <w:lang w:eastAsia="zh-CN"/>
        </w:rPr>
        <w:t>&lt;user-plane-delivery-mode&gt;</w:t>
      </w:r>
      <w:r>
        <w:rPr>
          <w:lang w:eastAsia="zh-CN"/>
        </w:rPr>
        <w:t xml:space="preserve"> element</w:t>
      </w:r>
      <w:r w:rsidRPr="0063520A">
        <w:rPr>
          <w:lang w:eastAsia="zh-CN"/>
        </w:rPr>
        <w:t xml:space="preserve"> </w:t>
      </w:r>
      <w:r>
        <w:rPr>
          <w:lang w:eastAsia="zh-CN"/>
        </w:rPr>
        <w:t>shall include:</w:t>
      </w:r>
    </w:p>
    <w:p w14:paraId="34B7F4C1" w14:textId="77777777" w:rsidR="00EF7001" w:rsidRDefault="00EF7001" w:rsidP="00424675">
      <w:pPr>
        <w:pStyle w:val="B1"/>
        <w:rPr>
          <w:lang w:eastAsia="zh-CN"/>
        </w:rPr>
      </w:pPr>
      <w:r>
        <w:rPr>
          <w:rFonts w:hint="eastAsia"/>
          <w:lang w:eastAsia="zh-CN"/>
        </w:rPr>
        <w:t>a</w:t>
      </w:r>
      <w:r>
        <w:rPr>
          <w:lang w:eastAsia="zh-CN"/>
        </w:rPr>
        <w:t>)</w:t>
      </w:r>
      <w:r>
        <w:rPr>
          <w:lang w:eastAsia="zh-CN"/>
        </w:rPr>
        <w:tab/>
      </w:r>
      <w:r w:rsidRPr="00E35133">
        <w:rPr>
          <w:lang w:eastAsia="zh-CN"/>
        </w:rPr>
        <w:t>a &lt;delivery-mode&gt; element</w:t>
      </w:r>
      <w:r>
        <w:rPr>
          <w:lang w:eastAsia="zh-CN"/>
        </w:rPr>
        <w:t>;</w:t>
      </w:r>
    </w:p>
    <w:p w14:paraId="1035660F" w14:textId="77777777" w:rsidR="00EF7001" w:rsidRDefault="00EF7001" w:rsidP="00424675">
      <w:pPr>
        <w:pStyle w:val="B1"/>
        <w:rPr>
          <w:lang w:eastAsia="zh-CN"/>
        </w:rPr>
      </w:pPr>
      <w:r>
        <w:rPr>
          <w:lang w:eastAsia="zh-CN"/>
        </w:rPr>
        <w:t>b)</w:t>
      </w:r>
      <w:r>
        <w:rPr>
          <w:lang w:eastAsia="zh-CN"/>
        </w:rPr>
        <w:tab/>
      </w:r>
      <w:r w:rsidRPr="00E35133">
        <w:rPr>
          <w:lang w:eastAsia="zh-CN"/>
        </w:rPr>
        <w:t>an &lt;MBMS-media-stream-id&gt; element</w:t>
      </w:r>
      <w:r>
        <w:rPr>
          <w:lang w:eastAsia="zh-CN"/>
        </w:rPr>
        <w:t>; and</w:t>
      </w:r>
    </w:p>
    <w:p w14:paraId="6B990E09" w14:textId="77777777" w:rsidR="00EF7001" w:rsidRPr="0063520A" w:rsidRDefault="00EF7001" w:rsidP="00424675">
      <w:pPr>
        <w:pStyle w:val="B1"/>
        <w:rPr>
          <w:lang w:eastAsia="zh-CN"/>
        </w:rPr>
      </w:pPr>
      <w:r>
        <w:rPr>
          <w:lang w:eastAsia="zh-CN"/>
        </w:rPr>
        <w:t>c)</w:t>
      </w:r>
      <w:r>
        <w:rPr>
          <w:lang w:eastAsia="zh-CN"/>
        </w:rPr>
        <w:tab/>
      </w:r>
      <w:r w:rsidRPr="00E35133">
        <w:rPr>
          <w:lang w:eastAsia="zh-CN"/>
        </w:rPr>
        <w:t>a &lt;unicast-media-stream-id&gt; element</w:t>
      </w:r>
      <w:r>
        <w:rPr>
          <w:lang w:eastAsia="zh-CN"/>
        </w:rPr>
        <w:t>;</w:t>
      </w:r>
    </w:p>
    <w:p w14:paraId="2DB13127" w14:textId="77777777" w:rsidR="001D43EC" w:rsidRDefault="001D43EC" w:rsidP="001D43EC">
      <w:pPr>
        <w:rPr>
          <w:lang w:eastAsia="zh-CN"/>
        </w:rPr>
      </w:pPr>
      <w:r>
        <w:rPr>
          <w:lang w:eastAsia="zh-CN"/>
        </w:rPr>
        <w:t xml:space="preserve">The </w:t>
      </w:r>
      <w:r w:rsidRPr="00A518CE">
        <w:rPr>
          <w:lang w:eastAsia="zh-CN"/>
        </w:rPr>
        <w:t>&lt;mbms-suspension-reporting-instruction&gt;</w:t>
      </w:r>
      <w:r>
        <w:rPr>
          <w:lang w:eastAsia="zh-CN"/>
        </w:rPr>
        <w:t xml:space="preserve"> element</w:t>
      </w:r>
      <w:r w:rsidRPr="0063520A">
        <w:rPr>
          <w:lang w:eastAsia="zh-CN"/>
        </w:rPr>
        <w:t xml:space="preserve"> </w:t>
      </w:r>
      <w:r>
        <w:rPr>
          <w:lang w:eastAsia="zh-CN"/>
        </w:rPr>
        <w:t>shall include either the first two followings or the third following:</w:t>
      </w:r>
    </w:p>
    <w:p w14:paraId="01B78169" w14:textId="77777777" w:rsidR="001D43EC" w:rsidRDefault="001D43EC" w:rsidP="00424675">
      <w:pPr>
        <w:pStyle w:val="B1"/>
        <w:rPr>
          <w:lang w:eastAsia="zh-CN"/>
        </w:rPr>
      </w:pPr>
      <w:r>
        <w:rPr>
          <w:rFonts w:hint="eastAsia"/>
          <w:lang w:eastAsia="zh-CN"/>
        </w:rPr>
        <w:t>a</w:t>
      </w:r>
      <w:r>
        <w:rPr>
          <w:lang w:eastAsia="zh-CN"/>
        </w:rPr>
        <w:t>)</w:t>
      </w:r>
      <w:r>
        <w:rPr>
          <w:lang w:eastAsia="zh-CN"/>
        </w:rPr>
        <w:tab/>
      </w:r>
      <w:r w:rsidRPr="00A518CE">
        <w:rPr>
          <w:lang w:eastAsia="zh-CN"/>
        </w:rPr>
        <w:t>an &lt;identity&gt; element</w:t>
      </w:r>
      <w:r>
        <w:rPr>
          <w:lang w:eastAsia="zh-CN"/>
        </w:rPr>
        <w:t>;</w:t>
      </w:r>
    </w:p>
    <w:p w14:paraId="77EC3D42" w14:textId="77777777" w:rsidR="001D43EC" w:rsidRDefault="001D43EC" w:rsidP="00424675">
      <w:pPr>
        <w:pStyle w:val="B1"/>
        <w:rPr>
          <w:lang w:eastAsia="zh-CN"/>
        </w:rPr>
      </w:pPr>
      <w:r>
        <w:rPr>
          <w:lang w:eastAsia="zh-CN"/>
        </w:rPr>
        <w:t>b)</w:t>
      </w:r>
      <w:r>
        <w:rPr>
          <w:lang w:eastAsia="zh-CN"/>
        </w:rPr>
        <w:tab/>
      </w:r>
      <w:r w:rsidRPr="00A518CE">
        <w:rPr>
          <w:lang w:eastAsia="zh-CN"/>
        </w:rPr>
        <w:t>a &lt;suspension-reporting&gt; element</w:t>
      </w:r>
      <w:r>
        <w:rPr>
          <w:lang w:eastAsia="zh-CN"/>
        </w:rPr>
        <w:t>; or</w:t>
      </w:r>
    </w:p>
    <w:p w14:paraId="3CF6FBF3" w14:textId="77777777" w:rsidR="001D43EC" w:rsidRDefault="001D43EC" w:rsidP="00424675">
      <w:pPr>
        <w:pStyle w:val="B1"/>
        <w:rPr>
          <w:lang w:eastAsia="zh-CN"/>
        </w:rPr>
      </w:pPr>
      <w:r>
        <w:rPr>
          <w:lang w:eastAsia="zh-CN"/>
        </w:rPr>
        <w:t>c)</w:t>
      </w:r>
      <w:r>
        <w:rPr>
          <w:lang w:eastAsia="zh-CN"/>
        </w:rPr>
        <w:tab/>
        <w:t xml:space="preserve">a </w:t>
      </w:r>
      <w:r w:rsidRPr="00A518CE">
        <w:rPr>
          <w:lang w:eastAsia="zh-CN"/>
        </w:rPr>
        <w:t>&lt;suspension-reporting-client-subset&gt;</w:t>
      </w:r>
      <w:r>
        <w:rPr>
          <w:lang w:eastAsia="zh-CN"/>
        </w:rPr>
        <w:t xml:space="preserve"> element which shall include:</w:t>
      </w:r>
    </w:p>
    <w:p w14:paraId="6A2C6421" w14:textId="77777777" w:rsidR="001D43EC" w:rsidRDefault="001D43EC" w:rsidP="00505353">
      <w:pPr>
        <w:pStyle w:val="B2"/>
        <w:rPr>
          <w:lang w:eastAsia="zh-CN"/>
        </w:rPr>
      </w:pPr>
      <w:r>
        <w:rPr>
          <w:lang w:eastAsia="zh-CN"/>
        </w:rPr>
        <w:t>1) one or more &lt;NRM-client-id&gt; elements.</w:t>
      </w:r>
    </w:p>
    <w:p w14:paraId="440A316F" w14:textId="77777777" w:rsidR="001D43EC" w:rsidRDefault="001D43EC" w:rsidP="00424675">
      <w:pPr>
        <w:pStyle w:val="B1"/>
        <w:rPr>
          <w:lang w:eastAsia="zh-CN"/>
        </w:rPr>
      </w:pPr>
      <w:r>
        <w:rPr>
          <w:rFonts w:hint="eastAsia"/>
          <w:lang w:eastAsia="zh-CN"/>
        </w:rPr>
        <w:t>T</w:t>
      </w:r>
      <w:r>
        <w:rPr>
          <w:lang w:eastAsia="zh-CN"/>
        </w:rPr>
        <w:t xml:space="preserve">he </w:t>
      </w:r>
      <w:r w:rsidRPr="00D51729">
        <w:rPr>
          <w:lang w:eastAsia="zh-CN"/>
        </w:rPr>
        <w:t>&lt;mbms-suspension-report&gt;</w:t>
      </w:r>
      <w:r>
        <w:rPr>
          <w:lang w:eastAsia="zh-CN"/>
        </w:rPr>
        <w:t xml:space="preserve"> element shall include:</w:t>
      </w:r>
    </w:p>
    <w:p w14:paraId="56175B4B" w14:textId="77777777" w:rsidR="001D43EC" w:rsidRDefault="001D43EC" w:rsidP="00424675">
      <w:pPr>
        <w:pStyle w:val="B1"/>
        <w:rPr>
          <w:lang w:eastAsia="zh-CN"/>
        </w:rPr>
      </w:pPr>
      <w:r>
        <w:rPr>
          <w:rFonts w:hint="eastAsia"/>
          <w:lang w:eastAsia="zh-CN"/>
        </w:rPr>
        <w:t>a</w:t>
      </w:r>
      <w:r>
        <w:rPr>
          <w:lang w:eastAsia="zh-CN"/>
        </w:rPr>
        <w:t>)</w:t>
      </w:r>
      <w:r>
        <w:rPr>
          <w:lang w:eastAsia="zh-CN"/>
        </w:rPr>
        <w:tab/>
        <w:t xml:space="preserve">an </w:t>
      </w:r>
      <w:r w:rsidRPr="005933D9">
        <w:rPr>
          <w:lang w:eastAsia="zh-CN"/>
        </w:rPr>
        <w:t>&lt;mbms-suspension-status&gt;</w:t>
      </w:r>
      <w:r>
        <w:rPr>
          <w:lang w:eastAsia="zh-CN"/>
        </w:rPr>
        <w:t xml:space="preserve"> element;</w:t>
      </w:r>
    </w:p>
    <w:p w14:paraId="591642A2" w14:textId="77777777" w:rsidR="001D43EC" w:rsidRDefault="001D43EC" w:rsidP="00424675">
      <w:pPr>
        <w:pStyle w:val="B1"/>
        <w:rPr>
          <w:lang w:eastAsia="zh-CN"/>
        </w:rPr>
      </w:pPr>
      <w:r>
        <w:rPr>
          <w:lang w:eastAsia="zh-CN"/>
        </w:rPr>
        <w:t>b)</w:t>
      </w:r>
      <w:r>
        <w:rPr>
          <w:lang w:eastAsia="zh-CN"/>
        </w:rPr>
        <w:tab/>
        <w:t xml:space="preserve">an </w:t>
      </w:r>
      <w:r w:rsidRPr="005933D9">
        <w:rPr>
          <w:lang w:eastAsia="zh-CN"/>
        </w:rPr>
        <w:t>&lt;number-of-reported-bearers&gt;</w:t>
      </w:r>
      <w:r>
        <w:rPr>
          <w:lang w:eastAsia="zh-CN"/>
        </w:rPr>
        <w:t xml:space="preserve"> element;</w:t>
      </w:r>
    </w:p>
    <w:p w14:paraId="46071A64" w14:textId="77777777" w:rsidR="001D43EC" w:rsidRDefault="001D43EC" w:rsidP="00424675">
      <w:pPr>
        <w:pStyle w:val="B1"/>
        <w:rPr>
          <w:lang w:eastAsia="zh-CN"/>
        </w:rPr>
      </w:pPr>
      <w:r>
        <w:rPr>
          <w:lang w:eastAsia="zh-CN"/>
        </w:rPr>
        <w:t>c)</w:t>
      </w:r>
      <w:r>
        <w:rPr>
          <w:lang w:eastAsia="zh-CN"/>
        </w:rPr>
        <w:tab/>
        <w:t>one or more</w:t>
      </w:r>
      <w:r w:rsidRPr="005933D9">
        <w:rPr>
          <w:lang w:eastAsia="zh-CN"/>
        </w:rPr>
        <w:t xml:space="preserve"> &lt;suspended-TMGI&gt;</w:t>
      </w:r>
      <w:r>
        <w:rPr>
          <w:lang w:eastAsia="zh-CN"/>
        </w:rPr>
        <w:t xml:space="preserve"> element; and</w:t>
      </w:r>
    </w:p>
    <w:p w14:paraId="198C4A7E" w14:textId="77777777" w:rsidR="001D43EC" w:rsidRPr="0063520A" w:rsidRDefault="001D43EC" w:rsidP="00424675">
      <w:pPr>
        <w:pStyle w:val="B1"/>
        <w:rPr>
          <w:lang w:eastAsia="zh-CN"/>
        </w:rPr>
      </w:pPr>
      <w:r>
        <w:rPr>
          <w:lang w:eastAsia="zh-CN"/>
        </w:rPr>
        <w:t>d)</w:t>
      </w:r>
      <w:r>
        <w:rPr>
          <w:lang w:eastAsia="zh-CN"/>
        </w:rPr>
        <w:tab/>
        <w:t xml:space="preserve">an optional </w:t>
      </w:r>
      <w:r w:rsidRPr="005933D9">
        <w:rPr>
          <w:lang w:eastAsia="zh-CN"/>
        </w:rPr>
        <w:t>&lt;other-TMGI&gt;</w:t>
      </w:r>
      <w:r>
        <w:rPr>
          <w:lang w:eastAsia="zh-CN"/>
        </w:rPr>
        <w:t xml:space="preserve"> element.</w:t>
      </w:r>
    </w:p>
    <w:p w14:paraId="4539C0A7" w14:textId="77777777" w:rsidR="000E2978" w:rsidRPr="0073469F" w:rsidRDefault="000E2978" w:rsidP="000E2978">
      <w:pPr>
        <w:pStyle w:val="Heading2"/>
      </w:pPr>
      <w:bookmarkStart w:id="291" w:name="_Toc43229628"/>
      <w:bookmarkStart w:id="292" w:name="_Toc43401486"/>
      <w:bookmarkStart w:id="293" w:name="_Toc51944696"/>
      <w:r>
        <w:t>7.4</w:t>
      </w:r>
      <w:r w:rsidRPr="0073469F">
        <w:tab/>
        <w:t>XML schema</w:t>
      </w:r>
      <w:bookmarkEnd w:id="287"/>
      <w:bookmarkEnd w:id="291"/>
      <w:bookmarkEnd w:id="292"/>
      <w:bookmarkEnd w:id="293"/>
    </w:p>
    <w:p w14:paraId="4BC81737" w14:textId="77777777" w:rsidR="0058430F" w:rsidRPr="0073469F" w:rsidRDefault="0058430F" w:rsidP="0058430F">
      <w:pPr>
        <w:pStyle w:val="Heading3"/>
      </w:pPr>
      <w:bookmarkStart w:id="294" w:name="_Toc43229629"/>
      <w:bookmarkStart w:id="295" w:name="_Toc43401487"/>
      <w:bookmarkStart w:id="296" w:name="_Toc51944697"/>
      <w:bookmarkStart w:id="297" w:name="_Toc34305188"/>
      <w:r>
        <w:t>7</w:t>
      </w:r>
      <w:r w:rsidRPr="0073469F">
        <w:t>.</w:t>
      </w:r>
      <w:r>
        <w:t>4</w:t>
      </w:r>
      <w:bookmarkStart w:id="298" w:name="_Toc20156505"/>
      <w:bookmarkStart w:id="299" w:name="_Toc27501696"/>
      <w:r w:rsidRPr="0073469F">
        <w:t>.1</w:t>
      </w:r>
      <w:r w:rsidRPr="0073469F">
        <w:tab/>
        <w:t>General</w:t>
      </w:r>
      <w:bookmarkEnd w:id="294"/>
      <w:bookmarkEnd w:id="295"/>
      <w:bookmarkEnd w:id="296"/>
      <w:bookmarkEnd w:id="298"/>
      <w:bookmarkEnd w:id="299"/>
    </w:p>
    <w:p w14:paraId="562F889F" w14:textId="173271F0" w:rsidR="0058430F" w:rsidRPr="0073469F" w:rsidRDefault="0058430F" w:rsidP="0058430F">
      <w:r>
        <w:t xml:space="preserve">This </w:t>
      </w:r>
      <w:r w:rsidRPr="0073469F">
        <w:t>clause defines the XML schema</w:t>
      </w:r>
      <w:r>
        <w:t>s</w:t>
      </w:r>
      <w:r w:rsidRPr="0073469F">
        <w:t xml:space="preserve"> for </w:t>
      </w:r>
      <w:r w:rsidR="00FF3DF2" w:rsidRPr="00CD70A2">
        <w:t>a</w:t>
      </w:r>
      <w:r w:rsidR="00FF3DF2">
        <w:t>pplication/vnd.3gpp.seal</w:t>
      </w:r>
      <w:r w:rsidR="00FF3DF2" w:rsidRPr="00CD70A2">
        <w:t>-info+xml</w:t>
      </w:r>
      <w:r w:rsidR="00FF3DF2">
        <w:t xml:space="preserve">, </w:t>
      </w:r>
      <w:r w:rsidRPr="00CD70A2">
        <w:t>application/vnd.3gpp.seal-unicast-info+xml</w:t>
      </w:r>
      <w:r>
        <w:t xml:space="preserve"> and </w:t>
      </w:r>
      <w:r w:rsidRPr="00CD70A2">
        <w:t>application/vnd.3gpp.seal-</w:t>
      </w:r>
      <w:r>
        <w:t>mbms-usage</w:t>
      </w:r>
      <w:r w:rsidRPr="00CD70A2">
        <w:t>-info+xml</w:t>
      </w:r>
      <w:r w:rsidRPr="0073469F">
        <w:t>.</w:t>
      </w:r>
    </w:p>
    <w:p w14:paraId="4C3E4B56" w14:textId="77777777" w:rsidR="00FF3DF2" w:rsidRDefault="00FF3DF2" w:rsidP="00505353">
      <w:pPr>
        <w:pStyle w:val="Heading3"/>
      </w:pPr>
      <w:bookmarkStart w:id="300" w:name="_Toc43229630"/>
      <w:bookmarkStart w:id="301" w:name="_Toc43401488"/>
      <w:bookmarkStart w:id="302" w:name="_Toc51944698"/>
      <w:r>
        <w:rPr>
          <w:rFonts w:hint="eastAsia"/>
          <w:lang w:eastAsia="zh-CN"/>
        </w:rPr>
        <w:t>7</w:t>
      </w:r>
      <w:r>
        <w:rPr>
          <w:lang w:eastAsia="zh-CN"/>
        </w:rPr>
        <w:t>.4.2</w:t>
      </w:r>
      <w:r>
        <w:rPr>
          <w:lang w:eastAsia="zh-CN"/>
        </w:rPr>
        <w:tab/>
      </w:r>
      <w:r>
        <w:rPr>
          <w:rFonts w:hint="eastAsia"/>
          <w:lang w:eastAsia="zh-CN"/>
        </w:rPr>
        <w:t>X</w:t>
      </w:r>
      <w:r>
        <w:rPr>
          <w:lang w:eastAsia="zh-CN"/>
        </w:rPr>
        <w:t xml:space="preserve">ML schema for </w:t>
      </w:r>
      <w:r w:rsidRPr="00CD70A2">
        <w:t>applica</w:t>
      </w:r>
      <w:r>
        <w:t>tion/vnd.3gpp.seal</w:t>
      </w:r>
      <w:r w:rsidRPr="00CD70A2">
        <w:t>-info+xm</w:t>
      </w:r>
      <w:r>
        <w:t>l</w:t>
      </w:r>
      <w:bookmarkEnd w:id="300"/>
      <w:bookmarkEnd w:id="301"/>
      <w:bookmarkEnd w:id="302"/>
    </w:p>
    <w:p w14:paraId="0CDD0E11" w14:textId="77777777" w:rsidR="00FF3DF2" w:rsidRDefault="00FF3DF2" w:rsidP="00FF3DF2">
      <w:pPr>
        <w:pStyle w:val="PL"/>
      </w:pPr>
      <w:r>
        <w:t>&lt;?xml version="1.0"</w:t>
      </w:r>
      <w:r w:rsidRPr="003E170C">
        <w:t xml:space="preserve"> </w:t>
      </w:r>
      <w:r w:rsidRPr="00B223DD">
        <w:t>encoding="UTF-8"</w:t>
      </w:r>
      <w:r>
        <w:t>?</w:t>
      </w:r>
      <w:r w:rsidRPr="0073469F">
        <w:t>&gt;</w:t>
      </w:r>
    </w:p>
    <w:p w14:paraId="17716444" w14:textId="77777777" w:rsidR="00FF3DF2" w:rsidRDefault="00FF3DF2" w:rsidP="00FF3DF2">
      <w:pPr>
        <w:pStyle w:val="PL"/>
      </w:pPr>
      <w:r>
        <w:t>&lt;xs:schema xmlns:xs="</w:t>
      </w:r>
      <w:hyperlink r:id="rId11" w:history="1">
        <w:r w:rsidRPr="006B7644">
          <w:rPr>
            <w:rStyle w:val="Hyperlink"/>
          </w:rPr>
          <w:t>http://www.w3.org/2001/XMLSchema</w:t>
        </w:r>
      </w:hyperlink>
      <w:r>
        <w:t>"</w:t>
      </w:r>
    </w:p>
    <w:p w14:paraId="7420401E" w14:textId="77777777" w:rsidR="00FF3DF2" w:rsidRDefault="00FF3DF2" w:rsidP="00FF3DF2">
      <w:pPr>
        <w:pStyle w:val="PL"/>
      </w:pPr>
      <w:r>
        <w:t>targetNamespace="urn:3gpp:ns:sealInfo:1.0"</w:t>
      </w:r>
    </w:p>
    <w:p w14:paraId="1448C0AD" w14:textId="77777777" w:rsidR="00FF3DF2" w:rsidRDefault="00FF3DF2" w:rsidP="00FF3DF2">
      <w:pPr>
        <w:pStyle w:val="PL"/>
      </w:pPr>
      <w:r>
        <w:t>xmlns:seal</w:t>
      </w:r>
      <w:r>
        <w:rPr>
          <w:rFonts w:hint="eastAsia"/>
          <w:lang w:eastAsia="zh-CN"/>
        </w:rPr>
        <w:t>info</w:t>
      </w:r>
      <w:r>
        <w:t>="urn:3gpp:ns:sealInfo:1.0"</w:t>
      </w:r>
    </w:p>
    <w:p w14:paraId="46147767" w14:textId="77777777" w:rsidR="00FF3DF2" w:rsidRDefault="00FF3DF2" w:rsidP="00FF3DF2">
      <w:pPr>
        <w:pStyle w:val="PL"/>
      </w:pPr>
      <w:r>
        <w:t>elementFormDefault="qualified"</w:t>
      </w:r>
    </w:p>
    <w:p w14:paraId="1A3579FF" w14:textId="77777777" w:rsidR="00FF3DF2" w:rsidRDefault="00FF3DF2" w:rsidP="00FF3DF2">
      <w:pPr>
        <w:pStyle w:val="PL"/>
      </w:pPr>
      <w:r>
        <w:t>attributeFormDefault="unqualified"</w:t>
      </w:r>
    </w:p>
    <w:p w14:paraId="1095DB5F" w14:textId="77777777" w:rsidR="00FF3DF2" w:rsidRPr="00CF3DCB" w:rsidRDefault="00FF3DF2" w:rsidP="00FF3DF2">
      <w:pPr>
        <w:pStyle w:val="PL"/>
      </w:pPr>
      <w:r>
        <w:t>xmlns:xenc="</w:t>
      </w:r>
      <w:r w:rsidRPr="00B223DD">
        <w:t>http:</w:t>
      </w:r>
      <w:r w:rsidRPr="00B223DD">
        <w:rPr>
          <w:noProof w:val="0"/>
          <w:lang w:eastAsia="en-GB"/>
        </w:rPr>
        <w:t>//www.w3.org/2001/04/xmlenc#</w:t>
      </w:r>
      <w:r>
        <w:t>"&gt;</w:t>
      </w:r>
    </w:p>
    <w:p w14:paraId="600D73AC" w14:textId="77777777" w:rsidR="00FF3DF2" w:rsidRPr="0073469F" w:rsidRDefault="00FF3DF2" w:rsidP="00FF3DF2">
      <w:pPr>
        <w:pStyle w:val="PL"/>
      </w:pPr>
      <w:r w:rsidRPr="00CA3F2A">
        <w:t xml:space="preserve">  &lt;!-- root XML element --&gt;</w:t>
      </w:r>
    </w:p>
    <w:p w14:paraId="7F1B751B" w14:textId="77777777" w:rsidR="00FF3DF2" w:rsidRPr="0073469F" w:rsidRDefault="00FF3DF2" w:rsidP="00FF3DF2">
      <w:pPr>
        <w:pStyle w:val="PL"/>
      </w:pPr>
      <w:r w:rsidRPr="0073469F">
        <w:t xml:space="preserve">  &lt;xs:element name="</w:t>
      </w:r>
      <w:r>
        <w:t>seal-request-uri</w:t>
      </w:r>
      <w:r w:rsidRPr="0073469F">
        <w:t>" type="</w:t>
      </w:r>
      <w:r>
        <w:t>sealinfo:seal</w:t>
      </w:r>
      <w:r w:rsidRPr="0073469F">
        <w:t>info-Type"</w:t>
      </w:r>
      <w:r>
        <w:t xml:space="preserve"> id="info"</w:t>
      </w:r>
      <w:r w:rsidRPr="0073469F">
        <w:t>/&gt;</w:t>
      </w:r>
    </w:p>
    <w:p w14:paraId="5B689507" w14:textId="77777777" w:rsidR="00FF3DF2" w:rsidRPr="0073469F" w:rsidRDefault="00FF3DF2" w:rsidP="00FF3DF2">
      <w:pPr>
        <w:pStyle w:val="PL"/>
      </w:pPr>
      <w:r w:rsidRPr="0073469F">
        <w:t xml:space="preserve">  &lt;xs:complexType name="</w:t>
      </w:r>
      <w:r>
        <w:t>seal</w:t>
      </w:r>
      <w:r w:rsidRPr="0073469F">
        <w:t>info-Type"&gt;</w:t>
      </w:r>
    </w:p>
    <w:p w14:paraId="562A1013" w14:textId="77777777" w:rsidR="00FF3DF2" w:rsidRPr="0073469F" w:rsidRDefault="00FF3DF2" w:rsidP="00FF3DF2">
      <w:pPr>
        <w:pStyle w:val="PL"/>
      </w:pPr>
      <w:r w:rsidRPr="0073469F">
        <w:t xml:space="preserve">    &lt;xs:sequence&gt;</w:t>
      </w:r>
    </w:p>
    <w:p w14:paraId="26B77D46" w14:textId="77777777" w:rsidR="00FF3DF2" w:rsidRDefault="00FF3DF2" w:rsidP="00FF3DF2">
      <w:pPr>
        <w:pStyle w:val="PL"/>
        <w:rPr>
          <w:lang w:val="en-US"/>
        </w:rPr>
      </w:pPr>
      <w:r w:rsidRPr="0073469F">
        <w:t xml:space="preserve">      </w:t>
      </w:r>
      <w:r>
        <w:rPr>
          <w:lang w:val="en-US"/>
        </w:rPr>
        <w:t>&lt;xs:element name="</w:t>
      </w:r>
      <w:r w:rsidRPr="00F95632">
        <w:rPr>
          <w:lang w:val="en-US"/>
        </w:rPr>
        <w:t>VAL-user-id</w:t>
      </w:r>
      <w:r>
        <w:rPr>
          <w:lang w:val="en-US"/>
        </w:rPr>
        <w:t xml:space="preserve">" </w:t>
      </w:r>
      <w:r w:rsidRPr="00192D15">
        <w:rPr>
          <w:lang w:val="en-US"/>
        </w:rPr>
        <w:t>type="</w:t>
      </w:r>
      <w:r>
        <w:rPr>
          <w:lang w:val="en-US"/>
        </w:rPr>
        <w:t>seal</w:t>
      </w:r>
      <w:r w:rsidRPr="00192D15">
        <w:rPr>
          <w:lang w:val="en-US"/>
        </w:rPr>
        <w:t>info:contentType" minOccurs="0"</w:t>
      </w:r>
      <w:r>
        <w:rPr>
          <w:lang w:val="en-US"/>
        </w:rPr>
        <w:t>/&gt;</w:t>
      </w:r>
    </w:p>
    <w:p w14:paraId="684DAE22" w14:textId="77777777" w:rsidR="00FF3DF2" w:rsidRDefault="00FF3DF2" w:rsidP="00FF3DF2">
      <w:pPr>
        <w:pStyle w:val="PL"/>
        <w:rPr>
          <w:lang w:val="en-US"/>
        </w:rPr>
      </w:pPr>
      <w:r>
        <w:rPr>
          <w:lang w:val="en-US"/>
        </w:rPr>
        <w:t xml:space="preserve">      &lt;xs:element name="</w:t>
      </w:r>
      <w:r w:rsidRPr="00F95632">
        <w:rPr>
          <w:lang w:val="en-US"/>
        </w:rPr>
        <w:t>VAL-</w:t>
      </w:r>
      <w:r>
        <w:rPr>
          <w:lang w:val="en-US"/>
        </w:rPr>
        <w:t>group</w:t>
      </w:r>
      <w:r w:rsidRPr="00F95632">
        <w:rPr>
          <w:lang w:val="en-US"/>
        </w:rPr>
        <w:t>-id</w:t>
      </w:r>
      <w:r>
        <w:rPr>
          <w:lang w:val="en-US"/>
        </w:rPr>
        <w:t xml:space="preserve">" </w:t>
      </w:r>
      <w:r w:rsidRPr="007122EC">
        <w:rPr>
          <w:lang w:val="en-US"/>
        </w:rPr>
        <w:t>type="xs:string" minOccurs="0"</w:t>
      </w:r>
      <w:r>
        <w:rPr>
          <w:lang w:val="en-US"/>
        </w:rPr>
        <w:t>/&gt;</w:t>
      </w:r>
    </w:p>
    <w:p w14:paraId="071E480A" w14:textId="77777777" w:rsidR="00FF3DF2" w:rsidRPr="00505353" w:rsidRDefault="00FF3DF2" w:rsidP="00FF3DF2">
      <w:pPr>
        <w:pStyle w:val="PL"/>
        <w:rPr>
          <w:lang w:val="en-US"/>
        </w:rPr>
      </w:pPr>
      <w:r w:rsidRPr="0073469F">
        <w:t xml:space="preserve">    &lt;/xs:sequence&gt;</w:t>
      </w:r>
    </w:p>
    <w:p w14:paraId="2FBE5A83" w14:textId="77777777" w:rsidR="00FF3DF2" w:rsidRPr="0073469F" w:rsidRDefault="00FF3DF2" w:rsidP="00FF3DF2">
      <w:pPr>
        <w:pStyle w:val="PL"/>
      </w:pPr>
      <w:r w:rsidRPr="0073469F">
        <w:t xml:space="preserve">    &lt;xs:anyAttribute namespace="##any" processContents="lax"/&gt;</w:t>
      </w:r>
    </w:p>
    <w:p w14:paraId="34A313E1" w14:textId="77777777" w:rsidR="00FF3DF2" w:rsidRDefault="00FF3DF2" w:rsidP="00FF3DF2">
      <w:pPr>
        <w:pStyle w:val="PL"/>
      </w:pPr>
      <w:r w:rsidRPr="0073469F">
        <w:t xml:space="preserve">  </w:t>
      </w:r>
      <w:r>
        <w:t>&lt;/xs:complexType&gt;</w:t>
      </w:r>
    </w:p>
    <w:p w14:paraId="6F3E72BB" w14:textId="77777777" w:rsidR="00FF3DF2" w:rsidRDefault="00FF3DF2" w:rsidP="00FF3DF2">
      <w:pPr>
        <w:pStyle w:val="PL"/>
      </w:pPr>
      <w:r>
        <w:t xml:space="preserve">  &lt;xs:complexType name="contentType"&gt;</w:t>
      </w:r>
    </w:p>
    <w:p w14:paraId="49C46186" w14:textId="77777777" w:rsidR="00FF3DF2" w:rsidRDefault="00FF3DF2" w:rsidP="00FF3DF2">
      <w:pPr>
        <w:pStyle w:val="PL"/>
      </w:pPr>
      <w:r>
        <w:t xml:space="preserve">    &lt;xs:choice&gt;</w:t>
      </w:r>
    </w:p>
    <w:p w14:paraId="0DDE399C" w14:textId="77777777" w:rsidR="00FF3DF2" w:rsidRDefault="00FF3DF2" w:rsidP="00FF3DF2">
      <w:pPr>
        <w:pStyle w:val="PL"/>
      </w:pPr>
      <w:r>
        <w:t xml:space="preserve">      &lt;xs:element name="sealURI" type="xs:anyURI"/&gt;</w:t>
      </w:r>
    </w:p>
    <w:p w14:paraId="2154C6AD" w14:textId="77777777" w:rsidR="00FF3DF2" w:rsidRDefault="00FF3DF2" w:rsidP="00FF3DF2">
      <w:pPr>
        <w:pStyle w:val="PL"/>
      </w:pPr>
      <w:r>
        <w:t xml:space="preserve">      &lt;xs:element name="sealString" type="xs:string"/&gt;</w:t>
      </w:r>
    </w:p>
    <w:p w14:paraId="4C56ACBE" w14:textId="77777777" w:rsidR="00FF3DF2" w:rsidRDefault="00FF3DF2" w:rsidP="00FF3DF2">
      <w:pPr>
        <w:pStyle w:val="PL"/>
      </w:pPr>
      <w:r>
        <w:lastRenderedPageBreak/>
        <w:t xml:space="preserve">      &lt;xs:element name="sealBoolean" type="xs:boolean"/&gt;</w:t>
      </w:r>
    </w:p>
    <w:p w14:paraId="342DE352" w14:textId="77777777" w:rsidR="00FF3DF2" w:rsidRDefault="00FF3DF2" w:rsidP="00FF3DF2">
      <w:pPr>
        <w:pStyle w:val="PL"/>
      </w:pPr>
      <w:r>
        <w:t xml:space="preserve">      &lt;xs:any namespace="##other" processContents="lax"/&gt;</w:t>
      </w:r>
    </w:p>
    <w:p w14:paraId="5F7682A6" w14:textId="77777777" w:rsidR="00FF3DF2" w:rsidRDefault="00FF3DF2" w:rsidP="00FF3DF2">
      <w:pPr>
        <w:pStyle w:val="PL"/>
      </w:pPr>
      <w:r>
        <w:t xml:space="preserve">    &lt;/xs:choice&gt;</w:t>
      </w:r>
    </w:p>
    <w:p w14:paraId="607F0D8B" w14:textId="77777777" w:rsidR="00FF3DF2" w:rsidRDefault="00FF3DF2" w:rsidP="00FF3DF2">
      <w:pPr>
        <w:pStyle w:val="PL"/>
      </w:pPr>
      <w:r>
        <w:t xml:space="preserve">    &lt;xs:attribute name="type" type="</w:t>
      </w:r>
      <w:r>
        <w:rPr>
          <w:lang w:val="en-US"/>
        </w:rPr>
        <w:t>sealinfo:</w:t>
      </w:r>
      <w:r>
        <w:t>protectionType"/&gt;</w:t>
      </w:r>
    </w:p>
    <w:p w14:paraId="05377547" w14:textId="6A05B467" w:rsidR="00FF3DF2" w:rsidDel="002356AF" w:rsidRDefault="00FF3DF2" w:rsidP="00FF3DF2">
      <w:pPr>
        <w:pStyle w:val="PL"/>
        <w:rPr>
          <w:del w:id="303" w:author="5" w:date="2020-12-11T11:26:00Z"/>
        </w:rPr>
      </w:pPr>
      <w:del w:id="304" w:author="5" w:date="2020-12-11T11:26:00Z">
        <w:r w:rsidDel="002356AF">
          <w:delText xml:space="preserve">    &lt;xs:anyAttribute namespace="##any" processContents="lax"/&gt;</w:delText>
        </w:r>
      </w:del>
    </w:p>
    <w:p w14:paraId="3B9AC7DC" w14:textId="77777777" w:rsidR="00FF3DF2" w:rsidRPr="0073469F" w:rsidRDefault="00FF3DF2" w:rsidP="00FF3DF2">
      <w:pPr>
        <w:pStyle w:val="PL"/>
      </w:pPr>
      <w:r>
        <w:t xml:space="preserve">  &lt;/xs:complexType&gt;</w:t>
      </w:r>
    </w:p>
    <w:p w14:paraId="59D393D7" w14:textId="77777777" w:rsidR="00FF3DF2" w:rsidRDefault="00FF3DF2" w:rsidP="00FF3DF2">
      <w:pPr>
        <w:pStyle w:val="PL"/>
        <w:framePr w:wrap="notBeside" w:hAnchor="margin" w:yAlign="center"/>
      </w:pPr>
      <w:r w:rsidRPr="0073469F">
        <w:t>&lt;/xs:schema&gt;</w:t>
      </w:r>
    </w:p>
    <w:p w14:paraId="78992E53" w14:textId="0D6CF19B" w:rsidR="0058430F" w:rsidRDefault="0058430F" w:rsidP="00505353">
      <w:pPr>
        <w:pStyle w:val="Heading3"/>
        <w:rPr>
          <w:lang w:eastAsia="zh-CN"/>
        </w:rPr>
      </w:pPr>
      <w:bookmarkStart w:id="305" w:name="_Toc43229631"/>
      <w:bookmarkStart w:id="306" w:name="_Toc43401489"/>
      <w:bookmarkStart w:id="307" w:name="_Toc51944699"/>
      <w:r>
        <w:rPr>
          <w:lang w:eastAsia="zh-CN"/>
        </w:rPr>
        <w:t>7.4.</w:t>
      </w:r>
      <w:r w:rsidR="00FF3DF2">
        <w:rPr>
          <w:lang w:eastAsia="zh-CN"/>
        </w:rPr>
        <w:t>3</w:t>
      </w:r>
      <w:r>
        <w:rPr>
          <w:lang w:eastAsia="zh-CN"/>
        </w:rPr>
        <w:tab/>
      </w:r>
      <w:r>
        <w:rPr>
          <w:rFonts w:hint="eastAsia"/>
          <w:lang w:eastAsia="zh-CN"/>
        </w:rPr>
        <w:t>X</w:t>
      </w:r>
      <w:r>
        <w:rPr>
          <w:lang w:eastAsia="zh-CN"/>
        </w:rPr>
        <w:t xml:space="preserve">ML schema for </w:t>
      </w:r>
      <w:r w:rsidRPr="00CD70A2">
        <w:t>application/vnd.3gpp.seal-unicast-info+xm</w:t>
      </w:r>
      <w:r>
        <w:t>l</w:t>
      </w:r>
      <w:bookmarkEnd w:id="305"/>
      <w:bookmarkEnd w:id="306"/>
      <w:bookmarkEnd w:id="307"/>
    </w:p>
    <w:p w14:paraId="27931BF1" w14:textId="77777777" w:rsidR="0058430F" w:rsidRDefault="0058430F" w:rsidP="0058430F">
      <w:pPr>
        <w:pStyle w:val="PL"/>
      </w:pPr>
      <w:r>
        <w:t>&lt;?xml version="1.0" encoding="UTF-8"?&gt;</w:t>
      </w:r>
    </w:p>
    <w:p w14:paraId="51A3B4B5" w14:textId="161D2905" w:rsidR="0058430F" w:rsidRDefault="0058430F" w:rsidP="0058430F">
      <w:pPr>
        <w:pStyle w:val="PL"/>
      </w:pPr>
      <w:r>
        <w:t>&lt;xs:schema xmlns:xs=</w:t>
      </w:r>
      <w:r w:rsidR="00C20313">
        <w:t>"</w:t>
      </w:r>
      <w:hyperlink r:id="rId12" w:history="1">
        <w:r w:rsidRPr="006B7644">
          <w:rPr>
            <w:rStyle w:val="Hyperlink"/>
          </w:rPr>
          <w:t>http://www.w3.org/2001/XMLSchema</w:t>
        </w:r>
      </w:hyperlink>
      <w:r w:rsidR="007C1321">
        <w:t>"</w:t>
      </w:r>
    </w:p>
    <w:p w14:paraId="10585A86" w14:textId="77777777" w:rsidR="0058430F" w:rsidRDefault="0058430F" w:rsidP="0058430F">
      <w:pPr>
        <w:pStyle w:val="PL"/>
      </w:pPr>
      <w:r>
        <w:t>targetNamespace="urn:3gpp:ns:sealUnicastInfo:1.0"</w:t>
      </w:r>
    </w:p>
    <w:p w14:paraId="28958732" w14:textId="77777777" w:rsidR="0058430F" w:rsidRDefault="0058430F" w:rsidP="0058430F">
      <w:pPr>
        <w:pStyle w:val="PL"/>
      </w:pPr>
      <w:r>
        <w:t>xmlns:sealunicast="urn:3gpp:ns:sealUnicastInfo:1.0"</w:t>
      </w:r>
    </w:p>
    <w:p w14:paraId="0B704BB4" w14:textId="77777777" w:rsidR="0058430F" w:rsidRDefault="0058430F" w:rsidP="0058430F">
      <w:pPr>
        <w:pStyle w:val="PL"/>
      </w:pPr>
      <w:r>
        <w:t>elementFormDefault="qualified"</w:t>
      </w:r>
    </w:p>
    <w:p w14:paraId="6E14F741" w14:textId="77777777" w:rsidR="0058430F" w:rsidRDefault="0058430F" w:rsidP="0058430F">
      <w:pPr>
        <w:pStyle w:val="PL"/>
      </w:pPr>
      <w:r>
        <w:t>attributeFormDefault="unqualified"</w:t>
      </w:r>
    </w:p>
    <w:p w14:paraId="355E61AA" w14:textId="77777777" w:rsidR="0058430F" w:rsidRDefault="0058430F" w:rsidP="0058430F">
      <w:pPr>
        <w:pStyle w:val="PL"/>
      </w:pPr>
      <w:r>
        <w:t>xmlns:xenc="</w:t>
      </w:r>
      <w:r w:rsidRPr="00B223DD">
        <w:t>http:</w:t>
      </w:r>
      <w:r w:rsidRPr="00B223DD">
        <w:rPr>
          <w:noProof w:val="0"/>
          <w:lang w:eastAsia="en-GB"/>
        </w:rPr>
        <w:t>//www.w3.org/2001/04/xmlenc#</w:t>
      </w:r>
      <w:r>
        <w:t>"&gt;</w:t>
      </w:r>
    </w:p>
    <w:p w14:paraId="43D0C9A5" w14:textId="77777777" w:rsidR="00FF3DF2" w:rsidRPr="00FF3CAC" w:rsidRDefault="00FF3DF2" w:rsidP="00FF3DF2">
      <w:pPr>
        <w:pStyle w:val="PL"/>
      </w:pPr>
      <w:r w:rsidRPr="00FF3CAC">
        <w:tab/>
        <w:t>&lt;!-- the root element --&gt;</w:t>
      </w:r>
    </w:p>
    <w:p w14:paraId="3BD49123" w14:textId="77777777" w:rsidR="00FF3DF2" w:rsidRDefault="00FF3DF2" w:rsidP="00FF3DF2">
      <w:pPr>
        <w:pStyle w:val="PL"/>
      </w:pPr>
      <w:r w:rsidRPr="00FF3CAC">
        <w:tab/>
        <w:t>&lt;xs:element name="</w:t>
      </w:r>
      <w:r>
        <w:t>seal-unicast</w:t>
      </w:r>
      <w:r w:rsidRPr="00FF3CAC">
        <w:t xml:space="preserve">-info" </w:t>
      </w:r>
      <w:r>
        <w:t>id="unicast"</w:t>
      </w:r>
      <w:r w:rsidRPr="00FF3CAC">
        <w:t>&gt;</w:t>
      </w:r>
    </w:p>
    <w:p w14:paraId="64D0CF84" w14:textId="77777777" w:rsidR="00FF3DF2" w:rsidRDefault="00FF3DF2" w:rsidP="00FF3DF2">
      <w:pPr>
        <w:pStyle w:val="PL"/>
      </w:pPr>
      <w:r>
        <w:tab/>
        <w:t>&lt;xs:complexType&gt;</w:t>
      </w:r>
    </w:p>
    <w:p w14:paraId="39B5F90F" w14:textId="785CB58C" w:rsidR="00FF3DF2" w:rsidRDefault="00AD34BD" w:rsidP="00FF3DF2">
      <w:pPr>
        <w:pStyle w:val="PL"/>
      </w:pPr>
      <w:r>
        <w:tab/>
      </w:r>
      <w:r w:rsidR="00FF3DF2">
        <w:t>&lt;xs:choice&gt;</w:t>
      </w:r>
    </w:p>
    <w:p w14:paraId="152082D4" w14:textId="7FAFBC92" w:rsidR="00FF3DF2" w:rsidRDefault="00AD34BD" w:rsidP="00FF3DF2">
      <w:pPr>
        <w:pStyle w:val="PL"/>
      </w:pPr>
      <w:r>
        <w:tab/>
      </w:r>
      <w:r w:rsidR="00FF3DF2">
        <w:t>&lt;xs:element name="request" type="sealunicast:requestType"/&gt;</w:t>
      </w:r>
    </w:p>
    <w:p w14:paraId="1B47B258" w14:textId="690DBCC0" w:rsidR="00FF3DF2" w:rsidRDefault="00AD34BD" w:rsidP="00FF3DF2">
      <w:pPr>
        <w:pStyle w:val="PL"/>
      </w:pPr>
      <w:r>
        <w:tab/>
      </w:r>
      <w:r w:rsidR="00FF3DF2">
        <w:t>&lt;xs:element name="request-result" type="xs:string"/&gt;</w:t>
      </w:r>
    </w:p>
    <w:p w14:paraId="28919DB5" w14:textId="0E61C423" w:rsidR="00FF3DF2" w:rsidRDefault="00AD34BD" w:rsidP="00FF3DF2">
      <w:pPr>
        <w:pStyle w:val="PL"/>
      </w:pPr>
      <w:r>
        <w:tab/>
      </w:r>
      <w:r w:rsidR="00FF3DF2">
        <w:t>&lt;xs:element name="modification" type="sealunicast:modificationType"/&gt;</w:t>
      </w:r>
    </w:p>
    <w:p w14:paraId="755BE405" w14:textId="509CC4B8" w:rsidR="00FF3DF2" w:rsidRDefault="00AD34BD" w:rsidP="00FF3DF2">
      <w:pPr>
        <w:pStyle w:val="PL"/>
      </w:pPr>
      <w:r>
        <w:tab/>
      </w:r>
      <w:r w:rsidR="00FF3DF2">
        <w:t>&lt;xs:element name="modification-result" type="xs:string"/&gt;</w:t>
      </w:r>
    </w:p>
    <w:p w14:paraId="614787A7" w14:textId="3F06AFF5" w:rsidR="00FF3DF2" w:rsidRDefault="00AD34BD" w:rsidP="00FF3DF2">
      <w:pPr>
        <w:pStyle w:val="PL"/>
      </w:pPr>
      <w:r>
        <w:tab/>
      </w:r>
      <w:r w:rsidR="00FF3DF2">
        <w:t>&lt;xs:element name="adaptation" type="sealunicast:adaptationType"/&gt;</w:t>
      </w:r>
    </w:p>
    <w:p w14:paraId="102C0AFB" w14:textId="55DB31CD" w:rsidR="00FF3DF2" w:rsidRPr="004633A4" w:rsidRDefault="00AD34BD" w:rsidP="00FF3DF2">
      <w:pPr>
        <w:pStyle w:val="PL"/>
      </w:pPr>
      <w:r>
        <w:tab/>
      </w:r>
      <w:r w:rsidR="00FF3DF2">
        <w:t>&lt;xs:element name="adaptation-result" type="xs:string"/&gt;</w:t>
      </w:r>
    </w:p>
    <w:p w14:paraId="04ADF596" w14:textId="3E664025" w:rsidR="00FF3DF2" w:rsidRDefault="00AD34BD" w:rsidP="00FF3DF2">
      <w:pPr>
        <w:pStyle w:val="PL"/>
      </w:pPr>
      <w:r>
        <w:tab/>
      </w:r>
      <w:r w:rsidR="00FF3DF2">
        <w:t>&lt;xs:any namespace="##other" processContents="lax" minOccurs="0" maxOccurs="unbounded"/&gt;</w:t>
      </w:r>
    </w:p>
    <w:p w14:paraId="20B32A06" w14:textId="697A33BD" w:rsidR="00FF3DF2" w:rsidRDefault="00AD34BD" w:rsidP="00FF3DF2">
      <w:pPr>
        <w:pStyle w:val="PL"/>
      </w:pPr>
      <w:r>
        <w:tab/>
      </w:r>
      <w:r w:rsidR="00FF3DF2">
        <w:t>&lt;/xs:choice&gt;</w:t>
      </w:r>
    </w:p>
    <w:p w14:paraId="145FFA4E" w14:textId="2C107D58" w:rsidR="00FF3DF2" w:rsidRDefault="00AD34BD" w:rsidP="00FF3DF2">
      <w:pPr>
        <w:pStyle w:val="PL"/>
      </w:pPr>
      <w:r>
        <w:tab/>
      </w:r>
      <w:r w:rsidR="00FF3DF2">
        <w:t>&lt;xs:anyAttribute namespace="##any" processContents="lax"/&gt;</w:t>
      </w:r>
    </w:p>
    <w:p w14:paraId="411238CF" w14:textId="77777777" w:rsidR="00FF3DF2" w:rsidRDefault="00FF3DF2" w:rsidP="00FF3DF2">
      <w:pPr>
        <w:pStyle w:val="PL"/>
      </w:pPr>
      <w:r>
        <w:tab/>
        <w:t>&lt;/xs:complexType&gt;</w:t>
      </w:r>
    </w:p>
    <w:p w14:paraId="731A390F" w14:textId="77777777" w:rsidR="00FF3DF2" w:rsidRDefault="00FF3DF2" w:rsidP="00FF3DF2">
      <w:pPr>
        <w:pStyle w:val="PL"/>
      </w:pPr>
      <w:r>
        <w:tab/>
        <w:t>&lt;/xs:element&gt;</w:t>
      </w:r>
    </w:p>
    <w:p w14:paraId="500BE8D0" w14:textId="77777777" w:rsidR="00FF3DF2" w:rsidRDefault="00FF3DF2" w:rsidP="00FF3DF2">
      <w:pPr>
        <w:pStyle w:val="PL"/>
      </w:pPr>
      <w:r>
        <w:tab/>
        <w:t>&lt;xs:complexType name="requestType"&gt;</w:t>
      </w:r>
    </w:p>
    <w:p w14:paraId="73EF50D8" w14:textId="77777777" w:rsidR="00FF3DF2" w:rsidRDefault="00FF3DF2" w:rsidP="00FF3DF2">
      <w:pPr>
        <w:pStyle w:val="PL"/>
      </w:pPr>
      <w:r>
        <w:tab/>
        <w:t>&lt;xs:sequence&gt;</w:t>
      </w:r>
    </w:p>
    <w:p w14:paraId="3EFD7424" w14:textId="582F8C82" w:rsidR="00FF3DF2" w:rsidRDefault="00AD34BD" w:rsidP="00FF3DF2">
      <w:pPr>
        <w:pStyle w:val="PL"/>
      </w:pPr>
      <w:r>
        <w:tab/>
      </w:r>
      <w:r w:rsidR="00FF3DF2">
        <w:t>&lt;xs:element name="requesterID" type="xs:string" use="required"/&gt;</w:t>
      </w:r>
    </w:p>
    <w:p w14:paraId="1C5D64B8" w14:textId="11E2FF66" w:rsidR="00FF3DF2" w:rsidRDefault="00AD34BD" w:rsidP="00FF3DF2">
      <w:pPr>
        <w:pStyle w:val="PL"/>
      </w:pPr>
      <w:r>
        <w:tab/>
      </w:r>
      <w:r w:rsidR="00FF3DF2">
        <w:t>&lt;xs:element name="ID" type="xs:string" use="required"/&gt;</w:t>
      </w:r>
    </w:p>
    <w:p w14:paraId="45ED9FF0" w14:textId="7D95BD0F" w:rsidR="00FF3DF2" w:rsidRDefault="00AD34BD" w:rsidP="00FF3DF2">
      <w:pPr>
        <w:pStyle w:val="PL"/>
      </w:pPr>
      <w:r>
        <w:tab/>
      </w:r>
      <w:r w:rsidR="00FF3DF2">
        <w:t>&lt;xs:element name="requirement-info" type="xs:string"</w:t>
      </w:r>
      <w:r w:rsidR="00FF3DF2" w:rsidRPr="00A62D7A">
        <w:t xml:space="preserve"> </w:t>
      </w:r>
      <w:r w:rsidR="00FF3DF2">
        <w:t>use="optional"/&gt;</w:t>
      </w:r>
    </w:p>
    <w:p w14:paraId="481DA3C3" w14:textId="5BEDAE61" w:rsidR="00FF3DF2" w:rsidRDefault="00AD34BD" w:rsidP="00FF3DF2">
      <w:pPr>
        <w:pStyle w:val="PL"/>
      </w:pPr>
      <w:r>
        <w:tab/>
      </w:r>
      <w:r w:rsidR="00FF3DF2">
        <w:t>&lt;xs:any namespace="##other" processContents="lax" minOccurs="0" maxOccurs="unbounded"/&gt;</w:t>
      </w:r>
    </w:p>
    <w:p w14:paraId="3420470F" w14:textId="77777777" w:rsidR="00FF3DF2" w:rsidRDefault="00FF3DF2" w:rsidP="00FF3DF2">
      <w:pPr>
        <w:pStyle w:val="PL"/>
      </w:pPr>
      <w:r>
        <w:tab/>
        <w:t>&lt;/xs:sequence&gt;</w:t>
      </w:r>
    </w:p>
    <w:p w14:paraId="5552CE69" w14:textId="77777777" w:rsidR="00FF3DF2" w:rsidRDefault="00FF3DF2" w:rsidP="00FF3DF2">
      <w:pPr>
        <w:pStyle w:val="PL"/>
      </w:pPr>
      <w:r>
        <w:tab/>
        <w:t>&lt;/xs:complexType&gt;</w:t>
      </w:r>
    </w:p>
    <w:p w14:paraId="64C56251" w14:textId="77777777" w:rsidR="00FF3DF2" w:rsidRDefault="00FF3DF2" w:rsidP="00FF3DF2">
      <w:pPr>
        <w:pStyle w:val="PL"/>
      </w:pPr>
      <w:r>
        <w:tab/>
        <w:t>&lt;xs:complexType name="modificationType"&gt;</w:t>
      </w:r>
    </w:p>
    <w:p w14:paraId="0359A4E8" w14:textId="77777777" w:rsidR="00FF3DF2" w:rsidRDefault="00FF3DF2" w:rsidP="00FF3DF2">
      <w:pPr>
        <w:pStyle w:val="PL"/>
      </w:pPr>
      <w:r>
        <w:tab/>
        <w:t>&lt;xs:sequence&gt;</w:t>
      </w:r>
    </w:p>
    <w:p w14:paraId="211805D7" w14:textId="023AB2BB" w:rsidR="00FF3DF2" w:rsidRDefault="00AD34BD" w:rsidP="00FF3DF2">
      <w:pPr>
        <w:pStyle w:val="PL"/>
      </w:pPr>
      <w:r>
        <w:tab/>
      </w:r>
      <w:r w:rsidR="00FF3DF2">
        <w:t>&lt;xs:element name="requesterID" type="xs:string" use="required"/&gt;</w:t>
      </w:r>
    </w:p>
    <w:p w14:paraId="31A4CD5E" w14:textId="64B2E949" w:rsidR="00FF3DF2" w:rsidRDefault="00AD34BD" w:rsidP="00FF3DF2">
      <w:pPr>
        <w:pStyle w:val="PL"/>
      </w:pPr>
      <w:r>
        <w:tab/>
      </w:r>
      <w:r w:rsidR="00FF3DF2">
        <w:t>&lt;xs:element name="ID" type="xs:string" use="required"/&gt;</w:t>
      </w:r>
    </w:p>
    <w:p w14:paraId="1A6754D6" w14:textId="7D4953C4" w:rsidR="00FF3DF2" w:rsidRDefault="00AD34BD" w:rsidP="00FF3DF2">
      <w:pPr>
        <w:pStyle w:val="PL"/>
      </w:pPr>
      <w:r>
        <w:tab/>
      </w:r>
      <w:r w:rsidR="00FF3DF2">
        <w:t>&lt;xs:element name="requirement-info" type="xs:string"</w:t>
      </w:r>
      <w:r w:rsidR="00FF3DF2" w:rsidRPr="00A62D7A">
        <w:t xml:space="preserve"> </w:t>
      </w:r>
      <w:r w:rsidR="00FF3DF2">
        <w:t>use="required"/&gt;</w:t>
      </w:r>
    </w:p>
    <w:p w14:paraId="092E4660" w14:textId="2ED093D9" w:rsidR="00FF3DF2" w:rsidRDefault="00AD34BD" w:rsidP="00FF3DF2">
      <w:pPr>
        <w:pStyle w:val="PL"/>
      </w:pPr>
      <w:r>
        <w:tab/>
      </w:r>
      <w:r w:rsidR="00FF3DF2">
        <w:t>&lt;xs:any namespace="##other" processContents="lax" minOccurs="0" maxOccurs="unbounded"/&gt;</w:t>
      </w:r>
    </w:p>
    <w:p w14:paraId="4F4E7FEE" w14:textId="77777777" w:rsidR="00FF3DF2" w:rsidRDefault="00FF3DF2" w:rsidP="00FF3DF2">
      <w:pPr>
        <w:pStyle w:val="PL"/>
      </w:pPr>
      <w:r>
        <w:tab/>
        <w:t>&lt;/xs:sequence&gt;</w:t>
      </w:r>
    </w:p>
    <w:p w14:paraId="118EAA00" w14:textId="77777777" w:rsidR="00FF3DF2" w:rsidRDefault="00FF3DF2" w:rsidP="00FF3DF2">
      <w:pPr>
        <w:pStyle w:val="PL"/>
      </w:pPr>
      <w:r>
        <w:tab/>
        <w:t>&lt;/xs:complexType&gt;</w:t>
      </w:r>
    </w:p>
    <w:p w14:paraId="291C81FE" w14:textId="77777777" w:rsidR="00FF3DF2" w:rsidRDefault="00FF3DF2" w:rsidP="00FF3DF2">
      <w:pPr>
        <w:pStyle w:val="PL"/>
      </w:pPr>
      <w:r>
        <w:tab/>
        <w:t>&lt;xs:complexType name="adaptationType"&gt;</w:t>
      </w:r>
    </w:p>
    <w:p w14:paraId="45B3A565" w14:textId="77777777" w:rsidR="00FF3DF2" w:rsidRDefault="00FF3DF2" w:rsidP="00FF3DF2">
      <w:pPr>
        <w:pStyle w:val="PL"/>
      </w:pPr>
      <w:r>
        <w:tab/>
        <w:t>&lt;xs:sequence&gt;</w:t>
      </w:r>
    </w:p>
    <w:p w14:paraId="17DCEF68" w14:textId="1D76877C" w:rsidR="00FF3DF2" w:rsidRDefault="00AD34BD" w:rsidP="00FF3DF2">
      <w:pPr>
        <w:pStyle w:val="PL"/>
      </w:pPr>
      <w:r>
        <w:tab/>
      </w:r>
      <w:r w:rsidR="00FF3DF2">
        <w:t>&lt;xs:element name="requesterID" type="xs:string" use="required"/&gt;</w:t>
      </w:r>
    </w:p>
    <w:p w14:paraId="11D928D9" w14:textId="7A48D67C" w:rsidR="00FF3DF2" w:rsidRDefault="00AD34BD" w:rsidP="00FF3DF2">
      <w:pPr>
        <w:pStyle w:val="PL"/>
      </w:pPr>
      <w:r>
        <w:tab/>
      </w:r>
      <w:r w:rsidR="00FF3DF2">
        <w:t>&lt;xs:element name="ID" type="xs:string" use="required"/&gt;</w:t>
      </w:r>
    </w:p>
    <w:p w14:paraId="5300CBEC" w14:textId="1A0F223D" w:rsidR="00FF3DF2" w:rsidRDefault="00AD34BD" w:rsidP="00FF3DF2">
      <w:pPr>
        <w:pStyle w:val="PL"/>
      </w:pPr>
      <w:r>
        <w:tab/>
      </w:r>
      <w:r w:rsidR="00FF3DF2">
        <w:t>&lt;xs:element name="requirement-info" type="xs:string"</w:t>
      </w:r>
      <w:r w:rsidR="00FF3DF2" w:rsidRPr="00A62D7A">
        <w:t xml:space="preserve"> </w:t>
      </w:r>
      <w:r w:rsidR="00FF3DF2">
        <w:t>use="required"/&gt;</w:t>
      </w:r>
    </w:p>
    <w:p w14:paraId="609BF453" w14:textId="2F283554" w:rsidR="00FF3DF2" w:rsidRDefault="00AD34BD" w:rsidP="00FF3DF2">
      <w:pPr>
        <w:pStyle w:val="PL"/>
      </w:pPr>
      <w:r>
        <w:tab/>
      </w:r>
      <w:r w:rsidR="00FF3DF2">
        <w:t>&lt;xs:any namespace="##other" processContents="lax" minOccurs="0" maxOccurs="unbounded"/&gt;</w:t>
      </w:r>
    </w:p>
    <w:p w14:paraId="59F8FAF4" w14:textId="77777777" w:rsidR="00FF3DF2" w:rsidRDefault="00FF3DF2" w:rsidP="00FF3DF2">
      <w:pPr>
        <w:pStyle w:val="PL"/>
      </w:pPr>
      <w:r>
        <w:tab/>
        <w:t>&lt;/xs:sequence&gt;</w:t>
      </w:r>
    </w:p>
    <w:p w14:paraId="3FC04492" w14:textId="77777777" w:rsidR="00FF3DF2" w:rsidRPr="002532CD" w:rsidRDefault="00FF3DF2" w:rsidP="00FF3DF2">
      <w:pPr>
        <w:pStyle w:val="PL"/>
      </w:pPr>
      <w:r>
        <w:tab/>
        <w:t>&lt;/xs:complexType&gt;</w:t>
      </w:r>
    </w:p>
    <w:p w14:paraId="00D583B7" w14:textId="77777777" w:rsidR="0058430F" w:rsidRDefault="0058430F" w:rsidP="00424675">
      <w:pPr>
        <w:pStyle w:val="PL"/>
        <w:rPr>
          <w:lang w:eastAsia="zh-CN"/>
        </w:rPr>
      </w:pPr>
      <w:r>
        <w:rPr>
          <w:rFonts w:hint="eastAsia"/>
          <w:lang w:eastAsia="zh-CN"/>
        </w:rPr>
        <w:t>&lt;</w:t>
      </w:r>
      <w:r>
        <w:rPr>
          <w:lang w:eastAsia="zh-CN"/>
        </w:rPr>
        <w:t>/xs:schema&gt;</w:t>
      </w:r>
    </w:p>
    <w:p w14:paraId="1A2AA580" w14:textId="277D8EB8" w:rsidR="0058430F" w:rsidRDefault="0058430F" w:rsidP="0058430F">
      <w:pPr>
        <w:pStyle w:val="Heading3"/>
        <w:rPr>
          <w:lang w:eastAsia="zh-CN"/>
        </w:rPr>
      </w:pPr>
      <w:bookmarkStart w:id="308" w:name="_Toc43229632"/>
      <w:bookmarkStart w:id="309" w:name="_Toc43401490"/>
      <w:bookmarkStart w:id="310" w:name="_Toc51944700"/>
      <w:r>
        <w:rPr>
          <w:lang w:eastAsia="zh-CN"/>
        </w:rPr>
        <w:t>7.4.</w:t>
      </w:r>
      <w:r w:rsidR="00FF3DF2">
        <w:rPr>
          <w:lang w:eastAsia="zh-CN"/>
        </w:rPr>
        <w:t>4</w:t>
      </w:r>
      <w:r>
        <w:rPr>
          <w:lang w:eastAsia="zh-CN"/>
        </w:rPr>
        <w:tab/>
      </w:r>
      <w:r>
        <w:rPr>
          <w:rFonts w:hint="eastAsia"/>
          <w:lang w:eastAsia="zh-CN"/>
        </w:rPr>
        <w:t>X</w:t>
      </w:r>
      <w:r>
        <w:rPr>
          <w:lang w:eastAsia="zh-CN"/>
        </w:rPr>
        <w:t xml:space="preserve">ML schema for </w:t>
      </w:r>
      <w:r w:rsidRPr="00CD70A2">
        <w:t>application/vnd.3gpp.seal-</w:t>
      </w:r>
      <w:r>
        <w:t>mbms-usage</w:t>
      </w:r>
      <w:r w:rsidRPr="00CD70A2">
        <w:t>-info+xm</w:t>
      </w:r>
      <w:r>
        <w:t>l</w:t>
      </w:r>
      <w:bookmarkEnd w:id="308"/>
      <w:bookmarkEnd w:id="309"/>
      <w:bookmarkEnd w:id="310"/>
    </w:p>
    <w:p w14:paraId="711BE4CF" w14:textId="77777777" w:rsidR="0058430F" w:rsidRDefault="0058430F" w:rsidP="0058430F">
      <w:pPr>
        <w:pStyle w:val="PL"/>
      </w:pPr>
      <w:r>
        <w:t>&lt;?xml version="1.0" encoding="UTF-8"?&gt;</w:t>
      </w:r>
    </w:p>
    <w:p w14:paraId="5625BF37" w14:textId="4EA310CB" w:rsidR="0058430F" w:rsidRDefault="0058430F" w:rsidP="0058430F">
      <w:pPr>
        <w:pStyle w:val="PL"/>
      </w:pPr>
      <w:r>
        <w:t>&lt;xs:schema xmlns:xs=</w:t>
      </w:r>
      <w:r w:rsidR="00AB0F80">
        <w:t>"</w:t>
      </w:r>
      <w:hyperlink r:id="rId13" w:history="1">
        <w:r w:rsidRPr="006B7644">
          <w:rPr>
            <w:rStyle w:val="Hyperlink"/>
          </w:rPr>
          <w:t>http://www.w3.org/2001/XMLSchema</w:t>
        </w:r>
      </w:hyperlink>
      <w:r w:rsidR="00076BE5">
        <w:t>"</w:t>
      </w:r>
    </w:p>
    <w:p w14:paraId="01257355" w14:textId="77777777" w:rsidR="0058430F" w:rsidRDefault="0058430F" w:rsidP="0058430F">
      <w:pPr>
        <w:pStyle w:val="PL"/>
      </w:pPr>
      <w:r>
        <w:t>targetNamespace="urn:3gpp:ns:sealMbmsInfo:1.0"</w:t>
      </w:r>
    </w:p>
    <w:p w14:paraId="14C628E5" w14:textId="77777777" w:rsidR="0058430F" w:rsidRDefault="0058430F" w:rsidP="0058430F">
      <w:pPr>
        <w:pStyle w:val="PL"/>
      </w:pPr>
      <w:r>
        <w:t>xmlns:sealmbms="urn:3gpp:ns:seal</w:t>
      </w:r>
      <w:r>
        <w:rPr>
          <w:rFonts w:hint="eastAsia"/>
          <w:lang w:eastAsia="zh-CN"/>
        </w:rPr>
        <w:t>Mbms</w:t>
      </w:r>
      <w:r>
        <w:t>Info:1.0"</w:t>
      </w:r>
    </w:p>
    <w:p w14:paraId="111BA8B2" w14:textId="77777777" w:rsidR="0058430F" w:rsidRDefault="0058430F" w:rsidP="0058430F">
      <w:pPr>
        <w:pStyle w:val="PL"/>
      </w:pPr>
      <w:r>
        <w:t>elementFormDefault="qualified"</w:t>
      </w:r>
    </w:p>
    <w:p w14:paraId="6D2368ED" w14:textId="77777777" w:rsidR="0058430F" w:rsidRDefault="0058430F" w:rsidP="0058430F">
      <w:pPr>
        <w:pStyle w:val="PL"/>
      </w:pPr>
      <w:r>
        <w:t>attributeFormDefault="unqualified"</w:t>
      </w:r>
    </w:p>
    <w:p w14:paraId="027D2D65" w14:textId="77777777" w:rsidR="0058430F" w:rsidRDefault="0058430F" w:rsidP="0058430F">
      <w:pPr>
        <w:pStyle w:val="PL"/>
      </w:pPr>
      <w:r>
        <w:t>xmlns:xenc="</w:t>
      </w:r>
      <w:r w:rsidRPr="00B223DD">
        <w:t>http:</w:t>
      </w:r>
      <w:r w:rsidRPr="00B223DD">
        <w:rPr>
          <w:noProof w:val="0"/>
          <w:lang w:eastAsia="en-GB"/>
        </w:rPr>
        <w:t>//www.w3.org/2001/04/xmlenc#</w:t>
      </w:r>
      <w:r>
        <w:t>"&gt;</w:t>
      </w:r>
    </w:p>
    <w:p w14:paraId="01B4DB0B" w14:textId="77777777" w:rsidR="002607D2" w:rsidRPr="00FF3CAC" w:rsidRDefault="002607D2" w:rsidP="002607D2">
      <w:pPr>
        <w:pStyle w:val="PL"/>
      </w:pPr>
      <w:r w:rsidRPr="00FF3CAC">
        <w:tab/>
        <w:t>&lt;!-- the root element --&gt;</w:t>
      </w:r>
    </w:p>
    <w:p w14:paraId="1243F044" w14:textId="77777777" w:rsidR="002607D2" w:rsidRPr="00FF3CAC" w:rsidRDefault="002607D2" w:rsidP="002607D2">
      <w:pPr>
        <w:pStyle w:val="PL"/>
      </w:pPr>
      <w:r w:rsidRPr="00FF3CAC">
        <w:tab/>
        <w:t>&lt;xs:element name="</w:t>
      </w:r>
      <w:r>
        <w:t>seal</w:t>
      </w:r>
      <w:r w:rsidRPr="00FF3CAC">
        <w:t>-mbms-usage-info" type="</w:t>
      </w:r>
      <w:r>
        <w:t>seal</w:t>
      </w:r>
      <w:r w:rsidRPr="00FF3CAC">
        <w:t>mbms:</w:t>
      </w:r>
      <w:r>
        <w:t>seal</w:t>
      </w:r>
      <w:r w:rsidRPr="00FF3CAC">
        <w:t>-mbms-usage-info-Type"</w:t>
      </w:r>
      <w:r>
        <w:t xml:space="preserve"> id="mbms"</w:t>
      </w:r>
      <w:r w:rsidRPr="00FF3CAC">
        <w:t>/&gt;</w:t>
      </w:r>
    </w:p>
    <w:p w14:paraId="53652E2E" w14:textId="77777777" w:rsidR="002607D2" w:rsidRPr="00FF3CAC" w:rsidRDefault="002607D2" w:rsidP="002607D2">
      <w:pPr>
        <w:pStyle w:val="PL"/>
      </w:pPr>
      <w:r w:rsidRPr="00FF3CAC">
        <w:tab/>
        <w:t>&lt;xs:complexType name="</w:t>
      </w:r>
      <w:r>
        <w:t>seal</w:t>
      </w:r>
      <w:r w:rsidRPr="00FF3CAC">
        <w:t>-mbms-usage-info-Type"&gt;</w:t>
      </w:r>
    </w:p>
    <w:p w14:paraId="6BA98482" w14:textId="77777777" w:rsidR="002607D2" w:rsidRPr="00FF3CAC" w:rsidRDefault="002607D2" w:rsidP="002607D2">
      <w:pPr>
        <w:pStyle w:val="PL"/>
      </w:pPr>
      <w:r>
        <w:tab/>
      </w:r>
      <w:r w:rsidRPr="00FF3CAC">
        <w:t>&lt;xs:sequence&gt;</w:t>
      </w:r>
    </w:p>
    <w:p w14:paraId="614D5B59" w14:textId="4AAB88E3" w:rsidR="002607D2" w:rsidRPr="00FF3CAC" w:rsidRDefault="00AD34BD" w:rsidP="002607D2">
      <w:pPr>
        <w:pStyle w:val="PL"/>
      </w:pPr>
      <w:r>
        <w:tab/>
      </w:r>
      <w:r w:rsidR="002607D2" w:rsidRPr="00FF3CAC">
        <w:t>&lt;xs:element name="mbms-listening-status</w:t>
      </w:r>
      <w:r w:rsidR="002607D2">
        <w:t>-report</w:t>
      </w:r>
      <w:r w:rsidR="002607D2" w:rsidRPr="00FF3CAC">
        <w:t>" type="</w:t>
      </w:r>
      <w:r w:rsidR="002607D2">
        <w:t>seal</w:t>
      </w:r>
      <w:r w:rsidR="002607D2" w:rsidRPr="00FF3CAC">
        <w:t>mbms:mbms-listening-status</w:t>
      </w:r>
      <w:r w:rsidR="002607D2">
        <w:t>-report</w:t>
      </w:r>
      <w:r w:rsidR="002607D2" w:rsidRPr="00FF3CAC">
        <w:t xml:space="preserve">Type" </w:t>
      </w:r>
      <w:r w:rsidR="002607D2">
        <w:br/>
      </w:r>
      <w:r>
        <w:tab/>
      </w:r>
      <w:r w:rsidR="002607D2" w:rsidRPr="00FF3CAC">
        <w:t>minOccurs="0"/&gt;</w:t>
      </w:r>
    </w:p>
    <w:p w14:paraId="6FB6435D" w14:textId="3A21B94D" w:rsidR="002607D2" w:rsidRDefault="00AD34BD" w:rsidP="002607D2">
      <w:pPr>
        <w:pStyle w:val="PL"/>
      </w:pPr>
      <w:r>
        <w:tab/>
      </w:r>
      <w:r w:rsidR="002607D2" w:rsidRPr="00FF3CAC">
        <w:t>&lt;xs:element name="mbms-</w:t>
      </w:r>
      <w:r w:rsidR="002607D2">
        <w:t>suspension</w:t>
      </w:r>
      <w:r w:rsidR="002607D2" w:rsidRPr="00FF3CAC">
        <w:t>-</w:t>
      </w:r>
      <w:r w:rsidR="002607D2">
        <w:t>report</w:t>
      </w:r>
      <w:r w:rsidR="002607D2" w:rsidRPr="00FF3CAC">
        <w:t>" type="</w:t>
      </w:r>
      <w:r w:rsidR="002607D2">
        <w:t>seal</w:t>
      </w:r>
      <w:r w:rsidR="002607D2" w:rsidRPr="00FF3CAC">
        <w:t>mbms:mbms-</w:t>
      </w:r>
      <w:r w:rsidR="002607D2">
        <w:t>suspension</w:t>
      </w:r>
      <w:r w:rsidR="002607D2" w:rsidRPr="00FF3CAC">
        <w:t>-</w:t>
      </w:r>
      <w:r w:rsidR="002607D2">
        <w:t>report</w:t>
      </w:r>
      <w:r w:rsidR="002607D2" w:rsidRPr="00FF3CAC">
        <w:t xml:space="preserve">Type" </w:t>
      </w:r>
      <w:r w:rsidR="002607D2">
        <w:br/>
      </w:r>
      <w:r>
        <w:tab/>
      </w:r>
      <w:r w:rsidR="002607D2" w:rsidRPr="00FF3CAC">
        <w:t>minOccurs="0"/&gt;</w:t>
      </w:r>
    </w:p>
    <w:p w14:paraId="3E43456A" w14:textId="1FACF90F" w:rsidR="002607D2" w:rsidRDefault="00AD34BD" w:rsidP="002607D2">
      <w:pPr>
        <w:pStyle w:val="PL"/>
      </w:pPr>
      <w:r>
        <w:tab/>
      </w:r>
      <w:r w:rsidR="002607D2" w:rsidRPr="00FF3CAC">
        <w:t>&lt;xs:element name="announcement" type="</w:t>
      </w:r>
      <w:r w:rsidR="002607D2">
        <w:t>seal</w:t>
      </w:r>
      <w:r w:rsidR="002607D2" w:rsidRPr="00FF3CAC">
        <w:t>mbms:announcementTypeParams" minOccurs="0"/&gt;</w:t>
      </w:r>
    </w:p>
    <w:p w14:paraId="35CACC73" w14:textId="0575EF80" w:rsidR="002607D2" w:rsidRDefault="00AD34BD" w:rsidP="002607D2">
      <w:pPr>
        <w:pStyle w:val="PL"/>
      </w:pPr>
      <w:r>
        <w:lastRenderedPageBreak/>
        <w:tab/>
      </w:r>
      <w:r w:rsidR="002607D2" w:rsidRPr="00FF3CAC">
        <w:t>&lt;xs:element name="</w:t>
      </w:r>
      <w:r w:rsidR="002607D2" w:rsidRPr="00CD61E8">
        <w:t>user-plane-delivery-mode</w:t>
      </w:r>
      <w:r w:rsidR="002607D2" w:rsidRPr="00FF3CAC">
        <w:t>" type="</w:t>
      </w:r>
      <w:r w:rsidR="002607D2">
        <w:t>seal</w:t>
      </w:r>
      <w:r w:rsidR="002607D2" w:rsidRPr="00FF3CAC">
        <w:t>mbms:</w:t>
      </w:r>
      <w:r w:rsidR="002607D2" w:rsidRPr="00CD61E8">
        <w:t>user-plane-delivery-mode</w:t>
      </w:r>
      <w:r w:rsidR="002607D2">
        <w:t>Type</w:t>
      </w:r>
      <w:r w:rsidR="002607D2" w:rsidRPr="00FF3CAC">
        <w:t>" minOccurs="0"/&gt;</w:t>
      </w:r>
    </w:p>
    <w:p w14:paraId="4012228E" w14:textId="5D91C87B" w:rsidR="002607D2" w:rsidRDefault="00AD34BD" w:rsidP="002607D2">
      <w:pPr>
        <w:pStyle w:val="PL"/>
      </w:pPr>
      <w:r>
        <w:tab/>
      </w:r>
      <w:r w:rsidR="002607D2" w:rsidRPr="00FF3CAC">
        <w:t>&lt;xs:element name="</w:t>
      </w:r>
      <w:r w:rsidR="002607D2" w:rsidRPr="00745C53">
        <w:t>mbms-suspension-reporting-instruction</w:t>
      </w:r>
      <w:r w:rsidR="002607D2" w:rsidRPr="00FF3CAC">
        <w:t>" type="</w:t>
      </w:r>
      <w:r w:rsidR="002607D2">
        <w:t>seal</w:t>
      </w:r>
      <w:r w:rsidR="002607D2" w:rsidRPr="00FF3CAC">
        <w:t>mbms:</w:t>
      </w:r>
      <w:r w:rsidR="002607D2" w:rsidRPr="00745C53">
        <w:t>mbms-suspension-reporting-instruction</w:t>
      </w:r>
      <w:r w:rsidR="002607D2">
        <w:t>Type</w:t>
      </w:r>
      <w:r w:rsidR="002607D2" w:rsidRPr="00FF3CAC">
        <w:t>" minOccurs="0"/&gt;</w:t>
      </w:r>
    </w:p>
    <w:p w14:paraId="12C48611" w14:textId="6E14CAC4" w:rsidR="002607D2" w:rsidRPr="00F6363F" w:rsidRDefault="00AD34BD" w:rsidP="002607D2">
      <w:pPr>
        <w:pStyle w:val="PL"/>
      </w:pPr>
      <w:r>
        <w:tab/>
      </w:r>
      <w:r w:rsidR="002607D2" w:rsidRPr="00FF3CAC">
        <w:t>&lt;xs:element name="</w:t>
      </w:r>
      <w:r w:rsidR="002607D2">
        <w:t>request</w:t>
      </w:r>
      <w:r w:rsidR="002607D2" w:rsidRPr="00FF3CAC">
        <w:t>" type="</w:t>
      </w:r>
      <w:r w:rsidR="002607D2">
        <w:t>seal</w:t>
      </w:r>
      <w:r w:rsidR="002607D2" w:rsidRPr="00FF3CAC">
        <w:t>mbms:</w:t>
      </w:r>
      <w:r w:rsidR="002607D2">
        <w:t>requestType</w:t>
      </w:r>
      <w:r w:rsidR="002607D2" w:rsidRPr="00FF3CAC">
        <w:t>" minOccurs="0"/&gt;</w:t>
      </w:r>
    </w:p>
    <w:p w14:paraId="185803E8" w14:textId="3FD632B3" w:rsidR="002607D2" w:rsidRPr="00FF3CAC" w:rsidRDefault="00AD34BD" w:rsidP="002607D2">
      <w:pPr>
        <w:pStyle w:val="PL"/>
      </w:pPr>
      <w:r>
        <w:tab/>
      </w:r>
      <w:r w:rsidR="002607D2" w:rsidRPr="00FF3CAC">
        <w:t>&lt;xs:element name="version" type="xs:integer"/&gt;</w:t>
      </w:r>
    </w:p>
    <w:p w14:paraId="039AAAEF" w14:textId="6C8FF04F" w:rsidR="002607D2" w:rsidRDefault="00AD34BD" w:rsidP="002607D2">
      <w:pPr>
        <w:pStyle w:val="PL"/>
      </w:pPr>
      <w:r>
        <w:tab/>
      </w:r>
      <w:r w:rsidR="002607D2" w:rsidRPr="00FF3CAC">
        <w:t>&lt;xs:any namespace="##other" processContents="lax" minOccurs="0" maxOccurs="unbounded"/&gt;</w:t>
      </w:r>
    </w:p>
    <w:p w14:paraId="5F9C4985" w14:textId="77777777" w:rsidR="002607D2" w:rsidRPr="00FF3CAC" w:rsidRDefault="002607D2" w:rsidP="002607D2">
      <w:pPr>
        <w:pStyle w:val="PL"/>
      </w:pPr>
      <w:r>
        <w:tab/>
      </w:r>
      <w:r w:rsidRPr="00FF3CAC">
        <w:t>&lt;/xs:sequence&gt;</w:t>
      </w:r>
    </w:p>
    <w:p w14:paraId="09BD6416" w14:textId="77777777" w:rsidR="002607D2" w:rsidRPr="00FF3CAC" w:rsidRDefault="002607D2" w:rsidP="002607D2">
      <w:pPr>
        <w:pStyle w:val="PL"/>
      </w:pPr>
      <w:r>
        <w:tab/>
      </w:r>
      <w:r w:rsidRPr="00FF3CAC">
        <w:t>&lt;xs:anyAttribute namespace="##any" processContents="lax"/&gt;</w:t>
      </w:r>
    </w:p>
    <w:p w14:paraId="41B561A1" w14:textId="77777777" w:rsidR="002607D2" w:rsidRPr="00FF3CAC" w:rsidRDefault="002607D2" w:rsidP="002607D2">
      <w:pPr>
        <w:pStyle w:val="PL"/>
      </w:pPr>
      <w:r w:rsidRPr="00FF3CAC">
        <w:tab/>
        <w:t>&lt;/xs:complexType&gt;</w:t>
      </w:r>
    </w:p>
    <w:p w14:paraId="666F3BD2" w14:textId="77777777" w:rsidR="002607D2" w:rsidRPr="00FF3CAC" w:rsidRDefault="002607D2" w:rsidP="002607D2">
      <w:pPr>
        <w:pStyle w:val="PL"/>
      </w:pPr>
      <w:r w:rsidRPr="00FF3CAC">
        <w:tab/>
        <w:t>&lt;xs:complexType name="mbms-listening-status</w:t>
      </w:r>
      <w:r>
        <w:t>-report</w:t>
      </w:r>
      <w:r w:rsidRPr="00FF3CAC">
        <w:t>Type"&gt;</w:t>
      </w:r>
    </w:p>
    <w:p w14:paraId="5456DB6D" w14:textId="77777777" w:rsidR="002607D2" w:rsidRPr="00FF3CAC" w:rsidRDefault="002607D2" w:rsidP="002607D2">
      <w:pPr>
        <w:pStyle w:val="PL"/>
      </w:pPr>
      <w:r>
        <w:tab/>
      </w:r>
      <w:r w:rsidRPr="00FF3CAC">
        <w:t>&lt;xs:sequence&gt;</w:t>
      </w:r>
    </w:p>
    <w:p w14:paraId="232CD345" w14:textId="32359439" w:rsidR="002607D2" w:rsidRPr="00FF3CAC" w:rsidRDefault="00AD34BD" w:rsidP="002607D2">
      <w:pPr>
        <w:pStyle w:val="PL"/>
      </w:pPr>
      <w:r>
        <w:tab/>
      </w:r>
      <w:r w:rsidR="002607D2" w:rsidRPr="00FF3CAC">
        <w:t>&lt;xs:element name="</w:t>
      </w:r>
      <w:r w:rsidR="002607D2">
        <w:t>ID</w:t>
      </w:r>
      <w:r w:rsidR="002607D2" w:rsidRPr="00FF3CAC">
        <w:t>" type="xs:</w:t>
      </w:r>
      <w:r w:rsidR="002607D2">
        <w:t>string"</w:t>
      </w:r>
      <w:r w:rsidR="002607D2" w:rsidRPr="00FF3CAC">
        <w:t>/&gt;</w:t>
      </w:r>
    </w:p>
    <w:p w14:paraId="09B1BC69" w14:textId="03DB02A2" w:rsidR="002607D2" w:rsidRDefault="00AD34BD" w:rsidP="002607D2">
      <w:pPr>
        <w:pStyle w:val="PL"/>
      </w:pPr>
      <w:r>
        <w:tab/>
      </w:r>
      <w:r w:rsidR="002607D2" w:rsidRPr="00FF3CAC">
        <w:t>&lt;xs:element name="TMGI" type="xs:hexBinary" maxOccurs="unbounded"/&gt;</w:t>
      </w:r>
    </w:p>
    <w:p w14:paraId="0295C06B" w14:textId="2855403C" w:rsidR="002607D2" w:rsidRPr="00FF3CAC" w:rsidRDefault="00AD34BD" w:rsidP="002607D2">
      <w:pPr>
        <w:pStyle w:val="PL"/>
      </w:pPr>
      <w:r>
        <w:tab/>
      </w:r>
      <w:r w:rsidR="002607D2" w:rsidRPr="00FF3CAC">
        <w:t>&lt;xs:element name="mbms-listening-status" type="xs:string"/&gt;</w:t>
      </w:r>
    </w:p>
    <w:p w14:paraId="46038C28" w14:textId="0919D1D1" w:rsidR="002607D2" w:rsidRPr="00FF3CAC" w:rsidRDefault="00AD34BD" w:rsidP="002607D2">
      <w:pPr>
        <w:pStyle w:val="PL"/>
      </w:pPr>
      <w:r>
        <w:tab/>
      </w:r>
      <w:r w:rsidR="002607D2" w:rsidRPr="00FF3CAC">
        <w:t>&lt;xs:element name="</w:t>
      </w:r>
      <w:r w:rsidR="002607D2" w:rsidRPr="002E7330">
        <w:t>mbms-reception-quality-level</w:t>
      </w:r>
      <w:r w:rsidR="002607D2" w:rsidRPr="00FF3CAC">
        <w:t>" type="xs:</w:t>
      </w:r>
      <w:r w:rsidR="002607D2">
        <w:t>integer"</w:t>
      </w:r>
      <w:r w:rsidR="002607D2" w:rsidRPr="00FF3CAC">
        <w:t>/&gt;</w:t>
      </w:r>
    </w:p>
    <w:p w14:paraId="1124B8B9" w14:textId="259E1446" w:rsidR="002607D2" w:rsidRDefault="00AD34BD" w:rsidP="002607D2">
      <w:pPr>
        <w:pStyle w:val="PL"/>
      </w:pPr>
      <w:r>
        <w:tab/>
      </w:r>
      <w:r w:rsidR="002607D2" w:rsidRPr="00FF3CAC">
        <w:t>&lt;xs:element name="</w:t>
      </w:r>
      <w:r w:rsidR="002607D2" w:rsidRPr="00A60075">
        <w:t>unicast-listening-status</w:t>
      </w:r>
      <w:r w:rsidR="002607D2" w:rsidRPr="00FF3CAC">
        <w:t>" type="xs:</w:t>
      </w:r>
      <w:r w:rsidR="002607D2">
        <w:t>string"</w:t>
      </w:r>
      <w:r w:rsidR="002607D2" w:rsidRPr="00FF3CAC">
        <w:t>/&gt;</w:t>
      </w:r>
    </w:p>
    <w:p w14:paraId="48CF41AF" w14:textId="11273138" w:rsidR="002607D2" w:rsidRPr="00FF3CAC" w:rsidRDefault="00AD34BD" w:rsidP="002607D2">
      <w:pPr>
        <w:pStyle w:val="PL"/>
      </w:pPr>
      <w:r>
        <w:tab/>
      </w:r>
      <w:r w:rsidR="002607D2" w:rsidRPr="00FF3CAC">
        <w:t>&lt;xs:any namespace="##other" processContents="lax" minOccurs="0" maxOccurs="unbounded"/&gt;</w:t>
      </w:r>
    </w:p>
    <w:p w14:paraId="5217C46B" w14:textId="77777777" w:rsidR="002607D2" w:rsidRDefault="002607D2" w:rsidP="002607D2">
      <w:pPr>
        <w:pStyle w:val="PL"/>
      </w:pPr>
      <w:r>
        <w:tab/>
      </w:r>
      <w:r w:rsidRPr="00FF3CAC">
        <w:t>&lt;/xs:sequence&gt;</w:t>
      </w:r>
    </w:p>
    <w:p w14:paraId="74D721A6" w14:textId="77777777" w:rsidR="002607D2" w:rsidRPr="00FF3CAC" w:rsidRDefault="002607D2" w:rsidP="002607D2">
      <w:pPr>
        <w:pStyle w:val="PL"/>
      </w:pPr>
      <w:r>
        <w:tab/>
      </w:r>
      <w:r w:rsidRPr="00FF3CAC">
        <w:t>&lt;xs:anyAttribute namespace="##any" processContents="lax"/&gt;</w:t>
      </w:r>
    </w:p>
    <w:p w14:paraId="7C32C2E7" w14:textId="77777777" w:rsidR="002607D2" w:rsidRDefault="002607D2" w:rsidP="002607D2">
      <w:pPr>
        <w:pStyle w:val="PL"/>
      </w:pPr>
      <w:r w:rsidRPr="00FF3CAC">
        <w:tab/>
        <w:t>&lt;/xs:complexType&gt;</w:t>
      </w:r>
    </w:p>
    <w:p w14:paraId="426C23CF" w14:textId="77777777" w:rsidR="002607D2" w:rsidRPr="00FF3CAC" w:rsidRDefault="002607D2" w:rsidP="002607D2">
      <w:pPr>
        <w:pStyle w:val="PL"/>
      </w:pPr>
      <w:r>
        <w:tab/>
      </w:r>
      <w:r w:rsidRPr="00FF3CAC">
        <w:t>&lt;xs:complexType name="mbms-</w:t>
      </w:r>
      <w:r>
        <w:t>suspension</w:t>
      </w:r>
      <w:r w:rsidRPr="00FF3CAC">
        <w:t>-</w:t>
      </w:r>
      <w:r>
        <w:t>report</w:t>
      </w:r>
      <w:r w:rsidRPr="00FF3CAC">
        <w:t>Type"&gt;</w:t>
      </w:r>
    </w:p>
    <w:p w14:paraId="49A69AD5" w14:textId="77777777" w:rsidR="002607D2" w:rsidRPr="00FF3CAC" w:rsidRDefault="002607D2" w:rsidP="002607D2">
      <w:pPr>
        <w:pStyle w:val="PL"/>
      </w:pPr>
      <w:r>
        <w:tab/>
      </w:r>
      <w:r w:rsidRPr="00FF3CAC">
        <w:t>&lt;xs:sequence&gt;</w:t>
      </w:r>
    </w:p>
    <w:p w14:paraId="178EC708" w14:textId="0A0F7402" w:rsidR="002607D2" w:rsidRDefault="00AD34BD" w:rsidP="002607D2">
      <w:pPr>
        <w:pStyle w:val="PL"/>
      </w:pPr>
      <w:r>
        <w:tab/>
      </w:r>
      <w:r w:rsidR="002607D2" w:rsidRPr="00FF3CAC">
        <w:t>&lt;xs:element name="mbms-</w:t>
      </w:r>
      <w:r w:rsidR="002607D2">
        <w:t>suspension</w:t>
      </w:r>
      <w:r w:rsidR="002607D2" w:rsidRPr="00FF3CAC">
        <w:t>-status" type="xs:string" minOccurs="0"</w:t>
      </w:r>
      <w:r w:rsidR="002607D2">
        <w:t xml:space="preserve"> </w:t>
      </w:r>
      <w:r w:rsidR="002607D2" w:rsidRPr="00FF3CAC">
        <w:t>maxOccurs="</w:t>
      </w:r>
      <w:r w:rsidR="002607D2">
        <w:t>1</w:t>
      </w:r>
      <w:r w:rsidR="002607D2" w:rsidRPr="00FF3CAC">
        <w:t>"/&gt;</w:t>
      </w:r>
    </w:p>
    <w:p w14:paraId="5B7635BA" w14:textId="35F2E351" w:rsidR="002607D2" w:rsidRPr="00622D90" w:rsidRDefault="00AD34BD" w:rsidP="002607D2">
      <w:pPr>
        <w:pStyle w:val="PL"/>
      </w:pPr>
      <w:r>
        <w:tab/>
      </w:r>
      <w:r w:rsidR="002607D2" w:rsidRPr="00FF3CAC">
        <w:t>&lt;xs:element name="</w:t>
      </w:r>
      <w:r w:rsidR="002607D2">
        <w:t>number-of-reported-bearers</w:t>
      </w:r>
      <w:r w:rsidR="002607D2" w:rsidRPr="00FF3CAC">
        <w:t>" type="xs:integer" minOccurs="</w:t>
      </w:r>
      <w:r w:rsidR="002607D2">
        <w:t>0</w:t>
      </w:r>
      <w:r w:rsidR="002607D2" w:rsidRPr="00FF3CAC">
        <w:t>"</w:t>
      </w:r>
      <w:r w:rsidR="002607D2">
        <w:t xml:space="preserve"> </w:t>
      </w:r>
      <w:r w:rsidR="002607D2" w:rsidRPr="00622D90">
        <w:t>maxOccurs="1"/&gt;</w:t>
      </w:r>
    </w:p>
    <w:p w14:paraId="60F806C5" w14:textId="30832337" w:rsidR="002607D2" w:rsidRPr="00622D90" w:rsidRDefault="00AD34BD" w:rsidP="002607D2">
      <w:pPr>
        <w:pStyle w:val="PL"/>
      </w:pPr>
      <w:r>
        <w:tab/>
      </w:r>
      <w:r w:rsidR="002607D2" w:rsidRPr="00622D90">
        <w:t>&lt;xs:element name="suspended-TMGI" type="xs:hexBinary" minOccurs="0"/&gt;</w:t>
      </w:r>
    </w:p>
    <w:p w14:paraId="2628AA7B" w14:textId="17B9C3B7" w:rsidR="002607D2" w:rsidRDefault="00AD34BD" w:rsidP="002607D2">
      <w:pPr>
        <w:pStyle w:val="PL"/>
      </w:pPr>
      <w:r>
        <w:tab/>
      </w:r>
      <w:r w:rsidR="002607D2" w:rsidRPr="00622D90">
        <w:t>&lt;xs:element name="other-TMGI" type="xs:hexBinary" minOccurs="0" maxOccurs="unbounded"/&gt;</w:t>
      </w:r>
    </w:p>
    <w:p w14:paraId="0120EE47" w14:textId="30C83FD3" w:rsidR="002607D2" w:rsidRPr="00FF3CAC" w:rsidRDefault="00AD34BD" w:rsidP="002607D2">
      <w:pPr>
        <w:pStyle w:val="PL"/>
      </w:pPr>
      <w:r>
        <w:tab/>
      </w:r>
      <w:r w:rsidR="002607D2" w:rsidRPr="00FF3CAC">
        <w:t>&lt;xs:any namespace="##other" processContents="lax" minOccurs="0" maxOccurs="unbounded"/&gt;</w:t>
      </w:r>
    </w:p>
    <w:p w14:paraId="6761D91B" w14:textId="77777777" w:rsidR="002607D2" w:rsidRDefault="002607D2" w:rsidP="002607D2">
      <w:pPr>
        <w:pStyle w:val="PL"/>
      </w:pPr>
      <w:r>
        <w:tab/>
      </w:r>
      <w:r w:rsidRPr="00FF3CAC">
        <w:t>&lt;/xs:sequence&gt;</w:t>
      </w:r>
    </w:p>
    <w:p w14:paraId="2FD2CD4F" w14:textId="77777777" w:rsidR="002607D2" w:rsidRPr="00FF3CAC" w:rsidRDefault="002607D2" w:rsidP="002607D2">
      <w:pPr>
        <w:pStyle w:val="PL"/>
      </w:pPr>
      <w:r>
        <w:tab/>
      </w:r>
      <w:r w:rsidRPr="00FF3CAC">
        <w:t>&lt;xs:anyAttribute namespace="##any" processContents="lax"/&gt;</w:t>
      </w:r>
    </w:p>
    <w:p w14:paraId="451B0F3D" w14:textId="77777777" w:rsidR="002607D2" w:rsidRDefault="002607D2" w:rsidP="002607D2">
      <w:pPr>
        <w:pStyle w:val="PL"/>
      </w:pPr>
      <w:r w:rsidRPr="00FF3CAC">
        <w:tab/>
        <w:t>&lt;/xs:complexType&gt;</w:t>
      </w:r>
    </w:p>
    <w:p w14:paraId="3A247233" w14:textId="77777777" w:rsidR="002607D2" w:rsidRPr="00FF3CAC" w:rsidRDefault="002607D2" w:rsidP="002607D2">
      <w:pPr>
        <w:pStyle w:val="PL"/>
      </w:pPr>
      <w:r w:rsidRPr="00FF3CAC">
        <w:tab/>
        <w:t>&lt;xs:complexType name="announcementTypeParams"&gt;</w:t>
      </w:r>
    </w:p>
    <w:p w14:paraId="233DDC9B" w14:textId="77777777" w:rsidR="002607D2" w:rsidRPr="00FF3CAC" w:rsidRDefault="002607D2" w:rsidP="002607D2">
      <w:pPr>
        <w:pStyle w:val="PL"/>
      </w:pPr>
      <w:r>
        <w:tab/>
      </w:r>
      <w:r w:rsidRPr="00FF3CAC">
        <w:t>&lt;xs:sequence&gt;</w:t>
      </w:r>
    </w:p>
    <w:p w14:paraId="1744E421" w14:textId="34C61122" w:rsidR="002607D2" w:rsidRDefault="00AD34BD" w:rsidP="002607D2">
      <w:pPr>
        <w:pStyle w:val="PL"/>
      </w:pPr>
      <w:r>
        <w:tab/>
      </w:r>
      <w:r w:rsidR="002607D2" w:rsidRPr="00FF3CAC">
        <w:t>&lt;xs:element name="TMGI" type="xs:hexBinary" minOccurs="1"/&gt;</w:t>
      </w:r>
    </w:p>
    <w:p w14:paraId="48F073D8" w14:textId="723F5BDC" w:rsidR="002607D2" w:rsidRPr="004E2FF8" w:rsidRDefault="00AD34BD" w:rsidP="002607D2">
      <w:pPr>
        <w:pStyle w:val="PL"/>
      </w:pPr>
      <w:r>
        <w:tab/>
      </w:r>
      <w:r w:rsidR="002607D2" w:rsidRPr="00FF3CAC">
        <w:t>&lt;xs:element name="</w:t>
      </w:r>
      <w:r w:rsidR="002607D2">
        <w:t>alternative-</w:t>
      </w:r>
      <w:r w:rsidR="002607D2" w:rsidRPr="00FF3CAC">
        <w:t>TMGI" type="xs:hexBinary</w:t>
      </w:r>
      <w:r w:rsidR="002607D2">
        <w:t>" minOccurs="0"/&gt;</w:t>
      </w:r>
    </w:p>
    <w:p w14:paraId="4B99059A" w14:textId="2B31D794" w:rsidR="002607D2" w:rsidRPr="00FF3CAC" w:rsidRDefault="00AD34BD" w:rsidP="002607D2">
      <w:pPr>
        <w:pStyle w:val="PL"/>
      </w:pPr>
      <w:r>
        <w:tab/>
      </w:r>
      <w:r w:rsidR="002607D2" w:rsidRPr="00FF3CAC">
        <w:t>&lt;xs:element name="QCI" type="xs:integer" minOccurs="</w:t>
      </w:r>
      <w:r w:rsidR="002607D2">
        <w:t>0</w:t>
      </w:r>
      <w:r w:rsidR="002607D2" w:rsidRPr="00FF3CAC">
        <w:t>"/&gt;</w:t>
      </w:r>
    </w:p>
    <w:p w14:paraId="4878C082" w14:textId="484E8B48" w:rsidR="002607D2" w:rsidRPr="00FF3CAC" w:rsidRDefault="00AD34BD" w:rsidP="002607D2">
      <w:pPr>
        <w:pStyle w:val="PL"/>
      </w:pPr>
      <w:r>
        <w:tab/>
      </w:r>
      <w:r w:rsidR="002607D2" w:rsidRPr="00FF3CAC">
        <w:t>&lt;xs:element name="frequency" type="xs:unsignedLong" minOccurs="0"/&gt;</w:t>
      </w:r>
    </w:p>
    <w:p w14:paraId="5B7E13B7" w14:textId="6E872850" w:rsidR="002607D2" w:rsidRDefault="00AD34BD" w:rsidP="002607D2">
      <w:pPr>
        <w:pStyle w:val="PL"/>
      </w:pPr>
      <w:r>
        <w:tab/>
      </w:r>
      <w:r w:rsidR="002607D2" w:rsidRPr="00FF3CAC">
        <w:t>&lt;xs:element name="mbms-service-areas" type="</w:t>
      </w:r>
      <w:r w:rsidR="002607D2">
        <w:t>sealmbms:mbms-service-areasType</w:t>
      </w:r>
      <w:r w:rsidR="002607D2" w:rsidRPr="00FF3CAC">
        <w:t>" minOccurs="</w:t>
      </w:r>
      <w:r w:rsidR="002607D2">
        <w:t>0</w:t>
      </w:r>
      <w:r w:rsidR="002607D2" w:rsidRPr="00FF3CAC">
        <w:t>"/&gt;</w:t>
      </w:r>
    </w:p>
    <w:p w14:paraId="0EC7412E" w14:textId="0DE71B7D" w:rsidR="002607D2" w:rsidRDefault="00AD34BD" w:rsidP="002607D2">
      <w:pPr>
        <w:pStyle w:val="PL"/>
      </w:pPr>
      <w:r>
        <w:tab/>
      </w:r>
      <w:r w:rsidR="002607D2" w:rsidRPr="00FF3CAC">
        <w:t>&lt;xs:element name="</w:t>
      </w:r>
      <w:r w:rsidR="002607D2" w:rsidRPr="004E2FF8">
        <w:t>seal-mbms-sdp</w:t>
      </w:r>
      <w:r w:rsidR="002607D2" w:rsidRPr="00FF3CAC">
        <w:t>" type="xs:</w:t>
      </w:r>
      <w:r w:rsidR="002607D2">
        <w:t>string"</w:t>
      </w:r>
      <w:r w:rsidR="002607D2" w:rsidRPr="00FF3CAC">
        <w:t>/&gt;</w:t>
      </w:r>
    </w:p>
    <w:p w14:paraId="0D1C3231" w14:textId="5172FB0E" w:rsidR="002607D2" w:rsidRDefault="00AD34BD" w:rsidP="002607D2">
      <w:pPr>
        <w:pStyle w:val="PL"/>
      </w:pPr>
      <w:r>
        <w:tab/>
      </w:r>
      <w:r w:rsidR="002607D2" w:rsidRPr="00FF3CAC">
        <w:t>&lt;xs:element name="</w:t>
      </w:r>
      <w:r w:rsidR="002607D2" w:rsidRPr="004E2FF8">
        <w:t>monitoring-state</w:t>
      </w:r>
      <w:r w:rsidR="002607D2" w:rsidRPr="00FF3CAC">
        <w:t>" type="xs:</w:t>
      </w:r>
      <w:r w:rsidR="002607D2">
        <w:t>string"</w:t>
      </w:r>
      <w:r w:rsidR="002607D2" w:rsidRPr="002834FB">
        <w:t xml:space="preserve"> </w:t>
      </w:r>
      <w:r w:rsidR="002607D2">
        <w:t>minOccurs="0"</w:t>
      </w:r>
      <w:r w:rsidR="002607D2" w:rsidRPr="00FF3CAC">
        <w:t>/&gt;</w:t>
      </w:r>
    </w:p>
    <w:p w14:paraId="0DBE4949" w14:textId="433D117A" w:rsidR="002607D2" w:rsidRDefault="00AD34BD" w:rsidP="002607D2">
      <w:pPr>
        <w:pStyle w:val="PL"/>
      </w:pPr>
      <w:r>
        <w:tab/>
      </w:r>
      <w:r w:rsidR="002607D2" w:rsidRPr="00FF3CAC">
        <w:t>&lt;xs:element name="</w:t>
      </w:r>
      <w:r w:rsidR="002607D2" w:rsidRPr="002834FB">
        <w:t>announcement-acknowlegement</w:t>
      </w:r>
      <w:r w:rsidR="002607D2" w:rsidRPr="00FF3CAC">
        <w:t xml:space="preserve">" </w:t>
      </w:r>
      <w:r w:rsidR="002607D2">
        <w:t>minOccurs="0"</w:t>
      </w:r>
      <w:r w:rsidR="002607D2" w:rsidRPr="00FF3CAC">
        <w:t>/&gt;</w:t>
      </w:r>
    </w:p>
    <w:p w14:paraId="580E33EF" w14:textId="236F2F42" w:rsidR="002607D2" w:rsidRDefault="00AD34BD" w:rsidP="002607D2">
      <w:pPr>
        <w:pStyle w:val="PL"/>
      </w:pPr>
      <w:r>
        <w:tab/>
      </w:r>
      <w:r w:rsidR="002607D2" w:rsidRPr="00FF3CAC">
        <w:t>&lt;xs:element name="</w:t>
      </w:r>
      <w:r w:rsidR="002607D2">
        <w:t>unicast-status</w:t>
      </w:r>
      <w:r w:rsidR="002607D2" w:rsidRPr="00FF3CAC">
        <w:t>" type="xs:</w:t>
      </w:r>
      <w:r w:rsidR="002607D2">
        <w:t>string"</w:t>
      </w:r>
      <w:r w:rsidR="002607D2" w:rsidRPr="002834FB">
        <w:t xml:space="preserve"> </w:t>
      </w:r>
      <w:r w:rsidR="002607D2">
        <w:t>minOccurs="0"</w:t>
      </w:r>
      <w:r w:rsidR="002607D2" w:rsidRPr="00FF3CAC">
        <w:t>/&gt;</w:t>
      </w:r>
    </w:p>
    <w:p w14:paraId="33EB3D6E" w14:textId="49D8067B" w:rsidR="002607D2" w:rsidRPr="002834FB" w:rsidRDefault="00AD34BD" w:rsidP="002607D2">
      <w:pPr>
        <w:pStyle w:val="PL"/>
      </w:pPr>
      <w:r>
        <w:tab/>
      </w:r>
      <w:r w:rsidR="002607D2" w:rsidRPr="00FF3CAC">
        <w:t>&lt;xs:element name="</w:t>
      </w:r>
      <w:r w:rsidR="002607D2">
        <w:t>seal-mbms-rohc"</w:t>
      </w:r>
      <w:r w:rsidR="002607D2" w:rsidRPr="002834FB">
        <w:t xml:space="preserve"> </w:t>
      </w:r>
      <w:r w:rsidR="002607D2">
        <w:t>minOccurs="0"</w:t>
      </w:r>
      <w:r w:rsidR="002607D2" w:rsidRPr="00FF3CAC">
        <w:t>/&gt;</w:t>
      </w:r>
    </w:p>
    <w:p w14:paraId="62A06420" w14:textId="0955DA15" w:rsidR="002607D2" w:rsidRDefault="00AD34BD" w:rsidP="002607D2">
      <w:pPr>
        <w:pStyle w:val="PL"/>
      </w:pPr>
      <w:r>
        <w:tab/>
      </w:r>
      <w:r w:rsidR="002607D2" w:rsidRPr="00FF3CAC">
        <w:t>&lt;xs:any namespace="##other" processContents="lax" minOccurs="0" maxOccurs="unbounded"/&gt;</w:t>
      </w:r>
    </w:p>
    <w:p w14:paraId="3E2DFE2F" w14:textId="77777777" w:rsidR="002607D2" w:rsidRPr="00FF3CAC" w:rsidRDefault="002607D2" w:rsidP="002607D2">
      <w:pPr>
        <w:pStyle w:val="PL"/>
      </w:pPr>
      <w:r>
        <w:tab/>
      </w:r>
      <w:r w:rsidRPr="00FF3CAC">
        <w:t>&lt;/xs:sequence&gt;</w:t>
      </w:r>
    </w:p>
    <w:p w14:paraId="057D33C2" w14:textId="77777777" w:rsidR="002607D2" w:rsidRPr="00FF3CAC" w:rsidRDefault="002607D2" w:rsidP="002607D2">
      <w:pPr>
        <w:pStyle w:val="PL"/>
      </w:pPr>
      <w:r>
        <w:tab/>
      </w:r>
      <w:r w:rsidRPr="00FF3CAC">
        <w:t>&lt;xs:anyAttribute namespace="##any" processContents="lax"/&gt;</w:t>
      </w:r>
    </w:p>
    <w:p w14:paraId="2F37556C" w14:textId="77777777" w:rsidR="002607D2" w:rsidRPr="00FF3CAC" w:rsidRDefault="002607D2" w:rsidP="002607D2">
      <w:pPr>
        <w:pStyle w:val="PL"/>
      </w:pPr>
      <w:r>
        <w:tab/>
        <w:t>&lt;/xs:complexType&gt;</w:t>
      </w:r>
    </w:p>
    <w:p w14:paraId="78D4CFB2" w14:textId="77777777" w:rsidR="002607D2" w:rsidRDefault="002607D2" w:rsidP="002607D2">
      <w:pPr>
        <w:pStyle w:val="PL"/>
      </w:pPr>
      <w:r>
        <w:tab/>
        <w:t>&lt;xs:complexType name="mbms-service-areasType"&gt;</w:t>
      </w:r>
    </w:p>
    <w:p w14:paraId="1730DA1A" w14:textId="269C59E5" w:rsidR="002607D2" w:rsidRDefault="00AD34BD" w:rsidP="002607D2">
      <w:pPr>
        <w:pStyle w:val="PL"/>
      </w:pPr>
      <w:r>
        <w:tab/>
      </w:r>
      <w:r w:rsidR="002607D2">
        <w:t>&lt;xs:sequence&gt;</w:t>
      </w:r>
    </w:p>
    <w:p w14:paraId="482BC36E" w14:textId="0E514B22" w:rsidR="002607D2" w:rsidRDefault="00AD34BD" w:rsidP="002607D2">
      <w:pPr>
        <w:pStyle w:val="PL"/>
      </w:pPr>
      <w:r>
        <w:tab/>
      </w:r>
      <w:r w:rsidR="002607D2">
        <w:tab/>
        <w:t>&lt;xs:element name="mbms-service-area-id" type="xs:hexBinary"</w:t>
      </w:r>
      <w:r w:rsidR="002607D2">
        <w:br/>
      </w:r>
      <w:r>
        <w:tab/>
      </w:r>
      <w:r w:rsidR="002607D2">
        <w:tab/>
        <w:t>minOccurs="1" maxOccurs="unbounded"/&gt;</w:t>
      </w:r>
    </w:p>
    <w:p w14:paraId="51F51E57" w14:textId="4CE3EE15" w:rsidR="002607D2" w:rsidRDefault="00AD34BD" w:rsidP="002607D2">
      <w:pPr>
        <w:pStyle w:val="PL"/>
      </w:pPr>
      <w:r>
        <w:tab/>
      </w:r>
      <w:r w:rsidR="002607D2">
        <w:t>&lt;/xs:sequence&gt;</w:t>
      </w:r>
    </w:p>
    <w:p w14:paraId="4399BF1B" w14:textId="087CC25F" w:rsidR="002607D2" w:rsidRDefault="00AD34BD" w:rsidP="002607D2">
      <w:pPr>
        <w:pStyle w:val="PL"/>
      </w:pPr>
      <w:r>
        <w:tab/>
      </w:r>
      <w:r w:rsidR="002607D2">
        <w:t>&lt;xs:anyAttribute/&gt;</w:t>
      </w:r>
    </w:p>
    <w:p w14:paraId="7C453DEE" w14:textId="77777777" w:rsidR="002607D2" w:rsidRDefault="002607D2" w:rsidP="002607D2">
      <w:pPr>
        <w:pStyle w:val="PL"/>
      </w:pPr>
      <w:r>
        <w:tab/>
        <w:t>&lt;/xs:complexType&gt;</w:t>
      </w:r>
    </w:p>
    <w:p w14:paraId="0765CC79" w14:textId="77777777" w:rsidR="002607D2" w:rsidRPr="00FF3CAC" w:rsidRDefault="002607D2" w:rsidP="002607D2">
      <w:pPr>
        <w:pStyle w:val="PL"/>
      </w:pPr>
      <w:r w:rsidRPr="00FF3CAC">
        <w:t>&lt;xs:complexType name="</w:t>
      </w:r>
      <w:r w:rsidRPr="00CD61E8">
        <w:t>user-plane-delivery-mode</w:t>
      </w:r>
      <w:r>
        <w:t>Type</w:t>
      </w:r>
      <w:r w:rsidRPr="00FF3CAC">
        <w:t>"&gt;</w:t>
      </w:r>
    </w:p>
    <w:p w14:paraId="6761FEEB" w14:textId="77777777" w:rsidR="002607D2" w:rsidRPr="00FF3CAC" w:rsidRDefault="002607D2" w:rsidP="002607D2">
      <w:pPr>
        <w:pStyle w:val="PL"/>
      </w:pPr>
      <w:r>
        <w:tab/>
      </w:r>
      <w:r w:rsidRPr="00FF3CAC">
        <w:t>&lt;xs:sequence&gt;</w:t>
      </w:r>
    </w:p>
    <w:p w14:paraId="357D69B8" w14:textId="773F1998" w:rsidR="002607D2" w:rsidRDefault="00AD34BD" w:rsidP="002607D2">
      <w:pPr>
        <w:pStyle w:val="PL"/>
      </w:pPr>
      <w:r>
        <w:tab/>
      </w:r>
      <w:r w:rsidR="002607D2" w:rsidRPr="00FF3CAC">
        <w:t>&lt;xs:element name="</w:t>
      </w:r>
      <w:r w:rsidR="002607D2" w:rsidRPr="00776143">
        <w:t>delivery-mode</w:t>
      </w:r>
      <w:r w:rsidR="002607D2" w:rsidRPr="00FF3CAC">
        <w:t>" type="xs:</w:t>
      </w:r>
      <w:r w:rsidR="002607D2">
        <w:t>string</w:t>
      </w:r>
      <w:r w:rsidR="002607D2" w:rsidRPr="00FF3CAC">
        <w:t>" minOccurs="1"/&gt;</w:t>
      </w:r>
    </w:p>
    <w:p w14:paraId="274D8459" w14:textId="24B9E091" w:rsidR="002607D2" w:rsidRPr="004E2FF8" w:rsidRDefault="00AD34BD" w:rsidP="002607D2">
      <w:pPr>
        <w:pStyle w:val="PL"/>
      </w:pPr>
      <w:r>
        <w:tab/>
      </w:r>
      <w:r w:rsidR="002607D2" w:rsidRPr="00FF3CAC">
        <w:t>&lt;xs:element name="</w:t>
      </w:r>
      <w:r w:rsidR="002607D2" w:rsidRPr="0011798A">
        <w:t>MBMS-media-stream-id</w:t>
      </w:r>
      <w:r w:rsidR="002607D2" w:rsidRPr="00FF3CAC">
        <w:t>" type="xs:</w:t>
      </w:r>
      <w:r w:rsidR="002607D2">
        <w:t>string" minOccurs="1"/&gt;</w:t>
      </w:r>
    </w:p>
    <w:p w14:paraId="63DB0F44" w14:textId="48276711" w:rsidR="002607D2" w:rsidRPr="00FF3CAC" w:rsidRDefault="00AD34BD" w:rsidP="002607D2">
      <w:pPr>
        <w:pStyle w:val="PL"/>
      </w:pPr>
      <w:r>
        <w:tab/>
      </w:r>
      <w:r w:rsidR="002607D2" w:rsidRPr="00FF3CAC">
        <w:t>&lt;x</w:t>
      </w:r>
      <w:r w:rsidR="002607D2">
        <w:t>s:element name="</w:t>
      </w:r>
      <w:r w:rsidR="002607D2" w:rsidRPr="0011798A">
        <w:t>unicast-media-stream-id</w:t>
      </w:r>
      <w:r w:rsidR="002607D2" w:rsidRPr="00FF3CAC">
        <w:t>" type="xs:</w:t>
      </w:r>
      <w:r w:rsidR="002607D2">
        <w:t>string</w:t>
      </w:r>
      <w:r w:rsidR="002607D2" w:rsidRPr="00FF3CAC">
        <w:t>" minOccurs="</w:t>
      </w:r>
      <w:r w:rsidR="002607D2">
        <w:t>0</w:t>
      </w:r>
      <w:r w:rsidR="002607D2" w:rsidRPr="00FF3CAC">
        <w:t>"/&gt;</w:t>
      </w:r>
    </w:p>
    <w:p w14:paraId="65E581BC" w14:textId="4ECA4360" w:rsidR="002607D2" w:rsidRDefault="00AD34BD" w:rsidP="002607D2">
      <w:pPr>
        <w:pStyle w:val="PL"/>
      </w:pPr>
      <w:r>
        <w:tab/>
      </w:r>
      <w:r w:rsidR="002607D2" w:rsidRPr="00FF3CAC">
        <w:t>&lt;xs:any namespace="##other" processContents="lax" minOccurs="0" maxOccurs="unbounded"/&gt;</w:t>
      </w:r>
    </w:p>
    <w:p w14:paraId="30AF07ED" w14:textId="77777777" w:rsidR="002607D2" w:rsidRPr="00FF3CAC" w:rsidRDefault="002607D2" w:rsidP="002607D2">
      <w:pPr>
        <w:pStyle w:val="PL"/>
      </w:pPr>
      <w:r>
        <w:tab/>
      </w:r>
      <w:r w:rsidRPr="00FF3CAC">
        <w:t>&lt;/xs:sequence&gt;</w:t>
      </w:r>
    </w:p>
    <w:p w14:paraId="45CFE7E3" w14:textId="77777777" w:rsidR="002607D2" w:rsidRPr="00FF3CAC" w:rsidRDefault="002607D2" w:rsidP="002607D2">
      <w:pPr>
        <w:pStyle w:val="PL"/>
      </w:pPr>
      <w:r>
        <w:tab/>
      </w:r>
      <w:r w:rsidRPr="00FF3CAC">
        <w:t>&lt;xs:anyAttribute namespace="##any" processContents="lax"/&gt;</w:t>
      </w:r>
    </w:p>
    <w:p w14:paraId="53FFD2AB" w14:textId="77777777" w:rsidR="002607D2" w:rsidRDefault="002607D2" w:rsidP="002607D2">
      <w:pPr>
        <w:pStyle w:val="PL"/>
      </w:pPr>
      <w:r>
        <w:tab/>
        <w:t>&lt;/xs:complexType&gt;</w:t>
      </w:r>
    </w:p>
    <w:p w14:paraId="1841D6D8" w14:textId="77777777" w:rsidR="002607D2" w:rsidRPr="00FF3CAC" w:rsidRDefault="002607D2" w:rsidP="002607D2">
      <w:pPr>
        <w:pStyle w:val="PL"/>
      </w:pPr>
      <w:r w:rsidRPr="00FF3CAC">
        <w:t>&lt;xs:complexType name="</w:t>
      </w:r>
      <w:r w:rsidRPr="00157233">
        <w:t>mbms-suspension-reporting-instruction</w:t>
      </w:r>
      <w:r>
        <w:t>Type</w:t>
      </w:r>
      <w:r w:rsidRPr="00FF3CAC">
        <w:t>"&gt;</w:t>
      </w:r>
    </w:p>
    <w:p w14:paraId="30DBE573" w14:textId="77777777" w:rsidR="002607D2" w:rsidRPr="00FF3CAC" w:rsidRDefault="002607D2" w:rsidP="002607D2">
      <w:pPr>
        <w:pStyle w:val="PL"/>
      </w:pPr>
      <w:r>
        <w:tab/>
      </w:r>
      <w:r w:rsidRPr="00FF3CAC">
        <w:t>&lt;xs:sequence&gt;</w:t>
      </w:r>
    </w:p>
    <w:p w14:paraId="7EFE4377" w14:textId="2E262F0A" w:rsidR="002607D2" w:rsidRDefault="00AD34BD" w:rsidP="002607D2">
      <w:pPr>
        <w:pStyle w:val="PL"/>
      </w:pPr>
      <w:r>
        <w:tab/>
      </w:r>
      <w:r w:rsidR="002607D2" w:rsidRPr="00FF3CAC">
        <w:t>&lt;xs:element name="</w:t>
      </w:r>
      <w:r w:rsidR="002607D2" w:rsidRPr="00157233">
        <w:t>suspension-reporting</w:t>
      </w:r>
      <w:r w:rsidR="002607D2" w:rsidRPr="00FF3CAC">
        <w:t>" type="xs:</w:t>
      </w:r>
      <w:r w:rsidR="002607D2">
        <w:t>string</w:t>
      </w:r>
      <w:r w:rsidR="002607D2" w:rsidRPr="00FF3CAC">
        <w:t>" minOccurs="1"/&gt;</w:t>
      </w:r>
    </w:p>
    <w:p w14:paraId="7B6F3280" w14:textId="0C08A8DA" w:rsidR="002607D2" w:rsidRPr="004E2FF8" w:rsidRDefault="00AD34BD" w:rsidP="002607D2">
      <w:pPr>
        <w:pStyle w:val="PL"/>
      </w:pPr>
      <w:r>
        <w:tab/>
      </w:r>
      <w:r w:rsidR="002607D2" w:rsidRPr="00FF3CAC">
        <w:t>&lt;xs:element name="</w:t>
      </w:r>
      <w:r w:rsidR="002607D2" w:rsidRPr="004F2035">
        <w:t>suspension-reporting-client-subset</w:t>
      </w:r>
      <w:r w:rsidR="002607D2" w:rsidRPr="00FF3CAC">
        <w:t>" type="</w:t>
      </w:r>
      <w:r w:rsidR="002607D2">
        <w:t>sealmbms:</w:t>
      </w:r>
      <w:r w:rsidR="002607D2" w:rsidRPr="004F2035">
        <w:t>suspension-reporting-client-subset</w:t>
      </w:r>
      <w:r w:rsidR="002607D2">
        <w:t>Type" minOccurs="1"/&gt;</w:t>
      </w:r>
    </w:p>
    <w:p w14:paraId="73F14585" w14:textId="650ACA6C" w:rsidR="002607D2" w:rsidRDefault="00AD34BD" w:rsidP="002607D2">
      <w:pPr>
        <w:pStyle w:val="PL"/>
      </w:pPr>
      <w:r>
        <w:tab/>
      </w:r>
      <w:r w:rsidR="002607D2" w:rsidRPr="00FF3CAC">
        <w:t>&lt;xs:any namespace="##other" processContents="lax" minOccurs="0" maxOccurs="unbounded"/&gt;</w:t>
      </w:r>
    </w:p>
    <w:p w14:paraId="0A04E440" w14:textId="77777777" w:rsidR="002607D2" w:rsidRPr="00FF3CAC" w:rsidRDefault="002607D2" w:rsidP="002607D2">
      <w:pPr>
        <w:pStyle w:val="PL"/>
      </w:pPr>
      <w:r>
        <w:tab/>
      </w:r>
      <w:r w:rsidRPr="00FF3CAC">
        <w:t>&lt;/xs:sequence&gt;</w:t>
      </w:r>
    </w:p>
    <w:p w14:paraId="78B51222" w14:textId="77777777" w:rsidR="002607D2" w:rsidRPr="00FF3CAC" w:rsidRDefault="002607D2" w:rsidP="002607D2">
      <w:pPr>
        <w:pStyle w:val="PL"/>
      </w:pPr>
      <w:r>
        <w:tab/>
      </w:r>
      <w:r w:rsidRPr="00FF3CAC">
        <w:t>&lt;xs:anyAttribute namespace="##any" processContents="lax"/&gt;</w:t>
      </w:r>
    </w:p>
    <w:p w14:paraId="5585ACF8" w14:textId="77777777" w:rsidR="002607D2" w:rsidRDefault="002607D2" w:rsidP="002607D2">
      <w:pPr>
        <w:pStyle w:val="PL"/>
      </w:pPr>
      <w:r>
        <w:tab/>
        <w:t>&lt;/xs:complexType&gt;</w:t>
      </w:r>
    </w:p>
    <w:p w14:paraId="0449816F" w14:textId="77777777" w:rsidR="002607D2" w:rsidRPr="00FF3CAC" w:rsidRDefault="002607D2" w:rsidP="002607D2">
      <w:pPr>
        <w:pStyle w:val="PL"/>
      </w:pPr>
      <w:r w:rsidRPr="00FF3CAC">
        <w:t>&lt;xs:complexType name="</w:t>
      </w:r>
      <w:r w:rsidRPr="004F2035">
        <w:t>suspension-reporting-client-subset</w:t>
      </w:r>
      <w:r>
        <w:t>Type</w:t>
      </w:r>
      <w:r w:rsidRPr="00FF3CAC">
        <w:t>"&gt;</w:t>
      </w:r>
    </w:p>
    <w:p w14:paraId="12F742EA" w14:textId="77777777" w:rsidR="002607D2" w:rsidRPr="00FF3CAC" w:rsidRDefault="002607D2" w:rsidP="002607D2">
      <w:pPr>
        <w:pStyle w:val="PL"/>
      </w:pPr>
      <w:r>
        <w:tab/>
      </w:r>
      <w:r w:rsidRPr="00FF3CAC">
        <w:t>&lt;xs:sequence&gt;</w:t>
      </w:r>
    </w:p>
    <w:p w14:paraId="32CEB857" w14:textId="499D4645" w:rsidR="002607D2" w:rsidRDefault="00AD34BD" w:rsidP="002607D2">
      <w:pPr>
        <w:pStyle w:val="PL"/>
      </w:pPr>
      <w:r>
        <w:tab/>
      </w:r>
      <w:r w:rsidR="002607D2" w:rsidRPr="00FF3CAC">
        <w:t>&lt;xs:element name="</w:t>
      </w:r>
      <w:r w:rsidR="002607D2" w:rsidRPr="004F2035">
        <w:t>NRM-client-id</w:t>
      </w:r>
      <w:r w:rsidR="002607D2" w:rsidRPr="00FF3CAC">
        <w:t>" type="xs:</w:t>
      </w:r>
      <w:r w:rsidR="002607D2">
        <w:t>string</w:t>
      </w:r>
      <w:r w:rsidR="002607D2" w:rsidRPr="00FF3CAC">
        <w:t>" minOccurs="1"</w:t>
      </w:r>
      <w:r w:rsidR="002607D2">
        <w:t xml:space="preserve"> maxOccurs="unbounded</w:t>
      </w:r>
      <w:r w:rsidR="002607D2" w:rsidRPr="00FF3CAC">
        <w:t>"/&gt;</w:t>
      </w:r>
    </w:p>
    <w:p w14:paraId="3F82B753" w14:textId="04F4B255" w:rsidR="002607D2" w:rsidRDefault="00AD34BD" w:rsidP="002607D2">
      <w:pPr>
        <w:pStyle w:val="PL"/>
      </w:pPr>
      <w:r>
        <w:tab/>
      </w:r>
      <w:r w:rsidR="002607D2" w:rsidRPr="00FF3CAC">
        <w:t>&lt;xs:any namespace="##other" processContents="lax" minOccurs="0" maxOccurs="unbounded"/&gt;</w:t>
      </w:r>
    </w:p>
    <w:p w14:paraId="14BFBD34" w14:textId="77777777" w:rsidR="002607D2" w:rsidRPr="00FF3CAC" w:rsidRDefault="002607D2" w:rsidP="002607D2">
      <w:pPr>
        <w:pStyle w:val="PL"/>
      </w:pPr>
      <w:r>
        <w:tab/>
      </w:r>
      <w:r w:rsidRPr="00FF3CAC">
        <w:t>&lt;/xs:sequence&gt;</w:t>
      </w:r>
    </w:p>
    <w:p w14:paraId="1ACA2366" w14:textId="77777777" w:rsidR="002607D2" w:rsidRPr="00FF3CAC" w:rsidRDefault="002607D2" w:rsidP="002607D2">
      <w:pPr>
        <w:pStyle w:val="PL"/>
      </w:pPr>
      <w:r>
        <w:tab/>
      </w:r>
      <w:r w:rsidRPr="00FF3CAC">
        <w:t>&lt;xs:anyAttribute namespace="##any" processContents="lax"/&gt;</w:t>
      </w:r>
    </w:p>
    <w:p w14:paraId="57BCB9AC" w14:textId="77777777" w:rsidR="002607D2" w:rsidRDefault="002607D2" w:rsidP="002607D2">
      <w:pPr>
        <w:pStyle w:val="PL"/>
      </w:pPr>
      <w:r>
        <w:lastRenderedPageBreak/>
        <w:tab/>
        <w:t>&lt;/xs:complexType&gt;</w:t>
      </w:r>
    </w:p>
    <w:p w14:paraId="17433D1B" w14:textId="77777777" w:rsidR="0058430F" w:rsidRPr="00424675" w:rsidRDefault="0058430F" w:rsidP="00424675">
      <w:pPr>
        <w:pStyle w:val="PL"/>
        <w:rPr>
          <w:lang w:eastAsia="zh-CN"/>
        </w:rPr>
      </w:pPr>
      <w:r>
        <w:rPr>
          <w:rFonts w:hint="eastAsia"/>
          <w:lang w:eastAsia="zh-CN"/>
        </w:rPr>
        <w:t>&lt;</w:t>
      </w:r>
      <w:r>
        <w:rPr>
          <w:lang w:eastAsia="zh-CN"/>
        </w:rPr>
        <w:t>/xs:schema&gt;</w:t>
      </w:r>
    </w:p>
    <w:p w14:paraId="51888BF0" w14:textId="77777777" w:rsidR="000E2978" w:rsidRPr="0073469F" w:rsidRDefault="000E2978" w:rsidP="000E2978">
      <w:pPr>
        <w:pStyle w:val="Heading2"/>
      </w:pPr>
      <w:bookmarkStart w:id="311" w:name="_Toc43229633"/>
      <w:bookmarkStart w:id="312" w:name="_Toc43401491"/>
      <w:bookmarkStart w:id="313" w:name="_Toc51944701"/>
      <w:r>
        <w:t>7.5</w:t>
      </w:r>
      <w:r w:rsidRPr="0073469F">
        <w:tab/>
      </w:r>
      <w:r>
        <w:t>Data semantics</w:t>
      </w:r>
      <w:bookmarkEnd w:id="297"/>
      <w:bookmarkEnd w:id="311"/>
      <w:bookmarkEnd w:id="312"/>
      <w:bookmarkEnd w:id="313"/>
    </w:p>
    <w:p w14:paraId="19850A11" w14:textId="77777777" w:rsidR="00D81560" w:rsidRDefault="00D81560" w:rsidP="00D81560">
      <w:pPr>
        <w:pStyle w:val="Heading3"/>
      </w:pPr>
      <w:bookmarkStart w:id="314" w:name="_Toc34305189"/>
      <w:bookmarkStart w:id="315" w:name="_Toc43229634"/>
      <w:bookmarkStart w:id="316" w:name="_Toc43401492"/>
      <w:bookmarkStart w:id="317" w:name="_Toc51944702"/>
      <w:r>
        <w:t>7.5.1</w:t>
      </w:r>
      <w:r w:rsidRPr="0073469F">
        <w:tab/>
      </w:r>
      <w:r>
        <w:t>VALInfo document</w:t>
      </w:r>
      <w:bookmarkEnd w:id="314"/>
      <w:bookmarkEnd w:id="315"/>
      <w:bookmarkEnd w:id="316"/>
      <w:bookmarkEnd w:id="317"/>
    </w:p>
    <w:p w14:paraId="1FDFE806" w14:textId="5B532F84" w:rsidR="00D81560" w:rsidRDefault="00D81560" w:rsidP="00D81560">
      <w:r w:rsidRPr="0073469F">
        <w:t>The &lt;</w:t>
      </w:r>
      <w:r>
        <w:t>seal-request-uri</w:t>
      </w:r>
      <w:r w:rsidRPr="0073469F">
        <w:t>&gt; element is the root element of the XML document. The &lt;</w:t>
      </w:r>
      <w:r w:rsidRPr="009814CA">
        <w:t xml:space="preserve"> </w:t>
      </w:r>
      <w:r>
        <w:t>seal-request-uri</w:t>
      </w:r>
      <w:r w:rsidRPr="0073469F">
        <w:t>&gt; element contain</w:t>
      </w:r>
      <w:r>
        <w:t>s contains one of following sub-elements:</w:t>
      </w:r>
    </w:p>
    <w:p w14:paraId="6BD4EA58" w14:textId="77777777" w:rsidR="00D81560" w:rsidRDefault="00D81560" w:rsidP="00D81560">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622F2CB3" w14:textId="77777777" w:rsidR="00D81560" w:rsidRDefault="00D81560" w:rsidP="00D81560">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D2BD3F" w14:textId="77777777" w:rsidR="00D81560" w:rsidRPr="0073469F" w:rsidRDefault="00D81560" w:rsidP="00D81560">
      <w:r w:rsidRPr="0073469F">
        <w:t>The recipient of the XML ignores any unknown element and any unknown attribute.</w:t>
      </w:r>
    </w:p>
    <w:p w14:paraId="1DB2FB25" w14:textId="77777777" w:rsidR="00D81560" w:rsidRDefault="00D81560" w:rsidP="00D81560">
      <w:pPr>
        <w:pStyle w:val="Heading3"/>
      </w:pPr>
      <w:bookmarkStart w:id="318" w:name="_Toc34305190"/>
      <w:bookmarkStart w:id="319" w:name="_Toc43229635"/>
      <w:bookmarkStart w:id="320" w:name="_Toc43401493"/>
      <w:bookmarkStart w:id="321" w:name="_Toc51944703"/>
      <w:r>
        <w:t>7.5.2</w:t>
      </w:r>
      <w:r w:rsidRPr="0073469F">
        <w:tab/>
      </w:r>
      <w:r>
        <w:t>UnicastInfo document</w:t>
      </w:r>
      <w:bookmarkEnd w:id="318"/>
      <w:bookmarkEnd w:id="319"/>
      <w:bookmarkEnd w:id="320"/>
      <w:bookmarkEnd w:id="321"/>
    </w:p>
    <w:p w14:paraId="76598B70" w14:textId="77777777" w:rsidR="00D81560" w:rsidRPr="0073469F" w:rsidRDefault="00D81560" w:rsidP="00D81560">
      <w:r w:rsidRPr="0073469F">
        <w:t>The recipient of the XML ignores any unknown element and any unknown attribute.</w:t>
      </w:r>
    </w:p>
    <w:p w14:paraId="64472F16" w14:textId="01D9479C" w:rsidR="00D81560" w:rsidRDefault="00D81560" w:rsidP="00D81560">
      <w:r>
        <w:t>The &lt;unicast</w:t>
      </w:r>
      <w:r w:rsidRPr="0073469F">
        <w:t>-info&gt; element is the root element of the XML document. The &lt;</w:t>
      </w:r>
      <w:r>
        <w:t>unicast</w:t>
      </w:r>
      <w:r w:rsidRPr="0073469F">
        <w:t>-info&gt; element contain</w:t>
      </w:r>
      <w:r>
        <w:t>s a &lt;request&gt;</w:t>
      </w:r>
      <w:r w:rsidRPr="0073469F">
        <w:t xml:space="preserve"> </w:t>
      </w:r>
      <w:r>
        <w:t>or &lt;</w:t>
      </w:r>
      <w:r w:rsidR="00B5614F">
        <w:t>request-result</w:t>
      </w:r>
      <w:r>
        <w:t xml:space="preserve">&gt; </w:t>
      </w:r>
      <w:r w:rsidRPr="0073469F">
        <w:t>element.</w:t>
      </w:r>
    </w:p>
    <w:p w14:paraId="19E6524F" w14:textId="77777777" w:rsidR="00D81560" w:rsidRDefault="00D81560" w:rsidP="00D81560">
      <w:r>
        <w:t xml:space="preserve">&lt;request&gt; is an optional element used to include the </w:t>
      </w:r>
      <w:r>
        <w:rPr>
          <w:rFonts w:cs="Arial"/>
        </w:rPr>
        <w:t xml:space="preserve">unicast resource management requested information. </w:t>
      </w:r>
      <w:r>
        <w:t>The &lt;request&gt; element contains the following sub-elements:</w:t>
      </w:r>
    </w:p>
    <w:p w14:paraId="33F06915" w14:textId="57CEAA26" w:rsidR="00D81560" w:rsidRDefault="00D81560" w:rsidP="00D81560">
      <w:pPr>
        <w:pStyle w:val="B1"/>
      </w:pPr>
      <w:r>
        <w:t>a)</w:t>
      </w:r>
      <w:r>
        <w:tab/>
      </w:r>
      <w:r w:rsidRPr="00436CF9">
        <w:t>&lt;</w:t>
      </w:r>
      <w:r w:rsidR="00B5614F">
        <w:t>requester-identity</w:t>
      </w:r>
      <w:r w:rsidRPr="00436CF9">
        <w:t xml:space="preserve">&gt;, an element </w:t>
      </w:r>
      <w:r>
        <w:t xml:space="preserve">contains the </w:t>
      </w:r>
      <w:r w:rsidR="00B5614F">
        <w:t>identity of the VAL server performing the request</w:t>
      </w:r>
      <w:r>
        <w:t>;</w:t>
      </w:r>
    </w:p>
    <w:p w14:paraId="28FC0FF0" w14:textId="0BB57B3D" w:rsidR="00D81560" w:rsidRDefault="00D81560" w:rsidP="00D81560">
      <w:pPr>
        <w:pStyle w:val="B1"/>
      </w:pPr>
      <w:r>
        <w:t>b)</w:t>
      </w:r>
      <w:r>
        <w:tab/>
      </w:r>
      <w:r w:rsidRPr="00436CF9">
        <w:t>&lt;</w:t>
      </w:r>
      <w:r w:rsidR="00B5614F">
        <w:t>identity</w:t>
      </w:r>
      <w:r w:rsidRPr="00436CF9">
        <w:t xml:space="preserve">&gt;, an element </w:t>
      </w:r>
      <w:r>
        <w:t xml:space="preserve">contains the </w:t>
      </w:r>
      <w:r w:rsidR="00B5614F" w:rsidRPr="00A14C27">
        <w:t xml:space="preserve">identity of the VAL user </w:t>
      </w:r>
      <w:r w:rsidR="00B5614F">
        <w:t>or VAL UE</w:t>
      </w:r>
      <w:r>
        <w:t>;</w:t>
      </w:r>
      <w:r w:rsidR="00B5614F">
        <w:t xml:space="preserve"> and</w:t>
      </w:r>
    </w:p>
    <w:p w14:paraId="68FC44B3" w14:textId="73F199CC" w:rsidR="00D81560" w:rsidRDefault="00D81560" w:rsidP="00D81560">
      <w:pPr>
        <w:pStyle w:val="B1"/>
      </w:pPr>
      <w:r>
        <w:t>c)</w:t>
      </w:r>
      <w:r>
        <w:tab/>
      </w:r>
      <w:r w:rsidRPr="00436CF9">
        <w:t>&lt;</w:t>
      </w:r>
      <w:r w:rsidR="00B5614F">
        <w:t>requirement-info</w:t>
      </w:r>
      <w:r w:rsidRPr="00436CF9">
        <w:t xml:space="preserve">&gt;, an </w:t>
      </w:r>
      <w:r w:rsidR="00B5614F">
        <w:t xml:space="preserve">optional </w:t>
      </w:r>
      <w:r w:rsidRPr="00436CF9">
        <w:t xml:space="preserve">element </w:t>
      </w:r>
      <w:r>
        <w:t xml:space="preserve">contains the </w:t>
      </w:r>
      <w:r w:rsidR="00B5614F" w:rsidRPr="00A14C27">
        <w:t>requested unicast resource information</w:t>
      </w:r>
      <w:r w:rsidR="00B5614F">
        <w:t>.</w:t>
      </w:r>
    </w:p>
    <w:p w14:paraId="46D1DA63" w14:textId="50CB59BD" w:rsidR="00D81560" w:rsidRDefault="00D81560" w:rsidP="00D81560">
      <w:r>
        <w:t>&lt;</w:t>
      </w:r>
      <w:r w:rsidR="00B5614F">
        <w:t>request-result</w:t>
      </w:r>
      <w:r>
        <w:t xml:space="preserve">&gt; </w:t>
      </w:r>
      <w:r w:rsidR="00B5614F" w:rsidRPr="006E263F">
        <w:t xml:space="preserve">contains a string set to </w:t>
      </w:r>
      <w:r w:rsidR="00B5614F">
        <w:t xml:space="preserve">either </w:t>
      </w:r>
      <w:r w:rsidR="00B5614F" w:rsidRPr="00D70632">
        <w:t>"</w:t>
      </w:r>
      <w:r w:rsidR="00B5614F" w:rsidRPr="006E263F">
        <w:t>success</w:t>
      </w:r>
      <w:r w:rsidR="00B5614F" w:rsidRPr="00D70632">
        <w:t>"</w:t>
      </w:r>
      <w:r w:rsidR="00B5614F" w:rsidRPr="006E263F">
        <w:t xml:space="preserve"> or </w:t>
      </w:r>
      <w:r w:rsidR="00B5614F" w:rsidRPr="00D70632">
        <w:t>"</w:t>
      </w:r>
      <w:r w:rsidR="00B5614F" w:rsidRPr="006E263F">
        <w:t>failure</w:t>
      </w:r>
      <w:r w:rsidR="00B5614F" w:rsidRPr="00D70632">
        <w:t>"</w:t>
      </w:r>
      <w:r w:rsidR="00B5614F" w:rsidRPr="006E263F">
        <w:t xml:space="preserve"> used to indicate</w:t>
      </w:r>
      <w:r w:rsidR="00B5614F">
        <w:t xml:space="preserve"> </w:t>
      </w:r>
      <w:r w:rsidR="00B5614F" w:rsidRPr="00746ECE">
        <w:t>success</w:t>
      </w:r>
      <w:r w:rsidR="00B5614F">
        <w:t xml:space="preserve"> or failure</w:t>
      </w:r>
      <w:r w:rsidR="00B5614F" w:rsidRPr="00746ECE">
        <w:t xml:space="preserve"> of the resource request operation</w:t>
      </w:r>
      <w:r w:rsidR="00B5614F" w:rsidDel="00B5614F">
        <w:t xml:space="preserve"> </w:t>
      </w:r>
      <w:r w:rsidRPr="00D70632">
        <w:t>"</w:t>
      </w:r>
      <w:r>
        <w:t>.</w:t>
      </w:r>
    </w:p>
    <w:p w14:paraId="365AABB8" w14:textId="77777777" w:rsidR="00EF40FD" w:rsidRDefault="00EF40FD" w:rsidP="00EF40FD">
      <w:bookmarkStart w:id="322" w:name="_Toc34305191"/>
      <w:r>
        <w:t>&lt;modification&gt; contains the following sub-elements:</w:t>
      </w:r>
    </w:p>
    <w:p w14:paraId="4F7A74AE" w14:textId="77777777" w:rsidR="00EF40FD" w:rsidRDefault="00EF40FD" w:rsidP="00EF40FD">
      <w:pPr>
        <w:pStyle w:val="B1"/>
      </w:pPr>
      <w:r>
        <w:t>a)</w:t>
      </w:r>
      <w:r>
        <w:tab/>
      </w:r>
      <w:r w:rsidRPr="00EC6DF9">
        <w:t>&lt;</w:t>
      </w:r>
      <w:r>
        <w:t>requester-identity&gt;, an</w:t>
      </w:r>
      <w:r w:rsidRPr="00EC6DF9">
        <w:t xml:space="preserve"> element contains the identity of the VAL server performing the request;</w:t>
      </w:r>
    </w:p>
    <w:p w14:paraId="27DB11F3" w14:textId="77777777" w:rsidR="00EF40FD" w:rsidRDefault="00EF40FD" w:rsidP="00EF40FD">
      <w:pPr>
        <w:pStyle w:val="B1"/>
      </w:pPr>
      <w:r>
        <w:t>b)</w:t>
      </w:r>
      <w:r>
        <w:tab/>
        <w:t>&lt;identity&gt;, an</w:t>
      </w:r>
      <w:r w:rsidRPr="00EC6DF9">
        <w:t xml:space="preserve"> element contains the identity of the VAL user or VAL UE; </w:t>
      </w:r>
      <w:r>
        <w:t>and</w:t>
      </w:r>
    </w:p>
    <w:p w14:paraId="1A4C6FD8" w14:textId="77777777" w:rsidR="00EF40FD" w:rsidRDefault="00EF40FD" w:rsidP="00EF40FD">
      <w:pPr>
        <w:pStyle w:val="B1"/>
      </w:pPr>
      <w:r>
        <w:t>c)</w:t>
      </w:r>
      <w:r>
        <w:tab/>
      </w:r>
      <w:r w:rsidRPr="005B3A50">
        <w:t xml:space="preserve">&lt;requirement-info&gt;, an element contains the </w:t>
      </w:r>
      <w:r>
        <w:t>modifie</w:t>
      </w:r>
      <w:r w:rsidRPr="005B3A50">
        <w:t>d unicast resource information.</w:t>
      </w:r>
    </w:p>
    <w:p w14:paraId="016B7FC6" w14:textId="227E3217" w:rsidR="00EF40FD" w:rsidRDefault="00EF40FD" w:rsidP="00424675">
      <w:r w:rsidRPr="005B3A50">
        <w:t>&lt;</w:t>
      </w:r>
      <w:r>
        <w:t>modification</w:t>
      </w:r>
      <w:r w:rsidRPr="005B3A50">
        <w:t xml:space="preserve">-result&gt; </w:t>
      </w:r>
      <w:r w:rsidRPr="00AF58C6">
        <w:t xml:space="preserve">contains a string set to </w:t>
      </w:r>
      <w:r w:rsidR="004E3524">
        <w:t xml:space="preserve">either </w:t>
      </w:r>
      <w:r w:rsidR="004E3524" w:rsidRPr="00D70632">
        <w:t>"</w:t>
      </w:r>
      <w:r w:rsidRPr="00AF58C6">
        <w:t>success</w:t>
      </w:r>
      <w:r w:rsidR="004E3524" w:rsidRPr="00D70632">
        <w:t>"</w:t>
      </w:r>
      <w:r w:rsidRPr="00AF58C6">
        <w:t xml:space="preserve"> or </w:t>
      </w:r>
      <w:r w:rsidR="004E3524" w:rsidRPr="00D70632">
        <w:t>"</w:t>
      </w:r>
      <w:r w:rsidRPr="00AF58C6">
        <w:t>failure</w:t>
      </w:r>
      <w:r w:rsidR="004E3524" w:rsidRPr="00D70632">
        <w:t>"</w:t>
      </w:r>
      <w:r w:rsidRPr="00AF58C6">
        <w:t xml:space="preserve"> used to indicate</w:t>
      </w:r>
      <w:r w:rsidRPr="005B3A50">
        <w:t xml:space="preserve"> success or failure of the resource </w:t>
      </w:r>
      <w:r>
        <w:t xml:space="preserve">modification </w:t>
      </w:r>
      <w:r w:rsidRPr="005B3A50">
        <w:t>request operation</w:t>
      </w:r>
      <w:r>
        <w:t>.</w:t>
      </w:r>
    </w:p>
    <w:p w14:paraId="0F7EBE11" w14:textId="77777777" w:rsidR="00B60259" w:rsidRDefault="00B60259" w:rsidP="00B60259">
      <w:r>
        <w:t>&lt;adaptation&gt; contains the following sub-elements:</w:t>
      </w:r>
    </w:p>
    <w:p w14:paraId="0C4E39D1" w14:textId="77777777" w:rsidR="00B60259" w:rsidRDefault="00B60259" w:rsidP="00B60259">
      <w:pPr>
        <w:pStyle w:val="B1"/>
      </w:pPr>
      <w:r>
        <w:t>a)</w:t>
      </w:r>
      <w:r>
        <w:tab/>
      </w:r>
      <w:r w:rsidRPr="00EC6DF9">
        <w:t>&lt;</w:t>
      </w:r>
      <w:r>
        <w:t>requester-identity&gt;, an</w:t>
      </w:r>
      <w:r w:rsidRPr="00EC6DF9">
        <w:t xml:space="preserve"> element contains the identity of the VAL server performing the request;</w:t>
      </w:r>
    </w:p>
    <w:p w14:paraId="300CBDC6" w14:textId="77777777" w:rsidR="00B60259" w:rsidRDefault="00B60259" w:rsidP="00B60259">
      <w:pPr>
        <w:pStyle w:val="B1"/>
      </w:pPr>
      <w:r>
        <w:t>b)</w:t>
      </w:r>
      <w:r>
        <w:tab/>
        <w:t>&lt;identity&gt;, an</w:t>
      </w:r>
      <w:r w:rsidRPr="00EC6DF9">
        <w:t xml:space="preserve"> element contains </w:t>
      </w:r>
      <w:r>
        <w:t>one of the following elements:</w:t>
      </w:r>
    </w:p>
    <w:p w14:paraId="73D92D44" w14:textId="77777777" w:rsidR="00B60259" w:rsidRDefault="00B60259" w:rsidP="00B60259">
      <w:pPr>
        <w:pStyle w:val="B2"/>
      </w:pPr>
      <w:r>
        <w:rPr>
          <w:rFonts w:hint="eastAsia"/>
          <w:lang w:eastAsia="zh-CN"/>
        </w:rPr>
        <w:t>1</w:t>
      </w:r>
      <w:r>
        <w:rPr>
          <w:lang w:eastAsia="zh-CN"/>
        </w:rPr>
        <w:t>)</w:t>
      </w:r>
      <w:r>
        <w:rPr>
          <w:lang w:eastAsia="zh-CN"/>
        </w:rPr>
        <w:tab/>
      </w:r>
      <w:r w:rsidRPr="00B65EAB">
        <w:t>&lt;VAL-ue-id-list&gt;</w:t>
      </w:r>
      <w:r>
        <w:t xml:space="preserve">, an element contains one or </w:t>
      </w:r>
      <w:r w:rsidRPr="000B626B">
        <w:t>more &lt;VAL-</w:t>
      </w:r>
      <w:r>
        <w:t>ue</w:t>
      </w:r>
      <w:r w:rsidRPr="000B626B">
        <w:t>-id&gt; elements. Each &lt;VAL-</w:t>
      </w:r>
      <w:r>
        <w:t>ue</w:t>
      </w:r>
      <w:r w:rsidRPr="000B626B">
        <w:t xml:space="preserve">-id&gt; element contains the identity of the VAL </w:t>
      </w:r>
      <w:r>
        <w:t>UE</w:t>
      </w:r>
      <w:r w:rsidRPr="000B626B">
        <w:t xml:space="preserve"> for whom the network resource adaptation occurs</w:t>
      </w:r>
      <w:r>
        <w:t>; and</w:t>
      </w:r>
    </w:p>
    <w:p w14:paraId="6DAA8FD3" w14:textId="77777777" w:rsidR="00B60259" w:rsidRDefault="00B60259" w:rsidP="00B60259">
      <w:pPr>
        <w:pStyle w:val="B2"/>
        <w:rPr>
          <w:lang w:eastAsia="zh-CN"/>
        </w:rPr>
      </w:pPr>
      <w:r>
        <w:t>2)</w:t>
      </w:r>
      <w:r>
        <w:tab/>
        <w:t xml:space="preserve">&lt;VAL-group-id&gt;, an element contains the identity of the VAL group </w:t>
      </w:r>
      <w:r w:rsidRPr="000B626B">
        <w:t>for whom the network resource adaptation occurs</w:t>
      </w:r>
      <w:r>
        <w:t>; and</w:t>
      </w:r>
    </w:p>
    <w:p w14:paraId="435C70E3" w14:textId="77777777" w:rsidR="00B60259" w:rsidRDefault="00B60259" w:rsidP="00B60259">
      <w:pPr>
        <w:pStyle w:val="B1"/>
      </w:pPr>
      <w:r>
        <w:t>c)</w:t>
      </w:r>
      <w:r>
        <w:tab/>
        <w:t>&lt;requirement</w:t>
      </w:r>
      <w:r w:rsidRPr="005B3A50">
        <w:t xml:space="preserve">&gt;, an element contains </w:t>
      </w:r>
      <w:r w:rsidRPr="00AC732D">
        <w:t>VAL service QoS requirements as applied for the corresponding VAL UEs or group of UEs</w:t>
      </w:r>
      <w:r w:rsidRPr="005B3A50">
        <w:t>.</w:t>
      </w:r>
    </w:p>
    <w:p w14:paraId="4C638935" w14:textId="70BBBEDC" w:rsidR="00B60259" w:rsidRPr="000B626B" w:rsidRDefault="00B60259" w:rsidP="00424675">
      <w:r w:rsidRPr="005B3A50">
        <w:t>&lt;</w:t>
      </w:r>
      <w:r>
        <w:t>adaptation</w:t>
      </w:r>
      <w:r w:rsidRPr="005B3A50">
        <w:t>-result&gt;</w:t>
      </w:r>
      <w:r>
        <w:t xml:space="preserve"> contains a string </w:t>
      </w:r>
      <w:r w:rsidRPr="009133D9">
        <w:t xml:space="preserve">set to </w:t>
      </w:r>
      <w:r>
        <w:t xml:space="preserve">either </w:t>
      </w:r>
      <w:r w:rsidRPr="00D70632">
        <w:t>"</w:t>
      </w:r>
      <w:r w:rsidRPr="009133D9">
        <w:t>success</w:t>
      </w:r>
      <w:r w:rsidRPr="00D70632">
        <w:t>"</w:t>
      </w:r>
      <w:r w:rsidRPr="009133D9">
        <w:t xml:space="preserve"> or </w:t>
      </w:r>
      <w:r w:rsidRPr="00D70632">
        <w:t>"</w:t>
      </w:r>
      <w:r w:rsidRPr="009133D9">
        <w:t>failure</w:t>
      </w:r>
      <w:r w:rsidRPr="00D70632">
        <w:t>"</w:t>
      </w:r>
      <w:r>
        <w:t xml:space="preserve"> used to indicate </w:t>
      </w:r>
      <w:r w:rsidRPr="009133D9">
        <w:t>success or failure of the network resource adaptation with the underlying network</w:t>
      </w:r>
      <w:r>
        <w:t>.</w:t>
      </w:r>
    </w:p>
    <w:p w14:paraId="01A9504A" w14:textId="77777777" w:rsidR="00D0746D" w:rsidRDefault="00D0746D" w:rsidP="00424675">
      <w:pPr>
        <w:pStyle w:val="Heading3"/>
      </w:pPr>
      <w:bookmarkStart w:id="323" w:name="_Toc43229636"/>
      <w:bookmarkStart w:id="324" w:name="_Toc43401494"/>
      <w:bookmarkStart w:id="325" w:name="_Toc51944704"/>
      <w:r>
        <w:lastRenderedPageBreak/>
        <w:t>7.5.3</w:t>
      </w:r>
      <w:r>
        <w:tab/>
        <w:t>MBMSInfo document</w:t>
      </w:r>
      <w:bookmarkEnd w:id="323"/>
      <w:bookmarkEnd w:id="324"/>
      <w:bookmarkEnd w:id="325"/>
    </w:p>
    <w:p w14:paraId="5779E9CB" w14:textId="77777777" w:rsidR="00D0746D" w:rsidRDefault="00D0746D" w:rsidP="00424675">
      <w:r w:rsidRPr="0073469F">
        <w:t>The recipient of the XML ignores any unknown element and any unknown attribute.</w:t>
      </w:r>
    </w:p>
    <w:p w14:paraId="7B0AF273" w14:textId="77777777" w:rsidR="00D0746D" w:rsidRDefault="00D0746D" w:rsidP="00D0746D">
      <w:r>
        <w:t>The &lt;mbms</w:t>
      </w:r>
      <w:r w:rsidRPr="00FF3CAC">
        <w:t>-info</w:t>
      </w:r>
      <w:r>
        <w:t>&gt; element is the root element of the XML document</w:t>
      </w:r>
      <w:r w:rsidRPr="0073469F">
        <w:t>.</w:t>
      </w:r>
      <w:r>
        <w:t xml:space="preserve"> The &lt;mbms</w:t>
      </w:r>
      <w:r w:rsidRPr="00FF3CAC">
        <w:t>-info</w:t>
      </w:r>
      <w:r>
        <w:t xml:space="preserve">&gt; element contains one or more &lt;announcement&gt; subelements, </w:t>
      </w:r>
      <w:r w:rsidRPr="00FB0377">
        <w:t>the &lt;mbms-listening-status-report&gt; subelement</w:t>
      </w:r>
      <w:r>
        <w:t xml:space="preserve">, </w:t>
      </w:r>
      <w:r w:rsidRPr="005C1359">
        <w:t xml:space="preserve">the &lt;request&gt; </w:t>
      </w:r>
      <w:r>
        <w:t>subelement, the</w:t>
      </w:r>
      <w:r w:rsidRPr="005C1359">
        <w:t xml:space="preserve"> &lt;mbms-bearers&gt; subelement</w:t>
      </w:r>
      <w:r>
        <w:t xml:space="preserve">, </w:t>
      </w:r>
      <w:r w:rsidRPr="002A455F">
        <w:t>the &lt;user-plane-delivery-mode&gt; subelement</w:t>
      </w:r>
      <w:r>
        <w:t xml:space="preserve">, </w:t>
      </w:r>
      <w:r w:rsidRPr="00280B88">
        <w:t xml:space="preserve">the &lt;mbms-suspension-reporting-instruction&gt; </w:t>
      </w:r>
      <w:r>
        <w:t xml:space="preserve">subelement </w:t>
      </w:r>
      <w:r w:rsidRPr="00280B88">
        <w:t xml:space="preserve">and </w:t>
      </w:r>
      <w:r>
        <w:t xml:space="preserve">the </w:t>
      </w:r>
      <w:r w:rsidRPr="00280B88">
        <w:t>&lt;mbms-suspension-report&gt; subelement</w:t>
      </w:r>
      <w:r>
        <w:t>.</w:t>
      </w:r>
    </w:p>
    <w:p w14:paraId="6E042C0C" w14:textId="77777777" w:rsidR="00D0746D" w:rsidRDefault="00D0746D" w:rsidP="00D0746D">
      <w:r>
        <w:t>&lt;announcement&gt; element contains the following sub-elements:</w:t>
      </w:r>
    </w:p>
    <w:p w14:paraId="311AB562" w14:textId="63E8F470" w:rsidR="00D0746D" w:rsidRDefault="00D0746D" w:rsidP="00424675">
      <w:pPr>
        <w:pStyle w:val="B1"/>
        <w:rPr>
          <w:rFonts w:cs="Arial"/>
        </w:rPr>
      </w:pPr>
      <w:r>
        <w:t>a)</w:t>
      </w:r>
      <w:r>
        <w:tab/>
      </w:r>
      <w:r w:rsidRPr="0042114E">
        <w:rPr>
          <w:lang w:eastAsia="zh-CN"/>
        </w:rPr>
        <w:t>&lt;TMGI&gt;</w:t>
      </w:r>
      <w:r>
        <w:rPr>
          <w:lang w:eastAsia="zh-CN"/>
        </w:rPr>
        <w:t xml:space="preserve">, an element </w:t>
      </w:r>
      <w:r w:rsidRPr="0042114E">
        <w:rPr>
          <w:lang w:eastAsia="zh-CN"/>
        </w:rPr>
        <w:t>contains the TMGI. The &lt;TMGI&gt; element is coded as described in 3GPP</w:t>
      </w:r>
      <w:r>
        <w:rPr>
          <w:lang w:val="en-US" w:eastAsia="zh-CN"/>
        </w:rPr>
        <w:t> </w:t>
      </w:r>
      <w:r w:rsidRPr="0042114E">
        <w:rPr>
          <w:lang w:eastAsia="zh-CN"/>
        </w:rPr>
        <w:t>TS</w:t>
      </w:r>
      <w:r>
        <w:rPr>
          <w:lang w:val="en-US" w:eastAsia="zh-CN"/>
        </w:rPr>
        <w:t> </w:t>
      </w:r>
      <w:r w:rsidRPr="0042114E">
        <w:rPr>
          <w:lang w:eastAsia="zh-CN"/>
        </w:rPr>
        <w:t>24.008</w:t>
      </w:r>
      <w:r>
        <w:rPr>
          <w:lang w:val="en-US" w:eastAsia="zh-CN"/>
        </w:rPr>
        <w:t> </w:t>
      </w:r>
      <w:r w:rsidRPr="0042114E">
        <w:rPr>
          <w:lang w:eastAsia="zh-CN"/>
        </w:rPr>
        <w:t>[</w:t>
      </w:r>
      <w:r w:rsidR="009A16C4">
        <w:rPr>
          <w:lang w:eastAsia="zh-CN"/>
        </w:rPr>
        <w:t>5</w:t>
      </w:r>
      <w:r w:rsidRPr="0042114E">
        <w:rPr>
          <w:lang w:eastAsia="zh-CN"/>
        </w:rPr>
        <w:t>] clause</w:t>
      </w:r>
      <w:r>
        <w:rPr>
          <w:lang w:val="en-US" w:eastAsia="zh-CN"/>
        </w:rPr>
        <w:t> </w:t>
      </w:r>
      <w:r w:rsidRPr="0042114E">
        <w:rPr>
          <w:lang w:eastAsia="zh-CN"/>
        </w:rPr>
        <w:t xml:space="preserve">10.5.6.13 excluding the Temporary </w:t>
      </w:r>
      <w:r w:rsidR="006F7015">
        <w:rPr>
          <w:lang w:eastAsia="zh-CN"/>
        </w:rPr>
        <w:t>m</w:t>
      </w:r>
      <w:r w:rsidRPr="0042114E">
        <w:rPr>
          <w:lang w:eastAsia="zh-CN"/>
        </w:rPr>
        <w:t xml:space="preserve">obile </w:t>
      </w:r>
      <w:r w:rsidR="006F7015">
        <w:rPr>
          <w:lang w:eastAsia="zh-CN"/>
        </w:rPr>
        <w:t>g</w:t>
      </w:r>
      <w:r w:rsidRPr="0042114E">
        <w:rPr>
          <w:lang w:eastAsia="zh-CN"/>
        </w:rPr>
        <w:t xml:space="preserve">roup </w:t>
      </w:r>
      <w:r w:rsidR="006F7015">
        <w:rPr>
          <w:lang w:eastAsia="zh-CN"/>
        </w:rPr>
        <w:t>i</w:t>
      </w:r>
      <w:r w:rsidRPr="0042114E">
        <w:rPr>
          <w:lang w:eastAsia="zh-CN"/>
        </w:rPr>
        <w:t xml:space="preserve">dentity IEI and </w:t>
      </w:r>
      <w:r w:rsidR="006F7015">
        <w:rPr>
          <w:lang w:eastAsia="zh-CN"/>
        </w:rPr>
        <w:t xml:space="preserve">the </w:t>
      </w:r>
      <w:r w:rsidRPr="0042114E">
        <w:rPr>
          <w:lang w:eastAsia="zh-CN"/>
        </w:rPr>
        <w:t xml:space="preserve">Length of </w:t>
      </w:r>
      <w:r w:rsidR="006F7015">
        <w:rPr>
          <w:lang w:eastAsia="zh-CN"/>
        </w:rPr>
        <w:t>t</w:t>
      </w:r>
      <w:r w:rsidRPr="0042114E">
        <w:rPr>
          <w:lang w:eastAsia="zh-CN"/>
        </w:rPr>
        <w:t xml:space="preserve">emporary </w:t>
      </w:r>
      <w:r w:rsidR="006F7015">
        <w:rPr>
          <w:lang w:eastAsia="zh-CN"/>
        </w:rPr>
        <w:t>m</w:t>
      </w:r>
      <w:r w:rsidRPr="0042114E">
        <w:rPr>
          <w:lang w:eastAsia="zh-CN"/>
        </w:rPr>
        <w:t xml:space="preserve">obile </w:t>
      </w:r>
      <w:r w:rsidR="006F7015">
        <w:rPr>
          <w:lang w:eastAsia="zh-CN"/>
        </w:rPr>
        <w:t>g</w:t>
      </w:r>
      <w:r w:rsidRPr="0042114E">
        <w:rPr>
          <w:lang w:eastAsia="zh-CN"/>
        </w:rPr>
        <w:t xml:space="preserve">roup </w:t>
      </w:r>
      <w:r w:rsidR="006F7015">
        <w:rPr>
          <w:lang w:eastAsia="zh-CN"/>
        </w:rPr>
        <w:t>i</w:t>
      </w:r>
      <w:r w:rsidRPr="0042114E">
        <w:rPr>
          <w:lang w:eastAsia="zh-CN"/>
        </w:rPr>
        <w:t>dentity contents (octet 1 and octet 2 in 3GPP</w:t>
      </w:r>
      <w:r>
        <w:rPr>
          <w:lang w:val="en-US" w:eastAsia="zh-CN"/>
        </w:rPr>
        <w:t> </w:t>
      </w:r>
      <w:r w:rsidRPr="0042114E">
        <w:rPr>
          <w:lang w:eastAsia="zh-CN"/>
        </w:rPr>
        <w:t>TS</w:t>
      </w:r>
      <w:r>
        <w:rPr>
          <w:lang w:val="en-US" w:eastAsia="zh-CN"/>
        </w:rPr>
        <w:t> </w:t>
      </w:r>
      <w:r w:rsidRPr="0042114E">
        <w:rPr>
          <w:lang w:eastAsia="zh-CN"/>
        </w:rPr>
        <w:t>24.008</w:t>
      </w:r>
      <w:r>
        <w:rPr>
          <w:lang w:val="en-US" w:eastAsia="zh-CN"/>
        </w:rPr>
        <w:t> </w:t>
      </w:r>
      <w:r w:rsidRPr="0042114E">
        <w:rPr>
          <w:lang w:eastAsia="zh-CN"/>
        </w:rPr>
        <w:t>[</w:t>
      </w:r>
      <w:r w:rsidR="009A16C4">
        <w:rPr>
          <w:lang w:eastAsia="zh-CN"/>
        </w:rPr>
        <w:t>5</w:t>
      </w:r>
      <w:r w:rsidRPr="0042114E">
        <w:rPr>
          <w:lang w:eastAsia="zh-CN"/>
        </w:rPr>
        <w:t>] clause</w:t>
      </w:r>
      <w:r>
        <w:rPr>
          <w:lang w:val="en-US" w:eastAsia="zh-CN"/>
        </w:rPr>
        <w:t> </w:t>
      </w:r>
      <w:r w:rsidRPr="0042114E">
        <w:rPr>
          <w:lang w:eastAsia="zh-CN"/>
        </w:rPr>
        <w:t>10.5.6.13);</w:t>
      </w:r>
    </w:p>
    <w:p w14:paraId="1C02B4DF" w14:textId="77777777" w:rsidR="00C021DF" w:rsidRDefault="00D0746D" w:rsidP="00424675">
      <w:pPr>
        <w:pStyle w:val="B1"/>
        <w:rPr>
          <w:lang w:eastAsia="zh-CN"/>
        </w:rPr>
      </w:pPr>
      <w:r w:rsidRPr="00424675">
        <w:t>b)</w:t>
      </w:r>
      <w:r w:rsidRPr="00424675">
        <w:tab/>
      </w:r>
      <w:r>
        <w:rPr>
          <w:lang w:eastAsia="zh-CN"/>
        </w:rPr>
        <w:t>&lt;</w:t>
      </w:r>
      <w:r w:rsidRPr="00143020">
        <w:rPr>
          <w:lang w:eastAsia="zh-CN"/>
        </w:rPr>
        <w:t>alternative-TMGI</w:t>
      </w:r>
      <w:r>
        <w:rPr>
          <w:lang w:eastAsia="zh-CN"/>
        </w:rPr>
        <w:t>&gt;, an optional element contains a</w:t>
      </w:r>
      <w:r w:rsidRPr="00022631">
        <w:rPr>
          <w:lang w:eastAsia="zh-CN"/>
        </w:rPr>
        <w:t xml:space="preserve"> list of additional alternative TMGI used in roaming scenarios</w:t>
      </w:r>
      <w:r>
        <w:rPr>
          <w:lang w:eastAsia="zh-CN"/>
        </w:rPr>
        <w:t>;</w:t>
      </w:r>
    </w:p>
    <w:p w14:paraId="56F751CC" w14:textId="2EE18FFA" w:rsidR="00D0746D" w:rsidRDefault="00D0746D" w:rsidP="00424675">
      <w:pPr>
        <w:pStyle w:val="B1"/>
        <w:rPr>
          <w:lang w:eastAsia="zh-CN"/>
        </w:rPr>
      </w:pPr>
      <w:r>
        <w:rPr>
          <w:lang w:eastAsia="zh-CN"/>
        </w:rPr>
        <w:t>c)</w:t>
      </w:r>
      <w:r>
        <w:rPr>
          <w:lang w:eastAsia="zh-CN"/>
        </w:rPr>
        <w:tab/>
        <w:t>&lt;</w:t>
      </w:r>
      <w:r>
        <w:rPr>
          <w:rFonts w:hint="eastAsia"/>
          <w:lang w:eastAsia="zh-CN"/>
        </w:rPr>
        <w:t>QCI</w:t>
      </w:r>
      <w:r>
        <w:rPr>
          <w:lang w:eastAsia="zh-CN"/>
        </w:rPr>
        <w:t xml:space="preserve">&gt;, an optional element contains the </w:t>
      </w:r>
      <w:r w:rsidRPr="003C0D2F">
        <w:rPr>
          <w:lang w:eastAsia="zh-CN"/>
        </w:rPr>
        <w:t>QCI information used by the ProSe UE-Network Relay to determine the ProSe Per-Packet Priority value to be applied for the multicast packets relayed to Remote UE over PC5</w:t>
      </w:r>
      <w:r>
        <w:rPr>
          <w:lang w:eastAsia="zh-CN"/>
        </w:rPr>
        <w:t xml:space="preserve">. </w:t>
      </w:r>
      <w:r w:rsidRPr="0012111F">
        <w:rPr>
          <w:lang w:eastAsia="zh-CN"/>
        </w:rPr>
        <w:t>QCI values are</w:t>
      </w:r>
      <w:r>
        <w:rPr>
          <w:lang w:eastAsia="zh-CN"/>
        </w:rPr>
        <w:t xml:space="preserve"> defined in 3GPP</w:t>
      </w:r>
      <w:r>
        <w:rPr>
          <w:lang w:val="en-US" w:eastAsia="zh-CN"/>
        </w:rPr>
        <w:t> </w:t>
      </w:r>
      <w:r>
        <w:rPr>
          <w:lang w:eastAsia="zh-CN"/>
        </w:rPr>
        <w:t>TS</w:t>
      </w:r>
      <w:r>
        <w:rPr>
          <w:lang w:val="en-US" w:eastAsia="zh-CN"/>
        </w:rPr>
        <w:t> </w:t>
      </w:r>
      <w:r>
        <w:rPr>
          <w:lang w:eastAsia="zh-CN"/>
        </w:rPr>
        <w:t>23.203</w:t>
      </w:r>
      <w:r>
        <w:rPr>
          <w:lang w:val="en-US" w:eastAsia="zh-CN"/>
        </w:rPr>
        <w:t> </w:t>
      </w:r>
      <w:r>
        <w:rPr>
          <w:lang w:eastAsia="zh-CN"/>
        </w:rPr>
        <w:t>[</w:t>
      </w:r>
      <w:r w:rsidR="009A16C4">
        <w:rPr>
          <w:lang w:eastAsia="zh-CN"/>
        </w:rPr>
        <w:t>4</w:t>
      </w:r>
      <w:r>
        <w:rPr>
          <w:lang w:eastAsia="zh-CN"/>
        </w:rPr>
        <w:t>];</w:t>
      </w:r>
    </w:p>
    <w:p w14:paraId="6909DC65" w14:textId="7C59EDE9" w:rsidR="00D0746D" w:rsidRDefault="00D0746D" w:rsidP="00424675">
      <w:pPr>
        <w:pStyle w:val="B1"/>
        <w:rPr>
          <w:lang w:eastAsia="zh-CN"/>
        </w:rPr>
      </w:pPr>
      <w:r>
        <w:rPr>
          <w:lang w:eastAsia="zh-CN"/>
        </w:rPr>
        <w:t>d)</w:t>
      </w:r>
      <w:r>
        <w:rPr>
          <w:lang w:eastAsia="zh-CN"/>
        </w:rPr>
        <w:tab/>
        <w:t>&lt;</w:t>
      </w:r>
      <w:r>
        <w:rPr>
          <w:rFonts w:hint="eastAsia"/>
          <w:lang w:eastAsia="zh-CN"/>
        </w:rPr>
        <w:t>mbms-</w:t>
      </w:r>
      <w:r>
        <w:rPr>
          <w:lang w:eastAsia="zh-CN"/>
        </w:rPr>
        <w:t xml:space="preserve">service-areas&gt;, an element contains </w:t>
      </w:r>
      <w:r w:rsidRPr="0012111F">
        <w:rPr>
          <w:lang w:eastAsia="zh-CN"/>
        </w:rPr>
        <w:t>a list of MBMS service area IDs for the applicable MBMS broadcast area as specified in 3GPP</w:t>
      </w:r>
      <w:r>
        <w:rPr>
          <w:lang w:val="en-US" w:eastAsia="zh-CN"/>
        </w:rPr>
        <w:t> </w:t>
      </w:r>
      <w:r w:rsidRPr="0012111F">
        <w:rPr>
          <w:lang w:eastAsia="zh-CN"/>
        </w:rPr>
        <w:t>TS</w:t>
      </w:r>
      <w:r>
        <w:rPr>
          <w:lang w:val="en-US" w:eastAsia="zh-CN"/>
        </w:rPr>
        <w:t> </w:t>
      </w:r>
      <w:r w:rsidRPr="0012111F">
        <w:rPr>
          <w:lang w:eastAsia="zh-CN"/>
        </w:rPr>
        <w:t>23.003</w:t>
      </w:r>
      <w:r>
        <w:rPr>
          <w:lang w:val="en-US" w:eastAsia="zh-CN"/>
        </w:rPr>
        <w:t> </w:t>
      </w:r>
      <w:r w:rsidRPr="0012111F">
        <w:rPr>
          <w:lang w:eastAsia="zh-CN"/>
        </w:rPr>
        <w:t>[</w:t>
      </w:r>
      <w:r w:rsidR="009A16C4">
        <w:rPr>
          <w:lang w:eastAsia="zh-CN"/>
        </w:rPr>
        <w:t>3</w:t>
      </w:r>
      <w:r w:rsidRPr="0012111F">
        <w:rPr>
          <w:lang w:eastAsia="zh-CN"/>
        </w:rPr>
        <w:t xml:space="preserve">] for </w:t>
      </w:r>
      <w:r w:rsidR="006F7015">
        <w:rPr>
          <w:lang w:eastAsia="zh-CN"/>
        </w:rPr>
        <w:t>s</w:t>
      </w:r>
      <w:r w:rsidRPr="0012111F">
        <w:rPr>
          <w:lang w:eastAsia="zh-CN"/>
        </w:rPr>
        <w:t xml:space="preserve">ervice </w:t>
      </w:r>
      <w:r w:rsidR="006F7015">
        <w:rPr>
          <w:lang w:eastAsia="zh-CN"/>
        </w:rPr>
        <w:t>a</w:t>
      </w:r>
      <w:r w:rsidRPr="0012111F">
        <w:rPr>
          <w:lang w:eastAsia="zh-CN"/>
        </w:rPr>
        <w:t xml:space="preserve">rea </w:t>
      </w:r>
      <w:r w:rsidR="006F7015">
        <w:rPr>
          <w:lang w:eastAsia="zh-CN"/>
        </w:rPr>
        <w:t>i</w:t>
      </w:r>
      <w:r w:rsidRPr="0012111F">
        <w:rPr>
          <w:lang w:eastAsia="zh-CN"/>
        </w:rPr>
        <w:t>dentifier (SAI), and with the encoding as specified in 3GPP</w:t>
      </w:r>
      <w:r>
        <w:rPr>
          <w:lang w:val="en-US" w:eastAsia="zh-CN"/>
        </w:rPr>
        <w:t> </w:t>
      </w:r>
      <w:r w:rsidRPr="0012111F">
        <w:rPr>
          <w:lang w:eastAsia="zh-CN"/>
        </w:rPr>
        <w:t>TS</w:t>
      </w:r>
      <w:r>
        <w:rPr>
          <w:lang w:val="en-US" w:eastAsia="zh-CN"/>
        </w:rPr>
        <w:t> </w:t>
      </w:r>
      <w:r w:rsidRPr="0012111F">
        <w:rPr>
          <w:lang w:eastAsia="zh-CN"/>
        </w:rPr>
        <w:t>29.061</w:t>
      </w:r>
      <w:r>
        <w:rPr>
          <w:lang w:val="en-US" w:eastAsia="zh-CN"/>
        </w:rPr>
        <w:t> </w:t>
      </w:r>
      <w:r w:rsidRPr="0012111F">
        <w:rPr>
          <w:lang w:eastAsia="zh-CN"/>
        </w:rPr>
        <w:t>[</w:t>
      </w:r>
      <w:r w:rsidR="00E7599B">
        <w:rPr>
          <w:lang w:eastAsia="zh-CN"/>
        </w:rPr>
        <w:t>11</w:t>
      </w:r>
      <w:r w:rsidRPr="0012111F">
        <w:rPr>
          <w:lang w:eastAsia="zh-CN"/>
        </w:rPr>
        <w:t>] for the MBMS-Service-Area AVP;</w:t>
      </w:r>
    </w:p>
    <w:p w14:paraId="3A58EE00" w14:textId="2CC0050A" w:rsidR="00D0746D" w:rsidRDefault="00D0746D" w:rsidP="00424675">
      <w:pPr>
        <w:pStyle w:val="B1"/>
        <w:rPr>
          <w:lang w:eastAsia="zh-CN"/>
        </w:rPr>
      </w:pPr>
      <w:r>
        <w:rPr>
          <w:lang w:eastAsia="zh-CN"/>
        </w:rPr>
        <w:t>e)</w:t>
      </w:r>
      <w:r>
        <w:rPr>
          <w:lang w:eastAsia="zh-CN"/>
        </w:rPr>
        <w:tab/>
        <w:t xml:space="preserve">&lt;frequency&gt;, an optional element </w:t>
      </w:r>
      <w:r w:rsidRPr="00C63DE1">
        <w:rPr>
          <w:lang w:eastAsia="zh-CN"/>
        </w:rPr>
        <w:t>contain</w:t>
      </w:r>
      <w:r>
        <w:rPr>
          <w:lang w:eastAsia="zh-CN"/>
        </w:rPr>
        <w:t>s</w:t>
      </w:r>
      <w:r w:rsidRPr="00C63DE1">
        <w:rPr>
          <w:lang w:eastAsia="zh-CN"/>
        </w:rPr>
        <w:t xml:space="preserve"> identification of frequency in case of multi carrier support. The &lt;frequency&gt; element is coded as specified in 3GPP</w:t>
      </w:r>
      <w:r>
        <w:rPr>
          <w:lang w:val="en-US" w:eastAsia="zh-CN"/>
        </w:rPr>
        <w:t> </w:t>
      </w:r>
      <w:r w:rsidRPr="00C63DE1">
        <w:rPr>
          <w:lang w:eastAsia="zh-CN"/>
        </w:rPr>
        <w:t>TS</w:t>
      </w:r>
      <w:r>
        <w:rPr>
          <w:lang w:val="en-US" w:eastAsia="zh-CN"/>
        </w:rPr>
        <w:t> </w:t>
      </w:r>
      <w:r w:rsidRPr="00C63DE1">
        <w:rPr>
          <w:lang w:eastAsia="zh-CN"/>
        </w:rPr>
        <w:t>29.468</w:t>
      </w:r>
      <w:r>
        <w:rPr>
          <w:lang w:val="en-US" w:eastAsia="zh-CN"/>
        </w:rPr>
        <w:t> </w:t>
      </w:r>
      <w:r w:rsidRPr="00C63DE1">
        <w:rPr>
          <w:lang w:eastAsia="zh-CN"/>
        </w:rPr>
        <w:t>[</w:t>
      </w:r>
      <w:r w:rsidR="00CF4678">
        <w:rPr>
          <w:lang w:eastAsia="zh-CN"/>
        </w:rPr>
        <w:t>13</w:t>
      </w:r>
      <w:r w:rsidRPr="00C63DE1">
        <w:rPr>
          <w:lang w:eastAsia="zh-CN"/>
        </w:rPr>
        <w:t>];</w:t>
      </w:r>
    </w:p>
    <w:p w14:paraId="00AF51A4" w14:textId="77777777" w:rsidR="00D0746D" w:rsidRDefault="00D0746D" w:rsidP="00424675">
      <w:pPr>
        <w:pStyle w:val="B1"/>
        <w:rPr>
          <w:lang w:eastAsia="zh-CN"/>
        </w:rPr>
      </w:pPr>
      <w:r>
        <w:rPr>
          <w:lang w:eastAsia="zh-CN"/>
        </w:rPr>
        <w:t>f)</w:t>
      </w:r>
      <w:r>
        <w:rPr>
          <w:lang w:eastAsia="zh-CN"/>
        </w:rPr>
        <w:tab/>
        <w:t>&lt;</w:t>
      </w:r>
      <w:r w:rsidRPr="00D07C81">
        <w:rPr>
          <w:lang w:eastAsia="zh-CN"/>
        </w:rPr>
        <w:t>seal-mbms-sdp</w:t>
      </w:r>
      <w:r>
        <w:rPr>
          <w:lang w:eastAsia="zh-CN"/>
        </w:rPr>
        <w:t xml:space="preserve">&gt;, an element contains </w:t>
      </w:r>
      <w:r w:rsidRPr="004A7B4D">
        <w:rPr>
          <w:lang w:eastAsia="zh-CN"/>
        </w:rPr>
        <w:t>SDP with media and application control information applicable to groups that can use this bearer</w:t>
      </w:r>
      <w:r>
        <w:rPr>
          <w:lang w:eastAsia="zh-CN"/>
        </w:rPr>
        <w:t>;</w:t>
      </w:r>
    </w:p>
    <w:p w14:paraId="60DBB9AC" w14:textId="77777777" w:rsidR="00D0746D" w:rsidRDefault="00D0746D" w:rsidP="00424675">
      <w:pPr>
        <w:pStyle w:val="B1"/>
        <w:rPr>
          <w:lang w:eastAsia="zh-CN"/>
        </w:rPr>
      </w:pPr>
      <w:r>
        <w:rPr>
          <w:lang w:eastAsia="zh-CN"/>
        </w:rPr>
        <w:t>g)</w:t>
      </w:r>
      <w:r>
        <w:rPr>
          <w:lang w:eastAsia="zh-CN"/>
        </w:rPr>
        <w:tab/>
      </w:r>
      <w:r w:rsidRPr="00D07C81">
        <w:rPr>
          <w:lang w:eastAsia="zh-CN"/>
        </w:rPr>
        <w:t>&lt;monitoring-state&gt;</w:t>
      </w:r>
      <w:r>
        <w:rPr>
          <w:lang w:eastAsia="zh-CN"/>
        </w:rPr>
        <w:t xml:space="preserve">, an optional element contains a string </w:t>
      </w:r>
      <w:r w:rsidRPr="00174D3C">
        <w:rPr>
          <w:lang w:eastAsia="zh-CN"/>
        </w:rPr>
        <w:t>used to control if the client is actively monitoring the MBMS bearer quality or not</w:t>
      </w:r>
      <w:r>
        <w:rPr>
          <w:lang w:eastAsia="zh-CN"/>
        </w:rPr>
        <w:t>:</w:t>
      </w:r>
    </w:p>
    <w:p w14:paraId="686EE50F" w14:textId="45A21740" w:rsidR="00D0746D" w:rsidRDefault="00D0746D" w:rsidP="00424675">
      <w:pPr>
        <w:pStyle w:val="B2"/>
        <w:rPr>
          <w:lang w:eastAsia="zh-CN"/>
        </w:rPr>
      </w:pPr>
      <w:r>
        <w:rPr>
          <w:rFonts w:hint="eastAsia"/>
          <w:lang w:eastAsia="zh-CN"/>
        </w:rPr>
        <w:t>-</w:t>
      </w:r>
      <w:r>
        <w:rPr>
          <w:lang w:eastAsia="zh-CN"/>
        </w:rPr>
        <w:tab/>
        <w:t xml:space="preserve">The value </w:t>
      </w:r>
      <w:r w:rsidR="00AD34BD">
        <w:rPr>
          <w:lang w:eastAsia="zh-CN"/>
        </w:rPr>
        <w:t>"</w:t>
      </w:r>
      <w:r>
        <w:rPr>
          <w:lang w:eastAsia="zh-CN"/>
        </w:rPr>
        <w:t>monitor</w:t>
      </w:r>
      <w:r w:rsidR="00AD34BD">
        <w:rPr>
          <w:lang w:eastAsia="zh-CN"/>
        </w:rPr>
        <w:t>"</w:t>
      </w:r>
      <w:r>
        <w:rPr>
          <w:lang w:eastAsia="zh-CN"/>
        </w:rPr>
        <w:t xml:space="preserve"> indicates that the SNRM-C shall monitor the MBMS bearer quality; and</w:t>
      </w:r>
    </w:p>
    <w:p w14:paraId="01565322" w14:textId="10FFAA72" w:rsidR="00D0746D" w:rsidRDefault="00D0746D" w:rsidP="00424675">
      <w:pPr>
        <w:pStyle w:val="B2"/>
        <w:rPr>
          <w:lang w:eastAsia="zh-CN"/>
        </w:rPr>
      </w:pPr>
      <w:r>
        <w:rPr>
          <w:lang w:eastAsia="zh-CN"/>
        </w:rPr>
        <w:t>-</w:t>
      </w:r>
      <w:r>
        <w:rPr>
          <w:lang w:eastAsia="zh-CN"/>
        </w:rPr>
        <w:tab/>
        <w:t xml:space="preserve">The value </w:t>
      </w:r>
      <w:r w:rsidR="00AD34BD">
        <w:rPr>
          <w:lang w:eastAsia="zh-CN"/>
        </w:rPr>
        <w:t>"</w:t>
      </w:r>
      <w:r>
        <w:rPr>
          <w:lang w:eastAsia="zh-CN"/>
        </w:rPr>
        <w:t>not-monitor</w:t>
      </w:r>
      <w:r w:rsidR="00AD34BD">
        <w:rPr>
          <w:lang w:eastAsia="zh-CN"/>
        </w:rPr>
        <w:t>"</w:t>
      </w:r>
      <w:r>
        <w:rPr>
          <w:lang w:eastAsia="zh-CN"/>
        </w:rPr>
        <w:t xml:space="preserve"> indicates that the SNRM-C shall not monitor the MBMS bearer quality;</w:t>
      </w:r>
    </w:p>
    <w:p w14:paraId="67BFFB4B" w14:textId="77777777" w:rsidR="00D0746D" w:rsidRDefault="00D0746D" w:rsidP="00424675">
      <w:pPr>
        <w:pStyle w:val="B1"/>
        <w:rPr>
          <w:lang w:eastAsia="zh-CN"/>
        </w:rPr>
      </w:pPr>
      <w:r>
        <w:rPr>
          <w:lang w:eastAsia="zh-CN"/>
        </w:rPr>
        <w:t>h)</w:t>
      </w:r>
      <w:r>
        <w:rPr>
          <w:lang w:eastAsia="zh-CN"/>
        </w:rPr>
        <w:tab/>
      </w:r>
      <w:r w:rsidRPr="009129CB">
        <w:rPr>
          <w:lang w:eastAsia="zh-CN"/>
        </w:rPr>
        <w:t>&lt;announcement-acknowlegement&gt;</w:t>
      </w:r>
      <w:r>
        <w:rPr>
          <w:lang w:eastAsia="zh-CN"/>
        </w:rPr>
        <w:t xml:space="preserve">, </w:t>
      </w:r>
      <w:r w:rsidRPr="006529DF">
        <w:rPr>
          <w:lang w:eastAsia="zh-CN"/>
        </w:rPr>
        <w:t>presence of the &lt;</w:t>
      </w:r>
      <w:r w:rsidRPr="009129CB">
        <w:rPr>
          <w:lang w:eastAsia="zh-CN"/>
        </w:rPr>
        <w:t>announcement-acknowlegement</w:t>
      </w:r>
      <w:r w:rsidRPr="006529DF">
        <w:rPr>
          <w:lang w:eastAsia="zh-CN"/>
        </w:rPr>
        <w:t>&gt; element indicates</w:t>
      </w:r>
      <w:r>
        <w:rPr>
          <w:lang w:eastAsia="zh-CN"/>
        </w:rPr>
        <w:t xml:space="preserve"> </w:t>
      </w:r>
      <w:r w:rsidRPr="003A418D">
        <w:rPr>
          <w:lang w:eastAsia="zh-CN"/>
        </w:rPr>
        <w:t xml:space="preserve">the NRM server requires an acknowledgement </w:t>
      </w:r>
      <w:r>
        <w:rPr>
          <w:lang w:eastAsia="zh-CN"/>
        </w:rPr>
        <w:t>of the MBMS bearer announcement;</w:t>
      </w:r>
    </w:p>
    <w:p w14:paraId="4B185213" w14:textId="77777777" w:rsidR="00D0746D" w:rsidRDefault="00D0746D" w:rsidP="00424675">
      <w:pPr>
        <w:pStyle w:val="B1"/>
        <w:rPr>
          <w:lang w:eastAsia="zh-CN"/>
        </w:rPr>
      </w:pPr>
      <w:r>
        <w:t>i)</w:t>
      </w:r>
      <w:r>
        <w:tab/>
      </w:r>
      <w:r w:rsidRPr="009129CB">
        <w:rPr>
          <w:lang w:eastAsia="zh-CN"/>
        </w:rPr>
        <w:t>&lt;unicast-status&gt;</w:t>
      </w:r>
      <w:r>
        <w:rPr>
          <w:lang w:eastAsia="zh-CN"/>
        </w:rPr>
        <w:t xml:space="preserve">, </w:t>
      </w:r>
      <w:bookmarkStart w:id="326" w:name="OLE_LINK6"/>
      <w:bookmarkStart w:id="327" w:name="OLE_LINK7"/>
      <w:r w:rsidRPr="006529DF">
        <w:rPr>
          <w:lang w:eastAsia="zh-CN"/>
        </w:rPr>
        <w:t>presence of the &lt;</w:t>
      </w:r>
      <w:r w:rsidRPr="009129CB">
        <w:rPr>
          <w:lang w:eastAsia="zh-CN"/>
        </w:rPr>
        <w:t>unicast-status</w:t>
      </w:r>
      <w:r w:rsidRPr="006529DF">
        <w:rPr>
          <w:lang w:eastAsia="zh-CN"/>
        </w:rPr>
        <w:t>&gt; element</w:t>
      </w:r>
      <w:bookmarkEnd w:id="326"/>
      <w:bookmarkEnd w:id="327"/>
      <w:r>
        <w:rPr>
          <w:lang w:eastAsia="zh-CN"/>
        </w:rPr>
        <w:t xml:space="preserve"> indicates </w:t>
      </w:r>
      <w:r w:rsidRPr="003A418D">
        <w:rPr>
          <w:lang w:eastAsia="zh-CN"/>
        </w:rPr>
        <w:t xml:space="preserve">the </w:t>
      </w:r>
      <w:bookmarkStart w:id="328" w:name="OLE_LINK8"/>
      <w:r w:rsidRPr="003A418D">
        <w:rPr>
          <w:lang w:eastAsia="zh-CN"/>
        </w:rPr>
        <w:t>listening status of the unicast bearer is requested</w:t>
      </w:r>
      <w:bookmarkEnd w:id="328"/>
      <w:r>
        <w:rPr>
          <w:lang w:eastAsia="zh-CN"/>
        </w:rPr>
        <w:t>; and</w:t>
      </w:r>
    </w:p>
    <w:p w14:paraId="7F11826F" w14:textId="6D18D121" w:rsidR="00D0746D" w:rsidRPr="003A418D" w:rsidRDefault="00D0746D" w:rsidP="00424675">
      <w:pPr>
        <w:pStyle w:val="B1"/>
        <w:rPr>
          <w:lang w:eastAsia="zh-CN"/>
        </w:rPr>
      </w:pPr>
      <w:r>
        <w:rPr>
          <w:rFonts w:hint="eastAsia"/>
          <w:lang w:eastAsia="zh-CN"/>
        </w:rPr>
        <w:t>j</w:t>
      </w:r>
      <w:r>
        <w:rPr>
          <w:lang w:eastAsia="zh-CN"/>
        </w:rPr>
        <w:t>)</w:t>
      </w:r>
      <w:r>
        <w:rPr>
          <w:lang w:eastAsia="zh-CN"/>
        </w:rPr>
        <w:tab/>
      </w:r>
      <w:r w:rsidRPr="009129CB">
        <w:rPr>
          <w:lang w:eastAsia="zh-CN"/>
        </w:rPr>
        <w:t>&lt;seal-mbms-rohc&gt;</w:t>
      </w:r>
      <w:r>
        <w:rPr>
          <w:lang w:eastAsia="zh-CN"/>
        </w:rPr>
        <w:t xml:space="preserve">, </w:t>
      </w:r>
      <w:r w:rsidRPr="006529DF">
        <w:rPr>
          <w:lang w:eastAsia="zh-CN"/>
        </w:rPr>
        <w:t>presence of the &lt;</w:t>
      </w:r>
      <w:r>
        <w:rPr>
          <w:lang w:eastAsia="zh-CN"/>
        </w:rPr>
        <w:t>seal</w:t>
      </w:r>
      <w:r w:rsidRPr="006529DF">
        <w:rPr>
          <w:lang w:eastAsia="zh-CN"/>
        </w:rPr>
        <w:t xml:space="preserve">-mbms-rohc&gt; element indicates that the flows delivered by the announced MBMS bearer are header compressed with ROHC as specified in </w:t>
      </w:r>
      <w:r w:rsidR="00A70BE4" w:rsidRPr="00460F38">
        <w:rPr>
          <w:lang w:eastAsia="zh-CN"/>
        </w:rPr>
        <w:t>IETF</w:t>
      </w:r>
      <w:r w:rsidR="00A70BE4">
        <w:rPr>
          <w:lang w:val="en-US" w:eastAsia="zh-CN"/>
        </w:rPr>
        <w:t> </w:t>
      </w:r>
      <w:r w:rsidRPr="006529DF">
        <w:rPr>
          <w:lang w:eastAsia="zh-CN"/>
        </w:rPr>
        <w:t>RFC</w:t>
      </w:r>
      <w:r>
        <w:rPr>
          <w:lang w:val="en-US" w:eastAsia="zh-CN"/>
        </w:rPr>
        <w:t> </w:t>
      </w:r>
      <w:r w:rsidRPr="006529DF">
        <w:rPr>
          <w:lang w:eastAsia="zh-CN"/>
        </w:rPr>
        <w:t>5795</w:t>
      </w:r>
      <w:r>
        <w:rPr>
          <w:lang w:val="en-US" w:eastAsia="zh-CN"/>
        </w:rPr>
        <w:t> </w:t>
      </w:r>
      <w:r w:rsidRPr="006529DF">
        <w:rPr>
          <w:lang w:eastAsia="zh-CN"/>
        </w:rPr>
        <w:t>[</w:t>
      </w:r>
      <w:r w:rsidR="00D43457">
        <w:rPr>
          <w:lang w:eastAsia="zh-CN"/>
        </w:rPr>
        <w:t>20</w:t>
      </w:r>
      <w:r w:rsidRPr="006529DF">
        <w:rPr>
          <w:lang w:eastAsia="zh-CN"/>
        </w:rPr>
        <w:t xml:space="preserve">] and </w:t>
      </w:r>
      <w:r w:rsidR="00A70BE4" w:rsidRPr="00460F38">
        <w:rPr>
          <w:lang w:eastAsia="zh-CN"/>
        </w:rPr>
        <w:t>IETF</w:t>
      </w:r>
      <w:r w:rsidR="00A70BE4">
        <w:rPr>
          <w:lang w:val="en-US" w:eastAsia="zh-CN"/>
        </w:rPr>
        <w:t> </w:t>
      </w:r>
      <w:r w:rsidRPr="006529DF">
        <w:rPr>
          <w:lang w:eastAsia="zh-CN"/>
        </w:rPr>
        <w:t>RFC</w:t>
      </w:r>
      <w:r>
        <w:rPr>
          <w:lang w:val="en-US" w:eastAsia="zh-CN"/>
        </w:rPr>
        <w:t> </w:t>
      </w:r>
      <w:r w:rsidRPr="006529DF">
        <w:rPr>
          <w:lang w:eastAsia="zh-CN"/>
        </w:rPr>
        <w:t>3095</w:t>
      </w:r>
      <w:r>
        <w:rPr>
          <w:lang w:val="en-US" w:eastAsia="zh-CN"/>
        </w:rPr>
        <w:t> </w:t>
      </w:r>
      <w:r w:rsidRPr="006529DF">
        <w:rPr>
          <w:lang w:eastAsia="zh-CN"/>
        </w:rPr>
        <w:t>[</w:t>
      </w:r>
      <w:r w:rsidR="00A70BE4">
        <w:rPr>
          <w:lang w:eastAsia="zh-CN"/>
        </w:rPr>
        <w:t>16</w:t>
      </w:r>
      <w:r w:rsidRPr="006529DF">
        <w:rPr>
          <w:lang w:eastAsia="zh-CN"/>
        </w:rPr>
        <w:t>]</w:t>
      </w:r>
      <w:r>
        <w:rPr>
          <w:lang w:eastAsia="zh-CN"/>
        </w:rPr>
        <w:t>.</w:t>
      </w:r>
    </w:p>
    <w:p w14:paraId="084F409E" w14:textId="77777777" w:rsidR="00292F29" w:rsidRDefault="00292F29" w:rsidP="00292F29">
      <w:r>
        <w:rPr>
          <w:lang w:eastAsia="zh-CN"/>
        </w:rPr>
        <w:t>&lt;mbms-listening-status-report&gt;</w:t>
      </w:r>
      <w:r>
        <w:t xml:space="preserve"> element contains the following sub-elements:</w:t>
      </w:r>
    </w:p>
    <w:p w14:paraId="636EA3CB" w14:textId="77777777" w:rsidR="00292F29" w:rsidRDefault="00292F29" w:rsidP="00424675">
      <w:pPr>
        <w:pStyle w:val="B1"/>
      </w:pPr>
      <w:r>
        <w:t>a)</w:t>
      </w:r>
      <w:r>
        <w:tab/>
        <w:t xml:space="preserve">&lt;identity&gt;, an element contains the </w:t>
      </w:r>
      <w:r w:rsidRPr="00FD1297">
        <w:t>identity of the VAL user or VAL UE who wants to report the MBMS listening status</w:t>
      </w:r>
      <w:r>
        <w:t>;</w:t>
      </w:r>
    </w:p>
    <w:p w14:paraId="371A8424" w14:textId="66F1ED13" w:rsidR="006123D2" w:rsidRDefault="00292F29" w:rsidP="00424675">
      <w:pPr>
        <w:pStyle w:val="B1"/>
        <w:rPr>
          <w:lang w:eastAsia="zh-CN"/>
        </w:rPr>
      </w:pPr>
      <w:r>
        <w:rPr>
          <w:lang w:eastAsia="zh-CN"/>
        </w:rPr>
        <w:t>b)</w:t>
      </w:r>
      <w:r>
        <w:rPr>
          <w:lang w:eastAsia="zh-CN"/>
        </w:rPr>
        <w:tab/>
      </w:r>
      <w:r w:rsidRPr="0042114E">
        <w:rPr>
          <w:lang w:eastAsia="zh-CN"/>
        </w:rPr>
        <w:t>&lt;TMGI&gt;</w:t>
      </w:r>
      <w:r>
        <w:rPr>
          <w:lang w:eastAsia="zh-CN"/>
        </w:rPr>
        <w:t xml:space="preserve">, an element </w:t>
      </w:r>
      <w:r w:rsidRPr="0042114E">
        <w:rPr>
          <w:lang w:eastAsia="zh-CN"/>
        </w:rPr>
        <w:t>contains the TMGI. The &lt;TMGI&gt; element is coded as described in</w:t>
      </w:r>
      <w:r>
        <w:rPr>
          <w:lang w:eastAsia="zh-CN"/>
        </w:rPr>
        <w:t xml:space="preserve"> </w:t>
      </w:r>
      <w:r w:rsidRPr="0042114E">
        <w:rPr>
          <w:lang w:eastAsia="zh-CN"/>
        </w:rPr>
        <w:t>3GPP</w:t>
      </w:r>
      <w:r>
        <w:rPr>
          <w:lang w:val="en-US" w:eastAsia="zh-CN"/>
        </w:rPr>
        <w:t> </w:t>
      </w:r>
      <w:r w:rsidRPr="0042114E">
        <w:rPr>
          <w:lang w:eastAsia="zh-CN"/>
        </w:rPr>
        <w:t>TS</w:t>
      </w:r>
      <w:r>
        <w:rPr>
          <w:lang w:val="en-US" w:eastAsia="zh-CN"/>
        </w:rPr>
        <w:t> </w:t>
      </w:r>
      <w:r w:rsidRPr="0042114E">
        <w:rPr>
          <w:lang w:eastAsia="zh-CN"/>
        </w:rPr>
        <w:t>24.008</w:t>
      </w:r>
      <w:r>
        <w:rPr>
          <w:lang w:val="en-US" w:eastAsia="zh-CN"/>
        </w:rPr>
        <w:t> </w:t>
      </w:r>
      <w:r w:rsidRPr="0042114E">
        <w:rPr>
          <w:lang w:eastAsia="zh-CN"/>
        </w:rPr>
        <w:t>[</w:t>
      </w:r>
      <w:r w:rsidR="009A16C4">
        <w:rPr>
          <w:lang w:eastAsia="zh-CN"/>
        </w:rPr>
        <w:t>5</w:t>
      </w:r>
      <w:r w:rsidRPr="0042114E">
        <w:rPr>
          <w:lang w:eastAsia="zh-CN"/>
        </w:rPr>
        <w:t>] clause</w:t>
      </w:r>
      <w:r>
        <w:rPr>
          <w:lang w:val="en-US" w:eastAsia="zh-CN"/>
        </w:rPr>
        <w:t> </w:t>
      </w:r>
      <w:r w:rsidRPr="0042114E">
        <w:rPr>
          <w:lang w:eastAsia="zh-CN"/>
        </w:rPr>
        <w:t xml:space="preserve">10.5.6.13 excluding the Temporary </w:t>
      </w:r>
      <w:r w:rsidR="006F7015">
        <w:rPr>
          <w:lang w:eastAsia="zh-CN"/>
        </w:rPr>
        <w:t>m</w:t>
      </w:r>
      <w:r w:rsidRPr="0042114E">
        <w:rPr>
          <w:lang w:eastAsia="zh-CN"/>
        </w:rPr>
        <w:t xml:space="preserve">obile </w:t>
      </w:r>
      <w:r w:rsidR="006F7015">
        <w:rPr>
          <w:lang w:eastAsia="zh-CN"/>
        </w:rPr>
        <w:t>g</w:t>
      </w:r>
      <w:r w:rsidRPr="0042114E">
        <w:rPr>
          <w:lang w:eastAsia="zh-CN"/>
        </w:rPr>
        <w:t xml:space="preserve">roup </w:t>
      </w:r>
      <w:r w:rsidR="006F7015">
        <w:rPr>
          <w:lang w:eastAsia="zh-CN"/>
        </w:rPr>
        <w:t>i</w:t>
      </w:r>
      <w:r w:rsidRPr="0042114E">
        <w:rPr>
          <w:lang w:eastAsia="zh-CN"/>
        </w:rPr>
        <w:t xml:space="preserve">dentity IEI and </w:t>
      </w:r>
      <w:r w:rsidR="006F7015">
        <w:rPr>
          <w:lang w:eastAsia="zh-CN"/>
        </w:rPr>
        <w:t xml:space="preserve">the </w:t>
      </w:r>
      <w:r w:rsidRPr="0042114E">
        <w:rPr>
          <w:lang w:eastAsia="zh-CN"/>
        </w:rPr>
        <w:t xml:space="preserve">Length of </w:t>
      </w:r>
      <w:r w:rsidR="006F7015">
        <w:rPr>
          <w:lang w:eastAsia="zh-CN"/>
        </w:rPr>
        <w:t>t</w:t>
      </w:r>
      <w:r w:rsidRPr="0042114E">
        <w:rPr>
          <w:lang w:eastAsia="zh-CN"/>
        </w:rPr>
        <w:t xml:space="preserve">emporary </w:t>
      </w:r>
      <w:r w:rsidR="006F7015">
        <w:rPr>
          <w:lang w:eastAsia="zh-CN"/>
        </w:rPr>
        <w:t>m</w:t>
      </w:r>
      <w:r w:rsidRPr="0042114E">
        <w:rPr>
          <w:lang w:eastAsia="zh-CN"/>
        </w:rPr>
        <w:t xml:space="preserve">obile </w:t>
      </w:r>
      <w:r w:rsidR="006F7015">
        <w:rPr>
          <w:lang w:eastAsia="zh-CN"/>
        </w:rPr>
        <w:t>g</w:t>
      </w:r>
      <w:r w:rsidRPr="0042114E">
        <w:rPr>
          <w:lang w:eastAsia="zh-CN"/>
        </w:rPr>
        <w:t xml:space="preserve">roup </w:t>
      </w:r>
      <w:r w:rsidR="006F7015">
        <w:rPr>
          <w:lang w:eastAsia="zh-CN"/>
        </w:rPr>
        <w:t>i</w:t>
      </w:r>
      <w:r w:rsidRPr="0042114E">
        <w:rPr>
          <w:lang w:eastAsia="zh-CN"/>
        </w:rPr>
        <w:t>dentity contents (octet 1 and octet 2 in 3GPP</w:t>
      </w:r>
      <w:r>
        <w:rPr>
          <w:lang w:val="en-US" w:eastAsia="zh-CN"/>
        </w:rPr>
        <w:t> </w:t>
      </w:r>
      <w:r w:rsidRPr="0042114E">
        <w:rPr>
          <w:lang w:eastAsia="zh-CN"/>
        </w:rPr>
        <w:t>TS</w:t>
      </w:r>
      <w:r>
        <w:rPr>
          <w:lang w:val="en-US" w:eastAsia="zh-CN"/>
        </w:rPr>
        <w:t> </w:t>
      </w:r>
      <w:r w:rsidRPr="0042114E">
        <w:rPr>
          <w:lang w:eastAsia="zh-CN"/>
        </w:rPr>
        <w:t>24.008</w:t>
      </w:r>
      <w:r>
        <w:rPr>
          <w:lang w:val="en-US" w:eastAsia="zh-CN"/>
        </w:rPr>
        <w:t> </w:t>
      </w:r>
      <w:r w:rsidRPr="0042114E">
        <w:rPr>
          <w:lang w:eastAsia="zh-CN"/>
        </w:rPr>
        <w:t>[</w:t>
      </w:r>
      <w:r w:rsidR="009A16C4">
        <w:rPr>
          <w:lang w:eastAsia="zh-CN"/>
        </w:rPr>
        <w:t>5</w:t>
      </w:r>
      <w:r>
        <w:rPr>
          <w:lang w:eastAsia="zh-CN"/>
        </w:rPr>
        <w:t xml:space="preserve">] </w:t>
      </w:r>
      <w:r w:rsidRPr="0042114E">
        <w:rPr>
          <w:lang w:eastAsia="zh-CN"/>
        </w:rPr>
        <w:t>clause</w:t>
      </w:r>
      <w:r>
        <w:rPr>
          <w:lang w:val="en-US" w:eastAsia="zh-CN"/>
        </w:rPr>
        <w:t> </w:t>
      </w:r>
      <w:r w:rsidRPr="0042114E">
        <w:rPr>
          <w:lang w:eastAsia="zh-CN"/>
        </w:rPr>
        <w:t>10.5.6.13);</w:t>
      </w:r>
    </w:p>
    <w:p w14:paraId="48505E7C" w14:textId="0F4C2F19" w:rsidR="00292F29" w:rsidRDefault="00292F29" w:rsidP="00424675">
      <w:pPr>
        <w:pStyle w:val="B1"/>
        <w:rPr>
          <w:lang w:eastAsia="zh-CN"/>
        </w:rPr>
      </w:pPr>
      <w:r>
        <w:rPr>
          <w:lang w:eastAsia="zh-CN"/>
        </w:rPr>
        <w:t>c)</w:t>
      </w:r>
      <w:r>
        <w:rPr>
          <w:lang w:eastAsia="zh-CN"/>
        </w:rPr>
        <w:tab/>
      </w:r>
      <w:r w:rsidRPr="004C048E">
        <w:rPr>
          <w:lang w:eastAsia="zh-CN"/>
        </w:rPr>
        <w:t>&lt;mbms-listening-status&gt;</w:t>
      </w:r>
      <w:r>
        <w:rPr>
          <w:lang w:eastAsia="zh-CN"/>
        </w:rPr>
        <w:t>, an</w:t>
      </w:r>
      <w:r w:rsidRPr="004C048E">
        <w:rPr>
          <w:lang w:eastAsia="zh-CN"/>
        </w:rPr>
        <w:t xml:space="preserve"> element contains a string </w:t>
      </w:r>
      <w:r>
        <w:rPr>
          <w:lang w:eastAsia="zh-CN"/>
        </w:rPr>
        <w:t xml:space="preserve">“listening” or “not-listening” </w:t>
      </w:r>
      <w:r w:rsidRPr="004C048E">
        <w:rPr>
          <w:lang w:eastAsia="zh-CN"/>
        </w:rPr>
        <w:t xml:space="preserve">used to indicate the </w:t>
      </w:r>
      <w:r>
        <w:rPr>
          <w:lang w:eastAsia="zh-CN"/>
        </w:rPr>
        <w:t xml:space="preserve">MBMS </w:t>
      </w:r>
      <w:r w:rsidRPr="004C048E">
        <w:rPr>
          <w:lang w:eastAsia="zh-CN"/>
        </w:rPr>
        <w:t>listening status</w:t>
      </w:r>
      <w:r>
        <w:rPr>
          <w:lang w:eastAsia="zh-CN"/>
        </w:rPr>
        <w:t xml:space="preserve"> per TMGI;</w:t>
      </w:r>
    </w:p>
    <w:p w14:paraId="4E4597E2" w14:textId="77777777" w:rsidR="00292F29" w:rsidRDefault="00292F29" w:rsidP="00424675">
      <w:pPr>
        <w:pStyle w:val="B1"/>
        <w:rPr>
          <w:lang w:eastAsia="zh-CN"/>
        </w:rPr>
      </w:pPr>
      <w:r>
        <w:rPr>
          <w:lang w:eastAsia="zh-CN"/>
        </w:rPr>
        <w:t>d)</w:t>
      </w:r>
      <w:r>
        <w:rPr>
          <w:lang w:eastAsia="zh-CN"/>
        </w:rPr>
        <w:tab/>
      </w:r>
      <w:r w:rsidRPr="003D6232">
        <w:rPr>
          <w:lang w:eastAsia="zh-CN"/>
        </w:rPr>
        <w:t>&lt;mbms-reception-quality-level&gt;</w:t>
      </w:r>
      <w:r>
        <w:rPr>
          <w:lang w:eastAsia="zh-CN"/>
        </w:rPr>
        <w:t>, an optional element contains an integer used to indicate the reception quality level per TMGI; and</w:t>
      </w:r>
    </w:p>
    <w:p w14:paraId="5EE094F6" w14:textId="77777777" w:rsidR="00292F29" w:rsidRPr="00305B4B" w:rsidRDefault="00292F29" w:rsidP="00424675">
      <w:pPr>
        <w:pStyle w:val="B1"/>
        <w:rPr>
          <w:lang w:eastAsia="zh-CN"/>
        </w:rPr>
      </w:pPr>
      <w:r>
        <w:rPr>
          <w:lang w:eastAsia="zh-CN"/>
        </w:rPr>
        <w:t>e)</w:t>
      </w:r>
      <w:r>
        <w:rPr>
          <w:lang w:eastAsia="zh-CN"/>
        </w:rPr>
        <w:tab/>
        <w:t xml:space="preserve">&lt;unicast-listening-status&gt;, an optional element </w:t>
      </w:r>
      <w:r w:rsidRPr="004C048E">
        <w:rPr>
          <w:lang w:eastAsia="zh-CN"/>
        </w:rPr>
        <w:t xml:space="preserve">contains a string </w:t>
      </w:r>
      <w:r>
        <w:rPr>
          <w:lang w:eastAsia="zh-CN"/>
        </w:rPr>
        <w:t xml:space="preserve">“listening” or “not-listening” </w:t>
      </w:r>
      <w:r w:rsidRPr="004C048E">
        <w:rPr>
          <w:lang w:eastAsia="zh-CN"/>
        </w:rPr>
        <w:t>used to indicate</w:t>
      </w:r>
      <w:r>
        <w:rPr>
          <w:lang w:eastAsia="zh-CN"/>
        </w:rPr>
        <w:t xml:space="preserve"> the unicast listening status.</w:t>
      </w:r>
    </w:p>
    <w:p w14:paraId="01EC43A5" w14:textId="77777777" w:rsidR="00856D9E" w:rsidRDefault="00856D9E" w:rsidP="00856D9E">
      <w:r>
        <w:rPr>
          <w:lang w:eastAsia="zh-CN"/>
        </w:rPr>
        <w:lastRenderedPageBreak/>
        <w:t xml:space="preserve">&lt;request&gt; </w:t>
      </w:r>
      <w:r>
        <w:t xml:space="preserve">is an element used to include the </w:t>
      </w:r>
      <w:r>
        <w:rPr>
          <w:rFonts w:cs="Arial"/>
        </w:rPr>
        <w:t xml:space="preserve">multicast resource management requested information. </w:t>
      </w:r>
      <w:r>
        <w:t>The &lt;request&gt; element contains the following sub-elements:</w:t>
      </w:r>
    </w:p>
    <w:p w14:paraId="5FEBD3A0" w14:textId="77777777" w:rsidR="00856D9E" w:rsidRDefault="00856D9E" w:rsidP="00424675">
      <w:pPr>
        <w:pStyle w:val="B1"/>
      </w:pPr>
      <w:r>
        <w:t>a)</w:t>
      </w:r>
      <w:r>
        <w:tab/>
      </w:r>
      <w:r>
        <w:rPr>
          <w:lang w:eastAsia="zh-CN"/>
        </w:rPr>
        <w:t xml:space="preserve">&lt;requester-indentity&gt;, an element </w:t>
      </w:r>
      <w:r>
        <w:t>contains the identity of the VAL</w:t>
      </w:r>
      <w:r w:rsidRPr="00526FC3">
        <w:t xml:space="preserve"> </w:t>
      </w:r>
      <w:r>
        <w:t>server performing the request;</w:t>
      </w:r>
    </w:p>
    <w:p w14:paraId="7522944A" w14:textId="77777777" w:rsidR="00856D9E" w:rsidRDefault="00856D9E" w:rsidP="00424675">
      <w:pPr>
        <w:pStyle w:val="B1"/>
        <w:rPr>
          <w:lang w:eastAsia="zh-CN"/>
        </w:rPr>
      </w:pPr>
      <w:r w:rsidRPr="00424675">
        <w:t>b)</w:t>
      </w:r>
      <w:r w:rsidRPr="00424675">
        <w:tab/>
      </w:r>
      <w:r>
        <w:rPr>
          <w:lang w:eastAsia="zh-CN"/>
        </w:rPr>
        <w:t xml:space="preserve">&lt;VAL-group-id&gt;, an element contains </w:t>
      </w:r>
      <w:r w:rsidRPr="009A2FEE">
        <w:rPr>
          <w:lang w:eastAsia="zh-CN"/>
        </w:rPr>
        <w:t>the identity of the VAL group that the MBMS bearer is requested for</w:t>
      </w:r>
      <w:r>
        <w:rPr>
          <w:lang w:eastAsia="zh-CN"/>
        </w:rPr>
        <w:t>;</w:t>
      </w:r>
    </w:p>
    <w:p w14:paraId="4A9FD2B1" w14:textId="77777777" w:rsidR="00856D9E" w:rsidRDefault="00856D9E" w:rsidP="00424675">
      <w:pPr>
        <w:pStyle w:val="B1"/>
        <w:rPr>
          <w:lang w:eastAsia="zh-CN"/>
        </w:rPr>
      </w:pPr>
      <w:r>
        <w:rPr>
          <w:lang w:eastAsia="zh-CN"/>
        </w:rPr>
        <w:t>c)</w:t>
      </w:r>
      <w:r>
        <w:rPr>
          <w:lang w:eastAsia="zh-CN"/>
        </w:rPr>
        <w:tab/>
        <w:t xml:space="preserve">&lt;service-anouncement-mode&gt;, an element contains a string used to indicate </w:t>
      </w:r>
      <w:r w:rsidRPr="009A2FEE">
        <w:rPr>
          <w:lang w:eastAsia="zh-CN"/>
        </w:rPr>
        <w:t>whether the request is sent by NRM server or by the VAL server</w:t>
      </w:r>
      <w:r>
        <w:rPr>
          <w:lang w:eastAsia="zh-CN"/>
        </w:rPr>
        <w:t>:</w:t>
      </w:r>
    </w:p>
    <w:p w14:paraId="7062BB39" w14:textId="77777777" w:rsidR="00856D9E" w:rsidRDefault="00856D9E" w:rsidP="00424675">
      <w:pPr>
        <w:pStyle w:val="B2"/>
        <w:rPr>
          <w:lang w:eastAsia="zh-CN"/>
        </w:rPr>
      </w:pPr>
      <w:r>
        <w:rPr>
          <w:rFonts w:hint="eastAsia"/>
          <w:lang w:eastAsia="zh-CN"/>
        </w:rPr>
        <w:t>-</w:t>
      </w:r>
      <w:r>
        <w:rPr>
          <w:lang w:eastAsia="zh-CN"/>
        </w:rPr>
        <w:tab/>
        <w:t>The value “NRM-S” indicates the request is sent by NRM server;</w:t>
      </w:r>
    </w:p>
    <w:p w14:paraId="16B55B44" w14:textId="77777777" w:rsidR="00856D9E" w:rsidRDefault="00856D9E" w:rsidP="00424675">
      <w:pPr>
        <w:pStyle w:val="B2"/>
        <w:rPr>
          <w:lang w:eastAsia="zh-CN"/>
        </w:rPr>
      </w:pPr>
      <w:r>
        <w:rPr>
          <w:lang w:eastAsia="zh-CN"/>
        </w:rPr>
        <w:t>-</w:t>
      </w:r>
      <w:r>
        <w:rPr>
          <w:lang w:eastAsia="zh-CN"/>
        </w:rPr>
        <w:tab/>
        <w:t>The value “VAL-server” indicates the request is sent by the VAL server;</w:t>
      </w:r>
    </w:p>
    <w:p w14:paraId="467B065C" w14:textId="77777777" w:rsidR="00856D9E" w:rsidRDefault="00856D9E" w:rsidP="00424675">
      <w:pPr>
        <w:pStyle w:val="B1"/>
        <w:rPr>
          <w:lang w:eastAsia="zh-CN"/>
        </w:rPr>
      </w:pPr>
      <w:r>
        <w:rPr>
          <w:lang w:eastAsia="zh-CN"/>
        </w:rPr>
        <w:t>d)</w:t>
      </w:r>
      <w:r>
        <w:rPr>
          <w:lang w:eastAsia="zh-CN"/>
        </w:rPr>
        <w:tab/>
        <w:t xml:space="preserve">&lt;QoS&gt;, an element contains </w:t>
      </w:r>
      <w:r w:rsidRPr="002F11DF">
        <w:rPr>
          <w:lang w:eastAsia="zh-CN"/>
        </w:rPr>
        <w:t xml:space="preserve">the requested QoS </w:t>
      </w:r>
      <w:r>
        <w:rPr>
          <w:lang w:eastAsia="zh-CN"/>
        </w:rPr>
        <w:t xml:space="preserve">information </w:t>
      </w:r>
      <w:r w:rsidRPr="002F11DF">
        <w:rPr>
          <w:lang w:eastAsia="zh-CN"/>
        </w:rPr>
        <w:t>for the bearer</w:t>
      </w:r>
      <w:r>
        <w:rPr>
          <w:lang w:eastAsia="zh-CN"/>
        </w:rPr>
        <w:t>;</w:t>
      </w:r>
    </w:p>
    <w:p w14:paraId="78AFDC46" w14:textId="77777777" w:rsidR="00856D9E" w:rsidRDefault="00856D9E" w:rsidP="00424675">
      <w:pPr>
        <w:pStyle w:val="B1"/>
        <w:rPr>
          <w:lang w:eastAsia="zh-CN"/>
        </w:rPr>
      </w:pPr>
      <w:r>
        <w:rPr>
          <w:lang w:eastAsia="zh-CN"/>
        </w:rPr>
        <w:t>e)</w:t>
      </w:r>
      <w:r>
        <w:rPr>
          <w:lang w:eastAsia="zh-CN"/>
        </w:rPr>
        <w:tab/>
        <w:t>&lt;broadcast-area&gt;, an optional element specifying the serving MBMS service area id where the MBMS bearer is requested for; and</w:t>
      </w:r>
    </w:p>
    <w:p w14:paraId="0DA25601" w14:textId="77777777" w:rsidR="00856D9E" w:rsidRDefault="00856D9E" w:rsidP="00424675">
      <w:pPr>
        <w:pStyle w:val="B1"/>
        <w:rPr>
          <w:lang w:eastAsia="zh-CN"/>
        </w:rPr>
      </w:pPr>
      <w:r>
        <w:rPr>
          <w:lang w:eastAsia="zh-CN"/>
        </w:rPr>
        <w:t>f)</w:t>
      </w:r>
      <w:r>
        <w:rPr>
          <w:lang w:eastAsia="zh-CN"/>
        </w:rPr>
        <w:tab/>
        <w:t xml:space="preserve">&lt;endpoint-info&gt;, an element contains the </w:t>
      </w:r>
      <w:r w:rsidRPr="002F11DF">
        <w:rPr>
          <w:lang w:eastAsia="zh-CN"/>
        </w:rPr>
        <w:t>information of the endpoint of the VAL server to which the user plane notifications have to be sent</w:t>
      </w:r>
      <w:r>
        <w:rPr>
          <w:lang w:eastAsia="zh-CN"/>
        </w:rPr>
        <w:t>.</w:t>
      </w:r>
    </w:p>
    <w:p w14:paraId="27CA1F7C" w14:textId="77777777" w:rsidR="00856D9E" w:rsidRDefault="00856D9E" w:rsidP="00856D9E">
      <w:pPr>
        <w:rPr>
          <w:lang w:eastAsia="zh-CN"/>
        </w:rPr>
      </w:pPr>
      <w:r>
        <w:rPr>
          <w:lang w:eastAsia="zh-CN"/>
        </w:rPr>
        <w:t>&lt;mbms-bearers&gt; element contains the following sub-elements:</w:t>
      </w:r>
    </w:p>
    <w:p w14:paraId="10269797" w14:textId="4B39D4B3" w:rsidR="00856D9E" w:rsidRDefault="00856D9E" w:rsidP="00424675">
      <w:pPr>
        <w:pStyle w:val="B1"/>
        <w:rPr>
          <w:lang w:eastAsia="zh-CN"/>
        </w:rPr>
      </w:pPr>
      <w:r>
        <w:rPr>
          <w:lang w:eastAsia="zh-CN"/>
        </w:rPr>
        <w:t>a)</w:t>
      </w:r>
      <w:r>
        <w:rPr>
          <w:lang w:eastAsia="zh-CN"/>
        </w:rPr>
        <w:tab/>
        <w:t xml:space="preserve">&lt;result&gt;, an element contains a string </w:t>
      </w:r>
      <w:r w:rsidR="00007CA5">
        <w:t xml:space="preserve">either </w:t>
      </w:r>
      <w:r w:rsidR="00007CA5" w:rsidRPr="00D70632">
        <w:t>"</w:t>
      </w:r>
      <w:r w:rsidRPr="00314F16">
        <w:rPr>
          <w:lang w:eastAsia="zh-CN"/>
        </w:rPr>
        <w:t>success</w:t>
      </w:r>
      <w:r w:rsidR="00007CA5" w:rsidRPr="00D70632">
        <w:t>"</w:t>
      </w:r>
      <w:r w:rsidRPr="00314F16">
        <w:rPr>
          <w:lang w:eastAsia="zh-CN"/>
        </w:rPr>
        <w:t xml:space="preserve"> or </w:t>
      </w:r>
      <w:r w:rsidR="00007CA5" w:rsidRPr="00D70632">
        <w:t>"</w:t>
      </w:r>
      <w:r w:rsidRPr="00314F16">
        <w:rPr>
          <w:lang w:eastAsia="zh-CN"/>
        </w:rPr>
        <w:t>failure</w:t>
      </w:r>
      <w:r w:rsidR="00007CA5" w:rsidRPr="00D70632">
        <w:t>"</w:t>
      </w:r>
      <w:r w:rsidRPr="00314F16">
        <w:rPr>
          <w:lang w:eastAsia="zh-CN"/>
        </w:rPr>
        <w:t xml:space="preserve"> indicating success or failure of the MBMS bearers request operation</w:t>
      </w:r>
      <w:r>
        <w:rPr>
          <w:lang w:eastAsia="zh-CN"/>
        </w:rPr>
        <w:t>;</w:t>
      </w:r>
    </w:p>
    <w:p w14:paraId="33923088" w14:textId="13125486" w:rsidR="00856D9E" w:rsidRDefault="00856D9E" w:rsidP="00424675">
      <w:pPr>
        <w:pStyle w:val="B1"/>
        <w:rPr>
          <w:lang w:eastAsia="zh-CN"/>
        </w:rPr>
      </w:pPr>
      <w:r>
        <w:rPr>
          <w:lang w:eastAsia="zh-CN"/>
        </w:rPr>
        <w:t>b)</w:t>
      </w:r>
      <w:r>
        <w:rPr>
          <w:lang w:eastAsia="zh-CN"/>
        </w:rPr>
        <w:tab/>
        <w:t xml:space="preserve">&lt;TMGI&gt;, an optional element </w:t>
      </w:r>
      <w:r w:rsidRPr="00314F16">
        <w:rPr>
          <w:lang w:eastAsia="zh-CN"/>
        </w:rPr>
        <w:t>contains the TMGI. The &lt;TMGI&gt; element is coded as described in 3GPP</w:t>
      </w:r>
      <w:r>
        <w:rPr>
          <w:lang w:val="en-US" w:eastAsia="zh-CN"/>
        </w:rPr>
        <w:t> </w:t>
      </w:r>
      <w:r w:rsidRPr="00314F16">
        <w:rPr>
          <w:lang w:eastAsia="zh-CN"/>
        </w:rPr>
        <w:t>TS</w:t>
      </w:r>
      <w:r>
        <w:rPr>
          <w:lang w:val="en-US" w:eastAsia="zh-CN"/>
        </w:rPr>
        <w:t> </w:t>
      </w:r>
      <w:r w:rsidRPr="00314F16">
        <w:rPr>
          <w:lang w:eastAsia="zh-CN"/>
        </w:rPr>
        <w:t>24.008</w:t>
      </w:r>
      <w:r>
        <w:rPr>
          <w:lang w:val="en-US" w:eastAsia="zh-CN"/>
        </w:rPr>
        <w:t> </w:t>
      </w:r>
      <w:r w:rsidRPr="00314F16">
        <w:rPr>
          <w:lang w:eastAsia="zh-CN"/>
        </w:rPr>
        <w:t>[</w:t>
      </w:r>
      <w:r w:rsidR="009A16C4">
        <w:rPr>
          <w:lang w:eastAsia="zh-CN"/>
        </w:rPr>
        <w:t>5</w:t>
      </w:r>
      <w:r w:rsidRPr="00314F16">
        <w:rPr>
          <w:lang w:eastAsia="zh-CN"/>
        </w:rPr>
        <w:t>] clause</w:t>
      </w:r>
      <w:r>
        <w:rPr>
          <w:lang w:val="en-US" w:eastAsia="zh-CN"/>
        </w:rPr>
        <w:t> </w:t>
      </w:r>
      <w:r w:rsidRPr="00314F16">
        <w:rPr>
          <w:lang w:eastAsia="zh-CN"/>
        </w:rPr>
        <w:t>10.5.6.13 excluding the Temporary Mobile Group Identity IEI and Length of Temporary Mobile Group Identity contents (octet 1 and octet 2 in 3GPP</w:t>
      </w:r>
      <w:r>
        <w:rPr>
          <w:lang w:val="en-US" w:eastAsia="zh-CN"/>
        </w:rPr>
        <w:t> </w:t>
      </w:r>
      <w:r w:rsidRPr="00314F16">
        <w:rPr>
          <w:lang w:eastAsia="zh-CN"/>
        </w:rPr>
        <w:t>TS</w:t>
      </w:r>
      <w:r>
        <w:rPr>
          <w:lang w:val="en-US" w:eastAsia="zh-CN"/>
        </w:rPr>
        <w:t> </w:t>
      </w:r>
      <w:r w:rsidRPr="00314F16">
        <w:rPr>
          <w:lang w:eastAsia="zh-CN"/>
        </w:rPr>
        <w:t>24.008</w:t>
      </w:r>
      <w:r>
        <w:rPr>
          <w:lang w:val="en-US" w:eastAsia="zh-CN"/>
        </w:rPr>
        <w:t> </w:t>
      </w:r>
      <w:r w:rsidRPr="00314F16">
        <w:rPr>
          <w:lang w:eastAsia="zh-CN"/>
        </w:rPr>
        <w:t>[</w:t>
      </w:r>
      <w:r w:rsidR="009A16C4">
        <w:rPr>
          <w:lang w:eastAsia="zh-CN"/>
        </w:rPr>
        <w:t>5</w:t>
      </w:r>
      <w:r>
        <w:rPr>
          <w:lang w:eastAsia="zh-CN"/>
        </w:rPr>
        <w:t>] clause</w:t>
      </w:r>
      <w:r>
        <w:rPr>
          <w:lang w:val="en-US" w:eastAsia="zh-CN"/>
        </w:rPr>
        <w:t> </w:t>
      </w:r>
      <w:r>
        <w:rPr>
          <w:lang w:eastAsia="zh-CN"/>
        </w:rPr>
        <w:t>10.5.6.13);</w:t>
      </w:r>
    </w:p>
    <w:p w14:paraId="0A5C9F7C" w14:textId="77777777" w:rsidR="00856D9E" w:rsidRDefault="00856D9E" w:rsidP="00424675">
      <w:pPr>
        <w:pStyle w:val="B1"/>
        <w:rPr>
          <w:lang w:eastAsia="zh-CN"/>
        </w:rPr>
      </w:pPr>
      <w:r>
        <w:rPr>
          <w:lang w:eastAsia="zh-CN"/>
        </w:rPr>
        <w:t>c)</w:t>
      </w:r>
      <w:r>
        <w:rPr>
          <w:lang w:eastAsia="zh-CN"/>
        </w:rPr>
        <w:tab/>
        <w:t xml:space="preserve">&lt;user-plane-address&gt;, an element contains </w:t>
      </w:r>
      <w:r w:rsidRPr="00D56A95">
        <w:rPr>
          <w:lang w:eastAsia="zh-CN"/>
        </w:rPr>
        <w:t>the BM-SC user plane IP address and port</w:t>
      </w:r>
      <w:r>
        <w:rPr>
          <w:lang w:eastAsia="zh-CN"/>
        </w:rPr>
        <w:t>; and</w:t>
      </w:r>
    </w:p>
    <w:p w14:paraId="1E5F15DD" w14:textId="6C251D91" w:rsidR="00856D9E" w:rsidRPr="00424675" w:rsidRDefault="00856D9E" w:rsidP="00424675">
      <w:pPr>
        <w:pStyle w:val="B1"/>
      </w:pPr>
      <w:r>
        <w:rPr>
          <w:lang w:eastAsia="zh-CN"/>
        </w:rPr>
        <w:t>d)</w:t>
      </w:r>
      <w:r>
        <w:rPr>
          <w:lang w:eastAsia="zh-CN"/>
        </w:rPr>
        <w:tab/>
        <w:t xml:space="preserve">&lt;service-description&gt;, an optional element contains the </w:t>
      </w:r>
      <w:r w:rsidRPr="00D56A95">
        <w:rPr>
          <w:lang w:eastAsia="zh-CN"/>
        </w:rPr>
        <w:t>MBMS bearer related configuration information as defined in 3GPP</w:t>
      </w:r>
      <w:r>
        <w:rPr>
          <w:lang w:val="en-US" w:eastAsia="zh-CN"/>
        </w:rPr>
        <w:t> </w:t>
      </w:r>
      <w:r w:rsidRPr="00D56A95">
        <w:rPr>
          <w:lang w:eastAsia="zh-CN"/>
        </w:rPr>
        <w:t>TS</w:t>
      </w:r>
      <w:r>
        <w:rPr>
          <w:lang w:val="en-US" w:eastAsia="zh-CN"/>
        </w:rPr>
        <w:t> </w:t>
      </w:r>
      <w:r w:rsidRPr="00D56A95">
        <w:rPr>
          <w:lang w:eastAsia="zh-CN"/>
        </w:rPr>
        <w:t>26.346</w:t>
      </w:r>
      <w:r>
        <w:rPr>
          <w:lang w:val="en-US" w:eastAsia="zh-CN"/>
        </w:rPr>
        <w:t> </w:t>
      </w:r>
      <w:r w:rsidRPr="00D56A95">
        <w:rPr>
          <w:lang w:eastAsia="zh-CN"/>
        </w:rPr>
        <w:t>[</w:t>
      </w:r>
      <w:r w:rsidR="00E7599B">
        <w:rPr>
          <w:lang w:eastAsia="zh-CN"/>
        </w:rPr>
        <w:t>10</w:t>
      </w:r>
      <w:r w:rsidRPr="00D56A95">
        <w:rPr>
          <w:lang w:eastAsia="zh-CN"/>
        </w:rPr>
        <w:t>];</w:t>
      </w:r>
    </w:p>
    <w:p w14:paraId="6863DC4B" w14:textId="77777777" w:rsidR="00EF7001" w:rsidRDefault="00EF7001" w:rsidP="00EF7001">
      <w:r w:rsidRPr="00E35133">
        <w:rPr>
          <w:lang w:eastAsia="zh-CN"/>
        </w:rPr>
        <w:t>&lt;user-plane-delivery-mode&gt;</w:t>
      </w:r>
      <w:r>
        <w:rPr>
          <w:lang w:eastAsia="zh-CN"/>
        </w:rPr>
        <w:t xml:space="preserve"> </w:t>
      </w:r>
      <w:r>
        <w:t>element contains the following sub-elements:</w:t>
      </w:r>
    </w:p>
    <w:p w14:paraId="5A072840" w14:textId="77777777" w:rsidR="00EF7001" w:rsidRDefault="00EF7001" w:rsidP="00424675">
      <w:pPr>
        <w:pStyle w:val="B1"/>
      </w:pPr>
      <w:r>
        <w:t>a)</w:t>
      </w:r>
      <w:r>
        <w:tab/>
      </w:r>
      <w:r w:rsidRPr="00E35133">
        <w:rPr>
          <w:lang w:eastAsia="zh-CN"/>
        </w:rPr>
        <w:t>&lt;delivery-mode&gt;</w:t>
      </w:r>
      <w:r>
        <w:rPr>
          <w:lang w:eastAsia="zh-CN"/>
        </w:rPr>
        <w:t xml:space="preserve">, an element </w:t>
      </w:r>
      <w:r>
        <w:t xml:space="preserve">contains </w:t>
      </w:r>
      <w:r>
        <w:rPr>
          <w:lang w:eastAsia="zh-CN"/>
        </w:rPr>
        <w:t>a string used to</w:t>
      </w:r>
      <w:r>
        <w:t xml:space="preserve"> indicate </w:t>
      </w:r>
      <w:r w:rsidRPr="00E35133">
        <w:t>whether to deliver the user data to the UE(s) via unicast mode or multicast mode</w:t>
      </w:r>
      <w:r>
        <w:t>:</w:t>
      </w:r>
    </w:p>
    <w:p w14:paraId="5F9FF484" w14:textId="77777777" w:rsidR="00EF7001" w:rsidRDefault="00EF7001" w:rsidP="00424675">
      <w:pPr>
        <w:pStyle w:val="B2"/>
        <w:rPr>
          <w:lang w:eastAsia="zh-CN"/>
        </w:rPr>
      </w:pPr>
      <w:r>
        <w:rPr>
          <w:rFonts w:hint="eastAsia"/>
          <w:lang w:eastAsia="zh-CN"/>
        </w:rPr>
        <w:t>-</w:t>
      </w:r>
      <w:r>
        <w:rPr>
          <w:lang w:eastAsia="zh-CN"/>
        </w:rPr>
        <w:tab/>
        <w:t xml:space="preserve">The value “unicast” indicates </w:t>
      </w:r>
      <w:r w:rsidRPr="00E35133">
        <w:t>to deliver the user data to the UE(s) via unicast mode</w:t>
      </w:r>
      <w:r>
        <w:rPr>
          <w:lang w:eastAsia="zh-CN"/>
        </w:rPr>
        <w:t>;</w:t>
      </w:r>
    </w:p>
    <w:p w14:paraId="167460EB" w14:textId="77777777" w:rsidR="00EF7001" w:rsidRDefault="00EF7001" w:rsidP="00424675">
      <w:pPr>
        <w:pStyle w:val="B2"/>
        <w:rPr>
          <w:lang w:eastAsia="zh-CN"/>
        </w:rPr>
      </w:pPr>
      <w:r>
        <w:rPr>
          <w:lang w:eastAsia="zh-CN"/>
        </w:rPr>
        <w:t>-</w:t>
      </w:r>
      <w:r>
        <w:rPr>
          <w:lang w:eastAsia="zh-CN"/>
        </w:rPr>
        <w:tab/>
        <w:t xml:space="preserve">The value “multicast” indicates </w:t>
      </w:r>
      <w:r w:rsidRPr="00E35133">
        <w:t xml:space="preserve">to deliver the user data to the UE(s) via </w:t>
      </w:r>
      <w:r>
        <w:t>mul</w:t>
      </w:r>
      <w:r w:rsidRPr="00E35133">
        <w:t>icast mode</w:t>
      </w:r>
      <w:r>
        <w:rPr>
          <w:lang w:eastAsia="zh-CN"/>
        </w:rPr>
        <w:t>;</w:t>
      </w:r>
    </w:p>
    <w:p w14:paraId="09B6DF9B" w14:textId="16610B5E" w:rsidR="00EF7001" w:rsidRDefault="00EF7001" w:rsidP="00424675">
      <w:pPr>
        <w:pStyle w:val="B1"/>
        <w:rPr>
          <w:lang w:eastAsia="zh-CN"/>
        </w:rPr>
      </w:pPr>
      <w:r w:rsidRPr="00424675">
        <w:t>b)</w:t>
      </w:r>
      <w:r w:rsidRPr="00424675">
        <w:tab/>
      </w:r>
      <w:r w:rsidRPr="00E35133">
        <w:rPr>
          <w:lang w:eastAsia="zh-CN"/>
        </w:rPr>
        <w:t>&lt;MBMS-media-stream-id&gt;</w:t>
      </w:r>
      <w:r>
        <w:rPr>
          <w:lang w:eastAsia="zh-CN"/>
        </w:rPr>
        <w:t>, an element set to the MBMS media stream ID</w:t>
      </w:r>
      <w:r w:rsidR="0061016A">
        <w:rPr>
          <w:lang w:eastAsia="zh-CN"/>
        </w:rPr>
        <w:t xml:space="preserve"> i</w:t>
      </w:r>
      <w:r w:rsidR="0061016A" w:rsidRPr="00EF50D2">
        <w:rPr>
          <w:lang w:eastAsia="zh-CN"/>
        </w:rPr>
        <w:t>ndicat</w:t>
      </w:r>
      <w:r w:rsidR="0061016A">
        <w:rPr>
          <w:lang w:eastAsia="zh-CN"/>
        </w:rPr>
        <w:t>ing</w:t>
      </w:r>
      <w:r w:rsidR="0061016A" w:rsidRPr="00EF50D2">
        <w:rPr>
          <w:lang w:eastAsia="zh-CN"/>
        </w:rPr>
        <w:t xml:space="preserve"> the MBMS media stream to be used</w:t>
      </w:r>
      <w:r w:rsidR="0061016A" w:rsidRPr="00A93941">
        <w:rPr>
          <w:lang w:eastAsia="zh-CN"/>
        </w:rPr>
        <w:t xml:space="preserve"> to deliver the media currently over unicast, or the MBMS media stream currently being used</w:t>
      </w:r>
      <w:r>
        <w:rPr>
          <w:lang w:eastAsia="zh-CN"/>
        </w:rPr>
        <w:t>; and</w:t>
      </w:r>
    </w:p>
    <w:p w14:paraId="47ACF4AE" w14:textId="7D16B898" w:rsidR="00EF7001" w:rsidRPr="00424675" w:rsidRDefault="00EF7001" w:rsidP="00424675">
      <w:pPr>
        <w:pStyle w:val="B1"/>
      </w:pPr>
      <w:r>
        <w:rPr>
          <w:lang w:eastAsia="zh-CN"/>
        </w:rPr>
        <w:t>c)</w:t>
      </w:r>
      <w:r>
        <w:rPr>
          <w:lang w:eastAsia="zh-CN"/>
        </w:rPr>
        <w:tab/>
      </w:r>
      <w:r w:rsidR="004C23BD">
        <w:rPr>
          <w:lang w:eastAsia="zh-CN"/>
        </w:rPr>
        <w:t xml:space="preserve">one or more </w:t>
      </w:r>
      <w:r w:rsidRPr="00E35133">
        <w:rPr>
          <w:lang w:eastAsia="zh-CN"/>
        </w:rPr>
        <w:t>&lt;unicast-media-stream-id&gt;</w:t>
      </w:r>
      <w:r w:rsidR="00133224">
        <w:rPr>
          <w:lang w:eastAsia="zh-CN"/>
        </w:rPr>
        <w:t xml:space="preserve"> element(s)</w:t>
      </w:r>
      <w:r>
        <w:rPr>
          <w:lang w:eastAsia="zh-CN"/>
        </w:rPr>
        <w:t xml:space="preserve">, </w:t>
      </w:r>
      <w:r w:rsidR="00D83771">
        <w:rPr>
          <w:lang w:eastAsia="zh-CN"/>
        </w:rPr>
        <w:t>each</w:t>
      </w:r>
      <w:r>
        <w:rPr>
          <w:lang w:eastAsia="zh-CN"/>
        </w:rPr>
        <w:t xml:space="preserve"> element set to the unicast media stream ID</w:t>
      </w:r>
      <w:r w:rsidR="00D354DB" w:rsidRPr="003606C2">
        <w:rPr>
          <w:lang w:eastAsia="zh-CN"/>
        </w:rPr>
        <w:t xml:space="preserve"> </w:t>
      </w:r>
      <w:r w:rsidR="00D354DB">
        <w:rPr>
          <w:lang w:eastAsia="zh-CN"/>
        </w:rPr>
        <w:t xml:space="preserve">indicating </w:t>
      </w:r>
      <w:r w:rsidR="00D354DB" w:rsidRPr="00EF50D2">
        <w:rPr>
          <w:lang w:eastAsia="zh-CN"/>
        </w:rPr>
        <w:t>the unicast media stream to be used</w:t>
      </w:r>
      <w:r w:rsidR="00D354DB" w:rsidRPr="003606C2">
        <w:rPr>
          <w:lang w:eastAsia="zh-CN"/>
        </w:rPr>
        <w:t xml:space="preserve"> </w:t>
      </w:r>
      <w:r w:rsidR="00D354DB" w:rsidRPr="00233327">
        <w:rPr>
          <w:lang w:eastAsia="zh-CN"/>
        </w:rPr>
        <w:t>to deliver the media currently over multicast, or the unicast to be stopped and switched to multicast</w:t>
      </w:r>
      <w:r>
        <w:rPr>
          <w:lang w:eastAsia="zh-CN"/>
        </w:rPr>
        <w:t>.</w:t>
      </w:r>
    </w:p>
    <w:p w14:paraId="1C1F6F3E" w14:textId="77777777" w:rsidR="001D43EC" w:rsidRDefault="001D43EC" w:rsidP="001D43EC">
      <w:r w:rsidRPr="00A518CE">
        <w:rPr>
          <w:lang w:eastAsia="zh-CN"/>
        </w:rPr>
        <w:t>&lt;mbms-suspension-reporting-instruction&gt;</w:t>
      </w:r>
      <w:r>
        <w:rPr>
          <w:lang w:eastAsia="zh-CN"/>
        </w:rPr>
        <w:t xml:space="preserve"> </w:t>
      </w:r>
      <w:r>
        <w:t>contains the following sub-elements:</w:t>
      </w:r>
    </w:p>
    <w:p w14:paraId="7CFB5E42" w14:textId="77777777" w:rsidR="001D43EC" w:rsidRDefault="001D43EC" w:rsidP="00505353">
      <w:pPr>
        <w:pStyle w:val="B1"/>
      </w:pPr>
      <w:r>
        <w:t>a)</w:t>
      </w:r>
      <w:r>
        <w:tab/>
      </w:r>
      <w:r w:rsidRPr="00A518CE">
        <w:rPr>
          <w:lang w:eastAsia="zh-CN"/>
        </w:rPr>
        <w:t>&lt;identity&gt;</w:t>
      </w:r>
      <w:r>
        <w:rPr>
          <w:lang w:eastAsia="zh-CN"/>
        </w:rPr>
        <w:t xml:space="preserve">, an element </w:t>
      </w:r>
      <w:r>
        <w:t xml:space="preserve">contains the identity of </w:t>
      </w:r>
      <w:r w:rsidRPr="00EF304C">
        <w:t>the VAL user or VAL UE that reports MBMS suspension</w:t>
      </w:r>
      <w:r>
        <w:t xml:space="preserve"> in case of </w:t>
      </w:r>
      <w:r w:rsidRPr="008062FB">
        <w:t>a unicast bearer is used for MBMS suspension reporting</w:t>
      </w:r>
      <w:r>
        <w:t>;</w:t>
      </w:r>
    </w:p>
    <w:p w14:paraId="525C07C8" w14:textId="77777777" w:rsidR="001D43EC" w:rsidRDefault="001D43EC" w:rsidP="00505353">
      <w:pPr>
        <w:pStyle w:val="B1"/>
        <w:rPr>
          <w:lang w:eastAsia="zh-CN"/>
        </w:rPr>
      </w:pPr>
      <w:r>
        <w:rPr>
          <w:lang w:eastAsia="zh-CN"/>
        </w:rPr>
        <w:t>b)</w:t>
      </w:r>
      <w:r>
        <w:rPr>
          <w:lang w:eastAsia="zh-CN"/>
        </w:rPr>
        <w:tab/>
      </w:r>
      <w:r w:rsidRPr="008062FB">
        <w:rPr>
          <w:lang w:eastAsia="zh-CN"/>
        </w:rPr>
        <w:t>&lt;suspension-reporting&gt;</w:t>
      </w:r>
      <w:r>
        <w:rPr>
          <w:lang w:eastAsia="zh-CN"/>
        </w:rPr>
        <w:t>, an</w:t>
      </w:r>
      <w:r w:rsidRPr="008062FB">
        <w:rPr>
          <w:lang w:eastAsia="zh-CN"/>
        </w:rPr>
        <w:t xml:space="preserve"> element</w:t>
      </w:r>
      <w:r>
        <w:rPr>
          <w:lang w:eastAsia="zh-CN"/>
        </w:rPr>
        <w:t xml:space="preserve"> contains a string used to </w:t>
      </w:r>
      <w:r w:rsidRPr="008062FB">
        <w:rPr>
          <w:lang w:eastAsia="zh-CN"/>
        </w:rPr>
        <w:t>enable or disable the suspension reporting for the SNRM-C</w:t>
      </w:r>
      <w:r>
        <w:rPr>
          <w:lang w:eastAsia="zh-CN"/>
        </w:rPr>
        <w:t xml:space="preserve"> </w:t>
      </w:r>
      <w:r>
        <w:t xml:space="preserve">in case of </w:t>
      </w:r>
      <w:r w:rsidRPr="008062FB">
        <w:t>a unicast bearer is used for MBMS suspension reporting</w:t>
      </w:r>
      <w:r>
        <w:rPr>
          <w:lang w:eastAsia="zh-CN"/>
        </w:rPr>
        <w:t>:</w:t>
      </w:r>
    </w:p>
    <w:p w14:paraId="2FA35C99" w14:textId="77777777" w:rsidR="001D43EC" w:rsidRDefault="001D43EC" w:rsidP="00505353">
      <w:pPr>
        <w:pStyle w:val="B2"/>
        <w:rPr>
          <w:lang w:eastAsia="zh-CN"/>
        </w:rPr>
      </w:pPr>
      <w:r>
        <w:rPr>
          <w:rFonts w:hint="eastAsia"/>
          <w:lang w:eastAsia="zh-CN"/>
        </w:rPr>
        <w:t>-</w:t>
      </w:r>
      <w:r>
        <w:rPr>
          <w:lang w:eastAsia="zh-CN"/>
        </w:rPr>
        <w:tab/>
        <w:t xml:space="preserve">The value “enable” indicates to </w:t>
      </w:r>
      <w:r w:rsidRPr="008062FB">
        <w:rPr>
          <w:lang w:eastAsia="zh-CN"/>
        </w:rPr>
        <w:t>enable the suspension reporting</w:t>
      </w:r>
      <w:r>
        <w:rPr>
          <w:lang w:eastAsia="zh-CN"/>
        </w:rPr>
        <w:t>;</w:t>
      </w:r>
    </w:p>
    <w:p w14:paraId="2924245D" w14:textId="77777777" w:rsidR="001D43EC" w:rsidRDefault="001D43EC" w:rsidP="00505353">
      <w:pPr>
        <w:pStyle w:val="B2"/>
        <w:rPr>
          <w:lang w:eastAsia="zh-CN"/>
        </w:rPr>
      </w:pPr>
      <w:r>
        <w:rPr>
          <w:lang w:eastAsia="zh-CN"/>
        </w:rPr>
        <w:t>-</w:t>
      </w:r>
      <w:r>
        <w:rPr>
          <w:lang w:eastAsia="zh-CN"/>
        </w:rPr>
        <w:tab/>
        <w:t xml:space="preserve">The value “disable” indicates to </w:t>
      </w:r>
      <w:r w:rsidRPr="008062FB">
        <w:rPr>
          <w:lang w:eastAsia="zh-CN"/>
        </w:rPr>
        <w:t>disable the suspension reporting</w:t>
      </w:r>
      <w:r>
        <w:rPr>
          <w:lang w:eastAsia="zh-CN"/>
        </w:rPr>
        <w:t>; and</w:t>
      </w:r>
    </w:p>
    <w:p w14:paraId="6A93C1E6" w14:textId="77777777" w:rsidR="001D43EC" w:rsidRDefault="001D43EC" w:rsidP="00505353">
      <w:pPr>
        <w:pStyle w:val="B1"/>
        <w:rPr>
          <w:lang w:eastAsia="zh-CN"/>
        </w:rPr>
      </w:pPr>
      <w:r>
        <w:rPr>
          <w:lang w:eastAsia="zh-CN"/>
        </w:rPr>
        <w:t>c)</w:t>
      </w:r>
      <w:r>
        <w:rPr>
          <w:lang w:eastAsia="zh-CN"/>
        </w:rPr>
        <w:tab/>
      </w:r>
      <w:r w:rsidRPr="008062FB">
        <w:rPr>
          <w:lang w:eastAsia="zh-CN"/>
        </w:rPr>
        <w:t>&lt;suspension-reporting-client-subset&gt;</w:t>
      </w:r>
      <w:r>
        <w:rPr>
          <w:lang w:eastAsia="zh-CN"/>
        </w:rPr>
        <w:t xml:space="preserve">, an element contains one or more &lt;NRM-client-id&gt; child elements </w:t>
      </w:r>
      <w:r w:rsidRPr="00DC3944">
        <w:rPr>
          <w:lang w:eastAsia="zh-CN"/>
        </w:rPr>
        <w:t xml:space="preserve">set to the identities of the </w:t>
      </w:r>
      <w:r>
        <w:rPr>
          <w:lang w:eastAsia="zh-CN"/>
        </w:rPr>
        <w:t>NRM client</w:t>
      </w:r>
      <w:r w:rsidRPr="00DC3944">
        <w:rPr>
          <w:lang w:eastAsia="zh-CN"/>
        </w:rPr>
        <w:t xml:space="preserve">s </w:t>
      </w:r>
      <w:r w:rsidRPr="008062FB">
        <w:rPr>
          <w:lang w:eastAsia="zh-CN"/>
        </w:rPr>
        <w:t>that shall report MBMS suspension</w:t>
      </w:r>
      <w:r w:rsidRPr="008062FB">
        <w:t xml:space="preserve"> </w:t>
      </w:r>
      <w:r>
        <w:t xml:space="preserve">in case of </w:t>
      </w:r>
      <w:r w:rsidRPr="008062FB">
        <w:t xml:space="preserve">a </w:t>
      </w:r>
      <w:r>
        <w:t>multi</w:t>
      </w:r>
      <w:r w:rsidRPr="008062FB">
        <w:t>cast bearer is used for MBMS suspension reporting</w:t>
      </w:r>
      <w:r>
        <w:t>;</w:t>
      </w:r>
    </w:p>
    <w:p w14:paraId="418284A6" w14:textId="77777777" w:rsidR="001D43EC" w:rsidRDefault="001D43EC" w:rsidP="00424675">
      <w:pPr>
        <w:rPr>
          <w:lang w:eastAsia="zh-CN"/>
        </w:rPr>
      </w:pPr>
      <w:r w:rsidRPr="00D51729">
        <w:rPr>
          <w:lang w:eastAsia="zh-CN"/>
        </w:rPr>
        <w:lastRenderedPageBreak/>
        <w:t>&lt;mbms-suspension-report&gt;</w:t>
      </w:r>
      <w:r>
        <w:rPr>
          <w:lang w:eastAsia="zh-CN"/>
        </w:rPr>
        <w:t xml:space="preserve"> element contains the following sub-elements:</w:t>
      </w:r>
    </w:p>
    <w:p w14:paraId="4727A3F4" w14:textId="77777777" w:rsidR="001D43EC" w:rsidRPr="0073469F" w:rsidRDefault="001D43EC" w:rsidP="00424675">
      <w:pPr>
        <w:pStyle w:val="B1"/>
      </w:pPr>
      <w:r>
        <w:rPr>
          <w:lang w:eastAsia="zh-CN"/>
        </w:rPr>
        <w:t>a)</w:t>
      </w:r>
      <w:r>
        <w:rPr>
          <w:lang w:eastAsia="zh-CN"/>
        </w:rPr>
        <w:tab/>
      </w:r>
      <w:r w:rsidRPr="0073469F">
        <w:t>&lt;mbms-</w:t>
      </w:r>
      <w:r>
        <w:t>suspension-status&gt;, an element contains</w:t>
      </w:r>
      <w:r w:rsidRPr="00FB4E92">
        <w:t xml:space="preserve"> a</w:t>
      </w:r>
      <w:r>
        <w:t xml:space="preserve"> string</w:t>
      </w:r>
      <w:r w:rsidRPr="0073469F">
        <w:t xml:space="preserve"> used to indicate the </w:t>
      </w:r>
      <w:r>
        <w:t>MBMS bearers</w:t>
      </w:r>
      <w:r w:rsidRPr="0073469F">
        <w:t xml:space="preserve"> </w:t>
      </w:r>
      <w:r>
        <w:t xml:space="preserve">intended suspension </w:t>
      </w:r>
      <w:r w:rsidRPr="0073469F">
        <w:t>status</w:t>
      </w:r>
      <w:r>
        <w:t>:</w:t>
      </w:r>
    </w:p>
    <w:p w14:paraId="56C9A4B3" w14:textId="77777777" w:rsidR="001D43EC" w:rsidRPr="0073469F" w:rsidRDefault="001D43EC" w:rsidP="00424675">
      <w:pPr>
        <w:pStyle w:val="B2"/>
      </w:pPr>
      <w:r w:rsidRPr="0073469F">
        <w:t>-</w:t>
      </w:r>
      <w:r w:rsidRPr="0073469F">
        <w:tab/>
        <w:t>The value "</w:t>
      </w:r>
      <w:r>
        <w:rPr>
          <w:lang w:val="en-US"/>
        </w:rPr>
        <w:t>suspend</w:t>
      </w:r>
      <w:r w:rsidRPr="0073469F">
        <w:t xml:space="preserve">ing" indicates that the </w:t>
      </w:r>
      <w:r>
        <w:rPr>
          <w:lang w:val="en-US"/>
        </w:rPr>
        <w:t>RAN has decided to suspend the referenced MBMS bearer(s) at the beginning of the next MCCH modification period</w:t>
      </w:r>
      <w:r>
        <w:t>;</w:t>
      </w:r>
    </w:p>
    <w:p w14:paraId="10C057CC" w14:textId="77777777" w:rsidR="001D43EC" w:rsidRPr="00424675" w:rsidRDefault="001D43EC" w:rsidP="00424675">
      <w:pPr>
        <w:pStyle w:val="B2"/>
        <w:rPr>
          <w:lang w:val="en-US"/>
        </w:rPr>
      </w:pPr>
      <w:r w:rsidRPr="0073469F">
        <w:t>-</w:t>
      </w:r>
      <w:r w:rsidRPr="0073469F">
        <w:tab/>
        <w:t>The value "not-</w:t>
      </w:r>
      <w:r>
        <w:rPr>
          <w:lang w:val="en-US"/>
        </w:rPr>
        <w:t>suspend</w:t>
      </w:r>
      <w:r w:rsidRPr="0073469F">
        <w:t xml:space="preserve">ing" indicates that the </w:t>
      </w:r>
      <w:r>
        <w:rPr>
          <w:lang w:val="en-US"/>
        </w:rPr>
        <w:t>RAN has decided to revoke its decision to suspend the referenced MBMS bearer(s) before the beginning of the next MCCH modification period;</w:t>
      </w:r>
    </w:p>
    <w:p w14:paraId="3DF4EEBF" w14:textId="77777777" w:rsidR="001D43EC" w:rsidRPr="00894DE6" w:rsidRDefault="001D43EC" w:rsidP="00424675">
      <w:pPr>
        <w:pStyle w:val="B1"/>
      </w:pPr>
      <w:r w:rsidRPr="00EF304C">
        <w:t>b)</w:t>
      </w:r>
      <w:r w:rsidRPr="00EF304C">
        <w:tab/>
        <w:t>&lt;number-of-reported-bearers&gt;</w:t>
      </w:r>
      <w:r>
        <w:t>, an element contains</w:t>
      </w:r>
      <w:r w:rsidRPr="00EF304C">
        <w:t xml:space="preserve"> </w:t>
      </w:r>
      <w:r w:rsidRPr="00894DE6">
        <w:t>a hex binary number denoting the total number of occurrences of the &lt;suspended-TMGI&gt; and &lt;other-TMGI&gt; elements reported as part of the MBMS bearer suspension status;</w:t>
      </w:r>
    </w:p>
    <w:p w14:paraId="7877F3B8" w14:textId="77777777" w:rsidR="001D43EC" w:rsidRPr="00894DE6" w:rsidRDefault="001D43EC" w:rsidP="00424675">
      <w:pPr>
        <w:pStyle w:val="B1"/>
      </w:pPr>
      <w:r w:rsidRPr="00894DE6">
        <w:t>c)</w:t>
      </w:r>
      <w:r w:rsidRPr="00894DE6">
        <w:tab/>
        <w:t>&lt;suspended-TMGI&gt;</w:t>
      </w:r>
      <w:r>
        <w:t xml:space="preserve">, an element </w:t>
      </w:r>
      <w:r w:rsidRPr="00894DE6">
        <w:t>contains a TMGI that is being reported as about to be suspended or as no longer about to be suspended; and</w:t>
      </w:r>
    </w:p>
    <w:p w14:paraId="2CCDCDFC" w14:textId="77777777" w:rsidR="001D43EC" w:rsidRPr="00424675" w:rsidRDefault="001D43EC" w:rsidP="00424675">
      <w:pPr>
        <w:pStyle w:val="B1"/>
      </w:pPr>
      <w:r w:rsidRPr="00894DE6">
        <w:t>d)</w:t>
      </w:r>
      <w:r w:rsidRPr="00894DE6">
        <w:tab/>
        <w:t>&lt;other-TMGI&gt;</w:t>
      </w:r>
      <w:r>
        <w:t xml:space="preserve">, an element </w:t>
      </w:r>
      <w:r w:rsidRPr="00894DE6">
        <w:t xml:space="preserve">contains a TMGI that is not being reported as about to be suspended or as no longer about to be suspended, </w:t>
      </w:r>
      <w:r w:rsidRPr="008062FB">
        <w:t>but which shares the same MCH with MBMS bearers reported in the &lt;suspended-TMGI&gt; elements;</w:t>
      </w:r>
    </w:p>
    <w:p w14:paraId="4150BD7A" w14:textId="77777777" w:rsidR="000E2978" w:rsidRPr="0073469F" w:rsidRDefault="000E2978" w:rsidP="000E2978">
      <w:pPr>
        <w:pStyle w:val="Heading2"/>
      </w:pPr>
      <w:bookmarkStart w:id="329" w:name="_Toc43229637"/>
      <w:bookmarkStart w:id="330" w:name="_Toc43401495"/>
      <w:bookmarkStart w:id="331" w:name="_Toc51944705"/>
      <w:r>
        <w:t>7.6</w:t>
      </w:r>
      <w:r w:rsidRPr="0073469F">
        <w:tab/>
      </w:r>
      <w:r>
        <w:t>MIME types</w:t>
      </w:r>
      <w:bookmarkEnd w:id="322"/>
      <w:bookmarkEnd w:id="329"/>
      <w:bookmarkEnd w:id="330"/>
      <w:bookmarkEnd w:id="331"/>
    </w:p>
    <w:p w14:paraId="60366DA4" w14:textId="77777777" w:rsidR="00D81560" w:rsidRPr="0045024E" w:rsidRDefault="00D81560" w:rsidP="00D81560">
      <w:r w:rsidRPr="0045024E">
        <w:t xml:space="preserve">The MIME type for the </w:t>
      </w:r>
      <w:r>
        <w:t>VALInfo</w:t>
      </w:r>
      <w:r w:rsidRPr="0045024E" w:rsidDel="006520D6">
        <w:t xml:space="preserve"> </w:t>
      </w:r>
      <w:r>
        <w:t>d</w:t>
      </w:r>
      <w:r w:rsidRPr="0045024E">
        <w:t xml:space="preserve">ocument shall be </w:t>
      </w:r>
      <w:r>
        <w:t>"</w:t>
      </w:r>
      <w:r w:rsidRPr="003829D1">
        <w:t>application/v</w:t>
      </w:r>
      <w:r>
        <w:t>nd.3gpp.seal-info+xml MIME body".</w:t>
      </w:r>
    </w:p>
    <w:p w14:paraId="23191E52" w14:textId="77777777" w:rsidR="00D81560" w:rsidRPr="0045024E" w:rsidRDefault="00D81560" w:rsidP="00D81560">
      <w:r w:rsidRPr="0045024E">
        <w:t xml:space="preserve">The MIME type for the </w:t>
      </w:r>
      <w:r>
        <w:t>UnicastInfo</w:t>
      </w:r>
      <w:r w:rsidRPr="0045024E" w:rsidDel="006520D6">
        <w:t xml:space="preserve"> </w:t>
      </w:r>
      <w:r>
        <w:t>d</w:t>
      </w:r>
      <w:r w:rsidRPr="0045024E">
        <w:t xml:space="preserve">ocument shall be </w:t>
      </w:r>
      <w:r>
        <w:t>"</w:t>
      </w:r>
      <w:r w:rsidRPr="003829D1">
        <w:t>application/vnd.3gpp.</w:t>
      </w:r>
      <w:r>
        <w:t>seal-unicast-info+xml MIME body".</w:t>
      </w:r>
    </w:p>
    <w:p w14:paraId="1A5D4D18" w14:textId="77777777" w:rsidR="00FF3DF2" w:rsidRPr="005B7600" w:rsidRDefault="00FF3DF2" w:rsidP="00FF3DF2">
      <w:bookmarkStart w:id="332" w:name="_Toc34305192"/>
      <w:r w:rsidRPr="0045024E">
        <w:t xml:space="preserve">The MIME type for the </w:t>
      </w:r>
      <w:r>
        <w:t>MBMSInfo</w:t>
      </w:r>
      <w:r w:rsidRPr="0045024E" w:rsidDel="006520D6">
        <w:t xml:space="preserve"> </w:t>
      </w:r>
      <w:r>
        <w:t>d</w:t>
      </w:r>
      <w:r w:rsidRPr="0045024E">
        <w:t xml:space="preserve">ocument shall be </w:t>
      </w:r>
      <w:r>
        <w:t>"</w:t>
      </w:r>
      <w:r w:rsidRPr="003829D1">
        <w:t>application/vnd.3gpp.</w:t>
      </w:r>
      <w:r>
        <w:t>seal-mbms-usage-info+xml MIME body".</w:t>
      </w:r>
    </w:p>
    <w:p w14:paraId="796D4BCF" w14:textId="77777777" w:rsidR="000E2978" w:rsidRPr="0073469F" w:rsidRDefault="000E2978" w:rsidP="000E2978">
      <w:pPr>
        <w:pStyle w:val="Heading2"/>
      </w:pPr>
      <w:bookmarkStart w:id="333" w:name="_Toc43229638"/>
      <w:bookmarkStart w:id="334" w:name="_Toc43401496"/>
      <w:bookmarkStart w:id="335" w:name="_Toc51944706"/>
      <w:r>
        <w:t>7.7</w:t>
      </w:r>
      <w:r w:rsidRPr="0073469F">
        <w:tab/>
        <w:t>IANA registration template</w:t>
      </w:r>
      <w:bookmarkEnd w:id="332"/>
      <w:bookmarkEnd w:id="333"/>
      <w:bookmarkEnd w:id="334"/>
      <w:bookmarkEnd w:id="335"/>
    </w:p>
    <w:p w14:paraId="78072B85" w14:textId="2E8F677D" w:rsidR="00FF3DF2" w:rsidRPr="00243FBE" w:rsidRDefault="00FF3DF2" w:rsidP="00505353">
      <w:pPr>
        <w:pStyle w:val="EditorsNote"/>
      </w:pPr>
      <w:r>
        <w:t>Editor</w:t>
      </w:r>
      <w:r w:rsidR="00AD34BD">
        <w:t>'</w:t>
      </w:r>
      <w:r>
        <w:t>s note: T</w:t>
      </w:r>
      <w:r w:rsidRPr="00243FBE">
        <w:t>he registration should be made after approval of the spec</w:t>
      </w:r>
      <w:r>
        <w:t>ification.</w:t>
      </w:r>
    </w:p>
    <w:bookmarkEnd w:id="260"/>
    <w:bookmarkEnd w:id="275"/>
    <w:p w14:paraId="6C92C364" w14:textId="77777777" w:rsidR="00FF3DF2" w:rsidRDefault="00C17DFE" w:rsidP="00FF3DF2">
      <w:pPr>
        <w:pStyle w:val="Heading3"/>
      </w:pPr>
      <w:r>
        <w:br w:type="page"/>
      </w:r>
      <w:bookmarkStart w:id="336" w:name="clause4"/>
      <w:bookmarkStart w:id="337" w:name="_Toc43229639"/>
      <w:bookmarkStart w:id="338" w:name="_Toc43401497"/>
      <w:bookmarkStart w:id="339" w:name="_Toc51944707"/>
      <w:bookmarkStart w:id="340" w:name="_Toc34305193"/>
      <w:bookmarkEnd w:id="336"/>
      <w:r w:rsidR="00FF3DF2">
        <w:lastRenderedPageBreak/>
        <w:t>7.7.1</w:t>
      </w:r>
      <w:r w:rsidR="00FF3DF2">
        <w:tab/>
        <w:t xml:space="preserve">IANA registration template for </w:t>
      </w:r>
      <w:r w:rsidR="00FF3DF2">
        <w:rPr>
          <w:lang w:eastAsia="zh-CN"/>
        </w:rPr>
        <w:t>VAL</w:t>
      </w:r>
      <w:r w:rsidR="00FF3DF2">
        <w:t>Info</w:t>
      </w:r>
      <w:bookmarkEnd w:id="337"/>
      <w:bookmarkEnd w:id="338"/>
      <w:bookmarkEnd w:id="339"/>
    </w:p>
    <w:p w14:paraId="555EC8BD" w14:textId="77777777" w:rsidR="00FF3DF2" w:rsidRPr="0073469F" w:rsidRDefault="00FF3DF2" w:rsidP="00FF3DF2">
      <w:pPr>
        <w:overflowPunct w:val="0"/>
        <w:autoSpaceDE w:val="0"/>
        <w:autoSpaceDN w:val="0"/>
        <w:adjustRightInd w:val="0"/>
        <w:textAlignment w:val="baseline"/>
      </w:pPr>
      <w:r w:rsidRPr="0073469F">
        <w:t>Your Name:</w:t>
      </w:r>
    </w:p>
    <w:p w14:paraId="3047ECC7" w14:textId="77777777" w:rsidR="00FF3DF2" w:rsidRPr="0073469F" w:rsidRDefault="00FF3DF2" w:rsidP="00FF3DF2">
      <w:pPr>
        <w:overflowPunct w:val="0"/>
        <w:autoSpaceDE w:val="0"/>
        <w:autoSpaceDN w:val="0"/>
        <w:adjustRightInd w:val="0"/>
        <w:textAlignment w:val="baseline"/>
      </w:pPr>
      <w:r w:rsidRPr="0073469F">
        <w:t>&lt;MCC name&gt;</w:t>
      </w:r>
    </w:p>
    <w:p w14:paraId="52535A45" w14:textId="77777777" w:rsidR="00FF3DF2" w:rsidRPr="0073469F" w:rsidRDefault="00FF3DF2" w:rsidP="00FF3DF2">
      <w:pPr>
        <w:overflowPunct w:val="0"/>
        <w:autoSpaceDE w:val="0"/>
        <w:autoSpaceDN w:val="0"/>
        <w:adjustRightInd w:val="0"/>
        <w:textAlignment w:val="baseline"/>
      </w:pPr>
      <w:r w:rsidRPr="0073469F">
        <w:t>Your Email Address:</w:t>
      </w:r>
    </w:p>
    <w:p w14:paraId="62BAE9F2" w14:textId="77777777" w:rsidR="00FF3DF2" w:rsidRPr="0073469F" w:rsidRDefault="00FF3DF2" w:rsidP="00FF3DF2">
      <w:pPr>
        <w:overflowPunct w:val="0"/>
        <w:autoSpaceDE w:val="0"/>
        <w:autoSpaceDN w:val="0"/>
        <w:adjustRightInd w:val="0"/>
        <w:textAlignment w:val="baseline"/>
      </w:pPr>
      <w:r w:rsidRPr="0073469F">
        <w:t>&lt;MCC email address&gt;</w:t>
      </w:r>
    </w:p>
    <w:p w14:paraId="37ADE3CC" w14:textId="77777777" w:rsidR="00FF3DF2" w:rsidRPr="0073469F" w:rsidRDefault="00FF3DF2" w:rsidP="00FF3DF2">
      <w:r w:rsidRPr="0073469F">
        <w:t>Media Type Name:</w:t>
      </w:r>
    </w:p>
    <w:p w14:paraId="2508DEC1" w14:textId="77777777" w:rsidR="00FF3DF2" w:rsidRPr="0073469F" w:rsidRDefault="00FF3DF2" w:rsidP="00FF3DF2">
      <w:r w:rsidRPr="0073469F">
        <w:t>Application</w:t>
      </w:r>
    </w:p>
    <w:p w14:paraId="60565D31" w14:textId="77777777" w:rsidR="00FF3DF2" w:rsidRPr="0073469F" w:rsidRDefault="00FF3DF2" w:rsidP="00FF3DF2">
      <w:r w:rsidRPr="0073469F">
        <w:t>Subtype name:</w:t>
      </w:r>
    </w:p>
    <w:p w14:paraId="6C41FACA" w14:textId="77777777" w:rsidR="00FF3DF2" w:rsidRDefault="00FF3DF2" w:rsidP="00FF3DF2">
      <w:r w:rsidRPr="00824BBC">
        <w:t>application/vnd.3gpp.seal-info+xml</w:t>
      </w:r>
    </w:p>
    <w:p w14:paraId="3A3EF6FE" w14:textId="77777777" w:rsidR="00FF3DF2" w:rsidRPr="0073469F" w:rsidRDefault="00FF3DF2" w:rsidP="00FF3DF2">
      <w:r w:rsidRPr="0073469F">
        <w:t>Required parameters:</w:t>
      </w:r>
    </w:p>
    <w:p w14:paraId="1C963F6C" w14:textId="77777777" w:rsidR="00FF3DF2" w:rsidRPr="0073469F" w:rsidRDefault="00FF3DF2" w:rsidP="00505353">
      <w:r w:rsidRPr="0073469F">
        <w:t>None</w:t>
      </w:r>
    </w:p>
    <w:p w14:paraId="4B0BE135" w14:textId="77777777" w:rsidR="00FF3DF2" w:rsidRPr="0073469F" w:rsidRDefault="00FF3DF2" w:rsidP="00FF3DF2">
      <w:r w:rsidRPr="0073469F">
        <w:t>Optional parameters:</w:t>
      </w:r>
    </w:p>
    <w:p w14:paraId="21CB9954" w14:textId="77777777" w:rsidR="00FF3DF2" w:rsidRPr="0073469F" w:rsidRDefault="00FF3DF2" w:rsidP="00FF3DF2">
      <w:r w:rsidRPr="0073469F">
        <w:t>"charset"</w:t>
      </w:r>
      <w:r w:rsidRPr="0073469F">
        <w:tab/>
        <w:t>the parameter has identical semantics to the charset parameter of the "application/xml" media type as specified in section 9.1 of IETF RFC 7303.</w:t>
      </w:r>
    </w:p>
    <w:p w14:paraId="1AC5F4A6" w14:textId="77777777" w:rsidR="00FF3DF2" w:rsidRPr="0073469F" w:rsidRDefault="00FF3DF2" w:rsidP="00FF3DF2">
      <w:r w:rsidRPr="0073469F">
        <w:t>Encoding considerations:</w:t>
      </w:r>
    </w:p>
    <w:p w14:paraId="37474292" w14:textId="77777777" w:rsidR="00FF3DF2" w:rsidRPr="0073469F" w:rsidRDefault="00FF3DF2" w:rsidP="00FF3DF2">
      <w:r w:rsidRPr="0073469F">
        <w:t>binary.</w:t>
      </w:r>
    </w:p>
    <w:p w14:paraId="43D1B2B5" w14:textId="77777777" w:rsidR="00FF3DF2" w:rsidRPr="0073469F" w:rsidRDefault="00FF3DF2" w:rsidP="00FF3DF2">
      <w:r w:rsidRPr="0073469F">
        <w:t>Security considerations:</w:t>
      </w:r>
    </w:p>
    <w:p w14:paraId="5EC19129" w14:textId="77777777" w:rsidR="00FF3DF2" w:rsidRPr="0073469F" w:rsidRDefault="00FF3DF2" w:rsidP="00FF3DF2">
      <w:r w:rsidRPr="0073469F">
        <w:t>Same as general security considerations for application/xml media type as specified in section 9.1 of IETF RFC 7303. In addition, this media type provides a format for exchanging information in SIP</w:t>
      </w:r>
      <w:r>
        <w:t xml:space="preserve"> </w:t>
      </w:r>
      <w:r w:rsidRPr="00A42838">
        <w:t>or in HTTP</w:t>
      </w:r>
      <w:r w:rsidRPr="0073469F">
        <w:t>, so the security considerations from IETF RFC 3261 apply</w:t>
      </w:r>
      <w:r w:rsidRPr="00A42838">
        <w:t xml:space="preserve"> while exchanging information in SIP and the security considerations from IETF</w:t>
      </w:r>
      <w:r>
        <w:t> </w:t>
      </w:r>
      <w:r w:rsidRPr="00A42838">
        <w:t>RFC</w:t>
      </w:r>
      <w:r>
        <w:t> </w:t>
      </w:r>
      <w:r w:rsidRPr="00A42838">
        <w:t>2616 apply while exchanging information in HTTP</w:t>
      </w:r>
      <w:r w:rsidRPr="0073469F">
        <w:t>.</w:t>
      </w:r>
    </w:p>
    <w:p w14:paraId="42EAAFB4" w14:textId="77777777" w:rsidR="00FF3DF2" w:rsidRPr="0073469F" w:rsidRDefault="00FF3DF2" w:rsidP="00FF3DF2">
      <w:r w:rsidRPr="0073469F">
        <w:t>The information transported in this media type does not include active or executable content.</w:t>
      </w:r>
    </w:p>
    <w:p w14:paraId="4063761D" w14:textId="77777777" w:rsidR="00FF3DF2" w:rsidRPr="0073469F" w:rsidRDefault="00FF3DF2" w:rsidP="00FF3DF2">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42B71BB0" w14:textId="77777777" w:rsidR="00FF3DF2" w:rsidRPr="0073469F" w:rsidRDefault="00FF3DF2" w:rsidP="00FF3DF2">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5AE1106" w14:textId="77777777" w:rsidR="00FF3DF2" w:rsidRPr="0073469F" w:rsidRDefault="00FF3DF2" w:rsidP="00FF3DF2">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1CFBDBE" w14:textId="77777777" w:rsidR="00FF3DF2" w:rsidRPr="0073469F" w:rsidRDefault="00FF3DF2" w:rsidP="00FF3DF2">
      <w:r w:rsidRPr="0073469F">
        <w:t>This media type does not employ compression.</w:t>
      </w:r>
    </w:p>
    <w:p w14:paraId="19AEDC18" w14:textId="77777777" w:rsidR="00FF3DF2" w:rsidRPr="0073469F" w:rsidRDefault="00FF3DF2" w:rsidP="00FF3DF2">
      <w:r w:rsidRPr="0073469F">
        <w:t>Interoperability considerations:</w:t>
      </w:r>
    </w:p>
    <w:p w14:paraId="643E55CB" w14:textId="77777777" w:rsidR="00FF3DF2" w:rsidRPr="0073469F" w:rsidRDefault="00FF3DF2" w:rsidP="00FF3DF2">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66E2BC1" w14:textId="77777777" w:rsidR="00FF3DF2" w:rsidRPr="0073469F" w:rsidRDefault="00FF3DF2" w:rsidP="00FF3DF2">
      <w:r w:rsidRPr="0073469F">
        <w:t>Published specification:</w:t>
      </w:r>
    </w:p>
    <w:p w14:paraId="0B91713E" w14:textId="77777777" w:rsidR="00FF3DF2" w:rsidRPr="0073469F" w:rsidRDefault="00FF3DF2" w:rsidP="00FF3DF2">
      <w:r w:rsidRPr="0073469F">
        <w:t>3GPP TS 24.</w:t>
      </w:r>
      <w:r>
        <w:t>548</w:t>
      </w:r>
      <w:r w:rsidRPr="0073469F">
        <w:t xml:space="preserve"> "</w:t>
      </w:r>
      <w:r w:rsidRPr="00824BBC">
        <w:t>Network Resource Management - Service Enabler Architecture Layer for Verticals (SEAL); Protocol specification</w:t>
      </w:r>
      <w:r w:rsidRPr="0073469F">
        <w:t xml:space="preserve">" version </w:t>
      </w:r>
      <w:r>
        <w:rPr>
          <w:lang w:eastAsia="zh-CN"/>
        </w:rPr>
        <w:t>16.0.0</w:t>
      </w:r>
      <w:r w:rsidRPr="0073469F">
        <w:t xml:space="preserve">, </w:t>
      </w:r>
      <w:r w:rsidRPr="0073469F">
        <w:rPr>
          <w:rFonts w:eastAsia="PMingLiU"/>
        </w:rPr>
        <w:t>available via http://www.3gpp.org/specs/numbering.htm.</w:t>
      </w:r>
    </w:p>
    <w:p w14:paraId="65B2211A" w14:textId="77777777" w:rsidR="00FF3DF2" w:rsidRPr="0073469F" w:rsidRDefault="00FF3DF2" w:rsidP="00FF3DF2">
      <w:r w:rsidRPr="0073469F">
        <w:t>Applications which use this media type:</w:t>
      </w:r>
    </w:p>
    <w:p w14:paraId="7DACCA84" w14:textId="77777777" w:rsidR="00FF3DF2" w:rsidRPr="0073469F" w:rsidRDefault="00FF3DF2" w:rsidP="00FF3DF2">
      <w:pPr>
        <w:rPr>
          <w:rFonts w:eastAsia="PMingLiU"/>
        </w:rPr>
      </w:pPr>
      <w:r w:rsidRPr="0073469F">
        <w:rPr>
          <w:rFonts w:eastAsia="PMingLiU"/>
        </w:rPr>
        <w:t xml:space="preserve">Applications supporting the </w:t>
      </w:r>
      <w:r>
        <w:rPr>
          <w:rFonts w:eastAsia="PMingLiU"/>
        </w:rPr>
        <w:t xml:space="preserve">SEAL </w:t>
      </w:r>
      <w:r w:rsidRPr="00505353">
        <w:rPr>
          <w:rFonts w:eastAsia="PMingLiU"/>
        </w:rPr>
        <w:t>network</w:t>
      </w:r>
      <w:r>
        <w:rPr>
          <w:rFonts w:eastAsia="PMingLiU"/>
        </w:rPr>
        <w:t xml:space="preserve"> resource management</w:t>
      </w:r>
      <w:r w:rsidRPr="0073469F">
        <w:rPr>
          <w:rFonts w:eastAsia="PMingLiU"/>
        </w:rPr>
        <w:t xml:space="preserve"> as described in the published specification.</w:t>
      </w:r>
    </w:p>
    <w:p w14:paraId="68E2359E" w14:textId="77777777" w:rsidR="00FF3DF2" w:rsidRPr="0073469F" w:rsidRDefault="00FF3DF2" w:rsidP="00FF3DF2">
      <w:pPr>
        <w:overflowPunct w:val="0"/>
        <w:autoSpaceDE w:val="0"/>
        <w:autoSpaceDN w:val="0"/>
        <w:adjustRightInd w:val="0"/>
        <w:textAlignment w:val="baseline"/>
        <w:rPr>
          <w:rFonts w:eastAsia="PMingLiU"/>
        </w:rPr>
      </w:pPr>
      <w:r w:rsidRPr="0073469F">
        <w:rPr>
          <w:rFonts w:eastAsia="PMingLiU"/>
        </w:rPr>
        <w:t>Fragment identifier considerations:</w:t>
      </w:r>
    </w:p>
    <w:p w14:paraId="492FDE6A" w14:textId="77777777" w:rsidR="00FF3DF2" w:rsidRPr="0073469F" w:rsidRDefault="00FF3DF2" w:rsidP="00FF3DF2">
      <w:pPr>
        <w:overflowPunct w:val="0"/>
        <w:autoSpaceDE w:val="0"/>
        <w:autoSpaceDN w:val="0"/>
        <w:adjustRightInd w:val="0"/>
        <w:textAlignment w:val="baseline"/>
      </w:pPr>
      <w:r w:rsidRPr="0073469F">
        <w:lastRenderedPageBreak/>
        <w:t>The handling in section 5 of IETF RFC 7303 applies.</w:t>
      </w:r>
    </w:p>
    <w:p w14:paraId="4C74778D" w14:textId="77777777" w:rsidR="00FF3DF2" w:rsidRPr="0073469F" w:rsidRDefault="00FF3DF2" w:rsidP="00FF3DF2">
      <w:pPr>
        <w:overflowPunct w:val="0"/>
        <w:autoSpaceDE w:val="0"/>
        <w:autoSpaceDN w:val="0"/>
        <w:adjustRightInd w:val="0"/>
        <w:textAlignment w:val="baseline"/>
      </w:pPr>
      <w:r w:rsidRPr="0073469F">
        <w:t>Restrictions on usage:</w:t>
      </w:r>
    </w:p>
    <w:p w14:paraId="2B1B3D68" w14:textId="77777777" w:rsidR="00FF3DF2" w:rsidRPr="0073469F" w:rsidRDefault="00FF3DF2" w:rsidP="00FF3DF2">
      <w:pPr>
        <w:overflowPunct w:val="0"/>
        <w:autoSpaceDE w:val="0"/>
        <w:autoSpaceDN w:val="0"/>
        <w:adjustRightInd w:val="0"/>
        <w:textAlignment w:val="baseline"/>
      </w:pPr>
      <w:r w:rsidRPr="0073469F">
        <w:t>None</w:t>
      </w:r>
    </w:p>
    <w:p w14:paraId="4F0F88CF" w14:textId="77777777" w:rsidR="00FF3DF2" w:rsidRPr="0073469F" w:rsidRDefault="00FF3DF2" w:rsidP="00FF3DF2">
      <w:pPr>
        <w:overflowPunct w:val="0"/>
        <w:autoSpaceDE w:val="0"/>
        <w:autoSpaceDN w:val="0"/>
        <w:adjustRightInd w:val="0"/>
        <w:textAlignment w:val="baseline"/>
      </w:pPr>
      <w:r w:rsidRPr="0073469F">
        <w:t>Provisional registration? (standards tree only):</w:t>
      </w:r>
    </w:p>
    <w:p w14:paraId="220058B9" w14:textId="77777777" w:rsidR="00FF3DF2" w:rsidRPr="0073469F" w:rsidRDefault="00FF3DF2" w:rsidP="00FF3DF2">
      <w:pPr>
        <w:overflowPunct w:val="0"/>
        <w:autoSpaceDE w:val="0"/>
        <w:autoSpaceDN w:val="0"/>
        <w:adjustRightInd w:val="0"/>
        <w:textAlignment w:val="baseline"/>
      </w:pPr>
      <w:r w:rsidRPr="0073469F">
        <w:t>N/A</w:t>
      </w:r>
    </w:p>
    <w:p w14:paraId="02587DCA" w14:textId="77777777" w:rsidR="00FF3DF2" w:rsidRPr="0073469F" w:rsidRDefault="00FF3DF2" w:rsidP="00FF3DF2">
      <w:r w:rsidRPr="0073469F">
        <w:t>Additional information:</w:t>
      </w:r>
    </w:p>
    <w:p w14:paraId="17DE53ED" w14:textId="77777777" w:rsidR="00FF3DF2" w:rsidRPr="0073469F" w:rsidRDefault="00FF3DF2" w:rsidP="00FF3DF2">
      <w:pPr>
        <w:pStyle w:val="B1"/>
      </w:pPr>
      <w:r w:rsidRPr="0073469F">
        <w:t>1.</w:t>
      </w:r>
      <w:r w:rsidRPr="0073469F">
        <w:tab/>
        <w:t>Deprecated alias names for this type: none</w:t>
      </w:r>
    </w:p>
    <w:p w14:paraId="47465EA7" w14:textId="77777777" w:rsidR="00FF3DF2" w:rsidRPr="0073469F" w:rsidRDefault="00FF3DF2" w:rsidP="00FF3DF2">
      <w:pPr>
        <w:pStyle w:val="B1"/>
      </w:pPr>
      <w:r w:rsidRPr="0073469F">
        <w:t>2.</w:t>
      </w:r>
      <w:r w:rsidRPr="0073469F">
        <w:tab/>
        <w:t>Magic number(s): none</w:t>
      </w:r>
    </w:p>
    <w:p w14:paraId="71A9F5F2" w14:textId="77777777" w:rsidR="00FF3DF2" w:rsidRPr="0073469F" w:rsidRDefault="00FF3DF2" w:rsidP="00FF3DF2">
      <w:pPr>
        <w:pStyle w:val="B1"/>
      </w:pPr>
      <w:r w:rsidRPr="0073469F">
        <w:t>3.</w:t>
      </w:r>
      <w:r w:rsidRPr="0073469F">
        <w:tab/>
        <w:t>File extension(s): none</w:t>
      </w:r>
    </w:p>
    <w:p w14:paraId="204D377B" w14:textId="77777777" w:rsidR="00FF3DF2" w:rsidRPr="0073469F" w:rsidRDefault="00FF3DF2" w:rsidP="00FF3DF2">
      <w:pPr>
        <w:pStyle w:val="B1"/>
      </w:pPr>
      <w:r w:rsidRPr="0073469F">
        <w:t>4.</w:t>
      </w:r>
      <w:r w:rsidRPr="0073469F">
        <w:tab/>
        <w:t>Macintosh File Type Code(s): none</w:t>
      </w:r>
    </w:p>
    <w:p w14:paraId="4D56392F" w14:textId="77777777" w:rsidR="00FF3DF2" w:rsidRPr="0073469F" w:rsidRDefault="00FF3DF2" w:rsidP="00FF3DF2">
      <w:pPr>
        <w:pStyle w:val="B1"/>
      </w:pPr>
      <w:r w:rsidRPr="0073469F">
        <w:t>5.</w:t>
      </w:r>
      <w:r w:rsidRPr="0073469F">
        <w:tab/>
        <w:t>Object Identifier(s) or OID(s): none</w:t>
      </w:r>
    </w:p>
    <w:p w14:paraId="7FDC8F32" w14:textId="77777777" w:rsidR="00FF3DF2" w:rsidRPr="0073469F" w:rsidRDefault="00FF3DF2" w:rsidP="00FF3DF2">
      <w:pPr>
        <w:overflowPunct w:val="0"/>
        <w:autoSpaceDE w:val="0"/>
        <w:autoSpaceDN w:val="0"/>
        <w:adjustRightInd w:val="0"/>
        <w:textAlignment w:val="baseline"/>
      </w:pPr>
      <w:r w:rsidRPr="0073469F">
        <w:t>Intended usage:</w:t>
      </w:r>
    </w:p>
    <w:p w14:paraId="4B6E6A2C" w14:textId="77777777" w:rsidR="00FF3DF2" w:rsidRPr="0073469F" w:rsidRDefault="00FF3DF2" w:rsidP="00FF3DF2">
      <w:pPr>
        <w:overflowPunct w:val="0"/>
        <w:autoSpaceDE w:val="0"/>
        <w:autoSpaceDN w:val="0"/>
        <w:adjustRightInd w:val="0"/>
        <w:textAlignment w:val="baseline"/>
        <w:rPr>
          <w:rFonts w:eastAsia="PMingLiU"/>
        </w:rPr>
      </w:pPr>
      <w:r w:rsidRPr="0073469F">
        <w:rPr>
          <w:rFonts w:eastAsia="PMingLiU"/>
        </w:rPr>
        <w:t>Common</w:t>
      </w:r>
    </w:p>
    <w:p w14:paraId="65EC014F" w14:textId="77777777" w:rsidR="00FF3DF2" w:rsidRPr="0073469F" w:rsidRDefault="00FF3DF2" w:rsidP="00FF3DF2">
      <w:pPr>
        <w:overflowPunct w:val="0"/>
        <w:autoSpaceDE w:val="0"/>
        <w:autoSpaceDN w:val="0"/>
        <w:adjustRightInd w:val="0"/>
        <w:textAlignment w:val="baseline"/>
      </w:pPr>
      <w:r w:rsidRPr="0073469F">
        <w:t>Person to contact for further information:</w:t>
      </w:r>
    </w:p>
    <w:p w14:paraId="29FB200C" w14:textId="77777777" w:rsidR="00FF3DF2" w:rsidRPr="0073469F" w:rsidRDefault="00FF3DF2" w:rsidP="00FF3DF2">
      <w:pPr>
        <w:pStyle w:val="B1"/>
      </w:pPr>
      <w:r w:rsidRPr="0073469F">
        <w:t>-</w:t>
      </w:r>
      <w:r w:rsidRPr="0073469F">
        <w:tab/>
        <w:t>Name: &lt;MCC name&gt;</w:t>
      </w:r>
    </w:p>
    <w:p w14:paraId="220938DD" w14:textId="77777777" w:rsidR="00FF3DF2" w:rsidRPr="0073469F" w:rsidRDefault="00FF3DF2" w:rsidP="00FF3DF2">
      <w:pPr>
        <w:pStyle w:val="B1"/>
      </w:pPr>
      <w:r w:rsidRPr="0073469F">
        <w:t>-</w:t>
      </w:r>
      <w:r w:rsidRPr="0073469F">
        <w:tab/>
        <w:t>Email: &lt;MCC email address&gt;</w:t>
      </w:r>
    </w:p>
    <w:p w14:paraId="56D73B38" w14:textId="77777777" w:rsidR="00FF3DF2" w:rsidRPr="0073469F" w:rsidRDefault="00FF3DF2" w:rsidP="00FF3DF2">
      <w:pPr>
        <w:pStyle w:val="B1"/>
      </w:pPr>
      <w:r w:rsidRPr="0073469F">
        <w:t>-</w:t>
      </w:r>
      <w:r w:rsidRPr="0073469F">
        <w:tab/>
        <w:t>Author/Change controller:</w:t>
      </w:r>
    </w:p>
    <w:p w14:paraId="1A07B162" w14:textId="77777777" w:rsidR="00FF3DF2" w:rsidRPr="0073469F" w:rsidRDefault="00FF3DF2" w:rsidP="00FF3DF2">
      <w:pPr>
        <w:pStyle w:val="B2"/>
      </w:pPr>
      <w:r w:rsidRPr="0073469F">
        <w:t>i)</w:t>
      </w:r>
      <w:r w:rsidRPr="0073469F">
        <w:tab/>
        <w:t>Author: 3GPP CT1 Working Group/3GPP_TSG_CT_WG1@LIST.ETSI.ORG</w:t>
      </w:r>
    </w:p>
    <w:p w14:paraId="342CAE81" w14:textId="77777777" w:rsidR="00FF3DF2" w:rsidRPr="00ED36FA" w:rsidRDefault="00FF3DF2" w:rsidP="00505353">
      <w:pPr>
        <w:pStyle w:val="B2"/>
      </w:pPr>
      <w:r w:rsidRPr="0073469F">
        <w:t>ii)</w:t>
      </w:r>
      <w:r w:rsidRPr="0073469F">
        <w:tab/>
        <w:t>Change controller: &lt;MCC name&gt;/&lt;MCC email address&gt;</w:t>
      </w:r>
    </w:p>
    <w:p w14:paraId="254EF8DD" w14:textId="77777777" w:rsidR="00FF3DF2" w:rsidRDefault="00FF3DF2" w:rsidP="00FF3DF2">
      <w:pPr>
        <w:pStyle w:val="Heading3"/>
      </w:pPr>
      <w:bookmarkStart w:id="341" w:name="_Toc43229640"/>
      <w:bookmarkStart w:id="342" w:name="_Toc43401498"/>
      <w:bookmarkStart w:id="343" w:name="_Toc51944708"/>
      <w:r>
        <w:t>7.7.2</w:t>
      </w:r>
      <w:r>
        <w:tab/>
        <w:t>IANA registration template for UnicastInfo</w:t>
      </w:r>
      <w:bookmarkEnd w:id="341"/>
      <w:bookmarkEnd w:id="342"/>
      <w:bookmarkEnd w:id="343"/>
    </w:p>
    <w:p w14:paraId="61ADFFF0" w14:textId="77777777" w:rsidR="00FF3DF2" w:rsidRPr="0073469F" w:rsidRDefault="00FF3DF2" w:rsidP="00FF3DF2">
      <w:pPr>
        <w:overflowPunct w:val="0"/>
        <w:autoSpaceDE w:val="0"/>
        <w:autoSpaceDN w:val="0"/>
        <w:adjustRightInd w:val="0"/>
        <w:textAlignment w:val="baseline"/>
      </w:pPr>
      <w:r w:rsidRPr="0073469F">
        <w:t>Your Name:</w:t>
      </w:r>
    </w:p>
    <w:p w14:paraId="6B40893B" w14:textId="77777777" w:rsidR="00FF3DF2" w:rsidRPr="0073469F" w:rsidRDefault="00FF3DF2" w:rsidP="00FF3DF2">
      <w:pPr>
        <w:overflowPunct w:val="0"/>
        <w:autoSpaceDE w:val="0"/>
        <w:autoSpaceDN w:val="0"/>
        <w:adjustRightInd w:val="0"/>
        <w:textAlignment w:val="baseline"/>
      </w:pPr>
      <w:r w:rsidRPr="0073469F">
        <w:t>&lt;MCC name&gt;</w:t>
      </w:r>
    </w:p>
    <w:p w14:paraId="25DD7D9E" w14:textId="77777777" w:rsidR="00FF3DF2" w:rsidRPr="0073469F" w:rsidRDefault="00FF3DF2" w:rsidP="00FF3DF2">
      <w:pPr>
        <w:overflowPunct w:val="0"/>
        <w:autoSpaceDE w:val="0"/>
        <w:autoSpaceDN w:val="0"/>
        <w:adjustRightInd w:val="0"/>
        <w:textAlignment w:val="baseline"/>
      </w:pPr>
      <w:r w:rsidRPr="0073469F">
        <w:t>Your Email Address:</w:t>
      </w:r>
    </w:p>
    <w:p w14:paraId="3D28E081" w14:textId="77777777" w:rsidR="00FF3DF2" w:rsidRPr="0073469F" w:rsidRDefault="00FF3DF2" w:rsidP="00FF3DF2">
      <w:pPr>
        <w:overflowPunct w:val="0"/>
        <w:autoSpaceDE w:val="0"/>
        <w:autoSpaceDN w:val="0"/>
        <w:adjustRightInd w:val="0"/>
        <w:textAlignment w:val="baseline"/>
      </w:pPr>
      <w:r w:rsidRPr="0073469F">
        <w:t>&lt;MCC email address&gt;</w:t>
      </w:r>
    </w:p>
    <w:p w14:paraId="643980FD" w14:textId="77777777" w:rsidR="00FF3DF2" w:rsidRPr="0073469F" w:rsidRDefault="00FF3DF2" w:rsidP="00FF3DF2">
      <w:r w:rsidRPr="0073469F">
        <w:t>Media Type Name:</w:t>
      </w:r>
    </w:p>
    <w:p w14:paraId="0D1658BC" w14:textId="77777777" w:rsidR="00FF3DF2" w:rsidRPr="0073469F" w:rsidRDefault="00FF3DF2" w:rsidP="00FF3DF2">
      <w:r w:rsidRPr="0073469F">
        <w:t>Application</w:t>
      </w:r>
    </w:p>
    <w:p w14:paraId="2D56CA36" w14:textId="77777777" w:rsidR="00FF3DF2" w:rsidRPr="0073469F" w:rsidRDefault="00FF3DF2" w:rsidP="00FF3DF2">
      <w:r w:rsidRPr="0073469F">
        <w:t>Subtype name:</w:t>
      </w:r>
    </w:p>
    <w:p w14:paraId="75985002" w14:textId="77777777" w:rsidR="00FF3DF2" w:rsidRDefault="00FF3DF2" w:rsidP="00FF3DF2">
      <w:r w:rsidRPr="00824BBC">
        <w:t>application/vnd.3gpp.seal-unicast-info+xml</w:t>
      </w:r>
    </w:p>
    <w:p w14:paraId="6F42471F" w14:textId="77777777" w:rsidR="00FF3DF2" w:rsidRPr="0073469F" w:rsidRDefault="00FF3DF2" w:rsidP="00FF3DF2">
      <w:r w:rsidRPr="0073469F">
        <w:t>Required parameters:</w:t>
      </w:r>
    </w:p>
    <w:p w14:paraId="5CAF6DC4" w14:textId="77777777" w:rsidR="00FF3DF2" w:rsidRPr="0073469F" w:rsidRDefault="00FF3DF2" w:rsidP="00505353">
      <w:r w:rsidRPr="0073469F">
        <w:t>None</w:t>
      </w:r>
    </w:p>
    <w:p w14:paraId="5112DBA2" w14:textId="77777777" w:rsidR="00FF3DF2" w:rsidRPr="0073469F" w:rsidRDefault="00FF3DF2" w:rsidP="00FF3DF2">
      <w:r w:rsidRPr="0073469F">
        <w:t>Optional parameters:</w:t>
      </w:r>
    </w:p>
    <w:p w14:paraId="5B80B11D" w14:textId="77777777" w:rsidR="00FF3DF2" w:rsidRPr="0073469F" w:rsidRDefault="00FF3DF2" w:rsidP="00FF3DF2">
      <w:r w:rsidRPr="0073469F">
        <w:t>"charset"</w:t>
      </w:r>
      <w:r w:rsidRPr="0073469F">
        <w:tab/>
        <w:t>the parameter has identical semantics to the charset parameter of the "application/xml" media type as specified in section 9.1 of IETF RFC 7303.</w:t>
      </w:r>
    </w:p>
    <w:p w14:paraId="73178883" w14:textId="77777777" w:rsidR="00FF3DF2" w:rsidRPr="0073469F" w:rsidRDefault="00FF3DF2" w:rsidP="00FF3DF2">
      <w:r w:rsidRPr="0073469F">
        <w:t>Encoding considerations:</w:t>
      </w:r>
    </w:p>
    <w:p w14:paraId="68DD07C4" w14:textId="77777777" w:rsidR="00FF3DF2" w:rsidRPr="0073469F" w:rsidRDefault="00FF3DF2" w:rsidP="00FF3DF2">
      <w:r w:rsidRPr="0073469F">
        <w:t>binary.</w:t>
      </w:r>
    </w:p>
    <w:p w14:paraId="027FE5EA" w14:textId="77777777" w:rsidR="00FF3DF2" w:rsidRPr="0073469F" w:rsidRDefault="00FF3DF2" w:rsidP="00FF3DF2">
      <w:r w:rsidRPr="0073469F">
        <w:lastRenderedPageBreak/>
        <w:t>Security considerations:</w:t>
      </w:r>
    </w:p>
    <w:p w14:paraId="7FA3F136" w14:textId="77777777" w:rsidR="00FF3DF2" w:rsidRPr="0073469F" w:rsidRDefault="00FF3DF2" w:rsidP="00FF3DF2">
      <w:r w:rsidRPr="0073469F">
        <w:t>Same as general security considerations for application/xml media type as specified in section 9.1 of IETF RFC 7303. In addition, this media type provides a format for exchanging information in SIP</w:t>
      </w:r>
      <w:r w:rsidRPr="003D7773">
        <w:t xml:space="preserve"> or in HTTP</w:t>
      </w:r>
      <w:r w:rsidRPr="0073469F">
        <w:t>, so the security considerations from IETF RFC 3261 apply</w:t>
      </w:r>
      <w:r w:rsidRPr="003D7773">
        <w:t xml:space="preserve"> while exchanging information in SIP and the security considerations from IETF</w:t>
      </w:r>
      <w:r>
        <w:t> </w:t>
      </w:r>
      <w:r w:rsidRPr="003D7773">
        <w:t>RFC</w:t>
      </w:r>
      <w:r>
        <w:t> </w:t>
      </w:r>
      <w:r w:rsidRPr="003D7773">
        <w:t>2616 apply while exchanging information in HTTP</w:t>
      </w:r>
      <w:r w:rsidRPr="0073469F">
        <w:t>.</w:t>
      </w:r>
    </w:p>
    <w:p w14:paraId="4F698F18" w14:textId="77777777" w:rsidR="00FF3DF2" w:rsidRPr="0073469F" w:rsidRDefault="00FF3DF2" w:rsidP="00FF3DF2">
      <w:r w:rsidRPr="0073469F">
        <w:t>The information transported in this media type does not include active or executable content.</w:t>
      </w:r>
    </w:p>
    <w:p w14:paraId="1FA35A78" w14:textId="77777777" w:rsidR="00FF3DF2" w:rsidRPr="0073469F" w:rsidRDefault="00FF3DF2" w:rsidP="00FF3DF2">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58D283C3" w14:textId="77777777" w:rsidR="00FF3DF2" w:rsidRPr="0073469F" w:rsidRDefault="00FF3DF2" w:rsidP="00FF3DF2">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F15A556" w14:textId="77777777" w:rsidR="00FF3DF2" w:rsidRPr="0073469F" w:rsidRDefault="00FF3DF2" w:rsidP="00FF3DF2">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C749163" w14:textId="77777777" w:rsidR="00FF3DF2" w:rsidRPr="0073469F" w:rsidRDefault="00FF3DF2" w:rsidP="00FF3DF2">
      <w:r w:rsidRPr="0073469F">
        <w:t>This media type does not employ compression.</w:t>
      </w:r>
    </w:p>
    <w:p w14:paraId="3EFA3ED5" w14:textId="77777777" w:rsidR="00FF3DF2" w:rsidRPr="0073469F" w:rsidRDefault="00FF3DF2" w:rsidP="00FF3DF2">
      <w:r w:rsidRPr="0073469F">
        <w:t>Interoperability considerations:</w:t>
      </w:r>
    </w:p>
    <w:p w14:paraId="2149503E" w14:textId="77777777" w:rsidR="00FF3DF2" w:rsidRPr="0073469F" w:rsidRDefault="00FF3DF2" w:rsidP="00FF3DF2">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4980C5B" w14:textId="77777777" w:rsidR="00FF3DF2" w:rsidRPr="0073469F" w:rsidRDefault="00FF3DF2" w:rsidP="00FF3DF2">
      <w:r w:rsidRPr="0073469F">
        <w:t>Published specification:</w:t>
      </w:r>
    </w:p>
    <w:p w14:paraId="281EAA85" w14:textId="77777777" w:rsidR="00FF3DF2" w:rsidRPr="0073469F" w:rsidRDefault="00FF3DF2" w:rsidP="00FF3DF2">
      <w:r w:rsidRPr="0073469F">
        <w:t>3GPP TS 24.</w:t>
      </w:r>
      <w:r>
        <w:t>548</w:t>
      </w:r>
      <w:r w:rsidRPr="0073469F">
        <w:t xml:space="preserve"> "</w:t>
      </w:r>
      <w:r w:rsidRPr="00824BBC">
        <w:t>Network Resource Management - Service Enabler Architecture Layer for Verticals (SEAL); Protocol specification</w:t>
      </w:r>
      <w:r w:rsidRPr="0073469F">
        <w:t xml:space="preserve">" version </w:t>
      </w:r>
      <w:r>
        <w:rPr>
          <w:lang w:eastAsia="zh-CN"/>
        </w:rPr>
        <w:t>16.0.0</w:t>
      </w:r>
      <w:r w:rsidRPr="0073469F">
        <w:t xml:space="preserve">, </w:t>
      </w:r>
      <w:r w:rsidRPr="0073469F">
        <w:rPr>
          <w:rFonts w:eastAsia="PMingLiU"/>
        </w:rPr>
        <w:t>available via http://www.3gpp.org/specs/numbering.htm.</w:t>
      </w:r>
    </w:p>
    <w:p w14:paraId="3B807148" w14:textId="77777777" w:rsidR="00FF3DF2" w:rsidRPr="0073469F" w:rsidRDefault="00FF3DF2" w:rsidP="00FF3DF2">
      <w:r w:rsidRPr="0073469F">
        <w:t>Applications which use this media type:</w:t>
      </w:r>
    </w:p>
    <w:p w14:paraId="49869D24" w14:textId="77777777" w:rsidR="00FF3DF2" w:rsidRPr="0073469F" w:rsidRDefault="00FF3DF2" w:rsidP="00FF3DF2">
      <w:pPr>
        <w:rPr>
          <w:rFonts w:eastAsia="PMingLiU"/>
        </w:rPr>
      </w:pPr>
      <w:r w:rsidRPr="0073469F">
        <w:rPr>
          <w:rFonts w:eastAsia="PMingLiU"/>
        </w:rPr>
        <w:t xml:space="preserve">Applications supporting the </w:t>
      </w:r>
      <w:r>
        <w:rPr>
          <w:rFonts w:eastAsia="PMingLiU"/>
        </w:rPr>
        <w:t xml:space="preserve">SEAL </w:t>
      </w:r>
      <w:r w:rsidRPr="00505353">
        <w:rPr>
          <w:rFonts w:eastAsia="PMingLiU"/>
        </w:rPr>
        <w:t>network</w:t>
      </w:r>
      <w:r>
        <w:rPr>
          <w:rFonts w:eastAsia="PMingLiU"/>
        </w:rPr>
        <w:t xml:space="preserve"> resource management</w:t>
      </w:r>
      <w:r w:rsidRPr="0073469F">
        <w:rPr>
          <w:rFonts w:eastAsia="PMingLiU"/>
        </w:rPr>
        <w:t xml:space="preserve"> as described in the published specification.</w:t>
      </w:r>
    </w:p>
    <w:p w14:paraId="4C473A94" w14:textId="77777777" w:rsidR="00FF3DF2" w:rsidRPr="0073469F" w:rsidRDefault="00FF3DF2" w:rsidP="00FF3DF2">
      <w:pPr>
        <w:overflowPunct w:val="0"/>
        <w:autoSpaceDE w:val="0"/>
        <w:autoSpaceDN w:val="0"/>
        <w:adjustRightInd w:val="0"/>
        <w:textAlignment w:val="baseline"/>
        <w:rPr>
          <w:rFonts w:eastAsia="PMingLiU"/>
        </w:rPr>
      </w:pPr>
      <w:r w:rsidRPr="0073469F">
        <w:rPr>
          <w:rFonts w:eastAsia="PMingLiU"/>
        </w:rPr>
        <w:t>Fragment identifier considerations:</w:t>
      </w:r>
    </w:p>
    <w:p w14:paraId="639F2B10" w14:textId="77777777" w:rsidR="00FF3DF2" w:rsidRPr="0073469F" w:rsidRDefault="00FF3DF2" w:rsidP="00FF3DF2">
      <w:pPr>
        <w:overflowPunct w:val="0"/>
        <w:autoSpaceDE w:val="0"/>
        <w:autoSpaceDN w:val="0"/>
        <w:adjustRightInd w:val="0"/>
        <w:textAlignment w:val="baseline"/>
      </w:pPr>
      <w:r w:rsidRPr="0073469F">
        <w:t>The handling in section 5 of IETF RFC 7303 applies.</w:t>
      </w:r>
    </w:p>
    <w:p w14:paraId="6C43E2D8" w14:textId="77777777" w:rsidR="00FF3DF2" w:rsidRPr="0073469F" w:rsidRDefault="00FF3DF2" w:rsidP="00FF3DF2">
      <w:pPr>
        <w:overflowPunct w:val="0"/>
        <w:autoSpaceDE w:val="0"/>
        <w:autoSpaceDN w:val="0"/>
        <w:adjustRightInd w:val="0"/>
        <w:textAlignment w:val="baseline"/>
      </w:pPr>
      <w:r w:rsidRPr="0073469F">
        <w:t>Restrictions on usage:</w:t>
      </w:r>
    </w:p>
    <w:p w14:paraId="0362771A" w14:textId="77777777" w:rsidR="00FF3DF2" w:rsidRPr="0073469F" w:rsidRDefault="00FF3DF2" w:rsidP="00FF3DF2">
      <w:pPr>
        <w:overflowPunct w:val="0"/>
        <w:autoSpaceDE w:val="0"/>
        <w:autoSpaceDN w:val="0"/>
        <w:adjustRightInd w:val="0"/>
        <w:textAlignment w:val="baseline"/>
      </w:pPr>
      <w:r w:rsidRPr="0073469F">
        <w:t>None</w:t>
      </w:r>
    </w:p>
    <w:p w14:paraId="737FD305" w14:textId="77777777" w:rsidR="00FF3DF2" w:rsidRPr="0073469F" w:rsidRDefault="00FF3DF2" w:rsidP="00FF3DF2">
      <w:pPr>
        <w:overflowPunct w:val="0"/>
        <w:autoSpaceDE w:val="0"/>
        <w:autoSpaceDN w:val="0"/>
        <w:adjustRightInd w:val="0"/>
        <w:textAlignment w:val="baseline"/>
      </w:pPr>
      <w:r w:rsidRPr="0073469F">
        <w:t>Provisional registration? (standards tree only):</w:t>
      </w:r>
    </w:p>
    <w:p w14:paraId="09CF57F6" w14:textId="77777777" w:rsidR="00FF3DF2" w:rsidRPr="0073469F" w:rsidRDefault="00FF3DF2" w:rsidP="00FF3DF2">
      <w:pPr>
        <w:overflowPunct w:val="0"/>
        <w:autoSpaceDE w:val="0"/>
        <w:autoSpaceDN w:val="0"/>
        <w:adjustRightInd w:val="0"/>
        <w:textAlignment w:val="baseline"/>
      </w:pPr>
      <w:r w:rsidRPr="0073469F">
        <w:t>N/A</w:t>
      </w:r>
    </w:p>
    <w:p w14:paraId="726E36A1" w14:textId="77777777" w:rsidR="00FF3DF2" w:rsidRPr="0073469F" w:rsidRDefault="00FF3DF2" w:rsidP="00FF3DF2">
      <w:r w:rsidRPr="0073469F">
        <w:t>Additional information:</w:t>
      </w:r>
    </w:p>
    <w:p w14:paraId="0932BC85" w14:textId="77777777" w:rsidR="00FF3DF2" w:rsidRPr="0073469F" w:rsidRDefault="00FF3DF2" w:rsidP="00FF3DF2">
      <w:pPr>
        <w:pStyle w:val="B1"/>
      </w:pPr>
      <w:r w:rsidRPr="0073469F">
        <w:t>1.</w:t>
      </w:r>
      <w:r w:rsidRPr="0073469F">
        <w:tab/>
        <w:t>Deprecated alias names for this type: none</w:t>
      </w:r>
    </w:p>
    <w:p w14:paraId="7A7701DF" w14:textId="77777777" w:rsidR="00FF3DF2" w:rsidRPr="0073469F" w:rsidRDefault="00FF3DF2" w:rsidP="00FF3DF2">
      <w:pPr>
        <w:pStyle w:val="B1"/>
      </w:pPr>
      <w:r w:rsidRPr="0073469F">
        <w:t>2.</w:t>
      </w:r>
      <w:r w:rsidRPr="0073469F">
        <w:tab/>
        <w:t>Magic number(s): none</w:t>
      </w:r>
    </w:p>
    <w:p w14:paraId="428FB3C2" w14:textId="77777777" w:rsidR="00FF3DF2" w:rsidRPr="0073469F" w:rsidRDefault="00FF3DF2" w:rsidP="00FF3DF2">
      <w:pPr>
        <w:pStyle w:val="B1"/>
      </w:pPr>
      <w:r w:rsidRPr="0073469F">
        <w:t>3.</w:t>
      </w:r>
      <w:r w:rsidRPr="0073469F">
        <w:tab/>
        <w:t>File extension(s): none</w:t>
      </w:r>
    </w:p>
    <w:p w14:paraId="1DEFFB1C" w14:textId="77777777" w:rsidR="00FF3DF2" w:rsidRPr="0073469F" w:rsidRDefault="00FF3DF2" w:rsidP="00FF3DF2">
      <w:pPr>
        <w:pStyle w:val="B1"/>
      </w:pPr>
      <w:r w:rsidRPr="0073469F">
        <w:t>4.</w:t>
      </w:r>
      <w:r w:rsidRPr="0073469F">
        <w:tab/>
        <w:t>Macintosh File Type Code(s): none</w:t>
      </w:r>
    </w:p>
    <w:p w14:paraId="1A812EA6" w14:textId="77777777" w:rsidR="00FF3DF2" w:rsidRPr="0073469F" w:rsidRDefault="00FF3DF2" w:rsidP="00FF3DF2">
      <w:pPr>
        <w:pStyle w:val="B1"/>
      </w:pPr>
      <w:r w:rsidRPr="0073469F">
        <w:t>5.</w:t>
      </w:r>
      <w:r w:rsidRPr="0073469F">
        <w:tab/>
        <w:t>Object Identifier(s) or OID(s): none</w:t>
      </w:r>
    </w:p>
    <w:p w14:paraId="68E76919" w14:textId="77777777" w:rsidR="00FF3DF2" w:rsidRPr="0073469F" w:rsidRDefault="00FF3DF2" w:rsidP="00FF3DF2">
      <w:pPr>
        <w:overflowPunct w:val="0"/>
        <w:autoSpaceDE w:val="0"/>
        <w:autoSpaceDN w:val="0"/>
        <w:adjustRightInd w:val="0"/>
        <w:textAlignment w:val="baseline"/>
      </w:pPr>
      <w:r w:rsidRPr="0073469F">
        <w:t>Intended usage:</w:t>
      </w:r>
    </w:p>
    <w:p w14:paraId="10B7D946" w14:textId="77777777" w:rsidR="00FF3DF2" w:rsidRPr="0073469F" w:rsidRDefault="00FF3DF2" w:rsidP="00FF3DF2">
      <w:pPr>
        <w:overflowPunct w:val="0"/>
        <w:autoSpaceDE w:val="0"/>
        <w:autoSpaceDN w:val="0"/>
        <w:adjustRightInd w:val="0"/>
        <w:textAlignment w:val="baseline"/>
        <w:rPr>
          <w:rFonts w:eastAsia="PMingLiU"/>
        </w:rPr>
      </w:pPr>
      <w:r w:rsidRPr="0073469F">
        <w:rPr>
          <w:rFonts w:eastAsia="PMingLiU"/>
        </w:rPr>
        <w:t>Common</w:t>
      </w:r>
    </w:p>
    <w:p w14:paraId="78170933" w14:textId="77777777" w:rsidR="00FF3DF2" w:rsidRPr="0073469F" w:rsidRDefault="00FF3DF2" w:rsidP="00FF3DF2">
      <w:pPr>
        <w:overflowPunct w:val="0"/>
        <w:autoSpaceDE w:val="0"/>
        <w:autoSpaceDN w:val="0"/>
        <w:adjustRightInd w:val="0"/>
        <w:textAlignment w:val="baseline"/>
      </w:pPr>
      <w:r w:rsidRPr="0073469F">
        <w:t>Person to contact for further information:</w:t>
      </w:r>
    </w:p>
    <w:p w14:paraId="26C8E144" w14:textId="77777777" w:rsidR="00FF3DF2" w:rsidRPr="0073469F" w:rsidRDefault="00FF3DF2" w:rsidP="00FF3DF2">
      <w:pPr>
        <w:pStyle w:val="B1"/>
      </w:pPr>
      <w:r w:rsidRPr="0073469F">
        <w:t>-</w:t>
      </w:r>
      <w:r w:rsidRPr="0073469F">
        <w:tab/>
        <w:t>Name: &lt;MCC name&gt;</w:t>
      </w:r>
    </w:p>
    <w:p w14:paraId="0376AB60" w14:textId="77777777" w:rsidR="00FF3DF2" w:rsidRPr="0073469F" w:rsidRDefault="00FF3DF2" w:rsidP="00FF3DF2">
      <w:pPr>
        <w:pStyle w:val="B1"/>
      </w:pPr>
      <w:r w:rsidRPr="0073469F">
        <w:t>-</w:t>
      </w:r>
      <w:r w:rsidRPr="0073469F">
        <w:tab/>
        <w:t>Email: &lt;MCC email address&gt;</w:t>
      </w:r>
    </w:p>
    <w:p w14:paraId="7A9921CB" w14:textId="77777777" w:rsidR="00FF3DF2" w:rsidRPr="0073469F" w:rsidRDefault="00FF3DF2" w:rsidP="00FF3DF2">
      <w:pPr>
        <w:pStyle w:val="B1"/>
      </w:pPr>
      <w:r w:rsidRPr="0073469F">
        <w:lastRenderedPageBreak/>
        <w:t>-</w:t>
      </w:r>
      <w:r w:rsidRPr="0073469F">
        <w:tab/>
        <w:t>Author/Change controller:</w:t>
      </w:r>
    </w:p>
    <w:p w14:paraId="5FB2511F" w14:textId="77777777" w:rsidR="00FF3DF2" w:rsidRPr="0073469F" w:rsidRDefault="00FF3DF2" w:rsidP="00FF3DF2">
      <w:pPr>
        <w:pStyle w:val="B2"/>
      </w:pPr>
      <w:r w:rsidRPr="0073469F">
        <w:t>i)</w:t>
      </w:r>
      <w:r w:rsidRPr="0073469F">
        <w:tab/>
        <w:t>Author: 3GPP CT1 Working Group/3GPP_TSG_CT_WG1@LIST.ETSI.ORG</w:t>
      </w:r>
    </w:p>
    <w:p w14:paraId="56DEED26" w14:textId="77777777" w:rsidR="00FF3DF2" w:rsidRPr="00ED36FA" w:rsidRDefault="00FF3DF2" w:rsidP="00505353">
      <w:pPr>
        <w:pStyle w:val="B2"/>
      </w:pPr>
      <w:r w:rsidRPr="0073469F">
        <w:t>ii)</w:t>
      </w:r>
      <w:r w:rsidRPr="0073469F">
        <w:tab/>
        <w:t>Change controller: &lt;MCC name&gt;/&lt;MCC email address&gt;</w:t>
      </w:r>
    </w:p>
    <w:p w14:paraId="0EE45793" w14:textId="77777777" w:rsidR="00FF3DF2" w:rsidRDefault="00FF3DF2" w:rsidP="00FF3DF2">
      <w:pPr>
        <w:pStyle w:val="Heading3"/>
      </w:pPr>
      <w:bookmarkStart w:id="344" w:name="_Toc43229641"/>
      <w:bookmarkStart w:id="345" w:name="_Toc43401499"/>
      <w:bookmarkStart w:id="346" w:name="_Toc51944709"/>
      <w:r>
        <w:t>7.7.</w:t>
      </w:r>
      <w:r>
        <w:rPr>
          <w:lang w:eastAsia="zh-CN"/>
        </w:rPr>
        <w:t>3</w:t>
      </w:r>
      <w:r>
        <w:tab/>
        <w:t xml:space="preserve">IANA registration template for </w:t>
      </w:r>
      <w:r>
        <w:rPr>
          <w:rFonts w:hint="eastAsia"/>
          <w:lang w:eastAsia="zh-CN"/>
        </w:rPr>
        <w:t>MBMS</w:t>
      </w:r>
      <w:r>
        <w:t>Info</w:t>
      </w:r>
      <w:bookmarkEnd w:id="344"/>
      <w:bookmarkEnd w:id="345"/>
      <w:bookmarkEnd w:id="346"/>
    </w:p>
    <w:p w14:paraId="690068FC" w14:textId="77777777" w:rsidR="00FF3DF2" w:rsidRPr="0073469F" w:rsidRDefault="00FF3DF2" w:rsidP="00FF3DF2">
      <w:pPr>
        <w:overflowPunct w:val="0"/>
        <w:autoSpaceDE w:val="0"/>
        <w:autoSpaceDN w:val="0"/>
        <w:adjustRightInd w:val="0"/>
        <w:textAlignment w:val="baseline"/>
      </w:pPr>
      <w:r w:rsidRPr="0073469F">
        <w:t>Your Name:</w:t>
      </w:r>
    </w:p>
    <w:p w14:paraId="4FC8696E" w14:textId="77777777" w:rsidR="00FF3DF2" w:rsidRPr="0073469F" w:rsidRDefault="00FF3DF2" w:rsidP="00FF3DF2">
      <w:pPr>
        <w:overflowPunct w:val="0"/>
        <w:autoSpaceDE w:val="0"/>
        <w:autoSpaceDN w:val="0"/>
        <w:adjustRightInd w:val="0"/>
        <w:textAlignment w:val="baseline"/>
      </w:pPr>
      <w:r w:rsidRPr="0073469F">
        <w:t>&lt;MCC name&gt;</w:t>
      </w:r>
    </w:p>
    <w:p w14:paraId="568191A7" w14:textId="77777777" w:rsidR="00FF3DF2" w:rsidRPr="0073469F" w:rsidRDefault="00FF3DF2" w:rsidP="00FF3DF2">
      <w:pPr>
        <w:overflowPunct w:val="0"/>
        <w:autoSpaceDE w:val="0"/>
        <w:autoSpaceDN w:val="0"/>
        <w:adjustRightInd w:val="0"/>
        <w:textAlignment w:val="baseline"/>
      </w:pPr>
      <w:r w:rsidRPr="0073469F">
        <w:t>Your Email Address:</w:t>
      </w:r>
    </w:p>
    <w:p w14:paraId="43BD94B3" w14:textId="77777777" w:rsidR="00FF3DF2" w:rsidRPr="0073469F" w:rsidRDefault="00FF3DF2" w:rsidP="00FF3DF2">
      <w:pPr>
        <w:overflowPunct w:val="0"/>
        <w:autoSpaceDE w:val="0"/>
        <w:autoSpaceDN w:val="0"/>
        <w:adjustRightInd w:val="0"/>
        <w:textAlignment w:val="baseline"/>
      </w:pPr>
      <w:r w:rsidRPr="0073469F">
        <w:t>&lt;MCC email address&gt;</w:t>
      </w:r>
    </w:p>
    <w:p w14:paraId="5AFE797B" w14:textId="77777777" w:rsidR="00FF3DF2" w:rsidRPr="0073469F" w:rsidRDefault="00FF3DF2" w:rsidP="00FF3DF2">
      <w:r w:rsidRPr="0073469F">
        <w:t>Media Type Name:</w:t>
      </w:r>
    </w:p>
    <w:p w14:paraId="6F875772" w14:textId="77777777" w:rsidR="00FF3DF2" w:rsidRPr="0073469F" w:rsidRDefault="00FF3DF2" w:rsidP="00FF3DF2">
      <w:r w:rsidRPr="0073469F">
        <w:t>Application</w:t>
      </w:r>
    </w:p>
    <w:p w14:paraId="3632A29B" w14:textId="77777777" w:rsidR="00FF3DF2" w:rsidRPr="0073469F" w:rsidRDefault="00FF3DF2" w:rsidP="00FF3DF2">
      <w:r w:rsidRPr="0073469F">
        <w:t>Subtype name:</w:t>
      </w:r>
    </w:p>
    <w:p w14:paraId="4F94E741" w14:textId="77777777" w:rsidR="00FF3DF2" w:rsidRDefault="00FF3DF2" w:rsidP="00FF3DF2">
      <w:r w:rsidRPr="00824BBC">
        <w:t>application/vnd.3gpp.seal-</w:t>
      </w:r>
      <w:r>
        <w:rPr>
          <w:rFonts w:hint="eastAsia"/>
          <w:lang w:eastAsia="zh-CN"/>
        </w:rPr>
        <w:t>mbms</w:t>
      </w:r>
      <w:r>
        <w:t>-usage</w:t>
      </w:r>
      <w:r w:rsidRPr="00824BBC">
        <w:t>-info+xml</w:t>
      </w:r>
    </w:p>
    <w:p w14:paraId="1E788560" w14:textId="77777777" w:rsidR="00FF3DF2" w:rsidRPr="0073469F" w:rsidRDefault="00FF3DF2" w:rsidP="00FF3DF2">
      <w:r w:rsidRPr="0073469F">
        <w:t>Required parameters:</w:t>
      </w:r>
    </w:p>
    <w:p w14:paraId="10A188C6" w14:textId="77777777" w:rsidR="00FF3DF2" w:rsidRPr="0073469F" w:rsidRDefault="00FF3DF2" w:rsidP="00505353">
      <w:r w:rsidRPr="0073469F">
        <w:t>None</w:t>
      </w:r>
    </w:p>
    <w:p w14:paraId="2008BFB1" w14:textId="77777777" w:rsidR="00FF3DF2" w:rsidRPr="0073469F" w:rsidRDefault="00FF3DF2" w:rsidP="00FF3DF2">
      <w:r w:rsidRPr="0073469F">
        <w:t>Optional parameters:</w:t>
      </w:r>
    </w:p>
    <w:p w14:paraId="0AAE9FC7" w14:textId="77777777" w:rsidR="00FF3DF2" w:rsidRPr="0073469F" w:rsidRDefault="00FF3DF2" w:rsidP="00FF3DF2">
      <w:r w:rsidRPr="0073469F">
        <w:t>"charset"</w:t>
      </w:r>
      <w:r w:rsidRPr="0073469F">
        <w:tab/>
        <w:t>the parameter has identical semantics to the charset parameter of the "application/xml" media type as specified in section 9.1 of IETF RFC 7303.</w:t>
      </w:r>
    </w:p>
    <w:p w14:paraId="68344ACA" w14:textId="77777777" w:rsidR="00FF3DF2" w:rsidRPr="0073469F" w:rsidRDefault="00FF3DF2" w:rsidP="00FF3DF2">
      <w:r w:rsidRPr="0073469F">
        <w:t>Encoding considerations:</w:t>
      </w:r>
    </w:p>
    <w:p w14:paraId="39261BBF" w14:textId="77777777" w:rsidR="00FF3DF2" w:rsidRPr="0073469F" w:rsidRDefault="00FF3DF2" w:rsidP="00FF3DF2">
      <w:r w:rsidRPr="0073469F">
        <w:t>binary.</w:t>
      </w:r>
    </w:p>
    <w:p w14:paraId="06034B9A" w14:textId="77777777" w:rsidR="00FF3DF2" w:rsidRPr="0073469F" w:rsidRDefault="00FF3DF2" w:rsidP="00FF3DF2">
      <w:r w:rsidRPr="0073469F">
        <w:t>Security considerations:</w:t>
      </w:r>
    </w:p>
    <w:p w14:paraId="477804EC" w14:textId="77777777" w:rsidR="00FF3DF2" w:rsidRPr="0073469F" w:rsidRDefault="00FF3DF2" w:rsidP="00FF3DF2">
      <w:r w:rsidRPr="0073469F">
        <w:t>Same as general security considerations for application/xml media type as specified in section 9.1 of IETF RFC 7303. In addition, this media type provides a format for exchanging information in SIP</w:t>
      </w:r>
      <w:r w:rsidRPr="00CC662F">
        <w:t xml:space="preserve"> or in HTTP</w:t>
      </w:r>
      <w:r w:rsidRPr="0073469F">
        <w:t>, so the security considerations from IETF RFC 3261 apply</w:t>
      </w:r>
      <w:r w:rsidRPr="00CC662F">
        <w:t xml:space="preserve"> while exchanging information in SIP and the security considerations from IETF</w:t>
      </w:r>
      <w:r>
        <w:t> </w:t>
      </w:r>
      <w:r w:rsidRPr="00CC662F">
        <w:t>RFC</w:t>
      </w:r>
      <w:r>
        <w:t> </w:t>
      </w:r>
      <w:r w:rsidRPr="00CC662F">
        <w:t>2616 apply while exchanging information in HTTP</w:t>
      </w:r>
      <w:r w:rsidRPr="0073469F">
        <w:t>.</w:t>
      </w:r>
    </w:p>
    <w:p w14:paraId="6261B17E" w14:textId="77777777" w:rsidR="00FF3DF2" w:rsidRPr="0073469F" w:rsidRDefault="00FF3DF2" w:rsidP="00FF3DF2">
      <w:r w:rsidRPr="0073469F">
        <w:t>The information transported in this media type does not include active or executable content.</w:t>
      </w:r>
    </w:p>
    <w:p w14:paraId="58E30DDB" w14:textId="77777777" w:rsidR="00FF3DF2" w:rsidRPr="0073469F" w:rsidRDefault="00FF3DF2" w:rsidP="00FF3DF2">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199777A8" w14:textId="77777777" w:rsidR="00FF3DF2" w:rsidRPr="0073469F" w:rsidRDefault="00FF3DF2" w:rsidP="00FF3DF2">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2D62D7D" w14:textId="77777777" w:rsidR="00FF3DF2" w:rsidRPr="0073469F" w:rsidRDefault="00FF3DF2" w:rsidP="00FF3DF2">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D9BFCDC" w14:textId="77777777" w:rsidR="00FF3DF2" w:rsidRPr="0073469F" w:rsidRDefault="00FF3DF2" w:rsidP="00FF3DF2">
      <w:r w:rsidRPr="0073469F">
        <w:t>This media type does not employ compression.</w:t>
      </w:r>
    </w:p>
    <w:p w14:paraId="744065B3" w14:textId="77777777" w:rsidR="00FF3DF2" w:rsidRPr="0073469F" w:rsidRDefault="00FF3DF2" w:rsidP="00FF3DF2">
      <w:r w:rsidRPr="0073469F">
        <w:t>Interoperability considerations:</w:t>
      </w:r>
    </w:p>
    <w:p w14:paraId="658A85CD" w14:textId="77777777" w:rsidR="00FF3DF2" w:rsidRPr="0073469F" w:rsidRDefault="00FF3DF2" w:rsidP="00FF3DF2">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E3BFA65" w14:textId="77777777" w:rsidR="00FF3DF2" w:rsidRPr="0073469F" w:rsidRDefault="00FF3DF2" w:rsidP="00FF3DF2">
      <w:r w:rsidRPr="0073469F">
        <w:t>Published specification:</w:t>
      </w:r>
    </w:p>
    <w:p w14:paraId="2E019DE7" w14:textId="77777777" w:rsidR="00FF3DF2" w:rsidRPr="0073469F" w:rsidRDefault="00FF3DF2" w:rsidP="00FF3DF2">
      <w:r w:rsidRPr="0073469F">
        <w:t>3GPP TS 24.</w:t>
      </w:r>
      <w:r>
        <w:t>548</w:t>
      </w:r>
      <w:r w:rsidRPr="0073469F">
        <w:t xml:space="preserve"> "</w:t>
      </w:r>
      <w:r w:rsidRPr="00824BBC">
        <w:t>Network Resource Management - Service Enabler Architecture Layer for Verticals (SEAL); Protocol specification</w:t>
      </w:r>
      <w:r w:rsidRPr="0073469F">
        <w:t xml:space="preserve">" version </w:t>
      </w:r>
      <w:r>
        <w:rPr>
          <w:lang w:eastAsia="zh-CN"/>
        </w:rPr>
        <w:t>16.0.0</w:t>
      </w:r>
      <w:r w:rsidRPr="0073469F">
        <w:t xml:space="preserve">, </w:t>
      </w:r>
      <w:r w:rsidRPr="0073469F">
        <w:rPr>
          <w:rFonts w:eastAsia="PMingLiU"/>
        </w:rPr>
        <w:t>available via http://www.3gpp.org/specs/numbering.htm.</w:t>
      </w:r>
    </w:p>
    <w:p w14:paraId="0F137D04" w14:textId="77777777" w:rsidR="00FF3DF2" w:rsidRPr="0073469F" w:rsidRDefault="00FF3DF2" w:rsidP="00FF3DF2">
      <w:r w:rsidRPr="0073469F">
        <w:lastRenderedPageBreak/>
        <w:t>Applications which use this media type:</w:t>
      </w:r>
    </w:p>
    <w:p w14:paraId="79AFAA9D" w14:textId="77777777" w:rsidR="00FF3DF2" w:rsidRPr="0073469F" w:rsidRDefault="00FF3DF2" w:rsidP="00FF3DF2">
      <w:pPr>
        <w:rPr>
          <w:rFonts w:eastAsia="PMingLiU"/>
        </w:rPr>
      </w:pPr>
      <w:r w:rsidRPr="0073469F">
        <w:rPr>
          <w:rFonts w:eastAsia="PMingLiU"/>
        </w:rPr>
        <w:t xml:space="preserve">Applications supporting the </w:t>
      </w:r>
      <w:r>
        <w:rPr>
          <w:rFonts w:eastAsia="PMingLiU"/>
        </w:rPr>
        <w:t xml:space="preserve">SEAL </w:t>
      </w:r>
      <w:r w:rsidRPr="00505353">
        <w:rPr>
          <w:rFonts w:eastAsia="PMingLiU"/>
        </w:rPr>
        <w:t>network</w:t>
      </w:r>
      <w:r>
        <w:rPr>
          <w:rFonts w:eastAsia="PMingLiU"/>
        </w:rPr>
        <w:t xml:space="preserve"> resource management</w:t>
      </w:r>
      <w:r w:rsidRPr="0073469F">
        <w:rPr>
          <w:rFonts w:eastAsia="PMingLiU"/>
        </w:rPr>
        <w:t xml:space="preserve"> as described in the published specification.</w:t>
      </w:r>
    </w:p>
    <w:p w14:paraId="633130A9" w14:textId="77777777" w:rsidR="00FF3DF2" w:rsidRPr="0073469F" w:rsidRDefault="00FF3DF2" w:rsidP="00FF3DF2">
      <w:pPr>
        <w:overflowPunct w:val="0"/>
        <w:autoSpaceDE w:val="0"/>
        <w:autoSpaceDN w:val="0"/>
        <w:adjustRightInd w:val="0"/>
        <w:textAlignment w:val="baseline"/>
        <w:rPr>
          <w:rFonts w:eastAsia="PMingLiU"/>
        </w:rPr>
      </w:pPr>
      <w:r w:rsidRPr="0073469F">
        <w:rPr>
          <w:rFonts w:eastAsia="PMingLiU"/>
        </w:rPr>
        <w:t>Fragment identifier considerations:</w:t>
      </w:r>
    </w:p>
    <w:p w14:paraId="7124A553" w14:textId="77777777" w:rsidR="00FF3DF2" w:rsidRPr="0073469F" w:rsidRDefault="00FF3DF2" w:rsidP="00FF3DF2">
      <w:pPr>
        <w:overflowPunct w:val="0"/>
        <w:autoSpaceDE w:val="0"/>
        <w:autoSpaceDN w:val="0"/>
        <w:adjustRightInd w:val="0"/>
        <w:textAlignment w:val="baseline"/>
      </w:pPr>
      <w:r w:rsidRPr="0073469F">
        <w:t>The handling in section 5 of IETF RFC 7303 applies.</w:t>
      </w:r>
    </w:p>
    <w:p w14:paraId="25E74A81" w14:textId="77777777" w:rsidR="00FF3DF2" w:rsidRPr="0073469F" w:rsidRDefault="00FF3DF2" w:rsidP="00FF3DF2">
      <w:pPr>
        <w:overflowPunct w:val="0"/>
        <w:autoSpaceDE w:val="0"/>
        <w:autoSpaceDN w:val="0"/>
        <w:adjustRightInd w:val="0"/>
        <w:textAlignment w:val="baseline"/>
      </w:pPr>
      <w:r w:rsidRPr="0073469F">
        <w:t>Restrictions on usage:</w:t>
      </w:r>
    </w:p>
    <w:p w14:paraId="3521F953" w14:textId="77777777" w:rsidR="00FF3DF2" w:rsidRPr="0073469F" w:rsidRDefault="00FF3DF2" w:rsidP="00FF3DF2">
      <w:pPr>
        <w:overflowPunct w:val="0"/>
        <w:autoSpaceDE w:val="0"/>
        <w:autoSpaceDN w:val="0"/>
        <w:adjustRightInd w:val="0"/>
        <w:textAlignment w:val="baseline"/>
      </w:pPr>
      <w:r w:rsidRPr="0073469F">
        <w:t>None</w:t>
      </w:r>
    </w:p>
    <w:p w14:paraId="7366C369" w14:textId="77777777" w:rsidR="00FF3DF2" w:rsidRPr="0073469F" w:rsidRDefault="00FF3DF2" w:rsidP="00FF3DF2">
      <w:pPr>
        <w:overflowPunct w:val="0"/>
        <w:autoSpaceDE w:val="0"/>
        <w:autoSpaceDN w:val="0"/>
        <w:adjustRightInd w:val="0"/>
        <w:textAlignment w:val="baseline"/>
      </w:pPr>
      <w:r w:rsidRPr="0073469F">
        <w:t>Provisional registration? (standards tree only):</w:t>
      </w:r>
    </w:p>
    <w:p w14:paraId="48638051" w14:textId="77777777" w:rsidR="00FF3DF2" w:rsidRPr="0073469F" w:rsidRDefault="00FF3DF2" w:rsidP="00FF3DF2">
      <w:pPr>
        <w:overflowPunct w:val="0"/>
        <w:autoSpaceDE w:val="0"/>
        <w:autoSpaceDN w:val="0"/>
        <w:adjustRightInd w:val="0"/>
        <w:textAlignment w:val="baseline"/>
      </w:pPr>
      <w:r w:rsidRPr="0073469F">
        <w:t>N/A</w:t>
      </w:r>
    </w:p>
    <w:p w14:paraId="2C3E6FEE" w14:textId="77777777" w:rsidR="00FF3DF2" w:rsidRPr="0073469F" w:rsidRDefault="00FF3DF2" w:rsidP="00FF3DF2">
      <w:r w:rsidRPr="0073469F">
        <w:t>Additional information:</w:t>
      </w:r>
    </w:p>
    <w:p w14:paraId="7258C264" w14:textId="77777777" w:rsidR="00FF3DF2" w:rsidRPr="0073469F" w:rsidRDefault="00FF3DF2" w:rsidP="00FF3DF2">
      <w:pPr>
        <w:pStyle w:val="B1"/>
      </w:pPr>
      <w:r w:rsidRPr="0073469F">
        <w:t>1.</w:t>
      </w:r>
      <w:r w:rsidRPr="0073469F">
        <w:tab/>
        <w:t>Deprecated alias names for this type: none</w:t>
      </w:r>
    </w:p>
    <w:p w14:paraId="52267ABA" w14:textId="77777777" w:rsidR="00FF3DF2" w:rsidRPr="0073469F" w:rsidRDefault="00FF3DF2" w:rsidP="00FF3DF2">
      <w:pPr>
        <w:pStyle w:val="B1"/>
      </w:pPr>
      <w:r w:rsidRPr="0073469F">
        <w:t>2.</w:t>
      </w:r>
      <w:r w:rsidRPr="0073469F">
        <w:tab/>
        <w:t>Magic number(s): none</w:t>
      </w:r>
    </w:p>
    <w:p w14:paraId="293F09EA" w14:textId="77777777" w:rsidR="00FF3DF2" w:rsidRPr="0073469F" w:rsidRDefault="00FF3DF2" w:rsidP="00FF3DF2">
      <w:pPr>
        <w:pStyle w:val="B1"/>
      </w:pPr>
      <w:r w:rsidRPr="0073469F">
        <w:t>3.</w:t>
      </w:r>
      <w:r w:rsidRPr="0073469F">
        <w:tab/>
        <w:t>File extension(s): none</w:t>
      </w:r>
    </w:p>
    <w:p w14:paraId="726C0F66" w14:textId="77777777" w:rsidR="00FF3DF2" w:rsidRPr="0073469F" w:rsidRDefault="00FF3DF2" w:rsidP="00FF3DF2">
      <w:pPr>
        <w:pStyle w:val="B1"/>
      </w:pPr>
      <w:r w:rsidRPr="0073469F">
        <w:t>4.</w:t>
      </w:r>
      <w:r w:rsidRPr="0073469F">
        <w:tab/>
        <w:t>Macintosh File Type Code(s): none</w:t>
      </w:r>
    </w:p>
    <w:p w14:paraId="3697C181" w14:textId="77777777" w:rsidR="00FF3DF2" w:rsidRPr="0073469F" w:rsidRDefault="00FF3DF2" w:rsidP="00FF3DF2">
      <w:pPr>
        <w:pStyle w:val="B1"/>
      </w:pPr>
      <w:r w:rsidRPr="0073469F">
        <w:t>5.</w:t>
      </w:r>
      <w:r w:rsidRPr="0073469F">
        <w:tab/>
        <w:t>Object Identifier(s) or OID(s): none</w:t>
      </w:r>
    </w:p>
    <w:p w14:paraId="76E738AB" w14:textId="77777777" w:rsidR="00FF3DF2" w:rsidRPr="0073469F" w:rsidRDefault="00FF3DF2" w:rsidP="00FF3DF2">
      <w:pPr>
        <w:overflowPunct w:val="0"/>
        <w:autoSpaceDE w:val="0"/>
        <w:autoSpaceDN w:val="0"/>
        <w:adjustRightInd w:val="0"/>
        <w:textAlignment w:val="baseline"/>
      </w:pPr>
      <w:r w:rsidRPr="0073469F">
        <w:t>Intended usage:</w:t>
      </w:r>
    </w:p>
    <w:p w14:paraId="1F75EAEA" w14:textId="77777777" w:rsidR="00FF3DF2" w:rsidRPr="0073469F" w:rsidRDefault="00FF3DF2" w:rsidP="00FF3DF2">
      <w:pPr>
        <w:overflowPunct w:val="0"/>
        <w:autoSpaceDE w:val="0"/>
        <w:autoSpaceDN w:val="0"/>
        <w:adjustRightInd w:val="0"/>
        <w:textAlignment w:val="baseline"/>
        <w:rPr>
          <w:rFonts w:eastAsia="PMingLiU"/>
        </w:rPr>
      </w:pPr>
      <w:r w:rsidRPr="0073469F">
        <w:rPr>
          <w:rFonts w:eastAsia="PMingLiU"/>
        </w:rPr>
        <w:t>Common</w:t>
      </w:r>
    </w:p>
    <w:p w14:paraId="09C1D0FA" w14:textId="77777777" w:rsidR="00FF3DF2" w:rsidRPr="0073469F" w:rsidRDefault="00FF3DF2" w:rsidP="00FF3DF2">
      <w:pPr>
        <w:overflowPunct w:val="0"/>
        <w:autoSpaceDE w:val="0"/>
        <w:autoSpaceDN w:val="0"/>
        <w:adjustRightInd w:val="0"/>
        <w:textAlignment w:val="baseline"/>
      </w:pPr>
      <w:r w:rsidRPr="0073469F">
        <w:t>Person to contact for further information:</w:t>
      </w:r>
    </w:p>
    <w:p w14:paraId="6B7AC29C" w14:textId="77777777" w:rsidR="00FF3DF2" w:rsidRPr="0073469F" w:rsidRDefault="00FF3DF2" w:rsidP="00FF3DF2">
      <w:pPr>
        <w:pStyle w:val="B1"/>
      </w:pPr>
      <w:r w:rsidRPr="0073469F">
        <w:t>-</w:t>
      </w:r>
      <w:r w:rsidRPr="0073469F">
        <w:tab/>
        <w:t>Name: &lt;MCC name&gt;</w:t>
      </w:r>
    </w:p>
    <w:p w14:paraId="5F88D8ED" w14:textId="77777777" w:rsidR="00FF3DF2" w:rsidRPr="0073469F" w:rsidRDefault="00FF3DF2" w:rsidP="00FF3DF2">
      <w:pPr>
        <w:pStyle w:val="B1"/>
      </w:pPr>
      <w:r w:rsidRPr="0073469F">
        <w:t>-</w:t>
      </w:r>
      <w:r w:rsidRPr="0073469F">
        <w:tab/>
        <w:t>Email: &lt;MCC email address&gt;</w:t>
      </w:r>
    </w:p>
    <w:p w14:paraId="1FF6D87D" w14:textId="77777777" w:rsidR="00FF3DF2" w:rsidRPr="0073469F" w:rsidRDefault="00FF3DF2" w:rsidP="00FF3DF2">
      <w:pPr>
        <w:pStyle w:val="B1"/>
      </w:pPr>
      <w:r w:rsidRPr="0073469F">
        <w:t>-</w:t>
      </w:r>
      <w:r w:rsidRPr="0073469F">
        <w:tab/>
        <w:t>Author/Change controller:</w:t>
      </w:r>
    </w:p>
    <w:p w14:paraId="5BDBE576" w14:textId="77777777" w:rsidR="00FF3DF2" w:rsidRPr="0073469F" w:rsidRDefault="00FF3DF2" w:rsidP="00FF3DF2">
      <w:pPr>
        <w:pStyle w:val="B2"/>
      </w:pPr>
      <w:r w:rsidRPr="0073469F">
        <w:t>i)</w:t>
      </w:r>
      <w:r w:rsidRPr="0073469F">
        <w:tab/>
        <w:t>Author: 3GPP CT1 Working Group/3GPP_TSG_CT_WG1@LIST.ETSI.ORG</w:t>
      </w:r>
    </w:p>
    <w:p w14:paraId="1DFEC699" w14:textId="77777777" w:rsidR="00FF3DF2" w:rsidRPr="00ED36FA" w:rsidRDefault="00FF3DF2" w:rsidP="00505353">
      <w:pPr>
        <w:pStyle w:val="B2"/>
      </w:pPr>
      <w:r w:rsidRPr="0073469F">
        <w:t>ii)</w:t>
      </w:r>
      <w:r w:rsidRPr="0073469F">
        <w:tab/>
        <w:t>Change controller: &lt;MCC name&gt;/&lt;MCC email address&gt;</w:t>
      </w:r>
    </w:p>
    <w:p w14:paraId="773DAECA" w14:textId="6169602A" w:rsidR="00054A22" w:rsidRPr="00235394" w:rsidRDefault="00080512" w:rsidP="007251D5">
      <w:pPr>
        <w:pStyle w:val="Heading8"/>
      </w:pPr>
      <w:bookmarkStart w:id="347" w:name="_Toc43401500"/>
      <w:bookmarkStart w:id="348" w:name="_Toc51944710"/>
      <w:r w:rsidRPr="004D3578">
        <w:lastRenderedPageBreak/>
        <w:t xml:space="preserve">Annex </w:t>
      </w:r>
      <w:r w:rsidR="00B57091">
        <w:t>A</w:t>
      </w:r>
      <w:r w:rsidRPr="004D3578">
        <w:t xml:space="preserve"> (informative):</w:t>
      </w:r>
      <w:r w:rsidRPr="004D3578">
        <w:br/>
        <w:t>Change history</w:t>
      </w:r>
      <w:bookmarkStart w:id="349" w:name="historyclause"/>
      <w:bookmarkEnd w:id="340"/>
      <w:bookmarkEnd w:id="347"/>
      <w:bookmarkEnd w:id="348"/>
      <w:bookmarkEnd w:id="349"/>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3C3971" w:rsidRPr="00235394" w14:paraId="615BD6E5" w14:textId="77777777" w:rsidTr="0084549B">
        <w:trPr>
          <w:cantSplit/>
        </w:trPr>
        <w:tc>
          <w:tcPr>
            <w:tcW w:w="9922"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84549B">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708"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4962"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1C73DE" w:rsidRPr="006B0D02" w14:paraId="678A9840" w14:textId="77777777" w:rsidTr="0084549B">
        <w:tc>
          <w:tcPr>
            <w:tcW w:w="800" w:type="dxa"/>
            <w:shd w:val="solid" w:color="FFFFFF" w:fill="auto"/>
          </w:tcPr>
          <w:p w14:paraId="53BE2D80" w14:textId="5542FFF1" w:rsidR="001C73DE" w:rsidRPr="006B0D02" w:rsidRDefault="001C73DE" w:rsidP="001C73DE">
            <w:pPr>
              <w:pStyle w:val="TAC"/>
              <w:rPr>
                <w:sz w:val="16"/>
                <w:szCs w:val="16"/>
              </w:rPr>
            </w:pPr>
            <w:r>
              <w:rPr>
                <w:sz w:val="16"/>
                <w:szCs w:val="16"/>
              </w:rPr>
              <w:t>2019-10</w:t>
            </w:r>
          </w:p>
        </w:tc>
        <w:tc>
          <w:tcPr>
            <w:tcW w:w="800" w:type="dxa"/>
            <w:shd w:val="solid" w:color="FFFFFF" w:fill="auto"/>
          </w:tcPr>
          <w:p w14:paraId="41E46383" w14:textId="0661AF26" w:rsidR="001C73DE" w:rsidRPr="006B0D02" w:rsidRDefault="001C73DE" w:rsidP="001C73DE">
            <w:pPr>
              <w:pStyle w:val="TAC"/>
              <w:rPr>
                <w:sz w:val="16"/>
                <w:szCs w:val="16"/>
              </w:rPr>
            </w:pPr>
            <w:r>
              <w:rPr>
                <w:sz w:val="16"/>
                <w:szCs w:val="16"/>
              </w:rPr>
              <w:t>CT1#120</w:t>
            </w:r>
          </w:p>
        </w:tc>
        <w:tc>
          <w:tcPr>
            <w:tcW w:w="1094" w:type="dxa"/>
            <w:shd w:val="solid" w:color="FFFFFF" w:fill="auto"/>
          </w:tcPr>
          <w:p w14:paraId="71CA7486" w14:textId="4B03C3E8" w:rsidR="001C73DE" w:rsidRPr="006B0D02" w:rsidRDefault="001C73DE" w:rsidP="001C73DE">
            <w:pPr>
              <w:pStyle w:val="TAC"/>
              <w:rPr>
                <w:sz w:val="16"/>
                <w:szCs w:val="16"/>
              </w:rPr>
            </w:pPr>
            <w:r>
              <w:rPr>
                <w:sz w:val="16"/>
                <w:szCs w:val="16"/>
              </w:rPr>
              <w:t>C1-196358</w:t>
            </w:r>
          </w:p>
        </w:tc>
        <w:tc>
          <w:tcPr>
            <w:tcW w:w="708" w:type="dxa"/>
            <w:shd w:val="solid" w:color="FFFFFF" w:fill="auto"/>
          </w:tcPr>
          <w:p w14:paraId="7EE53402" w14:textId="77777777" w:rsidR="001C73DE" w:rsidRPr="006B0D02" w:rsidRDefault="001C73DE" w:rsidP="001C73DE">
            <w:pPr>
              <w:pStyle w:val="TAL"/>
              <w:rPr>
                <w:sz w:val="16"/>
                <w:szCs w:val="16"/>
              </w:rPr>
            </w:pPr>
          </w:p>
        </w:tc>
        <w:tc>
          <w:tcPr>
            <w:tcW w:w="425" w:type="dxa"/>
            <w:shd w:val="solid" w:color="FFFFFF" w:fill="auto"/>
          </w:tcPr>
          <w:p w14:paraId="3A093055" w14:textId="77777777" w:rsidR="001C73DE" w:rsidRPr="006B0D02" w:rsidRDefault="001C73DE" w:rsidP="001C73DE">
            <w:pPr>
              <w:pStyle w:val="TAR"/>
              <w:rPr>
                <w:sz w:val="16"/>
                <w:szCs w:val="16"/>
              </w:rPr>
            </w:pPr>
          </w:p>
        </w:tc>
        <w:tc>
          <w:tcPr>
            <w:tcW w:w="425" w:type="dxa"/>
            <w:shd w:val="solid" w:color="FFFFFF" w:fill="auto"/>
          </w:tcPr>
          <w:p w14:paraId="0D8FED3F" w14:textId="77777777" w:rsidR="001C73DE" w:rsidRPr="006B0D02" w:rsidRDefault="001C73DE" w:rsidP="001C73DE">
            <w:pPr>
              <w:pStyle w:val="TAC"/>
              <w:rPr>
                <w:sz w:val="16"/>
                <w:szCs w:val="16"/>
              </w:rPr>
            </w:pPr>
          </w:p>
        </w:tc>
        <w:tc>
          <w:tcPr>
            <w:tcW w:w="4962" w:type="dxa"/>
            <w:shd w:val="solid" w:color="FFFFFF" w:fill="auto"/>
          </w:tcPr>
          <w:p w14:paraId="658D3E7C" w14:textId="5E3F2D1A" w:rsidR="001C73DE" w:rsidRPr="006B0D02" w:rsidRDefault="001C73DE" w:rsidP="001C73DE">
            <w:pPr>
              <w:pStyle w:val="TAL"/>
              <w:rPr>
                <w:sz w:val="16"/>
                <w:szCs w:val="16"/>
              </w:rPr>
            </w:pPr>
            <w:r w:rsidRPr="00BE292D">
              <w:rPr>
                <w:sz w:val="16"/>
                <w:szCs w:val="16"/>
              </w:rPr>
              <w:t>Draft skeleton provided by the rapporteur.</w:t>
            </w:r>
          </w:p>
        </w:tc>
        <w:tc>
          <w:tcPr>
            <w:tcW w:w="708" w:type="dxa"/>
            <w:shd w:val="solid" w:color="FFFFFF" w:fill="auto"/>
          </w:tcPr>
          <w:p w14:paraId="76A30884" w14:textId="38B227DF" w:rsidR="001C73DE" w:rsidRPr="007D6048" w:rsidRDefault="001C73DE" w:rsidP="001C73DE">
            <w:pPr>
              <w:pStyle w:val="TAC"/>
              <w:rPr>
                <w:sz w:val="16"/>
                <w:szCs w:val="16"/>
              </w:rPr>
            </w:pPr>
            <w:r>
              <w:rPr>
                <w:sz w:val="16"/>
                <w:szCs w:val="16"/>
              </w:rPr>
              <w:t>0.0.0</w:t>
            </w:r>
          </w:p>
        </w:tc>
      </w:tr>
      <w:tr w:rsidR="001C73DE" w:rsidRPr="006B0D02" w14:paraId="50F618F4" w14:textId="77777777" w:rsidTr="0084549B">
        <w:tc>
          <w:tcPr>
            <w:tcW w:w="800" w:type="dxa"/>
            <w:shd w:val="solid" w:color="FFFFFF" w:fill="auto"/>
          </w:tcPr>
          <w:p w14:paraId="4D428BA8" w14:textId="25B05F4B" w:rsidR="001C73DE" w:rsidRPr="006B0D02" w:rsidRDefault="001C73DE" w:rsidP="001C73DE">
            <w:pPr>
              <w:pStyle w:val="TAC"/>
              <w:rPr>
                <w:sz w:val="16"/>
                <w:szCs w:val="16"/>
              </w:rPr>
            </w:pPr>
            <w:r>
              <w:rPr>
                <w:sz w:val="16"/>
                <w:szCs w:val="16"/>
              </w:rPr>
              <w:t>2019-10</w:t>
            </w:r>
          </w:p>
        </w:tc>
        <w:tc>
          <w:tcPr>
            <w:tcW w:w="800" w:type="dxa"/>
            <w:shd w:val="solid" w:color="FFFFFF" w:fill="auto"/>
          </w:tcPr>
          <w:p w14:paraId="0CF479CF" w14:textId="7A448C72" w:rsidR="001C73DE" w:rsidRPr="006B0D02" w:rsidRDefault="001C73DE" w:rsidP="001C73DE">
            <w:pPr>
              <w:pStyle w:val="TAC"/>
              <w:rPr>
                <w:sz w:val="16"/>
                <w:szCs w:val="16"/>
              </w:rPr>
            </w:pPr>
            <w:r>
              <w:rPr>
                <w:sz w:val="16"/>
                <w:szCs w:val="16"/>
              </w:rPr>
              <w:t>CT1#120</w:t>
            </w:r>
          </w:p>
        </w:tc>
        <w:tc>
          <w:tcPr>
            <w:tcW w:w="1094" w:type="dxa"/>
            <w:shd w:val="solid" w:color="FFFFFF" w:fill="auto"/>
          </w:tcPr>
          <w:p w14:paraId="19F1C282" w14:textId="77777777" w:rsidR="001C73DE" w:rsidRPr="006B0D02" w:rsidRDefault="001C73DE" w:rsidP="001C73DE">
            <w:pPr>
              <w:pStyle w:val="TAC"/>
              <w:rPr>
                <w:sz w:val="16"/>
                <w:szCs w:val="16"/>
              </w:rPr>
            </w:pPr>
          </w:p>
        </w:tc>
        <w:tc>
          <w:tcPr>
            <w:tcW w:w="708" w:type="dxa"/>
            <w:shd w:val="solid" w:color="FFFFFF" w:fill="auto"/>
          </w:tcPr>
          <w:p w14:paraId="6ABFB391" w14:textId="77777777" w:rsidR="001C73DE" w:rsidRPr="006B0D02" w:rsidRDefault="001C73DE" w:rsidP="001C73DE">
            <w:pPr>
              <w:pStyle w:val="TAL"/>
              <w:rPr>
                <w:sz w:val="16"/>
                <w:szCs w:val="16"/>
              </w:rPr>
            </w:pPr>
          </w:p>
        </w:tc>
        <w:tc>
          <w:tcPr>
            <w:tcW w:w="425" w:type="dxa"/>
            <w:shd w:val="solid" w:color="FFFFFF" w:fill="auto"/>
          </w:tcPr>
          <w:p w14:paraId="5758A04F" w14:textId="77777777" w:rsidR="001C73DE" w:rsidRPr="006B0D02" w:rsidRDefault="001C73DE" w:rsidP="001C73DE">
            <w:pPr>
              <w:pStyle w:val="TAR"/>
              <w:rPr>
                <w:sz w:val="16"/>
                <w:szCs w:val="16"/>
              </w:rPr>
            </w:pPr>
          </w:p>
        </w:tc>
        <w:tc>
          <w:tcPr>
            <w:tcW w:w="425" w:type="dxa"/>
            <w:shd w:val="solid" w:color="FFFFFF" w:fill="auto"/>
          </w:tcPr>
          <w:p w14:paraId="7E0AE058" w14:textId="77777777" w:rsidR="001C73DE" w:rsidRPr="006B0D02" w:rsidRDefault="001C73DE" w:rsidP="001C73DE">
            <w:pPr>
              <w:pStyle w:val="TAC"/>
              <w:rPr>
                <w:sz w:val="16"/>
                <w:szCs w:val="16"/>
              </w:rPr>
            </w:pPr>
          </w:p>
        </w:tc>
        <w:tc>
          <w:tcPr>
            <w:tcW w:w="4962" w:type="dxa"/>
            <w:shd w:val="solid" w:color="FFFFFF" w:fill="auto"/>
          </w:tcPr>
          <w:p w14:paraId="024D9485" w14:textId="2C87DDBC" w:rsidR="001C73DE" w:rsidRPr="006B0D02" w:rsidRDefault="001C73DE" w:rsidP="001C73DE">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96361, C1-196615, C1-196616, C1-196858</w:t>
            </w:r>
          </w:p>
        </w:tc>
        <w:tc>
          <w:tcPr>
            <w:tcW w:w="708" w:type="dxa"/>
            <w:shd w:val="solid" w:color="FFFFFF" w:fill="auto"/>
          </w:tcPr>
          <w:p w14:paraId="7547723A" w14:textId="79CE7E0B" w:rsidR="001C73DE" w:rsidRPr="007D6048" w:rsidRDefault="001C73DE" w:rsidP="001C73DE">
            <w:pPr>
              <w:pStyle w:val="TAC"/>
              <w:rPr>
                <w:sz w:val="16"/>
                <w:szCs w:val="16"/>
              </w:rPr>
            </w:pPr>
            <w:r>
              <w:rPr>
                <w:sz w:val="16"/>
                <w:szCs w:val="16"/>
              </w:rPr>
              <w:t>0.1.0</w:t>
            </w:r>
          </w:p>
        </w:tc>
      </w:tr>
      <w:tr w:rsidR="00CB2D61" w:rsidRPr="006B0D02" w14:paraId="2D93B579" w14:textId="77777777" w:rsidTr="0084549B">
        <w:tc>
          <w:tcPr>
            <w:tcW w:w="800" w:type="dxa"/>
            <w:tcBorders>
              <w:top w:val="single" w:sz="6" w:space="0" w:color="auto"/>
              <w:left w:val="single" w:sz="6" w:space="0" w:color="auto"/>
              <w:bottom w:val="single" w:sz="6" w:space="0" w:color="auto"/>
              <w:right w:val="single" w:sz="6" w:space="0" w:color="auto"/>
            </w:tcBorders>
            <w:shd w:val="solid" w:color="FFFFFF" w:fill="auto"/>
          </w:tcPr>
          <w:p w14:paraId="77F8DB74" w14:textId="6F850D10" w:rsidR="00CB2D61" w:rsidRPr="006B0D02" w:rsidRDefault="00CB2D61" w:rsidP="00CB2D61">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7F58B" w14:textId="344FDFFE" w:rsidR="00CB2D61" w:rsidRPr="006B0D02" w:rsidRDefault="00CB2D61" w:rsidP="00CB2D61">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638779" w14:textId="77777777" w:rsidR="00CB2D61" w:rsidRPr="006B0D02" w:rsidRDefault="00CB2D61" w:rsidP="00780C6B">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10CB8" w14:textId="77777777" w:rsidR="00CB2D61" w:rsidRPr="006B0D02" w:rsidRDefault="00CB2D61" w:rsidP="00780C6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1A790" w14:textId="77777777" w:rsidR="00CB2D61" w:rsidRPr="006B0D02" w:rsidRDefault="00CB2D61" w:rsidP="00780C6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62C68" w14:textId="77777777" w:rsidR="00CB2D61" w:rsidRPr="006B0D02" w:rsidRDefault="00CB2D61" w:rsidP="00780C6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74601A" w14:textId="1782EA2E" w:rsidR="00CB2D61" w:rsidRDefault="00CB2D61" w:rsidP="00CB2D61">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CB2D61">
              <w:rPr>
                <w:bCs/>
                <w:snapToGrid w:val="0"/>
                <w:sz w:val="16"/>
                <w:lang w:val="en-AU"/>
              </w:rPr>
              <w:t>C1-19</w:t>
            </w:r>
            <w:r>
              <w:rPr>
                <w:bCs/>
                <w:snapToGrid w:val="0"/>
                <w:sz w:val="16"/>
                <w:lang w:val="en-AU"/>
              </w:rPr>
              <w:t>8610, C1-198611</w:t>
            </w:r>
            <w:r w:rsidRPr="00CB2D61">
              <w:rPr>
                <w:bCs/>
                <w:snapToGrid w:val="0"/>
                <w:sz w:val="16"/>
                <w:lang w:val="en-AU"/>
              </w:rPr>
              <w:t>, C1-19</w:t>
            </w:r>
            <w:r>
              <w:rPr>
                <w:bCs/>
                <w:snapToGrid w:val="0"/>
                <w:sz w:val="16"/>
                <w:lang w:val="en-AU"/>
              </w:rPr>
              <w:t>8612</w:t>
            </w:r>
            <w:r w:rsidRPr="00CB2D61">
              <w:rPr>
                <w:bCs/>
                <w:snapToGrid w:val="0"/>
                <w:sz w:val="16"/>
                <w:lang w:val="en-AU"/>
              </w:rPr>
              <w:t>, C1-19</w:t>
            </w:r>
            <w:r>
              <w:rPr>
                <w:bCs/>
                <w:snapToGrid w:val="0"/>
                <w:sz w:val="16"/>
                <w:lang w:val="en-AU"/>
              </w:rPr>
              <w:t>8819</w:t>
            </w:r>
          </w:p>
          <w:p w14:paraId="05C27D9B" w14:textId="5197B982" w:rsidR="00CB2D61" w:rsidRPr="00CB2D61" w:rsidRDefault="00CB2D61" w:rsidP="00CB2D61">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96566" w14:textId="7709DEAD" w:rsidR="00CB2D61" w:rsidRPr="007D6048" w:rsidRDefault="00CB2D61" w:rsidP="00CB2D61">
            <w:pPr>
              <w:pStyle w:val="TAC"/>
              <w:rPr>
                <w:sz w:val="16"/>
                <w:szCs w:val="16"/>
              </w:rPr>
            </w:pPr>
            <w:r>
              <w:rPr>
                <w:sz w:val="16"/>
                <w:szCs w:val="16"/>
              </w:rPr>
              <w:t>0.2.0</w:t>
            </w:r>
          </w:p>
        </w:tc>
      </w:tr>
      <w:tr w:rsidR="00EC68A1" w:rsidRPr="006B0D02" w14:paraId="288B1346" w14:textId="77777777" w:rsidTr="0084549B">
        <w:tc>
          <w:tcPr>
            <w:tcW w:w="800" w:type="dxa"/>
            <w:tcBorders>
              <w:top w:val="single" w:sz="6" w:space="0" w:color="auto"/>
              <w:left w:val="single" w:sz="6" w:space="0" w:color="auto"/>
              <w:bottom w:val="single" w:sz="6" w:space="0" w:color="auto"/>
              <w:right w:val="single" w:sz="6" w:space="0" w:color="auto"/>
            </w:tcBorders>
            <w:shd w:val="solid" w:color="FFFFFF" w:fill="auto"/>
          </w:tcPr>
          <w:p w14:paraId="2765E484" w14:textId="31BE4216" w:rsidR="00EC68A1" w:rsidRPr="006B0D02" w:rsidRDefault="00EC68A1" w:rsidP="00EC68A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C70B3" w14:textId="13381B51" w:rsidR="00EC68A1" w:rsidRPr="006B0D02" w:rsidRDefault="00EC68A1" w:rsidP="00EC68A1">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C4737" w14:textId="77777777" w:rsidR="00EC68A1" w:rsidRPr="006B0D02" w:rsidRDefault="00EC68A1" w:rsidP="00780C6B">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4C7B1" w14:textId="77777777" w:rsidR="00EC68A1" w:rsidRPr="006B0D02" w:rsidRDefault="00EC68A1" w:rsidP="00780C6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DD2C8" w14:textId="77777777" w:rsidR="00EC68A1" w:rsidRPr="006B0D02" w:rsidRDefault="00EC68A1" w:rsidP="00780C6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F157" w14:textId="77777777" w:rsidR="00EC68A1" w:rsidRPr="006B0D02" w:rsidRDefault="00EC68A1" w:rsidP="00780C6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66504D" w14:textId="22AF0903" w:rsidR="00EC68A1" w:rsidRDefault="00EC68A1" w:rsidP="00780C6B">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CB2D61">
              <w:rPr>
                <w:bCs/>
                <w:snapToGrid w:val="0"/>
                <w:sz w:val="16"/>
                <w:lang w:val="en-AU"/>
              </w:rPr>
              <w:t>C1-</w:t>
            </w:r>
            <w:r>
              <w:rPr>
                <w:bCs/>
                <w:snapToGrid w:val="0"/>
                <w:sz w:val="16"/>
                <w:lang w:val="en-AU"/>
              </w:rPr>
              <w:t>200527, C1-2</w:t>
            </w:r>
            <w:r w:rsidR="00D73F28">
              <w:rPr>
                <w:bCs/>
                <w:snapToGrid w:val="0"/>
                <w:sz w:val="16"/>
                <w:lang w:val="en-AU"/>
              </w:rPr>
              <w:t>006</w:t>
            </w:r>
            <w:r>
              <w:rPr>
                <w:bCs/>
                <w:snapToGrid w:val="0"/>
                <w:sz w:val="16"/>
                <w:lang w:val="en-AU"/>
              </w:rPr>
              <w:t>15</w:t>
            </w:r>
            <w:r w:rsidRPr="00CB2D61">
              <w:rPr>
                <w:bCs/>
                <w:snapToGrid w:val="0"/>
                <w:sz w:val="16"/>
                <w:lang w:val="en-AU"/>
              </w:rPr>
              <w:t>, C1-</w:t>
            </w:r>
            <w:r>
              <w:rPr>
                <w:bCs/>
                <w:snapToGrid w:val="0"/>
                <w:sz w:val="16"/>
                <w:lang w:val="en-AU"/>
              </w:rPr>
              <w:t>200</w:t>
            </w:r>
            <w:r w:rsidR="00D73F28">
              <w:rPr>
                <w:bCs/>
                <w:snapToGrid w:val="0"/>
                <w:sz w:val="16"/>
                <w:lang w:val="en-AU"/>
              </w:rPr>
              <w:t>6</w:t>
            </w:r>
            <w:r>
              <w:rPr>
                <w:bCs/>
                <w:snapToGrid w:val="0"/>
                <w:sz w:val="16"/>
                <w:lang w:val="en-AU"/>
              </w:rPr>
              <w:t>16</w:t>
            </w:r>
            <w:r w:rsidRPr="00CB2D61">
              <w:rPr>
                <w:bCs/>
                <w:snapToGrid w:val="0"/>
                <w:sz w:val="16"/>
                <w:lang w:val="en-AU"/>
              </w:rPr>
              <w:t>, C1-</w:t>
            </w:r>
            <w:r>
              <w:rPr>
                <w:bCs/>
                <w:snapToGrid w:val="0"/>
                <w:sz w:val="16"/>
                <w:lang w:val="en-AU"/>
              </w:rPr>
              <w:t>200881, C1-200882, C1-200904</w:t>
            </w:r>
          </w:p>
          <w:p w14:paraId="23238592" w14:textId="77777777" w:rsidR="00EC68A1" w:rsidRPr="00CB2D61" w:rsidRDefault="00EC68A1" w:rsidP="00780C6B">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C80596" w14:textId="4B6E1B28" w:rsidR="00EC68A1" w:rsidRPr="007D6048" w:rsidRDefault="00EC68A1" w:rsidP="00EC68A1">
            <w:pPr>
              <w:pStyle w:val="TAC"/>
              <w:rPr>
                <w:sz w:val="16"/>
                <w:szCs w:val="16"/>
              </w:rPr>
            </w:pPr>
            <w:r>
              <w:rPr>
                <w:sz w:val="16"/>
                <w:szCs w:val="16"/>
              </w:rPr>
              <w:t>0.3.0</w:t>
            </w:r>
          </w:p>
        </w:tc>
      </w:tr>
      <w:tr w:rsidR="00B57091" w:rsidRPr="006B0D02" w14:paraId="38B1732A" w14:textId="77777777" w:rsidTr="0084549B">
        <w:tc>
          <w:tcPr>
            <w:tcW w:w="800" w:type="dxa"/>
            <w:tcBorders>
              <w:top w:val="single" w:sz="6" w:space="0" w:color="auto"/>
              <w:left w:val="single" w:sz="6" w:space="0" w:color="auto"/>
              <w:bottom w:val="single" w:sz="6" w:space="0" w:color="auto"/>
              <w:right w:val="single" w:sz="6" w:space="0" w:color="auto"/>
            </w:tcBorders>
            <w:shd w:val="solid" w:color="FFFFFF" w:fill="auto"/>
          </w:tcPr>
          <w:p w14:paraId="0ECB39C0" w14:textId="5B09D967" w:rsidR="00B57091" w:rsidRDefault="00B57091" w:rsidP="00EC68A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3332C" w14:textId="2B2100E5" w:rsidR="00B57091" w:rsidRDefault="00B57091" w:rsidP="00EC68A1">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EF035" w14:textId="3F85115D" w:rsidR="00B57091" w:rsidRPr="006B0D02" w:rsidRDefault="00B57091" w:rsidP="00780C6B">
            <w:pPr>
              <w:pStyle w:val="TAC"/>
              <w:rPr>
                <w:sz w:val="16"/>
                <w:szCs w:val="16"/>
              </w:rPr>
            </w:pPr>
            <w:r w:rsidRPr="00B57091">
              <w:rPr>
                <w:sz w:val="16"/>
                <w:szCs w:val="16"/>
              </w:rPr>
              <w:t>CP-200172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1F732" w14:textId="77777777" w:rsidR="00B57091" w:rsidRPr="006B0D02" w:rsidRDefault="00B57091" w:rsidP="00780C6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5201E" w14:textId="77777777" w:rsidR="00B57091" w:rsidRPr="006B0D02" w:rsidRDefault="00B57091" w:rsidP="00780C6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DE868" w14:textId="77777777" w:rsidR="00B57091" w:rsidRPr="006B0D02" w:rsidRDefault="00B57091" w:rsidP="00780C6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B99886" w14:textId="429B8FA3" w:rsidR="00B57091" w:rsidRPr="00913BB3" w:rsidRDefault="00B57091" w:rsidP="00780C6B">
            <w:pPr>
              <w:pStyle w:val="TAL"/>
              <w:rPr>
                <w:bCs/>
                <w:snapToGrid w:val="0"/>
                <w:sz w:val="16"/>
                <w:lang w:val="en-AU"/>
              </w:rPr>
            </w:pPr>
            <w:r>
              <w:rPr>
                <w:bCs/>
                <w:snapToGrid w:val="0"/>
                <w:sz w:val="16"/>
                <w:lang w:val="en-AU"/>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D361A" w14:textId="77777777" w:rsidR="00B57091" w:rsidRDefault="00B57091" w:rsidP="00EC68A1">
            <w:pPr>
              <w:pStyle w:val="TAC"/>
              <w:rPr>
                <w:sz w:val="16"/>
                <w:szCs w:val="16"/>
              </w:rPr>
            </w:pPr>
          </w:p>
        </w:tc>
      </w:tr>
      <w:tr w:rsidR="00780C6B" w:rsidRPr="006B0D02" w14:paraId="4A7EE364" w14:textId="77777777" w:rsidTr="0084549B">
        <w:tc>
          <w:tcPr>
            <w:tcW w:w="800" w:type="dxa"/>
            <w:tcBorders>
              <w:top w:val="single" w:sz="6" w:space="0" w:color="auto"/>
              <w:left w:val="single" w:sz="6" w:space="0" w:color="auto"/>
              <w:bottom w:val="single" w:sz="6" w:space="0" w:color="auto"/>
              <w:right w:val="single" w:sz="6" w:space="0" w:color="auto"/>
            </w:tcBorders>
            <w:shd w:val="solid" w:color="FFFFFF" w:fill="auto"/>
          </w:tcPr>
          <w:p w14:paraId="3A59CD37" w14:textId="1F956C00" w:rsidR="00780C6B" w:rsidRPr="006B0D02" w:rsidRDefault="00780C6B" w:rsidP="00780C6B">
            <w:pPr>
              <w:pStyle w:val="TAC"/>
              <w:rPr>
                <w:sz w:val="16"/>
                <w:szCs w:val="16"/>
              </w:rPr>
            </w:pPr>
            <w:r>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2278C5" w14:textId="04F6DA7E" w:rsidR="00780C6B" w:rsidRPr="006B0D02" w:rsidRDefault="00780C6B" w:rsidP="00780C6B">
            <w:pPr>
              <w:pStyle w:val="TAC"/>
              <w:rPr>
                <w:sz w:val="16"/>
                <w:szCs w:val="16"/>
              </w:rPr>
            </w:pPr>
            <w:r>
              <w:rPr>
                <w:sz w:val="16"/>
                <w:szCs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7FE37A" w14:textId="77777777" w:rsidR="00780C6B" w:rsidRPr="006B0D02" w:rsidRDefault="00780C6B" w:rsidP="00780C6B">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4684DC" w14:textId="77777777" w:rsidR="00780C6B" w:rsidRPr="006B0D02" w:rsidRDefault="00780C6B" w:rsidP="00780C6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8E9E" w14:textId="77777777" w:rsidR="00780C6B" w:rsidRPr="006B0D02" w:rsidRDefault="00780C6B" w:rsidP="00780C6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FAB2" w14:textId="77777777" w:rsidR="00780C6B" w:rsidRPr="006B0D02" w:rsidRDefault="00780C6B" w:rsidP="00780C6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85A73" w14:textId="458AD21B" w:rsidR="00780C6B" w:rsidRDefault="00780C6B" w:rsidP="00780C6B">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CB2D61">
              <w:rPr>
                <w:bCs/>
                <w:snapToGrid w:val="0"/>
                <w:sz w:val="16"/>
                <w:lang w:val="en-AU"/>
              </w:rPr>
              <w:t>C1-</w:t>
            </w:r>
            <w:r>
              <w:rPr>
                <w:bCs/>
                <w:snapToGrid w:val="0"/>
                <w:sz w:val="16"/>
                <w:lang w:val="en-AU"/>
              </w:rPr>
              <w:t>202297, C1-202299</w:t>
            </w:r>
            <w:r w:rsidRPr="00CB2D61">
              <w:rPr>
                <w:bCs/>
                <w:snapToGrid w:val="0"/>
                <w:sz w:val="16"/>
                <w:lang w:val="en-AU"/>
              </w:rPr>
              <w:t>, C1-</w:t>
            </w:r>
            <w:r>
              <w:rPr>
                <w:bCs/>
                <w:snapToGrid w:val="0"/>
                <w:sz w:val="16"/>
                <w:lang w:val="en-AU"/>
              </w:rPr>
              <w:t>202301</w:t>
            </w:r>
            <w:r w:rsidRPr="00CB2D61">
              <w:rPr>
                <w:bCs/>
                <w:snapToGrid w:val="0"/>
                <w:sz w:val="16"/>
                <w:lang w:val="en-AU"/>
              </w:rPr>
              <w:t>, C1-</w:t>
            </w:r>
            <w:r>
              <w:rPr>
                <w:bCs/>
                <w:snapToGrid w:val="0"/>
                <w:sz w:val="16"/>
                <w:lang w:val="en-AU"/>
              </w:rPr>
              <w:t>202305, C1-202312, C1-202313, C1-202314, C1-202715, C1-202716, C1-202718, C1-202719, C1-202720, C1-202721, C1-202722, C1-202723, C1-202724, C1-202725, C1-202726, C1-202727, C1-202770, C1-202772</w:t>
            </w:r>
          </w:p>
          <w:p w14:paraId="56F2DB2C" w14:textId="77777777" w:rsidR="00780C6B" w:rsidRPr="00CB2D61" w:rsidRDefault="00780C6B" w:rsidP="00780C6B">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F0851" w14:textId="20A6DE70" w:rsidR="00780C6B" w:rsidRPr="007D6048" w:rsidRDefault="00780C6B" w:rsidP="00780C6B">
            <w:pPr>
              <w:pStyle w:val="TAC"/>
              <w:rPr>
                <w:sz w:val="16"/>
                <w:szCs w:val="16"/>
              </w:rPr>
            </w:pPr>
            <w:r>
              <w:rPr>
                <w:sz w:val="16"/>
                <w:szCs w:val="16"/>
              </w:rPr>
              <w:t>1.1.0</w:t>
            </w:r>
          </w:p>
        </w:tc>
      </w:tr>
      <w:tr w:rsidR="000117D9" w:rsidRPr="006B0D02" w14:paraId="7EF61357" w14:textId="77777777" w:rsidTr="0084549B">
        <w:tc>
          <w:tcPr>
            <w:tcW w:w="800" w:type="dxa"/>
            <w:tcBorders>
              <w:top w:val="single" w:sz="6" w:space="0" w:color="auto"/>
              <w:left w:val="single" w:sz="6" w:space="0" w:color="auto"/>
              <w:bottom w:val="single" w:sz="6" w:space="0" w:color="auto"/>
              <w:right w:val="single" w:sz="6" w:space="0" w:color="auto"/>
            </w:tcBorders>
            <w:shd w:val="solid" w:color="FFFFFF" w:fill="auto"/>
          </w:tcPr>
          <w:p w14:paraId="3B033B99" w14:textId="680715FE" w:rsidR="000117D9" w:rsidRDefault="000117D9" w:rsidP="000117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23753" w14:textId="242DA638" w:rsidR="000117D9" w:rsidRDefault="000117D9" w:rsidP="000117D9">
            <w:pPr>
              <w:pStyle w:val="TAC"/>
              <w:rPr>
                <w:sz w:val="16"/>
                <w:szCs w:val="16"/>
              </w:rPr>
            </w:pPr>
            <w:r>
              <w:rPr>
                <w:sz w:val="16"/>
                <w:szCs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E11D5C" w14:textId="77777777" w:rsidR="000117D9" w:rsidRPr="006B0D02" w:rsidRDefault="000117D9" w:rsidP="000117D9">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FFA5B" w14:textId="77777777" w:rsidR="000117D9" w:rsidRPr="006B0D02" w:rsidRDefault="000117D9" w:rsidP="00011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46E25" w14:textId="77777777" w:rsidR="000117D9" w:rsidRPr="006B0D02" w:rsidRDefault="000117D9" w:rsidP="00011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2494C" w14:textId="77777777" w:rsidR="000117D9" w:rsidRPr="006B0D02" w:rsidRDefault="000117D9" w:rsidP="00011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0BEE55" w14:textId="04889CC3" w:rsidR="000117D9" w:rsidRDefault="000117D9" w:rsidP="000117D9">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C1-203565</w:t>
            </w:r>
            <w:r w:rsidRPr="00CB2D61">
              <w:rPr>
                <w:bCs/>
                <w:snapToGrid w:val="0"/>
                <w:sz w:val="16"/>
                <w:lang w:val="en-AU"/>
              </w:rPr>
              <w:t>, C1-</w:t>
            </w:r>
            <w:r>
              <w:rPr>
                <w:bCs/>
                <w:snapToGrid w:val="0"/>
                <w:sz w:val="16"/>
                <w:lang w:val="en-AU"/>
              </w:rPr>
              <w:t>203566</w:t>
            </w:r>
            <w:r w:rsidRPr="00CB2D61">
              <w:rPr>
                <w:bCs/>
                <w:snapToGrid w:val="0"/>
                <w:sz w:val="16"/>
                <w:lang w:val="en-AU"/>
              </w:rPr>
              <w:t>, C1-</w:t>
            </w:r>
            <w:r>
              <w:rPr>
                <w:bCs/>
                <w:snapToGrid w:val="0"/>
                <w:sz w:val="16"/>
                <w:lang w:val="en-AU"/>
              </w:rPr>
              <w:t>203567, C1-204065, C1-204066, C1-</w:t>
            </w:r>
            <w:r w:rsidR="002814D7">
              <w:rPr>
                <w:bCs/>
                <w:snapToGrid w:val="0"/>
                <w:sz w:val="16"/>
                <w:lang w:val="en-AU"/>
              </w:rPr>
              <w:t>204067</w:t>
            </w:r>
            <w:r>
              <w:rPr>
                <w:bCs/>
                <w:snapToGrid w:val="0"/>
                <w:sz w:val="16"/>
                <w:lang w:val="en-AU"/>
              </w:rPr>
              <w:t>, C1-20</w:t>
            </w:r>
            <w:r w:rsidR="002814D7">
              <w:rPr>
                <w:bCs/>
                <w:snapToGrid w:val="0"/>
                <w:sz w:val="16"/>
                <w:lang w:val="en-AU"/>
              </w:rPr>
              <w:t>4068</w:t>
            </w:r>
            <w:r>
              <w:rPr>
                <w:bCs/>
                <w:snapToGrid w:val="0"/>
                <w:sz w:val="16"/>
                <w:lang w:val="en-AU"/>
              </w:rPr>
              <w:t>, C1-20</w:t>
            </w:r>
            <w:r w:rsidR="002814D7">
              <w:rPr>
                <w:bCs/>
                <w:snapToGrid w:val="0"/>
                <w:sz w:val="16"/>
                <w:lang w:val="en-AU"/>
              </w:rPr>
              <w:t>4069</w:t>
            </w:r>
            <w:r>
              <w:rPr>
                <w:bCs/>
                <w:snapToGrid w:val="0"/>
                <w:sz w:val="16"/>
                <w:lang w:val="en-AU"/>
              </w:rPr>
              <w:t>, C1-20</w:t>
            </w:r>
            <w:r w:rsidR="002814D7">
              <w:rPr>
                <w:bCs/>
                <w:snapToGrid w:val="0"/>
                <w:sz w:val="16"/>
                <w:lang w:val="en-AU"/>
              </w:rPr>
              <w:t>4070</w:t>
            </w:r>
            <w:r>
              <w:rPr>
                <w:bCs/>
                <w:snapToGrid w:val="0"/>
                <w:sz w:val="16"/>
                <w:lang w:val="en-AU"/>
              </w:rPr>
              <w:t>, C1-20</w:t>
            </w:r>
            <w:r w:rsidR="002814D7">
              <w:rPr>
                <w:bCs/>
                <w:snapToGrid w:val="0"/>
                <w:sz w:val="16"/>
                <w:lang w:val="en-AU"/>
              </w:rPr>
              <w:t>4071</w:t>
            </w:r>
          </w:p>
          <w:p w14:paraId="2A62C9DE" w14:textId="44C32272" w:rsidR="000117D9" w:rsidRPr="00913BB3" w:rsidRDefault="000117D9" w:rsidP="000117D9">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71AA6" w14:textId="0A9EE434" w:rsidR="000117D9" w:rsidRDefault="000117D9" w:rsidP="000117D9">
            <w:pPr>
              <w:pStyle w:val="TAC"/>
              <w:rPr>
                <w:sz w:val="16"/>
                <w:szCs w:val="16"/>
              </w:rPr>
            </w:pPr>
            <w:r>
              <w:rPr>
                <w:sz w:val="16"/>
                <w:szCs w:val="16"/>
              </w:rPr>
              <w:t>1.2.0</w:t>
            </w:r>
          </w:p>
        </w:tc>
      </w:tr>
      <w:tr w:rsidR="00442117" w:rsidRPr="006B0D02" w14:paraId="1AFC3E37" w14:textId="77777777" w:rsidTr="0084549B">
        <w:tc>
          <w:tcPr>
            <w:tcW w:w="800" w:type="dxa"/>
            <w:tcBorders>
              <w:top w:val="single" w:sz="6" w:space="0" w:color="auto"/>
              <w:left w:val="single" w:sz="6" w:space="0" w:color="auto"/>
              <w:bottom w:val="single" w:sz="6" w:space="0" w:color="auto"/>
              <w:right w:val="single" w:sz="6" w:space="0" w:color="auto"/>
            </w:tcBorders>
            <w:shd w:val="solid" w:color="FFFFFF" w:fill="auto"/>
          </w:tcPr>
          <w:p w14:paraId="2AE56F46" w14:textId="1E39796B" w:rsidR="00442117" w:rsidRDefault="00442117" w:rsidP="000117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A979D" w14:textId="559FD14D" w:rsidR="00442117" w:rsidRDefault="00442117" w:rsidP="000117D9">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C72AF1" w14:textId="77777777" w:rsidR="00442117" w:rsidRPr="006B0D02" w:rsidRDefault="00442117" w:rsidP="000117D9">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72F47" w14:textId="77777777" w:rsidR="00442117" w:rsidRPr="006B0D02" w:rsidRDefault="00442117" w:rsidP="00011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D7476" w14:textId="77777777" w:rsidR="00442117" w:rsidRPr="006B0D02" w:rsidRDefault="00442117" w:rsidP="00011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99926" w14:textId="77777777" w:rsidR="00442117" w:rsidRPr="006B0D02" w:rsidRDefault="00442117" w:rsidP="00011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152F2E" w14:textId="08D7BF18" w:rsidR="00442117" w:rsidRPr="00913BB3" w:rsidRDefault="00442117" w:rsidP="000117D9">
            <w:pPr>
              <w:pStyle w:val="TAL"/>
              <w:rPr>
                <w:bCs/>
                <w:snapToGrid w:val="0"/>
                <w:sz w:val="16"/>
                <w:lang w:val="en-AU"/>
              </w:rPr>
            </w:pPr>
            <w:r>
              <w:rPr>
                <w:bCs/>
                <w:snapToGrid w:val="0"/>
                <w:sz w:val="16"/>
                <w:lang w:val="en-AU"/>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FD286" w14:textId="59C500EC" w:rsidR="00442117" w:rsidRDefault="00442117" w:rsidP="000117D9">
            <w:pPr>
              <w:pStyle w:val="TAC"/>
              <w:rPr>
                <w:sz w:val="16"/>
                <w:szCs w:val="16"/>
              </w:rPr>
            </w:pPr>
            <w:r>
              <w:rPr>
                <w:sz w:val="16"/>
                <w:szCs w:val="16"/>
              </w:rPr>
              <w:t>2.0</w:t>
            </w:r>
            <w:r w:rsidR="009C6086">
              <w:rPr>
                <w:sz w:val="16"/>
                <w:szCs w:val="16"/>
              </w:rPr>
              <w:t>.</w:t>
            </w:r>
            <w:r>
              <w:rPr>
                <w:sz w:val="16"/>
                <w:szCs w:val="16"/>
              </w:rPr>
              <w:t>0</w:t>
            </w:r>
          </w:p>
        </w:tc>
      </w:tr>
      <w:tr w:rsidR="009C6086" w:rsidRPr="006B0D02" w14:paraId="527ABF60" w14:textId="77777777" w:rsidTr="0084549B">
        <w:tc>
          <w:tcPr>
            <w:tcW w:w="800" w:type="dxa"/>
            <w:tcBorders>
              <w:top w:val="single" w:sz="6" w:space="0" w:color="auto"/>
              <w:left w:val="single" w:sz="6" w:space="0" w:color="auto"/>
              <w:bottom w:val="single" w:sz="6" w:space="0" w:color="auto"/>
              <w:right w:val="single" w:sz="6" w:space="0" w:color="auto"/>
            </w:tcBorders>
            <w:shd w:val="solid" w:color="FFFFFF" w:fill="auto"/>
          </w:tcPr>
          <w:p w14:paraId="23430908" w14:textId="2A28F6E9" w:rsidR="009C6086" w:rsidRDefault="009C6086" w:rsidP="000117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E45C1" w14:textId="7A41CEDA" w:rsidR="009C6086" w:rsidRDefault="009C6086" w:rsidP="000117D9">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6F2C0" w14:textId="77777777" w:rsidR="009C6086" w:rsidRPr="006B0D02" w:rsidRDefault="009C6086" w:rsidP="000117D9">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B9055" w14:textId="77777777" w:rsidR="009C6086" w:rsidRPr="006B0D02" w:rsidRDefault="009C6086" w:rsidP="00011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CEBE4" w14:textId="77777777" w:rsidR="009C6086" w:rsidRPr="006B0D02" w:rsidRDefault="009C6086" w:rsidP="00011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24998" w14:textId="77777777" w:rsidR="009C6086" w:rsidRPr="006B0D02" w:rsidRDefault="009C6086" w:rsidP="00011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7E15CD" w14:textId="3D034A50" w:rsidR="009C6086" w:rsidRDefault="009C6086" w:rsidP="000117D9">
            <w:pPr>
              <w:pStyle w:val="TAL"/>
              <w:rPr>
                <w:bCs/>
                <w:snapToGrid w:val="0"/>
                <w:sz w:val="16"/>
                <w:lang w:val="en-AU"/>
              </w:rPr>
            </w:pPr>
            <w:r>
              <w:rPr>
                <w:bCs/>
                <w:snapToGrid w:val="0"/>
                <w:sz w:val="16"/>
                <w:lang w:val="en-AU"/>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171B30" w14:textId="768C2A8E" w:rsidR="009C6086" w:rsidRDefault="009C6086" w:rsidP="000117D9">
            <w:pPr>
              <w:pStyle w:val="TAC"/>
              <w:rPr>
                <w:sz w:val="16"/>
                <w:szCs w:val="16"/>
              </w:rPr>
            </w:pPr>
            <w:r>
              <w:rPr>
                <w:sz w:val="16"/>
                <w:szCs w:val="16"/>
              </w:rPr>
              <w:t>16.0.0</w:t>
            </w:r>
          </w:p>
        </w:tc>
      </w:tr>
      <w:tr w:rsidR="00C83427" w14:paraId="562649CF" w14:textId="77777777" w:rsidTr="0084549B">
        <w:tc>
          <w:tcPr>
            <w:tcW w:w="800" w:type="dxa"/>
            <w:tcBorders>
              <w:top w:val="single" w:sz="6" w:space="0" w:color="auto"/>
              <w:left w:val="single" w:sz="6" w:space="0" w:color="auto"/>
              <w:bottom w:val="single" w:sz="6" w:space="0" w:color="auto"/>
              <w:right w:val="single" w:sz="6" w:space="0" w:color="auto"/>
            </w:tcBorders>
            <w:shd w:val="solid" w:color="FFFFFF" w:fill="auto"/>
          </w:tcPr>
          <w:p w14:paraId="71DF7038" w14:textId="541F684B" w:rsidR="00C83427" w:rsidRDefault="00C83427" w:rsidP="00FE7EA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1100D" w14:textId="5AD91E98" w:rsidR="00C83427" w:rsidRDefault="00C83427" w:rsidP="00FE7EA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31985F" w14:textId="740A7579" w:rsidR="00C83427" w:rsidRPr="006B0D02" w:rsidRDefault="003D247B" w:rsidP="00FE7EA7">
            <w:pPr>
              <w:pStyle w:val="TAC"/>
              <w:rPr>
                <w:sz w:val="16"/>
                <w:szCs w:val="16"/>
              </w:rPr>
            </w:pPr>
            <w:r w:rsidRPr="00B57091">
              <w:rPr>
                <w:sz w:val="16"/>
                <w:szCs w:val="16"/>
              </w:rPr>
              <w:t>CP-20</w:t>
            </w:r>
            <w:r>
              <w:rPr>
                <w:sz w:val="16"/>
                <w:szCs w:val="16"/>
              </w:rPr>
              <w:t>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F193A" w14:textId="106600DD" w:rsidR="00C83427" w:rsidRPr="006B0D02" w:rsidRDefault="003D247B" w:rsidP="00FE7EA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7A010" w14:textId="77777777" w:rsidR="00C83427" w:rsidRPr="006B0D02" w:rsidRDefault="00C83427" w:rsidP="00FE7E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43F0E" w14:textId="54939E4A" w:rsidR="00C83427" w:rsidRPr="006B0D02" w:rsidRDefault="007C7196" w:rsidP="00FE7EA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A3F398" w14:textId="73EEE57D" w:rsidR="00C83427" w:rsidRDefault="007C7196" w:rsidP="00FE7EA7">
            <w:pPr>
              <w:pStyle w:val="TAL"/>
              <w:rPr>
                <w:bCs/>
                <w:snapToGrid w:val="0"/>
                <w:sz w:val="16"/>
                <w:lang w:val="en-AU"/>
              </w:rPr>
            </w:pPr>
            <w:r w:rsidRPr="0084549B">
              <w:rPr>
                <w:bCs/>
                <w:snapToGrid w:val="0"/>
                <w:sz w:val="16"/>
                <w:lang w:val="en-AU"/>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5038F" w14:textId="5BA24A17" w:rsidR="00C83427" w:rsidRDefault="00C83427" w:rsidP="00FE7EA7">
            <w:pPr>
              <w:pStyle w:val="TAC"/>
              <w:rPr>
                <w:sz w:val="16"/>
                <w:szCs w:val="16"/>
              </w:rPr>
            </w:pPr>
            <w:r>
              <w:rPr>
                <w:sz w:val="16"/>
                <w:szCs w:val="16"/>
              </w:rPr>
              <w:t>16.1.0</w:t>
            </w:r>
          </w:p>
        </w:tc>
      </w:tr>
      <w:tr w:rsidR="00DE5C38" w14:paraId="2BC415B1" w14:textId="77777777" w:rsidTr="00DE5C38">
        <w:tc>
          <w:tcPr>
            <w:tcW w:w="800" w:type="dxa"/>
            <w:tcBorders>
              <w:top w:val="single" w:sz="6" w:space="0" w:color="auto"/>
              <w:left w:val="single" w:sz="6" w:space="0" w:color="auto"/>
              <w:bottom w:val="single" w:sz="6" w:space="0" w:color="auto"/>
              <w:right w:val="single" w:sz="6" w:space="0" w:color="auto"/>
            </w:tcBorders>
            <w:shd w:val="solid" w:color="FFFFFF" w:fill="auto"/>
          </w:tcPr>
          <w:p w14:paraId="065677A8" w14:textId="77777777" w:rsidR="00DE5C38" w:rsidRDefault="00DE5C38" w:rsidP="00FE7EA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9288C" w14:textId="77777777" w:rsidR="00DE5C38" w:rsidRDefault="00DE5C38" w:rsidP="00FE7EA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54566" w14:textId="77777777" w:rsidR="00DE5C38" w:rsidRPr="006B0D02" w:rsidRDefault="00DE5C38" w:rsidP="00FE7EA7">
            <w:pPr>
              <w:pStyle w:val="TAC"/>
              <w:rPr>
                <w:sz w:val="16"/>
                <w:szCs w:val="16"/>
              </w:rPr>
            </w:pPr>
            <w:r w:rsidRPr="00B57091">
              <w:rPr>
                <w:sz w:val="16"/>
                <w:szCs w:val="16"/>
              </w:rPr>
              <w:t>CP-20</w:t>
            </w:r>
            <w:r>
              <w:rPr>
                <w:sz w:val="16"/>
                <w:szCs w:val="16"/>
              </w:rPr>
              <w:t>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418EB" w14:textId="28F668BD" w:rsidR="00DE5C38" w:rsidRPr="006B0D02" w:rsidRDefault="00DE5C38" w:rsidP="00FE7EA7">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CD86C" w14:textId="77777777" w:rsidR="00DE5C38" w:rsidRPr="006B0D02" w:rsidRDefault="00DE5C38" w:rsidP="00FE7E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77409" w14:textId="77777777" w:rsidR="00DE5C38" w:rsidRPr="006B0D02" w:rsidRDefault="00DE5C38" w:rsidP="00FE7EA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4B5E13" w14:textId="7A3F831B" w:rsidR="00DE5C38" w:rsidRDefault="00F33EFE" w:rsidP="00FE7EA7">
            <w:pPr>
              <w:pStyle w:val="TAL"/>
              <w:rPr>
                <w:bCs/>
                <w:snapToGrid w:val="0"/>
                <w:sz w:val="16"/>
                <w:lang w:val="en-AU"/>
              </w:rPr>
            </w:pPr>
            <w:r w:rsidRPr="0084549B">
              <w:rPr>
                <w:bCs/>
                <w:snapToGrid w:val="0"/>
                <w:sz w:val="16"/>
                <w:lang w:val="en-AU"/>
              </w:rPr>
              <w:t>Correction to identity element of MBMS bearers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64F2D1" w14:textId="77777777" w:rsidR="00DE5C38" w:rsidRDefault="00DE5C38" w:rsidP="00FE7EA7">
            <w:pPr>
              <w:pStyle w:val="TAC"/>
              <w:rPr>
                <w:sz w:val="16"/>
                <w:szCs w:val="16"/>
              </w:rPr>
            </w:pPr>
            <w:r>
              <w:rPr>
                <w:sz w:val="16"/>
                <w:szCs w:val="16"/>
              </w:rPr>
              <w:t>16.1.0</w:t>
            </w:r>
          </w:p>
        </w:tc>
      </w:tr>
      <w:tr w:rsidR="00CA1411" w14:paraId="0C0CCA24" w14:textId="77777777" w:rsidTr="00CA1411">
        <w:tc>
          <w:tcPr>
            <w:tcW w:w="800" w:type="dxa"/>
            <w:tcBorders>
              <w:top w:val="single" w:sz="6" w:space="0" w:color="auto"/>
              <w:left w:val="single" w:sz="6" w:space="0" w:color="auto"/>
              <w:bottom w:val="single" w:sz="6" w:space="0" w:color="auto"/>
              <w:right w:val="single" w:sz="6" w:space="0" w:color="auto"/>
            </w:tcBorders>
            <w:shd w:val="solid" w:color="FFFFFF" w:fill="auto"/>
          </w:tcPr>
          <w:p w14:paraId="4CB56837" w14:textId="77777777" w:rsidR="00CA1411" w:rsidRDefault="00CA1411" w:rsidP="00FE7EA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BDD45" w14:textId="77777777" w:rsidR="00CA1411" w:rsidRDefault="00CA1411" w:rsidP="00FE7EA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4915B" w14:textId="77777777" w:rsidR="00CA1411" w:rsidRPr="006B0D02" w:rsidRDefault="00CA1411" w:rsidP="00FE7EA7">
            <w:pPr>
              <w:pStyle w:val="TAC"/>
              <w:rPr>
                <w:sz w:val="16"/>
                <w:szCs w:val="16"/>
              </w:rPr>
            </w:pPr>
            <w:r w:rsidRPr="00B57091">
              <w:rPr>
                <w:sz w:val="16"/>
                <w:szCs w:val="16"/>
              </w:rPr>
              <w:t>CP-20</w:t>
            </w:r>
            <w:r>
              <w:rPr>
                <w:sz w:val="16"/>
                <w:szCs w:val="16"/>
              </w:rPr>
              <w:t>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94279" w14:textId="3556D894" w:rsidR="00CA1411" w:rsidRPr="006B0D02" w:rsidRDefault="00CA1411" w:rsidP="00FE7EA7">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1803CE" w14:textId="5FBF7B2F" w:rsidR="00CA1411" w:rsidRPr="006B0D02" w:rsidRDefault="00CA1411" w:rsidP="00FE7EA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6EC99" w14:textId="77777777" w:rsidR="00CA1411" w:rsidRPr="006B0D02" w:rsidRDefault="00CA1411" w:rsidP="00FE7EA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F7FAD" w14:textId="5D8E83D6" w:rsidR="00CA1411" w:rsidRDefault="00804BA6" w:rsidP="00FE7EA7">
            <w:pPr>
              <w:pStyle w:val="TAL"/>
              <w:rPr>
                <w:bCs/>
                <w:snapToGrid w:val="0"/>
                <w:sz w:val="16"/>
                <w:lang w:val="en-AU"/>
              </w:rPr>
            </w:pPr>
            <w:r w:rsidRPr="0084549B">
              <w:rPr>
                <w:bCs/>
                <w:snapToGrid w:val="0"/>
                <w:sz w:val="16"/>
                <w:lang w:val="en-AU"/>
              </w:rPr>
              <w:t>Updates to MBMS bear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91DE60" w14:textId="77777777" w:rsidR="00CA1411" w:rsidRDefault="00CA1411" w:rsidP="00FE7EA7">
            <w:pPr>
              <w:pStyle w:val="TAC"/>
              <w:rPr>
                <w:sz w:val="16"/>
                <w:szCs w:val="16"/>
              </w:rPr>
            </w:pPr>
            <w:r>
              <w:rPr>
                <w:sz w:val="16"/>
                <w:szCs w:val="16"/>
              </w:rPr>
              <w:t>16.1.0</w:t>
            </w:r>
          </w:p>
        </w:tc>
      </w:tr>
      <w:tr w:rsidR="003F5B7F" w14:paraId="71B2B780" w14:textId="77777777" w:rsidTr="003F5B7F">
        <w:tc>
          <w:tcPr>
            <w:tcW w:w="800" w:type="dxa"/>
            <w:tcBorders>
              <w:top w:val="single" w:sz="6" w:space="0" w:color="auto"/>
              <w:left w:val="single" w:sz="6" w:space="0" w:color="auto"/>
              <w:bottom w:val="single" w:sz="6" w:space="0" w:color="auto"/>
              <w:right w:val="single" w:sz="6" w:space="0" w:color="auto"/>
            </w:tcBorders>
            <w:shd w:val="solid" w:color="FFFFFF" w:fill="auto"/>
          </w:tcPr>
          <w:p w14:paraId="25FC5878" w14:textId="77777777" w:rsidR="003F5B7F" w:rsidRDefault="003F5B7F" w:rsidP="00FE7EA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AB12F" w14:textId="77777777" w:rsidR="003F5B7F" w:rsidRDefault="003F5B7F" w:rsidP="00FE7EA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C3DC0" w14:textId="77777777" w:rsidR="003F5B7F" w:rsidRPr="006B0D02" w:rsidRDefault="003F5B7F" w:rsidP="00FE7EA7">
            <w:pPr>
              <w:pStyle w:val="TAC"/>
              <w:rPr>
                <w:sz w:val="16"/>
                <w:szCs w:val="16"/>
              </w:rPr>
            </w:pPr>
            <w:r w:rsidRPr="00B57091">
              <w:rPr>
                <w:sz w:val="16"/>
                <w:szCs w:val="16"/>
              </w:rPr>
              <w:t>CP-20</w:t>
            </w:r>
            <w:r>
              <w:rPr>
                <w:sz w:val="16"/>
                <w:szCs w:val="16"/>
              </w:rPr>
              <w:t>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9DB3F" w14:textId="352258A5" w:rsidR="003F5B7F" w:rsidRPr="006B0D02" w:rsidRDefault="003F5B7F" w:rsidP="00FE7EA7">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CDA53" w14:textId="77777777" w:rsidR="003F5B7F" w:rsidRPr="006B0D02" w:rsidRDefault="003F5B7F" w:rsidP="00FE7EA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08536" w14:textId="77777777" w:rsidR="003F5B7F" w:rsidRPr="006B0D02" w:rsidRDefault="003F5B7F" w:rsidP="00FE7EA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A3210A" w14:textId="44EEE592" w:rsidR="003F5B7F" w:rsidRDefault="00CD0F6E" w:rsidP="00FE7EA7">
            <w:pPr>
              <w:pStyle w:val="TAL"/>
              <w:rPr>
                <w:bCs/>
                <w:snapToGrid w:val="0"/>
                <w:sz w:val="16"/>
                <w:lang w:val="en-AU"/>
              </w:rPr>
            </w:pPr>
            <w:r w:rsidRPr="0084549B">
              <w:rPr>
                <w:bCs/>
                <w:snapToGrid w:val="0"/>
                <w:sz w:val="16"/>
                <w:lang w:val="en-AU"/>
              </w:rPr>
              <w:t>Updates to user plane delivery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74DDB" w14:textId="77777777" w:rsidR="003F5B7F" w:rsidRDefault="003F5B7F" w:rsidP="00FE7EA7">
            <w:pPr>
              <w:pStyle w:val="TAC"/>
              <w:rPr>
                <w:sz w:val="16"/>
                <w:szCs w:val="16"/>
              </w:rPr>
            </w:pPr>
            <w:r>
              <w:rPr>
                <w:sz w:val="16"/>
                <w:szCs w:val="16"/>
              </w:rPr>
              <w:t>16.1.0</w:t>
            </w:r>
          </w:p>
        </w:tc>
      </w:tr>
      <w:tr w:rsidR="009A1129" w14:paraId="578E8C5A" w14:textId="77777777" w:rsidTr="003F5B7F">
        <w:trPr>
          <w:ins w:id="350" w:author="FF" w:date="2020-12-11T11: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224FE8" w14:textId="2E08F1C6" w:rsidR="009A1129" w:rsidRDefault="009A1129" w:rsidP="009A1129">
            <w:pPr>
              <w:pStyle w:val="TAC"/>
              <w:rPr>
                <w:ins w:id="351" w:author="FF" w:date="2020-12-11T11:25:00Z"/>
                <w:sz w:val="16"/>
                <w:szCs w:val="16"/>
              </w:rPr>
            </w:pPr>
            <w:ins w:id="352" w:author="FF" w:date="2020-12-11T11:2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06428" w14:textId="28300476" w:rsidR="009A1129" w:rsidRDefault="009A1129" w:rsidP="009A1129">
            <w:pPr>
              <w:pStyle w:val="TAC"/>
              <w:rPr>
                <w:ins w:id="353" w:author="FF" w:date="2020-12-11T11:25:00Z"/>
                <w:sz w:val="16"/>
                <w:szCs w:val="16"/>
              </w:rPr>
            </w:pPr>
            <w:ins w:id="354" w:author="FF" w:date="2020-12-11T11:25: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F0329" w14:textId="33B2BE5B" w:rsidR="009A1129" w:rsidRPr="00B57091" w:rsidRDefault="00603CB1" w:rsidP="009A1129">
            <w:pPr>
              <w:pStyle w:val="TAC"/>
              <w:rPr>
                <w:ins w:id="355" w:author="FF" w:date="2020-12-11T11:25:00Z"/>
                <w:sz w:val="16"/>
                <w:szCs w:val="16"/>
              </w:rPr>
            </w:pPr>
            <w:ins w:id="356" w:author="5" w:date="2020-12-11T11:26:00Z">
              <w:r w:rsidRPr="00603CB1">
                <w:rPr>
                  <w:sz w:val="16"/>
                  <w:szCs w:val="16"/>
                </w:rPr>
                <w:t>CP-203210</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91151" w14:textId="470D8FD0" w:rsidR="009A1129" w:rsidRDefault="00AC3549" w:rsidP="009A1129">
            <w:pPr>
              <w:pStyle w:val="TAL"/>
              <w:rPr>
                <w:ins w:id="357" w:author="FF" w:date="2020-12-11T11:25:00Z"/>
                <w:sz w:val="16"/>
                <w:szCs w:val="16"/>
              </w:rPr>
            </w:pPr>
            <w:ins w:id="358" w:author="5" w:date="2020-12-11T11:26:00Z">
              <w:r>
                <w:rPr>
                  <w:sz w:val="16"/>
                  <w:szCs w:val="16"/>
                </w:rPr>
                <w:t>0005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A0699" w14:textId="77777777" w:rsidR="009A1129" w:rsidRDefault="009A1129" w:rsidP="009A1129">
            <w:pPr>
              <w:pStyle w:val="TAR"/>
              <w:rPr>
                <w:ins w:id="359" w:author="FF" w:date="2020-12-11T11: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C01EF" w14:textId="7F5C6B3A" w:rsidR="009A1129" w:rsidRDefault="00AC3549" w:rsidP="009A1129">
            <w:pPr>
              <w:pStyle w:val="TAC"/>
              <w:rPr>
                <w:ins w:id="360" w:author="FF" w:date="2020-12-11T11:25:00Z"/>
                <w:sz w:val="16"/>
                <w:szCs w:val="16"/>
              </w:rPr>
            </w:pPr>
            <w:ins w:id="361" w:author="5" w:date="2020-12-11T11:26: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430C76" w14:textId="3A21178D" w:rsidR="009A1129" w:rsidRPr="0084549B" w:rsidRDefault="00830F25" w:rsidP="009A1129">
            <w:pPr>
              <w:pStyle w:val="TAL"/>
              <w:rPr>
                <w:ins w:id="362" w:author="FF" w:date="2020-12-11T11:25:00Z"/>
                <w:bCs/>
                <w:snapToGrid w:val="0"/>
                <w:sz w:val="16"/>
                <w:lang w:val="en-AU"/>
              </w:rPr>
            </w:pPr>
            <w:ins w:id="363" w:author="5" w:date="2020-12-11T11:26:00Z">
              <w:r w:rsidRPr="00830F25">
                <w:rPr>
                  <w:bCs/>
                  <w:snapToGrid w:val="0"/>
                  <w:sz w:val="16"/>
                  <w:lang w:val="en-AU"/>
                </w:rPr>
                <w:t>Remove the protection type in the XML schema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1CE27" w14:textId="5527D9F0" w:rsidR="009A1129" w:rsidRDefault="009A1129" w:rsidP="009A1129">
            <w:pPr>
              <w:pStyle w:val="TAC"/>
              <w:rPr>
                <w:ins w:id="364" w:author="FF" w:date="2020-12-11T11:25:00Z"/>
                <w:sz w:val="16"/>
                <w:szCs w:val="16"/>
              </w:rPr>
            </w:pPr>
            <w:ins w:id="365" w:author="FF" w:date="2020-12-11T11:25:00Z">
              <w:r>
                <w:rPr>
                  <w:sz w:val="16"/>
                  <w:szCs w:val="16"/>
                </w:rPr>
                <w:t>16.2.0</w:t>
              </w:r>
            </w:ins>
          </w:p>
        </w:tc>
      </w:tr>
      <w:tr w:rsidR="009A1129" w14:paraId="69319386" w14:textId="77777777" w:rsidTr="003F5B7F">
        <w:trPr>
          <w:ins w:id="366" w:author="FF" w:date="2020-12-11T11: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20AB1D" w14:textId="5C0D3858" w:rsidR="009A1129" w:rsidRDefault="009A1129" w:rsidP="009A1129">
            <w:pPr>
              <w:pStyle w:val="TAC"/>
              <w:rPr>
                <w:ins w:id="367" w:author="FF" w:date="2020-12-11T11:25:00Z"/>
                <w:sz w:val="16"/>
                <w:szCs w:val="16"/>
              </w:rPr>
            </w:pPr>
            <w:ins w:id="368" w:author="FF" w:date="2020-12-11T11:2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17438" w14:textId="3AE32F06" w:rsidR="009A1129" w:rsidRDefault="009A1129" w:rsidP="009A1129">
            <w:pPr>
              <w:pStyle w:val="TAC"/>
              <w:rPr>
                <w:ins w:id="369" w:author="FF" w:date="2020-12-11T11:25:00Z"/>
                <w:sz w:val="16"/>
                <w:szCs w:val="16"/>
              </w:rPr>
            </w:pPr>
            <w:ins w:id="370" w:author="FF" w:date="2020-12-11T11:25: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E44569" w14:textId="3F8B47A0" w:rsidR="009A1129" w:rsidRPr="00B57091" w:rsidRDefault="00C27365" w:rsidP="009A1129">
            <w:pPr>
              <w:pStyle w:val="TAC"/>
              <w:rPr>
                <w:ins w:id="371" w:author="FF" w:date="2020-12-11T11:25:00Z"/>
                <w:sz w:val="16"/>
                <w:szCs w:val="16"/>
              </w:rPr>
            </w:pPr>
            <w:ins w:id="372" w:author="6" w:date="2020-12-11T11:27:00Z">
              <w:r w:rsidRPr="00C27365">
                <w:rPr>
                  <w:sz w:val="16"/>
                  <w:szCs w:val="16"/>
                </w:rPr>
                <w:t>CP-203210</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7A869" w14:textId="75FC6821" w:rsidR="009A1129" w:rsidRDefault="00C27365" w:rsidP="009A1129">
            <w:pPr>
              <w:pStyle w:val="TAL"/>
              <w:rPr>
                <w:ins w:id="373" w:author="FF" w:date="2020-12-11T11:25:00Z"/>
                <w:sz w:val="16"/>
                <w:szCs w:val="16"/>
              </w:rPr>
            </w:pPr>
            <w:ins w:id="374" w:author="6" w:date="2020-12-11T11:27:00Z">
              <w:r>
                <w:rPr>
                  <w:sz w:val="16"/>
                  <w:szCs w:val="16"/>
                </w:rPr>
                <w:t>0006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480C3" w14:textId="410C4542" w:rsidR="009A1129" w:rsidRDefault="00C27365" w:rsidP="009A1129">
            <w:pPr>
              <w:pStyle w:val="TAR"/>
              <w:rPr>
                <w:ins w:id="375" w:author="FF" w:date="2020-12-11T11:25:00Z"/>
                <w:sz w:val="16"/>
                <w:szCs w:val="16"/>
              </w:rPr>
            </w:pPr>
            <w:ins w:id="376" w:author="6" w:date="2020-12-11T11:27: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C90A8" w14:textId="2E9AF898" w:rsidR="009A1129" w:rsidRDefault="006871DA" w:rsidP="009A1129">
            <w:pPr>
              <w:pStyle w:val="TAC"/>
              <w:rPr>
                <w:ins w:id="377" w:author="FF" w:date="2020-12-11T11:25:00Z"/>
                <w:sz w:val="16"/>
                <w:szCs w:val="16"/>
              </w:rPr>
            </w:pPr>
            <w:ins w:id="378" w:author="6" w:date="2020-12-11T11:27: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665260" w14:textId="02410B79" w:rsidR="009A1129" w:rsidRPr="0084549B" w:rsidRDefault="006871DA" w:rsidP="009A1129">
            <w:pPr>
              <w:pStyle w:val="TAL"/>
              <w:rPr>
                <w:ins w:id="379" w:author="FF" w:date="2020-12-11T11:25:00Z"/>
                <w:bCs/>
                <w:snapToGrid w:val="0"/>
                <w:sz w:val="16"/>
                <w:lang w:val="en-AU"/>
              </w:rPr>
            </w:pPr>
            <w:ins w:id="380" w:author="6" w:date="2020-12-11T11:27:00Z">
              <w:r w:rsidRPr="006871DA">
                <w:rPr>
                  <w:bCs/>
                  <w:snapToGrid w:val="0"/>
                  <w:sz w:val="16"/>
                  <w:lang w:val="en-AU"/>
                </w:rPr>
                <w:t>Correction of SNRM-C requirements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30272" w14:textId="4A8CD6E9" w:rsidR="009A1129" w:rsidRDefault="009A1129" w:rsidP="009A1129">
            <w:pPr>
              <w:pStyle w:val="TAC"/>
              <w:rPr>
                <w:ins w:id="381" w:author="FF" w:date="2020-12-11T11:25:00Z"/>
                <w:sz w:val="16"/>
                <w:szCs w:val="16"/>
              </w:rPr>
            </w:pPr>
            <w:ins w:id="382" w:author="FF" w:date="2020-12-11T11:25:00Z">
              <w:r>
                <w:rPr>
                  <w:sz w:val="16"/>
                  <w:szCs w:val="16"/>
                </w:rPr>
                <w:t>16.2.0</w:t>
              </w:r>
            </w:ins>
          </w:p>
        </w:tc>
      </w:tr>
    </w:tbl>
    <w:p w14:paraId="78D55E6C" w14:textId="0B9CD460" w:rsidR="00080512" w:rsidRPr="00615D24" w:rsidRDefault="00080512" w:rsidP="00780C6B">
      <w:pPr>
        <w:rPr>
          <w:lang w:val="en-US"/>
        </w:rPr>
      </w:pPr>
    </w:p>
    <w:sectPr w:rsidR="00080512" w:rsidRPr="00615D2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7951BA" w14:textId="77777777" w:rsidR="00EC1819" w:rsidRDefault="00EC1819">
      <w:r>
        <w:separator/>
      </w:r>
    </w:p>
  </w:endnote>
  <w:endnote w:type="continuationSeparator" w:id="0">
    <w:p w14:paraId="599C6520" w14:textId="77777777" w:rsidR="00EC1819" w:rsidRDefault="00EC1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8A7EB" w14:textId="77777777" w:rsidR="000117D9" w:rsidRDefault="000117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D906C3" w14:textId="77777777" w:rsidR="00EC1819" w:rsidRDefault="00EC1819">
      <w:r>
        <w:separator/>
      </w:r>
    </w:p>
  </w:footnote>
  <w:footnote w:type="continuationSeparator" w:id="0">
    <w:p w14:paraId="30C4E060" w14:textId="77777777" w:rsidR="00EC1819" w:rsidRDefault="00EC18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ABE30" w14:textId="14D1D27E" w:rsidR="000117D9" w:rsidRDefault="000117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1644">
      <w:rPr>
        <w:rFonts w:ascii="Arial" w:hAnsi="Arial" w:cs="Arial"/>
        <w:b/>
        <w:noProof/>
        <w:sz w:val="18"/>
        <w:szCs w:val="18"/>
      </w:rPr>
      <w:t>3GPP TS 24.548 V16.12.0 (2020-0912)</w:t>
    </w:r>
    <w:r>
      <w:rPr>
        <w:rFonts w:ascii="Arial" w:hAnsi="Arial" w:cs="Arial"/>
        <w:b/>
        <w:sz w:val="18"/>
        <w:szCs w:val="18"/>
      </w:rPr>
      <w:fldChar w:fldCharType="end"/>
    </w:r>
  </w:p>
  <w:p w14:paraId="103EF51B" w14:textId="3E6A7385" w:rsidR="000117D9" w:rsidRDefault="000117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05353">
      <w:rPr>
        <w:rFonts w:ascii="Arial" w:hAnsi="Arial" w:cs="Arial"/>
        <w:b/>
        <w:noProof/>
        <w:sz w:val="18"/>
        <w:szCs w:val="18"/>
      </w:rPr>
      <w:t>41</w:t>
    </w:r>
    <w:r>
      <w:rPr>
        <w:rFonts w:ascii="Arial" w:hAnsi="Arial" w:cs="Arial"/>
        <w:b/>
        <w:sz w:val="18"/>
        <w:szCs w:val="18"/>
      </w:rPr>
      <w:fldChar w:fldCharType="end"/>
    </w:r>
  </w:p>
  <w:p w14:paraId="5A4DD317" w14:textId="1486AB26" w:rsidR="000117D9" w:rsidRDefault="000117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1644">
      <w:rPr>
        <w:rFonts w:ascii="Arial" w:hAnsi="Arial" w:cs="Arial"/>
        <w:b/>
        <w:noProof/>
        <w:sz w:val="18"/>
        <w:szCs w:val="18"/>
      </w:rPr>
      <w:t>Release 16</w:t>
    </w:r>
    <w:r>
      <w:rPr>
        <w:rFonts w:ascii="Arial" w:hAnsi="Arial" w:cs="Arial"/>
        <w:b/>
        <w:sz w:val="18"/>
        <w:szCs w:val="18"/>
      </w:rPr>
      <w:fldChar w:fldCharType="end"/>
    </w:r>
  </w:p>
  <w:p w14:paraId="76A801BA" w14:textId="77777777" w:rsidR="000117D9" w:rsidRDefault="000117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F">
    <w15:presenceInfo w15:providerId="None" w15:userId="FF"/>
  </w15:person>
  <w15:person w15:author="6">
    <w15:presenceInfo w15:providerId="None" w15:userId="6"/>
  </w15:person>
  <w15:person w15:author="5">
    <w15:presenceInfo w15:providerId="None" w15:userI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CB"/>
    <w:rsid w:val="00000D9A"/>
    <w:rsid w:val="00007CA5"/>
    <w:rsid w:val="000117D9"/>
    <w:rsid w:val="00014E55"/>
    <w:rsid w:val="000211C4"/>
    <w:rsid w:val="000314A3"/>
    <w:rsid w:val="0003328A"/>
    <w:rsid w:val="00033397"/>
    <w:rsid w:val="00040095"/>
    <w:rsid w:val="000404FC"/>
    <w:rsid w:val="00050FB3"/>
    <w:rsid w:val="00051834"/>
    <w:rsid w:val="00054A22"/>
    <w:rsid w:val="00062023"/>
    <w:rsid w:val="000655A6"/>
    <w:rsid w:val="00074F00"/>
    <w:rsid w:val="00076BE5"/>
    <w:rsid w:val="00080512"/>
    <w:rsid w:val="00084147"/>
    <w:rsid w:val="0009464E"/>
    <w:rsid w:val="000B2FFC"/>
    <w:rsid w:val="000B4892"/>
    <w:rsid w:val="000B72C2"/>
    <w:rsid w:val="000C10BC"/>
    <w:rsid w:val="000C3B19"/>
    <w:rsid w:val="000C47C3"/>
    <w:rsid w:val="000D4E64"/>
    <w:rsid w:val="000D58AB"/>
    <w:rsid w:val="000E2978"/>
    <w:rsid w:val="000E2F84"/>
    <w:rsid w:val="000F1716"/>
    <w:rsid w:val="000F1F8E"/>
    <w:rsid w:val="000F362C"/>
    <w:rsid w:val="00122765"/>
    <w:rsid w:val="00133224"/>
    <w:rsid w:val="00133525"/>
    <w:rsid w:val="001335FF"/>
    <w:rsid w:val="001356A7"/>
    <w:rsid w:val="00176130"/>
    <w:rsid w:val="001873C8"/>
    <w:rsid w:val="001A4C42"/>
    <w:rsid w:val="001A7420"/>
    <w:rsid w:val="001B6637"/>
    <w:rsid w:val="001C21C3"/>
    <w:rsid w:val="001C73DE"/>
    <w:rsid w:val="001D02C2"/>
    <w:rsid w:val="001D43EC"/>
    <w:rsid w:val="001D5B48"/>
    <w:rsid w:val="001D6D30"/>
    <w:rsid w:val="001F0C1D"/>
    <w:rsid w:val="001F1132"/>
    <w:rsid w:val="001F168B"/>
    <w:rsid w:val="001F1F82"/>
    <w:rsid w:val="00222DA6"/>
    <w:rsid w:val="002347A2"/>
    <w:rsid w:val="002356AF"/>
    <w:rsid w:val="002607D2"/>
    <w:rsid w:val="002675F0"/>
    <w:rsid w:val="002814D7"/>
    <w:rsid w:val="002854ED"/>
    <w:rsid w:val="00292F29"/>
    <w:rsid w:val="002B3ADA"/>
    <w:rsid w:val="002B5BF0"/>
    <w:rsid w:val="002B6339"/>
    <w:rsid w:val="002B6DDB"/>
    <w:rsid w:val="002D0671"/>
    <w:rsid w:val="002D33FF"/>
    <w:rsid w:val="002E00EE"/>
    <w:rsid w:val="002E4B51"/>
    <w:rsid w:val="002F0368"/>
    <w:rsid w:val="002F0B44"/>
    <w:rsid w:val="002F48D5"/>
    <w:rsid w:val="002F70CE"/>
    <w:rsid w:val="003172DC"/>
    <w:rsid w:val="00343D11"/>
    <w:rsid w:val="0035462D"/>
    <w:rsid w:val="00372CD0"/>
    <w:rsid w:val="003765B8"/>
    <w:rsid w:val="00387757"/>
    <w:rsid w:val="003A26F6"/>
    <w:rsid w:val="003B0BF4"/>
    <w:rsid w:val="003B38C9"/>
    <w:rsid w:val="003C3971"/>
    <w:rsid w:val="003D247B"/>
    <w:rsid w:val="003E7B8D"/>
    <w:rsid w:val="003F25A1"/>
    <w:rsid w:val="003F5B7F"/>
    <w:rsid w:val="00405D30"/>
    <w:rsid w:val="0041148F"/>
    <w:rsid w:val="00423334"/>
    <w:rsid w:val="00424675"/>
    <w:rsid w:val="004345EC"/>
    <w:rsid w:val="00437B17"/>
    <w:rsid w:val="00442117"/>
    <w:rsid w:val="0044495A"/>
    <w:rsid w:val="004528DA"/>
    <w:rsid w:val="00465515"/>
    <w:rsid w:val="0048635D"/>
    <w:rsid w:val="004C23BD"/>
    <w:rsid w:val="004C61A4"/>
    <w:rsid w:val="004D3578"/>
    <w:rsid w:val="004E213A"/>
    <w:rsid w:val="004E3524"/>
    <w:rsid w:val="004F0988"/>
    <w:rsid w:val="004F3340"/>
    <w:rsid w:val="004F511A"/>
    <w:rsid w:val="004F5AA5"/>
    <w:rsid w:val="00505353"/>
    <w:rsid w:val="0050667D"/>
    <w:rsid w:val="00514887"/>
    <w:rsid w:val="00514F43"/>
    <w:rsid w:val="0053388B"/>
    <w:rsid w:val="00535773"/>
    <w:rsid w:val="00543E6C"/>
    <w:rsid w:val="00550E48"/>
    <w:rsid w:val="00556A4D"/>
    <w:rsid w:val="00563D53"/>
    <w:rsid w:val="00565087"/>
    <w:rsid w:val="0058430F"/>
    <w:rsid w:val="005854C9"/>
    <w:rsid w:val="00597B11"/>
    <w:rsid w:val="005D2E01"/>
    <w:rsid w:val="005D5510"/>
    <w:rsid w:val="005D7358"/>
    <w:rsid w:val="005D7526"/>
    <w:rsid w:val="005E4BB2"/>
    <w:rsid w:val="005F7C74"/>
    <w:rsid w:val="00602AEA"/>
    <w:rsid w:val="00603CB1"/>
    <w:rsid w:val="0061016A"/>
    <w:rsid w:val="006123D2"/>
    <w:rsid w:val="00614FDF"/>
    <w:rsid w:val="00615D24"/>
    <w:rsid w:val="0063543D"/>
    <w:rsid w:val="00647114"/>
    <w:rsid w:val="0066437E"/>
    <w:rsid w:val="00666236"/>
    <w:rsid w:val="00677F10"/>
    <w:rsid w:val="006871DA"/>
    <w:rsid w:val="006916D1"/>
    <w:rsid w:val="006A31BC"/>
    <w:rsid w:val="006A323F"/>
    <w:rsid w:val="006B1B84"/>
    <w:rsid w:val="006B30D0"/>
    <w:rsid w:val="006B3555"/>
    <w:rsid w:val="006B4ADA"/>
    <w:rsid w:val="006C3D95"/>
    <w:rsid w:val="006E154B"/>
    <w:rsid w:val="006E5C86"/>
    <w:rsid w:val="006F2A8B"/>
    <w:rsid w:val="006F7015"/>
    <w:rsid w:val="00701116"/>
    <w:rsid w:val="00706D13"/>
    <w:rsid w:val="00713C44"/>
    <w:rsid w:val="00722BFB"/>
    <w:rsid w:val="007251D5"/>
    <w:rsid w:val="00734A5B"/>
    <w:rsid w:val="0074026F"/>
    <w:rsid w:val="007418DE"/>
    <w:rsid w:val="007429F6"/>
    <w:rsid w:val="00744E76"/>
    <w:rsid w:val="00753689"/>
    <w:rsid w:val="00774DA4"/>
    <w:rsid w:val="00780C6B"/>
    <w:rsid w:val="00781F0F"/>
    <w:rsid w:val="00792401"/>
    <w:rsid w:val="007A2696"/>
    <w:rsid w:val="007B22DF"/>
    <w:rsid w:val="007B600E"/>
    <w:rsid w:val="007B6584"/>
    <w:rsid w:val="007C1321"/>
    <w:rsid w:val="007C3EB5"/>
    <w:rsid w:val="007C7196"/>
    <w:rsid w:val="007F0F4A"/>
    <w:rsid w:val="007F3D8B"/>
    <w:rsid w:val="007F448A"/>
    <w:rsid w:val="007F56D8"/>
    <w:rsid w:val="00801FEA"/>
    <w:rsid w:val="008028A4"/>
    <w:rsid w:val="00804BA6"/>
    <w:rsid w:val="00807981"/>
    <w:rsid w:val="00816FC7"/>
    <w:rsid w:val="00825196"/>
    <w:rsid w:val="00830747"/>
    <w:rsid w:val="00830F25"/>
    <w:rsid w:val="008409E6"/>
    <w:rsid w:val="0084549B"/>
    <w:rsid w:val="00856D9E"/>
    <w:rsid w:val="00857913"/>
    <w:rsid w:val="00871EC5"/>
    <w:rsid w:val="008768CA"/>
    <w:rsid w:val="0088683B"/>
    <w:rsid w:val="008A1A04"/>
    <w:rsid w:val="008A363D"/>
    <w:rsid w:val="008A37AD"/>
    <w:rsid w:val="008B79B6"/>
    <w:rsid w:val="008C0818"/>
    <w:rsid w:val="008C11CA"/>
    <w:rsid w:val="008C275E"/>
    <w:rsid w:val="008C2AFB"/>
    <w:rsid w:val="008C384C"/>
    <w:rsid w:val="008D295E"/>
    <w:rsid w:val="00901AC4"/>
    <w:rsid w:val="0090271F"/>
    <w:rsid w:val="00902C15"/>
    <w:rsid w:val="00902E23"/>
    <w:rsid w:val="009114D7"/>
    <w:rsid w:val="0091348E"/>
    <w:rsid w:val="00913B81"/>
    <w:rsid w:val="00917CCB"/>
    <w:rsid w:val="009342F4"/>
    <w:rsid w:val="00942EC2"/>
    <w:rsid w:val="00951FD4"/>
    <w:rsid w:val="009617DD"/>
    <w:rsid w:val="00970B89"/>
    <w:rsid w:val="00976C4D"/>
    <w:rsid w:val="00982E5A"/>
    <w:rsid w:val="00984B74"/>
    <w:rsid w:val="00990460"/>
    <w:rsid w:val="00993A82"/>
    <w:rsid w:val="009A1129"/>
    <w:rsid w:val="009A16C4"/>
    <w:rsid w:val="009A1B5C"/>
    <w:rsid w:val="009A4870"/>
    <w:rsid w:val="009A67E6"/>
    <w:rsid w:val="009B285A"/>
    <w:rsid w:val="009B487C"/>
    <w:rsid w:val="009C6086"/>
    <w:rsid w:val="009D4934"/>
    <w:rsid w:val="009F37B7"/>
    <w:rsid w:val="00A06FF3"/>
    <w:rsid w:val="00A10F02"/>
    <w:rsid w:val="00A12F08"/>
    <w:rsid w:val="00A164B4"/>
    <w:rsid w:val="00A204DB"/>
    <w:rsid w:val="00A24F2B"/>
    <w:rsid w:val="00A25EA4"/>
    <w:rsid w:val="00A26956"/>
    <w:rsid w:val="00A27486"/>
    <w:rsid w:val="00A53724"/>
    <w:rsid w:val="00A56066"/>
    <w:rsid w:val="00A6251F"/>
    <w:rsid w:val="00A70BE4"/>
    <w:rsid w:val="00A73129"/>
    <w:rsid w:val="00A74A9D"/>
    <w:rsid w:val="00A75C6C"/>
    <w:rsid w:val="00A802BE"/>
    <w:rsid w:val="00A82346"/>
    <w:rsid w:val="00A83A38"/>
    <w:rsid w:val="00A87351"/>
    <w:rsid w:val="00A9022C"/>
    <w:rsid w:val="00A92BA1"/>
    <w:rsid w:val="00AA3AEC"/>
    <w:rsid w:val="00AB0F80"/>
    <w:rsid w:val="00AB22A6"/>
    <w:rsid w:val="00AC07DD"/>
    <w:rsid w:val="00AC3549"/>
    <w:rsid w:val="00AC6BC6"/>
    <w:rsid w:val="00AC79D5"/>
    <w:rsid w:val="00AD34BD"/>
    <w:rsid w:val="00AE65E2"/>
    <w:rsid w:val="00B15449"/>
    <w:rsid w:val="00B31D7B"/>
    <w:rsid w:val="00B32890"/>
    <w:rsid w:val="00B37FDA"/>
    <w:rsid w:val="00B402EE"/>
    <w:rsid w:val="00B50D17"/>
    <w:rsid w:val="00B5614F"/>
    <w:rsid w:val="00B56413"/>
    <w:rsid w:val="00B57091"/>
    <w:rsid w:val="00B60259"/>
    <w:rsid w:val="00B619FD"/>
    <w:rsid w:val="00B807DE"/>
    <w:rsid w:val="00B81FF1"/>
    <w:rsid w:val="00B825E3"/>
    <w:rsid w:val="00B93086"/>
    <w:rsid w:val="00BA19ED"/>
    <w:rsid w:val="00BA4B8D"/>
    <w:rsid w:val="00BB677D"/>
    <w:rsid w:val="00BB730A"/>
    <w:rsid w:val="00BC0F7D"/>
    <w:rsid w:val="00BD7D31"/>
    <w:rsid w:val="00BE3255"/>
    <w:rsid w:val="00BE7AB3"/>
    <w:rsid w:val="00BF128E"/>
    <w:rsid w:val="00C021DF"/>
    <w:rsid w:val="00C0662C"/>
    <w:rsid w:val="00C074DD"/>
    <w:rsid w:val="00C1496A"/>
    <w:rsid w:val="00C17DFE"/>
    <w:rsid w:val="00C200D4"/>
    <w:rsid w:val="00C20313"/>
    <w:rsid w:val="00C27365"/>
    <w:rsid w:val="00C33079"/>
    <w:rsid w:val="00C45231"/>
    <w:rsid w:val="00C557AD"/>
    <w:rsid w:val="00C67C45"/>
    <w:rsid w:val="00C72833"/>
    <w:rsid w:val="00C80F1D"/>
    <w:rsid w:val="00C83427"/>
    <w:rsid w:val="00C91EF6"/>
    <w:rsid w:val="00C93F40"/>
    <w:rsid w:val="00C961D7"/>
    <w:rsid w:val="00C964FF"/>
    <w:rsid w:val="00CA1411"/>
    <w:rsid w:val="00CA3D0C"/>
    <w:rsid w:val="00CA4971"/>
    <w:rsid w:val="00CB2D61"/>
    <w:rsid w:val="00CC1918"/>
    <w:rsid w:val="00CD0F6E"/>
    <w:rsid w:val="00CE01DA"/>
    <w:rsid w:val="00CE7943"/>
    <w:rsid w:val="00CF06B1"/>
    <w:rsid w:val="00CF4678"/>
    <w:rsid w:val="00CF5AF3"/>
    <w:rsid w:val="00D0746D"/>
    <w:rsid w:val="00D26B65"/>
    <w:rsid w:val="00D32712"/>
    <w:rsid w:val="00D354DB"/>
    <w:rsid w:val="00D41635"/>
    <w:rsid w:val="00D43457"/>
    <w:rsid w:val="00D4371E"/>
    <w:rsid w:val="00D536DF"/>
    <w:rsid w:val="00D57972"/>
    <w:rsid w:val="00D627B6"/>
    <w:rsid w:val="00D63518"/>
    <w:rsid w:val="00D675A9"/>
    <w:rsid w:val="00D738D6"/>
    <w:rsid w:val="00D73F28"/>
    <w:rsid w:val="00D755EB"/>
    <w:rsid w:val="00D76048"/>
    <w:rsid w:val="00D77666"/>
    <w:rsid w:val="00D81560"/>
    <w:rsid w:val="00D83771"/>
    <w:rsid w:val="00D87E00"/>
    <w:rsid w:val="00D9134D"/>
    <w:rsid w:val="00DA7A03"/>
    <w:rsid w:val="00DB1818"/>
    <w:rsid w:val="00DC005A"/>
    <w:rsid w:val="00DC0F79"/>
    <w:rsid w:val="00DC1FF9"/>
    <w:rsid w:val="00DC309B"/>
    <w:rsid w:val="00DC49CC"/>
    <w:rsid w:val="00DC4DA2"/>
    <w:rsid w:val="00DD4C17"/>
    <w:rsid w:val="00DD74A5"/>
    <w:rsid w:val="00DD7806"/>
    <w:rsid w:val="00DE4951"/>
    <w:rsid w:val="00DE5C38"/>
    <w:rsid w:val="00DE6389"/>
    <w:rsid w:val="00DE6C7C"/>
    <w:rsid w:val="00DF1644"/>
    <w:rsid w:val="00DF2B1F"/>
    <w:rsid w:val="00DF2E80"/>
    <w:rsid w:val="00DF62CD"/>
    <w:rsid w:val="00DF64CA"/>
    <w:rsid w:val="00E16509"/>
    <w:rsid w:val="00E209BE"/>
    <w:rsid w:val="00E4234F"/>
    <w:rsid w:val="00E44582"/>
    <w:rsid w:val="00E60EA8"/>
    <w:rsid w:val="00E616C1"/>
    <w:rsid w:val="00E7599B"/>
    <w:rsid w:val="00E77645"/>
    <w:rsid w:val="00E869D3"/>
    <w:rsid w:val="00EA15B0"/>
    <w:rsid w:val="00EA3329"/>
    <w:rsid w:val="00EA5EA7"/>
    <w:rsid w:val="00EA6FD0"/>
    <w:rsid w:val="00EB37F2"/>
    <w:rsid w:val="00EC1819"/>
    <w:rsid w:val="00EC4244"/>
    <w:rsid w:val="00EC4A25"/>
    <w:rsid w:val="00EC68A1"/>
    <w:rsid w:val="00EE3FF2"/>
    <w:rsid w:val="00EF40FD"/>
    <w:rsid w:val="00EF7001"/>
    <w:rsid w:val="00EF70CC"/>
    <w:rsid w:val="00F025A2"/>
    <w:rsid w:val="00F04712"/>
    <w:rsid w:val="00F13360"/>
    <w:rsid w:val="00F1495C"/>
    <w:rsid w:val="00F21D3A"/>
    <w:rsid w:val="00F22CA1"/>
    <w:rsid w:val="00F22EC7"/>
    <w:rsid w:val="00F325C8"/>
    <w:rsid w:val="00F33EFE"/>
    <w:rsid w:val="00F36270"/>
    <w:rsid w:val="00F653B8"/>
    <w:rsid w:val="00F67BC3"/>
    <w:rsid w:val="00F74F23"/>
    <w:rsid w:val="00F81C56"/>
    <w:rsid w:val="00F8248E"/>
    <w:rsid w:val="00F9008D"/>
    <w:rsid w:val="00FA1266"/>
    <w:rsid w:val="00FA593E"/>
    <w:rsid w:val="00FC1192"/>
    <w:rsid w:val="00FD5AED"/>
    <w:rsid w:val="00FE4D4E"/>
    <w:rsid w:val="00FF3D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 w:type="character" w:customStyle="1" w:styleId="EXCar">
    <w:name w:val="EX Car"/>
    <w:link w:val="EX"/>
    <w:locked/>
    <w:rsid w:val="00B402EE"/>
    <w:rPr>
      <w:lang w:val="en-GB"/>
    </w:rPr>
  </w:style>
  <w:style w:type="character" w:customStyle="1" w:styleId="B1Char">
    <w:name w:val="B1 Char"/>
    <w:link w:val="B1"/>
    <w:locked/>
    <w:rsid w:val="00AC07DD"/>
    <w:rPr>
      <w:lang w:val="en-GB"/>
    </w:rPr>
  </w:style>
  <w:style w:type="character" w:customStyle="1" w:styleId="TALChar">
    <w:name w:val="TAL Char"/>
    <w:link w:val="TAL"/>
    <w:rsid w:val="00CB2D61"/>
    <w:rPr>
      <w:rFonts w:ascii="Arial" w:hAnsi="Arial"/>
      <w:sz w:val="18"/>
      <w:lang w:val="en-GB"/>
    </w:rPr>
  </w:style>
  <w:style w:type="character" w:customStyle="1" w:styleId="EditorsNoteCharChar">
    <w:name w:val="Editor's Note Char Char"/>
    <w:link w:val="EditorsNote"/>
    <w:rsid w:val="00DC0F79"/>
    <w:rPr>
      <w:color w:val="FF0000"/>
      <w:lang w:eastAsia="en-US"/>
    </w:rPr>
  </w:style>
  <w:style w:type="character" w:customStyle="1" w:styleId="B2Char">
    <w:name w:val="B2 Char"/>
    <w:link w:val="B2"/>
    <w:rsid w:val="00F74F23"/>
    <w:rPr>
      <w:lang w:val="en-GB"/>
    </w:rPr>
  </w:style>
  <w:style w:type="character" w:customStyle="1" w:styleId="B3Char">
    <w:name w:val="B3 Char"/>
    <w:link w:val="B3"/>
    <w:rsid w:val="00DF64CA"/>
    <w:rPr>
      <w:lang w:val="en-GB"/>
    </w:rPr>
  </w:style>
  <w:style w:type="character" w:customStyle="1" w:styleId="NOChar2">
    <w:name w:val="NO Char2"/>
    <w:link w:val="NO"/>
    <w:locked/>
    <w:rsid w:val="00DF64CA"/>
    <w:rPr>
      <w:lang w:val="en-GB"/>
    </w:rPr>
  </w:style>
  <w:style w:type="character" w:customStyle="1" w:styleId="PLChar">
    <w:name w:val="PL Char"/>
    <w:link w:val="PL"/>
    <w:locked/>
    <w:rsid w:val="0058430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018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6BD68-9F08-48C4-9D2B-75C08E83D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41</Pages>
  <Words>14745</Words>
  <Characters>84053</Characters>
  <Application>Microsoft Office Word</Application>
  <DocSecurity>0</DocSecurity>
  <Lines>700</Lines>
  <Paragraphs>197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98601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6</cp:lastModifiedBy>
  <cp:revision>11</cp:revision>
  <cp:lastPrinted>2019-02-25T14:05:00Z</cp:lastPrinted>
  <dcterms:created xsi:type="dcterms:W3CDTF">2020-09-25T14:43:00Z</dcterms:created>
  <dcterms:modified xsi:type="dcterms:W3CDTF">2020-12-11T10:28:00Z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1592205847</vt:lpwstr>
  </property>
</Properties>
</file>