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665360EE" w:rsidR="004F0988" w:rsidRPr="00DD7806" w:rsidRDefault="004F0988" w:rsidP="00B90EF5">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B56413">
              <w:rPr>
                <w:sz w:val="64"/>
              </w:rPr>
              <w:t>5</w:t>
            </w:r>
            <w:r w:rsidRPr="00DD7806">
              <w:rPr>
                <w:sz w:val="64"/>
              </w:rPr>
              <w:t xml:space="preserve"> </w:t>
            </w:r>
            <w:r w:rsidRPr="00DD7806">
              <w:t>V</w:t>
            </w:r>
            <w:bookmarkStart w:id="3" w:name="specVersion"/>
            <w:r w:rsidR="00B61E45">
              <w:t>1</w:t>
            </w:r>
            <w:r w:rsidR="00947518">
              <w:t>6</w:t>
            </w:r>
            <w:r w:rsidR="00B61E45">
              <w:t>.</w:t>
            </w:r>
            <w:del w:id="4" w:author="FF" w:date="2020-12-11T11:08:00Z">
              <w:r w:rsidR="00177D3A" w:rsidDel="004957B3">
                <w:delText>2</w:delText>
              </w:r>
            </w:del>
            <w:ins w:id="5" w:author="FF" w:date="2020-12-11T11:08:00Z">
              <w:r w:rsidR="004957B3">
                <w:t>3</w:t>
              </w:r>
            </w:ins>
            <w:r w:rsidRPr="00DD7806">
              <w:t>.</w:t>
            </w:r>
            <w:bookmarkEnd w:id="3"/>
            <w:r w:rsidR="008409E6" w:rsidRPr="00DD7806">
              <w:t>0</w:t>
            </w:r>
            <w:r w:rsidRPr="00DD7806">
              <w:t xml:space="preserve"> </w:t>
            </w:r>
            <w:r w:rsidRPr="00DD7806">
              <w:rPr>
                <w:sz w:val="32"/>
              </w:rPr>
              <w:t>(</w:t>
            </w:r>
            <w:bookmarkStart w:id="6" w:name="issueDate"/>
            <w:r w:rsidR="008409E6" w:rsidRPr="00DD7806">
              <w:rPr>
                <w:sz w:val="32"/>
              </w:rPr>
              <w:t>20</w:t>
            </w:r>
            <w:r w:rsidR="00B90EF5">
              <w:rPr>
                <w:sz w:val="32"/>
              </w:rPr>
              <w:t>20</w:t>
            </w:r>
            <w:r w:rsidRPr="00DD7806">
              <w:rPr>
                <w:sz w:val="32"/>
              </w:rPr>
              <w:t>-</w:t>
            </w:r>
            <w:bookmarkEnd w:id="6"/>
            <w:del w:id="7" w:author="FF" w:date="2020-12-11T11:08:00Z">
              <w:r w:rsidR="00177D3A" w:rsidDel="004957B3">
                <w:rPr>
                  <w:sz w:val="32"/>
                </w:rPr>
                <w:delText>09</w:delText>
              </w:r>
            </w:del>
            <w:ins w:id="8" w:author="FF" w:date="2020-12-11T11:08:00Z">
              <w:r w:rsidR="004957B3">
                <w:rPr>
                  <w:sz w:val="32"/>
                </w:rPr>
                <w:t>12</w:t>
              </w:r>
            </w:ins>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9" w:name="spectype2"/>
            <w:r w:rsidRPr="00DD7806">
              <w:t>Specification</w:t>
            </w:r>
            <w:bookmarkEnd w:id="9"/>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0"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10"/>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1" w:name="specRelease"/>
            <w:r w:rsidRPr="00DD7806">
              <w:rPr>
                <w:rStyle w:val="ZGSM"/>
              </w:rPr>
              <w:t>16</w:t>
            </w:r>
            <w:bookmarkEnd w:id="11"/>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4957B3">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3096262C" w14:textId="77777777" w:rsidR="00D57972" w:rsidRPr="00DD7806" w:rsidRDefault="004957B3" w:rsidP="00133525">
            <w:pPr>
              <w:jc w:val="right"/>
            </w:pPr>
            <w:bookmarkStart w:id="12" w:name="logos"/>
            <w:r>
              <w:pict w14:anchorId="531FAA1B">
                <v:shape id="_x0000_i1026" type="#_x0000_t75" style="width:127.5pt;height:75pt">
                  <v:imagedata r:id="rId10" o:title="3GPP-logo_web"/>
                </v:shape>
              </w:pict>
            </w:r>
            <w:bookmarkEnd w:id="12"/>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3"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3"/>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4"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21D4660" w:rsidR="00E16509" w:rsidRPr="00133525" w:rsidRDefault="00E16509" w:rsidP="00133525">
            <w:pPr>
              <w:pStyle w:val="FP"/>
              <w:jc w:val="center"/>
              <w:rPr>
                <w:noProof/>
                <w:sz w:val="18"/>
              </w:rPr>
            </w:pPr>
            <w:r w:rsidRPr="00133525">
              <w:rPr>
                <w:noProof/>
                <w:sz w:val="18"/>
              </w:rPr>
              <w:t xml:space="preserve">© </w:t>
            </w:r>
            <w:bookmarkStart w:id="17" w:name="copyrightDate"/>
            <w:r w:rsidRPr="0003328A">
              <w:rPr>
                <w:noProof/>
                <w:sz w:val="18"/>
              </w:rPr>
              <w:t>20</w:t>
            </w:r>
            <w:bookmarkEnd w:id="17"/>
            <w:r w:rsidR="00B61E45">
              <w:rPr>
                <w:noProof/>
                <w:sz w:val="18"/>
              </w:rPr>
              <w:t>20</w:t>
            </w:r>
            <w:r w:rsidRPr="00133525">
              <w:rPr>
                <w:noProof/>
                <w:sz w:val="18"/>
              </w:rPr>
              <w:t>, 3GPP Organizational Partners (ARIB, ATIS, CCSA, ETSI, TSDSI, TTA, TTC).</w:t>
            </w:r>
            <w:bookmarkStart w:id="18" w:name="copyrightaddon"/>
            <w:bookmarkEnd w:id="18"/>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91DD959" w14:textId="77777777" w:rsidR="00E16509" w:rsidRDefault="00E16509" w:rsidP="00133525"/>
        </w:tc>
      </w:tr>
      <w:bookmarkEnd w:id="14"/>
    </w:tbl>
    <w:p w14:paraId="0A6A7390" w14:textId="77777777" w:rsidR="00080512" w:rsidRPr="004D3578" w:rsidRDefault="00080512">
      <w:pPr>
        <w:pStyle w:val="TT"/>
      </w:pPr>
      <w:r w:rsidRPr="004D3578">
        <w:br w:type="page"/>
      </w:r>
      <w:bookmarkStart w:id="19" w:name="tableOfContents"/>
      <w:bookmarkEnd w:id="19"/>
      <w:r w:rsidRPr="004D3578">
        <w:lastRenderedPageBreak/>
        <w:t>Contents</w:t>
      </w:r>
    </w:p>
    <w:p w14:paraId="7A576CF6" w14:textId="20474DA0" w:rsidR="00EB0562" w:rsidRPr="001A2088" w:rsidRDefault="00EB0562">
      <w:pPr>
        <w:pStyle w:val="TOC1"/>
        <w:rPr>
          <w:rFonts w:ascii="Calibri" w:eastAsia="Yu Mincho" w:hAnsi="Calibri" w:cs="Mangal"/>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_Toc51933084 \h </w:instrText>
      </w:r>
      <w:r>
        <w:fldChar w:fldCharType="separate"/>
      </w:r>
      <w:r>
        <w:t>1</w:t>
      </w:r>
      <w:r>
        <w:fldChar w:fldCharType="end"/>
      </w:r>
    </w:p>
    <w:p w14:paraId="06FC0CC3" w14:textId="218130A5" w:rsidR="00EB0562" w:rsidRPr="001A2088" w:rsidRDefault="00EB0562">
      <w:pPr>
        <w:pStyle w:val="TOC1"/>
        <w:rPr>
          <w:rFonts w:ascii="Calibri" w:eastAsia="Yu Mincho" w:hAnsi="Calibri" w:cs="Mangal"/>
          <w:szCs w:val="22"/>
          <w:lang w:eastAsia="en-GB"/>
        </w:rPr>
      </w:pPr>
      <w:r>
        <w:t>1</w:t>
      </w:r>
      <w:r w:rsidRPr="001A2088">
        <w:rPr>
          <w:rFonts w:ascii="Calibri" w:eastAsia="Yu Mincho" w:hAnsi="Calibri" w:cs="Mangal"/>
          <w:szCs w:val="22"/>
          <w:lang w:eastAsia="en-GB"/>
        </w:rPr>
        <w:tab/>
      </w:r>
      <w:r>
        <w:t>Scope</w:t>
      </w:r>
      <w:r>
        <w:tab/>
      </w:r>
      <w:r>
        <w:fldChar w:fldCharType="begin" w:fldLock="1"/>
      </w:r>
      <w:r>
        <w:instrText xml:space="preserve"> PAGEREF _Toc51933085 \h </w:instrText>
      </w:r>
      <w:r>
        <w:fldChar w:fldCharType="separate"/>
      </w:r>
      <w:r>
        <w:t>1</w:t>
      </w:r>
      <w:r>
        <w:fldChar w:fldCharType="end"/>
      </w:r>
    </w:p>
    <w:p w14:paraId="0E823DD4" w14:textId="28E06622" w:rsidR="00EB0562" w:rsidRPr="001A2088" w:rsidRDefault="00EB0562">
      <w:pPr>
        <w:pStyle w:val="TOC1"/>
        <w:rPr>
          <w:rFonts w:ascii="Calibri" w:eastAsia="Yu Mincho" w:hAnsi="Calibri" w:cs="Mangal"/>
          <w:szCs w:val="22"/>
          <w:lang w:eastAsia="en-GB"/>
        </w:rPr>
      </w:pPr>
      <w:r>
        <w:t>2</w:t>
      </w:r>
      <w:r w:rsidRPr="001A2088">
        <w:rPr>
          <w:rFonts w:ascii="Calibri" w:eastAsia="Yu Mincho" w:hAnsi="Calibri" w:cs="Mangal"/>
          <w:szCs w:val="22"/>
          <w:lang w:eastAsia="en-GB"/>
        </w:rPr>
        <w:tab/>
      </w:r>
      <w:r>
        <w:t>References</w:t>
      </w:r>
      <w:r>
        <w:tab/>
      </w:r>
      <w:r>
        <w:fldChar w:fldCharType="begin" w:fldLock="1"/>
      </w:r>
      <w:r>
        <w:instrText xml:space="preserve"> PAGEREF _Toc51933086 \h </w:instrText>
      </w:r>
      <w:r>
        <w:fldChar w:fldCharType="separate"/>
      </w:r>
      <w:r>
        <w:t>1</w:t>
      </w:r>
      <w:r>
        <w:fldChar w:fldCharType="end"/>
      </w:r>
    </w:p>
    <w:p w14:paraId="358AAF34" w14:textId="016B40FC" w:rsidR="00EB0562" w:rsidRPr="001A2088" w:rsidRDefault="00EB0562">
      <w:pPr>
        <w:pStyle w:val="TOC1"/>
        <w:rPr>
          <w:rFonts w:ascii="Calibri" w:eastAsia="Yu Mincho" w:hAnsi="Calibri" w:cs="Mangal"/>
          <w:szCs w:val="22"/>
          <w:lang w:eastAsia="en-GB"/>
        </w:rPr>
      </w:pPr>
      <w:r>
        <w:t>3</w:t>
      </w:r>
      <w:r w:rsidRPr="001A2088">
        <w:rPr>
          <w:rFonts w:ascii="Calibri" w:eastAsia="Yu Mincho" w:hAnsi="Calibri" w:cs="Mangal"/>
          <w:szCs w:val="22"/>
          <w:lang w:eastAsia="en-GB"/>
        </w:rPr>
        <w:tab/>
      </w:r>
      <w:r>
        <w:t>Definitions of terms and abbreviations</w:t>
      </w:r>
      <w:r>
        <w:tab/>
      </w:r>
      <w:r>
        <w:fldChar w:fldCharType="begin" w:fldLock="1"/>
      </w:r>
      <w:r>
        <w:instrText xml:space="preserve"> PAGEREF _Toc51933087 \h </w:instrText>
      </w:r>
      <w:r>
        <w:fldChar w:fldCharType="separate"/>
      </w:r>
      <w:r>
        <w:t>1</w:t>
      </w:r>
      <w:r>
        <w:fldChar w:fldCharType="end"/>
      </w:r>
    </w:p>
    <w:p w14:paraId="247038C8" w14:textId="49C9E404" w:rsidR="00EB0562" w:rsidRPr="001A2088" w:rsidRDefault="00EB0562">
      <w:pPr>
        <w:pStyle w:val="TOC2"/>
        <w:rPr>
          <w:rFonts w:ascii="Calibri" w:eastAsia="Yu Mincho" w:hAnsi="Calibri" w:cs="Mangal"/>
          <w:sz w:val="22"/>
          <w:szCs w:val="22"/>
          <w:lang w:eastAsia="en-GB"/>
        </w:rPr>
      </w:pPr>
      <w:r>
        <w:t>3.1</w:t>
      </w:r>
      <w:r w:rsidRPr="001A2088">
        <w:rPr>
          <w:rFonts w:ascii="Calibri" w:eastAsia="Yu Mincho" w:hAnsi="Calibri" w:cs="Mangal"/>
          <w:sz w:val="22"/>
          <w:szCs w:val="22"/>
          <w:lang w:eastAsia="en-GB"/>
        </w:rPr>
        <w:tab/>
      </w:r>
      <w:r>
        <w:t>Terms</w:t>
      </w:r>
      <w:r>
        <w:tab/>
      </w:r>
      <w:r>
        <w:fldChar w:fldCharType="begin" w:fldLock="1"/>
      </w:r>
      <w:r>
        <w:instrText xml:space="preserve"> PAGEREF _Toc51933088 \h </w:instrText>
      </w:r>
      <w:r>
        <w:fldChar w:fldCharType="separate"/>
      </w:r>
      <w:r>
        <w:t>1</w:t>
      </w:r>
      <w:r>
        <w:fldChar w:fldCharType="end"/>
      </w:r>
    </w:p>
    <w:p w14:paraId="003F10CD" w14:textId="66C79817" w:rsidR="00EB0562" w:rsidRPr="001A2088" w:rsidRDefault="00EB0562">
      <w:pPr>
        <w:pStyle w:val="TOC2"/>
        <w:rPr>
          <w:rFonts w:ascii="Calibri" w:eastAsia="Yu Mincho" w:hAnsi="Calibri" w:cs="Mangal"/>
          <w:sz w:val="22"/>
          <w:szCs w:val="22"/>
          <w:lang w:eastAsia="en-GB"/>
        </w:rPr>
      </w:pPr>
      <w:r>
        <w:t>3.2</w:t>
      </w:r>
      <w:r w:rsidRPr="001A2088">
        <w:rPr>
          <w:rFonts w:ascii="Calibri" w:eastAsia="Yu Mincho" w:hAnsi="Calibri" w:cs="Mangal"/>
          <w:sz w:val="22"/>
          <w:szCs w:val="22"/>
          <w:lang w:eastAsia="en-GB"/>
        </w:rPr>
        <w:tab/>
      </w:r>
      <w:r>
        <w:t>Abbreviations</w:t>
      </w:r>
      <w:r>
        <w:tab/>
      </w:r>
      <w:r>
        <w:fldChar w:fldCharType="begin" w:fldLock="1"/>
      </w:r>
      <w:r>
        <w:instrText xml:space="preserve"> PAGEREF _Toc51933089 \h </w:instrText>
      </w:r>
      <w:r>
        <w:fldChar w:fldCharType="separate"/>
      </w:r>
      <w:r>
        <w:t>1</w:t>
      </w:r>
      <w:r>
        <w:fldChar w:fldCharType="end"/>
      </w:r>
    </w:p>
    <w:p w14:paraId="0E74282C" w14:textId="05C68462" w:rsidR="00EB0562" w:rsidRPr="001A2088" w:rsidRDefault="00EB0562">
      <w:pPr>
        <w:pStyle w:val="TOC1"/>
        <w:rPr>
          <w:rFonts w:ascii="Calibri" w:eastAsia="Yu Mincho" w:hAnsi="Calibri" w:cs="Mangal"/>
          <w:szCs w:val="22"/>
          <w:lang w:eastAsia="en-GB"/>
        </w:rPr>
      </w:pPr>
      <w:r>
        <w:t>4</w:t>
      </w:r>
      <w:r w:rsidRPr="001A2088">
        <w:rPr>
          <w:rFonts w:ascii="Calibri" w:eastAsia="Yu Mincho" w:hAnsi="Calibri" w:cs="Mangal"/>
          <w:szCs w:val="22"/>
          <w:lang w:eastAsia="en-GB"/>
        </w:rPr>
        <w:tab/>
      </w:r>
      <w:r>
        <w:t>General description</w:t>
      </w:r>
      <w:r>
        <w:tab/>
      </w:r>
      <w:r>
        <w:fldChar w:fldCharType="begin" w:fldLock="1"/>
      </w:r>
      <w:r>
        <w:instrText xml:space="preserve"> PAGEREF _Toc51933090 \h </w:instrText>
      </w:r>
      <w:r>
        <w:fldChar w:fldCharType="separate"/>
      </w:r>
      <w:r>
        <w:t>1</w:t>
      </w:r>
      <w:r>
        <w:fldChar w:fldCharType="end"/>
      </w:r>
    </w:p>
    <w:p w14:paraId="1935CD18" w14:textId="070085B4" w:rsidR="00EB0562" w:rsidRPr="001A2088" w:rsidRDefault="00EB0562">
      <w:pPr>
        <w:pStyle w:val="TOC1"/>
        <w:rPr>
          <w:rFonts w:ascii="Calibri" w:eastAsia="Yu Mincho" w:hAnsi="Calibri" w:cs="Mangal"/>
          <w:szCs w:val="22"/>
          <w:lang w:eastAsia="en-GB"/>
        </w:rPr>
      </w:pPr>
      <w:r>
        <w:t>5</w:t>
      </w:r>
      <w:r w:rsidRPr="001A2088">
        <w:rPr>
          <w:rFonts w:ascii="Calibri" w:eastAsia="Yu Mincho" w:hAnsi="Calibri" w:cs="Mangal"/>
          <w:szCs w:val="22"/>
          <w:lang w:eastAsia="en-GB"/>
        </w:rPr>
        <w:tab/>
      </w:r>
      <w:r>
        <w:t>Functional entities</w:t>
      </w:r>
      <w:r>
        <w:tab/>
      </w:r>
      <w:r>
        <w:fldChar w:fldCharType="begin" w:fldLock="1"/>
      </w:r>
      <w:r>
        <w:instrText xml:space="preserve"> PAGEREF _Toc51933091 \h </w:instrText>
      </w:r>
      <w:r>
        <w:fldChar w:fldCharType="separate"/>
      </w:r>
      <w:r>
        <w:t>1</w:t>
      </w:r>
      <w:r>
        <w:fldChar w:fldCharType="end"/>
      </w:r>
    </w:p>
    <w:p w14:paraId="4009E0E6" w14:textId="17559FC3" w:rsidR="00EB0562" w:rsidRPr="001A2088" w:rsidRDefault="00EB0562">
      <w:pPr>
        <w:pStyle w:val="TOC2"/>
        <w:rPr>
          <w:rFonts w:ascii="Calibri" w:eastAsia="Yu Mincho" w:hAnsi="Calibri" w:cs="Mangal"/>
          <w:sz w:val="22"/>
          <w:szCs w:val="22"/>
          <w:lang w:eastAsia="en-GB"/>
        </w:rPr>
      </w:pPr>
      <w:r w:rsidRPr="00CB144F">
        <w:rPr>
          <w:lang w:val="en-US"/>
        </w:rPr>
        <w:t>5.1</w:t>
      </w:r>
      <w:r w:rsidRPr="001A2088">
        <w:rPr>
          <w:rFonts w:ascii="Calibri" w:eastAsia="Yu Mincho" w:hAnsi="Calibri" w:cs="Mangal"/>
          <w:sz w:val="22"/>
          <w:szCs w:val="22"/>
          <w:lang w:eastAsia="en-GB"/>
        </w:rPr>
        <w:tab/>
      </w:r>
      <w:r w:rsidRPr="00CB144F">
        <w:rPr>
          <w:lang w:val="en-US"/>
        </w:rPr>
        <w:t>SEAL location management client (SLM-C)</w:t>
      </w:r>
      <w:r>
        <w:tab/>
      </w:r>
      <w:r>
        <w:fldChar w:fldCharType="begin" w:fldLock="1"/>
      </w:r>
      <w:r>
        <w:instrText xml:space="preserve"> PAGEREF _Toc51933092 \h </w:instrText>
      </w:r>
      <w:r>
        <w:fldChar w:fldCharType="separate"/>
      </w:r>
      <w:r>
        <w:t>1</w:t>
      </w:r>
      <w:r>
        <w:fldChar w:fldCharType="end"/>
      </w:r>
    </w:p>
    <w:p w14:paraId="5605B904" w14:textId="5859F71B" w:rsidR="00EB0562" w:rsidRPr="001A2088" w:rsidRDefault="00EB0562">
      <w:pPr>
        <w:pStyle w:val="TOC2"/>
        <w:rPr>
          <w:rFonts w:ascii="Calibri" w:eastAsia="Yu Mincho" w:hAnsi="Calibri" w:cs="Mangal"/>
          <w:sz w:val="22"/>
          <w:szCs w:val="22"/>
          <w:lang w:eastAsia="en-GB"/>
        </w:rPr>
      </w:pPr>
      <w:r w:rsidRPr="00CB144F">
        <w:rPr>
          <w:lang w:val="en-US"/>
        </w:rPr>
        <w:t>5.2</w:t>
      </w:r>
      <w:r w:rsidRPr="001A2088">
        <w:rPr>
          <w:rFonts w:ascii="Calibri" w:eastAsia="Yu Mincho" w:hAnsi="Calibri" w:cs="Mangal"/>
          <w:sz w:val="22"/>
          <w:szCs w:val="22"/>
          <w:lang w:eastAsia="en-GB"/>
        </w:rPr>
        <w:tab/>
      </w:r>
      <w:r w:rsidRPr="00CB144F">
        <w:rPr>
          <w:lang w:val="en-US"/>
        </w:rPr>
        <w:t>SEAL location management server (SLM-S)</w:t>
      </w:r>
      <w:r>
        <w:tab/>
      </w:r>
      <w:r>
        <w:fldChar w:fldCharType="begin" w:fldLock="1"/>
      </w:r>
      <w:r>
        <w:instrText xml:space="preserve"> PAGEREF _Toc51933093 \h </w:instrText>
      </w:r>
      <w:r>
        <w:fldChar w:fldCharType="separate"/>
      </w:r>
      <w:r>
        <w:t>1</w:t>
      </w:r>
      <w:r>
        <w:fldChar w:fldCharType="end"/>
      </w:r>
    </w:p>
    <w:p w14:paraId="3497BC39" w14:textId="0CFE614A" w:rsidR="00EB0562" w:rsidRPr="001A2088" w:rsidRDefault="00EB0562">
      <w:pPr>
        <w:pStyle w:val="TOC1"/>
        <w:rPr>
          <w:rFonts w:ascii="Calibri" w:eastAsia="Yu Mincho" w:hAnsi="Calibri" w:cs="Mangal"/>
          <w:szCs w:val="22"/>
          <w:lang w:eastAsia="en-GB"/>
        </w:rPr>
      </w:pPr>
      <w:r>
        <w:t>6</w:t>
      </w:r>
      <w:r w:rsidRPr="001A2088">
        <w:rPr>
          <w:rFonts w:ascii="Calibri" w:eastAsia="Yu Mincho" w:hAnsi="Calibri" w:cs="Mangal"/>
          <w:szCs w:val="22"/>
          <w:lang w:eastAsia="en-GB"/>
        </w:rPr>
        <w:tab/>
      </w:r>
      <w:r>
        <w:t>Location management procedures</w:t>
      </w:r>
      <w:r>
        <w:tab/>
      </w:r>
      <w:r>
        <w:fldChar w:fldCharType="begin" w:fldLock="1"/>
      </w:r>
      <w:r>
        <w:instrText xml:space="preserve"> PAGEREF _Toc51933094 \h </w:instrText>
      </w:r>
      <w:r>
        <w:fldChar w:fldCharType="separate"/>
      </w:r>
      <w:r>
        <w:t>1</w:t>
      </w:r>
      <w:r>
        <w:fldChar w:fldCharType="end"/>
      </w:r>
    </w:p>
    <w:p w14:paraId="3C1CB485" w14:textId="3E5C9F76" w:rsidR="00EB0562" w:rsidRPr="001A2088" w:rsidRDefault="00EB0562">
      <w:pPr>
        <w:pStyle w:val="TOC2"/>
        <w:rPr>
          <w:rFonts w:ascii="Calibri" w:eastAsia="Yu Mincho" w:hAnsi="Calibri" w:cs="Mangal"/>
          <w:sz w:val="22"/>
          <w:szCs w:val="22"/>
          <w:lang w:eastAsia="en-GB"/>
        </w:rPr>
      </w:pPr>
      <w:r>
        <w:t>6.1</w:t>
      </w:r>
      <w:r w:rsidRPr="001A2088">
        <w:rPr>
          <w:rFonts w:ascii="Calibri" w:eastAsia="Yu Mincho" w:hAnsi="Calibri" w:cs="Mangal"/>
          <w:sz w:val="22"/>
          <w:szCs w:val="22"/>
          <w:lang w:eastAsia="en-GB"/>
        </w:rPr>
        <w:tab/>
      </w:r>
      <w:r>
        <w:t>General</w:t>
      </w:r>
      <w:r>
        <w:tab/>
      </w:r>
      <w:r>
        <w:fldChar w:fldCharType="begin" w:fldLock="1"/>
      </w:r>
      <w:r>
        <w:instrText xml:space="preserve"> PAGEREF _Toc51933095 \h </w:instrText>
      </w:r>
      <w:r>
        <w:fldChar w:fldCharType="separate"/>
      </w:r>
      <w:r>
        <w:t>1</w:t>
      </w:r>
      <w:r>
        <w:fldChar w:fldCharType="end"/>
      </w:r>
    </w:p>
    <w:p w14:paraId="344615AE" w14:textId="42D5CEAB" w:rsidR="00EB0562" w:rsidRPr="001A2088" w:rsidRDefault="00EB0562">
      <w:pPr>
        <w:pStyle w:val="TOC2"/>
        <w:rPr>
          <w:rFonts w:ascii="Calibri" w:eastAsia="Yu Mincho" w:hAnsi="Calibri" w:cs="Mangal"/>
          <w:sz w:val="22"/>
          <w:szCs w:val="22"/>
          <w:lang w:eastAsia="en-GB"/>
        </w:rPr>
      </w:pPr>
      <w:r>
        <w:t>6.2</w:t>
      </w:r>
      <w:r w:rsidRPr="001A2088">
        <w:rPr>
          <w:rFonts w:ascii="Calibri" w:eastAsia="Yu Mincho" w:hAnsi="Calibri" w:cs="Mangal"/>
          <w:sz w:val="22"/>
          <w:szCs w:val="22"/>
          <w:lang w:eastAsia="en-GB"/>
        </w:rPr>
        <w:tab/>
      </w:r>
      <w:r>
        <w:t>On-network procedures</w:t>
      </w:r>
      <w:r>
        <w:tab/>
      </w:r>
      <w:r>
        <w:fldChar w:fldCharType="begin" w:fldLock="1"/>
      </w:r>
      <w:r>
        <w:instrText xml:space="preserve"> PAGEREF _Toc51933096 \h </w:instrText>
      </w:r>
      <w:r>
        <w:fldChar w:fldCharType="separate"/>
      </w:r>
      <w:r>
        <w:t>1</w:t>
      </w:r>
      <w:r>
        <w:fldChar w:fldCharType="end"/>
      </w:r>
    </w:p>
    <w:p w14:paraId="7FBA72FF" w14:textId="71529AA3" w:rsidR="00EB0562" w:rsidRPr="001A2088" w:rsidRDefault="00EB0562">
      <w:pPr>
        <w:pStyle w:val="TOC3"/>
        <w:rPr>
          <w:rFonts w:ascii="Calibri" w:eastAsia="Yu Mincho" w:hAnsi="Calibri" w:cs="Mangal"/>
          <w:sz w:val="22"/>
          <w:szCs w:val="22"/>
          <w:lang w:eastAsia="en-GB"/>
        </w:rPr>
      </w:pPr>
      <w:r>
        <w:t>6.2.1</w:t>
      </w:r>
      <w:r w:rsidRPr="001A2088">
        <w:rPr>
          <w:rFonts w:ascii="Calibri" w:eastAsia="Yu Mincho" w:hAnsi="Calibri" w:cs="Mangal"/>
          <w:sz w:val="22"/>
          <w:szCs w:val="22"/>
          <w:lang w:eastAsia="en-GB"/>
        </w:rPr>
        <w:tab/>
      </w:r>
      <w:r>
        <w:t>General</w:t>
      </w:r>
      <w:r>
        <w:tab/>
      </w:r>
      <w:r>
        <w:fldChar w:fldCharType="begin" w:fldLock="1"/>
      </w:r>
      <w:r>
        <w:instrText xml:space="preserve"> PAGEREF _Toc51933097 \h </w:instrText>
      </w:r>
      <w:r>
        <w:fldChar w:fldCharType="separate"/>
      </w:r>
      <w:r>
        <w:t>1</w:t>
      </w:r>
      <w:r>
        <w:fldChar w:fldCharType="end"/>
      </w:r>
    </w:p>
    <w:p w14:paraId="2EDAA915" w14:textId="4AB82FF5" w:rsidR="00EB0562" w:rsidRPr="001A2088" w:rsidRDefault="00EB0562">
      <w:pPr>
        <w:pStyle w:val="TOC4"/>
        <w:rPr>
          <w:rFonts w:ascii="Calibri" w:eastAsia="Yu Mincho" w:hAnsi="Calibri" w:cs="Mangal"/>
          <w:sz w:val="22"/>
          <w:szCs w:val="22"/>
          <w:lang w:eastAsia="en-GB"/>
        </w:rPr>
      </w:pPr>
      <w:r>
        <w:t>6.2.1.1</w:t>
      </w:r>
      <w:r w:rsidRPr="001A2088">
        <w:rPr>
          <w:rFonts w:ascii="Calibri" w:eastAsia="Yu Mincho" w:hAnsi="Calibri" w:cs="Mangal"/>
          <w:sz w:val="22"/>
          <w:szCs w:val="22"/>
          <w:lang w:eastAsia="en-GB"/>
        </w:rPr>
        <w:tab/>
      </w:r>
      <w:r>
        <w:t>Authenticated identity in HTTP request</w:t>
      </w:r>
      <w:r>
        <w:tab/>
      </w:r>
      <w:r>
        <w:fldChar w:fldCharType="begin" w:fldLock="1"/>
      </w:r>
      <w:r>
        <w:instrText xml:space="preserve"> PAGEREF _Toc51933098 \h </w:instrText>
      </w:r>
      <w:r>
        <w:fldChar w:fldCharType="separate"/>
      </w:r>
      <w:r>
        <w:t>1</w:t>
      </w:r>
      <w:r>
        <w:fldChar w:fldCharType="end"/>
      </w:r>
    </w:p>
    <w:p w14:paraId="15955BA1" w14:textId="08FEB9CF" w:rsidR="00EB0562" w:rsidRPr="001A2088" w:rsidRDefault="00EB0562">
      <w:pPr>
        <w:pStyle w:val="TOC3"/>
        <w:rPr>
          <w:rFonts w:ascii="Calibri" w:eastAsia="Yu Mincho" w:hAnsi="Calibri" w:cs="Mangal"/>
          <w:sz w:val="22"/>
          <w:szCs w:val="22"/>
          <w:lang w:eastAsia="en-GB"/>
        </w:rPr>
      </w:pPr>
      <w:r>
        <w:t>6.2.2</w:t>
      </w:r>
      <w:r w:rsidRPr="001A2088">
        <w:rPr>
          <w:rFonts w:ascii="Calibri" w:eastAsia="Yu Mincho" w:hAnsi="Calibri" w:cs="Mangal"/>
          <w:sz w:val="22"/>
          <w:szCs w:val="22"/>
          <w:lang w:eastAsia="en-GB"/>
        </w:rPr>
        <w:tab/>
      </w:r>
      <w:r>
        <w:t>Event-triggered location reporting procedure</w:t>
      </w:r>
      <w:r>
        <w:tab/>
      </w:r>
      <w:r>
        <w:fldChar w:fldCharType="begin" w:fldLock="1"/>
      </w:r>
      <w:r>
        <w:instrText xml:space="preserve"> PAGEREF _Toc51933099 \h </w:instrText>
      </w:r>
      <w:r>
        <w:fldChar w:fldCharType="separate"/>
      </w:r>
      <w:r>
        <w:t>1</w:t>
      </w:r>
      <w:r>
        <w:fldChar w:fldCharType="end"/>
      </w:r>
    </w:p>
    <w:p w14:paraId="1DE8F087" w14:textId="7E4DA75F" w:rsidR="00EB0562" w:rsidRPr="001A2088" w:rsidRDefault="00EB0562">
      <w:pPr>
        <w:pStyle w:val="TOC4"/>
        <w:rPr>
          <w:rFonts w:ascii="Calibri" w:eastAsia="Yu Mincho" w:hAnsi="Calibri" w:cs="Mangal"/>
          <w:sz w:val="22"/>
          <w:szCs w:val="22"/>
          <w:lang w:eastAsia="en-GB"/>
        </w:rPr>
      </w:pPr>
      <w:r>
        <w:t>6.2.2.1</w:t>
      </w:r>
      <w:r w:rsidRPr="001A2088">
        <w:rPr>
          <w:rFonts w:ascii="Calibri" w:eastAsia="Yu Mincho" w:hAnsi="Calibri" w:cs="Mangal"/>
          <w:sz w:val="22"/>
          <w:szCs w:val="22"/>
          <w:lang w:eastAsia="en-GB"/>
        </w:rPr>
        <w:tab/>
      </w:r>
      <w:r>
        <w:t>General</w:t>
      </w:r>
      <w:r>
        <w:tab/>
      </w:r>
      <w:r>
        <w:fldChar w:fldCharType="begin" w:fldLock="1"/>
      </w:r>
      <w:r>
        <w:instrText xml:space="preserve"> PAGEREF _Toc51933100 \h </w:instrText>
      </w:r>
      <w:r>
        <w:fldChar w:fldCharType="separate"/>
      </w:r>
      <w:r>
        <w:t>1</w:t>
      </w:r>
      <w:r>
        <w:fldChar w:fldCharType="end"/>
      </w:r>
    </w:p>
    <w:p w14:paraId="0C6037FF" w14:textId="46DFF8BE" w:rsidR="00EB0562" w:rsidRPr="001A2088" w:rsidRDefault="00EB0562">
      <w:pPr>
        <w:pStyle w:val="TOC4"/>
        <w:rPr>
          <w:rFonts w:ascii="Calibri" w:eastAsia="Yu Mincho" w:hAnsi="Calibri" w:cs="Mangal"/>
          <w:sz w:val="22"/>
          <w:szCs w:val="22"/>
          <w:lang w:eastAsia="en-GB"/>
        </w:rPr>
      </w:pPr>
      <w:r>
        <w:t>6.2.2.2</w:t>
      </w:r>
      <w:r w:rsidRPr="001A2088">
        <w:rPr>
          <w:rFonts w:ascii="Calibri" w:eastAsia="Yu Mincho" w:hAnsi="Calibri" w:cs="Mangal"/>
          <w:sz w:val="22"/>
          <w:szCs w:val="22"/>
          <w:lang w:eastAsia="en-GB"/>
        </w:rPr>
        <w:tab/>
      </w:r>
      <w:r>
        <w:t>Client procedure</w:t>
      </w:r>
      <w:r>
        <w:tab/>
      </w:r>
      <w:r>
        <w:fldChar w:fldCharType="begin" w:fldLock="1"/>
      </w:r>
      <w:r>
        <w:instrText xml:space="preserve"> PAGEREF _Toc51933101 \h </w:instrText>
      </w:r>
      <w:r>
        <w:fldChar w:fldCharType="separate"/>
      </w:r>
      <w:r>
        <w:t>1</w:t>
      </w:r>
      <w:r>
        <w:fldChar w:fldCharType="end"/>
      </w:r>
    </w:p>
    <w:p w14:paraId="6250FA04" w14:textId="1D374BEE" w:rsidR="00EB0562" w:rsidRPr="001A2088" w:rsidRDefault="00EB0562">
      <w:pPr>
        <w:pStyle w:val="TOC5"/>
        <w:rPr>
          <w:rFonts w:ascii="Calibri" w:eastAsia="Yu Mincho" w:hAnsi="Calibri" w:cs="Mangal"/>
          <w:sz w:val="22"/>
          <w:szCs w:val="22"/>
          <w:lang w:eastAsia="en-GB"/>
        </w:rPr>
      </w:pPr>
      <w:r>
        <w:rPr>
          <w:lang w:eastAsia="zh-CN"/>
        </w:rPr>
        <w:t>6.2.2.2.1</w:t>
      </w:r>
      <w:r w:rsidRPr="001A2088">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_Toc51933102 \h </w:instrText>
      </w:r>
      <w:r>
        <w:fldChar w:fldCharType="separate"/>
      </w:r>
      <w:r>
        <w:t>1</w:t>
      </w:r>
      <w:r>
        <w:fldChar w:fldCharType="end"/>
      </w:r>
    </w:p>
    <w:p w14:paraId="57945720" w14:textId="2C064100" w:rsidR="00EB0562" w:rsidRPr="001A2088" w:rsidRDefault="00EB0562">
      <w:pPr>
        <w:pStyle w:val="TOC5"/>
        <w:rPr>
          <w:rFonts w:ascii="Calibri" w:eastAsia="Yu Mincho" w:hAnsi="Calibri" w:cs="Mangal"/>
          <w:sz w:val="22"/>
          <w:szCs w:val="22"/>
          <w:lang w:eastAsia="en-GB"/>
        </w:rPr>
      </w:pPr>
      <w:r>
        <w:rPr>
          <w:lang w:eastAsia="zh-CN"/>
        </w:rPr>
        <w:t>6.2.2.2.2</w:t>
      </w:r>
      <w:r w:rsidRPr="001A2088">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_Toc51933103 \h </w:instrText>
      </w:r>
      <w:r>
        <w:fldChar w:fldCharType="separate"/>
      </w:r>
      <w:r>
        <w:t>1</w:t>
      </w:r>
      <w:r>
        <w:fldChar w:fldCharType="end"/>
      </w:r>
    </w:p>
    <w:p w14:paraId="70DF4123" w14:textId="76D4A381" w:rsidR="00EB0562" w:rsidRPr="001A2088" w:rsidRDefault="00EB0562">
      <w:pPr>
        <w:pStyle w:val="TOC4"/>
        <w:rPr>
          <w:rFonts w:ascii="Calibri" w:eastAsia="Yu Mincho" w:hAnsi="Calibri" w:cs="Mangal"/>
          <w:sz w:val="22"/>
          <w:szCs w:val="22"/>
          <w:lang w:eastAsia="en-GB"/>
        </w:rPr>
      </w:pPr>
      <w:r>
        <w:t>6.2.2.3</w:t>
      </w:r>
      <w:r w:rsidRPr="001A2088">
        <w:rPr>
          <w:rFonts w:ascii="Calibri" w:eastAsia="Yu Mincho" w:hAnsi="Calibri" w:cs="Mangal"/>
          <w:sz w:val="22"/>
          <w:szCs w:val="22"/>
          <w:lang w:eastAsia="en-GB"/>
        </w:rPr>
        <w:tab/>
      </w:r>
      <w:r>
        <w:t>Server procedure</w:t>
      </w:r>
      <w:r>
        <w:tab/>
      </w:r>
      <w:r>
        <w:fldChar w:fldCharType="begin" w:fldLock="1"/>
      </w:r>
      <w:r>
        <w:instrText xml:space="preserve"> PAGEREF _Toc51933104 \h </w:instrText>
      </w:r>
      <w:r>
        <w:fldChar w:fldCharType="separate"/>
      </w:r>
      <w:r>
        <w:t>1</w:t>
      </w:r>
      <w:r>
        <w:fldChar w:fldCharType="end"/>
      </w:r>
    </w:p>
    <w:p w14:paraId="3FD2C5BD" w14:textId="2640DE2F" w:rsidR="00EB0562" w:rsidRPr="001A2088" w:rsidRDefault="00EB0562">
      <w:pPr>
        <w:pStyle w:val="TOC4"/>
        <w:rPr>
          <w:rFonts w:ascii="Calibri" w:eastAsia="Yu Mincho" w:hAnsi="Calibri" w:cs="Mangal"/>
          <w:sz w:val="22"/>
          <w:szCs w:val="22"/>
          <w:lang w:eastAsia="en-GB"/>
        </w:rPr>
      </w:pPr>
      <w:r>
        <w:rPr>
          <w:lang w:eastAsia="zh-CN"/>
        </w:rPr>
        <w:t>6.2.2.3.1</w:t>
      </w:r>
      <w:r w:rsidRPr="001A2088">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_Toc51933105 \h </w:instrText>
      </w:r>
      <w:r>
        <w:fldChar w:fldCharType="separate"/>
      </w:r>
      <w:r>
        <w:t>1</w:t>
      </w:r>
      <w:r>
        <w:fldChar w:fldCharType="end"/>
      </w:r>
    </w:p>
    <w:p w14:paraId="13F8BE67" w14:textId="6905E305" w:rsidR="00EB0562" w:rsidRPr="001A2088" w:rsidRDefault="00EB0562">
      <w:pPr>
        <w:pStyle w:val="TOC5"/>
        <w:rPr>
          <w:rFonts w:ascii="Calibri" w:eastAsia="Yu Mincho" w:hAnsi="Calibri" w:cs="Mangal"/>
          <w:sz w:val="22"/>
          <w:szCs w:val="22"/>
          <w:lang w:eastAsia="en-GB"/>
        </w:rPr>
      </w:pPr>
      <w:r>
        <w:rPr>
          <w:lang w:eastAsia="zh-CN"/>
        </w:rPr>
        <w:t>6.2.2.3.2</w:t>
      </w:r>
      <w:r w:rsidRPr="001A2088">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_Toc51933106 \h </w:instrText>
      </w:r>
      <w:r>
        <w:fldChar w:fldCharType="separate"/>
      </w:r>
      <w:r>
        <w:t>1</w:t>
      </w:r>
      <w:r>
        <w:fldChar w:fldCharType="end"/>
      </w:r>
    </w:p>
    <w:p w14:paraId="48AD279F" w14:textId="05ED69D5" w:rsidR="00EB0562" w:rsidRPr="001A2088" w:rsidRDefault="00EB0562">
      <w:pPr>
        <w:pStyle w:val="TOC3"/>
        <w:rPr>
          <w:rFonts w:ascii="Calibri" w:eastAsia="Yu Mincho" w:hAnsi="Calibri" w:cs="Mangal"/>
          <w:sz w:val="22"/>
          <w:szCs w:val="22"/>
          <w:lang w:eastAsia="en-GB"/>
        </w:rPr>
      </w:pPr>
      <w:r>
        <w:t>6.2.3</w:t>
      </w:r>
      <w:r w:rsidRPr="001A2088">
        <w:rPr>
          <w:rFonts w:ascii="Calibri" w:eastAsia="Yu Mincho" w:hAnsi="Calibri" w:cs="Mangal"/>
          <w:sz w:val="22"/>
          <w:szCs w:val="22"/>
          <w:lang w:eastAsia="en-GB"/>
        </w:rPr>
        <w:tab/>
      </w:r>
      <w:r>
        <w:t>On-demand location reporting procedure</w:t>
      </w:r>
      <w:r>
        <w:tab/>
      </w:r>
      <w:r>
        <w:fldChar w:fldCharType="begin" w:fldLock="1"/>
      </w:r>
      <w:r>
        <w:instrText xml:space="preserve"> PAGEREF _Toc51933107 \h </w:instrText>
      </w:r>
      <w:r>
        <w:fldChar w:fldCharType="separate"/>
      </w:r>
      <w:r>
        <w:t>1</w:t>
      </w:r>
      <w:r>
        <w:fldChar w:fldCharType="end"/>
      </w:r>
    </w:p>
    <w:p w14:paraId="35D5CD10" w14:textId="41238AF0" w:rsidR="00EB0562" w:rsidRPr="001A2088" w:rsidRDefault="00EB0562">
      <w:pPr>
        <w:pStyle w:val="TOC4"/>
        <w:rPr>
          <w:rFonts w:ascii="Calibri" w:eastAsia="Yu Mincho" w:hAnsi="Calibri" w:cs="Mangal"/>
          <w:sz w:val="22"/>
          <w:szCs w:val="22"/>
          <w:lang w:eastAsia="en-GB"/>
        </w:rPr>
      </w:pPr>
      <w:r w:rsidRPr="00CB144F">
        <w:rPr>
          <w:lang w:val="en-US"/>
        </w:rPr>
        <w:t>6.2.3.1</w:t>
      </w:r>
      <w:r w:rsidRPr="001A2088">
        <w:rPr>
          <w:rFonts w:ascii="Calibri" w:eastAsia="Yu Mincho" w:hAnsi="Calibri" w:cs="Mangal"/>
          <w:sz w:val="22"/>
          <w:szCs w:val="22"/>
          <w:lang w:eastAsia="en-GB"/>
        </w:rPr>
        <w:tab/>
      </w:r>
      <w:r>
        <w:t>Client procedure</w:t>
      </w:r>
      <w:r>
        <w:tab/>
      </w:r>
      <w:r>
        <w:fldChar w:fldCharType="begin" w:fldLock="1"/>
      </w:r>
      <w:r>
        <w:instrText xml:space="preserve"> PAGEREF _Toc51933108 \h </w:instrText>
      </w:r>
      <w:r>
        <w:fldChar w:fldCharType="separate"/>
      </w:r>
      <w:r>
        <w:t>1</w:t>
      </w:r>
      <w:r>
        <w:fldChar w:fldCharType="end"/>
      </w:r>
    </w:p>
    <w:p w14:paraId="6628B188" w14:textId="004AD1A5" w:rsidR="00EB0562" w:rsidRPr="001A2088" w:rsidRDefault="00EB0562">
      <w:pPr>
        <w:pStyle w:val="TOC4"/>
        <w:rPr>
          <w:rFonts w:ascii="Calibri" w:eastAsia="Yu Mincho" w:hAnsi="Calibri" w:cs="Mangal"/>
          <w:sz w:val="22"/>
          <w:szCs w:val="22"/>
          <w:lang w:eastAsia="en-GB"/>
        </w:rPr>
      </w:pPr>
      <w:r w:rsidRPr="00CB144F">
        <w:rPr>
          <w:lang w:val="en-US"/>
        </w:rPr>
        <w:t>6.2.3.2</w:t>
      </w:r>
      <w:r w:rsidRPr="001A2088">
        <w:rPr>
          <w:rFonts w:ascii="Calibri" w:eastAsia="Yu Mincho" w:hAnsi="Calibri" w:cs="Mangal"/>
          <w:sz w:val="22"/>
          <w:szCs w:val="22"/>
          <w:lang w:eastAsia="en-GB"/>
        </w:rPr>
        <w:tab/>
      </w:r>
      <w:r w:rsidRPr="00CB144F">
        <w:rPr>
          <w:lang w:val="en-US"/>
        </w:rPr>
        <w:t>Server procedure</w:t>
      </w:r>
      <w:r>
        <w:tab/>
      </w:r>
      <w:r>
        <w:fldChar w:fldCharType="begin" w:fldLock="1"/>
      </w:r>
      <w:r>
        <w:instrText xml:space="preserve"> PAGEREF _Toc51933109 \h </w:instrText>
      </w:r>
      <w:r>
        <w:fldChar w:fldCharType="separate"/>
      </w:r>
      <w:r>
        <w:t>1</w:t>
      </w:r>
      <w:r>
        <w:fldChar w:fldCharType="end"/>
      </w:r>
    </w:p>
    <w:p w14:paraId="422F9CA0" w14:textId="7087218E" w:rsidR="00EB0562" w:rsidRPr="001A2088" w:rsidRDefault="00EB0562">
      <w:pPr>
        <w:pStyle w:val="TOC3"/>
        <w:rPr>
          <w:rFonts w:ascii="Calibri" w:eastAsia="Yu Mincho" w:hAnsi="Calibri" w:cs="Mangal"/>
          <w:sz w:val="22"/>
          <w:szCs w:val="22"/>
          <w:lang w:eastAsia="en-GB"/>
        </w:rPr>
      </w:pPr>
      <w:r>
        <w:t>6.2.4</w:t>
      </w:r>
      <w:r w:rsidRPr="001A2088">
        <w:rPr>
          <w:rFonts w:ascii="Calibri" w:eastAsia="Yu Mincho" w:hAnsi="Calibri" w:cs="Mangal"/>
          <w:sz w:val="22"/>
          <w:szCs w:val="22"/>
          <w:lang w:eastAsia="en-GB"/>
        </w:rPr>
        <w:tab/>
      </w:r>
      <w:r>
        <w:t>Client-triggered or VAL server-triggered location reporting procedure</w:t>
      </w:r>
      <w:r>
        <w:tab/>
      </w:r>
      <w:r>
        <w:fldChar w:fldCharType="begin" w:fldLock="1"/>
      </w:r>
      <w:r>
        <w:instrText xml:space="preserve"> PAGEREF _Toc51933110 \h </w:instrText>
      </w:r>
      <w:r>
        <w:fldChar w:fldCharType="separate"/>
      </w:r>
      <w:r>
        <w:t>1</w:t>
      </w:r>
      <w:r>
        <w:fldChar w:fldCharType="end"/>
      </w:r>
    </w:p>
    <w:p w14:paraId="37988762" w14:textId="09E04B97" w:rsidR="00EB0562" w:rsidRPr="001A2088" w:rsidRDefault="00EB0562">
      <w:pPr>
        <w:pStyle w:val="TOC4"/>
        <w:rPr>
          <w:rFonts w:ascii="Calibri" w:eastAsia="Yu Mincho" w:hAnsi="Calibri" w:cs="Mangal"/>
          <w:sz w:val="22"/>
          <w:szCs w:val="22"/>
          <w:lang w:eastAsia="en-GB"/>
        </w:rPr>
      </w:pPr>
      <w:r w:rsidRPr="00CB144F">
        <w:rPr>
          <w:lang w:val="en-US"/>
        </w:rPr>
        <w:t>6.2.4.1</w:t>
      </w:r>
      <w:r w:rsidRPr="001A2088">
        <w:rPr>
          <w:rFonts w:ascii="Calibri" w:eastAsia="Yu Mincho" w:hAnsi="Calibri" w:cs="Mangal"/>
          <w:sz w:val="22"/>
          <w:szCs w:val="22"/>
          <w:lang w:eastAsia="en-GB"/>
        </w:rPr>
        <w:tab/>
      </w:r>
      <w:r>
        <w:t>Client procedure</w:t>
      </w:r>
      <w:r>
        <w:tab/>
      </w:r>
      <w:r>
        <w:fldChar w:fldCharType="begin" w:fldLock="1"/>
      </w:r>
      <w:r>
        <w:instrText xml:space="preserve"> PAGEREF _Toc51933111 \h </w:instrText>
      </w:r>
      <w:r>
        <w:fldChar w:fldCharType="separate"/>
      </w:r>
      <w:r>
        <w:t>1</w:t>
      </w:r>
      <w:r>
        <w:fldChar w:fldCharType="end"/>
      </w:r>
    </w:p>
    <w:p w14:paraId="718E8B99" w14:textId="51E119D6" w:rsidR="00EB0562" w:rsidRPr="001A2088" w:rsidRDefault="00EB0562">
      <w:pPr>
        <w:pStyle w:val="TOC4"/>
        <w:rPr>
          <w:rFonts w:ascii="Calibri" w:eastAsia="Yu Mincho" w:hAnsi="Calibri" w:cs="Mangal"/>
          <w:sz w:val="22"/>
          <w:szCs w:val="22"/>
          <w:lang w:eastAsia="en-GB"/>
        </w:rPr>
      </w:pPr>
      <w:r w:rsidRPr="00CB144F">
        <w:rPr>
          <w:lang w:val="en-US"/>
        </w:rPr>
        <w:t>6.2.4.2</w:t>
      </w:r>
      <w:r w:rsidRPr="001A2088">
        <w:rPr>
          <w:rFonts w:ascii="Calibri" w:eastAsia="Yu Mincho" w:hAnsi="Calibri" w:cs="Mangal"/>
          <w:sz w:val="22"/>
          <w:szCs w:val="22"/>
          <w:lang w:eastAsia="en-GB"/>
        </w:rPr>
        <w:tab/>
      </w:r>
      <w:r w:rsidRPr="00CB144F">
        <w:rPr>
          <w:lang w:val="en-US"/>
        </w:rPr>
        <w:t>Server procedure</w:t>
      </w:r>
      <w:r>
        <w:tab/>
      </w:r>
      <w:r>
        <w:fldChar w:fldCharType="begin" w:fldLock="1"/>
      </w:r>
      <w:r>
        <w:instrText xml:space="preserve"> PAGEREF _Toc51933112 \h </w:instrText>
      </w:r>
      <w:r>
        <w:fldChar w:fldCharType="separate"/>
      </w:r>
      <w:r>
        <w:t>1</w:t>
      </w:r>
      <w:r>
        <w:fldChar w:fldCharType="end"/>
      </w:r>
    </w:p>
    <w:p w14:paraId="048E53FD" w14:textId="22F1B4E9" w:rsidR="00EB0562" w:rsidRPr="001A2088" w:rsidRDefault="00EB0562">
      <w:pPr>
        <w:pStyle w:val="TOC3"/>
        <w:rPr>
          <w:rFonts w:ascii="Calibri" w:eastAsia="Yu Mincho" w:hAnsi="Calibri" w:cs="Mangal"/>
          <w:sz w:val="22"/>
          <w:szCs w:val="22"/>
          <w:lang w:eastAsia="en-GB"/>
        </w:rPr>
      </w:pPr>
      <w:r>
        <w:t>6.2.5</w:t>
      </w:r>
      <w:r w:rsidRPr="001A2088">
        <w:rPr>
          <w:rFonts w:ascii="Calibri" w:eastAsia="Yu Mincho" w:hAnsi="Calibri" w:cs="Mangal"/>
          <w:sz w:val="22"/>
          <w:szCs w:val="22"/>
          <w:lang w:eastAsia="en-GB"/>
        </w:rPr>
        <w:tab/>
      </w:r>
      <w:r>
        <w:t>Location reporting event-triggered configuration cancel procedure</w:t>
      </w:r>
      <w:r>
        <w:tab/>
      </w:r>
      <w:r>
        <w:fldChar w:fldCharType="begin" w:fldLock="1"/>
      </w:r>
      <w:r>
        <w:instrText xml:space="preserve"> PAGEREF _Toc51933113 \h </w:instrText>
      </w:r>
      <w:r>
        <w:fldChar w:fldCharType="separate"/>
      </w:r>
      <w:r>
        <w:t>1</w:t>
      </w:r>
      <w:r>
        <w:fldChar w:fldCharType="end"/>
      </w:r>
    </w:p>
    <w:p w14:paraId="6338B77F" w14:textId="60BD3F68" w:rsidR="00EB0562" w:rsidRPr="001A2088" w:rsidRDefault="00EB0562">
      <w:pPr>
        <w:pStyle w:val="TOC4"/>
        <w:rPr>
          <w:rFonts w:ascii="Calibri" w:eastAsia="Yu Mincho" w:hAnsi="Calibri" w:cs="Mangal"/>
          <w:sz w:val="22"/>
          <w:szCs w:val="22"/>
          <w:lang w:eastAsia="en-GB"/>
        </w:rPr>
      </w:pPr>
      <w:r w:rsidRPr="00CB144F">
        <w:rPr>
          <w:lang w:val="en-US"/>
        </w:rPr>
        <w:t>6.2.5.1</w:t>
      </w:r>
      <w:r w:rsidRPr="001A2088">
        <w:rPr>
          <w:rFonts w:ascii="Calibri" w:eastAsia="Yu Mincho" w:hAnsi="Calibri" w:cs="Mangal"/>
          <w:sz w:val="22"/>
          <w:szCs w:val="22"/>
          <w:lang w:eastAsia="en-GB"/>
        </w:rPr>
        <w:tab/>
      </w:r>
      <w:r>
        <w:t>Client procedure</w:t>
      </w:r>
      <w:r>
        <w:tab/>
      </w:r>
      <w:r>
        <w:fldChar w:fldCharType="begin" w:fldLock="1"/>
      </w:r>
      <w:r>
        <w:instrText xml:space="preserve"> PAGEREF _Toc51933114 \h </w:instrText>
      </w:r>
      <w:r>
        <w:fldChar w:fldCharType="separate"/>
      </w:r>
      <w:r>
        <w:t>1</w:t>
      </w:r>
      <w:r>
        <w:fldChar w:fldCharType="end"/>
      </w:r>
    </w:p>
    <w:p w14:paraId="11E471E2" w14:textId="4D31A39C" w:rsidR="00EB0562" w:rsidRPr="001A2088" w:rsidRDefault="00EB0562">
      <w:pPr>
        <w:pStyle w:val="TOC4"/>
        <w:rPr>
          <w:rFonts w:ascii="Calibri" w:eastAsia="Yu Mincho" w:hAnsi="Calibri" w:cs="Mangal"/>
          <w:sz w:val="22"/>
          <w:szCs w:val="22"/>
          <w:lang w:eastAsia="en-GB"/>
        </w:rPr>
      </w:pPr>
      <w:r w:rsidRPr="00CB144F">
        <w:rPr>
          <w:lang w:val="en-US"/>
        </w:rPr>
        <w:t>6.2.5.2</w:t>
      </w:r>
      <w:r w:rsidRPr="001A2088">
        <w:rPr>
          <w:rFonts w:ascii="Calibri" w:eastAsia="Yu Mincho" w:hAnsi="Calibri" w:cs="Mangal"/>
          <w:sz w:val="22"/>
          <w:szCs w:val="22"/>
          <w:lang w:eastAsia="en-GB"/>
        </w:rPr>
        <w:tab/>
      </w:r>
      <w:r w:rsidRPr="00CB144F">
        <w:rPr>
          <w:lang w:val="en-US"/>
        </w:rPr>
        <w:t>Server procedure</w:t>
      </w:r>
      <w:r>
        <w:tab/>
      </w:r>
      <w:r>
        <w:fldChar w:fldCharType="begin" w:fldLock="1"/>
      </w:r>
      <w:r>
        <w:instrText xml:space="preserve"> PAGEREF _Toc51933115 \h </w:instrText>
      </w:r>
      <w:r>
        <w:fldChar w:fldCharType="separate"/>
      </w:r>
      <w:r>
        <w:t>1</w:t>
      </w:r>
      <w:r>
        <w:fldChar w:fldCharType="end"/>
      </w:r>
    </w:p>
    <w:p w14:paraId="03F1B06A" w14:textId="1B7DA726" w:rsidR="00EB0562" w:rsidRPr="001A2088" w:rsidRDefault="00EB0562">
      <w:pPr>
        <w:pStyle w:val="TOC3"/>
        <w:rPr>
          <w:rFonts w:ascii="Calibri" w:eastAsia="Yu Mincho" w:hAnsi="Calibri" w:cs="Mangal"/>
          <w:sz w:val="22"/>
          <w:szCs w:val="22"/>
          <w:lang w:eastAsia="en-GB"/>
        </w:rPr>
      </w:pPr>
      <w:r>
        <w:t>6.2.6</w:t>
      </w:r>
      <w:r w:rsidRPr="001A2088">
        <w:rPr>
          <w:rFonts w:ascii="Calibri" w:eastAsia="Yu Mincho" w:hAnsi="Calibri" w:cs="Mangal"/>
          <w:sz w:val="22"/>
          <w:szCs w:val="22"/>
          <w:lang w:eastAsia="en-GB"/>
        </w:rPr>
        <w:tab/>
      </w:r>
      <w:r>
        <w:t>Location information subscription procedure</w:t>
      </w:r>
      <w:r>
        <w:tab/>
      </w:r>
      <w:r>
        <w:fldChar w:fldCharType="begin" w:fldLock="1"/>
      </w:r>
      <w:r>
        <w:instrText xml:space="preserve"> PAGEREF _Toc51933116 \h </w:instrText>
      </w:r>
      <w:r>
        <w:fldChar w:fldCharType="separate"/>
      </w:r>
      <w:r>
        <w:t>1</w:t>
      </w:r>
      <w:r>
        <w:fldChar w:fldCharType="end"/>
      </w:r>
    </w:p>
    <w:p w14:paraId="6A0986A8" w14:textId="753B2166" w:rsidR="00EB0562" w:rsidRPr="001A2088" w:rsidRDefault="00EB0562">
      <w:pPr>
        <w:pStyle w:val="TOC4"/>
        <w:rPr>
          <w:rFonts w:ascii="Calibri" w:eastAsia="Yu Mincho" w:hAnsi="Calibri" w:cs="Mangal"/>
          <w:sz w:val="22"/>
          <w:szCs w:val="22"/>
          <w:lang w:eastAsia="en-GB"/>
        </w:rPr>
      </w:pPr>
      <w:r w:rsidRPr="00CB144F">
        <w:rPr>
          <w:lang w:val="en-US"/>
        </w:rPr>
        <w:t>6.2.6.1</w:t>
      </w:r>
      <w:r w:rsidRPr="001A2088">
        <w:rPr>
          <w:rFonts w:ascii="Calibri" w:eastAsia="Yu Mincho" w:hAnsi="Calibri" w:cs="Mangal"/>
          <w:sz w:val="22"/>
          <w:szCs w:val="22"/>
          <w:lang w:eastAsia="en-GB"/>
        </w:rPr>
        <w:tab/>
      </w:r>
      <w:r w:rsidRPr="00CB144F">
        <w:rPr>
          <w:lang w:val="en-US"/>
        </w:rPr>
        <w:t>VAL server</w:t>
      </w:r>
      <w:r>
        <w:t xml:space="preserve"> procedure</w:t>
      </w:r>
      <w:r>
        <w:tab/>
      </w:r>
      <w:r>
        <w:fldChar w:fldCharType="begin" w:fldLock="1"/>
      </w:r>
      <w:r>
        <w:instrText xml:space="preserve"> PAGEREF _Toc51933117 \h </w:instrText>
      </w:r>
      <w:r>
        <w:fldChar w:fldCharType="separate"/>
      </w:r>
      <w:r>
        <w:t>1</w:t>
      </w:r>
      <w:r>
        <w:fldChar w:fldCharType="end"/>
      </w:r>
    </w:p>
    <w:p w14:paraId="0A7FC50F" w14:textId="0CE80F83" w:rsidR="00EB0562" w:rsidRPr="001A2088" w:rsidRDefault="00EB0562">
      <w:pPr>
        <w:pStyle w:val="TOC5"/>
        <w:rPr>
          <w:rFonts w:ascii="Calibri" w:eastAsia="Yu Mincho" w:hAnsi="Calibri" w:cs="Mangal"/>
          <w:sz w:val="22"/>
          <w:szCs w:val="22"/>
          <w:lang w:eastAsia="en-GB"/>
        </w:rPr>
      </w:pPr>
      <w:r>
        <w:rPr>
          <w:lang w:eastAsia="zh-CN"/>
        </w:rPr>
        <w:t>6.2.6.1.1</w:t>
      </w:r>
      <w:r w:rsidRPr="001A2088">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_Toc51933118 \h </w:instrText>
      </w:r>
      <w:r>
        <w:fldChar w:fldCharType="separate"/>
      </w:r>
      <w:r>
        <w:t>1</w:t>
      </w:r>
      <w:r>
        <w:fldChar w:fldCharType="end"/>
      </w:r>
    </w:p>
    <w:p w14:paraId="62B784BF" w14:textId="6DAA7E4A" w:rsidR="00EB0562" w:rsidRPr="001A2088" w:rsidRDefault="00EB0562">
      <w:pPr>
        <w:pStyle w:val="TOC5"/>
        <w:rPr>
          <w:rFonts w:ascii="Calibri" w:eastAsia="Yu Mincho" w:hAnsi="Calibri" w:cs="Mangal"/>
          <w:sz w:val="22"/>
          <w:szCs w:val="22"/>
          <w:lang w:eastAsia="en-GB"/>
        </w:rPr>
      </w:pPr>
      <w:r>
        <w:rPr>
          <w:lang w:eastAsia="zh-CN"/>
        </w:rPr>
        <w:t>6.2.6.1.2</w:t>
      </w:r>
      <w:r w:rsidRPr="001A2088">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_Toc51933119 \h </w:instrText>
      </w:r>
      <w:r>
        <w:fldChar w:fldCharType="separate"/>
      </w:r>
      <w:r>
        <w:t>1</w:t>
      </w:r>
      <w:r>
        <w:fldChar w:fldCharType="end"/>
      </w:r>
    </w:p>
    <w:p w14:paraId="356C8B59" w14:textId="5E87892C" w:rsidR="00EB0562" w:rsidRPr="001A2088" w:rsidRDefault="00EB0562">
      <w:pPr>
        <w:pStyle w:val="TOC6"/>
        <w:rPr>
          <w:rFonts w:ascii="Calibri" w:eastAsia="Yu Mincho" w:hAnsi="Calibri" w:cs="Mangal"/>
          <w:sz w:val="22"/>
          <w:szCs w:val="22"/>
          <w:lang w:eastAsia="en-GB"/>
        </w:rPr>
      </w:pPr>
      <w:r>
        <w:rPr>
          <w:lang w:eastAsia="zh-CN"/>
        </w:rPr>
        <w:t>6.2.6.1.2.1</w:t>
      </w:r>
      <w:r w:rsidRPr="001A2088">
        <w:rPr>
          <w:rFonts w:ascii="Calibri" w:eastAsia="Yu Mincho" w:hAnsi="Calibri" w:cs="Mangal"/>
          <w:sz w:val="22"/>
          <w:szCs w:val="22"/>
          <w:lang w:eastAsia="en-GB"/>
        </w:rPr>
        <w:tab/>
      </w:r>
      <w:r>
        <w:rPr>
          <w:lang w:eastAsia="zh-CN"/>
        </w:rPr>
        <w:t>Create subscription</w:t>
      </w:r>
      <w:r>
        <w:tab/>
      </w:r>
      <w:r>
        <w:fldChar w:fldCharType="begin" w:fldLock="1"/>
      </w:r>
      <w:r>
        <w:instrText xml:space="preserve"> PAGEREF _Toc51933120 \h </w:instrText>
      </w:r>
      <w:r>
        <w:fldChar w:fldCharType="separate"/>
      </w:r>
      <w:r>
        <w:t>1</w:t>
      </w:r>
      <w:r>
        <w:fldChar w:fldCharType="end"/>
      </w:r>
    </w:p>
    <w:p w14:paraId="202AA7C1" w14:textId="677D2B97" w:rsidR="00EB0562" w:rsidRPr="001A2088" w:rsidRDefault="00EB0562">
      <w:pPr>
        <w:pStyle w:val="TOC6"/>
        <w:rPr>
          <w:rFonts w:ascii="Calibri" w:eastAsia="Yu Mincho" w:hAnsi="Calibri" w:cs="Mangal"/>
          <w:sz w:val="22"/>
          <w:szCs w:val="22"/>
          <w:lang w:eastAsia="en-GB"/>
        </w:rPr>
      </w:pPr>
      <w:r>
        <w:rPr>
          <w:lang w:eastAsia="zh-CN"/>
        </w:rPr>
        <w:t>6.2.6.1.2.2</w:t>
      </w:r>
      <w:r w:rsidRPr="001A2088">
        <w:rPr>
          <w:rFonts w:ascii="Calibri" w:eastAsia="Yu Mincho" w:hAnsi="Calibri" w:cs="Mangal"/>
          <w:sz w:val="22"/>
          <w:szCs w:val="22"/>
          <w:lang w:eastAsia="en-GB"/>
        </w:rPr>
        <w:tab/>
      </w:r>
      <w:r>
        <w:rPr>
          <w:lang w:eastAsia="zh-CN"/>
        </w:rPr>
        <w:t>Delete subscription</w:t>
      </w:r>
      <w:r>
        <w:tab/>
      </w:r>
      <w:r>
        <w:fldChar w:fldCharType="begin" w:fldLock="1"/>
      </w:r>
      <w:r>
        <w:instrText xml:space="preserve"> PAGEREF _Toc51933121 \h </w:instrText>
      </w:r>
      <w:r>
        <w:fldChar w:fldCharType="separate"/>
      </w:r>
      <w:r>
        <w:t>1</w:t>
      </w:r>
      <w:r>
        <w:fldChar w:fldCharType="end"/>
      </w:r>
    </w:p>
    <w:p w14:paraId="1F726976" w14:textId="4D893626" w:rsidR="00EB0562" w:rsidRPr="001A2088" w:rsidRDefault="00EB0562">
      <w:pPr>
        <w:pStyle w:val="TOC4"/>
        <w:rPr>
          <w:rFonts w:ascii="Calibri" w:eastAsia="Yu Mincho" w:hAnsi="Calibri" w:cs="Mangal"/>
          <w:sz w:val="22"/>
          <w:szCs w:val="22"/>
          <w:lang w:eastAsia="en-GB"/>
        </w:rPr>
      </w:pPr>
      <w:r w:rsidRPr="00CB144F">
        <w:rPr>
          <w:lang w:val="en-US"/>
        </w:rPr>
        <w:t>6.2.6.2</w:t>
      </w:r>
      <w:r w:rsidRPr="001A2088">
        <w:rPr>
          <w:rFonts w:ascii="Calibri" w:eastAsia="Yu Mincho" w:hAnsi="Calibri" w:cs="Mangal"/>
          <w:sz w:val="22"/>
          <w:szCs w:val="22"/>
          <w:lang w:eastAsia="en-GB"/>
        </w:rPr>
        <w:tab/>
      </w:r>
      <w:r w:rsidRPr="00CB144F">
        <w:rPr>
          <w:lang w:val="en-US"/>
        </w:rPr>
        <w:t>Server procedure</w:t>
      </w:r>
      <w:r>
        <w:tab/>
      </w:r>
      <w:r>
        <w:fldChar w:fldCharType="begin" w:fldLock="1"/>
      </w:r>
      <w:r>
        <w:instrText xml:space="preserve"> PAGEREF _Toc51933122 \h </w:instrText>
      </w:r>
      <w:r>
        <w:fldChar w:fldCharType="separate"/>
      </w:r>
      <w:r>
        <w:t>1</w:t>
      </w:r>
      <w:r>
        <w:fldChar w:fldCharType="end"/>
      </w:r>
    </w:p>
    <w:p w14:paraId="03449F40" w14:textId="5BE799C3" w:rsidR="00EB0562" w:rsidRPr="001A2088" w:rsidRDefault="00EB0562">
      <w:pPr>
        <w:pStyle w:val="TOC5"/>
        <w:rPr>
          <w:rFonts w:ascii="Calibri" w:eastAsia="Yu Mincho" w:hAnsi="Calibri" w:cs="Mangal"/>
          <w:sz w:val="22"/>
          <w:szCs w:val="22"/>
          <w:lang w:eastAsia="en-GB"/>
        </w:rPr>
      </w:pPr>
      <w:r w:rsidRPr="00CB144F">
        <w:rPr>
          <w:lang w:val="en-US" w:eastAsia="zh-CN"/>
        </w:rPr>
        <w:t>6.2.6.2.1</w:t>
      </w:r>
      <w:r w:rsidRPr="001A2088">
        <w:rPr>
          <w:rFonts w:ascii="Calibri" w:eastAsia="Yu Mincho" w:hAnsi="Calibri" w:cs="Mangal"/>
          <w:sz w:val="22"/>
          <w:szCs w:val="22"/>
          <w:lang w:eastAsia="en-GB"/>
        </w:rPr>
        <w:tab/>
      </w:r>
      <w:r w:rsidRPr="00CB144F">
        <w:rPr>
          <w:lang w:val="en-US" w:eastAsia="zh-CN"/>
        </w:rPr>
        <w:t>SIP based procedure</w:t>
      </w:r>
      <w:r>
        <w:tab/>
      </w:r>
      <w:r>
        <w:fldChar w:fldCharType="begin" w:fldLock="1"/>
      </w:r>
      <w:r>
        <w:instrText xml:space="preserve"> PAGEREF _Toc51933123 \h </w:instrText>
      </w:r>
      <w:r>
        <w:fldChar w:fldCharType="separate"/>
      </w:r>
      <w:r>
        <w:t>1</w:t>
      </w:r>
      <w:r>
        <w:fldChar w:fldCharType="end"/>
      </w:r>
    </w:p>
    <w:p w14:paraId="7A9E0362" w14:textId="76C4CC2B" w:rsidR="00EB0562" w:rsidRPr="001A2088" w:rsidRDefault="00EB0562">
      <w:pPr>
        <w:pStyle w:val="TOC5"/>
        <w:rPr>
          <w:rFonts w:ascii="Calibri" w:eastAsia="Yu Mincho" w:hAnsi="Calibri" w:cs="Mangal"/>
          <w:sz w:val="22"/>
          <w:szCs w:val="22"/>
          <w:lang w:eastAsia="en-GB"/>
        </w:rPr>
      </w:pPr>
      <w:r w:rsidRPr="00CB144F">
        <w:rPr>
          <w:lang w:val="en-US" w:eastAsia="zh-CN"/>
        </w:rPr>
        <w:t>6.2.6.2.2</w:t>
      </w:r>
      <w:r w:rsidRPr="001A2088">
        <w:rPr>
          <w:rFonts w:ascii="Calibri" w:eastAsia="Yu Mincho" w:hAnsi="Calibri" w:cs="Mangal"/>
          <w:sz w:val="22"/>
          <w:szCs w:val="22"/>
          <w:lang w:eastAsia="en-GB"/>
        </w:rPr>
        <w:tab/>
      </w:r>
      <w:r w:rsidRPr="00CB144F">
        <w:rPr>
          <w:lang w:val="en-US" w:eastAsia="zh-CN"/>
        </w:rPr>
        <w:t>HTTP based procedure</w:t>
      </w:r>
      <w:r>
        <w:tab/>
      </w:r>
      <w:r>
        <w:fldChar w:fldCharType="begin" w:fldLock="1"/>
      </w:r>
      <w:r>
        <w:instrText xml:space="preserve"> PAGEREF _Toc51933124 \h </w:instrText>
      </w:r>
      <w:r>
        <w:fldChar w:fldCharType="separate"/>
      </w:r>
      <w:r>
        <w:t>1</w:t>
      </w:r>
      <w:r>
        <w:fldChar w:fldCharType="end"/>
      </w:r>
    </w:p>
    <w:p w14:paraId="1AF4BC18" w14:textId="2BB189CE" w:rsidR="00EB0562" w:rsidRPr="001A2088" w:rsidRDefault="00EB0562">
      <w:pPr>
        <w:pStyle w:val="TOC3"/>
        <w:rPr>
          <w:rFonts w:ascii="Calibri" w:eastAsia="Yu Mincho" w:hAnsi="Calibri" w:cs="Mangal"/>
          <w:sz w:val="22"/>
          <w:szCs w:val="22"/>
          <w:lang w:eastAsia="en-GB"/>
        </w:rPr>
      </w:pPr>
      <w:r>
        <w:t>6.2.7</w:t>
      </w:r>
      <w:r w:rsidRPr="001A2088">
        <w:rPr>
          <w:rFonts w:ascii="Calibri" w:eastAsia="Yu Mincho" w:hAnsi="Calibri" w:cs="Mangal"/>
          <w:sz w:val="22"/>
          <w:szCs w:val="22"/>
          <w:lang w:eastAsia="en-GB"/>
        </w:rPr>
        <w:tab/>
      </w:r>
      <w:r>
        <w:t>Event-triggered location information notification procedure</w:t>
      </w:r>
      <w:r>
        <w:tab/>
      </w:r>
      <w:r>
        <w:fldChar w:fldCharType="begin" w:fldLock="1"/>
      </w:r>
      <w:r>
        <w:instrText xml:space="preserve"> PAGEREF _Toc51933125 \h </w:instrText>
      </w:r>
      <w:r>
        <w:fldChar w:fldCharType="separate"/>
      </w:r>
      <w:r>
        <w:t>1</w:t>
      </w:r>
      <w:r>
        <w:fldChar w:fldCharType="end"/>
      </w:r>
    </w:p>
    <w:p w14:paraId="39E0A814" w14:textId="7998AE0F" w:rsidR="00EB0562" w:rsidRPr="001A2088" w:rsidRDefault="00EB0562">
      <w:pPr>
        <w:pStyle w:val="TOC4"/>
        <w:rPr>
          <w:rFonts w:ascii="Calibri" w:eastAsia="Yu Mincho" w:hAnsi="Calibri" w:cs="Mangal"/>
          <w:sz w:val="22"/>
          <w:szCs w:val="22"/>
          <w:lang w:eastAsia="en-GB"/>
        </w:rPr>
      </w:pPr>
      <w:r w:rsidRPr="00CB144F">
        <w:rPr>
          <w:lang w:val="en-US"/>
        </w:rPr>
        <w:t>6.2.7.1</w:t>
      </w:r>
      <w:r w:rsidRPr="001A2088">
        <w:rPr>
          <w:rFonts w:ascii="Calibri" w:eastAsia="Yu Mincho" w:hAnsi="Calibri" w:cs="Mangal"/>
          <w:sz w:val="22"/>
          <w:szCs w:val="22"/>
          <w:lang w:eastAsia="en-GB"/>
        </w:rPr>
        <w:tab/>
      </w:r>
      <w:r w:rsidRPr="00CB144F">
        <w:rPr>
          <w:lang w:val="en-US"/>
        </w:rPr>
        <w:t>Client</w:t>
      </w:r>
      <w:r>
        <w:t xml:space="preserve"> procedure</w:t>
      </w:r>
      <w:r>
        <w:tab/>
      </w:r>
      <w:r>
        <w:fldChar w:fldCharType="begin" w:fldLock="1"/>
      </w:r>
      <w:r>
        <w:instrText xml:space="preserve"> PAGEREF _Toc51933126 \h </w:instrText>
      </w:r>
      <w:r>
        <w:fldChar w:fldCharType="separate"/>
      </w:r>
      <w:r>
        <w:t>1</w:t>
      </w:r>
      <w:r>
        <w:fldChar w:fldCharType="end"/>
      </w:r>
    </w:p>
    <w:p w14:paraId="7A9CEC6A" w14:textId="68216BB1" w:rsidR="00EB0562" w:rsidRPr="001A2088" w:rsidRDefault="00EB0562">
      <w:pPr>
        <w:pStyle w:val="TOC4"/>
        <w:rPr>
          <w:rFonts w:ascii="Calibri" w:eastAsia="Yu Mincho" w:hAnsi="Calibri" w:cs="Mangal"/>
          <w:sz w:val="22"/>
          <w:szCs w:val="22"/>
          <w:lang w:eastAsia="en-GB"/>
        </w:rPr>
      </w:pPr>
      <w:r w:rsidRPr="00CB144F">
        <w:rPr>
          <w:lang w:val="en-US"/>
        </w:rPr>
        <w:t>6.2.7.2</w:t>
      </w:r>
      <w:r w:rsidRPr="001A2088">
        <w:rPr>
          <w:rFonts w:ascii="Calibri" w:eastAsia="Yu Mincho" w:hAnsi="Calibri" w:cs="Mangal"/>
          <w:sz w:val="22"/>
          <w:szCs w:val="22"/>
          <w:lang w:eastAsia="en-GB"/>
        </w:rPr>
        <w:tab/>
      </w:r>
      <w:r w:rsidRPr="00CB144F">
        <w:rPr>
          <w:lang w:val="en-US"/>
        </w:rPr>
        <w:t>Server procedure</w:t>
      </w:r>
      <w:r>
        <w:tab/>
      </w:r>
      <w:r>
        <w:fldChar w:fldCharType="begin" w:fldLock="1"/>
      </w:r>
      <w:r>
        <w:instrText xml:space="preserve"> PAGEREF _Toc51933127 \h </w:instrText>
      </w:r>
      <w:r>
        <w:fldChar w:fldCharType="separate"/>
      </w:r>
      <w:r>
        <w:t>1</w:t>
      </w:r>
      <w:r>
        <w:fldChar w:fldCharType="end"/>
      </w:r>
    </w:p>
    <w:p w14:paraId="7126A6F3" w14:textId="51ADF1B4" w:rsidR="00EB0562" w:rsidRPr="001A2088" w:rsidRDefault="00EB0562">
      <w:pPr>
        <w:pStyle w:val="TOC3"/>
        <w:rPr>
          <w:rFonts w:ascii="Calibri" w:eastAsia="Yu Mincho" w:hAnsi="Calibri" w:cs="Mangal"/>
          <w:sz w:val="22"/>
          <w:szCs w:val="22"/>
          <w:lang w:eastAsia="en-GB"/>
        </w:rPr>
      </w:pPr>
      <w:r>
        <w:t>6.2.8</w:t>
      </w:r>
      <w:r w:rsidRPr="001A2088">
        <w:rPr>
          <w:rFonts w:ascii="Calibri" w:eastAsia="Yu Mincho" w:hAnsi="Calibri" w:cs="Mangal"/>
          <w:sz w:val="22"/>
          <w:szCs w:val="22"/>
          <w:lang w:eastAsia="en-GB"/>
        </w:rPr>
        <w:tab/>
      </w:r>
      <w:r>
        <w:t>On-demand usage of location information procedure</w:t>
      </w:r>
      <w:r>
        <w:tab/>
      </w:r>
      <w:r>
        <w:fldChar w:fldCharType="begin" w:fldLock="1"/>
      </w:r>
      <w:r>
        <w:instrText xml:space="preserve"> PAGEREF _Toc51933128 \h </w:instrText>
      </w:r>
      <w:r>
        <w:fldChar w:fldCharType="separate"/>
      </w:r>
      <w:r>
        <w:t>1</w:t>
      </w:r>
      <w:r>
        <w:fldChar w:fldCharType="end"/>
      </w:r>
    </w:p>
    <w:p w14:paraId="72DFAFA3" w14:textId="1A0BA0E3" w:rsidR="00EB0562" w:rsidRPr="001A2088" w:rsidRDefault="00EB0562">
      <w:pPr>
        <w:pStyle w:val="TOC4"/>
        <w:rPr>
          <w:rFonts w:ascii="Calibri" w:eastAsia="Yu Mincho" w:hAnsi="Calibri" w:cs="Mangal"/>
          <w:sz w:val="22"/>
          <w:szCs w:val="22"/>
          <w:lang w:eastAsia="en-GB"/>
        </w:rPr>
      </w:pPr>
      <w:r w:rsidRPr="00CB144F">
        <w:rPr>
          <w:lang w:val="en-US"/>
        </w:rPr>
        <w:t>6.2.8.1</w:t>
      </w:r>
      <w:r w:rsidRPr="001A2088">
        <w:rPr>
          <w:rFonts w:ascii="Calibri" w:eastAsia="Yu Mincho" w:hAnsi="Calibri" w:cs="Mangal"/>
          <w:sz w:val="22"/>
          <w:szCs w:val="22"/>
          <w:lang w:eastAsia="en-GB"/>
        </w:rPr>
        <w:tab/>
      </w:r>
      <w:r>
        <w:t>VAL server procedure</w:t>
      </w:r>
      <w:r>
        <w:tab/>
      </w:r>
      <w:r>
        <w:fldChar w:fldCharType="begin" w:fldLock="1"/>
      </w:r>
      <w:r>
        <w:instrText xml:space="preserve"> PAGEREF _Toc51933129 \h </w:instrText>
      </w:r>
      <w:r>
        <w:fldChar w:fldCharType="separate"/>
      </w:r>
      <w:r>
        <w:t>1</w:t>
      </w:r>
      <w:r>
        <w:fldChar w:fldCharType="end"/>
      </w:r>
    </w:p>
    <w:p w14:paraId="0A61E7B2" w14:textId="350B8281" w:rsidR="00EB0562" w:rsidRPr="001A2088" w:rsidRDefault="00EB0562">
      <w:pPr>
        <w:pStyle w:val="TOC4"/>
        <w:rPr>
          <w:rFonts w:ascii="Calibri" w:eastAsia="Yu Mincho" w:hAnsi="Calibri" w:cs="Mangal"/>
          <w:sz w:val="22"/>
          <w:szCs w:val="22"/>
          <w:lang w:eastAsia="en-GB"/>
        </w:rPr>
      </w:pPr>
      <w:r w:rsidRPr="00CB144F">
        <w:rPr>
          <w:lang w:val="en-US"/>
        </w:rPr>
        <w:t>6.2.8.2</w:t>
      </w:r>
      <w:r w:rsidRPr="001A2088">
        <w:rPr>
          <w:rFonts w:ascii="Calibri" w:eastAsia="Yu Mincho" w:hAnsi="Calibri" w:cs="Mangal"/>
          <w:sz w:val="22"/>
          <w:szCs w:val="22"/>
          <w:lang w:eastAsia="en-GB"/>
        </w:rPr>
        <w:tab/>
      </w:r>
      <w:r w:rsidRPr="00CB144F">
        <w:rPr>
          <w:lang w:val="en-US"/>
        </w:rPr>
        <w:t>Server procedure</w:t>
      </w:r>
      <w:r>
        <w:tab/>
      </w:r>
      <w:r>
        <w:fldChar w:fldCharType="begin" w:fldLock="1"/>
      </w:r>
      <w:r>
        <w:instrText xml:space="preserve"> PAGEREF _Toc51933130 \h </w:instrText>
      </w:r>
      <w:r>
        <w:fldChar w:fldCharType="separate"/>
      </w:r>
      <w:r>
        <w:t>1</w:t>
      </w:r>
      <w:r>
        <w:fldChar w:fldCharType="end"/>
      </w:r>
    </w:p>
    <w:p w14:paraId="6902454B" w14:textId="1934D71B" w:rsidR="00EB0562" w:rsidRPr="001A2088" w:rsidRDefault="00EB0562">
      <w:pPr>
        <w:pStyle w:val="TOC3"/>
        <w:rPr>
          <w:rFonts w:ascii="Calibri" w:eastAsia="Yu Mincho" w:hAnsi="Calibri" w:cs="Mangal"/>
          <w:sz w:val="22"/>
          <w:szCs w:val="22"/>
          <w:lang w:eastAsia="en-GB"/>
        </w:rPr>
      </w:pPr>
      <w:r>
        <w:t>6.2.9</w:t>
      </w:r>
      <w:r w:rsidRPr="001A2088">
        <w:rPr>
          <w:rFonts w:ascii="Calibri" w:eastAsia="Yu Mincho" w:hAnsi="Calibri" w:cs="Mangal"/>
          <w:sz w:val="22"/>
          <w:szCs w:val="22"/>
          <w:lang w:eastAsia="en-GB"/>
        </w:rPr>
        <w:tab/>
      </w:r>
      <w:r>
        <w:t>Query list of users based on location</w:t>
      </w:r>
      <w:r>
        <w:tab/>
      </w:r>
      <w:r>
        <w:fldChar w:fldCharType="begin" w:fldLock="1"/>
      </w:r>
      <w:r>
        <w:instrText xml:space="preserve"> PAGEREF _Toc51933131 \h </w:instrText>
      </w:r>
      <w:r>
        <w:fldChar w:fldCharType="separate"/>
      </w:r>
      <w:r>
        <w:t>1</w:t>
      </w:r>
      <w:r>
        <w:fldChar w:fldCharType="end"/>
      </w:r>
    </w:p>
    <w:p w14:paraId="17293FD7" w14:textId="41683CAF" w:rsidR="00EB0562" w:rsidRPr="001A2088" w:rsidRDefault="00EB0562">
      <w:pPr>
        <w:pStyle w:val="TOC4"/>
        <w:rPr>
          <w:rFonts w:ascii="Calibri" w:eastAsia="Yu Mincho" w:hAnsi="Calibri" w:cs="Mangal"/>
          <w:sz w:val="22"/>
          <w:szCs w:val="22"/>
          <w:lang w:eastAsia="en-GB"/>
        </w:rPr>
      </w:pPr>
      <w:r>
        <w:t>6.2.9.1</w:t>
      </w:r>
      <w:r w:rsidRPr="001A2088">
        <w:rPr>
          <w:rFonts w:ascii="Calibri" w:eastAsia="Yu Mincho" w:hAnsi="Calibri" w:cs="Mangal"/>
          <w:sz w:val="22"/>
          <w:szCs w:val="22"/>
          <w:lang w:eastAsia="en-GB"/>
        </w:rPr>
        <w:tab/>
      </w:r>
      <w:r>
        <w:t>Client procedure</w:t>
      </w:r>
      <w:r>
        <w:tab/>
      </w:r>
      <w:r>
        <w:fldChar w:fldCharType="begin" w:fldLock="1"/>
      </w:r>
      <w:r>
        <w:instrText xml:space="preserve"> PAGEREF _Toc51933132 \h </w:instrText>
      </w:r>
      <w:r>
        <w:fldChar w:fldCharType="separate"/>
      </w:r>
      <w:r>
        <w:t>1</w:t>
      </w:r>
      <w:r>
        <w:fldChar w:fldCharType="end"/>
      </w:r>
    </w:p>
    <w:p w14:paraId="2482DCAB" w14:textId="4440917C" w:rsidR="00EB0562" w:rsidRPr="001A2088" w:rsidRDefault="00EB0562">
      <w:pPr>
        <w:pStyle w:val="TOC4"/>
        <w:rPr>
          <w:rFonts w:ascii="Calibri" w:eastAsia="Yu Mincho" w:hAnsi="Calibri" w:cs="Mangal"/>
          <w:sz w:val="22"/>
          <w:szCs w:val="22"/>
          <w:lang w:eastAsia="en-GB"/>
        </w:rPr>
      </w:pPr>
      <w:r>
        <w:t>6.2.9.2</w:t>
      </w:r>
      <w:r w:rsidRPr="001A2088">
        <w:rPr>
          <w:rFonts w:ascii="Calibri" w:eastAsia="Yu Mincho" w:hAnsi="Calibri" w:cs="Mangal"/>
          <w:sz w:val="22"/>
          <w:szCs w:val="22"/>
          <w:lang w:eastAsia="en-GB"/>
        </w:rPr>
        <w:tab/>
      </w:r>
      <w:r>
        <w:t>Server procedure</w:t>
      </w:r>
      <w:r>
        <w:tab/>
      </w:r>
      <w:r>
        <w:fldChar w:fldCharType="begin" w:fldLock="1"/>
      </w:r>
      <w:r>
        <w:instrText xml:space="preserve"> PAGEREF _Toc51933133 \h </w:instrText>
      </w:r>
      <w:r>
        <w:fldChar w:fldCharType="separate"/>
      </w:r>
      <w:r>
        <w:t>1</w:t>
      </w:r>
      <w:r>
        <w:fldChar w:fldCharType="end"/>
      </w:r>
    </w:p>
    <w:p w14:paraId="4B58637D" w14:textId="250D1601" w:rsidR="00EB0562" w:rsidRPr="001A2088" w:rsidRDefault="00EB0562">
      <w:pPr>
        <w:pStyle w:val="TOC2"/>
        <w:rPr>
          <w:rFonts w:ascii="Calibri" w:eastAsia="Yu Mincho" w:hAnsi="Calibri" w:cs="Mangal"/>
          <w:sz w:val="22"/>
          <w:szCs w:val="22"/>
          <w:lang w:eastAsia="en-GB"/>
        </w:rPr>
      </w:pPr>
      <w:r>
        <w:t>6.3</w:t>
      </w:r>
      <w:r w:rsidRPr="001A2088">
        <w:rPr>
          <w:rFonts w:ascii="Calibri" w:eastAsia="Yu Mincho" w:hAnsi="Calibri" w:cs="Mangal"/>
          <w:sz w:val="22"/>
          <w:szCs w:val="22"/>
          <w:lang w:eastAsia="en-GB"/>
        </w:rPr>
        <w:tab/>
      </w:r>
      <w:r>
        <w:t>Off-network procedures</w:t>
      </w:r>
      <w:r>
        <w:tab/>
      </w:r>
      <w:r>
        <w:fldChar w:fldCharType="begin" w:fldLock="1"/>
      </w:r>
      <w:r>
        <w:instrText xml:space="preserve"> PAGEREF _Toc51933134 \h </w:instrText>
      </w:r>
      <w:r>
        <w:fldChar w:fldCharType="separate"/>
      </w:r>
      <w:r>
        <w:t>1</w:t>
      </w:r>
      <w:r>
        <w:fldChar w:fldCharType="end"/>
      </w:r>
    </w:p>
    <w:p w14:paraId="18ED844F" w14:textId="090CEAA1" w:rsidR="00EB0562" w:rsidRPr="001A2088" w:rsidRDefault="00EB0562">
      <w:pPr>
        <w:pStyle w:val="TOC1"/>
        <w:rPr>
          <w:rFonts w:ascii="Calibri" w:eastAsia="Yu Mincho" w:hAnsi="Calibri" w:cs="Mangal"/>
          <w:szCs w:val="22"/>
          <w:lang w:eastAsia="en-GB"/>
        </w:rPr>
      </w:pPr>
      <w:r>
        <w:t>7</w:t>
      </w:r>
      <w:r w:rsidRPr="001A2088">
        <w:rPr>
          <w:rFonts w:ascii="Calibri" w:eastAsia="Yu Mincho" w:hAnsi="Calibri" w:cs="Mangal"/>
          <w:szCs w:val="22"/>
          <w:lang w:eastAsia="en-GB"/>
        </w:rPr>
        <w:tab/>
      </w:r>
      <w:r>
        <w:t>Coding</w:t>
      </w:r>
      <w:r>
        <w:tab/>
      </w:r>
      <w:r>
        <w:fldChar w:fldCharType="begin" w:fldLock="1"/>
      </w:r>
      <w:r>
        <w:instrText xml:space="preserve"> PAGEREF _Toc51933135 \h </w:instrText>
      </w:r>
      <w:r>
        <w:fldChar w:fldCharType="separate"/>
      </w:r>
      <w:r>
        <w:t>1</w:t>
      </w:r>
      <w:r>
        <w:fldChar w:fldCharType="end"/>
      </w:r>
    </w:p>
    <w:p w14:paraId="6AF992A1" w14:textId="70B8E78F" w:rsidR="00EB0562" w:rsidRPr="001A2088" w:rsidRDefault="00EB0562">
      <w:pPr>
        <w:pStyle w:val="TOC2"/>
        <w:rPr>
          <w:rFonts w:ascii="Calibri" w:eastAsia="Yu Mincho" w:hAnsi="Calibri" w:cs="Mangal"/>
          <w:sz w:val="22"/>
          <w:szCs w:val="22"/>
          <w:lang w:eastAsia="en-GB"/>
        </w:rPr>
      </w:pPr>
      <w:r>
        <w:t>7.1</w:t>
      </w:r>
      <w:r w:rsidRPr="001A2088">
        <w:rPr>
          <w:rFonts w:ascii="Calibri" w:eastAsia="Yu Mincho" w:hAnsi="Calibri" w:cs="Mangal"/>
          <w:sz w:val="22"/>
          <w:szCs w:val="22"/>
          <w:lang w:eastAsia="en-GB"/>
        </w:rPr>
        <w:tab/>
      </w:r>
      <w:r>
        <w:t>General</w:t>
      </w:r>
      <w:r>
        <w:tab/>
      </w:r>
      <w:r>
        <w:fldChar w:fldCharType="begin" w:fldLock="1"/>
      </w:r>
      <w:r>
        <w:instrText xml:space="preserve"> PAGEREF _Toc51933136 \h </w:instrText>
      </w:r>
      <w:r>
        <w:fldChar w:fldCharType="separate"/>
      </w:r>
      <w:r>
        <w:t>1</w:t>
      </w:r>
      <w:r>
        <w:fldChar w:fldCharType="end"/>
      </w:r>
    </w:p>
    <w:p w14:paraId="037B12B8" w14:textId="479BDBE8" w:rsidR="00EB0562" w:rsidRPr="001A2088" w:rsidRDefault="00EB0562">
      <w:pPr>
        <w:pStyle w:val="TOC2"/>
        <w:rPr>
          <w:rFonts w:ascii="Calibri" w:eastAsia="Yu Mincho" w:hAnsi="Calibri" w:cs="Mangal"/>
          <w:sz w:val="22"/>
          <w:szCs w:val="22"/>
          <w:lang w:eastAsia="en-GB"/>
        </w:rPr>
      </w:pPr>
      <w:r>
        <w:lastRenderedPageBreak/>
        <w:t>7.2</w:t>
      </w:r>
      <w:r w:rsidRPr="001A2088">
        <w:rPr>
          <w:rFonts w:ascii="Calibri" w:eastAsia="Yu Mincho" w:hAnsi="Calibri" w:cs="Mangal"/>
          <w:sz w:val="22"/>
          <w:szCs w:val="22"/>
          <w:lang w:eastAsia="en-GB"/>
        </w:rPr>
        <w:tab/>
      </w:r>
      <w:r>
        <w:t>Application unique ID</w:t>
      </w:r>
      <w:r>
        <w:tab/>
      </w:r>
      <w:r>
        <w:fldChar w:fldCharType="begin" w:fldLock="1"/>
      </w:r>
      <w:r>
        <w:instrText xml:space="preserve"> PAGEREF _Toc51933137 \h </w:instrText>
      </w:r>
      <w:r>
        <w:fldChar w:fldCharType="separate"/>
      </w:r>
      <w:r>
        <w:t>1</w:t>
      </w:r>
      <w:r>
        <w:fldChar w:fldCharType="end"/>
      </w:r>
    </w:p>
    <w:p w14:paraId="2389C36F" w14:textId="6EA092B7" w:rsidR="00EB0562" w:rsidRPr="001A2088" w:rsidRDefault="00EB0562">
      <w:pPr>
        <w:pStyle w:val="TOC2"/>
        <w:rPr>
          <w:rFonts w:ascii="Calibri" w:eastAsia="Yu Mincho" w:hAnsi="Calibri" w:cs="Mangal"/>
          <w:sz w:val="22"/>
          <w:szCs w:val="22"/>
          <w:lang w:eastAsia="en-GB"/>
        </w:rPr>
      </w:pPr>
      <w:r>
        <w:t>7.3</w:t>
      </w:r>
      <w:r w:rsidRPr="001A2088">
        <w:rPr>
          <w:rFonts w:ascii="Calibri" w:eastAsia="Yu Mincho" w:hAnsi="Calibri" w:cs="Mangal"/>
          <w:sz w:val="22"/>
          <w:szCs w:val="22"/>
          <w:lang w:eastAsia="en-GB"/>
        </w:rPr>
        <w:tab/>
      </w:r>
      <w:r>
        <w:t>Structure</w:t>
      </w:r>
      <w:r>
        <w:tab/>
      </w:r>
      <w:r>
        <w:fldChar w:fldCharType="begin" w:fldLock="1"/>
      </w:r>
      <w:r>
        <w:instrText xml:space="preserve"> PAGEREF _Toc51933138 \h </w:instrText>
      </w:r>
      <w:r>
        <w:fldChar w:fldCharType="separate"/>
      </w:r>
      <w:r>
        <w:t>1</w:t>
      </w:r>
      <w:r>
        <w:fldChar w:fldCharType="end"/>
      </w:r>
    </w:p>
    <w:p w14:paraId="771B41B4" w14:textId="662395B8" w:rsidR="00EB0562" w:rsidRPr="001A2088" w:rsidRDefault="00EB0562">
      <w:pPr>
        <w:pStyle w:val="TOC2"/>
        <w:rPr>
          <w:rFonts w:ascii="Calibri" w:eastAsia="Yu Mincho" w:hAnsi="Calibri" w:cs="Mangal"/>
          <w:sz w:val="22"/>
          <w:szCs w:val="22"/>
          <w:lang w:eastAsia="en-GB"/>
        </w:rPr>
      </w:pPr>
      <w:r>
        <w:t>7.4</w:t>
      </w:r>
      <w:r w:rsidRPr="001A2088">
        <w:rPr>
          <w:rFonts w:ascii="Calibri" w:eastAsia="Yu Mincho" w:hAnsi="Calibri" w:cs="Mangal"/>
          <w:sz w:val="22"/>
          <w:szCs w:val="22"/>
          <w:lang w:eastAsia="en-GB"/>
        </w:rPr>
        <w:tab/>
      </w:r>
      <w:r>
        <w:t>XML schema</w:t>
      </w:r>
      <w:r>
        <w:tab/>
      </w:r>
      <w:r>
        <w:fldChar w:fldCharType="begin" w:fldLock="1"/>
      </w:r>
      <w:r>
        <w:instrText xml:space="preserve"> PAGEREF _Toc51933139 \h </w:instrText>
      </w:r>
      <w:r>
        <w:fldChar w:fldCharType="separate"/>
      </w:r>
      <w:r>
        <w:t>1</w:t>
      </w:r>
      <w:r>
        <w:fldChar w:fldCharType="end"/>
      </w:r>
    </w:p>
    <w:p w14:paraId="6BB4820F" w14:textId="3B267983" w:rsidR="00EB0562" w:rsidRPr="001A2088" w:rsidRDefault="00EB0562">
      <w:pPr>
        <w:pStyle w:val="TOC3"/>
        <w:rPr>
          <w:rFonts w:ascii="Calibri" w:eastAsia="Yu Mincho" w:hAnsi="Calibri" w:cs="Mangal"/>
          <w:sz w:val="22"/>
          <w:szCs w:val="22"/>
          <w:lang w:eastAsia="en-GB"/>
        </w:rPr>
      </w:pPr>
      <w:r>
        <w:t>7.4.1</w:t>
      </w:r>
      <w:r w:rsidRPr="001A2088">
        <w:rPr>
          <w:rFonts w:ascii="Calibri" w:eastAsia="Yu Mincho" w:hAnsi="Calibri" w:cs="Mangal"/>
          <w:sz w:val="22"/>
          <w:szCs w:val="22"/>
          <w:lang w:eastAsia="en-GB"/>
        </w:rPr>
        <w:tab/>
      </w:r>
      <w:r>
        <w:t>General</w:t>
      </w:r>
      <w:r>
        <w:tab/>
      </w:r>
      <w:r>
        <w:fldChar w:fldCharType="begin" w:fldLock="1"/>
      </w:r>
      <w:r>
        <w:instrText xml:space="preserve"> PAGEREF _Toc51933140 \h </w:instrText>
      </w:r>
      <w:r>
        <w:fldChar w:fldCharType="separate"/>
      </w:r>
      <w:r>
        <w:t>1</w:t>
      </w:r>
      <w:r>
        <w:fldChar w:fldCharType="end"/>
      </w:r>
    </w:p>
    <w:p w14:paraId="06EE7A68" w14:textId="6D3D3449" w:rsidR="00EB0562" w:rsidRPr="001A2088" w:rsidRDefault="00EB0562">
      <w:pPr>
        <w:pStyle w:val="TOC3"/>
        <w:rPr>
          <w:rFonts w:ascii="Calibri" w:eastAsia="Yu Mincho" w:hAnsi="Calibri" w:cs="Mangal"/>
          <w:sz w:val="22"/>
          <w:szCs w:val="22"/>
          <w:lang w:eastAsia="en-GB"/>
        </w:rPr>
      </w:pPr>
      <w:r>
        <w:rPr>
          <w:lang w:eastAsia="zh-CN"/>
        </w:rPr>
        <w:t>7.4.2</w:t>
      </w:r>
      <w:r w:rsidRPr="001A2088">
        <w:rPr>
          <w:rFonts w:ascii="Calibri" w:eastAsia="Yu Mincho" w:hAnsi="Calibri" w:cs="Mangal"/>
          <w:sz w:val="22"/>
          <w:szCs w:val="22"/>
          <w:lang w:eastAsia="en-GB"/>
        </w:rPr>
        <w:tab/>
      </w:r>
      <w:r>
        <w:rPr>
          <w:lang w:eastAsia="zh-CN"/>
        </w:rPr>
        <w:t>XML schema</w:t>
      </w:r>
      <w:r>
        <w:tab/>
      </w:r>
      <w:r>
        <w:fldChar w:fldCharType="begin" w:fldLock="1"/>
      </w:r>
      <w:r>
        <w:instrText xml:space="preserve"> PAGEREF _Toc51933141 \h </w:instrText>
      </w:r>
      <w:r>
        <w:fldChar w:fldCharType="separate"/>
      </w:r>
      <w:r>
        <w:t>1</w:t>
      </w:r>
      <w:r>
        <w:fldChar w:fldCharType="end"/>
      </w:r>
    </w:p>
    <w:p w14:paraId="05DA8C20" w14:textId="30B4C130" w:rsidR="00EB0562" w:rsidRPr="001A2088" w:rsidRDefault="00EB0562">
      <w:pPr>
        <w:pStyle w:val="TOC2"/>
        <w:rPr>
          <w:rFonts w:ascii="Calibri" w:eastAsia="Yu Mincho" w:hAnsi="Calibri" w:cs="Mangal"/>
          <w:sz w:val="22"/>
          <w:szCs w:val="22"/>
          <w:lang w:eastAsia="en-GB"/>
        </w:rPr>
      </w:pPr>
      <w:r>
        <w:t>7.5</w:t>
      </w:r>
      <w:r w:rsidRPr="001A2088">
        <w:rPr>
          <w:rFonts w:ascii="Calibri" w:eastAsia="Yu Mincho" w:hAnsi="Calibri" w:cs="Mangal"/>
          <w:sz w:val="22"/>
          <w:szCs w:val="22"/>
          <w:lang w:eastAsia="en-GB"/>
        </w:rPr>
        <w:tab/>
      </w:r>
      <w:r>
        <w:t>Data semantics</w:t>
      </w:r>
      <w:r>
        <w:tab/>
      </w:r>
      <w:r>
        <w:fldChar w:fldCharType="begin" w:fldLock="1"/>
      </w:r>
      <w:r>
        <w:instrText xml:space="preserve"> PAGEREF _Toc51933142 \h </w:instrText>
      </w:r>
      <w:r>
        <w:fldChar w:fldCharType="separate"/>
      </w:r>
      <w:r>
        <w:t>1</w:t>
      </w:r>
      <w:r>
        <w:fldChar w:fldCharType="end"/>
      </w:r>
    </w:p>
    <w:p w14:paraId="2C3E5EC6" w14:textId="65E95D83" w:rsidR="00EB0562" w:rsidRPr="001A2088" w:rsidRDefault="00EB0562">
      <w:pPr>
        <w:pStyle w:val="TOC2"/>
        <w:rPr>
          <w:rFonts w:ascii="Calibri" w:eastAsia="Yu Mincho" w:hAnsi="Calibri" w:cs="Mangal"/>
          <w:sz w:val="22"/>
          <w:szCs w:val="22"/>
          <w:lang w:eastAsia="en-GB"/>
        </w:rPr>
      </w:pPr>
      <w:r>
        <w:t>7.6</w:t>
      </w:r>
      <w:r w:rsidRPr="001A2088">
        <w:rPr>
          <w:rFonts w:ascii="Calibri" w:eastAsia="Yu Mincho" w:hAnsi="Calibri" w:cs="Mangal"/>
          <w:sz w:val="22"/>
          <w:szCs w:val="22"/>
          <w:lang w:eastAsia="en-GB"/>
        </w:rPr>
        <w:tab/>
      </w:r>
      <w:r>
        <w:t>MIME type</w:t>
      </w:r>
      <w:r>
        <w:tab/>
      </w:r>
      <w:r>
        <w:fldChar w:fldCharType="begin" w:fldLock="1"/>
      </w:r>
      <w:r>
        <w:instrText xml:space="preserve"> PAGEREF _Toc51933143 \h </w:instrText>
      </w:r>
      <w:r>
        <w:fldChar w:fldCharType="separate"/>
      </w:r>
      <w:r>
        <w:t>1</w:t>
      </w:r>
      <w:r>
        <w:fldChar w:fldCharType="end"/>
      </w:r>
    </w:p>
    <w:p w14:paraId="6FC69FC7" w14:textId="10165DBE" w:rsidR="00EB0562" w:rsidRPr="001A2088" w:rsidRDefault="00EB0562">
      <w:pPr>
        <w:pStyle w:val="TOC2"/>
        <w:rPr>
          <w:rFonts w:ascii="Calibri" w:eastAsia="Yu Mincho" w:hAnsi="Calibri" w:cs="Mangal"/>
          <w:sz w:val="22"/>
          <w:szCs w:val="22"/>
          <w:lang w:eastAsia="en-GB"/>
        </w:rPr>
      </w:pPr>
      <w:r>
        <w:t>7.7</w:t>
      </w:r>
      <w:r w:rsidRPr="001A2088">
        <w:rPr>
          <w:rFonts w:ascii="Calibri" w:eastAsia="Yu Mincho" w:hAnsi="Calibri" w:cs="Mangal"/>
          <w:sz w:val="22"/>
          <w:szCs w:val="22"/>
          <w:lang w:eastAsia="en-GB"/>
        </w:rPr>
        <w:tab/>
      </w:r>
      <w:r>
        <w:t>IANA registration template</w:t>
      </w:r>
      <w:r>
        <w:tab/>
      </w:r>
      <w:r>
        <w:fldChar w:fldCharType="begin" w:fldLock="1"/>
      </w:r>
      <w:r>
        <w:instrText xml:space="preserve"> PAGEREF _Toc51933144 \h </w:instrText>
      </w:r>
      <w:r>
        <w:fldChar w:fldCharType="separate"/>
      </w:r>
      <w:r>
        <w:t>1</w:t>
      </w:r>
      <w:r>
        <w:fldChar w:fldCharType="end"/>
      </w:r>
    </w:p>
    <w:p w14:paraId="31EC8AEE" w14:textId="0934BBC1" w:rsidR="00EB0562" w:rsidRPr="001A2088" w:rsidRDefault="00EB0562">
      <w:pPr>
        <w:pStyle w:val="TOC8"/>
        <w:rPr>
          <w:rFonts w:ascii="Calibri" w:eastAsia="Yu Mincho" w:hAnsi="Calibri" w:cs="Mangal"/>
          <w:b w:val="0"/>
          <w:szCs w:val="22"/>
          <w:lang w:eastAsia="en-GB"/>
        </w:rPr>
      </w:pPr>
      <w:r w:rsidRPr="00CB144F">
        <w:rPr>
          <w:lang w:val="en-US"/>
        </w:rPr>
        <w:t>Annex A (normative): Timers</w:t>
      </w:r>
      <w:r>
        <w:tab/>
      </w:r>
      <w:r>
        <w:fldChar w:fldCharType="begin" w:fldLock="1"/>
      </w:r>
      <w:r>
        <w:instrText xml:space="preserve"> PAGEREF _Toc51933145 \h </w:instrText>
      </w:r>
      <w:r>
        <w:fldChar w:fldCharType="separate"/>
      </w:r>
      <w:r>
        <w:t>1</w:t>
      </w:r>
      <w:r>
        <w:fldChar w:fldCharType="end"/>
      </w:r>
    </w:p>
    <w:p w14:paraId="5A9AAD31" w14:textId="567D8242" w:rsidR="00EB0562" w:rsidRPr="001A2088" w:rsidRDefault="00EB0562">
      <w:pPr>
        <w:pStyle w:val="TOC1"/>
        <w:rPr>
          <w:rFonts w:ascii="Calibri" w:eastAsia="Yu Mincho" w:hAnsi="Calibri" w:cs="Mangal"/>
          <w:szCs w:val="22"/>
          <w:lang w:eastAsia="en-GB"/>
        </w:rPr>
      </w:pPr>
      <w:r>
        <w:t>A.1</w:t>
      </w:r>
      <w:r w:rsidRPr="001A2088">
        <w:rPr>
          <w:rFonts w:ascii="Calibri" w:eastAsia="Yu Mincho" w:hAnsi="Calibri" w:cs="Mangal"/>
          <w:szCs w:val="22"/>
          <w:lang w:eastAsia="en-GB"/>
        </w:rPr>
        <w:tab/>
      </w:r>
      <w:r>
        <w:t>General</w:t>
      </w:r>
      <w:r>
        <w:tab/>
      </w:r>
      <w:r>
        <w:fldChar w:fldCharType="begin" w:fldLock="1"/>
      </w:r>
      <w:r>
        <w:instrText xml:space="preserve"> PAGEREF _Toc51933146 \h </w:instrText>
      </w:r>
      <w:r>
        <w:fldChar w:fldCharType="separate"/>
      </w:r>
      <w:r>
        <w:t>1</w:t>
      </w:r>
      <w:r>
        <w:fldChar w:fldCharType="end"/>
      </w:r>
    </w:p>
    <w:p w14:paraId="7AF31DBE" w14:textId="62D4B512" w:rsidR="00EB0562" w:rsidRPr="001A2088" w:rsidRDefault="00EB0562">
      <w:pPr>
        <w:pStyle w:val="TOC1"/>
        <w:rPr>
          <w:rFonts w:ascii="Calibri" w:eastAsia="Yu Mincho" w:hAnsi="Calibri" w:cs="Mangal"/>
          <w:szCs w:val="22"/>
          <w:lang w:eastAsia="en-GB"/>
        </w:rPr>
      </w:pPr>
      <w:r>
        <w:t>A.2</w:t>
      </w:r>
      <w:r w:rsidRPr="001A2088">
        <w:rPr>
          <w:rFonts w:ascii="Calibri" w:eastAsia="Yu Mincho" w:hAnsi="Calibri" w:cs="Mangal"/>
          <w:szCs w:val="22"/>
          <w:lang w:eastAsia="en-GB"/>
        </w:rPr>
        <w:tab/>
      </w:r>
      <w:r>
        <w:t>On network timers</w:t>
      </w:r>
      <w:r>
        <w:tab/>
      </w:r>
      <w:r>
        <w:fldChar w:fldCharType="begin" w:fldLock="1"/>
      </w:r>
      <w:r>
        <w:instrText xml:space="preserve"> PAGEREF _Toc51933147 \h </w:instrText>
      </w:r>
      <w:r>
        <w:fldChar w:fldCharType="separate"/>
      </w:r>
      <w:r>
        <w:t>1</w:t>
      </w:r>
      <w:r>
        <w:fldChar w:fldCharType="end"/>
      </w:r>
    </w:p>
    <w:p w14:paraId="5BC90645" w14:textId="28726E78" w:rsidR="00EB0562" w:rsidRPr="001A2088" w:rsidRDefault="00EB0562">
      <w:pPr>
        <w:pStyle w:val="TOC8"/>
        <w:rPr>
          <w:rFonts w:ascii="Calibri" w:eastAsia="Yu Mincho" w:hAnsi="Calibri" w:cs="Mangal"/>
          <w:b w:val="0"/>
          <w:szCs w:val="22"/>
          <w:lang w:eastAsia="en-GB"/>
        </w:rPr>
      </w:pPr>
      <w:r>
        <w:t>Annex B (informative): Change history</w:t>
      </w:r>
      <w:r>
        <w:tab/>
      </w:r>
      <w:r>
        <w:fldChar w:fldCharType="begin" w:fldLock="1"/>
      </w:r>
      <w:r>
        <w:instrText xml:space="preserve"> PAGEREF _Toc51933148 \h </w:instrText>
      </w:r>
      <w:r>
        <w:fldChar w:fldCharType="separate"/>
      </w:r>
      <w:r>
        <w:t>1</w:t>
      </w:r>
      <w:r>
        <w:fldChar w:fldCharType="end"/>
      </w:r>
    </w:p>
    <w:p w14:paraId="183841E2" w14:textId="4A0275D5" w:rsidR="00080512" w:rsidRPr="004D3578" w:rsidRDefault="00EB0562">
      <w:r>
        <w:rPr>
          <w:noProof/>
          <w:sz w:val="22"/>
        </w:rPr>
        <w:fldChar w:fldCharType="end"/>
      </w:r>
    </w:p>
    <w:p w14:paraId="7B8BE8E7" w14:textId="019D52F5" w:rsidR="00080512" w:rsidRDefault="00080512" w:rsidP="00AA3AEC">
      <w:pPr>
        <w:pStyle w:val="Heading1"/>
      </w:pPr>
      <w:r w:rsidRPr="004D3578">
        <w:br w:type="page"/>
      </w:r>
      <w:bookmarkStart w:id="20" w:name="foreword"/>
      <w:bookmarkStart w:id="21" w:name="_Toc22042878"/>
      <w:bookmarkStart w:id="22" w:name="_Toc34303552"/>
      <w:bookmarkStart w:id="23" w:name="_Toc34403834"/>
      <w:bookmarkStart w:id="24" w:name="_Toc45281856"/>
      <w:bookmarkStart w:id="25" w:name="_Toc51933084"/>
      <w:bookmarkEnd w:id="20"/>
      <w:r w:rsidRPr="004D3578">
        <w:lastRenderedPageBreak/>
        <w:t>Foreword</w:t>
      </w:r>
      <w:bookmarkEnd w:id="21"/>
      <w:bookmarkEnd w:id="22"/>
      <w:bookmarkEnd w:id="23"/>
      <w:bookmarkEnd w:id="24"/>
      <w:bookmarkEnd w:id="25"/>
    </w:p>
    <w:p w14:paraId="4172CD8B" w14:textId="77777777" w:rsidR="00080512" w:rsidRPr="004D3578" w:rsidRDefault="00080512">
      <w:r w:rsidRPr="004D3578">
        <w:t xml:space="preserve">This Technical </w:t>
      </w:r>
      <w:bookmarkStart w:id="26" w:name="spectype3"/>
      <w:r w:rsidRPr="002D33FF">
        <w:t>Specification</w:t>
      </w:r>
      <w:bookmarkEnd w:id="26"/>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7" w:name="introduction"/>
      <w:bookmarkEnd w:id="27"/>
      <w:r w:rsidRPr="004D3578">
        <w:br w:type="page"/>
      </w:r>
      <w:bookmarkStart w:id="28" w:name="scope"/>
      <w:bookmarkStart w:id="29" w:name="_Toc22042879"/>
      <w:bookmarkStart w:id="30" w:name="_Toc34303553"/>
      <w:bookmarkStart w:id="31" w:name="_Toc34403835"/>
      <w:bookmarkStart w:id="32" w:name="_Toc45281857"/>
      <w:bookmarkStart w:id="33" w:name="_Toc51933085"/>
      <w:bookmarkEnd w:id="28"/>
      <w:r w:rsidRPr="004D3578">
        <w:lastRenderedPageBreak/>
        <w:t>1</w:t>
      </w:r>
      <w:r w:rsidRPr="004D3578">
        <w:tab/>
        <w:t>Scope</w:t>
      </w:r>
      <w:bookmarkEnd w:id="29"/>
      <w:bookmarkEnd w:id="30"/>
      <w:bookmarkEnd w:id="31"/>
      <w:bookmarkEnd w:id="32"/>
      <w:bookmarkEnd w:id="33"/>
    </w:p>
    <w:p w14:paraId="5DCEE050" w14:textId="77777777" w:rsidR="00BA5B1F" w:rsidRDefault="00BA5B1F" w:rsidP="00BA5B1F">
      <w:bookmarkStart w:id="34" w:name="references"/>
      <w:bookmarkEnd w:id="34"/>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5" w:name="_Toc22042880"/>
      <w:bookmarkStart w:id="36" w:name="_Toc34303554"/>
      <w:bookmarkStart w:id="37" w:name="_Toc34403836"/>
      <w:bookmarkStart w:id="38" w:name="_Toc45281858"/>
      <w:bookmarkStart w:id="39" w:name="_Toc51933086"/>
      <w:r w:rsidRPr="004D3578">
        <w:t>2</w:t>
      </w:r>
      <w:r w:rsidRPr="004D3578">
        <w:tab/>
        <w:t>References</w:t>
      </w:r>
      <w:bookmarkEnd w:id="35"/>
      <w:bookmarkEnd w:id="36"/>
      <w:bookmarkEnd w:id="37"/>
      <w:bookmarkEnd w:id="38"/>
      <w:bookmarkEnd w:id="39"/>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0" w:name="definitions"/>
      <w:bookmarkEnd w:id="40"/>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41" w:name="_Toc22042881"/>
      <w:bookmarkStart w:id="42" w:name="_Toc34303555"/>
      <w:bookmarkStart w:id="43" w:name="_Toc34403837"/>
      <w:r>
        <w:t>[13]</w:t>
      </w:r>
      <w:r>
        <w:tab/>
      </w:r>
      <w:r w:rsidRPr="003A3962">
        <w:t>IETF RFC 6750: "The OAuth 2.0 Authorization Framework: Bearer Token Usage".</w:t>
      </w:r>
    </w:p>
    <w:p w14:paraId="0F28ECFB" w14:textId="69DB870C"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6069C20A" w14:textId="77777777" w:rsidR="00080512" w:rsidRPr="004D3578" w:rsidRDefault="00080512">
      <w:pPr>
        <w:pStyle w:val="Heading1"/>
      </w:pPr>
      <w:bookmarkStart w:id="44" w:name="_Toc45281859"/>
      <w:bookmarkStart w:id="45" w:name="_Toc51933087"/>
      <w:r w:rsidRPr="004D3578">
        <w:lastRenderedPageBreak/>
        <w:t>3</w:t>
      </w:r>
      <w:r w:rsidRPr="004D3578">
        <w:tab/>
        <w:t>Definitions</w:t>
      </w:r>
      <w:r w:rsidR="00A74A9D">
        <w:t xml:space="preserve"> of terms</w:t>
      </w:r>
      <w:r w:rsidR="00602AEA">
        <w:t xml:space="preserve"> and abbreviations</w:t>
      </w:r>
      <w:bookmarkEnd w:id="41"/>
      <w:bookmarkEnd w:id="42"/>
      <w:bookmarkEnd w:id="43"/>
      <w:bookmarkEnd w:id="44"/>
      <w:bookmarkEnd w:id="45"/>
    </w:p>
    <w:p w14:paraId="5445D20C" w14:textId="77777777" w:rsidR="00080512" w:rsidRPr="004D3578" w:rsidRDefault="00080512">
      <w:pPr>
        <w:pStyle w:val="Heading2"/>
      </w:pPr>
      <w:bookmarkStart w:id="46" w:name="_Toc22042882"/>
      <w:bookmarkStart w:id="47" w:name="_Toc34303556"/>
      <w:bookmarkStart w:id="48" w:name="_Toc34403838"/>
      <w:bookmarkStart w:id="49" w:name="_Toc45281860"/>
      <w:bookmarkStart w:id="50" w:name="_Toc51933088"/>
      <w:r w:rsidRPr="004D3578">
        <w:t>3.1</w:t>
      </w:r>
      <w:r w:rsidRPr="004D3578">
        <w:tab/>
      </w:r>
      <w:r w:rsidR="002B6339">
        <w:t>Terms</w:t>
      </w:r>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51" w:name="_Toc22042883"/>
      <w:bookmarkStart w:id="52" w:name="_Toc34303557"/>
      <w:bookmarkStart w:id="53" w:name="_Toc34403839"/>
      <w:bookmarkStart w:id="54" w:name="_Toc45281861"/>
      <w:bookmarkStart w:id="55" w:name="_Toc51933089"/>
      <w:r w:rsidRPr="004D3578">
        <w:t>3</w:t>
      </w:r>
      <w:r w:rsidR="0044495A">
        <w:t>.2</w:t>
      </w:r>
      <w:r w:rsidRPr="004D3578">
        <w:tab/>
        <w:t>Abbreviations</w:t>
      </w:r>
      <w:bookmarkEnd w:id="51"/>
      <w:bookmarkEnd w:id="52"/>
      <w:bookmarkEnd w:id="53"/>
      <w:bookmarkEnd w:id="54"/>
      <w:bookmarkEnd w:id="55"/>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56" w:name="_Toc22042884"/>
      <w:bookmarkStart w:id="57" w:name="_Toc34303558"/>
      <w:bookmarkStart w:id="58" w:name="_Toc34403840"/>
      <w:bookmarkStart w:id="59" w:name="_Toc45281862"/>
      <w:bookmarkStart w:id="60" w:name="_Toc51933090"/>
      <w:r>
        <w:t>4</w:t>
      </w:r>
      <w:r>
        <w:tab/>
        <w:t>General description</w:t>
      </w:r>
      <w:bookmarkEnd w:id="56"/>
      <w:bookmarkEnd w:id="57"/>
      <w:bookmarkEnd w:id="58"/>
      <w:bookmarkEnd w:id="59"/>
      <w:bookmarkEnd w:id="6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61" w:name="_Toc22042885"/>
      <w:bookmarkStart w:id="62" w:name="_Toc34303559"/>
      <w:bookmarkStart w:id="63" w:name="_Toc34403841"/>
      <w:bookmarkStart w:id="64" w:name="_Toc45281863"/>
      <w:bookmarkStart w:id="65" w:name="_Toc51933091"/>
      <w:r>
        <w:t>5</w:t>
      </w:r>
      <w:r>
        <w:tab/>
        <w:t>Functional entities</w:t>
      </w:r>
      <w:bookmarkEnd w:id="61"/>
      <w:bookmarkEnd w:id="62"/>
      <w:bookmarkEnd w:id="63"/>
      <w:bookmarkEnd w:id="64"/>
      <w:bookmarkEnd w:id="65"/>
    </w:p>
    <w:p w14:paraId="0E73DF67" w14:textId="77777777" w:rsidR="00C82C70" w:rsidRDefault="00C82C70" w:rsidP="00C82C70">
      <w:pPr>
        <w:pStyle w:val="Heading2"/>
        <w:rPr>
          <w:noProof/>
          <w:lang w:val="en-US"/>
        </w:rPr>
      </w:pPr>
      <w:bookmarkStart w:id="66" w:name="_Toc22042886"/>
      <w:bookmarkStart w:id="67" w:name="_Toc34303560"/>
      <w:bookmarkStart w:id="68" w:name="_Toc34403842"/>
      <w:bookmarkStart w:id="69" w:name="_Toc45281864"/>
      <w:bookmarkStart w:id="70" w:name="_Toc51933092"/>
      <w:r>
        <w:rPr>
          <w:noProof/>
          <w:lang w:val="en-US"/>
        </w:rPr>
        <w:t>5.1</w:t>
      </w:r>
      <w:r>
        <w:rPr>
          <w:noProof/>
          <w:lang w:val="en-US"/>
        </w:rPr>
        <w:tab/>
        <w:t>SEAL location management client (SLM-C)</w:t>
      </w:r>
      <w:bookmarkEnd w:id="66"/>
      <w:bookmarkEnd w:id="67"/>
      <w:bookmarkEnd w:id="68"/>
      <w:bookmarkEnd w:id="69"/>
      <w:bookmarkEnd w:id="70"/>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6E35BBBC" w:rsidR="00C82C70" w:rsidRDefault="00C82C70" w:rsidP="00C82C70">
      <w:pPr>
        <w:pStyle w:val="B1"/>
      </w:pPr>
      <w:r>
        <w:t>b)</w:t>
      </w:r>
      <w:r>
        <w:tab/>
        <w:t>shall support the role of XDMC as specified in OMA OMA-TS-XDM_Core-V2_1 [</w:t>
      </w:r>
      <w:r w:rsidR="00DA48D1">
        <w:t>12</w:t>
      </w:r>
      <w:r>
        <w:t>]; and</w:t>
      </w:r>
    </w:p>
    <w:p w14:paraId="29A6817B" w14:textId="1E7014E8" w:rsidR="00C82C70" w:rsidRDefault="00C82C70" w:rsidP="00C82C70">
      <w:pPr>
        <w:pStyle w:val="B1"/>
      </w:pPr>
      <w:r>
        <w:t>c)</w:t>
      </w:r>
      <w:r>
        <w:tab/>
        <w:t>shall support the location</w:t>
      </w:r>
      <w:r w:rsidRPr="00EC32E9">
        <w:t xml:space="preserve"> management </w:t>
      </w:r>
      <w:r>
        <w:t>procedures in clause 6.2.</w:t>
      </w:r>
    </w:p>
    <w:p w14:paraId="73C21064" w14:textId="77777777" w:rsidR="00C82C70" w:rsidRDefault="00C82C70" w:rsidP="00C82C70">
      <w:pPr>
        <w:pStyle w:val="Heading2"/>
        <w:rPr>
          <w:noProof/>
          <w:lang w:val="en-US"/>
        </w:rPr>
      </w:pPr>
      <w:bookmarkStart w:id="71" w:name="_Toc22042887"/>
      <w:bookmarkStart w:id="72" w:name="_Toc34303561"/>
      <w:bookmarkStart w:id="73" w:name="_Toc34403843"/>
      <w:bookmarkStart w:id="74" w:name="_Toc45281865"/>
      <w:bookmarkStart w:id="75" w:name="_Toc51933093"/>
      <w:r>
        <w:rPr>
          <w:noProof/>
          <w:lang w:val="en-US"/>
        </w:rPr>
        <w:lastRenderedPageBreak/>
        <w:t>5.2</w:t>
      </w:r>
      <w:r>
        <w:rPr>
          <w:noProof/>
          <w:lang w:val="en-US"/>
        </w:rPr>
        <w:tab/>
        <w:t>SEAL location management server (SLM-S)</w:t>
      </w:r>
      <w:bookmarkEnd w:id="71"/>
      <w:bookmarkEnd w:id="72"/>
      <w:bookmarkEnd w:id="73"/>
      <w:bookmarkEnd w:id="74"/>
      <w:bookmarkEnd w:id="75"/>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961D7">
      <w:pPr>
        <w:pStyle w:val="Heading1"/>
      </w:pPr>
      <w:bookmarkStart w:id="76" w:name="_Toc22042888"/>
      <w:bookmarkStart w:id="77" w:name="_Toc34303562"/>
      <w:bookmarkStart w:id="78" w:name="_Toc34403844"/>
      <w:bookmarkStart w:id="79" w:name="_Toc45281866"/>
      <w:bookmarkStart w:id="80" w:name="_Toc51933094"/>
      <w:r>
        <w:t>6</w:t>
      </w:r>
      <w:r>
        <w:tab/>
      </w:r>
      <w:r w:rsidR="00B56413">
        <w:t>Location</w:t>
      </w:r>
      <w:r>
        <w:t xml:space="preserve"> management procedures</w:t>
      </w:r>
      <w:bookmarkEnd w:id="76"/>
      <w:bookmarkEnd w:id="77"/>
      <w:bookmarkEnd w:id="78"/>
      <w:bookmarkEnd w:id="79"/>
      <w:bookmarkEnd w:id="80"/>
    </w:p>
    <w:p w14:paraId="62950279" w14:textId="19DB0CF0" w:rsidR="000211C4" w:rsidRDefault="000211C4" w:rsidP="000211C4">
      <w:pPr>
        <w:pStyle w:val="Heading2"/>
      </w:pPr>
      <w:bookmarkStart w:id="81" w:name="_Toc22042889"/>
      <w:bookmarkStart w:id="82" w:name="_Toc34303563"/>
      <w:bookmarkStart w:id="83" w:name="_Toc34403845"/>
      <w:bookmarkStart w:id="84" w:name="_Toc45281867"/>
      <w:bookmarkStart w:id="85" w:name="_Toc51933095"/>
      <w:r>
        <w:t>6.1</w:t>
      </w:r>
      <w:r>
        <w:tab/>
        <w:t>General</w:t>
      </w:r>
      <w:bookmarkEnd w:id="81"/>
      <w:bookmarkEnd w:id="82"/>
      <w:bookmarkEnd w:id="83"/>
      <w:bookmarkEnd w:id="84"/>
      <w:bookmarkEnd w:id="85"/>
    </w:p>
    <w:p w14:paraId="5AD1738B" w14:textId="1E05B04D" w:rsidR="00EA6FD0" w:rsidRPr="00EA6FD0" w:rsidRDefault="00EA6FD0" w:rsidP="00EA6FD0">
      <w:pPr>
        <w:pStyle w:val="Heading2"/>
      </w:pPr>
      <w:bookmarkStart w:id="86" w:name="_Toc22042890"/>
      <w:bookmarkStart w:id="87" w:name="_Toc34303564"/>
      <w:bookmarkStart w:id="88" w:name="_Toc34403846"/>
      <w:bookmarkStart w:id="89" w:name="_Toc45281868"/>
      <w:bookmarkStart w:id="90" w:name="_Toc51933096"/>
      <w:r>
        <w:t>6.2</w:t>
      </w:r>
      <w:r>
        <w:tab/>
        <w:t>On-network procedures</w:t>
      </w:r>
      <w:bookmarkEnd w:id="86"/>
      <w:bookmarkEnd w:id="87"/>
      <w:bookmarkEnd w:id="88"/>
      <w:bookmarkEnd w:id="89"/>
      <w:bookmarkEnd w:id="90"/>
    </w:p>
    <w:p w14:paraId="2E7E890A" w14:textId="697AF398" w:rsidR="000211C4" w:rsidRPr="000211C4" w:rsidRDefault="00EA6FD0" w:rsidP="00EA6FD0">
      <w:pPr>
        <w:pStyle w:val="Heading3"/>
      </w:pPr>
      <w:bookmarkStart w:id="91" w:name="_Toc22042891"/>
      <w:bookmarkStart w:id="92" w:name="_Toc34303565"/>
      <w:bookmarkStart w:id="93" w:name="_Toc34403847"/>
      <w:bookmarkStart w:id="94" w:name="_Toc45281869"/>
      <w:bookmarkStart w:id="95" w:name="_Toc51933097"/>
      <w:r>
        <w:t>6.2.1</w:t>
      </w:r>
      <w:r>
        <w:tab/>
        <w:t>General</w:t>
      </w:r>
      <w:bookmarkEnd w:id="91"/>
      <w:bookmarkEnd w:id="92"/>
      <w:bookmarkEnd w:id="93"/>
      <w:bookmarkEnd w:id="94"/>
      <w:bookmarkEnd w:id="95"/>
    </w:p>
    <w:p w14:paraId="6ED70647" w14:textId="349BF885" w:rsidR="00A658FD" w:rsidRDefault="00A658FD" w:rsidP="00A658FD">
      <w:pPr>
        <w:pStyle w:val="Heading4"/>
      </w:pPr>
      <w:bookmarkStart w:id="96" w:name="_Toc34303566"/>
      <w:bookmarkStart w:id="97" w:name="_Toc34403848"/>
      <w:bookmarkStart w:id="98" w:name="_Toc45281870"/>
      <w:bookmarkStart w:id="99" w:name="_Toc51933098"/>
      <w:bookmarkStart w:id="100" w:name="_Toc22042892"/>
      <w:r>
        <w:t>6.2.1.</w:t>
      </w:r>
      <w:r w:rsidR="00483D06">
        <w:t>1</w:t>
      </w:r>
      <w:r>
        <w:tab/>
        <w:t>A</w:t>
      </w:r>
      <w:r w:rsidRPr="00527D61">
        <w:t>uthenticated identity</w:t>
      </w:r>
      <w:r>
        <w:t xml:space="preserve"> in HTTP request</w:t>
      </w:r>
      <w:bookmarkEnd w:id="96"/>
      <w:bookmarkEnd w:id="97"/>
      <w:bookmarkEnd w:id="98"/>
      <w:bookmarkEnd w:id="99"/>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101" w:name="_Toc34303567"/>
      <w:bookmarkStart w:id="102" w:name="_Toc34403849"/>
      <w:bookmarkStart w:id="103" w:name="_Toc45281871"/>
      <w:bookmarkStart w:id="104" w:name="_Toc51933099"/>
      <w:r>
        <w:t>6.2</w:t>
      </w:r>
      <w:r w:rsidR="00EA6FD0">
        <w:t>.2</w:t>
      </w:r>
      <w:r w:rsidR="00084147">
        <w:tab/>
      </w:r>
      <w:r w:rsidR="00B56413">
        <w:t>Event</w:t>
      </w:r>
      <w:r w:rsidR="004C1519">
        <w:t>-</w:t>
      </w:r>
      <w:r w:rsidR="00B56413">
        <w:t>triggered location reporting</w:t>
      </w:r>
      <w:bookmarkEnd w:id="100"/>
      <w:r w:rsidR="005C3BC1">
        <w:t xml:space="preserve"> procedure</w:t>
      </w:r>
      <w:bookmarkEnd w:id="101"/>
      <w:bookmarkEnd w:id="102"/>
      <w:bookmarkEnd w:id="103"/>
      <w:bookmarkEnd w:id="104"/>
    </w:p>
    <w:p w14:paraId="22219F24" w14:textId="77777777" w:rsidR="001A0FCA" w:rsidRPr="006A63F0" w:rsidRDefault="001A0FCA" w:rsidP="001A0FCA">
      <w:pPr>
        <w:pStyle w:val="Heading4"/>
      </w:pPr>
      <w:bookmarkStart w:id="105" w:name="_Toc20212247"/>
      <w:bookmarkStart w:id="106" w:name="_Toc34303568"/>
      <w:bookmarkStart w:id="107" w:name="_Toc34403850"/>
      <w:bookmarkStart w:id="108" w:name="_Toc45281872"/>
      <w:bookmarkStart w:id="109" w:name="_Toc51933100"/>
      <w:bookmarkStart w:id="110" w:name="_Toc19289446"/>
      <w:bookmarkStart w:id="111" w:name="_Toc22042893"/>
      <w:r>
        <w:t>6.2.2.1</w:t>
      </w:r>
      <w:r>
        <w:tab/>
        <w:t>General</w:t>
      </w:r>
      <w:bookmarkEnd w:id="105"/>
      <w:bookmarkEnd w:id="106"/>
      <w:bookmarkEnd w:id="107"/>
      <w:bookmarkEnd w:id="108"/>
      <w:bookmarkEnd w:id="109"/>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bookmarkEnd w:id="110"/>
    <w:p w14:paraId="771FC10F" w14:textId="77777777" w:rsidR="001A0FCA" w:rsidRDefault="001A0FCA" w:rsidP="001A0FCA">
      <w:pPr>
        <w:pStyle w:val="EditorsNote"/>
      </w:pPr>
      <w:r>
        <w:t>Editor’s note:</w:t>
      </w:r>
      <w:r>
        <w:tab/>
        <w:t>It is FFS how the minimum-report-interval timer value is available in the UE.</w:t>
      </w:r>
    </w:p>
    <w:p w14:paraId="183E4760" w14:textId="77777777" w:rsidR="001A0FCA" w:rsidRPr="006A63F0" w:rsidRDefault="001A0FCA" w:rsidP="001A0FCA">
      <w:pPr>
        <w:pStyle w:val="Heading4"/>
      </w:pPr>
      <w:bookmarkStart w:id="112" w:name="_Toc34303569"/>
      <w:bookmarkStart w:id="113" w:name="_Toc34403851"/>
      <w:bookmarkStart w:id="114" w:name="_Toc45281873"/>
      <w:bookmarkStart w:id="115" w:name="_Toc51933101"/>
      <w:r>
        <w:t>6.2.2.2</w:t>
      </w:r>
      <w:r>
        <w:tab/>
        <w:t>Client procedure</w:t>
      </w:r>
      <w:bookmarkEnd w:id="112"/>
      <w:bookmarkEnd w:id="113"/>
      <w:bookmarkEnd w:id="114"/>
      <w:bookmarkEnd w:id="115"/>
    </w:p>
    <w:p w14:paraId="015F35C7" w14:textId="77777777" w:rsidR="00382382" w:rsidRDefault="00382382" w:rsidP="00327753">
      <w:pPr>
        <w:pStyle w:val="Heading5"/>
        <w:rPr>
          <w:lang w:eastAsia="zh-CN"/>
        </w:rPr>
      </w:pPr>
      <w:bookmarkStart w:id="116" w:name="_Toc34303570"/>
      <w:bookmarkStart w:id="117" w:name="_Toc34403852"/>
      <w:bookmarkStart w:id="118" w:name="_Toc45281874"/>
      <w:bookmarkStart w:id="119" w:name="_Toc51933102"/>
      <w:r>
        <w:rPr>
          <w:rFonts w:hint="eastAsia"/>
          <w:lang w:eastAsia="zh-CN"/>
        </w:rPr>
        <w:t>6</w:t>
      </w:r>
      <w:r>
        <w:rPr>
          <w:lang w:eastAsia="zh-CN"/>
        </w:rPr>
        <w:t>.2.2.2.1</w:t>
      </w:r>
      <w:r>
        <w:tab/>
        <w:t xml:space="preserve">Fetching </w:t>
      </w:r>
      <w:r>
        <w:rPr>
          <w:lang w:eastAsia="zh-CN"/>
        </w:rPr>
        <w:t>location reporting configuration</w:t>
      </w:r>
      <w:bookmarkEnd w:id="116"/>
      <w:bookmarkEnd w:id="117"/>
      <w:bookmarkEnd w:id="118"/>
      <w:bookmarkEnd w:id="119"/>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lastRenderedPageBreak/>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20" w:name="_Toc34303571"/>
      <w:bookmarkStart w:id="121" w:name="_Toc34403853"/>
      <w:bookmarkStart w:id="122" w:name="_Toc45281875"/>
      <w:bookmarkStart w:id="123" w:name="_Toc51933103"/>
      <w:r>
        <w:rPr>
          <w:rFonts w:hint="eastAsia"/>
          <w:lang w:eastAsia="zh-CN"/>
        </w:rPr>
        <w:t>6</w:t>
      </w:r>
      <w:r>
        <w:rPr>
          <w:lang w:eastAsia="zh-CN"/>
        </w:rPr>
        <w:t>.2.2.2.2</w:t>
      </w:r>
      <w:r>
        <w:rPr>
          <w:lang w:eastAsia="zh-CN"/>
        </w:rPr>
        <w:tab/>
        <w:t>Location reporting</w:t>
      </w:r>
      <w:bookmarkEnd w:id="120"/>
      <w:bookmarkEnd w:id="121"/>
      <w:bookmarkEnd w:id="122"/>
      <w:bookmarkEnd w:id="123"/>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24" w:name="_Toc34303572"/>
      <w:bookmarkStart w:id="125" w:name="_Toc34403854"/>
      <w:bookmarkStart w:id="126" w:name="_Toc45281876"/>
      <w:bookmarkStart w:id="127" w:name="_Toc51933104"/>
      <w:r>
        <w:t>6.2.2.3</w:t>
      </w:r>
      <w:r>
        <w:tab/>
        <w:t>Server procedure</w:t>
      </w:r>
      <w:bookmarkEnd w:id="124"/>
      <w:bookmarkEnd w:id="125"/>
      <w:bookmarkEnd w:id="126"/>
      <w:bookmarkEnd w:id="127"/>
    </w:p>
    <w:p w14:paraId="4FF6D454" w14:textId="77777777" w:rsidR="005B2D69" w:rsidRDefault="005B2D69" w:rsidP="005B2D69">
      <w:pPr>
        <w:pStyle w:val="Heading4"/>
        <w:rPr>
          <w:lang w:eastAsia="zh-CN"/>
        </w:rPr>
      </w:pPr>
      <w:bookmarkStart w:id="128" w:name="_Toc34303573"/>
      <w:bookmarkStart w:id="129" w:name="_Toc34403855"/>
      <w:bookmarkStart w:id="130" w:name="_Toc45281877"/>
      <w:bookmarkStart w:id="131" w:name="_Toc51933105"/>
      <w:r>
        <w:rPr>
          <w:rFonts w:hint="eastAsia"/>
          <w:lang w:eastAsia="zh-CN"/>
        </w:rPr>
        <w:t>6</w:t>
      </w:r>
      <w:r>
        <w:rPr>
          <w:lang w:eastAsia="zh-CN"/>
        </w:rPr>
        <w:t>.2.2.3.1</w:t>
      </w:r>
      <w:r>
        <w:rPr>
          <w:lang w:eastAsia="zh-CN"/>
        </w:rPr>
        <w:tab/>
      </w:r>
      <w:r>
        <w:t xml:space="preserve">Fetching </w:t>
      </w:r>
      <w:r>
        <w:rPr>
          <w:lang w:eastAsia="zh-CN"/>
        </w:rPr>
        <w:t>location reporting configuration</w:t>
      </w:r>
      <w:bookmarkEnd w:id="128"/>
      <w:bookmarkEnd w:id="129"/>
      <w:bookmarkEnd w:id="130"/>
      <w:bookmarkEnd w:id="131"/>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0354C36" w:rsidR="005B2D69" w:rsidRDefault="005B2D69" w:rsidP="005B2D69">
      <w:pPr>
        <w:pStyle w:val="B1"/>
      </w:pPr>
      <w:r>
        <w:rPr>
          <w:noProof/>
          <w:lang w:val="en-US"/>
        </w:rPr>
        <w:t>c)</w:t>
      </w:r>
      <w:r w:rsidRPr="002932EB">
        <w:t xml:space="preserve"> </w:t>
      </w:r>
      <w:r>
        <w:tab/>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lastRenderedPageBreak/>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32" w:name="_Toc34303574"/>
      <w:bookmarkStart w:id="133" w:name="_Toc34403856"/>
      <w:bookmarkStart w:id="134" w:name="_Toc45281878"/>
      <w:bookmarkStart w:id="135" w:name="_Toc51933106"/>
      <w:r>
        <w:rPr>
          <w:rFonts w:hint="eastAsia"/>
          <w:lang w:eastAsia="zh-CN"/>
        </w:rPr>
        <w:t>6</w:t>
      </w:r>
      <w:r>
        <w:rPr>
          <w:lang w:eastAsia="zh-CN"/>
        </w:rPr>
        <w:t>.2.2.3.2</w:t>
      </w:r>
      <w:r>
        <w:rPr>
          <w:lang w:eastAsia="zh-CN"/>
        </w:rPr>
        <w:tab/>
        <w:t>Location reporting</w:t>
      </w:r>
      <w:bookmarkEnd w:id="132"/>
      <w:bookmarkEnd w:id="133"/>
      <w:bookmarkEnd w:id="134"/>
      <w:bookmarkEnd w:id="135"/>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36" w:name="_Toc34303575"/>
      <w:bookmarkStart w:id="137" w:name="_Toc34403857"/>
      <w:bookmarkStart w:id="138" w:name="_Toc45281879"/>
      <w:bookmarkStart w:id="139" w:name="_Toc51933107"/>
      <w:r>
        <w:t>6.2.3</w:t>
      </w:r>
      <w:r w:rsidR="00084147">
        <w:tab/>
      </w:r>
      <w:r w:rsidR="00B56413">
        <w:t>On-demand location reporting</w:t>
      </w:r>
      <w:bookmarkEnd w:id="111"/>
      <w:r w:rsidR="005C3BC1">
        <w:t xml:space="preserve"> procedure</w:t>
      </w:r>
      <w:bookmarkEnd w:id="136"/>
      <w:bookmarkEnd w:id="137"/>
      <w:bookmarkEnd w:id="138"/>
      <w:bookmarkEnd w:id="139"/>
    </w:p>
    <w:p w14:paraId="49463897" w14:textId="77777777" w:rsidR="009B77C8" w:rsidRDefault="009B77C8" w:rsidP="009B77C8">
      <w:pPr>
        <w:pStyle w:val="Heading4"/>
      </w:pPr>
      <w:bookmarkStart w:id="140" w:name="_Toc34303576"/>
      <w:bookmarkStart w:id="141" w:name="_Toc34403858"/>
      <w:bookmarkStart w:id="142" w:name="_Toc45281880"/>
      <w:bookmarkStart w:id="143" w:name="_Toc51933108"/>
      <w:bookmarkStart w:id="144" w:name="_Toc22042894"/>
      <w:r>
        <w:rPr>
          <w:noProof/>
          <w:lang w:val="en-US"/>
        </w:rPr>
        <w:t>6.2.3.1</w:t>
      </w:r>
      <w:r>
        <w:rPr>
          <w:noProof/>
          <w:lang w:val="en-US"/>
        </w:rPr>
        <w:tab/>
      </w:r>
      <w:r>
        <w:t>Client procedure</w:t>
      </w:r>
      <w:bookmarkEnd w:id="140"/>
      <w:bookmarkEnd w:id="141"/>
      <w:bookmarkEnd w:id="142"/>
      <w:bookmarkEnd w:id="143"/>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lastRenderedPageBreak/>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45" w:name="_Toc34303577"/>
      <w:bookmarkStart w:id="146" w:name="_Toc34403859"/>
      <w:bookmarkStart w:id="147" w:name="_Toc45281881"/>
      <w:bookmarkStart w:id="148" w:name="_Toc51933109"/>
      <w:r>
        <w:rPr>
          <w:noProof/>
          <w:lang w:val="en-US"/>
        </w:rPr>
        <w:t>6.2.3.2</w:t>
      </w:r>
      <w:r>
        <w:rPr>
          <w:noProof/>
          <w:lang w:val="en-US"/>
        </w:rPr>
        <w:tab/>
        <w:t>Server procedure</w:t>
      </w:r>
      <w:bookmarkEnd w:id="145"/>
      <w:bookmarkEnd w:id="146"/>
      <w:bookmarkEnd w:id="147"/>
      <w:bookmarkEnd w:id="148"/>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7EE656BC" w:rsidR="009B77C8" w:rsidRPr="00A93A02" w:rsidRDefault="00A93A02" w:rsidP="00327753">
      <w:pPr>
        <w:pStyle w:val="B1"/>
      </w:pPr>
      <w:r>
        <w:t>e)</w:t>
      </w:r>
      <w:r>
        <w:tab/>
      </w:r>
      <w:r w:rsidR="009B77C8" w:rsidRPr="00A93A02">
        <w:t>shall send the HTTP POST request as specified in IETF RFC 2616 [</w:t>
      </w:r>
      <w:r w:rsidR="00DA48D1">
        <w:t>7</w:t>
      </w:r>
      <w:r w:rsidR="009B77C8" w:rsidRPr="00A93A02">
        <w:t>].</w:t>
      </w:r>
    </w:p>
    <w:p w14:paraId="749F753A" w14:textId="7AC70644" w:rsidR="00084147" w:rsidRDefault="00EA6FD0" w:rsidP="00EA6FD0">
      <w:pPr>
        <w:pStyle w:val="Heading3"/>
      </w:pPr>
      <w:bookmarkStart w:id="149" w:name="_Toc34303578"/>
      <w:bookmarkStart w:id="150" w:name="_Toc34403860"/>
      <w:bookmarkStart w:id="151" w:name="_Toc45281882"/>
      <w:bookmarkStart w:id="152" w:name="_Toc51933110"/>
      <w:r>
        <w:t>6.2.4</w:t>
      </w:r>
      <w:r w:rsidR="00084147">
        <w:tab/>
      </w:r>
      <w:r w:rsidR="00B56413">
        <w:t xml:space="preserve">Client-triggered or VAL server-triggered </w:t>
      </w:r>
      <w:r w:rsidR="00F81C56">
        <w:t>location reporting</w:t>
      </w:r>
      <w:bookmarkEnd w:id="144"/>
      <w:r w:rsidR="005C3BC1">
        <w:t xml:space="preserve"> procedure</w:t>
      </w:r>
      <w:bookmarkEnd w:id="149"/>
      <w:bookmarkEnd w:id="150"/>
      <w:bookmarkEnd w:id="151"/>
      <w:bookmarkEnd w:id="152"/>
    </w:p>
    <w:p w14:paraId="75C540E8" w14:textId="77777777" w:rsidR="00C761AC" w:rsidRDefault="00C761AC" w:rsidP="00C761AC">
      <w:pPr>
        <w:pStyle w:val="Heading4"/>
      </w:pPr>
      <w:bookmarkStart w:id="153" w:name="_Toc34303579"/>
      <w:bookmarkStart w:id="154" w:name="_Toc34403861"/>
      <w:bookmarkStart w:id="155" w:name="_Toc45281883"/>
      <w:bookmarkStart w:id="156" w:name="_Toc51933111"/>
      <w:bookmarkStart w:id="157" w:name="_Toc22042895"/>
      <w:r>
        <w:rPr>
          <w:noProof/>
          <w:lang w:val="en-US"/>
        </w:rPr>
        <w:t>6.2.4.1</w:t>
      </w:r>
      <w:r>
        <w:rPr>
          <w:noProof/>
          <w:lang w:val="en-US"/>
        </w:rPr>
        <w:tab/>
      </w:r>
      <w:r>
        <w:t>Client procedure</w:t>
      </w:r>
      <w:bookmarkEnd w:id="153"/>
      <w:bookmarkEnd w:id="154"/>
      <w:bookmarkEnd w:id="155"/>
      <w:bookmarkEnd w:id="156"/>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ins w:id="158" w:author="31" w:date="2020-12-11T11:18:00Z">
        <w:r w:rsidR="00017C95">
          <w:rPr>
            <w:lang w:eastAsia="zh-CN"/>
          </w:rPr>
          <w:t xml:space="preserve"> or to update the location reporting trigger</w:t>
        </w:r>
      </w:ins>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77777777" w:rsidR="00C761AC" w:rsidRPr="003C4A36" w:rsidRDefault="00C761AC" w:rsidP="003C4A36">
      <w:pPr>
        <w:pStyle w:val="B3"/>
      </w:pPr>
      <w:r w:rsidRPr="003C4A36">
        <w:t>iii)</w:t>
      </w:r>
      <w:r w:rsidRPr="003C4A36">
        <w:tab/>
        <w:t>a &lt;triggering-criteria&gt; child element which indicate a specified location trigger criteria to send the location report;</w:t>
      </w:r>
      <w:del w:id="159" w:author="31" w:date="2020-12-11T11:18:00Z">
        <w:r w:rsidRPr="003C4A36" w:rsidDel="00885ED1">
          <w:delText xml:space="preserve"> and</w:delText>
        </w:r>
      </w:del>
    </w:p>
    <w:p w14:paraId="196D8BAA" w14:textId="77777777" w:rsidR="00C4133A" w:rsidRDefault="00C761AC" w:rsidP="00C4133A">
      <w:pPr>
        <w:pStyle w:val="B3"/>
        <w:rPr>
          <w:ins w:id="160" w:author="31" w:date="2020-12-11T11:18:00Z"/>
        </w:rPr>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del w:id="161" w:author="31" w:date="2020-12-11T11:18:00Z">
        <w:r w:rsidDel="00C4133A">
          <w:delText>.</w:delText>
        </w:r>
      </w:del>
      <w:r>
        <w:t>;</w:t>
      </w:r>
      <w:ins w:id="162" w:author="31" w:date="2020-12-11T11:18:00Z">
        <w:r w:rsidR="00C4133A">
          <w:t xml:space="preserve"> and</w:t>
        </w:r>
      </w:ins>
    </w:p>
    <w:p w14:paraId="1A93BC0C" w14:textId="77777777" w:rsidR="00C4133A" w:rsidRDefault="00C4133A" w:rsidP="00C4133A">
      <w:pPr>
        <w:pStyle w:val="B3"/>
        <w:rPr>
          <w:ins w:id="163" w:author="31" w:date="2020-12-11T11:18:00Z"/>
        </w:rPr>
      </w:pPr>
      <w:ins w:id="164" w:author="31" w:date="2020-12-11T11:18:00Z">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ins>
    </w:p>
    <w:p w14:paraId="30A1D02F" w14:textId="77777777" w:rsidR="00C4133A" w:rsidRDefault="00C4133A" w:rsidP="00C4133A">
      <w:pPr>
        <w:rPr>
          <w:ins w:id="165" w:author="31" w:date="2020-12-11T11:18:00Z"/>
        </w:rPr>
      </w:pPr>
      <w:ins w:id="166" w:author="31" w:date="2020-12-11T11:18:00Z">
        <w:r>
          <w:rPr>
            <w:lang w:eastAsia="x-none"/>
          </w:rPr>
          <w:t>Upon reception of an HTTP POST request</w:t>
        </w:r>
        <w:r w:rsidRPr="005025FB">
          <w:t xml:space="preserve"> </w:t>
        </w:r>
        <w:r>
          <w:t>message containing:</w:t>
        </w:r>
      </w:ins>
    </w:p>
    <w:p w14:paraId="4ABC5AEA" w14:textId="77777777" w:rsidR="00C4133A" w:rsidRDefault="00C4133A" w:rsidP="00C4133A">
      <w:pPr>
        <w:pStyle w:val="B1"/>
        <w:rPr>
          <w:ins w:id="167" w:author="31" w:date="2020-12-11T11:18:00Z"/>
        </w:rPr>
      </w:pPr>
      <w:ins w:id="168" w:author="31" w:date="2020-12-11T11:18:00Z">
        <w:r>
          <w:t>a)</w:t>
        </w:r>
        <w:r>
          <w:tab/>
          <w:t>a Content-Type header field set to "application/vnd.3gpp.seal-location-info+xml"; and</w:t>
        </w:r>
      </w:ins>
    </w:p>
    <w:p w14:paraId="36F8938E" w14:textId="77777777" w:rsidR="00C4133A" w:rsidRDefault="00C4133A" w:rsidP="00C4133A">
      <w:pPr>
        <w:pStyle w:val="B1"/>
        <w:rPr>
          <w:ins w:id="169" w:author="31" w:date="2020-12-11T11:18:00Z"/>
        </w:rPr>
      </w:pPr>
      <w:ins w:id="170" w:author="31" w:date="2020-12-11T11:18:00Z">
        <w:r>
          <w:lastRenderedPageBreak/>
          <w:t>b)</w:t>
        </w:r>
        <w:r>
          <w:tab/>
          <w:t>an application/vnd.3gpp.seal-location-info+xml MIME body with a &lt;report&gt; element included in the &lt;location-info&gt; root element;</w:t>
        </w:r>
      </w:ins>
    </w:p>
    <w:p w14:paraId="7DFCDA50" w14:textId="4C12C582" w:rsidR="00C761AC" w:rsidRPr="00E72A54" w:rsidRDefault="00C4133A" w:rsidP="00C4133A">
      <w:pPr>
        <w:pStyle w:val="B3"/>
        <w:ind w:left="0" w:firstLine="0"/>
        <w:pPrChange w:id="171" w:author="31" w:date="2020-12-11T11:18:00Z">
          <w:pPr>
            <w:pStyle w:val="B3"/>
          </w:pPr>
        </w:pPrChange>
      </w:pPr>
      <w:ins w:id="172" w:author="31" w:date="2020-12-11T11:18:00Z">
        <w:r>
          <w:t>where the Request-URI of the HTTP POST request identifies an element of a XML document as specified in application usage of the specific vertical application, the SLM-C shall follow the procedure as specified in clause 6.2.2.3.2.</w:t>
        </w:r>
      </w:ins>
    </w:p>
    <w:p w14:paraId="63C83CC3" w14:textId="77777777" w:rsidR="00C761AC" w:rsidRDefault="00C761AC" w:rsidP="00C761AC">
      <w:pPr>
        <w:pStyle w:val="Heading4"/>
        <w:rPr>
          <w:noProof/>
          <w:lang w:val="en-US"/>
        </w:rPr>
      </w:pPr>
      <w:bookmarkStart w:id="173" w:name="_Toc34303580"/>
      <w:bookmarkStart w:id="174" w:name="_Toc34403862"/>
      <w:bookmarkStart w:id="175" w:name="_Toc45281884"/>
      <w:bookmarkStart w:id="176" w:name="_Toc51933112"/>
      <w:r>
        <w:rPr>
          <w:noProof/>
          <w:lang w:val="en-US"/>
        </w:rPr>
        <w:t>6.2.4.2</w:t>
      </w:r>
      <w:r>
        <w:rPr>
          <w:noProof/>
          <w:lang w:val="en-US"/>
        </w:rPr>
        <w:tab/>
        <w:t>Server procedure</w:t>
      </w:r>
      <w:bookmarkEnd w:id="173"/>
      <w:bookmarkEnd w:id="174"/>
      <w:bookmarkEnd w:id="175"/>
      <w:bookmarkEnd w:id="176"/>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4E1E1359"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ins w:id="177" w:author="31" w:date="2020-12-11T11:19:00Z">
        <w:r w:rsidR="00447A72">
          <w:t>; and</w:t>
        </w:r>
      </w:ins>
      <w:del w:id="178" w:author="31" w:date="2020-12-11T11:19:00Z">
        <w:r w:rsidDel="00447A72">
          <w:delText>.</w:delText>
        </w:r>
      </w:del>
    </w:p>
    <w:p w14:paraId="440F653B" w14:textId="77777777" w:rsidR="00447A72" w:rsidRDefault="00447A72" w:rsidP="00447A72">
      <w:pPr>
        <w:pStyle w:val="B1"/>
        <w:rPr>
          <w:ins w:id="179" w:author="31" w:date="2020-12-11T11:19:00Z"/>
          <w:lang w:eastAsia="zh-CN"/>
        </w:rPr>
      </w:pPr>
      <w:bookmarkStart w:id="180" w:name="_Toc34303581"/>
      <w:bookmarkStart w:id="181" w:name="_Toc34403863"/>
      <w:bookmarkStart w:id="182" w:name="_Toc45281885"/>
      <w:bookmarkStart w:id="183" w:name="_Toc51933113"/>
      <w:ins w:id="184" w:author="31" w:date="2020-12-11T11:19:00Z">
        <w:r>
          <w:t>b)</w:t>
        </w:r>
        <w:r>
          <w:tab/>
          <w:t xml:space="preserve">For on-demand location report request, upon receiving </w:t>
        </w:r>
        <w:r>
          <w:rPr>
            <w:lang w:eastAsia="zh-CN"/>
          </w:rPr>
          <w:t>the location information of the SLM-C, the SLM-S sends location report to the requesting SLM-C or VAL server as specified in clause 6.2.2.2.</w:t>
        </w:r>
      </w:ins>
    </w:p>
    <w:p w14:paraId="246125B0" w14:textId="65C6461F" w:rsidR="00084147" w:rsidRDefault="00B619FD" w:rsidP="00EA6FD0">
      <w:pPr>
        <w:pStyle w:val="Heading3"/>
      </w:pPr>
      <w:r>
        <w:t>6.</w:t>
      </w:r>
      <w:r w:rsidR="00EA6FD0">
        <w:t>2.</w:t>
      </w:r>
      <w:r>
        <w:t>5</w:t>
      </w:r>
      <w:r w:rsidR="00084147">
        <w:tab/>
      </w:r>
      <w:r w:rsidR="00EF70CC">
        <w:t xml:space="preserve">Location reporting </w:t>
      </w:r>
      <w:del w:id="185" w:author="31" w:date="2020-12-11T11:19:00Z">
        <w:r w:rsidR="00EF70CC" w:rsidDel="004265E3">
          <w:delText>event</w:delText>
        </w:r>
        <w:r w:rsidR="003A2B2B" w:rsidDel="004265E3">
          <w:delText>-</w:delText>
        </w:r>
        <w:r w:rsidR="00EF70CC" w:rsidDel="004265E3">
          <w:delText>trigger</w:delText>
        </w:r>
        <w:r w:rsidR="003A2B2B" w:rsidDel="004265E3">
          <w:delText>ed</w:delText>
        </w:r>
        <w:r w:rsidR="00EF70CC" w:rsidDel="004265E3">
          <w:delText xml:space="preserve"> </w:delText>
        </w:r>
      </w:del>
      <w:ins w:id="186" w:author="31" w:date="2020-12-11T11:19:00Z">
        <w:r w:rsidR="00DD2780">
          <w:t xml:space="preserve">triggers </w:t>
        </w:r>
      </w:ins>
      <w:r w:rsidR="00EF70CC">
        <w:t>configuration cancel</w:t>
      </w:r>
      <w:bookmarkEnd w:id="157"/>
      <w:r w:rsidR="005C3BC1">
        <w:t xml:space="preserve"> procedure</w:t>
      </w:r>
      <w:bookmarkEnd w:id="180"/>
      <w:bookmarkEnd w:id="181"/>
      <w:bookmarkEnd w:id="182"/>
      <w:bookmarkEnd w:id="183"/>
    </w:p>
    <w:p w14:paraId="27E557DE" w14:textId="77777777" w:rsidR="001E1B1F" w:rsidRDefault="001E1B1F" w:rsidP="001E1B1F">
      <w:pPr>
        <w:pStyle w:val="Heading4"/>
      </w:pPr>
      <w:bookmarkStart w:id="187" w:name="_Toc34303582"/>
      <w:bookmarkStart w:id="188" w:name="_Toc34403864"/>
      <w:bookmarkStart w:id="189" w:name="_Toc45281886"/>
      <w:bookmarkStart w:id="190" w:name="_Toc51933114"/>
      <w:bookmarkStart w:id="191" w:name="_Toc22042896"/>
      <w:r>
        <w:rPr>
          <w:noProof/>
          <w:lang w:val="en-US"/>
        </w:rPr>
        <w:t>6.2.5.1</w:t>
      </w:r>
      <w:r>
        <w:rPr>
          <w:noProof/>
          <w:lang w:val="en-US"/>
        </w:rPr>
        <w:tab/>
      </w:r>
      <w:r>
        <w:t>Client procedure</w:t>
      </w:r>
      <w:bookmarkEnd w:id="187"/>
      <w:bookmarkEnd w:id="188"/>
      <w:bookmarkEnd w:id="189"/>
      <w:bookmarkEnd w:id="190"/>
    </w:p>
    <w:p w14:paraId="2468B3B8" w14:textId="77777777" w:rsidR="001E1B1F" w:rsidRDefault="001E1B1F" w:rsidP="001E1B1F">
      <w:pPr>
        <w:rPr>
          <w:noProof/>
          <w:lang w:val="en-US"/>
        </w:rPr>
      </w:pPr>
      <w:r>
        <w:rPr>
          <w:noProof/>
          <w:lang w:val="en-US"/>
        </w:rPr>
        <w:t>Upon receiving an HTTP POST request containing:</w:t>
      </w:r>
    </w:p>
    <w:p w14:paraId="5FC36C0A" w14:textId="7FE29899" w:rsidR="001E1B1F" w:rsidRDefault="001E1B1F" w:rsidP="00327753">
      <w:pPr>
        <w:pStyle w:val="B1"/>
      </w:pPr>
      <w:r>
        <w:t>a</w:t>
      </w:r>
      <w:ins w:id="192" w:author="31" w:date="2020-12-11T11:19:00Z">
        <w:r w:rsidR="00EC0AD8">
          <w:t>)</w:t>
        </w:r>
      </w:ins>
      <w:del w:id="193" w:author="31" w:date="2020-12-11T11:19:00Z">
        <w:r w:rsidDel="00EC0AD8">
          <w:delText xml:space="preserve"> </w:delText>
        </w:r>
      </w:del>
      <w:ins w:id="194" w:author="31" w:date="2020-12-11T11:19:00Z">
        <w:r w:rsidR="00EC0AD8">
          <w:tab/>
          <w:t xml:space="preserve">a </w:t>
        </w:r>
      </w:ins>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35D77393" w:rsidR="001E1B1F" w:rsidRDefault="001E1B1F" w:rsidP="001E1B1F">
      <w:pPr>
        <w:pStyle w:val="B1"/>
      </w:pPr>
      <w:r>
        <w:t>a)</w:t>
      </w:r>
      <w:r>
        <w:tab/>
        <w:t>shall</w:t>
      </w:r>
      <w:r w:rsidRPr="0073469F">
        <w:t xml:space="preserve"> </w:t>
      </w:r>
      <w:r>
        <w:t>delete the content of the &lt;configuration&gt; el</w:t>
      </w:r>
      <w:ins w:id="195" w:author="31" w:date="2020-12-11T11:19:00Z">
        <w:r w:rsidR="00EC0AD8">
          <w:t>e</w:t>
        </w:r>
      </w:ins>
      <w:r>
        <w:t>ments;</w:t>
      </w:r>
      <w:del w:id="196" w:author="31" w:date="2020-12-11T11:20:00Z">
        <w:r w:rsidDel="00EC0AD8">
          <w:delText xml:space="preserve"> </w:delText>
        </w:r>
      </w:del>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ins w:id="197" w:author="31" w:date="2020-12-11T11:20:00Z">
        <w:r w:rsidR="002473E9">
          <w:t xml:space="preserve"> and shall send it towards SLM-S</w:t>
        </w:r>
      </w:ins>
      <w:r>
        <w:t>.</w:t>
      </w:r>
    </w:p>
    <w:p w14:paraId="7BECC59A" w14:textId="77777777" w:rsidR="001E1B1F" w:rsidRDefault="001E1B1F" w:rsidP="001E1B1F">
      <w:pPr>
        <w:pStyle w:val="Heading4"/>
        <w:rPr>
          <w:noProof/>
          <w:lang w:val="en-US"/>
        </w:rPr>
      </w:pPr>
      <w:bookmarkStart w:id="198" w:name="_Toc34303583"/>
      <w:bookmarkStart w:id="199" w:name="_Toc34403865"/>
      <w:bookmarkStart w:id="200" w:name="_Toc45281887"/>
      <w:bookmarkStart w:id="201" w:name="_Toc51933115"/>
      <w:r>
        <w:rPr>
          <w:noProof/>
          <w:lang w:val="en-US"/>
        </w:rPr>
        <w:t>6.2.5.2</w:t>
      </w:r>
      <w:r>
        <w:rPr>
          <w:noProof/>
          <w:lang w:val="en-US"/>
        </w:rPr>
        <w:tab/>
        <w:t>Server procedure</w:t>
      </w:r>
      <w:bookmarkEnd w:id="198"/>
      <w:bookmarkEnd w:id="199"/>
      <w:bookmarkEnd w:id="200"/>
      <w:bookmarkEnd w:id="201"/>
    </w:p>
    <w:p w14:paraId="1E72091B" w14:textId="2AC917D3" w:rsidR="001E1B1F" w:rsidDel="009E2C18" w:rsidRDefault="001E1B1F" w:rsidP="001E1B1F">
      <w:pPr>
        <w:rPr>
          <w:del w:id="202" w:author="31" w:date="2020-12-11T11:20:00Z"/>
          <w:noProof/>
        </w:rPr>
      </w:pPr>
      <w:del w:id="203" w:author="31" w:date="2020-12-11T11:20:00Z">
        <w:r w:rsidDel="009E2C18">
          <w:rPr>
            <w:noProof/>
            <w:lang w:val="en-US"/>
          </w:rPr>
          <w:delText>The SLM</w:delText>
        </w:r>
        <w:r w:rsidDel="009E2C18">
          <w:rPr>
            <w:rFonts w:hint="eastAsia"/>
            <w:noProof/>
            <w:lang w:val="en-US" w:eastAsia="zh-CN"/>
          </w:rPr>
          <w:delText>-</w:delText>
        </w:r>
        <w:r w:rsidDel="009E2C18">
          <w:rPr>
            <w:noProof/>
            <w:lang w:val="en-US"/>
          </w:rPr>
          <w:delText xml:space="preserve">S may cancel the location reporting event triggers configuration in the SLM-C by generatiing an HTTP POST request message </w:delText>
        </w:r>
        <w:r w:rsidDel="009E2C18">
          <w:delText>according to procedures specified in IETF RFC 2616 [</w:delText>
        </w:r>
        <w:r w:rsidR="00DA48D1" w:rsidDel="009E2C18">
          <w:delText>7</w:delText>
        </w:r>
        <w:r w:rsidDel="009E2C18">
          <w:delText>]. The SLM-S:</w:delText>
        </w:r>
      </w:del>
    </w:p>
    <w:p w14:paraId="3A6AF871" w14:textId="77777777" w:rsidR="00F83AA7" w:rsidRDefault="00F83AA7" w:rsidP="00F83AA7">
      <w:pPr>
        <w:rPr>
          <w:ins w:id="204" w:author="31" w:date="2020-12-11T11:20:00Z"/>
          <w:noProof/>
          <w:lang w:val="en-US"/>
        </w:rPr>
      </w:pPr>
      <w:ins w:id="205" w:author="31" w:date="2020-12-11T11:20:00Z">
        <w:r>
          <w:rPr>
            <w:noProof/>
            <w:lang w:val="en-US"/>
          </w:rPr>
          <w:t>Upon receiving an HTTP POST request containing:</w:t>
        </w:r>
      </w:ins>
    </w:p>
    <w:p w14:paraId="34C9E589" w14:textId="77777777" w:rsidR="00F83AA7" w:rsidRDefault="00F83AA7" w:rsidP="00F83AA7">
      <w:pPr>
        <w:pStyle w:val="B1"/>
        <w:rPr>
          <w:ins w:id="206" w:author="31" w:date="2020-12-11T11:20:00Z"/>
        </w:rPr>
      </w:pPr>
      <w:ins w:id="207" w:author="31" w:date="2020-12-11T11:20:00Z">
        <w:r>
          <w:t>a)</w:t>
        </w:r>
        <w:r>
          <w:tab/>
          <w:t>a Content-Type header field set to "application/vnd.3gpp.seal</w:t>
        </w:r>
        <w:r w:rsidRPr="0073469F">
          <w:t>-location-info+xml"</w:t>
        </w:r>
        <w:r>
          <w:t>; and</w:t>
        </w:r>
      </w:ins>
    </w:p>
    <w:p w14:paraId="4077947B" w14:textId="77777777" w:rsidR="00F83AA7" w:rsidRPr="00327753" w:rsidRDefault="00F83AA7" w:rsidP="00F83AA7">
      <w:pPr>
        <w:pStyle w:val="B1"/>
        <w:rPr>
          <w:ins w:id="208" w:author="31" w:date="2020-12-11T11:20:00Z"/>
        </w:rPr>
      </w:pPr>
      <w:ins w:id="209" w:author="31" w:date="2020-12-11T11:20:00Z">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ins>
    </w:p>
    <w:p w14:paraId="536BF1AF" w14:textId="3C9452C0" w:rsidR="0061291F" w:rsidRDefault="0061291F" w:rsidP="0061291F">
      <w:pPr>
        <w:rPr>
          <w:ins w:id="210" w:author="31" w:date="2020-12-11T11:20:00Z"/>
          <w:noProof/>
        </w:rPr>
      </w:pPr>
      <w:ins w:id="211" w:author="31" w:date="2020-12-11T11:20:00Z">
        <w:r>
          <w:t>the SLM-S:</w:t>
        </w:r>
      </w:ins>
    </w:p>
    <w:p w14:paraId="43874831" w14:textId="1F2DBC17" w:rsidR="001E1B1F" w:rsidRDefault="001E1B1F" w:rsidP="00327753">
      <w:pPr>
        <w:pStyle w:val="B1"/>
        <w:rPr>
          <w:noProof/>
        </w:rPr>
      </w:pPr>
      <w:r>
        <w:lastRenderedPageBreak/>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rPr>
          <w:ins w:id="212" w:author="31" w:date="2020-12-11T11:20:00Z"/>
        </w:rPr>
      </w:pPr>
      <w:bookmarkStart w:id="213" w:name="_Toc34303584"/>
      <w:bookmarkStart w:id="214" w:name="_Toc34403866"/>
      <w:bookmarkStart w:id="215" w:name="_Toc45281888"/>
      <w:bookmarkStart w:id="216" w:name="_Toc51933116"/>
      <w:ins w:id="217" w:author="31" w:date="2020-12-11T11:20:00Z">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ins>
    </w:p>
    <w:p w14:paraId="4F86459E" w14:textId="77777777" w:rsidR="00B46EEA" w:rsidRDefault="00B46EEA" w:rsidP="00B46EEA">
      <w:pPr>
        <w:pStyle w:val="Heading4"/>
        <w:rPr>
          <w:ins w:id="218" w:author="31" w:date="2020-12-11T11:21:00Z"/>
          <w:noProof/>
          <w:lang w:val="en-US"/>
        </w:rPr>
      </w:pPr>
      <w:ins w:id="219" w:author="31" w:date="2020-12-11T11:21:00Z">
        <w:r>
          <w:rPr>
            <w:noProof/>
            <w:lang w:val="en-US"/>
          </w:rPr>
          <w:t>6.2.5.3</w:t>
        </w:r>
        <w:r>
          <w:rPr>
            <w:noProof/>
            <w:lang w:val="en-US"/>
          </w:rPr>
          <w:tab/>
          <w:t>VAL Server procedure</w:t>
        </w:r>
      </w:ins>
    </w:p>
    <w:p w14:paraId="6D29AF9D" w14:textId="77777777" w:rsidR="00B46EEA" w:rsidRDefault="00B46EEA" w:rsidP="00B46EEA">
      <w:pPr>
        <w:pStyle w:val="B1"/>
        <w:ind w:left="0" w:firstLine="0"/>
        <w:rPr>
          <w:ins w:id="220" w:author="31" w:date="2020-12-11T11:21:00Z"/>
        </w:rPr>
      </w:pPr>
      <w:ins w:id="221" w:author="31" w:date="2020-12-11T11:21:00Z">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ins>
    </w:p>
    <w:p w14:paraId="7343057B" w14:textId="77777777" w:rsidR="00B46EEA" w:rsidRDefault="00B46EEA" w:rsidP="00B46EEA">
      <w:pPr>
        <w:pStyle w:val="B1"/>
        <w:rPr>
          <w:ins w:id="222" w:author="31" w:date="2020-12-11T11:21:00Z"/>
          <w:noProof/>
        </w:rPr>
      </w:pPr>
      <w:ins w:id="223" w:author="31" w:date="2020-12-11T11:21:00Z">
        <w:r>
          <w:t>a)</w:t>
        </w:r>
        <w:r>
          <w:tab/>
        </w:r>
        <w:r w:rsidRPr="001E1B1F">
          <w:t>shall include a Request-URI set to the URI corresponding to the identity of the SLM-</w:t>
        </w:r>
        <w:r>
          <w:t>S</w:t>
        </w:r>
        <w:r w:rsidRPr="001E1B1F">
          <w:t>;</w:t>
        </w:r>
        <w:r w:rsidRPr="001E1B1F">
          <w:rPr>
            <w:noProof/>
          </w:rPr>
          <w:t xml:space="preserve"> </w:t>
        </w:r>
      </w:ins>
    </w:p>
    <w:p w14:paraId="6D362BCD" w14:textId="77777777" w:rsidR="00B46EEA" w:rsidRDefault="00B46EEA" w:rsidP="00B46EEA">
      <w:pPr>
        <w:pStyle w:val="B1"/>
        <w:rPr>
          <w:ins w:id="224" w:author="31" w:date="2020-12-11T11:21:00Z"/>
          <w:noProof/>
        </w:rPr>
      </w:pPr>
      <w:ins w:id="225" w:author="31" w:date="2020-12-11T11:21:00Z">
        <w:r>
          <w:t>b)</w:t>
        </w:r>
        <w:r>
          <w:tab/>
          <w:t>shall include a Content-Type header field set to "application/vnd.3gpp.seal</w:t>
        </w:r>
        <w:r w:rsidRPr="0073469F">
          <w:t>-location-info+xml"</w:t>
        </w:r>
        <w:r>
          <w:t>;</w:t>
        </w:r>
      </w:ins>
    </w:p>
    <w:p w14:paraId="523B5BDF" w14:textId="77777777" w:rsidR="00B46EEA" w:rsidRDefault="00B46EEA" w:rsidP="00B46EEA">
      <w:pPr>
        <w:pStyle w:val="B1"/>
        <w:rPr>
          <w:ins w:id="226" w:author="31" w:date="2020-12-11T11:21:00Z"/>
        </w:rPr>
      </w:pPr>
      <w:ins w:id="227" w:author="31" w:date="2020-12-11T11:21:00Z">
        <w:r>
          <w:t>c)</w:t>
        </w:r>
        <w:r>
          <w:tab/>
          <w:t xml:space="preserve">shall include an </w:t>
        </w:r>
        <w:r w:rsidRPr="0073469F">
          <w:t>application/vnd.3gpp.</w:t>
        </w:r>
        <w:r>
          <w:t>seal</w:t>
        </w:r>
        <w:r w:rsidRPr="0073469F">
          <w:t>-location-info+xml</w:t>
        </w:r>
        <w:r>
          <w:t xml:space="preserve"> MIME body and in the &lt;location-info&gt; root element:</w:t>
        </w:r>
      </w:ins>
    </w:p>
    <w:p w14:paraId="4A40525A" w14:textId="77777777" w:rsidR="00B46EEA" w:rsidRDefault="00B46EEA" w:rsidP="00B46EEA">
      <w:pPr>
        <w:pStyle w:val="B2"/>
        <w:rPr>
          <w:ins w:id="228" w:author="31" w:date="2020-12-11T11:21:00Z"/>
          <w:noProof/>
        </w:rPr>
      </w:pPr>
      <w:ins w:id="229" w:author="31" w:date="2020-12-11T11:21:00Z">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ins>
    </w:p>
    <w:p w14:paraId="20A42675" w14:textId="77777777" w:rsidR="00B46EEA" w:rsidRDefault="00B46EEA" w:rsidP="00B46EEA">
      <w:pPr>
        <w:pStyle w:val="B2"/>
        <w:rPr>
          <w:ins w:id="230" w:author="31" w:date="2020-12-11T11:21:00Z"/>
          <w:noProof/>
        </w:rPr>
      </w:pPr>
      <w:ins w:id="231" w:author="31" w:date="2020-12-11T11:21:00Z">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ins>
    </w:p>
    <w:p w14:paraId="54640F39" w14:textId="77777777" w:rsidR="00B46EEA" w:rsidRPr="0067701E" w:rsidRDefault="00B46EEA" w:rsidP="00B46EEA">
      <w:pPr>
        <w:pStyle w:val="B1"/>
        <w:rPr>
          <w:ins w:id="232" w:author="31" w:date="2020-12-11T11:21:00Z"/>
        </w:rPr>
      </w:pPr>
      <w:ins w:id="233" w:author="31" w:date="2020-12-11T11:21:00Z">
        <w:r w:rsidRPr="001E1B1F">
          <w:t>d</w:t>
        </w:r>
        <w:r w:rsidRPr="0067701E">
          <w:t>)</w:t>
        </w:r>
        <w:r w:rsidRPr="0067701E">
          <w:tab/>
          <w:t>shall send the HTTP POST request as specified in IETF RFC 2616 [</w:t>
        </w:r>
        <w:r>
          <w:t>7</w:t>
        </w:r>
        <w:r w:rsidRPr="0067701E">
          <w:t>].</w:t>
        </w:r>
      </w:ins>
    </w:p>
    <w:p w14:paraId="3DEF8EE7" w14:textId="34455268" w:rsidR="00084147" w:rsidRDefault="00B619FD" w:rsidP="00EA6FD0">
      <w:pPr>
        <w:pStyle w:val="Heading3"/>
      </w:pPr>
      <w:r>
        <w:t>6.</w:t>
      </w:r>
      <w:r w:rsidR="00EA6FD0">
        <w:t>2.</w:t>
      </w:r>
      <w:r>
        <w:t>6</w:t>
      </w:r>
      <w:r w:rsidR="003A26F6">
        <w:tab/>
        <w:t>Location information subscription</w:t>
      </w:r>
      <w:bookmarkEnd w:id="191"/>
      <w:r w:rsidR="005C3BC1">
        <w:t xml:space="preserve"> procedure</w:t>
      </w:r>
      <w:bookmarkEnd w:id="213"/>
      <w:bookmarkEnd w:id="214"/>
      <w:bookmarkEnd w:id="215"/>
      <w:bookmarkEnd w:id="216"/>
    </w:p>
    <w:p w14:paraId="39978C28" w14:textId="45D2D233" w:rsidR="003C4A36" w:rsidRPr="00A60F6C" w:rsidRDefault="003C4A36" w:rsidP="00064832">
      <w:bookmarkStart w:id="234"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35" w:name="_Toc34303585"/>
      <w:bookmarkStart w:id="236" w:name="_Toc34403867"/>
      <w:bookmarkStart w:id="237" w:name="_Toc45281889"/>
      <w:bookmarkStart w:id="238" w:name="_Toc51933117"/>
      <w:r>
        <w:rPr>
          <w:noProof/>
          <w:lang w:val="en-US"/>
        </w:rPr>
        <w:t>6.2.6.1</w:t>
      </w:r>
      <w:r>
        <w:rPr>
          <w:noProof/>
          <w:lang w:val="en-US"/>
        </w:rPr>
        <w:tab/>
        <w:t>VAL server</w:t>
      </w:r>
      <w:r>
        <w:t xml:space="preserve"> procedure</w:t>
      </w:r>
      <w:bookmarkEnd w:id="235"/>
      <w:bookmarkEnd w:id="236"/>
      <w:bookmarkEnd w:id="237"/>
      <w:bookmarkEnd w:id="238"/>
    </w:p>
    <w:p w14:paraId="4806B898" w14:textId="77777777" w:rsidR="003C4A36" w:rsidRPr="00A60F6C" w:rsidRDefault="003C4A36" w:rsidP="00327753">
      <w:pPr>
        <w:pStyle w:val="Heading5"/>
        <w:rPr>
          <w:lang w:eastAsia="zh-CN"/>
        </w:rPr>
      </w:pPr>
      <w:bookmarkStart w:id="239" w:name="_Toc34303586"/>
      <w:bookmarkStart w:id="240" w:name="_Toc34403868"/>
      <w:bookmarkStart w:id="241" w:name="_Toc45281890"/>
      <w:bookmarkStart w:id="242" w:name="_Toc51933118"/>
      <w:r>
        <w:rPr>
          <w:rFonts w:hint="eastAsia"/>
          <w:lang w:eastAsia="zh-CN"/>
        </w:rPr>
        <w:t>6</w:t>
      </w:r>
      <w:r>
        <w:rPr>
          <w:lang w:eastAsia="zh-CN"/>
        </w:rPr>
        <w:t>.2.6.1.1</w:t>
      </w:r>
      <w:r>
        <w:rPr>
          <w:lang w:eastAsia="zh-CN"/>
        </w:rPr>
        <w:tab/>
        <w:t>SIP based procedure</w:t>
      </w:r>
      <w:bookmarkEnd w:id="239"/>
      <w:bookmarkEnd w:id="240"/>
      <w:bookmarkEnd w:id="241"/>
      <w:bookmarkEnd w:id="242"/>
    </w:p>
    <w:p w14:paraId="2FF18FB7" w14:textId="77777777" w:rsidR="006F107A" w:rsidRPr="00A60F6C" w:rsidRDefault="006F107A" w:rsidP="00064832">
      <w:pPr>
        <w:pStyle w:val="H6"/>
        <w:rPr>
          <w:lang w:eastAsia="zh-CN"/>
        </w:rPr>
      </w:pPr>
      <w:bookmarkStart w:id="243" w:name="_Toc34303587"/>
      <w:bookmarkStart w:id="244"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lastRenderedPageBreak/>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45" w:name="_Toc45281891"/>
      <w:bookmarkStart w:id="246" w:name="_Toc51933119"/>
      <w:r>
        <w:rPr>
          <w:rFonts w:hint="eastAsia"/>
          <w:lang w:eastAsia="zh-CN"/>
        </w:rPr>
        <w:t>6</w:t>
      </w:r>
      <w:r>
        <w:rPr>
          <w:lang w:eastAsia="zh-CN"/>
        </w:rPr>
        <w:t>.2.6.1.2</w:t>
      </w:r>
      <w:r>
        <w:rPr>
          <w:lang w:eastAsia="zh-CN"/>
        </w:rPr>
        <w:tab/>
        <w:t>HTTP based procedure</w:t>
      </w:r>
      <w:bookmarkEnd w:id="243"/>
      <w:bookmarkEnd w:id="244"/>
      <w:bookmarkEnd w:id="245"/>
      <w:bookmarkEnd w:id="246"/>
    </w:p>
    <w:p w14:paraId="2AB506BF" w14:textId="77777777" w:rsidR="00931B31" w:rsidRDefault="00931B31" w:rsidP="00EB0562">
      <w:pPr>
        <w:pStyle w:val="Heading6"/>
        <w:rPr>
          <w:lang w:eastAsia="zh-CN"/>
        </w:rPr>
      </w:pPr>
      <w:bookmarkStart w:id="247" w:name="_Toc51933120"/>
      <w:r>
        <w:rPr>
          <w:rFonts w:hint="eastAsia"/>
          <w:lang w:eastAsia="zh-CN"/>
        </w:rPr>
        <w:t>6</w:t>
      </w:r>
      <w:r>
        <w:rPr>
          <w:lang w:eastAsia="zh-CN"/>
        </w:rPr>
        <w:t>.2.6.1.2.1</w:t>
      </w:r>
      <w:r>
        <w:rPr>
          <w:lang w:eastAsia="zh-CN"/>
        </w:rPr>
        <w:tab/>
        <w:t>Create subscription</w:t>
      </w:r>
      <w:bookmarkEnd w:id="247"/>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lastRenderedPageBreak/>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48" w:name="_Toc51933121"/>
      <w:r>
        <w:rPr>
          <w:rFonts w:hint="eastAsia"/>
          <w:lang w:eastAsia="zh-CN"/>
        </w:rPr>
        <w:t>6</w:t>
      </w:r>
      <w:r>
        <w:rPr>
          <w:lang w:eastAsia="zh-CN"/>
        </w:rPr>
        <w:t>.2.6.1.2.2</w:t>
      </w:r>
      <w:r>
        <w:rPr>
          <w:lang w:eastAsia="zh-CN"/>
        </w:rPr>
        <w:tab/>
        <w:t>Delete subscription</w:t>
      </w:r>
      <w:bookmarkEnd w:id="248"/>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3C4A36">
      <w:pPr>
        <w:pStyle w:val="Heading4"/>
        <w:rPr>
          <w:noProof/>
          <w:lang w:val="en-US"/>
        </w:rPr>
      </w:pPr>
      <w:bookmarkStart w:id="249" w:name="_Toc34303588"/>
      <w:bookmarkStart w:id="250" w:name="_Toc34403870"/>
      <w:bookmarkStart w:id="251" w:name="_Toc45281892"/>
      <w:bookmarkStart w:id="252" w:name="_Toc51933122"/>
      <w:r>
        <w:rPr>
          <w:noProof/>
          <w:lang w:val="en-US"/>
        </w:rPr>
        <w:t>6.2.6.2</w:t>
      </w:r>
      <w:r>
        <w:rPr>
          <w:noProof/>
          <w:lang w:val="en-US"/>
        </w:rPr>
        <w:tab/>
        <w:t>Server procedure</w:t>
      </w:r>
      <w:bookmarkEnd w:id="249"/>
      <w:bookmarkEnd w:id="250"/>
      <w:bookmarkEnd w:id="251"/>
      <w:bookmarkEnd w:id="252"/>
    </w:p>
    <w:p w14:paraId="3F77ECD6" w14:textId="77777777" w:rsidR="003C4A36" w:rsidRPr="00327753" w:rsidRDefault="003C4A36" w:rsidP="00327753">
      <w:pPr>
        <w:pStyle w:val="Heading5"/>
        <w:rPr>
          <w:lang w:val="en-US" w:eastAsia="zh-CN"/>
        </w:rPr>
      </w:pPr>
      <w:bookmarkStart w:id="253" w:name="_Toc34303589"/>
      <w:bookmarkStart w:id="254" w:name="_Toc34403871"/>
      <w:bookmarkStart w:id="255" w:name="_Toc45281893"/>
      <w:bookmarkStart w:id="256" w:name="_Toc51933123"/>
      <w:r>
        <w:rPr>
          <w:rFonts w:hint="eastAsia"/>
          <w:lang w:val="en-US" w:eastAsia="zh-CN"/>
        </w:rPr>
        <w:t>6</w:t>
      </w:r>
      <w:r>
        <w:rPr>
          <w:lang w:val="en-US" w:eastAsia="zh-CN"/>
        </w:rPr>
        <w:t>.2.6.2.1</w:t>
      </w:r>
      <w:r>
        <w:rPr>
          <w:lang w:val="en-US" w:eastAsia="zh-CN"/>
        </w:rPr>
        <w:tab/>
        <w:t>SIP based procedure</w:t>
      </w:r>
      <w:bookmarkEnd w:id="253"/>
      <w:bookmarkEnd w:id="254"/>
      <w:bookmarkEnd w:id="255"/>
      <w:bookmarkEnd w:id="256"/>
    </w:p>
    <w:p w14:paraId="6D1B497B" w14:textId="77777777" w:rsidR="00CE3676" w:rsidRPr="00327753" w:rsidRDefault="00CE3676" w:rsidP="00064832">
      <w:pPr>
        <w:pStyle w:val="H6"/>
        <w:rPr>
          <w:lang w:val="en-US" w:eastAsia="zh-CN"/>
        </w:rPr>
      </w:pPr>
      <w:bookmarkStart w:id="257" w:name="_Toc34303590"/>
      <w:bookmarkStart w:id="258"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lastRenderedPageBreak/>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lastRenderedPageBreak/>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59" w:name="_Toc45281894"/>
      <w:bookmarkStart w:id="260" w:name="_Toc51933124"/>
      <w:r>
        <w:rPr>
          <w:rFonts w:hint="eastAsia"/>
          <w:lang w:val="en-US" w:eastAsia="zh-CN"/>
        </w:rPr>
        <w:t>6</w:t>
      </w:r>
      <w:r>
        <w:rPr>
          <w:lang w:val="en-US" w:eastAsia="zh-CN"/>
        </w:rPr>
        <w:t>.2.6.2.2</w:t>
      </w:r>
      <w:r>
        <w:rPr>
          <w:lang w:val="en-US" w:eastAsia="zh-CN"/>
        </w:rPr>
        <w:tab/>
        <w:t>HTTP based procedure</w:t>
      </w:r>
      <w:bookmarkEnd w:id="257"/>
      <w:bookmarkEnd w:id="258"/>
      <w:bookmarkEnd w:id="259"/>
      <w:bookmarkEnd w:id="260"/>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lastRenderedPageBreak/>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61" w:name="_Toc34303591"/>
      <w:bookmarkStart w:id="262" w:name="_Toc34403873"/>
      <w:bookmarkStart w:id="263" w:name="_Toc45281895"/>
      <w:bookmarkStart w:id="264" w:name="_Toc51933125"/>
      <w:r>
        <w:t>6.</w:t>
      </w:r>
      <w:r w:rsidR="00EA6FD0">
        <w:t>2.</w:t>
      </w:r>
      <w:r>
        <w:t>7</w:t>
      </w:r>
      <w:r w:rsidR="00084147">
        <w:tab/>
      </w:r>
      <w:r w:rsidR="003A26F6">
        <w:t>Event-trigger</w:t>
      </w:r>
      <w:r w:rsidR="00D442E7">
        <w:t>ed</w:t>
      </w:r>
      <w:r w:rsidR="003A26F6">
        <w:t xml:space="preserve"> location information notification</w:t>
      </w:r>
      <w:bookmarkEnd w:id="234"/>
      <w:r w:rsidR="005C3BC1">
        <w:t xml:space="preserve"> procedure</w:t>
      </w:r>
      <w:bookmarkEnd w:id="261"/>
      <w:bookmarkEnd w:id="262"/>
      <w:bookmarkEnd w:id="263"/>
      <w:bookmarkEnd w:id="264"/>
    </w:p>
    <w:p w14:paraId="7DE2EDBD" w14:textId="77777777" w:rsidR="00032DFE" w:rsidRPr="00327753" w:rsidRDefault="00032DFE" w:rsidP="00032DFE">
      <w:pPr>
        <w:pStyle w:val="EditorsNote"/>
        <w:rPr>
          <w:color w:val="auto"/>
        </w:rPr>
      </w:pPr>
      <w:bookmarkStart w:id="265"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266" w:name="_Toc34303592"/>
      <w:bookmarkStart w:id="267" w:name="_Toc34403874"/>
      <w:bookmarkStart w:id="268" w:name="_Toc45281896"/>
      <w:bookmarkStart w:id="269" w:name="_Toc51933126"/>
      <w:bookmarkStart w:id="270" w:name="OLE_LINK1"/>
      <w:bookmarkStart w:id="271" w:name="OLE_LINK2"/>
      <w:bookmarkStart w:id="272" w:name="OLE_LINK3"/>
      <w:r>
        <w:rPr>
          <w:noProof/>
          <w:lang w:val="en-US"/>
        </w:rPr>
        <w:t>6.2.7.1</w:t>
      </w:r>
      <w:r>
        <w:rPr>
          <w:noProof/>
          <w:lang w:val="en-US"/>
        </w:rPr>
        <w:tab/>
        <w:t>Client</w:t>
      </w:r>
      <w:r>
        <w:t xml:space="preserve"> procedure</w:t>
      </w:r>
      <w:bookmarkEnd w:id="266"/>
      <w:bookmarkEnd w:id="267"/>
      <w:bookmarkEnd w:id="268"/>
      <w:bookmarkEnd w:id="269"/>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273" w:name="_Toc34303593"/>
      <w:bookmarkStart w:id="274" w:name="_Toc34403875"/>
      <w:bookmarkStart w:id="275" w:name="_Toc45281897"/>
      <w:bookmarkStart w:id="276" w:name="_Toc51933127"/>
      <w:bookmarkEnd w:id="270"/>
      <w:bookmarkEnd w:id="271"/>
      <w:bookmarkEnd w:id="272"/>
      <w:r>
        <w:rPr>
          <w:noProof/>
          <w:lang w:val="en-US"/>
        </w:rPr>
        <w:t>6.2.7.2</w:t>
      </w:r>
      <w:r>
        <w:rPr>
          <w:noProof/>
          <w:lang w:val="en-US"/>
        </w:rPr>
        <w:tab/>
        <w:t>Server procedure</w:t>
      </w:r>
      <w:bookmarkEnd w:id="273"/>
      <w:bookmarkEnd w:id="274"/>
      <w:bookmarkEnd w:id="275"/>
      <w:bookmarkEnd w:id="276"/>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lastRenderedPageBreak/>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277" w:name="_Toc34303594"/>
      <w:bookmarkStart w:id="278" w:name="_Toc34403876"/>
      <w:bookmarkStart w:id="279" w:name="_Toc45281898"/>
      <w:bookmarkStart w:id="280" w:name="_Toc51933128"/>
      <w:r>
        <w:t>6.2.</w:t>
      </w:r>
      <w:r w:rsidR="00A204DB">
        <w:t>8</w:t>
      </w:r>
      <w:r>
        <w:tab/>
      </w:r>
      <w:r w:rsidR="003A26F6">
        <w:t>On-demand usage of location information</w:t>
      </w:r>
      <w:bookmarkEnd w:id="265"/>
      <w:r w:rsidR="005C3BC1">
        <w:t xml:space="preserve"> procedure</w:t>
      </w:r>
      <w:bookmarkEnd w:id="277"/>
      <w:bookmarkEnd w:id="278"/>
      <w:bookmarkEnd w:id="279"/>
      <w:bookmarkEnd w:id="280"/>
    </w:p>
    <w:p w14:paraId="10019D2E" w14:textId="77777777" w:rsidR="007D58D6" w:rsidRDefault="007D58D6" w:rsidP="007D58D6">
      <w:pPr>
        <w:pStyle w:val="Heading4"/>
      </w:pPr>
      <w:bookmarkStart w:id="281" w:name="_Toc34303595"/>
      <w:bookmarkStart w:id="282" w:name="_Toc34403877"/>
      <w:bookmarkStart w:id="283" w:name="_Toc45281899"/>
      <w:bookmarkStart w:id="284" w:name="_Toc51933129"/>
      <w:bookmarkStart w:id="285" w:name="_Toc22042899"/>
      <w:r>
        <w:rPr>
          <w:noProof/>
          <w:lang w:val="en-US"/>
        </w:rPr>
        <w:t>6.2.8.1</w:t>
      </w:r>
      <w:r>
        <w:rPr>
          <w:noProof/>
          <w:lang w:val="en-US"/>
        </w:rPr>
        <w:tab/>
      </w:r>
      <w:r>
        <w:t>VAL server procedure</w:t>
      </w:r>
      <w:bookmarkEnd w:id="281"/>
      <w:bookmarkEnd w:id="282"/>
      <w:bookmarkEnd w:id="283"/>
      <w:bookmarkEnd w:id="284"/>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286" w:name="OLE_LINK76"/>
      <w:bookmarkStart w:id="287"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286"/>
      <w:bookmarkEnd w:id="287"/>
      <w:r>
        <w:rPr>
          <w:lang w:eastAsia="zh-CN"/>
        </w:rPr>
        <w:t>.</w:t>
      </w:r>
      <w:r w:rsidRPr="007D58D6">
        <w:t xml:space="preserve"> </w:t>
      </w:r>
    </w:p>
    <w:p w14:paraId="22048F2B" w14:textId="77777777" w:rsidR="007D58D6" w:rsidRDefault="007D58D6" w:rsidP="007D58D6">
      <w:pPr>
        <w:pStyle w:val="Heading4"/>
        <w:rPr>
          <w:noProof/>
          <w:lang w:val="en-US"/>
        </w:rPr>
      </w:pPr>
      <w:bookmarkStart w:id="288" w:name="_Toc34303596"/>
      <w:bookmarkStart w:id="289" w:name="_Toc34403878"/>
      <w:bookmarkStart w:id="290" w:name="_Toc45281900"/>
      <w:bookmarkStart w:id="291" w:name="_Toc51933130"/>
      <w:r>
        <w:rPr>
          <w:noProof/>
          <w:lang w:val="en-US"/>
        </w:rPr>
        <w:t>6.2.8.2</w:t>
      </w:r>
      <w:r>
        <w:rPr>
          <w:noProof/>
          <w:lang w:val="en-US"/>
        </w:rPr>
        <w:tab/>
        <w:t>Server procedure</w:t>
      </w:r>
      <w:bookmarkEnd w:id="288"/>
      <w:bookmarkEnd w:id="289"/>
      <w:bookmarkEnd w:id="290"/>
      <w:bookmarkEnd w:id="29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lastRenderedPageBreak/>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292" w:name="_Toc34303597"/>
      <w:bookmarkStart w:id="293" w:name="_Toc34403879"/>
      <w:bookmarkStart w:id="294" w:name="_Toc45281901"/>
      <w:bookmarkStart w:id="295" w:name="_Toc51933131"/>
      <w:r>
        <w:t>6.2.</w:t>
      </w:r>
      <w:r w:rsidR="008D06C5">
        <w:t>9</w:t>
      </w:r>
      <w:r>
        <w:tab/>
        <w:t>Query list of users based on location</w:t>
      </w:r>
      <w:bookmarkEnd w:id="292"/>
      <w:bookmarkEnd w:id="293"/>
      <w:bookmarkEnd w:id="294"/>
      <w:bookmarkEnd w:id="295"/>
    </w:p>
    <w:p w14:paraId="440CC7CC" w14:textId="759D0A80" w:rsidR="003C4A36" w:rsidRDefault="003C4A36" w:rsidP="003C4A36">
      <w:pPr>
        <w:pStyle w:val="Heading4"/>
      </w:pPr>
      <w:bookmarkStart w:id="296" w:name="_Toc34303598"/>
      <w:bookmarkStart w:id="297" w:name="_Toc34403880"/>
      <w:bookmarkStart w:id="298" w:name="_Toc45281902"/>
      <w:bookmarkStart w:id="299" w:name="_Toc51933132"/>
      <w:bookmarkStart w:id="300" w:name="OLE_LINK86"/>
      <w:bookmarkStart w:id="301" w:name="OLE_LINK87"/>
      <w:r>
        <w:t>6.2.</w:t>
      </w:r>
      <w:r w:rsidR="008D06C5">
        <w:t>9</w:t>
      </w:r>
      <w:r>
        <w:t>.1</w:t>
      </w:r>
      <w:r>
        <w:tab/>
        <w:t>Client procedure</w:t>
      </w:r>
      <w:bookmarkEnd w:id="296"/>
      <w:bookmarkEnd w:id="297"/>
      <w:bookmarkEnd w:id="298"/>
      <w:bookmarkEnd w:id="299"/>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302" w:name="_Toc34303599"/>
      <w:bookmarkStart w:id="303" w:name="_Toc34403881"/>
      <w:bookmarkStart w:id="304" w:name="_Toc45281903"/>
      <w:bookmarkStart w:id="305" w:name="_Toc51933133"/>
      <w:bookmarkEnd w:id="300"/>
      <w:bookmarkEnd w:id="301"/>
      <w:r>
        <w:t>6.2.</w:t>
      </w:r>
      <w:r w:rsidR="008D06C5">
        <w:t>9</w:t>
      </w:r>
      <w:r>
        <w:t>.2</w:t>
      </w:r>
      <w:r>
        <w:tab/>
        <w:t>Server procedure</w:t>
      </w:r>
      <w:bookmarkEnd w:id="302"/>
      <w:bookmarkEnd w:id="303"/>
      <w:bookmarkEnd w:id="304"/>
      <w:bookmarkEnd w:id="305"/>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lastRenderedPageBreak/>
        <w:t>1)</w:t>
      </w:r>
      <w:r>
        <w:tab/>
        <w:t>if the identity of the sender of the received HTTP POST request is not authorized to o</w:t>
      </w:r>
      <w:bookmarkStart w:id="306" w:name="OLE_LINK90"/>
      <w:bookmarkStart w:id="307" w:name="OLE_LINK91"/>
      <w:r>
        <w:t>btain list of users based on given geolocation area</w:t>
      </w:r>
      <w:bookmarkEnd w:id="306"/>
      <w:bookmarkEnd w:id="307"/>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77777777" w:rsidR="003C4A36" w:rsidRDefault="003C4A36" w:rsidP="00327753">
      <w:pPr>
        <w:pStyle w:val="B2"/>
      </w:pPr>
      <w:r>
        <w:t>1)</w:t>
      </w:r>
      <w:r>
        <w:tab/>
        <w:t xml:space="preserve"> </w:t>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08" w:name="_Toc34303600"/>
      <w:bookmarkStart w:id="309" w:name="_Toc34403882"/>
      <w:bookmarkStart w:id="310" w:name="_Toc45281904"/>
      <w:bookmarkStart w:id="311" w:name="_Toc51933134"/>
      <w:r>
        <w:t>6.3</w:t>
      </w:r>
      <w:r>
        <w:tab/>
        <w:t>Off-network procedures</w:t>
      </w:r>
      <w:bookmarkEnd w:id="285"/>
      <w:bookmarkEnd w:id="308"/>
      <w:bookmarkEnd w:id="309"/>
      <w:bookmarkEnd w:id="310"/>
      <w:bookmarkEnd w:id="311"/>
    </w:p>
    <w:p w14:paraId="7CB57271" w14:textId="77777777" w:rsidR="001E1B1F" w:rsidRDefault="001E1B1F" w:rsidP="001E1B1F">
      <w:bookmarkStart w:id="312"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313" w:name="_Toc34303601"/>
      <w:bookmarkStart w:id="314" w:name="_Toc34403883"/>
      <w:bookmarkStart w:id="315" w:name="_Toc45281905"/>
      <w:bookmarkStart w:id="316" w:name="_Toc51933135"/>
      <w:r>
        <w:t>7</w:t>
      </w:r>
      <w:r>
        <w:tab/>
        <w:t>Coding</w:t>
      </w:r>
      <w:bookmarkEnd w:id="313"/>
      <w:bookmarkEnd w:id="314"/>
      <w:bookmarkEnd w:id="315"/>
      <w:bookmarkEnd w:id="316"/>
    </w:p>
    <w:p w14:paraId="35C69309" w14:textId="77777777" w:rsidR="00A658FD" w:rsidRDefault="00A658FD" w:rsidP="00A658FD">
      <w:pPr>
        <w:pStyle w:val="Heading2"/>
      </w:pPr>
      <w:bookmarkStart w:id="317" w:name="_Toc20157536"/>
      <w:bookmarkStart w:id="318" w:name="_Toc34303602"/>
      <w:bookmarkStart w:id="319" w:name="_Toc34403884"/>
      <w:bookmarkStart w:id="320" w:name="_Toc45281906"/>
      <w:bookmarkStart w:id="321" w:name="_Toc51933136"/>
      <w:r>
        <w:t>7.1</w:t>
      </w:r>
      <w:r>
        <w:tab/>
        <w:t>General</w:t>
      </w:r>
      <w:bookmarkEnd w:id="317"/>
      <w:bookmarkEnd w:id="318"/>
      <w:bookmarkEnd w:id="319"/>
      <w:bookmarkEnd w:id="320"/>
      <w:bookmarkEnd w:id="321"/>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22" w:name="_Toc34303603"/>
      <w:bookmarkStart w:id="323" w:name="_Toc34403885"/>
      <w:bookmarkStart w:id="324" w:name="_Toc45281907"/>
      <w:bookmarkStart w:id="325" w:name="_Toc51933137"/>
      <w:r>
        <w:t>7.2</w:t>
      </w:r>
      <w:r>
        <w:tab/>
        <w:t>Application u</w:t>
      </w:r>
      <w:r w:rsidRPr="000B2651">
        <w:t>nique ID</w:t>
      </w:r>
      <w:bookmarkEnd w:id="322"/>
      <w:bookmarkEnd w:id="323"/>
      <w:bookmarkEnd w:id="324"/>
      <w:bookmarkEnd w:id="325"/>
    </w:p>
    <w:p w14:paraId="3EAADBC8" w14:textId="77777777" w:rsidR="002D24F6" w:rsidRPr="00E6092C" w:rsidRDefault="002D24F6" w:rsidP="00064832">
      <w:bookmarkStart w:id="326" w:name="_Toc34303604"/>
      <w:bookmarkStart w:id="327"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28" w:name="_Toc45281908"/>
      <w:bookmarkStart w:id="329" w:name="_Toc51933138"/>
      <w:r>
        <w:t>7.3</w:t>
      </w:r>
      <w:r w:rsidRPr="0073469F">
        <w:tab/>
      </w:r>
      <w:r>
        <w:t>Structure</w:t>
      </w:r>
      <w:bookmarkEnd w:id="326"/>
      <w:bookmarkEnd w:id="327"/>
      <w:bookmarkEnd w:id="328"/>
      <w:bookmarkEnd w:id="329"/>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lastRenderedPageBreak/>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2"/>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lastRenderedPageBreak/>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lastRenderedPageBreak/>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2A407B67" w:rsidR="00336491" w:rsidRDefault="00336491" w:rsidP="00336491">
      <w:pPr>
        <w:pStyle w:val="B1"/>
      </w:pPr>
      <w:r>
        <w:t>a)</w:t>
      </w:r>
      <w:r>
        <w:tab/>
        <w:t>a</w:t>
      </w:r>
      <w:r w:rsidR="005B2D69">
        <w:t>n</w:t>
      </w:r>
      <w:r>
        <w:t xml:space="preserve"> &lt;immediate-report-indicator&gt; element;</w:t>
      </w:r>
      <w:del w:id="330" w:author="29" w:date="2020-12-11T11:13:00Z">
        <w:r w:rsidDel="00A21D47">
          <w:delText xml:space="preserve"> and</w:delText>
        </w:r>
      </w:del>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lastRenderedPageBreak/>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0359DFDB"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ins w:id="331" w:author="29" w:date="2020-12-11T11:13:00Z">
        <w:r w:rsidR="00E54A5F">
          <w:t>;</w:t>
        </w:r>
      </w:ins>
      <w:del w:id="332" w:author="29" w:date="2020-12-11T11:13:00Z">
        <w:r w:rsidRPr="003C4A36" w:rsidDel="00E54A5F">
          <w:delText>.</w:delText>
        </w:r>
      </w:del>
    </w:p>
    <w:p w14:paraId="6A6229DE" w14:textId="3139B67B" w:rsidR="00E54A5F" w:rsidRDefault="00E54A5F" w:rsidP="00E54A5F">
      <w:pPr>
        <w:pStyle w:val="B1"/>
        <w:rPr>
          <w:ins w:id="333" w:author="29" w:date="2020-12-11T11:13:00Z"/>
        </w:rPr>
        <w:pPrChange w:id="334" w:author="Huawei/CXG125" w:date="2020-10-06T21:10:00Z">
          <w:pPr>
            <w:pStyle w:val="B3"/>
          </w:pPr>
        </w:pPrChange>
      </w:pPr>
      <w:bookmarkStart w:id="335" w:name="_Toc34303605"/>
      <w:bookmarkStart w:id="336" w:name="_Toc34403887"/>
      <w:ins w:id="337" w:author="29" w:date="2020-12-11T11:13:00Z">
        <w:r>
          <w:t>d)</w:t>
        </w:r>
        <w:r>
          <w:tab/>
        </w:r>
        <w:r w:rsidRPr="005815D6">
          <w:t xml:space="preserve">a </w:t>
        </w:r>
        <w:r w:rsidRPr="00323393">
          <w:t>&lt;minimum</w:t>
        </w:r>
        <w:r>
          <w:t>-i</w:t>
        </w:r>
        <w:r w:rsidRPr="00323393">
          <w:t>nterval</w:t>
        </w:r>
        <w:r>
          <w:t>-l</w:t>
        </w:r>
        <w:r w:rsidRPr="00323393">
          <w:t>ength</w:t>
        </w:r>
        <w:r>
          <w:t>&gt;</w:t>
        </w:r>
        <w:r w:rsidRPr="00323393">
          <w:t xml:space="preserve"> </w:t>
        </w:r>
        <w:r>
          <w:t>element</w:t>
        </w:r>
      </w:ins>
      <w:ins w:id="338" w:author="31" w:date="2020-12-11T11:21:00Z">
        <w:r w:rsidR="007E2B18">
          <w:t>; and</w:t>
        </w:r>
      </w:ins>
      <w:ins w:id="339" w:author="29" w:date="2020-12-11T11:13:00Z">
        <w:del w:id="340" w:author="31" w:date="2020-12-11T11:21:00Z">
          <w:r w:rsidDel="007E2B18">
            <w:delText>.</w:delText>
          </w:r>
        </w:del>
      </w:ins>
    </w:p>
    <w:p w14:paraId="497BF189" w14:textId="42FAAFA0" w:rsidR="00FB429C" w:rsidRPr="003C4A36" w:rsidRDefault="00FB429C" w:rsidP="00FB429C">
      <w:pPr>
        <w:pStyle w:val="B1"/>
        <w:rPr>
          <w:ins w:id="341" w:author="31" w:date="2020-12-11T11:21:00Z"/>
        </w:rPr>
      </w:pPr>
      <w:ins w:id="342" w:author="31" w:date="2020-12-11T11:21:00Z">
        <w:r>
          <w:t>e</w:t>
        </w:r>
        <w:r>
          <w:t>)</w:t>
        </w:r>
        <w:r>
          <w:tab/>
          <w:t>an &lt;endpoint-info&gt; element.</w:t>
        </w:r>
      </w:ins>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43" w:name="_Toc45281909"/>
      <w:bookmarkStart w:id="344" w:name="_Toc51933139"/>
      <w:r>
        <w:t>7.4</w:t>
      </w:r>
      <w:r w:rsidRPr="0073469F">
        <w:tab/>
        <w:t>XML schema</w:t>
      </w:r>
      <w:bookmarkEnd w:id="335"/>
      <w:bookmarkEnd w:id="336"/>
      <w:bookmarkEnd w:id="343"/>
      <w:bookmarkEnd w:id="344"/>
    </w:p>
    <w:p w14:paraId="6B0B86F5" w14:textId="77777777" w:rsidR="0054794C" w:rsidRPr="0073469F" w:rsidRDefault="0054794C" w:rsidP="0054794C">
      <w:pPr>
        <w:pStyle w:val="Heading3"/>
      </w:pPr>
      <w:bookmarkStart w:id="345" w:name="_Toc20156505"/>
      <w:bookmarkStart w:id="346" w:name="_Toc27501696"/>
      <w:bookmarkStart w:id="347" w:name="_Toc45281910"/>
      <w:bookmarkStart w:id="348" w:name="_Toc51933140"/>
      <w:bookmarkStart w:id="349" w:name="_Toc34303606"/>
      <w:bookmarkStart w:id="350" w:name="_Toc34403888"/>
      <w:r>
        <w:t>7</w:t>
      </w:r>
      <w:r w:rsidRPr="0073469F">
        <w:t>.</w:t>
      </w:r>
      <w:r>
        <w:t>4</w:t>
      </w:r>
      <w:r w:rsidRPr="0073469F">
        <w:t>.1</w:t>
      </w:r>
      <w:r w:rsidRPr="0073469F">
        <w:tab/>
        <w:t>General</w:t>
      </w:r>
      <w:bookmarkEnd w:id="345"/>
      <w:bookmarkEnd w:id="346"/>
      <w:bookmarkEnd w:id="347"/>
      <w:bookmarkEnd w:id="348"/>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54794C">
      <w:pPr>
        <w:pStyle w:val="Heading3"/>
        <w:rPr>
          <w:lang w:eastAsia="zh-CN"/>
        </w:rPr>
      </w:pPr>
      <w:bookmarkStart w:id="351" w:name="_Toc45281911"/>
      <w:bookmarkStart w:id="352" w:name="_Toc51933141"/>
      <w:r>
        <w:rPr>
          <w:lang w:eastAsia="zh-CN"/>
        </w:rPr>
        <w:t>7.4.2</w:t>
      </w:r>
      <w:r>
        <w:rPr>
          <w:lang w:eastAsia="zh-CN"/>
        </w:rPr>
        <w:tab/>
      </w:r>
      <w:r>
        <w:rPr>
          <w:rFonts w:hint="eastAsia"/>
          <w:lang w:eastAsia="zh-CN"/>
        </w:rPr>
        <w:t>X</w:t>
      </w:r>
      <w:r>
        <w:rPr>
          <w:lang w:eastAsia="zh-CN"/>
        </w:rPr>
        <w:t>ML schema</w:t>
      </w:r>
      <w:bookmarkEnd w:id="351"/>
      <w:bookmarkEnd w:id="352"/>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r>
        <w:t>&lt;xs:schema xmlns:xs="</w:t>
      </w:r>
      <w:hyperlink r:id="rId11" w:history="1">
        <w:r w:rsidRPr="006B7644">
          <w:rPr>
            <w:rStyle w:val="Hyperlink"/>
          </w:rPr>
          <w:t>http://www.w3.org/2001/XMLSchema</w:t>
        </w:r>
      </w:hyperlink>
      <w:r>
        <w:t>"</w:t>
      </w:r>
    </w:p>
    <w:p w14:paraId="2C84277F" w14:textId="77777777" w:rsidR="0054794C" w:rsidRDefault="0054794C" w:rsidP="0054794C">
      <w:pPr>
        <w:pStyle w:val="PL"/>
      </w:pPr>
      <w:r>
        <w:t>targetNamespace=</w:t>
      </w:r>
      <w:bookmarkStart w:id="353" w:name="OLE_LINK8"/>
      <w:bookmarkStart w:id="354" w:name="OLE_LINK9"/>
      <w:r>
        <w:t>"</w:t>
      </w:r>
      <w:bookmarkEnd w:id="353"/>
      <w:bookmarkEnd w:id="354"/>
      <w:r>
        <w:t>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lang w:eastAsia="en-GB"/>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77777777" w:rsidR="0054794C" w:rsidRDefault="0054794C" w:rsidP="0054794C">
      <w:pPr>
        <w:pStyle w:val="PL"/>
      </w:pPr>
      <w:r>
        <w:tab/>
      </w:r>
      <w:r>
        <w:tab/>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77777777" w:rsidR="0054794C" w:rsidRDefault="0054794C" w:rsidP="0054794C">
      <w:pPr>
        <w:pStyle w:val="PL"/>
      </w:pPr>
      <w:r>
        <w:tab/>
      </w:r>
      <w:r>
        <w:tab/>
        <w:t>&lt;xs:choice&gt;</w:t>
      </w:r>
    </w:p>
    <w:p w14:paraId="38516584" w14:textId="77777777" w:rsidR="00674BD2" w:rsidRDefault="00674BD2" w:rsidP="00674BD2">
      <w:pPr>
        <w:pStyle w:val="PL"/>
        <w:rPr>
          <w:ins w:id="355" w:author="28" w:date="2020-12-11T11:11:00Z"/>
        </w:rPr>
      </w:pPr>
      <w:ins w:id="356" w:author="28" w:date="2020-12-11T11:11:00Z">
        <w:r>
          <w:tab/>
        </w:r>
        <w:r>
          <w:tab/>
          <w:t>&lt;xs:element name="Identity" type="sealloc:tIdentityType"/&gt;</w:t>
        </w:r>
      </w:ins>
    </w:p>
    <w:p w14:paraId="7902F0B7" w14:textId="77777777" w:rsidR="00901A85" w:rsidRDefault="0054794C" w:rsidP="00901A85">
      <w:pPr>
        <w:pStyle w:val="PL"/>
      </w:pPr>
      <w:r>
        <w:tab/>
      </w:r>
      <w:r>
        <w:tab/>
        <w:t>&lt;xs:element name="Configuration" type="sealloc:tConfigurationType"/&gt;</w:t>
      </w:r>
    </w:p>
    <w:p w14:paraId="5BCAB80E" w14:textId="77777777" w:rsidR="00B2281A" w:rsidRDefault="00901A85" w:rsidP="00B2281A">
      <w:pPr>
        <w:pStyle w:val="PL"/>
      </w:pPr>
      <w:r>
        <w:tab/>
      </w:r>
      <w:r>
        <w:tab/>
        <w:t>&lt;xs:element name="Report" type="sealloc:tReportType"/&gt;</w:t>
      </w:r>
    </w:p>
    <w:p w14:paraId="0B03D8F1" w14:textId="77777777" w:rsidR="00B2281A" w:rsidRDefault="00B2281A" w:rsidP="00B2281A">
      <w:pPr>
        <w:pStyle w:val="PL"/>
      </w:pPr>
      <w:r w:rsidRPr="00F30A21">
        <w:lastRenderedPageBreak/>
        <w:tab/>
      </w:r>
      <w:r w:rsidRPr="00F30A21">
        <w:tab/>
        <w:t>&lt;xs:element name="</w:t>
      </w:r>
      <w:r>
        <w:t>LocationBasedQuery" type="sealloc:tLocationBasedQuery</w:t>
      </w:r>
      <w:r w:rsidRPr="00F30A21">
        <w:t>Type"/&gt;</w:t>
      </w:r>
    </w:p>
    <w:p w14:paraId="5BFE6D65" w14:textId="77777777" w:rsidR="005E4A97" w:rsidRDefault="00B2281A" w:rsidP="005E4A97">
      <w:pPr>
        <w:pStyle w:val="PL"/>
      </w:pPr>
      <w:r w:rsidRPr="00F30A21">
        <w:tab/>
      </w:r>
      <w:r w:rsidRPr="00F30A21">
        <w:tab/>
        <w:t>&lt;xs:element name="</w:t>
      </w:r>
      <w:r>
        <w:t>LocationBasedReponse" type="sealloc:tLocationBasedResponse</w:t>
      </w:r>
      <w:r w:rsidRPr="00F30A21">
        <w:t>Type"/&gt;</w:t>
      </w:r>
    </w:p>
    <w:p w14:paraId="0F173BFC" w14:textId="77777777" w:rsidR="00673647" w:rsidRDefault="005E4A97" w:rsidP="00673647">
      <w:pPr>
        <w:pStyle w:val="PL"/>
      </w:pPr>
      <w:r w:rsidRPr="00F30A21">
        <w:tab/>
      </w:r>
      <w:r w:rsidRPr="00F30A21">
        <w:tab/>
        <w:t>&lt;xs:element name="</w:t>
      </w:r>
      <w:r>
        <w:t>Notification" type="sealloc:tNotification</w:t>
      </w:r>
      <w:r w:rsidRPr="00F30A21">
        <w:t>Type"/&gt;</w:t>
      </w:r>
    </w:p>
    <w:p w14:paraId="0964DCBC" w14:textId="77777777" w:rsidR="00673647" w:rsidRDefault="00673647" w:rsidP="00673647">
      <w:pPr>
        <w:pStyle w:val="PL"/>
      </w:pPr>
      <w:r>
        <w:tab/>
      </w:r>
      <w:r>
        <w:tab/>
        <w:t>&lt;xs:element name="Request" type="sealloc:tRequestType"/&gt;</w:t>
      </w:r>
    </w:p>
    <w:p w14:paraId="48BCFE16" w14:textId="77777777" w:rsidR="0003534D" w:rsidRDefault="00673647" w:rsidP="0003534D">
      <w:pPr>
        <w:pStyle w:val="PL"/>
      </w:pPr>
      <w:r>
        <w:tab/>
      </w:r>
      <w:r>
        <w:tab/>
        <w:t>&lt;xs:element name="RequestedID" type="sealloc:tRequestedIDType"/&gt;</w:t>
      </w:r>
    </w:p>
    <w:p w14:paraId="4E58A236" w14:textId="77777777" w:rsidR="00062844" w:rsidRDefault="0003534D" w:rsidP="00062844">
      <w:pPr>
        <w:pStyle w:val="PL"/>
      </w:pPr>
      <w:r w:rsidRPr="00F30A21">
        <w:tab/>
      </w:r>
      <w:r w:rsidRPr="00F30A21">
        <w:tab/>
        <w:t>&lt;xs:element name="</w:t>
      </w:r>
      <w:r>
        <w:t>Subscription" type="sealloc:tSubscription</w:t>
      </w:r>
      <w:r w:rsidRPr="00F30A21">
        <w:t>Type"/&gt;</w:t>
      </w:r>
    </w:p>
    <w:p w14:paraId="53BEB6DC" w14:textId="3953C65D" w:rsidR="0054794C" w:rsidRDefault="00062844" w:rsidP="00062844">
      <w:pPr>
        <w:pStyle w:val="PL"/>
      </w:pPr>
      <w:r w:rsidRPr="00F30A21">
        <w:tab/>
      </w:r>
      <w:r w:rsidRPr="00F30A21">
        <w:tab/>
        <w:t>&lt;xs:element name="</w:t>
      </w:r>
      <w:r>
        <w:t>ReportRequest" type="sealloc:tReportRequest</w:t>
      </w:r>
      <w:r w:rsidRPr="00F30A21">
        <w:t>Type"/&gt;</w:t>
      </w:r>
    </w:p>
    <w:p w14:paraId="5679F53B" w14:textId="77777777" w:rsidR="0054794C" w:rsidRPr="00587E76" w:rsidRDefault="0054794C" w:rsidP="0054794C">
      <w:pPr>
        <w:pStyle w:val="PL"/>
      </w:pPr>
      <w:r>
        <w:tab/>
      </w:r>
      <w:r>
        <w:tab/>
        <w:t>&lt;xs:any namespace="##other" processContents="lax" minOccurs="0" maxOccurs="unbounded"/&gt;</w:t>
      </w:r>
    </w:p>
    <w:p w14:paraId="1FC1B413" w14:textId="77777777" w:rsidR="0054794C" w:rsidRDefault="0054794C" w:rsidP="0054794C">
      <w:pPr>
        <w:pStyle w:val="PL"/>
      </w:pPr>
      <w:r>
        <w:tab/>
      </w:r>
      <w:r>
        <w:tab/>
        <w:t>&lt;/xs:choice&gt;</w:t>
      </w:r>
    </w:p>
    <w:p w14:paraId="6525F5FF" w14:textId="77777777" w:rsidR="0054794C" w:rsidRDefault="0054794C" w:rsidP="0054794C">
      <w:pPr>
        <w:pStyle w:val="PL"/>
      </w:pPr>
      <w:r>
        <w:tab/>
      </w:r>
      <w:r>
        <w:tab/>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rPr>
          <w:ins w:id="357" w:author="28" w:date="2020-12-11T11:11:00Z"/>
        </w:rPr>
      </w:pPr>
      <w:ins w:id="358" w:author="28" w:date="2020-12-11T11:11:00Z">
        <w:r w:rsidRPr="006D793F">
          <w:tab/>
        </w:r>
        <w:r>
          <w:t>&lt;xs:complexType name="tIdentityType"&gt;</w:t>
        </w:r>
      </w:ins>
    </w:p>
    <w:p w14:paraId="1A34752B" w14:textId="77777777" w:rsidR="004C595B" w:rsidRDefault="004C595B" w:rsidP="004C595B">
      <w:pPr>
        <w:pStyle w:val="PL"/>
        <w:rPr>
          <w:ins w:id="359" w:author="28" w:date="2020-12-11T11:11:00Z"/>
        </w:rPr>
      </w:pPr>
      <w:ins w:id="360" w:author="28" w:date="2020-12-11T11:11:00Z">
        <w:r>
          <w:tab/>
          <w:t>&lt;xs:choice&gt;</w:t>
        </w:r>
      </w:ins>
    </w:p>
    <w:p w14:paraId="697FBE39" w14:textId="77777777" w:rsidR="004C595B" w:rsidRDefault="004C595B" w:rsidP="004C595B">
      <w:pPr>
        <w:pStyle w:val="PL"/>
        <w:rPr>
          <w:ins w:id="361" w:author="28" w:date="2020-12-11T11:11:00Z"/>
        </w:rPr>
      </w:pPr>
      <w:ins w:id="362" w:author="28" w:date="2020-12-11T11:11:00Z">
        <w:r>
          <w:tab/>
        </w:r>
        <w:r>
          <w:tab/>
          <w:t>&lt;xs:element name=</w:t>
        </w:r>
        <w:r w:rsidRPr="00DB1907">
          <w:t>"VAL-user-id" type="seal</w:t>
        </w:r>
        <w:r>
          <w:t>loc</w:t>
        </w:r>
        <w:r w:rsidRPr="00DB1907">
          <w:t>:contentType" minOccurs="0"/&gt;</w:t>
        </w:r>
      </w:ins>
    </w:p>
    <w:p w14:paraId="64B18C1D" w14:textId="77777777" w:rsidR="004C595B" w:rsidRDefault="004C595B" w:rsidP="004C595B">
      <w:pPr>
        <w:pStyle w:val="PL"/>
        <w:rPr>
          <w:ins w:id="363" w:author="28" w:date="2020-12-11T11:11:00Z"/>
        </w:rPr>
      </w:pPr>
      <w:ins w:id="364" w:author="28" w:date="2020-12-11T11:11:00Z">
        <w:r>
          <w:tab/>
        </w:r>
        <w:r>
          <w:tab/>
        </w:r>
        <w:r w:rsidRPr="00DB1907">
          <w:t>&lt;xs:element name="VAL-group-id" type="xs:string" minOccurs="0"/&gt;</w:t>
        </w:r>
      </w:ins>
    </w:p>
    <w:p w14:paraId="0A591499" w14:textId="77777777" w:rsidR="004C595B" w:rsidRDefault="004C595B" w:rsidP="004C595B">
      <w:pPr>
        <w:pStyle w:val="PL"/>
        <w:rPr>
          <w:ins w:id="365" w:author="28" w:date="2020-12-11T11:11:00Z"/>
        </w:rPr>
      </w:pPr>
      <w:ins w:id="366" w:author="28" w:date="2020-12-11T11:11:00Z">
        <w:r>
          <w:tab/>
        </w:r>
        <w:r>
          <w:tab/>
          <w:t>&lt;xs:any namespace="##other" processContents="lax" minOccurs="0" maxOccurs="unbounded"/&gt;</w:t>
        </w:r>
      </w:ins>
    </w:p>
    <w:p w14:paraId="1677DFD1" w14:textId="77777777" w:rsidR="004C595B" w:rsidRPr="00587E76" w:rsidRDefault="004C595B" w:rsidP="004C595B">
      <w:pPr>
        <w:pStyle w:val="PL"/>
        <w:rPr>
          <w:ins w:id="367" w:author="28" w:date="2020-12-11T11:11:00Z"/>
        </w:rPr>
      </w:pPr>
      <w:ins w:id="368" w:author="28" w:date="2020-12-11T11:11:00Z">
        <w:r>
          <w:tab/>
        </w:r>
        <w:r>
          <w:tab/>
        </w:r>
        <w:r w:rsidRPr="0098763C">
          <w:t>&lt;xs:element name="anyExt" type="</w:t>
        </w:r>
        <w:r>
          <w:t>sealloc:</w:t>
        </w:r>
        <w:r w:rsidRPr="0098763C">
          <w:t>anyExtType" minOccurs="0"/&gt;</w:t>
        </w:r>
      </w:ins>
    </w:p>
    <w:p w14:paraId="0FD20B2D" w14:textId="77777777" w:rsidR="004C595B" w:rsidRDefault="004C595B" w:rsidP="004C595B">
      <w:pPr>
        <w:pStyle w:val="PL"/>
        <w:rPr>
          <w:ins w:id="369" w:author="28" w:date="2020-12-11T11:11:00Z"/>
        </w:rPr>
      </w:pPr>
      <w:ins w:id="370" w:author="28" w:date="2020-12-11T11:11:00Z">
        <w:r>
          <w:tab/>
          <w:t>&lt;/xs:choice&gt;</w:t>
        </w:r>
      </w:ins>
    </w:p>
    <w:p w14:paraId="0803844F" w14:textId="77777777" w:rsidR="004C595B" w:rsidRDefault="004C595B" w:rsidP="004C595B">
      <w:pPr>
        <w:pStyle w:val="PL"/>
        <w:rPr>
          <w:ins w:id="371" w:author="28" w:date="2020-12-11T11:11:00Z"/>
        </w:rPr>
      </w:pPr>
      <w:ins w:id="372" w:author="28" w:date="2020-12-11T11:11:00Z">
        <w:r>
          <w:tab/>
          <w:t>&lt;xs:anyAttribute namespace="##any" processContents="lax"/&gt;</w:t>
        </w:r>
      </w:ins>
    </w:p>
    <w:p w14:paraId="09F77EB4" w14:textId="77777777" w:rsidR="004C595B" w:rsidRDefault="004C595B" w:rsidP="004C595B">
      <w:pPr>
        <w:pStyle w:val="PL"/>
        <w:rPr>
          <w:ins w:id="373" w:author="28" w:date="2020-12-11T11:11:00Z"/>
        </w:rPr>
      </w:pPr>
      <w:ins w:id="374" w:author="28" w:date="2020-12-11T11:11:00Z">
        <w:r>
          <w:tab/>
          <w:t>&lt;/xs:complexType&gt;</w:t>
        </w:r>
      </w:ins>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77777777" w:rsidR="0054794C" w:rsidRDefault="0054794C" w:rsidP="0054794C">
      <w:pPr>
        <w:pStyle w:val="PL"/>
      </w:pPr>
      <w:r>
        <w:tab/>
      </w:r>
      <w:r>
        <w:tab/>
        <w:t>&lt;xs:element name="LocationInformation" type="sealloc:tRequestedLocationType" minOccurs="0"/&gt;</w:t>
      </w:r>
    </w:p>
    <w:p w14:paraId="4D9D1797" w14:textId="77777777" w:rsidR="000F071D" w:rsidRDefault="0054794C" w:rsidP="000F071D">
      <w:pPr>
        <w:pStyle w:val="PL"/>
      </w:pPr>
      <w:r>
        <w:tab/>
      </w:r>
      <w:r>
        <w:tab/>
        <w:t>&lt;xs:element name="TriggeringCriteria" type="sealloc:TriggeringCriteriaType"/&gt;</w:t>
      </w:r>
    </w:p>
    <w:p w14:paraId="2526141F" w14:textId="77777777" w:rsidR="00055275" w:rsidRDefault="000F071D" w:rsidP="0054794C">
      <w:pPr>
        <w:pStyle w:val="PL"/>
        <w:rPr>
          <w:ins w:id="375" w:author="29" w:date="2020-12-11T11:14:00Z"/>
        </w:rPr>
      </w:pPr>
      <w:r>
        <w:tab/>
      </w:r>
      <w:r>
        <w:tab/>
        <w:t>&lt;xs:element name="MinimumIntervalLength" type="xs:positiveInteger"/&gt;</w:t>
      </w:r>
    </w:p>
    <w:p w14:paraId="12527D99" w14:textId="207AE168" w:rsidR="0054794C" w:rsidRDefault="0054794C" w:rsidP="0054794C">
      <w:pPr>
        <w:pStyle w:val="PL"/>
      </w:pPr>
      <w:r>
        <w:tab/>
      </w:r>
      <w:r>
        <w:tab/>
        <w:t>&lt;xs:any namespace="##other" processContents="lax" minOccurs="0" maxOccurs="unbounded"/&gt;</w:t>
      </w:r>
    </w:p>
    <w:p w14:paraId="01A91C45" w14:textId="77777777" w:rsidR="0054794C" w:rsidRPr="00587E76" w:rsidRDefault="0054794C" w:rsidP="0054794C">
      <w:pPr>
        <w:pStyle w:val="PL"/>
      </w:pPr>
      <w:r>
        <w:tab/>
      </w:r>
      <w:r>
        <w:tab/>
      </w:r>
      <w:r w:rsidRPr="0098763C">
        <w:t>&lt;xs:element name="anyExt" type="</w:t>
      </w:r>
      <w:r>
        <w:t>sealloc:</w:t>
      </w:r>
      <w:r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77777777" w:rsidR="0054794C" w:rsidRDefault="0054794C" w:rsidP="0054794C">
      <w:pPr>
        <w:pStyle w:val="PL"/>
      </w:pPr>
      <w:r>
        <w:tab/>
      </w:r>
      <w:r>
        <w:tab/>
        <w:t>&lt;xs:simpleType&gt;</w:t>
      </w:r>
    </w:p>
    <w:p w14:paraId="7C25C8D2" w14:textId="77777777" w:rsidR="0054794C" w:rsidRDefault="0054794C" w:rsidP="0054794C">
      <w:pPr>
        <w:pStyle w:val="PL"/>
      </w:pPr>
      <w:r>
        <w:tab/>
      </w:r>
      <w:r>
        <w:tab/>
        <w:t>&lt;xs:restriction base="xs:string"&gt;</w:t>
      </w:r>
    </w:p>
    <w:p w14:paraId="5096146D" w14:textId="77777777" w:rsidR="0054794C" w:rsidRDefault="0054794C" w:rsidP="0054794C">
      <w:pPr>
        <w:pStyle w:val="PL"/>
      </w:pPr>
      <w:r>
        <w:tab/>
      </w:r>
      <w:r>
        <w:tab/>
      </w:r>
      <w:r>
        <w:tab/>
        <w:t>&lt;xs:enumeration value="Full"/&gt;</w:t>
      </w:r>
    </w:p>
    <w:p w14:paraId="289A886B" w14:textId="77777777" w:rsidR="0054794C" w:rsidRDefault="0054794C" w:rsidP="0054794C">
      <w:pPr>
        <w:pStyle w:val="PL"/>
      </w:pPr>
      <w:r>
        <w:tab/>
      </w:r>
      <w:r>
        <w:tab/>
      </w:r>
      <w:r>
        <w:tab/>
        <w:t>&lt;xs:enumeration value="Update"/&gt;</w:t>
      </w:r>
    </w:p>
    <w:p w14:paraId="4B703D26" w14:textId="77777777" w:rsidR="0054794C" w:rsidRPr="006254F8" w:rsidRDefault="0054794C" w:rsidP="0054794C">
      <w:pPr>
        <w:pStyle w:val="PL"/>
        <w:rPr>
          <w:lang w:val="fr-FR"/>
        </w:rPr>
      </w:pPr>
      <w:r>
        <w:tab/>
      </w:r>
      <w:r>
        <w:tab/>
      </w:r>
      <w:r w:rsidRPr="006254F8">
        <w:rPr>
          <w:lang w:val="fr-FR"/>
        </w:rPr>
        <w:t>&lt;/xs:restriction&gt;</w:t>
      </w:r>
    </w:p>
    <w:p w14:paraId="2BE6B133" w14:textId="77777777" w:rsidR="0054794C" w:rsidRPr="006254F8" w:rsidRDefault="0054794C" w:rsidP="0054794C">
      <w:pPr>
        <w:pStyle w:val="PL"/>
        <w:rPr>
          <w:lang w:val="fr-FR"/>
        </w:rPr>
      </w:pPr>
      <w:r>
        <w:rPr>
          <w:lang w:val="fr-FR"/>
        </w:rPr>
        <w:tab/>
      </w:r>
      <w:r w:rsidRPr="006254F8">
        <w:rPr>
          <w:lang w:val="fr-FR"/>
        </w:rPr>
        <w:tab/>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77777777" w:rsidR="001A3B82" w:rsidRDefault="001A3B82" w:rsidP="001A3B82">
      <w:pPr>
        <w:pStyle w:val="PL"/>
      </w:pPr>
      <w:r>
        <w:tab/>
      </w:r>
      <w:r>
        <w:tab/>
        <w:t>&lt;xs:element name="TriggerId" type="xs:string" minOccurs="0" maxOccurs="unbounded"/&gt;</w:t>
      </w:r>
    </w:p>
    <w:p w14:paraId="27CBD64A" w14:textId="77777777" w:rsidR="001A3B82" w:rsidRDefault="001A3B82" w:rsidP="001A3B82">
      <w:pPr>
        <w:pStyle w:val="PL"/>
      </w:pPr>
      <w:r>
        <w:tab/>
      </w:r>
      <w:r>
        <w:tab/>
        <w:t>&lt;xs:element name="CurrentLocation" type="sealloc:tCurrentLocationType"/&gt;</w:t>
      </w:r>
    </w:p>
    <w:p w14:paraId="51E8A129" w14:textId="77777777" w:rsidR="001A3B82" w:rsidRDefault="001A3B82" w:rsidP="001A3B82">
      <w:pPr>
        <w:pStyle w:val="PL"/>
      </w:pPr>
      <w:r>
        <w:tab/>
      </w:r>
      <w:r>
        <w:tab/>
        <w:t>&lt;xs:any namespace="##other" processContents="lax" minOccurs="0" maxOccurs="unbounded"/&gt;</w:t>
      </w:r>
    </w:p>
    <w:p w14:paraId="647B7849" w14:textId="77777777" w:rsidR="001A3B82" w:rsidRPr="00587E76" w:rsidRDefault="001A3B82" w:rsidP="001A3B82">
      <w:pPr>
        <w:pStyle w:val="PL"/>
      </w:pPr>
      <w:r>
        <w:tab/>
      </w:r>
      <w:r>
        <w:tab/>
      </w:r>
      <w:r w:rsidRPr="0098763C">
        <w:t>&lt;xs:element name="anyExt" type="</w:t>
      </w:r>
      <w:r>
        <w:t>sealloc:</w:t>
      </w:r>
      <w:r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77777777" w:rsidR="008A516C" w:rsidRDefault="008A516C" w:rsidP="008A516C">
      <w:pPr>
        <w:pStyle w:val="PL"/>
      </w:pPr>
      <w:r>
        <w:tab/>
      </w:r>
      <w:r>
        <w:tab/>
        <w:t>&lt;xs:element name="PolygonArea" type="sealloc:tPolygonAreaType" minOccurs="0"/&gt;</w:t>
      </w:r>
    </w:p>
    <w:p w14:paraId="444C31D8" w14:textId="77777777" w:rsidR="008A516C" w:rsidRDefault="008A516C" w:rsidP="008A516C">
      <w:pPr>
        <w:pStyle w:val="PL"/>
      </w:pPr>
      <w:r>
        <w:tab/>
      </w:r>
      <w:r>
        <w:tab/>
        <w:t>&lt;xs:element name="EllipsoidArcArea" type="sealloc:tEllipsoidArcType" minOccurs="0"/&gt;</w:t>
      </w:r>
    </w:p>
    <w:p w14:paraId="3A20F6FF" w14:textId="77777777" w:rsidR="008A516C" w:rsidRDefault="008A516C" w:rsidP="008A516C">
      <w:pPr>
        <w:pStyle w:val="PL"/>
      </w:pPr>
      <w:r>
        <w:tab/>
      </w:r>
      <w:r>
        <w:tab/>
        <w:t>&lt;xs:any namespace="##other" processContents="lax" minOccurs="0" maxOccurs="unbounded"/&gt;</w:t>
      </w:r>
    </w:p>
    <w:p w14:paraId="1DB07213" w14:textId="77777777" w:rsidR="008A516C" w:rsidRPr="00587E76" w:rsidRDefault="008A516C" w:rsidP="008A516C">
      <w:pPr>
        <w:pStyle w:val="PL"/>
      </w:pPr>
      <w:r>
        <w:tab/>
      </w:r>
      <w:r>
        <w:tab/>
      </w:r>
      <w:r w:rsidRPr="0098763C">
        <w:t>&lt;xs:element name="anyExt" type="</w:t>
      </w:r>
      <w:r>
        <w:t>sealloc:</w:t>
      </w:r>
      <w:r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77777777" w:rsidR="008A516C" w:rsidRDefault="008A516C" w:rsidP="008A516C">
      <w:pPr>
        <w:pStyle w:val="PL"/>
      </w:pPr>
      <w:r w:rsidRPr="008E1418">
        <w:tab/>
      </w:r>
      <w:r w:rsidRPr="008E1418">
        <w:tab/>
        <w:t>&lt;xs:element name="IDList" type="sealloc:tIDListType"/&gt;</w:t>
      </w:r>
    </w:p>
    <w:p w14:paraId="15714FBA" w14:textId="77777777" w:rsidR="008A516C" w:rsidRDefault="008A516C" w:rsidP="008A516C">
      <w:pPr>
        <w:pStyle w:val="PL"/>
      </w:pPr>
      <w:r>
        <w:tab/>
      </w:r>
      <w:r>
        <w:tab/>
        <w:t>&lt;xs:any namespace="##other" processContents="lax" minOccurs="0" maxOccurs="unbounded"/&gt;</w:t>
      </w:r>
      <w:r>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77777777" w:rsidR="00346EC9" w:rsidRDefault="00346EC9" w:rsidP="00346EC9">
      <w:pPr>
        <w:pStyle w:val="PL"/>
      </w:pPr>
      <w:r>
        <w:tab/>
      </w:r>
      <w:r>
        <w:tab/>
        <w:t>&lt;xs:element name="IDsList" type="sealloc:tIDsListType"/&gt;</w:t>
      </w:r>
    </w:p>
    <w:p w14:paraId="28F94C54" w14:textId="77777777" w:rsidR="00346EC9" w:rsidRDefault="00346EC9" w:rsidP="00346EC9">
      <w:pPr>
        <w:pStyle w:val="PL"/>
      </w:pPr>
      <w:r>
        <w:tab/>
      </w:r>
      <w:r>
        <w:tab/>
        <w:t>&lt;xs:element name="Reports" type="</w:t>
      </w:r>
      <w:r w:rsidRPr="00EF1B94">
        <w:t>sealloc:t</w:t>
      </w:r>
      <w:r>
        <w:t>Reports</w:t>
      </w:r>
      <w:r w:rsidRPr="00EF1B94">
        <w:t>Type</w:t>
      </w:r>
      <w:r>
        <w:t>"/&gt;</w:t>
      </w:r>
    </w:p>
    <w:p w14:paraId="7EF1F965" w14:textId="77777777" w:rsidR="00346EC9" w:rsidRPr="00587E76" w:rsidRDefault="00346EC9" w:rsidP="00346EC9">
      <w:pPr>
        <w:pStyle w:val="PL"/>
      </w:pPr>
      <w:r>
        <w:tab/>
      </w:r>
      <w:r>
        <w:tab/>
      </w:r>
      <w:r w:rsidRPr="0098763C">
        <w:t>&lt;xs:element name="anyExt" type="</w:t>
      </w:r>
      <w:r>
        <w:t>sealloc:</w:t>
      </w:r>
      <w:r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77777777" w:rsidR="001A2CF7" w:rsidRDefault="001A2CF7" w:rsidP="001A2CF7">
      <w:pPr>
        <w:pStyle w:val="PL"/>
      </w:pPr>
      <w:r>
        <w:tab/>
      </w:r>
      <w:r>
        <w:tab/>
        <w:t>&lt;xs:extension base="sealloc:tEmptyType"&gt;</w:t>
      </w:r>
    </w:p>
    <w:p w14:paraId="7A9C9E6A" w14:textId="72985AA8" w:rsidR="001A2CF7" w:rsidRPr="00EB0562" w:rsidRDefault="001A2CF7" w:rsidP="001A2CF7">
      <w:pPr>
        <w:pStyle w:val="PL"/>
      </w:pPr>
      <w:r>
        <w:lastRenderedPageBreak/>
        <w:tab/>
      </w:r>
      <w:r>
        <w:tab/>
        <w:t>&lt;xs:attribute name="RequestId" type="xs:string" use="required"/&gt;</w:t>
      </w:r>
      <w:r>
        <w:tab/>
      </w:r>
      <w:r>
        <w:tab/>
      </w:r>
      <w:r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7777777" w:rsidR="001A2CF7" w:rsidRDefault="001A2CF7" w:rsidP="001A2CF7">
      <w:pPr>
        <w:pStyle w:val="PL"/>
      </w:pPr>
      <w:r>
        <w:tab/>
      </w:r>
      <w:r>
        <w:tab/>
        <w:t>&lt;xs:element name=</w:t>
      </w:r>
      <w:r w:rsidRPr="00DB1907">
        <w:t>"VAL-user-id" type="seal</w:t>
      </w:r>
      <w:r>
        <w:t>loc</w:t>
      </w:r>
      <w:r w:rsidRPr="00DB1907">
        <w:t>:contentType" minOccurs="0"/&gt;</w:t>
      </w:r>
    </w:p>
    <w:p w14:paraId="05F8096F" w14:textId="77777777" w:rsidR="001A2CF7" w:rsidRDefault="001A2CF7" w:rsidP="001A2CF7">
      <w:pPr>
        <w:pStyle w:val="PL"/>
      </w:pPr>
      <w:r>
        <w:tab/>
      </w:r>
      <w:r>
        <w:tab/>
      </w:r>
      <w:r w:rsidRPr="00DB1907">
        <w:t>&lt;xs:element name="VAL-group-id" type="xs:string" minOccurs="0"/&gt;</w:t>
      </w:r>
    </w:p>
    <w:p w14:paraId="178E9C9A" w14:textId="77777777" w:rsidR="001A2CF7" w:rsidRDefault="001A2CF7" w:rsidP="001A2CF7">
      <w:pPr>
        <w:pStyle w:val="PL"/>
      </w:pPr>
      <w:r>
        <w:tab/>
      </w:r>
      <w:r>
        <w:tab/>
        <w:t>&lt;xs:any namespace="##other" processContents="lax" minOccurs="0" maxOccurs="unbounded"/&gt;</w:t>
      </w:r>
    </w:p>
    <w:p w14:paraId="551A790A" w14:textId="77777777" w:rsidR="001A2CF7" w:rsidRPr="00587E76" w:rsidRDefault="001A2CF7" w:rsidP="001A2CF7">
      <w:pPr>
        <w:pStyle w:val="PL"/>
      </w:pPr>
      <w:r>
        <w:tab/>
      </w:r>
      <w:r>
        <w:tab/>
      </w:r>
      <w:r w:rsidRPr="0098763C">
        <w:t>&lt;xs:element name="anyExt" type="</w:t>
      </w:r>
      <w:r>
        <w:t>sealloc:</w:t>
      </w:r>
      <w:r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7777777" w:rsidR="00616582" w:rsidRDefault="00616582" w:rsidP="00616582">
      <w:pPr>
        <w:pStyle w:val="PL"/>
      </w:pPr>
      <w:r>
        <w:tab/>
      </w:r>
      <w:r>
        <w:tab/>
        <w:t>&lt;xs:element name="IDsList" type="sealloc:tIDsListType"/&gt;</w:t>
      </w:r>
    </w:p>
    <w:p w14:paraId="2FBA4423" w14:textId="77777777" w:rsidR="00616582" w:rsidRDefault="00616582" w:rsidP="00616582">
      <w:pPr>
        <w:pStyle w:val="PL"/>
      </w:pPr>
      <w:r>
        <w:tab/>
      </w:r>
      <w:r>
        <w:tab/>
        <w:t>&lt;xs:element name="TimeIntervalL</w:t>
      </w:r>
      <w:r w:rsidRPr="00B91F6D">
        <w:t>ength</w:t>
      </w:r>
      <w:r>
        <w:t>" type="xs:positiveInteger"/&gt;</w:t>
      </w:r>
    </w:p>
    <w:p w14:paraId="17D4CF67" w14:textId="4E8FADCF" w:rsidR="00616582" w:rsidRDefault="00616582" w:rsidP="00616582">
      <w:pPr>
        <w:pStyle w:val="PL"/>
      </w:pPr>
      <w:r>
        <w:tab/>
      </w:r>
      <w:r>
        <w:tab/>
        <w:t>&lt;xs:element name="SubscriptionID"</w:t>
      </w:r>
      <w:ins w:id="376" w:author="29" w:date="2020-12-11T11:15:00Z">
        <w:r w:rsidR="004C6736">
          <w:t xml:space="preserve"> </w:t>
        </w:r>
        <w:r w:rsidR="004C6736" w:rsidRPr="009820EA">
          <w:t>type="</w:t>
        </w:r>
        <w:r w:rsidR="004C6736">
          <w:t>xs:string</w:t>
        </w:r>
        <w:r w:rsidR="004C6736" w:rsidRPr="009820EA">
          <w:t>"</w:t>
        </w:r>
      </w:ins>
      <w:r>
        <w:t xml:space="preserve"> minOccurs="0" maxOccurs="1"/&gt;</w:t>
      </w:r>
    </w:p>
    <w:p w14:paraId="5A257058" w14:textId="77777777" w:rsidR="00616582" w:rsidRDefault="00616582" w:rsidP="00616582">
      <w:pPr>
        <w:pStyle w:val="PL"/>
      </w:pPr>
      <w:r>
        <w:tab/>
      </w:r>
      <w:r>
        <w:tab/>
        <w:t>&lt;xs:element name="ExpiryTime" type="xs:nonPositiveInteger"/&gt;</w:t>
      </w:r>
    </w:p>
    <w:p w14:paraId="6953B636" w14:textId="77777777" w:rsidR="00616582" w:rsidRPr="00587E76" w:rsidRDefault="00616582" w:rsidP="00616582">
      <w:pPr>
        <w:pStyle w:val="PL"/>
      </w:pPr>
      <w:r>
        <w:tab/>
      </w:r>
      <w:r>
        <w:tab/>
      </w:r>
      <w:r w:rsidRPr="0098763C">
        <w:t>&lt;xs:element name="anyExt" type="</w:t>
      </w:r>
      <w:r>
        <w:t>sealloc:</w:t>
      </w:r>
      <w:r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77777777" w:rsidR="000F78D8" w:rsidRDefault="000F78D8" w:rsidP="000F78D8">
      <w:pPr>
        <w:pStyle w:val="PL"/>
      </w:pPr>
      <w:r>
        <w:tab/>
      </w:r>
      <w:r>
        <w:tab/>
        <w:t>&lt;xs:element name="I</w:t>
      </w:r>
      <w:r w:rsidRPr="000867AF">
        <w:t>mmediate</w:t>
      </w:r>
      <w:r>
        <w:t>R</w:t>
      </w:r>
      <w:r w:rsidRPr="000867AF">
        <w:t>eport</w:t>
      </w:r>
      <w:r>
        <w:t>I</w:t>
      </w:r>
      <w:r w:rsidRPr="000867AF">
        <w:t>ndicator</w:t>
      </w:r>
      <w:r>
        <w:t>" type="xs:boolean"/&gt;</w:t>
      </w:r>
    </w:p>
    <w:p w14:paraId="09B45058" w14:textId="77777777" w:rsidR="000F78D8" w:rsidRDefault="000F78D8" w:rsidP="000F78D8">
      <w:pPr>
        <w:pStyle w:val="PL"/>
      </w:pPr>
      <w:r>
        <w:tab/>
      </w:r>
      <w:r>
        <w:tab/>
        <w:t xml:space="preserve">&lt;xs:element name="CurrentLocation" </w:t>
      </w:r>
      <w:r w:rsidRPr="0001110F">
        <w:t>type="sealloc:tCurrentLocationType"</w:t>
      </w:r>
      <w:r>
        <w:t>/&gt;</w:t>
      </w:r>
    </w:p>
    <w:p w14:paraId="657AE727" w14:textId="77777777" w:rsidR="000F78D8" w:rsidRDefault="000F78D8" w:rsidP="000F78D8">
      <w:pPr>
        <w:pStyle w:val="PL"/>
      </w:pPr>
      <w:r>
        <w:tab/>
      </w:r>
      <w:r>
        <w:tab/>
        <w:t>&lt;xs:element name="TriggeringCriteria" type="sealloc:TriggeringCriteriaType"/&gt;</w:t>
      </w:r>
    </w:p>
    <w:p w14:paraId="1BCABFCD" w14:textId="77777777" w:rsidR="0052760E" w:rsidRDefault="0052760E" w:rsidP="0052760E">
      <w:pPr>
        <w:pStyle w:val="PL"/>
        <w:rPr>
          <w:ins w:id="377" w:author="29" w:date="2020-12-11T11:15:00Z"/>
        </w:rPr>
      </w:pPr>
      <w:ins w:id="378" w:author="29" w:date="2020-12-11T11:15:00Z">
        <w:r>
          <w:tab/>
        </w:r>
        <w:r>
          <w:tab/>
          <w:t xml:space="preserve">&lt;xs:element name="MinimumIntervalLength" type="xs:positiveInteger" </w:t>
        </w:r>
        <w:r w:rsidRPr="009820EA">
          <w:t>minOccurs="0" maxOccurs="1"</w:t>
        </w:r>
        <w:r>
          <w:t>/&gt;</w:t>
        </w:r>
      </w:ins>
    </w:p>
    <w:p w14:paraId="709CE4FB" w14:textId="77777777" w:rsidR="002100AE" w:rsidRDefault="002100AE" w:rsidP="002100AE">
      <w:pPr>
        <w:pStyle w:val="PL"/>
        <w:rPr>
          <w:ins w:id="379" w:author="31" w:date="2020-12-11T11:22:00Z"/>
        </w:rPr>
      </w:pPr>
      <w:ins w:id="380" w:author="31" w:date="2020-12-11T11:22:00Z">
        <w:r>
          <w:tab/>
        </w:r>
        <w:r>
          <w:tab/>
          <w:t xml:space="preserve">&lt;xs:element name="endpoint-info" </w:t>
        </w:r>
        <w:r w:rsidRPr="009820EA">
          <w:t>type="sealloc:contentType" minOccurs="0" maxOccurs="1"</w:t>
        </w:r>
        <w:r>
          <w:t>&gt;</w:t>
        </w:r>
      </w:ins>
    </w:p>
    <w:p w14:paraId="3702C34C" w14:textId="77777777" w:rsidR="000F78D8" w:rsidRPr="00587E76" w:rsidRDefault="000F78D8" w:rsidP="000F78D8">
      <w:pPr>
        <w:pStyle w:val="PL"/>
      </w:pPr>
      <w:r>
        <w:tab/>
      </w:r>
      <w:r>
        <w:tab/>
      </w:r>
      <w:r w:rsidRPr="0098763C">
        <w:t>&lt;xs:element name="anyExt" type="</w:t>
      </w:r>
      <w:r>
        <w:t>sealloc:</w:t>
      </w:r>
      <w:r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9DAC741" w:rsidR="0054794C" w:rsidRDefault="0054794C" w:rsidP="0054794C">
      <w:pPr>
        <w:pStyle w:val="PL"/>
      </w:pPr>
      <w:r>
        <w:tab/>
      </w:r>
      <w:r>
        <w:tab/>
        <w:t>&lt;xs:element name="</w:t>
      </w:r>
      <w:r w:rsidR="008D5EE3">
        <w:t>CurrentServingNcgi</w:t>
      </w:r>
      <w:r>
        <w:t>" type="sealloc:tEmptyType" minOccurs="0"/&gt;</w:t>
      </w:r>
    </w:p>
    <w:p w14:paraId="5694213D" w14:textId="391AFBEE" w:rsidR="0054794C" w:rsidRDefault="0054794C" w:rsidP="0054794C">
      <w:pPr>
        <w:pStyle w:val="PL"/>
      </w:pPr>
      <w:r>
        <w:tab/>
      </w:r>
      <w:r>
        <w:tab/>
        <w:t>&lt;xs:element name="</w:t>
      </w:r>
      <w:r w:rsidR="00C3515C" w:rsidDel="00C3515C">
        <w:t xml:space="preserve"> </w:t>
      </w:r>
      <w:r w:rsidR="00C3515C">
        <w:t>NeighbouringNcgi</w:t>
      </w:r>
      <w:r>
        <w:t>" type="sealloc:tEmptyType" minOccurs="0" maxOccurs="unbounded"/&gt;</w:t>
      </w:r>
    </w:p>
    <w:p w14:paraId="0BCC0797" w14:textId="77777777" w:rsidR="0054794C" w:rsidRDefault="0054794C" w:rsidP="0054794C">
      <w:pPr>
        <w:pStyle w:val="PL"/>
      </w:pPr>
      <w:r>
        <w:tab/>
      </w:r>
      <w:r>
        <w:tab/>
        <w:t>&lt;xs:element name="MbmsSaId" type="sealloc:tEmptyType" minOccurs="0"/&gt;</w:t>
      </w:r>
    </w:p>
    <w:p w14:paraId="2D4BEAF2" w14:textId="77777777" w:rsidR="0054794C" w:rsidRDefault="0054794C" w:rsidP="0054794C">
      <w:pPr>
        <w:pStyle w:val="PL"/>
      </w:pPr>
      <w:r>
        <w:tab/>
      </w:r>
      <w:r>
        <w:tab/>
        <w:t>&lt;xs:element name="MbsfnArea" type="sealloc:tEmptyType" minOccurs="0"/&gt;</w:t>
      </w:r>
    </w:p>
    <w:p w14:paraId="54811D81" w14:textId="395DF44A" w:rsidR="0054794C" w:rsidRDefault="0054794C" w:rsidP="0054794C">
      <w:pPr>
        <w:pStyle w:val="PL"/>
      </w:pPr>
      <w:r>
        <w:tab/>
      </w:r>
      <w:r>
        <w:tab/>
        <w:t>&lt;xs:element name="</w:t>
      </w:r>
      <w:r w:rsidR="00030874">
        <w:t>Current</w:t>
      </w:r>
      <w:r>
        <w:t>GeographicalCoordinate" type="sealloc:tEmptyType" minOccurs="0"/&gt;</w:t>
      </w:r>
    </w:p>
    <w:p w14:paraId="0D668FB1" w14:textId="77777777" w:rsidR="0054794C" w:rsidRDefault="0054794C" w:rsidP="0054794C">
      <w:pPr>
        <w:pStyle w:val="PL"/>
      </w:pPr>
      <w:r>
        <w:tab/>
      </w:r>
      <w:r>
        <w:tab/>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77777777" w:rsidR="0054794C" w:rsidRDefault="0054794C" w:rsidP="0054794C">
      <w:pPr>
        <w:pStyle w:val="PL"/>
      </w:pPr>
      <w:r>
        <w:tab/>
      </w:r>
      <w:r>
        <w:tab/>
        <w:t>&lt;xs:element name="CellChange" type="sealloc:tCellChange" minOccurs="0"/&gt;</w:t>
      </w:r>
    </w:p>
    <w:p w14:paraId="0A6337CF" w14:textId="77777777" w:rsidR="0054794C" w:rsidRDefault="0054794C" w:rsidP="0054794C">
      <w:pPr>
        <w:pStyle w:val="PL"/>
      </w:pPr>
      <w:r>
        <w:tab/>
      </w:r>
      <w:r>
        <w:tab/>
        <w:t>&lt;xs:element name="TrackingAreaChange" type="sealloc:tTrackingAreaChangeType" minOccurs="0"/&gt;</w:t>
      </w:r>
    </w:p>
    <w:p w14:paraId="1B60C2BD" w14:textId="77777777" w:rsidR="0054794C" w:rsidRDefault="0054794C" w:rsidP="0054794C">
      <w:pPr>
        <w:pStyle w:val="PL"/>
      </w:pPr>
      <w:r>
        <w:tab/>
      </w:r>
      <w:r>
        <w:tab/>
        <w:t>&lt;xs:element name="PlmnChange" type="sealloc:tPlmnChangeType" minOccurs="0"/&gt;</w:t>
      </w:r>
    </w:p>
    <w:p w14:paraId="6A1B8B86" w14:textId="77777777" w:rsidR="0054794C" w:rsidRDefault="0054794C" w:rsidP="0054794C">
      <w:pPr>
        <w:pStyle w:val="PL"/>
      </w:pPr>
      <w:r>
        <w:tab/>
      </w:r>
      <w:r>
        <w:tab/>
        <w:t>&lt;xs:element name="MbmsSaChange" type="sealloc:tMbmsSaChangeType" minOccurs="0"/&gt;</w:t>
      </w:r>
    </w:p>
    <w:p w14:paraId="3DC47CBB" w14:textId="77777777" w:rsidR="0054794C" w:rsidRDefault="0054794C" w:rsidP="0054794C">
      <w:pPr>
        <w:pStyle w:val="PL"/>
      </w:pPr>
      <w:r>
        <w:tab/>
      </w:r>
      <w:r>
        <w:tab/>
        <w:t>&lt;xs:element name="MbsfnAreaChange" type="sealloc:tMbsfnAreaChangeType" minOccurs="0"/&gt;</w:t>
      </w:r>
    </w:p>
    <w:p w14:paraId="35F1DEBC" w14:textId="77777777" w:rsidR="0054794C" w:rsidRDefault="0054794C" w:rsidP="0054794C">
      <w:pPr>
        <w:pStyle w:val="PL"/>
      </w:pPr>
      <w:r>
        <w:tab/>
      </w:r>
      <w:r>
        <w:tab/>
        <w:t>&lt;xs:element name="PeriodicReport" type="sealloc:tIntegerAttributeType" minOccurs="0"/&gt;</w:t>
      </w:r>
    </w:p>
    <w:p w14:paraId="1AFAB31B" w14:textId="77777777" w:rsidR="0054794C" w:rsidRDefault="0054794C" w:rsidP="0054794C">
      <w:pPr>
        <w:pStyle w:val="PL"/>
      </w:pPr>
      <w:r>
        <w:tab/>
      </w:r>
      <w:r>
        <w:tab/>
        <w:t>&lt;xs:element name="TravelledDistance" type="sealloc:tIntegerAttributeType" minOccurs="0"/&gt;</w:t>
      </w:r>
    </w:p>
    <w:p w14:paraId="1EB5E05D" w14:textId="254779F6" w:rsidR="0054794C" w:rsidRDefault="0054794C" w:rsidP="0054794C">
      <w:pPr>
        <w:pStyle w:val="PL"/>
      </w:pPr>
      <w:r>
        <w:tab/>
      </w:r>
      <w:r>
        <w:tab/>
        <w:t>&lt;xs:element name="</w:t>
      </w:r>
      <w:r w:rsidR="00BE6313">
        <w:t>VerticalAppEvent</w:t>
      </w:r>
      <w:r>
        <w:t>" type="sealloc:</w:t>
      </w:r>
      <w:r w:rsidR="00426799" w:rsidRPr="00426799">
        <w:t xml:space="preserve"> </w:t>
      </w:r>
      <w:r w:rsidR="00426799">
        <w:t>tVerticalAppEventType</w:t>
      </w:r>
      <w:r>
        <w:t>" minOccurs="0"/&gt;</w:t>
      </w:r>
    </w:p>
    <w:p w14:paraId="426D0330" w14:textId="77777777" w:rsidR="0054794C" w:rsidRDefault="0054794C" w:rsidP="0054794C">
      <w:pPr>
        <w:pStyle w:val="PL"/>
      </w:pPr>
      <w:r>
        <w:tab/>
      </w:r>
      <w:r>
        <w:tab/>
        <w:t>&lt;xs:element name="GeographicalAreaChange" type="sealloc:tGeographicalAreaChange"/&gt;</w:t>
      </w:r>
    </w:p>
    <w:p w14:paraId="6B201324" w14:textId="77777777" w:rsidR="0054794C" w:rsidRDefault="0054794C" w:rsidP="0054794C">
      <w:pPr>
        <w:pStyle w:val="PL"/>
      </w:pPr>
      <w:r>
        <w:tab/>
      </w:r>
      <w:r>
        <w:tab/>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77777777" w:rsidR="0054794C" w:rsidRDefault="0054794C" w:rsidP="0054794C">
      <w:pPr>
        <w:pStyle w:val="PL"/>
      </w:pPr>
      <w:r>
        <w:tab/>
      </w:r>
      <w:r>
        <w:tab/>
        <w:t>&lt;xs:element name="AnyCellChange" type="sealloc:tEmptyTypeAttribute" minOccurs="0"/&gt;</w:t>
      </w:r>
    </w:p>
    <w:p w14:paraId="72FEE459" w14:textId="77777777" w:rsidR="0054794C" w:rsidRDefault="0054794C" w:rsidP="0054794C">
      <w:pPr>
        <w:pStyle w:val="PL"/>
      </w:pPr>
      <w:r>
        <w:tab/>
      </w:r>
      <w:r>
        <w:tab/>
        <w:t>&lt;xs:element name="EnterSpecificCell" type="sealloc:tSpecificCellType" minOccurs="0" maxOccurs="unbounded"/&gt;</w:t>
      </w:r>
    </w:p>
    <w:p w14:paraId="378B2690" w14:textId="77777777" w:rsidR="0054794C" w:rsidRDefault="0054794C" w:rsidP="0054794C">
      <w:pPr>
        <w:pStyle w:val="PL"/>
      </w:pPr>
      <w:r>
        <w:tab/>
      </w:r>
      <w:r>
        <w:tab/>
        <w:t>&lt;xs:element name="ExitSpecificCell" type="sealloc:tSpecificCellType" minOccurs="0" maxOccurs="unbounded"/&gt;</w:t>
      </w:r>
    </w:p>
    <w:p w14:paraId="70534271" w14:textId="77777777" w:rsidR="0054794C" w:rsidRDefault="0054794C" w:rsidP="0054794C">
      <w:pPr>
        <w:pStyle w:val="PL"/>
      </w:pPr>
      <w:r>
        <w:tab/>
      </w:r>
      <w:r>
        <w:tab/>
        <w:t>&lt;xs:any namespace="##other" processContents="lax" minOccurs="0" maxOccurs="unbounded"/&gt;</w:t>
      </w:r>
    </w:p>
    <w:p w14:paraId="4528EAFA" w14:textId="77777777" w:rsidR="0054794C" w:rsidRPr="00587E76" w:rsidRDefault="0054794C" w:rsidP="0054794C">
      <w:pPr>
        <w:pStyle w:val="PL"/>
      </w:pPr>
      <w:r>
        <w:tab/>
      </w:r>
      <w:r>
        <w:tab/>
      </w:r>
      <w:r w:rsidRPr="0098763C">
        <w:t>&lt;xs:element name="anyExt" type="</w:t>
      </w:r>
      <w:r>
        <w:t>sealloc:</w:t>
      </w:r>
      <w:r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77777777" w:rsidR="0054794C" w:rsidRDefault="0054794C" w:rsidP="0054794C">
      <w:pPr>
        <w:pStyle w:val="PL"/>
      </w:pPr>
      <w:r>
        <w:tab/>
      </w:r>
      <w:r>
        <w:tab/>
        <w:t>&lt;xs:pattern value="\d{3}\d{3}[0-1]{28}"/&gt;</w:t>
      </w:r>
    </w:p>
    <w:p w14:paraId="64586847" w14:textId="77777777" w:rsidR="0054794C" w:rsidRDefault="0054794C" w:rsidP="0054794C">
      <w:pPr>
        <w:pStyle w:val="PL"/>
      </w:pPr>
      <w:r>
        <w:lastRenderedPageBreak/>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2C06A13B" w:rsidR="0054794C" w:rsidRDefault="0054794C" w:rsidP="0054794C">
      <w:pPr>
        <w:pStyle w:val="PL"/>
      </w:pPr>
      <w:r>
        <w:tab/>
      </w:r>
      <w:r>
        <w:tab/>
        <w:t>&lt;xs:extension base="sealloc:</w:t>
      </w:r>
      <w:r w:rsidR="00447B7F" w:rsidDel="00447B7F">
        <w:t xml:space="preserve"> </w:t>
      </w:r>
      <w:r w:rsidR="00447B7F">
        <w:t>tNcgi</w:t>
      </w:r>
      <w:r>
        <w:t>"&gt;</w:t>
      </w:r>
    </w:p>
    <w:p w14:paraId="217EABB4" w14:textId="77777777" w:rsidR="0054794C" w:rsidRDefault="0054794C" w:rsidP="0054794C">
      <w:pPr>
        <w:pStyle w:val="PL"/>
      </w:pPr>
      <w:r>
        <w:tab/>
      </w:r>
      <w:r>
        <w:tab/>
        <w:t>&lt;xs:attribute name="TriggerId" type="xs:string" use="required"/&gt;</w:t>
      </w:r>
    </w:p>
    <w:p w14:paraId="138DD529" w14:textId="77777777" w:rsidR="0054794C" w:rsidRPr="006254F8" w:rsidRDefault="0054794C" w:rsidP="0054794C">
      <w:pPr>
        <w:pStyle w:val="PL"/>
        <w:rPr>
          <w:lang w:val="fr-FR"/>
        </w:rPr>
      </w:pPr>
      <w:r>
        <w:tab/>
      </w:r>
      <w:r>
        <w:tab/>
      </w:r>
      <w:r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77777777" w:rsidR="0054794C" w:rsidRDefault="0054794C" w:rsidP="0054794C">
      <w:pPr>
        <w:pStyle w:val="PL"/>
      </w:pPr>
      <w:r>
        <w:tab/>
      </w:r>
      <w:r>
        <w:tab/>
        <w:t>&lt;xs:extension base="sealloc:tEmptyType"&gt;</w:t>
      </w:r>
    </w:p>
    <w:p w14:paraId="3AB36414" w14:textId="77777777" w:rsidR="0054794C" w:rsidRDefault="0054794C" w:rsidP="0054794C">
      <w:pPr>
        <w:pStyle w:val="PL"/>
      </w:pPr>
      <w:r>
        <w:tab/>
      </w:r>
      <w:r>
        <w:tab/>
        <w:t>&lt;xs:attribute name="TriggerId" type="xs:string" use="required"/&gt;</w:t>
      </w:r>
    </w:p>
    <w:p w14:paraId="0F132B16" w14:textId="77777777" w:rsidR="0054794C" w:rsidRPr="006254F8" w:rsidRDefault="0054794C" w:rsidP="0054794C">
      <w:pPr>
        <w:pStyle w:val="PL"/>
        <w:rPr>
          <w:lang w:val="fr-FR"/>
        </w:rPr>
      </w:pPr>
      <w:r>
        <w:tab/>
      </w:r>
      <w:r>
        <w:tab/>
      </w:r>
      <w:r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7777777" w:rsidR="0054794C" w:rsidRDefault="0054794C" w:rsidP="0054794C">
      <w:pPr>
        <w:pStyle w:val="PL"/>
      </w:pPr>
      <w:r>
        <w:tab/>
      </w:r>
      <w:r>
        <w:tab/>
        <w:t>&lt;xs:element name="AnyTrackingAreaChange" type="sealloc:tEmptyTypeAttribute" minOccurs="0"/&gt;</w:t>
      </w:r>
    </w:p>
    <w:p w14:paraId="37C7BC1E" w14:textId="77777777" w:rsidR="0054794C" w:rsidRDefault="0054794C" w:rsidP="0054794C">
      <w:pPr>
        <w:pStyle w:val="PL"/>
      </w:pPr>
      <w:r>
        <w:tab/>
      </w:r>
      <w:r>
        <w:tab/>
        <w:t>&lt;xs:element name="EnterSpecificTrackingArea" type="sealloc:tTrackingAreaIdentity" minOccurs="0" maxOccurs="unbounded"/&gt;</w:t>
      </w:r>
    </w:p>
    <w:p w14:paraId="0488A770" w14:textId="77777777" w:rsidR="0054794C" w:rsidRDefault="0054794C" w:rsidP="0054794C">
      <w:pPr>
        <w:pStyle w:val="PL"/>
      </w:pPr>
      <w:r>
        <w:tab/>
      </w:r>
      <w:r>
        <w:tab/>
        <w:t>&lt;xs:element name="ExitSpecificTrackingArea" type="sealloc:tTrackingAreaIdentity" minOccurs="0" maxOccurs="unbounded"/&gt;</w:t>
      </w:r>
    </w:p>
    <w:p w14:paraId="098C33AE" w14:textId="77777777" w:rsidR="0054794C" w:rsidRDefault="0054794C" w:rsidP="0054794C">
      <w:pPr>
        <w:pStyle w:val="PL"/>
      </w:pPr>
      <w:r>
        <w:tab/>
      </w:r>
      <w:r>
        <w:tab/>
        <w:t>&lt;xs:any namespace="##other" processContents="lax" minOccurs="0" maxOccurs="unbounded"/&gt;</w:t>
      </w:r>
    </w:p>
    <w:p w14:paraId="62A75255" w14:textId="77777777" w:rsidR="0054794C" w:rsidRPr="00587E76" w:rsidRDefault="0054794C" w:rsidP="0054794C">
      <w:pPr>
        <w:pStyle w:val="PL"/>
      </w:pPr>
      <w:r>
        <w:tab/>
      </w:r>
      <w:r>
        <w:tab/>
      </w:r>
      <w:r w:rsidRPr="0098763C">
        <w:t>&lt;xs:element name="anyExt" type="</w:t>
      </w:r>
      <w:r>
        <w:t>sealloc:</w:t>
      </w:r>
      <w:r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7777777" w:rsidR="0054794C" w:rsidRDefault="0054794C" w:rsidP="0054794C">
      <w:pPr>
        <w:pStyle w:val="PL"/>
      </w:pPr>
      <w:r>
        <w:tab/>
      </w:r>
      <w:r>
        <w:tab/>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77777777" w:rsidR="0054794C" w:rsidRDefault="0054794C" w:rsidP="0054794C">
      <w:pPr>
        <w:pStyle w:val="PL"/>
      </w:pPr>
      <w:r>
        <w:tab/>
      </w:r>
      <w:r>
        <w:tab/>
        <w:t>&lt;xs:extension base="sealloc:tTrackingAreaIdentityFormat"&gt;</w:t>
      </w:r>
    </w:p>
    <w:p w14:paraId="66FDF278" w14:textId="77777777" w:rsidR="0054794C" w:rsidRDefault="0054794C" w:rsidP="0054794C">
      <w:pPr>
        <w:pStyle w:val="PL"/>
      </w:pPr>
      <w:r>
        <w:tab/>
      </w:r>
      <w:r>
        <w:tab/>
        <w:t>&lt;xs:attribute name="TriggerId" type="xs:string" use="required"/&gt;</w:t>
      </w:r>
    </w:p>
    <w:p w14:paraId="374BDD68" w14:textId="77777777" w:rsidR="0054794C" w:rsidRPr="006254F8" w:rsidRDefault="0054794C" w:rsidP="0054794C">
      <w:pPr>
        <w:pStyle w:val="PL"/>
        <w:rPr>
          <w:lang w:val="fr-FR"/>
        </w:rPr>
      </w:pPr>
      <w:r>
        <w:tab/>
      </w:r>
      <w:r>
        <w:tab/>
      </w:r>
      <w:r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77777777" w:rsidR="0054794C" w:rsidRPr="006254F8" w:rsidRDefault="0054794C" w:rsidP="0054794C">
      <w:pPr>
        <w:pStyle w:val="PL"/>
        <w:rPr>
          <w:lang w:val="fr-FR"/>
        </w:rPr>
      </w:pPr>
      <w:r>
        <w:rPr>
          <w:lang w:val="fr-FR"/>
        </w:rPr>
        <w:tab/>
      </w:r>
      <w:r w:rsidRPr="006254F8">
        <w:rPr>
          <w:lang w:val="fr-FR"/>
        </w:rPr>
        <w:tab/>
        <w:t>&lt;xs:element name="AnyPlmnChange" type="</w:t>
      </w:r>
      <w:r>
        <w:rPr>
          <w:lang w:val="fr-FR"/>
        </w:rPr>
        <w:t>seal</w:t>
      </w:r>
      <w:r w:rsidRPr="006254F8">
        <w:rPr>
          <w:lang w:val="fr-FR"/>
        </w:rPr>
        <w:t>loc:tEmptyTypeAttribute" minOccurs="0"/&gt;</w:t>
      </w:r>
    </w:p>
    <w:p w14:paraId="486CE1F6" w14:textId="77777777" w:rsidR="0054794C" w:rsidRPr="006254F8" w:rsidRDefault="0054794C" w:rsidP="0054794C">
      <w:pPr>
        <w:pStyle w:val="PL"/>
        <w:rPr>
          <w:lang w:val="fr-FR"/>
        </w:rPr>
      </w:pPr>
      <w:r>
        <w:rPr>
          <w:lang w:val="fr-FR"/>
        </w:rPr>
        <w:tab/>
      </w:r>
      <w:r w:rsidRPr="006254F8">
        <w:rPr>
          <w:lang w:val="fr-FR"/>
        </w:rPr>
        <w:tab/>
        <w:t>&lt;xs:element name="EnterSpecificPlmn" type="</w:t>
      </w:r>
      <w:r>
        <w:rPr>
          <w:lang w:val="fr-FR"/>
        </w:rPr>
        <w:t>seal</w:t>
      </w:r>
      <w:r w:rsidRPr="006254F8">
        <w:rPr>
          <w:lang w:val="fr-FR"/>
        </w:rPr>
        <w:t>loc:tPlmnIdentity" minOccurs="0" maxOccurs="unbounded"/&gt;</w:t>
      </w:r>
    </w:p>
    <w:p w14:paraId="14257B54" w14:textId="77777777" w:rsidR="0054794C" w:rsidRDefault="0054794C" w:rsidP="0054794C">
      <w:pPr>
        <w:pStyle w:val="PL"/>
      </w:pPr>
      <w:r>
        <w:rPr>
          <w:lang w:val="fr-FR"/>
        </w:rPr>
        <w:tab/>
      </w:r>
      <w:r w:rsidRPr="006254F8">
        <w:rPr>
          <w:lang w:val="fr-FR"/>
        </w:rPr>
        <w:tab/>
      </w:r>
      <w:r>
        <w:t>&lt;xs:element name="ExitSpecificPlmn" type="sealloc:tPlmnIdentity" minOccurs="0" maxOccurs="unbounded"/&gt;</w:t>
      </w:r>
    </w:p>
    <w:p w14:paraId="7CF8FAA3" w14:textId="77777777" w:rsidR="0054794C" w:rsidRDefault="0054794C" w:rsidP="0054794C">
      <w:pPr>
        <w:pStyle w:val="PL"/>
      </w:pPr>
      <w:r>
        <w:tab/>
      </w:r>
      <w:r>
        <w:tab/>
        <w:t>&lt;xs:any namespace="##other" processContents="lax" minOccurs="0" maxOccurs="unbounded"/&gt;</w:t>
      </w:r>
    </w:p>
    <w:p w14:paraId="76B43719" w14:textId="77777777" w:rsidR="0054794C" w:rsidRPr="00587E76" w:rsidRDefault="0054794C" w:rsidP="0054794C">
      <w:pPr>
        <w:pStyle w:val="PL"/>
      </w:pPr>
      <w:r>
        <w:tab/>
      </w:r>
      <w:r>
        <w:tab/>
      </w:r>
      <w:r w:rsidRPr="0098763C">
        <w:t>&lt;xs:element name="anyExt" type="</w:t>
      </w:r>
      <w:r>
        <w:t>sealloc:</w:t>
      </w:r>
      <w:r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7777777" w:rsidR="0054794C" w:rsidRDefault="0054794C" w:rsidP="0054794C">
      <w:pPr>
        <w:pStyle w:val="PL"/>
      </w:pPr>
      <w:r>
        <w:tab/>
      </w:r>
      <w:r>
        <w:tab/>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77777777" w:rsidR="0054794C" w:rsidRDefault="0054794C" w:rsidP="0054794C">
      <w:pPr>
        <w:pStyle w:val="PL"/>
      </w:pPr>
      <w:r>
        <w:tab/>
      </w:r>
      <w:r>
        <w:tab/>
        <w:t>&lt;xs:extension base="sealloc:tPlmnIdentityFormat"&gt;</w:t>
      </w:r>
    </w:p>
    <w:p w14:paraId="1522CEF9" w14:textId="77777777" w:rsidR="0054794C" w:rsidRDefault="0054794C" w:rsidP="0054794C">
      <w:pPr>
        <w:pStyle w:val="PL"/>
      </w:pPr>
      <w:r>
        <w:tab/>
      </w:r>
      <w:r>
        <w:tab/>
        <w:t>&lt;xs:attribute name="TriggerId" type="xs:string" use="required"/&gt;</w:t>
      </w:r>
    </w:p>
    <w:p w14:paraId="736ADC2E" w14:textId="77777777" w:rsidR="0054794C" w:rsidRPr="006254F8" w:rsidRDefault="0054794C" w:rsidP="0054794C">
      <w:pPr>
        <w:pStyle w:val="PL"/>
        <w:rPr>
          <w:lang w:val="fr-FR"/>
        </w:rPr>
      </w:pPr>
      <w:r>
        <w:tab/>
      </w:r>
      <w:r>
        <w:tab/>
      </w:r>
      <w:r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77777777" w:rsidR="0054794C" w:rsidRPr="006254F8" w:rsidRDefault="0054794C" w:rsidP="0054794C">
      <w:pPr>
        <w:pStyle w:val="PL"/>
        <w:rPr>
          <w:lang w:val="fr-FR"/>
        </w:rPr>
      </w:pPr>
      <w:r>
        <w:rPr>
          <w:lang w:val="fr-FR"/>
        </w:rPr>
        <w:tab/>
      </w:r>
      <w:r w:rsidRPr="006254F8">
        <w:rPr>
          <w:lang w:val="fr-FR"/>
        </w:rPr>
        <w:tab/>
        <w:t>&lt;xs:element name="AnyMbmsSaChange" type="</w:t>
      </w:r>
      <w:r>
        <w:rPr>
          <w:lang w:val="fr-FR"/>
        </w:rPr>
        <w:t>seal</w:t>
      </w:r>
      <w:r w:rsidRPr="006254F8">
        <w:rPr>
          <w:lang w:val="fr-FR"/>
        </w:rPr>
        <w:t>loc:tEmptyTypeAttribute" minOccurs="0"/&gt;</w:t>
      </w:r>
    </w:p>
    <w:p w14:paraId="5BEE0538" w14:textId="77777777" w:rsidR="0054794C" w:rsidRPr="006254F8" w:rsidRDefault="0054794C" w:rsidP="0054794C">
      <w:pPr>
        <w:pStyle w:val="PL"/>
        <w:rPr>
          <w:lang w:val="fr-FR"/>
        </w:rPr>
      </w:pPr>
      <w:r>
        <w:rPr>
          <w:lang w:val="fr-FR"/>
        </w:rPr>
        <w:tab/>
      </w:r>
      <w:r w:rsidRPr="006254F8">
        <w:rPr>
          <w:lang w:val="fr-FR"/>
        </w:rPr>
        <w:tab/>
        <w:t>&lt;xs:element name="EnterSpecificMbmsSa" type="</w:t>
      </w:r>
      <w:r>
        <w:rPr>
          <w:lang w:val="fr-FR"/>
        </w:rPr>
        <w:t>seal</w:t>
      </w:r>
      <w:r w:rsidRPr="006254F8">
        <w:rPr>
          <w:lang w:val="fr-FR"/>
        </w:rPr>
        <w:t>loc:tMbmsSaIdentity" minOccurs="0"/&gt;</w:t>
      </w:r>
    </w:p>
    <w:p w14:paraId="554B12C7" w14:textId="77777777" w:rsidR="0054794C" w:rsidRDefault="0054794C" w:rsidP="0054794C">
      <w:pPr>
        <w:pStyle w:val="PL"/>
      </w:pPr>
      <w:r>
        <w:rPr>
          <w:lang w:val="fr-FR"/>
        </w:rPr>
        <w:tab/>
      </w:r>
      <w:r w:rsidRPr="006254F8">
        <w:rPr>
          <w:lang w:val="fr-FR"/>
        </w:rPr>
        <w:tab/>
      </w:r>
      <w:r>
        <w:t>&lt;xs:element name="ExitSpecificMbmsSa" type="sealloc:tMbmsSaIdentity" minOccurs="0"/&gt;</w:t>
      </w:r>
    </w:p>
    <w:p w14:paraId="3C1C498A" w14:textId="77777777" w:rsidR="0054794C" w:rsidRDefault="0054794C" w:rsidP="0054794C">
      <w:pPr>
        <w:pStyle w:val="PL"/>
      </w:pPr>
      <w:r>
        <w:tab/>
      </w:r>
      <w:r>
        <w:tab/>
        <w:t>&lt;xs:any namespace="##other" processContents="lax" minOccurs="0" maxOccurs="unbounded"/&gt;</w:t>
      </w:r>
    </w:p>
    <w:p w14:paraId="243E0688" w14:textId="77777777" w:rsidR="0054794C" w:rsidRPr="00587E76" w:rsidRDefault="0054794C" w:rsidP="0054794C">
      <w:pPr>
        <w:pStyle w:val="PL"/>
      </w:pPr>
      <w:r>
        <w:tab/>
      </w:r>
      <w:r>
        <w:tab/>
      </w:r>
      <w:r w:rsidRPr="0098763C">
        <w:t>&lt;xs:element name="anyExt" type="</w:t>
      </w:r>
      <w:r>
        <w:t>sealloc:</w:t>
      </w:r>
      <w:r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77777777" w:rsidR="0054794C" w:rsidRDefault="0054794C" w:rsidP="0054794C">
      <w:pPr>
        <w:pStyle w:val="PL"/>
      </w:pPr>
      <w:r>
        <w:tab/>
      </w:r>
      <w:r>
        <w:tab/>
        <w:t>&lt;xs:minInclusive value="0"/&gt;</w:t>
      </w:r>
    </w:p>
    <w:p w14:paraId="25E4D4D1" w14:textId="77777777" w:rsidR="0054794C" w:rsidRDefault="0054794C" w:rsidP="0054794C">
      <w:pPr>
        <w:pStyle w:val="PL"/>
      </w:pPr>
      <w:r>
        <w:tab/>
      </w:r>
      <w:r>
        <w:tab/>
        <w:t>&lt;xs:maxInclusive value="65535"/&gt;</w:t>
      </w:r>
    </w:p>
    <w:p w14:paraId="56C51564" w14:textId="77777777" w:rsidR="0054794C" w:rsidRDefault="0054794C" w:rsidP="0054794C">
      <w:pPr>
        <w:pStyle w:val="PL"/>
      </w:pPr>
      <w:r>
        <w:lastRenderedPageBreak/>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77777777" w:rsidR="0054794C" w:rsidRDefault="0054794C" w:rsidP="0054794C">
      <w:pPr>
        <w:pStyle w:val="PL"/>
      </w:pPr>
      <w:r>
        <w:tab/>
      </w:r>
      <w:r>
        <w:tab/>
        <w:t>&lt;xs:extension base="sealloc:tMbmsSaIdentityFormat"&gt;</w:t>
      </w:r>
    </w:p>
    <w:p w14:paraId="2F991E64" w14:textId="77777777" w:rsidR="0054794C" w:rsidRDefault="0054794C" w:rsidP="0054794C">
      <w:pPr>
        <w:pStyle w:val="PL"/>
      </w:pPr>
      <w:r>
        <w:tab/>
      </w:r>
      <w:r>
        <w:tab/>
        <w:t>&lt;xs:attribute name="TriggerId" type="xs:string" use="required"/&gt;</w:t>
      </w:r>
    </w:p>
    <w:p w14:paraId="202FBC2B" w14:textId="77777777" w:rsidR="0054794C" w:rsidRPr="006254F8" w:rsidRDefault="0054794C" w:rsidP="0054794C">
      <w:pPr>
        <w:pStyle w:val="PL"/>
        <w:rPr>
          <w:lang w:val="fr-FR"/>
        </w:rPr>
      </w:pPr>
      <w:r>
        <w:tab/>
      </w:r>
      <w:r>
        <w:tab/>
      </w:r>
      <w:r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7777777" w:rsidR="003E2BA5" w:rsidRDefault="003E2BA5" w:rsidP="003E2BA5">
      <w:pPr>
        <w:pStyle w:val="PL"/>
      </w:pPr>
      <w:r>
        <w:tab/>
      </w:r>
      <w:r>
        <w:tab/>
        <w:t>&lt;xs:element name="AnyMbsfnAreaChange" type="sealloc:tMbsfnAreaIdentity" minOccurs="0"/&gt;</w:t>
      </w:r>
    </w:p>
    <w:p w14:paraId="07F6BCD1" w14:textId="77777777" w:rsidR="0054794C" w:rsidRDefault="0054794C" w:rsidP="0054794C">
      <w:pPr>
        <w:pStyle w:val="PL"/>
      </w:pPr>
      <w:r>
        <w:tab/>
      </w:r>
      <w:r>
        <w:tab/>
        <w:t>&lt;xs:element name="EnterSpecificMbsfnArea" type="sealloc:tMbsfnAreaIdentity" minOccurs="0"/&gt;</w:t>
      </w:r>
    </w:p>
    <w:p w14:paraId="1FB65872" w14:textId="77777777" w:rsidR="0054794C" w:rsidRDefault="0054794C" w:rsidP="0054794C">
      <w:pPr>
        <w:pStyle w:val="PL"/>
      </w:pPr>
      <w:r>
        <w:tab/>
      </w:r>
      <w:r>
        <w:tab/>
        <w:t>&lt;xs:element name="ExitSpecificMbsfnArea" type="sealloc:tMbsfnAreaIdentity" minOccurs="0"/&gt;</w:t>
      </w:r>
    </w:p>
    <w:p w14:paraId="316BE1EF" w14:textId="77777777" w:rsidR="0054794C" w:rsidRDefault="0054794C" w:rsidP="0054794C">
      <w:pPr>
        <w:pStyle w:val="PL"/>
      </w:pPr>
      <w:r>
        <w:tab/>
      </w:r>
      <w:r>
        <w:tab/>
        <w:t>&lt;xs:any namespace="##other" processContents="lax" minOccurs="0" maxOccurs="unbounded"/&gt;</w:t>
      </w:r>
    </w:p>
    <w:p w14:paraId="12C76378" w14:textId="77777777" w:rsidR="0054794C" w:rsidRPr="00587E76" w:rsidRDefault="0054794C" w:rsidP="0054794C">
      <w:pPr>
        <w:pStyle w:val="PL"/>
      </w:pPr>
      <w:r>
        <w:tab/>
      </w:r>
      <w:r>
        <w:tab/>
      </w:r>
      <w:r w:rsidRPr="0098763C">
        <w:t>&lt;xs:element name="anyExt" type="</w:t>
      </w:r>
      <w:r>
        <w:t>sealloc:</w:t>
      </w:r>
      <w:r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77777777" w:rsidR="0054794C" w:rsidRDefault="0054794C" w:rsidP="0054794C">
      <w:pPr>
        <w:pStyle w:val="PL"/>
      </w:pPr>
      <w:r>
        <w:tab/>
      </w:r>
      <w:r>
        <w:tab/>
        <w:t>&lt;xs:minInclusive value="0"/&gt;</w:t>
      </w:r>
    </w:p>
    <w:p w14:paraId="10E1107A" w14:textId="77777777" w:rsidR="0054794C" w:rsidRDefault="0054794C" w:rsidP="0054794C">
      <w:pPr>
        <w:pStyle w:val="PL"/>
      </w:pPr>
      <w:r>
        <w:tab/>
      </w:r>
      <w:r>
        <w:tab/>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77777777" w:rsidR="0054794C" w:rsidRDefault="0054794C" w:rsidP="0054794C">
      <w:pPr>
        <w:pStyle w:val="PL"/>
      </w:pPr>
      <w:r>
        <w:tab/>
      </w:r>
      <w:r>
        <w:tab/>
        <w:t>&lt;xs:extension base="sealloc:tMbsfnAreaIdentityFormat"&gt;</w:t>
      </w:r>
    </w:p>
    <w:p w14:paraId="30B8E4E4" w14:textId="77777777" w:rsidR="0054794C" w:rsidRDefault="0054794C" w:rsidP="0054794C">
      <w:pPr>
        <w:pStyle w:val="PL"/>
      </w:pPr>
      <w:r>
        <w:tab/>
      </w:r>
      <w:r>
        <w:tab/>
        <w:t>&lt;xs:attribute name="TriggerId" type="xs:string" use="required"/&gt;</w:t>
      </w:r>
    </w:p>
    <w:p w14:paraId="4031C2F0" w14:textId="77777777" w:rsidR="0054794C" w:rsidRPr="006254F8" w:rsidRDefault="0054794C" w:rsidP="0054794C">
      <w:pPr>
        <w:pStyle w:val="PL"/>
        <w:rPr>
          <w:lang w:val="fr-FR"/>
        </w:rPr>
      </w:pPr>
      <w:r>
        <w:tab/>
      </w:r>
      <w:r>
        <w:tab/>
      </w:r>
      <w:r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77777777" w:rsidR="0054794C" w:rsidRDefault="0054794C" w:rsidP="0054794C">
      <w:pPr>
        <w:pStyle w:val="PL"/>
      </w:pPr>
      <w:r>
        <w:tab/>
      </w:r>
      <w:r>
        <w:tab/>
        <w:t>&lt;xs:extension base="xs:integer"&gt;</w:t>
      </w:r>
    </w:p>
    <w:p w14:paraId="58117427" w14:textId="77777777" w:rsidR="0054794C" w:rsidRDefault="0054794C" w:rsidP="0054794C">
      <w:pPr>
        <w:pStyle w:val="PL"/>
      </w:pPr>
      <w:r>
        <w:tab/>
      </w:r>
      <w:r>
        <w:tab/>
        <w:t>&lt;xs:attribute name="TriggerId" type="xs:string" use="required"/&gt;</w:t>
      </w:r>
    </w:p>
    <w:p w14:paraId="30A1D4BC" w14:textId="77777777" w:rsidR="0054794C" w:rsidRPr="006254F8" w:rsidRDefault="0054794C" w:rsidP="0054794C">
      <w:pPr>
        <w:pStyle w:val="PL"/>
        <w:rPr>
          <w:lang w:val="fr-FR"/>
        </w:rPr>
      </w:pPr>
      <w:r>
        <w:tab/>
      </w:r>
      <w:r>
        <w:tab/>
      </w:r>
      <w:r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77777777" w:rsidR="00180BCF" w:rsidRDefault="0054794C" w:rsidP="00180BCF">
      <w:pPr>
        <w:pStyle w:val="PL"/>
      </w:pPr>
      <w:r>
        <w:tab/>
      </w:r>
      <w:r>
        <w:tab/>
        <w:t>&lt;xs:element name="InitialLogOn" type="sealloc:tEmptyTypeAttribute" minOccurs="0"/&gt;</w:t>
      </w:r>
    </w:p>
    <w:p w14:paraId="00836415" w14:textId="77777777" w:rsidR="00180BCF" w:rsidRDefault="00180BCF" w:rsidP="00180BCF">
      <w:pPr>
        <w:pStyle w:val="PL"/>
      </w:pPr>
      <w:r>
        <w:tab/>
      </w:r>
      <w:r>
        <w:tab/>
        <w:t>&lt;xs:element name="LocConfigReceived" type="sealloc:tEmptyTypeAttribute" minOccurs="0"/&gt;</w:t>
      </w:r>
    </w:p>
    <w:p w14:paraId="4F3C6AB5" w14:textId="4BA3246A" w:rsidR="0054794C" w:rsidRDefault="00180BCF" w:rsidP="00180BCF">
      <w:pPr>
        <w:pStyle w:val="PL"/>
      </w:pPr>
      <w:r>
        <w:tab/>
      </w:r>
      <w:r>
        <w:tab/>
        <w:t>&lt;xs:element name="AnyOtherEvent" type="sealloc:tEmptyTypeAttribute" minOccurs="0"/&gt;</w:t>
      </w:r>
    </w:p>
    <w:p w14:paraId="4EBAA31B" w14:textId="1F4F3748" w:rsidR="0054794C" w:rsidRDefault="0054794C" w:rsidP="0054794C">
      <w:pPr>
        <w:pStyle w:val="PL"/>
      </w:pPr>
      <w:r>
        <w:t>minOccurs="0"/&gt;</w:t>
      </w:r>
    </w:p>
    <w:p w14:paraId="69101D2C" w14:textId="77777777" w:rsidR="0054794C" w:rsidRDefault="0054794C" w:rsidP="0054794C">
      <w:pPr>
        <w:pStyle w:val="PL"/>
      </w:pPr>
      <w:r>
        <w:tab/>
      </w:r>
      <w:r>
        <w:tab/>
        <w:t>&lt;xs:element name="LocationConfigurationReceived" type="sealloc:tEmptyTypeAttribute" minOccurs="0"/&gt;</w:t>
      </w:r>
    </w:p>
    <w:p w14:paraId="2A3BFD13" w14:textId="77777777" w:rsidR="0054794C" w:rsidRDefault="0054794C" w:rsidP="0054794C">
      <w:pPr>
        <w:pStyle w:val="PL"/>
      </w:pPr>
      <w:r>
        <w:tab/>
      </w:r>
      <w:r>
        <w:tab/>
        <w:t>&lt;xs:any namespace="##other" processContents="lax" minOccurs="0" maxOccurs="unbounded"/&gt;</w:t>
      </w:r>
    </w:p>
    <w:p w14:paraId="5A687E71" w14:textId="77777777" w:rsidR="0054794C" w:rsidRPr="00587E76" w:rsidRDefault="0054794C" w:rsidP="0054794C">
      <w:pPr>
        <w:pStyle w:val="PL"/>
      </w:pPr>
      <w:r>
        <w:tab/>
      </w:r>
      <w:r>
        <w:tab/>
      </w:r>
      <w:r w:rsidRPr="0098763C">
        <w:t>&lt;xs:element name="anyExt" type="</w:t>
      </w:r>
      <w:r>
        <w:t>sealloc:</w:t>
      </w:r>
      <w:r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6EA75714" w:rsidR="0054794C" w:rsidRDefault="0054794C" w:rsidP="0054794C">
      <w:pPr>
        <w:pStyle w:val="PL"/>
      </w:pPr>
      <w:r>
        <w:tab/>
      </w:r>
      <w:r>
        <w:tab/>
        <w:t>&lt;xs:element name="</w:t>
      </w:r>
      <w:r w:rsidR="00FA7418" w:rsidDel="00FA7418">
        <w:t xml:space="preserve"> </w:t>
      </w:r>
      <w:r w:rsidR="00F60191">
        <w:t>CurrentServingNcgi</w:t>
      </w:r>
      <w:r>
        <w:t>" type="sealloc:tLocationType" minOccurs="0"/&gt;</w:t>
      </w:r>
    </w:p>
    <w:p w14:paraId="44FC6B86" w14:textId="24C49A78" w:rsidR="0054794C" w:rsidRDefault="0054794C" w:rsidP="0054794C">
      <w:pPr>
        <w:pStyle w:val="PL"/>
      </w:pPr>
      <w:r>
        <w:tab/>
      </w:r>
      <w:r>
        <w:tab/>
        <w:t>&lt;xs:element name="</w:t>
      </w:r>
      <w:r w:rsidR="00B753B9" w:rsidDel="00B753B9">
        <w:t xml:space="preserve"> </w:t>
      </w:r>
      <w:r w:rsidR="00E97195">
        <w:t>NeighbouringNcgi</w:t>
      </w:r>
      <w:r>
        <w:t>" type="sealloc:tLocationType" minOccurs="0" maxOccurs="unbounded"/&gt;</w:t>
      </w:r>
    </w:p>
    <w:p w14:paraId="22B5C401" w14:textId="77777777" w:rsidR="0054794C" w:rsidRDefault="0054794C" w:rsidP="0054794C">
      <w:pPr>
        <w:pStyle w:val="PL"/>
      </w:pPr>
      <w:r>
        <w:tab/>
      </w:r>
      <w:r>
        <w:tab/>
        <w:t>&lt;xs:element name="MbmsSaId" type="sealloc:tLocationType" minOccurs="0"/&gt;</w:t>
      </w:r>
    </w:p>
    <w:p w14:paraId="322D296A" w14:textId="77777777" w:rsidR="0054794C" w:rsidRDefault="0054794C" w:rsidP="0054794C">
      <w:pPr>
        <w:pStyle w:val="PL"/>
      </w:pPr>
      <w:r>
        <w:tab/>
      </w:r>
      <w:r>
        <w:tab/>
        <w:t>&lt;xs:element name="MbsfnArea" type="sealloc:tLocationType" minOccurs="0"/&gt;</w:t>
      </w:r>
    </w:p>
    <w:p w14:paraId="099A9330" w14:textId="77777777" w:rsidR="0054794C" w:rsidRDefault="0054794C" w:rsidP="0054794C">
      <w:pPr>
        <w:pStyle w:val="PL"/>
      </w:pPr>
      <w:r>
        <w:tab/>
      </w:r>
      <w:r>
        <w:tab/>
        <w:t>&lt;xs:element name="CurrentCoordinate" type="sealloc:tPointCoordinate" minOccurs="0"/&gt;</w:t>
      </w:r>
    </w:p>
    <w:p w14:paraId="0A0D5D73" w14:textId="77777777" w:rsidR="0054794C" w:rsidRDefault="0054794C" w:rsidP="0054794C">
      <w:pPr>
        <w:pStyle w:val="PL"/>
      </w:pPr>
      <w:r>
        <w:tab/>
      </w:r>
      <w:r>
        <w:tab/>
        <w:t>&lt;xs:any namespace="##other" processContents="lax" minOccurs="0" maxOccurs="unbounded"/&gt;</w:t>
      </w:r>
    </w:p>
    <w:p w14:paraId="3DC6C36B" w14:textId="77777777" w:rsidR="0054794C" w:rsidRPr="00587E76" w:rsidRDefault="0054794C" w:rsidP="0054794C">
      <w:pPr>
        <w:pStyle w:val="PL"/>
      </w:pPr>
      <w:r>
        <w:tab/>
      </w:r>
      <w:r>
        <w:tab/>
      </w:r>
      <w:r w:rsidRPr="0098763C">
        <w:t>&lt;xs:element name="anyExt" type="</w:t>
      </w:r>
      <w:r>
        <w:t>sealloc:</w:t>
      </w:r>
      <w:r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77777777" w:rsidR="0054794C" w:rsidRDefault="0054794C" w:rsidP="0054794C">
      <w:pPr>
        <w:pStyle w:val="PL"/>
      </w:pPr>
      <w:r>
        <w:tab/>
      </w:r>
      <w:r>
        <w:tab/>
        <w:t>&lt;xs:enumeration value="Normal"/&gt;</w:t>
      </w:r>
    </w:p>
    <w:p w14:paraId="7B054F7B" w14:textId="77777777" w:rsidR="0054794C" w:rsidRDefault="0054794C" w:rsidP="0054794C">
      <w:pPr>
        <w:pStyle w:val="PL"/>
      </w:pPr>
      <w:r>
        <w:tab/>
      </w:r>
      <w:r>
        <w:tab/>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71C74CF6" w:rsidR="0054794C" w:rsidRDefault="0054794C" w:rsidP="0054794C">
      <w:pPr>
        <w:pStyle w:val="PL"/>
      </w:pPr>
      <w:r>
        <w:tab/>
      </w:r>
      <w:r>
        <w:tab/>
        <w:t>&lt;xs:element name="</w:t>
      </w:r>
      <w:r w:rsidR="00A81071">
        <w:t>Ncgi</w:t>
      </w:r>
      <w:r>
        <w:t>" type="sealloc:</w:t>
      </w:r>
      <w:r w:rsidR="00F4737B" w:rsidDel="00F4737B">
        <w:t xml:space="preserve"> </w:t>
      </w:r>
      <w:r w:rsidR="00590838">
        <w:t>tNcgi</w:t>
      </w:r>
      <w:r>
        <w:t>" minOccurs="0"/&gt;</w:t>
      </w:r>
    </w:p>
    <w:p w14:paraId="1E6C3A0D" w14:textId="77777777" w:rsidR="0054794C" w:rsidRDefault="0054794C" w:rsidP="0054794C">
      <w:pPr>
        <w:pStyle w:val="PL"/>
      </w:pPr>
      <w:r>
        <w:tab/>
      </w:r>
      <w:r>
        <w:tab/>
        <w:t>&lt;xs:element name="SaId" type="sealloc:tMbmsSaIdentity" minOccurs="0"/&gt;</w:t>
      </w:r>
    </w:p>
    <w:p w14:paraId="38FBD8B8" w14:textId="77777777" w:rsidR="0054794C" w:rsidRDefault="0054794C" w:rsidP="0054794C">
      <w:pPr>
        <w:pStyle w:val="PL"/>
      </w:pPr>
      <w:r>
        <w:tab/>
      </w:r>
      <w:r>
        <w:tab/>
        <w:t>&lt;xs:element name="MbsfnAreaId" type="sealloc:tMbsfnAreaIdentity" minOccurs="0"/&gt;</w:t>
      </w:r>
    </w:p>
    <w:p w14:paraId="30B5D613" w14:textId="77777777" w:rsidR="0054794C" w:rsidRDefault="0054794C" w:rsidP="0054794C">
      <w:pPr>
        <w:pStyle w:val="PL"/>
      </w:pPr>
      <w:r>
        <w:tab/>
      </w:r>
      <w:r>
        <w:tab/>
        <w:t>&lt;xs:any namespace="##other" processContents="lax"/&gt;</w:t>
      </w:r>
    </w:p>
    <w:p w14:paraId="4AE25877" w14:textId="77777777" w:rsidR="0054794C" w:rsidRDefault="0054794C" w:rsidP="0054794C">
      <w:pPr>
        <w:pStyle w:val="PL"/>
      </w:pPr>
      <w:r>
        <w:lastRenderedPageBreak/>
        <w:tab/>
      </w:r>
      <w:r>
        <w:tab/>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77777777" w:rsidR="0054794C" w:rsidRDefault="0054794C" w:rsidP="0054794C">
      <w:pPr>
        <w:pStyle w:val="PL"/>
      </w:pPr>
      <w:r>
        <w:tab/>
      </w:r>
      <w:r>
        <w:tab/>
        <w:t>&lt;xs:element name="AnyAreaChange" type="sealloc:tEmptyTypeAttribute" minOccurs="0"/&gt;</w:t>
      </w:r>
    </w:p>
    <w:p w14:paraId="740F256B" w14:textId="77777777" w:rsidR="0054794C" w:rsidRDefault="0054794C" w:rsidP="0054794C">
      <w:pPr>
        <w:pStyle w:val="PL"/>
      </w:pPr>
      <w:r>
        <w:tab/>
      </w:r>
      <w:r>
        <w:tab/>
        <w:t>&lt;xs:element name="EnterSpecificAreaType" type="sealloc:tSpecificAreaType" minOccurs="0"/&gt;</w:t>
      </w:r>
    </w:p>
    <w:p w14:paraId="041B676C" w14:textId="77777777" w:rsidR="0054794C" w:rsidRDefault="0054794C" w:rsidP="0054794C">
      <w:pPr>
        <w:pStyle w:val="PL"/>
      </w:pPr>
      <w:r>
        <w:tab/>
      </w:r>
      <w:r>
        <w:tab/>
        <w:t>&lt;xs:element name="ExitSpecificAreaType" type="sealloc:tSpecificAreaType" minOccurs="0"/&gt;</w:t>
      </w:r>
    </w:p>
    <w:p w14:paraId="2A5B3CEE" w14:textId="77777777" w:rsidR="0054794C" w:rsidRDefault="0054794C" w:rsidP="0054794C">
      <w:pPr>
        <w:pStyle w:val="PL"/>
      </w:pPr>
      <w:r>
        <w:tab/>
      </w:r>
      <w:r>
        <w:tab/>
        <w:t>&lt;xs:any namespace="##other" processContents="lax" minOccurs="0" maxOccurs="unbounded"/&gt;</w:t>
      </w:r>
    </w:p>
    <w:p w14:paraId="093D2DC3" w14:textId="77777777" w:rsidR="0054794C" w:rsidRPr="00587E76" w:rsidRDefault="0054794C" w:rsidP="0054794C">
      <w:pPr>
        <w:pStyle w:val="PL"/>
      </w:pPr>
      <w:r>
        <w:tab/>
      </w:r>
      <w:r>
        <w:tab/>
      </w:r>
      <w:r w:rsidRPr="0098763C">
        <w:t>&lt;xs:element name="anyExt" type="</w:t>
      </w:r>
      <w:r>
        <w:t>sealloc:</w:t>
      </w:r>
      <w:r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77777777" w:rsidR="0054794C" w:rsidRDefault="0054794C" w:rsidP="0054794C">
      <w:pPr>
        <w:pStyle w:val="PL"/>
      </w:pPr>
      <w:r>
        <w:tab/>
      </w:r>
      <w:r>
        <w:tab/>
        <w:t>&lt;xs:element name="GeographicalArea" type="sealloc:tGeographicalAreaDef"/&gt;</w:t>
      </w:r>
    </w:p>
    <w:p w14:paraId="5805212C" w14:textId="77777777" w:rsidR="0054794C" w:rsidRDefault="0054794C" w:rsidP="0054794C">
      <w:pPr>
        <w:pStyle w:val="PL"/>
      </w:pPr>
      <w:r>
        <w:tab/>
      </w:r>
      <w:r>
        <w:tab/>
        <w:t>&lt;xs:any namespace="##other" processContents="lax" minOccurs="0" maxOccurs="unbounded"/&gt;</w:t>
      </w:r>
    </w:p>
    <w:p w14:paraId="57D66C0D" w14:textId="77777777" w:rsidR="0054794C" w:rsidRPr="00587E76" w:rsidRDefault="0054794C" w:rsidP="0054794C">
      <w:pPr>
        <w:pStyle w:val="PL"/>
      </w:pPr>
      <w:r>
        <w:tab/>
      </w:r>
      <w:r>
        <w:tab/>
      </w:r>
      <w:r w:rsidRPr="0098763C">
        <w:t>&lt;xs:element name="anyExt" type="</w:t>
      </w:r>
      <w:r>
        <w:t>sealloc:</w:t>
      </w:r>
      <w:r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777777" w:rsidR="0054794C" w:rsidRDefault="0054794C" w:rsidP="0054794C">
      <w:pPr>
        <w:pStyle w:val="PL"/>
      </w:pPr>
      <w:r>
        <w:tab/>
      </w:r>
      <w:r>
        <w:tab/>
        <w:t>&lt;xs:element name="longitude" type="sealloc:tCoordinateType"/&gt;</w:t>
      </w:r>
    </w:p>
    <w:p w14:paraId="2EF71FF9" w14:textId="77777777" w:rsidR="0054794C" w:rsidRDefault="0054794C" w:rsidP="0054794C">
      <w:pPr>
        <w:pStyle w:val="PL"/>
      </w:pPr>
      <w:r>
        <w:tab/>
      </w:r>
      <w:r>
        <w:tab/>
        <w:t>&lt;xs:element name="latitude" type="sealloc:tCoordinateType"/&gt;</w:t>
      </w:r>
    </w:p>
    <w:p w14:paraId="59926F05" w14:textId="77777777" w:rsidR="0054794C" w:rsidRDefault="0054794C" w:rsidP="0054794C">
      <w:pPr>
        <w:pStyle w:val="PL"/>
      </w:pPr>
      <w:r>
        <w:tab/>
      </w:r>
      <w:r>
        <w:tab/>
        <w:t>&lt;xs:any namespace="##other" processContents="lax" minOccurs="0" maxOccurs="unbounded"/&gt;</w:t>
      </w:r>
    </w:p>
    <w:p w14:paraId="61B9EB4E" w14:textId="77777777" w:rsidR="0054794C" w:rsidRPr="00587E76" w:rsidRDefault="0054794C" w:rsidP="0054794C">
      <w:pPr>
        <w:pStyle w:val="PL"/>
      </w:pPr>
      <w:r>
        <w:tab/>
      </w:r>
      <w:r>
        <w:tab/>
      </w:r>
      <w:r w:rsidRPr="0098763C">
        <w:t>&lt;xs:element name="anyExt" type="</w:t>
      </w:r>
      <w:r>
        <w:t>sealloc:</w:t>
      </w:r>
      <w:r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77777777" w:rsidR="0054794C" w:rsidRDefault="0054794C" w:rsidP="0054794C">
      <w:pPr>
        <w:pStyle w:val="PL"/>
      </w:pPr>
      <w:r>
        <w:tab/>
      </w:r>
      <w:r>
        <w:tab/>
        <w:t>&lt;xs:element name="threebytes" type="sealloc:tThreeByteType" minOccurs="0"/&gt;</w:t>
      </w:r>
    </w:p>
    <w:p w14:paraId="39B6E6FA" w14:textId="77777777" w:rsidR="0054794C" w:rsidRDefault="0054794C" w:rsidP="0054794C">
      <w:pPr>
        <w:pStyle w:val="PL"/>
      </w:pPr>
      <w:r>
        <w:tab/>
      </w:r>
      <w:r>
        <w:tab/>
        <w:t>&lt;xs:any namespace="##other" processContents="lax"/&gt;</w:t>
      </w:r>
    </w:p>
    <w:p w14:paraId="38C7E075" w14:textId="77777777" w:rsidR="0054794C" w:rsidRDefault="0054794C" w:rsidP="0054794C">
      <w:pPr>
        <w:pStyle w:val="PL"/>
      </w:pPr>
      <w:r>
        <w:tab/>
      </w:r>
      <w:r>
        <w:tab/>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77777777" w:rsidR="0054794C" w:rsidRDefault="0054794C" w:rsidP="0054794C">
      <w:pPr>
        <w:pStyle w:val="PL"/>
      </w:pPr>
      <w:r>
        <w:tab/>
      </w:r>
      <w:r>
        <w:tab/>
        <w:t>&lt;xs:minInclusive value="0"/&gt;</w:t>
      </w:r>
    </w:p>
    <w:p w14:paraId="7012EFDB" w14:textId="77777777" w:rsidR="0054794C" w:rsidRDefault="0054794C" w:rsidP="0054794C">
      <w:pPr>
        <w:pStyle w:val="PL"/>
      </w:pPr>
      <w:r>
        <w:tab/>
      </w:r>
      <w:r>
        <w:tab/>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77777777" w:rsidR="0054794C" w:rsidRDefault="0054794C" w:rsidP="0054794C">
      <w:pPr>
        <w:pStyle w:val="PL"/>
      </w:pPr>
      <w:r>
        <w:tab/>
      </w:r>
      <w:r>
        <w:tab/>
        <w:t>&lt;xs:element name="PolygonArea" type="sealloc:tPolygonAreaType" minOccurs="0"/&gt;</w:t>
      </w:r>
    </w:p>
    <w:p w14:paraId="44B32939" w14:textId="77777777" w:rsidR="0054794C" w:rsidRDefault="0054794C" w:rsidP="0054794C">
      <w:pPr>
        <w:pStyle w:val="PL"/>
      </w:pPr>
      <w:r>
        <w:tab/>
      </w:r>
      <w:r>
        <w:tab/>
        <w:t>&lt;xs:element name="EllipsoidArcArea" type="sealloc:tEllipsoidArcType" minOccurs="0"/&gt;</w:t>
      </w:r>
    </w:p>
    <w:p w14:paraId="284147F9" w14:textId="77777777" w:rsidR="0054794C" w:rsidRDefault="0054794C" w:rsidP="0054794C">
      <w:pPr>
        <w:pStyle w:val="PL"/>
      </w:pPr>
      <w:r>
        <w:tab/>
      </w:r>
      <w:r>
        <w:tab/>
        <w:t>&lt;xs:any namespace="##other" processContents="lax" minOccurs="0" maxOccurs="unbounded"/&gt;</w:t>
      </w:r>
    </w:p>
    <w:p w14:paraId="6B72F43F" w14:textId="77777777" w:rsidR="0054794C" w:rsidRPr="00587E76" w:rsidRDefault="0054794C" w:rsidP="0054794C">
      <w:pPr>
        <w:pStyle w:val="PL"/>
      </w:pPr>
      <w:r>
        <w:tab/>
      </w:r>
      <w:r>
        <w:tab/>
      </w:r>
      <w:r w:rsidRPr="0098763C">
        <w:t>&lt;xs:element name="anyExt" type="</w:t>
      </w:r>
      <w:r>
        <w:t>sealloc:</w:t>
      </w:r>
      <w:r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77777777" w:rsidR="0054794C" w:rsidRDefault="0054794C" w:rsidP="0054794C">
      <w:pPr>
        <w:pStyle w:val="PL"/>
      </w:pPr>
      <w:r>
        <w:tab/>
      </w:r>
      <w:r>
        <w:tab/>
        <w:t>&lt;xs:element name="Corner" type="sealloc:tPointCoordinate" minOccurs="3" maxOccurs="15"/&gt;</w:t>
      </w:r>
    </w:p>
    <w:p w14:paraId="5B354BB7" w14:textId="77777777" w:rsidR="0054794C" w:rsidRDefault="0054794C" w:rsidP="0054794C">
      <w:pPr>
        <w:pStyle w:val="PL"/>
      </w:pPr>
      <w:r>
        <w:tab/>
      </w:r>
      <w:r>
        <w:tab/>
        <w:t>&lt;xs:any namespace="##other" processContents="lax" minOccurs="0" maxOccurs="unbounded"/&gt;</w:t>
      </w:r>
    </w:p>
    <w:p w14:paraId="26A6980E" w14:textId="77777777" w:rsidR="0054794C" w:rsidRPr="00587E76" w:rsidRDefault="0054794C" w:rsidP="0054794C">
      <w:pPr>
        <w:pStyle w:val="PL"/>
      </w:pPr>
      <w:r>
        <w:tab/>
      </w:r>
      <w:r>
        <w:tab/>
      </w:r>
      <w:r w:rsidRPr="0098763C">
        <w:t>&lt;xs:element name="anyExt" type="</w:t>
      </w:r>
      <w:r>
        <w:t>sealloc:</w:t>
      </w:r>
      <w:r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77777777" w:rsidR="0054794C" w:rsidRDefault="0054794C" w:rsidP="0054794C">
      <w:pPr>
        <w:pStyle w:val="PL"/>
      </w:pPr>
      <w:r>
        <w:tab/>
      </w:r>
      <w:r>
        <w:tab/>
        <w:t>&lt;xs:element name="Center" type="sealloc:tPointCoordinate"/&gt;</w:t>
      </w:r>
    </w:p>
    <w:p w14:paraId="010C49EA" w14:textId="77777777" w:rsidR="0054794C" w:rsidRDefault="0054794C" w:rsidP="0054794C">
      <w:pPr>
        <w:pStyle w:val="PL"/>
      </w:pPr>
      <w:r>
        <w:tab/>
      </w:r>
      <w:r>
        <w:tab/>
        <w:t>&lt;xs:element name="Radius" type="xs:nonNegativeInteger"/&gt;</w:t>
      </w:r>
    </w:p>
    <w:p w14:paraId="4F7C3673" w14:textId="77777777" w:rsidR="0054794C" w:rsidRDefault="0054794C" w:rsidP="0054794C">
      <w:pPr>
        <w:pStyle w:val="PL"/>
      </w:pPr>
      <w:r>
        <w:tab/>
      </w:r>
      <w:r>
        <w:tab/>
        <w:t>&lt;xs:element name="OffsetAngle" type="xs:unsignedByte"/&gt;</w:t>
      </w:r>
    </w:p>
    <w:p w14:paraId="6B41CC91" w14:textId="77777777" w:rsidR="0054794C" w:rsidRDefault="0054794C" w:rsidP="0054794C">
      <w:pPr>
        <w:pStyle w:val="PL"/>
      </w:pPr>
      <w:r>
        <w:tab/>
      </w:r>
      <w:r>
        <w:tab/>
        <w:t>&lt;xs:element name="IncludedAngle" type="xs:unsignedByte"/&gt;</w:t>
      </w:r>
    </w:p>
    <w:p w14:paraId="5651C678" w14:textId="77777777" w:rsidR="0054794C" w:rsidRDefault="0054794C" w:rsidP="0054794C">
      <w:pPr>
        <w:pStyle w:val="PL"/>
      </w:pPr>
      <w:r>
        <w:tab/>
      </w:r>
      <w:r>
        <w:tab/>
        <w:t>&lt;xs:any namespace="##other" processContents="lax" minOccurs="0" maxOccurs="unbounded"/&gt;</w:t>
      </w:r>
    </w:p>
    <w:p w14:paraId="1A37C3BC" w14:textId="77777777" w:rsidR="0054794C" w:rsidRPr="00587E76" w:rsidRDefault="0054794C" w:rsidP="0054794C">
      <w:pPr>
        <w:pStyle w:val="PL"/>
      </w:pPr>
      <w:r>
        <w:tab/>
      </w:r>
      <w:r>
        <w:tab/>
      </w:r>
      <w:r w:rsidRPr="0098763C">
        <w:t>&lt;xs:element name="anyExt" type="</w:t>
      </w:r>
      <w:r>
        <w:t>sealloc:</w:t>
      </w:r>
      <w:r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7777777" w:rsidR="00367C4D" w:rsidRPr="009820EA" w:rsidRDefault="00367C4D" w:rsidP="00367C4D">
      <w:pPr>
        <w:pStyle w:val="PL"/>
      </w:pPr>
      <w:r w:rsidRPr="009820EA">
        <w:lastRenderedPageBreak/>
        <w:tab/>
      </w:r>
      <w:r w:rsidRPr="009820EA">
        <w:tab/>
        <w:t>&lt;xs:element name="VAL-user-id" type="sealloc:contentType" minOccurs="0" maxOccurs="1"/&gt;</w:t>
      </w:r>
    </w:p>
    <w:p w14:paraId="7C6DE0CE" w14:textId="77777777" w:rsidR="00367C4D" w:rsidRPr="009820EA" w:rsidRDefault="00367C4D" w:rsidP="00367C4D">
      <w:pPr>
        <w:pStyle w:val="PL"/>
      </w:pPr>
      <w:r w:rsidRPr="009820EA">
        <w:tab/>
      </w:r>
      <w:r w:rsidRPr="009820EA">
        <w:tab/>
        <w:t>&lt;xs:element name="LatestLocation" type="sealloc:tLatestLocationType"/&gt;</w:t>
      </w:r>
    </w:p>
    <w:p w14:paraId="1E564A6E" w14:textId="77777777" w:rsidR="00367C4D" w:rsidRDefault="00367C4D" w:rsidP="00367C4D">
      <w:pPr>
        <w:pStyle w:val="PL"/>
      </w:pPr>
      <w:r w:rsidRPr="009820EA">
        <w:tab/>
      </w:r>
      <w:r w:rsidRPr="009820EA">
        <w:tab/>
      </w:r>
      <w:r>
        <w:t>&lt;xs:any namespace="##other" processContents="lax" minOccurs="0" maxOccurs="unbounded"/&gt;</w:t>
      </w:r>
    </w:p>
    <w:p w14:paraId="6F7220B8" w14:textId="77777777" w:rsidR="00367C4D" w:rsidRPr="00587E76" w:rsidRDefault="00367C4D" w:rsidP="00367C4D">
      <w:pPr>
        <w:pStyle w:val="PL"/>
      </w:pPr>
      <w:r>
        <w:tab/>
      </w:r>
      <w:r>
        <w:tab/>
      </w:r>
      <w:r w:rsidRPr="0098763C">
        <w:t>&lt;xs:element name="anyExt" type="</w:t>
      </w:r>
      <w:r>
        <w:t>sealloc:</w:t>
      </w:r>
      <w:r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77777777" w:rsidR="00367C4D" w:rsidRDefault="00367C4D" w:rsidP="00367C4D">
      <w:pPr>
        <w:pStyle w:val="PL"/>
      </w:pPr>
      <w:r>
        <w:tab/>
      </w:r>
      <w:r>
        <w:tab/>
        <w:t>&lt;xs:element name="LatestServingNcgi" type="sealloc:tLocationType" minOccurs="0"/&gt;</w:t>
      </w:r>
    </w:p>
    <w:p w14:paraId="3AF77DB8" w14:textId="77777777" w:rsidR="00367C4D" w:rsidRDefault="00367C4D" w:rsidP="00367C4D">
      <w:pPr>
        <w:pStyle w:val="PL"/>
      </w:pPr>
      <w:r>
        <w:tab/>
      </w:r>
      <w:r>
        <w:tab/>
        <w:t>&lt;xs:element name="NeighbouringNcgi" type="sealloc:tLocationType" minOccurs="0" maxOccurs="unbounded"/&gt;</w:t>
      </w:r>
    </w:p>
    <w:p w14:paraId="439EDAEE" w14:textId="77777777" w:rsidR="00367C4D" w:rsidRDefault="00367C4D" w:rsidP="00367C4D">
      <w:pPr>
        <w:pStyle w:val="PL"/>
      </w:pPr>
      <w:r>
        <w:tab/>
      </w:r>
      <w:r>
        <w:tab/>
        <w:t>&lt;xs:element name="MbmsSaId" type="sealloc:tLocationType" minOccurs="0"/&gt;</w:t>
      </w:r>
    </w:p>
    <w:p w14:paraId="4041A332" w14:textId="77777777" w:rsidR="00367C4D" w:rsidRDefault="00367C4D" w:rsidP="00367C4D">
      <w:pPr>
        <w:pStyle w:val="PL"/>
      </w:pPr>
      <w:r>
        <w:tab/>
      </w:r>
      <w:r>
        <w:tab/>
        <w:t>&lt;xs:element name="MbsfnArea" type="sealloc:tLocationType" minOccurs="0"/&gt;</w:t>
      </w:r>
    </w:p>
    <w:p w14:paraId="311E7AA0" w14:textId="77777777" w:rsidR="00367C4D" w:rsidRDefault="00367C4D" w:rsidP="00367C4D">
      <w:pPr>
        <w:pStyle w:val="PL"/>
      </w:pPr>
      <w:r>
        <w:tab/>
      </w:r>
      <w:r>
        <w:tab/>
        <w:t>&lt;xs:element name="LatestCoordinate" type="sealloc:</w:t>
      </w:r>
      <w:bookmarkStart w:id="381" w:name="OLE_LINK7"/>
      <w:bookmarkStart w:id="382" w:name="OLE_LINK10"/>
      <w:r>
        <w:t>tPointCoordinate</w:t>
      </w:r>
      <w:bookmarkEnd w:id="381"/>
      <w:bookmarkEnd w:id="382"/>
      <w:r>
        <w:t>" minOccurs="0"/&gt;</w:t>
      </w:r>
    </w:p>
    <w:p w14:paraId="79530E35" w14:textId="77777777" w:rsidR="00367C4D" w:rsidRDefault="00367C4D" w:rsidP="00367C4D">
      <w:pPr>
        <w:pStyle w:val="PL"/>
      </w:pPr>
      <w:r>
        <w:tab/>
      </w:r>
      <w:r>
        <w:tab/>
        <w:t>&lt;xs:any namespace="##other" processContents="lax" minOccurs="0" maxOccurs="unbounded"/&gt;</w:t>
      </w:r>
    </w:p>
    <w:p w14:paraId="02550F67" w14:textId="77777777" w:rsidR="00367C4D" w:rsidRPr="00587E76" w:rsidRDefault="00367C4D" w:rsidP="00367C4D">
      <w:pPr>
        <w:pStyle w:val="PL"/>
      </w:pPr>
      <w:r>
        <w:tab/>
      </w:r>
      <w:r>
        <w:tab/>
      </w:r>
      <w:r w:rsidRPr="0098763C">
        <w:t>&lt;xs:element name="anyExt" type="</w:t>
      </w:r>
      <w:r>
        <w:t>sealloc:</w:t>
      </w:r>
      <w:r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77777777" w:rsidR="00F960F2" w:rsidRDefault="00F960F2" w:rsidP="00F960F2">
      <w:pPr>
        <w:pStyle w:val="PL"/>
      </w:pPr>
      <w:r>
        <w:tab/>
      </w:r>
      <w:r>
        <w:tab/>
        <w:t>&lt;xs:element name=</w:t>
      </w:r>
      <w:r w:rsidRPr="00DB1907">
        <w:t>"VAL-user-id" type="seal</w:t>
      </w:r>
      <w:r>
        <w:t>loc</w:t>
      </w:r>
      <w:r w:rsidRPr="00DB1907">
        <w:t>:contentType" minOccurs="0"/&gt;</w:t>
      </w:r>
    </w:p>
    <w:p w14:paraId="28A6950C" w14:textId="77777777" w:rsidR="00F960F2" w:rsidRDefault="00F960F2" w:rsidP="00F960F2">
      <w:pPr>
        <w:pStyle w:val="PL"/>
      </w:pPr>
      <w:r>
        <w:tab/>
      </w:r>
      <w:r>
        <w:tab/>
        <w:t>&lt;xs:any namespace="##other" processContents="lax" minOccurs="0" maxOccurs="unbounded"/&gt;</w:t>
      </w:r>
    </w:p>
    <w:p w14:paraId="19B0C75A" w14:textId="77777777" w:rsidR="00F960F2" w:rsidRPr="00587E76" w:rsidRDefault="00F960F2" w:rsidP="00F960F2">
      <w:pPr>
        <w:pStyle w:val="PL"/>
      </w:pPr>
      <w:r>
        <w:tab/>
      </w:r>
      <w:r>
        <w:tab/>
      </w:r>
      <w:r w:rsidRPr="0098763C">
        <w:t>&lt;xs:element name="anyExt" type="</w:t>
      </w:r>
      <w:r>
        <w:t>sealloc:</w:t>
      </w:r>
      <w:r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rPr>
          <w:ins w:id="383" w:author="28" w:date="2020-12-11T11:12:00Z"/>
        </w:rPr>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A658FD">
      <w:pPr>
        <w:pStyle w:val="Heading2"/>
      </w:pPr>
      <w:bookmarkStart w:id="384" w:name="_Toc45281912"/>
      <w:bookmarkStart w:id="385" w:name="_Toc51933142"/>
      <w:r>
        <w:t>7.5</w:t>
      </w:r>
      <w:r w:rsidRPr="0073469F">
        <w:tab/>
      </w:r>
      <w:r>
        <w:t>Data semantics</w:t>
      </w:r>
      <w:bookmarkEnd w:id="349"/>
      <w:bookmarkEnd w:id="350"/>
      <w:bookmarkEnd w:id="384"/>
      <w:bookmarkEnd w:id="385"/>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lastRenderedPageBreak/>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lastRenderedPageBreak/>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lastRenderedPageBreak/>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lastRenderedPageBreak/>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521AFD3A" w:rsidR="00336491" w:rsidRDefault="00336491" w:rsidP="00336491">
      <w:pPr>
        <w:pStyle w:val="B1"/>
      </w:pPr>
      <w:r>
        <w:t>a)</w:t>
      </w:r>
      <w:r>
        <w:tab/>
        <w:t>&lt;immediate-report-indicat</w:t>
      </w:r>
      <w:del w:id="386" w:author="29" w:date="2020-12-11T11:16:00Z">
        <w:r w:rsidDel="00FB2AD3">
          <w:delText>ion</w:delText>
        </w:r>
      </w:del>
      <w:ins w:id="387" w:author="29" w:date="2020-12-11T11:16:00Z">
        <w:r w:rsidR="00FB2AD3">
          <w:t>or</w:t>
        </w:r>
      </w:ins>
      <w:r>
        <w:t xml:space="preserve">&gt;, </w:t>
      </w:r>
      <w:ins w:id="388" w:author="29" w:date="2020-12-11T11:16:00Z">
        <w:r w:rsidR="002414AD">
          <w:t xml:space="preserve">presence of the element indicates that </w:t>
        </w:r>
        <w:r w:rsidR="002414AD" w:rsidRPr="00337128">
          <w:t>an immediate location report is required</w:t>
        </w:r>
      </w:ins>
      <w:del w:id="389" w:author="29" w:date="2020-12-11T11:16:00Z">
        <w:r w:rsidDel="00B70955">
          <w:delText>a</w:delText>
        </w:r>
        <w:r w:rsidRPr="00436CF9" w:rsidDel="00B70955">
          <w:delText xml:space="preserve"> </w:delText>
        </w:r>
        <w:r w:rsidDel="00B70955">
          <w:delText xml:space="preserve">mandatory </w:delText>
        </w:r>
        <w:r w:rsidRPr="00436CF9" w:rsidDel="00B70955">
          <w:delText xml:space="preserve">element </w:delText>
        </w:r>
        <w:r w:rsidDel="00B70955">
          <w:delText>which can occur multiple times that contain the value of the &lt;trigger-id&gt; attribute associated with a trigger that has fired</w:delText>
        </w:r>
      </w:del>
      <w:r>
        <w:t>;</w:t>
      </w:r>
      <w:del w:id="390" w:author="29" w:date="2020-12-11T11:16:00Z">
        <w:r w:rsidDel="00783FA8">
          <w:delText xml:space="preserve"> and</w:delText>
        </w:r>
      </w:del>
    </w:p>
    <w:p w14:paraId="50AD13A2" w14:textId="37552BBB" w:rsidR="00336491" w:rsidRDefault="00336491" w:rsidP="00336491">
      <w:pPr>
        <w:pStyle w:val="B1"/>
      </w:pPr>
      <w:r>
        <w:t>b)</w:t>
      </w:r>
      <w:r>
        <w:tab/>
        <w:t xml:space="preserve">&lt;current-location&gt;, </w:t>
      </w:r>
      <w:del w:id="391" w:author="29" w:date="2020-12-11T11:16:00Z">
        <w:r w:rsidDel="000E343E">
          <w:delText>a mandatory</w:delText>
        </w:r>
      </w:del>
      <w:ins w:id="392" w:author="29" w:date="2020-12-11T11:16:00Z">
        <w:r w:rsidR="003F3C78">
          <w:t>an optional</w:t>
        </w:r>
      </w:ins>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lastRenderedPageBreak/>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20E32A8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ins w:id="393" w:author="29" w:date="2020-12-11T11:17:00Z">
        <w:r w:rsidR="0087381E">
          <w:t>;</w:t>
        </w:r>
      </w:ins>
      <w:del w:id="394" w:author="29" w:date="2020-12-11T11:17:00Z">
        <w:r w:rsidDel="0087381E">
          <w:delText>.</w:delText>
        </w:r>
      </w:del>
    </w:p>
    <w:p w14:paraId="4E64CD55" w14:textId="77777777" w:rsidR="00076AD3" w:rsidRDefault="00076AD3" w:rsidP="00076AD3">
      <w:pPr>
        <w:pStyle w:val="B1"/>
        <w:rPr>
          <w:ins w:id="395" w:author="29" w:date="2020-12-11T11:17:00Z"/>
        </w:rPr>
        <w:pPrChange w:id="396" w:author="Huawei/CXG125" w:date="2020-10-06T21:24:00Z">
          <w:pPr>
            <w:pStyle w:val="B3"/>
          </w:pPr>
        </w:pPrChange>
      </w:pPr>
      <w:ins w:id="397" w:author="29" w:date="2020-12-11T11:17:00Z">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bookmarkStart w:id="398" w:name="_GoBack"/>
        <w:bookmarkEnd w:id="398"/>
      </w:ins>
    </w:p>
    <w:p w14:paraId="6BCADCA9" w14:textId="50B1BEDB" w:rsidR="00322878" w:rsidRDefault="00322878" w:rsidP="00322878">
      <w:pPr>
        <w:pStyle w:val="B1"/>
        <w:rPr>
          <w:ins w:id="399" w:author="31" w:date="2020-12-11T11:22:00Z"/>
        </w:rPr>
      </w:pPr>
      <w:ins w:id="400" w:author="31" w:date="2020-12-11T11:22:00Z">
        <w:r>
          <w:t>e</w:t>
        </w:r>
        <w:r>
          <w:t>)</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ins>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77777777"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subclause 5.2 in 3GPP TS 23.032 [3]</w:t>
      </w:r>
      <w:r>
        <w:rPr>
          <w:lang w:eastAsia="zh-CN"/>
        </w:rPr>
        <w:t>; and</w:t>
      </w:r>
    </w:p>
    <w:p w14:paraId="559C3384" w14:textId="77777777" w:rsidR="00652393" w:rsidRDefault="00652393" w:rsidP="00652393">
      <w:pPr>
        <w:pStyle w:val="B1"/>
        <w:rPr>
          <w:lang w:eastAsia="zh-CN"/>
        </w:rPr>
      </w:pPr>
      <w:r>
        <w:rPr>
          <w:lang w:eastAsia="zh-CN"/>
        </w:rPr>
        <w:t>b)</w:t>
      </w:r>
      <w:r>
        <w:rPr>
          <w:lang w:eastAsia="zh-CN"/>
        </w:rPr>
        <w:tab/>
        <w:t xml:space="preserve">&lt;ellipsoid-arc-area&gt;, </w:t>
      </w:r>
      <w:r>
        <w:t>an optional element specifying the area as an Ellipsoid Arc specified in subclause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401" w:name="_Toc34303607"/>
      <w:bookmarkStart w:id="402" w:name="_Toc34403889"/>
      <w:bookmarkStart w:id="403" w:name="_Toc45281913"/>
      <w:bookmarkStart w:id="404" w:name="_Toc51933143"/>
      <w:r>
        <w:t>7.6</w:t>
      </w:r>
      <w:r w:rsidRPr="0073469F">
        <w:tab/>
      </w:r>
      <w:r>
        <w:t>MIME type</w:t>
      </w:r>
      <w:bookmarkEnd w:id="401"/>
      <w:bookmarkEnd w:id="402"/>
      <w:bookmarkEnd w:id="403"/>
      <w:bookmarkEnd w:id="404"/>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405" w:name="_Toc34303608"/>
      <w:bookmarkStart w:id="406" w:name="_Toc34403890"/>
      <w:bookmarkStart w:id="407" w:name="_Toc45281914"/>
      <w:bookmarkStart w:id="408" w:name="_Toc51933144"/>
      <w:r>
        <w:lastRenderedPageBreak/>
        <w:t>7.7</w:t>
      </w:r>
      <w:r w:rsidRPr="0073469F">
        <w:tab/>
        <w:t>IANA registration template</w:t>
      </w:r>
      <w:bookmarkEnd w:id="405"/>
      <w:bookmarkEnd w:id="406"/>
      <w:bookmarkEnd w:id="407"/>
      <w:bookmarkEnd w:id="408"/>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7777777" w:rsidR="000C30AD" w:rsidRPr="0073469F" w:rsidRDefault="000C30AD" w:rsidP="000C30AD">
      <w:pPr>
        <w:overflowPunct w:val="0"/>
        <w:autoSpaceDE w:val="0"/>
        <w:autoSpaceDN w:val="0"/>
        <w:adjustRightInd w:val="0"/>
        <w:textAlignment w:val="baseline"/>
      </w:pPr>
      <w:r w:rsidRPr="0073469F">
        <w:t>The handling in section 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lastRenderedPageBreak/>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r>
        <w:br w:type="page"/>
      </w:r>
      <w:bookmarkStart w:id="409" w:name="clause4"/>
      <w:bookmarkStart w:id="410" w:name="_Toc20156558"/>
      <w:bookmarkStart w:id="411" w:name="_Toc27501754"/>
      <w:bookmarkStart w:id="412" w:name="_Toc45281915"/>
      <w:bookmarkStart w:id="413" w:name="_Toc51933145"/>
      <w:bookmarkStart w:id="414" w:name="_Toc22042900"/>
      <w:bookmarkStart w:id="415" w:name="_Toc34303609"/>
      <w:bookmarkStart w:id="416" w:name="_Toc34403891"/>
      <w:bookmarkEnd w:id="409"/>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10"/>
      <w:bookmarkEnd w:id="411"/>
      <w:r w:rsidR="00283D83">
        <w:rPr>
          <w:lang w:val="en-US"/>
        </w:rPr>
        <w:t>Timers</w:t>
      </w:r>
      <w:bookmarkEnd w:id="412"/>
      <w:bookmarkEnd w:id="413"/>
    </w:p>
    <w:p w14:paraId="4BC4CB29" w14:textId="2733BB05" w:rsidR="00283D83" w:rsidRDefault="00283D83" w:rsidP="00283D83">
      <w:pPr>
        <w:pStyle w:val="Heading1"/>
      </w:pPr>
      <w:bookmarkStart w:id="417" w:name="_Toc20156559"/>
      <w:bookmarkStart w:id="418" w:name="_Toc27501755"/>
      <w:bookmarkStart w:id="419" w:name="_Toc45281916"/>
      <w:bookmarkStart w:id="420" w:name="_Toc51933146"/>
      <w:r>
        <w:t>A</w:t>
      </w:r>
      <w:r w:rsidRPr="00F6303A">
        <w:t>.1</w:t>
      </w:r>
      <w:r w:rsidRPr="00F6303A">
        <w:tab/>
      </w:r>
      <w:bookmarkEnd w:id="417"/>
      <w:bookmarkEnd w:id="418"/>
      <w:r>
        <w:t>General</w:t>
      </w:r>
      <w:bookmarkEnd w:id="419"/>
      <w:bookmarkEnd w:id="420"/>
    </w:p>
    <w:p w14:paraId="57B2C8BF" w14:textId="77777777" w:rsidR="00283D83" w:rsidRDefault="00283D83" w:rsidP="00283D83">
      <w:r>
        <w:t>This subclause provides a brief description of the timers used in this specification.</w:t>
      </w:r>
    </w:p>
    <w:p w14:paraId="00CC33F6" w14:textId="62B3675C" w:rsidR="00283D83" w:rsidRDefault="00283D83" w:rsidP="00283D83">
      <w:pPr>
        <w:pStyle w:val="Heading1"/>
      </w:pPr>
      <w:bookmarkStart w:id="421" w:name="_Toc45281917"/>
      <w:bookmarkStart w:id="422" w:name="_Toc51933147"/>
      <w:r>
        <w:t>A.2</w:t>
      </w:r>
      <w:r>
        <w:tab/>
        <w:t>On network timers</w:t>
      </w:r>
      <w:bookmarkEnd w:id="421"/>
      <w:bookmarkEnd w:id="422"/>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423" w:name="_Toc45281918"/>
      <w:bookmarkStart w:id="424" w:name="_Toc51933148"/>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425" w:name="historyclause"/>
      <w:bookmarkEnd w:id="414"/>
      <w:bookmarkEnd w:id="415"/>
      <w:bookmarkEnd w:id="416"/>
      <w:bookmarkEnd w:id="423"/>
      <w:bookmarkEnd w:id="424"/>
      <w:bookmarkEnd w:id="425"/>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8BB6AC4" w:rsidR="00921C44" w:rsidRPr="001E4D85" w:rsidRDefault="00921C44" w:rsidP="00921C44">
            <w:pPr>
              <w:pStyle w:val="TAL"/>
              <w:rPr>
                <w:bCs/>
                <w:snapToGrid w:val="0"/>
                <w:sz w:val="16"/>
                <w:lang w:val="en-AU"/>
              </w:rPr>
            </w:pPr>
            <w:r w:rsidRPr="007D016D">
              <w:rPr>
                <w:bCs/>
                <w:snapToGrid w:val="0"/>
                <w:sz w:val="16"/>
                <w:lang w:val="en-AU"/>
              </w:rPr>
              <w:t>Removal of editor’s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736FBF58" w:rsidR="00921C44" w:rsidRPr="003D2F6A" w:rsidRDefault="00921C44" w:rsidP="00921C44">
            <w:pPr>
              <w:pStyle w:val="TAL"/>
              <w:rPr>
                <w:bCs/>
                <w:snapToGrid w:val="0"/>
                <w:sz w:val="16"/>
                <w:lang w:val="en-AU"/>
              </w:rPr>
            </w:pPr>
            <w:r w:rsidRPr="00FC3689">
              <w:rPr>
                <w:bCs/>
                <w:snapToGrid w:val="0"/>
                <w:sz w:val="16"/>
                <w:lang w:val="en-AU"/>
              </w:rPr>
              <w:t>Resolution of the editor’s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rPr>
          <w:ins w:id="426" w:author="FF" w:date="2020-12-11T11: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ins w:id="427" w:author="FF" w:date="2020-12-11T11:08:00Z"/>
                <w:sz w:val="16"/>
                <w:szCs w:val="16"/>
              </w:rPr>
            </w:pPr>
            <w:ins w:id="428" w:author="FF" w:date="2020-12-11T11:0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ins w:id="429" w:author="FF" w:date="2020-12-11T11:08:00Z"/>
                <w:sz w:val="16"/>
                <w:szCs w:val="16"/>
              </w:rPr>
            </w:pPr>
            <w:ins w:id="430" w:author="FF" w:date="2020-12-11T11:0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ins w:id="431" w:author="FF" w:date="2020-12-11T11:08:00Z"/>
                <w:sz w:val="16"/>
                <w:szCs w:val="16"/>
              </w:rPr>
            </w:pPr>
            <w:ins w:id="432" w:author="28" w:date="2020-12-11T11:09:00Z">
              <w:r w:rsidRPr="00E44558">
                <w:rPr>
                  <w:sz w:val="16"/>
                  <w:szCs w:val="16"/>
                </w:rPr>
                <w:t>CP-203210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ins w:id="433" w:author="FF" w:date="2020-12-11T11:08:00Z"/>
                <w:sz w:val="16"/>
                <w:szCs w:val="16"/>
              </w:rPr>
            </w:pPr>
            <w:ins w:id="434" w:author="28" w:date="2020-12-11T11:09:00Z">
              <w:r>
                <w:rPr>
                  <w:sz w:val="16"/>
                  <w:szCs w:val="16"/>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ins w:id="435" w:author="FF" w:date="2020-12-11T11:08:00Z"/>
                <w:sz w:val="16"/>
                <w:szCs w:val="16"/>
              </w:rPr>
            </w:pPr>
            <w:ins w:id="436" w:author="28" w:date="2020-12-11T11:09: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ins w:id="437" w:author="FF" w:date="2020-12-11T11:08:00Z"/>
                <w:sz w:val="16"/>
                <w:szCs w:val="16"/>
              </w:rPr>
            </w:pPr>
            <w:ins w:id="438" w:author="28" w:date="2020-12-11T11:09:00Z">
              <w:r>
                <w:rPr>
                  <w:sz w:val="16"/>
                  <w:szCs w:val="16"/>
                </w:rPr>
                <w:t>F</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ins w:id="439" w:author="FF" w:date="2020-12-11T11:08:00Z"/>
                <w:bCs/>
                <w:snapToGrid w:val="0"/>
                <w:sz w:val="16"/>
                <w:lang w:val="en-AU"/>
              </w:rPr>
            </w:pPr>
            <w:ins w:id="440" w:author="28" w:date="2020-12-11T11:09:00Z">
              <w:r w:rsidRPr="00596B4A">
                <w:rPr>
                  <w:bCs/>
                  <w:snapToGrid w:val="0"/>
                  <w:sz w:val="16"/>
                  <w:lang w:val="en-AU"/>
                </w:rPr>
                <w:t>Add the XML schema of identity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ins w:id="441" w:author="FF" w:date="2020-12-11T11:08:00Z"/>
                <w:sz w:val="16"/>
                <w:szCs w:val="16"/>
              </w:rPr>
            </w:pPr>
            <w:ins w:id="442" w:author="FF" w:date="2020-12-11T11:09:00Z">
              <w:r>
                <w:rPr>
                  <w:sz w:val="16"/>
                  <w:szCs w:val="16"/>
                </w:rPr>
                <w:t>16.3.0</w:t>
              </w:r>
            </w:ins>
          </w:p>
        </w:tc>
      </w:tr>
      <w:tr w:rsidR="002902E3" w14:paraId="6559A308" w14:textId="77777777" w:rsidTr="00ED599E">
        <w:trPr>
          <w:ins w:id="443" w:author="FF" w:date="2020-12-11T11: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ins w:id="444" w:author="FF" w:date="2020-12-11T11:08:00Z"/>
                <w:sz w:val="16"/>
                <w:szCs w:val="16"/>
              </w:rPr>
            </w:pPr>
            <w:ins w:id="445" w:author="FF" w:date="2020-12-11T11:0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ins w:id="446" w:author="FF" w:date="2020-12-11T11:08:00Z"/>
                <w:sz w:val="16"/>
                <w:szCs w:val="16"/>
              </w:rPr>
            </w:pPr>
            <w:ins w:id="447" w:author="FF" w:date="2020-12-11T11:0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ins w:id="448" w:author="FF" w:date="2020-12-11T11:08:00Z"/>
                <w:sz w:val="16"/>
                <w:szCs w:val="16"/>
              </w:rPr>
            </w:pPr>
            <w:ins w:id="449" w:author="29" w:date="2020-12-11T11:12:00Z">
              <w:r w:rsidRPr="00C26E9C">
                <w:rPr>
                  <w:sz w:val="16"/>
                  <w:szCs w:val="16"/>
                </w:rPr>
                <w:t>CP-203210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ins w:id="450" w:author="FF" w:date="2020-12-11T11:08:00Z"/>
                <w:sz w:val="16"/>
                <w:szCs w:val="16"/>
              </w:rPr>
            </w:pPr>
            <w:ins w:id="451" w:author="29" w:date="2020-12-11T11:12:00Z">
              <w:r>
                <w:rPr>
                  <w:sz w:val="16"/>
                  <w:szCs w:val="16"/>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ins w:id="452" w:author="FF" w:date="2020-12-11T11:08:00Z"/>
                <w:sz w:val="16"/>
                <w:szCs w:val="16"/>
              </w:rPr>
            </w:pPr>
            <w:ins w:id="453" w:author="29" w:date="2020-12-11T11:1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ins w:id="454" w:author="FF" w:date="2020-12-11T11:08:00Z"/>
                <w:sz w:val="16"/>
                <w:szCs w:val="16"/>
              </w:rPr>
            </w:pPr>
            <w:ins w:id="455" w:author="29" w:date="2020-12-11T11:13:00Z">
              <w:r>
                <w:rPr>
                  <w:sz w:val="16"/>
                  <w:szCs w:val="16"/>
                </w:rPr>
                <w:t>F</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ins w:id="456" w:author="FF" w:date="2020-12-11T11:08:00Z"/>
                <w:bCs/>
                <w:snapToGrid w:val="0"/>
                <w:sz w:val="16"/>
                <w:lang w:val="en-AU"/>
              </w:rPr>
            </w:pPr>
            <w:ins w:id="457" w:author="29" w:date="2020-12-11T11:13:00Z">
              <w:r w:rsidRPr="00BE45EE">
                <w:rPr>
                  <w:bCs/>
                  <w:snapToGrid w:val="0"/>
                  <w:sz w:val="16"/>
                  <w:lang w:val="en-AU"/>
                </w:rPr>
                <w:t>Update to the client-triggered or VAL server-triggered location reporting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ins w:id="458" w:author="FF" w:date="2020-12-11T11:08:00Z"/>
                <w:sz w:val="16"/>
                <w:szCs w:val="16"/>
              </w:rPr>
            </w:pPr>
            <w:ins w:id="459" w:author="FF" w:date="2020-12-11T11:09:00Z">
              <w:r>
                <w:rPr>
                  <w:sz w:val="16"/>
                  <w:szCs w:val="16"/>
                </w:rPr>
                <w:t>16.3.0</w:t>
              </w:r>
            </w:ins>
          </w:p>
        </w:tc>
      </w:tr>
      <w:tr w:rsidR="002902E3" w14:paraId="2909AC7E" w14:textId="77777777" w:rsidTr="00ED599E">
        <w:trPr>
          <w:ins w:id="460" w:author="FF" w:date="2020-12-11T11: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ins w:id="461" w:author="FF" w:date="2020-12-11T11:08:00Z"/>
                <w:sz w:val="16"/>
                <w:szCs w:val="16"/>
              </w:rPr>
            </w:pPr>
            <w:ins w:id="462" w:author="FF" w:date="2020-12-11T11:0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ins w:id="463" w:author="FF" w:date="2020-12-11T11:08:00Z"/>
                <w:sz w:val="16"/>
                <w:szCs w:val="16"/>
              </w:rPr>
            </w:pPr>
            <w:ins w:id="464" w:author="FF" w:date="2020-12-11T11:0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ins w:id="465" w:author="FF" w:date="2020-12-11T11:08:00Z"/>
                <w:sz w:val="16"/>
                <w:szCs w:val="16"/>
              </w:rPr>
            </w:pPr>
            <w:ins w:id="466" w:author="31" w:date="2020-12-11T11:17:00Z">
              <w:r w:rsidRPr="00FB0BED">
                <w:rPr>
                  <w:sz w:val="16"/>
                  <w:szCs w:val="16"/>
                </w:rPr>
                <w:t>CP-203210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ins w:id="467" w:author="FF" w:date="2020-12-11T11:08:00Z"/>
                <w:sz w:val="16"/>
                <w:szCs w:val="16"/>
              </w:rPr>
            </w:pPr>
            <w:ins w:id="468" w:author="31" w:date="2020-12-11T11:17:00Z">
              <w:r>
                <w:rPr>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ins w:id="469" w:author="FF" w:date="2020-12-11T11:08:00Z"/>
                <w:sz w:val="16"/>
                <w:szCs w:val="16"/>
              </w:rPr>
            </w:pPr>
            <w:ins w:id="470" w:author="31" w:date="2020-12-11T11: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ins w:id="471" w:author="FF" w:date="2020-12-11T11:08:00Z"/>
                <w:sz w:val="16"/>
                <w:szCs w:val="16"/>
              </w:rPr>
            </w:pPr>
            <w:ins w:id="472" w:author="31" w:date="2020-12-11T11:17:00Z">
              <w:r>
                <w:rPr>
                  <w:sz w:val="16"/>
                  <w:szCs w:val="16"/>
                </w:rPr>
                <w:t>F</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1DA5C7B2" w:rsidR="002902E3" w:rsidRPr="00EB0562" w:rsidRDefault="005E13EA" w:rsidP="002902E3">
            <w:pPr>
              <w:pStyle w:val="TAL"/>
              <w:rPr>
                <w:ins w:id="473" w:author="FF" w:date="2020-12-11T11:08:00Z"/>
                <w:bCs/>
                <w:snapToGrid w:val="0"/>
                <w:sz w:val="16"/>
                <w:lang w:val="en-AU"/>
              </w:rPr>
            </w:pPr>
            <w:ins w:id="474" w:author="31" w:date="2020-12-11T11:18:00Z">
              <w:r w:rsidRPr="005E13EA">
                <w:rPr>
                  <w:bCs/>
                  <w:snapToGrid w:val="0"/>
                  <w:sz w:val="16"/>
                  <w:lang w:val="en-AU"/>
                </w:rPr>
                <w:t xml:space="preserve"> Correct location trigger configuration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ins w:id="475" w:author="FF" w:date="2020-12-11T11:08:00Z"/>
                <w:sz w:val="16"/>
                <w:szCs w:val="16"/>
              </w:rPr>
            </w:pPr>
            <w:ins w:id="476" w:author="FF" w:date="2020-12-11T11:09:00Z">
              <w:r>
                <w:rPr>
                  <w:sz w:val="16"/>
                  <w:szCs w:val="16"/>
                </w:rPr>
                <w:t>16.3.0</w:t>
              </w:r>
            </w:ins>
          </w:p>
        </w:tc>
      </w:tr>
    </w:tbl>
    <w:p w14:paraId="54D3F782" w14:textId="77777777" w:rsidR="003C24AD" w:rsidRDefault="003C24AD" w:rsidP="003C24AD"/>
    <w:p w14:paraId="78D55E6C" w14:textId="0B9CD460"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E789B" w14:textId="77777777" w:rsidR="001A2088" w:rsidRDefault="001A2088">
      <w:r>
        <w:separator/>
      </w:r>
    </w:p>
  </w:endnote>
  <w:endnote w:type="continuationSeparator" w:id="0">
    <w:p w14:paraId="5BF82D2B" w14:textId="77777777" w:rsidR="001A2088" w:rsidRDefault="001A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F256E" w14:textId="77777777" w:rsidR="001A2088" w:rsidRDefault="001A2088">
      <w:r>
        <w:separator/>
      </w:r>
    </w:p>
  </w:footnote>
  <w:footnote w:type="continuationSeparator" w:id="0">
    <w:p w14:paraId="67BB6AA3" w14:textId="77777777" w:rsidR="001A2088" w:rsidRDefault="001A2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2AF1407D"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878">
      <w:rPr>
        <w:rFonts w:ascii="Arial" w:hAnsi="Arial" w:cs="Arial"/>
        <w:b/>
        <w:noProof/>
        <w:sz w:val="18"/>
        <w:szCs w:val="18"/>
      </w:rPr>
      <w:t>3GPP TS 24.545 V16.23.0 (2020-0912)</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7E4">
      <w:rPr>
        <w:rFonts w:ascii="Arial" w:hAnsi="Arial" w:cs="Arial"/>
        <w:b/>
        <w:noProof/>
        <w:sz w:val="18"/>
        <w:szCs w:val="18"/>
      </w:rPr>
      <w:t>24</w:t>
    </w:r>
    <w:r>
      <w:rPr>
        <w:rFonts w:ascii="Arial" w:hAnsi="Arial" w:cs="Arial"/>
        <w:b/>
        <w:sz w:val="18"/>
        <w:szCs w:val="18"/>
      </w:rPr>
      <w:fldChar w:fldCharType="end"/>
    </w:r>
  </w:p>
  <w:p w14:paraId="5A4DD317" w14:textId="355977F6"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878">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9"/>
  </w:num>
  <w:num w:numId="8">
    <w:abstractNumId w:val="3"/>
  </w:num>
  <w:num w:numId="9">
    <w:abstractNumId w:val="8"/>
  </w:num>
  <w:num w:numId="10">
    <w:abstractNumId w:val="2"/>
  </w:num>
  <w:num w:numId="11">
    <w:abstractNumId w:val="11"/>
  </w:num>
  <w:num w:numId="12">
    <w:abstractNumId w:val="18"/>
  </w:num>
  <w:num w:numId="13">
    <w:abstractNumId w:val="4"/>
  </w:num>
  <w:num w:numId="14">
    <w:abstractNumId w:val="10"/>
  </w:num>
  <w:num w:numId="15">
    <w:abstractNumId w:val="19"/>
  </w:num>
  <w:num w:numId="16">
    <w:abstractNumId w:val="17"/>
  </w:num>
  <w:num w:numId="17">
    <w:abstractNumId w:val="12"/>
  </w:num>
  <w:num w:numId="18">
    <w:abstractNumId w:val="6"/>
  </w:num>
  <w:num w:numId="19">
    <w:abstractNumId w:val="5"/>
  </w:num>
  <w:num w:numId="20">
    <w:abstractNumId w:val="13"/>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rson w15:author="31">
    <w15:presenceInfo w15:providerId="None" w15:userId="31"/>
  </w15:person>
  <w15:person w15:author="29">
    <w15:presenceInfo w15:providerId="None" w15:userId="29"/>
  </w15:person>
  <w15:person w15:author="Huawei/CXG125">
    <w15:presenceInfo w15:providerId="None" w15:userId="Huawei/CXG125"/>
  </w15:person>
  <w15:person w15:author="28">
    <w15:presenceInfo w15:providerId="None" w15:userI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4892"/>
    <w:rsid w:val="000C10BC"/>
    <w:rsid w:val="000C30AD"/>
    <w:rsid w:val="000C47C3"/>
    <w:rsid w:val="000C61FB"/>
    <w:rsid w:val="000D58AB"/>
    <w:rsid w:val="000E0280"/>
    <w:rsid w:val="000E2F84"/>
    <w:rsid w:val="000E343E"/>
    <w:rsid w:val="000F071D"/>
    <w:rsid w:val="000F1716"/>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3C78"/>
    <w:rsid w:val="0040676F"/>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D06"/>
    <w:rsid w:val="004957B3"/>
    <w:rsid w:val="004957E4"/>
    <w:rsid w:val="004B4672"/>
    <w:rsid w:val="004C1519"/>
    <w:rsid w:val="004C595B"/>
    <w:rsid w:val="004C6736"/>
    <w:rsid w:val="004D3578"/>
    <w:rsid w:val="004E19A3"/>
    <w:rsid w:val="004E213A"/>
    <w:rsid w:val="004F0988"/>
    <w:rsid w:val="004F3340"/>
    <w:rsid w:val="004F34F7"/>
    <w:rsid w:val="004F511A"/>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FDF"/>
    <w:rsid w:val="00616582"/>
    <w:rsid w:val="006229C5"/>
    <w:rsid w:val="0063543D"/>
    <w:rsid w:val="00640B1F"/>
    <w:rsid w:val="00647114"/>
    <w:rsid w:val="00650694"/>
    <w:rsid w:val="006522E0"/>
    <w:rsid w:val="00652393"/>
    <w:rsid w:val="00654B94"/>
    <w:rsid w:val="00673647"/>
    <w:rsid w:val="00674BD2"/>
    <w:rsid w:val="0067701E"/>
    <w:rsid w:val="006804B1"/>
    <w:rsid w:val="006916D1"/>
    <w:rsid w:val="006A323F"/>
    <w:rsid w:val="006A70E7"/>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1A85"/>
    <w:rsid w:val="0090271F"/>
    <w:rsid w:val="00902C15"/>
    <w:rsid w:val="00902E23"/>
    <w:rsid w:val="00903582"/>
    <w:rsid w:val="0090546D"/>
    <w:rsid w:val="009114D7"/>
    <w:rsid w:val="0091348E"/>
    <w:rsid w:val="00917CCB"/>
    <w:rsid w:val="00921C44"/>
    <w:rsid w:val="00931B31"/>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C6C83"/>
    <w:rsid w:val="009D0D5C"/>
    <w:rsid w:val="009E2C18"/>
    <w:rsid w:val="009E5D90"/>
    <w:rsid w:val="009F2FD3"/>
    <w:rsid w:val="009F37B7"/>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45EE"/>
    <w:rsid w:val="00BE6313"/>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7BD3"/>
    <w:rsid w:val="00CE01DA"/>
    <w:rsid w:val="00CE3676"/>
    <w:rsid w:val="00CE794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60191"/>
    <w:rsid w:val="00F653B8"/>
    <w:rsid w:val="00F67BC3"/>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 w:type="character" w:customStyle="1" w:styleId="PLChar">
    <w:name w:val="PL Char"/>
    <w:link w:val="PL"/>
    <w:locked/>
    <w:rsid w:val="0054794C"/>
    <w:rPr>
      <w:rFonts w:ascii="Courier New" w:hAnsi="Courier New"/>
      <w:noProof/>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4901F-11AA-408A-BB0B-33F94173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42</Pages>
  <Words>16968</Words>
  <Characters>96719</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cp:lastModifiedBy>
  <cp:revision>44</cp:revision>
  <cp:lastPrinted>2019-02-25T14:05:00Z</cp:lastPrinted>
  <dcterms:created xsi:type="dcterms:W3CDTF">2020-09-25T11:30:00Z</dcterms:created>
  <dcterms:modified xsi:type="dcterms:W3CDTF">2020-12-11T10:22:00Z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ies>
</file>