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68474B95" w:rsidR="004F0988" w:rsidRPr="00DD7806" w:rsidRDefault="004F0988" w:rsidP="002B2ECC">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544</w:t>
            </w:r>
            <w:r w:rsidRPr="00DD7806">
              <w:rPr>
                <w:sz w:val="64"/>
              </w:rPr>
              <w:t xml:space="preserve"> </w:t>
            </w:r>
            <w:r w:rsidRPr="00DD7806">
              <w:t>V</w:t>
            </w:r>
            <w:bookmarkStart w:id="4" w:name="specVersion"/>
            <w:r w:rsidR="00C2382D">
              <w:t>16</w:t>
            </w:r>
            <w:r w:rsidR="00003720">
              <w:t>.</w:t>
            </w:r>
            <w:del w:id="5" w:author="FF" w:date="2020-12-10T17:11:00Z">
              <w:r w:rsidR="00D91B3E" w:rsidDel="00B80F97">
                <w:delText>2</w:delText>
              </w:r>
            </w:del>
            <w:ins w:id="6" w:author="FF" w:date="2020-12-10T17:11:00Z">
              <w:r w:rsidR="00B80F97">
                <w:t>3</w:t>
              </w:r>
            </w:ins>
            <w:r w:rsidRPr="00DD7806">
              <w:t>.</w:t>
            </w:r>
            <w:bookmarkEnd w:id="4"/>
            <w:r w:rsidR="008409E6" w:rsidRPr="00DD7806">
              <w:t>0</w:t>
            </w:r>
            <w:r w:rsidRPr="00DD7806">
              <w:t xml:space="preserve"> </w:t>
            </w:r>
            <w:r w:rsidRPr="00DD7806">
              <w:rPr>
                <w:sz w:val="32"/>
              </w:rPr>
              <w:t>(</w:t>
            </w:r>
            <w:bookmarkStart w:id="7" w:name="issueDate"/>
            <w:r w:rsidR="00E03B08" w:rsidRPr="00DD7806">
              <w:rPr>
                <w:sz w:val="32"/>
              </w:rPr>
              <w:t>20</w:t>
            </w:r>
            <w:r w:rsidR="00E03B08">
              <w:rPr>
                <w:sz w:val="32"/>
              </w:rPr>
              <w:t>20</w:t>
            </w:r>
            <w:r w:rsidRPr="00DD7806">
              <w:rPr>
                <w:sz w:val="32"/>
              </w:rPr>
              <w:t>-</w:t>
            </w:r>
            <w:bookmarkEnd w:id="7"/>
            <w:del w:id="8" w:author="FF" w:date="2020-12-10T17:11:00Z">
              <w:r w:rsidR="0028522A" w:rsidDel="00B80F97">
                <w:rPr>
                  <w:sz w:val="32"/>
                </w:rPr>
                <w:delText>0</w:delText>
              </w:r>
            </w:del>
            <w:ins w:id="9" w:author="FF" w:date="2020-12-10T17:11:00Z">
              <w:r w:rsidR="00B80F97">
                <w:rPr>
                  <w:sz w:val="32"/>
                </w:rPr>
                <w:t>12</w:t>
              </w:r>
            </w:ins>
            <w:del w:id="10" w:author="FF" w:date="2020-12-10T17:11:00Z">
              <w:r w:rsidR="00D91B3E" w:rsidDel="00B80F97">
                <w:rPr>
                  <w:sz w:val="32"/>
                </w:rPr>
                <w:delText>9</w:delText>
              </w:r>
            </w:del>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11" w:name="spectype2"/>
            <w:r w:rsidRPr="00DD7806">
              <w:t>Specification</w:t>
            </w:r>
            <w:bookmarkEnd w:id="11"/>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12" w:name="specTitle"/>
            <w:r w:rsidR="00DE6389" w:rsidRPr="00DD7806">
              <w:t>Core Network and Terminals</w:t>
            </w:r>
            <w:r w:rsidRPr="00DD7806">
              <w:t>;</w:t>
            </w:r>
          </w:p>
          <w:p w14:paraId="50415F77" w14:textId="77777777" w:rsidR="00DD7806" w:rsidRPr="00DD7806" w:rsidRDefault="00DD7806" w:rsidP="00DD7806">
            <w:pPr>
              <w:pStyle w:val="ZT"/>
              <w:framePr w:wrap="auto" w:hAnchor="text" w:yAlign="inlin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12"/>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13" w:name="specRelease"/>
            <w:r w:rsidRPr="00DD7806">
              <w:rPr>
                <w:rStyle w:val="ZGSM"/>
              </w:rPr>
              <w:t>16</w:t>
            </w:r>
            <w:bookmarkEnd w:id="13"/>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14"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5"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5"/>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6"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1A2606D8" w:rsidR="00E16509" w:rsidRPr="00133525" w:rsidRDefault="00E16509" w:rsidP="00133525">
            <w:pPr>
              <w:pStyle w:val="FP"/>
              <w:jc w:val="center"/>
              <w:rPr>
                <w:noProof/>
                <w:sz w:val="18"/>
              </w:rPr>
            </w:pPr>
            <w:r w:rsidRPr="00133525">
              <w:rPr>
                <w:noProof/>
                <w:sz w:val="18"/>
              </w:rPr>
              <w:t xml:space="preserve">© </w:t>
            </w:r>
            <w:bookmarkStart w:id="19" w:name="copyrightDate"/>
            <w:r w:rsidRPr="0003328A">
              <w:rPr>
                <w:noProof/>
                <w:sz w:val="18"/>
              </w:rPr>
              <w:t>20</w:t>
            </w:r>
            <w:bookmarkEnd w:id="19"/>
            <w:r w:rsidR="00260171">
              <w:rPr>
                <w:noProof/>
                <w:sz w:val="18"/>
              </w:rPr>
              <w:t>20</w:t>
            </w:r>
            <w:r w:rsidRPr="00133525">
              <w:rPr>
                <w:noProof/>
                <w:sz w:val="18"/>
              </w:rPr>
              <w:t>, 3GPP Organizational Partners (ARIB, ATIS, CCSA, ETSI, TSDSI, TTA, TTC).</w:t>
            </w:r>
            <w:bookmarkStart w:id="20" w:name="copyrightaddon"/>
            <w:bookmarkEnd w:id="20"/>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91DD959" w14:textId="77777777" w:rsidR="00E16509" w:rsidRDefault="00E16509" w:rsidP="00133525"/>
        </w:tc>
      </w:tr>
      <w:bookmarkEnd w:id="16"/>
    </w:tbl>
    <w:p w14:paraId="0A6A7390" w14:textId="77777777" w:rsidR="00080512" w:rsidRPr="004D3578" w:rsidRDefault="00080512">
      <w:pPr>
        <w:pStyle w:val="TT"/>
      </w:pPr>
      <w:r w:rsidRPr="004D3578">
        <w:br w:type="page"/>
      </w:r>
      <w:bookmarkStart w:id="21" w:name="tableOfContents"/>
      <w:bookmarkEnd w:id="21"/>
      <w:r w:rsidRPr="004D3578">
        <w:lastRenderedPageBreak/>
        <w:t>Contents</w:t>
      </w:r>
    </w:p>
    <w:p w14:paraId="193A6DBF" w14:textId="2FE7AF1D" w:rsidR="005F39AC" w:rsidRDefault="005F39A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_Toc58513642 \h </w:instrText>
      </w:r>
      <w:r>
        <w:fldChar w:fldCharType="separate"/>
      </w:r>
      <w:r>
        <w:t>5</w:t>
      </w:r>
      <w:r>
        <w:fldChar w:fldCharType="end"/>
      </w:r>
    </w:p>
    <w:p w14:paraId="7190F2C1" w14:textId="3C2A8954" w:rsidR="005F39AC" w:rsidRDefault="005F39A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_Toc58513643 \h </w:instrText>
      </w:r>
      <w:r>
        <w:fldChar w:fldCharType="separate"/>
      </w:r>
      <w:r>
        <w:t>7</w:t>
      </w:r>
      <w:r>
        <w:fldChar w:fldCharType="end"/>
      </w:r>
    </w:p>
    <w:p w14:paraId="60BDC30F" w14:textId="21BF37A9" w:rsidR="005F39AC" w:rsidRDefault="005F39A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_Toc58513644 \h </w:instrText>
      </w:r>
      <w:r>
        <w:fldChar w:fldCharType="separate"/>
      </w:r>
      <w:r>
        <w:t>7</w:t>
      </w:r>
      <w:r>
        <w:fldChar w:fldCharType="end"/>
      </w:r>
    </w:p>
    <w:p w14:paraId="6AF0F47B" w14:textId="03DFD7A5" w:rsidR="005F39AC" w:rsidRDefault="005F39A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_Toc58513645 \h </w:instrText>
      </w:r>
      <w:r>
        <w:fldChar w:fldCharType="separate"/>
      </w:r>
      <w:r>
        <w:t>8</w:t>
      </w:r>
      <w:r>
        <w:fldChar w:fldCharType="end"/>
      </w:r>
    </w:p>
    <w:p w14:paraId="38E01150" w14:textId="7EDEB132" w:rsidR="005F39AC" w:rsidRDefault="005F39A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_Toc58513646 \h </w:instrText>
      </w:r>
      <w:r>
        <w:fldChar w:fldCharType="separate"/>
      </w:r>
      <w:r>
        <w:t>8</w:t>
      </w:r>
      <w:r>
        <w:fldChar w:fldCharType="end"/>
      </w:r>
    </w:p>
    <w:p w14:paraId="07050302" w14:textId="12D7B130" w:rsidR="005F39AC" w:rsidRDefault="005F39A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_Toc58513647 \h </w:instrText>
      </w:r>
      <w:r>
        <w:fldChar w:fldCharType="separate"/>
      </w:r>
      <w:r>
        <w:t>8</w:t>
      </w:r>
      <w:r>
        <w:fldChar w:fldCharType="end"/>
      </w:r>
    </w:p>
    <w:p w14:paraId="66510824" w14:textId="38B31225" w:rsidR="005F39AC" w:rsidRDefault="005F39A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_Toc58513648 \h </w:instrText>
      </w:r>
      <w:r>
        <w:fldChar w:fldCharType="separate"/>
      </w:r>
      <w:r>
        <w:t>8</w:t>
      </w:r>
      <w:r>
        <w:fldChar w:fldCharType="end"/>
      </w:r>
    </w:p>
    <w:p w14:paraId="4DB2318E" w14:textId="23C2C839" w:rsidR="005F39AC" w:rsidRDefault="005F39A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_Toc58513649 \h </w:instrText>
      </w:r>
      <w:r>
        <w:fldChar w:fldCharType="separate"/>
      </w:r>
      <w:r>
        <w:t>8</w:t>
      </w:r>
      <w:r>
        <w:fldChar w:fldCharType="end"/>
      </w:r>
    </w:p>
    <w:p w14:paraId="482404AE" w14:textId="5EA1FE2E" w:rsidR="005F39AC" w:rsidRDefault="005F39AC">
      <w:pPr>
        <w:pStyle w:val="TOC2"/>
        <w:rPr>
          <w:rFonts w:asciiTheme="minorHAnsi" w:eastAsiaTheme="minorEastAsia" w:hAnsiTheme="minorHAnsi" w:cstheme="minorBidi"/>
          <w:sz w:val="22"/>
          <w:szCs w:val="22"/>
          <w:lang w:eastAsia="en-GB"/>
        </w:rPr>
      </w:pPr>
      <w:r w:rsidRPr="0051031A">
        <w:rPr>
          <w:lang w:val="en-US"/>
        </w:rPr>
        <w:t>5.1</w:t>
      </w:r>
      <w:r>
        <w:rPr>
          <w:rFonts w:asciiTheme="minorHAnsi" w:eastAsiaTheme="minorEastAsia" w:hAnsiTheme="minorHAnsi" w:cstheme="minorBidi"/>
          <w:sz w:val="22"/>
          <w:szCs w:val="22"/>
          <w:lang w:eastAsia="en-GB"/>
        </w:rPr>
        <w:tab/>
      </w:r>
      <w:r w:rsidRPr="0051031A">
        <w:rPr>
          <w:lang w:val="en-US"/>
        </w:rPr>
        <w:t>SEAL group management client (SGM-C)</w:t>
      </w:r>
      <w:r>
        <w:tab/>
      </w:r>
      <w:r>
        <w:fldChar w:fldCharType="begin" w:fldLock="1"/>
      </w:r>
      <w:r>
        <w:instrText xml:space="preserve"> PAGEREF _Toc58513650 \h </w:instrText>
      </w:r>
      <w:r>
        <w:fldChar w:fldCharType="separate"/>
      </w:r>
      <w:r>
        <w:t>8</w:t>
      </w:r>
      <w:r>
        <w:fldChar w:fldCharType="end"/>
      </w:r>
    </w:p>
    <w:p w14:paraId="28D456DD" w14:textId="789BD0EC" w:rsidR="005F39AC" w:rsidRDefault="005F39AC">
      <w:pPr>
        <w:pStyle w:val="TOC2"/>
        <w:rPr>
          <w:rFonts w:asciiTheme="minorHAnsi" w:eastAsiaTheme="minorEastAsia" w:hAnsiTheme="minorHAnsi" w:cstheme="minorBidi"/>
          <w:sz w:val="22"/>
          <w:szCs w:val="22"/>
          <w:lang w:eastAsia="en-GB"/>
        </w:rPr>
      </w:pPr>
      <w:r w:rsidRPr="0051031A">
        <w:rPr>
          <w:lang w:val="en-US"/>
        </w:rPr>
        <w:t>5.2</w:t>
      </w:r>
      <w:r>
        <w:rPr>
          <w:rFonts w:asciiTheme="minorHAnsi" w:eastAsiaTheme="minorEastAsia" w:hAnsiTheme="minorHAnsi" w:cstheme="minorBidi"/>
          <w:sz w:val="22"/>
          <w:szCs w:val="22"/>
          <w:lang w:eastAsia="en-GB"/>
        </w:rPr>
        <w:tab/>
      </w:r>
      <w:r w:rsidRPr="0051031A">
        <w:rPr>
          <w:lang w:val="en-US"/>
        </w:rPr>
        <w:t>SEAL group management server (SGM-S)</w:t>
      </w:r>
      <w:r>
        <w:tab/>
      </w:r>
      <w:r>
        <w:fldChar w:fldCharType="begin" w:fldLock="1"/>
      </w:r>
      <w:r>
        <w:instrText xml:space="preserve"> PAGEREF _Toc58513651 \h </w:instrText>
      </w:r>
      <w:r>
        <w:fldChar w:fldCharType="separate"/>
      </w:r>
      <w:r>
        <w:t>9</w:t>
      </w:r>
      <w:r>
        <w:fldChar w:fldCharType="end"/>
      </w:r>
    </w:p>
    <w:p w14:paraId="751512FB" w14:textId="51CF2AC3" w:rsidR="005F39AC" w:rsidRDefault="005F39A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_Toc58513652 \h </w:instrText>
      </w:r>
      <w:r>
        <w:fldChar w:fldCharType="separate"/>
      </w:r>
      <w:r>
        <w:t>9</w:t>
      </w:r>
      <w:r>
        <w:fldChar w:fldCharType="end"/>
      </w:r>
    </w:p>
    <w:p w14:paraId="448617F3" w14:textId="070D7172" w:rsidR="005F39AC" w:rsidRDefault="005F39A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_Toc58513653 \h </w:instrText>
      </w:r>
      <w:r>
        <w:fldChar w:fldCharType="separate"/>
      </w:r>
      <w:r>
        <w:t>9</w:t>
      </w:r>
      <w:r>
        <w:fldChar w:fldCharType="end"/>
      </w:r>
    </w:p>
    <w:p w14:paraId="6751AD5A" w14:textId="55A91588" w:rsidR="005F39AC" w:rsidRDefault="005F39A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_Toc58513654 \h </w:instrText>
      </w:r>
      <w:r>
        <w:fldChar w:fldCharType="separate"/>
      </w:r>
      <w:r>
        <w:t>9</w:t>
      </w:r>
      <w:r>
        <w:fldChar w:fldCharType="end"/>
      </w:r>
    </w:p>
    <w:p w14:paraId="43743B00" w14:textId="7321377F" w:rsidR="005F39AC" w:rsidRDefault="005F39A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_Toc58513655 \h </w:instrText>
      </w:r>
      <w:r>
        <w:fldChar w:fldCharType="separate"/>
      </w:r>
      <w:r>
        <w:t>9</w:t>
      </w:r>
      <w:r>
        <w:fldChar w:fldCharType="end"/>
      </w:r>
    </w:p>
    <w:p w14:paraId="5D0838A7" w14:textId="420064A6" w:rsidR="005F39AC" w:rsidRDefault="005F39A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_Toc58513656 \h </w:instrText>
      </w:r>
      <w:r>
        <w:fldChar w:fldCharType="separate"/>
      </w:r>
      <w:r>
        <w:t>9</w:t>
      </w:r>
      <w:r>
        <w:fldChar w:fldCharType="end"/>
      </w:r>
    </w:p>
    <w:p w14:paraId="1F724DB7" w14:textId="3EC6E897" w:rsidR="005F39AC" w:rsidRDefault="005F39A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51031A">
        <w:rPr>
          <w:rFonts w:cs="Arial"/>
        </w:rPr>
        <w:t>procedure</w:t>
      </w:r>
      <w:r>
        <w:tab/>
      </w:r>
      <w:r>
        <w:fldChar w:fldCharType="begin" w:fldLock="1"/>
      </w:r>
      <w:r>
        <w:instrText xml:space="preserve"> PAGEREF _Toc58513657 \h </w:instrText>
      </w:r>
      <w:r>
        <w:fldChar w:fldCharType="separate"/>
      </w:r>
      <w:r>
        <w:t>9</w:t>
      </w:r>
      <w:r>
        <w:fldChar w:fldCharType="end"/>
      </w:r>
    </w:p>
    <w:p w14:paraId="7F1C204C" w14:textId="6FB8D5EE" w:rsidR="005F39AC" w:rsidRDefault="005F39AC">
      <w:pPr>
        <w:pStyle w:val="TOC4"/>
        <w:rPr>
          <w:rFonts w:asciiTheme="minorHAnsi" w:eastAsiaTheme="minorEastAsia" w:hAnsiTheme="minorHAnsi" w:cstheme="minorBidi"/>
          <w:sz w:val="22"/>
          <w:szCs w:val="22"/>
          <w:lang w:eastAsia="en-GB"/>
        </w:rPr>
      </w:pPr>
      <w:r w:rsidRPr="0051031A">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_Toc58513658 \h </w:instrText>
      </w:r>
      <w:r>
        <w:fldChar w:fldCharType="separate"/>
      </w:r>
      <w:r>
        <w:t>9</w:t>
      </w:r>
      <w:r>
        <w:fldChar w:fldCharType="end"/>
      </w:r>
    </w:p>
    <w:p w14:paraId="750FF400" w14:textId="6E56720D" w:rsidR="005F39AC" w:rsidRDefault="005F39AC">
      <w:pPr>
        <w:pStyle w:val="TOC4"/>
        <w:rPr>
          <w:rFonts w:asciiTheme="minorHAnsi" w:eastAsiaTheme="minorEastAsia" w:hAnsiTheme="minorHAnsi" w:cstheme="minorBidi"/>
          <w:sz w:val="22"/>
          <w:szCs w:val="22"/>
          <w:lang w:eastAsia="en-GB"/>
        </w:rPr>
      </w:pPr>
      <w:r w:rsidRPr="0051031A">
        <w:rPr>
          <w:lang w:val="en-US"/>
        </w:rPr>
        <w:t>6.2.2.2</w:t>
      </w:r>
      <w:r>
        <w:rPr>
          <w:rFonts w:asciiTheme="minorHAnsi" w:eastAsiaTheme="minorEastAsia" w:hAnsiTheme="minorHAnsi" w:cstheme="minorBidi"/>
          <w:sz w:val="22"/>
          <w:szCs w:val="22"/>
          <w:lang w:eastAsia="en-GB"/>
        </w:rPr>
        <w:tab/>
      </w:r>
      <w:r w:rsidRPr="0051031A">
        <w:rPr>
          <w:lang w:val="en-US"/>
        </w:rPr>
        <w:t>Server procedure</w:t>
      </w:r>
      <w:r>
        <w:tab/>
      </w:r>
      <w:r>
        <w:fldChar w:fldCharType="begin" w:fldLock="1"/>
      </w:r>
      <w:r>
        <w:instrText xml:space="preserve"> PAGEREF _Toc58513659 \h </w:instrText>
      </w:r>
      <w:r>
        <w:fldChar w:fldCharType="separate"/>
      </w:r>
      <w:r>
        <w:t>10</w:t>
      </w:r>
      <w:r>
        <w:fldChar w:fldCharType="end"/>
      </w:r>
    </w:p>
    <w:p w14:paraId="00108F87" w14:textId="75659D02" w:rsidR="005F39AC" w:rsidRDefault="005F39AC">
      <w:pPr>
        <w:pStyle w:val="TOC4"/>
        <w:rPr>
          <w:rFonts w:asciiTheme="minorHAnsi" w:eastAsiaTheme="minorEastAsia" w:hAnsiTheme="minorHAnsi" w:cstheme="minorBidi"/>
          <w:sz w:val="22"/>
          <w:szCs w:val="22"/>
          <w:lang w:eastAsia="en-GB"/>
        </w:rPr>
      </w:pPr>
      <w:r w:rsidRPr="0051031A">
        <w:rPr>
          <w:lang w:val="en-US"/>
        </w:rPr>
        <w:t>6.2.2.3</w:t>
      </w:r>
      <w:r>
        <w:rPr>
          <w:rFonts w:asciiTheme="minorHAnsi" w:eastAsiaTheme="minorEastAsia" w:hAnsiTheme="minorHAnsi" w:cstheme="minorBidi"/>
          <w:sz w:val="22"/>
          <w:szCs w:val="22"/>
          <w:lang w:eastAsia="en-GB"/>
        </w:rPr>
        <w:tab/>
      </w:r>
      <w:r w:rsidRPr="0051031A">
        <w:rPr>
          <w:lang w:val="en-US"/>
        </w:rPr>
        <w:t>Group member client procedure</w:t>
      </w:r>
      <w:r>
        <w:tab/>
      </w:r>
      <w:r>
        <w:fldChar w:fldCharType="begin" w:fldLock="1"/>
      </w:r>
      <w:r>
        <w:instrText xml:space="preserve"> PAGEREF _Toc58513660 \h </w:instrText>
      </w:r>
      <w:r>
        <w:fldChar w:fldCharType="separate"/>
      </w:r>
      <w:r>
        <w:t>11</w:t>
      </w:r>
      <w:r>
        <w:fldChar w:fldCharType="end"/>
      </w:r>
    </w:p>
    <w:p w14:paraId="165ED456" w14:textId="30D5CB84" w:rsidR="005F39AC" w:rsidRDefault="005F39A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51031A">
        <w:rPr>
          <w:rFonts w:cs="Arial"/>
        </w:rPr>
        <w:t>procedure</w:t>
      </w:r>
      <w:r>
        <w:tab/>
      </w:r>
      <w:r>
        <w:fldChar w:fldCharType="begin" w:fldLock="1"/>
      </w:r>
      <w:r>
        <w:instrText xml:space="preserve"> PAGEREF _Toc58513661 \h </w:instrText>
      </w:r>
      <w:r>
        <w:fldChar w:fldCharType="separate"/>
      </w:r>
      <w:r>
        <w:t>11</w:t>
      </w:r>
      <w:r>
        <w:fldChar w:fldCharType="end"/>
      </w:r>
    </w:p>
    <w:p w14:paraId="4F0493C0" w14:textId="23E94AC0" w:rsidR="005F39AC" w:rsidRDefault="005F39AC">
      <w:pPr>
        <w:pStyle w:val="TOC4"/>
        <w:rPr>
          <w:rFonts w:asciiTheme="minorHAnsi" w:eastAsiaTheme="minorEastAsia" w:hAnsiTheme="minorHAnsi" w:cstheme="minorBidi"/>
          <w:sz w:val="22"/>
          <w:szCs w:val="22"/>
          <w:lang w:eastAsia="en-GB"/>
        </w:rPr>
      </w:pPr>
      <w:r w:rsidRPr="0051031A">
        <w:rPr>
          <w:lang w:val="en-US"/>
        </w:rPr>
        <w:t>6.2.3.1</w:t>
      </w:r>
      <w:r>
        <w:rPr>
          <w:rFonts w:asciiTheme="minorHAnsi" w:eastAsiaTheme="minorEastAsia" w:hAnsiTheme="minorHAnsi" w:cstheme="minorBidi"/>
          <w:sz w:val="22"/>
          <w:szCs w:val="22"/>
          <w:lang w:eastAsia="en-GB"/>
        </w:rPr>
        <w:tab/>
      </w:r>
      <w:r w:rsidRPr="0051031A">
        <w:rPr>
          <w:lang w:val="en-US"/>
        </w:rPr>
        <w:t>Client procedure</w:t>
      </w:r>
      <w:r>
        <w:tab/>
      </w:r>
      <w:r>
        <w:fldChar w:fldCharType="begin" w:fldLock="1"/>
      </w:r>
      <w:r>
        <w:instrText xml:space="preserve"> PAGEREF _Toc58513662 \h </w:instrText>
      </w:r>
      <w:r>
        <w:fldChar w:fldCharType="separate"/>
      </w:r>
      <w:r>
        <w:t>11</w:t>
      </w:r>
      <w:r>
        <w:fldChar w:fldCharType="end"/>
      </w:r>
    </w:p>
    <w:p w14:paraId="7DA51032" w14:textId="6068C9C6" w:rsidR="005F39AC" w:rsidRDefault="005F39AC">
      <w:pPr>
        <w:pStyle w:val="TOC4"/>
        <w:rPr>
          <w:rFonts w:asciiTheme="minorHAnsi" w:eastAsiaTheme="minorEastAsia" w:hAnsiTheme="minorHAnsi" w:cstheme="minorBidi"/>
          <w:sz w:val="22"/>
          <w:szCs w:val="22"/>
          <w:lang w:eastAsia="en-GB"/>
        </w:rPr>
      </w:pPr>
      <w:r w:rsidRPr="0051031A">
        <w:rPr>
          <w:lang w:val="en-US"/>
        </w:rPr>
        <w:t>6.2.3.2</w:t>
      </w:r>
      <w:r>
        <w:rPr>
          <w:rFonts w:asciiTheme="minorHAnsi" w:eastAsiaTheme="minorEastAsia" w:hAnsiTheme="minorHAnsi" w:cstheme="minorBidi"/>
          <w:sz w:val="22"/>
          <w:szCs w:val="22"/>
          <w:lang w:eastAsia="en-GB"/>
        </w:rPr>
        <w:tab/>
      </w:r>
      <w:r w:rsidRPr="0051031A">
        <w:rPr>
          <w:lang w:val="en-US"/>
        </w:rPr>
        <w:t>Server procedure</w:t>
      </w:r>
      <w:r>
        <w:tab/>
      </w:r>
      <w:r>
        <w:fldChar w:fldCharType="begin" w:fldLock="1"/>
      </w:r>
      <w:r>
        <w:instrText xml:space="preserve"> PAGEREF _Toc58513663 \h </w:instrText>
      </w:r>
      <w:r>
        <w:fldChar w:fldCharType="separate"/>
      </w:r>
      <w:r>
        <w:t>11</w:t>
      </w:r>
      <w:r>
        <w:fldChar w:fldCharType="end"/>
      </w:r>
    </w:p>
    <w:p w14:paraId="406B47EC" w14:textId="7C76A938" w:rsidR="005F39AC" w:rsidRDefault="005F39A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51031A">
        <w:rPr>
          <w:rFonts w:cs="Arial"/>
        </w:rPr>
        <w:t>procedure</w:t>
      </w:r>
      <w:r>
        <w:tab/>
      </w:r>
      <w:r>
        <w:fldChar w:fldCharType="begin" w:fldLock="1"/>
      </w:r>
      <w:r>
        <w:instrText xml:space="preserve"> PAGEREF _Toc58513664 \h </w:instrText>
      </w:r>
      <w:r>
        <w:fldChar w:fldCharType="separate"/>
      </w:r>
      <w:r>
        <w:t>11</w:t>
      </w:r>
      <w:r>
        <w:fldChar w:fldCharType="end"/>
      </w:r>
    </w:p>
    <w:p w14:paraId="6EB30904" w14:textId="1C2E7C10" w:rsidR="005F39AC" w:rsidRDefault="005F39AC">
      <w:pPr>
        <w:pStyle w:val="TOC4"/>
        <w:rPr>
          <w:rFonts w:asciiTheme="minorHAnsi" w:eastAsiaTheme="minorEastAsia" w:hAnsiTheme="minorHAnsi" w:cstheme="minorBidi"/>
          <w:sz w:val="22"/>
          <w:szCs w:val="22"/>
          <w:lang w:eastAsia="en-GB"/>
        </w:rPr>
      </w:pPr>
      <w:r w:rsidRPr="0051031A">
        <w:rPr>
          <w:lang w:val="en-US"/>
        </w:rPr>
        <w:t>6.2.4.1</w:t>
      </w:r>
      <w:r>
        <w:rPr>
          <w:rFonts w:asciiTheme="minorHAnsi" w:eastAsiaTheme="minorEastAsia" w:hAnsiTheme="minorHAnsi" w:cstheme="minorBidi"/>
          <w:sz w:val="22"/>
          <w:szCs w:val="22"/>
          <w:lang w:eastAsia="en-GB"/>
        </w:rPr>
        <w:tab/>
      </w:r>
      <w:r w:rsidRPr="0051031A">
        <w:rPr>
          <w:lang w:val="en-US"/>
        </w:rPr>
        <w:t>Client procedure</w:t>
      </w:r>
      <w:r>
        <w:tab/>
      </w:r>
      <w:r>
        <w:fldChar w:fldCharType="begin" w:fldLock="1"/>
      </w:r>
      <w:r>
        <w:instrText xml:space="preserve"> PAGEREF _Toc58513665 \h </w:instrText>
      </w:r>
      <w:r>
        <w:fldChar w:fldCharType="separate"/>
      </w:r>
      <w:r>
        <w:t>11</w:t>
      </w:r>
      <w:r>
        <w:fldChar w:fldCharType="end"/>
      </w:r>
    </w:p>
    <w:p w14:paraId="656DC7F3" w14:textId="58E38E58" w:rsidR="005F39AC" w:rsidRDefault="005F39AC">
      <w:pPr>
        <w:pStyle w:val="TOC4"/>
        <w:rPr>
          <w:rFonts w:asciiTheme="minorHAnsi" w:eastAsiaTheme="minorEastAsia" w:hAnsiTheme="minorHAnsi" w:cstheme="minorBidi"/>
          <w:sz w:val="22"/>
          <w:szCs w:val="22"/>
          <w:lang w:eastAsia="en-GB"/>
        </w:rPr>
      </w:pPr>
      <w:r w:rsidRPr="0051031A">
        <w:rPr>
          <w:lang w:val="en-US"/>
        </w:rPr>
        <w:t>6.2.4.2</w:t>
      </w:r>
      <w:r>
        <w:rPr>
          <w:rFonts w:asciiTheme="minorHAnsi" w:eastAsiaTheme="minorEastAsia" w:hAnsiTheme="minorHAnsi" w:cstheme="minorBidi"/>
          <w:sz w:val="22"/>
          <w:szCs w:val="22"/>
          <w:lang w:eastAsia="en-GB"/>
        </w:rPr>
        <w:tab/>
      </w:r>
      <w:r w:rsidRPr="0051031A">
        <w:rPr>
          <w:lang w:val="en-US"/>
        </w:rPr>
        <w:t>Server procedure</w:t>
      </w:r>
      <w:r>
        <w:tab/>
      </w:r>
      <w:r>
        <w:fldChar w:fldCharType="begin" w:fldLock="1"/>
      </w:r>
      <w:r>
        <w:instrText xml:space="preserve"> PAGEREF _Toc58513666 \h </w:instrText>
      </w:r>
      <w:r>
        <w:fldChar w:fldCharType="separate"/>
      </w:r>
      <w:r>
        <w:t>12</w:t>
      </w:r>
      <w:r>
        <w:fldChar w:fldCharType="end"/>
      </w:r>
    </w:p>
    <w:p w14:paraId="3F9CABE4" w14:textId="10BFA629" w:rsidR="005F39AC" w:rsidRDefault="005F39A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51031A">
        <w:rPr>
          <w:rFonts w:cs="Arial"/>
        </w:rPr>
        <w:t>procedure</w:t>
      </w:r>
      <w:r>
        <w:tab/>
      </w:r>
      <w:r>
        <w:fldChar w:fldCharType="begin" w:fldLock="1"/>
      </w:r>
      <w:r>
        <w:instrText xml:space="preserve"> PAGEREF _Toc58513667 \h </w:instrText>
      </w:r>
      <w:r>
        <w:fldChar w:fldCharType="separate"/>
      </w:r>
      <w:r>
        <w:t>12</w:t>
      </w:r>
      <w:r>
        <w:fldChar w:fldCharType="end"/>
      </w:r>
    </w:p>
    <w:p w14:paraId="787B11E8" w14:textId="6B43EB2C" w:rsidR="005F39AC" w:rsidRDefault="005F39AC">
      <w:pPr>
        <w:pStyle w:val="TOC4"/>
        <w:rPr>
          <w:rFonts w:asciiTheme="minorHAnsi" w:eastAsiaTheme="minorEastAsia" w:hAnsiTheme="minorHAnsi" w:cstheme="minorBidi"/>
          <w:sz w:val="22"/>
          <w:szCs w:val="22"/>
          <w:lang w:eastAsia="en-GB"/>
        </w:rPr>
      </w:pPr>
      <w:r w:rsidRPr="0051031A">
        <w:rPr>
          <w:lang w:val="en-US"/>
        </w:rPr>
        <w:t>6.2.5.1</w:t>
      </w:r>
      <w:r>
        <w:rPr>
          <w:rFonts w:asciiTheme="minorHAnsi" w:eastAsiaTheme="minorEastAsia" w:hAnsiTheme="minorHAnsi" w:cstheme="minorBidi"/>
          <w:sz w:val="22"/>
          <w:szCs w:val="22"/>
          <w:lang w:eastAsia="en-GB"/>
        </w:rPr>
        <w:tab/>
      </w:r>
      <w:r w:rsidRPr="0051031A">
        <w:rPr>
          <w:lang w:val="en-US"/>
        </w:rPr>
        <w:t>Update group configuration</w:t>
      </w:r>
      <w:r>
        <w:tab/>
      </w:r>
      <w:r>
        <w:fldChar w:fldCharType="begin" w:fldLock="1"/>
      </w:r>
      <w:r>
        <w:instrText xml:space="preserve"> PAGEREF _Toc58513668 \h </w:instrText>
      </w:r>
      <w:r>
        <w:fldChar w:fldCharType="separate"/>
      </w:r>
      <w:r>
        <w:t>12</w:t>
      </w:r>
      <w:r>
        <w:fldChar w:fldCharType="end"/>
      </w:r>
    </w:p>
    <w:p w14:paraId="246AE772" w14:textId="48F5C9E5" w:rsidR="005F39AC" w:rsidRDefault="005F39AC">
      <w:pPr>
        <w:pStyle w:val="TOC5"/>
        <w:rPr>
          <w:rFonts w:asciiTheme="minorHAnsi" w:eastAsiaTheme="minorEastAsia" w:hAnsiTheme="minorHAnsi" w:cstheme="minorBidi"/>
          <w:sz w:val="22"/>
          <w:szCs w:val="22"/>
          <w:lang w:eastAsia="en-GB"/>
        </w:rPr>
      </w:pPr>
      <w:r w:rsidRPr="0051031A">
        <w:rPr>
          <w:lang w:val="en-US"/>
        </w:rPr>
        <w:t>6.2.5.1.1</w:t>
      </w:r>
      <w:r>
        <w:rPr>
          <w:rFonts w:asciiTheme="minorHAnsi" w:eastAsiaTheme="minorEastAsia" w:hAnsiTheme="minorHAnsi" w:cstheme="minorBidi"/>
          <w:sz w:val="22"/>
          <w:szCs w:val="22"/>
          <w:lang w:eastAsia="en-GB"/>
        </w:rPr>
        <w:tab/>
      </w:r>
      <w:r w:rsidRPr="0051031A">
        <w:rPr>
          <w:lang w:val="en-US"/>
        </w:rPr>
        <w:t>Client procedure</w:t>
      </w:r>
      <w:r>
        <w:tab/>
      </w:r>
      <w:r>
        <w:fldChar w:fldCharType="begin" w:fldLock="1"/>
      </w:r>
      <w:r>
        <w:instrText xml:space="preserve"> PAGEREF _Toc58513669 \h </w:instrText>
      </w:r>
      <w:r>
        <w:fldChar w:fldCharType="separate"/>
      </w:r>
      <w:r>
        <w:t>12</w:t>
      </w:r>
      <w:r>
        <w:fldChar w:fldCharType="end"/>
      </w:r>
    </w:p>
    <w:p w14:paraId="343DC520" w14:textId="7B8C1879" w:rsidR="005F39AC" w:rsidRDefault="005F39AC">
      <w:pPr>
        <w:pStyle w:val="TOC5"/>
        <w:rPr>
          <w:rFonts w:asciiTheme="minorHAnsi" w:eastAsiaTheme="minorEastAsia" w:hAnsiTheme="minorHAnsi" w:cstheme="minorBidi"/>
          <w:sz w:val="22"/>
          <w:szCs w:val="22"/>
          <w:lang w:eastAsia="en-GB"/>
        </w:rPr>
      </w:pPr>
      <w:r w:rsidRPr="0051031A">
        <w:rPr>
          <w:lang w:val="en-US"/>
        </w:rPr>
        <w:t>6.2.5.1.2</w:t>
      </w:r>
      <w:r>
        <w:rPr>
          <w:rFonts w:asciiTheme="minorHAnsi" w:eastAsiaTheme="minorEastAsia" w:hAnsiTheme="minorHAnsi" w:cstheme="minorBidi"/>
          <w:sz w:val="22"/>
          <w:szCs w:val="22"/>
          <w:lang w:eastAsia="en-GB"/>
        </w:rPr>
        <w:tab/>
      </w:r>
      <w:r w:rsidRPr="0051031A">
        <w:rPr>
          <w:lang w:val="en-US"/>
        </w:rPr>
        <w:t>Server procedure</w:t>
      </w:r>
      <w:r>
        <w:tab/>
      </w:r>
      <w:r>
        <w:fldChar w:fldCharType="begin" w:fldLock="1"/>
      </w:r>
      <w:r>
        <w:instrText xml:space="preserve"> PAGEREF _Toc58513670 \h </w:instrText>
      </w:r>
      <w:r>
        <w:fldChar w:fldCharType="separate"/>
      </w:r>
      <w:r>
        <w:t>13</w:t>
      </w:r>
      <w:r>
        <w:fldChar w:fldCharType="end"/>
      </w:r>
    </w:p>
    <w:p w14:paraId="40C025C1" w14:textId="34D91195" w:rsidR="005F39AC" w:rsidRDefault="005F39AC">
      <w:pPr>
        <w:pStyle w:val="TOC4"/>
        <w:rPr>
          <w:rFonts w:asciiTheme="minorHAnsi" w:eastAsiaTheme="minorEastAsia" w:hAnsiTheme="minorHAnsi" w:cstheme="minorBidi"/>
          <w:sz w:val="22"/>
          <w:szCs w:val="22"/>
          <w:lang w:eastAsia="en-GB"/>
        </w:rPr>
      </w:pPr>
      <w:r w:rsidRPr="0051031A">
        <w:rPr>
          <w:lang w:val="en-US"/>
        </w:rPr>
        <w:t>6.2.5.2</w:t>
      </w:r>
      <w:r>
        <w:rPr>
          <w:rFonts w:asciiTheme="minorHAnsi" w:eastAsiaTheme="minorEastAsia" w:hAnsiTheme="minorHAnsi" w:cstheme="minorBidi"/>
          <w:sz w:val="22"/>
          <w:szCs w:val="22"/>
          <w:lang w:eastAsia="en-GB"/>
        </w:rPr>
        <w:tab/>
      </w:r>
      <w:r w:rsidRPr="0051031A">
        <w:rPr>
          <w:lang w:val="en-US"/>
        </w:rPr>
        <w:t>Retrieve group document</w:t>
      </w:r>
      <w:r>
        <w:tab/>
      </w:r>
      <w:r>
        <w:fldChar w:fldCharType="begin" w:fldLock="1"/>
      </w:r>
      <w:r>
        <w:instrText xml:space="preserve"> PAGEREF _Toc58513671 \h </w:instrText>
      </w:r>
      <w:r>
        <w:fldChar w:fldCharType="separate"/>
      </w:r>
      <w:r>
        <w:t>13</w:t>
      </w:r>
      <w:r>
        <w:fldChar w:fldCharType="end"/>
      </w:r>
    </w:p>
    <w:p w14:paraId="267541BE" w14:textId="483E93E8" w:rsidR="005F39AC" w:rsidRDefault="005F39AC">
      <w:pPr>
        <w:pStyle w:val="TOC5"/>
        <w:rPr>
          <w:rFonts w:asciiTheme="minorHAnsi" w:eastAsiaTheme="minorEastAsia" w:hAnsiTheme="minorHAnsi" w:cstheme="minorBidi"/>
          <w:sz w:val="22"/>
          <w:szCs w:val="22"/>
          <w:lang w:eastAsia="en-GB"/>
        </w:rPr>
      </w:pPr>
      <w:r w:rsidRPr="0051031A">
        <w:rPr>
          <w:lang w:val="en-US"/>
        </w:rPr>
        <w:t>6.2.5.2.1</w:t>
      </w:r>
      <w:r>
        <w:rPr>
          <w:rFonts w:asciiTheme="minorHAnsi" w:eastAsiaTheme="minorEastAsia" w:hAnsiTheme="minorHAnsi" w:cstheme="minorBidi"/>
          <w:sz w:val="22"/>
          <w:szCs w:val="22"/>
          <w:lang w:eastAsia="en-GB"/>
        </w:rPr>
        <w:tab/>
      </w:r>
      <w:r w:rsidRPr="0051031A">
        <w:rPr>
          <w:lang w:val="en-US"/>
        </w:rPr>
        <w:t>Client procedure</w:t>
      </w:r>
      <w:r>
        <w:tab/>
      </w:r>
      <w:r>
        <w:fldChar w:fldCharType="begin" w:fldLock="1"/>
      </w:r>
      <w:r>
        <w:instrText xml:space="preserve"> PAGEREF _Toc58513672 \h </w:instrText>
      </w:r>
      <w:r>
        <w:fldChar w:fldCharType="separate"/>
      </w:r>
      <w:r>
        <w:t>13</w:t>
      </w:r>
      <w:r>
        <w:fldChar w:fldCharType="end"/>
      </w:r>
    </w:p>
    <w:p w14:paraId="7B67EDB0" w14:textId="1A07E3BC" w:rsidR="005F39AC" w:rsidRDefault="005F39AC">
      <w:pPr>
        <w:pStyle w:val="TOC5"/>
        <w:rPr>
          <w:rFonts w:asciiTheme="minorHAnsi" w:eastAsiaTheme="minorEastAsia" w:hAnsiTheme="minorHAnsi" w:cstheme="minorBidi"/>
          <w:sz w:val="22"/>
          <w:szCs w:val="22"/>
          <w:lang w:eastAsia="en-GB"/>
        </w:rPr>
      </w:pPr>
      <w:r w:rsidRPr="0051031A">
        <w:rPr>
          <w:lang w:val="en-US"/>
        </w:rPr>
        <w:t>6.2.5.2.2</w:t>
      </w:r>
      <w:r>
        <w:rPr>
          <w:rFonts w:asciiTheme="minorHAnsi" w:eastAsiaTheme="minorEastAsia" w:hAnsiTheme="minorHAnsi" w:cstheme="minorBidi"/>
          <w:sz w:val="22"/>
          <w:szCs w:val="22"/>
          <w:lang w:eastAsia="en-GB"/>
        </w:rPr>
        <w:tab/>
      </w:r>
      <w:r w:rsidRPr="0051031A">
        <w:rPr>
          <w:lang w:val="en-US"/>
        </w:rPr>
        <w:t>Server procedure</w:t>
      </w:r>
      <w:r>
        <w:tab/>
      </w:r>
      <w:r>
        <w:fldChar w:fldCharType="begin" w:fldLock="1"/>
      </w:r>
      <w:r>
        <w:instrText xml:space="preserve"> PAGEREF _Toc58513673 \h </w:instrText>
      </w:r>
      <w:r>
        <w:fldChar w:fldCharType="separate"/>
      </w:r>
      <w:r>
        <w:t>13</w:t>
      </w:r>
      <w:r>
        <w:fldChar w:fldCharType="end"/>
      </w:r>
    </w:p>
    <w:p w14:paraId="5D1666B5" w14:textId="4F1FE7E1" w:rsidR="005F39AC" w:rsidRDefault="005F39A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51031A">
        <w:rPr>
          <w:rFonts w:cs="Arial"/>
        </w:rPr>
        <w:t>procedure</w:t>
      </w:r>
      <w:r>
        <w:tab/>
      </w:r>
      <w:r>
        <w:fldChar w:fldCharType="begin" w:fldLock="1"/>
      </w:r>
      <w:r>
        <w:instrText xml:space="preserve"> PAGEREF _Toc58513674 \h </w:instrText>
      </w:r>
      <w:r>
        <w:fldChar w:fldCharType="separate"/>
      </w:r>
      <w:r>
        <w:t>14</w:t>
      </w:r>
      <w:r>
        <w:fldChar w:fldCharType="end"/>
      </w:r>
    </w:p>
    <w:p w14:paraId="3F6F0BA4" w14:textId="6B1E65B1" w:rsidR="005F39AC" w:rsidRDefault="005F39AC">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_Toc58513675 \h </w:instrText>
      </w:r>
      <w:r>
        <w:fldChar w:fldCharType="separate"/>
      </w:r>
      <w:r>
        <w:t>14</w:t>
      </w:r>
      <w:r>
        <w:fldChar w:fldCharType="end"/>
      </w:r>
    </w:p>
    <w:p w14:paraId="221E5CE9" w14:textId="614D6803" w:rsidR="005F39AC" w:rsidRDefault="005F39AC">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_Toc58513676 \h </w:instrText>
      </w:r>
      <w:r>
        <w:fldChar w:fldCharType="separate"/>
      </w:r>
      <w:r>
        <w:t>14</w:t>
      </w:r>
      <w:r>
        <w:fldChar w:fldCharType="end"/>
      </w:r>
    </w:p>
    <w:p w14:paraId="01DF1151" w14:textId="42AC8EBA" w:rsidR="005F39AC" w:rsidRDefault="005F39A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51031A">
        <w:rPr>
          <w:rFonts w:cs="Arial"/>
        </w:rPr>
        <w:t>procedure</w:t>
      </w:r>
      <w:r>
        <w:tab/>
      </w:r>
      <w:r>
        <w:fldChar w:fldCharType="begin" w:fldLock="1"/>
      </w:r>
      <w:r>
        <w:instrText xml:space="preserve"> PAGEREF _Toc58513677 \h </w:instrText>
      </w:r>
      <w:r>
        <w:fldChar w:fldCharType="separate"/>
      </w:r>
      <w:r>
        <w:t>14</w:t>
      </w:r>
      <w:r>
        <w:fldChar w:fldCharType="end"/>
      </w:r>
    </w:p>
    <w:p w14:paraId="65A80C84" w14:textId="6DC27F2F" w:rsidR="005F39AC" w:rsidRDefault="005F39AC">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_Toc58513678 \h </w:instrText>
      </w:r>
      <w:r>
        <w:fldChar w:fldCharType="separate"/>
      </w:r>
      <w:r>
        <w:t>14</w:t>
      </w:r>
      <w:r>
        <w:fldChar w:fldCharType="end"/>
      </w:r>
    </w:p>
    <w:p w14:paraId="7AF517B7" w14:textId="1AF10B60" w:rsidR="005F39AC" w:rsidRDefault="005F39AC">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_Toc58513679 \h </w:instrText>
      </w:r>
      <w:r>
        <w:fldChar w:fldCharType="separate"/>
      </w:r>
      <w:r>
        <w:t>14</w:t>
      </w:r>
      <w:r>
        <w:fldChar w:fldCharType="end"/>
      </w:r>
    </w:p>
    <w:p w14:paraId="279BD0AD" w14:textId="74904E1C" w:rsidR="005F39AC" w:rsidRDefault="005F39AC">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_Toc58513680 \h </w:instrText>
      </w:r>
      <w:r>
        <w:fldChar w:fldCharType="separate"/>
      </w:r>
      <w:r>
        <w:t>14</w:t>
      </w:r>
      <w:r>
        <w:fldChar w:fldCharType="end"/>
      </w:r>
    </w:p>
    <w:p w14:paraId="1FA146CE" w14:textId="1E5BC500" w:rsidR="005F39AC" w:rsidRDefault="005F39AC">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_Toc58513681 \h </w:instrText>
      </w:r>
      <w:r>
        <w:fldChar w:fldCharType="separate"/>
      </w:r>
      <w:r>
        <w:t>14</w:t>
      </w:r>
      <w:r>
        <w:fldChar w:fldCharType="end"/>
      </w:r>
    </w:p>
    <w:p w14:paraId="09260B08" w14:textId="3DCD8576" w:rsidR="005F39AC" w:rsidRDefault="005F39AC">
      <w:pPr>
        <w:pStyle w:val="TOC5"/>
        <w:rPr>
          <w:rFonts w:asciiTheme="minorHAnsi" w:eastAsiaTheme="minorEastAsia" w:hAnsiTheme="minorHAnsi" w:cstheme="minorBidi"/>
          <w:sz w:val="22"/>
          <w:szCs w:val="22"/>
          <w:lang w:eastAsia="en-GB"/>
        </w:rPr>
      </w:pPr>
      <w:r>
        <w:t>6.2.7.2.3</w:t>
      </w:r>
      <w:r>
        <w:rPr>
          <w:rFonts w:asciiTheme="minorHAnsi" w:eastAsiaTheme="minorEastAsia" w:hAnsiTheme="minorHAnsi" w:cstheme="minorBidi"/>
          <w:sz w:val="22"/>
          <w:szCs w:val="22"/>
          <w:lang w:eastAsia="en-GB"/>
        </w:rPr>
        <w:tab/>
      </w:r>
      <w:r>
        <w:t>Receiving group identity list notification</w:t>
      </w:r>
      <w:r>
        <w:tab/>
      </w:r>
      <w:r>
        <w:fldChar w:fldCharType="begin" w:fldLock="1"/>
      </w:r>
      <w:r>
        <w:instrText xml:space="preserve"> PAGEREF _Toc58513682 \h </w:instrText>
      </w:r>
      <w:r>
        <w:fldChar w:fldCharType="separate"/>
      </w:r>
      <w:r>
        <w:t>15</w:t>
      </w:r>
      <w:r>
        <w:fldChar w:fldCharType="end"/>
      </w:r>
    </w:p>
    <w:p w14:paraId="1381DC3E" w14:textId="569F8DD9" w:rsidR="005F39AC" w:rsidRDefault="005F39AC">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_Toc58513683 \h </w:instrText>
      </w:r>
      <w:r>
        <w:fldChar w:fldCharType="separate"/>
      </w:r>
      <w:r>
        <w:t>15</w:t>
      </w:r>
      <w:r>
        <w:fldChar w:fldCharType="end"/>
      </w:r>
    </w:p>
    <w:p w14:paraId="77EB020C" w14:textId="2DF3B62D" w:rsidR="005F39AC" w:rsidRDefault="005F39AC">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_Toc58513684 \h </w:instrText>
      </w:r>
      <w:r>
        <w:fldChar w:fldCharType="separate"/>
      </w:r>
      <w:r>
        <w:t>15</w:t>
      </w:r>
      <w:r>
        <w:fldChar w:fldCharType="end"/>
      </w:r>
    </w:p>
    <w:p w14:paraId="0DBA8A29" w14:textId="55E497D4" w:rsidR="005F39AC" w:rsidRDefault="005F39AC">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_Toc58513685 \h </w:instrText>
      </w:r>
      <w:r>
        <w:fldChar w:fldCharType="separate"/>
      </w:r>
      <w:r>
        <w:t>16</w:t>
      </w:r>
      <w:r>
        <w:fldChar w:fldCharType="end"/>
      </w:r>
    </w:p>
    <w:p w14:paraId="48530DDA" w14:textId="023467A1" w:rsidR="005F39AC" w:rsidRDefault="005F39AC">
      <w:pPr>
        <w:pStyle w:val="TOC5"/>
        <w:rPr>
          <w:rFonts w:asciiTheme="minorHAnsi" w:eastAsiaTheme="minorEastAsia" w:hAnsiTheme="minorHAnsi" w:cstheme="minorBidi"/>
          <w:sz w:val="22"/>
          <w:szCs w:val="22"/>
          <w:lang w:eastAsia="en-GB"/>
        </w:rPr>
      </w:pPr>
      <w:r>
        <w:t>6.2.7.3.3</w:t>
      </w:r>
      <w:r>
        <w:rPr>
          <w:rFonts w:asciiTheme="minorHAnsi" w:eastAsiaTheme="minorEastAsia" w:hAnsiTheme="minorHAnsi" w:cstheme="minorBidi"/>
          <w:sz w:val="22"/>
          <w:szCs w:val="22"/>
          <w:lang w:eastAsia="en-GB"/>
        </w:rPr>
        <w:tab/>
      </w:r>
      <w:r>
        <w:t>Sending group identity list notification</w:t>
      </w:r>
      <w:r>
        <w:tab/>
      </w:r>
      <w:r>
        <w:fldChar w:fldCharType="begin" w:fldLock="1"/>
      </w:r>
      <w:r>
        <w:instrText xml:space="preserve"> PAGEREF _Toc58513686 \h </w:instrText>
      </w:r>
      <w:r>
        <w:fldChar w:fldCharType="separate"/>
      </w:r>
      <w:r>
        <w:t>16</w:t>
      </w:r>
      <w:r>
        <w:fldChar w:fldCharType="end"/>
      </w:r>
    </w:p>
    <w:p w14:paraId="35473E8F" w14:textId="3EB703C0" w:rsidR="005F39AC" w:rsidRDefault="005F39A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51031A">
        <w:rPr>
          <w:rFonts w:cs="Arial"/>
        </w:rPr>
        <w:t>procedure</w:t>
      </w:r>
      <w:r>
        <w:tab/>
      </w:r>
      <w:r>
        <w:fldChar w:fldCharType="begin" w:fldLock="1"/>
      </w:r>
      <w:r>
        <w:instrText xml:space="preserve"> PAGEREF _Toc58513687 \h </w:instrText>
      </w:r>
      <w:r>
        <w:fldChar w:fldCharType="separate"/>
      </w:r>
      <w:r>
        <w:t>16</w:t>
      </w:r>
      <w:r>
        <w:fldChar w:fldCharType="end"/>
      </w:r>
    </w:p>
    <w:p w14:paraId="0937D00A" w14:textId="0081234E" w:rsidR="005F39AC" w:rsidRDefault="005F39AC">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_Toc58513688 \h </w:instrText>
      </w:r>
      <w:r>
        <w:fldChar w:fldCharType="separate"/>
      </w:r>
      <w:r>
        <w:t>16</w:t>
      </w:r>
      <w:r>
        <w:fldChar w:fldCharType="end"/>
      </w:r>
    </w:p>
    <w:p w14:paraId="3D34CC2D" w14:textId="4EB56323" w:rsidR="005F39AC" w:rsidRDefault="005F39AC">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_Toc58513689 \h </w:instrText>
      </w:r>
      <w:r>
        <w:fldChar w:fldCharType="separate"/>
      </w:r>
      <w:r>
        <w:t>16</w:t>
      </w:r>
      <w:r>
        <w:fldChar w:fldCharType="end"/>
      </w:r>
    </w:p>
    <w:p w14:paraId="2D89AB32" w14:textId="0CA3E635" w:rsidR="005F39AC" w:rsidRDefault="005F39AC">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_Toc58513690 \h </w:instrText>
      </w:r>
      <w:r>
        <w:fldChar w:fldCharType="separate"/>
      </w:r>
      <w:r>
        <w:t>18</w:t>
      </w:r>
      <w:r>
        <w:fldChar w:fldCharType="end"/>
      </w:r>
    </w:p>
    <w:p w14:paraId="157976A2" w14:textId="674B63DF" w:rsidR="005F39AC" w:rsidRDefault="005F39AC">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_Toc58513691 \h </w:instrText>
      </w:r>
      <w:r>
        <w:fldChar w:fldCharType="separate"/>
      </w:r>
      <w:r>
        <w:t>20</w:t>
      </w:r>
      <w:r>
        <w:fldChar w:fldCharType="end"/>
      </w:r>
    </w:p>
    <w:p w14:paraId="6FC8D3AE" w14:textId="6EF91FDC" w:rsidR="005F39AC" w:rsidRDefault="005F39AC">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_Toc58513692 \h </w:instrText>
      </w:r>
      <w:r>
        <w:fldChar w:fldCharType="separate"/>
      </w:r>
      <w:r>
        <w:t>20</w:t>
      </w:r>
      <w:r>
        <w:fldChar w:fldCharType="end"/>
      </w:r>
    </w:p>
    <w:p w14:paraId="066DA836" w14:textId="03D49BC8" w:rsidR="005F39AC" w:rsidRDefault="005F39AC">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_Toc58513693 \h </w:instrText>
      </w:r>
      <w:r>
        <w:fldChar w:fldCharType="separate"/>
      </w:r>
      <w:r>
        <w:t>20</w:t>
      </w:r>
      <w:r>
        <w:fldChar w:fldCharType="end"/>
      </w:r>
    </w:p>
    <w:p w14:paraId="37DAC59B" w14:textId="4405A610" w:rsidR="005F39AC" w:rsidRDefault="005F39AC">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_Toc58513694 \h </w:instrText>
      </w:r>
      <w:r>
        <w:fldChar w:fldCharType="separate"/>
      </w:r>
      <w:r>
        <w:t>20</w:t>
      </w:r>
      <w:r>
        <w:fldChar w:fldCharType="end"/>
      </w:r>
    </w:p>
    <w:p w14:paraId="5EDBA8AB" w14:textId="602B9A73" w:rsidR="005F39AC" w:rsidRDefault="005F39AC">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_Toc58513695 \h </w:instrText>
      </w:r>
      <w:r>
        <w:fldChar w:fldCharType="separate"/>
      </w:r>
      <w:r>
        <w:t>20</w:t>
      </w:r>
      <w:r>
        <w:fldChar w:fldCharType="end"/>
      </w:r>
    </w:p>
    <w:p w14:paraId="2BE28E66" w14:textId="44B7C528" w:rsidR="005F39AC" w:rsidRDefault="005F39AC">
      <w:pPr>
        <w:pStyle w:val="TOC3"/>
        <w:rPr>
          <w:rFonts w:asciiTheme="minorHAnsi" w:eastAsiaTheme="minorEastAsia" w:hAnsiTheme="minorHAnsi" w:cstheme="minorBidi"/>
          <w:sz w:val="22"/>
          <w:szCs w:val="22"/>
          <w:lang w:eastAsia="en-GB"/>
        </w:rPr>
      </w:pPr>
      <w:r>
        <w:lastRenderedPageBreak/>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_Toc58513696 \h </w:instrText>
      </w:r>
      <w:r>
        <w:fldChar w:fldCharType="separate"/>
      </w:r>
      <w:r>
        <w:t>21</w:t>
      </w:r>
      <w:r>
        <w:fldChar w:fldCharType="end"/>
      </w:r>
    </w:p>
    <w:p w14:paraId="2D7DB693" w14:textId="6EC1B280" w:rsidR="005F39AC" w:rsidRDefault="005F39AC">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_Toc58513697 \h </w:instrText>
      </w:r>
      <w:r>
        <w:fldChar w:fldCharType="separate"/>
      </w:r>
      <w:r>
        <w:t>21</w:t>
      </w:r>
      <w:r>
        <w:fldChar w:fldCharType="end"/>
      </w:r>
    </w:p>
    <w:p w14:paraId="4AD1DEDF" w14:textId="0FD14C41" w:rsidR="005F39AC" w:rsidRDefault="005F39AC">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_Toc58513698 \h </w:instrText>
      </w:r>
      <w:r>
        <w:fldChar w:fldCharType="separate"/>
      </w:r>
      <w:r>
        <w:t>21</w:t>
      </w:r>
      <w:r>
        <w:fldChar w:fldCharType="end"/>
      </w:r>
    </w:p>
    <w:p w14:paraId="705FF710" w14:textId="0F434CC5" w:rsidR="005F39AC" w:rsidRDefault="005F39A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_Toc58513699 \h </w:instrText>
      </w:r>
      <w:r>
        <w:fldChar w:fldCharType="separate"/>
      </w:r>
      <w:r>
        <w:t>21</w:t>
      </w:r>
      <w:r>
        <w:fldChar w:fldCharType="end"/>
      </w:r>
    </w:p>
    <w:p w14:paraId="2C9609CA" w14:textId="761B6A75" w:rsidR="005F39AC" w:rsidRDefault="005F39A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_Toc58513700 \h </w:instrText>
      </w:r>
      <w:r>
        <w:fldChar w:fldCharType="separate"/>
      </w:r>
      <w:r>
        <w:t>21</w:t>
      </w:r>
      <w:r>
        <w:fldChar w:fldCharType="end"/>
      </w:r>
    </w:p>
    <w:p w14:paraId="1302504B" w14:textId="0E957D9F" w:rsidR="005F39AC" w:rsidRDefault="005F39A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_Toc58513701 \h </w:instrText>
      </w:r>
      <w:r>
        <w:fldChar w:fldCharType="separate"/>
      </w:r>
      <w:r>
        <w:t>21</w:t>
      </w:r>
      <w:r>
        <w:fldChar w:fldCharType="end"/>
      </w:r>
    </w:p>
    <w:p w14:paraId="5ACF12C7" w14:textId="0197F6EE" w:rsidR="005F39AC" w:rsidRDefault="005F39A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_Toc58513702 \h </w:instrText>
      </w:r>
      <w:r>
        <w:fldChar w:fldCharType="separate"/>
      </w:r>
      <w:r>
        <w:t>21</w:t>
      </w:r>
      <w:r>
        <w:fldChar w:fldCharType="end"/>
      </w:r>
    </w:p>
    <w:p w14:paraId="55104BB6" w14:textId="55C66A66" w:rsidR="005F39AC" w:rsidRDefault="005F39A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_Toc58513703 \h </w:instrText>
      </w:r>
      <w:r>
        <w:fldChar w:fldCharType="separate"/>
      </w:r>
      <w:r>
        <w:t>21</w:t>
      </w:r>
      <w:r>
        <w:fldChar w:fldCharType="end"/>
      </w:r>
    </w:p>
    <w:p w14:paraId="6D3562C6" w14:textId="73FBDB75" w:rsidR="005F39AC" w:rsidRDefault="005F39AC">
      <w:pPr>
        <w:pStyle w:val="TOC2"/>
        <w:rPr>
          <w:rFonts w:asciiTheme="minorHAnsi" w:eastAsiaTheme="minorEastAsia" w:hAnsiTheme="minorHAnsi" w:cstheme="minorBidi"/>
          <w:sz w:val="22"/>
          <w:szCs w:val="22"/>
          <w:lang w:eastAsia="en-GB"/>
        </w:rPr>
      </w:pPr>
      <w:r w:rsidRPr="0051031A">
        <w:rPr>
          <w:lang w:val="en-US"/>
        </w:rPr>
        <w:t>7.4</w:t>
      </w:r>
      <w:r>
        <w:rPr>
          <w:rFonts w:asciiTheme="minorHAnsi" w:eastAsiaTheme="minorEastAsia" w:hAnsiTheme="minorHAnsi" w:cstheme="minorBidi"/>
          <w:sz w:val="22"/>
          <w:szCs w:val="22"/>
          <w:lang w:eastAsia="en-GB"/>
        </w:rPr>
        <w:tab/>
      </w:r>
      <w:r w:rsidRPr="0051031A">
        <w:rPr>
          <w:lang w:val="en-US"/>
        </w:rPr>
        <w:t>XML Schema</w:t>
      </w:r>
      <w:r>
        <w:tab/>
      </w:r>
      <w:r>
        <w:fldChar w:fldCharType="begin" w:fldLock="1"/>
      </w:r>
      <w:r>
        <w:instrText xml:space="preserve"> PAGEREF _Toc58513704 \h </w:instrText>
      </w:r>
      <w:r>
        <w:fldChar w:fldCharType="separate"/>
      </w:r>
      <w:r>
        <w:t>22</w:t>
      </w:r>
      <w:r>
        <w:fldChar w:fldCharType="end"/>
      </w:r>
    </w:p>
    <w:p w14:paraId="341B4815" w14:textId="69228296" w:rsidR="005F39AC" w:rsidRDefault="005F39A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_Toc58513705 \h </w:instrText>
      </w:r>
      <w:r>
        <w:fldChar w:fldCharType="separate"/>
      </w:r>
      <w:r>
        <w:t>22</w:t>
      </w:r>
      <w:r>
        <w:fldChar w:fldCharType="end"/>
      </w:r>
    </w:p>
    <w:p w14:paraId="15A914BD" w14:textId="400B10E6" w:rsidR="005F39AC" w:rsidRDefault="005F39AC">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_Toc58513706 \h </w:instrText>
      </w:r>
      <w:r>
        <w:fldChar w:fldCharType="separate"/>
      </w:r>
      <w:r>
        <w:t>22</w:t>
      </w:r>
      <w:r>
        <w:fldChar w:fldCharType="end"/>
      </w:r>
    </w:p>
    <w:p w14:paraId="128D589A" w14:textId="7E7A7C89" w:rsidR="005F39AC" w:rsidRDefault="005F39A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_Toc58513707 \h </w:instrText>
      </w:r>
      <w:r>
        <w:fldChar w:fldCharType="separate"/>
      </w:r>
      <w:r>
        <w:t>23</w:t>
      </w:r>
      <w:r>
        <w:fldChar w:fldCharType="end"/>
      </w:r>
    </w:p>
    <w:p w14:paraId="538CB96D" w14:textId="3ECD4B00" w:rsidR="005F39AC" w:rsidRDefault="005F39A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_Toc58513708 \h </w:instrText>
      </w:r>
      <w:r>
        <w:fldChar w:fldCharType="separate"/>
      </w:r>
      <w:r>
        <w:t>24</w:t>
      </w:r>
      <w:r>
        <w:fldChar w:fldCharType="end"/>
      </w:r>
    </w:p>
    <w:p w14:paraId="58B26E40" w14:textId="24033168" w:rsidR="005F39AC" w:rsidRDefault="005F39A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_Toc58513709 \h </w:instrText>
      </w:r>
      <w:r>
        <w:fldChar w:fldCharType="separate"/>
      </w:r>
      <w:r>
        <w:t>24</w:t>
      </w:r>
      <w:r>
        <w:fldChar w:fldCharType="end"/>
      </w:r>
    </w:p>
    <w:p w14:paraId="503C7D6B" w14:textId="6155AF3D" w:rsidR="005F39AC" w:rsidRDefault="005F39AC">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_Toc58513710 \h </w:instrText>
      </w:r>
      <w:r>
        <w:fldChar w:fldCharType="separate"/>
      </w:r>
      <w:r>
        <w:t>26</w:t>
      </w:r>
      <w:r>
        <w:fldChar w:fldCharType="end"/>
      </w:r>
    </w:p>
    <w:p w14:paraId="3BA4487D" w14:textId="7054B992" w:rsidR="005F39AC" w:rsidRDefault="005F39A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_Toc58513711 \h </w:instrText>
      </w:r>
      <w:r>
        <w:fldChar w:fldCharType="separate"/>
      </w:r>
      <w:r>
        <w:t>26</w:t>
      </w:r>
      <w:r>
        <w:fldChar w:fldCharType="end"/>
      </w:r>
    </w:p>
    <w:p w14:paraId="287DBC5A" w14:textId="18B640C8" w:rsidR="005F39AC" w:rsidRDefault="005F39AC">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_Toc58513712 \h </w:instrText>
      </w:r>
      <w:r>
        <w:fldChar w:fldCharType="separate"/>
      </w:r>
      <w:r>
        <w:t>26</w:t>
      </w:r>
      <w:r>
        <w:fldChar w:fldCharType="end"/>
      </w:r>
    </w:p>
    <w:p w14:paraId="7AAF9378" w14:textId="69BB64C8" w:rsidR="005F39AC" w:rsidRDefault="005F39AC">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_Toc58513713 \h </w:instrText>
      </w:r>
      <w:r>
        <w:fldChar w:fldCharType="separate"/>
      </w:r>
      <w:r>
        <w:t>26</w:t>
      </w:r>
      <w:r>
        <w:fldChar w:fldCharType="end"/>
      </w:r>
    </w:p>
    <w:p w14:paraId="3CB96D70" w14:textId="030C9090" w:rsidR="005F39AC" w:rsidRDefault="005F39AC">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_Toc58513714 \h </w:instrText>
      </w:r>
      <w:r>
        <w:fldChar w:fldCharType="separate"/>
      </w:r>
      <w:r>
        <w:t>26</w:t>
      </w:r>
      <w:r>
        <w:fldChar w:fldCharType="end"/>
      </w:r>
    </w:p>
    <w:p w14:paraId="30A82B7E" w14:textId="52D4F947" w:rsidR="005F39AC" w:rsidRDefault="005F39AC">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_Toc58513715 \h </w:instrText>
      </w:r>
      <w:r>
        <w:fldChar w:fldCharType="separate"/>
      </w:r>
      <w:r>
        <w:t>27</w:t>
      </w:r>
      <w:r>
        <w:fldChar w:fldCharType="end"/>
      </w:r>
    </w:p>
    <w:p w14:paraId="3E995764" w14:textId="39D09B3F" w:rsidR="005F39AC" w:rsidRDefault="005F39A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_Toc58513716 \h </w:instrText>
      </w:r>
      <w:r>
        <w:fldChar w:fldCharType="separate"/>
      </w:r>
      <w:r>
        <w:t>27</w:t>
      </w:r>
      <w:r>
        <w:fldChar w:fldCharType="end"/>
      </w:r>
    </w:p>
    <w:p w14:paraId="1BBA7045" w14:textId="36226CB8" w:rsidR="005F39AC" w:rsidRDefault="005F39A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_Toc58513717 \h </w:instrText>
      </w:r>
      <w:r>
        <w:fldChar w:fldCharType="separate"/>
      </w:r>
      <w:r>
        <w:t>27</w:t>
      </w:r>
      <w:r>
        <w:fldChar w:fldCharType="end"/>
      </w:r>
    </w:p>
    <w:p w14:paraId="5A71D1D8" w14:textId="59E5EA4A" w:rsidR="005F39AC" w:rsidRDefault="005F39A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_Toc58513718 \h </w:instrText>
      </w:r>
      <w:r>
        <w:fldChar w:fldCharType="separate"/>
      </w:r>
      <w:r>
        <w:t>27</w:t>
      </w:r>
      <w:r>
        <w:fldChar w:fldCharType="end"/>
      </w:r>
    </w:p>
    <w:p w14:paraId="5B8C2FF2" w14:textId="44CCD0F5" w:rsidR="005F39AC" w:rsidRDefault="005F39AC">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Group Identity List notification</w:t>
      </w:r>
      <w:r>
        <w:tab/>
      </w:r>
      <w:r>
        <w:fldChar w:fldCharType="begin" w:fldLock="1"/>
      </w:r>
      <w:r>
        <w:instrText xml:space="preserve"> PAGEREF _Toc58513719 \h </w:instrText>
      </w:r>
      <w:r>
        <w:fldChar w:fldCharType="separate"/>
      </w:r>
      <w:r>
        <w:t>27</w:t>
      </w:r>
      <w:r>
        <w:fldChar w:fldCharType="end"/>
      </w:r>
    </w:p>
    <w:p w14:paraId="2C184702" w14:textId="7547865D" w:rsidR="005F39AC" w:rsidRDefault="005F39AC">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_Toc58513720 \h </w:instrText>
      </w:r>
      <w:r>
        <w:fldChar w:fldCharType="separate"/>
      </w:r>
      <w:r>
        <w:t>28</w:t>
      </w:r>
      <w:r>
        <w:fldChar w:fldCharType="end"/>
      </w:r>
    </w:p>
    <w:p w14:paraId="183841E2" w14:textId="3A68E760" w:rsidR="00080512" w:rsidRPr="004D3578" w:rsidRDefault="005F39AC">
      <w:r>
        <w:rPr>
          <w:noProof/>
          <w:sz w:val="22"/>
        </w:rPr>
        <w:fldChar w:fldCharType="end"/>
      </w:r>
    </w:p>
    <w:p w14:paraId="7B8BE8E7" w14:textId="019D52F5" w:rsidR="00080512" w:rsidRDefault="00080512" w:rsidP="00AA3AEC">
      <w:pPr>
        <w:pStyle w:val="Heading1"/>
      </w:pPr>
      <w:r w:rsidRPr="004D3578">
        <w:br w:type="page"/>
      </w:r>
      <w:bookmarkStart w:id="22" w:name="foreword"/>
      <w:bookmarkStart w:id="23" w:name="_Toc25305658"/>
      <w:bookmarkStart w:id="24" w:name="_Toc26190234"/>
      <w:bookmarkStart w:id="25" w:name="_Toc26190827"/>
      <w:bookmarkStart w:id="26" w:name="_Toc34062131"/>
      <w:bookmarkStart w:id="27" w:name="_Toc34394572"/>
      <w:bookmarkStart w:id="28" w:name="_Toc45274376"/>
      <w:bookmarkStart w:id="29" w:name="_Toc51932915"/>
      <w:bookmarkStart w:id="30" w:name="_Toc58513642"/>
      <w:bookmarkEnd w:id="22"/>
      <w:r w:rsidRPr="004D3578">
        <w:lastRenderedPageBreak/>
        <w:t>Foreword</w:t>
      </w:r>
      <w:bookmarkEnd w:id="23"/>
      <w:bookmarkEnd w:id="24"/>
      <w:bookmarkEnd w:id="25"/>
      <w:bookmarkEnd w:id="26"/>
      <w:bookmarkEnd w:id="27"/>
      <w:bookmarkEnd w:id="28"/>
      <w:bookmarkEnd w:id="29"/>
      <w:bookmarkEnd w:id="30"/>
    </w:p>
    <w:p w14:paraId="4172CD8B" w14:textId="77777777" w:rsidR="00080512" w:rsidRPr="004D3578" w:rsidRDefault="00080512">
      <w:r w:rsidRPr="004D3578">
        <w:t xml:space="preserve">This Technical </w:t>
      </w:r>
      <w:bookmarkStart w:id="31" w:name="spectype3"/>
      <w:r w:rsidRPr="002D33FF">
        <w:t>Specification</w:t>
      </w:r>
      <w:bookmarkEnd w:id="31"/>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32" w:name="introduction"/>
      <w:bookmarkEnd w:id="32"/>
      <w:r w:rsidRPr="004D3578">
        <w:br w:type="page"/>
      </w:r>
      <w:bookmarkStart w:id="33" w:name="scope"/>
      <w:bookmarkStart w:id="34" w:name="_Toc25305659"/>
      <w:bookmarkStart w:id="35" w:name="_Toc26190235"/>
      <w:bookmarkStart w:id="36" w:name="_Toc26190828"/>
      <w:bookmarkStart w:id="37" w:name="_Toc34062132"/>
      <w:bookmarkStart w:id="38" w:name="_Toc34394573"/>
      <w:bookmarkStart w:id="39" w:name="_Toc45274377"/>
      <w:bookmarkStart w:id="40" w:name="_Toc51932916"/>
      <w:bookmarkStart w:id="41" w:name="_Toc58513643"/>
      <w:bookmarkEnd w:id="33"/>
      <w:r w:rsidRPr="004D3578">
        <w:lastRenderedPageBreak/>
        <w:t>1</w:t>
      </w:r>
      <w:r w:rsidRPr="004D3578">
        <w:tab/>
        <w:t>Scope</w:t>
      </w:r>
      <w:bookmarkEnd w:id="34"/>
      <w:bookmarkEnd w:id="35"/>
      <w:bookmarkEnd w:id="36"/>
      <w:bookmarkEnd w:id="37"/>
      <w:bookmarkEnd w:id="38"/>
      <w:bookmarkEnd w:id="39"/>
      <w:bookmarkEnd w:id="40"/>
      <w:bookmarkEnd w:id="41"/>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42" w:name="references"/>
      <w:bookmarkStart w:id="43" w:name="_Toc25305660"/>
      <w:bookmarkStart w:id="44" w:name="_Toc26190236"/>
      <w:bookmarkStart w:id="45" w:name="_Toc26190829"/>
      <w:bookmarkStart w:id="46" w:name="_Toc34062133"/>
      <w:bookmarkStart w:id="47" w:name="_Toc34394574"/>
      <w:bookmarkStart w:id="48" w:name="_Toc45274378"/>
      <w:bookmarkStart w:id="49" w:name="_Toc51932917"/>
      <w:bookmarkStart w:id="50" w:name="_Toc58513644"/>
      <w:bookmarkEnd w:id="42"/>
      <w:r w:rsidRPr="004D3578">
        <w:t>2</w:t>
      </w:r>
      <w:r w:rsidRPr="004D3578">
        <w:tab/>
        <w:t>References</w:t>
      </w:r>
      <w:bookmarkEnd w:id="43"/>
      <w:bookmarkEnd w:id="44"/>
      <w:bookmarkEnd w:id="45"/>
      <w:bookmarkEnd w:id="46"/>
      <w:bookmarkEnd w:id="47"/>
      <w:bookmarkEnd w:id="48"/>
      <w:bookmarkEnd w:id="49"/>
      <w:bookmarkEnd w:id="5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51" w:name="definitions"/>
      <w:bookmarkStart w:id="52" w:name="_Toc25305661"/>
      <w:bookmarkStart w:id="53" w:name="_Toc26190237"/>
      <w:bookmarkStart w:id="54" w:name="_Toc26190830"/>
      <w:bookmarkStart w:id="55" w:name="_Toc34062134"/>
      <w:bookmarkStart w:id="56" w:name="_Toc34394575"/>
      <w:bookmarkEnd w:id="51"/>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4B5E4DA2"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6069C20A" w14:textId="5654D4D7" w:rsidR="00080512" w:rsidRPr="004D3578" w:rsidRDefault="00080512">
      <w:pPr>
        <w:pStyle w:val="Heading1"/>
      </w:pPr>
      <w:bookmarkStart w:id="57" w:name="_Toc45274379"/>
      <w:bookmarkStart w:id="58" w:name="_Toc51932918"/>
      <w:bookmarkStart w:id="59" w:name="_Toc58513645"/>
      <w:r w:rsidRPr="004D3578">
        <w:lastRenderedPageBreak/>
        <w:t>3</w:t>
      </w:r>
      <w:r w:rsidRPr="004D3578">
        <w:tab/>
        <w:t>Definitions</w:t>
      </w:r>
      <w:r w:rsidR="00A74A9D">
        <w:t xml:space="preserve"> of terms</w:t>
      </w:r>
      <w:r w:rsidR="00602AEA">
        <w:t xml:space="preserve"> and abbreviations</w:t>
      </w:r>
      <w:bookmarkEnd w:id="52"/>
      <w:bookmarkEnd w:id="53"/>
      <w:bookmarkEnd w:id="54"/>
      <w:bookmarkEnd w:id="55"/>
      <w:bookmarkEnd w:id="56"/>
      <w:bookmarkEnd w:id="57"/>
      <w:bookmarkEnd w:id="58"/>
      <w:bookmarkEnd w:id="59"/>
    </w:p>
    <w:p w14:paraId="5445D20C" w14:textId="77777777" w:rsidR="00080512" w:rsidRPr="004D3578" w:rsidRDefault="00080512">
      <w:pPr>
        <w:pStyle w:val="Heading2"/>
      </w:pPr>
      <w:bookmarkStart w:id="60" w:name="_Toc25305662"/>
      <w:bookmarkStart w:id="61" w:name="_Toc26190238"/>
      <w:bookmarkStart w:id="62" w:name="_Toc26190831"/>
      <w:bookmarkStart w:id="63" w:name="_Toc34062135"/>
      <w:bookmarkStart w:id="64" w:name="_Toc34394576"/>
      <w:bookmarkStart w:id="65" w:name="_Toc45274380"/>
      <w:bookmarkStart w:id="66" w:name="_Toc51932919"/>
      <w:bookmarkStart w:id="67" w:name="_Toc58513646"/>
      <w:r w:rsidRPr="004D3578">
        <w:t>3.1</w:t>
      </w:r>
      <w:r w:rsidRPr="004D3578">
        <w:tab/>
      </w:r>
      <w:r w:rsidR="002B6339">
        <w:t>Terms</w:t>
      </w:r>
      <w:bookmarkEnd w:id="60"/>
      <w:bookmarkEnd w:id="61"/>
      <w:bookmarkEnd w:id="62"/>
      <w:bookmarkEnd w:id="63"/>
      <w:bookmarkEnd w:id="64"/>
      <w:bookmarkEnd w:id="65"/>
      <w:bookmarkEnd w:id="66"/>
      <w:bookmarkEnd w:id="67"/>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68" w:name="_Toc25305663"/>
      <w:bookmarkStart w:id="69" w:name="_Toc26190239"/>
      <w:bookmarkStart w:id="70" w:name="_Toc26190832"/>
      <w:bookmarkStart w:id="71" w:name="_Toc34062136"/>
      <w:bookmarkStart w:id="72" w:name="_Toc34394577"/>
      <w:bookmarkStart w:id="73" w:name="_Toc45274381"/>
      <w:bookmarkStart w:id="74" w:name="_Toc51932920"/>
      <w:bookmarkStart w:id="75" w:name="_Toc58513647"/>
      <w:r w:rsidRPr="004D3578">
        <w:t>3</w:t>
      </w:r>
      <w:r w:rsidR="0044495A">
        <w:t>.2</w:t>
      </w:r>
      <w:r w:rsidRPr="004D3578">
        <w:tab/>
        <w:t>Abbreviations</w:t>
      </w:r>
      <w:bookmarkEnd w:id="68"/>
      <w:bookmarkEnd w:id="69"/>
      <w:bookmarkEnd w:id="70"/>
      <w:bookmarkEnd w:id="71"/>
      <w:bookmarkEnd w:id="72"/>
      <w:bookmarkEnd w:id="73"/>
      <w:bookmarkEnd w:id="74"/>
      <w:bookmarkEnd w:id="75"/>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76" w:name="_Toc25305664"/>
      <w:bookmarkStart w:id="77" w:name="_Toc26190240"/>
      <w:bookmarkStart w:id="78" w:name="_Toc26190833"/>
      <w:bookmarkStart w:id="79" w:name="_Toc34062137"/>
      <w:bookmarkStart w:id="80" w:name="_Toc34394578"/>
      <w:bookmarkStart w:id="81" w:name="_Toc45274382"/>
      <w:bookmarkStart w:id="82" w:name="_Toc51932921"/>
      <w:bookmarkStart w:id="83" w:name="_Toc58513648"/>
      <w:r>
        <w:t>4</w:t>
      </w:r>
      <w:r>
        <w:tab/>
        <w:t>General description</w:t>
      </w:r>
      <w:bookmarkEnd w:id="76"/>
      <w:bookmarkEnd w:id="77"/>
      <w:bookmarkEnd w:id="78"/>
      <w:bookmarkEnd w:id="79"/>
      <w:bookmarkEnd w:id="80"/>
      <w:bookmarkEnd w:id="81"/>
      <w:bookmarkEnd w:id="82"/>
      <w:bookmarkEnd w:id="83"/>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84" w:name="_Toc25305665"/>
      <w:bookmarkStart w:id="85" w:name="_Toc26190241"/>
      <w:bookmarkStart w:id="86" w:name="_Toc26190834"/>
      <w:bookmarkStart w:id="87" w:name="_Toc34062138"/>
      <w:bookmarkStart w:id="88" w:name="_Toc34394579"/>
      <w:bookmarkStart w:id="89" w:name="_Toc45274383"/>
      <w:bookmarkStart w:id="90" w:name="_Toc51932922"/>
      <w:bookmarkStart w:id="91" w:name="_Toc58513649"/>
      <w:r>
        <w:t>5</w:t>
      </w:r>
      <w:r>
        <w:tab/>
        <w:t>Functional entities</w:t>
      </w:r>
      <w:bookmarkEnd w:id="84"/>
      <w:bookmarkEnd w:id="85"/>
      <w:bookmarkEnd w:id="86"/>
      <w:bookmarkEnd w:id="87"/>
      <w:bookmarkEnd w:id="88"/>
      <w:bookmarkEnd w:id="89"/>
      <w:bookmarkEnd w:id="90"/>
      <w:bookmarkEnd w:id="91"/>
    </w:p>
    <w:p w14:paraId="7107E579" w14:textId="77777777" w:rsidR="00667763" w:rsidRDefault="00667763" w:rsidP="00667763">
      <w:pPr>
        <w:pStyle w:val="Heading2"/>
        <w:rPr>
          <w:noProof/>
          <w:lang w:val="en-US"/>
        </w:rPr>
      </w:pPr>
      <w:bookmarkStart w:id="92" w:name="_Toc25305666"/>
      <w:bookmarkStart w:id="93" w:name="_Toc26190242"/>
      <w:bookmarkStart w:id="94" w:name="_Toc26190835"/>
      <w:bookmarkStart w:id="95" w:name="_Toc34062139"/>
      <w:bookmarkStart w:id="96" w:name="_Toc34394580"/>
      <w:bookmarkStart w:id="97" w:name="_Toc45274384"/>
      <w:bookmarkStart w:id="98" w:name="_Toc51932923"/>
      <w:bookmarkStart w:id="99" w:name="_Toc58513650"/>
      <w:r>
        <w:rPr>
          <w:noProof/>
          <w:lang w:val="en-US"/>
        </w:rPr>
        <w:t>5.1</w:t>
      </w:r>
      <w:r>
        <w:rPr>
          <w:noProof/>
          <w:lang w:val="en-US"/>
        </w:rPr>
        <w:tab/>
        <w:t>SEAL group management client (SGM-C)</w:t>
      </w:r>
      <w:bookmarkEnd w:id="92"/>
      <w:bookmarkEnd w:id="93"/>
      <w:bookmarkEnd w:id="94"/>
      <w:bookmarkEnd w:id="95"/>
      <w:bookmarkEnd w:id="96"/>
      <w:bookmarkEnd w:id="97"/>
      <w:bookmarkEnd w:id="98"/>
      <w:bookmarkEnd w:id="99"/>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100" w:name="_Toc25305667"/>
      <w:bookmarkStart w:id="101" w:name="_Toc26190243"/>
      <w:bookmarkStart w:id="102" w:name="_Toc26190836"/>
      <w:bookmarkStart w:id="103" w:name="_Toc34062140"/>
      <w:bookmarkStart w:id="104" w:name="_Toc34394581"/>
      <w:bookmarkStart w:id="105" w:name="_Toc45274385"/>
      <w:bookmarkStart w:id="106" w:name="_Toc51932924"/>
      <w:bookmarkStart w:id="107" w:name="_Toc58513651"/>
      <w:r>
        <w:rPr>
          <w:noProof/>
          <w:lang w:val="en-US"/>
        </w:rPr>
        <w:t>5.2</w:t>
      </w:r>
      <w:r>
        <w:rPr>
          <w:noProof/>
          <w:lang w:val="en-US"/>
        </w:rPr>
        <w:tab/>
        <w:t>SEAL group management server (SGM-S)</w:t>
      </w:r>
      <w:bookmarkEnd w:id="100"/>
      <w:bookmarkEnd w:id="101"/>
      <w:bookmarkEnd w:id="102"/>
      <w:bookmarkEnd w:id="103"/>
      <w:bookmarkEnd w:id="104"/>
      <w:bookmarkEnd w:id="105"/>
      <w:bookmarkEnd w:id="106"/>
      <w:bookmarkEnd w:id="107"/>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108" w:name="_Toc25305668"/>
      <w:bookmarkStart w:id="109" w:name="_Toc26190244"/>
      <w:bookmarkStart w:id="110" w:name="_Toc26190837"/>
      <w:bookmarkStart w:id="111" w:name="_Toc34062141"/>
      <w:bookmarkStart w:id="112" w:name="_Toc34394582"/>
      <w:bookmarkStart w:id="113" w:name="_Toc45274386"/>
      <w:bookmarkStart w:id="114" w:name="_Toc51932925"/>
      <w:bookmarkStart w:id="115" w:name="_Toc58513652"/>
      <w:r>
        <w:t>6</w:t>
      </w:r>
      <w:r>
        <w:tab/>
        <w:t>Group management procedures</w:t>
      </w:r>
      <w:bookmarkEnd w:id="108"/>
      <w:bookmarkEnd w:id="109"/>
      <w:bookmarkEnd w:id="110"/>
      <w:bookmarkEnd w:id="111"/>
      <w:bookmarkEnd w:id="112"/>
      <w:bookmarkEnd w:id="113"/>
      <w:bookmarkEnd w:id="114"/>
      <w:bookmarkEnd w:id="115"/>
    </w:p>
    <w:p w14:paraId="62950279" w14:textId="19DB0CF0" w:rsidR="000211C4" w:rsidRDefault="000211C4" w:rsidP="000211C4">
      <w:pPr>
        <w:pStyle w:val="Heading2"/>
      </w:pPr>
      <w:bookmarkStart w:id="116" w:name="_Toc25305669"/>
      <w:bookmarkStart w:id="117" w:name="_Toc26190245"/>
      <w:bookmarkStart w:id="118" w:name="_Toc26190838"/>
      <w:bookmarkStart w:id="119" w:name="_Toc34062142"/>
      <w:bookmarkStart w:id="120" w:name="_Toc34394583"/>
      <w:bookmarkStart w:id="121" w:name="_Toc45274387"/>
      <w:bookmarkStart w:id="122" w:name="_Toc51932926"/>
      <w:bookmarkStart w:id="123" w:name="_Toc58513653"/>
      <w:r>
        <w:t>6.1</w:t>
      </w:r>
      <w:r>
        <w:tab/>
        <w:t>General</w:t>
      </w:r>
      <w:bookmarkEnd w:id="116"/>
      <w:bookmarkEnd w:id="117"/>
      <w:bookmarkEnd w:id="118"/>
      <w:bookmarkEnd w:id="119"/>
      <w:bookmarkEnd w:id="120"/>
      <w:bookmarkEnd w:id="121"/>
      <w:bookmarkEnd w:id="122"/>
      <w:bookmarkEnd w:id="123"/>
    </w:p>
    <w:p w14:paraId="5AD1738B" w14:textId="1E05B04D" w:rsidR="00EA6FD0" w:rsidRPr="00EA6FD0" w:rsidRDefault="00EA6FD0" w:rsidP="00EA6FD0">
      <w:pPr>
        <w:pStyle w:val="Heading2"/>
      </w:pPr>
      <w:bookmarkStart w:id="124" w:name="_Toc25305670"/>
      <w:bookmarkStart w:id="125" w:name="_Toc26190246"/>
      <w:bookmarkStart w:id="126" w:name="_Toc26190839"/>
      <w:bookmarkStart w:id="127" w:name="_Toc34062143"/>
      <w:bookmarkStart w:id="128" w:name="_Toc34394584"/>
      <w:bookmarkStart w:id="129" w:name="_Toc45274388"/>
      <w:bookmarkStart w:id="130" w:name="_Toc51932927"/>
      <w:bookmarkStart w:id="131" w:name="_Toc58513654"/>
      <w:r>
        <w:t>6.2</w:t>
      </w:r>
      <w:r>
        <w:tab/>
        <w:t>On-network procedures</w:t>
      </w:r>
      <w:bookmarkEnd w:id="124"/>
      <w:bookmarkEnd w:id="125"/>
      <w:bookmarkEnd w:id="126"/>
      <w:bookmarkEnd w:id="127"/>
      <w:bookmarkEnd w:id="128"/>
      <w:bookmarkEnd w:id="129"/>
      <w:bookmarkEnd w:id="130"/>
      <w:bookmarkEnd w:id="131"/>
    </w:p>
    <w:p w14:paraId="2E7E890A" w14:textId="6BBFDF65" w:rsidR="000211C4" w:rsidRDefault="00EA6FD0" w:rsidP="00EA6FD0">
      <w:pPr>
        <w:pStyle w:val="Heading3"/>
      </w:pPr>
      <w:bookmarkStart w:id="132" w:name="_Toc25305671"/>
      <w:bookmarkStart w:id="133" w:name="_Toc26190247"/>
      <w:bookmarkStart w:id="134" w:name="_Toc26190840"/>
      <w:bookmarkStart w:id="135" w:name="_Toc34062144"/>
      <w:bookmarkStart w:id="136" w:name="_Toc34394585"/>
      <w:bookmarkStart w:id="137" w:name="_Toc45274389"/>
      <w:bookmarkStart w:id="138" w:name="_Toc51932928"/>
      <w:bookmarkStart w:id="139" w:name="_Toc58513655"/>
      <w:r>
        <w:t>6.2.1</w:t>
      </w:r>
      <w:r>
        <w:tab/>
        <w:t>General</w:t>
      </w:r>
      <w:bookmarkEnd w:id="132"/>
      <w:bookmarkEnd w:id="133"/>
      <w:bookmarkEnd w:id="134"/>
      <w:bookmarkEnd w:id="135"/>
      <w:bookmarkEnd w:id="136"/>
      <w:bookmarkEnd w:id="137"/>
      <w:bookmarkEnd w:id="138"/>
      <w:bookmarkEnd w:id="139"/>
    </w:p>
    <w:p w14:paraId="0A51B819" w14:textId="445D163C" w:rsidR="00781E6C" w:rsidRDefault="007651D7" w:rsidP="00781E6C">
      <w:pPr>
        <w:pStyle w:val="Heading4"/>
      </w:pPr>
      <w:bookmarkStart w:id="140" w:name="_Toc25305672"/>
      <w:bookmarkStart w:id="141" w:name="_Toc26190248"/>
      <w:bookmarkStart w:id="142" w:name="_Toc26190841"/>
      <w:bookmarkStart w:id="143" w:name="_Toc34062145"/>
      <w:bookmarkStart w:id="144" w:name="_Toc34394586"/>
      <w:bookmarkStart w:id="145" w:name="_Toc45274390"/>
      <w:bookmarkStart w:id="146" w:name="_Toc51932929"/>
      <w:bookmarkStart w:id="147" w:name="_Toc58513656"/>
      <w:r>
        <w:t>6.2.1.1</w:t>
      </w:r>
      <w:r w:rsidR="00781E6C">
        <w:tab/>
        <w:t>A</w:t>
      </w:r>
      <w:r w:rsidR="00781E6C" w:rsidRPr="00527D61">
        <w:t>uthenticated identity</w:t>
      </w:r>
      <w:r w:rsidR="00781E6C">
        <w:t xml:space="preserve"> in HTTP request</w:t>
      </w:r>
      <w:bookmarkEnd w:id="140"/>
      <w:bookmarkEnd w:id="141"/>
      <w:bookmarkEnd w:id="142"/>
      <w:bookmarkEnd w:id="143"/>
      <w:bookmarkEnd w:id="144"/>
      <w:bookmarkEnd w:id="145"/>
      <w:bookmarkEnd w:id="146"/>
      <w:bookmarkEnd w:id="147"/>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48" w:name="_Toc25305673"/>
      <w:bookmarkStart w:id="149" w:name="_Toc26190249"/>
      <w:bookmarkStart w:id="150" w:name="_Toc26190842"/>
      <w:bookmarkStart w:id="151" w:name="_Toc34062146"/>
      <w:bookmarkStart w:id="152" w:name="_Toc34394587"/>
      <w:bookmarkStart w:id="153" w:name="_Toc45274391"/>
      <w:bookmarkStart w:id="154" w:name="_Toc51932930"/>
      <w:bookmarkStart w:id="155" w:name="_Toc58513657"/>
      <w:r>
        <w:t>6.2</w:t>
      </w:r>
      <w:r w:rsidR="00EA6FD0">
        <w:t>.2</w:t>
      </w:r>
      <w:r w:rsidR="00084147">
        <w:tab/>
        <w:t>Group creation</w:t>
      </w:r>
      <w:r w:rsidR="00D26D1B">
        <w:t xml:space="preserve"> </w:t>
      </w:r>
      <w:r w:rsidR="00D26D1B">
        <w:rPr>
          <w:rFonts w:cs="Arial"/>
        </w:rPr>
        <w:t>procedure</w:t>
      </w:r>
      <w:bookmarkEnd w:id="148"/>
      <w:bookmarkEnd w:id="149"/>
      <w:bookmarkEnd w:id="150"/>
      <w:bookmarkEnd w:id="151"/>
      <w:bookmarkEnd w:id="152"/>
      <w:bookmarkEnd w:id="153"/>
      <w:bookmarkEnd w:id="154"/>
      <w:bookmarkEnd w:id="155"/>
    </w:p>
    <w:p w14:paraId="2606A1FA" w14:textId="21F0233B" w:rsidR="00695E28" w:rsidRDefault="00695E28" w:rsidP="009B1FB0">
      <w:pPr>
        <w:pStyle w:val="Heading4"/>
      </w:pPr>
      <w:bookmarkStart w:id="156" w:name="_Toc25305674"/>
      <w:bookmarkStart w:id="157" w:name="_Toc26190250"/>
      <w:bookmarkStart w:id="158" w:name="_Toc26190843"/>
      <w:bookmarkStart w:id="159" w:name="_Toc34062147"/>
      <w:bookmarkStart w:id="160" w:name="_Toc34394588"/>
      <w:bookmarkStart w:id="161" w:name="_Toc45274392"/>
      <w:bookmarkStart w:id="162" w:name="_Toc51932931"/>
      <w:bookmarkStart w:id="163" w:name="_Toc58513658"/>
      <w:r>
        <w:rPr>
          <w:noProof/>
          <w:lang w:val="en-US"/>
        </w:rPr>
        <w:t>6.2.2.1</w:t>
      </w:r>
      <w:r>
        <w:rPr>
          <w:noProof/>
          <w:lang w:val="en-US"/>
        </w:rPr>
        <w:tab/>
      </w:r>
      <w:r>
        <w:t>Client procedure</w:t>
      </w:r>
      <w:bookmarkEnd w:id="156"/>
      <w:bookmarkEnd w:id="157"/>
      <w:bookmarkEnd w:id="158"/>
      <w:bookmarkEnd w:id="159"/>
      <w:bookmarkEnd w:id="160"/>
      <w:bookmarkEnd w:id="161"/>
      <w:bookmarkEnd w:id="162"/>
      <w:bookmarkEnd w:id="163"/>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lastRenderedPageBreak/>
        <w:t>2)</w:t>
      </w:r>
      <w:r>
        <w:rPr>
          <w:lang w:eastAsia="x-none"/>
        </w:rPr>
        <w:tab/>
      </w:r>
      <w:r w:rsidR="00695E28">
        <w:rPr>
          <w:lang w:eastAsia="x-none"/>
        </w:rPr>
        <w:t xml:space="preserve">the </w:t>
      </w:r>
      <w:r w:rsidR="00695E28">
        <w:t>"auid"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07678E27" w:rsidR="00C64258" w:rsidRDefault="00C64258" w:rsidP="00C64258">
      <w:pPr>
        <w:pStyle w:val="B3"/>
      </w:pPr>
      <w:r>
        <w:t>iii)</w:t>
      </w:r>
      <w:r>
        <w:tab/>
        <w:t>shall include</w:t>
      </w:r>
      <w:ins w:id="164" w:author="12" w:date="2020-12-10T17:23:00Z">
        <w:r w:rsidR="005C4505">
          <w:t xml:space="preserve"> one or more</w:t>
        </w:r>
      </w:ins>
      <w:r>
        <w:t xml:space="preserve"> &lt;</w:t>
      </w:r>
      <w:r w:rsidRPr="00960DD0">
        <w:rPr>
          <w:rFonts w:eastAsia="SimSun"/>
        </w:rPr>
        <w:t>val-service</w:t>
      </w:r>
      <w:ins w:id="165" w:author="12" w:date="2020-12-10T17:23:00Z">
        <w:r w:rsidR="00035B50">
          <w:rPr>
            <w:rFonts w:eastAsia="SimSun"/>
          </w:rPr>
          <w:t>-id</w:t>
        </w:r>
      </w:ins>
      <w:del w:id="166" w:author="12" w:date="2020-12-10T17:23:00Z">
        <w:r w:rsidRPr="00960DD0" w:rsidDel="00035B50">
          <w:rPr>
            <w:rFonts w:eastAsia="SimSun"/>
          </w:rPr>
          <w:delText>s</w:delText>
        </w:r>
      </w:del>
      <w:r>
        <w:rPr>
          <w:rFonts w:eastAsia="SimSun"/>
        </w:rPr>
        <w:t>&gt; element</w:t>
      </w:r>
      <w:ins w:id="167" w:author="12" w:date="2020-12-10T17:23:00Z">
        <w:r w:rsidR="00035B50">
          <w:rPr>
            <w:rFonts w:eastAsia="SimSun"/>
          </w:rPr>
          <w:t>(s)</w:t>
        </w:r>
      </w:ins>
      <w:r>
        <w:rPr>
          <w:rFonts w:eastAsia="SimSun"/>
        </w:rPr>
        <w:t xml:space="preserve"> indicating list of supported services by the group; and</w:t>
      </w:r>
    </w:p>
    <w:p w14:paraId="40040E39" w14:textId="77777777" w:rsidR="00AD691D" w:rsidRPr="00AD691D" w:rsidRDefault="00AD691D" w:rsidP="00AD691D">
      <w:pPr>
        <w:pStyle w:val="B3"/>
        <w:rPr>
          <w:ins w:id="168" w:author="12" w:date="2020-12-10T17:23:00Z"/>
          <w:rPrChange w:id="169" w:author="12" w:date="2020-12-10T17:23:00Z">
            <w:rPr>
              <w:ins w:id="170" w:author="12" w:date="2020-12-10T17:23:00Z"/>
              <w:lang w:val="en-IN"/>
            </w:rPr>
          </w:rPrChange>
        </w:rPr>
      </w:pPr>
      <w:ins w:id="171" w:author="12" w:date="2020-12-10T17:23:00Z">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AD691D">
          <w:rPr>
            <w:rPrChange w:id="172" w:author="12" w:date="2020-12-10T17:23:00Z">
              <w:rPr>
                <w:color w:val="1F497D"/>
                <w:sz w:val="22"/>
                <w:szCs w:val="22"/>
                <w:lang w:val="en-US"/>
              </w:rPr>
            </w:rPrChange>
          </w:rPr>
          <w:t>one or more &lt;geo-id&gt; element(s), each</w:t>
        </w:r>
        <w:r w:rsidRPr="00AD691D">
          <w:rPr>
            <w:rFonts w:eastAsia="SimSun"/>
          </w:rPr>
          <w:t xml:space="preserve"> element indicating </w:t>
        </w:r>
        <w:r w:rsidRPr="00FA6C89">
          <w:t>list of geographical areas to be addressed by the group</w:t>
        </w:r>
        <w:r w:rsidRPr="00AD691D">
          <w:rPr>
            <w:rPrChange w:id="173" w:author="12" w:date="2020-12-10T17:23:00Z">
              <w:rPr>
                <w:lang w:val="en-IN"/>
              </w:rPr>
            </w:rPrChange>
          </w:rPr>
          <w:t>; and</w:t>
        </w:r>
      </w:ins>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r w:rsidR="00C64258" w:rsidRPr="00C85BDD">
        <w:rPr>
          <w:rFonts w:eastAsia="SimSun"/>
        </w:rPr>
        <w:t>val-specific-config</w:t>
      </w:r>
      <w:r w:rsidR="00C64258">
        <w:rPr>
          <w:rFonts w:eastAsia="SimSun"/>
        </w:rPr>
        <w:t xml:space="preserve">&gt; element of a </w:t>
      </w:r>
      <w:r w:rsidR="00C64258">
        <w:t xml:space="preserve">&lt;list-service&gt;. The </w:t>
      </w:r>
      <w:r w:rsidR="00C64258">
        <w:rPr>
          <w:rFonts w:eastAsia="SimSun"/>
        </w:rPr>
        <w:t>&lt;</w:t>
      </w:r>
      <w:r w:rsidR="00C64258" w:rsidRPr="00C85BDD">
        <w:rPr>
          <w:rFonts w:eastAsia="SimSun"/>
        </w:rPr>
        <w:t>val-specific-config</w:t>
      </w:r>
      <w:r w:rsidR="00C64258">
        <w:rPr>
          <w:rFonts w:eastAsia="SimSun"/>
        </w:rPr>
        <w:t>&gt; element:</w:t>
      </w:r>
    </w:p>
    <w:p w14:paraId="6F041C07" w14:textId="013A3F4C" w:rsidR="00695E28" w:rsidRDefault="00C64258">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C5281E">
        <w:rPr>
          <w:lang w:val="en-US"/>
        </w:rPr>
        <w:t>.</w:t>
      </w:r>
    </w:p>
    <w:p w14:paraId="52CD2FDA" w14:textId="3BA01FD3" w:rsidR="00FA6C89" w:rsidRDefault="00FA6C89" w:rsidP="00FA6C89">
      <w:pPr>
        <w:rPr>
          <w:ins w:id="174" w:author="12" w:date="2020-12-10T17:24:00Z"/>
          <w:noProof/>
          <w:lang w:val="en-US"/>
        </w:rPr>
      </w:pPr>
      <w:bookmarkStart w:id="175" w:name="_Toc25305675"/>
      <w:bookmarkStart w:id="176" w:name="_Toc26190251"/>
      <w:bookmarkStart w:id="177" w:name="_Toc26190844"/>
      <w:bookmarkStart w:id="178" w:name="_Toc34062148"/>
      <w:bookmarkStart w:id="179" w:name="_Toc34394589"/>
      <w:bookmarkStart w:id="180" w:name="_Toc45274393"/>
      <w:bookmarkStart w:id="181" w:name="_Toc51932932"/>
      <w:ins w:id="182" w:author="12" w:date="2020-12-10T17:24:00Z">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ins>
    </w:p>
    <w:p w14:paraId="1CAF9044" w14:textId="04B572C9" w:rsidR="00695E28" w:rsidRDefault="00695E28" w:rsidP="00695E28">
      <w:pPr>
        <w:pStyle w:val="Heading4"/>
        <w:rPr>
          <w:noProof/>
          <w:lang w:val="en-US"/>
        </w:rPr>
      </w:pPr>
      <w:bookmarkStart w:id="183" w:name="_Toc58513659"/>
      <w:r>
        <w:rPr>
          <w:noProof/>
          <w:lang w:val="en-US"/>
        </w:rPr>
        <w:t>6.2.2.2</w:t>
      </w:r>
      <w:r>
        <w:rPr>
          <w:noProof/>
          <w:lang w:val="en-US"/>
        </w:rPr>
        <w:tab/>
        <w:t>Server procedure</w:t>
      </w:r>
      <w:bookmarkEnd w:id="175"/>
      <w:bookmarkEnd w:id="176"/>
      <w:bookmarkEnd w:id="177"/>
      <w:bookmarkEnd w:id="178"/>
      <w:bookmarkEnd w:id="179"/>
      <w:bookmarkEnd w:id="180"/>
      <w:bookmarkEnd w:id="181"/>
      <w:bookmarkEnd w:id="183"/>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pPr>
        <w:rPr>
          <w:ins w:id="184" w:author="9" w:date="2020-12-10T17:13:00Z"/>
        </w:rPr>
      </w:pPr>
      <w:bookmarkStart w:id="185" w:name="_Toc25305676"/>
      <w:bookmarkStart w:id="186" w:name="_Toc26190252"/>
      <w:bookmarkStart w:id="187" w:name="_Toc26190845"/>
      <w:bookmarkStart w:id="188" w:name="_Toc34062149"/>
      <w:bookmarkStart w:id="189" w:name="_Toc34394590"/>
      <w:bookmarkStart w:id="190" w:name="_Toc45274394"/>
      <w:bookmarkStart w:id="191" w:name="_Toc51932933"/>
      <w:ins w:id="192" w:author="9" w:date="2020-12-10T17:13:00Z">
        <w:r>
          <w:lastRenderedPageBreak/>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ins>
    </w:p>
    <w:p w14:paraId="697DCBD8" w14:textId="77777777" w:rsidR="00D11419" w:rsidRDefault="00D11419" w:rsidP="00D11419">
      <w:pPr>
        <w:pStyle w:val="B1"/>
        <w:rPr>
          <w:ins w:id="193" w:author="9" w:date="2020-12-10T17:13:00Z"/>
          <w:rStyle w:val="B1Char"/>
        </w:rPr>
      </w:pPr>
      <w:ins w:id="194" w:author="9" w:date="2020-12-10T17:13:00Z">
        <w:r>
          <w:t>a)</w:t>
        </w:r>
        <w:r>
          <w:tab/>
          <w:t>shall set the "</w:t>
        </w:r>
        <w:r>
          <w:rPr>
            <w:rStyle w:val="B1Char"/>
          </w:rPr>
          <w:t>IsJoinReq</w:t>
        </w:r>
        <w:r>
          <w:t>" parameter to "false";</w:t>
        </w:r>
        <w:r>
          <w:rPr>
            <w:rStyle w:val="B1Char"/>
          </w:rPr>
          <w:t xml:space="preserve"> and</w:t>
        </w:r>
      </w:ins>
    </w:p>
    <w:p w14:paraId="1A0204F3" w14:textId="77777777" w:rsidR="00D11419" w:rsidRDefault="00D11419" w:rsidP="00D11419">
      <w:pPr>
        <w:pStyle w:val="B1"/>
        <w:rPr>
          <w:ins w:id="195" w:author="9" w:date="2020-12-10T17:13:00Z"/>
          <w:rStyle w:val="B1Char"/>
        </w:rPr>
      </w:pPr>
      <w:ins w:id="196" w:author="9" w:date="2020-12-10T17:13:00Z">
        <w:r>
          <w:rPr>
            <w:rStyle w:val="B1Char"/>
          </w:rPr>
          <w:t>b)</w:t>
        </w:r>
        <w:r>
          <w:rPr>
            <w:rStyle w:val="B1Char"/>
          </w:rPr>
          <w:tab/>
        </w:r>
        <w:r>
          <w:t>shall include the "</w:t>
        </w:r>
        <w:r>
          <w:rPr>
            <w:rFonts w:eastAsia="SimSun"/>
          </w:rPr>
          <w:t>Members-list</w:t>
        </w:r>
        <w:r>
          <w:t>" parameter as specified in clause B.2.</w:t>
        </w:r>
      </w:ins>
    </w:p>
    <w:p w14:paraId="71BCD38A" w14:textId="77777777" w:rsidR="00E8779C" w:rsidRDefault="00E8779C" w:rsidP="00E8779C">
      <w:pPr>
        <w:pStyle w:val="Heading4"/>
        <w:rPr>
          <w:ins w:id="197" w:author="9" w:date="2020-12-10T17:13:00Z"/>
          <w:noProof/>
          <w:lang w:val="en-US"/>
        </w:rPr>
      </w:pPr>
      <w:bookmarkStart w:id="198" w:name="_Toc58513660"/>
      <w:ins w:id="199" w:author="9" w:date="2020-12-10T17:13:00Z">
        <w:r>
          <w:rPr>
            <w:noProof/>
            <w:lang w:val="en-US"/>
          </w:rPr>
          <w:t>6.2.2.3</w:t>
        </w:r>
        <w:r>
          <w:rPr>
            <w:noProof/>
            <w:lang w:val="en-US"/>
          </w:rPr>
          <w:tab/>
          <w:t>Group member client procedure</w:t>
        </w:r>
        <w:bookmarkEnd w:id="198"/>
      </w:ins>
    </w:p>
    <w:p w14:paraId="740C5362" w14:textId="77777777" w:rsidR="00E8779C" w:rsidRPr="007457E6" w:rsidRDefault="00E8779C" w:rsidP="00E8779C">
      <w:pPr>
        <w:pStyle w:val="B1"/>
        <w:ind w:left="0" w:firstLine="0"/>
        <w:rPr>
          <w:ins w:id="200" w:author="9" w:date="2020-12-10T17:13:00Z"/>
          <w:lang w:val="en-US"/>
        </w:rPr>
      </w:pPr>
      <w:ins w:id="201" w:author="9" w:date="2020-12-10T17:13:00Z">
        <w:r>
          <w:t>Upon receiving an HTTP POST request over a call back URI which was given to SGM-S at time of group events subscription, the SGM-C shall follow the procedure as specified in clause 6.2.7.2.1.</w:t>
        </w:r>
      </w:ins>
    </w:p>
    <w:p w14:paraId="2DAD83A1" w14:textId="48AC0D2F" w:rsidR="00084147" w:rsidRDefault="00EA6FD0" w:rsidP="00EA6FD0">
      <w:pPr>
        <w:pStyle w:val="Heading3"/>
      </w:pPr>
      <w:bookmarkStart w:id="202" w:name="_Toc58513661"/>
      <w:r>
        <w:t>6.2.3</w:t>
      </w:r>
      <w:r w:rsidR="00084147">
        <w:tab/>
        <w:t>Group information query</w:t>
      </w:r>
      <w:r w:rsidR="00D26D1B">
        <w:t xml:space="preserve"> </w:t>
      </w:r>
      <w:r w:rsidR="00D26D1B">
        <w:rPr>
          <w:rFonts w:cs="Arial"/>
        </w:rPr>
        <w:t>procedure</w:t>
      </w:r>
      <w:bookmarkEnd w:id="185"/>
      <w:bookmarkEnd w:id="186"/>
      <w:bookmarkEnd w:id="187"/>
      <w:bookmarkEnd w:id="188"/>
      <w:bookmarkEnd w:id="189"/>
      <w:bookmarkEnd w:id="190"/>
      <w:bookmarkEnd w:id="191"/>
      <w:bookmarkEnd w:id="202"/>
    </w:p>
    <w:p w14:paraId="299FA443" w14:textId="72F970DA" w:rsidR="004329F8" w:rsidRPr="009B1FB0" w:rsidRDefault="004329F8">
      <w:pPr>
        <w:pStyle w:val="Heading4"/>
      </w:pPr>
      <w:bookmarkStart w:id="203" w:name="_Toc25305677"/>
      <w:bookmarkStart w:id="204" w:name="_Toc26190253"/>
      <w:bookmarkStart w:id="205" w:name="_Toc26190846"/>
      <w:bookmarkStart w:id="206" w:name="_Toc34062150"/>
      <w:bookmarkStart w:id="207" w:name="_Toc34394591"/>
      <w:bookmarkStart w:id="208" w:name="_Toc45274395"/>
      <w:bookmarkStart w:id="209" w:name="_Toc51932934"/>
      <w:bookmarkStart w:id="210" w:name="_Toc58513662"/>
      <w:r>
        <w:rPr>
          <w:noProof/>
          <w:lang w:val="en-US"/>
        </w:rPr>
        <w:t>6.2.3.1</w:t>
      </w:r>
      <w:r>
        <w:rPr>
          <w:noProof/>
          <w:lang w:val="en-US"/>
        </w:rPr>
        <w:tab/>
        <w:t>Client procedure</w:t>
      </w:r>
      <w:bookmarkEnd w:id="203"/>
      <w:bookmarkEnd w:id="204"/>
      <w:bookmarkEnd w:id="205"/>
      <w:bookmarkEnd w:id="206"/>
      <w:bookmarkEnd w:id="207"/>
      <w:bookmarkEnd w:id="208"/>
      <w:bookmarkEnd w:id="209"/>
      <w:bookmarkEnd w:id="210"/>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211" w:name="_Toc25305678"/>
      <w:bookmarkStart w:id="212" w:name="_Toc26190254"/>
      <w:bookmarkStart w:id="213" w:name="_Toc26190847"/>
      <w:bookmarkStart w:id="214" w:name="_Toc34062151"/>
      <w:bookmarkStart w:id="215" w:name="_Toc34394592"/>
      <w:bookmarkStart w:id="216" w:name="_Toc45274396"/>
      <w:bookmarkStart w:id="217" w:name="_Toc51932935"/>
      <w:bookmarkStart w:id="218" w:name="_Toc58513663"/>
      <w:r>
        <w:rPr>
          <w:noProof/>
          <w:lang w:val="en-US"/>
        </w:rPr>
        <w:t>6.2.3.2</w:t>
      </w:r>
      <w:r>
        <w:rPr>
          <w:noProof/>
          <w:lang w:val="en-US"/>
        </w:rPr>
        <w:tab/>
        <w:t>Server procedure</w:t>
      </w:r>
      <w:bookmarkEnd w:id="211"/>
      <w:bookmarkEnd w:id="212"/>
      <w:bookmarkEnd w:id="213"/>
      <w:bookmarkEnd w:id="214"/>
      <w:bookmarkEnd w:id="215"/>
      <w:bookmarkEnd w:id="216"/>
      <w:bookmarkEnd w:id="217"/>
      <w:bookmarkEnd w:id="218"/>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219" w:name="_Toc25305679"/>
      <w:bookmarkStart w:id="220" w:name="_Toc26190255"/>
      <w:bookmarkStart w:id="221" w:name="_Toc26190848"/>
      <w:bookmarkStart w:id="222" w:name="_Toc34062152"/>
      <w:bookmarkStart w:id="223" w:name="_Toc34394593"/>
      <w:bookmarkStart w:id="224" w:name="_Toc45274397"/>
      <w:bookmarkStart w:id="225" w:name="_Toc51932936"/>
      <w:bookmarkStart w:id="226" w:name="_Toc58513664"/>
      <w:r>
        <w:t>6.2.4</w:t>
      </w:r>
      <w:r w:rsidR="00084147">
        <w:tab/>
        <w:t>Group membership</w:t>
      </w:r>
      <w:r w:rsidR="00D26D1B">
        <w:t xml:space="preserve"> </w:t>
      </w:r>
      <w:r w:rsidR="00D26D1B">
        <w:rPr>
          <w:rFonts w:cs="Arial"/>
        </w:rPr>
        <w:t>procedure</w:t>
      </w:r>
      <w:bookmarkEnd w:id="219"/>
      <w:bookmarkEnd w:id="220"/>
      <w:bookmarkEnd w:id="221"/>
      <w:bookmarkEnd w:id="222"/>
      <w:bookmarkEnd w:id="223"/>
      <w:bookmarkEnd w:id="224"/>
      <w:bookmarkEnd w:id="225"/>
      <w:bookmarkEnd w:id="226"/>
    </w:p>
    <w:p w14:paraId="10C1908C" w14:textId="14BFE795" w:rsidR="00D006F7" w:rsidRPr="009B1FB0" w:rsidRDefault="00D006F7">
      <w:pPr>
        <w:pStyle w:val="Heading4"/>
      </w:pPr>
      <w:bookmarkStart w:id="227" w:name="_Toc25305680"/>
      <w:bookmarkStart w:id="228" w:name="_Toc26190256"/>
      <w:bookmarkStart w:id="229" w:name="_Toc26190849"/>
      <w:bookmarkStart w:id="230" w:name="_Toc34062153"/>
      <w:bookmarkStart w:id="231" w:name="_Toc34394594"/>
      <w:bookmarkStart w:id="232" w:name="_Toc45274398"/>
      <w:bookmarkStart w:id="233" w:name="_Toc51932937"/>
      <w:bookmarkStart w:id="234" w:name="_Toc58513665"/>
      <w:r>
        <w:rPr>
          <w:noProof/>
          <w:lang w:val="en-US"/>
        </w:rPr>
        <w:t>6.2.4.1</w:t>
      </w:r>
      <w:r>
        <w:rPr>
          <w:noProof/>
          <w:lang w:val="en-US"/>
        </w:rPr>
        <w:tab/>
        <w:t>Client procedure</w:t>
      </w:r>
      <w:bookmarkEnd w:id="227"/>
      <w:bookmarkEnd w:id="228"/>
      <w:bookmarkEnd w:id="229"/>
      <w:bookmarkEnd w:id="230"/>
      <w:bookmarkEnd w:id="231"/>
      <w:bookmarkEnd w:id="232"/>
      <w:bookmarkEnd w:id="233"/>
      <w:bookmarkEnd w:id="234"/>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lastRenderedPageBreak/>
        <w:t>2)</w:t>
      </w:r>
      <w:r>
        <w:rPr>
          <w:lang w:eastAsia="x-none"/>
        </w:rPr>
        <w:tab/>
      </w:r>
      <w:r w:rsidR="00D006F7">
        <w:rPr>
          <w:lang w:eastAsia="x-none"/>
        </w:rPr>
        <w:t xml:space="preserve">the </w:t>
      </w:r>
      <w:r w:rsidR="00D006F7">
        <w:t>"auid"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235" w:name="_Toc25305681"/>
      <w:bookmarkStart w:id="236" w:name="_Toc26190257"/>
      <w:bookmarkStart w:id="237" w:name="_Toc26190850"/>
      <w:bookmarkStart w:id="238" w:name="_Toc34062154"/>
      <w:bookmarkStart w:id="239" w:name="_Toc34394595"/>
      <w:bookmarkStart w:id="240" w:name="_Toc45274399"/>
      <w:bookmarkStart w:id="241" w:name="_Toc51932938"/>
      <w:bookmarkStart w:id="242" w:name="_Toc58513666"/>
      <w:r>
        <w:rPr>
          <w:noProof/>
          <w:lang w:val="en-US"/>
        </w:rPr>
        <w:t>6.2.4.2</w:t>
      </w:r>
      <w:r>
        <w:rPr>
          <w:noProof/>
          <w:lang w:val="en-US"/>
        </w:rPr>
        <w:tab/>
        <w:t>Server procedure</w:t>
      </w:r>
      <w:bookmarkEnd w:id="235"/>
      <w:bookmarkEnd w:id="236"/>
      <w:bookmarkEnd w:id="237"/>
      <w:bookmarkEnd w:id="238"/>
      <w:bookmarkEnd w:id="239"/>
      <w:bookmarkEnd w:id="240"/>
      <w:bookmarkEnd w:id="241"/>
      <w:bookmarkEnd w:id="242"/>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77777777" w:rsidR="00397B17" w:rsidRPr="003725ED" w:rsidRDefault="00397B17" w:rsidP="00397B17">
      <w:pPr>
        <w:pStyle w:val="B1"/>
        <w:ind w:left="0" w:firstLine="0"/>
        <w:rPr>
          <w:ins w:id="243" w:author="11" w:date="2020-12-10T17:22:00Z"/>
          <w:noProof/>
          <w:lang w:val="en-US"/>
        </w:rPr>
        <w:pPrChange w:id="244" w:author="Samsung" w:date="2020-10-08T02:41:00Z">
          <w:pPr>
            <w:pStyle w:val="B1"/>
          </w:pPr>
        </w:pPrChange>
      </w:pPr>
      <w:bookmarkStart w:id="245" w:name="_Toc25305682"/>
      <w:bookmarkStart w:id="246" w:name="_Toc26190258"/>
      <w:bookmarkStart w:id="247" w:name="_Toc26190851"/>
      <w:bookmarkStart w:id="248" w:name="_Toc34062155"/>
      <w:bookmarkStart w:id="249" w:name="_Toc34394596"/>
      <w:bookmarkStart w:id="250" w:name="_Toc45274400"/>
      <w:bookmarkStart w:id="251" w:name="_Toc51932939"/>
      <w:ins w:id="252" w:author="11" w:date="2020-12-10T17:22:00Z">
        <w:r>
          <w:t>Upon successful modification of the group, the SGM-S shall notify all group members about the group modification by following the procedure specified in clause 6.2.8.2.2.2.</w:t>
        </w:r>
      </w:ins>
    </w:p>
    <w:p w14:paraId="246125B0" w14:textId="55E7D9E0" w:rsidR="00084147" w:rsidRDefault="00B619FD" w:rsidP="00EA6FD0">
      <w:pPr>
        <w:pStyle w:val="Heading3"/>
      </w:pPr>
      <w:bookmarkStart w:id="253" w:name="_Toc58513667"/>
      <w:r>
        <w:t>6.</w:t>
      </w:r>
      <w:r w:rsidR="00EA6FD0">
        <w:t>2.</w:t>
      </w:r>
      <w:r>
        <w:t>5</w:t>
      </w:r>
      <w:r w:rsidR="00084147">
        <w:tab/>
        <w:t>Group configuration management</w:t>
      </w:r>
      <w:r w:rsidR="00D26D1B">
        <w:t xml:space="preserve"> </w:t>
      </w:r>
      <w:r w:rsidR="00D26D1B">
        <w:rPr>
          <w:rFonts w:cs="Arial"/>
        </w:rPr>
        <w:t>procedure</w:t>
      </w:r>
      <w:bookmarkEnd w:id="245"/>
      <w:bookmarkEnd w:id="246"/>
      <w:bookmarkEnd w:id="247"/>
      <w:bookmarkEnd w:id="248"/>
      <w:bookmarkEnd w:id="249"/>
      <w:bookmarkEnd w:id="250"/>
      <w:bookmarkEnd w:id="251"/>
      <w:bookmarkEnd w:id="253"/>
    </w:p>
    <w:p w14:paraId="11A36786" w14:textId="16934D55" w:rsidR="008A6938" w:rsidRPr="009B1FB0" w:rsidRDefault="008A6938">
      <w:pPr>
        <w:pStyle w:val="Heading4"/>
      </w:pPr>
      <w:bookmarkStart w:id="254" w:name="_Toc25305683"/>
      <w:bookmarkStart w:id="255" w:name="_Toc26190259"/>
      <w:bookmarkStart w:id="256" w:name="_Toc26190852"/>
      <w:bookmarkStart w:id="257" w:name="_Toc34062156"/>
      <w:bookmarkStart w:id="258" w:name="_Toc34394597"/>
      <w:bookmarkStart w:id="259" w:name="_Toc45274401"/>
      <w:bookmarkStart w:id="260" w:name="_Toc51932940"/>
      <w:bookmarkStart w:id="261" w:name="_Toc58513668"/>
      <w:r>
        <w:rPr>
          <w:noProof/>
          <w:lang w:val="en-US"/>
        </w:rPr>
        <w:t>6.2.5.1</w:t>
      </w:r>
      <w:r>
        <w:rPr>
          <w:noProof/>
          <w:lang w:val="en-US"/>
        </w:rPr>
        <w:tab/>
        <w:t>Update group configuration</w:t>
      </w:r>
      <w:bookmarkEnd w:id="254"/>
      <w:bookmarkEnd w:id="255"/>
      <w:bookmarkEnd w:id="256"/>
      <w:bookmarkEnd w:id="257"/>
      <w:bookmarkEnd w:id="258"/>
      <w:bookmarkEnd w:id="259"/>
      <w:bookmarkEnd w:id="260"/>
      <w:bookmarkEnd w:id="261"/>
    </w:p>
    <w:p w14:paraId="44C73BD9" w14:textId="7D9EC0CD" w:rsidR="008A6938" w:rsidRDefault="008A6938" w:rsidP="008A6938">
      <w:pPr>
        <w:pStyle w:val="Heading5"/>
        <w:rPr>
          <w:noProof/>
          <w:lang w:val="en-US"/>
        </w:rPr>
      </w:pPr>
      <w:bookmarkStart w:id="262" w:name="_Toc25305684"/>
      <w:bookmarkStart w:id="263" w:name="_Toc26190260"/>
      <w:bookmarkStart w:id="264" w:name="_Toc26190853"/>
      <w:bookmarkStart w:id="265" w:name="_Toc34062157"/>
      <w:bookmarkStart w:id="266" w:name="_Toc34394598"/>
      <w:bookmarkStart w:id="267" w:name="_Toc45274402"/>
      <w:bookmarkStart w:id="268" w:name="_Toc51932941"/>
      <w:bookmarkStart w:id="269" w:name="_Toc58513669"/>
      <w:r>
        <w:rPr>
          <w:noProof/>
          <w:lang w:val="en-US"/>
        </w:rPr>
        <w:t>6.2.5.1.1</w:t>
      </w:r>
      <w:r>
        <w:rPr>
          <w:noProof/>
          <w:lang w:val="en-US"/>
        </w:rPr>
        <w:tab/>
        <w:t>Client procedure</w:t>
      </w:r>
      <w:bookmarkEnd w:id="262"/>
      <w:bookmarkEnd w:id="263"/>
      <w:bookmarkEnd w:id="264"/>
      <w:bookmarkEnd w:id="265"/>
      <w:bookmarkEnd w:id="266"/>
      <w:bookmarkEnd w:id="267"/>
      <w:bookmarkEnd w:id="268"/>
      <w:bookmarkEnd w:id="269"/>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"auid"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lastRenderedPageBreak/>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r w:rsidR="00F505E6" w:rsidRPr="00C85BDD">
        <w:rPr>
          <w:rFonts w:eastAsia="SimSun"/>
        </w:rPr>
        <w:t>val-specific-config</w:t>
      </w:r>
      <w:r w:rsidR="00F505E6">
        <w:rPr>
          <w:rFonts w:eastAsia="SimSun"/>
        </w:rPr>
        <w:t xml:space="preserve">&gt; element of a </w:t>
      </w:r>
      <w:r w:rsidR="00F505E6">
        <w:t xml:space="preserve">&lt;list-service&gt;. The </w:t>
      </w:r>
      <w:r w:rsidR="00F505E6">
        <w:rPr>
          <w:rFonts w:eastAsia="SimSun"/>
        </w:rPr>
        <w:t>&lt;</w:t>
      </w:r>
      <w:r w:rsidR="00F505E6" w:rsidRPr="00C85BDD">
        <w:rPr>
          <w:rFonts w:eastAsia="SimSun"/>
        </w:rPr>
        <w:t>val-specific-config</w:t>
      </w:r>
      <w:r w:rsidR="00F505E6">
        <w:rPr>
          <w:rFonts w:eastAsia="SimSun"/>
        </w:rPr>
        <w:t>&gt; element:</w:t>
      </w:r>
    </w:p>
    <w:p w14:paraId="4A5DD2B2" w14:textId="5BAE5895"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70" w:name="_Toc25305685"/>
      <w:bookmarkStart w:id="271" w:name="_Toc26190261"/>
      <w:bookmarkStart w:id="272" w:name="_Toc26190854"/>
      <w:bookmarkStart w:id="273" w:name="_Toc34062158"/>
      <w:bookmarkStart w:id="274" w:name="_Toc34394599"/>
      <w:bookmarkStart w:id="275" w:name="_Toc45274403"/>
      <w:bookmarkStart w:id="276" w:name="_Toc51932942"/>
      <w:bookmarkStart w:id="277" w:name="_Toc58513670"/>
      <w:r>
        <w:rPr>
          <w:noProof/>
          <w:lang w:val="en-US"/>
        </w:rPr>
        <w:t>6.2.5.1.2</w:t>
      </w:r>
      <w:r>
        <w:rPr>
          <w:noProof/>
          <w:lang w:val="en-US"/>
        </w:rPr>
        <w:tab/>
        <w:t>Server procedure</w:t>
      </w:r>
      <w:bookmarkEnd w:id="270"/>
      <w:bookmarkEnd w:id="271"/>
      <w:bookmarkEnd w:id="272"/>
      <w:bookmarkEnd w:id="273"/>
      <w:bookmarkEnd w:id="274"/>
      <w:bookmarkEnd w:id="275"/>
      <w:bookmarkEnd w:id="276"/>
      <w:bookmarkEnd w:id="277"/>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77A51743" w:rsidR="008A6938" w:rsidRPr="00C21836"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r w:rsidR="008A6938" w:rsidRPr="00E040C2">
        <w:rPr>
          <w:noProof/>
          <w:lang w:val="en-US"/>
        </w:rPr>
        <w:t xml:space="preserve"> </w:t>
      </w:r>
    </w:p>
    <w:p w14:paraId="2043C3E7" w14:textId="3C86CF20" w:rsidR="008A6938" w:rsidRDefault="008A6938" w:rsidP="008A6938">
      <w:pPr>
        <w:pStyle w:val="Heading4"/>
        <w:rPr>
          <w:noProof/>
          <w:lang w:val="en-US"/>
        </w:rPr>
      </w:pPr>
      <w:bookmarkStart w:id="278" w:name="_Toc25305686"/>
      <w:bookmarkStart w:id="279" w:name="_Toc26190262"/>
      <w:bookmarkStart w:id="280" w:name="_Toc26190855"/>
      <w:bookmarkStart w:id="281" w:name="_Toc34062159"/>
      <w:bookmarkStart w:id="282" w:name="_Toc34394600"/>
      <w:bookmarkStart w:id="283" w:name="_Toc45274404"/>
      <w:bookmarkStart w:id="284" w:name="_Toc51932943"/>
      <w:bookmarkStart w:id="285" w:name="_Toc58513671"/>
      <w:r>
        <w:rPr>
          <w:noProof/>
          <w:lang w:val="en-US"/>
        </w:rPr>
        <w:t>6.2.5.2</w:t>
      </w:r>
      <w:r>
        <w:rPr>
          <w:noProof/>
          <w:lang w:val="en-US"/>
        </w:rPr>
        <w:tab/>
        <w:t>Retrieve group document</w:t>
      </w:r>
      <w:bookmarkEnd w:id="278"/>
      <w:bookmarkEnd w:id="279"/>
      <w:bookmarkEnd w:id="280"/>
      <w:bookmarkEnd w:id="281"/>
      <w:bookmarkEnd w:id="282"/>
      <w:bookmarkEnd w:id="283"/>
      <w:bookmarkEnd w:id="284"/>
      <w:bookmarkEnd w:id="285"/>
    </w:p>
    <w:p w14:paraId="62BF2B77" w14:textId="093BFCB4" w:rsidR="008A6938" w:rsidRDefault="008A6938" w:rsidP="008A6938">
      <w:pPr>
        <w:pStyle w:val="Heading5"/>
        <w:rPr>
          <w:noProof/>
          <w:lang w:val="en-US"/>
        </w:rPr>
      </w:pPr>
      <w:bookmarkStart w:id="286" w:name="_Toc25305687"/>
      <w:bookmarkStart w:id="287" w:name="_Toc26190263"/>
      <w:bookmarkStart w:id="288" w:name="_Toc26190856"/>
      <w:bookmarkStart w:id="289" w:name="_Toc34062160"/>
      <w:bookmarkStart w:id="290" w:name="_Toc34394601"/>
      <w:bookmarkStart w:id="291" w:name="_Toc45274405"/>
      <w:bookmarkStart w:id="292" w:name="_Toc51932944"/>
      <w:bookmarkStart w:id="293" w:name="_Toc58513672"/>
      <w:r>
        <w:rPr>
          <w:noProof/>
          <w:lang w:val="en-US"/>
        </w:rPr>
        <w:t>6.2.5.2.1</w:t>
      </w:r>
      <w:r>
        <w:rPr>
          <w:noProof/>
          <w:lang w:val="en-US"/>
        </w:rPr>
        <w:tab/>
        <w:t>Client procedure</w:t>
      </w:r>
      <w:bookmarkEnd w:id="286"/>
      <w:bookmarkEnd w:id="287"/>
      <w:bookmarkEnd w:id="288"/>
      <w:bookmarkEnd w:id="289"/>
      <w:bookmarkEnd w:id="290"/>
      <w:bookmarkEnd w:id="291"/>
      <w:bookmarkEnd w:id="292"/>
      <w:bookmarkEnd w:id="293"/>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"auid"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294" w:name="_Toc25305688"/>
      <w:bookmarkStart w:id="295" w:name="_Toc26190264"/>
      <w:bookmarkStart w:id="296" w:name="_Toc26190857"/>
      <w:bookmarkStart w:id="297" w:name="_Toc34062161"/>
      <w:bookmarkStart w:id="298" w:name="_Toc34394602"/>
      <w:bookmarkStart w:id="299" w:name="_Toc45274406"/>
      <w:bookmarkStart w:id="300" w:name="_Toc51932945"/>
      <w:bookmarkStart w:id="301" w:name="_Toc58513673"/>
      <w:r>
        <w:rPr>
          <w:noProof/>
          <w:lang w:val="en-US"/>
        </w:rPr>
        <w:t>6.2.5.2.2</w:t>
      </w:r>
      <w:r>
        <w:rPr>
          <w:noProof/>
          <w:lang w:val="en-US"/>
        </w:rPr>
        <w:tab/>
        <w:t>Server procedure</w:t>
      </w:r>
      <w:bookmarkEnd w:id="294"/>
      <w:bookmarkEnd w:id="295"/>
      <w:bookmarkEnd w:id="296"/>
      <w:bookmarkEnd w:id="297"/>
      <w:bookmarkEnd w:id="298"/>
      <w:bookmarkEnd w:id="299"/>
      <w:bookmarkEnd w:id="300"/>
      <w:bookmarkEnd w:id="301"/>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302" w:name="_Toc25305689"/>
      <w:bookmarkStart w:id="303" w:name="_Toc26190265"/>
      <w:bookmarkStart w:id="304" w:name="_Toc26190858"/>
      <w:bookmarkStart w:id="305" w:name="_Toc34062162"/>
      <w:bookmarkStart w:id="306" w:name="_Toc34394603"/>
      <w:bookmarkStart w:id="307" w:name="_Toc45274407"/>
      <w:bookmarkStart w:id="308" w:name="_Toc51932946"/>
      <w:bookmarkStart w:id="309" w:name="_Toc58513674"/>
      <w:r>
        <w:lastRenderedPageBreak/>
        <w:t>6.</w:t>
      </w:r>
      <w:r w:rsidR="00EA6FD0">
        <w:t>2.</w:t>
      </w:r>
      <w:r>
        <w:t>6</w:t>
      </w:r>
      <w:r w:rsidR="00084147">
        <w:tab/>
        <w:t>Location-based group creation</w:t>
      </w:r>
      <w:r w:rsidR="00D26D1B">
        <w:t xml:space="preserve"> </w:t>
      </w:r>
      <w:r w:rsidR="00D26D1B">
        <w:rPr>
          <w:rFonts w:cs="Arial"/>
        </w:rPr>
        <w:t>procedure</w:t>
      </w:r>
      <w:bookmarkEnd w:id="302"/>
      <w:bookmarkEnd w:id="303"/>
      <w:bookmarkEnd w:id="304"/>
      <w:bookmarkEnd w:id="305"/>
      <w:bookmarkEnd w:id="306"/>
      <w:bookmarkEnd w:id="307"/>
      <w:bookmarkEnd w:id="308"/>
      <w:bookmarkEnd w:id="309"/>
    </w:p>
    <w:p w14:paraId="5382216A" w14:textId="3C4A980D" w:rsidR="006872A0" w:rsidRDefault="006872A0" w:rsidP="008C7BA9">
      <w:pPr>
        <w:pStyle w:val="Heading4"/>
      </w:pPr>
      <w:bookmarkStart w:id="310" w:name="_Toc34062163"/>
      <w:bookmarkStart w:id="311" w:name="_Toc34394604"/>
      <w:bookmarkStart w:id="312" w:name="_Toc45274408"/>
      <w:bookmarkStart w:id="313" w:name="_Toc51932947"/>
      <w:bookmarkStart w:id="314" w:name="_Toc58513675"/>
      <w:r>
        <w:t>6.2.6.1</w:t>
      </w:r>
      <w:r>
        <w:tab/>
        <w:t>Client procedure</w:t>
      </w:r>
      <w:bookmarkEnd w:id="310"/>
      <w:bookmarkEnd w:id="311"/>
      <w:bookmarkEnd w:id="312"/>
      <w:bookmarkEnd w:id="313"/>
      <w:bookmarkEnd w:id="314"/>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315" w:name="_Toc34062164"/>
      <w:bookmarkStart w:id="316" w:name="_Toc34394605"/>
      <w:bookmarkStart w:id="317" w:name="_Toc45274409"/>
      <w:bookmarkStart w:id="318" w:name="_Toc51932948"/>
      <w:bookmarkStart w:id="319" w:name="_Toc58513676"/>
      <w:r>
        <w:t>6.2.6.2</w:t>
      </w:r>
      <w:r>
        <w:tab/>
        <w:t>Server procedure</w:t>
      </w:r>
      <w:bookmarkEnd w:id="315"/>
      <w:bookmarkEnd w:id="316"/>
      <w:bookmarkEnd w:id="317"/>
      <w:bookmarkEnd w:id="318"/>
      <w:bookmarkEnd w:id="319"/>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EA6FD0">
      <w:pPr>
        <w:pStyle w:val="Heading3"/>
      </w:pPr>
      <w:bookmarkStart w:id="320" w:name="_Toc25305690"/>
      <w:bookmarkStart w:id="321" w:name="_Toc26190266"/>
      <w:bookmarkStart w:id="322" w:name="_Toc26190859"/>
      <w:bookmarkStart w:id="323" w:name="_Toc34062165"/>
      <w:bookmarkStart w:id="324" w:name="_Toc34394606"/>
      <w:bookmarkStart w:id="325" w:name="_Toc45274410"/>
      <w:bookmarkStart w:id="326" w:name="_Toc51932949"/>
      <w:bookmarkStart w:id="327" w:name="_Toc58513677"/>
      <w:r>
        <w:t>6.</w:t>
      </w:r>
      <w:r w:rsidR="00EA6FD0">
        <w:t>2.</w:t>
      </w:r>
      <w:r>
        <w:t>7</w:t>
      </w:r>
      <w:r w:rsidR="00084147">
        <w:tab/>
        <w:t>Group announcement and join</w:t>
      </w:r>
      <w:r w:rsidR="00D26D1B">
        <w:t xml:space="preserve"> </w:t>
      </w:r>
      <w:r w:rsidR="00D26D1B">
        <w:rPr>
          <w:rFonts w:cs="Arial"/>
        </w:rPr>
        <w:t>procedure</w:t>
      </w:r>
      <w:bookmarkEnd w:id="320"/>
      <w:bookmarkEnd w:id="321"/>
      <w:bookmarkEnd w:id="322"/>
      <w:bookmarkEnd w:id="323"/>
      <w:bookmarkEnd w:id="324"/>
      <w:bookmarkEnd w:id="325"/>
      <w:bookmarkEnd w:id="326"/>
      <w:bookmarkEnd w:id="327"/>
    </w:p>
    <w:p w14:paraId="6EB13199" w14:textId="34F08761" w:rsidR="00331D0E" w:rsidRDefault="00331D0E" w:rsidP="008C7BA9">
      <w:pPr>
        <w:pStyle w:val="Heading4"/>
      </w:pPr>
      <w:bookmarkStart w:id="328" w:name="_Toc34062166"/>
      <w:bookmarkStart w:id="329" w:name="_Toc34394607"/>
      <w:bookmarkStart w:id="330" w:name="_Toc45274411"/>
      <w:bookmarkStart w:id="331" w:name="_Toc51932950"/>
      <w:bookmarkStart w:id="332" w:name="_Toc58513678"/>
      <w:r>
        <w:t>6.2.7.1</w:t>
      </w:r>
      <w:r>
        <w:tab/>
        <w:t>General</w:t>
      </w:r>
      <w:bookmarkEnd w:id="328"/>
      <w:bookmarkEnd w:id="329"/>
      <w:bookmarkEnd w:id="330"/>
      <w:bookmarkEnd w:id="331"/>
      <w:bookmarkEnd w:id="332"/>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333" w:name="_Toc34062167"/>
      <w:bookmarkStart w:id="334" w:name="_Toc34394608"/>
      <w:bookmarkStart w:id="335" w:name="_Toc45274412"/>
      <w:bookmarkStart w:id="336" w:name="_Toc51932951"/>
      <w:bookmarkStart w:id="337" w:name="_Toc58513679"/>
      <w:r>
        <w:t>6.2.7.2</w:t>
      </w:r>
      <w:r>
        <w:tab/>
        <w:t>Client procedure</w:t>
      </w:r>
      <w:bookmarkEnd w:id="333"/>
      <w:bookmarkEnd w:id="334"/>
      <w:bookmarkEnd w:id="335"/>
      <w:bookmarkEnd w:id="336"/>
      <w:bookmarkEnd w:id="337"/>
    </w:p>
    <w:p w14:paraId="747778D7" w14:textId="77777777" w:rsidR="00331D0E" w:rsidRDefault="00331D0E" w:rsidP="00331D0E">
      <w:pPr>
        <w:pStyle w:val="Heading5"/>
      </w:pPr>
      <w:bookmarkStart w:id="338" w:name="_Toc34062168"/>
      <w:bookmarkStart w:id="339" w:name="_Toc34394609"/>
      <w:bookmarkStart w:id="340" w:name="_Toc45274413"/>
      <w:bookmarkStart w:id="341" w:name="_Toc51932952"/>
      <w:bookmarkStart w:id="342" w:name="_Toc58513680"/>
      <w:r>
        <w:t>6.2.7.2.1</w:t>
      </w:r>
      <w:r>
        <w:tab/>
        <w:t>Receiving group announcement notification</w:t>
      </w:r>
      <w:bookmarkEnd w:id="338"/>
      <w:bookmarkEnd w:id="339"/>
      <w:bookmarkEnd w:id="340"/>
      <w:bookmarkEnd w:id="341"/>
      <w:bookmarkEnd w:id="342"/>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6F3577B"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r w:rsidR="00723040">
        <w:t>IsJoinReq</w:t>
      </w:r>
      <w:r w:rsidR="00037963">
        <w:t>"</w:t>
      </w:r>
      <w:r w:rsidR="00723040">
        <w:t xml:space="preserve"> parameter with value set to “true”, the SGM-C shall ask VAL user to join the group. </w:t>
      </w:r>
      <w:r>
        <w:t>The SGM-C may also decide to store the group announcement based on user’s request.</w:t>
      </w:r>
    </w:p>
    <w:p w14:paraId="3E779DE3" w14:textId="77777777" w:rsidR="00331D0E" w:rsidRDefault="00331D0E" w:rsidP="00331D0E">
      <w:pPr>
        <w:pStyle w:val="Heading5"/>
      </w:pPr>
      <w:bookmarkStart w:id="343" w:name="_Toc34062169"/>
      <w:bookmarkStart w:id="344" w:name="_Toc34394610"/>
      <w:bookmarkStart w:id="345" w:name="_Toc45274414"/>
      <w:bookmarkStart w:id="346" w:name="_Toc51932953"/>
      <w:bookmarkStart w:id="347" w:name="_Toc58513681"/>
      <w:r>
        <w:t>6.2.7.2.2</w:t>
      </w:r>
      <w:r>
        <w:tab/>
        <w:t>Sending group registration request</w:t>
      </w:r>
      <w:bookmarkEnd w:id="343"/>
      <w:bookmarkEnd w:id="344"/>
      <w:bookmarkEnd w:id="345"/>
      <w:bookmarkEnd w:id="346"/>
      <w:bookmarkEnd w:id="347"/>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lastRenderedPageBreak/>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7FA7ACBA" w:rsidR="00331D0E" w:rsidRPr="00015C54" w:rsidRDefault="00331D0E" w:rsidP="000104F1">
      <w:pPr>
        <w:pPrChange w:id="348" w:author="10" w:date="2020-12-10T17:15:00Z">
          <w:pPr>
            <w:pStyle w:val="B1"/>
            <w:ind w:left="0" w:firstLine="0"/>
          </w:pPr>
        </w:pPrChange>
      </w:pPr>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w:t>
      </w:r>
      <w:ins w:id="349" w:author="10" w:date="2020-12-10T17:15:00Z">
        <w:r w:rsidR="007414C7">
          <w:t xml:space="preserve">and SUBSCRIBE_GROUP_IDENTITY_LIST (0x04) </w:t>
        </w:r>
      </w:ins>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A36143">
      <w:pPr>
        <w:pStyle w:val="Heading5"/>
        <w:rPr>
          <w:ins w:id="350" w:author="10" w:date="2020-12-10T17:15:00Z"/>
        </w:rPr>
      </w:pPr>
      <w:bookmarkStart w:id="351" w:name="_Toc34062170"/>
      <w:bookmarkStart w:id="352" w:name="_Toc34394611"/>
      <w:bookmarkStart w:id="353" w:name="_Toc45274415"/>
      <w:bookmarkStart w:id="354" w:name="_Toc51932954"/>
      <w:bookmarkStart w:id="355" w:name="_Toc58513682"/>
      <w:ins w:id="356" w:author="10" w:date="2020-12-10T17:15:00Z">
        <w:r>
          <w:t>6.2.7.2.3</w:t>
        </w:r>
        <w:r>
          <w:tab/>
          <w:t>Receiving group identity list notification</w:t>
        </w:r>
        <w:bookmarkEnd w:id="355"/>
      </w:ins>
    </w:p>
    <w:p w14:paraId="664EF826" w14:textId="77777777" w:rsidR="00A36143" w:rsidRDefault="00A36143" w:rsidP="00A36143">
      <w:pPr>
        <w:rPr>
          <w:ins w:id="357" w:author="10" w:date="2020-12-10T17:15:00Z"/>
        </w:rPr>
      </w:pPr>
      <w:ins w:id="358" w:author="10" w:date="2020-12-10T17:15:00Z">
        <w:r>
          <w:t>Upon receiving an HTTP POST request over a call back URI which was given to SGM-S at time of group events subscription, the SGM-C:</w:t>
        </w:r>
      </w:ins>
    </w:p>
    <w:p w14:paraId="7E92C74E" w14:textId="77777777" w:rsidR="00A36143" w:rsidRDefault="00A36143" w:rsidP="00A36143">
      <w:pPr>
        <w:pStyle w:val="B1"/>
        <w:rPr>
          <w:ins w:id="359" w:author="10" w:date="2020-12-10T17:15:00Z"/>
        </w:rPr>
      </w:pPr>
      <w:ins w:id="360" w:author="10" w:date="2020-12-10T17:15:00Z">
        <w:r>
          <w:t>a)</w:t>
        </w:r>
        <w:r>
          <w:tab/>
          <w:t>shall match subscription identity received in the "Identity" parameter of the HTTP POST request with the locally stored identity of the subscription. If subscription identity is not valid, then</w:t>
        </w:r>
      </w:ins>
    </w:p>
    <w:p w14:paraId="5FF5050D" w14:textId="77777777" w:rsidR="00A36143" w:rsidRDefault="00A36143" w:rsidP="00A36143">
      <w:pPr>
        <w:pStyle w:val="B2"/>
        <w:rPr>
          <w:ins w:id="361" w:author="10" w:date="2020-12-10T17:15:00Z"/>
        </w:rPr>
      </w:pPr>
      <w:ins w:id="362" w:author="10" w:date="2020-12-10T17:15:00Z">
        <w:r>
          <w:t>1) send an HTTP 406 (Not Acceptable) response and skip rest of the steps;</w:t>
        </w:r>
      </w:ins>
    </w:p>
    <w:p w14:paraId="55CFBE87" w14:textId="77777777" w:rsidR="00A36143" w:rsidRDefault="00A36143" w:rsidP="00A36143">
      <w:pPr>
        <w:pStyle w:val="B1"/>
        <w:rPr>
          <w:ins w:id="363" w:author="10" w:date="2020-12-10T17:15:00Z"/>
        </w:rPr>
      </w:pPr>
      <w:ins w:id="364" w:author="10" w:date="2020-12-10T17:15:00Z">
        <w:r>
          <w:t>b)</w:t>
        </w:r>
        <w:r>
          <w:tab/>
          <w:t>shall send an HTTP 200 (OK); and</w:t>
        </w:r>
      </w:ins>
    </w:p>
    <w:p w14:paraId="1DCD3615" w14:textId="77777777" w:rsidR="00A36143" w:rsidRDefault="00A36143" w:rsidP="00A36143">
      <w:pPr>
        <w:pStyle w:val="B1"/>
        <w:rPr>
          <w:ins w:id="365" w:author="10" w:date="2020-12-10T17:15:00Z"/>
          <w:noProof/>
          <w:highlight w:val="green"/>
        </w:rPr>
      </w:pPr>
      <w:ins w:id="366" w:author="10" w:date="2020-12-10T17:15:00Z">
        <w:r>
          <w:t>c)</w:t>
        </w:r>
        <w:r>
          <w:tab/>
          <w:t xml:space="preserve">if "Event" parameter is set to </w:t>
        </w:r>
        <w:r w:rsidRPr="003D6DDD">
          <w:t>SUBSCRIBE</w:t>
        </w:r>
        <w:r>
          <w:t>_GROUP_IDENTITY_LIST (0x04) as specified in clause B.4, shall notify the VAL user about group list members.</w:t>
        </w:r>
      </w:ins>
    </w:p>
    <w:p w14:paraId="197BB25B" w14:textId="77777777" w:rsidR="00331D0E" w:rsidRDefault="00331D0E" w:rsidP="00331D0E">
      <w:pPr>
        <w:pStyle w:val="Heading4"/>
      </w:pPr>
      <w:bookmarkStart w:id="367" w:name="_Toc58513683"/>
      <w:r>
        <w:t>6.2.7.3</w:t>
      </w:r>
      <w:r>
        <w:tab/>
        <w:t>Server procedure</w:t>
      </w:r>
      <w:bookmarkEnd w:id="351"/>
      <w:bookmarkEnd w:id="352"/>
      <w:bookmarkEnd w:id="353"/>
      <w:bookmarkEnd w:id="354"/>
      <w:bookmarkEnd w:id="367"/>
    </w:p>
    <w:p w14:paraId="39761344" w14:textId="77777777" w:rsidR="00331D0E" w:rsidRDefault="00331D0E" w:rsidP="00331D0E">
      <w:pPr>
        <w:pStyle w:val="Heading5"/>
      </w:pPr>
      <w:bookmarkStart w:id="368" w:name="_Toc34062171"/>
      <w:bookmarkStart w:id="369" w:name="_Toc34394612"/>
      <w:bookmarkStart w:id="370" w:name="_Toc45274416"/>
      <w:bookmarkStart w:id="371" w:name="_Toc51932955"/>
      <w:bookmarkStart w:id="372" w:name="_Hlk58513100"/>
      <w:bookmarkStart w:id="373" w:name="_Toc58513684"/>
      <w:r>
        <w:t>6.2.7.3.1</w:t>
      </w:r>
      <w:r>
        <w:tab/>
        <w:t>Sending group announcement notification</w:t>
      </w:r>
      <w:bookmarkEnd w:id="368"/>
      <w:bookmarkEnd w:id="369"/>
      <w:bookmarkEnd w:id="370"/>
      <w:bookmarkEnd w:id="371"/>
      <w:bookmarkEnd w:id="373"/>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5DB0BEC9" w:rsidR="00331D0E" w:rsidRDefault="00331D0E" w:rsidP="00331D0E">
      <w:pPr>
        <w:pStyle w:val="B2"/>
      </w:pPr>
      <w:r>
        <w:t>3)</w:t>
      </w:r>
      <w:r>
        <w:tab/>
        <w:t xml:space="preserve">shall include an HTTP request entity-body </w:t>
      </w:r>
      <w:del w:id="374" w:author="10" w:date="2020-12-10T17:16:00Z">
        <w:r w:rsidDel="00FC016A">
          <w:delText>with the parameters specified in clause </w:delText>
        </w:r>
        <w:r w:rsidR="0027265A" w:rsidDel="00FC016A">
          <w:delText>B</w:delText>
        </w:r>
        <w:r w:rsidDel="00FC016A">
          <w:delText xml:space="preserve">.2 </w:delText>
        </w:r>
      </w:del>
      <w:r w:rsidRPr="0082627E">
        <w:t>serialized into a JavaScript Object Notation (JSON)</w:t>
      </w:r>
      <w:r>
        <w:t xml:space="preserve"> structure;</w:t>
      </w:r>
      <w:ins w:id="375" w:author="10" w:date="2020-12-10T17:17:00Z">
        <w:r w:rsidR="00001314">
          <w:t xml:space="preserve"> </w:t>
        </w:r>
        <w:r w:rsidR="00001314">
          <w:t>In the entity-body:</w:t>
        </w:r>
      </w:ins>
      <w:bookmarkEnd w:id="372"/>
      <w:del w:id="376" w:author="10" w:date="2020-12-10T17:16:00Z">
        <w:r w:rsidDel="00E57CAB">
          <w:delText xml:space="preserve"> and</w:delText>
        </w:r>
      </w:del>
    </w:p>
    <w:p w14:paraId="574F12E6" w14:textId="77777777" w:rsidR="008E5ABA" w:rsidRDefault="008E5ABA" w:rsidP="008E5ABA">
      <w:pPr>
        <w:pStyle w:val="B3"/>
        <w:rPr>
          <w:ins w:id="377" w:author="10" w:date="2020-12-10T17:17:00Z"/>
        </w:rPr>
      </w:pPr>
      <w:ins w:id="378" w:author="10" w:date="2020-12-10T17:17:00Z">
        <w:r>
          <w:t>i)</w:t>
        </w:r>
        <w:r>
          <w:tab/>
          <w:t>shall set the "Identity" parameter to the identity of the subscription;</w:t>
        </w:r>
      </w:ins>
    </w:p>
    <w:p w14:paraId="0F94D82D" w14:textId="77777777" w:rsidR="008E5ABA" w:rsidRDefault="008E5ABA" w:rsidP="008E5ABA">
      <w:pPr>
        <w:pStyle w:val="B3"/>
        <w:rPr>
          <w:ins w:id="379" w:author="10" w:date="2020-12-10T17:17:00Z"/>
        </w:rPr>
      </w:pPr>
      <w:ins w:id="380" w:author="10" w:date="2020-12-10T17:17:00Z">
        <w:r>
          <w:t>ii)</w:t>
        </w:r>
        <w:r>
          <w:tab/>
          <w:t xml:space="preserve">shall set the "Event" parameter to the value </w:t>
        </w:r>
        <w:r w:rsidRPr="003D6DDD">
          <w:t>SUBSCRIBE</w:t>
        </w:r>
        <w:r>
          <w:t>_GROUP_ANNOUNCEMENT (ox01) as specified in clause B.2;</w:t>
        </w:r>
      </w:ins>
    </w:p>
    <w:p w14:paraId="5C35E8EC" w14:textId="77777777" w:rsidR="008E5ABA" w:rsidRDefault="008E5ABA" w:rsidP="008E5ABA">
      <w:pPr>
        <w:pStyle w:val="B3"/>
        <w:rPr>
          <w:ins w:id="381" w:author="10" w:date="2020-12-10T17:17:00Z"/>
        </w:rPr>
      </w:pPr>
      <w:ins w:id="382" w:author="10" w:date="2020-12-10T17:17:00Z">
        <w:r>
          <w:t>iii)</w:t>
        </w:r>
        <w:r>
          <w:tab/>
          <w:t>shall set the "</w:t>
        </w:r>
        <w:r>
          <w:rPr>
            <w:rStyle w:val="B1Char"/>
          </w:rPr>
          <w:t>GroupID</w:t>
        </w:r>
        <w:r>
          <w:t>" parameter to the identity of the VAL Group;</w:t>
        </w:r>
      </w:ins>
    </w:p>
    <w:p w14:paraId="1B3596E1" w14:textId="77777777" w:rsidR="008E5ABA" w:rsidRDefault="008E5ABA" w:rsidP="008E5ABA">
      <w:pPr>
        <w:pStyle w:val="B3"/>
        <w:rPr>
          <w:ins w:id="383" w:author="10" w:date="2020-12-10T17:17:00Z"/>
        </w:rPr>
      </w:pPr>
      <w:ins w:id="384" w:author="10" w:date="2020-12-10T17:17:00Z">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ins>
    </w:p>
    <w:p w14:paraId="71E9F3DA" w14:textId="77777777" w:rsidR="008E5ABA" w:rsidRDefault="008E5ABA" w:rsidP="008E5ABA">
      <w:pPr>
        <w:pStyle w:val="B3"/>
        <w:rPr>
          <w:ins w:id="385" w:author="10" w:date="2020-12-10T17:17:00Z"/>
        </w:rPr>
      </w:pPr>
      <w:ins w:id="386" w:author="10" w:date="2020-12-10T17:17:00Z">
        <w:r>
          <w:t>v)</w:t>
        </w:r>
        <w:r>
          <w:tab/>
          <w:t>shall set the "</w:t>
        </w:r>
        <w:r>
          <w:rPr>
            <w:rStyle w:val="B1Char"/>
          </w:rPr>
          <w:t>IsJoinReq</w:t>
        </w:r>
        <w:r>
          <w:t>" parameter to “true”;</w:t>
        </w:r>
      </w:ins>
    </w:p>
    <w:p w14:paraId="373CE24A" w14:textId="77777777" w:rsidR="008E5ABA" w:rsidRDefault="008E5ABA" w:rsidP="008E5ABA">
      <w:pPr>
        <w:pStyle w:val="B3"/>
        <w:rPr>
          <w:ins w:id="387" w:author="10" w:date="2020-12-10T17:17:00Z"/>
        </w:rPr>
      </w:pPr>
      <w:ins w:id="388" w:author="10" w:date="2020-12-10T17:17:00Z">
        <w:r>
          <w:t>vi)</w:t>
        </w:r>
        <w:r>
          <w:tab/>
          <w:t>may include the "</w:t>
        </w:r>
        <w:r>
          <w:rPr>
            <w:rFonts w:eastAsia="SimSun"/>
          </w:rPr>
          <w:t>V</w:t>
        </w:r>
        <w:r w:rsidRPr="00960DD0">
          <w:rPr>
            <w:rFonts w:eastAsia="SimSun"/>
          </w:rPr>
          <w:t>al-services</w:t>
        </w:r>
        <w:r>
          <w:t>" parameter as specified in clause B.2;</w:t>
        </w:r>
      </w:ins>
    </w:p>
    <w:p w14:paraId="35C20088" w14:textId="77777777" w:rsidR="008E5ABA" w:rsidRDefault="008E5ABA" w:rsidP="008E5ABA">
      <w:pPr>
        <w:pStyle w:val="B3"/>
        <w:rPr>
          <w:ins w:id="389" w:author="10" w:date="2020-12-10T17:17:00Z"/>
        </w:rPr>
      </w:pPr>
      <w:ins w:id="390" w:author="10" w:date="2020-12-10T17:17:00Z">
        <w:r>
          <w:t>vii)</w:t>
        </w:r>
        <w:r>
          <w:tab/>
          <w:t>if there are no privacy concerns with sharing the identity list, may include the "</w:t>
        </w:r>
        <w:r>
          <w:rPr>
            <w:rFonts w:eastAsia="SimSun"/>
          </w:rPr>
          <w:t>Members-list</w:t>
        </w:r>
        <w:r>
          <w:t>" parameter as specified in clause B.2.</w:t>
        </w:r>
      </w:ins>
    </w:p>
    <w:p w14:paraId="721B8CAB" w14:textId="22CB6060" w:rsidR="00331D0E" w:rsidRPr="003B5739" w:rsidRDefault="00331D0E" w:rsidP="00331D0E">
      <w:pPr>
        <w:pStyle w:val="B1"/>
      </w:pPr>
      <w:r>
        <w:lastRenderedPageBreak/>
        <w:t>c)</w:t>
      </w:r>
      <w:r>
        <w:tab/>
        <w:t>shall sen</w:t>
      </w:r>
      <w:del w:id="391" w:author="10" w:date="2020-12-10T17:17:00Z">
        <w:r w:rsidDel="008E5ABA">
          <w:delText>t</w:delText>
        </w:r>
      </w:del>
      <w:ins w:id="392" w:author="10" w:date="2020-12-10T17:17:00Z">
        <w:r w:rsidR="008E5ABA">
          <w:t>d</w:t>
        </w:r>
      </w:ins>
      <w:r>
        <w:t xml:space="preserve"> the HTTP POST request towards SGM-C.</w:t>
      </w:r>
    </w:p>
    <w:p w14:paraId="25F06253" w14:textId="77777777" w:rsidR="00331D0E" w:rsidRDefault="00331D0E" w:rsidP="00331D0E">
      <w:pPr>
        <w:pStyle w:val="Heading5"/>
      </w:pPr>
      <w:bookmarkStart w:id="393" w:name="_Toc34062172"/>
      <w:bookmarkStart w:id="394" w:name="_Toc34394613"/>
      <w:bookmarkStart w:id="395" w:name="_Toc45274417"/>
      <w:bookmarkStart w:id="396" w:name="_Toc51932956"/>
      <w:bookmarkStart w:id="397" w:name="_Toc58513685"/>
      <w:r>
        <w:t>6.2.7.3.2</w:t>
      </w:r>
      <w:r>
        <w:tab/>
        <w:t>Receiving group registration request</w:t>
      </w:r>
      <w:bookmarkEnd w:id="393"/>
      <w:bookmarkEnd w:id="394"/>
      <w:bookmarkEnd w:id="395"/>
      <w:bookmarkEnd w:id="396"/>
      <w:bookmarkEnd w:id="397"/>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E11E9C">
      <w:pPr>
        <w:pStyle w:val="Heading5"/>
        <w:rPr>
          <w:ins w:id="398" w:author="10" w:date="2020-12-10T17:17:00Z"/>
        </w:rPr>
      </w:pPr>
      <w:bookmarkStart w:id="399" w:name="_Toc25305691"/>
      <w:bookmarkStart w:id="400" w:name="_Toc26190267"/>
      <w:bookmarkStart w:id="401" w:name="_Toc26190860"/>
      <w:bookmarkStart w:id="402" w:name="_Toc34062173"/>
      <w:bookmarkStart w:id="403" w:name="_Toc34394614"/>
      <w:bookmarkStart w:id="404" w:name="_Toc45274418"/>
      <w:bookmarkStart w:id="405" w:name="_Toc51932957"/>
      <w:bookmarkStart w:id="406" w:name="_Toc58513686"/>
      <w:ins w:id="407" w:author="10" w:date="2020-12-10T17:17:00Z">
        <w:r>
          <w:t>6.2.7.3.3</w:t>
        </w:r>
        <w:r>
          <w:tab/>
          <w:t>Sending group identity list notification</w:t>
        </w:r>
        <w:bookmarkEnd w:id="406"/>
      </w:ins>
    </w:p>
    <w:p w14:paraId="50FD9366" w14:textId="77777777" w:rsidR="00E11E9C" w:rsidRDefault="00E11E9C" w:rsidP="00E11E9C">
      <w:pPr>
        <w:rPr>
          <w:ins w:id="408" w:author="10" w:date="2020-12-10T17:17:00Z"/>
        </w:rPr>
      </w:pPr>
      <w:ins w:id="409" w:author="10" w:date="2020-12-10T17:17:00Z">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ins>
    </w:p>
    <w:p w14:paraId="2B0C82A1" w14:textId="77777777" w:rsidR="00E11E9C" w:rsidRDefault="00E11E9C" w:rsidP="00E11E9C">
      <w:pPr>
        <w:pStyle w:val="B1"/>
        <w:rPr>
          <w:ins w:id="410" w:author="10" w:date="2020-12-10T17:17:00Z"/>
        </w:rPr>
      </w:pPr>
      <w:ins w:id="411" w:author="10" w:date="2020-12-10T17:17:00Z">
        <w:r>
          <w:t>a)</w:t>
        </w:r>
        <w:r>
          <w:tab/>
          <w:t>shall check whether valid group events subscription exists for event SUBSCRIBE_GROUP_IDENTITY_LIST (0x04) as defined in clause A.1.2 or not; if valid subscription does not exists then skip rest of the steps;</w:t>
        </w:r>
      </w:ins>
    </w:p>
    <w:p w14:paraId="19FC1469" w14:textId="77777777" w:rsidR="00E11E9C" w:rsidRDefault="00E11E9C" w:rsidP="00E11E9C">
      <w:pPr>
        <w:pStyle w:val="B1"/>
        <w:rPr>
          <w:ins w:id="412" w:author="10" w:date="2020-12-10T17:17:00Z"/>
        </w:rPr>
      </w:pPr>
      <w:ins w:id="413" w:author="10" w:date="2020-12-10T17:17:00Z">
        <w:r>
          <w:t>b)</w:t>
        </w:r>
        <w:r>
          <w:tab/>
          <w:t>shall generate an HTTP POST message to notify group announcement. In the HTTP POST message:</w:t>
        </w:r>
      </w:ins>
    </w:p>
    <w:p w14:paraId="76A7C347" w14:textId="77777777" w:rsidR="00E11E9C" w:rsidRDefault="00E11E9C" w:rsidP="00E11E9C">
      <w:pPr>
        <w:pStyle w:val="B2"/>
        <w:rPr>
          <w:ins w:id="414" w:author="10" w:date="2020-12-10T17:17:00Z"/>
        </w:rPr>
      </w:pPr>
      <w:ins w:id="415" w:author="10" w:date="2020-12-10T17:17:00Z">
        <w:r>
          <w:t>1)</w:t>
        </w:r>
        <w:r>
          <w:tab/>
          <w:t>shall set request URI to call back URI received at the time of creating subscription;</w:t>
        </w:r>
      </w:ins>
    </w:p>
    <w:p w14:paraId="1CFB7168" w14:textId="77777777" w:rsidR="00E11E9C" w:rsidRDefault="00E11E9C" w:rsidP="00E11E9C">
      <w:pPr>
        <w:pStyle w:val="B2"/>
        <w:rPr>
          <w:ins w:id="416" w:author="10" w:date="2020-12-10T17:17:00Z"/>
        </w:rPr>
      </w:pPr>
      <w:ins w:id="417" w:author="10" w:date="2020-12-10T17:17:00Z">
        <w:r>
          <w:t>2)</w:t>
        </w:r>
        <w:r>
          <w:tab/>
          <w:t xml:space="preserve">shall set </w:t>
        </w:r>
        <w:r w:rsidRPr="00EA26B3">
          <w:rPr>
            <w:rFonts w:eastAsia="Courier New"/>
          </w:rPr>
          <w:t>Content-Type</w:t>
        </w:r>
        <w:r>
          <w:t xml:space="preserve"> header to "</w:t>
        </w:r>
        <w:r w:rsidRPr="00EA26B3">
          <w:rPr>
            <w:rFonts w:eastAsia="Courier New"/>
          </w:rPr>
          <w:t>application/json</w:t>
        </w:r>
        <w:r>
          <w:t>"; and</w:t>
        </w:r>
      </w:ins>
    </w:p>
    <w:p w14:paraId="753A6AEF" w14:textId="77777777" w:rsidR="00E11E9C" w:rsidRDefault="00E11E9C" w:rsidP="00E11E9C">
      <w:pPr>
        <w:pStyle w:val="B2"/>
        <w:rPr>
          <w:ins w:id="418" w:author="10" w:date="2020-12-10T17:17:00Z"/>
        </w:rPr>
      </w:pPr>
      <w:ins w:id="419" w:author="10" w:date="2020-12-10T17:17:00Z">
        <w:r>
          <w:t>3)</w:t>
        </w:r>
        <w:r>
          <w:tab/>
          <w:t xml:space="preserve">shall include an HTTP request entity-body </w:t>
        </w:r>
        <w:r w:rsidRPr="0082627E">
          <w:t>serialized into a JavaScript Object Notation (JSON)</w:t>
        </w:r>
        <w:r>
          <w:t xml:space="preserve"> structure; In the entity-body, </w:t>
        </w:r>
      </w:ins>
    </w:p>
    <w:p w14:paraId="5D254FF4" w14:textId="77777777" w:rsidR="00E11E9C" w:rsidRDefault="00E11E9C" w:rsidP="00E11E9C">
      <w:pPr>
        <w:pStyle w:val="B3"/>
        <w:rPr>
          <w:ins w:id="420" w:author="10" w:date="2020-12-10T17:17:00Z"/>
        </w:rPr>
      </w:pPr>
      <w:ins w:id="421" w:author="10" w:date="2020-12-10T17:17:00Z">
        <w:r>
          <w:t>i)</w:t>
        </w:r>
        <w:r>
          <w:tab/>
          <w:t>shall set the "Identity" parameter to the identity of the subscription;</w:t>
        </w:r>
      </w:ins>
    </w:p>
    <w:p w14:paraId="7B792AAA" w14:textId="77777777" w:rsidR="00E11E9C" w:rsidRDefault="00E11E9C" w:rsidP="00E11E9C">
      <w:pPr>
        <w:pStyle w:val="B3"/>
        <w:rPr>
          <w:ins w:id="422" w:author="10" w:date="2020-12-10T17:17:00Z"/>
        </w:rPr>
      </w:pPr>
      <w:ins w:id="423" w:author="10" w:date="2020-12-10T17:17:00Z">
        <w:r>
          <w:t>ii)</w:t>
        </w:r>
        <w:r>
          <w:tab/>
          <w:t>shall set the "Event" parameter to the value SUBSCRIBE_GROUP_IDENTITY_LIST (0x04) as specified in clause B.4;</w:t>
        </w:r>
      </w:ins>
    </w:p>
    <w:p w14:paraId="7266B297" w14:textId="77777777" w:rsidR="00E11E9C" w:rsidRDefault="00E11E9C" w:rsidP="00E11E9C">
      <w:pPr>
        <w:pStyle w:val="B3"/>
        <w:rPr>
          <w:ins w:id="424" w:author="10" w:date="2020-12-10T17:17:00Z"/>
        </w:rPr>
      </w:pPr>
      <w:ins w:id="425" w:author="10" w:date="2020-12-10T17:17:00Z">
        <w:r>
          <w:t>iii)</w:t>
        </w:r>
        <w:r>
          <w:tab/>
          <w:t>shall set the "</w:t>
        </w:r>
        <w:r>
          <w:rPr>
            <w:rStyle w:val="B1Char"/>
          </w:rPr>
          <w:t>GroupID</w:t>
        </w:r>
        <w:r>
          <w:t>" parameter to the identity of the VAL Group;</w:t>
        </w:r>
      </w:ins>
    </w:p>
    <w:p w14:paraId="68DE4E5A" w14:textId="77777777" w:rsidR="00E11E9C" w:rsidRDefault="00E11E9C" w:rsidP="00E11E9C">
      <w:pPr>
        <w:pStyle w:val="B3"/>
        <w:rPr>
          <w:ins w:id="426" w:author="10" w:date="2020-12-10T17:17:00Z"/>
        </w:rPr>
      </w:pPr>
      <w:ins w:id="427" w:author="10" w:date="2020-12-10T17:17:00Z">
        <w:r>
          <w:t>iv)</w:t>
        </w:r>
        <w:r>
          <w:tab/>
          <w:t>shall include the "</w:t>
        </w:r>
        <w:r>
          <w:rPr>
            <w:rFonts w:eastAsia="SimSun"/>
          </w:rPr>
          <w:t>Members-list</w:t>
        </w:r>
        <w:r>
          <w:t>" parameter as specified in clause B.4</w:t>
        </w:r>
      </w:ins>
    </w:p>
    <w:p w14:paraId="3370CA82" w14:textId="77777777" w:rsidR="00E11E9C" w:rsidRDefault="00E11E9C" w:rsidP="00E11E9C">
      <w:pPr>
        <w:pStyle w:val="B1"/>
        <w:rPr>
          <w:ins w:id="428" w:author="10" w:date="2020-12-10T17:17:00Z"/>
        </w:rPr>
      </w:pPr>
      <w:ins w:id="429" w:author="10" w:date="2020-12-10T17:17:00Z">
        <w:r>
          <w:t>c)</w:t>
        </w:r>
        <w:r>
          <w:tab/>
          <w:t>shall send the HTTP POST request towards SGM-C.</w:t>
        </w:r>
      </w:ins>
    </w:p>
    <w:p w14:paraId="4B9D1079" w14:textId="70074253" w:rsidR="00753689" w:rsidRDefault="00753689" w:rsidP="00753689">
      <w:pPr>
        <w:pStyle w:val="Heading3"/>
      </w:pPr>
      <w:bookmarkStart w:id="430" w:name="_Toc58513687"/>
      <w:r>
        <w:t>6.2.</w:t>
      </w:r>
      <w:r w:rsidR="00A204DB">
        <w:t>8</w:t>
      </w:r>
      <w:r>
        <w:tab/>
        <w:t xml:space="preserve">Group </w:t>
      </w:r>
      <w:r w:rsidR="006E154B">
        <w:t>subscription and notification</w:t>
      </w:r>
      <w:r w:rsidR="00D26D1B">
        <w:t xml:space="preserve"> </w:t>
      </w:r>
      <w:r w:rsidR="00D26D1B">
        <w:rPr>
          <w:rFonts w:cs="Arial"/>
        </w:rPr>
        <w:t>procedure</w:t>
      </w:r>
      <w:bookmarkEnd w:id="399"/>
      <w:bookmarkEnd w:id="400"/>
      <w:bookmarkEnd w:id="401"/>
      <w:bookmarkEnd w:id="402"/>
      <w:bookmarkEnd w:id="403"/>
      <w:bookmarkEnd w:id="404"/>
      <w:bookmarkEnd w:id="405"/>
      <w:bookmarkEnd w:id="430"/>
    </w:p>
    <w:p w14:paraId="183C05CC" w14:textId="5F24962A" w:rsidR="00CC04C3" w:rsidRDefault="00CC04C3" w:rsidP="008C7BA9">
      <w:pPr>
        <w:pStyle w:val="Heading4"/>
      </w:pPr>
      <w:bookmarkStart w:id="431" w:name="_Toc34062174"/>
      <w:bookmarkStart w:id="432" w:name="_Toc34394615"/>
      <w:bookmarkStart w:id="433" w:name="_Toc45274419"/>
      <w:bookmarkStart w:id="434" w:name="_Toc51932958"/>
      <w:bookmarkStart w:id="435" w:name="_Toc58513688"/>
      <w:r>
        <w:t>6.2.8.1</w:t>
      </w:r>
      <w:r>
        <w:tab/>
        <w:t>Management of group events subscription</w:t>
      </w:r>
      <w:bookmarkEnd w:id="431"/>
      <w:bookmarkEnd w:id="432"/>
      <w:bookmarkEnd w:id="433"/>
      <w:bookmarkEnd w:id="434"/>
      <w:bookmarkEnd w:id="435"/>
    </w:p>
    <w:p w14:paraId="51B71AB5" w14:textId="77777777" w:rsidR="00CC04C3" w:rsidRPr="00807C08" w:rsidRDefault="00CC04C3" w:rsidP="00CC04C3">
      <w:pPr>
        <w:pStyle w:val="Heading5"/>
      </w:pPr>
      <w:bookmarkStart w:id="436" w:name="_Toc34062175"/>
      <w:bookmarkStart w:id="437" w:name="_Toc34394616"/>
      <w:bookmarkStart w:id="438" w:name="_Toc45274420"/>
      <w:bookmarkStart w:id="439" w:name="_Toc51932959"/>
      <w:bookmarkStart w:id="440" w:name="_Toc58513689"/>
      <w:r>
        <w:t>6.2.8.1.1</w:t>
      </w:r>
      <w:r>
        <w:tab/>
        <w:t>SIP based procedures</w:t>
      </w:r>
      <w:bookmarkEnd w:id="436"/>
      <w:bookmarkEnd w:id="437"/>
      <w:bookmarkEnd w:id="438"/>
      <w:bookmarkEnd w:id="439"/>
      <w:bookmarkEnd w:id="440"/>
    </w:p>
    <w:p w14:paraId="58D94A2E" w14:textId="77777777" w:rsidR="00393DE9" w:rsidRDefault="00393DE9" w:rsidP="0098327F">
      <w:pPr>
        <w:pStyle w:val="H6"/>
      </w:pPr>
      <w:bookmarkStart w:id="441" w:name="_Toc34062176"/>
      <w:bookmarkStart w:id="442"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lastRenderedPageBreak/>
        <w:t>6.2.8.1.1.2</w:t>
      </w:r>
      <w:r>
        <w:tab/>
        <w:t>Create subscription</w:t>
      </w:r>
    </w:p>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r w:rsidRPr="00937CE3">
        <w:t>xcap-diff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r w:rsidRPr="00937CE3">
        <w:t>xcap-diff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lastRenderedPageBreak/>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r w:rsidRPr="00937CE3">
        <w:t>xcap-diff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443" w:name="_Toc45274421"/>
      <w:bookmarkStart w:id="444" w:name="_Toc51932960"/>
      <w:bookmarkStart w:id="445" w:name="_Toc58513690"/>
      <w:r>
        <w:t>6</w:t>
      </w:r>
      <w:r w:rsidR="00CC04C3">
        <w:t>.2.8.1.2</w:t>
      </w:r>
      <w:r w:rsidR="00CC04C3">
        <w:tab/>
        <w:t>HTTP based procedures</w:t>
      </w:r>
      <w:bookmarkEnd w:id="441"/>
      <w:bookmarkEnd w:id="442"/>
      <w:bookmarkEnd w:id="443"/>
      <w:bookmarkEnd w:id="444"/>
      <w:bookmarkEnd w:id="445"/>
    </w:p>
    <w:p w14:paraId="536D17AE" w14:textId="77777777" w:rsidR="00CC04C3" w:rsidRDefault="00CC04C3" w:rsidP="0098327F">
      <w:pPr>
        <w:pStyle w:val="H6"/>
      </w:pPr>
      <w:bookmarkStart w:id="446" w:name="_Toc34062177"/>
      <w:bookmarkStart w:id="447" w:name="_Toc34394618"/>
      <w:r>
        <w:t>6.2.8.1.2.1</w:t>
      </w:r>
      <w:r>
        <w:tab/>
        <w:t>Creating subscription</w:t>
      </w:r>
      <w:bookmarkEnd w:id="446"/>
      <w:bookmarkEnd w:id="447"/>
    </w:p>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"/groupEventsSubscription"</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448" w:name="_Toc34062180"/>
      <w:bookmarkStart w:id="449" w:name="_Toc34394621"/>
      <w:r>
        <w:t>6.2.8.1.2.2</w:t>
      </w:r>
      <w:r>
        <w:tab/>
        <w:t>Modify a subscription</w:t>
      </w:r>
      <w:bookmarkEnd w:id="448"/>
      <w:bookmarkEnd w:id="449"/>
    </w:p>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lastRenderedPageBreak/>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450" w:name="_Toc34062183"/>
      <w:bookmarkStart w:id="451" w:name="_Toc34394624"/>
      <w:r>
        <w:t>6.2.8.1.2.3</w:t>
      </w:r>
      <w:r>
        <w:tab/>
        <w:t>Delete a subscription</w:t>
      </w:r>
      <w:bookmarkEnd w:id="450"/>
      <w:bookmarkEnd w:id="451"/>
    </w:p>
    <w:p w14:paraId="3845A6C7" w14:textId="251CF4A8" w:rsidR="00710544" w:rsidRDefault="00710544" w:rsidP="0098327F">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lastRenderedPageBreak/>
        <w:t>d)</w:t>
      </w:r>
      <w:r>
        <w:tab/>
        <w:t>shall send an HTTP 200 (OK) response to the SGM-C.</w:t>
      </w:r>
    </w:p>
    <w:p w14:paraId="13701000" w14:textId="77777777" w:rsidR="00A276DA" w:rsidRDefault="00A276DA" w:rsidP="00A276DA">
      <w:pPr>
        <w:pStyle w:val="Heading4"/>
      </w:pPr>
      <w:bookmarkStart w:id="452" w:name="_Toc34062186"/>
      <w:bookmarkStart w:id="453" w:name="_Toc34394627"/>
      <w:bookmarkStart w:id="454" w:name="_Toc45274422"/>
      <w:bookmarkStart w:id="455" w:name="_Toc51932961"/>
      <w:bookmarkStart w:id="456" w:name="_Toc58513691"/>
      <w:r>
        <w:t>6.2.8.2</w:t>
      </w:r>
      <w:r>
        <w:tab/>
        <w:t>Notifications</w:t>
      </w:r>
      <w:bookmarkEnd w:id="452"/>
      <w:bookmarkEnd w:id="453"/>
      <w:bookmarkEnd w:id="454"/>
      <w:bookmarkEnd w:id="455"/>
      <w:bookmarkEnd w:id="456"/>
    </w:p>
    <w:p w14:paraId="4D22795C" w14:textId="77777777" w:rsidR="00A276DA" w:rsidRPr="00142463" w:rsidRDefault="00A276DA" w:rsidP="00A276DA">
      <w:pPr>
        <w:pStyle w:val="Heading5"/>
      </w:pPr>
      <w:bookmarkStart w:id="457" w:name="_Toc34062187"/>
      <w:bookmarkStart w:id="458" w:name="_Toc34394628"/>
      <w:bookmarkStart w:id="459" w:name="_Toc45274423"/>
      <w:bookmarkStart w:id="460" w:name="_Toc51932962"/>
      <w:bookmarkStart w:id="461" w:name="_Toc58513692"/>
      <w:r>
        <w:t>6.2.8.2.1</w:t>
      </w:r>
      <w:r>
        <w:tab/>
        <w:t>SIP based procedures</w:t>
      </w:r>
      <w:bookmarkEnd w:id="457"/>
      <w:bookmarkEnd w:id="458"/>
      <w:bookmarkEnd w:id="459"/>
      <w:bookmarkEnd w:id="460"/>
      <w:bookmarkEnd w:id="461"/>
    </w:p>
    <w:p w14:paraId="7603E030" w14:textId="77777777" w:rsidR="003B1E8E" w:rsidRDefault="003B1E8E" w:rsidP="003B1E8E">
      <w:pPr>
        <w:pStyle w:val="Heading6"/>
      </w:pPr>
      <w:bookmarkStart w:id="462" w:name="_Toc45274424"/>
      <w:bookmarkStart w:id="463" w:name="_Toc51932963"/>
      <w:bookmarkStart w:id="464" w:name="_Toc34062188"/>
      <w:bookmarkStart w:id="465" w:name="_Toc34394629"/>
      <w:bookmarkStart w:id="466" w:name="_Toc58513693"/>
      <w:r>
        <w:t>6.2.8.2.1.1</w:t>
      </w:r>
      <w:r>
        <w:tab/>
        <w:t>Client procedure</w:t>
      </w:r>
      <w:bookmarkEnd w:id="462"/>
      <w:bookmarkEnd w:id="463"/>
      <w:bookmarkEnd w:id="466"/>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467" w:name="_Toc45274425"/>
      <w:bookmarkStart w:id="468" w:name="_Toc51932964"/>
      <w:bookmarkStart w:id="469" w:name="_Toc58513694"/>
      <w:r>
        <w:t>6.2.8.2.1.2</w:t>
      </w:r>
      <w:r>
        <w:tab/>
        <w:t>Server procedure</w:t>
      </w:r>
      <w:bookmarkEnd w:id="467"/>
      <w:bookmarkEnd w:id="468"/>
      <w:bookmarkEnd w:id="469"/>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470" w:name="_Toc45274426"/>
      <w:bookmarkStart w:id="471" w:name="_Toc51932965"/>
      <w:bookmarkStart w:id="472" w:name="_Toc58513695"/>
      <w:r>
        <w:t>6.2.8.2.2</w:t>
      </w:r>
      <w:r>
        <w:tab/>
        <w:t>HTTP based procedures</w:t>
      </w:r>
      <w:bookmarkEnd w:id="464"/>
      <w:bookmarkEnd w:id="465"/>
      <w:bookmarkEnd w:id="470"/>
      <w:bookmarkEnd w:id="471"/>
      <w:bookmarkEnd w:id="472"/>
    </w:p>
    <w:p w14:paraId="26E0D19D" w14:textId="2C3B93B0" w:rsidR="00A276DA" w:rsidRDefault="00A276DA" w:rsidP="0098327F">
      <w:pPr>
        <w:pStyle w:val="H6"/>
      </w:pPr>
      <w:bookmarkStart w:id="473" w:name="_Toc34062189"/>
      <w:bookmarkStart w:id="474" w:name="_Toc34394630"/>
      <w:r>
        <w:t>6.2.8.2.2.1</w:t>
      </w:r>
      <w:r>
        <w:tab/>
      </w:r>
      <w:r w:rsidR="008810D3">
        <w:t>Receiving group modify notification</w:t>
      </w:r>
      <w:bookmarkEnd w:id="473"/>
      <w:bookmarkEnd w:id="474"/>
    </w:p>
    <w:p w14:paraId="19D6287D" w14:textId="66A400DF" w:rsidR="00A276DA" w:rsidRDefault="00A276DA" w:rsidP="0098327F">
      <w:pPr>
        <w:pStyle w:val="H6"/>
      </w:pPr>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475" w:name="_Toc34062191"/>
      <w:bookmarkStart w:id="476" w:name="_Toc34394632"/>
      <w:r>
        <w:t>6.2.8.2.2.2</w:t>
      </w:r>
      <w:r>
        <w:tab/>
      </w:r>
      <w:r w:rsidR="009276A7">
        <w:t>Sending group modify notification</w:t>
      </w:r>
      <w:bookmarkEnd w:id="475"/>
      <w:bookmarkEnd w:id="476"/>
    </w:p>
    <w:p w14:paraId="764FB5BD" w14:textId="1CE30458" w:rsidR="00A276DA" w:rsidRDefault="00A276DA" w:rsidP="0098327F">
      <w:pPr>
        <w:pStyle w:val="H6"/>
      </w:pPr>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477" w:name="_Toc34062193"/>
      <w:bookmarkStart w:id="478" w:name="_Toc34394634"/>
      <w:bookmarkStart w:id="479" w:name="_Toc45274427"/>
      <w:bookmarkStart w:id="480" w:name="_Toc51932966"/>
      <w:bookmarkStart w:id="481" w:name="_Toc25305693"/>
      <w:bookmarkStart w:id="482" w:name="_Toc26190269"/>
      <w:bookmarkStart w:id="483" w:name="_Toc26190862"/>
      <w:bookmarkStart w:id="484" w:name="_Toc58513696"/>
      <w:r>
        <w:lastRenderedPageBreak/>
        <w:t>6.2.9</w:t>
      </w:r>
      <w:r>
        <w:tab/>
        <w:t>Group member leave</w:t>
      </w:r>
      <w:bookmarkEnd w:id="477"/>
      <w:bookmarkEnd w:id="478"/>
      <w:bookmarkEnd w:id="479"/>
      <w:bookmarkEnd w:id="480"/>
      <w:bookmarkEnd w:id="484"/>
    </w:p>
    <w:p w14:paraId="4B384AAC" w14:textId="45BF0128" w:rsidR="0017368D" w:rsidRDefault="0017368D" w:rsidP="0017368D">
      <w:pPr>
        <w:pStyle w:val="Heading4"/>
      </w:pPr>
      <w:bookmarkStart w:id="485" w:name="_Toc34062194"/>
      <w:bookmarkStart w:id="486" w:name="_Toc34394635"/>
      <w:bookmarkStart w:id="487" w:name="_Toc45274428"/>
      <w:bookmarkStart w:id="488" w:name="_Toc51932967"/>
      <w:bookmarkStart w:id="489" w:name="_Toc58513697"/>
      <w:r>
        <w:t>6.2.9.1</w:t>
      </w:r>
      <w:r>
        <w:tab/>
        <w:t>Client procedure</w:t>
      </w:r>
      <w:bookmarkEnd w:id="485"/>
      <w:bookmarkEnd w:id="486"/>
      <w:bookmarkEnd w:id="487"/>
      <w:bookmarkEnd w:id="488"/>
      <w:bookmarkEnd w:id="489"/>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490" w:name="_Toc34062195"/>
      <w:bookmarkStart w:id="491" w:name="_Toc34394636"/>
      <w:bookmarkStart w:id="492" w:name="_Toc45274429"/>
      <w:bookmarkStart w:id="493" w:name="_Toc51932968"/>
      <w:bookmarkStart w:id="494" w:name="_Toc58513698"/>
      <w:r>
        <w:t>6.2.9.2</w:t>
      </w:r>
      <w:r>
        <w:tab/>
        <w:t>Server procedure</w:t>
      </w:r>
      <w:bookmarkEnd w:id="490"/>
      <w:bookmarkEnd w:id="491"/>
      <w:bookmarkEnd w:id="492"/>
      <w:bookmarkEnd w:id="493"/>
      <w:bookmarkEnd w:id="494"/>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1EEF4F0" w:rsidR="0017368D" w:rsidRPr="0017368D" w:rsidRDefault="00067C2F" w:rsidP="009262E4">
      <w:pPr>
        <w:pStyle w:val="B1"/>
      </w:pPr>
      <w:r>
        <w:t>c)</w:t>
      </w:r>
      <w:r>
        <w:tab/>
        <w:t>shall send an HTTP 200 (OK) response to SGM-C.</w:t>
      </w:r>
    </w:p>
    <w:p w14:paraId="49FB51FA" w14:textId="3DD48F10" w:rsidR="00B81FF1" w:rsidRDefault="00B81FF1" w:rsidP="00B81FF1">
      <w:pPr>
        <w:pStyle w:val="Heading2"/>
      </w:pPr>
      <w:bookmarkStart w:id="495" w:name="_Toc34062196"/>
      <w:bookmarkStart w:id="496" w:name="_Toc34394637"/>
      <w:bookmarkStart w:id="497" w:name="_Toc45274430"/>
      <w:bookmarkStart w:id="498" w:name="_Toc51932969"/>
      <w:bookmarkStart w:id="499" w:name="_Toc58513699"/>
      <w:r>
        <w:t>6.3</w:t>
      </w:r>
      <w:r>
        <w:tab/>
        <w:t>Off-network procedures</w:t>
      </w:r>
      <w:bookmarkEnd w:id="481"/>
      <w:bookmarkEnd w:id="482"/>
      <w:bookmarkEnd w:id="483"/>
      <w:bookmarkEnd w:id="495"/>
      <w:bookmarkEnd w:id="496"/>
      <w:bookmarkEnd w:id="497"/>
      <w:bookmarkEnd w:id="498"/>
      <w:bookmarkEnd w:id="499"/>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500" w:name="_Toc25305694"/>
      <w:bookmarkStart w:id="501" w:name="_Toc26190270"/>
      <w:bookmarkStart w:id="502" w:name="_Toc26190863"/>
      <w:bookmarkStart w:id="503" w:name="_Toc34062197"/>
      <w:bookmarkStart w:id="504" w:name="_Toc34394638"/>
      <w:bookmarkStart w:id="505" w:name="_Toc45274431"/>
      <w:bookmarkStart w:id="506" w:name="_Toc51932970"/>
      <w:bookmarkStart w:id="507" w:name="_Toc58513700"/>
      <w:r>
        <w:t>7</w:t>
      </w:r>
      <w:r>
        <w:tab/>
        <w:t>Coding</w:t>
      </w:r>
      <w:bookmarkEnd w:id="500"/>
      <w:bookmarkEnd w:id="501"/>
      <w:bookmarkEnd w:id="502"/>
      <w:bookmarkEnd w:id="503"/>
      <w:bookmarkEnd w:id="504"/>
      <w:bookmarkEnd w:id="505"/>
      <w:bookmarkEnd w:id="506"/>
      <w:bookmarkEnd w:id="507"/>
    </w:p>
    <w:p w14:paraId="3A72BD32" w14:textId="4354CCE3" w:rsidR="004E5B89" w:rsidRDefault="004E5B89" w:rsidP="004E5B89">
      <w:pPr>
        <w:pStyle w:val="Heading2"/>
        <w:rPr>
          <w:noProof/>
        </w:rPr>
      </w:pPr>
      <w:bookmarkStart w:id="508" w:name="_Toc25305695"/>
      <w:bookmarkStart w:id="509" w:name="_Toc26190271"/>
      <w:bookmarkStart w:id="510" w:name="_Toc26190864"/>
      <w:bookmarkStart w:id="511" w:name="_Toc34062198"/>
      <w:bookmarkStart w:id="512" w:name="_Toc34394639"/>
      <w:bookmarkStart w:id="513" w:name="_Toc45274432"/>
      <w:bookmarkStart w:id="514" w:name="_Toc51932971"/>
      <w:bookmarkStart w:id="515" w:name="_Toc58513701"/>
      <w:r>
        <w:rPr>
          <w:noProof/>
        </w:rPr>
        <w:t>7.1</w:t>
      </w:r>
      <w:r>
        <w:rPr>
          <w:noProof/>
        </w:rPr>
        <w:tab/>
        <w:t>General</w:t>
      </w:r>
      <w:bookmarkEnd w:id="508"/>
      <w:bookmarkEnd w:id="509"/>
      <w:bookmarkEnd w:id="510"/>
      <w:bookmarkEnd w:id="511"/>
      <w:bookmarkEnd w:id="512"/>
      <w:bookmarkEnd w:id="513"/>
      <w:bookmarkEnd w:id="514"/>
      <w:bookmarkEnd w:id="515"/>
    </w:p>
    <w:p w14:paraId="5ED1080B" w14:textId="5E9E5728" w:rsidR="004E5B89" w:rsidRDefault="004E5B89" w:rsidP="004E5B89">
      <w:pPr>
        <w:pStyle w:val="Heading2"/>
      </w:pPr>
      <w:bookmarkStart w:id="516" w:name="_Toc25305696"/>
      <w:bookmarkStart w:id="517" w:name="_Toc26190272"/>
      <w:bookmarkStart w:id="518" w:name="_Toc26190865"/>
      <w:bookmarkStart w:id="519" w:name="_Toc34062199"/>
      <w:bookmarkStart w:id="520" w:name="_Toc34394640"/>
      <w:bookmarkStart w:id="521" w:name="_Toc45274433"/>
      <w:bookmarkStart w:id="522" w:name="_Toc51932972"/>
      <w:bookmarkStart w:id="523" w:name="_Toc58513702"/>
      <w:r>
        <w:t>7.2</w:t>
      </w:r>
      <w:r>
        <w:tab/>
      </w:r>
      <w:r w:rsidRPr="001F6D93">
        <w:t>Application unique ID</w:t>
      </w:r>
      <w:bookmarkEnd w:id="516"/>
      <w:bookmarkEnd w:id="517"/>
      <w:bookmarkEnd w:id="518"/>
      <w:bookmarkEnd w:id="519"/>
      <w:bookmarkEnd w:id="520"/>
      <w:bookmarkEnd w:id="521"/>
      <w:bookmarkEnd w:id="522"/>
      <w:bookmarkEnd w:id="523"/>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524" w:name="_Toc25305697"/>
      <w:bookmarkStart w:id="525" w:name="_Toc26190273"/>
      <w:bookmarkStart w:id="526" w:name="_Toc26190866"/>
      <w:bookmarkStart w:id="527" w:name="_Toc34062200"/>
      <w:bookmarkStart w:id="528" w:name="_Toc34394641"/>
      <w:bookmarkStart w:id="529" w:name="_Toc45274434"/>
      <w:bookmarkStart w:id="530" w:name="_Toc51932973"/>
      <w:bookmarkStart w:id="531" w:name="_Toc58513703"/>
      <w:r>
        <w:rPr>
          <w:noProof/>
        </w:rPr>
        <w:t>7.3</w:t>
      </w:r>
      <w:r>
        <w:rPr>
          <w:noProof/>
        </w:rPr>
        <w:tab/>
        <w:t>Data structure</w:t>
      </w:r>
      <w:bookmarkEnd w:id="524"/>
      <w:bookmarkEnd w:id="525"/>
      <w:bookmarkEnd w:id="526"/>
      <w:bookmarkEnd w:id="527"/>
      <w:bookmarkEnd w:id="528"/>
      <w:bookmarkEnd w:id="529"/>
      <w:bookmarkEnd w:id="530"/>
      <w:bookmarkEnd w:id="531"/>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lastRenderedPageBreak/>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032FD0BC" w:rsidR="00467E3F" w:rsidRDefault="00467E3F" w:rsidP="00467E3F">
      <w:pPr>
        <w:pStyle w:val="B2"/>
        <w:rPr>
          <w:rFonts w:eastAsia="SimSun"/>
        </w:rPr>
      </w:pPr>
      <w:r>
        <w:t>3)</w:t>
      </w:r>
      <w:r>
        <w:tab/>
        <w:t xml:space="preserve">shall include </w:t>
      </w:r>
      <w:ins w:id="532" w:author="12" w:date="2020-12-10T17:24:00Z">
        <w:r w:rsidR="00243FEE">
          <w:t>one or more</w:t>
        </w:r>
      </w:ins>
      <w:del w:id="533" w:author="12" w:date="2020-12-10T17:24:00Z">
        <w:r w:rsidDel="00243FEE">
          <w:delText>a</w:delText>
        </w:r>
      </w:del>
      <w:r>
        <w:t xml:space="preserve"> &lt;</w:t>
      </w:r>
      <w:r w:rsidRPr="00960DD0">
        <w:rPr>
          <w:rFonts w:eastAsia="SimSun"/>
        </w:rPr>
        <w:t>val-service</w:t>
      </w:r>
      <w:del w:id="534" w:author="12" w:date="2020-12-10T17:24:00Z">
        <w:r w:rsidRPr="00960DD0" w:rsidDel="00243FEE">
          <w:rPr>
            <w:rFonts w:eastAsia="SimSun"/>
          </w:rPr>
          <w:delText>s</w:delText>
        </w:r>
      </w:del>
      <w:ins w:id="535" w:author="12" w:date="2020-12-10T17:24:00Z">
        <w:r w:rsidR="00243FEE">
          <w:rPr>
            <w:rFonts w:eastAsia="SimSun"/>
          </w:rPr>
          <w:t>-id</w:t>
        </w:r>
      </w:ins>
      <w:r>
        <w:rPr>
          <w:rFonts w:eastAsia="SimSun"/>
        </w:rPr>
        <w:t>&gt; element</w:t>
      </w:r>
      <w:ins w:id="536" w:author="12" w:date="2020-12-10T17:24:00Z">
        <w:r w:rsidR="00243FEE">
          <w:rPr>
            <w:rFonts w:eastAsia="SimSun"/>
          </w:rPr>
          <w:t>(s)</w:t>
        </w:r>
      </w:ins>
      <w:r>
        <w:rPr>
          <w:rFonts w:eastAsia="SimSun"/>
        </w:rPr>
        <w:t xml:space="preserve"> indicating list of services supported by the group;</w:t>
      </w:r>
      <w:ins w:id="537" w:author="12" w:date="2020-12-10T17:25:00Z">
        <w:r w:rsidR="00243FEE">
          <w:rPr>
            <w:rFonts w:eastAsia="SimSun"/>
          </w:rPr>
          <w:t xml:space="preserve"> and</w:t>
        </w:r>
      </w:ins>
    </w:p>
    <w:p w14:paraId="63E9409D" w14:textId="77777777" w:rsidR="001C29A5" w:rsidRPr="001C29A5" w:rsidRDefault="001C29A5" w:rsidP="001C29A5">
      <w:pPr>
        <w:pStyle w:val="B2"/>
        <w:rPr>
          <w:ins w:id="538" w:author="12" w:date="2020-12-10T17:25:00Z"/>
          <w:rFonts w:eastAsia="SimSun"/>
          <w:rPrChange w:id="539" w:author="12" w:date="2020-12-10T17:25:00Z">
            <w:rPr>
              <w:ins w:id="540" w:author="12" w:date="2020-12-10T17:25:00Z"/>
              <w:rFonts w:eastAsia="SimSun"/>
              <w:lang w:val="en-IN"/>
            </w:rPr>
          </w:rPrChange>
        </w:rPr>
      </w:pPr>
      <w:ins w:id="541" w:author="12" w:date="2020-12-10T17:25:00Z">
        <w:r w:rsidRPr="001C29A5">
          <w:rPr>
            <w:rFonts w:eastAsia="SimSun"/>
          </w:rPr>
          <w:t>4)</w:t>
        </w:r>
        <w:r w:rsidRPr="001C29A5">
          <w:rPr>
            <w:rFonts w:eastAsia="SimSun"/>
          </w:rPr>
          <w:tab/>
          <w:t xml:space="preserve">may include </w:t>
        </w:r>
        <w:r w:rsidRPr="001C29A5">
          <w:rPr>
            <w:rPrChange w:id="542" w:author="12" w:date="2020-12-10T17:25:00Z">
              <w:rPr>
                <w:color w:val="1F497D"/>
                <w:sz w:val="22"/>
                <w:szCs w:val="22"/>
                <w:lang w:val="en-US"/>
              </w:rPr>
            </w:rPrChange>
          </w:rPr>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1C29A5">
          <w:rPr>
            <w:rPrChange w:id="543" w:author="12" w:date="2020-12-10T17:25:00Z">
              <w:rPr>
                <w:lang w:val="en-IN"/>
              </w:rPr>
            </w:rPrChange>
          </w:rPr>
          <w:t>.</w:t>
        </w:r>
      </w:ins>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544" w:name="_Toc25305698"/>
      <w:bookmarkStart w:id="545" w:name="_Toc26190274"/>
      <w:bookmarkStart w:id="546" w:name="_Toc26190867"/>
      <w:bookmarkStart w:id="547" w:name="_Toc34062201"/>
      <w:bookmarkStart w:id="548" w:name="_Toc34394642"/>
      <w:bookmarkStart w:id="549" w:name="_Toc45274435"/>
      <w:bookmarkStart w:id="550" w:name="_Toc51932974"/>
      <w:bookmarkStart w:id="551" w:name="_Toc58513704"/>
      <w:r>
        <w:rPr>
          <w:lang w:val="en-US"/>
        </w:rPr>
        <w:t>7.4</w:t>
      </w:r>
      <w:r>
        <w:rPr>
          <w:lang w:val="en-US"/>
        </w:rPr>
        <w:tab/>
      </w:r>
      <w:r w:rsidRPr="006C41AB">
        <w:rPr>
          <w:lang w:val="en-US"/>
        </w:rPr>
        <w:t>XML Schema</w:t>
      </w:r>
      <w:bookmarkEnd w:id="544"/>
      <w:bookmarkEnd w:id="545"/>
      <w:bookmarkEnd w:id="546"/>
      <w:bookmarkEnd w:id="547"/>
      <w:bookmarkEnd w:id="548"/>
      <w:bookmarkEnd w:id="549"/>
      <w:bookmarkEnd w:id="550"/>
      <w:bookmarkEnd w:id="551"/>
    </w:p>
    <w:p w14:paraId="0785191D" w14:textId="295E1BE0" w:rsidR="009E1D5D" w:rsidRDefault="009E1D5D" w:rsidP="008C7BA9">
      <w:pPr>
        <w:pStyle w:val="Heading3"/>
      </w:pPr>
      <w:bookmarkStart w:id="552" w:name="_Toc34062202"/>
      <w:bookmarkStart w:id="553" w:name="_Toc34394643"/>
      <w:bookmarkStart w:id="554" w:name="_Toc45274436"/>
      <w:bookmarkStart w:id="555" w:name="_Toc51932975"/>
      <w:bookmarkStart w:id="556" w:name="_Toc58513705"/>
      <w:r>
        <w:t>7.4.1</w:t>
      </w:r>
      <w:r>
        <w:tab/>
        <w:t>General</w:t>
      </w:r>
      <w:bookmarkEnd w:id="552"/>
      <w:bookmarkEnd w:id="553"/>
      <w:bookmarkEnd w:id="554"/>
      <w:bookmarkEnd w:id="555"/>
      <w:bookmarkEnd w:id="556"/>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557" w:name="_Toc34062203"/>
      <w:bookmarkStart w:id="558" w:name="_Toc34394644"/>
      <w:bookmarkStart w:id="559" w:name="_Toc45274437"/>
      <w:bookmarkStart w:id="560" w:name="_Toc51932976"/>
      <w:bookmarkStart w:id="561" w:name="_Toc58513706"/>
      <w:r>
        <w:t>7.4.2</w:t>
      </w:r>
      <w:r>
        <w:tab/>
        <w:t>XML schema for SEAL group document specific extension</w:t>
      </w:r>
      <w:bookmarkEnd w:id="557"/>
      <w:bookmarkEnd w:id="558"/>
      <w:bookmarkEnd w:id="559"/>
      <w:bookmarkEnd w:id="560"/>
      <w:bookmarkEnd w:id="561"/>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77777777"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2457FAC0" w14:textId="77777777" w:rsidR="009E1D5D" w:rsidRPr="00C468F1" w:rsidRDefault="009E1D5D" w:rsidP="009E1D5D">
      <w:pPr>
        <w:pStyle w:val="PL"/>
        <w:ind w:left="384" w:hanging="384"/>
        <w:rPr>
          <w:rFonts w:eastAsia="SimSun"/>
        </w:rPr>
      </w:pPr>
      <w:r w:rsidRPr="00C468F1">
        <w:rPr>
          <w:rFonts w:eastAsia="SimSun"/>
        </w:rPr>
        <w:t xml:space="preserve">  &lt;xs:element name="explicit-member-list" type="ls:list-type" minOccurs="0"/&gt;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733767DC" w14:textId="3F6F4A5B" w:rsidR="009E1D5D" w:rsidRPr="00C468F1" w:rsidDel="00E32E54" w:rsidRDefault="009E1D5D" w:rsidP="009E1D5D">
      <w:pPr>
        <w:pStyle w:val="PL"/>
        <w:ind w:left="384" w:hanging="384"/>
        <w:rPr>
          <w:del w:id="562" w:author="12" w:date="2020-12-10T17:25:00Z"/>
          <w:rFonts w:eastAsia="SimSun"/>
        </w:rPr>
      </w:pPr>
      <w:del w:id="563" w:author="12" w:date="2020-12-10T17:25:00Z">
        <w:r w:rsidRPr="00C468F1" w:rsidDel="00E32E54">
          <w:rPr>
            <w:rFonts w:eastAsia="SimSun"/>
          </w:rPr>
          <w:delText xml:space="preserve">      &lt;xs:element name="val-services" type="sealgi:valServiceListType"/&gt;</w:delText>
        </w:r>
      </w:del>
    </w:p>
    <w:p w14:paraId="0A0A2569" w14:textId="77777777" w:rsidR="002044A6" w:rsidRDefault="00C71174" w:rsidP="009E1D5D">
      <w:pPr>
        <w:pStyle w:val="PL"/>
        <w:ind w:left="384" w:hanging="384"/>
        <w:rPr>
          <w:ins w:id="564" w:author="12" w:date="2020-12-10T17:25:00Z"/>
          <w:rFonts w:eastAsia="SimSun"/>
        </w:rPr>
      </w:pPr>
      <w:ins w:id="565" w:author="12" w:date="2020-12-10T17:25:00Z">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ins>
    </w:p>
    <w:p w14:paraId="57AFB8DC" w14:textId="77777777" w:rsidR="00C34DF5" w:rsidRPr="00C468F1" w:rsidRDefault="00C34DF5" w:rsidP="00C34DF5">
      <w:pPr>
        <w:pStyle w:val="PL"/>
        <w:ind w:left="384" w:hanging="384"/>
        <w:rPr>
          <w:ins w:id="566" w:author="12" w:date="2020-12-10T17:25:00Z"/>
          <w:rFonts w:eastAsia="SimSun"/>
        </w:rPr>
      </w:pPr>
      <w:ins w:id="567" w:author="12" w:date="2020-12-10T17:25:00Z">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ins>
    </w:p>
    <w:p w14:paraId="2F985A82" w14:textId="17AE0533"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lastRenderedPageBreak/>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711B8FD9" w14:textId="0D5D4B4A" w:rsidR="009E1D5D" w:rsidRPr="00C85BDD" w:rsidDel="00E046C7" w:rsidRDefault="009E1D5D" w:rsidP="009E1D5D">
      <w:pPr>
        <w:pStyle w:val="PL"/>
        <w:ind w:left="384" w:hanging="384"/>
        <w:rPr>
          <w:del w:id="568" w:author="12" w:date="2020-12-10T17:26:00Z"/>
          <w:rFonts w:eastAsia="SimSun"/>
        </w:rPr>
      </w:pPr>
      <w:del w:id="569" w:author="12" w:date="2020-12-10T17:26:00Z">
        <w:r w:rsidRPr="00C85BDD" w:rsidDel="00E046C7">
          <w:rPr>
            <w:rFonts w:eastAsia="SimSun"/>
          </w:rPr>
          <w:delText xml:space="preserve">  &lt;xs:complexType name="valServiceListType"&gt;</w:delText>
        </w:r>
      </w:del>
    </w:p>
    <w:p w14:paraId="496A5CE9" w14:textId="51CC5864" w:rsidR="009E1D5D" w:rsidRPr="00C85BDD" w:rsidDel="00E046C7" w:rsidRDefault="009E1D5D" w:rsidP="009E1D5D">
      <w:pPr>
        <w:pStyle w:val="PL"/>
        <w:ind w:left="384" w:hanging="384"/>
        <w:rPr>
          <w:del w:id="570" w:author="12" w:date="2020-12-10T17:26:00Z"/>
          <w:rFonts w:eastAsia="SimSun"/>
        </w:rPr>
      </w:pPr>
      <w:del w:id="571" w:author="12" w:date="2020-12-10T17:26:00Z">
        <w:r w:rsidRPr="00C85BDD" w:rsidDel="00E046C7">
          <w:rPr>
            <w:rFonts w:eastAsia="SimSun"/>
          </w:rPr>
          <w:delText xml:space="preserve">    &lt;xs:sequence minOccurs="0" maxOccurs="unbounded"&gt;</w:delText>
        </w:r>
      </w:del>
    </w:p>
    <w:p w14:paraId="107B31D6" w14:textId="546B78A5" w:rsidR="009E1D5D" w:rsidRPr="00C85BDD" w:rsidDel="00E046C7" w:rsidRDefault="009E1D5D" w:rsidP="009E1D5D">
      <w:pPr>
        <w:pStyle w:val="PL"/>
        <w:ind w:left="384" w:hanging="384"/>
        <w:rPr>
          <w:del w:id="572" w:author="12" w:date="2020-12-10T17:26:00Z"/>
          <w:rFonts w:eastAsia="SimSun"/>
        </w:rPr>
      </w:pPr>
      <w:del w:id="573" w:author="12" w:date="2020-12-10T17:26:00Z">
        <w:r w:rsidRPr="00C85BDD" w:rsidDel="00E046C7">
          <w:rPr>
            <w:rFonts w:eastAsia="SimSun"/>
          </w:rPr>
          <w:delText xml:space="preserve">      &lt;xs:element name="service-name" type="sealgi:serviceNameType" minOccurs="0"/&gt;</w:delText>
        </w:r>
      </w:del>
    </w:p>
    <w:p w14:paraId="61339464" w14:textId="36346B74" w:rsidR="009E1D5D" w:rsidRPr="00C85BDD" w:rsidDel="00E046C7" w:rsidRDefault="009E1D5D" w:rsidP="009E1D5D">
      <w:pPr>
        <w:pStyle w:val="PL"/>
        <w:ind w:left="384" w:hanging="384"/>
        <w:rPr>
          <w:del w:id="574" w:author="12" w:date="2020-12-10T17:26:00Z"/>
          <w:rFonts w:eastAsia="SimSun"/>
        </w:rPr>
      </w:pPr>
      <w:del w:id="575" w:author="12" w:date="2020-12-10T17:26:00Z">
        <w:r w:rsidRPr="00C85BDD" w:rsidDel="00E046C7">
          <w:rPr>
            <w:rFonts w:eastAsia="SimSun"/>
          </w:rPr>
          <w:delText xml:space="preserve">      &lt;xs:any namespace="##other" processContents="lax" minOccurs="0"/&gt;</w:delText>
        </w:r>
      </w:del>
    </w:p>
    <w:p w14:paraId="12D09C45" w14:textId="2437DB38" w:rsidR="009E1D5D" w:rsidRPr="00C85BDD" w:rsidDel="00E046C7" w:rsidRDefault="009E1D5D" w:rsidP="009E1D5D">
      <w:pPr>
        <w:pStyle w:val="PL"/>
        <w:ind w:left="384" w:hanging="384"/>
        <w:rPr>
          <w:del w:id="576" w:author="12" w:date="2020-12-10T17:26:00Z"/>
          <w:rFonts w:eastAsia="SimSun"/>
        </w:rPr>
      </w:pPr>
      <w:del w:id="577" w:author="12" w:date="2020-12-10T17:26:00Z">
        <w:r w:rsidRPr="00C85BDD" w:rsidDel="00E046C7">
          <w:rPr>
            <w:rFonts w:eastAsia="SimSun"/>
          </w:rPr>
          <w:delText xml:space="preserve">    &lt;/xs:sequence&gt;</w:delText>
        </w:r>
      </w:del>
    </w:p>
    <w:p w14:paraId="6807B1AB" w14:textId="280B3275" w:rsidR="009E1D5D" w:rsidRPr="00C85BDD" w:rsidDel="00E046C7" w:rsidRDefault="009E1D5D" w:rsidP="009E1D5D">
      <w:pPr>
        <w:pStyle w:val="PL"/>
        <w:ind w:left="384" w:hanging="384"/>
        <w:rPr>
          <w:del w:id="578" w:author="12" w:date="2020-12-10T17:26:00Z"/>
          <w:rFonts w:eastAsia="SimSun"/>
        </w:rPr>
      </w:pPr>
      <w:del w:id="579" w:author="12" w:date="2020-12-10T17:26:00Z">
        <w:r w:rsidRPr="00C85BDD" w:rsidDel="00E046C7">
          <w:rPr>
            <w:rFonts w:eastAsia="SimSun"/>
          </w:rPr>
          <w:delText xml:space="preserve">  &lt;/xs:complexType&gt;</w:delText>
        </w:r>
      </w:del>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D7200C3"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79941752" w14:textId="77777777" w:rsidR="009E1D5D" w:rsidRPr="00C85BDD" w:rsidRDefault="009E1D5D" w:rsidP="009E1D5D">
      <w:pPr>
        <w:pStyle w:val="PL"/>
        <w:ind w:left="384" w:hanging="384"/>
        <w:rPr>
          <w:rFonts w:eastAsia="SimSun"/>
        </w:rPr>
      </w:pPr>
      <w:r w:rsidRPr="00C85BDD">
        <w:rPr>
          <w:rFonts w:eastAsia="SimSun"/>
        </w:rPr>
        <w:t xml:space="preserve">    &lt;xs:unique name="uniqueserviceType"&gt;</w:t>
      </w:r>
    </w:p>
    <w:p w14:paraId="414FA6DD" w14:textId="77777777" w:rsidR="009E1D5D" w:rsidRPr="00C85BDD" w:rsidRDefault="009E1D5D" w:rsidP="009E1D5D">
      <w:pPr>
        <w:pStyle w:val="PL"/>
        <w:ind w:left="384" w:hanging="384"/>
        <w:rPr>
          <w:rFonts w:eastAsia="SimSun"/>
        </w:rPr>
      </w:pPr>
      <w:r w:rsidRPr="00C85BDD">
        <w:rPr>
          <w:rFonts w:eastAsia="SimSun"/>
        </w:rPr>
        <w:t xml:space="preserve">        &lt;xs:selector xpath="serviceType"/&gt;</w:t>
      </w:r>
    </w:p>
    <w:p w14:paraId="27C152B7" w14:textId="77777777" w:rsidR="009E1D5D" w:rsidRPr="00C85BDD" w:rsidRDefault="009E1D5D" w:rsidP="009E1D5D">
      <w:pPr>
        <w:pStyle w:val="PL"/>
        <w:ind w:left="384" w:hanging="384"/>
        <w:rPr>
          <w:rFonts w:eastAsia="SimSun"/>
        </w:rPr>
      </w:pPr>
      <w:r w:rsidRPr="00C85BDD">
        <w:rPr>
          <w:rFonts w:eastAsia="SimSun"/>
        </w:rPr>
        <w:t xml:space="preserve">        &lt;xs:field xpath="."/&gt;</w:t>
      </w:r>
    </w:p>
    <w:p w14:paraId="3E8EF592" w14:textId="77777777" w:rsidR="009E1D5D" w:rsidRPr="00C85BDD" w:rsidRDefault="009E1D5D" w:rsidP="009E1D5D">
      <w:pPr>
        <w:pStyle w:val="PL"/>
        <w:ind w:left="384" w:hanging="384"/>
        <w:rPr>
          <w:rFonts w:eastAsia="SimSun"/>
        </w:rPr>
      </w:pPr>
      <w:r w:rsidRPr="00C85BDD">
        <w:rPr>
          <w:rFonts w:eastAsia="SimSun"/>
        </w:rPr>
        <w:t xml:space="preserve">    &lt;/xs:unique&gt;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580" w:name="_Toc25305699"/>
      <w:bookmarkStart w:id="581" w:name="_Toc26190275"/>
      <w:bookmarkStart w:id="582" w:name="_Toc26190868"/>
      <w:bookmarkStart w:id="583" w:name="_Toc34062204"/>
      <w:bookmarkStart w:id="584" w:name="_Toc34394645"/>
      <w:bookmarkStart w:id="585" w:name="_Toc45274438"/>
      <w:bookmarkStart w:id="586" w:name="_Toc51932977"/>
      <w:bookmarkStart w:id="587" w:name="_Toc58513707"/>
      <w:r>
        <w:rPr>
          <w:noProof/>
        </w:rPr>
        <w:t>7.5</w:t>
      </w:r>
      <w:r>
        <w:rPr>
          <w:noProof/>
        </w:rPr>
        <w:tab/>
        <w:t>Semantics</w:t>
      </w:r>
      <w:bookmarkEnd w:id="580"/>
      <w:bookmarkEnd w:id="581"/>
      <w:bookmarkEnd w:id="582"/>
      <w:bookmarkEnd w:id="583"/>
      <w:bookmarkEnd w:id="584"/>
      <w:bookmarkEnd w:id="585"/>
      <w:bookmarkEnd w:id="586"/>
      <w:bookmarkEnd w:id="587"/>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73CB49A4" w:rsidR="00585A79" w:rsidRPr="00B00239" w:rsidRDefault="00585A79" w:rsidP="004E5B89">
      <w:r>
        <w:t>The &lt;</w:t>
      </w:r>
      <w:r w:rsidRPr="00960DD0">
        <w:rPr>
          <w:rFonts w:eastAsia="SimSun"/>
        </w:rPr>
        <w:t>val-service</w:t>
      </w:r>
      <w:del w:id="588" w:author="12" w:date="2020-12-10T17:26:00Z">
        <w:r w:rsidRPr="00960DD0" w:rsidDel="00AE47F9">
          <w:rPr>
            <w:rFonts w:eastAsia="SimSun"/>
          </w:rPr>
          <w:delText>s</w:delText>
        </w:r>
      </w:del>
      <w:ins w:id="589" w:author="12" w:date="2020-12-10T17:26:00Z">
        <w:r w:rsidR="00AE47F9">
          <w:rPr>
            <w:rFonts w:eastAsia="SimSun"/>
          </w:rPr>
          <w:t>-id</w:t>
        </w:r>
      </w:ins>
      <w:r>
        <w:rPr>
          <w:rFonts w:eastAsia="SimSun"/>
        </w:rPr>
        <w:t xml:space="preserve">&gt; child element of a &lt;common&gt; element </w:t>
      </w:r>
      <w:r>
        <w:t xml:space="preserve">of a &lt;list-service&gt; element shall indicate </w:t>
      </w:r>
      <w:del w:id="590" w:author="12" w:date="2020-12-10T17:26:00Z">
        <w:r w:rsidDel="00AE47F9">
          <w:delText xml:space="preserve">list of </w:delText>
        </w:r>
      </w:del>
      <w:ins w:id="591" w:author="12" w:date="2020-12-10T17:26:00Z">
        <w:r w:rsidR="00AE47F9">
          <w:t xml:space="preserve">the </w:t>
        </w:r>
      </w:ins>
      <w:r>
        <w:t>service</w:t>
      </w:r>
      <w:del w:id="592" w:author="12" w:date="2020-12-10T17:26:00Z">
        <w:r w:rsidDel="00AE47F9">
          <w:delText>s</w:delText>
        </w:r>
      </w:del>
      <w:r>
        <w:t xml:space="preserve"> supported by the group.</w:t>
      </w:r>
    </w:p>
    <w:p w14:paraId="1B216269" w14:textId="77777777" w:rsidR="00AE47F9" w:rsidRPr="00B00239" w:rsidRDefault="00AE47F9" w:rsidP="00AE47F9">
      <w:pPr>
        <w:rPr>
          <w:ins w:id="593" w:author="12" w:date="2020-12-10T17:26:00Z"/>
        </w:rPr>
      </w:pPr>
      <w:ins w:id="594" w:author="12" w:date="2020-12-10T17:26:00Z">
        <w:r>
          <w:t>The &lt;</w:t>
        </w:r>
        <w:r>
          <w:rPr>
            <w:rFonts w:eastAsia="SimSun"/>
          </w:rPr>
          <w:t xml:space="preserve">geo-id&gt; child element of a &lt;common&gt; element </w:t>
        </w:r>
        <w:r>
          <w:t>of a &lt;list-service&gt; element shall indicate geographical area addressed by the group.</w:t>
        </w:r>
      </w:ins>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595" w:name="_Toc25305700"/>
      <w:bookmarkStart w:id="596" w:name="_Toc26190276"/>
      <w:bookmarkStart w:id="597" w:name="_Toc26190869"/>
      <w:bookmarkStart w:id="598" w:name="_Toc34062205"/>
      <w:bookmarkStart w:id="599" w:name="_Toc34394646"/>
      <w:bookmarkStart w:id="600" w:name="_Toc45274439"/>
      <w:bookmarkStart w:id="601" w:name="_Toc51932978"/>
      <w:bookmarkStart w:id="602" w:name="_Toc58513708"/>
      <w:r>
        <w:lastRenderedPageBreak/>
        <w:t>7.6</w:t>
      </w:r>
      <w:r>
        <w:tab/>
        <w:t>MIME type</w:t>
      </w:r>
      <w:bookmarkEnd w:id="595"/>
      <w:bookmarkEnd w:id="596"/>
      <w:bookmarkEnd w:id="597"/>
      <w:bookmarkEnd w:id="598"/>
      <w:bookmarkEnd w:id="599"/>
      <w:bookmarkEnd w:id="600"/>
      <w:bookmarkEnd w:id="601"/>
      <w:bookmarkEnd w:id="602"/>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603" w:name="_Toc25305701"/>
      <w:bookmarkStart w:id="604" w:name="_Toc26190277"/>
      <w:bookmarkStart w:id="605" w:name="_Toc26190870"/>
      <w:bookmarkStart w:id="606" w:name="_Toc34062206"/>
      <w:bookmarkStart w:id="607" w:name="_Toc34394647"/>
      <w:bookmarkStart w:id="608" w:name="_Toc45274440"/>
      <w:bookmarkStart w:id="609" w:name="_Toc51932979"/>
      <w:bookmarkStart w:id="610" w:name="_Toc58513709"/>
      <w:r>
        <w:t>7.7</w:t>
      </w:r>
      <w:r w:rsidRPr="0073469F">
        <w:tab/>
        <w:t>IANA registration template</w:t>
      </w:r>
      <w:bookmarkEnd w:id="603"/>
      <w:bookmarkEnd w:id="604"/>
      <w:bookmarkEnd w:id="605"/>
      <w:bookmarkEnd w:id="606"/>
      <w:bookmarkEnd w:id="607"/>
      <w:bookmarkEnd w:id="608"/>
      <w:bookmarkEnd w:id="609"/>
      <w:bookmarkEnd w:id="610"/>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lastRenderedPageBreak/>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r w:rsidRPr="00A07E7A">
        <w:t>i)</w:t>
      </w:r>
      <w:r w:rsidRPr="00A07E7A">
        <w:tab/>
        <w:t>Author: 3GPP CT1 Working Group/3GPP_TSG_CT_WG1@LIST.ETSI.ORG</w:t>
      </w:r>
    </w:p>
    <w:p w14:paraId="18C0F3C5" w14:textId="77777777" w:rsidR="00655E3D" w:rsidRDefault="00655E3D" w:rsidP="00655E3D">
      <w:pPr>
        <w:pStyle w:val="B2"/>
        <w:rPr>
          <w:noProof/>
        </w:rPr>
      </w:pPr>
      <w:r w:rsidRPr="00A07E7A">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611" w:name="_Toc34062207"/>
      <w:bookmarkStart w:id="612" w:name="_Toc34394648"/>
      <w:bookmarkStart w:id="613" w:name="_Toc45274441"/>
      <w:bookmarkStart w:id="614" w:name="_Toc51932980"/>
      <w:bookmarkStart w:id="615" w:name="_Toc58513710"/>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611"/>
      <w:bookmarkEnd w:id="612"/>
      <w:bookmarkEnd w:id="613"/>
      <w:bookmarkEnd w:id="614"/>
      <w:bookmarkEnd w:id="615"/>
    </w:p>
    <w:p w14:paraId="6A2EB580" w14:textId="094A62B7" w:rsidR="000B110A" w:rsidRDefault="00F13914" w:rsidP="000B110A">
      <w:pPr>
        <w:pStyle w:val="Heading1"/>
      </w:pPr>
      <w:bookmarkStart w:id="616" w:name="_Toc34062208"/>
      <w:bookmarkStart w:id="617" w:name="_Toc34394649"/>
      <w:bookmarkStart w:id="618" w:name="_Toc45274442"/>
      <w:bookmarkStart w:id="619" w:name="_Toc51932981"/>
      <w:bookmarkStart w:id="620" w:name="_Toc58513711"/>
      <w:r>
        <w:t>A</w:t>
      </w:r>
      <w:r w:rsidR="000B110A">
        <w:t>.1</w:t>
      </w:r>
      <w:r w:rsidR="000B110A">
        <w:tab/>
        <w:t>Creating group events subscription</w:t>
      </w:r>
      <w:bookmarkEnd w:id="616"/>
      <w:bookmarkEnd w:id="617"/>
      <w:bookmarkEnd w:id="618"/>
      <w:bookmarkEnd w:id="619"/>
      <w:bookmarkEnd w:id="620"/>
    </w:p>
    <w:p w14:paraId="1CF5E6B7" w14:textId="3E46893C" w:rsidR="000B110A" w:rsidRDefault="00F13914" w:rsidP="000B110A">
      <w:pPr>
        <w:pStyle w:val="Heading2"/>
      </w:pPr>
      <w:bookmarkStart w:id="621" w:name="_Toc34062209"/>
      <w:bookmarkStart w:id="622" w:name="_Toc34394650"/>
      <w:bookmarkStart w:id="623" w:name="_Toc45274443"/>
      <w:bookmarkStart w:id="624" w:name="_Toc51932982"/>
      <w:bookmarkStart w:id="625" w:name="_Toc58513712"/>
      <w:r>
        <w:t>A</w:t>
      </w:r>
      <w:r w:rsidR="000B110A">
        <w:t>.1.1</w:t>
      </w:r>
      <w:r w:rsidR="000B110A">
        <w:tab/>
        <w:t>General</w:t>
      </w:r>
      <w:bookmarkEnd w:id="621"/>
      <w:bookmarkEnd w:id="622"/>
      <w:bookmarkEnd w:id="623"/>
      <w:bookmarkEnd w:id="624"/>
      <w:bookmarkEnd w:id="625"/>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626" w:name="_Toc34062210"/>
      <w:bookmarkStart w:id="627" w:name="_Toc34394651"/>
      <w:bookmarkStart w:id="628" w:name="_Toc45274444"/>
      <w:bookmarkStart w:id="629" w:name="_Toc51932983"/>
      <w:bookmarkStart w:id="630" w:name="_Toc58513713"/>
      <w:r>
        <w:t>A</w:t>
      </w:r>
      <w:r w:rsidR="000B110A">
        <w:t>.1.2</w:t>
      </w:r>
      <w:r w:rsidR="000B110A">
        <w:tab/>
        <w:t>Client side parameters</w:t>
      </w:r>
      <w:bookmarkEnd w:id="626"/>
      <w:bookmarkEnd w:id="627"/>
      <w:bookmarkEnd w:id="628"/>
      <w:bookmarkEnd w:id="629"/>
      <w:bookmarkEnd w:id="630"/>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FA5D5D">
        <w:trPr>
          <w:jc w:val="center"/>
        </w:trPr>
        <w:tc>
          <w:tcPr>
            <w:tcW w:w="1129" w:type="dxa"/>
            <w:shd w:val="clear" w:color="auto" w:fill="auto"/>
          </w:tcPr>
          <w:p w14:paraId="797BB1F2" w14:textId="77777777" w:rsidR="000B110A" w:rsidRPr="001103C9" w:rsidRDefault="000B110A" w:rsidP="00FA5D5D">
            <w:pPr>
              <w:pStyle w:val="TAH"/>
            </w:pPr>
            <w:r w:rsidRPr="001103C9">
              <w:rPr>
                <w:lang w:eastAsia="en-GB"/>
              </w:rPr>
              <w:t>Parameter</w:t>
            </w:r>
          </w:p>
        </w:tc>
        <w:tc>
          <w:tcPr>
            <w:tcW w:w="6776" w:type="dxa"/>
            <w:shd w:val="clear" w:color="auto" w:fill="auto"/>
          </w:tcPr>
          <w:p w14:paraId="19667E2A" w14:textId="77777777" w:rsidR="000B110A" w:rsidRPr="001103C9" w:rsidRDefault="000B110A" w:rsidP="00FA5D5D">
            <w:pPr>
              <w:pStyle w:val="TAH"/>
            </w:pPr>
            <w:r w:rsidRPr="001103C9">
              <w:rPr>
                <w:lang w:eastAsia="en-GB"/>
              </w:rPr>
              <w:t>Description</w:t>
            </w:r>
          </w:p>
        </w:tc>
      </w:tr>
      <w:tr w:rsidR="00094E36" w:rsidRPr="00EA26B3" w14:paraId="316F6556" w14:textId="77777777" w:rsidTr="00D351D5">
        <w:trPr>
          <w:jc w:val="center"/>
        </w:trPr>
        <w:tc>
          <w:tcPr>
            <w:tcW w:w="1129" w:type="dxa"/>
            <w:shd w:val="clear" w:color="auto" w:fill="auto"/>
          </w:tcPr>
          <w:p w14:paraId="2F0E919B" w14:textId="77777777" w:rsidR="00094E36" w:rsidRPr="001103C9" w:rsidRDefault="00094E36" w:rsidP="00D351D5">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D351D5">
            <w:pPr>
              <w:pStyle w:val="TAL"/>
              <w:tabs>
                <w:tab w:val="left" w:pos="5454"/>
              </w:tabs>
            </w:pPr>
            <w:r w:rsidRPr="00F30FFB">
              <w:t>REQUIRED. Represents a VAL user who initiates subscription.</w:t>
            </w:r>
          </w:p>
        </w:tc>
      </w:tr>
      <w:tr w:rsidR="000B110A" w:rsidRPr="00EA26B3" w14:paraId="1DD7A23E" w14:textId="77777777" w:rsidTr="00FA5D5D">
        <w:trPr>
          <w:jc w:val="center"/>
        </w:trPr>
        <w:tc>
          <w:tcPr>
            <w:tcW w:w="1129" w:type="dxa"/>
            <w:shd w:val="clear" w:color="auto" w:fill="auto"/>
          </w:tcPr>
          <w:p w14:paraId="6050BCD5" w14:textId="77777777" w:rsidR="000B110A" w:rsidRPr="00B96C52" w:rsidRDefault="000B110A" w:rsidP="00FA5D5D">
            <w:pPr>
              <w:pStyle w:val="TAL"/>
              <w:tabs>
                <w:tab w:val="left" w:pos="5454"/>
              </w:tabs>
            </w:pPr>
            <w:r>
              <w:t>Callback-URI</w:t>
            </w:r>
          </w:p>
        </w:tc>
        <w:tc>
          <w:tcPr>
            <w:tcW w:w="6776" w:type="dxa"/>
            <w:shd w:val="clear" w:color="auto" w:fill="auto"/>
          </w:tcPr>
          <w:p w14:paraId="146911AC" w14:textId="77777777" w:rsidR="000B110A" w:rsidRPr="00B96C52" w:rsidRDefault="000B110A" w:rsidP="00FA5D5D">
            <w:pPr>
              <w:pStyle w:val="TAL"/>
              <w:tabs>
                <w:tab w:val="left" w:pos="5454"/>
              </w:tabs>
            </w:pPr>
            <w:r w:rsidRPr="00B96C52">
              <w:t xml:space="preserve">REQUIRED. </w:t>
            </w:r>
            <w:r>
              <w:t>Represents where to send HTTP notifications</w:t>
            </w:r>
          </w:p>
        </w:tc>
      </w:tr>
      <w:tr w:rsidR="000B110A" w:rsidRPr="00EA26B3" w14:paraId="3ACDF1C8" w14:textId="77777777" w:rsidTr="00FA5D5D">
        <w:trPr>
          <w:jc w:val="center"/>
        </w:trPr>
        <w:tc>
          <w:tcPr>
            <w:tcW w:w="1129" w:type="dxa"/>
            <w:shd w:val="clear" w:color="auto" w:fill="auto"/>
          </w:tcPr>
          <w:p w14:paraId="7477E52F" w14:textId="77777777" w:rsidR="000B110A" w:rsidRPr="00B96C52" w:rsidRDefault="000B110A"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FA5D5D">
        <w:trPr>
          <w:jc w:val="center"/>
        </w:trPr>
        <w:tc>
          <w:tcPr>
            <w:tcW w:w="1129" w:type="dxa"/>
            <w:shd w:val="clear" w:color="auto" w:fill="auto"/>
          </w:tcPr>
          <w:p w14:paraId="4FD58CF1" w14:textId="77777777" w:rsidR="000B110A" w:rsidRPr="001103C9" w:rsidRDefault="000B110A" w:rsidP="00FA5D5D">
            <w:pPr>
              <w:pStyle w:val="TAH"/>
            </w:pPr>
            <w:r w:rsidRPr="001103C9">
              <w:rPr>
                <w:lang w:eastAsia="en-GB"/>
              </w:rPr>
              <w:t>Parameter</w:t>
            </w:r>
          </w:p>
        </w:tc>
        <w:tc>
          <w:tcPr>
            <w:tcW w:w="6776" w:type="dxa"/>
            <w:shd w:val="clear" w:color="auto" w:fill="auto"/>
          </w:tcPr>
          <w:p w14:paraId="4E8CEA2B" w14:textId="77777777" w:rsidR="000B110A" w:rsidRPr="001103C9" w:rsidRDefault="000B110A" w:rsidP="00FA5D5D">
            <w:pPr>
              <w:pStyle w:val="TAH"/>
            </w:pPr>
            <w:r w:rsidRPr="001103C9">
              <w:rPr>
                <w:lang w:eastAsia="en-GB"/>
              </w:rPr>
              <w:t>Description</w:t>
            </w:r>
          </w:p>
        </w:tc>
      </w:tr>
      <w:tr w:rsidR="000B110A" w:rsidRPr="00EA26B3" w14:paraId="6EED1BF7" w14:textId="77777777" w:rsidTr="00FA5D5D">
        <w:trPr>
          <w:jc w:val="center"/>
        </w:trPr>
        <w:tc>
          <w:tcPr>
            <w:tcW w:w="1129" w:type="dxa"/>
            <w:shd w:val="clear" w:color="auto" w:fill="auto"/>
          </w:tcPr>
          <w:p w14:paraId="19B11927" w14:textId="77777777" w:rsidR="000B110A" w:rsidRPr="00B96C52" w:rsidRDefault="000B110A" w:rsidP="00FA5D5D">
            <w:pPr>
              <w:pStyle w:val="TAL"/>
              <w:tabs>
                <w:tab w:val="left" w:pos="5454"/>
              </w:tabs>
            </w:pPr>
            <w:r>
              <w:t>Event</w:t>
            </w:r>
          </w:p>
        </w:tc>
        <w:tc>
          <w:tcPr>
            <w:tcW w:w="6776" w:type="dxa"/>
            <w:shd w:val="clear" w:color="auto" w:fill="auto"/>
          </w:tcPr>
          <w:p w14:paraId="3A1EBA32" w14:textId="77777777" w:rsidR="000B110A" w:rsidRDefault="000B110A" w:rsidP="00FA5D5D">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FA5D5D">
        <w:trPr>
          <w:jc w:val="center"/>
        </w:trPr>
        <w:tc>
          <w:tcPr>
            <w:tcW w:w="1129" w:type="dxa"/>
            <w:shd w:val="clear" w:color="auto" w:fill="auto"/>
          </w:tcPr>
          <w:p w14:paraId="1956B93C" w14:textId="77777777" w:rsidR="000B110A" w:rsidRPr="00B96C52" w:rsidRDefault="000B110A" w:rsidP="00FA5D5D">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FA5D5D">
        <w:trPr>
          <w:jc w:val="center"/>
        </w:trPr>
        <w:tc>
          <w:tcPr>
            <w:tcW w:w="1129" w:type="dxa"/>
            <w:shd w:val="clear" w:color="auto" w:fill="auto"/>
          </w:tcPr>
          <w:p w14:paraId="4D679CB8" w14:textId="77777777" w:rsidR="000B110A" w:rsidRDefault="000B110A" w:rsidP="00FA5D5D">
            <w:pPr>
              <w:pStyle w:val="TAL"/>
              <w:tabs>
                <w:tab w:val="left" w:pos="5454"/>
              </w:tabs>
              <w:rPr>
                <w:rStyle w:val="B1Char"/>
              </w:rPr>
            </w:pPr>
            <w:r>
              <w:rPr>
                <w:rStyle w:val="B1Char"/>
              </w:rPr>
              <w:t>Group ID list</w:t>
            </w:r>
          </w:p>
        </w:tc>
        <w:tc>
          <w:tcPr>
            <w:tcW w:w="6776" w:type="dxa"/>
            <w:shd w:val="clear" w:color="auto" w:fill="auto"/>
          </w:tcPr>
          <w:p w14:paraId="1AF41D42" w14:textId="39564EC7" w:rsidR="000B110A" w:rsidRPr="00B96C52" w:rsidRDefault="000B110A" w:rsidP="00FA5D5D">
            <w:pPr>
              <w:pStyle w:val="TAL"/>
              <w:tabs>
                <w:tab w:val="left" w:pos="5454"/>
              </w:tabs>
            </w:pPr>
            <w:r>
              <w:t xml:space="preserve">REQUIRED if </w:t>
            </w:r>
            <w:r w:rsidRPr="000B2651">
              <w:t>"</w:t>
            </w:r>
            <w:r>
              <w:t xml:space="preserve">Event” parameter is set to </w:t>
            </w:r>
            <w:r w:rsidRPr="003D6DDD">
              <w:t>SUBSCRIBE</w:t>
            </w:r>
            <w:r>
              <w:t>_GROUP_MODIFICATION (0x02)</w:t>
            </w:r>
            <w:ins w:id="631" w:author="10" w:date="2020-12-10T17:20:00Z">
              <w:r w:rsidR="00E14D8B">
                <w:t xml:space="preserve"> or SUBSCRIBE_GROUP_IDENTITY_LIST (0x04)</w:t>
              </w:r>
            </w:ins>
            <w:r>
              <w:t>.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632" w:name="_Toc34062211"/>
      <w:bookmarkStart w:id="633" w:name="_Toc34394652"/>
      <w:bookmarkStart w:id="634" w:name="_Toc45274445"/>
      <w:bookmarkStart w:id="635" w:name="_Toc51932984"/>
      <w:bookmarkStart w:id="636" w:name="_Toc58513714"/>
      <w:r>
        <w:t>A</w:t>
      </w:r>
      <w:r w:rsidR="000B110A">
        <w:t>.1.3</w:t>
      </w:r>
      <w:r w:rsidR="000B110A">
        <w:tab/>
        <w:t>Server side parameters</w:t>
      </w:r>
      <w:bookmarkEnd w:id="632"/>
      <w:bookmarkEnd w:id="633"/>
      <w:bookmarkEnd w:id="634"/>
      <w:bookmarkEnd w:id="635"/>
      <w:bookmarkEnd w:id="636"/>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FA5D5D">
        <w:trPr>
          <w:jc w:val="center"/>
        </w:trPr>
        <w:tc>
          <w:tcPr>
            <w:tcW w:w="1129" w:type="dxa"/>
            <w:shd w:val="clear" w:color="auto" w:fill="auto"/>
          </w:tcPr>
          <w:p w14:paraId="3C946AC2" w14:textId="77777777" w:rsidR="000B110A" w:rsidRPr="001103C9" w:rsidRDefault="000B110A" w:rsidP="00FA5D5D">
            <w:pPr>
              <w:pStyle w:val="TAH"/>
            </w:pPr>
            <w:r w:rsidRPr="001103C9">
              <w:rPr>
                <w:lang w:eastAsia="en-GB"/>
              </w:rPr>
              <w:t>Parameter</w:t>
            </w:r>
          </w:p>
        </w:tc>
        <w:tc>
          <w:tcPr>
            <w:tcW w:w="6776" w:type="dxa"/>
            <w:shd w:val="clear" w:color="auto" w:fill="auto"/>
          </w:tcPr>
          <w:p w14:paraId="24D06913" w14:textId="77777777" w:rsidR="000B110A" w:rsidRPr="001103C9" w:rsidRDefault="000B110A" w:rsidP="00FA5D5D">
            <w:pPr>
              <w:pStyle w:val="TAH"/>
            </w:pPr>
            <w:r w:rsidRPr="001103C9">
              <w:rPr>
                <w:lang w:eastAsia="en-GB"/>
              </w:rPr>
              <w:t>Description</w:t>
            </w:r>
          </w:p>
        </w:tc>
      </w:tr>
      <w:tr w:rsidR="000B110A" w:rsidRPr="00EA26B3" w14:paraId="458611FF" w14:textId="77777777" w:rsidTr="00FA5D5D">
        <w:trPr>
          <w:jc w:val="center"/>
        </w:trPr>
        <w:tc>
          <w:tcPr>
            <w:tcW w:w="1129" w:type="dxa"/>
            <w:shd w:val="clear" w:color="auto" w:fill="auto"/>
          </w:tcPr>
          <w:p w14:paraId="5B1B0320" w14:textId="77777777" w:rsidR="000B110A" w:rsidRPr="00B96C52" w:rsidRDefault="000B110A" w:rsidP="00FA5D5D">
            <w:pPr>
              <w:pStyle w:val="TAL"/>
              <w:tabs>
                <w:tab w:val="left" w:pos="5454"/>
              </w:tabs>
            </w:pPr>
            <w:r>
              <w:t>Identity</w:t>
            </w:r>
          </w:p>
        </w:tc>
        <w:tc>
          <w:tcPr>
            <w:tcW w:w="6776" w:type="dxa"/>
            <w:shd w:val="clear" w:color="auto" w:fill="auto"/>
          </w:tcPr>
          <w:p w14:paraId="3653BCFD" w14:textId="77777777" w:rsidR="000B110A" w:rsidRPr="00B96C52" w:rsidRDefault="000B110A"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637" w:name="_Toc34062212"/>
      <w:bookmarkStart w:id="638" w:name="_Toc34394653"/>
      <w:bookmarkStart w:id="639" w:name="_Toc45274446"/>
      <w:bookmarkStart w:id="640" w:name="_Toc51932985"/>
      <w:bookmarkStart w:id="641" w:name="_Toc58513715"/>
      <w:r w:rsidRPr="004D3578">
        <w:t xml:space="preserve">Annex </w:t>
      </w:r>
      <w:r w:rsidR="00F13914">
        <w:t>B</w:t>
      </w:r>
      <w:r w:rsidRPr="004D3578">
        <w:t xml:space="preserve"> (</w:t>
      </w:r>
      <w:r>
        <w:t>normative</w:t>
      </w:r>
      <w:r w:rsidRPr="004D3578">
        <w:t>):</w:t>
      </w:r>
      <w:r w:rsidRPr="004D3578">
        <w:br/>
      </w:r>
      <w:r>
        <w:t>Parameters for notifications</w:t>
      </w:r>
      <w:bookmarkEnd w:id="637"/>
      <w:bookmarkEnd w:id="638"/>
      <w:bookmarkEnd w:id="639"/>
      <w:bookmarkEnd w:id="640"/>
      <w:bookmarkEnd w:id="641"/>
    </w:p>
    <w:p w14:paraId="762675D8" w14:textId="4FF31BD4" w:rsidR="003C3310" w:rsidRDefault="00F13914" w:rsidP="003C3310">
      <w:pPr>
        <w:pStyle w:val="Heading1"/>
      </w:pPr>
      <w:bookmarkStart w:id="642" w:name="_Toc34062213"/>
      <w:bookmarkStart w:id="643" w:name="_Toc34394654"/>
      <w:bookmarkStart w:id="644" w:name="_Toc45274447"/>
      <w:bookmarkStart w:id="645" w:name="_Toc51932986"/>
      <w:bookmarkStart w:id="646" w:name="_Toc58513716"/>
      <w:r>
        <w:t>B</w:t>
      </w:r>
      <w:r w:rsidR="003C3310">
        <w:t>.1</w:t>
      </w:r>
      <w:r w:rsidR="003C3310">
        <w:tab/>
        <w:t>General</w:t>
      </w:r>
      <w:bookmarkEnd w:id="642"/>
      <w:bookmarkEnd w:id="643"/>
      <w:bookmarkEnd w:id="644"/>
      <w:bookmarkEnd w:id="645"/>
      <w:bookmarkEnd w:id="646"/>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647" w:name="_Toc34062214"/>
      <w:bookmarkStart w:id="648" w:name="_Toc34394655"/>
      <w:bookmarkStart w:id="649" w:name="_Toc45274448"/>
      <w:bookmarkStart w:id="650" w:name="_Toc51932987"/>
      <w:bookmarkStart w:id="651" w:name="_Toc58513717"/>
      <w:r>
        <w:t>B</w:t>
      </w:r>
      <w:r w:rsidR="003C3310">
        <w:t>.2</w:t>
      </w:r>
      <w:r w:rsidR="003C3310">
        <w:tab/>
        <w:t>Group announcement notification</w:t>
      </w:r>
      <w:bookmarkEnd w:id="647"/>
      <w:bookmarkEnd w:id="648"/>
      <w:bookmarkEnd w:id="649"/>
      <w:bookmarkEnd w:id="650"/>
      <w:bookmarkEnd w:id="651"/>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FA5D5D">
        <w:trPr>
          <w:jc w:val="center"/>
        </w:trPr>
        <w:tc>
          <w:tcPr>
            <w:tcW w:w="1101" w:type="dxa"/>
            <w:shd w:val="clear" w:color="auto" w:fill="auto"/>
          </w:tcPr>
          <w:p w14:paraId="30CBEBB6" w14:textId="77777777" w:rsidR="003C3310" w:rsidRPr="001103C9" w:rsidRDefault="003C3310" w:rsidP="00FA5D5D">
            <w:pPr>
              <w:pStyle w:val="TAH"/>
            </w:pPr>
            <w:r w:rsidRPr="001103C9">
              <w:rPr>
                <w:lang w:eastAsia="en-GB"/>
              </w:rPr>
              <w:t>Parameter</w:t>
            </w:r>
          </w:p>
        </w:tc>
        <w:tc>
          <w:tcPr>
            <w:tcW w:w="6804" w:type="dxa"/>
            <w:shd w:val="clear" w:color="auto" w:fill="auto"/>
          </w:tcPr>
          <w:p w14:paraId="1A1E8075" w14:textId="77777777" w:rsidR="003C3310" w:rsidRPr="001103C9" w:rsidRDefault="003C3310" w:rsidP="00FA5D5D">
            <w:pPr>
              <w:pStyle w:val="TAH"/>
            </w:pPr>
            <w:r w:rsidRPr="001103C9">
              <w:rPr>
                <w:lang w:eastAsia="en-GB"/>
              </w:rPr>
              <w:t>Description</w:t>
            </w:r>
          </w:p>
        </w:tc>
      </w:tr>
      <w:tr w:rsidR="003C3310" w:rsidRPr="00EA26B3" w14:paraId="0DFF5B1A" w14:textId="77777777" w:rsidTr="00FA5D5D">
        <w:trPr>
          <w:jc w:val="center"/>
        </w:trPr>
        <w:tc>
          <w:tcPr>
            <w:tcW w:w="1101" w:type="dxa"/>
            <w:shd w:val="clear" w:color="auto" w:fill="auto"/>
          </w:tcPr>
          <w:p w14:paraId="7ACC620C" w14:textId="77777777" w:rsidR="003C3310" w:rsidRPr="00B96C52" w:rsidRDefault="003C3310" w:rsidP="00FA5D5D">
            <w:pPr>
              <w:pStyle w:val="TAL"/>
              <w:tabs>
                <w:tab w:val="left" w:pos="5454"/>
              </w:tabs>
            </w:pPr>
            <w:r>
              <w:t>Identity</w:t>
            </w:r>
          </w:p>
        </w:tc>
        <w:tc>
          <w:tcPr>
            <w:tcW w:w="6804" w:type="dxa"/>
            <w:shd w:val="clear" w:color="auto" w:fill="auto"/>
          </w:tcPr>
          <w:p w14:paraId="0DDA627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FA5D5D">
        <w:trPr>
          <w:jc w:val="center"/>
        </w:trPr>
        <w:tc>
          <w:tcPr>
            <w:tcW w:w="1101" w:type="dxa"/>
            <w:shd w:val="clear" w:color="auto" w:fill="auto"/>
          </w:tcPr>
          <w:p w14:paraId="1856A3F4" w14:textId="77777777" w:rsidR="003C3310" w:rsidRPr="00B96C52" w:rsidRDefault="003C3310" w:rsidP="00FA5D5D">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FA5D5D">
        <w:trPr>
          <w:jc w:val="center"/>
        </w:trPr>
        <w:tc>
          <w:tcPr>
            <w:tcW w:w="1101" w:type="dxa"/>
            <w:shd w:val="clear" w:color="auto" w:fill="auto"/>
          </w:tcPr>
          <w:p w14:paraId="4BC64876"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FA5D5D">
            <w:pPr>
              <w:pStyle w:val="TAL"/>
              <w:tabs>
                <w:tab w:val="left" w:pos="5454"/>
              </w:tabs>
            </w:pPr>
            <w:r>
              <w:t>REQUIRED. An URI that represent a VAL group identity</w:t>
            </w:r>
          </w:p>
        </w:tc>
      </w:tr>
      <w:tr w:rsidR="003C3310" w:rsidRPr="00EA26B3" w14:paraId="4AAAC3EE" w14:textId="77777777" w:rsidTr="00FA5D5D">
        <w:trPr>
          <w:jc w:val="center"/>
        </w:trPr>
        <w:tc>
          <w:tcPr>
            <w:tcW w:w="1101" w:type="dxa"/>
            <w:shd w:val="clear" w:color="auto" w:fill="auto"/>
          </w:tcPr>
          <w:p w14:paraId="354FCFFF" w14:textId="77777777" w:rsidR="003C3310" w:rsidRDefault="003C3310" w:rsidP="00FA5D5D">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FA5D5D">
            <w:pPr>
              <w:pStyle w:val="TAL"/>
              <w:tabs>
                <w:tab w:val="left" w:pos="5454"/>
              </w:tabs>
            </w:pPr>
            <w:r>
              <w:t>REQUIRED. A string representing the title or description for the group.</w:t>
            </w:r>
          </w:p>
        </w:tc>
      </w:tr>
      <w:tr w:rsidR="006B2692" w:rsidRPr="00EA26B3" w14:paraId="27D48EA4" w14:textId="77777777" w:rsidTr="00815095">
        <w:trPr>
          <w:jc w:val="center"/>
        </w:trPr>
        <w:tc>
          <w:tcPr>
            <w:tcW w:w="1101" w:type="dxa"/>
            <w:shd w:val="clear" w:color="auto" w:fill="auto"/>
          </w:tcPr>
          <w:p w14:paraId="51434C8B" w14:textId="77777777" w:rsidR="006B2692" w:rsidRDefault="006B2692" w:rsidP="00815095">
            <w:pPr>
              <w:pStyle w:val="TAL"/>
              <w:tabs>
                <w:tab w:val="left" w:pos="5454"/>
              </w:tabs>
              <w:rPr>
                <w:rStyle w:val="B1Char"/>
              </w:rPr>
            </w:pPr>
            <w:r>
              <w:rPr>
                <w:rStyle w:val="B1Char"/>
              </w:rPr>
              <w:t>IsJoinReq</w:t>
            </w:r>
          </w:p>
        </w:tc>
        <w:tc>
          <w:tcPr>
            <w:tcW w:w="6804" w:type="dxa"/>
            <w:shd w:val="clear" w:color="auto" w:fill="auto"/>
          </w:tcPr>
          <w:p w14:paraId="1DDC4F22" w14:textId="77777777" w:rsidR="006B2692" w:rsidRDefault="006B2692" w:rsidP="00815095">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FA5D5D">
        <w:trPr>
          <w:jc w:val="center"/>
        </w:trPr>
        <w:tc>
          <w:tcPr>
            <w:tcW w:w="1101" w:type="dxa"/>
            <w:shd w:val="clear" w:color="auto" w:fill="auto"/>
          </w:tcPr>
          <w:p w14:paraId="142B609F" w14:textId="77777777" w:rsidR="003C3310" w:rsidRDefault="003C3310" w:rsidP="00FA5D5D">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FA5D5D">
            <w:pPr>
              <w:pStyle w:val="TAL"/>
              <w:tabs>
                <w:tab w:val="left" w:pos="5454"/>
              </w:tabs>
            </w:pPr>
            <w:r>
              <w:t>OPTIONAL. Represents list of services supported by the group.</w:t>
            </w:r>
          </w:p>
        </w:tc>
      </w:tr>
      <w:tr w:rsidR="003C3310" w:rsidRPr="00EA26B3" w14:paraId="103E95A6" w14:textId="77777777" w:rsidTr="00FA5D5D">
        <w:trPr>
          <w:jc w:val="center"/>
        </w:trPr>
        <w:tc>
          <w:tcPr>
            <w:tcW w:w="1101" w:type="dxa"/>
            <w:shd w:val="clear" w:color="auto" w:fill="auto"/>
          </w:tcPr>
          <w:p w14:paraId="60FB6A80" w14:textId="77777777" w:rsidR="003C3310" w:rsidRPr="00960DD0" w:rsidRDefault="003C3310" w:rsidP="00FA5D5D">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FA5D5D">
            <w:pPr>
              <w:pStyle w:val="TAL"/>
              <w:tabs>
                <w:tab w:val="left" w:pos="5454"/>
              </w:tabs>
            </w:pPr>
            <w:r>
              <w:t>OPTIONAL. Represents list of VAL users who are member of the group.</w:t>
            </w:r>
          </w:p>
        </w:tc>
      </w:tr>
    </w:tbl>
    <w:p w14:paraId="4BFFCDBB" w14:textId="5B1A62B4" w:rsidR="003C3310" w:rsidRDefault="003C3310" w:rsidP="003C3310">
      <w:pPr>
        <w:rPr>
          <w:ins w:id="652" w:author="9" w:date="2020-12-10T17:14:00Z"/>
        </w:rPr>
      </w:pPr>
    </w:p>
    <w:p w14:paraId="1E4983B6" w14:textId="58C8F726" w:rsidR="001510E6" w:rsidRDefault="001510E6" w:rsidP="001510E6">
      <w:pPr>
        <w:pStyle w:val="NO"/>
        <w:pPrChange w:id="653" w:author="9" w:date="2020-12-10T17:14:00Z">
          <w:pPr/>
        </w:pPrChange>
      </w:pPr>
      <w:ins w:id="654" w:author="9" w:date="2020-12-10T17:14:00Z">
        <w:r>
          <w:t>NOTE: The Group announcement notification is considered as Group creation notification when “IsJoinReq” parameter is not present or set to "false".</w:t>
        </w:r>
      </w:ins>
    </w:p>
    <w:p w14:paraId="2F846344" w14:textId="59C26619" w:rsidR="003C3310" w:rsidRDefault="00F13914" w:rsidP="003C3310">
      <w:pPr>
        <w:pStyle w:val="Heading1"/>
      </w:pPr>
      <w:bookmarkStart w:id="655" w:name="_Toc34062215"/>
      <w:bookmarkStart w:id="656" w:name="_Toc34394656"/>
      <w:bookmarkStart w:id="657" w:name="_Toc45274449"/>
      <w:bookmarkStart w:id="658" w:name="_Toc51932988"/>
      <w:bookmarkStart w:id="659" w:name="_Toc58513718"/>
      <w:r>
        <w:t>B</w:t>
      </w:r>
      <w:r w:rsidR="003C3310">
        <w:t>.3</w:t>
      </w:r>
      <w:r w:rsidR="003C3310">
        <w:tab/>
        <w:t>Group modify notification</w:t>
      </w:r>
      <w:bookmarkEnd w:id="655"/>
      <w:bookmarkEnd w:id="656"/>
      <w:bookmarkEnd w:id="657"/>
      <w:bookmarkEnd w:id="658"/>
      <w:bookmarkEnd w:id="659"/>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40942336" w14:textId="77777777" w:rsidTr="00FA5D5D">
        <w:trPr>
          <w:jc w:val="center"/>
        </w:trPr>
        <w:tc>
          <w:tcPr>
            <w:tcW w:w="1101" w:type="dxa"/>
            <w:shd w:val="clear" w:color="auto" w:fill="auto"/>
          </w:tcPr>
          <w:p w14:paraId="6A0B83DA" w14:textId="77777777" w:rsidR="003C3310" w:rsidRPr="001103C9" w:rsidRDefault="003C3310" w:rsidP="00FA5D5D">
            <w:pPr>
              <w:pStyle w:val="TAH"/>
            </w:pPr>
            <w:r w:rsidRPr="001103C9">
              <w:rPr>
                <w:lang w:eastAsia="en-GB"/>
              </w:rPr>
              <w:t>Parameter</w:t>
            </w:r>
          </w:p>
        </w:tc>
        <w:tc>
          <w:tcPr>
            <w:tcW w:w="6804" w:type="dxa"/>
            <w:shd w:val="clear" w:color="auto" w:fill="auto"/>
          </w:tcPr>
          <w:p w14:paraId="56CE3A01" w14:textId="77777777" w:rsidR="003C3310" w:rsidRPr="001103C9" w:rsidRDefault="003C3310" w:rsidP="00FA5D5D">
            <w:pPr>
              <w:pStyle w:val="TAH"/>
            </w:pPr>
            <w:r w:rsidRPr="001103C9">
              <w:rPr>
                <w:lang w:eastAsia="en-GB"/>
              </w:rPr>
              <w:t>Description</w:t>
            </w:r>
          </w:p>
        </w:tc>
      </w:tr>
      <w:tr w:rsidR="003C3310" w:rsidRPr="00EA26B3" w14:paraId="24D154A5" w14:textId="77777777" w:rsidTr="00FA5D5D">
        <w:trPr>
          <w:jc w:val="center"/>
        </w:trPr>
        <w:tc>
          <w:tcPr>
            <w:tcW w:w="1101" w:type="dxa"/>
            <w:shd w:val="clear" w:color="auto" w:fill="auto"/>
          </w:tcPr>
          <w:p w14:paraId="0E17A935" w14:textId="77777777" w:rsidR="003C3310" w:rsidRPr="00B96C52" w:rsidRDefault="003C3310" w:rsidP="00FA5D5D">
            <w:pPr>
              <w:pStyle w:val="TAL"/>
              <w:tabs>
                <w:tab w:val="left" w:pos="5454"/>
              </w:tabs>
            </w:pPr>
            <w:r>
              <w:t>Identity</w:t>
            </w:r>
          </w:p>
        </w:tc>
        <w:tc>
          <w:tcPr>
            <w:tcW w:w="6804" w:type="dxa"/>
            <w:shd w:val="clear" w:color="auto" w:fill="auto"/>
          </w:tcPr>
          <w:p w14:paraId="3CC320E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FA5D5D">
        <w:trPr>
          <w:jc w:val="center"/>
        </w:trPr>
        <w:tc>
          <w:tcPr>
            <w:tcW w:w="1101" w:type="dxa"/>
            <w:shd w:val="clear" w:color="auto" w:fill="auto"/>
          </w:tcPr>
          <w:p w14:paraId="0DA90FEB" w14:textId="77777777" w:rsidR="003C3310" w:rsidRPr="00B96C52" w:rsidRDefault="003C3310" w:rsidP="00FA5D5D">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FA5D5D">
        <w:trPr>
          <w:jc w:val="center"/>
        </w:trPr>
        <w:tc>
          <w:tcPr>
            <w:tcW w:w="1101" w:type="dxa"/>
            <w:shd w:val="clear" w:color="auto" w:fill="auto"/>
          </w:tcPr>
          <w:p w14:paraId="549A0D37"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34F9DB3C" w14:textId="77777777" w:rsidR="003C3310" w:rsidRPr="00B96C52" w:rsidRDefault="003C3310" w:rsidP="00FA5D5D">
            <w:pPr>
              <w:pStyle w:val="TAL"/>
              <w:tabs>
                <w:tab w:val="left" w:pos="5454"/>
              </w:tabs>
            </w:pPr>
            <w:r>
              <w:t>REQUIRED. An URI that represent a VAL group identity</w:t>
            </w:r>
          </w:p>
        </w:tc>
      </w:tr>
    </w:tbl>
    <w:p w14:paraId="37B9C022" w14:textId="160E169E" w:rsidR="003C3310" w:rsidRDefault="003C3310" w:rsidP="003C3310">
      <w:pPr>
        <w:rPr>
          <w:ins w:id="660" w:author="10" w:date="2020-12-10T17:20:00Z"/>
        </w:rPr>
      </w:pPr>
    </w:p>
    <w:p w14:paraId="6B4E3BC9" w14:textId="77777777" w:rsidR="00A42F1D" w:rsidRDefault="00A42F1D" w:rsidP="00A42F1D">
      <w:pPr>
        <w:pStyle w:val="Heading1"/>
        <w:rPr>
          <w:ins w:id="661" w:author="10" w:date="2020-12-10T17:20:00Z"/>
        </w:rPr>
      </w:pPr>
      <w:bookmarkStart w:id="662" w:name="_Toc58513719"/>
      <w:ins w:id="663" w:author="10" w:date="2020-12-10T17:20:00Z">
        <w:r>
          <w:t>B.4</w:t>
        </w:r>
        <w:r>
          <w:tab/>
          <w:t>Group Identity List notification</w:t>
        </w:r>
        <w:bookmarkEnd w:id="662"/>
      </w:ins>
    </w:p>
    <w:p w14:paraId="33587845" w14:textId="77777777" w:rsidR="00A42F1D" w:rsidRDefault="00A42F1D" w:rsidP="00A42F1D">
      <w:pPr>
        <w:rPr>
          <w:ins w:id="664" w:author="10" w:date="2020-12-10T17:20:00Z"/>
        </w:rPr>
      </w:pPr>
      <w:ins w:id="665" w:author="10" w:date="2020-12-10T17:20:00Z">
        <w:r>
          <w:t>The SGM-S shall convey the following parameters while sending identify list notification to SGM-C.</w:t>
        </w:r>
      </w:ins>
    </w:p>
    <w:p w14:paraId="640AB86B" w14:textId="77777777" w:rsidR="00A42F1D" w:rsidRPr="00EA26B3" w:rsidRDefault="00A42F1D" w:rsidP="00A42F1D">
      <w:pPr>
        <w:pStyle w:val="TH"/>
        <w:rPr>
          <w:ins w:id="666" w:author="10" w:date="2020-12-10T17:20:00Z"/>
        </w:rPr>
      </w:pPr>
      <w:ins w:id="667" w:author="10" w:date="2020-12-10T17:20:00Z">
        <w:r w:rsidRPr="00EA26B3">
          <w:lastRenderedPageBreak/>
          <w:t xml:space="preserve">Table </w:t>
        </w:r>
        <w:r>
          <w:t>B.4</w:t>
        </w:r>
        <w:r w:rsidRPr="00EA26B3">
          <w:t xml:space="preserve">-1: </w:t>
        </w:r>
        <w:r>
          <w:t>Parameters for group identity list notification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7D2BF0">
        <w:trPr>
          <w:jc w:val="center"/>
          <w:ins w:id="668" w:author="10" w:date="2020-12-10T17:20:00Z"/>
        </w:trPr>
        <w:tc>
          <w:tcPr>
            <w:tcW w:w="1101" w:type="dxa"/>
            <w:shd w:val="clear" w:color="auto" w:fill="auto"/>
          </w:tcPr>
          <w:p w14:paraId="0A51DA69" w14:textId="77777777" w:rsidR="00A42F1D" w:rsidRPr="001103C9" w:rsidRDefault="00A42F1D" w:rsidP="007D2BF0">
            <w:pPr>
              <w:pStyle w:val="TAH"/>
              <w:rPr>
                <w:ins w:id="669" w:author="10" w:date="2020-12-10T17:20:00Z"/>
              </w:rPr>
            </w:pPr>
            <w:ins w:id="670" w:author="10" w:date="2020-12-10T17:20:00Z">
              <w:r w:rsidRPr="001103C9">
                <w:rPr>
                  <w:lang w:eastAsia="en-GB"/>
                </w:rPr>
                <w:t>Parameter</w:t>
              </w:r>
            </w:ins>
          </w:p>
        </w:tc>
        <w:tc>
          <w:tcPr>
            <w:tcW w:w="6804" w:type="dxa"/>
            <w:shd w:val="clear" w:color="auto" w:fill="auto"/>
          </w:tcPr>
          <w:p w14:paraId="01349317" w14:textId="77777777" w:rsidR="00A42F1D" w:rsidRPr="001103C9" w:rsidRDefault="00A42F1D" w:rsidP="007D2BF0">
            <w:pPr>
              <w:pStyle w:val="TAH"/>
              <w:rPr>
                <w:ins w:id="671" w:author="10" w:date="2020-12-10T17:20:00Z"/>
              </w:rPr>
            </w:pPr>
            <w:ins w:id="672" w:author="10" w:date="2020-12-10T17:20:00Z">
              <w:r w:rsidRPr="001103C9">
                <w:rPr>
                  <w:lang w:eastAsia="en-GB"/>
                </w:rPr>
                <w:t>Description</w:t>
              </w:r>
            </w:ins>
          </w:p>
        </w:tc>
      </w:tr>
      <w:tr w:rsidR="00A42F1D" w:rsidRPr="00EA26B3" w14:paraId="3087D123" w14:textId="77777777" w:rsidTr="007D2BF0">
        <w:trPr>
          <w:jc w:val="center"/>
          <w:ins w:id="673" w:author="10" w:date="2020-12-10T17:20:00Z"/>
        </w:trPr>
        <w:tc>
          <w:tcPr>
            <w:tcW w:w="1101" w:type="dxa"/>
            <w:shd w:val="clear" w:color="auto" w:fill="auto"/>
          </w:tcPr>
          <w:p w14:paraId="42BE96ED" w14:textId="77777777" w:rsidR="00A42F1D" w:rsidRPr="00B96C52" w:rsidRDefault="00A42F1D" w:rsidP="007D2BF0">
            <w:pPr>
              <w:pStyle w:val="TAL"/>
              <w:tabs>
                <w:tab w:val="left" w:pos="5454"/>
              </w:tabs>
              <w:rPr>
                <w:ins w:id="674" w:author="10" w:date="2020-12-10T17:20:00Z"/>
              </w:rPr>
            </w:pPr>
            <w:ins w:id="675" w:author="10" w:date="2020-12-10T17:20:00Z">
              <w:r>
                <w:t>Identity</w:t>
              </w:r>
            </w:ins>
          </w:p>
        </w:tc>
        <w:tc>
          <w:tcPr>
            <w:tcW w:w="6804" w:type="dxa"/>
            <w:shd w:val="clear" w:color="auto" w:fill="auto"/>
          </w:tcPr>
          <w:p w14:paraId="24B0DFD6" w14:textId="77777777" w:rsidR="00A42F1D" w:rsidRPr="00B96C52" w:rsidRDefault="00A42F1D" w:rsidP="007D2BF0">
            <w:pPr>
              <w:pStyle w:val="TAL"/>
              <w:tabs>
                <w:tab w:val="left" w:pos="5454"/>
              </w:tabs>
              <w:rPr>
                <w:ins w:id="676" w:author="10" w:date="2020-12-10T17:20:00Z"/>
              </w:rPr>
            </w:pPr>
            <w:ins w:id="677" w:author="10" w:date="2020-12-10T17:20:00Z">
              <w:r w:rsidRPr="00B96C52">
                <w:t xml:space="preserve">REQUIRED. </w:t>
              </w:r>
              <w:r>
                <w:t xml:space="preserve">A unique string representing notification channel identity. </w:t>
              </w:r>
            </w:ins>
          </w:p>
        </w:tc>
      </w:tr>
      <w:tr w:rsidR="00A42F1D" w:rsidRPr="00EA26B3" w14:paraId="0BE12CD4" w14:textId="77777777" w:rsidTr="007D2BF0">
        <w:trPr>
          <w:jc w:val="center"/>
          <w:ins w:id="678" w:author="10" w:date="2020-12-10T17:20:00Z"/>
        </w:trPr>
        <w:tc>
          <w:tcPr>
            <w:tcW w:w="1101" w:type="dxa"/>
            <w:shd w:val="clear" w:color="auto" w:fill="auto"/>
          </w:tcPr>
          <w:p w14:paraId="656EEEA0" w14:textId="77777777" w:rsidR="00A42F1D" w:rsidRPr="00B96C52" w:rsidRDefault="00A42F1D" w:rsidP="007D2BF0">
            <w:pPr>
              <w:pStyle w:val="TAL"/>
              <w:tabs>
                <w:tab w:val="left" w:pos="5454"/>
              </w:tabs>
              <w:rPr>
                <w:ins w:id="679" w:author="10" w:date="2020-12-10T17:20:00Z"/>
              </w:rPr>
            </w:pPr>
            <w:ins w:id="680" w:author="10" w:date="2020-12-10T17:20:00Z">
              <w:r>
                <w:t>Event</w:t>
              </w:r>
            </w:ins>
          </w:p>
        </w:tc>
        <w:tc>
          <w:tcPr>
            <w:tcW w:w="6804" w:type="dxa"/>
            <w:shd w:val="clear" w:color="auto" w:fill="auto"/>
          </w:tcPr>
          <w:p w14:paraId="6BC551D4" w14:textId="77777777" w:rsidR="00A42F1D" w:rsidRPr="00B96C52" w:rsidRDefault="00A42F1D" w:rsidP="007D2BF0">
            <w:pPr>
              <w:pStyle w:val="TAL"/>
              <w:tabs>
                <w:tab w:val="left" w:pos="5454"/>
              </w:tabs>
              <w:rPr>
                <w:ins w:id="681" w:author="10" w:date="2020-12-10T17:20:00Z"/>
              </w:rPr>
            </w:pPr>
            <w:ins w:id="682" w:author="10" w:date="2020-12-10T17:20:00Z">
              <w:r w:rsidRPr="00B96C52">
                <w:t xml:space="preserve">REQUIRED. </w:t>
              </w:r>
              <w:r>
                <w:t xml:space="preserve">Shall be set to </w:t>
              </w:r>
              <w:r w:rsidRPr="003D6DDD">
                <w:t>SUBSCRIBE</w:t>
              </w:r>
              <w:r>
                <w:t>_GROUP_IDENTITY_LIST</w:t>
              </w:r>
              <w:r w:rsidDel="009F21EF">
                <w:t xml:space="preserve"> </w:t>
              </w:r>
              <w:r>
                <w:t>(0x04) as specified in table A.1.2-2.</w:t>
              </w:r>
            </w:ins>
          </w:p>
        </w:tc>
      </w:tr>
      <w:tr w:rsidR="00A42F1D" w:rsidRPr="00EA26B3" w14:paraId="05C6D1FD" w14:textId="77777777" w:rsidTr="007D2BF0">
        <w:trPr>
          <w:jc w:val="center"/>
          <w:ins w:id="683" w:author="10" w:date="2020-12-10T17:20:00Z"/>
        </w:trPr>
        <w:tc>
          <w:tcPr>
            <w:tcW w:w="1101" w:type="dxa"/>
            <w:shd w:val="clear" w:color="auto" w:fill="auto"/>
          </w:tcPr>
          <w:p w14:paraId="58816967" w14:textId="77777777" w:rsidR="00A42F1D" w:rsidRDefault="00A42F1D" w:rsidP="007D2BF0">
            <w:pPr>
              <w:pStyle w:val="TAL"/>
              <w:tabs>
                <w:tab w:val="left" w:pos="5454"/>
              </w:tabs>
              <w:rPr>
                <w:ins w:id="684" w:author="10" w:date="2020-12-10T17:20:00Z"/>
                <w:rStyle w:val="B1Char"/>
              </w:rPr>
            </w:pPr>
            <w:ins w:id="685" w:author="10" w:date="2020-12-10T17:20:00Z">
              <w:r>
                <w:rPr>
                  <w:rStyle w:val="B1Char"/>
                </w:rPr>
                <w:t>GroupID</w:t>
              </w:r>
            </w:ins>
          </w:p>
        </w:tc>
        <w:tc>
          <w:tcPr>
            <w:tcW w:w="6804" w:type="dxa"/>
            <w:shd w:val="clear" w:color="auto" w:fill="auto"/>
          </w:tcPr>
          <w:p w14:paraId="77B56A95" w14:textId="77777777" w:rsidR="00A42F1D" w:rsidRPr="00B96C52" w:rsidRDefault="00A42F1D" w:rsidP="007D2BF0">
            <w:pPr>
              <w:pStyle w:val="TAL"/>
              <w:tabs>
                <w:tab w:val="left" w:pos="5454"/>
              </w:tabs>
              <w:rPr>
                <w:ins w:id="686" w:author="10" w:date="2020-12-10T17:20:00Z"/>
              </w:rPr>
            </w:pPr>
            <w:ins w:id="687" w:author="10" w:date="2020-12-10T17:20:00Z">
              <w:r>
                <w:t>REQUIRED. An URI that represent a VAL group identity</w:t>
              </w:r>
            </w:ins>
          </w:p>
        </w:tc>
      </w:tr>
      <w:tr w:rsidR="00A42F1D" w:rsidRPr="00EA26B3" w14:paraId="1D8D1165" w14:textId="77777777" w:rsidTr="007D2BF0">
        <w:trPr>
          <w:jc w:val="center"/>
          <w:ins w:id="688" w:author="10" w:date="2020-12-10T17:20:00Z"/>
        </w:trPr>
        <w:tc>
          <w:tcPr>
            <w:tcW w:w="1101" w:type="dxa"/>
            <w:shd w:val="clear" w:color="auto" w:fill="auto"/>
          </w:tcPr>
          <w:p w14:paraId="37729421" w14:textId="77777777" w:rsidR="00A42F1D" w:rsidRDefault="00A42F1D" w:rsidP="007D2BF0">
            <w:pPr>
              <w:pStyle w:val="TAL"/>
              <w:tabs>
                <w:tab w:val="left" w:pos="5454"/>
              </w:tabs>
              <w:rPr>
                <w:ins w:id="689" w:author="10" w:date="2020-12-10T17:20:00Z"/>
                <w:rStyle w:val="B1Char"/>
              </w:rPr>
            </w:pPr>
            <w:ins w:id="690" w:author="10" w:date="2020-12-10T17:20:00Z">
              <w:r>
                <w:rPr>
                  <w:rFonts w:eastAsia="SimSun"/>
                </w:rPr>
                <w:t>Members-list</w:t>
              </w:r>
            </w:ins>
          </w:p>
        </w:tc>
        <w:tc>
          <w:tcPr>
            <w:tcW w:w="6804" w:type="dxa"/>
            <w:shd w:val="clear" w:color="auto" w:fill="auto"/>
          </w:tcPr>
          <w:p w14:paraId="41A978D3" w14:textId="77777777" w:rsidR="00A42F1D" w:rsidRDefault="00A42F1D" w:rsidP="007D2BF0">
            <w:pPr>
              <w:pStyle w:val="TAL"/>
              <w:tabs>
                <w:tab w:val="left" w:pos="5454"/>
              </w:tabs>
              <w:rPr>
                <w:ins w:id="691" w:author="10" w:date="2020-12-10T17:20:00Z"/>
              </w:rPr>
            </w:pPr>
            <w:ins w:id="692" w:author="10" w:date="2020-12-10T17:20:00Z">
              <w:r>
                <w:t>REQUIRED. Represents list of VAL users who are member of the group.</w:t>
              </w:r>
            </w:ins>
          </w:p>
        </w:tc>
      </w:tr>
    </w:tbl>
    <w:p w14:paraId="35865D60" w14:textId="77777777" w:rsidR="008145CA" w:rsidRDefault="008145CA" w:rsidP="003C3310"/>
    <w:p w14:paraId="773DAECA" w14:textId="4B6ED158" w:rsidR="00054A22" w:rsidRPr="00235394" w:rsidRDefault="00080512" w:rsidP="007251D5">
      <w:pPr>
        <w:pStyle w:val="Heading8"/>
      </w:pPr>
      <w:bookmarkStart w:id="693" w:name="clause4"/>
      <w:bookmarkStart w:id="694" w:name="_Toc25305702"/>
      <w:bookmarkStart w:id="695" w:name="_Toc26190278"/>
      <w:bookmarkStart w:id="696" w:name="_Toc26190871"/>
      <w:bookmarkStart w:id="697" w:name="_Toc34062216"/>
      <w:bookmarkStart w:id="698" w:name="_Toc34394657"/>
      <w:bookmarkStart w:id="699" w:name="_Toc45274450"/>
      <w:bookmarkStart w:id="700" w:name="_Toc51932989"/>
      <w:bookmarkStart w:id="701" w:name="_Toc58513720"/>
      <w:bookmarkEnd w:id="693"/>
      <w:r w:rsidRPr="004D3578">
        <w:t xml:space="preserve">Annex </w:t>
      </w:r>
      <w:r w:rsidR="00F13914">
        <w:t>C</w:t>
      </w:r>
      <w:r w:rsidR="00F13914" w:rsidRPr="004D3578">
        <w:t xml:space="preserve"> </w:t>
      </w:r>
      <w:r w:rsidRPr="004D3578">
        <w:t>(informative):</w:t>
      </w:r>
      <w:r w:rsidRPr="004D3578">
        <w:br/>
        <w:t>Change history</w:t>
      </w:r>
      <w:bookmarkStart w:id="702" w:name="historyclause"/>
      <w:bookmarkEnd w:id="694"/>
      <w:bookmarkEnd w:id="695"/>
      <w:bookmarkEnd w:id="696"/>
      <w:bookmarkEnd w:id="697"/>
      <w:bookmarkEnd w:id="698"/>
      <w:bookmarkEnd w:id="699"/>
      <w:bookmarkEnd w:id="702"/>
      <w:bookmarkEnd w:id="700"/>
      <w:bookmarkEnd w:id="70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369446C9" w:rsidR="0028522A" w:rsidRDefault="00DD4B22" w:rsidP="0028522A">
            <w:pPr>
              <w:pStyle w:val="TAL"/>
              <w:rPr>
                <w:sz w:val="16"/>
                <w:szCs w:val="16"/>
              </w:rPr>
            </w:pPr>
            <w:r w:rsidRPr="00DD4B22">
              <w:rPr>
                <w:sz w:val="16"/>
                <w:szCs w:val="16"/>
              </w:rPr>
              <w:t>Removal of Editor’s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request-uri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856AD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856AD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856AD6">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856AD6">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856AD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856AD6">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856AD6">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856AD6">
            <w:pPr>
              <w:pStyle w:val="TAC"/>
              <w:rPr>
                <w:sz w:val="16"/>
                <w:szCs w:val="16"/>
              </w:rPr>
            </w:pPr>
            <w:r>
              <w:rPr>
                <w:sz w:val="16"/>
                <w:szCs w:val="16"/>
              </w:rPr>
              <w:t>16.2.0</w:t>
            </w:r>
          </w:p>
        </w:tc>
      </w:tr>
      <w:tr w:rsidR="00D161B7" w14:paraId="5C7DA463" w14:textId="77777777" w:rsidTr="0081560A">
        <w:trPr>
          <w:ins w:id="703" w:author="FF" w:date="2020-12-10T17: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ins w:id="704" w:author="FF" w:date="2020-12-10T17:11:00Z"/>
                <w:sz w:val="16"/>
                <w:szCs w:val="16"/>
              </w:rPr>
            </w:pPr>
            <w:ins w:id="705" w:author="FF" w:date="2020-12-10T17: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ins w:id="706" w:author="FF" w:date="2020-12-10T17:11:00Z"/>
                <w:sz w:val="16"/>
                <w:szCs w:val="16"/>
              </w:rPr>
            </w:pPr>
            <w:ins w:id="707" w:author="FF" w:date="2020-12-10T17: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ins w:id="708" w:author="FF" w:date="2020-12-10T17:11:00Z"/>
                <w:sz w:val="16"/>
                <w:szCs w:val="16"/>
              </w:rPr>
            </w:pPr>
            <w:ins w:id="709" w:author="9" w:date="2020-12-10T17:13:00Z">
              <w:r w:rsidRPr="00752A39">
                <w:rPr>
                  <w:sz w:val="16"/>
                  <w:szCs w:val="16"/>
                </w:rPr>
                <w:t>CP-203210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ins w:id="710" w:author="FF" w:date="2020-12-10T17:11:00Z"/>
                <w:sz w:val="16"/>
                <w:szCs w:val="16"/>
              </w:rPr>
            </w:pPr>
            <w:ins w:id="711" w:author="9" w:date="2020-12-10T17:13:00Z">
              <w:r>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ins w:id="712" w:author="FF" w:date="2020-12-10T17: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ins w:id="713" w:author="FF" w:date="2020-12-10T17:11:00Z"/>
                <w:sz w:val="16"/>
                <w:szCs w:val="16"/>
              </w:rPr>
            </w:pPr>
            <w:ins w:id="714" w:author="9" w:date="2020-12-10T17:1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ins w:id="715" w:author="FF" w:date="2020-12-10T17:11:00Z"/>
                <w:sz w:val="16"/>
                <w:szCs w:val="16"/>
              </w:rPr>
            </w:pPr>
            <w:ins w:id="716" w:author="9" w:date="2020-12-10T17:13:00Z">
              <w:r w:rsidRPr="001A694C">
                <w:rPr>
                  <w:sz w:val="16"/>
                  <w:szCs w:val="16"/>
                </w:rPr>
                <w:t>Corrections to group creation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ins w:id="717" w:author="FF" w:date="2020-12-10T17:11:00Z"/>
                <w:sz w:val="16"/>
                <w:szCs w:val="16"/>
              </w:rPr>
            </w:pPr>
            <w:ins w:id="718" w:author="FF" w:date="2020-12-10T17:12:00Z">
              <w:r>
                <w:rPr>
                  <w:sz w:val="16"/>
                  <w:szCs w:val="16"/>
                </w:rPr>
                <w:t>16.3.0</w:t>
              </w:r>
            </w:ins>
          </w:p>
        </w:tc>
      </w:tr>
      <w:tr w:rsidR="00D161B7" w14:paraId="2E62FD11" w14:textId="77777777" w:rsidTr="0081560A">
        <w:trPr>
          <w:ins w:id="719" w:author="FF" w:date="2020-12-10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ins w:id="720" w:author="FF" w:date="2020-12-10T17:12:00Z"/>
                <w:sz w:val="16"/>
                <w:szCs w:val="16"/>
              </w:rPr>
            </w:pPr>
            <w:ins w:id="721" w:author="FF" w:date="2020-12-10T17: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ins w:id="722" w:author="FF" w:date="2020-12-10T17:12:00Z"/>
                <w:sz w:val="16"/>
                <w:szCs w:val="16"/>
              </w:rPr>
            </w:pPr>
            <w:ins w:id="723" w:author="FF" w:date="2020-12-10T17: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ins w:id="724" w:author="FF" w:date="2020-12-10T17:12:00Z"/>
                <w:sz w:val="16"/>
                <w:szCs w:val="16"/>
              </w:rPr>
            </w:pPr>
            <w:ins w:id="725" w:author="10" w:date="2020-12-10T17:14:00Z">
              <w:r w:rsidRPr="00B17945">
                <w:rPr>
                  <w:sz w:val="16"/>
                  <w:szCs w:val="16"/>
                </w:rPr>
                <w:t>CP-203210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ins w:id="726" w:author="FF" w:date="2020-12-10T17:12:00Z"/>
                <w:sz w:val="16"/>
                <w:szCs w:val="16"/>
              </w:rPr>
            </w:pPr>
            <w:ins w:id="727" w:author="10" w:date="2020-12-10T17:14:00Z">
              <w:r>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ins w:id="728" w:author="FF" w:date="2020-12-10T17:12:00Z"/>
                <w:sz w:val="16"/>
                <w:szCs w:val="16"/>
              </w:rPr>
            </w:pPr>
            <w:ins w:id="729" w:author="10" w:date="2020-12-10T17:14: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ins w:id="730" w:author="FF" w:date="2020-12-10T17:12:00Z"/>
                <w:sz w:val="16"/>
                <w:szCs w:val="16"/>
              </w:rPr>
            </w:pPr>
            <w:ins w:id="731" w:author="10" w:date="2020-12-10T17:1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ins w:id="732" w:author="FF" w:date="2020-12-10T17:12:00Z"/>
                <w:sz w:val="16"/>
                <w:szCs w:val="16"/>
              </w:rPr>
            </w:pPr>
            <w:ins w:id="733" w:author="10" w:date="2020-12-10T17:14:00Z">
              <w:r w:rsidRPr="0085101D">
                <w:rPr>
                  <w:sz w:val="16"/>
                  <w:szCs w:val="16"/>
                </w:rPr>
                <w:t>Adding Identity List notification and corrections to group announcement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ins w:id="734" w:author="FF" w:date="2020-12-10T17:12:00Z"/>
                <w:sz w:val="16"/>
                <w:szCs w:val="16"/>
              </w:rPr>
            </w:pPr>
            <w:ins w:id="735" w:author="FF" w:date="2020-12-10T17:12:00Z">
              <w:r>
                <w:rPr>
                  <w:sz w:val="16"/>
                  <w:szCs w:val="16"/>
                </w:rPr>
                <w:t>16.3.0</w:t>
              </w:r>
            </w:ins>
          </w:p>
        </w:tc>
      </w:tr>
      <w:tr w:rsidR="00D161B7" w14:paraId="44DC53E5" w14:textId="77777777" w:rsidTr="0081560A">
        <w:trPr>
          <w:ins w:id="736" w:author="FF" w:date="2020-12-10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ins w:id="737" w:author="FF" w:date="2020-12-10T17:12:00Z"/>
                <w:sz w:val="16"/>
                <w:szCs w:val="16"/>
              </w:rPr>
            </w:pPr>
            <w:ins w:id="738" w:author="FF" w:date="2020-12-10T17: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ins w:id="739" w:author="FF" w:date="2020-12-10T17:12:00Z"/>
                <w:sz w:val="16"/>
                <w:szCs w:val="16"/>
              </w:rPr>
            </w:pPr>
            <w:ins w:id="740" w:author="FF" w:date="2020-12-10T17: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ins w:id="741" w:author="FF" w:date="2020-12-10T17:12:00Z"/>
                <w:sz w:val="16"/>
                <w:szCs w:val="16"/>
              </w:rPr>
            </w:pPr>
            <w:ins w:id="742" w:author="11" w:date="2020-12-10T17:21:00Z">
              <w:r w:rsidRPr="00A3547D">
                <w:rPr>
                  <w:sz w:val="16"/>
                  <w:szCs w:val="16"/>
                </w:rPr>
                <w:t>CP-203210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ins w:id="743" w:author="FF" w:date="2020-12-10T17:12:00Z"/>
                <w:sz w:val="16"/>
                <w:szCs w:val="16"/>
              </w:rPr>
            </w:pPr>
            <w:ins w:id="744" w:author="11" w:date="2020-12-10T17:21:00Z">
              <w:r>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ins w:id="745" w:author="FF" w:date="2020-12-10T17: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ins w:id="746" w:author="FF" w:date="2020-12-10T17:12:00Z"/>
                <w:sz w:val="16"/>
                <w:szCs w:val="16"/>
              </w:rPr>
            </w:pPr>
            <w:ins w:id="747" w:author="11" w:date="2020-12-10T17:2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ins w:id="748" w:author="FF" w:date="2020-12-10T17:12:00Z"/>
                <w:sz w:val="16"/>
                <w:szCs w:val="16"/>
              </w:rPr>
            </w:pPr>
            <w:ins w:id="749" w:author="11" w:date="2020-12-10T17:21:00Z">
              <w:r w:rsidRPr="00645609">
                <w:rPr>
                  <w:sz w:val="16"/>
                  <w:szCs w:val="16"/>
                </w:rPr>
                <w:t>Corrections to group modification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ins w:id="750" w:author="FF" w:date="2020-12-10T17:12:00Z"/>
                <w:sz w:val="16"/>
                <w:szCs w:val="16"/>
              </w:rPr>
            </w:pPr>
            <w:ins w:id="751" w:author="FF" w:date="2020-12-10T17:12:00Z">
              <w:r>
                <w:rPr>
                  <w:sz w:val="16"/>
                  <w:szCs w:val="16"/>
                </w:rPr>
                <w:t>16.3.0</w:t>
              </w:r>
            </w:ins>
          </w:p>
        </w:tc>
      </w:tr>
      <w:tr w:rsidR="00D161B7" w14:paraId="2D7A17D7" w14:textId="77777777" w:rsidTr="0081560A">
        <w:trPr>
          <w:ins w:id="752" w:author="FF" w:date="2020-12-10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ins w:id="753" w:author="FF" w:date="2020-12-10T17:12:00Z"/>
                <w:sz w:val="16"/>
                <w:szCs w:val="16"/>
              </w:rPr>
            </w:pPr>
            <w:ins w:id="754" w:author="FF" w:date="2020-12-10T17: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ins w:id="755" w:author="FF" w:date="2020-12-10T17:12:00Z"/>
                <w:sz w:val="16"/>
                <w:szCs w:val="16"/>
              </w:rPr>
            </w:pPr>
            <w:ins w:id="756" w:author="FF" w:date="2020-12-10T17: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ins w:id="757" w:author="FF" w:date="2020-12-10T17:12:00Z"/>
                <w:sz w:val="16"/>
                <w:szCs w:val="16"/>
              </w:rPr>
            </w:pPr>
            <w:ins w:id="758" w:author="12" w:date="2020-12-10T17:22:00Z">
              <w:r w:rsidRPr="0092782D">
                <w:rPr>
                  <w:sz w:val="16"/>
                  <w:szCs w:val="16"/>
                </w:rPr>
                <w:t>CP-203210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ins w:id="759" w:author="FF" w:date="2020-12-10T17:12:00Z"/>
                <w:sz w:val="16"/>
                <w:szCs w:val="16"/>
              </w:rPr>
            </w:pPr>
            <w:ins w:id="760" w:author="12" w:date="2020-12-10T17:22:00Z">
              <w:r>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ins w:id="761" w:author="FF" w:date="2020-12-10T17:12:00Z"/>
                <w:sz w:val="16"/>
                <w:szCs w:val="16"/>
              </w:rPr>
            </w:pPr>
            <w:ins w:id="762" w:author="12" w:date="2020-12-10T17: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ins w:id="763" w:author="FF" w:date="2020-12-10T17:12:00Z"/>
                <w:sz w:val="16"/>
                <w:szCs w:val="16"/>
              </w:rPr>
            </w:pPr>
            <w:ins w:id="764" w:author="12" w:date="2020-12-10T17:2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ins w:id="765" w:author="FF" w:date="2020-12-10T17:12:00Z"/>
                <w:sz w:val="16"/>
                <w:szCs w:val="16"/>
              </w:rPr>
            </w:pPr>
            <w:ins w:id="766" w:author="12" w:date="2020-12-10T17:22:00Z">
              <w:r w:rsidRPr="00C41BB5">
                <w:rPr>
                  <w:sz w:val="16"/>
                  <w:szCs w:val="16"/>
                </w:rPr>
                <w:t>Updates to configure VAL group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ins w:id="767" w:author="FF" w:date="2020-12-10T17:12:00Z"/>
                <w:sz w:val="16"/>
                <w:szCs w:val="16"/>
              </w:rPr>
            </w:pPr>
            <w:ins w:id="768" w:author="FF" w:date="2020-12-10T17:12:00Z">
              <w:r>
                <w:rPr>
                  <w:sz w:val="16"/>
                  <w:szCs w:val="16"/>
                </w:rPr>
                <w:t>16.3.0</w:t>
              </w:r>
            </w:ins>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2CCE1" w14:textId="77777777" w:rsidR="00C701A0" w:rsidRDefault="00C701A0">
      <w:r>
        <w:separator/>
      </w:r>
    </w:p>
  </w:endnote>
  <w:endnote w:type="continuationSeparator" w:id="0">
    <w:p w14:paraId="30D2359C" w14:textId="77777777" w:rsidR="00C701A0" w:rsidRDefault="00C7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F377CA" w:rsidRDefault="00F37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6A693" w14:textId="77777777" w:rsidR="00C701A0" w:rsidRDefault="00C701A0">
      <w:r>
        <w:separator/>
      </w:r>
    </w:p>
  </w:footnote>
  <w:footnote w:type="continuationSeparator" w:id="0">
    <w:p w14:paraId="5D0D7399" w14:textId="77777777" w:rsidR="00C701A0" w:rsidRDefault="00C70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228A7835" w:rsidR="00F377CA" w:rsidRDefault="00F377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39AC">
      <w:rPr>
        <w:rFonts w:ascii="Arial" w:hAnsi="Arial" w:cs="Arial"/>
        <w:b/>
        <w:noProof/>
        <w:sz w:val="18"/>
        <w:szCs w:val="18"/>
      </w:rPr>
      <w:t>3GPP TS 24.544 V16.23.0 (2020-0129)</w:t>
    </w:r>
    <w:r>
      <w:rPr>
        <w:rFonts w:ascii="Arial" w:hAnsi="Arial" w:cs="Arial"/>
        <w:b/>
        <w:sz w:val="18"/>
        <w:szCs w:val="18"/>
      </w:rPr>
      <w:fldChar w:fldCharType="end"/>
    </w:r>
  </w:p>
  <w:p w14:paraId="103EF51B" w14:textId="6BDC5B75" w:rsidR="00F377CA" w:rsidRDefault="00F377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2E4">
      <w:rPr>
        <w:rFonts w:ascii="Arial" w:hAnsi="Arial" w:cs="Arial"/>
        <w:b/>
        <w:noProof/>
        <w:sz w:val="18"/>
        <w:szCs w:val="18"/>
      </w:rPr>
      <w:t>10</w:t>
    </w:r>
    <w:r>
      <w:rPr>
        <w:rFonts w:ascii="Arial" w:hAnsi="Arial" w:cs="Arial"/>
        <w:b/>
        <w:sz w:val="18"/>
        <w:szCs w:val="18"/>
      </w:rPr>
      <w:fldChar w:fldCharType="end"/>
    </w:r>
  </w:p>
  <w:p w14:paraId="5A4DD317" w14:textId="670AF8AB" w:rsidR="00F377CA" w:rsidRDefault="00F377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39AC">
      <w:rPr>
        <w:rFonts w:ascii="Arial" w:hAnsi="Arial" w:cs="Arial"/>
        <w:b/>
        <w:noProof/>
        <w:sz w:val="18"/>
        <w:szCs w:val="18"/>
      </w:rPr>
      <w:t>Release 16</w:t>
    </w:r>
    <w:r>
      <w:rPr>
        <w:rFonts w:ascii="Arial" w:hAnsi="Arial" w:cs="Arial"/>
        <w:b/>
        <w:sz w:val="18"/>
        <w:szCs w:val="18"/>
      </w:rPr>
      <w:fldChar w:fldCharType="end"/>
    </w:r>
  </w:p>
  <w:p w14:paraId="76A801BA" w14:textId="77777777" w:rsidR="00F377CA" w:rsidRDefault="00F37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rson w15:author="12">
    <w15:presenceInfo w15:providerId="None" w15:userId="12"/>
  </w15:person>
  <w15:person w15:author="9">
    <w15:presenceInfo w15:providerId="None" w15:userId="9"/>
  </w15:person>
  <w15:person w15:author="11">
    <w15:presenceInfo w15:providerId="None" w15:userId="11"/>
  </w15:person>
  <w15:person w15:author="Samsung">
    <w15:presenceInfo w15:providerId="None" w15:userId="Samsung"/>
  </w15:person>
  <w15:person w15:author="10">
    <w15:presenceInfo w15:providerId="None" w15:userId="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3214B"/>
    <w:rsid w:val="00133525"/>
    <w:rsid w:val="001335FF"/>
    <w:rsid w:val="001356A7"/>
    <w:rsid w:val="00137A4F"/>
    <w:rsid w:val="001429C6"/>
    <w:rsid w:val="001510E6"/>
    <w:rsid w:val="00171BFA"/>
    <w:rsid w:val="0017368D"/>
    <w:rsid w:val="00193AB5"/>
    <w:rsid w:val="001A15FE"/>
    <w:rsid w:val="001A4C42"/>
    <w:rsid w:val="001A694C"/>
    <w:rsid w:val="001A7420"/>
    <w:rsid w:val="001B6637"/>
    <w:rsid w:val="001C21C3"/>
    <w:rsid w:val="001C29A5"/>
    <w:rsid w:val="001D02C2"/>
    <w:rsid w:val="001D5B48"/>
    <w:rsid w:val="001D6D30"/>
    <w:rsid w:val="001E18FD"/>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31D0E"/>
    <w:rsid w:val="00342DF3"/>
    <w:rsid w:val="00343D11"/>
    <w:rsid w:val="00345A16"/>
    <w:rsid w:val="0035462D"/>
    <w:rsid w:val="003725ED"/>
    <w:rsid w:val="00372CD0"/>
    <w:rsid w:val="003765B8"/>
    <w:rsid w:val="0038077A"/>
    <w:rsid w:val="00387757"/>
    <w:rsid w:val="00390C72"/>
    <w:rsid w:val="00393DE9"/>
    <w:rsid w:val="00394237"/>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9075D"/>
    <w:rsid w:val="004A422E"/>
    <w:rsid w:val="004C1BF3"/>
    <w:rsid w:val="004D0650"/>
    <w:rsid w:val="004D1FBF"/>
    <w:rsid w:val="004D3578"/>
    <w:rsid w:val="004E1305"/>
    <w:rsid w:val="004E213A"/>
    <w:rsid w:val="004E5B89"/>
    <w:rsid w:val="004F0988"/>
    <w:rsid w:val="004F3340"/>
    <w:rsid w:val="004F3F87"/>
    <w:rsid w:val="004F460A"/>
    <w:rsid w:val="004F511A"/>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E61"/>
    <w:rsid w:val="006B2692"/>
    <w:rsid w:val="006B30D0"/>
    <w:rsid w:val="006B3555"/>
    <w:rsid w:val="006B4ADA"/>
    <w:rsid w:val="006C3D95"/>
    <w:rsid w:val="006E154B"/>
    <w:rsid w:val="006E5C86"/>
    <w:rsid w:val="006F2A8B"/>
    <w:rsid w:val="00701116"/>
    <w:rsid w:val="00706D13"/>
    <w:rsid w:val="00710544"/>
    <w:rsid w:val="007124A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E4329"/>
    <w:rsid w:val="007F0F4A"/>
    <w:rsid w:val="007F448A"/>
    <w:rsid w:val="007F66F1"/>
    <w:rsid w:val="007F6D46"/>
    <w:rsid w:val="00801FEA"/>
    <w:rsid w:val="008028A4"/>
    <w:rsid w:val="00805C89"/>
    <w:rsid w:val="00807981"/>
    <w:rsid w:val="008145CA"/>
    <w:rsid w:val="0081560A"/>
    <w:rsid w:val="00816FC7"/>
    <w:rsid w:val="00822E0F"/>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61D7"/>
    <w:rsid w:val="00C964FF"/>
    <w:rsid w:val="00CA3D0C"/>
    <w:rsid w:val="00CA4971"/>
    <w:rsid w:val="00CB1C27"/>
    <w:rsid w:val="00CB3230"/>
    <w:rsid w:val="00CC04C3"/>
    <w:rsid w:val="00CC25B9"/>
    <w:rsid w:val="00CC35C7"/>
    <w:rsid w:val="00CE01DA"/>
    <w:rsid w:val="00CE58A4"/>
    <w:rsid w:val="00CE7785"/>
    <w:rsid w:val="00CE7943"/>
    <w:rsid w:val="00D006F7"/>
    <w:rsid w:val="00D11419"/>
    <w:rsid w:val="00D161B7"/>
    <w:rsid w:val="00D240B5"/>
    <w:rsid w:val="00D26D1B"/>
    <w:rsid w:val="00D27A01"/>
    <w:rsid w:val="00D30B9C"/>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62CD"/>
    <w:rsid w:val="00E03B08"/>
    <w:rsid w:val="00E046C7"/>
    <w:rsid w:val="00E06C11"/>
    <w:rsid w:val="00E11E9C"/>
    <w:rsid w:val="00E13787"/>
    <w:rsid w:val="00E14D8B"/>
    <w:rsid w:val="00E159D1"/>
    <w:rsid w:val="00E16509"/>
    <w:rsid w:val="00E21475"/>
    <w:rsid w:val="00E247C1"/>
    <w:rsid w:val="00E32E54"/>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63448"/>
    <w:rsid w:val="00F653B8"/>
    <w:rsid w:val="00F66276"/>
    <w:rsid w:val="00F66CC1"/>
    <w:rsid w:val="00F67BC3"/>
    <w:rsid w:val="00F77105"/>
    <w:rsid w:val="00F80A1C"/>
    <w:rsid w:val="00F82E2D"/>
    <w:rsid w:val="00F9008D"/>
    <w:rsid w:val="00FA1266"/>
    <w:rsid w:val="00FA684D"/>
    <w:rsid w:val="00FA6C89"/>
    <w:rsid w:val="00FB0E5B"/>
    <w:rsid w:val="00FC016A"/>
    <w:rsid w:val="00FC1192"/>
    <w:rsid w:val="00FC733F"/>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F7EEC-22EC-4FC3-A458-91C5B91D6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28</Pages>
  <Words>9590</Words>
  <Characters>54663</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12</cp:lastModifiedBy>
  <cp:revision>45</cp:revision>
  <cp:lastPrinted>2019-02-25T14:05:00Z</cp:lastPrinted>
  <dcterms:created xsi:type="dcterms:W3CDTF">2020-09-25T11:25:00Z</dcterms:created>
  <dcterms:modified xsi:type="dcterms:W3CDTF">2020-12-10T16:27:00Z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ies>
</file>