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6F28B884"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F32E93">
              <w:rPr>
                <w:noProof w:val="0"/>
              </w:rPr>
              <w:t>16</w:t>
            </w:r>
            <w:r w:rsidR="007053CC">
              <w:rPr>
                <w:noProof w:val="0"/>
              </w:rPr>
              <w:t>.</w:t>
            </w:r>
            <w:del w:id="4" w:author="173" w:date="2020-12-07T11:12:00Z">
              <w:r w:rsidR="004F2F02" w:rsidDel="00502590">
                <w:rPr>
                  <w:noProof w:val="0"/>
                </w:rPr>
                <w:delText>2</w:delText>
              </w:r>
            </w:del>
            <w:ins w:id="5" w:author="173" w:date="2020-12-07T11:12:00Z">
              <w:r w:rsidR="00502590">
                <w:rPr>
                  <w:noProof w:val="0"/>
                </w:rPr>
                <w:t>3</w:t>
              </w:r>
            </w:ins>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6" w:name="issueDate"/>
            <w:r w:rsidR="0056480E" w:rsidRPr="00972C99">
              <w:rPr>
                <w:noProof w:val="0"/>
                <w:sz w:val="32"/>
              </w:rPr>
              <w:t>20</w:t>
            </w:r>
            <w:r w:rsidR="00972C99" w:rsidRPr="00972C99">
              <w:rPr>
                <w:noProof w:val="0"/>
                <w:sz w:val="32"/>
              </w:rPr>
              <w:t>20</w:t>
            </w:r>
            <w:r w:rsidRPr="00972C99">
              <w:rPr>
                <w:noProof w:val="0"/>
                <w:sz w:val="32"/>
              </w:rPr>
              <w:t>-</w:t>
            </w:r>
            <w:bookmarkEnd w:id="6"/>
            <w:del w:id="7" w:author="173" w:date="2020-12-07T11:12:00Z">
              <w:r w:rsidR="006D47A1" w:rsidRPr="00972C99" w:rsidDel="00502590">
                <w:rPr>
                  <w:noProof w:val="0"/>
                  <w:sz w:val="32"/>
                </w:rPr>
                <w:delText>0</w:delText>
              </w:r>
              <w:r w:rsidR="004F2F02" w:rsidDel="00502590">
                <w:rPr>
                  <w:noProof w:val="0"/>
                  <w:sz w:val="32"/>
                </w:rPr>
                <w:delText>9</w:delText>
              </w:r>
            </w:del>
            <w:ins w:id="8" w:author="173" w:date="2020-12-07T11:12:00Z">
              <w:r w:rsidR="00502590">
                <w:rPr>
                  <w:noProof w:val="0"/>
                  <w:sz w:val="32"/>
                </w:rPr>
                <w:t>12</w:t>
              </w:r>
            </w:ins>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9" w:name="spectype2"/>
            <w:r w:rsidRPr="00972C99">
              <w:rPr>
                <w:noProof w:val="0"/>
              </w:rPr>
              <w:t>Specification</w:t>
            </w:r>
            <w:bookmarkEnd w:id="9"/>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10"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11" w:name="_Hlk26880922"/>
            <w:r w:rsidRPr="00972C99">
              <w:t>5G System (5GS)</w:t>
            </w:r>
            <w:bookmarkEnd w:id="11"/>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10"/>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12" w:name="specRelease"/>
            <w:r w:rsidRPr="00972C99">
              <w:rPr>
                <w:rStyle w:val="ZGSM"/>
              </w:rPr>
              <w:t>16</w:t>
            </w:r>
            <w:bookmarkEnd w:id="12"/>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3"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4"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4"/>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5"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6"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6"/>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7"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8" w:name="copyrightDate"/>
            <w:r w:rsidRPr="00972C99">
              <w:rPr>
                <w:sz w:val="18"/>
              </w:rPr>
              <w:t>20</w:t>
            </w:r>
            <w:bookmarkEnd w:id="18"/>
            <w:r w:rsidR="007053CC">
              <w:rPr>
                <w:sz w:val="18"/>
              </w:rPr>
              <w:t>20</w:t>
            </w:r>
            <w:r w:rsidRPr="00972C99">
              <w:rPr>
                <w:sz w:val="18"/>
              </w:rPr>
              <w:t>, 3GPP Organizational Partners (ARIB, ATIS, CCSA, ETSI, TSDSI, TTA, TTC).</w:t>
            </w:r>
            <w:bookmarkStart w:id="19" w:name="copyrightaddon"/>
            <w:bookmarkEnd w:id="19"/>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7"/>
          </w:p>
          <w:p w14:paraId="75746E5E" w14:textId="77777777" w:rsidR="00E16509" w:rsidRPr="00972C99" w:rsidRDefault="00E16509" w:rsidP="00133525"/>
        </w:tc>
      </w:tr>
      <w:bookmarkEnd w:id="15"/>
    </w:tbl>
    <w:p w14:paraId="35D06D4E" w14:textId="77777777" w:rsidR="00080512" w:rsidRPr="00972C99" w:rsidRDefault="00080512">
      <w:pPr>
        <w:pStyle w:val="TT"/>
      </w:pPr>
      <w:r w:rsidRPr="00972C99">
        <w:br w:type="page"/>
      </w:r>
      <w:bookmarkStart w:id="20" w:name="tableOfContents"/>
      <w:bookmarkEnd w:id="20"/>
      <w:r w:rsidRPr="00972C99">
        <w:lastRenderedPageBreak/>
        <w:t>Contents</w:t>
      </w:r>
    </w:p>
    <w:p w14:paraId="197EB29C" w14:textId="0DF30E5A" w:rsidR="006A57F3" w:rsidRDefault="006A57F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_Toc58235017 \h </w:instrText>
      </w:r>
      <w:r>
        <w:fldChar w:fldCharType="separate"/>
      </w:r>
      <w:r>
        <w:t>6</w:t>
      </w:r>
      <w:r>
        <w:fldChar w:fldCharType="end"/>
      </w:r>
    </w:p>
    <w:p w14:paraId="2C96CA23" w14:textId="5C36148A" w:rsidR="006A57F3" w:rsidRDefault="006A57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_Toc58235018 \h </w:instrText>
      </w:r>
      <w:r>
        <w:fldChar w:fldCharType="separate"/>
      </w:r>
      <w:r>
        <w:t>8</w:t>
      </w:r>
      <w:r>
        <w:fldChar w:fldCharType="end"/>
      </w:r>
    </w:p>
    <w:p w14:paraId="2FD574C9" w14:textId="6F6C9AE4" w:rsidR="006A57F3" w:rsidRDefault="006A57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_Toc58235019 \h </w:instrText>
      </w:r>
      <w:r>
        <w:fldChar w:fldCharType="separate"/>
      </w:r>
      <w:r>
        <w:t>8</w:t>
      </w:r>
      <w:r>
        <w:fldChar w:fldCharType="end"/>
      </w:r>
    </w:p>
    <w:p w14:paraId="2AEE1538" w14:textId="3B345F9B" w:rsidR="006A57F3" w:rsidRDefault="006A57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_Toc58235020 \h </w:instrText>
      </w:r>
      <w:r>
        <w:fldChar w:fldCharType="separate"/>
      </w:r>
      <w:r>
        <w:t>8</w:t>
      </w:r>
      <w:r>
        <w:fldChar w:fldCharType="end"/>
      </w:r>
    </w:p>
    <w:p w14:paraId="0AB0C2CA" w14:textId="4AA98FEB" w:rsidR="006A57F3" w:rsidRDefault="006A57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_Toc58235021 \h </w:instrText>
      </w:r>
      <w:r>
        <w:fldChar w:fldCharType="separate"/>
      </w:r>
      <w:r>
        <w:t>8</w:t>
      </w:r>
      <w:r>
        <w:fldChar w:fldCharType="end"/>
      </w:r>
    </w:p>
    <w:p w14:paraId="3A2D70C3" w14:textId="0DA05D53" w:rsidR="006A57F3" w:rsidRDefault="006A57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_Toc58235022 \h </w:instrText>
      </w:r>
      <w:r>
        <w:fldChar w:fldCharType="separate"/>
      </w:r>
      <w:r>
        <w:t>9</w:t>
      </w:r>
      <w:r>
        <w:fldChar w:fldCharType="end"/>
      </w:r>
    </w:p>
    <w:p w14:paraId="7C4BB736" w14:textId="544C4B7B" w:rsidR="006A57F3" w:rsidRDefault="006A57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_Toc58235023 \h </w:instrText>
      </w:r>
      <w:r>
        <w:fldChar w:fldCharType="separate"/>
      </w:r>
      <w:r>
        <w:t>9</w:t>
      </w:r>
      <w:r>
        <w:fldChar w:fldCharType="end"/>
      </w:r>
    </w:p>
    <w:p w14:paraId="7FC092AB" w14:textId="4B49A9FD" w:rsidR="006A57F3" w:rsidRDefault="006A57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_Toc58235024 \h </w:instrText>
      </w:r>
      <w:r>
        <w:fldChar w:fldCharType="separate"/>
      </w:r>
      <w:r>
        <w:t>9</w:t>
      </w:r>
      <w:r>
        <w:fldChar w:fldCharType="end"/>
      </w:r>
    </w:p>
    <w:p w14:paraId="19C7944C" w14:textId="3B45B907" w:rsidR="006A57F3" w:rsidRDefault="006A57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_Toc58235025 \h </w:instrText>
      </w:r>
      <w:r>
        <w:fldChar w:fldCharType="separate"/>
      </w:r>
      <w:r>
        <w:t>9</w:t>
      </w:r>
      <w:r>
        <w:fldChar w:fldCharType="end"/>
      </w:r>
    </w:p>
    <w:p w14:paraId="1890E9EC" w14:textId="4DC334E0" w:rsidR="006A57F3" w:rsidRDefault="006A57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_Toc58235026 \h </w:instrText>
      </w:r>
      <w:r>
        <w:fldChar w:fldCharType="separate"/>
      </w:r>
      <w:r>
        <w:t>10</w:t>
      </w:r>
      <w:r>
        <w:fldChar w:fldCharType="end"/>
      </w:r>
    </w:p>
    <w:p w14:paraId="0A6AD310" w14:textId="024882C5" w:rsidR="006A57F3" w:rsidRDefault="006A57F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_Toc58235027 \h </w:instrText>
      </w:r>
      <w:r>
        <w:fldChar w:fldCharType="separate"/>
      </w:r>
      <w:r>
        <w:t>10</w:t>
      </w:r>
      <w:r>
        <w:fldChar w:fldCharType="end"/>
      </w:r>
    </w:p>
    <w:p w14:paraId="3F2FB580" w14:textId="34B7FCF9" w:rsidR="006A57F3" w:rsidRDefault="006A57F3">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_Toc58235028 \h </w:instrText>
      </w:r>
      <w:r>
        <w:fldChar w:fldCharType="separate"/>
      </w:r>
      <w:r>
        <w:t>10</w:t>
      </w:r>
      <w:r>
        <w:fldChar w:fldCharType="end"/>
      </w:r>
    </w:p>
    <w:p w14:paraId="2452BB2E" w14:textId="465E7914" w:rsidR="006A57F3" w:rsidRDefault="006A57F3">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_Toc58235029 \h </w:instrText>
      </w:r>
      <w:r>
        <w:fldChar w:fldCharType="separate"/>
      </w:r>
      <w:r>
        <w:t>10</w:t>
      </w:r>
      <w:r>
        <w:fldChar w:fldCharType="end"/>
      </w:r>
    </w:p>
    <w:p w14:paraId="14E398B9" w14:textId="20359AB0" w:rsidR="006A57F3" w:rsidRDefault="006A57F3">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_Toc58235030 \h </w:instrText>
      </w:r>
      <w:r>
        <w:fldChar w:fldCharType="separate"/>
      </w:r>
      <w:r>
        <w:t>10</w:t>
      </w:r>
      <w:r>
        <w:fldChar w:fldCharType="end"/>
      </w:r>
    </w:p>
    <w:p w14:paraId="7A66AFD8" w14:textId="564E6C1D" w:rsidR="006A57F3" w:rsidRDefault="006A57F3">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_Toc58235031 \h </w:instrText>
      </w:r>
      <w:r>
        <w:fldChar w:fldCharType="separate"/>
      </w:r>
      <w:r>
        <w:t>11</w:t>
      </w:r>
      <w:r>
        <w:fldChar w:fldCharType="end"/>
      </w:r>
    </w:p>
    <w:p w14:paraId="5074EBFA" w14:textId="03067234" w:rsidR="006A57F3" w:rsidRDefault="006A57F3">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_Toc58235032 \h </w:instrText>
      </w:r>
      <w:r>
        <w:fldChar w:fldCharType="separate"/>
      </w:r>
      <w:r>
        <w:t>11</w:t>
      </w:r>
      <w:r>
        <w:fldChar w:fldCharType="end"/>
      </w:r>
    </w:p>
    <w:p w14:paraId="308DAF10" w14:textId="2F94F266" w:rsidR="006A57F3" w:rsidRDefault="006A57F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_Toc58235033 \h </w:instrText>
      </w:r>
      <w:r>
        <w:fldChar w:fldCharType="separate"/>
      </w:r>
      <w:r>
        <w:t>12</w:t>
      </w:r>
      <w:r>
        <w:fldChar w:fldCharType="end"/>
      </w:r>
    </w:p>
    <w:p w14:paraId="4681B91A" w14:textId="3DA5AD73" w:rsidR="006A57F3" w:rsidRDefault="006A57F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_Toc58235034 \h </w:instrText>
      </w:r>
      <w:r>
        <w:fldChar w:fldCharType="separate"/>
      </w:r>
      <w:r>
        <w:t>12</w:t>
      </w:r>
      <w:r>
        <w:fldChar w:fldCharType="end"/>
      </w:r>
    </w:p>
    <w:p w14:paraId="79A6EE70" w14:textId="2E7983AC" w:rsidR="006A57F3" w:rsidRDefault="006A57F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_Toc58235035 \h </w:instrText>
      </w:r>
      <w:r>
        <w:fldChar w:fldCharType="separate"/>
      </w:r>
      <w:r>
        <w:t>12</w:t>
      </w:r>
      <w:r>
        <w:fldChar w:fldCharType="end"/>
      </w:r>
    </w:p>
    <w:p w14:paraId="14163048" w14:textId="0F2188BE" w:rsidR="006A57F3" w:rsidRDefault="006A57F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_Toc58235036 \h </w:instrText>
      </w:r>
      <w:r>
        <w:fldChar w:fldCharType="separate"/>
      </w:r>
      <w:r>
        <w:t>12</w:t>
      </w:r>
      <w:r>
        <w:fldChar w:fldCharType="end"/>
      </w:r>
    </w:p>
    <w:p w14:paraId="3246FBB8" w14:textId="60446FD7" w:rsidR="006A57F3" w:rsidRDefault="006A57F3">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_Toc58235037 \h </w:instrText>
      </w:r>
      <w:r>
        <w:fldChar w:fldCharType="separate"/>
      </w:r>
      <w:r>
        <w:t>12</w:t>
      </w:r>
      <w:r>
        <w:fldChar w:fldCharType="end"/>
      </w:r>
    </w:p>
    <w:p w14:paraId="68339935" w14:textId="54861832" w:rsidR="006A57F3" w:rsidRDefault="006A57F3">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_Toc58235038 \h </w:instrText>
      </w:r>
      <w:r>
        <w:fldChar w:fldCharType="separate"/>
      </w:r>
      <w:r>
        <w:t>12</w:t>
      </w:r>
      <w:r>
        <w:fldChar w:fldCharType="end"/>
      </w:r>
    </w:p>
    <w:p w14:paraId="1E897E84" w14:textId="322FBA18" w:rsidR="006A57F3" w:rsidRDefault="006A57F3">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_Toc58235039 \h </w:instrText>
      </w:r>
      <w:r>
        <w:fldChar w:fldCharType="separate"/>
      </w:r>
      <w:r>
        <w:t>13</w:t>
      </w:r>
      <w:r>
        <w:fldChar w:fldCharType="end"/>
      </w:r>
    </w:p>
    <w:p w14:paraId="1BC755E3" w14:textId="62EEBC5E" w:rsidR="006A57F3" w:rsidRDefault="006A57F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_Toc58235040 \h </w:instrText>
      </w:r>
      <w:r>
        <w:fldChar w:fldCharType="separate"/>
      </w:r>
      <w:r>
        <w:t>13</w:t>
      </w:r>
      <w:r>
        <w:fldChar w:fldCharType="end"/>
      </w:r>
    </w:p>
    <w:p w14:paraId="4936A754" w14:textId="4DC8F314" w:rsidR="006A57F3" w:rsidRDefault="006A57F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_Toc58235041 \h </w:instrText>
      </w:r>
      <w:r>
        <w:fldChar w:fldCharType="separate"/>
      </w:r>
      <w:r>
        <w:t>13</w:t>
      </w:r>
      <w:r>
        <w:fldChar w:fldCharType="end"/>
      </w:r>
    </w:p>
    <w:p w14:paraId="50BE0E64" w14:textId="6B0C9D47" w:rsidR="006A57F3" w:rsidRDefault="006A57F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_Toc58235042 \h </w:instrText>
      </w:r>
      <w:r>
        <w:fldChar w:fldCharType="separate"/>
      </w:r>
      <w:r>
        <w:t>13</w:t>
      </w:r>
      <w:r>
        <w:fldChar w:fldCharType="end"/>
      </w:r>
    </w:p>
    <w:p w14:paraId="263AFA1B" w14:textId="14103BEA" w:rsidR="006A57F3" w:rsidRDefault="006A57F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_Toc58235043 \h </w:instrText>
      </w:r>
      <w:r>
        <w:fldChar w:fldCharType="separate"/>
      </w:r>
      <w:r>
        <w:t>14</w:t>
      </w:r>
      <w:r>
        <w:fldChar w:fldCharType="end"/>
      </w:r>
    </w:p>
    <w:p w14:paraId="3F99A73D" w14:textId="1FD72810" w:rsidR="006A57F3" w:rsidRDefault="006A57F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_Toc58235044 \h </w:instrText>
      </w:r>
      <w:r>
        <w:fldChar w:fldCharType="separate"/>
      </w:r>
      <w:r>
        <w:t>14</w:t>
      </w:r>
      <w:r>
        <w:fldChar w:fldCharType="end"/>
      </w:r>
    </w:p>
    <w:p w14:paraId="04B1A94E" w14:textId="197E8AFE" w:rsidR="006A57F3" w:rsidRDefault="006A57F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_Toc58235045 \h </w:instrText>
      </w:r>
      <w:r>
        <w:fldChar w:fldCharType="separate"/>
      </w:r>
      <w:r>
        <w:t>14</w:t>
      </w:r>
      <w:r>
        <w:fldChar w:fldCharType="end"/>
      </w:r>
    </w:p>
    <w:p w14:paraId="2EB8B628" w14:textId="3B4FF8AC" w:rsidR="006A57F3" w:rsidRDefault="006A57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_Toc58235046 \h </w:instrText>
      </w:r>
      <w:r>
        <w:fldChar w:fldCharType="separate"/>
      </w:r>
      <w:r>
        <w:t>14</w:t>
      </w:r>
      <w:r>
        <w:fldChar w:fldCharType="end"/>
      </w:r>
    </w:p>
    <w:p w14:paraId="7F30E56F" w14:textId="3DF32209" w:rsidR="006A57F3" w:rsidRDefault="006A57F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_Toc58235047 \h </w:instrText>
      </w:r>
      <w:r>
        <w:fldChar w:fldCharType="separate"/>
      </w:r>
      <w:r>
        <w:t>14</w:t>
      </w:r>
      <w:r>
        <w:fldChar w:fldCharType="end"/>
      </w:r>
    </w:p>
    <w:p w14:paraId="11DEC96A" w14:textId="38E25FCF" w:rsidR="006A57F3" w:rsidRDefault="006A57F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_Toc58235048 \h </w:instrText>
      </w:r>
      <w:r>
        <w:fldChar w:fldCharType="separate"/>
      </w:r>
      <w:r>
        <w:t>14</w:t>
      </w:r>
      <w:r>
        <w:fldChar w:fldCharType="end"/>
      </w:r>
    </w:p>
    <w:p w14:paraId="2AE1A52D" w14:textId="36165F71" w:rsidR="006A57F3" w:rsidRDefault="006A57F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_Toc58235049 \h </w:instrText>
      </w:r>
      <w:r>
        <w:fldChar w:fldCharType="separate"/>
      </w:r>
      <w:r>
        <w:t>15</w:t>
      </w:r>
      <w:r>
        <w:fldChar w:fldCharType="end"/>
      </w:r>
    </w:p>
    <w:p w14:paraId="2D8A75A2" w14:textId="7EB6736E" w:rsidR="006A57F3" w:rsidRDefault="006A57F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_Toc58235050 \h </w:instrText>
      </w:r>
      <w:r>
        <w:fldChar w:fldCharType="separate"/>
      </w:r>
      <w:r>
        <w:t>16</w:t>
      </w:r>
      <w:r>
        <w:fldChar w:fldCharType="end"/>
      </w:r>
    </w:p>
    <w:p w14:paraId="33CF89DD" w14:textId="79AFC465" w:rsidR="006A57F3" w:rsidRDefault="006A57F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_Toc58235051 \h </w:instrText>
      </w:r>
      <w:r>
        <w:fldChar w:fldCharType="separate"/>
      </w:r>
      <w:r>
        <w:t>16</w:t>
      </w:r>
      <w:r>
        <w:fldChar w:fldCharType="end"/>
      </w:r>
    </w:p>
    <w:p w14:paraId="3BE8BE19" w14:textId="753F32F1" w:rsidR="006A57F3" w:rsidRDefault="006A57F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_Toc58235052 \h </w:instrText>
      </w:r>
      <w:r>
        <w:fldChar w:fldCharType="separate"/>
      </w:r>
      <w:r>
        <w:t>16</w:t>
      </w:r>
      <w:r>
        <w:fldChar w:fldCharType="end"/>
      </w:r>
    </w:p>
    <w:p w14:paraId="6AD1A49D" w14:textId="03405C46" w:rsidR="006A57F3" w:rsidRDefault="006A57F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_Toc58235053 \h </w:instrText>
      </w:r>
      <w:r>
        <w:fldChar w:fldCharType="separate"/>
      </w:r>
      <w:r>
        <w:t>16</w:t>
      </w:r>
      <w:r>
        <w:fldChar w:fldCharType="end"/>
      </w:r>
    </w:p>
    <w:p w14:paraId="07A50B95" w14:textId="3C062501" w:rsidR="006A57F3" w:rsidRDefault="006A57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_Toc58235054 \h </w:instrText>
      </w:r>
      <w:r>
        <w:fldChar w:fldCharType="separate"/>
      </w:r>
      <w:r>
        <w:t>16</w:t>
      </w:r>
      <w:r>
        <w:fldChar w:fldCharType="end"/>
      </w:r>
    </w:p>
    <w:p w14:paraId="61BA0002" w14:textId="7E5BCBBA" w:rsidR="006A57F3" w:rsidRDefault="006A57F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_Toc58235055 \h </w:instrText>
      </w:r>
      <w:r>
        <w:fldChar w:fldCharType="separate"/>
      </w:r>
      <w:r>
        <w:t>17</w:t>
      </w:r>
      <w:r>
        <w:fldChar w:fldCharType="end"/>
      </w:r>
    </w:p>
    <w:p w14:paraId="379F455D" w14:textId="5D32AC30" w:rsidR="006A57F3" w:rsidRDefault="006A57F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_Toc58235056 \h </w:instrText>
      </w:r>
      <w:r>
        <w:fldChar w:fldCharType="separate"/>
      </w:r>
      <w:r>
        <w:t>17</w:t>
      </w:r>
      <w:r>
        <w:fldChar w:fldCharType="end"/>
      </w:r>
    </w:p>
    <w:p w14:paraId="7434C531" w14:textId="1C8D0E19" w:rsidR="006A57F3" w:rsidRDefault="006A57F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_Toc58235057 \h </w:instrText>
      </w:r>
      <w:r>
        <w:fldChar w:fldCharType="separate"/>
      </w:r>
      <w:r>
        <w:t>17</w:t>
      </w:r>
      <w:r>
        <w:fldChar w:fldCharType="end"/>
      </w:r>
    </w:p>
    <w:p w14:paraId="277DE2C9" w14:textId="35592F56" w:rsidR="006A57F3" w:rsidRDefault="006A57F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_Toc58235058 \h </w:instrText>
      </w:r>
      <w:r>
        <w:fldChar w:fldCharType="separate"/>
      </w:r>
      <w:r>
        <w:t>17</w:t>
      </w:r>
      <w:r>
        <w:fldChar w:fldCharType="end"/>
      </w:r>
    </w:p>
    <w:p w14:paraId="237207C5" w14:textId="3CDE2D2E" w:rsidR="006A57F3" w:rsidRDefault="006A57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_Toc58235059 \h </w:instrText>
      </w:r>
      <w:r>
        <w:fldChar w:fldCharType="separate"/>
      </w:r>
      <w:r>
        <w:t>17</w:t>
      </w:r>
      <w:r>
        <w:fldChar w:fldCharType="end"/>
      </w:r>
    </w:p>
    <w:p w14:paraId="68A0E6BB" w14:textId="0CC4F897" w:rsidR="006A57F3" w:rsidRDefault="006A57F3">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_Toc58235060 \h </w:instrText>
      </w:r>
      <w:r>
        <w:fldChar w:fldCharType="separate"/>
      </w:r>
      <w:r>
        <w:t>17</w:t>
      </w:r>
      <w:r>
        <w:fldChar w:fldCharType="end"/>
      </w:r>
    </w:p>
    <w:p w14:paraId="7FC08FC9" w14:textId="3C00C0A6" w:rsidR="006A57F3" w:rsidRDefault="006A57F3">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_Toc58235061 \h </w:instrText>
      </w:r>
      <w:r>
        <w:fldChar w:fldCharType="separate"/>
      </w:r>
      <w:r>
        <w:t>17</w:t>
      </w:r>
      <w:r>
        <w:fldChar w:fldCharType="end"/>
      </w:r>
    </w:p>
    <w:p w14:paraId="19591BE4" w14:textId="40D3D409" w:rsidR="006A57F3" w:rsidRDefault="006A57F3">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_Toc58235062 \h </w:instrText>
      </w:r>
      <w:r>
        <w:fldChar w:fldCharType="separate"/>
      </w:r>
      <w:r>
        <w:t>18</w:t>
      </w:r>
      <w:r>
        <w:fldChar w:fldCharType="end"/>
      </w:r>
    </w:p>
    <w:p w14:paraId="0A8FB5B3" w14:textId="275FAC5E" w:rsidR="006A57F3" w:rsidRDefault="006A57F3">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_Toc58235063 \h </w:instrText>
      </w:r>
      <w:r>
        <w:fldChar w:fldCharType="separate"/>
      </w:r>
      <w:r>
        <w:t>18</w:t>
      </w:r>
      <w:r>
        <w:fldChar w:fldCharType="end"/>
      </w:r>
    </w:p>
    <w:p w14:paraId="463A4C86" w14:textId="085DD342" w:rsidR="006A57F3" w:rsidRDefault="006A57F3">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_Toc58235064 \h </w:instrText>
      </w:r>
      <w:r>
        <w:fldChar w:fldCharType="separate"/>
      </w:r>
      <w:r>
        <w:t>18</w:t>
      </w:r>
      <w:r>
        <w:fldChar w:fldCharType="end"/>
      </w:r>
    </w:p>
    <w:p w14:paraId="459688DF" w14:textId="4C14F2F8" w:rsidR="006A57F3" w:rsidRDefault="006A57F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_Toc58235065 \h </w:instrText>
      </w:r>
      <w:r>
        <w:fldChar w:fldCharType="separate"/>
      </w:r>
      <w:r>
        <w:t>19</w:t>
      </w:r>
      <w:r>
        <w:fldChar w:fldCharType="end"/>
      </w:r>
    </w:p>
    <w:p w14:paraId="3B0DA4D6" w14:textId="2489508E" w:rsidR="006A57F3" w:rsidRDefault="006A57F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_Toc58235066 \h </w:instrText>
      </w:r>
      <w:r>
        <w:fldChar w:fldCharType="separate"/>
      </w:r>
      <w:r>
        <w:t>19</w:t>
      </w:r>
      <w:r>
        <w:fldChar w:fldCharType="end"/>
      </w:r>
    </w:p>
    <w:p w14:paraId="157966B5" w14:textId="31B9FF8F" w:rsidR="006A57F3" w:rsidRDefault="006A57F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_Toc58235067 \h </w:instrText>
      </w:r>
      <w:r>
        <w:fldChar w:fldCharType="separate"/>
      </w:r>
      <w:r>
        <w:t>19</w:t>
      </w:r>
      <w:r>
        <w:fldChar w:fldCharType="end"/>
      </w:r>
    </w:p>
    <w:p w14:paraId="6D65F3BC" w14:textId="0EE751FA" w:rsidR="006A57F3" w:rsidRDefault="006A57F3">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_Toc58235068 \h </w:instrText>
      </w:r>
      <w:r>
        <w:fldChar w:fldCharType="separate"/>
      </w:r>
      <w:r>
        <w:t>19</w:t>
      </w:r>
      <w:r>
        <w:fldChar w:fldCharType="end"/>
      </w:r>
    </w:p>
    <w:p w14:paraId="7B446629" w14:textId="0D1D92FF" w:rsidR="006A57F3" w:rsidRDefault="006A57F3">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_Toc58235069 \h </w:instrText>
      </w:r>
      <w:r>
        <w:fldChar w:fldCharType="separate"/>
      </w:r>
      <w:r>
        <w:t>19</w:t>
      </w:r>
      <w:r>
        <w:fldChar w:fldCharType="end"/>
      </w:r>
    </w:p>
    <w:p w14:paraId="0A101E45" w14:textId="1FC9B0E0" w:rsidR="006A57F3" w:rsidRDefault="006A57F3">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_Toc58235070 \h </w:instrText>
      </w:r>
      <w:r>
        <w:fldChar w:fldCharType="separate"/>
      </w:r>
      <w:r>
        <w:t>20</w:t>
      </w:r>
      <w:r>
        <w:fldChar w:fldCharType="end"/>
      </w:r>
    </w:p>
    <w:p w14:paraId="2765FBC9" w14:textId="6A1BA216" w:rsidR="006A57F3" w:rsidRDefault="006A57F3">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_Toc58235071 \h </w:instrText>
      </w:r>
      <w:r>
        <w:fldChar w:fldCharType="separate"/>
      </w:r>
      <w:r>
        <w:t>20</w:t>
      </w:r>
      <w:r>
        <w:fldChar w:fldCharType="end"/>
      </w:r>
    </w:p>
    <w:p w14:paraId="0E7902C6" w14:textId="4DF9C34F" w:rsidR="006A57F3" w:rsidRDefault="006A57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_Toc58235072 \h </w:instrText>
      </w:r>
      <w:r>
        <w:fldChar w:fldCharType="separate"/>
      </w:r>
      <w:r>
        <w:t>20</w:t>
      </w:r>
      <w:r>
        <w:fldChar w:fldCharType="end"/>
      </w:r>
    </w:p>
    <w:p w14:paraId="536C149C" w14:textId="534D0B05" w:rsidR="006A57F3" w:rsidRDefault="006A57F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_Toc58235073 \h </w:instrText>
      </w:r>
      <w:r>
        <w:fldChar w:fldCharType="separate"/>
      </w:r>
      <w:r>
        <w:t>20</w:t>
      </w:r>
      <w:r>
        <w:fldChar w:fldCharType="end"/>
      </w:r>
    </w:p>
    <w:p w14:paraId="745F84BA" w14:textId="468DEC12" w:rsidR="006A57F3" w:rsidRDefault="006A57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_Toc58235074 \h </w:instrText>
      </w:r>
      <w:r>
        <w:fldChar w:fldCharType="separate"/>
      </w:r>
      <w:r>
        <w:t>20</w:t>
      </w:r>
      <w:r>
        <w:fldChar w:fldCharType="end"/>
      </w:r>
    </w:p>
    <w:p w14:paraId="0F73CE88" w14:textId="48FE2348" w:rsidR="006A57F3" w:rsidRDefault="006A57F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_Toc58235075 \h </w:instrText>
      </w:r>
      <w:r>
        <w:fldChar w:fldCharType="separate"/>
      </w:r>
      <w:r>
        <w:t>21</w:t>
      </w:r>
      <w:r>
        <w:fldChar w:fldCharType="end"/>
      </w:r>
    </w:p>
    <w:p w14:paraId="68C6EDBA" w14:textId="0B7C1131" w:rsidR="006A57F3" w:rsidRDefault="006A57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_Toc58235076 \h </w:instrText>
      </w:r>
      <w:r>
        <w:fldChar w:fldCharType="separate"/>
      </w:r>
      <w:r>
        <w:t>21</w:t>
      </w:r>
      <w:r>
        <w:fldChar w:fldCharType="end"/>
      </w:r>
    </w:p>
    <w:p w14:paraId="329AECDC" w14:textId="33D66A5D" w:rsidR="006A57F3" w:rsidRDefault="006A57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_Toc58235077 \h </w:instrText>
      </w:r>
      <w:r>
        <w:fldChar w:fldCharType="separate"/>
      </w:r>
      <w:r>
        <w:t>21</w:t>
      </w:r>
      <w:r>
        <w:fldChar w:fldCharType="end"/>
      </w:r>
    </w:p>
    <w:p w14:paraId="7C7D8A29" w14:textId="7EF49360" w:rsidR="006A57F3" w:rsidRDefault="006A57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_Toc58235078 \h </w:instrText>
      </w:r>
      <w:r>
        <w:fldChar w:fldCharType="separate"/>
      </w:r>
      <w:r>
        <w:t>22</w:t>
      </w:r>
      <w:r>
        <w:fldChar w:fldCharType="end"/>
      </w:r>
    </w:p>
    <w:p w14:paraId="772A49B7" w14:textId="07EB5EF2" w:rsidR="006A57F3" w:rsidRDefault="006A57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_Toc58235079 \h </w:instrText>
      </w:r>
      <w:r>
        <w:fldChar w:fldCharType="separate"/>
      </w:r>
      <w:r>
        <w:t>22</w:t>
      </w:r>
      <w:r>
        <w:fldChar w:fldCharType="end"/>
      </w:r>
    </w:p>
    <w:p w14:paraId="2C5AF761" w14:textId="54AAA7BA" w:rsidR="006A57F3" w:rsidRDefault="006A57F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_Toc58235080 \h </w:instrText>
      </w:r>
      <w:r>
        <w:fldChar w:fldCharType="separate"/>
      </w:r>
      <w:r>
        <w:t>22</w:t>
      </w:r>
      <w:r>
        <w:fldChar w:fldCharType="end"/>
      </w:r>
    </w:p>
    <w:p w14:paraId="38D10E7E" w14:textId="59DEBADF" w:rsidR="006A57F3" w:rsidRDefault="006A57F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_Toc58235081 \h </w:instrText>
      </w:r>
      <w:r>
        <w:fldChar w:fldCharType="separate"/>
      </w:r>
      <w:r>
        <w:t>22</w:t>
      </w:r>
      <w:r>
        <w:fldChar w:fldCharType="end"/>
      </w:r>
    </w:p>
    <w:p w14:paraId="4725D1D6" w14:textId="44349FBA" w:rsidR="006A57F3" w:rsidRDefault="006A57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_Toc58235082 \h </w:instrText>
      </w:r>
      <w:r>
        <w:fldChar w:fldCharType="separate"/>
      </w:r>
      <w:r>
        <w:t>22</w:t>
      </w:r>
      <w:r>
        <w:fldChar w:fldCharType="end"/>
      </w:r>
    </w:p>
    <w:p w14:paraId="10EFE552" w14:textId="0629D1B8" w:rsidR="006A57F3" w:rsidRDefault="006A57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_Toc58235083 \h </w:instrText>
      </w:r>
      <w:r>
        <w:fldChar w:fldCharType="separate"/>
      </w:r>
      <w:r>
        <w:t>22</w:t>
      </w:r>
      <w:r>
        <w:fldChar w:fldCharType="end"/>
      </w:r>
    </w:p>
    <w:p w14:paraId="5E3D47D0" w14:textId="3FCB0C29" w:rsidR="006A57F3" w:rsidRDefault="006A57F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_Toc58235084 \h </w:instrText>
      </w:r>
      <w:r>
        <w:fldChar w:fldCharType="separate"/>
      </w:r>
      <w:r>
        <w:t>22</w:t>
      </w:r>
      <w:r>
        <w:fldChar w:fldCharType="end"/>
      </w:r>
    </w:p>
    <w:p w14:paraId="6FF8EC46" w14:textId="1658930C" w:rsidR="006A57F3" w:rsidRDefault="006A57F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_Toc58235085 \h </w:instrText>
      </w:r>
      <w:r>
        <w:fldChar w:fldCharType="separate"/>
      </w:r>
      <w:r>
        <w:t>22</w:t>
      </w:r>
      <w:r>
        <w:fldChar w:fldCharType="end"/>
      </w:r>
    </w:p>
    <w:p w14:paraId="3B8D20FB" w14:textId="4F6D121D" w:rsidR="006A57F3" w:rsidRDefault="006A57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_Toc58235086 \h </w:instrText>
      </w:r>
      <w:r>
        <w:fldChar w:fldCharType="separate"/>
      </w:r>
      <w:r>
        <w:t>23</w:t>
      </w:r>
      <w:r>
        <w:fldChar w:fldCharType="end"/>
      </w:r>
    </w:p>
    <w:p w14:paraId="30371839" w14:textId="4B334D39" w:rsidR="006A57F3" w:rsidRDefault="006A57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_Toc58235087 \h </w:instrText>
      </w:r>
      <w:r>
        <w:fldChar w:fldCharType="separate"/>
      </w:r>
      <w:r>
        <w:t>23</w:t>
      </w:r>
      <w:r>
        <w:fldChar w:fldCharType="end"/>
      </w:r>
    </w:p>
    <w:p w14:paraId="4CA910C8" w14:textId="1A4E539A" w:rsidR="006A57F3" w:rsidRDefault="006A57F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_Toc58235088 \h </w:instrText>
      </w:r>
      <w:r>
        <w:fldChar w:fldCharType="separate"/>
      </w:r>
      <w:r>
        <w:t>23</w:t>
      </w:r>
      <w:r>
        <w:fldChar w:fldCharType="end"/>
      </w:r>
    </w:p>
    <w:p w14:paraId="0CF5ACD7" w14:textId="79D26D9E" w:rsidR="006A57F3" w:rsidRDefault="006A57F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_Toc58235089 \h </w:instrText>
      </w:r>
      <w:r>
        <w:fldChar w:fldCharType="separate"/>
      </w:r>
      <w:r>
        <w:t>23</w:t>
      </w:r>
      <w:r>
        <w:fldChar w:fldCharType="end"/>
      </w:r>
    </w:p>
    <w:p w14:paraId="47F461F6" w14:textId="7A6FF26D" w:rsidR="006A57F3" w:rsidRDefault="006A57F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ko-KR"/>
        </w:rPr>
        <w:t>TSN AF feature support</w:t>
      </w:r>
      <w:r>
        <w:tab/>
      </w:r>
      <w:r>
        <w:fldChar w:fldCharType="begin" w:fldLock="1"/>
      </w:r>
      <w:r>
        <w:instrText xml:space="preserve"> PAGEREF _Toc58235090 \h </w:instrText>
      </w:r>
      <w:r>
        <w:fldChar w:fldCharType="separate"/>
      </w:r>
      <w:r>
        <w:t>23</w:t>
      </w:r>
      <w:r>
        <w:fldChar w:fldCharType="end"/>
      </w:r>
    </w:p>
    <w:p w14:paraId="055EFA81" w14:textId="612C17DC" w:rsidR="006A57F3" w:rsidRDefault="006A57F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_Toc58235091 \h </w:instrText>
      </w:r>
      <w:r>
        <w:fldChar w:fldCharType="separate"/>
      </w:r>
      <w:r>
        <w:t>23</w:t>
      </w:r>
      <w:r>
        <w:fldChar w:fldCharType="end"/>
      </w:r>
    </w:p>
    <w:p w14:paraId="27BCDC10" w14:textId="7EFFEEE3" w:rsidR="006A57F3" w:rsidRDefault="006A57F3">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_Toc58235092 \h </w:instrText>
      </w:r>
      <w:r>
        <w:fldChar w:fldCharType="separate"/>
      </w:r>
      <w:r>
        <w:t>23</w:t>
      </w:r>
      <w:r>
        <w:fldChar w:fldCharType="end"/>
      </w:r>
    </w:p>
    <w:p w14:paraId="13532A4E" w14:textId="6BD7B339" w:rsidR="006A57F3" w:rsidRDefault="006A57F3">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_Toc58235093 \h </w:instrText>
      </w:r>
      <w:r>
        <w:fldChar w:fldCharType="separate"/>
      </w:r>
      <w:r>
        <w:t>24</w:t>
      </w:r>
      <w:r>
        <w:fldChar w:fldCharType="end"/>
      </w:r>
    </w:p>
    <w:p w14:paraId="788AB9AA" w14:textId="7057F174" w:rsidR="006A57F3" w:rsidRDefault="006A57F3">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_Toc58235094 \h </w:instrText>
      </w:r>
      <w:r>
        <w:fldChar w:fldCharType="separate"/>
      </w:r>
      <w:r>
        <w:t>24</w:t>
      </w:r>
      <w:r>
        <w:fldChar w:fldCharType="end"/>
      </w:r>
    </w:p>
    <w:p w14:paraId="7D01ABF6" w14:textId="4F5C7ACA" w:rsidR="006A57F3" w:rsidRDefault="006A57F3">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_Toc58235095 \h </w:instrText>
      </w:r>
      <w:r>
        <w:fldChar w:fldCharType="separate"/>
      </w:r>
      <w:r>
        <w:t>24</w:t>
      </w:r>
      <w:r>
        <w:fldChar w:fldCharType="end"/>
      </w:r>
    </w:p>
    <w:p w14:paraId="442EEA49" w14:textId="7A37F3CD" w:rsidR="006A57F3" w:rsidRDefault="006A57F3">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NW-</w:t>
      </w:r>
      <w:r>
        <w:rPr>
          <w:lang w:eastAsia="ko-KR"/>
        </w:rPr>
        <w:t>TT feature support</w:t>
      </w:r>
      <w:r>
        <w:tab/>
      </w:r>
      <w:r>
        <w:fldChar w:fldCharType="begin" w:fldLock="1"/>
      </w:r>
      <w:r>
        <w:instrText xml:space="preserve"> PAGEREF _Toc58235096 \h </w:instrText>
      </w:r>
      <w:r>
        <w:fldChar w:fldCharType="separate"/>
      </w:r>
      <w:r>
        <w:t>24</w:t>
      </w:r>
      <w:r>
        <w:fldChar w:fldCharType="end"/>
      </w:r>
    </w:p>
    <w:p w14:paraId="56DEDE57" w14:textId="3F3B1C65" w:rsidR="006A57F3" w:rsidRDefault="006A57F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_Toc58235097 \h </w:instrText>
      </w:r>
      <w:r>
        <w:fldChar w:fldCharType="separate"/>
      </w:r>
      <w:r>
        <w:t>24</w:t>
      </w:r>
      <w:r>
        <w:fldChar w:fldCharType="end"/>
      </w:r>
    </w:p>
    <w:p w14:paraId="3F04980E" w14:textId="18B139B1" w:rsidR="006A57F3" w:rsidRDefault="006A57F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_Toc58235098 \h </w:instrText>
      </w:r>
      <w:r>
        <w:fldChar w:fldCharType="separate"/>
      </w:r>
      <w:r>
        <w:t>24</w:t>
      </w:r>
      <w:r>
        <w:fldChar w:fldCharType="end"/>
      </w:r>
    </w:p>
    <w:p w14:paraId="2E4A32DE" w14:textId="06DF0F3B" w:rsidR="006A57F3" w:rsidRDefault="006A57F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_Toc58235099 \h </w:instrText>
      </w:r>
      <w:r>
        <w:fldChar w:fldCharType="separate"/>
      </w:r>
      <w:r>
        <w:t>25</w:t>
      </w:r>
      <w:r>
        <w:fldChar w:fldCharType="end"/>
      </w:r>
    </w:p>
    <w:p w14:paraId="6F8E4A0F" w14:textId="3E042A51" w:rsidR="006A57F3" w:rsidRDefault="006A57F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_Toc58235100 \h </w:instrText>
      </w:r>
      <w:r>
        <w:fldChar w:fldCharType="separate"/>
      </w:r>
      <w:r>
        <w:t>25</w:t>
      </w:r>
      <w:r>
        <w:fldChar w:fldCharType="end"/>
      </w:r>
    </w:p>
    <w:p w14:paraId="40BC125E" w14:textId="156F7EB8" w:rsidR="006A57F3" w:rsidRDefault="006A57F3">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_Toc58235101 \h </w:instrText>
      </w:r>
      <w:r>
        <w:fldChar w:fldCharType="separate"/>
      </w:r>
      <w:r>
        <w:t>25</w:t>
      </w:r>
      <w:r>
        <w:fldChar w:fldCharType="end"/>
      </w:r>
    </w:p>
    <w:p w14:paraId="0A196FCD" w14:textId="623BC57D" w:rsidR="006A57F3" w:rsidRDefault="006A57F3">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_Toc58235102 \h </w:instrText>
      </w:r>
      <w:r>
        <w:fldChar w:fldCharType="separate"/>
      </w:r>
      <w:r>
        <w:t>25</w:t>
      </w:r>
      <w:r>
        <w:fldChar w:fldCharType="end"/>
      </w:r>
    </w:p>
    <w:p w14:paraId="0CE2C22C" w14:textId="5FE06B2D" w:rsidR="006A57F3" w:rsidRDefault="006A57F3">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_Toc58235103 \h </w:instrText>
      </w:r>
      <w:r>
        <w:fldChar w:fldCharType="separate"/>
      </w:r>
      <w:r>
        <w:t>25</w:t>
      </w:r>
      <w:r>
        <w:fldChar w:fldCharType="end"/>
      </w:r>
    </w:p>
    <w:p w14:paraId="723FDC63" w14:textId="4D159AC4" w:rsidR="006A57F3" w:rsidRDefault="006A57F3">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_Toc58235104 \h </w:instrText>
      </w:r>
      <w:r>
        <w:fldChar w:fldCharType="separate"/>
      </w:r>
      <w:r>
        <w:t>25</w:t>
      </w:r>
      <w:r>
        <w:fldChar w:fldCharType="end"/>
      </w:r>
    </w:p>
    <w:p w14:paraId="16F6A9F8" w14:textId="48B56866" w:rsidR="006A57F3" w:rsidRDefault="006A57F3">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_Toc58235105 \h </w:instrText>
      </w:r>
      <w:r>
        <w:fldChar w:fldCharType="separate"/>
      </w:r>
      <w:r>
        <w:t>26</w:t>
      </w:r>
      <w:r>
        <w:fldChar w:fldCharType="end"/>
      </w:r>
    </w:p>
    <w:p w14:paraId="0FE34712" w14:textId="5AE26B15" w:rsidR="006A57F3" w:rsidRDefault="006A57F3">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DS-</w:t>
      </w:r>
      <w:r>
        <w:rPr>
          <w:lang w:eastAsia="ko-KR"/>
        </w:rPr>
        <w:t>TT feature support</w:t>
      </w:r>
      <w:r>
        <w:tab/>
      </w:r>
      <w:r>
        <w:fldChar w:fldCharType="begin" w:fldLock="1"/>
      </w:r>
      <w:r>
        <w:instrText xml:space="preserve"> PAGEREF _Toc58235106 \h </w:instrText>
      </w:r>
      <w:r>
        <w:fldChar w:fldCharType="separate"/>
      </w:r>
      <w:r>
        <w:t>26</w:t>
      </w:r>
      <w:r>
        <w:fldChar w:fldCharType="end"/>
      </w:r>
    </w:p>
    <w:p w14:paraId="1D2A24F4" w14:textId="63AC9114" w:rsidR="006A57F3" w:rsidRDefault="006A57F3">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_Toc58235107 \h </w:instrText>
      </w:r>
      <w:r>
        <w:fldChar w:fldCharType="separate"/>
      </w:r>
      <w:r>
        <w:t>26</w:t>
      </w:r>
      <w:r>
        <w:fldChar w:fldCharType="end"/>
      </w:r>
    </w:p>
    <w:p w14:paraId="74D86CF2" w14:textId="425C6A1A" w:rsidR="006A57F3" w:rsidRDefault="006A57F3">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_Toc58235108 \h </w:instrText>
      </w:r>
      <w:r>
        <w:fldChar w:fldCharType="separate"/>
      </w:r>
      <w:r>
        <w:t>26</w:t>
      </w:r>
      <w:r>
        <w:fldChar w:fldCharType="end"/>
      </w:r>
    </w:p>
    <w:p w14:paraId="2DD8649E" w14:textId="3703ED41" w:rsidR="006A57F3" w:rsidRDefault="006A57F3">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_Toc58235109 \h </w:instrText>
      </w:r>
      <w:r>
        <w:fldChar w:fldCharType="separate"/>
      </w:r>
      <w:r>
        <w:t>26</w:t>
      </w:r>
      <w:r>
        <w:fldChar w:fldCharType="end"/>
      </w:r>
    </w:p>
    <w:p w14:paraId="6198E008" w14:textId="12F06BA9" w:rsidR="006A57F3" w:rsidRDefault="006A57F3">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_Toc58235110 \h </w:instrText>
      </w:r>
      <w:r>
        <w:fldChar w:fldCharType="separate"/>
      </w:r>
      <w:r>
        <w:t>26</w:t>
      </w:r>
      <w:r>
        <w:fldChar w:fldCharType="end"/>
      </w:r>
    </w:p>
    <w:p w14:paraId="40D77C8E" w14:textId="0EACFD6F" w:rsidR="006A57F3" w:rsidRDefault="006A57F3">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_Toc58235111 \h </w:instrText>
      </w:r>
      <w:r>
        <w:fldChar w:fldCharType="separate"/>
      </w:r>
      <w:r>
        <w:t>27</w:t>
      </w:r>
      <w:r>
        <w:fldChar w:fldCharType="end"/>
      </w:r>
    </w:p>
    <w:p w14:paraId="25D231C6" w14:textId="5A9F7721" w:rsidR="006A57F3" w:rsidRDefault="006A57F3">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_Toc58235112 \h </w:instrText>
      </w:r>
      <w:r>
        <w:fldChar w:fldCharType="separate"/>
      </w:r>
      <w:r>
        <w:t>27</w:t>
      </w:r>
      <w:r>
        <w:fldChar w:fldCharType="end"/>
      </w:r>
    </w:p>
    <w:p w14:paraId="0BCC38C6" w14:textId="110F9BC8" w:rsidR="006A57F3" w:rsidRDefault="006A57F3">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_Toc58235113 \h </w:instrText>
      </w:r>
      <w:r>
        <w:fldChar w:fldCharType="separate"/>
      </w:r>
      <w:r>
        <w:t>27</w:t>
      </w:r>
      <w:r>
        <w:fldChar w:fldCharType="end"/>
      </w:r>
    </w:p>
    <w:p w14:paraId="34AAAE1E" w14:textId="11AB47B9" w:rsidR="006A57F3" w:rsidRDefault="006A57F3">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_Toc58235114 \h </w:instrText>
      </w:r>
      <w:r>
        <w:fldChar w:fldCharType="separate"/>
      </w:r>
      <w:r>
        <w:t>27</w:t>
      </w:r>
      <w:r>
        <w:fldChar w:fldCharType="end"/>
      </w:r>
    </w:p>
    <w:p w14:paraId="12E6727E" w14:textId="76550AED" w:rsidR="006A57F3" w:rsidRDefault="006A57F3">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_Toc58235115 \h </w:instrText>
      </w:r>
      <w:r>
        <w:fldChar w:fldCharType="separate"/>
      </w:r>
      <w:r>
        <w:t>27</w:t>
      </w:r>
      <w:r>
        <w:fldChar w:fldCharType="end"/>
      </w:r>
    </w:p>
    <w:p w14:paraId="2DC30B17" w14:textId="6073C04B" w:rsidR="006A57F3" w:rsidRDefault="006A57F3">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_Toc58235116 \h </w:instrText>
      </w:r>
      <w:r>
        <w:fldChar w:fldCharType="separate"/>
      </w:r>
      <w:r>
        <w:t>27</w:t>
      </w:r>
      <w:r>
        <w:fldChar w:fldCharType="end"/>
      </w:r>
    </w:p>
    <w:p w14:paraId="2E8D377D" w14:textId="046CD751" w:rsidR="006A57F3" w:rsidRDefault="006A57F3">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_Toc58235117 \h </w:instrText>
      </w:r>
      <w:r>
        <w:fldChar w:fldCharType="separate"/>
      </w:r>
      <w:r>
        <w:t>27</w:t>
      </w:r>
      <w:r>
        <w:fldChar w:fldCharType="end"/>
      </w:r>
    </w:p>
    <w:p w14:paraId="7A9690D8" w14:textId="373A9FDE" w:rsidR="006A57F3" w:rsidRPr="006A57F3" w:rsidRDefault="006A57F3">
      <w:pPr>
        <w:pStyle w:val="TOC1"/>
        <w:rPr>
          <w:rFonts w:asciiTheme="minorHAnsi" w:eastAsiaTheme="minorEastAsia" w:hAnsiTheme="minorHAnsi" w:cstheme="minorBidi"/>
          <w:szCs w:val="22"/>
          <w:lang w:val="fr-FR" w:eastAsia="en-GB"/>
          <w:rPrChange w:id="21" w:author="23" w:date="2020-12-07T12:03:00Z">
            <w:rPr>
              <w:rFonts w:asciiTheme="minorHAnsi" w:eastAsiaTheme="minorEastAsia" w:hAnsiTheme="minorHAnsi" w:cstheme="minorBidi"/>
              <w:szCs w:val="22"/>
              <w:lang w:eastAsia="en-GB"/>
            </w:rPr>
          </w:rPrChange>
        </w:rPr>
      </w:pPr>
      <w:r w:rsidRPr="00895D81">
        <w:rPr>
          <w:lang w:val="fr-FR"/>
        </w:rPr>
        <w:t>9</w:t>
      </w:r>
      <w:r w:rsidRPr="006A57F3">
        <w:rPr>
          <w:rFonts w:asciiTheme="minorHAnsi" w:eastAsiaTheme="minorEastAsia" w:hAnsiTheme="minorHAnsi" w:cstheme="minorBidi"/>
          <w:szCs w:val="22"/>
          <w:lang w:val="fr-FR" w:eastAsia="en-GB"/>
          <w:rPrChange w:id="22" w:author="23" w:date="2020-12-07T12:03:00Z">
            <w:rPr>
              <w:rFonts w:asciiTheme="minorHAnsi" w:eastAsiaTheme="minorEastAsia" w:hAnsiTheme="minorHAnsi" w:cstheme="minorBidi"/>
              <w:szCs w:val="22"/>
              <w:lang w:eastAsia="en-GB"/>
            </w:rPr>
          </w:rPrChange>
        </w:rPr>
        <w:tab/>
      </w:r>
      <w:r w:rsidRPr="00895D81">
        <w:rPr>
          <w:lang w:val="fr-FR"/>
        </w:rPr>
        <w:t>Information elements coding</w:t>
      </w:r>
      <w:r w:rsidRPr="006A57F3">
        <w:rPr>
          <w:lang w:val="fr-FR"/>
          <w:rPrChange w:id="23" w:author="23" w:date="2020-12-07T12:03:00Z">
            <w:rPr/>
          </w:rPrChange>
        </w:rPr>
        <w:tab/>
      </w:r>
      <w:r>
        <w:fldChar w:fldCharType="begin" w:fldLock="1"/>
      </w:r>
      <w:r w:rsidRPr="006A57F3">
        <w:rPr>
          <w:lang w:val="fr-FR"/>
          <w:rPrChange w:id="24" w:author="23" w:date="2020-12-07T12:03:00Z">
            <w:rPr/>
          </w:rPrChange>
        </w:rPr>
        <w:instrText xml:space="preserve"> PAGEREF _Toc58235118 \h </w:instrText>
      </w:r>
      <w:r>
        <w:fldChar w:fldCharType="separate"/>
      </w:r>
      <w:r w:rsidRPr="006A57F3">
        <w:rPr>
          <w:lang w:val="fr-FR"/>
          <w:rPrChange w:id="25" w:author="23" w:date="2020-12-07T12:03:00Z">
            <w:rPr/>
          </w:rPrChange>
        </w:rPr>
        <w:t>28</w:t>
      </w:r>
      <w:r>
        <w:fldChar w:fldCharType="end"/>
      </w:r>
    </w:p>
    <w:p w14:paraId="7D3FB7E2" w14:textId="16588C19" w:rsidR="006A57F3" w:rsidRPr="006A57F3" w:rsidRDefault="006A57F3">
      <w:pPr>
        <w:pStyle w:val="TOC2"/>
        <w:rPr>
          <w:rFonts w:asciiTheme="minorHAnsi" w:eastAsiaTheme="minorEastAsia" w:hAnsiTheme="minorHAnsi" w:cstheme="minorBidi"/>
          <w:sz w:val="22"/>
          <w:szCs w:val="22"/>
          <w:lang w:val="fr-FR" w:eastAsia="en-GB"/>
          <w:rPrChange w:id="26" w:author="23" w:date="2020-12-07T12:03:00Z">
            <w:rPr>
              <w:rFonts w:asciiTheme="minorHAnsi" w:eastAsiaTheme="minorEastAsia" w:hAnsiTheme="minorHAnsi" w:cstheme="minorBidi"/>
              <w:sz w:val="22"/>
              <w:szCs w:val="22"/>
              <w:lang w:eastAsia="en-GB"/>
            </w:rPr>
          </w:rPrChange>
        </w:rPr>
      </w:pPr>
      <w:r w:rsidRPr="00895D81">
        <w:rPr>
          <w:lang w:val="fr-FR"/>
        </w:rPr>
        <w:t>9.1</w:t>
      </w:r>
      <w:r w:rsidRPr="006A57F3">
        <w:rPr>
          <w:rFonts w:asciiTheme="minorHAnsi" w:eastAsiaTheme="minorEastAsia" w:hAnsiTheme="minorHAnsi" w:cstheme="minorBidi"/>
          <w:sz w:val="22"/>
          <w:szCs w:val="22"/>
          <w:lang w:val="fr-FR" w:eastAsia="en-GB"/>
          <w:rPrChange w:id="27" w:author="23" w:date="2020-12-07T12:03:00Z">
            <w:rPr>
              <w:rFonts w:asciiTheme="minorHAnsi" w:eastAsiaTheme="minorEastAsia" w:hAnsiTheme="minorHAnsi" w:cstheme="minorBidi"/>
              <w:sz w:val="22"/>
              <w:szCs w:val="22"/>
              <w:lang w:eastAsia="en-GB"/>
            </w:rPr>
          </w:rPrChange>
        </w:rPr>
        <w:tab/>
      </w:r>
      <w:r w:rsidRPr="00895D81">
        <w:rPr>
          <w:lang w:val="fr-FR"/>
        </w:rPr>
        <w:t>Ethernet port management service message type</w:t>
      </w:r>
      <w:r w:rsidRPr="006A57F3">
        <w:rPr>
          <w:lang w:val="fr-FR"/>
          <w:rPrChange w:id="28" w:author="23" w:date="2020-12-07T12:03:00Z">
            <w:rPr/>
          </w:rPrChange>
        </w:rPr>
        <w:tab/>
      </w:r>
      <w:r>
        <w:fldChar w:fldCharType="begin" w:fldLock="1"/>
      </w:r>
      <w:r w:rsidRPr="006A57F3">
        <w:rPr>
          <w:lang w:val="fr-FR"/>
          <w:rPrChange w:id="29" w:author="23" w:date="2020-12-07T12:03:00Z">
            <w:rPr/>
          </w:rPrChange>
        </w:rPr>
        <w:instrText xml:space="preserve"> PAGEREF _Toc58235119 \h </w:instrText>
      </w:r>
      <w:r>
        <w:fldChar w:fldCharType="separate"/>
      </w:r>
      <w:r w:rsidRPr="006A57F3">
        <w:rPr>
          <w:lang w:val="fr-FR"/>
          <w:rPrChange w:id="30" w:author="23" w:date="2020-12-07T12:03:00Z">
            <w:rPr/>
          </w:rPrChange>
        </w:rPr>
        <w:t>28</w:t>
      </w:r>
      <w:r>
        <w:fldChar w:fldCharType="end"/>
      </w:r>
    </w:p>
    <w:p w14:paraId="107E5E67" w14:textId="0329D07F" w:rsidR="006A57F3" w:rsidRPr="006A57F3" w:rsidRDefault="006A57F3">
      <w:pPr>
        <w:pStyle w:val="TOC2"/>
        <w:rPr>
          <w:rFonts w:asciiTheme="minorHAnsi" w:eastAsiaTheme="minorEastAsia" w:hAnsiTheme="minorHAnsi" w:cstheme="minorBidi"/>
          <w:sz w:val="22"/>
          <w:szCs w:val="22"/>
          <w:lang w:val="fr-FR" w:eastAsia="en-GB"/>
          <w:rPrChange w:id="31" w:author="23" w:date="2020-12-07T12:03:00Z">
            <w:rPr>
              <w:rFonts w:asciiTheme="minorHAnsi" w:eastAsiaTheme="minorEastAsia" w:hAnsiTheme="minorHAnsi" w:cstheme="minorBidi"/>
              <w:sz w:val="22"/>
              <w:szCs w:val="22"/>
              <w:lang w:eastAsia="en-GB"/>
            </w:rPr>
          </w:rPrChange>
        </w:rPr>
      </w:pPr>
      <w:r w:rsidRPr="006A57F3">
        <w:rPr>
          <w:lang w:val="fr-FR"/>
          <w:rPrChange w:id="32" w:author="23" w:date="2020-12-07T12:03:00Z">
            <w:rPr/>
          </w:rPrChange>
        </w:rPr>
        <w:t>9.2</w:t>
      </w:r>
      <w:r w:rsidRPr="006A57F3">
        <w:rPr>
          <w:rFonts w:asciiTheme="minorHAnsi" w:eastAsiaTheme="minorEastAsia" w:hAnsiTheme="minorHAnsi" w:cstheme="minorBidi"/>
          <w:sz w:val="22"/>
          <w:szCs w:val="22"/>
          <w:lang w:val="fr-FR" w:eastAsia="en-GB"/>
          <w:rPrChange w:id="33" w:author="23" w:date="2020-12-07T12:03:00Z">
            <w:rPr>
              <w:rFonts w:asciiTheme="minorHAnsi" w:eastAsiaTheme="minorEastAsia" w:hAnsiTheme="minorHAnsi" w:cstheme="minorBidi"/>
              <w:sz w:val="22"/>
              <w:szCs w:val="22"/>
              <w:lang w:eastAsia="en-GB"/>
            </w:rPr>
          </w:rPrChange>
        </w:rPr>
        <w:tab/>
      </w:r>
      <w:r w:rsidRPr="006A57F3">
        <w:rPr>
          <w:lang w:val="fr-FR"/>
          <w:rPrChange w:id="34" w:author="23" w:date="2020-12-07T12:03:00Z">
            <w:rPr/>
          </w:rPrChange>
        </w:rPr>
        <w:t>Ethernet port management list</w:t>
      </w:r>
      <w:r w:rsidRPr="006A57F3">
        <w:rPr>
          <w:lang w:val="fr-FR"/>
          <w:rPrChange w:id="35" w:author="23" w:date="2020-12-07T12:03:00Z">
            <w:rPr/>
          </w:rPrChange>
        </w:rPr>
        <w:tab/>
      </w:r>
      <w:r>
        <w:fldChar w:fldCharType="begin" w:fldLock="1"/>
      </w:r>
      <w:r w:rsidRPr="006A57F3">
        <w:rPr>
          <w:lang w:val="fr-FR"/>
          <w:rPrChange w:id="36" w:author="23" w:date="2020-12-07T12:03:00Z">
            <w:rPr/>
          </w:rPrChange>
        </w:rPr>
        <w:instrText xml:space="preserve"> PAGEREF _Toc58235120 \h </w:instrText>
      </w:r>
      <w:r>
        <w:fldChar w:fldCharType="separate"/>
      </w:r>
      <w:r w:rsidRPr="006A57F3">
        <w:rPr>
          <w:lang w:val="fr-FR"/>
          <w:rPrChange w:id="37" w:author="23" w:date="2020-12-07T12:03:00Z">
            <w:rPr/>
          </w:rPrChange>
        </w:rPr>
        <w:t>28</w:t>
      </w:r>
      <w:r>
        <w:fldChar w:fldCharType="end"/>
      </w:r>
    </w:p>
    <w:p w14:paraId="5AF84E4A" w14:textId="2123A1D3" w:rsidR="006A57F3" w:rsidRPr="006A57F3" w:rsidRDefault="006A57F3">
      <w:pPr>
        <w:pStyle w:val="TOC2"/>
        <w:rPr>
          <w:rFonts w:asciiTheme="minorHAnsi" w:eastAsiaTheme="minorEastAsia" w:hAnsiTheme="minorHAnsi" w:cstheme="minorBidi"/>
          <w:sz w:val="22"/>
          <w:szCs w:val="22"/>
          <w:lang w:val="fr-FR" w:eastAsia="en-GB"/>
          <w:rPrChange w:id="38" w:author="23" w:date="2020-12-07T12:03:00Z">
            <w:rPr>
              <w:rFonts w:asciiTheme="minorHAnsi" w:eastAsiaTheme="minorEastAsia" w:hAnsiTheme="minorHAnsi" w:cstheme="minorBidi"/>
              <w:sz w:val="22"/>
              <w:szCs w:val="22"/>
              <w:lang w:eastAsia="en-GB"/>
            </w:rPr>
          </w:rPrChange>
        </w:rPr>
      </w:pPr>
      <w:r w:rsidRPr="006A57F3">
        <w:rPr>
          <w:lang w:val="fr-FR"/>
          <w:rPrChange w:id="39" w:author="23" w:date="2020-12-07T12:03:00Z">
            <w:rPr/>
          </w:rPrChange>
        </w:rPr>
        <w:t>9.3</w:t>
      </w:r>
      <w:r w:rsidRPr="006A57F3">
        <w:rPr>
          <w:rFonts w:asciiTheme="minorHAnsi" w:eastAsiaTheme="minorEastAsia" w:hAnsiTheme="minorHAnsi" w:cstheme="minorBidi"/>
          <w:sz w:val="22"/>
          <w:szCs w:val="22"/>
          <w:lang w:val="fr-FR" w:eastAsia="en-GB"/>
          <w:rPrChange w:id="40" w:author="23" w:date="2020-12-07T12:03:00Z">
            <w:rPr>
              <w:rFonts w:asciiTheme="minorHAnsi" w:eastAsiaTheme="minorEastAsia" w:hAnsiTheme="minorHAnsi" w:cstheme="minorBidi"/>
              <w:sz w:val="22"/>
              <w:szCs w:val="22"/>
              <w:lang w:eastAsia="en-GB"/>
            </w:rPr>
          </w:rPrChange>
        </w:rPr>
        <w:tab/>
      </w:r>
      <w:r w:rsidRPr="006A57F3">
        <w:rPr>
          <w:lang w:val="fr-FR"/>
          <w:rPrChange w:id="41" w:author="23" w:date="2020-12-07T12:03:00Z">
            <w:rPr/>
          </w:rPrChange>
        </w:rPr>
        <w:t>Ethernet port management capability</w:t>
      </w:r>
      <w:r w:rsidRPr="006A57F3">
        <w:rPr>
          <w:lang w:val="fr-FR"/>
          <w:rPrChange w:id="42" w:author="23" w:date="2020-12-07T12:03:00Z">
            <w:rPr/>
          </w:rPrChange>
        </w:rPr>
        <w:tab/>
      </w:r>
      <w:r>
        <w:fldChar w:fldCharType="begin" w:fldLock="1"/>
      </w:r>
      <w:r w:rsidRPr="006A57F3">
        <w:rPr>
          <w:lang w:val="fr-FR"/>
          <w:rPrChange w:id="43" w:author="23" w:date="2020-12-07T12:03:00Z">
            <w:rPr/>
          </w:rPrChange>
        </w:rPr>
        <w:instrText xml:space="preserve"> PAGEREF _Toc58235121 \h </w:instrText>
      </w:r>
      <w:r>
        <w:fldChar w:fldCharType="separate"/>
      </w:r>
      <w:r w:rsidRPr="006A57F3">
        <w:rPr>
          <w:lang w:val="fr-FR"/>
          <w:rPrChange w:id="44" w:author="23" w:date="2020-12-07T12:03:00Z">
            <w:rPr/>
          </w:rPrChange>
        </w:rPr>
        <w:t>36</w:t>
      </w:r>
      <w:r>
        <w:fldChar w:fldCharType="end"/>
      </w:r>
    </w:p>
    <w:p w14:paraId="02E0418E" w14:textId="6896F268" w:rsidR="006A57F3" w:rsidRPr="00882E3A" w:rsidRDefault="006A57F3">
      <w:pPr>
        <w:pStyle w:val="TOC2"/>
        <w:rPr>
          <w:rFonts w:asciiTheme="minorHAnsi" w:eastAsiaTheme="minorEastAsia" w:hAnsiTheme="minorHAnsi" w:cstheme="minorBidi"/>
          <w:sz w:val="22"/>
          <w:szCs w:val="22"/>
          <w:lang w:val="fr-FR" w:eastAsia="en-GB"/>
          <w:rPrChange w:id="45" w:author="18" w:date="2020-12-14T10:34:00Z">
            <w:rPr>
              <w:rFonts w:asciiTheme="minorHAnsi" w:eastAsiaTheme="minorEastAsia" w:hAnsiTheme="minorHAnsi" w:cstheme="minorBidi"/>
              <w:sz w:val="22"/>
              <w:szCs w:val="22"/>
              <w:lang w:eastAsia="en-GB"/>
            </w:rPr>
          </w:rPrChange>
        </w:rPr>
      </w:pPr>
      <w:r w:rsidRPr="00882E3A">
        <w:rPr>
          <w:lang w:val="fr-FR"/>
          <w:rPrChange w:id="46" w:author="18" w:date="2020-12-14T10:34:00Z">
            <w:rPr/>
          </w:rPrChange>
        </w:rPr>
        <w:t>9.4</w:t>
      </w:r>
      <w:r w:rsidRPr="00882E3A">
        <w:rPr>
          <w:rFonts w:asciiTheme="minorHAnsi" w:eastAsiaTheme="minorEastAsia" w:hAnsiTheme="minorHAnsi" w:cstheme="minorBidi"/>
          <w:sz w:val="22"/>
          <w:szCs w:val="22"/>
          <w:lang w:val="fr-FR" w:eastAsia="en-GB"/>
          <w:rPrChange w:id="47" w:author="18" w:date="2020-12-14T10:34:00Z">
            <w:rPr>
              <w:rFonts w:asciiTheme="minorHAnsi" w:eastAsiaTheme="minorEastAsia" w:hAnsiTheme="minorHAnsi" w:cstheme="minorBidi"/>
              <w:sz w:val="22"/>
              <w:szCs w:val="22"/>
              <w:lang w:eastAsia="en-GB"/>
            </w:rPr>
          </w:rPrChange>
        </w:rPr>
        <w:tab/>
      </w:r>
      <w:r w:rsidRPr="00882E3A">
        <w:rPr>
          <w:lang w:val="fr-FR"/>
          <w:rPrChange w:id="48" w:author="18" w:date="2020-12-14T10:34:00Z">
            <w:rPr/>
          </w:rPrChange>
        </w:rPr>
        <w:t>Ethernet port status</w:t>
      </w:r>
      <w:r w:rsidRPr="00882E3A">
        <w:rPr>
          <w:lang w:val="fr-FR"/>
          <w:rPrChange w:id="49" w:author="18" w:date="2020-12-14T10:34:00Z">
            <w:rPr/>
          </w:rPrChange>
        </w:rPr>
        <w:tab/>
      </w:r>
      <w:r>
        <w:fldChar w:fldCharType="begin" w:fldLock="1"/>
      </w:r>
      <w:r w:rsidRPr="00882E3A">
        <w:rPr>
          <w:lang w:val="fr-FR"/>
          <w:rPrChange w:id="50" w:author="18" w:date="2020-12-14T10:34:00Z">
            <w:rPr/>
          </w:rPrChange>
        </w:rPr>
        <w:instrText xml:space="preserve"> PAGEREF _Toc58235122 \h </w:instrText>
      </w:r>
      <w:r>
        <w:fldChar w:fldCharType="separate"/>
      </w:r>
      <w:r w:rsidRPr="00882E3A">
        <w:rPr>
          <w:lang w:val="fr-FR"/>
          <w:rPrChange w:id="51" w:author="18" w:date="2020-12-14T10:34:00Z">
            <w:rPr/>
          </w:rPrChange>
        </w:rPr>
        <w:t>37</w:t>
      </w:r>
      <w:r>
        <w:fldChar w:fldCharType="end"/>
      </w:r>
    </w:p>
    <w:p w14:paraId="703FA1CD" w14:textId="4E027A74" w:rsidR="006A57F3" w:rsidRPr="00882E3A" w:rsidRDefault="006A57F3">
      <w:pPr>
        <w:pStyle w:val="TOC2"/>
        <w:rPr>
          <w:rFonts w:asciiTheme="minorHAnsi" w:eastAsiaTheme="minorEastAsia" w:hAnsiTheme="minorHAnsi" w:cstheme="minorBidi"/>
          <w:sz w:val="22"/>
          <w:szCs w:val="22"/>
          <w:lang w:val="fr-FR" w:eastAsia="en-GB"/>
          <w:rPrChange w:id="52" w:author="18" w:date="2020-12-14T10:34:00Z">
            <w:rPr>
              <w:rFonts w:asciiTheme="minorHAnsi" w:eastAsiaTheme="minorEastAsia" w:hAnsiTheme="minorHAnsi" w:cstheme="minorBidi"/>
              <w:sz w:val="22"/>
              <w:szCs w:val="22"/>
              <w:lang w:eastAsia="en-GB"/>
            </w:rPr>
          </w:rPrChange>
        </w:rPr>
      </w:pPr>
      <w:r w:rsidRPr="00882E3A">
        <w:rPr>
          <w:lang w:val="fr-FR"/>
          <w:rPrChange w:id="53" w:author="18" w:date="2020-12-14T10:34:00Z">
            <w:rPr/>
          </w:rPrChange>
        </w:rPr>
        <w:t>9.5</w:t>
      </w:r>
      <w:r w:rsidRPr="00882E3A">
        <w:rPr>
          <w:rFonts w:asciiTheme="minorHAnsi" w:eastAsiaTheme="minorEastAsia" w:hAnsiTheme="minorHAnsi" w:cstheme="minorBidi"/>
          <w:sz w:val="22"/>
          <w:szCs w:val="22"/>
          <w:lang w:val="fr-FR" w:eastAsia="en-GB"/>
          <w:rPrChange w:id="54" w:author="18" w:date="2020-12-14T10:34:00Z">
            <w:rPr>
              <w:rFonts w:asciiTheme="minorHAnsi" w:eastAsiaTheme="minorEastAsia" w:hAnsiTheme="minorHAnsi" w:cstheme="minorBidi"/>
              <w:sz w:val="22"/>
              <w:szCs w:val="22"/>
              <w:lang w:eastAsia="en-GB"/>
            </w:rPr>
          </w:rPrChange>
        </w:rPr>
        <w:tab/>
      </w:r>
      <w:r w:rsidRPr="00882E3A">
        <w:rPr>
          <w:lang w:val="fr-FR"/>
          <w:rPrChange w:id="55" w:author="18" w:date="2020-12-14T10:34:00Z">
            <w:rPr/>
          </w:rPrChange>
        </w:rPr>
        <w:t>Ethernet port update result</w:t>
      </w:r>
      <w:r w:rsidRPr="00882E3A">
        <w:rPr>
          <w:lang w:val="fr-FR"/>
          <w:rPrChange w:id="56" w:author="18" w:date="2020-12-14T10:34:00Z">
            <w:rPr/>
          </w:rPrChange>
        </w:rPr>
        <w:tab/>
      </w:r>
      <w:r>
        <w:fldChar w:fldCharType="begin" w:fldLock="1"/>
      </w:r>
      <w:r w:rsidRPr="00882E3A">
        <w:rPr>
          <w:lang w:val="fr-FR"/>
          <w:rPrChange w:id="57" w:author="18" w:date="2020-12-14T10:34:00Z">
            <w:rPr/>
          </w:rPrChange>
        </w:rPr>
        <w:instrText xml:space="preserve"> PAGEREF _Toc58235123 \h </w:instrText>
      </w:r>
      <w:r>
        <w:fldChar w:fldCharType="separate"/>
      </w:r>
      <w:r w:rsidRPr="00882E3A">
        <w:rPr>
          <w:lang w:val="fr-FR"/>
          <w:rPrChange w:id="58" w:author="18" w:date="2020-12-14T10:34:00Z">
            <w:rPr/>
          </w:rPrChange>
        </w:rPr>
        <w:t>39</w:t>
      </w:r>
      <w:r>
        <w:fldChar w:fldCharType="end"/>
      </w:r>
    </w:p>
    <w:p w14:paraId="542F1EAC" w14:textId="44BC4A4B" w:rsidR="006A57F3" w:rsidRPr="00882E3A" w:rsidRDefault="006A57F3">
      <w:pPr>
        <w:pStyle w:val="TOC2"/>
        <w:rPr>
          <w:rFonts w:asciiTheme="minorHAnsi" w:eastAsiaTheme="minorEastAsia" w:hAnsiTheme="minorHAnsi" w:cstheme="minorBidi"/>
          <w:sz w:val="22"/>
          <w:szCs w:val="22"/>
          <w:lang w:val="fr-FR" w:eastAsia="en-GB"/>
          <w:rPrChange w:id="59" w:author="18" w:date="2020-12-14T10:34:00Z">
            <w:rPr>
              <w:rFonts w:asciiTheme="minorHAnsi" w:eastAsiaTheme="minorEastAsia" w:hAnsiTheme="minorHAnsi" w:cstheme="minorBidi"/>
              <w:sz w:val="22"/>
              <w:szCs w:val="22"/>
              <w:lang w:eastAsia="en-GB"/>
            </w:rPr>
          </w:rPrChange>
        </w:rPr>
      </w:pPr>
      <w:r w:rsidRPr="00895D81">
        <w:rPr>
          <w:lang w:val="fr-FR"/>
        </w:rPr>
        <w:t>9.5A</w:t>
      </w:r>
      <w:r w:rsidRPr="00882E3A">
        <w:rPr>
          <w:rFonts w:asciiTheme="minorHAnsi" w:eastAsiaTheme="minorEastAsia" w:hAnsiTheme="minorHAnsi" w:cstheme="minorBidi"/>
          <w:sz w:val="22"/>
          <w:szCs w:val="22"/>
          <w:lang w:val="fr-FR" w:eastAsia="en-GB"/>
          <w:rPrChange w:id="60" w:author="18" w:date="2020-12-14T10:34:00Z">
            <w:rPr>
              <w:rFonts w:asciiTheme="minorHAnsi" w:eastAsiaTheme="minorEastAsia" w:hAnsiTheme="minorHAnsi" w:cstheme="minorBidi"/>
              <w:sz w:val="22"/>
              <w:szCs w:val="22"/>
              <w:lang w:eastAsia="en-GB"/>
            </w:rPr>
          </w:rPrChange>
        </w:rPr>
        <w:tab/>
      </w:r>
      <w:r w:rsidRPr="00895D81">
        <w:rPr>
          <w:lang w:val="fr-FR"/>
        </w:rPr>
        <w:t>Bridge management service message type</w:t>
      </w:r>
      <w:r w:rsidRPr="00882E3A">
        <w:rPr>
          <w:lang w:val="fr-FR"/>
          <w:rPrChange w:id="61" w:author="18" w:date="2020-12-14T10:34:00Z">
            <w:rPr/>
          </w:rPrChange>
        </w:rPr>
        <w:tab/>
      </w:r>
      <w:r>
        <w:fldChar w:fldCharType="begin" w:fldLock="1"/>
      </w:r>
      <w:r w:rsidRPr="00882E3A">
        <w:rPr>
          <w:lang w:val="fr-FR"/>
          <w:rPrChange w:id="62" w:author="18" w:date="2020-12-14T10:34:00Z">
            <w:rPr/>
          </w:rPrChange>
        </w:rPr>
        <w:instrText xml:space="preserve"> PAGEREF _Toc58235124 \h </w:instrText>
      </w:r>
      <w:r>
        <w:fldChar w:fldCharType="separate"/>
      </w:r>
      <w:r w:rsidRPr="00882E3A">
        <w:rPr>
          <w:lang w:val="fr-FR"/>
          <w:rPrChange w:id="63" w:author="18" w:date="2020-12-14T10:34:00Z">
            <w:rPr/>
          </w:rPrChange>
        </w:rPr>
        <w:t>42</w:t>
      </w:r>
      <w:r>
        <w:fldChar w:fldCharType="end"/>
      </w:r>
    </w:p>
    <w:p w14:paraId="2EB89E4D" w14:textId="7B5405D3" w:rsidR="006A57F3" w:rsidRPr="00882E3A" w:rsidRDefault="006A57F3">
      <w:pPr>
        <w:pStyle w:val="TOC2"/>
        <w:rPr>
          <w:rFonts w:asciiTheme="minorHAnsi" w:eastAsiaTheme="minorEastAsia" w:hAnsiTheme="minorHAnsi" w:cstheme="minorBidi"/>
          <w:sz w:val="22"/>
          <w:szCs w:val="22"/>
          <w:lang w:val="fr-FR" w:eastAsia="en-GB"/>
          <w:rPrChange w:id="64" w:author="18" w:date="2020-12-14T10:34:00Z">
            <w:rPr>
              <w:rFonts w:asciiTheme="minorHAnsi" w:eastAsiaTheme="minorEastAsia" w:hAnsiTheme="minorHAnsi" w:cstheme="minorBidi"/>
              <w:sz w:val="22"/>
              <w:szCs w:val="22"/>
              <w:lang w:eastAsia="en-GB"/>
            </w:rPr>
          </w:rPrChange>
        </w:rPr>
      </w:pPr>
      <w:r w:rsidRPr="00882E3A">
        <w:rPr>
          <w:lang w:val="fr-FR"/>
          <w:rPrChange w:id="65" w:author="18" w:date="2020-12-14T10:34:00Z">
            <w:rPr/>
          </w:rPrChange>
        </w:rPr>
        <w:t>9.5B</w:t>
      </w:r>
      <w:r w:rsidRPr="00882E3A">
        <w:rPr>
          <w:rFonts w:asciiTheme="minorHAnsi" w:eastAsiaTheme="minorEastAsia" w:hAnsiTheme="minorHAnsi" w:cstheme="minorBidi"/>
          <w:sz w:val="22"/>
          <w:szCs w:val="22"/>
          <w:lang w:val="fr-FR" w:eastAsia="en-GB"/>
          <w:rPrChange w:id="66" w:author="18" w:date="2020-12-14T10:34:00Z">
            <w:rPr>
              <w:rFonts w:asciiTheme="minorHAnsi" w:eastAsiaTheme="minorEastAsia" w:hAnsiTheme="minorHAnsi" w:cstheme="minorBidi"/>
              <w:sz w:val="22"/>
              <w:szCs w:val="22"/>
              <w:lang w:eastAsia="en-GB"/>
            </w:rPr>
          </w:rPrChange>
        </w:rPr>
        <w:tab/>
      </w:r>
      <w:r w:rsidRPr="00882E3A">
        <w:rPr>
          <w:lang w:val="fr-FR"/>
          <w:rPrChange w:id="67" w:author="18" w:date="2020-12-14T10:34:00Z">
            <w:rPr/>
          </w:rPrChange>
        </w:rPr>
        <w:t>Bridge management list</w:t>
      </w:r>
      <w:r w:rsidRPr="00882E3A">
        <w:rPr>
          <w:lang w:val="fr-FR"/>
          <w:rPrChange w:id="68" w:author="18" w:date="2020-12-14T10:34:00Z">
            <w:rPr/>
          </w:rPrChange>
        </w:rPr>
        <w:tab/>
      </w:r>
      <w:r>
        <w:fldChar w:fldCharType="begin" w:fldLock="1"/>
      </w:r>
      <w:r w:rsidRPr="00882E3A">
        <w:rPr>
          <w:lang w:val="fr-FR"/>
          <w:rPrChange w:id="69" w:author="18" w:date="2020-12-14T10:34:00Z">
            <w:rPr/>
          </w:rPrChange>
        </w:rPr>
        <w:instrText xml:space="preserve"> PAGEREF _Toc58235125 \h </w:instrText>
      </w:r>
      <w:r>
        <w:fldChar w:fldCharType="separate"/>
      </w:r>
      <w:r w:rsidRPr="00882E3A">
        <w:rPr>
          <w:lang w:val="fr-FR"/>
          <w:rPrChange w:id="70" w:author="18" w:date="2020-12-14T10:34:00Z">
            <w:rPr/>
          </w:rPrChange>
        </w:rPr>
        <w:t>4</w:t>
      </w:r>
      <w:r w:rsidRPr="00882E3A">
        <w:rPr>
          <w:lang w:val="fr-FR"/>
          <w:rPrChange w:id="71" w:author="18" w:date="2020-12-14T10:34:00Z">
            <w:rPr/>
          </w:rPrChange>
        </w:rPr>
        <w:t>3</w:t>
      </w:r>
      <w:r>
        <w:fldChar w:fldCharType="end"/>
      </w:r>
    </w:p>
    <w:p w14:paraId="7B9DC670" w14:textId="34FC8D00" w:rsidR="006A57F3" w:rsidRPr="00882E3A" w:rsidRDefault="006A57F3">
      <w:pPr>
        <w:pStyle w:val="TOC2"/>
        <w:rPr>
          <w:rFonts w:asciiTheme="minorHAnsi" w:eastAsiaTheme="minorEastAsia" w:hAnsiTheme="minorHAnsi" w:cstheme="minorBidi"/>
          <w:sz w:val="22"/>
          <w:szCs w:val="22"/>
          <w:lang w:val="fr-FR" w:eastAsia="en-GB"/>
          <w:rPrChange w:id="72" w:author="18" w:date="2020-12-14T10:34:00Z">
            <w:rPr>
              <w:rFonts w:asciiTheme="minorHAnsi" w:eastAsiaTheme="minorEastAsia" w:hAnsiTheme="minorHAnsi" w:cstheme="minorBidi"/>
              <w:sz w:val="22"/>
              <w:szCs w:val="22"/>
              <w:lang w:eastAsia="en-GB"/>
            </w:rPr>
          </w:rPrChange>
        </w:rPr>
      </w:pPr>
      <w:r w:rsidRPr="00882E3A">
        <w:rPr>
          <w:lang w:val="fr-FR"/>
          <w:rPrChange w:id="73" w:author="18" w:date="2020-12-14T10:34:00Z">
            <w:rPr/>
          </w:rPrChange>
        </w:rPr>
        <w:t>9.5C</w:t>
      </w:r>
      <w:r w:rsidRPr="00882E3A">
        <w:rPr>
          <w:rFonts w:asciiTheme="minorHAnsi" w:eastAsiaTheme="minorEastAsia" w:hAnsiTheme="minorHAnsi" w:cstheme="minorBidi"/>
          <w:sz w:val="22"/>
          <w:szCs w:val="22"/>
          <w:lang w:val="fr-FR" w:eastAsia="en-GB"/>
          <w:rPrChange w:id="74" w:author="18" w:date="2020-12-14T10:34:00Z">
            <w:rPr>
              <w:rFonts w:asciiTheme="minorHAnsi" w:eastAsiaTheme="minorEastAsia" w:hAnsiTheme="minorHAnsi" w:cstheme="minorBidi"/>
              <w:sz w:val="22"/>
              <w:szCs w:val="22"/>
              <w:lang w:eastAsia="en-GB"/>
            </w:rPr>
          </w:rPrChange>
        </w:rPr>
        <w:tab/>
      </w:r>
      <w:r w:rsidRPr="00882E3A">
        <w:rPr>
          <w:lang w:val="fr-FR"/>
          <w:rPrChange w:id="75" w:author="18" w:date="2020-12-14T10:34:00Z">
            <w:rPr/>
          </w:rPrChange>
        </w:rPr>
        <w:t>Bridge management capability</w:t>
      </w:r>
      <w:r w:rsidRPr="00882E3A">
        <w:rPr>
          <w:lang w:val="fr-FR"/>
          <w:rPrChange w:id="76" w:author="18" w:date="2020-12-14T10:34:00Z">
            <w:rPr/>
          </w:rPrChange>
        </w:rPr>
        <w:tab/>
      </w:r>
      <w:r>
        <w:fldChar w:fldCharType="begin" w:fldLock="1"/>
      </w:r>
      <w:r w:rsidRPr="00882E3A">
        <w:rPr>
          <w:lang w:val="fr-FR"/>
          <w:rPrChange w:id="77" w:author="18" w:date="2020-12-14T10:34:00Z">
            <w:rPr/>
          </w:rPrChange>
        </w:rPr>
        <w:instrText xml:space="preserve"> PAGEREF _Toc58235126 \h </w:instrText>
      </w:r>
      <w:r>
        <w:fldChar w:fldCharType="separate"/>
      </w:r>
      <w:r w:rsidRPr="00882E3A">
        <w:rPr>
          <w:lang w:val="fr-FR"/>
          <w:rPrChange w:id="78" w:author="18" w:date="2020-12-14T10:34:00Z">
            <w:rPr/>
          </w:rPrChange>
        </w:rPr>
        <w:t>49</w:t>
      </w:r>
      <w:r>
        <w:fldChar w:fldCharType="end"/>
      </w:r>
    </w:p>
    <w:p w14:paraId="6ED2A80D" w14:textId="1B95DD35" w:rsidR="006A57F3" w:rsidRDefault="006A57F3">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_Toc58235127 \h </w:instrText>
      </w:r>
      <w:r>
        <w:fldChar w:fldCharType="separate"/>
      </w:r>
      <w:r>
        <w:t>50</w:t>
      </w:r>
      <w:r>
        <w:fldChar w:fldCharType="end"/>
      </w:r>
    </w:p>
    <w:p w14:paraId="2285F42F" w14:textId="5D4D7352" w:rsidR="006A57F3" w:rsidRDefault="006A57F3">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_Toc58235128 \h </w:instrText>
      </w:r>
      <w:r>
        <w:fldChar w:fldCharType="separate"/>
      </w:r>
      <w:r>
        <w:t>52</w:t>
      </w:r>
      <w:r>
        <w:fldChar w:fldCharType="end"/>
      </w:r>
    </w:p>
    <w:p w14:paraId="07F5737D" w14:textId="14F41B70" w:rsidR="006A57F3" w:rsidRDefault="006A57F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_Toc58235129 \h </w:instrText>
      </w:r>
      <w:r>
        <w:fldChar w:fldCharType="separate"/>
      </w:r>
      <w:r>
        <w:t>55</w:t>
      </w:r>
      <w:r>
        <w:fldChar w:fldCharType="end"/>
      </w:r>
    </w:p>
    <w:p w14:paraId="6E5C2FAA" w14:textId="59AA2C83" w:rsidR="006A57F3" w:rsidRDefault="006A57F3">
      <w:pPr>
        <w:pStyle w:val="TOC2"/>
        <w:rPr>
          <w:rFonts w:asciiTheme="minorHAnsi" w:eastAsiaTheme="minorEastAsia" w:hAnsiTheme="minorHAnsi" w:cstheme="minorBidi"/>
          <w:sz w:val="22"/>
          <w:szCs w:val="22"/>
          <w:lang w:eastAsia="en-GB"/>
        </w:rPr>
      </w:pPr>
      <w:r>
        <w:lastRenderedPageBreak/>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_Toc58235130 \h </w:instrText>
      </w:r>
      <w:r>
        <w:fldChar w:fldCharType="separate"/>
      </w:r>
      <w:r>
        <w:t>56</w:t>
      </w:r>
      <w:r>
        <w:fldChar w:fldCharType="end"/>
      </w:r>
    </w:p>
    <w:p w14:paraId="619D81DE" w14:textId="295E0270" w:rsidR="006A57F3" w:rsidRDefault="006A57F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_Toc58235131 \h </w:instrText>
      </w:r>
      <w:r>
        <w:fldChar w:fldCharType="separate"/>
      </w:r>
      <w:r>
        <w:t>60</w:t>
      </w:r>
      <w:r>
        <w:fldChar w:fldCharType="end"/>
      </w:r>
    </w:p>
    <w:p w14:paraId="728C1E40" w14:textId="2A5E4330" w:rsidR="006A57F3" w:rsidRDefault="006A57F3">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_Toc58235132 \h </w:instrText>
      </w:r>
      <w:r>
        <w:fldChar w:fldCharType="separate"/>
      </w:r>
      <w:r>
        <w:t>65</w:t>
      </w:r>
      <w:r>
        <w:fldChar w:fldCharType="end"/>
      </w:r>
    </w:p>
    <w:p w14:paraId="04718014" w14:textId="16B05735" w:rsidR="006A57F3" w:rsidRDefault="006A57F3">
      <w:pPr>
        <w:pStyle w:val="TOC2"/>
        <w:rPr>
          <w:rFonts w:asciiTheme="minorHAnsi" w:eastAsiaTheme="minorEastAsia" w:hAnsiTheme="minorHAnsi" w:cstheme="minorBidi"/>
          <w:sz w:val="22"/>
          <w:szCs w:val="22"/>
          <w:lang w:eastAsia="en-GB"/>
        </w:rPr>
      </w:pPr>
      <w:r>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_Toc58235133 \h </w:instrText>
      </w:r>
      <w:r>
        <w:fldChar w:fldCharType="separate"/>
      </w:r>
      <w:r>
        <w:t>67</w:t>
      </w:r>
      <w:r>
        <w:fldChar w:fldCharType="end"/>
      </w:r>
    </w:p>
    <w:p w14:paraId="114B3870" w14:textId="339FECA1" w:rsidR="006A57F3" w:rsidRDefault="006A57F3">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_Toc58235134 \h </w:instrText>
      </w:r>
      <w:r>
        <w:fldChar w:fldCharType="separate"/>
      </w:r>
      <w:r>
        <w:t>68</w:t>
      </w:r>
      <w:r>
        <w:fldChar w:fldCharType="end"/>
      </w:r>
    </w:p>
    <w:p w14:paraId="0DC0EADF" w14:textId="67BD6E62" w:rsidR="006A57F3" w:rsidRDefault="006A57F3">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_Toc58235135 \h </w:instrText>
      </w:r>
      <w:r>
        <w:fldChar w:fldCharType="separate"/>
      </w:r>
      <w:r>
        <w:t>70</w:t>
      </w:r>
      <w:r>
        <w:fldChar w:fldCharType="end"/>
      </w:r>
    </w:p>
    <w:p w14:paraId="3CFF19BF" w14:textId="245B0860" w:rsidR="006A57F3" w:rsidRDefault="006A57F3">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_Toc58235136 \h </w:instrText>
      </w:r>
      <w:r>
        <w:fldChar w:fldCharType="separate"/>
      </w:r>
      <w:r>
        <w:t>71</w:t>
      </w:r>
      <w:r>
        <w:fldChar w:fldCharType="end"/>
      </w:r>
    </w:p>
    <w:p w14:paraId="218B78B9" w14:textId="437AD41A" w:rsidR="006A57F3" w:rsidRDefault="006A57F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_Toc58235137 \h </w:instrText>
      </w:r>
      <w:r>
        <w:fldChar w:fldCharType="separate"/>
      </w:r>
      <w:r>
        <w:t>71</w:t>
      </w:r>
      <w:r>
        <w:fldChar w:fldCharType="end"/>
      </w:r>
    </w:p>
    <w:p w14:paraId="7EA31DDB" w14:textId="4B934BF6" w:rsidR="006A57F3" w:rsidRDefault="006A57F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_Toc58235138 \h </w:instrText>
      </w:r>
      <w:r>
        <w:fldChar w:fldCharType="separate"/>
      </w:r>
      <w:r>
        <w:t>73</w:t>
      </w:r>
      <w:r>
        <w:fldChar w:fldCharType="end"/>
      </w:r>
    </w:p>
    <w:p w14:paraId="2C112167" w14:textId="52BD53CB" w:rsidR="00080512" w:rsidRPr="00972C99" w:rsidRDefault="006A57F3">
      <w:r>
        <w:rPr>
          <w:noProof/>
          <w:sz w:val="22"/>
        </w:rPr>
        <w:fldChar w:fldCharType="end"/>
      </w:r>
    </w:p>
    <w:p w14:paraId="283B24C4" w14:textId="77777777" w:rsidR="00080512" w:rsidRPr="00972C99" w:rsidRDefault="00080512" w:rsidP="0056480E">
      <w:pPr>
        <w:pStyle w:val="Heading1"/>
      </w:pPr>
      <w:r w:rsidRPr="00972C99">
        <w:br w:type="page"/>
      </w:r>
      <w:bookmarkStart w:id="79" w:name="foreword"/>
      <w:bookmarkStart w:id="80" w:name="_Toc33963215"/>
      <w:bookmarkStart w:id="81" w:name="_Toc34393285"/>
      <w:bookmarkStart w:id="82" w:name="_Toc45216089"/>
      <w:bookmarkStart w:id="83" w:name="_Toc51931658"/>
      <w:bookmarkStart w:id="84" w:name="_Toc58235017"/>
      <w:bookmarkEnd w:id="79"/>
      <w:r w:rsidRPr="00972C99">
        <w:lastRenderedPageBreak/>
        <w:t>Foreword</w:t>
      </w:r>
      <w:bookmarkEnd w:id="80"/>
      <w:bookmarkEnd w:id="81"/>
      <w:bookmarkEnd w:id="82"/>
      <w:bookmarkEnd w:id="83"/>
      <w:bookmarkEnd w:id="84"/>
    </w:p>
    <w:p w14:paraId="7FFE3D74" w14:textId="77777777" w:rsidR="00080512" w:rsidRPr="00972C99" w:rsidRDefault="00080512">
      <w:r w:rsidRPr="00972C99">
        <w:t xml:space="preserve">This Technical </w:t>
      </w:r>
      <w:bookmarkStart w:id="85" w:name="spectype3"/>
      <w:r w:rsidRPr="00972C99">
        <w:t>Specification</w:t>
      </w:r>
      <w:bookmarkEnd w:id="85"/>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86" w:name="introduction"/>
      <w:bookmarkEnd w:id="86"/>
      <w:r w:rsidRPr="00972C99">
        <w:br w:type="page"/>
      </w:r>
      <w:bookmarkStart w:id="87" w:name="scope"/>
      <w:bookmarkStart w:id="88" w:name="_Toc33963216"/>
      <w:bookmarkStart w:id="89" w:name="_Toc34393286"/>
      <w:bookmarkStart w:id="90" w:name="_Toc45216090"/>
      <w:bookmarkStart w:id="91" w:name="_Toc51931659"/>
      <w:bookmarkStart w:id="92" w:name="_Toc58235018"/>
      <w:bookmarkEnd w:id="87"/>
      <w:r w:rsidRPr="00972C99">
        <w:lastRenderedPageBreak/>
        <w:t>1</w:t>
      </w:r>
      <w:r w:rsidRPr="00972C99">
        <w:tab/>
        <w:t>Scope</w:t>
      </w:r>
      <w:bookmarkEnd w:id="88"/>
      <w:bookmarkEnd w:id="89"/>
      <w:bookmarkEnd w:id="90"/>
      <w:bookmarkEnd w:id="91"/>
      <w:bookmarkEnd w:id="92"/>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18139E87" w:rsidR="00E80BE1" w:rsidRPr="00972C99" w:rsidRDefault="00E80BE1" w:rsidP="00E80BE1">
      <w:pPr>
        <w:pStyle w:val="B1"/>
      </w:pPr>
      <w:bookmarkStart w:id="93" w:name="references"/>
      <w:bookmarkEnd w:id="93"/>
      <w:r w:rsidRPr="00972C99">
        <w:t>a)</w:t>
      </w:r>
      <w:r w:rsidRPr="00972C99">
        <w:tab/>
        <w:t>Ethernet port management</w:t>
      </w:r>
      <w:r w:rsidR="00915576">
        <w:t>; and</w:t>
      </w:r>
    </w:p>
    <w:p w14:paraId="31355F6B" w14:textId="36D956A0" w:rsidR="00915576" w:rsidRPr="00D246B5" w:rsidRDefault="00915576" w:rsidP="00915576">
      <w:pPr>
        <w:pStyle w:val="B1"/>
      </w:pPr>
      <w:bookmarkStart w:id="94" w:name="_Toc33963217"/>
      <w:bookmarkStart w:id="95" w:name="_Toc34393287"/>
      <w:r>
        <w:t>b)</w:t>
      </w:r>
      <w:r>
        <w:tab/>
        <w:t>Bridge management.</w:t>
      </w:r>
    </w:p>
    <w:p w14:paraId="2E994C05" w14:textId="77777777" w:rsidR="00080512" w:rsidRPr="00972C99" w:rsidRDefault="00080512">
      <w:pPr>
        <w:pStyle w:val="Heading1"/>
      </w:pPr>
      <w:bookmarkStart w:id="96" w:name="_Toc45216091"/>
      <w:bookmarkStart w:id="97" w:name="_Toc51931660"/>
      <w:bookmarkStart w:id="98" w:name="_Toc58235019"/>
      <w:r w:rsidRPr="00972C99">
        <w:t>2</w:t>
      </w:r>
      <w:r w:rsidRPr="00972C99">
        <w:tab/>
        <w:t>References</w:t>
      </w:r>
      <w:bookmarkEnd w:id="94"/>
      <w:bookmarkEnd w:id="95"/>
      <w:bookmarkEnd w:id="96"/>
      <w:bookmarkEnd w:id="97"/>
      <w:bookmarkEnd w:id="98"/>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ins w:id="99" w:author="20" w:date="2020-12-07T11:35:00Z">
        <w:r w:rsidR="001F086B">
          <w:t>Std</w:t>
        </w:r>
        <w:r w:rsidR="001F086B" w:rsidRPr="00972C99">
          <w:t> </w:t>
        </w:r>
      </w:ins>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ins w:id="100" w:author="20" w:date="2020-12-07T11:36:00Z">
        <w:r w:rsidR="00353930">
          <w:t>Std</w:t>
        </w:r>
        <w:r w:rsidR="00353930" w:rsidRPr="00972C99">
          <w:t> </w:t>
        </w:r>
      </w:ins>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ins w:id="101" w:author="20" w:date="2020-12-07T11:36:00Z">
        <w:r w:rsidR="00353930">
          <w:t>Std</w:t>
        </w:r>
        <w:r w:rsidR="00353930" w:rsidRPr="00972C99">
          <w:t> </w:t>
        </w:r>
      </w:ins>
      <w:r w:rsidRPr="00972C99">
        <w:t>802.1Qcc-2018: "Standard for Local and metropolitan area networks - Bridges and Bridged Networks - Amendment: Stream Reservation Protocol (SRP) Enhancements and Performance Improvements".</w:t>
      </w:r>
    </w:p>
    <w:p w14:paraId="12C01E6A" w14:textId="1F9FD159" w:rsidR="008C37C9" w:rsidRPr="00972C99" w:rsidRDefault="008C37C9" w:rsidP="008C37C9">
      <w:pPr>
        <w:pStyle w:val="EX"/>
      </w:pPr>
      <w:r>
        <w:t>[10]</w:t>
      </w:r>
      <w:r>
        <w:tab/>
        <w:t>IEEE </w:t>
      </w:r>
      <w:ins w:id="102" w:author="20" w:date="2020-12-07T11:36:00Z">
        <w:r w:rsidR="00353930">
          <w:t>Std</w:t>
        </w:r>
        <w:r w:rsidR="00353930" w:rsidRPr="00972C99">
          <w:t> </w:t>
        </w:r>
      </w:ins>
      <w:r>
        <w:t>802.1CB-2017: "IEEE Standard for Local and metropolitan area networks-Frame Replication and Elimination for Reliability".</w:t>
      </w:r>
    </w:p>
    <w:p w14:paraId="3EBD2CEF" w14:textId="77777777" w:rsidR="00080512" w:rsidRPr="00972C99" w:rsidRDefault="00080512">
      <w:pPr>
        <w:pStyle w:val="Heading1"/>
      </w:pPr>
      <w:bookmarkStart w:id="103" w:name="definitions"/>
      <w:bookmarkStart w:id="104" w:name="_Toc33963218"/>
      <w:bookmarkStart w:id="105" w:name="_Toc34393288"/>
      <w:bookmarkStart w:id="106" w:name="_Toc45216092"/>
      <w:bookmarkStart w:id="107" w:name="_Toc51931661"/>
      <w:bookmarkStart w:id="108" w:name="_Toc58235020"/>
      <w:bookmarkEnd w:id="103"/>
      <w:r w:rsidRPr="00972C99">
        <w:t>3</w:t>
      </w:r>
      <w:r w:rsidRPr="00972C99">
        <w:tab/>
        <w:t>Definitions</w:t>
      </w:r>
      <w:r w:rsidR="00602AEA" w:rsidRPr="00972C99">
        <w:t xml:space="preserve"> of terms, symbols and abbreviations</w:t>
      </w:r>
      <w:bookmarkEnd w:id="104"/>
      <w:bookmarkEnd w:id="105"/>
      <w:bookmarkEnd w:id="106"/>
      <w:bookmarkEnd w:id="107"/>
      <w:bookmarkEnd w:id="108"/>
    </w:p>
    <w:p w14:paraId="7A71B412" w14:textId="77777777" w:rsidR="00080512" w:rsidRPr="00972C99" w:rsidRDefault="00080512">
      <w:pPr>
        <w:pStyle w:val="Heading2"/>
      </w:pPr>
      <w:bookmarkStart w:id="109" w:name="_Toc33963219"/>
      <w:bookmarkStart w:id="110" w:name="_Toc34393289"/>
      <w:bookmarkStart w:id="111" w:name="_Toc45216093"/>
      <w:bookmarkStart w:id="112" w:name="_Toc51931662"/>
      <w:bookmarkStart w:id="113" w:name="_Toc58235021"/>
      <w:r w:rsidRPr="00972C99">
        <w:t>3.1</w:t>
      </w:r>
      <w:r w:rsidRPr="00972C99">
        <w:tab/>
      </w:r>
      <w:r w:rsidR="002B6339" w:rsidRPr="00972C99">
        <w:t>Terms</w:t>
      </w:r>
      <w:bookmarkEnd w:id="109"/>
      <w:bookmarkEnd w:id="110"/>
      <w:bookmarkEnd w:id="111"/>
      <w:bookmarkEnd w:id="112"/>
      <w:bookmarkEnd w:id="113"/>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lastRenderedPageBreak/>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114" w:name="_Toc33963221"/>
      <w:bookmarkStart w:id="115" w:name="_Toc34393291"/>
      <w:bookmarkStart w:id="116" w:name="_Toc45216094"/>
      <w:bookmarkStart w:id="117" w:name="_Toc51931663"/>
      <w:bookmarkStart w:id="118" w:name="_Toc58235022"/>
      <w:r w:rsidRPr="00972C99">
        <w:t>3.</w:t>
      </w:r>
      <w:r w:rsidR="00DE2E43">
        <w:t>2</w:t>
      </w:r>
      <w:r w:rsidRPr="00972C99">
        <w:tab/>
        <w:t>Abbreviations</w:t>
      </w:r>
      <w:bookmarkEnd w:id="114"/>
      <w:bookmarkEnd w:id="115"/>
      <w:bookmarkEnd w:id="116"/>
      <w:bookmarkEnd w:id="117"/>
      <w:bookmarkEnd w:id="118"/>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77777777" w:rsidR="00DE2E43" w:rsidRPr="00BA2EA4" w:rsidRDefault="00DE2E43" w:rsidP="00DE2E43">
      <w:pPr>
        <w:pStyle w:val="EW"/>
        <w:rPr>
          <w:rFonts w:eastAsia="Malgun Gothic"/>
          <w:lang w:eastAsia="ko-KR"/>
        </w:rPr>
      </w:pPr>
      <w:r>
        <w:rPr>
          <w:lang w:eastAsia="ko-KR"/>
        </w:rPr>
        <w:t>BMS</w:t>
      </w:r>
      <w:r>
        <w:rPr>
          <w:lang w:eastAsia="ko-KR"/>
        </w:rPr>
        <w:tab/>
        <w:t>Bridge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119" w:name="clause4"/>
      <w:bookmarkStart w:id="120" w:name="_Toc33963222"/>
      <w:bookmarkStart w:id="121" w:name="_Toc34393292"/>
      <w:bookmarkStart w:id="122" w:name="_Toc45216095"/>
      <w:bookmarkStart w:id="123" w:name="_Toc51931664"/>
      <w:bookmarkStart w:id="124" w:name="_Toc58235023"/>
      <w:bookmarkEnd w:id="119"/>
      <w:r w:rsidRPr="00972C99">
        <w:t>4</w:t>
      </w:r>
      <w:r w:rsidRPr="00972C99">
        <w:tab/>
      </w:r>
      <w:r w:rsidR="007009CD" w:rsidRPr="00972C99">
        <w:t>General</w:t>
      </w:r>
      <w:bookmarkEnd w:id="120"/>
      <w:bookmarkEnd w:id="121"/>
      <w:bookmarkEnd w:id="122"/>
      <w:bookmarkEnd w:id="123"/>
      <w:bookmarkEnd w:id="124"/>
    </w:p>
    <w:p w14:paraId="5A32AA22" w14:textId="77777777" w:rsidR="00D6344C" w:rsidRPr="00972C99" w:rsidRDefault="00D6344C" w:rsidP="00D6344C">
      <w:pPr>
        <w:rPr>
          <w:lang w:eastAsia="ko-KR"/>
        </w:rPr>
      </w:pPr>
      <w:bookmarkStart w:id="125" w:name="_Toc20233369"/>
      <w:r w:rsidRPr="00972C99">
        <w:rPr>
          <w:lang w:eastAsia="ko-KR"/>
        </w:rPr>
        <w:t>For time sensitive communication (TSC), a 5G system (5GS) can be integrated as a bridge in a time-sensitive networking (TSN) network (i.e. a TSN bridge).</w:t>
      </w:r>
    </w:p>
    <w:p w14:paraId="64B5C1AD" w14:textId="035798DD"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 xml:space="preserve">the TSN application function (TSN AF) is deployed to exchange TSN bridge information with the </w:t>
      </w:r>
      <w:r w:rsidR="0034346E">
        <w:t>c</w:t>
      </w:r>
      <w:r w:rsidR="0034346E">
        <w:rPr>
          <w:lang w:eastAsia="ko-KR"/>
        </w:rPr>
        <w:t>entralized network configuration</w:t>
      </w:r>
      <w:r w:rsidRPr="00972C99">
        <w:t xml:space="preserve"> (CNC)</w:t>
      </w:r>
      <w:r w:rsidR="009E13ED">
        <w:t xml:space="preserve"> as defined in </w:t>
      </w:r>
      <w:r w:rsidR="009E13ED" w:rsidRPr="00972C99">
        <w:t>IEEE </w:t>
      </w:r>
      <w:ins w:id="126" w:author="20" w:date="2020-12-07T11:36:00Z">
        <w:r w:rsidR="00F73297">
          <w:t>Std</w:t>
        </w:r>
        <w:r w:rsidR="00F73297" w:rsidRPr="00972C99">
          <w:t> </w:t>
        </w:r>
      </w:ins>
      <w:r w:rsidR="009E13ED" w:rsidRPr="00972C99">
        <w:t>802.1Qcc-2018</w:t>
      </w:r>
      <w:r w:rsidR="009E13ED">
        <w:t> [9]</w:t>
      </w:r>
      <w:r w:rsidRPr="00972C99">
        <w:t xml:space="preserve">. The TSN bridge information includes port management information </w:t>
      </w:r>
      <w:r w:rsidR="00400F12">
        <w:t>and bridge management information. P</w:t>
      </w:r>
      <w:r w:rsidR="00400F12" w:rsidRPr="00972C99">
        <w:t>ort management information</w:t>
      </w:r>
      <w:r w:rsidR="00400F12">
        <w:t xml:space="preserve"> </w:t>
      </w:r>
      <w:r w:rsidRPr="00972C99">
        <w:t>is related to Ethernet ports located in the DS-TT and NW-TT.</w:t>
      </w:r>
      <w:r w:rsidR="001A10AD">
        <w:t xml:space="preserve"> B</w:t>
      </w:r>
      <w:r w:rsidR="001A10AD" w:rsidRPr="00401ABA">
        <w:t>ridge management information</w:t>
      </w:r>
      <w:r w:rsidR="001A10AD">
        <w:t xml:space="preserve"> is related to the NW-TT.</w:t>
      </w:r>
    </w:p>
    <w:p w14:paraId="2BD3F632" w14:textId="4CFD7036" w:rsidR="00D6344C" w:rsidRPr="00972C99" w:rsidRDefault="00D6344C" w:rsidP="00D6344C">
      <w:r w:rsidRPr="00972C99">
        <w:t>In order to support TSN bridge information exchange between TSN AF and CNC, the DS-TT, NW-TT, and TSN AF support procedures for Ethernet port management</w:t>
      </w:r>
      <w:r w:rsidR="00B73EB7">
        <w:t xml:space="preserve"> and Bridge </w:t>
      </w:r>
      <w:r w:rsidR="00B73EB7" w:rsidRPr="00972C99">
        <w:t>management</w:t>
      </w:r>
      <w:r w:rsidRPr="00972C99">
        <w:t>. Clause 5 describes details of the elementary procedures between TSN AF and DS-TT</w:t>
      </w:r>
      <w:r w:rsidR="00FC5C18">
        <w:t xml:space="preserve"> for Ethernet port management</w:t>
      </w:r>
      <w:r w:rsidRPr="00972C99">
        <w:t>. Clause 6 describes details of the elementary procedures between TSN AF and NW-TT</w:t>
      </w:r>
      <w:r w:rsidR="00DD3CBC">
        <w:t xml:space="preserve"> for Ethernet port management (clause 6.2) and Bridge management (clause 6.3)</w:t>
      </w:r>
      <w:r w:rsidRPr="00972C99">
        <w:t>.</w:t>
      </w:r>
    </w:p>
    <w:p w14:paraId="5FF2B01A" w14:textId="77777777" w:rsidR="00CB628A" w:rsidRPr="00972C99" w:rsidRDefault="00CB628A" w:rsidP="00BE4391">
      <w:pPr>
        <w:pStyle w:val="Heading1"/>
      </w:pPr>
      <w:bookmarkStart w:id="127" w:name="_Toc33963223"/>
      <w:bookmarkStart w:id="128" w:name="_Toc34393293"/>
      <w:bookmarkStart w:id="129" w:name="_Toc45216096"/>
      <w:bookmarkStart w:id="130" w:name="_Toc51931665"/>
      <w:bookmarkStart w:id="131" w:name="_Toc58235024"/>
      <w:r w:rsidRPr="00972C99">
        <w:t>5</w:t>
      </w:r>
      <w:r w:rsidRPr="00972C99">
        <w:tab/>
      </w:r>
      <w:r w:rsidR="00637B11" w:rsidRPr="00972C99">
        <w:t>Elementary procedures</w:t>
      </w:r>
      <w:r w:rsidRPr="00972C99">
        <w:t xml:space="preserve"> between TSN AF and DS-TT</w:t>
      </w:r>
      <w:bookmarkEnd w:id="127"/>
      <w:bookmarkEnd w:id="128"/>
      <w:bookmarkEnd w:id="129"/>
      <w:bookmarkEnd w:id="130"/>
      <w:bookmarkEnd w:id="131"/>
    </w:p>
    <w:p w14:paraId="35BF3060" w14:textId="2C947B7E" w:rsidR="005B5AD6" w:rsidRPr="00972C99" w:rsidRDefault="005B5AD6" w:rsidP="005B5AD6">
      <w:pPr>
        <w:pStyle w:val="Heading2"/>
      </w:pPr>
      <w:bookmarkStart w:id="132" w:name="_Toc33963224"/>
      <w:bookmarkStart w:id="133" w:name="_Toc34393294"/>
      <w:bookmarkStart w:id="134" w:name="_Toc45216097"/>
      <w:bookmarkStart w:id="135" w:name="_Toc51931666"/>
      <w:bookmarkStart w:id="136" w:name="_Toc58235025"/>
      <w:bookmarkStart w:id="137" w:name="_Toc20233370"/>
      <w:bookmarkEnd w:id="125"/>
      <w:r w:rsidRPr="00972C99">
        <w:t>5.1</w:t>
      </w:r>
      <w:r w:rsidRPr="00972C99">
        <w:tab/>
        <w:t>General</w:t>
      </w:r>
      <w:bookmarkEnd w:id="132"/>
      <w:bookmarkEnd w:id="133"/>
      <w:bookmarkEnd w:id="134"/>
      <w:bookmarkEnd w:id="135"/>
      <w:bookmarkEnd w:id="136"/>
    </w:p>
    <w:p w14:paraId="55673E89" w14:textId="6548CF3E" w:rsidR="004F687E" w:rsidRPr="00972C99" w:rsidRDefault="004F687E" w:rsidP="004F687E">
      <w:pPr>
        <w:rPr>
          <w:ins w:id="138" w:author="21" w:date="2020-12-07T11:52:00Z"/>
          <w:lang w:eastAsia="ko-KR"/>
        </w:rPr>
      </w:pPr>
      <w:ins w:id="139" w:author="21" w:date="2020-12-07T11:52:00Z">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Pr>
            <w:lang w:eastAsia="ko-KR"/>
          </w:rPr>
          <w:t>subclauses</w:t>
        </w:r>
        <w:r w:rsidRPr="00147603">
          <w:t> </w:t>
        </w:r>
        <w:r>
          <w:t>6.4.1.2,</w:t>
        </w:r>
        <w:r w:rsidRPr="00147603">
          <w:t> </w:t>
        </w:r>
        <w:r>
          <w:t>6.3.2 and 6.4.2</w:t>
        </w:r>
        <w:r w:rsidRPr="00972C99">
          <w:t>.</w:t>
        </w:r>
      </w:ins>
    </w:p>
    <w:p w14:paraId="02AF9797" w14:textId="1BF3072E" w:rsidR="005B5AD6" w:rsidRPr="00972C99" w:rsidDel="004F687E" w:rsidRDefault="005B5AD6" w:rsidP="005B5AD6">
      <w:pPr>
        <w:rPr>
          <w:del w:id="140" w:author="21" w:date="2020-12-07T11:52:00Z"/>
          <w:lang w:eastAsia="ko-KR"/>
        </w:rPr>
      </w:pPr>
      <w:del w:id="141" w:author="21" w:date="2020-12-07T11:52:00Z">
        <w:r w:rsidRPr="00972C99" w:rsidDel="004F687E">
          <w:rPr>
            <w:lang w:eastAsia="zh-CN"/>
          </w:rPr>
          <w:delText xml:space="preserve">The UE and the network may support transfer of standardized and deployment-specific Ethernet port management information between a time-sensitive networking (TSN) AF and the DS-TT at the UE, to manage the Ethernet port used at the DS-TT for a PDU session of </w:delText>
        </w:r>
        <w:r w:rsidRPr="00972C99" w:rsidDel="004F687E">
          <w:delText>"</w:delText>
        </w:r>
        <w:r w:rsidRPr="00972C99" w:rsidDel="004F687E">
          <w:rPr>
            <w:lang w:eastAsia="zh-CN"/>
          </w:rPr>
          <w:delText>Ethernet</w:delText>
        </w:r>
        <w:r w:rsidRPr="00972C99" w:rsidDel="004F687E">
          <w:delText>"</w:delText>
        </w:r>
        <w:r w:rsidRPr="00972C99" w:rsidDel="004F687E">
          <w:rPr>
            <w:lang w:eastAsia="zh-CN"/>
          </w:rPr>
          <w:delText xml:space="preserve"> PDU session type. The Ethernet port management messages are included in a Port management information container IE and transported using the </w:delText>
        </w:r>
        <w:r w:rsidR="00135ACA" w:rsidRPr="00972C99" w:rsidDel="004F687E">
          <w:rPr>
            <w:lang w:eastAsia="zh-CN"/>
          </w:rPr>
          <w:delText xml:space="preserve">PDU session establishment procedure and </w:delText>
        </w:r>
        <w:r w:rsidRPr="00972C99" w:rsidDel="004F687E">
          <w:rPr>
            <w:lang w:eastAsia="zh-CN"/>
          </w:rPr>
          <w:delText xml:space="preserve">PDU session modification procedure as specified in </w:delText>
        </w:r>
        <w:r w:rsidRPr="00972C99" w:rsidDel="004F687E">
          <w:delText>3GPP TS 23.502 [</w:delText>
        </w:r>
        <w:r w:rsidR="00EC4ACE" w:rsidRPr="00972C99" w:rsidDel="004F687E">
          <w:delText>3</w:delText>
        </w:r>
        <w:r w:rsidRPr="00972C99" w:rsidDel="004F687E">
          <w:delText>].</w:delText>
        </w:r>
      </w:del>
    </w:p>
    <w:p w14:paraId="71BE4B8C" w14:textId="63B55952" w:rsidR="005B5AD6" w:rsidRPr="00972C99" w:rsidRDefault="005B5AD6" w:rsidP="005B5AD6">
      <w:pPr>
        <w:pStyle w:val="Heading2"/>
      </w:pPr>
      <w:bookmarkStart w:id="142" w:name="_Toc33963225"/>
      <w:bookmarkStart w:id="143" w:name="_Toc34393295"/>
      <w:bookmarkStart w:id="144" w:name="_Toc45216098"/>
      <w:bookmarkStart w:id="145" w:name="_Toc51931667"/>
      <w:bookmarkStart w:id="146" w:name="_Toc58235026"/>
      <w:bookmarkStart w:id="147" w:name="_Toc20233373"/>
      <w:bookmarkEnd w:id="137"/>
      <w:r w:rsidRPr="00972C99">
        <w:lastRenderedPageBreak/>
        <w:t>5.2</w:t>
      </w:r>
      <w:r w:rsidRPr="00972C99">
        <w:tab/>
        <w:t>Procedures</w:t>
      </w:r>
      <w:bookmarkEnd w:id="142"/>
      <w:bookmarkEnd w:id="143"/>
      <w:bookmarkEnd w:id="144"/>
      <w:bookmarkEnd w:id="145"/>
      <w:bookmarkEnd w:id="146"/>
    </w:p>
    <w:p w14:paraId="2C651E0A" w14:textId="1783CCB0" w:rsidR="005B5AD6" w:rsidRPr="00972C99" w:rsidRDefault="005B5AD6" w:rsidP="005B5AD6">
      <w:pPr>
        <w:pStyle w:val="Heading3"/>
      </w:pPr>
      <w:bookmarkStart w:id="148" w:name="_Toc33963226"/>
      <w:bookmarkStart w:id="149" w:name="_Toc34393296"/>
      <w:bookmarkStart w:id="150" w:name="_Toc45216099"/>
      <w:bookmarkStart w:id="151" w:name="_Toc51931668"/>
      <w:bookmarkStart w:id="152" w:name="_Toc58235027"/>
      <w:r w:rsidRPr="00972C99">
        <w:t>5.2.1</w:t>
      </w:r>
      <w:r w:rsidRPr="00972C99">
        <w:tab/>
        <w:t>Network-requested Ethernet port management procedure</w:t>
      </w:r>
      <w:bookmarkEnd w:id="148"/>
      <w:bookmarkEnd w:id="149"/>
      <w:bookmarkEnd w:id="150"/>
      <w:bookmarkEnd w:id="151"/>
      <w:bookmarkEnd w:id="152"/>
    </w:p>
    <w:p w14:paraId="3E3E39ED" w14:textId="696162E8" w:rsidR="005B5AD6" w:rsidRPr="00972C99" w:rsidRDefault="005B5AD6" w:rsidP="005B5AD6">
      <w:pPr>
        <w:pStyle w:val="Heading4"/>
      </w:pPr>
      <w:bookmarkStart w:id="153" w:name="_Toc33963227"/>
      <w:bookmarkStart w:id="154" w:name="_Toc34393297"/>
      <w:bookmarkStart w:id="155" w:name="_Toc45216100"/>
      <w:bookmarkStart w:id="156" w:name="_Toc51931669"/>
      <w:bookmarkStart w:id="157" w:name="_Toc58235028"/>
      <w:r w:rsidRPr="00972C99">
        <w:t>5.2.1.1</w:t>
      </w:r>
      <w:r w:rsidRPr="00972C99">
        <w:tab/>
        <w:t>General</w:t>
      </w:r>
      <w:bookmarkEnd w:id="153"/>
      <w:bookmarkEnd w:id="154"/>
      <w:bookmarkEnd w:id="155"/>
      <w:bookmarkEnd w:id="156"/>
      <w:bookmarkEnd w:id="157"/>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158" w:name="_Toc33963228"/>
      <w:bookmarkStart w:id="159" w:name="_Toc34393298"/>
      <w:bookmarkStart w:id="160" w:name="_Toc45216101"/>
      <w:bookmarkStart w:id="161" w:name="_Toc51931670"/>
      <w:bookmarkStart w:id="162" w:name="_Toc58235029"/>
      <w:bookmarkStart w:id="163" w:name="_Toc20233374"/>
      <w:bookmarkStart w:id="164" w:name="_Hlk23686437"/>
      <w:bookmarkEnd w:id="147"/>
      <w:r w:rsidRPr="00972C99">
        <w:t>5.2.1.2</w:t>
      </w:r>
      <w:r w:rsidRPr="00972C99">
        <w:tab/>
        <w:t>Network-requested Ethernet port management procedure initiation</w:t>
      </w:r>
      <w:bookmarkEnd w:id="158"/>
      <w:bookmarkEnd w:id="159"/>
      <w:bookmarkEnd w:id="160"/>
      <w:bookmarkEnd w:id="161"/>
      <w:bookmarkEnd w:id="162"/>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70DB1826" w:rsidR="005B5AD6" w:rsidRPr="00972C99" w:rsidRDefault="00C34C23" w:rsidP="005B5AD6">
      <w:pPr>
        <w:pStyle w:val="TH"/>
      </w:pPr>
      <w:r w:rsidRPr="00972C9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02.75pt" o:ole="">
            <v:imagedata r:id="rId14" o:title="" croptop="9094f" cropbottom="13170f" cropright="14105f"/>
          </v:shape>
          <o:OLEObject Type="Embed" ProgID="Visio.Drawing.11" ShapeID="_x0000_i1025" DrawAspect="Content" ObjectID="_1669448036"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165" w:name="_Toc33963229"/>
      <w:bookmarkStart w:id="166" w:name="_Toc34393299"/>
      <w:bookmarkStart w:id="167" w:name="_Toc45216102"/>
      <w:bookmarkStart w:id="168" w:name="_Toc51931671"/>
      <w:bookmarkStart w:id="169" w:name="_Toc58235030"/>
      <w:bookmarkStart w:id="170" w:name="_Toc20233375"/>
      <w:bookmarkEnd w:id="163"/>
      <w:bookmarkEnd w:id="164"/>
      <w:r w:rsidRPr="00972C99">
        <w:t>5</w:t>
      </w:r>
      <w:r w:rsidR="005B5AD6" w:rsidRPr="00972C99">
        <w:t>.2.1.3</w:t>
      </w:r>
      <w:r w:rsidR="005B5AD6" w:rsidRPr="00972C99">
        <w:tab/>
        <w:t>Network-requested Ethernet port management procedure completion</w:t>
      </w:r>
      <w:bookmarkEnd w:id="165"/>
      <w:bookmarkEnd w:id="166"/>
      <w:bookmarkEnd w:id="167"/>
      <w:bookmarkEnd w:id="168"/>
      <w:bookmarkEnd w:id="169"/>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lastRenderedPageBreak/>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71" w:name="_Hlk23686954"/>
      <w:r w:rsidRPr="00972C99">
        <w:t>e)</w:t>
      </w:r>
      <w:r w:rsidRPr="00972C99">
        <w:tab/>
        <w:t>if the operation code is "unsubscribe for parameter", delete the stored request from the TSN AF to be notified of changes in the value of the corresponding parameter, if any; and</w:t>
      </w:r>
    </w:p>
    <w:bookmarkEnd w:id="171"/>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72" w:name="_Toc33963230"/>
      <w:bookmarkStart w:id="173" w:name="_Toc34393300"/>
      <w:bookmarkStart w:id="174" w:name="_Toc45216103"/>
      <w:bookmarkStart w:id="175" w:name="_Toc51931672"/>
      <w:bookmarkStart w:id="176" w:name="_Toc20233376"/>
      <w:bookmarkStart w:id="177" w:name="_Toc58235031"/>
      <w:bookmarkEnd w:id="170"/>
      <w:r w:rsidRPr="00972C99">
        <w:t>5</w:t>
      </w:r>
      <w:r w:rsidR="005B5AD6" w:rsidRPr="00972C99">
        <w:t>.2.1.4</w:t>
      </w:r>
      <w:r w:rsidR="005B5AD6" w:rsidRPr="00972C99">
        <w:tab/>
        <w:t>Abnormal cases on the network side</w:t>
      </w:r>
      <w:bookmarkEnd w:id="172"/>
      <w:bookmarkEnd w:id="173"/>
      <w:bookmarkEnd w:id="174"/>
      <w:bookmarkEnd w:id="175"/>
      <w:bookmarkEnd w:id="177"/>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44E1476A"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ETHERNET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78" w:name="_Toc33963231"/>
      <w:bookmarkStart w:id="179" w:name="_Toc34393301"/>
      <w:bookmarkStart w:id="180" w:name="_Toc45216104"/>
      <w:bookmarkStart w:id="181" w:name="_Toc51931673"/>
      <w:bookmarkStart w:id="182" w:name="_Toc58235032"/>
      <w:bookmarkStart w:id="183" w:name="_Toc20233377"/>
      <w:bookmarkEnd w:id="176"/>
      <w:r w:rsidRPr="00972C99">
        <w:t>5</w:t>
      </w:r>
      <w:r w:rsidR="005B5AD6" w:rsidRPr="00972C99">
        <w:t>.2.1.5</w:t>
      </w:r>
      <w:r w:rsidR="005B5AD6" w:rsidRPr="00972C99">
        <w:tab/>
        <w:t>Abnormal cases in the DS-TT</w:t>
      </w:r>
      <w:bookmarkEnd w:id="178"/>
      <w:bookmarkEnd w:id="179"/>
      <w:bookmarkEnd w:id="180"/>
      <w:bookmarkEnd w:id="181"/>
      <w:bookmarkEnd w:id="182"/>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184" w:name="_Toc33963232"/>
      <w:bookmarkStart w:id="185" w:name="_Toc34393302"/>
      <w:bookmarkStart w:id="186" w:name="_Toc45216105"/>
      <w:bookmarkStart w:id="187" w:name="_Toc51931674"/>
      <w:bookmarkStart w:id="188" w:name="_Toc58235033"/>
      <w:bookmarkStart w:id="189" w:name="_Toc20233379"/>
      <w:bookmarkEnd w:id="183"/>
      <w:r w:rsidRPr="00972C99">
        <w:t>5</w:t>
      </w:r>
      <w:r w:rsidR="005B5AD6" w:rsidRPr="00972C99">
        <w:t>.2.2</w:t>
      </w:r>
      <w:r w:rsidR="005B5AD6" w:rsidRPr="00972C99">
        <w:tab/>
        <w:t>DS-TT-initiated Ethernet port management procedure</w:t>
      </w:r>
      <w:bookmarkEnd w:id="184"/>
      <w:bookmarkEnd w:id="185"/>
      <w:bookmarkEnd w:id="186"/>
      <w:bookmarkEnd w:id="187"/>
      <w:bookmarkEnd w:id="188"/>
    </w:p>
    <w:p w14:paraId="2D72F1DB" w14:textId="71ACCED7" w:rsidR="005B5AD6" w:rsidRPr="00972C99" w:rsidRDefault="00197FA1" w:rsidP="005B5AD6">
      <w:pPr>
        <w:pStyle w:val="Heading4"/>
      </w:pPr>
      <w:bookmarkStart w:id="190" w:name="_Toc33963233"/>
      <w:bookmarkStart w:id="191" w:name="_Toc34393303"/>
      <w:bookmarkStart w:id="192" w:name="_Toc45216106"/>
      <w:bookmarkStart w:id="193" w:name="_Toc51931675"/>
      <w:bookmarkStart w:id="194" w:name="_Toc58235034"/>
      <w:r w:rsidRPr="00972C99">
        <w:t>5</w:t>
      </w:r>
      <w:r w:rsidR="005B5AD6" w:rsidRPr="00972C99">
        <w:t>.2.2.1</w:t>
      </w:r>
      <w:r w:rsidR="005B5AD6" w:rsidRPr="00972C99">
        <w:tab/>
        <w:t>General</w:t>
      </w:r>
      <w:bookmarkEnd w:id="190"/>
      <w:bookmarkEnd w:id="191"/>
      <w:bookmarkEnd w:id="192"/>
      <w:bookmarkEnd w:id="193"/>
      <w:bookmarkEnd w:id="194"/>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195" w:name="_Toc33963234"/>
      <w:bookmarkStart w:id="196" w:name="_Toc34393304"/>
      <w:bookmarkStart w:id="197" w:name="_Toc45216107"/>
      <w:bookmarkStart w:id="198" w:name="_Toc51931676"/>
      <w:bookmarkStart w:id="199" w:name="_Toc58235035"/>
      <w:bookmarkStart w:id="200" w:name="_Toc20233380"/>
      <w:bookmarkEnd w:id="189"/>
      <w:r w:rsidRPr="00972C99">
        <w:t>5</w:t>
      </w:r>
      <w:r w:rsidR="005B5AD6" w:rsidRPr="00972C99">
        <w:t>.2.2.2</w:t>
      </w:r>
      <w:r w:rsidR="005B5AD6" w:rsidRPr="00972C99">
        <w:tab/>
        <w:t>DS-TT-initiated Ethernet port management procedure initiation</w:t>
      </w:r>
      <w:bookmarkEnd w:id="195"/>
      <w:bookmarkEnd w:id="196"/>
      <w:bookmarkEnd w:id="197"/>
      <w:bookmarkEnd w:id="198"/>
      <w:bookmarkEnd w:id="199"/>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117D81E1" w:rsidR="005B5AD6" w:rsidRPr="00972C99" w:rsidRDefault="005B5AD6" w:rsidP="005B5AD6">
      <w:pPr>
        <w:pStyle w:val="B1"/>
      </w:pPr>
      <w:r w:rsidRPr="00972C99">
        <w:lastRenderedPageBreak/>
        <w:t>b)</w:t>
      </w:r>
      <w:r w:rsidRPr="00972C99">
        <w:tab/>
        <w:t xml:space="preserve">start timer </w:t>
      </w:r>
      <w:r w:rsidR="001F7D5E">
        <w:t>T200</w:t>
      </w:r>
      <w:r w:rsidRPr="00972C99">
        <w:t>;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16EC5C73" w:rsidR="005B5AD6" w:rsidRPr="00972C99" w:rsidRDefault="002C5636" w:rsidP="005B5AD6">
      <w:pPr>
        <w:pStyle w:val="TH"/>
      </w:pPr>
      <w:r w:rsidRPr="00972C99">
        <w:object w:dxaOrig="10800" w:dyaOrig="7395" w14:anchorId="29A34F48">
          <v:shape id="_x0000_i1026" type="#_x0000_t75" style="width:286.5pt;height:132pt" o:ole="">
            <v:imagedata r:id="rId16" o:title="" croptop="5137f" cropbottom="33157f" cropright="24961f"/>
          </v:shape>
          <o:OLEObject Type="Embed" ProgID="Visio.Drawing.11" ShapeID="_x0000_i1026" DrawAspect="Content" ObjectID="_1669448037"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201" w:name="_Toc33963235"/>
      <w:bookmarkStart w:id="202" w:name="_Toc34393305"/>
      <w:bookmarkStart w:id="203" w:name="_Toc45216108"/>
      <w:bookmarkStart w:id="204" w:name="_Toc51931677"/>
      <w:bookmarkStart w:id="205" w:name="_Toc58235036"/>
      <w:bookmarkStart w:id="206" w:name="_Toc20233381"/>
      <w:bookmarkEnd w:id="200"/>
      <w:r w:rsidRPr="00972C99">
        <w:t>5</w:t>
      </w:r>
      <w:r w:rsidR="005B5AD6" w:rsidRPr="00972C99">
        <w:t>.2.2.3</w:t>
      </w:r>
      <w:r w:rsidR="005B5AD6" w:rsidRPr="00972C99">
        <w:tab/>
        <w:t>DS-TT-initiated Ethernet port management procedure accepted by the TSN AF</w:t>
      </w:r>
      <w:bookmarkEnd w:id="201"/>
      <w:bookmarkEnd w:id="202"/>
      <w:bookmarkEnd w:id="203"/>
      <w:bookmarkEnd w:id="204"/>
      <w:bookmarkEnd w:id="205"/>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207" w:name="_Toc33963236"/>
      <w:bookmarkStart w:id="208" w:name="_Toc34393306"/>
      <w:bookmarkStart w:id="209" w:name="_Toc45216109"/>
      <w:bookmarkStart w:id="210" w:name="_Toc51931678"/>
      <w:bookmarkStart w:id="211" w:name="_Toc58235037"/>
      <w:bookmarkStart w:id="212" w:name="_Toc20233382"/>
      <w:bookmarkEnd w:id="206"/>
      <w:r w:rsidRPr="00972C99">
        <w:t>5</w:t>
      </w:r>
      <w:r w:rsidR="005B5AD6" w:rsidRPr="00972C99">
        <w:t>.2.2.4</w:t>
      </w:r>
      <w:r w:rsidR="005B5AD6" w:rsidRPr="00972C99">
        <w:tab/>
        <w:t>DS-TT-initiated Ethernet port management procedure completion</w:t>
      </w:r>
      <w:bookmarkEnd w:id="207"/>
      <w:bookmarkEnd w:id="208"/>
      <w:bookmarkEnd w:id="209"/>
      <w:bookmarkEnd w:id="210"/>
      <w:bookmarkEnd w:id="211"/>
    </w:p>
    <w:p w14:paraId="4F566AED" w14:textId="77777777" w:rsidR="005B5AD6" w:rsidRPr="00972C99" w:rsidRDefault="005B5AD6" w:rsidP="005B5AD6">
      <w:r w:rsidRPr="00972C99">
        <w:t>Upon receipt of the ETHERNET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213" w:name="_Toc33963237"/>
      <w:bookmarkStart w:id="214" w:name="_Toc34393307"/>
      <w:bookmarkStart w:id="215" w:name="_Toc45216110"/>
      <w:bookmarkStart w:id="216" w:name="_Toc51931679"/>
      <w:bookmarkStart w:id="217" w:name="_Toc58235038"/>
      <w:bookmarkStart w:id="218" w:name="_Toc20233383"/>
      <w:bookmarkEnd w:id="212"/>
      <w:r w:rsidRPr="00972C99">
        <w:t>5</w:t>
      </w:r>
      <w:r w:rsidR="005B5AD6" w:rsidRPr="00972C99">
        <w:t>.2.2.</w:t>
      </w:r>
      <w:r w:rsidRPr="00972C99">
        <w:t>5</w:t>
      </w:r>
      <w:r w:rsidR="005B5AD6" w:rsidRPr="00972C99">
        <w:tab/>
        <w:t>Abnormal cases on the network side</w:t>
      </w:r>
      <w:bookmarkEnd w:id="213"/>
      <w:bookmarkEnd w:id="214"/>
      <w:bookmarkEnd w:id="215"/>
      <w:bookmarkEnd w:id="216"/>
      <w:bookmarkEnd w:id="217"/>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219" w:name="_Toc33963238"/>
      <w:bookmarkStart w:id="220" w:name="_Toc34393308"/>
      <w:bookmarkStart w:id="221" w:name="_Toc45216111"/>
      <w:bookmarkStart w:id="222" w:name="_Toc51931680"/>
      <w:bookmarkStart w:id="223" w:name="_Toc58235039"/>
      <w:bookmarkStart w:id="224" w:name="_Toc20233384"/>
      <w:bookmarkEnd w:id="218"/>
      <w:r w:rsidRPr="00972C99">
        <w:t>5</w:t>
      </w:r>
      <w:r w:rsidR="005B5AD6" w:rsidRPr="00972C99">
        <w:t>.2.2.</w:t>
      </w:r>
      <w:r w:rsidRPr="00972C99">
        <w:t>6</w:t>
      </w:r>
      <w:r w:rsidR="005B5AD6" w:rsidRPr="00972C99">
        <w:tab/>
        <w:t>Abnormal cases in the DS-TT</w:t>
      </w:r>
      <w:bookmarkEnd w:id="219"/>
      <w:bookmarkEnd w:id="220"/>
      <w:bookmarkEnd w:id="221"/>
      <w:bookmarkEnd w:id="222"/>
      <w:bookmarkEnd w:id="223"/>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035FC4BE" w:rsidR="005B5AD6" w:rsidRPr="00972C99" w:rsidRDefault="005B5AD6" w:rsidP="005B5AD6">
      <w:pPr>
        <w:pStyle w:val="B1"/>
      </w:pPr>
      <w:r w:rsidRPr="00972C99">
        <w:tab/>
        <w:t xml:space="preserve">The DS-TT shall, on the first expiry of the timer </w:t>
      </w:r>
      <w:r w:rsidR="006D3243">
        <w:t>T200</w:t>
      </w:r>
      <w:r w:rsidRPr="00972C99">
        <w:t xml:space="preserve">, retransmit the ETHERNET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lastRenderedPageBreak/>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225" w:name="_Toc33963239"/>
      <w:bookmarkStart w:id="226" w:name="_Toc34393309"/>
      <w:bookmarkStart w:id="227" w:name="_Toc45216112"/>
      <w:bookmarkStart w:id="228" w:name="_Toc51931681"/>
      <w:bookmarkStart w:id="229" w:name="_Toc58235040"/>
      <w:r w:rsidRPr="00972C99">
        <w:t>5.2.</w:t>
      </w:r>
      <w:r w:rsidR="00104F8D" w:rsidRPr="00972C99">
        <w:t>3</w:t>
      </w:r>
      <w:r w:rsidRPr="00972C99">
        <w:tab/>
        <w:t>DS-TT-initiated Ethernet port management capability procedure</w:t>
      </w:r>
      <w:bookmarkEnd w:id="225"/>
      <w:bookmarkEnd w:id="226"/>
      <w:bookmarkEnd w:id="227"/>
      <w:bookmarkEnd w:id="228"/>
      <w:bookmarkEnd w:id="229"/>
    </w:p>
    <w:p w14:paraId="6D06A673" w14:textId="58F5848D" w:rsidR="00135ACA" w:rsidRPr="00972C99" w:rsidRDefault="00135ACA" w:rsidP="00135ACA">
      <w:pPr>
        <w:pStyle w:val="Heading4"/>
      </w:pPr>
      <w:bookmarkStart w:id="230" w:name="_Toc33963240"/>
      <w:bookmarkStart w:id="231" w:name="_Toc34393310"/>
      <w:bookmarkStart w:id="232" w:name="_Toc45216113"/>
      <w:bookmarkStart w:id="233" w:name="_Toc51931682"/>
      <w:bookmarkStart w:id="234" w:name="_Toc58235041"/>
      <w:r w:rsidRPr="00972C99">
        <w:t>5.2.</w:t>
      </w:r>
      <w:r w:rsidR="00104F8D" w:rsidRPr="00972C99">
        <w:t>3</w:t>
      </w:r>
      <w:r w:rsidRPr="00972C99">
        <w:t>.1</w:t>
      </w:r>
      <w:r w:rsidRPr="00972C99">
        <w:tab/>
        <w:t>General</w:t>
      </w:r>
      <w:bookmarkEnd w:id="230"/>
      <w:bookmarkEnd w:id="231"/>
      <w:bookmarkEnd w:id="232"/>
      <w:bookmarkEnd w:id="233"/>
      <w:bookmarkEnd w:id="234"/>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235" w:name="_Toc33963241"/>
      <w:bookmarkStart w:id="236" w:name="_Toc34393311"/>
      <w:bookmarkStart w:id="237" w:name="_Toc45216114"/>
      <w:bookmarkStart w:id="238" w:name="_Toc51931683"/>
      <w:bookmarkStart w:id="239" w:name="_Toc58235042"/>
      <w:r w:rsidRPr="00972C99">
        <w:t>5.2.</w:t>
      </w:r>
      <w:r w:rsidR="00104F8D" w:rsidRPr="00972C99">
        <w:t>3</w:t>
      </w:r>
      <w:r w:rsidRPr="00972C99">
        <w:t>.2</w:t>
      </w:r>
      <w:r w:rsidRPr="00972C99">
        <w:tab/>
        <w:t>DS-TT-initiated Ethernet port management capability procedure</w:t>
      </w:r>
      <w:bookmarkEnd w:id="235"/>
      <w:bookmarkEnd w:id="236"/>
      <w:bookmarkEnd w:id="237"/>
      <w:bookmarkEnd w:id="238"/>
      <w:bookmarkEnd w:id="239"/>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5.25pt;height:88.5pt" o:ole="">
            <v:imagedata r:id="rId18" o:title=""/>
          </v:shape>
          <o:OLEObject Type="Embed" ProgID="Visio.Drawing.11" ShapeID="_x0000_i1027" DrawAspect="Content" ObjectID="_1669448038"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240" w:name="_Toc33963242"/>
      <w:bookmarkStart w:id="241" w:name="_Toc34393312"/>
      <w:bookmarkStart w:id="242" w:name="_Toc45216115"/>
      <w:bookmarkStart w:id="243" w:name="_Toc51931684"/>
      <w:bookmarkStart w:id="244" w:name="_Toc58235043"/>
      <w:r w:rsidRPr="00972C99">
        <w:t>6</w:t>
      </w:r>
      <w:r w:rsidRPr="00972C99">
        <w:tab/>
      </w:r>
      <w:r w:rsidR="00637B11" w:rsidRPr="00972C99">
        <w:t>Elementary procedures</w:t>
      </w:r>
      <w:r w:rsidRPr="00972C99">
        <w:t xml:space="preserve"> between TSN AF and NW-TT</w:t>
      </w:r>
      <w:bookmarkEnd w:id="240"/>
      <w:bookmarkEnd w:id="241"/>
      <w:bookmarkEnd w:id="242"/>
      <w:bookmarkEnd w:id="243"/>
      <w:bookmarkEnd w:id="244"/>
    </w:p>
    <w:p w14:paraId="0FE5C8C0" w14:textId="77777777" w:rsidR="00D6344C" w:rsidRPr="00972C99" w:rsidRDefault="00D6344C" w:rsidP="00D6344C">
      <w:pPr>
        <w:pStyle w:val="Heading2"/>
      </w:pPr>
      <w:bookmarkStart w:id="245" w:name="_Toc22917671"/>
      <w:bookmarkStart w:id="246" w:name="_Toc33963243"/>
      <w:bookmarkStart w:id="247" w:name="_Toc34393313"/>
      <w:bookmarkStart w:id="248" w:name="_Toc45216116"/>
      <w:bookmarkStart w:id="249" w:name="_Toc51931685"/>
      <w:bookmarkStart w:id="250" w:name="_Toc58235044"/>
      <w:r w:rsidRPr="00972C99">
        <w:t>6.1</w:t>
      </w:r>
      <w:r w:rsidRPr="00972C99">
        <w:tab/>
        <w:t>General</w:t>
      </w:r>
      <w:bookmarkEnd w:id="245"/>
      <w:bookmarkEnd w:id="246"/>
      <w:bookmarkEnd w:id="247"/>
      <w:bookmarkEnd w:id="248"/>
      <w:bookmarkEnd w:id="249"/>
      <w:bookmarkEnd w:id="250"/>
    </w:p>
    <w:p w14:paraId="08A1182C" w14:textId="522D3867" w:rsidR="006F5957" w:rsidRPr="00972C99" w:rsidRDefault="006F5957" w:rsidP="006F5957">
      <w:pPr>
        <w:rPr>
          <w:lang w:eastAsia="ko-KR"/>
        </w:rPr>
      </w:pPr>
      <w:bookmarkStart w:id="251" w:name="_Toc22917672"/>
      <w:bookmarkStart w:id="252" w:name="_Toc33963244"/>
      <w:bookmarkStart w:id="253" w:name="_Toc34393314"/>
      <w:r w:rsidRPr="00972C99">
        <w:rPr>
          <w:lang w:eastAsia="zh-CN"/>
        </w:rPr>
        <w:t xml:space="preserve">The TSN AF and NW-TT supports transfer of standardized and deployment-specific Ethernet port management information, to manage the Ethernet 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Ethernet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Ethernet 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7777777" w:rsidR="00D6344C" w:rsidRPr="00972C99" w:rsidRDefault="00D6344C" w:rsidP="00D6344C">
      <w:pPr>
        <w:pStyle w:val="Heading2"/>
      </w:pPr>
      <w:bookmarkStart w:id="254" w:name="_Toc45216117"/>
      <w:bookmarkStart w:id="255" w:name="_Toc51931686"/>
      <w:bookmarkStart w:id="256" w:name="_Toc58235045"/>
      <w:r w:rsidRPr="00972C99">
        <w:lastRenderedPageBreak/>
        <w:t>6.2</w:t>
      </w:r>
      <w:r w:rsidRPr="00972C99">
        <w:tab/>
        <w:t>Procedures for Ethernet port management service</w:t>
      </w:r>
      <w:bookmarkEnd w:id="251"/>
      <w:bookmarkEnd w:id="252"/>
      <w:bookmarkEnd w:id="253"/>
      <w:bookmarkEnd w:id="254"/>
      <w:bookmarkEnd w:id="255"/>
      <w:bookmarkEnd w:id="256"/>
    </w:p>
    <w:p w14:paraId="0D9C21C2" w14:textId="77777777" w:rsidR="00D6344C" w:rsidRPr="00972C99" w:rsidRDefault="00D6344C" w:rsidP="00D6344C">
      <w:pPr>
        <w:pStyle w:val="Heading3"/>
      </w:pPr>
      <w:bookmarkStart w:id="257" w:name="_Toc20233371"/>
      <w:bookmarkStart w:id="258" w:name="_Toc22917673"/>
      <w:bookmarkStart w:id="259" w:name="_Toc33963245"/>
      <w:bookmarkStart w:id="260" w:name="_Toc34393315"/>
      <w:bookmarkStart w:id="261" w:name="_Toc45216118"/>
      <w:bookmarkStart w:id="262" w:name="_Toc51931687"/>
      <w:bookmarkStart w:id="263" w:name="_Toc58235046"/>
      <w:r w:rsidRPr="00972C99">
        <w:t>6.2.1</w:t>
      </w:r>
      <w:r w:rsidRPr="00972C99">
        <w:tab/>
        <w:t>TSN AF-requested Ethernet port management procedure</w:t>
      </w:r>
      <w:bookmarkEnd w:id="257"/>
      <w:bookmarkEnd w:id="258"/>
      <w:bookmarkEnd w:id="259"/>
      <w:bookmarkEnd w:id="260"/>
      <w:bookmarkEnd w:id="261"/>
      <w:bookmarkEnd w:id="262"/>
      <w:bookmarkEnd w:id="263"/>
    </w:p>
    <w:p w14:paraId="39C7C773" w14:textId="77777777" w:rsidR="00D6344C" w:rsidRPr="00972C99" w:rsidRDefault="00D6344C" w:rsidP="00D6344C">
      <w:pPr>
        <w:pStyle w:val="Heading4"/>
      </w:pPr>
      <w:bookmarkStart w:id="264" w:name="_Toc20233372"/>
      <w:bookmarkStart w:id="265" w:name="_Toc22917674"/>
      <w:bookmarkStart w:id="266" w:name="_Toc33963246"/>
      <w:bookmarkStart w:id="267" w:name="_Toc34393316"/>
      <w:bookmarkStart w:id="268" w:name="_Toc45216119"/>
      <w:bookmarkStart w:id="269" w:name="_Toc51931688"/>
      <w:bookmarkStart w:id="270" w:name="_Toc58235047"/>
      <w:r w:rsidRPr="00972C99">
        <w:t>6.2.1.1</w:t>
      </w:r>
      <w:r w:rsidRPr="00972C99">
        <w:tab/>
        <w:t>General</w:t>
      </w:r>
      <w:bookmarkEnd w:id="264"/>
      <w:bookmarkEnd w:id="265"/>
      <w:bookmarkEnd w:id="266"/>
      <w:bookmarkEnd w:id="267"/>
      <w:bookmarkEnd w:id="268"/>
      <w:bookmarkEnd w:id="269"/>
      <w:bookmarkEnd w:id="270"/>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271" w:name="_Toc22917675"/>
      <w:bookmarkStart w:id="272" w:name="_Toc33963247"/>
      <w:bookmarkStart w:id="273" w:name="_Toc34393317"/>
      <w:bookmarkStart w:id="274" w:name="_Toc45216120"/>
      <w:bookmarkStart w:id="275" w:name="_Toc51931689"/>
      <w:bookmarkStart w:id="276" w:name="_Toc58235048"/>
      <w:r w:rsidRPr="00972C99">
        <w:t>6.2.1.2</w:t>
      </w:r>
      <w:r w:rsidRPr="00972C99">
        <w:tab/>
        <w:t>TSN AF-requested Ethernet port management procedure initiation</w:t>
      </w:r>
      <w:bookmarkEnd w:id="271"/>
      <w:bookmarkEnd w:id="272"/>
      <w:bookmarkEnd w:id="273"/>
      <w:bookmarkEnd w:id="274"/>
      <w:bookmarkEnd w:id="275"/>
      <w:bookmarkEnd w:id="276"/>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433FF017" w14:textId="593CB96E" w:rsidR="00D6344C" w:rsidRPr="00972C99" w:rsidRDefault="009F2EFF" w:rsidP="00D6344C">
      <w:pPr>
        <w:pStyle w:val="TH"/>
      </w:pPr>
      <w:r w:rsidRPr="00972C99">
        <w:object w:dxaOrig="10605" w:dyaOrig="3675" w14:anchorId="7522BD06">
          <v:shape id="_x0000_i1028" type="#_x0000_t75" style="width:354.75pt;height:102.75pt" o:ole="">
            <v:imagedata r:id="rId20" o:title="" croptop="9094f" cropbottom="13170f" cropright="14105f"/>
          </v:shape>
          <o:OLEObject Type="Embed" ProgID="Visio.Drawing.11" ShapeID="_x0000_i1028" DrawAspect="Content" ObjectID="_1669448039"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277" w:name="_Toc22917676"/>
      <w:bookmarkStart w:id="278" w:name="_Toc33963248"/>
      <w:bookmarkStart w:id="279" w:name="_Toc34393318"/>
      <w:bookmarkStart w:id="280" w:name="_Toc45216121"/>
      <w:bookmarkStart w:id="281" w:name="_Toc51931690"/>
      <w:bookmarkStart w:id="282" w:name="_Toc58235049"/>
      <w:r w:rsidRPr="00972C99">
        <w:t>6.2.1.3</w:t>
      </w:r>
      <w:r w:rsidRPr="00972C99">
        <w:tab/>
        <w:t>TSN AF-requested Ethernet port management procedure completion</w:t>
      </w:r>
      <w:bookmarkEnd w:id="277"/>
      <w:bookmarkEnd w:id="278"/>
      <w:bookmarkEnd w:id="279"/>
      <w:bookmarkEnd w:id="280"/>
      <w:bookmarkEnd w:id="281"/>
      <w:bookmarkEnd w:id="282"/>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lastRenderedPageBreak/>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83" w:name="_Toc22917677"/>
      <w:bookmarkStart w:id="284" w:name="_Toc33963249"/>
      <w:bookmarkStart w:id="285" w:name="_Toc34393319"/>
      <w:bookmarkStart w:id="286" w:name="_Toc45216122"/>
      <w:bookmarkStart w:id="287" w:name="_Toc51931691"/>
      <w:bookmarkStart w:id="288" w:name="_Toc58235050"/>
      <w:r w:rsidRPr="00972C99">
        <w:t>6.2.1.4</w:t>
      </w:r>
      <w:r w:rsidRPr="00972C99">
        <w:tab/>
        <w:t>Abnormal cases in the TSN AF</w:t>
      </w:r>
      <w:bookmarkEnd w:id="283"/>
      <w:bookmarkEnd w:id="284"/>
      <w:bookmarkEnd w:id="285"/>
      <w:bookmarkEnd w:id="286"/>
      <w:bookmarkEnd w:id="287"/>
      <w:bookmarkEnd w:id="288"/>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02A6908A"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ETHERNET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89" w:name="_Toc22917678"/>
      <w:bookmarkStart w:id="290" w:name="_Toc33963250"/>
      <w:bookmarkStart w:id="291" w:name="_Toc34393320"/>
      <w:bookmarkStart w:id="292" w:name="_Toc45216123"/>
      <w:bookmarkStart w:id="293" w:name="_Toc51931692"/>
      <w:bookmarkStart w:id="294" w:name="_Toc58235051"/>
      <w:r w:rsidRPr="00972C99">
        <w:t>6.2.1.5</w:t>
      </w:r>
      <w:r w:rsidRPr="00972C99">
        <w:tab/>
        <w:t>Abnormal cases in the NW-TT</w:t>
      </w:r>
      <w:bookmarkEnd w:id="289"/>
      <w:bookmarkEnd w:id="290"/>
      <w:bookmarkEnd w:id="291"/>
      <w:bookmarkEnd w:id="292"/>
      <w:bookmarkEnd w:id="293"/>
      <w:bookmarkEnd w:id="294"/>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295" w:name="_Toc22917679"/>
      <w:bookmarkStart w:id="296" w:name="_Toc33963251"/>
      <w:bookmarkStart w:id="297" w:name="_Toc34393321"/>
      <w:bookmarkStart w:id="298" w:name="_Toc45216124"/>
      <w:bookmarkStart w:id="299" w:name="_Toc51931693"/>
      <w:bookmarkStart w:id="300" w:name="_Toc58235052"/>
      <w:r w:rsidRPr="00972C99">
        <w:t>6.2.2</w:t>
      </w:r>
      <w:r w:rsidRPr="00972C99">
        <w:tab/>
        <w:t>NW-TT-initiated Ethernet port management procedure</w:t>
      </w:r>
      <w:bookmarkEnd w:id="295"/>
      <w:bookmarkEnd w:id="296"/>
      <w:bookmarkEnd w:id="297"/>
      <w:bookmarkEnd w:id="298"/>
      <w:bookmarkEnd w:id="299"/>
      <w:bookmarkEnd w:id="300"/>
    </w:p>
    <w:p w14:paraId="257FADBF" w14:textId="77777777" w:rsidR="00D6344C" w:rsidRPr="00972C99" w:rsidRDefault="00D6344C" w:rsidP="00D6344C">
      <w:pPr>
        <w:pStyle w:val="Heading4"/>
      </w:pPr>
      <w:bookmarkStart w:id="301" w:name="_Toc20233378"/>
      <w:bookmarkStart w:id="302" w:name="_Toc22917680"/>
      <w:bookmarkStart w:id="303" w:name="_Toc33963252"/>
      <w:bookmarkStart w:id="304" w:name="_Toc34393322"/>
      <w:bookmarkStart w:id="305" w:name="_Toc45216125"/>
      <w:bookmarkStart w:id="306" w:name="_Toc51931694"/>
      <w:bookmarkStart w:id="307" w:name="_Toc58235053"/>
      <w:r w:rsidRPr="00972C99">
        <w:t>6.2.2.1</w:t>
      </w:r>
      <w:r w:rsidRPr="00972C99">
        <w:tab/>
        <w:t>General</w:t>
      </w:r>
      <w:bookmarkEnd w:id="301"/>
      <w:bookmarkEnd w:id="302"/>
      <w:bookmarkEnd w:id="303"/>
      <w:bookmarkEnd w:id="304"/>
      <w:bookmarkEnd w:id="305"/>
      <w:bookmarkEnd w:id="306"/>
      <w:bookmarkEnd w:id="307"/>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308" w:name="_Toc22917681"/>
      <w:bookmarkStart w:id="309" w:name="_Toc33963253"/>
      <w:bookmarkStart w:id="310" w:name="_Toc34393323"/>
      <w:bookmarkStart w:id="311" w:name="_Toc45216126"/>
      <w:bookmarkStart w:id="312" w:name="_Toc51931695"/>
      <w:bookmarkStart w:id="313" w:name="_Toc58235054"/>
      <w:r w:rsidRPr="00972C99">
        <w:t>6.2.2.2</w:t>
      </w:r>
      <w:r w:rsidRPr="00972C99">
        <w:tab/>
        <w:t>NW-TT-initiated Ethernet port management procedure initiation</w:t>
      </w:r>
      <w:bookmarkEnd w:id="308"/>
      <w:bookmarkEnd w:id="309"/>
      <w:bookmarkEnd w:id="310"/>
      <w:bookmarkEnd w:id="311"/>
      <w:bookmarkEnd w:id="312"/>
      <w:bookmarkEnd w:id="313"/>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4B03ADDD" w:rsidR="00D6344C" w:rsidRPr="00972C99" w:rsidRDefault="00D6344C" w:rsidP="00D6344C">
      <w:pPr>
        <w:pStyle w:val="B1"/>
      </w:pPr>
      <w:r w:rsidRPr="00972C99">
        <w:lastRenderedPageBreak/>
        <w:t>b)</w:t>
      </w:r>
      <w:r w:rsidRPr="00972C99">
        <w:tab/>
        <w:t xml:space="preserve">start timer </w:t>
      </w:r>
      <w:r w:rsidR="00A908EE">
        <w:t>T300</w:t>
      </w:r>
      <w:r w:rsidRPr="00972C99">
        <w:t>;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6731C5CF" w:rsidR="00D6344C" w:rsidRPr="00972C99" w:rsidRDefault="008F05AF" w:rsidP="00D6344C">
      <w:pPr>
        <w:pStyle w:val="TH"/>
      </w:pPr>
      <w:r w:rsidRPr="00972C99">
        <w:object w:dxaOrig="10800" w:dyaOrig="7395" w14:anchorId="76FA7638">
          <v:shape id="_x0000_i1029" type="#_x0000_t75" style="width:307.5pt;height:106.5pt" o:ole="">
            <v:imagedata r:id="rId22" o:title="" croptop="5423f" cropbottom="37648f" cropright="21881f"/>
          </v:shape>
          <o:OLEObject Type="Embed" ProgID="Visio.Drawing.11" ShapeID="_x0000_i1029" DrawAspect="Content" ObjectID="_1669448040"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314" w:name="_Toc22917682"/>
      <w:bookmarkStart w:id="315" w:name="_Toc33963254"/>
      <w:bookmarkStart w:id="316" w:name="_Toc34393324"/>
      <w:bookmarkStart w:id="317" w:name="_Toc45216127"/>
      <w:bookmarkStart w:id="318" w:name="_Toc51931696"/>
      <w:bookmarkStart w:id="319" w:name="_Toc58235055"/>
      <w:r w:rsidRPr="00972C99">
        <w:t>6.2.2.3</w:t>
      </w:r>
      <w:r w:rsidRPr="00972C99">
        <w:tab/>
        <w:t>NW-TT-initiated Ethernet port management procedure completion</w:t>
      </w:r>
      <w:bookmarkEnd w:id="314"/>
      <w:bookmarkEnd w:id="315"/>
      <w:bookmarkEnd w:id="316"/>
      <w:bookmarkEnd w:id="317"/>
      <w:bookmarkEnd w:id="318"/>
      <w:bookmarkEnd w:id="319"/>
    </w:p>
    <w:p w14:paraId="4BABC7F3" w14:textId="77777777" w:rsidR="00D6344C" w:rsidRPr="00972C99" w:rsidRDefault="00D6344C" w:rsidP="00D6344C">
      <w:r w:rsidRPr="00972C99">
        <w:t>Upon receipt of the ETHERNET PORT MANAGEMENT NOTIFY message, the TSN AF shall:</w:t>
      </w:r>
    </w:p>
    <w:p w14:paraId="18229BDB" w14:textId="7B7E94D3" w:rsidR="00D6344C" w:rsidRPr="00972C99" w:rsidRDefault="00D6344C" w:rsidP="00D6344C">
      <w:pPr>
        <w:pStyle w:val="B1"/>
      </w:pPr>
      <w:r w:rsidRPr="00972C99">
        <w:t>a)</w:t>
      </w:r>
      <w:r w:rsidRPr="00972C99">
        <w:tab/>
        <w:t>create a</w:t>
      </w:r>
      <w:r w:rsidR="00CB60D0">
        <w:t>n</w:t>
      </w:r>
      <w:r w:rsidRPr="00972C99">
        <w:t xml:space="preserve"> ETHERNET PORT MANAGEMENT NOTIFY ACK message; and</w:t>
      </w:r>
    </w:p>
    <w:p w14:paraId="02C1ED97" w14:textId="422061CE" w:rsidR="00D6344C" w:rsidRPr="00972C99" w:rsidRDefault="00D6344C" w:rsidP="00D6344C">
      <w:pPr>
        <w:pStyle w:val="B1"/>
      </w:pPr>
      <w:r w:rsidRPr="00972C99">
        <w:t>b)</w:t>
      </w:r>
      <w:r w:rsidRPr="00972C99">
        <w:tab/>
        <w:t>send the ETHERNET PORT MANAGEMENT NOTIFY ACK message to the NW-TT via the PCF and the SMF as specified in 3GPP TS 23.502 [</w:t>
      </w:r>
      <w:r w:rsidR="00EC4ACE" w:rsidRPr="00972C99">
        <w:t>3</w:t>
      </w:r>
      <w:r w:rsidRPr="00972C99">
        <w:t>].</w:t>
      </w:r>
    </w:p>
    <w:p w14:paraId="64C462D7" w14:textId="6F54FF1D" w:rsidR="00D6344C" w:rsidRPr="00972C99" w:rsidRDefault="00D6344C" w:rsidP="00D6344C">
      <w:r w:rsidRPr="00972C99">
        <w:t xml:space="preserve">Upon receipt of the ETHERNET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320" w:name="_Toc22917684"/>
      <w:bookmarkStart w:id="321" w:name="_Toc33963255"/>
      <w:bookmarkStart w:id="322" w:name="_Toc34393325"/>
      <w:bookmarkStart w:id="323" w:name="_Toc45216128"/>
      <w:bookmarkStart w:id="324" w:name="_Toc51931697"/>
      <w:bookmarkStart w:id="325" w:name="_Toc58235056"/>
      <w:r w:rsidRPr="00972C99">
        <w:t>6.2.2.4</w:t>
      </w:r>
      <w:r w:rsidRPr="00972C99">
        <w:tab/>
        <w:t>Abnormal cases in the TSN AF</w:t>
      </w:r>
      <w:bookmarkEnd w:id="320"/>
      <w:bookmarkEnd w:id="321"/>
      <w:bookmarkEnd w:id="322"/>
      <w:bookmarkEnd w:id="323"/>
      <w:bookmarkEnd w:id="324"/>
      <w:bookmarkEnd w:id="325"/>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326" w:name="_Toc22917685"/>
      <w:bookmarkStart w:id="327" w:name="_Toc33963256"/>
      <w:bookmarkStart w:id="328" w:name="_Toc34393326"/>
      <w:bookmarkStart w:id="329" w:name="_Toc45216129"/>
      <w:bookmarkStart w:id="330" w:name="_Toc51931698"/>
      <w:bookmarkStart w:id="331" w:name="_Toc58235057"/>
      <w:r w:rsidRPr="00972C99">
        <w:t>6.2.2.5</w:t>
      </w:r>
      <w:r w:rsidRPr="00972C99">
        <w:tab/>
        <w:t>Abnormal cases in the NW-TT</w:t>
      </w:r>
      <w:bookmarkEnd w:id="326"/>
      <w:bookmarkEnd w:id="327"/>
      <w:bookmarkEnd w:id="328"/>
      <w:bookmarkEnd w:id="329"/>
      <w:bookmarkEnd w:id="330"/>
      <w:bookmarkEnd w:id="331"/>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3AD37C94" w:rsidR="00D6344C" w:rsidRPr="00972C99" w:rsidRDefault="00D6344C" w:rsidP="00D6344C">
      <w:pPr>
        <w:pStyle w:val="B1"/>
      </w:pPr>
      <w:r w:rsidRPr="00972C99">
        <w:tab/>
        <w:t xml:space="preserve">The NW-TT shall, on the first expiry of the timer </w:t>
      </w:r>
      <w:r w:rsidR="00F41F00">
        <w:t>T300</w:t>
      </w:r>
      <w:r w:rsidRPr="00972C99">
        <w:t xml:space="preserve">, retransmit the ETHERNET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77777777" w:rsidR="004236FF" w:rsidRPr="00972C99" w:rsidRDefault="004236FF" w:rsidP="004236FF">
      <w:pPr>
        <w:pStyle w:val="Heading2"/>
      </w:pPr>
      <w:bookmarkStart w:id="332" w:name="_Toc45216130"/>
      <w:bookmarkStart w:id="333" w:name="_Toc51931699"/>
      <w:bookmarkStart w:id="334" w:name="_Toc58235058"/>
      <w:bookmarkStart w:id="335" w:name="_Hlk40196395"/>
      <w:bookmarkStart w:id="336" w:name="_Toc33963257"/>
      <w:bookmarkStart w:id="337" w:name="_Toc34393327"/>
      <w:r w:rsidRPr="00972C99">
        <w:t>6.</w:t>
      </w:r>
      <w:r>
        <w:t>3</w:t>
      </w:r>
      <w:r w:rsidRPr="00972C99">
        <w:tab/>
        <w:t xml:space="preserve">Procedures for </w:t>
      </w:r>
      <w:r>
        <w:t>Bridge</w:t>
      </w:r>
      <w:r w:rsidRPr="00972C99">
        <w:t xml:space="preserve"> management service</w:t>
      </w:r>
      <w:bookmarkEnd w:id="332"/>
      <w:bookmarkEnd w:id="333"/>
      <w:bookmarkEnd w:id="334"/>
    </w:p>
    <w:p w14:paraId="3FFE06BE" w14:textId="77777777" w:rsidR="004236FF" w:rsidRPr="00972C99" w:rsidRDefault="004236FF" w:rsidP="004236FF">
      <w:pPr>
        <w:pStyle w:val="Heading3"/>
      </w:pPr>
      <w:bookmarkStart w:id="338" w:name="_Toc45216131"/>
      <w:bookmarkStart w:id="339" w:name="_Toc51931700"/>
      <w:bookmarkStart w:id="340" w:name="_Toc58235059"/>
      <w:r w:rsidRPr="00972C99">
        <w:t>6.</w:t>
      </w:r>
      <w:r>
        <w:t>3</w:t>
      </w:r>
      <w:r w:rsidRPr="00972C99">
        <w:t>.1</w:t>
      </w:r>
      <w:r w:rsidRPr="00972C99">
        <w:tab/>
        <w:t xml:space="preserve">TSN AF-requested </w:t>
      </w:r>
      <w:r>
        <w:t>Bridge</w:t>
      </w:r>
      <w:r w:rsidRPr="00972C99">
        <w:t xml:space="preserve"> management procedure</w:t>
      </w:r>
      <w:bookmarkEnd w:id="338"/>
      <w:bookmarkEnd w:id="339"/>
      <w:bookmarkEnd w:id="340"/>
    </w:p>
    <w:p w14:paraId="0F558D9B" w14:textId="77777777" w:rsidR="004236FF" w:rsidRPr="00972C99" w:rsidRDefault="004236FF" w:rsidP="004236FF">
      <w:pPr>
        <w:pStyle w:val="Heading4"/>
      </w:pPr>
      <w:bookmarkStart w:id="341" w:name="_Toc45216132"/>
      <w:bookmarkStart w:id="342" w:name="_Toc51931701"/>
      <w:bookmarkStart w:id="343" w:name="_Toc58235060"/>
      <w:r w:rsidRPr="00972C99">
        <w:t>6.</w:t>
      </w:r>
      <w:r>
        <w:t>3</w:t>
      </w:r>
      <w:r w:rsidRPr="00972C99">
        <w:t>.1.1</w:t>
      </w:r>
      <w:r w:rsidRPr="00972C99">
        <w:tab/>
        <w:t>General</w:t>
      </w:r>
      <w:bookmarkEnd w:id="341"/>
      <w:bookmarkEnd w:id="342"/>
      <w:bookmarkEnd w:id="343"/>
    </w:p>
    <w:p w14:paraId="602619F8" w14:textId="77777777" w:rsidR="004236FF" w:rsidRPr="00972C99" w:rsidRDefault="004236FF" w:rsidP="004236FF">
      <w:r w:rsidRPr="00972C99">
        <w:t xml:space="preserve">The purpose of the TSN AF-requested </w:t>
      </w:r>
      <w:r>
        <w:t>Bridge</w:t>
      </w:r>
      <w:r w:rsidRPr="00972C99">
        <w:t xml:space="preserve"> management procedure is to enable the TSN AF to:</w:t>
      </w:r>
    </w:p>
    <w:p w14:paraId="30BF34CF" w14:textId="77777777" w:rsidR="004236FF" w:rsidRPr="00972C99" w:rsidRDefault="004236FF" w:rsidP="004236FF">
      <w:pPr>
        <w:pStyle w:val="B1"/>
      </w:pPr>
      <w:r w:rsidRPr="00972C99">
        <w:t>a)</w:t>
      </w:r>
      <w:r w:rsidRPr="00972C99">
        <w:tab/>
        <w:t xml:space="preserve">obtain the list of </w:t>
      </w:r>
      <w:r>
        <w:t>bridge</w:t>
      </w:r>
      <w:r w:rsidRPr="00972C99">
        <w:t xml:space="preserve"> management parameters supported </w:t>
      </w:r>
      <w:r>
        <w:t xml:space="preserve">at the </w:t>
      </w:r>
      <w:r w:rsidRPr="00972C99">
        <w:t>NW-TT;</w:t>
      </w:r>
    </w:p>
    <w:p w14:paraId="3259AA63" w14:textId="77777777" w:rsidR="004236FF" w:rsidRPr="00972C99" w:rsidRDefault="004236FF" w:rsidP="004236FF">
      <w:pPr>
        <w:pStyle w:val="B1"/>
      </w:pPr>
      <w:r w:rsidRPr="00972C99">
        <w:t>b)</w:t>
      </w:r>
      <w:r w:rsidRPr="00972C99">
        <w:tab/>
        <w:t xml:space="preserve">obtain the current values of </w:t>
      </w:r>
      <w:r>
        <w:t>bridge</w:t>
      </w:r>
      <w:r w:rsidRPr="00972C99">
        <w:t xml:space="preserve"> management parameters </w:t>
      </w:r>
      <w:r>
        <w:t>at</w:t>
      </w:r>
      <w:r w:rsidRPr="00972C99">
        <w:t xml:space="preserve"> the NW-TT;</w:t>
      </w:r>
    </w:p>
    <w:p w14:paraId="34EA72DB" w14:textId="77777777" w:rsidR="004236FF" w:rsidRPr="00972C99" w:rsidRDefault="004236FF" w:rsidP="004236FF">
      <w:pPr>
        <w:pStyle w:val="B1"/>
      </w:pPr>
      <w:r w:rsidRPr="00972C99">
        <w:t>c)</w:t>
      </w:r>
      <w:r w:rsidRPr="00972C99">
        <w:tab/>
        <w:t xml:space="preserve">set the values of </w:t>
      </w:r>
      <w:r>
        <w:t>bridge</w:t>
      </w:r>
      <w:r w:rsidRPr="00972C99">
        <w:t xml:space="preserve"> management parameters at the NW-TT; or</w:t>
      </w:r>
    </w:p>
    <w:p w14:paraId="2144FBB3" w14:textId="77777777" w:rsidR="004236FF" w:rsidRPr="00972C99" w:rsidRDefault="004236FF" w:rsidP="004236FF">
      <w:pPr>
        <w:pStyle w:val="B1"/>
      </w:pPr>
      <w:r w:rsidRPr="00972C99">
        <w:lastRenderedPageBreak/>
        <w:t>d)</w:t>
      </w:r>
      <w:r w:rsidRPr="00972C99">
        <w:tab/>
        <w:t xml:space="preserve">subscribe to be notified by the NW-TT if the values of certain </w:t>
      </w:r>
      <w:r>
        <w:t>bridge</w:t>
      </w:r>
      <w:r w:rsidRPr="00972C99">
        <w:t xml:space="preserve"> management parameters change at the NW-TT; or</w:t>
      </w:r>
    </w:p>
    <w:p w14:paraId="6E78C815" w14:textId="77777777" w:rsidR="004236FF" w:rsidRDefault="004236FF" w:rsidP="004236FF">
      <w:pPr>
        <w:pStyle w:val="B1"/>
      </w:pPr>
      <w:r w:rsidRPr="00972C99">
        <w:t>e)</w:t>
      </w:r>
      <w:r w:rsidRPr="00972C99">
        <w:tab/>
        <w:t xml:space="preserve">unsubscribe to be notified by the NW-TT for one or more </w:t>
      </w:r>
      <w:r>
        <w:t>bridge</w:t>
      </w:r>
      <w:r w:rsidRPr="00972C99">
        <w:t xml:space="preserve"> management parameters.</w:t>
      </w:r>
    </w:p>
    <w:p w14:paraId="2AA0C777" w14:textId="77777777" w:rsidR="004236FF" w:rsidRPr="00972C99" w:rsidRDefault="004236FF" w:rsidP="004236FF">
      <w:pPr>
        <w:pStyle w:val="Heading4"/>
        <w:ind w:left="0" w:firstLine="0"/>
      </w:pPr>
      <w:bookmarkStart w:id="344" w:name="_Toc45216133"/>
      <w:bookmarkStart w:id="345" w:name="_Toc51931702"/>
      <w:bookmarkStart w:id="346" w:name="_Toc58235061"/>
      <w:r w:rsidRPr="00972C99">
        <w:t>6.</w:t>
      </w:r>
      <w:r>
        <w:t>3</w:t>
      </w:r>
      <w:r w:rsidRPr="00972C99">
        <w:t>.1.2</w:t>
      </w:r>
      <w:r w:rsidRPr="00972C99">
        <w:tab/>
        <w:t xml:space="preserve">TSN AF-requested </w:t>
      </w:r>
      <w:r>
        <w:t>Bridge</w:t>
      </w:r>
      <w:r w:rsidRPr="00972C99">
        <w:t xml:space="preserve"> management procedure initiation</w:t>
      </w:r>
      <w:bookmarkEnd w:id="344"/>
      <w:bookmarkEnd w:id="345"/>
      <w:bookmarkEnd w:id="346"/>
    </w:p>
    <w:p w14:paraId="7510E131" w14:textId="77777777" w:rsidR="004236FF" w:rsidRPr="00972C99" w:rsidRDefault="004236FF" w:rsidP="004236FF">
      <w:r w:rsidRPr="00972C99">
        <w:t xml:space="preserve">In order to initiate the TSN AF-requested </w:t>
      </w:r>
      <w:r>
        <w:t>Bridge</w:t>
      </w:r>
      <w:r w:rsidRPr="00972C99">
        <w:t xml:space="preserve"> management procedure, the TSN AF shall:</w:t>
      </w:r>
    </w:p>
    <w:p w14:paraId="239C0126" w14:textId="77777777" w:rsidR="004236FF" w:rsidRPr="00972C99" w:rsidRDefault="004236FF" w:rsidP="004236FF">
      <w:pPr>
        <w:pStyle w:val="B1"/>
      </w:pPr>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p>
    <w:p w14:paraId="32E4DB75" w14:textId="77777777" w:rsidR="004236FF" w:rsidRPr="00972C99" w:rsidRDefault="004236FF" w:rsidP="004236FF">
      <w:pPr>
        <w:pStyle w:val="B1"/>
      </w:pPr>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47033AAB" w14:textId="77777777" w:rsidR="004236FF" w:rsidRDefault="004236FF" w:rsidP="004236FF">
      <w:pPr>
        <w:pStyle w:val="TF"/>
      </w:pPr>
      <w:r w:rsidRPr="00972C99">
        <w:object w:dxaOrig="9600" w:dyaOrig="3330" w14:anchorId="708C5690">
          <v:shape id="_x0000_i1030" type="#_x0000_t75" style="width:409.5pt;height:114pt" o:ole="">
            <v:imagedata r:id="rId24" o:title="" croptop="8030f" cropbottom="5430f"/>
          </v:shape>
          <o:OLEObject Type="Embed" ProgID="Visio.Drawing.11" ShapeID="_x0000_i1030" DrawAspect="Content" ObjectID="_1669448041" r:id="rId25"/>
        </w:object>
      </w:r>
    </w:p>
    <w:p w14:paraId="61EE8B22" w14:textId="77777777" w:rsidR="004236FF" w:rsidRDefault="004236FF" w:rsidP="004236FF">
      <w:pPr>
        <w:pStyle w:val="TF"/>
      </w:pPr>
      <w:r w:rsidRPr="00972C99">
        <w:t>Figure 6.</w:t>
      </w:r>
      <w:r>
        <w:t>3</w:t>
      </w:r>
      <w:r w:rsidRPr="00972C99">
        <w:t xml:space="preserve">.1.2.1: TSN AF-requested </w:t>
      </w:r>
      <w:r>
        <w:t>Bridge</w:t>
      </w:r>
      <w:r w:rsidRPr="00972C99">
        <w:t xml:space="preserve"> management procedure</w:t>
      </w:r>
    </w:p>
    <w:p w14:paraId="175C8F77" w14:textId="77777777" w:rsidR="004236FF" w:rsidRPr="00972C99" w:rsidRDefault="004236FF" w:rsidP="004236FF">
      <w:pPr>
        <w:pStyle w:val="Heading4"/>
      </w:pPr>
      <w:bookmarkStart w:id="347" w:name="_Toc45216134"/>
      <w:bookmarkStart w:id="348" w:name="_Toc51931703"/>
      <w:bookmarkStart w:id="349" w:name="_Toc58235062"/>
      <w:r w:rsidRPr="00972C99">
        <w:t>6.</w:t>
      </w:r>
      <w:r>
        <w:t>3</w:t>
      </w:r>
      <w:r w:rsidRPr="00972C99">
        <w:t>.1.3</w:t>
      </w:r>
      <w:r w:rsidRPr="00972C99">
        <w:tab/>
        <w:t xml:space="preserve">TSN AF-requested </w:t>
      </w:r>
      <w:r>
        <w:t>Bridge</w:t>
      </w:r>
      <w:r w:rsidRPr="00972C99">
        <w:t xml:space="preserve"> management procedure completion</w:t>
      </w:r>
      <w:bookmarkEnd w:id="347"/>
      <w:bookmarkEnd w:id="348"/>
      <w:bookmarkEnd w:id="349"/>
    </w:p>
    <w:p w14:paraId="54F88239" w14:textId="77777777" w:rsidR="004236FF" w:rsidRPr="00972C99" w:rsidRDefault="004236FF" w:rsidP="004236FF">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p>
    <w:p w14:paraId="5CA8B52C" w14:textId="77777777" w:rsidR="004236FF" w:rsidRPr="00972C99" w:rsidRDefault="004236FF" w:rsidP="004236FF">
      <w:pPr>
        <w:pStyle w:val="B1"/>
      </w:pPr>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p>
    <w:p w14:paraId="4F3B4B79" w14:textId="77777777" w:rsidR="004236FF" w:rsidRPr="00972C99" w:rsidRDefault="004236FF" w:rsidP="004236FF">
      <w:pPr>
        <w:pStyle w:val="B1"/>
      </w:pPr>
      <w:r w:rsidRPr="00972C99">
        <w:t>b)</w:t>
      </w:r>
      <w:r w:rsidRPr="00972C99">
        <w:tab/>
        <w:t xml:space="preserve">if the operation code is "read parameter", attempt to read the value of the </w:t>
      </w:r>
      <w:r>
        <w:t xml:space="preserve">bridge management </w:t>
      </w:r>
      <w:r w:rsidRPr="00972C99">
        <w:t>parameter at the NW-TT, and:</w:t>
      </w:r>
    </w:p>
    <w:p w14:paraId="30CB4FC7" w14:textId="77777777"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p>
    <w:p w14:paraId="02C05193" w14:textId="77777777"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p>
    <w:p w14:paraId="2706246F" w14:textId="77777777" w:rsidR="004236FF" w:rsidRPr="00972C99" w:rsidRDefault="004236FF" w:rsidP="004236FF">
      <w:pPr>
        <w:pStyle w:val="B1"/>
      </w:pPr>
      <w:r>
        <w:t>c</w:t>
      </w:r>
      <w:r w:rsidRPr="00972C99">
        <w:t>)</w:t>
      </w:r>
      <w:r w:rsidRPr="00972C99">
        <w:tab/>
        <w:t xml:space="preserve">if the operation code is "set parameter", attempt to set the value of the </w:t>
      </w:r>
      <w:r>
        <w:t xml:space="preserve">bridge management </w:t>
      </w:r>
      <w:r w:rsidRPr="00972C99">
        <w:t>parameter at the NW-TT to the value specified in the operation, and:</w:t>
      </w:r>
    </w:p>
    <w:p w14:paraId="31B07A5D" w14:textId="7777777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p>
    <w:p w14:paraId="5A530991" w14:textId="77777777"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p>
    <w:p w14:paraId="3EA2D9F7" w14:textId="7777777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bridge management </w:t>
      </w:r>
      <w:r w:rsidRPr="00972C99">
        <w:t>parameter;</w:t>
      </w:r>
    </w:p>
    <w:p w14:paraId="0890ADDA" w14:textId="77777777" w:rsidR="004236FF" w:rsidRPr="00972C99" w:rsidRDefault="004236FF" w:rsidP="004236FF">
      <w:pPr>
        <w:pStyle w:val="B1"/>
      </w:pPr>
      <w:r>
        <w:lastRenderedPageBreak/>
        <w:t>e</w:t>
      </w:r>
      <w:r w:rsidRPr="00972C99">
        <w:t>)</w:t>
      </w:r>
      <w:r w:rsidRPr="00972C99">
        <w:tab/>
        <w:t xml:space="preserve">if the operation code is "unsubscribe for parameter", delete the stored request from the TSN AF to be notified of changes in the value of the corresponding </w:t>
      </w:r>
      <w:r>
        <w:t xml:space="preserve">bridge management </w:t>
      </w:r>
      <w:r w:rsidRPr="00972C99">
        <w:t>parameter, if any; and</w:t>
      </w:r>
    </w:p>
    <w:p w14:paraId="316A44DC" w14:textId="77777777" w:rsidR="004236FF" w:rsidRDefault="004236FF" w:rsidP="004236FF">
      <w:pPr>
        <w:pStyle w:val="B1"/>
      </w:pPr>
      <w:r>
        <w:t>f</w:t>
      </w:r>
      <w:r w:rsidRPr="00972C99">
        <w:t>)</w:t>
      </w:r>
      <w:r w:rsidRPr="00972C99">
        <w:tab/>
        <w:t xml:space="preserve">send the MANAGE </w:t>
      </w:r>
      <w:r>
        <w:t>BRIDGE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50" w:name="_Toc45216135"/>
      <w:bookmarkStart w:id="351" w:name="_Toc51931704"/>
      <w:bookmarkStart w:id="352" w:name="_Toc58235063"/>
      <w:r w:rsidRPr="00972C99">
        <w:t>6.</w:t>
      </w:r>
      <w:r>
        <w:t>3</w:t>
      </w:r>
      <w:r w:rsidRPr="00972C99">
        <w:t>.1.4</w:t>
      </w:r>
      <w:r w:rsidRPr="00972C99">
        <w:tab/>
        <w:t>Abnormal cases in the TSN AF</w:t>
      </w:r>
      <w:bookmarkEnd w:id="350"/>
      <w:bookmarkEnd w:id="351"/>
      <w:bookmarkEnd w:id="352"/>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77777777" w:rsidR="004236FF" w:rsidRPr="00972C99" w:rsidRDefault="004236FF" w:rsidP="004236FF">
      <w:pPr>
        <w:pStyle w:val="B1"/>
      </w:pPr>
      <w:r w:rsidRPr="00972C99">
        <w:tab/>
        <w:t>The TSN AF shall, on the first expiry of the timer T</w:t>
      </w:r>
      <w:r>
        <w:t>150</w:t>
      </w:r>
      <w:r w:rsidRPr="00972C99">
        <w:t xml:space="preserve">, retransmit the MANAGE </w:t>
      </w:r>
      <w:r>
        <w:t>BRIDGE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53" w:name="_Toc45216136"/>
      <w:bookmarkStart w:id="354" w:name="_Toc51931705"/>
      <w:bookmarkStart w:id="355" w:name="_Toc58235064"/>
      <w:r w:rsidRPr="00972C99">
        <w:t>6.</w:t>
      </w:r>
      <w:r>
        <w:t>3</w:t>
      </w:r>
      <w:r w:rsidRPr="00972C99">
        <w:t>.1.5</w:t>
      </w:r>
      <w:r w:rsidRPr="00972C99">
        <w:tab/>
        <w:t>Abnormal cases in the NW-TT</w:t>
      </w:r>
      <w:bookmarkEnd w:id="353"/>
      <w:bookmarkEnd w:id="354"/>
      <w:bookmarkEnd w:id="355"/>
    </w:p>
    <w:p w14:paraId="19E21EE0" w14:textId="77777777" w:rsidR="004236FF" w:rsidRPr="00972C99" w:rsidRDefault="004236FF" w:rsidP="004236FF">
      <w:r w:rsidRPr="00972C99">
        <w:t>The following abnormal cases can be identified:</w:t>
      </w:r>
    </w:p>
    <w:p w14:paraId="12C73438" w14:textId="77777777"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Pr>
          <w:lang w:eastAsia="ko-KR"/>
        </w:rPr>
        <w:t>BRIDGE</w:t>
      </w:r>
      <w:r w:rsidRPr="00972C99">
        <w:rPr>
          <w:lang w:eastAsia="ko-KR"/>
        </w:rPr>
        <w:t xml:space="preserve"> COMPLETE</w:t>
      </w:r>
      <w:r w:rsidRPr="00972C99">
        <w:t xml:space="preserve"> message indication from lower layers.</w:t>
      </w:r>
    </w:p>
    <w:p w14:paraId="7F2B0EB3" w14:textId="77777777" w:rsidR="004236FF" w:rsidRPr="00972C99" w:rsidRDefault="004236FF" w:rsidP="004236FF">
      <w:pPr>
        <w:pStyle w:val="B1"/>
      </w:pPr>
      <w:r w:rsidRPr="00972C99">
        <w:tab/>
        <w:t xml:space="preserve">The NW-TT shall not diagnose an error and consider the TSN AF-initiated </w:t>
      </w:r>
      <w:r>
        <w:t>Bridge</w:t>
      </w:r>
      <w:r w:rsidRPr="00972C99">
        <w:t xml:space="preserve"> management procedure complete.</w:t>
      </w:r>
    </w:p>
    <w:p w14:paraId="31DFD85F" w14:textId="77777777" w:rsidR="004236FF" w:rsidRDefault="004236FF" w:rsidP="004236FF">
      <w:pPr>
        <w:pStyle w:val="NO"/>
      </w:pPr>
      <w:r w:rsidRPr="00972C99">
        <w:t>NOTE:</w:t>
      </w:r>
      <w:r w:rsidRPr="00972C99">
        <w:tab/>
        <w:t xml:space="preserve">Considering that the TSN AF-initiated </w:t>
      </w:r>
      <w:r>
        <w:t>Bridge</w:t>
      </w:r>
      <w:r w:rsidRPr="00972C99">
        <w:t xml:space="preserve"> management procedure complete as a result of this abnormal case does not cause the NW-TT to revert the execution of the operations included in the MANAGE </w:t>
      </w:r>
      <w:r>
        <w:t>BRIDGE</w:t>
      </w:r>
      <w:r w:rsidRPr="00972C99">
        <w:t xml:space="preserve"> COMMAND message.</w:t>
      </w:r>
    </w:p>
    <w:p w14:paraId="737C8B5A" w14:textId="77777777" w:rsidR="004236FF" w:rsidRPr="00972C99" w:rsidRDefault="004236FF" w:rsidP="004236FF">
      <w:pPr>
        <w:pStyle w:val="Heading3"/>
      </w:pPr>
      <w:bookmarkStart w:id="356" w:name="_Toc45216137"/>
      <w:bookmarkStart w:id="357" w:name="_Toc51931706"/>
      <w:bookmarkStart w:id="358" w:name="_Toc58235065"/>
      <w:r w:rsidRPr="00972C99">
        <w:t>6.</w:t>
      </w:r>
      <w:r>
        <w:t>3</w:t>
      </w:r>
      <w:r w:rsidRPr="00972C99">
        <w:t>.2</w:t>
      </w:r>
      <w:r w:rsidRPr="00972C99">
        <w:tab/>
        <w:t xml:space="preserve">NW-TT-initiated </w:t>
      </w:r>
      <w:r>
        <w:t>Bridge</w:t>
      </w:r>
      <w:r w:rsidRPr="00972C99">
        <w:t xml:space="preserve"> management procedure</w:t>
      </w:r>
      <w:bookmarkEnd w:id="356"/>
      <w:bookmarkEnd w:id="357"/>
      <w:bookmarkEnd w:id="358"/>
    </w:p>
    <w:p w14:paraId="0BFAE98B" w14:textId="77777777" w:rsidR="004236FF" w:rsidRPr="00972C99" w:rsidRDefault="004236FF" w:rsidP="004236FF">
      <w:pPr>
        <w:pStyle w:val="Heading4"/>
      </w:pPr>
      <w:bookmarkStart w:id="359" w:name="_Toc45216138"/>
      <w:bookmarkStart w:id="360" w:name="_Toc51931707"/>
      <w:bookmarkStart w:id="361" w:name="_Toc58235066"/>
      <w:r w:rsidRPr="00972C99">
        <w:t>6.</w:t>
      </w:r>
      <w:r>
        <w:t>3</w:t>
      </w:r>
      <w:r w:rsidRPr="00972C99">
        <w:t>.2.1</w:t>
      </w:r>
      <w:r w:rsidRPr="00972C99">
        <w:tab/>
        <w:t>General</w:t>
      </w:r>
      <w:bookmarkEnd w:id="359"/>
      <w:bookmarkEnd w:id="360"/>
      <w:bookmarkEnd w:id="361"/>
    </w:p>
    <w:p w14:paraId="33DE3810" w14:textId="77777777" w:rsidR="004236FF" w:rsidRPr="00972C99" w:rsidRDefault="004236FF" w:rsidP="004236FF">
      <w:r w:rsidRPr="00972C99">
        <w:t xml:space="preserve">The purpose of the NW-TT-initiated </w:t>
      </w:r>
      <w:r>
        <w:t>Bridge</w:t>
      </w:r>
      <w:r w:rsidRPr="00972C99">
        <w:t xml:space="preserve"> management procedure is to notify the TSN AF of one or more changes in the value of </w:t>
      </w:r>
      <w:r>
        <w:t>Bridge</w:t>
      </w:r>
      <w:r w:rsidRPr="00972C99">
        <w:t xml:space="preserve"> management parameters for which the TSN AF had requested to be notified of changes via the TSN AF-initiated </w:t>
      </w:r>
      <w:r>
        <w:t>Bridge</w:t>
      </w:r>
      <w:r w:rsidRPr="00972C99">
        <w:t xml:space="preserve"> management procedure.</w:t>
      </w:r>
    </w:p>
    <w:p w14:paraId="6F198AFC" w14:textId="77777777" w:rsidR="004236FF" w:rsidRPr="00972C99" w:rsidRDefault="004236FF" w:rsidP="004236FF">
      <w:pPr>
        <w:pStyle w:val="Heading4"/>
      </w:pPr>
      <w:bookmarkStart w:id="362" w:name="_Toc45216139"/>
      <w:bookmarkStart w:id="363" w:name="_Toc51931708"/>
      <w:bookmarkStart w:id="364" w:name="_Toc58235067"/>
      <w:r w:rsidRPr="00972C99">
        <w:t>6.</w:t>
      </w:r>
      <w:r>
        <w:t>3</w:t>
      </w:r>
      <w:r w:rsidRPr="00972C99">
        <w:t>.2.2</w:t>
      </w:r>
      <w:r w:rsidRPr="00972C99">
        <w:tab/>
      </w:r>
      <w:bookmarkStart w:id="365" w:name="_Hlk40198344"/>
      <w:r w:rsidRPr="00972C99">
        <w:t xml:space="preserve">NW-TT-initiated </w:t>
      </w:r>
      <w:r>
        <w:t>Bridge</w:t>
      </w:r>
      <w:r w:rsidRPr="00972C99">
        <w:t xml:space="preserve"> management procedure </w:t>
      </w:r>
      <w:bookmarkEnd w:id="365"/>
      <w:r w:rsidRPr="00972C99">
        <w:t>initiation</w:t>
      </w:r>
      <w:bookmarkEnd w:id="362"/>
      <w:bookmarkEnd w:id="363"/>
      <w:bookmarkEnd w:id="364"/>
    </w:p>
    <w:p w14:paraId="41F5E932" w14:textId="77777777" w:rsidR="004236FF" w:rsidRPr="00972C99" w:rsidRDefault="004236FF" w:rsidP="004236FF">
      <w:r w:rsidRPr="00972C99">
        <w:t xml:space="preserve">In order to initiate the NW-TT-initiated </w:t>
      </w:r>
      <w:r>
        <w:t>Bridge</w:t>
      </w:r>
      <w:r w:rsidRPr="00972C99">
        <w:t xml:space="preserve"> management procedure, the NW-TT shall create a </w:t>
      </w:r>
      <w:r>
        <w:t>BRIDGE</w:t>
      </w:r>
      <w:r w:rsidRPr="00972C99">
        <w:t xml:space="preserve"> MANAGEMENT NOTIFY message and shall:</w:t>
      </w:r>
    </w:p>
    <w:p w14:paraId="1200028D" w14:textId="77777777" w:rsidR="004236FF" w:rsidRPr="00972C99" w:rsidRDefault="004236FF" w:rsidP="004236FF">
      <w:pPr>
        <w:pStyle w:val="B1"/>
      </w:pPr>
      <w:r w:rsidRPr="00972C99">
        <w:t>a)</w:t>
      </w:r>
      <w:r w:rsidRPr="00972C99">
        <w:tab/>
        <w:t xml:space="preserve">include the </w:t>
      </w:r>
      <w:r>
        <w:t>Bridge</w:t>
      </w:r>
      <w:r w:rsidRPr="00972C99">
        <w:t xml:space="preserve"> management parameters to be reported to the TSN AF with their current value in the </w:t>
      </w:r>
      <w:r>
        <w:t>Bridge</w:t>
      </w:r>
      <w:r w:rsidRPr="00972C99">
        <w:t xml:space="preserve"> status IE of the </w:t>
      </w:r>
      <w:r>
        <w:t>BRIDGE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7777777" w:rsidR="004236FF" w:rsidRPr="00972C99" w:rsidRDefault="004236FF" w:rsidP="004236FF">
      <w:pPr>
        <w:pStyle w:val="B1"/>
      </w:pPr>
      <w:r w:rsidRPr="00972C99">
        <w:t>c)</w:t>
      </w:r>
      <w:r w:rsidRPr="00972C99">
        <w:tab/>
        <w:t xml:space="preserve">send the </w:t>
      </w:r>
      <w:r>
        <w:t>BRIDGE</w:t>
      </w:r>
      <w:r w:rsidRPr="00972C99">
        <w:t xml:space="preserve"> MANAGEMENT NOTIFY message to the TSN AF via the SMF and the PCF as specified in 3GPP TS 23.502 [3].</w:t>
      </w:r>
    </w:p>
    <w:p w14:paraId="35B823A0" w14:textId="77777777" w:rsidR="004236FF" w:rsidRDefault="004236FF" w:rsidP="004236FF">
      <w:pPr>
        <w:pStyle w:val="TH"/>
      </w:pPr>
      <w:r w:rsidRPr="00972C99">
        <w:object w:dxaOrig="8340" w:dyaOrig="3525" w14:anchorId="52E1D908">
          <v:shape id="_x0000_i1031" type="#_x0000_t75" style="width:355.5pt;height:150pt" o:ole="">
            <v:imagedata r:id="rId26" o:title=""/>
          </v:shape>
          <o:OLEObject Type="Embed" ProgID="Visio.Drawing.11" ShapeID="_x0000_i1031" DrawAspect="Content" ObjectID="_1669448042" r:id="rId27"/>
        </w:object>
      </w:r>
    </w:p>
    <w:p w14:paraId="743B84D1" w14:textId="6A62F912" w:rsidR="004236FF" w:rsidRPr="00972C99" w:rsidRDefault="004236FF" w:rsidP="004236FF">
      <w:pPr>
        <w:pStyle w:val="TH"/>
      </w:pPr>
      <w:r w:rsidRPr="00972C99">
        <w:t>Figure 6.</w:t>
      </w:r>
      <w:r>
        <w:t>3</w:t>
      </w:r>
      <w:r w:rsidRPr="00972C99">
        <w:t xml:space="preserve">.2.2.1: NW-TT-initiated </w:t>
      </w:r>
      <w:r>
        <w:t>Bridge</w:t>
      </w:r>
      <w:r w:rsidRPr="00972C99">
        <w:t xml:space="preserve"> management procedure</w:t>
      </w:r>
    </w:p>
    <w:p w14:paraId="2A634202" w14:textId="77777777" w:rsidR="004236FF" w:rsidRPr="00972C99" w:rsidRDefault="004236FF" w:rsidP="004236FF">
      <w:pPr>
        <w:pStyle w:val="Heading4"/>
      </w:pPr>
      <w:bookmarkStart w:id="366" w:name="_Toc45216140"/>
      <w:bookmarkStart w:id="367" w:name="_Toc51931709"/>
      <w:bookmarkStart w:id="368" w:name="_Toc58235068"/>
      <w:r w:rsidRPr="00972C99">
        <w:t>6.</w:t>
      </w:r>
      <w:r>
        <w:t>3</w:t>
      </w:r>
      <w:r w:rsidRPr="00972C99">
        <w:t>.2.3</w:t>
      </w:r>
      <w:r w:rsidRPr="00972C99">
        <w:tab/>
        <w:t xml:space="preserve">NW-TT-initiated </w:t>
      </w:r>
      <w:r>
        <w:t>Bridge</w:t>
      </w:r>
      <w:r w:rsidRPr="00972C99">
        <w:t xml:space="preserve"> management procedure completion</w:t>
      </w:r>
      <w:bookmarkEnd w:id="366"/>
      <w:bookmarkEnd w:id="367"/>
      <w:bookmarkEnd w:id="368"/>
    </w:p>
    <w:p w14:paraId="3CE818C6" w14:textId="77777777" w:rsidR="004236FF" w:rsidRPr="00972C99" w:rsidRDefault="004236FF" w:rsidP="004236FF">
      <w:r w:rsidRPr="00972C99">
        <w:t xml:space="preserve">Upon receipt of the </w:t>
      </w:r>
      <w:r>
        <w:t>BRIDGE</w:t>
      </w:r>
      <w:r w:rsidRPr="00972C99">
        <w:t xml:space="preserve"> MANAGEMENT NOTIFY message, the TSN AF shall:</w:t>
      </w:r>
    </w:p>
    <w:p w14:paraId="2F0B39CD" w14:textId="77777777" w:rsidR="004236FF" w:rsidRPr="00972C99" w:rsidRDefault="004236FF" w:rsidP="004236FF">
      <w:pPr>
        <w:pStyle w:val="B1"/>
      </w:pPr>
      <w:r w:rsidRPr="00972C99">
        <w:t>a)</w:t>
      </w:r>
      <w:r w:rsidRPr="00972C99">
        <w:tab/>
        <w:t xml:space="preserve">create a MANAGE </w:t>
      </w:r>
      <w:r>
        <w:t>BRIDGE</w:t>
      </w:r>
      <w:r w:rsidRPr="00972C99">
        <w:t xml:space="preserve"> MANAGEMENT NOTIFY ACK message; and</w:t>
      </w:r>
    </w:p>
    <w:p w14:paraId="5CB52717" w14:textId="77777777" w:rsidR="004236FF" w:rsidRPr="00972C99" w:rsidRDefault="004236FF" w:rsidP="004236FF">
      <w:pPr>
        <w:pStyle w:val="B1"/>
      </w:pPr>
      <w:r w:rsidRPr="00972C99">
        <w:t>b)</w:t>
      </w:r>
      <w:r w:rsidRPr="00972C99">
        <w:tab/>
        <w:t xml:space="preserve">send the MANAGE </w:t>
      </w:r>
      <w:r>
        <w:t>BRIDGE</w:t>
      </w:r>
      <w:r w:rsidRPr="00972C99">
        <w:t xml:space="preserve"> MANAGEMENT NOTIFY ACK message to the NW-TT via the PCF and the SMF as specified in 3GPP TS 23.502 [3].</w:t>
      </w:r>
    </w:p>
    <w:p w14:paraId="2CA99159" w14:textId="77777777" w:rsidR="004236FF" w:rsidRPr="00972C99" w:rsidRDefault="004236FF" w:rsidP="004236FF">
      <w:r w:rsidRPr="00972C99">
        <w:t xml:space="preserve">Upon receipt of the </w:t>
      </w:r>
      <w:r>
        <w:t>BRIDGE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69" w:name="_Toc45216141"/>
      <w:bookmarkStart w:id="370" w:name="_Toc51931710"/>
      <w:bookmarkStart w:id="371" w:name="_Toc58235069"/>
      <w:r w:rsidRPr="00972C99">
        <w:t>6.</w:t>
      </w:r>
      <w:r>
        <w:t>3</w:t>
      </w:r>
      <w:r w:rsidRPr="00972C99">
        <w:t>.2.4</w:t>
      </w:r>
      <w:r w:rsidRPr="00972C99">
        <w:tab/>
        <w:t>Abnormal cases in the TSN AF</w:t>
      </w:r>
      <w:bookmarkEnd w:id="369"/>
      <w:bookmarkEnd w:id="370"/>
      <w:bookmarkEnd w:id="371"/>
    </w:p>
    <w:p w14:paraId="422F68F9" w14:textId="77777777" w:rsidR="004236FF" w:rsidRPr="00972C99" w:rsidRDefault="004236FF" w:rsidP="004236FF">
      <w:r w:rsidRPr="00972C99">
        <w:t>The following abnormal cases can be identified:</w:t>
      </w:r>
    </w:p>
    <w:p w14:paraId="2FDAF658" w14:textId="77777777" w:rsidR="004236FF" w:rsidRPr="00972C99" w:rsidRDefault="004236FF" w:rsidP="004236FF">
      <w:pPr>
        <w:pStyle w:val="B1"/>
      </w:pPr>
      <w:r w:rsidRPr="00972C99">
        <w:t>a)</w:t>
      </w:r>
      <w:r w:rsidRPr="00972C99">
        <w:tab/>
        <w:t xml:space="preserve">Transmission failure of the </w:t>
      </w:r>
      <w:r>
        <w:rPr>
          <w:lang w:eastAsia="ko-KR"/>
        </w:rPr>
        <w:t>BRIDGE</w:t>
      </w:r>
      <w:r w:rsidRPr="00972C99">
        <w:rPr>
          <w:lang w:eastAsia="ko-KR"/>
        </w:rPr>
        <w:t xml:space="preserve"> MANAGEMENT NOTIFY ACK</w:t>
      </w:r>
      <w:r w:rsidRPr="00972C99">
        <w:t xml:space="preserve"> indication from lower layers.</w:t>
      </w:r>
    </w:p>
    <w:p w14:paraId="7E2966AE" w14:textId="77777777" w:rsidR="004236FF" w:rsidRPr="00972C99" w:rsidRDefault="004236FF" w:rsidP="004236FF">
      <w:pPr>
        <w:pStyle w:val="B1"/>
      </w:pPr>
      <w:r w:rsidRPr="00972C99">
        <w:tab/>
        <w:t xml:space="preserve">The TSN AF shall not diagnose an error and consider the NW-TT-initiated </w:t>
      </w:r>
      <w:r>
        <w:t>Bridge</w:t>
      </w:r>
      <w:r w:rsidRPr="00972C99">
        <w:t xml:space="preserve"> management procedure complete.</w:t>
      </w:r>
    </w:p>
    <w:p w14:paraId="155523D0" w14:textId="77777777" w:rsidR="004236FF" w:rsidRPr="00972C99" w:rsidRDefault="004236FF" w:rsidP="004236FF">
      <w:pPr>
        <w:pStyle w:val="Heading4"/>
      </w:pPr>
      <w:bookmarkStart w:id="372" w:name="_Toc45216142"/>
      <w:bookmarkStart w:id="373" w:name="_Toc51931711"/>
      <w:bookmarkStart w:id="374" w:name="_Toc58235070"/>
      <w:r w:rsidRPr="00972C99">
        <w:t>6.</w:t>
      </w:r>
      <w:r>
        <w:t>3</w:t>
      </w:r>
      <w:r w:rsidRPr="00972C99">
        <w:t>.2.5</w:t>
      </w:r>
      <w:r w:rsidRPr="00972C99">
        <w:tab/>
        <w:t>Abnormal cases in the NW-TT</w:t>
      </w:r>
      <w:bookmarkEnd w:id="372"/>
      <w:bookmarkEnd w:id="373"/>
      <w:bookmarkEnd w:id="374"/>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77777777" w:rsidR="004236FF" w:rsidRPr="00972C99" w:rsidRDefault="004236FF" w:rsidP="004236FF">
      <w:pPr>
        <w:pStyle w:val="B1"/>
      </w:pPr>
      <w:r w:rsidRPr="00972C99">
        <w:tab/>
        <w:t>The NW-TT shall, on the first expiry of the timer T</w:t>
      </w:r>
      <w:r>
        <w:t>350</w:t>
      </w:r>
      <w:r w:rsidRPr="00972C99">
        <w:t xml:space="preserve">, retransmit the </w:t>
      </w:r>
      <w:r>
        <w:t>BRIDGE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77777777" w:rsidR="004236FF" w:rsidRPr="00972C99" w:rsidRDefault="004236FF" w:rsidP="004236FF">
      <w:pPr>
        <w:pStyle w:val="B1"/>
      </w:pPr>
      <w:r w:rsidRPr="00972C99">
        <w:t>b)</w:t>
      </w:r>
      <w:r w:rsidRPr="00972C99">
        <w:tab/>
        <w:t xml:space="preserve">Transmission failure of the </w:t>
      </w:r>
      <w:r>
        <w:t>BRIDGE</w:t>
      </w:r>
      <w:r w:rsidRPr="00972C99">
        <w:t xml:space="preserve"> MANAGEMENT NOTIFY </w:t>
      </w:r>
      <w:r w:rsidRPr="00972C99">
        <w:rPr>
          <w:lang w:eastAsia="ko-KR"/>
        </w:rPr>
        <w:t>COMPLETE</w:t>
      </w:r>
      <w:r w:rsidRPr="00972C99">
        <w:t xml:space="preserve"> message indication from lower layers.</w:t>
      </w:r>
    </w:p>
    <w:p w14:paraId="31B7C44C" w14:textId="77777777" w:rsidR="004236FF" w:rsidRPr="00972C99" w:rsidRDefault="004236FF" w:rsidP="004236FF">
      <w:pPr>
        <w:pStyle w:val="B1"/>
      </w:pPr>
      <w:r w:rsidRPr="00972C99">
        <w:tab/>
        <w:t xml:space="preserve">The NW-TT shall not diagnose an error and consider the NW-TT-initiated </w:t>
      </w:r>
      <w:r>
        <w:t>Bridge</w:t>
      </w:r>
      <w:r w:rsidRPr="00972C99">
        <w:t xml:space="preserve"> management procedure complete.</w:t>
      </w:r>
    </w:p>
    <w:p w14:paraId="5A5554D5" w14:textId="15BC8A3E" w:rsidR="00D76628" w:rsidRPr="00972C99" w:rsidRDefault="00D76628" w:rsidP="007534EB">
      <w:pPr>
        <w:pStyle w:val="Heading1"/>
      </w:pPr>
      <w:bookmarkStart w:id="375" w:name="_Toc45216143"/>
      <w:bookmarkStart w:id="376" w:name="_Toc51931712"/>
      <w:bookmarkStart w:id="377" w:name="_Toc58235071"/>
      <w:bookmarkEnd w:id="335"/>
      <w:r w:rsidRPr="00972C99">
        <w:lastRenderedPageBreak/>
        <w:t>7</w:t>
      </w:r>
      <w:r w:rsidRPr="00972C99">
        <w:tab/>
      </w:r>
      <w:bookmarkStart w:id="378" w:name="_Hlk11750123"/>
      <w:r w:rsidRPr="00972C99">
        <w:t xml:space="preserve">Handling of unknown, unforeseen, and erroneous Ethernet port management service </w:t>
      </w:r>
      <w:r w:rsidR="008F0B2C">
        <w:t xml:space="preserve">and bridge management service </w:t>
      </w:r>
      <w:r w:rsidRPr="00972C99">
        <w:t>data</w:t>
      </w:r>
      <w:bookmarkEnd w:id="336"/>
      <w:bookmarkEnd w:id="337"/>
      <w:bookmarkEnd w:id="375"/>
      <w:bookmarkEnd w:id="376"/>
      <w:bookmarkEnd w:id="377"/>
    </w:p>
    <w:p w14:paraId="6AE4478D" w14:textId="77777777" w:rsidR="00E80BE1" w:rsidRPr="00972C99" w:rsidRDefault="00E80BE1" w:rsidP="00E80BE1">
      <w:pPr>
        <w:pStyle w:val="Heading2"/>
      </w:pPr>
      <w:bookmarkStart w:id="379" w:name="_Toc33963258"/>
      <w:bookmarkStart w:id="380" w:name="_Toc34393328"/>
      <w:bookmarkStart w:id="381" w:name="_Toc45216144"/>
      <w:bookmarkStart w:id="382" w:name="_Toc51931713"/>
      <w:bookmarkStart w:id="383" w:name="_Toc58235072"/>
      <w:bookmarkStart w:id="384" w:name="_Toc20233385"/>
      <w:bookmarkEnd w:id="224"/>
      <w:bookmarkEnd w:id="378"/>
      <w:r w:rsidRPr="00972C99">
        <w:t>7.1</w:t>
      </w:r>
      <w:r w:rsidRPr="00972C99">
        <w:tab/>
        <w:t>General</w:t>
      </w:r>
      <w:bookmarkEnd w:id="379"/>
      <w:bookmarkEnd w:id="380"/>
      <w:bookmarkEnd w:id="381"/>
      <w:bookmarkEnd w:id="382"/>
      <w:bookmarkEnd w:id="383"/>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1607E65" w:rsidR="00E80BE1" w:rsidRPr="00972C99" w:rsidRDefault="00E80BE1" w:rsidP="00E80BE1">
      <w:r w:rsidRPr="00972C99">
        <w:t xml:space="preserve">Clause 7 also specifies procedures for the handling of unknown, unforeseen, and erroneous Ethernet port management service (EPMS) </w:t>
      </w:r>
      <w:r w:rsidR="006C2AEA">
        <w:t xml:space="preserve">and Bridge management service (BMS) </w:t>
      </w:r>
      <w:r w:rsidRPr="00972C99">
        <w:t>data by the receiving entity. These procedures are called "error handling procedures", but in addition to providing recovery mechanisms for error situations they define a compatibility mechanism for future extensions of the EPMS</w:t>
      </w:r>
      <w:r w:rsidR="00072C5D">
        <w:t xml:space="preserve"> or BMS</w:t>
      </w:r>
      <w:r w:rsidRPr="00972C99">
        <w:t>.</w:t>
      </w:r>
    </w:p>
    <w:p w14:paraId="04740E62" w14:textId="77777777" w:rsidR="00E80BE1" w:rsidRPr="00972C99" w:rsidRDefault="00E80BE1" w:rsidP="00E80BE1">
      <w:r w:rsidRPr="00972C99">
        <w:t>Clauses 7.1 to 7.7 shall be applied in order of precedence.</w:t>
      </w:r>
    </w:p>
    <w:p w14:paraId="7358722E" w14:textId="1FC03027"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EPMS</w:t>
      </w:r>
      <w:r w:rsidR="00072C5D">
        <w:t xml:space="preserve"> or BMS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85" w:name="_Toc33963259"/>
      <w:bookmarkStart w:id="386" w:name="_Toc34393329"/>
      <w:bookmarkStart w:id="387" w:name="_Toc45216145"/>
      <w:bookmarkStart w:id="388" w:name="_Toc51931714"/>
      <w:bookmarkStart w:id="389" w:name="_Toc58235073"/>
      <w:r w:rsidRPr="00972C99">
        <w:t>7.2</w:t>
      </w:r>
      <w:r w:rsidRPr="00972C99">
        <w:tab/>
        <w:t>Message too short or too long</w:t>
      </w:r>
      <w:bookmarkEnd w:id="385"/>
      <w:bookmarkEnd w:id="386"/>
      <w:bookmarkEnd w:id="387"/>
      <w:bookmarkEnd w:id="388"/>
      <w:bookmarkEnd w:id="389"/>
    </w:p>
    <w:p w14:paraId="009F518A" w14:textId="77777777" w:rsidR="00E80BE1" w:rsidRPr="00972C99" w:rsidRDefault="00E80BE1" w:rsidP="00E80BE1">
      <w:pPr>
        <w:pStyle w:val="Heading3"/>
      </w:pPr>
      <w:bookmarkStart w:id="390" w:name="_Toc33963260"/>
      <w:bookmarkStart w:id="391" w:name="_Toc34393330"/>
      <w:bookmarkStart w:id="392" w:name="_Toc45216146"/>
      <w:bookmarkStart w:id="393" w:name="_Toc51931715"/>
      <w:bookmarkStart w:id="394" w:name="_Toc58235074"/>
      <w:r w:rsidRPr="00972C99">
        <w:t>7.2.1</w:t>
      </w:r>
      <w:r w:rsidRPr="00972C99">
        <w:tab/>
        <w:t>Message too short</w:t>
      </w:r>
      <w:bookmarkEnd w:id="390"/>
      <w:bookmarkEnd w:id="391"/>
      <w:bookmarkEnd w:id="392"/>
      <w:bookmarkEnd w:id="393"/>
      <w:bookmarkEnd w:id="394"/>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395" w:name="_Toc33963261"/>
      <w:bookmarkStart w:id="396" w:name="_Toc34393331"/>
      <w:bookmarkStart w:id="397" w:name="_Toc45216147"/>
      <w:bookmarkStart w:id="398" w:name="_Toc51931716"/>
      <w:bookmarkStart w:id="399" w:name="_Toc58235075"/>
      <w:r w:rsidRPr="00972C99">
        <w:t>7.2.2</w:t>
      </w:r>
      <w:r w:rsidRPr="00972C99">
        <w:tab/>
        <w:t>Message too long</w:t>
      </w:r>
      <w:bookmarkEnd w:id="395"/>
      <w:bookmarkEnd w:id="396"/>
      <w:bookmarkEnd w:id="397"/>
      <w:bookmarkEnd w:id="398"/>
      <w:bookmarkEnd w:id="399"/>
    </w:p>
    <w:p w14:paraId="5792C073" w14:textId="6D98E163" w:rsidR="00E80BE1" w:rsidRPr="00972C99" w:rsidRDefault="00E80BE1" w:rsidP="00E80BE1">
      <w:r w:rsidRPr="00972C99">
        <w:t xml:space="preserve">The maximum size of an EPMS message </w:t>
      </w:r>
      <w:ins w:id="400" w:author="23" w:date="2020-12-07T12:01:00Z">
        <w:r w:rsidR="00832053">
          <w:t xml:space="preserve">sent by the DS-TT to the TSN AF or sent by the TSN AF to the DS-TT </w:t>
        </w:r>
      </w:ins>
      <w:r w:rsidRPr="00972C99">
        <w:t>is 65535 octets.</w:t>
      </w:r>
      <w:r w:rsidR="005F2546">
        <w:t xml:space="preserve"> </w:t>
      </w:r>
      <w:ins w:id="401" w:author="23" w:date="2020-12-07T12:01:00Z">
        <w:r w:rsidR="007C5AAD" w:rsidRPr="00972C99">
          <w:t xml:space="preserve">The maximum size of an EPMS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ins>
      <w:r w:rsidR="005F2546">
        <w:t>The maximum size of a</w:t>
      </w:r>
      <w:r w:rsidR="005F2546" w:rsidRPr="00972C99">
        <w:t xml:space="preserve"> </w:t>
      </w:r>
      <w:r w:rsidR="005F2546">
        <w:t>BMS</w:t>
      </w:r>
      <w:r w:rsidR="005F2546" w:rsidRPr="00972C99">
        <w:t xml:space="preserve"> message is </w:t>
      </w:r>
      <w:del w:id="402" w:author="23" w:date="2020-12-07T12:01:00Z">
        <w:r w:rsidR="005F2546" w:rsidRPr="00972C99" w:rsidDel="0063380B">
          <w:delText xml:space="preserve">65535 </w:delText>
        </w:r>
      </w:del>
      <w:ins w:id="403" w:author="23" w:date="2020-12-07T12:01:00Z">
        <w:r w:rsidR="0063380B" w:rsidRPr="00972C99">
          <w:t>6553</w:t>
        </w:r>
        <w:r w:rsidR="0063380B">
          <w:t>1</w:t>
        </w:r>
        <w:r w:rsidR="0063380B" w:rsidRPr="00972C99">
          <w:t xml:space="preserve"> </w:t>
        </w:r>
      </w:ins>
      <w:r w:rsidR="005F2546" w:rsidRPr="00972C99">
        <w:t>octets</w:t>
      </w:r>
      <w:r w:rsidR="005F2546">
        <w:t>.</w:t>
      </w:r>
    </w:p>
    <w:p w14:paraId="33EDDDB6" w14:textId="77777777" w:rsidR="00E80BE1" w:rsidRPr="00972C99" w:rsidRDefault="00E80BE1" w:rsidP="00E80BE1">
      <w:pPr>
        <w:pStyle w:val="Heading2"/>
      </w:pPr>
      <w:bookmarkStart w:id="404" w:name="_Toc33963262"/>
      <w:bookmarkStart w:id="405" w:name="_Toc34393332"/>
      <w:bookmarkStart w:id="406" w:name="_Toc45216148"/>
      <w:bookmarkStart w:id="407" w:name="_Toc51931717"/>
      <w:bookmarkStart w:id="408" w:name="_Toc58235076"/>
      <w:r w:rsidRPr="00972C99">
        <w:t>7.3</w:t>
      </w:r>
      <w:r w:rsidRPr="00972C99">
        <w:tab/>
        <w:t>Unknown or unforeseen message type</w:t>
      </w:r>
      <w:bookmarkEnd w:id="404"/>
      <w:bookmarkEnd w:id="405"/>
      <w:bookmarkEnd w:id="406"/>
      <w:bookmarkEnd w:id="407"/>
      <w:bookmarkEnd w:id="408"/>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4F7FB95A" w14:textId="22DCC3D0" w:rsidR="00432AB7" w:rsidRPr="00972C99" w:rsidRDefault="00432AB7" w:rsidP="00432AB7">
      <w:bookmarkStart w:id="409" w:name="_Toc33963263"/>
      <w:bookmarkStart w:id="410"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71F69E0A" w14:textId="77777777" w:rsidR="00432AB7" w:rsidRPr="00972C99" w:rsidRDefault="00432AB7" w:rsidP="00432AB7">
      <w:pPr>
        <w:pStyle w:val="NO"/>
      </w:pPr>
      <w:r w:rsidRPr="00972C99">
        <w:lastRenderedPageBreak/>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D19D880" w14:textId="77777777" w:rsidR="00432AB7" w:rsidRPr="00972C99" w:rsidRDefault="00432AB7" w:rsidP="00432AB7">
      <w:r w:rsidRPr="00972C99">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03936B83" w14:textId="77777777" w:rsidR="00432AB7" w:rsidRDefault="00432AB7" w:rsidP="00432AB7">
      <w:r w:rsidRPr="00972C99">
        <w:t xml:space="preserve">If the TSN AF receives a message not compatible with the </w:t>
      </w:r>
      <w:r>
        <w:t>B</w:t>
      </w:r>
      <w:r w:rsidRPr="00972C99">
        <w:t>MS state, the TSN AF actions are implementation dependent.</w:t>
      </w:r>
    </w:p>
    <w:p w14:paraId="73F2FA2C" w14:textId="77777777" w:rsidR="00E80BE1" w:rsidRPr="00972C99" w:rsidRDefault="00E80BE1" w:rsidP="00E80BE1">
      <w:pPr>
        <w:pStyle w:val="Heading2"/>
      </w:pPr>
      <w:bookmarkStart w:id="411" w:name="_Toc45216149"/>
      <w:bookmarkStart w:id="412" w:name="_Toc51931718"/>
      <w:bookmarkStart w:id="413" w:name="_Toc58235077"/>
      <w:r w:rsidRPr="00972C99">
        <w:t>7.4</w:t>
      </w:r>
      <w:r w:rsidRPr="00972C99">
        <w:tab/>
        <w:t>Non-semantical mandatory information element errors</w:t>
      </w:r>
      <w:bookmarkEnd w:id="409"/>
      <w:bookmarkEnd w:id="410"/>
      <w:bookmarkEnd w:id="411"/>
      <w:bookmarkEnd w:id="412"/>
      <w:bookmarkEnd w:id="413"/>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0F374B1" w:rsidR="00E80BE1" w:rsidRPr="00972C99" w:rsidRDefault="00CF017C" w:rsidP="00E924F1">
      <w:r>
        <w:t xml:space="preserve">If the message is an EPMS message, </w:t>
      </w:r>
      <w:r w:rsidR="00E80BE1" w:rsidRPr="00972C99">
        <w:t>the TT shall ignore the EPMS message</w:t>
      </w:r>
      <w:r w:rsidR="00A00D6C">
        <w:t>. If the message is a BMS message, the NW-TT shall ignore the BMS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414" w:name="_Toc33963264"/>
      <w:bookmarkStart w:id="415" w:name="_Toc34393334"/>
      <w:bookmarkStart w:id="416" w:name="_Toc45216150"/>
      <w:bookmarkStart w:id="417" w:name="_Toc51931719"/>
      <w:bookmarkStart w:id="418" w:name="_Toc58235078"/>
      <w:r w:rsidRPr="00972C99">
        <w:t>7.5</w:t>
      </w:r>
      <w:r w:rsidRPr="00972C99">
        <w:tab/>
        <w:t>Unknown and unforeseen IEs in the non-imperative message part</w:t>
      </w:r>
      <w:bookmarkEnd w:id="414"/>
      <w:bookmarkEnd w:id="415"/>
      <w:bookmarkEnd w:id="416"/>
      <w:bookmarkEnd w:id="417"/>
      <w:bookmarkEnd w:id="418"/>
    </w:p>
    <w:p w14:paraId="513095E6" w14:textId="77777777" w:rsidR="00E80BE1" w:rsidRPr="00972C99" w:rsidRDefault="00E80BE1" w:rsidP="00E80BE1">
      <w:pPr>
        <w:pStyle w:val="Heading3"/>
      </w:pPr>
      <w:bookmarkStart w:id="419" w:name="_Toc33963265"/>
      <w:bookmarkStart w:id="420" w:name="_Toc34393335"/>
      <w:bookmarkStart w:id="421" w:name="_Toc45216151"/>
      <w:bookmarkStart w:id="422" w:name="_Toc51931720"/>
      <w:bookmarkStart w:id="423" w:name="_Toc58235079"/>
      <w:r w:rsidRPr="00972C99">
        <w:t>7.5.1</w:t>
      </w:r>
      <w:r w:rsidRPr="00972C99">
        <w:tab/>
        <w:t>IEIs unknown in the message</w:t>
      </w:r>
      <w:bookmarkEnd w:id="419"/>
      <w:bookmarkEnd w:id="420"/>
      <w:bookmarkEnd w:id="421"/>
      <w:bookmarkEnd w:id="422"/>
      <w:bookmarkEnd w:id="423"/>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24" w:name="_Toc33963266"/>
      <w:bookmarkStart w:id="425" w:name="_Toc34393336"/>
      <w:bookmarkStart w:id="426" w:name="_Toc45216152"/>
      <w:bookmarkStart w:id="427" w:name="_Toc51931721"/>
      <w:bookmarkStart w:id="428" w:name="_Toc58235080"/>
      <w:r w:rsidRPr="00972C99">
        <w:t>7.5.2</w:t>
      </w:r>
      <w:r w:rsidRPr="00972C99">
        <w:tab/>
        <w:t>Out of sequence IEs</w:t>
      </w:r>
      <w:bookmarkEnd w:id="424"/>
      <w:bookmarkEnd w:id="425"/>
      <w:bookmarkEnd w:id="426"/>
      <w:bookmarkEnd w:id="427"/>
      <w:bookmarkEnd w:id="428"/>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29" w:name="_Toc33963267"/>
      <w:bookmarkStart w:id="430" w:name="_Toc34393337"/>
      <w:bookmarkStart w:id="431" w:name="_Toc45216153"/>
      <w:bookmarkStart w:id="432" w:name="_Toc51931722"/>
      <w:bookmarkStart w:id="433" w:name="_Toc58235081"/>
      <w:r w:rsidRPr="00972C99">
        <w:t>7.5.3</w:t>
      </w:r>
      <w:r w:rsidRPr="00972C99">
        <w:tab/>
        <w:t>Repeated IEs</w:t>
      </w:r>
      <w:bookmarkEnd w:id="429"/>
      <w:bookmarkEnd w:id="430"/>
      <w:bookmarkEnd w:id="431"/>
      <w:bookmarkEnd w:id="432"/>
      <w:bookmarkEnd w:id="433"/>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lastRenderedPageBreak/>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34" w:name="_Toc33963268"/>
      <w:bookmarkStart w:id="435" w:name="_Toc34393338"/>
      <w:bookmarkStart w:id="436" w:name="_Toc45216154"/>
      <w:bookmarkStart w:id="437" w:name="_Toc51931723"/>
      <w:bookmarkStart w:id="438" w:name="_Toc58235082"/>
      <w:r w:rsidRPr="00972C99">
        <w:t>7.6</w:t>
      </w:r>
      <w:r w:rsidRPr="00972C99">
        <w:tab/>
        <w:t>Non-imperative message part errors</w:t>
      </w:r>
      <w:bookmarkEnd w:id="434"/>
      <w:bookmarkEnd w:id="435"/>
      <w:bookmarkEnd w:id="436"/>
      <w:bookmarkEnd w:id="437"/>
      <w:bookmarkEnd w:id="438"/>
    </w:p>
    <w:p w14:paraId="138E943E" w14:textId="77777777" w:rsidR="00E80BE1" w:rsidRPr="00972C99" w:rsidRDefault="00E80BE1" w:rsidP="00E80BE1">
      <w:pPr>
        <w:pStyle w:val="Heading3"/>
      </w:pPr>
      <w:bookmarkStart w:id="439" w:name="_Toc33963269"/>
      <w:bookmarkStart w:id="440" w:name="_Toc34393339"/>
      <w:bookmarkStart w:id="441" w:name="_Toc45216155"/>
      <w:bookmarkStart w:id="442" w:name="_Toc51931724"/>
      <w:bookmarkStart w:id="443" w:name="_Toc58235083"/>
      <w:r w:rsidRPr="00972C99">
        <w:t>7.6.1</w:t>
      </w:r>
      <w:r w:rsidRPr="00972C99">
        <w:tab/>
        <w:t>General</w:t>
      </w:r>
      <w:bookmarkEnd w:id="439"/>
      <w:bookmarkEnd w:id="440"/>
      <w:bookmarkEnd w:id="441"/>
      <w:bookmarkEnd w:id="442"/>
      <w:bookmarkEnd w:id="443"/>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44" w:name="_Toc33963270"/>
      <w:bookmarkStart w:id="445" w:name="_Toc34393340"/>
      <w:bookmarkStart w:id="446" w:name="_Toc45216156"/>
      <w:bookmarkStart w:id="447" w:name="_Toc51931725"/>
      <w:bookmarkStart w:id="448" w:name="_Toc58235084"/>
      <w:r w:rsidRPr="00972C99">
        <w:t>7.6.2</w:t>
      </w:r>
      <w:r w:rsidRPr="00972C99">
        <w:tab/>
        <w:t>Syntactically incorrect optional IEs</w:t>
      </w:r>
      <w:bookmarkEnd w:id="444"/>
      <w:bookmarkEnd w:id="445"/>
      <w:bookmarkEnd w:id="446"/>
      <w:bookmarkEnd w:id="447"/>
      <w:bookmarkEnd w:id="448"/>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49" w:name="_Toc33963271"/>
      <w:bookmarkStart w:id="450" w:name="_Toc34393341"/>
      <w:bookmarkStart w:id="451" w:name="_Toc45216157"/>
      <w:bookmarkStart w:id="452" w:name="_Toc51931726"/>
      <w:bookmarkStart w:id="453" w:name="_Toc58235085"/>
      <w:r w:rsidRPr="00972C99">
        <w:t>7.6.3</w:t>
      </w:r>
      <w:r w:rsidRPr="00972C99">
        <w:tab/>
        <w:t>Conditional IE errors</w:t>
      </w:r>
      <w:bookmarkEnd w:id="449"/>
      <w:bookmarkEnd w:id="450"/>
      <w:bookmarkEnd w:id="451"/>
      <w:bookmarkEnd w:id="452"/>
      <w:bookmarkEnd w:id="453"/>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8C2398" w:rsidRDefault="00CB25B8" w:rsidP="00CB25B8">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54" w:name="_Toc33963272"/>
      <w:bookmarkStart w:id="455" w:name="_Toc34393342"/>
      <w:bookmarkStart w:id="456" w:name="_Toc45216158"/>
      <w:bookmarkStart w:id="457" w:name="_Toc51931727"/>
      <w:bookmarkStart w:id="458" w:name="_Toc58235086"/>
      <w:r w:rsidRPr="00972C99">
        <w:t>7.7</w:t>
      </w:r>
      <w:r w:rsidRPr="00972C99">
        <w:tab/>
        <w:t>Messages with semantically incorrect contents</w:t>
      </w:r>
      <w:bookmarkEnd w:id="454"/>
      <w:bookmarkEnd w:id="455"/>
      <w:bookmarkEnd w:id="456"/>
      <w:bookmarkEnd w:id="457"/>
      <w:bookmarkEnd w:id="458"/>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59" w:name="_Toc33963273"/>
      <w:bookmarkStart w:id="460" w:name="_Toc34393343"/>
      <w:bookmarkStart w:id="461" w:name="_Toc45216159"/>
      <w:bookmarkStart w:id="462" w:name="_Toc51931728"/>
      <w:bookmarkStart w:id="463" w:name="_Toc58235087"/>
      <w:r w:rsidRPr="00972C99">
        <w:t>8</w:t>
      </w:r>
      <w:r w:rsidR="005B5AD6" w:rsidRPr="00972C99">
        <w:tab/>
        <w:t>Message functional definition and contents</w:t>
      </w:r>
      <w:bookmarkEnd w:id="459"/>
      <w:bookmarkEnd w:id="460"/>
      <w:bookmarkEnd w:id="461"/>
      <w:bookmarkEnd w:id="462"/>
      <w:bookmarkEnd w:id="463"/>
    </w:p>
    <w:p w14:paraId="4971CACA" w14:textId="33FDF85E" w:rsidR="005B5AD6" w:rsidRPr="00972C99" w:rsidRDefault="00F40D79" w:rsidP="007A3061">
      <w:pPr>
        <w:pStyle w:val="Heading2"/>
      </w:pPr>
      <w:bookmarkStart w:id="464" w:name="_Toc33963274"/>
      <w:bookmarkStart w:id="465" w:name="_Toc34393344"/>
      <w:bookmarkStart w:id="466" w:name="_Toc45216160"/>
      <w:bookmarkStart w:id="467" w:name="_Toc51931729"/>
      <w:bookmarkStart w:id="468" w:name="_Toc58235088"/>
      <w:bookmarkStart w:id="469" w:name="_Toc20233387"/>
      <w:bookmarkEnd w:id="384"/>
      <w:r w:rsidRPr="00972C99">
        <w:t>8</w:t>
      </w:r>
      <w:r w:rsidR="005B5AD6" w:rsidRPr="00972C99">
        <w:t>.1</w:t>
      </w:r>
      <w:r w:rsidR="005B5AD6" w:rsidRPr="00972C99">
        <w:tab/>
        <w:t>Manage Ethernet port command</w:t>
      </w:r>
      <w:bookmarkEnd w:id="464"/>
      <w:bookmarkEnd w:id="465"/>
      <w:bookmarkEnd w:id="466"/>
      <w:bookmarkEnd w:id="467"/>
      <w:bookmarkEnd w:id="468"/>
    </w:p>
    <w:p w14:paraId="2D7D8F29" w14:textId="39C57706" w:rsidR="005B5AD6" w:rsidRPr="00972C99"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r w:rsidRPr="00972C99">
        <w:t>8</w:t>
      </w:r>
      <w:r w:rsidR="005B5AD6" w:rsidRPr="00972C99">
        <w:t>.1.1</w:t>
      </w:r>
      <w:r w:rsidR="005B5AD6" w:rsidRPr="00972C99">
        <w:tab/>
      </w:r>
      <w:r w:rsidR="005B5AD6" w:rsidRPr="00972C99">
        <w:rPr>
          <w:lang w:eastAsia="ko-KR"/>
        </w:rPr>
        <w:t>Message definition</w:t>
      </w:r>
      <w:bookmarkEnd w:id="470"/>
      <w:bookmarkEnd w:id="471"/>
      <w:bookmarkEnd w:id="472"/>
      <w:bookmarkEnd w:id="473"/>
      <w:bookmarkEnd w:id="474"/>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lastRenderedPageBreak/>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475" w:name="_Toc33963276"/>
      <w:bookmarkStart w:id="476" w:name="_Toc34393346"/>
      <w:bookmarkStart w:id="477" w:name="_Toc45216162"/>
      <w:bookmarkStart w:id="478" w:name="_Toc51931731"/>
      <w:bookmarkStart w:id="479" w:name="_Toc20233392"/>
      <w:bookmarkStart w:id="480" w:name="_Toc58235091"/>
      <w:bookmarkEnd w:id="469"/>
      <w:r w:rsidRPr="00972C99">
        <w:t>8</w:t>
      </w:r>
      <w:r w:rsidR="005B5AD6" w:rsidRPr="00972C99">
        <w:t>.2</w:t>
      </w:r>
      <w:r w:rsidR="005B5AD6" w:rsidRPr="00972C99">
        <w:tab/>
        <w:t>Manage Ethernet port complete</w:t>
      </w:r>
      <w:bookmarkEnd w:id="475"/>
      <w:bookmarkEnd w:id="476"/>
      <w:bookmarkEnd w:id="477"/>
      <w:bookmarkEnd w:id="478"/>
      <w:bookmarkEnd w:id="480"/>
    </w:p>
    <w:p w14:paraId="6D472F51" w14:textId="0A544960" w:rsidR="005B5AD6" w:rsidRPr="00972C99"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r w:rsidRPr="00972C99">
        <w:t>8</w:t>
      </w:r>
      <w:r w:rsidR="005B5AD6" w:rsidRPr="00972C99">
        <w:t>.2.1</w:t>
      </w:r>
      <w:r w:rsidR="005B5AD6" w:rsidRPr="00972C99">
        <w:tab/>
      </w:r>
      <w:r w:rsidR="005B5AD6" w:rsidRPr="00972C99">
        <w:rPr>
          <w:lang w:eastAsia="ko-KR"/>
        </w:rPr>
        <w:t>Message definition</w:t>
      </w:r>
      <w:bookmarkEnd w:id="481"/>
      <w:bookmarkEnd w:id="482"/>
      <w:bookmarkEnd w:id="483"/>
      <w:bookmarkEnd w:id="484"/>
      <w:bookmarkEnd w:id="485"/>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486" w:name="_Toc33963278"/>
      <w:bookmarkStart w:id="487" w:name="_Toc34393348"/>
      <w:bookmarkStart w:id="488" w:name="_Toc45216164"/>
      <w:bookmarkStart w:id="489" w:name="_Toc51931733"/>
      <w:bookmarkStart w:id="490" w:name="_Toc58235093"/>
      <w:r w:rsidRPr="00972C99">
        <w:t>8</w:t>
      </w:r>
      <w:r w:rsidR="005B5AD6" w:rsidRPr="00972C99">
        <w:t>.2.2</w:t>
      </w:r>
      <w:r w:rsidR="005B5AD6" w:rsidRPr="00972C99">
        <w:tab/>
      </w:r>
      <w:r w:rsidR="005B5AD6" w:rsidRPr="00972C99">
        <w:rPr>
          <w:lang w:eastAsia="ko-KR"/>
        </w:rPr>
        <w:t>Ethernet port management capability</w:t>
      </w:r>
      <w:bookmarkEnd w:id="486"/>
      <w:bookmarkEnd w:id="487"/>
      <w:bookmarkEnd w:id="488"/>
      <w:bookmarkEnd w:id="489"/>
      <w:bookmarkEnd w:id="490"/>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491" w:name="_Toc33963279"/>
      <w:bookmarkStart w:id="492" w:name="_Toc34393349"/>
      <w:bookmarkStart w:id="493" w:name="_Toc45216165"/>
      <w:bookmarkStart w:id="494" w:name="_Toc51931734"/>
      <w:bookmarkStart w:id="495" w:name="_Toc58235094"/>
      <w:r w:rsidRPr="00972C99">
        <w:t>8</w:t>
      </w:r>
      <w:r w:rsidR="005B5AD6" w:rsidRPr="00972C99">
        <w:t>.2.3</w:t>
      </w:r>
      <w:r w:rsidR="005B5AD6" w:rsidRPr="00972C99">
        <w:tab/>
      </w:r>
      <w:r w:rsidR="005B5AD6" w:rsidRPr="00972C99">
        <w:rPr>
          <w:lang w:eastAsia="ko-KR"/>
        </w:rPr>
        <w:t>Ethernet port status</w:t>
      </w:r>
      <w:bookmarkEnd w:id="491"/>
      <w:bookmarkEnd w:id="492"/>
      <w:bookmarkEnd w:id="493"/>
      <w:bookmarkEnd w:id="494"/>
      <w:bookmarkEnd w:id="495"/>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496" w:name="_Toc33963280"/>
      <w:bookmarkStart w:id="497" w:name="_Toc34393350"/>
      <w:bookmarkStart w:id="498" w:name="_Toc45216166"/>
      <w:bookmarkStart w:id="499" w:name="_Toc51931735"/>
      <w:bookmarkStart w:id="500" w:name="_Toc58235095"/>
      <w:r w:rsidRPr="00972C99">
        <w:t>8</w:t>
      </w:r>
      <w:r w:rsidR="005B5AD6" w:rsidRPr="00972C99">
        <w:t>.2.4</w:t>
      </w:r>
      <w:r w:rsidR="005B5AD6" w:rsidRPr="00972C99">
        <w:tab/>
      </w:r>
      <w:r w:rsidR="005B5AD6" w:rsidRPr="00972C99">
        <w:rPr>
          <w:lang w:eastAsia="ko-KR"/>
        </w:rPr>
        <w:t>Ethernet port update result</w:t>
      </w:r>
      <w:bookmarkEnd w:id="496"/>
      <w:bookmarkEnd w:id="497"/>
      <w:bookmarkEnd w:id="498"/>
      <w:bookmarkEnd w:id="499"/>
      <w:bookmarkEnd w:id="500"/>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501" w:name="_Toc33963281"/>
      <w:bookmarkStart w:id="502" w:name="_Toc34393351"/>
      <w:bookmarkStart w:id="503" w:name="_Toc45216167"/>
      <w:bookmarkStart w:id="504" w:name="_Toc51931736"/>
      <w:bookmarkStart w:id="505" w:name="_Toc20233394"/>
      <w:bookmarkStart w:id="506" w:name="_Toc58235097"/>
      <w:bookmarkEnd w:id="479"/>
      <w:r w:rsidRPr="00972C99">
        <w:t>8</w:t>
      </w:r>
      <w:r w:rsidR="005B5AD6" w:rsidRPr="00972C99">
        <w:t>.3</w:t>
      </w:r>
      <w:r w:rsidR="005B5AD6" w:rsidRPr="00972C99">
        <w:tab/>
        <w:t>Ethernet port management notify</w:t>
      </w:r>
      <w:bookmarkEnd w:id="501"/>
      <w:bookmarkEnd w:id="502"/>
      <w:bookmarkEnd w:id="503"/>
      <w:bookmarkEnd w:id="504"/>
      <w:bookmarkEnd w:id="506"/>
    </w:p>
    <w:p w14:paraId="0F4F1AAA" w14:textId="5E3E3A63" w:rsidR="005B5AD6" w:rsidRPr="00972C99" w:rsidRDefault="00C534A0" w:rsidP="007A3061">
      <w:pPr>
        <w:pStyle w:val="Heading3"/>
        <w:rPr>
          <w:lang w:eastAsia="ko-KR"/>
        </w:rPr>
      </w:pPr>
      <w:bookmarkStart w:id="507" w:name="_Toc33963282"/>
      <w:bookmarkStart w:id="508" w:name="_Toc34393352"/>
      <w:bookmarkStart w:id="509" w:name="_Toc45216168"/>
      <w:bookmarkStart w:id="510" w:name="_Toc51931737"/>
      <w:bookmarkStart w:id="511" w:name="_Toc58235098"/>
      <w:r w:rsidRPr="00972C99">
        <w:t>8</w:t>
      </w:r>
      <w:r w:rsidR="005B5AD6" w:rsidRPr="00972C99">
        <w:t>.3.1</w:t>
      </w:r>
      <w:r w:rsidR="005B5AD6" w:rsidRPr="00972C99">
        <w:tab/>
      </w:r>
      <w:r w:rsidR="005B5AD6" w:rsidRPr="00972C99">
        <w:rPr>
          <w:lang w:eastAsia="ko-KR"/>
        </w:rPr>
        <w:t>Message definition</w:t>
      </w:r>
      <w:bookmarkEnd w:id="507"/>
      <w:bookmarkEnd w:id="508"/>
      <w:bookmarkEnd w:id="509"/>
      <w:bookmarkEnd w:id="510"/>
      <w:bookmarkEnd w:id="511"/>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lastRenderedPageBreak/>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End w:id="505"/>
      <w:r w:rsidRPr="00972C99">
        <w:t>8</w:t>
      </w:r>
      <w:r w:rsidR="005B5AD6" w:rsidRPr="00972C99">
        <w:t>.4</w:t>
      </w:r>
      <w:r w:rsidR="005B5AD6" w:rsidRPr="00972C99">
        <w:tab/>
        <w:t>Ethernet port management notify ack</w:t>
      </w:r>
      <w:bookmarkEnd w:id="512"/>
      <w:bookmarkEnd w:id="513"/>
      <w:bookmarkEnd w:id="514"/>
      <w:bookmarkEnd w:id="515"/>
      <w:bookmarkEnd w:id="516"/>
    </w:p>
    <w:p w14:paraId="0E254B26" w14:textId="29AB5E80" w:rsidR="005B5AD6" w:rsidRPr="00972C99" w:rsidRDefault="00C534A0" w:rsidP="007A3061">
      <w:pPr>
        <w:pStyle w:val="Heading3"/>
        <w:rPr>
          <w:lang w:eastAsia="ko-KR"/>
        </w:rPr>
      </w:pPr>
      <w:bookmarkStart w:id="518" w:name="_Toc33963284"/>
      <w:bookmarkStart w:id="519" w:name="_Toc34393354"/>
      <w:bookmarkStart w:id="520" w:name="_Toc45216170"/>
      <w:bookmarkStart w:id="521" w:name="_Toc51931739"/>
      <w:bookmarkStart w:id="522" w:name="_Toc58235100"/>
      <w:r w:rsidRPr="00972C99">
        <w:t>8</w:t>
      </w:r>
      <w:r w:rsidR="005B5AD6" w:rsidRPr="00972C99">
        <w:t>.4.1</w:t>
      </w:r>
      <w:r w:rsidR="005B5AD6" w:rsidRPr="00972C99">
        <w:tab/>
      </w:r>
      <w:r w:rsidR="005B5AD6" w:rsidRPr="00972C99">
        <w:rPr>
          <w:lang w:eastAsia="ko-KR"/>
        </w:rPr>
        <w:t>Message definition</w:t>
      </w:r>
      <w:bookmarkEnd w:id="518"/>
      <w:bookmarkEnd w:id="519"/>
      <w:bookmarkEnd w:id="520"/>
      <w:bookmarkEnd w:id="521"/>
      <w:bookmarkEnd w:id="522"/>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523" w:name="_Toc33963285"/>
      <w:bookmarkStart w:id="524" w:name="_Toc34393355"/>
      <w:bookmarkStart w:id="525" w:name="_Toc45216171"/>
      <w:bookmarkStart w:id="526" w:name="_Toc51931740"/>
      <w:bookmarkStart w:id="527" w:name="_Toc58235101"/>
      <w:bookmarkStart w:id="528" w:name="_Toc20233398"/>
      <w:bookmarkEnd w:id="517"/>
      <w:r w:rsidRPr="00972C99">
        <w:t>8</w:t>
      </w:r>
      <w:r w:rsidR="005B5AD6" w:rsidRPr="00972C99">
        <w:t>.5</w:t>
      </w:r>
      <w:r w:rsidR="005B5AD6" w:rsidRPr="00972C99">
        <w:tab/>
        <w:t>Ethernet port management notify complete</w:t>
      </w:r>
      <w:bookmarkEnd w:id="523"/>
      <w:bookmarkEnd w:id="524"/>
      <w:bookmarkEnd w:id="525"/>
      <w:bookmarkEnd w:id="526"/>
      <w:bookmarkEnd w:id="527"/>
    </w:p>
    <w:p w14:paraId="18A28E9F" w14:textId="7D17BF3D" w:rsidR="005B5AD6" w:rsidRPr="00972C99" w:rsidRDefault="00C30FB2" w:rsidP="007A3061">
      <w:pPr>
        <w:pStyle w:val="Heading3"/>
        <w:rPr>
          <w:lang w:eastAsia="ko-KR"/>
        </w:rPr>
      </w:pPr>
      <w:bookmarkStart w:id="529" w:name="_Toc33963286"/>
      <w:bookmarkStart w:id="530" w:name="_Toc34393356"/>
      <w:bookmarkStart w:id="531" w:name="_Toc45216172"/>
      <w:bookmarkStart w:id="532" w:name="_Toc51931741"/>
      <w:bookmarkStart w:id="533" w:name="_Toc58235102"/>
      <w:r w:rsidRPr="00972C99">
        <w:t>8</w:t>
      </w:r>
      <w:r w:rsidR="005B5AD6" w:rsidRPr="00972C99">
        <w:t>.5.1</w:t>
      </w:r>
      <w:r w:rsidR="005B5AD6" w:rsidRPr="00972C99">
        <w:tab/>
      </w:r>
      <w:r w:rsidR="005B5AD6" w:rsidRPr="00972C99">
        <w:rPr>
          <w:lang w:eastAsia="ko-KR"/>
        </w:rPr>
        <w:t>Message definition</w:t>
      </w:r>
      <w:bookmarkEnd w:id="529"/>
      <w:bookmarkEnd w:id="530"/>
      <w:bookmarkEnd w:id="531"/>
      <w:bookmarkEnd w:id="532"/>
      <w:bookmarkEnd w:id="533"/>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534" w:name="_Toc22917696"/>
      <w:bookmarkStart w:id="535" w:name="_Toc33963287"/>
      <w:bookmarkStart w:id="536" w:name="_Toc34393357"/>
      <w:bookmarkStart w:id="537" w:name="_Toc45216173"/>
      <w:bookmarkStart w:id="538" w:name="_Toc51931742"/>
      <w:bookmarkStart w:id="539" w:name="_Toc58235103"/>
      <w:bookmarkStart w:id="540" w:name="_Toc20233400"/>
      <w:bookmarkStart w:id="541" w:name="_Hlk23686580"/>
      <w:bookmarkEnd w:id="528"/>
      <w:r w:rsidRPr="00972C99">
        <w:lastRenderedPageBreak/>
        <w:t>8.</w:t>
      </w:r>
      <w:r w:rsidR="00104F8D" w:rsidRPr="00972C99">
        <w:t>6</w:t>
      </w:r>
      <w:r w:rsidRPr="00972C99">
        <w:tab/>
        <w:t xml:space="preserve">Ethernet port management </w:t>
      </w:r>
      <w:bookmarkEnd w:id="534"/>
      <w:r w:rsidRPr="00972C99">
        <w:t>capability</w:t>
      </w:r>
      <w:bookmarkEnd w:id="535"/>
      <w:bookmarkEnd w:id="536"/>
      <w:bookmarkEnd w:id="537"/>
      <w:bookmarkEnd w:id="538"/>
      <w:bookmarkEnd w:id="539"/>
    </w:p>
    <w:p w14:paraId="175B2671" w14:textId="43B8B8A2" w:rsidR="00EC4ACE" w:rsidRPr="00972C99" w:rsidRDefault="00EC4ACE" w:rsidP="00EC4ACE">
      <w:pPr>
        <w:pStyle w:val="Heading3"/>
        <w:rPr>
          <w:lang w:eastAsia="ko-KR"/>
        </w:rPr>
      </w:pPr>
      <w:bookmarkStart w:id="542" w:name="_Toc33963288"/>
      <w:bookmarkStart w:id="543" w:name="_Toc34393358"/>
      <w:bookmarkStart w:id="544" w:name="_Toc45216174"/>
      <w:bookmarkStart w:id="545" w:name="_Toc51931743"/>
      <w:bookmarkStart w:id="546" w:name="_Toc58235104"/>
      <w:r w:rsidRPr="00972C99">
        <w:t>8.</w:t>
      </w:r>
      <w:r w:rsidR="00104F8D" w:rsidRPr="00972C99">
        <w:t>6</w:t>
      </w:r>
      <w:r w:rsidRPr="00972C99">
        <w:t>.1</w:t>
      </w:r>
      <w:r w:rsidRPr="00972C99">
        <w:tab/>
      </w:r>
      <w:r w:rsidRPr="00972C99">
        <w:rPr>
          <w:lang w:eastAsia="ko-KR"/>
        </w:rPr>
        <w:t>Message definition</w:t>
      </w:r>
      <w:bookmarkEnd w:id="542"/>
      <w:bookmarkEnd w:id="543"/>
      <w:bookmarkEnd w:id="544"/>
      <w:bookmarkEnd w:id="545"/>
      <w:bookmarkEnd w:id="546"/>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643EC09B" w:rsidR="00EC4ACE" w:rsidRPr="00972C99" w:rsidRDefault="00EC4ACE" w:rsidP="00EC4ACE">
      <w:pPr>
        <w:pStyle w:val="B1"/>
      </w:pPr>
      <w:r w:rsidRPr="00972C99">
        <w:t>Direction:</w:t>
      </w:r>
      <w:r w:rsidRPr="00972C99">
        <w:tab/>
      </w:r>
      <w:r w:rsidRPr="00972C99">
        <w:tab/>
        <w:t xml:space="preserve">DS-TT to </w:t>
      </w:r>
      <w:r w:rsidR="00E5010D" w:rsidRPr="001F0BF3">
        <w:t>TSN AF</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47" w:name="_Toc33963289"/>
      <w:bookmarkStart w:id="548" w:name="_Toc34393359"/>
      <w:bookmarkStart w:id="549" w:name="_Toc45216175"/>
      <w:bookmarkStart w:id="550" w:name="_Toc51931744"/>
      <w:bookmarkStart w:id="551" w:name="_Toc58235105"/>
      <w:r w:rsidRPr="00972C99">
        <w:t>8.</w:t>
      </w:r>
      <w:r w:rsidR="00104F8D" w:rsidRPr="00972C99">
        <w:t>6</w:t>
      </w:r>
      <w:r w:rsidRPr="00972C99">
        <w:t>.2</w:t>
      </w:r>
      <w:r w:rsidRPr="00972C99">
        <w:tab/>
      </w:r>
      <w:bookmarkEnd w:id="547"/>
      <w:bookmarkEnd w:id="548"/>
      <w:r w:rsidR="00446AE9">
        <w:rPr>
          <w:lang w:eastAsia="ko-KR"/>
        </w:rPr>
        <w:t>Void</w:t>
      </w:r>
      <w:bookmarkEnd w:id="549"/>
      <w:bookmarkEnd w:id="550"/>
      <w:bookmarkEnd w:id="551"/>
    </w:p>
    <w:p w14:paraId="2F4D021E" w14:textId="77777777" w:rsidR="0063384D" w:rsidRPr="00972C99" w:rsidRDefault="0063384D" w:rsidP="0063384D">
      <w:pPr>
        <w:pStyle w:val="Heading2"/>
      </w:pPr>
      <w:bookmarkStart w:id="552" w:name="_Toc45216176"/>
      <w:bookmarkStart w:id="553" w:name="_Toc51931745"/>
      <w:bookmarkStart w:id="554" w:name="_Toc33963290"/>
      <w:bookmarkStart w:id="555" w:name="_Toc34393360"/>
      <w:bookmarkStart w:id="556" w:name="_Toc58235107"/>
      <w:r w:rsidRPr="00972C99">
        <w:t>8.</w:t>
      </w:r>
      <w:r>
        <w:t>7</w:t>
      </w:r>
      <w:r w:rsidRPr="00972C99">
        <w:tab/>
        <w:t xml:space="preserve">Manage </w:t>
      </w:r>
      <w:r>
        <w:t xml:space="preserve">Bridge </w:t>
      </w:r>
      <w:r w:rsidRPr="00972C99">
        <w:t>command</w:t>
      </w:r>
      <w:bookmarkEnd w:id="552"/>
      <w:bookmarkEnd w:id="553"/>
      <w:bookmarkEnd w:id="556"/>
    </w:p>
    <w:p w14:paraId="3856F90A" w14:textId="77777777" w:rsidR="0063384D" w:rsidRPr="00972C99" w:rsidRDefault="0063384D" w:rsidP="0063384D">
      <w:pPr>
        <w:pStyle w:val="Heading3"/>
        <w:rPr>
          <w:lang w:eastAsia="ko-KR"/>
        </w:rPr>
      </w:pPr>
      <w:bookmarkStart w:id="557" w:name="_Toc45216177"/>
      <w:bookmarkStart w:id="558" w:name="_Toc51931746"/>
      <w:bookmarkStart w:id="559" w:name="_Toc58235108"/>
      <w:r w:rsidRPr="00972C99">
        <w:t>8.</w:t>
      </w:r>
      <w:r>
        <w:t>7</w:t>
      </w:r>
      <w:r w:rsidRPr="00972C99">
        <w:t>.1</w:t>
      </w:r>
      <w:r w:rsidRPr="00972C99">
        <w:tab/>
      </w:r>
      <w:r w:rsidRPr="00972C99">
        <w:rPr>
          <w:lang w:eastAsia="ko-KR"/>
        </w:rPr>
        <w:t>Message definition</w:t>
      </w:r>
      <w:bookmarkEnd w:id="557"/>
      <w:bookmarkEnd w:id="558"/>
      <w:bookmarkEnd w:id="559"/>
    </w:p>
    <w:p w14:paraId="7B9CBAB0" w14:textId="555EF159" w:rsidR="0063384D" w:rsidRPr="00972C99" w:rsidRDefault="0063384D" w:rsidP="0063384D">
      <w:r w:rsidRPr="00972C99">
        <w:t xml:space="preserve">The MANAGE </w:t>
      </w:r>
      <w:r>
        <w:t>BRIDGE</w:t>
      </w:r>
      <w:r w:rsidRPr="00972C99">
        <w:t xml:space="preserve"> COMMAND message is sent by the TSN AF to the NW-TT to manage the </w:t>
      </w:r>
      <w:r>
        <w:t>Bridge functional</w:t>
      </w:r>
      <w:r w:rsidR="00CA1E0E">
        <w:t>i</w:t>
      </w:r>
      <w:r>
        <w:t>ties</w:t>
      </w:r>
      <w:r w:rsidRPr="00972C99">
        <w:t>, see table 8.</w:t>
      </w:r>
      <w:r>
        <w:t>7</w:t>
      </w:r>
      <w:r w:rsidRPr="00972C99">
        <w:t>.1.1</w:t>
      </w:r>
    </w:p>
    <w:p w14:paraId="46B2EBC5" w14:textId="77777777" w:rsidR="0063384D" w:rsidRPr="008247E0" w:rsidRDefault="0063384D" w:rsidP="0063384D">
      <w:pPr>
        <w:pStyle w:val="B1"/>
      </w:pPr>
      <w:r w:rsidRPr="008247E0">
        <w:t>Message type:</w:t>
      </w:r>
      <w:r w:rsidRPr="008247E0">
        <w:tab/>
        <w:t>MANAGE BRIDGE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77777777" w:rsidR="0063384D" w:rsidRPr="00E71858" w:rsidRDefault="0063384D" w:rsidP="0063384D">
      <w:pPr>
        <w:pStyle w:val="TH"/>
        <w:rPr>
          <w:lang w:val="fr-FR"/>
        </w:rPr>
      </w:pPr>
      <w:r w:rsidRPr="00E71858">
        <w:rPr>
          <w:lang w:val="fr-FR"/>
        </w:rPr>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7053CC" w:rsidRDefault="0063384D" w:rsidP="004E7FA3">
            <w:pPr>
              <w:pStyle w:val="TAL"/>
              <w:rPr>
                <w:lang w:val="fr-FR"/>
              </w:rPr>
            </w:pPr>
            <w:r w:rsidRPr="007053CC">
              <w:rPr>
                <w:lang w:val="fr-FR"/>
              </w:rPr>
              <w:t xml:space="preserve">MANAGE </w:t>
            </w:r>
            <w:r>
              <w:rPr>
                <w:lang w:val="fr-FR"/>
              </w:rPr>
              <w:t>BRIDGE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7053CC" w:rsidRDefault="0063384D" w:rsidP="004E7FA3">
            <w:pPr>
              <w:pStyle w:val="TAL"/>
              <w:rPr>
                <w:lang w:val="fr-FR"/>
              </w:rPr>
            </w:pPr>
            <w:r>
              <w:rPr>
                <w:lang w:val="fr-FR"/>
              </w:rPr>
              <w:t>Bridge</w:t>
            </w:r>
            <w:r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972C99" w:rsidRDefault="0063384D" w:rsidP="004E7FA3">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972C99" w:rsidRDefault="0063384D" w:rsidP="004E7FA3">
            <w:pPr>
              <w:pStyle w:val="TAL"/>
            </w:pPr>
            <w:r>
              <w:t>Bridge</w:t>
            </w:r>
            <w:r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2B90665" w:rsidR="0063384D" w:rsidRPr="00972C99" w:rsidRDefault="0063384D" w:rsidP="004E7FA3">
            <w:pPr>
              <w:pStyle w:val="TAC"/>
            </w:pPr>
            <w:r w:rsidRPr="00972C99">
              <w:t>3-</w:t>
            </w:r>
            <w:r>
              <w:t>6553</w:t>
            </w:r>
            <w:ins w:id="560" w:author="23" w:date="2020-12-07T12:01:00Z">
              <w:r w:rsidR="005444AA">
                <w:t>0</w:t>
              </w:r>
            </w:ins>
            <w:del w:id="561" w:author="23" w:date="2020-12-07T12:01:00Z">
              <w:r w:rsidDel="005444AA">
                <w:delText>4</w:delText>
              </w:r>
            </w:del>
          </w:p>
        </w:tc>
      </w:tr>
    </w:tbl>
    <w:p w14:paraId="4A9FD7B2" w14:textId="77777777" w:rsidR="0063384D" w:rsidRPr="00972C99" w:rsidRDefault="0063384D" w:rsidP="0063384D"/>
    <w:p w14:paraId="562EBD57" w14:textId="77777777" w:rsidR="006D5029" w:rsidRPr="00972C99" w:rsidRDefault="006D5029" w:rsidP="006D5029">
      <w:pPr>
        <w:pStyle w:val="Heading2"/>
      </w:pPr>
      <w:bookmarkStart w:id="562" w:name="_Toc45216178"/>
      <w:bookmarkStart w:id="563" w:name="_Toc51931747"/>
      <w:bookmarkStart w:id="564" w:name="_Toc58235109"/>
      <w:r w:rsidRPr="00972C99">
        <w:t>8.</w:t>
      </w:r>
      <w:r>
        <w:t>8</w:t>
      </w:r>
      <w:r w:rsidRPr="00972C99">
        <w:tab/>
        <w:t xml:space="preserve">Manage </w:t>
      </w:r>
      <w:r>
        <w:t>Bridge</w:t>
      </w:r>
      <w:r w:rsidRPr="00972C99">
        <w:t xml:space="preserve"> complete</w:t>
      </w:r>
      <w:bookmarkEnd w:id="562"/>
      <w:bookmarkEnd w:id="563"/>
      <w:bookmarkEnd w:id="564"/>
    </w:p>
    <w:p w14:paraId="5A2298E2" w14:textId="77777777" w:rsidR="006D5029" w:rsidRPr="00972C99" w:rsidRDefault="006D5029" w:rsidP="006D5029">
      <w:pPr>
        <w:pStyle w:val="Heading3"/>
        <w:rPr>
          <w:lang w:eastAsia="ko-KR"/>
        </w:rPr>
      </w:pPr>
      <w:bookmarkStart w:id="565" w:name="_Toc45216179"/>
      <w:bookmarkStart w:id="566" w:name="_Toc51931748"/>
      <w:bookmarkStart w:id="567" w:name="_Toc58235110"/>
      <w:r w:rsidRPr="00972C99">
        <w:t>8.</w:t>
      </w:r>
      <w:r>
        <w:t>8</w:t>
      </w:r>
      <w:r w:rsidRPr="00972C99">
        <w:t>.1</w:t>
      </w:r>
      <w:r w:rsidRPr="00972C99">
        <w:tab/>
      </w:r>
      <w:r w:rsidRPr="00972C99">
        <w:rPr>
          <w:lang w:eastAsia="ko-KR"/>
        </w:rPr>
        <w:t>Message definition</w:t>
      </w:r>
      <w:bookmarkEnd w:id="565"/>
      <w:bookmarkEnd w:id="566"/>
      <w:bookmarkEnd w:id="567"/>
    </w:p>
    <w:p w14:paraId="7C4FED9D" w14:textId="77777777" w:rsidR="006D5029" w:rsidRPr="00972C99" w:rsidRDefault="006D5029" w:rsidP="006D5029">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215BA63C" w14:textId="77777777" w:rsidR="006D5029" w:rsidRPr="00972C99" w:rsidRDefault="006D5029" w:rsidP="006D5029">
      <w:pPr>
        <w:pStyle w:val="B1"/>
      </w:pPr>
      <w:r w:rsidRPr="00972C99">
        <w:t>Message type:</w:t>
      </w:r>
      <w:r w:rsidRPr="00972C99">
        <w:tab/>
        <w:t xml:space="preserve">MANAGE </w:t>
      </w:r>
      <w:r>
        <w:t xml:space="preserve">BRIDGE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lastRenderedPageBreak/>
        <w:t>Direction:</w:t>
      </w:r>
      <w:r w:rsidRPr="00972C99">
        <w:tab/>
      </w:r>
      <w:r w:rsidRPr="00972C99">
        <w:tab/>
        <w:t>NW-TT to TSN AF</w:t>
      </w:r>
    </w:p>
    <w:p w14:paraId="768D7EE7" w14:textId="77777777"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972C99" w:rsidRDefault="006D5029" w:rsidP="004E7FA3">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972C99" w:rsidRDefault="006D5029" w:rsidP="004E7FA3">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972C99" w:rsidRDefault="006D5029" w:rsidP="004E7FA3">
            <w:pPr>
              <w:pStyle w:val="TAL"/>
            </w:pPr>
            <w:r>
              <w:t>Bridge</w:t>
            </w:r>
            <w:r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690EF5A7" w:rsidR="006D5029" w:rsidRPr="00972C99" w:rsidRDefault="006D5029" w:rsidP="004E7FA3">
            <w:pPr>
              <w:pStyle w:val="TAC"/>
            </w:pPr>
            <w:r w:rsidRPr="00972C99">
              <w:t>5-</w:t>
            </w:r>
            <w:r w:rsidRPr="00A66532">
              <w:t>6553</w:t>
            </w:r>
            <w:ins w:id="568" w:author="23" w:date="2020-12-07T12:02:00Z">
              <w:r w:rsidR="0060493C">
                <w:t>0</w:t>
              </w:r>
            </w:ins>
            <w:del w:id="569" w:author="23" w:date="2020-12-07T12:02:00Z">
              <w:r w:rsidDel="0060493C">
                <w:delText>4</w:delText>
              </w:r>
            </w:del>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972C99" w:rsidRDefault="006D5029" w:rsidP="004E7FA3">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972C99" w:rsidRDefault="006D5029" w:rsidP="004E7FA3">
            <w:pPr>
              <w:pStyle w:val="TAL"/>
            </w:pPr>
            <w:r>
              <w:t>Bridge</w:t>
            </w:r>
            <w:r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49881B96" w:rsidR="006D5029" w:rsidRPr="00972C99" w:rsidRDefault="006D5029" w:rsidP="004E7FA3">
            <w:pPr>
              <w:pStyle w:val="TAC"/>
            </w:pPr>
            <w:r w:rsidRPr="00972C99">
              <w:t>5-</w:t>
            </w:r>
            <w:r w:rsidRPr="00A66532">
              <w:t>6553</w:t>
            </w:r>
            <w:del w:id="570" w:author="23" w:date="2020-12-07T12:02:00Z">
              <w:r w:rsidDel="0060493C">
                <w:delText>4</w:delText>
              </w:r>
            </w:del>
            <w:ins w:id="571" w:author="23" w:date="2020-12-07T12:02:00Z">
              <w:r w:rsidR="0060493C">
                <w:t>0</w:t>
              </w:r>
            </w:ins>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972C99" w:rsidRDefault="006D5029" w:rsidP="004E7FA3">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972C99" w:rsidRDefault="006D5029" w:rsidP="004E7FA3">
            <w:pPr>
              <w:pStyle w:val="TAL"/>
            </w:pPr>
            <w:r>
              <w:t>Bridge</w:t>
            </w:r>
            <w:r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1EDC9223" w:rsidR="006D5029" w:rsidRPr="00972C99" w:rsidRDefault="006D5029" w:rsidP="004E7FA3">
            <w:pPr>
              <w:pStyle w:val="TAC"/>
            </w:pPr>
            <w:r>
              <w:t>5</w:t>
            </w:r>
            <w:r w:rsidRPr="00972C99">
              <w:t>-</w:t>
            </w:r>
            <w:r w:rsidRPr="00A66532">
              <w:t>6553</w:t>
            </w:r>
            <w:ins w:id="572" w:author="23" w:date="2020-12-07T12:02:00Z">
              <w:r w:rsidR="0060493C">
                <w:t>0</w:t>
              </w:r>
            </w:ins>
            <w:del w:id="573" w:author="23" w:date="2020-12-07T12:02:00Z">
              <w:r w:rsidDel="0060493C">
                <w:delText>4</w:delText>
              </w:r>
            </w:del>
          </w:p>
        </w:tc>
      </w:tr>
    </w:tbl>
    <w:p w14:paraId="7FFD9120" w14:textId="77777777" w:rsidR="006D5029" w:rsidRPr="00972C99" w:rsidRDefault="006D5029" w:rsidP="006D5029"/>
    <w:p w14:paraId="3DB578AE" w14:textId="77777777" w:rsidR="006D5029" w:rsidRPr="00972C99" w:rsidRDefault="006D5029" w:rsidP="006D5029">
      <w:pPr>
        <w:pStyle w:val="Heading3"/>
        <w:rPr>
          <w:lang w:eastAsia="ko-KR"/>
        </w:rPr>
      </w:pPr>
      <w:bookmarkStart w:id="574" w:name="_Toc45216180"/>
      <w:bookmarkStart w:id="575" w:name="_Toc51931749"/>
      <w:bookmarkStart w:id="576" w:name="_Toc58235111"/>
      <w:r w:rsidRPr="00972C99">
        <w:t>8.</w:t>
      </w:r>
      <w:r>
        <w:t>8</w:t>
      </w:r>
      <w:r w:rsidRPr="00972C99">
        <w:t>.2</w:t>
      </w:r>
      <w:r w:rsidRPr="00972C99">
        <w:tab/>
      </w:r>
      <w:r>
        <w:rPr>
          <w:lang w:eastAsia="ko-KR"/>
        </w:rPr>
        <w:t>Bridge</w:t>
      </w:r>
      <w:r w:rsidRPr="00972C99">
        <w:rPr>
          <w:lang w:eastAsia="ko-KR"/>
        </w:rPr>
        <w:t xml:space="preserve"> management capability</w:t>
      </w:r>
      <w:bookmarkEnd w:id="574"/>
      <w:bookmarkEnd w:id="575"/>
      <w:bookmarkEnd w:id="576"/>
    </w:p>
    <w:p w14:paraId="75E36F05" w14:textId="77777777"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p>
    <w:p w14:paraId="3126FB6B" w14:textId="77777777" w:rsidR="006D5029" w:rsidRPr="00972C99" w:rsidRDefault="006D5029" w:rsidP="006D5029">
      <w:pPr>
        <w:pStyle w:val="Heading3"/>
        <w:rPr>
          <w:lang w:eastAsia="ko-KR"/>
        </w:rPr>
      </w:pPr>
      <w:bookmarkStart w:id="577" w:name="_Toc45216181"/>
      <w:bookmarkStart w:id="578" w:name="_Toc51931750"/>
      <w:bookmarkStart w:id="579" w:name="_Toc58235112"/>
      <w:r w:rsidRPr="00972C99">
        <w:t>8.</w:t>
      </w:r>
      <w:r>
        <w:t>8</w:t>
      </w:r>
      <w:r w:rsidRPr="00972C99">
        <w:t>.3</w:t>
      </w:r>
      <w:r w:rsidRPr="00972C99">
        <w:tab/>
      </w:r>
      <w:r>
        <w:rPr>
          <w:lang w:eastAsia="ko-KR"/>
        </w:rPr>
        <w:t>Bridge</w:t>
      </w:r>
      <w:r w:rsidRPr="00972C99">
        <w:rPr>
          <w:lang w:eastAsia="ko-KR"/>
        </w:rPr>
        <w:t xml:space="preserve"> status</w:t>
      </w:r>
      <w:bookmarkEnd w:id="577"/>
      <w:bookmarkEnd w:id="578"/>
      <w:bookmarkEnd w:id="579"/>
    </w:p>
    <w:p w14:paraId="3F88013A"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p>
    <w:p w14:paraId="5FA3E13D" w14:textId="77777777" w:rsidR="006D5029" w:rsidRPr="00972C99" w:rsidRDefault="006D5029" w:rsidP="006D5029">
      <w:pPr>
        <w:pStyle w:val="Heading3"/>
        <w:rPr>
          <w:lang w:eastAsia="ko-KR"/>
        </w:rPr>
      </w:pPr>
      <w:bookmarkStart w:id="580" w:name="_Toc45216182"/>
      <w:bookmarkStart w:id="581" w:name="_Toc51931751"/>
      <w:bookmarkStart w:id="582" w:name="_Toc58235113"/>
      <w:r w:rsidRPr="00972C99">
        <w:t>8.</w:t>
      </w:r>
      <w:r>
        <w:t>8</w:t>
      </w:r>
      <w:r w:rsidRPr="00972C99">
        <w:t>.4</w:t>
      </w:r>
      <w:r w:rsidRPr="00972C99">
        <w:tab/>
      </w:r>
      <w:r>
        <w:rPr>
          <w:lang w:eastAsia="ko-KR"/>
        </w:rPr>
        <w:t xml:space="preserve">Bridge </w:t>
      </w:r>
      <w:r w:rsidRPr="00972C99">
        <w:rPr>
          <w:lang w:eastAsia="ko-KR"/>
        </w:rPr>
        <w:t>update result</w:t>
      </w:r>
      <w:bookmarkEnd w:id="580"/>
      <w:bookmarkEnd w:id="581"/>
      <w:bookmarkEnd w:id="582"/>
    </w:p>
    <w:p w14:paraId="2D04D2D4"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p>
    <w:p w14:paraId="2D18D78C" w14:textId="77777777" w:rsidR="006D5029" w:rsidRPr="00972C99" w:rsidRDefault="006D5029" w:rsidP="006D5029">
      <w:pPr>
        <w:pStyle w:val="Heading2"/>
      </w:pPr>
      <w:bookmarkStart w:id="583" w:name="_Toc45216183"/>
      <w:bookmarkStart w:id="584" w:name="_Toc51931752"/>
      <w:bookmarkStart w:id="585" w:name="_Toc58235114"/>
      <w:r w:rsidRPr="00972C99">
        <w:t>8.</w:t>
      </w:r>
      <w:r>
        <w:t>9</w:t>
      </w:r>
      <w:r w:rsidRPr="00972C99">
        <w:tab/>
      </w:r>
      <w:r>
        <w:t>Bridge</w:t>
      </w:r>
      <w:r w:rsidRPr="00972C99">
        <w:t xml:space="preserve"> management notify</w:t>
      </w:r>
      <w:bookmarkEnd w:id="583"/>
      <w:bookmarkEnd w:id="584"/>
      <w:bookmarkEnd w:id="585"/>
    </w:p>
    <w:p w14:paraId="2D11E91B" w14:textId="77777777" w:rsidR="006D5029" w:rsidRPr="00972C99" w:rsidRDefault="006D5029" w:rsidP="006D5029">
      <w:pPr>
        <w:pStyle w:val="Heading3"/>
        <w:rPr>
          <w:lang w:eastAsia="ko-KR"/>
        </w:rPr>
      </w:pPr>
      <w:bookmarkStart w:id="586" w:name="_Toc45216184"/>
      <w:bookmarkStart w:id="587" w:name="_Toc51931753"/>
      <w:bookmarkStart w:id="588" w:name="_Toc58235115"/>
      <w:r w:rsidRPr="00972C99">
        <w:t>8.</w:t>
      </w:r>
      <w:r>
        <w:t>9</w:t>
      </w:r>
      <w:r w:rsidRPr="00972C99">
        <w:t>.1</w:t>
      </w:r>
      <w:r w:rsidRPr="00972C99">
        <w:tab/>
      </w:r>
      <w:r w:rsidRPr="00972C99">
        <w:rPr>
          <w:lang w:eastAsia="ko-KR"/>
        </w:rPr>
        <w:t>Message definition</w:t>
      </w:r>
      <w:bookmarkEnd w:id="586"/>
      <w:bookmarkEnd w:id="587"/>
      <w:bookmarkEnd w:id="588"/>
    </w:p>
    <w:p w14:paraId="23288315" w14:textId="77777777" w:rsidR="006D5029" w:rsidRPr="00972C99" w:rsidRDefault="006D5029" w:rsidP="006D5029">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64398109" w14:textId="77777777" w:rsidR="006D5029" w:rsidRPr="008247E0" w:rsidRDefault="006D5029" w:rsidP="006D5029">
      <w:pPr>
        <w:pStyle w:val="B1"/>
      </w:pPr>
      <w:r w:rsidRPr="008247E0">
        <w:t>Message type:</w:t>
      </w:r>
      <w:r w:rsidRPr="008247E0">
        <w:tab/>
        <w:t>BRIDGE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77777777"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7053CC" w:rsidRDefault="006D5029" w:rsidP="004E7FA3">
            <w:pPr>
              <w:pStyle w:val="TAL"/>
              <w:rPr>
                <w:lang w:val="fr-FR"/>
              </w:rPr>
            </w:pPr>
            <w:r>
              <w:t>BRIDGE</w:t>
            </w:r>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972C99" w:rsidRDefault="006D5029" w:rsidP="004E7FA3">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972C99" w:rsidRDefault="006D5029" w:rsidP="004E7FA3">
            <w:pPr>
              <w:pStyle w:val="TAL"/>
            </w:pPr>
            <w:r>
              <w:t>Bridge</w:t>
            </w:r>
            <w:r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AA705FF" w:rsidR="006D5029" w:rsidRPr="00972C99" w:rsidRDefault="006D5029" w:rsidP="004E7FA3">
            <w:pPr>
              <w:pStyle w:val="TAC"/>
            </w:pPr>
            <w:r w:rsidRPr="00972C99">
              <w:t>4-655</w:t>
            </w:r>
            <w:r>
              <w:t>3</w:t>
            </w:r>
            <w:del w:id="589" w:author="23" w:date="2020-12-07T12:02:00Z">
              <w:r w:rsidDel="0060493C">
                <w:delText>4</w:delText>
              </w:r>
            </w:del>
            <w:ins w:id="590" w:author="23" w:date="2020-12-07T12:02:00Z">
              <w:r w:rsidR="0060493C">
                <w:t>0</w:t>
              </w:r>
            </w:ins>
          </w:p>
        </w:tc>
      </w:tr>
    </w:tbl>
    <w:p w14:paraId="222900C7" w14:textId="77777777" w:rsidR="006D5029" w:rsidRPr="00972C99" w:rsidRDefault="006D5029" w:rsidP="006D5029"/>
    <w:p w14:paraId="1A0F99DA" w14:textId="77777777" w:rsidR="006D5029" w:rsidRPr="00972C99" w:rsidRDefault="006D5029" w:rsidP="006D5029">
      <w:pPr>
        <w:pStyle w:val="Heading2"/>
      </w:pPr>
      <w:bookmarkStart w:id="591" w:name="_Toc45216185"/>
      <w:bookmarkStart w:id="592" w:name="_Toc51931754"/>
      <w:bookmarkStart w:id="593" w:name="_Toc58235116"/>
      <w:r w:rsidRPr="00972C99">
        <w:lastRenderedPageBreak/>
        <w:t>8.</w:t>
      </w:r>
      <w:r>
        <w:t>10</w:t>
      </w:r>
      <w:r w:rsidRPr="00972C99">
        <w:tab/>
      </w:r>
      <w:r>
        <w:t>Bridge</w:t>
      </w:r>
      <w:r w:rsidRPr="00972C99">
        <w:t xml:space="preserve"> management notify ack</w:t>
      </w:r>
      <w:bookmarkEnd w:id="591"/>
      <w:bookmarkEnd w:id="592"/>
      <w:bookmarkEnd w:id="593"/>
    </w:p>
    <w:p w14:paraId="638E0594" w14:textId="77777777" w:rsidR="006D5029" w:rsidRPr="00972C99" w:rsidRDefault="006D5029" w:rsidP="006D5029">
      <w:pPr>
        <w:pStyle w:val="Heading3"/>
        <w:rPr>
          <w:lang w:eastAsia="ko-KR"/>
        </w:rPr>
      </w:pPr>
      <w:bookmarkStart w:id="594" w:name="_Toc45216186"/>
      <w:bookmarkStart w:id="595" w:name="_Toc51931755"/>
      <w:bookmarkStart w:id="596" w:name="_Toc58235117"/>
      <w:r w:rsidRPr="00972C99">
        <w:t>8.</w:t>
      </w:r>
      <w:r>
        <w:t>10</w:t>
      </w:r>
      <w:r w:rsidRPr="00972C99">
        <w:t>.1</w:t>
      </w:r>
      <w:r w:rsidRPr="00972C99">
        <w:tab/>
      </w:r>
      <w:r w:rsidRPr="00972C99">
        <w:rPr>
          <w:lang w:eastAsia="ko-KR"/>
        </w:rPr>
        <w:t>Message definition</w:t>
      </w:r>
      <w:bookmarkEnd w:id="594"/>
      <w:bookmarkEnd w:id="595"/>
      <w:bookmarkEnd w:id="596"/>
    </w:p>
    <w:p w14:paraId="5A78E03F" w14:textId="77777777" w:rsidR="006D5029" w:rsidRPr="00972C99" w:rsidRDefault="006D5029" w:rsidP="006D5029">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p>
    <w:p w14:paraId="6A3FB6C9" w14:textId="77777777" w:rsidR="006D5029" w:rsidRPr="008247E0" w:rsidRDefault="006D5029" w:rsidP="006D5029">
      <w:pPr>
        <w:pStyle w:val="B1"/>
      </w:pPr>
      <w:r w:rsidRPr="008247E0">
        <w:t>Message type:</w:t>
      </w:r>
      <w:r w:rsidRPr="008247E0">
        <w:tab/>
        <w:t>BRIDGE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77777777" w:rsidR="006D5029" w:rsidRPr="00972C99" w:rsidRDefault="006D5029" w:rsidP="006D5029">
      <w:pPr>
        <w:pStyle w:val="TH"/>
      </w:pPr>
      <w:r w:rsidRPr="00972C99">
        <w:t>Table 8.</w:t>
      </w:r>
      <w:r>
        <w:t>10</w:t>
      </w:r>
      <w:r w:rsidRPr="00972C99">
        <w:t xml:space="preserve">.1.1: </w:t>
      </w:r>
      <w:r>
        <w:t>BRIDGE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972C99" w:rsidRDefault="006D5029" w:rsidP="004E7FA3">
            <w:pPr>
              <w:pStyle w:val="TAL"/>
            </w:pPr>
            <w:r>
              <w:t>BRIDGE</w:t>
            </w:r>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597" w:name="_Toc45216187"/>
      <w:bookmarkStart w:id="598" w:name="_Toc51931756"/>
      <w:bookmarkStart w:id="599" w:name="_Toc58235118"/>
      <w:r w:rsidRPr="007053CC">
        <w:rPr>
          <w:lang w:val="fr-FR"/>
        </w:rPr>
        <w:t>9</w:t>
      </w:r>
      <w:r w:rsidR="005B5AD6" w:rsidRPr="007053CC">
        <w:rPr>
          <w:lang w:val="fr-FR"/>
        </w:rPr>
        <w:tab/>
        <w:t>Information elements coding</w:t>
      </w:r>
      <w:bookmarkEnd w:id="554"/>
      <w:bookmarkEnd w:id="555"/>
      <w:bookmarkEnd w:id="597"/>
      <w:bookmarkEnd w:id="598"/>
      <w:bookmarkEnd w:id="599"/>
    </w:p>
    <w:p w14:paraId="149029F1" w14:textId="3E82C584" w:rsidR="005B5AD6" w:rsidRPr="007053CC" w:rsidRDefault="00C30FB2" w:rsidP="007A3061">
      <w:pPr>
        <w:pStyle w:val="Heading2"/>
        <w:rPr>
          <w:lang w:val="fr-FR"/>
        </w:rPr>
      </w:pPr>
      <w:bookmarkStart w:id="600" w:name="_Toc33963291"/>
      <w:bookmarkStart w:id="601" w:name="_Toc34393361"/>
      <w:bookmarkStart w:id="602" w:name="_Toc45216188"/>
      <w:bookmarkStart w:id="603" w:name="_Toc51931757"/>
      <w:bookmarkStart w:id="604" w:name="_Toc58235119"/>
      <w:r w:rsidRPr="007053CC">
        <w:rPr>
          <w:lang w:val="fr-FR"/>
        </w:rPr>
        <w:t>9</w:t>
      </w:r>
      <w:r w:rsidR="005B5AD6" w:rsidRPr="007053CC">
        <w:rPr>
          <w:lang w:val="fr-FR"/>
        </w:rPr>
        <w:t>.1</w:t>
      </w:r>
      <w:r w:rsidR="005B5AD6" w:rsidRPr="007053CC">
        <w:rPr>
          <w:lang w:val="fr-FR"/>
        </w:rPr>
        <w:tab/>
        <w:t>Ethernet port management service message type</w:t>
      </w:r>
      <w:bookmarkEnd w:id="600"/>
      <w:bookmarkEnd w:id="601"/>
      <w:bookmarkEnd w:id="602"/>
      <w:bookmarkEnd w:id="603"/>
      <w:bookmarkEnd w:id="604"/>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882E3A"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882E3A"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605" w:name="_Toc33963292"/>
      <w:bookmarkStart w:id="606" w:name="_Toc34393362"/>
      <w:bookmarkStart w:id="607" w:name="_Toc45216189"/>
      <w:bookmarkStart w:id="608" w:name="_Toc51931758"/>
      <w:bookmarkStart w:id="609" w:name="_Toc58235120"/>
      <w:bookmarkStart w:id="610" w:name="_Toc20233401"/>
      <w:bookmarkEnd w:id="540"/>
      <w:bookmarkEnd w:id="541"/>
      <w:r w:rsidRPr="00972C99">
        <w:t>9</w:t>
      </w:r>
      <w:r w:rsidR="005B5AD6" w:rsidRPr="00972C99">
        <w:t>.2</w:t>
      </w:r>
      <w:r w:rsidR="005B5AD6" w:rsidRPr="00972C99">
        <w:tab/>
        <w:t>Ethernet port management list</w:t>
      </w:r>
      <w:bookmarkEnd w:id="605"/>
      <w:bookmarkEnd w:id="606"/>
      <w:bookmarkEnd w:id="607"/>
      <w:bookmarkEnd w:id="608"/>
      <w:bookmarkEnd w:id="609"/>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611">
          <w:tblGrid>
            <w:gridCol w:w="7102"/>
          </w:tblGrid>
        </w:tblGridChange>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ins w:id="612" w:author="16" w:date="2020-12-07T11:23:00Z">
              <w:r w:rsidR="006A2F63">
                <w:t xml:space="preserve"> (N</w:t>
              </w:r>
            </w:ins>
            <w:ins w:id="613" w:author="16" w:date="2020-12-07T11:24:00Z">
              <w:r w:rsidR="006A2F63">
                <w:t>OTE)</w:t>
              </w:r>
            </w:ins>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226F357F" w:rsidR="008D7247" w:rsidRPr="00004B1D" w:rsidRDefault="008D7247" w:rsidP="008D7247">
            <w:pPr>
              <w:pStyle w:val="TAL"/>
              <w:rPr>
                <w:rFonts w:cs="Arial"/>
              </w:rPr>
            </w:pPr>
            <w:r w:rsidRPr="00004B1D">
              <w:rPr>
                <w:rFonts w:cs="Arial"/>
              </w:rPr>
              <w:t>-</w:t>
            </w:r>
            <w:r w:rsidRPr="00004B1D">
              <w:rPr>
                <w:rFonts w:cs="Arial"/>
              </w:rPr>
              <w:tab/>
            </w:r>
            <w:r>
              <w:rPr>
                <w:rFonts w:cs="Arial"/>
              </w:rPr>
              <w:t>00</w:t>
            </w:r>
            <w:ins w:id="614" w:author="19" w:date="2020-12-07T11:33:00Z">
              <w:r w:rsidR="0067494B">
                <w:rPr>
                  <w:rFonts w:cs="Arial"/>
                </w:rPr>
                <w:t>C</w:t>
              </w:r>
            </w:ins>
            <w:del w:id="615" w:author="19" w:date="2020-12-07T11:33:00Z">
              <w:r w:rsidDel="0067494B">
                <w:rPr>
                  <w:rFonts w:cs="Arial"/>
                </w:rPr>
                <w:delText>D</w:delText>
              </w:r>
            </w:del>
            <w:r>
              <w:rPr>
                <w:rFonts w:cs="Arial"/>
              </w:rPr>
              <w:t>F</w:t>
            </w:r>
            <w:r w:rsidRPr="00004B1D">
              <w:rPr>
                <w:rFonts w:cs="Arial"/>
              </w:rPr>
              <w:t>H</w:t>
            </w:r>
          </w:p>
          <w:p w14:paraId="1888BC1E" w14:textId="77777777" w:rsidR="00A15649" w:rsidRPr="00004B1D" w:rsidRDefault="00A15649" w:rsidP="00A15649">
            <w:pPr>
              <w:pStyle w:val="TAL"/>
              <w:rPr>
                <w:ins w:id="616" w:author="19" w:date="2020-12-07T11:33:00Z"/>
                <w:rFonts w:cs="Arial"/>
              </w:rPr>
            </w:pPr>
          </w:p>
          <w:p w14:paraId="50A57828" w14:textId="77777777" w:rsidR="00A15649" w:rsidRDefault="00A15649" w:rsidP="00A15649">
            <w:pPr>
              <w:pStyle w:val="TAL"/>
              <w:rPr>
                <w:ins w:id="617" w:author="19" w:date="2020-12-07T11:33:00Z"/>
                <w:rFonts w:cs="Arial"/>
              </w:rPr>
            </w:pPr>
            <w:ins w:id="618" w:author="19" w:date="2020-12-07T11:33:00Z">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ins>
          </w:p>
          <w:p w14:paraId="76FF6547" w14:textId="77777777" w:rsidR="00A15649" w:rsidRDefault="00A15649" w:rsidP="00A15649">
            <w:pPr>
              <w:pStyle w:val="TAL"/>
              <w:rPr>
                <w:ins w:id="619" w:author="19" w:date="2020-12-07T11:33:00Z"/>
                <w:rFonts w:cs="Arial"/>
              </w:rPr>
            </w:pPr>
            <w:ins w:id="620" w:author="19" w:date="2020-12-07T11:33:00Z">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ins>
          </w:p>
          <w:p w14:paraId="3EDD5153" w14:textId="77777777" w:rsidR="00A15649" w:rsidRDefault="00A15649" w:rsidP="00A15649">
            <w:pPr>
              <w:pStyle w:val="TAL"/>
              <w:rPr>
                <w:ins w:id="621" w:author="19" w:date="2020-12-07T11:33:00Z"/>
                <w:rFonts w:cs="Arial"/>
              </w:rPr>
            </w:pPr>
            <w:ins w:id="622" w:author="19" w:date="2020-12-07T11:33:00Z">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ins>
          </w:p>
          <w:p w14:paraId="4B85B2CC" w14:textId="77777777" w:rsidR="00A15649" w:rsidRDefault="00A15649" w:rsidP="00A15649">
            <w:pPr>
              <w:pStyle w:val="TAL"/>
              <w:rPr>
                <w:ins w:id="623" w:author="19" w:date="2020-12-07T11:33:00Z"/>
                <w:rFonts w:cs="Arial"/>
              </w:rPr>
            </w:pPr>
            <w:ins w:id="624" w:author="19" w:date="2020-12-07T11:33:00Z">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ins>
          </w:p>
          <w:p w14:paraId="63290730" w14:textId="77777777" w:rsidR="00A15649" w:rsidRPr="00004B1D" w:rsidRDefault="00A15649" w:rsidP="00A15649">
            <w:pPr>
              <w:pStyle w:val="TAL"/>
              <w:rPr>
                <w:ins w:id="625" w:author="19" w:date="2020-12-07T11:33:00Z"/>
                <w:rFonts w:cs="Arial"/>
              </w:rPr>
            </w:pPr>
          </w:p>
          <w:p w14:paraId="3805966D" w14:textId="77777777" w:rsidR="00A15649" w:rsidRPr="00004B1D" w:rsidRDefault="00A15649" w:rsidP="00A15649">
            <w:pPr>
              <w:pStyle w:val="TAL"/>
              <w:rPr>
                <w:ins w:id="626" w:author="19" w:date="2020-12-07T11:33:00Z"/>
                <w:rFonts w:cs="Arial"/>
              </w:rPr>
            </w:pPr>
            <w:ins w:id="627" w:author="19" w:date="2020-12-07T11:33:00Z">
              <w:r w:rsidRPr="00004B1D">
                <w:rPr>
                  <w:rFonts w:cs="Arial"/>
                </w:rPr>
                <w:t>-</w:t>
              </w:r>
              <w:r w:rsidRPr="00004B1D">
                <w:rPr>
                  <w:rFonts w:cs="Arial"/>
                </w:rPr>
                <w:tab/>
                <w:t>00</w:t>
              </w:r>
              <w:r>
                <w:rPr>
                  <w:rFonts w:cs="Arial"/>
                </w:rPr>
                <w:t>D4</w:t>
              </w:r>
              <w:r w:rsidRPr="00004B1D">
                <w:rPr>
                  <w:rFonts w:cs="Arial"/>
                </w:rPr>
                <w:t>H</w:t>
              </w:r>
            </w:ins>
          </w:p>
          <w:p w14:paraId="4968B335" w14:textId="77777777" w:rsidR="00A15649" w:rsidRPr="00004B1D" w:rsidRDefault="00A15649" w:rsidP="00A15649">
            <w:pPr>
              <w:pStyle w:val="TAL"/>
              <w:rPr>
                <w:ins w:id="628" w:author="19" w:date="2020-12-07T11:33:00Z"/>
              </w:rPr>
            </w:pPr>
            <w:ins w:id="629" w:author="19" w:date="2020-12-07T11:33:00Z">
              <w:r w:rsidRPr="00004B1D">
                <w:tab/>
                <w:t>to</w:t>
              </w:r>
              <w:r w:rsidRPr="00004B1D">
                <w:tab/>
              </w:r>
              <w:r w:rsidRPr="00004B1D">
                <w:tab/>
              </w:r>
              <w:r w:rsidRPr="00004B1D">
                <w:tab/>
              </w:r>
              <w:r w:rsidRPr="00004B1D">
                <w:tab/>
                <w:t>Spare</w:t>
              </w:r>
            </w:ins>
          </w:p>
          <w:p w14:paraId="50AFC967" w14:textId="77777777" w:rsidR="00A15649" w:rsidRDefault="00A15649" w:rsidP="00A15649">
            <w:pPr>
              <w:pStyle w:val="TAL"/>
              <w:rPr>
                <w:ins w:id="630" w:author="19" w:date="2020-12-07T11:33:00Z"/>
                <w:rFonts w:cs="Arial"/>
              </w:rPr>
            </w:pPr>
            <w:ins w:id="631" w:author="19" w:date="2020-12-07T11:33:00Z">
              <w:r w:rsidRPr="00004B1D">
                <w:rPr>
                  <w:rFonts w:cs="Arial"/>
                </w:rPr>
                <w:t>-</w:t>
              </w:r>
              <w:r w:rsidRPr="00004B1D">
                <w:rPr>
                  <w:rFonts w:cs="Arial"/>
                </w:rPr>
                <w:tab/>
              </w:r>
              <w:r>
                <w:rPr>
                  <w:rFonts w:cs="Arial"/>
                </w:rPr>
                <w:t>00DF</w:t>
              </w:r>
              <w:r w:rsidRPr="00004B1D">
                <w:rPr>
                  <w:rFonts w:cs="Arial"/>
                </w:rPr>
                <w:t>H</w:t>
              </w:r>
            </w:ins>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54FA3C33"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w:t>
            </w:r>
            <w:ins w:id="632" w:author="20" w:date="2020-12-07T11:36:00Z">
              <w:r w:rsidR="00A40BA4">
                <w:t>Std</w:t>
              </w:r>
              <w:r w:rsidR="00A40BA4" w:rsidRPr="00972C99">
                <w:t> </w:t>
              </w:r>
            </w:ins>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03F5C16E" w:rsidR="005B5AD6" w:rsidRPr="00972C99" w:rsidRDefault="005B5AD6" w:rsidP="005B5AD6">
            <w:pPr>
              <w:pStyle w:val="TAL"/>
            </w:pPr>
            <w:r w:rsidRPr="00972C99">
              <w:t>When the Ethernet port parameter name indicates Traffic class table, the Ethernet port parameter value field contains the traffic class table as defined in IEEE </w:t>
            </w:r>
            <w:ins w:id="633" w:author="20" w:date="2020-12-07T11:36:00Z">
              <w:r w:rsidR="00A40BA4">
                <w:t>Std</w:t>
              </w:r>
              <w:r w:rsidR="00A40BA4" w:rsidRPr="00972C99">
                <w:t> </w:t>
              </w:r>
            </w:ins>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09AB9EE7" w:rsidR="005B5AD6" w:rsidRPr="00972C99" w:rsidRDefault="005B5AD6" w:rsidP="005B5AD6">
            <w:pPr>
              <w:pStyle w:val="TAL"/>
            </w:pPr>
            <w:r w:rsidRPr="00972C99">
              <w:t xml:space="preserve">When the Ethernet port parameter name indicates GateEnabled, the Ethernet port parameter value field contains the value of GateEnabled as defined in </w:t>
            </w:r>
            <w:r w:rsidR="00C30994" w:rsidRPr="00004B1D">
              <w:t>IEEE </w:t>
            </w:r>
            <w:ins w:id="634" w:author="20" w:date="2020-12-07T11:36:00Z">
              <w:r w:rsidR="00A40BA4">
                <w:t>Std</w:t>
              </w:r>
              <w:r w:rsidR="00A40BA4" w:rsidRPr="00972C99">
                <w:t> </w:t>
              </w:r>
            </w:ins>
            <w:r w:rsidR="00C30994" w:rsidRPr="00004B1D">
              <w:t>802.1Q [7]</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7E1E1A8F" w:rsidR="005B5AD6" w:rsidRPr="00972C99" w:rsidRDefault="005B5AD6" w:rsidP="005B5AD6">
            <w:pPr>
              <w:pStyle w:val="TAL"/>
            </w:pPr>
            <w:r w:rsidRPr="00972C99">
              <w:t xml:space="preserve">When the Ethernet port parameter name indicates AdminBaseTime, the Ethernet port parameter value field contains the value of the administrative base time as specified in </w:t>
            </w:r>
            <w:r w:rsidR="00055B04" w:rsidRPr="00004B1D">
              <w:t>IEEE </w:t>
            </w:r>
            <w:ins w:id="635" w:author="20" w:date="2020-12-07T11:36:00Z">
              <w:r w:rsidR="00A40BA4">
                <w:t>Std</w:t>
              </w:r>
              <w:r w:rsidR="00A40BA4" w:rsidRPr="00972C99">
                <w:t> </w:t>
              </w:r>
            </w:ins>
            <w:r w:rsidR="00055B04" w:rsidRPr="00004B1D">
              <w:t>802.1Q [7]</w:t>
            </w:r>
            <w:r w:rsidRPr="00972C99">
              <w:t>. The length of Ethernet port parameter value field indicates a value of 10.</w:t>
            </w:r>
          </w:p>
          <w:p w14:paraId="025C93C4" w14:textId="77777777" w:rsidR="005B5AD6" w:rsidRPr="00972C99" w:rsidRDefault="005B5AD6" w:rsidP="005B5AD6">
            <w:pPr>
              <w:pStyle w:val="TAL"/>
            </w:pPr>
          </w:p>
          <w:p w14:paraId="349D75C9" w14:textId="3937E8E0" w:rsidR="005B5AD6" w:rsidRPr="00972C99" w:rsidRDefault="005B5AD6" w:rsidP="005B5AD6">
            <w:pPr>
              <w:pStyle w:val="TAL"/>
            </w:pPr>
            <w:r w:rsidRPr="00972C99">
              <w:t xml:space="preserve">When the Ethernet port parameter name indicates AdminControlListLength, the Ethernet port parameter value field contains the value of the AdminControlListLength as specified in </w:t>
            </w:r>
            <w:r w:rsidR="00055B04" w:rsidRPr="00004B1D">
              <w:t>IEEE </w:t>
            </w:r>
            <w:ins w:id="636" w:author="20" w:date="2020-12-07T11:36:00Z">
              <w:r w:rsidR="00A40BA4">
                <w:t>Std</w:t>
              </w:r>
              <w:r w:rsidR="00A40BA4" w:rsidRPr="00972C99">
                <w:t> </w:t>
              </w:r>
            </w:ins>
            <w:r w:rsidR="00055B04" w:rsidRPr="00004B1D">
              <w:t>802.1Q [7]</w:t>
            </w:r>
            <w:r w:rsidRPr="00972C99">
              <w:t>. The length of Ethernet port parameter value field indicates a value of 2.</w:t>
            </w:r>
          </w:p>
          <w:p w14:paraId="17BC609D" w14:textId="77777777" w:rsidR="005B5AD6" w:rsidRPr="00972C99" w:rsidRDefault="005B5AD6" w:rsidP="005B5AD6">
            <w:pPr>
              <w:pStyle w:val="TAL"/>
            </w:pPr>
          </w:p>
          <w:p w14:paraId="30D3212E" w14:textId="1817209E" w:rsidR="005B5AD6" w:rsidRPr="00972C99" w:rsidRDefault="005B5AD6" w:rsidP="005B5AD6">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008A0153" w:rsidRPr="00004B1D">
              <w:t>IEEE </w:t>
            </w:r>
            <w:ins w:id="637" w:author="20" w:date="2020-12-07T11:36:00Z">
              <w:r w:rsidR="00A40BA4">
                <w:t>Std</w:t>
              </w:r>
              <w:r w:rsidR="00A40BA4" w:rsidRPr="00972C99">
                <w:t> </w:t>
              </w:r>
            </w:ins>
            <w:r w:rsidR="008A0153" w:rsidRPr="00004B1D">
              <w:t>802.1Q [7]</w:t>
            </w:r>
            <w:r w:rsidRPr="00972C99">
              <w:t>.</w:t>
            </w:r>
          </w:p>
          <w:p w14:paraId="2EACB9C1" w14:textId="77777777" w:rsidR="005B5AD6" w:rsidRPr="00972C99" w:rsidRDefault="005B5AD6" w:rsidP="005B5AD6">
            <w:pPr>
              <w:pStyle w:val="TAL"/>
            </w:pPr>
          </w:p>
          <w:p w14:paraId="335EE500" w14:textId="020B6638" w:rsidR="005B5AD6" w:rsidRPr="00972C99" w:rsidRDefault="005B5AD6" w:rsidP="005B5AD6">
            <w:pPr>
              <w:pStyle w:val="TAL"/>
            </w:pPr>
            <w:r w:rsidRPr="00972C99">
              <w:t xml:space="preserve">When the Ethernet port parameter name indicates AdminCycleTime, the Ethernet port parameter value field contains the value of the AdminCycleTime as specified in </w:t>
            </w:r>
            <w:r w:rsidR="00055B04" w:rsidRPr="00004B1D">
              <w:t>IEEE </w:t>
            </w:r>
            <w:ins w:id="638" w:author="20" w:date="2020-12-07T11:37:00Z">
              <w:r w:rsidR="00A40BA4">
                <w:t>Std</w:t>
              </w:r>
              <w:r w:rsidR="00A40BA4" w:rsidRPr="00972C99">
                <w:t> </w:t>
              </w:r>
            </w:ins>
            <w:r w:rsidR="00055B04" w:rsidRPr="00004B1D">
              <w:t>802.1Q [7]</w:t>
            </w:r>
            <w:r w:rsidRPr="00972C99">
              <w:t>. The length of Ethernet port parameter value field indicates a value of 8.</w:t>
            </w:r>
          </w:p>
          <w:p w14:paraId="5A83FA34" w14:textId="77777777" w:rsidR="005B5AD6" w:rsidRPr="00972C99" w:rsidRDefault="005B5AD6" w:rsidP="005B5AD6">
            <w:pPr>
              <w:pStyle w:val="TAL"/>
            </w:pPr>
          </w:p>
          <w:p w14:paraId="1422887E" w14:textId="0A5F6FF6" w:rsidR="005B5AD6" w:rsidRPr="00972C99" w:rsidRDefault="005B5AD6" w:rsidP="005B5AD6">
            <w:pPr>
              <w:pStyle w:val="TAL"/>
            </w:pPr>
            <w:r w:rsidRPr="00972C99">
              <w:t xml:space="preserve">When the Ethernet port parameter name indicates Tick granularity, the Ethernet port parameter value field contains the value of the Tick granularity as specified in </w:t>
            </w:r>
            <w:r w:rsidR="00055B04" w:rsidRPr="00004B1D">
              <w:t>IEEE </w:t>
            </w:r>
            <w:ins w:id="639" w:author="20" w:date="2020-12-07T11:37:00Z">
              <w:r w:rsidR="00A40BA4">
                <w:t>Std</w:t>
              </w:r>
              <w:r w:rsidR="00A40BA4" w:rsidRPr="00972C99">
                <w:t> </w:t>
              </w:r>
            </w:ins>
            <w:r w:rsidR="00055B04" w:rsidRPr="00004B1D">
              <w:t>802.1Q [7]</w:t>
            </w:r>
            <w:r w:rsidRPr="00972C99">
              <w:t>. The length of Ethernet port parameter value field indicates a value of 4.</w:t>
            </w:r>
          </w:p>
          <w:p w14:paraId="025A4738" w14:textId="77777777" w:rsidR="00E80BE1" w:rsidRPr="00972C99" w:rsidRDefault="00E80BE1" w:rsidP="00E80BE1">
            <w:pPr>
              <w:pStyle w:val="TAL"/>
            </w:pPr>
          </w:p>
          <w:p w14:paraId="5C6AF3AD" w14:textId="7B879B1A"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ins w:id="640" w:author="20" w:date="2020-12-07T11:37:00Z">
              <w:r w:rsidR="00A15A57">
                <w:t>Std</w:t>
              </w:r>
              <w:r w:rsidR="00A15A57" w:rsidRPr="00972C99">
                <w:t> </w:t>
              </w:r>
            </w:ins>
            <w:r w:rsidRPr="00972C99">
              <w:t>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4257F0B6"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ins w:id="641" w:author="20" w:date="2020-12-07T11:37:00Z">
              <w:r w:rsidR="00A40BA4">
                <w:t>Std</w:t>
              </w:r>
              <w:r w:rsidR="00A40BA4" w:rsidRPr="00972C99">
                <w:t> </w:t>
              </w:r>
            </w:ins>
            <w:r w:rsidRPr="00972C99">
              <w:t>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2C32CE6"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ins w:id="642" w:author="20" w:date="2020-12-07T11:37:00Z">
              <w:r w:rsidR="00A40BA4">
                <w:t>Std</w:t>
              </w:r>
              <w:r w:rsidR="00A40BA4" w:rsidRPr="00972C99">
                <w:t> </w:t>
              </w:r>
            </w:ins>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235B330A"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ins w:id="643" w:author="20" w:date="2020-12-07T11:37:00Z">
              <w:r w:rsidR="00A40BA4">
                <w:t>Std</w:t>
              </w:r>
              <w:r w:rsidR="00A40BA4" w:rsidRPr="00972C99">
                <w:t> </w:t>
              </w:r>
            </w:ins>
            <w:r w:rsidRPr="00972C99">
              <w:t>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50918063"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ins w:id="644" w:author="20" w:date="2020-12-07T11:37:00Z">
              <w:r w:rsidR="00A15A57">
                <w:t>Std</w:t>
              </w:r>
              <w:r w:rsidR="00A15A57" w:rsidRPr="00972C99">
                <w:t> </w:t>
              </w:r>
            </w:ins>
            <w:r w:rsidRPr="00972C99">
              <w:t>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058CFE77"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ins w:id="645" w:author="20" w:date="2020-12-07T11:37:00Z">
              <w:r w:rsidR="00A15A57">
                <w:t>Std</w:t>
              </w:r>
              <w:r w:rsidR="00A15A57" w:rsidRPr="00972C99">
                <w:t> </w:t>
              </w:r>
            </w:ins>
            <w:r w:rsidRPr="00972C99">
              <w:t>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69DE2228" w:rsidR="00E80BE1" w:rsidRPr="00972C99" w:rsidRDefault="00E80BE1" w:rsidP="00E80BE1">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ins w:id="646" w:author="20" w:date="2020-12-07T11:37:00Z">
              <w:r w:rsidR="00A15A57">
                <w:t>Std</w:t>
              </w:r>
              <w:r w:rsidR="00A15A57" w:rsidRPr="00972C99">
                <w:t> </w:t>
              </w:r>
            </w:ins>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59A9F74C" w:rsidR="00E80BE1" w:rsidRPr="00972C99" w:rsidRDefault="00E80BE1" w:rsidP="00E80BE1">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ins w:id="647" w:author="20" w:date="2020-12-07T11:37:00Z">
              <w:r w:rsidR="00A15A57">
                <w:t>Std</w:t>
              </w:r>
              <w:r w:rsidR="00A15A57" w:rsidRPr="00972C99">
                <w:t> </w:t>
              </w:r>
            </w:ins>
            <w:r w:rsidRPr="00972C99">
              <w:t>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774A4031" w:rsidR="00E80BE1" w:rsidRPr="00972C99" w:rsidRDefault="00E80BE1" w:rsidP="00E80BE1">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ins w:id="648" w:author="20" w:date="2020-12-07T11:37:00Z">
              <w:r w:rsidR="00A15A57">
                <w:t>Std</w:t>
              </w:r>
              <w:r w:rsidR="00A15A57" w:rsidRPr="00972C99">
                <w:t> </w:t>
              </w:r>
            </w:ins>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6AE00AB2" w:rsidR="00E80BE1" w:rsidRPr="00972C99" w:rsidRDefault="00E80BE1" w:rsidP="00E80BE1">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ins w:id="649" w:author="20" w:date="2020-12-07T11:37:00Z">
              <w:r w:rsidR="00A15A57">
                <w:t>Std</w:t>
              </w:r>
              <w:r w:rsidR="00A15A57" w:rsidRPr="00972C99">
                <w:t> </w:t>
              </w:r>
            </w:ins>
            <w:r w:rsidRPr="00972C99">
              <w:t>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2C818AC9" w:rsidR="00E80BE1" w:rsidRPr="00972C99" w:rsidRDefault="00E80BE1" w:rsidP="00E80BE1">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ins w:id="650" w:author="20" w:date="2020-12-07T11:37:00Z">
              <w:r w:rsidR="00A15A57">
                <w:t>Std</w:t>
              </w:r>
              <w:r w:rsidR="00A15A57" w:rsidRPr="00972C99">
                <w:t> </w:t>
              </w:r>
            </w:ins>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A07D104"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w:t>
            </w:r>
            <w:ins w:id="651" w:author="20" w:date="2020-12-07T11:37:00Z">
              <w:r w:rsidR="00A15A57">
                <w:t>Std</w:t>
              </w:r>
              <w:r w:rsidR="00A15A57" w:rsidRPr="00972C99">
                <w:t> </w:t>
              </w:r>
            </w:ins>
            <w:r w:rsidRPr="00972C99">
              <w:t>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77777777" w:rsidR="00D62733" w:rsidRPr="00004B1D" w:rsidRDefault="00D62733" w:rsidP="00D62733">
            <w:pPr>
              <w:pStyle w:val="TAL"/>
              <w:rPr>
                <w:ins w:id="652" w:author="19" w:date="2020-12-07T11:34:00Z"/>
                <w:rFonts w:cs="Arial"/>
              </w:rPr>
            </w:pPr>
            <w:ins w:id="653" w:author="19" w:date="2020-12-07T11:34:00Z">
              <w:r w:rsidRPr="00004B1D">
                <w:t xml:space="preserve">When the </w:t>
              </w:r>
              <w:r w:rsidRPr="00EC4ACE">
                <w:t>Ethernet port</w:t>
              </w:r>
              <w:r w:rsidRPr="00004B1D">
                <w:t xml:space="preserve"> parameter name indicates </w:t>
              </w:r>
              <w:r>
                <w:rPr>
                  <w:rFonts w:cs="Arial"/>
                </w:rPr>
                <w:t>PSFP</w:t>
              </w:r>
              <w:r w:rsidRPr="0054532F">
                <w:rPr>
                  <w:rFonts w:cs="Arial"/>
                </w:rPr>
                <w:t>MaxStreamFilterInstances</w:t>
              </w:r>
              <w:r w:rsidRPr="00004B1D">
                <w:t xml:space="preserve">, the </w:t>
              </w:r>
              <w:r w:rsidRPr="00972C99">
                <w:t>Ethernet</w:t>
              </w:r>
              <w:r w:rsidRPr="00004B1D">
                <w:t xml:space="preserv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40824583" w14:textId="77777777" w:rsidR="00D62733" w:rsidRDefault="00D62733" w:rsidP="00D62733">
            <w:pPr>
              <w:pStyle w:val="TAL"/>
              <w:rPr>
                <w:ins w:id="654" w:author="19" w:date="2020-12-07T11:34:00Z"/>
                <w:rFonts w:cs="Arial"/>
              </w:rPr>
            </w:pPr>
          </w:p>
          <w:p w14:paraId="60B17773" w14:textId="77777777" w:rsidR="00D62733" w:rsidRPr="00004B1D" w:rsidRDefault="00D62733" w:rsidP="00D62733">
            <w:pPr>
              <w:pStyle w:val="TAL"/>
              <w:rPr>
                <w:ins w:id="655" w:author="19" w:date="2020-12-07T11:34:00Z"/>
                <w:rFonts w:cs="Arial"/>
              </w:rPr>
            </w:pPr>
            <w:ins w:id="656" w:author="19" w:date="2020-12-07T11:34:00Z">
              <w:r w:rsidRPr="00004B1D">
                <w:t xml:space="preserve">When the </w:t>
              </w:r>
              <w:r w:rsidRPr="00EC4ACE">
                <w:t>Ethernet port</w:t>
              </w:r>
              <w:r w:rsidRPr="00004B1D">
                <w:t xml:space="preserve"> parameter name indicates </w:t>
              </w:r>
              <w:r>
                <w:rPr>
                  <w:rFonts w:cs="Arial"/>
                </w:rPr>
                <w:t>PSFP</w:t>
              </w:r>
              <w:r w:rsidRPr="0054532F">
                <w:rPr>
                  <w:rFonts w:cs="Arial"/>
                </w:rPr>
                <w:t>MaxStreamGateInstances</w:t>
              </w:r>
              <w:r w:rsidRPr="00004B1D">
                <w:t xml:space="preserve">, the </w:t>
              </w:r>
              <w:r w:rsidRPr="00972C99">
                <w:t>Ethernet</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13404DD9" w14:textId="77777777" w:rsidR="00D62733" w:rsidRDefault="00D62733" w:rsidP="00D62733">
            <w:pPr>
              <w:pStyle w:val="TAL"/>
              <w:rPr>
                <w:ins w:id="657" w:author="19" w:date="2020-12-07T11:34:00Z"/>
                <w:rFonts w:cs="Arial"/>
              </w:rPr>
            </w:pPr>
          </w:p>
          <w:p w14:paraId="24F733DB" w14:textId="77777777" w:rsidR="00D62733" w:rsidRPr="00004B1D" w:rsidRDefault="00D62733" w:rsidP="00D62733">
            <w:pPr>
              <w:pStyle w:val="TAL"/>
              <w:rPr>
                <w:ins w:id="658" w:author="19" w:date="2020-12-07T11:34:00Z"/>
                <w:rFonts w:cs="Arial"/>
              </w:rPr>
            </w:pPr>
            <w:ins w:id="659" w:author="19" w:date="2020-12-07T11:34:00Z">
              <w:r w:rsidRPr="00004B1D">
                <w:t xml:space="preserve">When the </w:t>
              </w:r>
              <w:r w:rsidRPr="00EC4ACE">
                <w:t>Ethernet port</w:t>
              </w:r>
              <w:r w:rsidRPr="00004B1D">
                <w:t xml:space="preserve"> parameter name indicates </w:t>
              </w:r>
              <w:r>
                <w:rPr>
                  <w:rFonts w:cs="Arial"/>
                </w:rPr>
                <w:t>PSFP</w:t>
              </w:r>
              <w:r w:rsidRPr="0054532F">
                <w:rPr>
                  <w:rFonts w:cs="Arial"/>
                </w:rPr>
                <w:t>MaxFlowMeterInstances</w:t>
              </w:r>
              <w:r w:rsidRPr="00004B1D">
                <w:t xml:space="preserve">, the </w:t>
              </w:r>
              <w:r w:rsidRPr="00972C99">
                <w:t>Ethernet</w:t>
              </w:r>
              <w:r w:rsidRPr="00004B1D">
                <w:t xml:space="preserv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3A8D30FA" w14:textId="77777777" w:rsidR="00D62733" w:rsidRDefault="00D62733" w:rsidP="00D62733">
            <w:pPr>
              <w:pStyle w:val="TAL"/>
              <w:rPr>
                <w:ins w:id="660" w:author="19" w:date="2020-12-07T11:34:00Z"/>
                <w:rFonts w:cs="Arial"/>
              </w:rPr>
            </w:pPr>
          </w:p>
          <w:p w14:paraId="559CA72F" w14:textId="77777777" w:rsidR="00D62733" w:rsidRDefault="00D62733" w:rsidP="00D62733">
            <w:pPr>
              <w:pStyle w:val="TAL"/>
              <w:rPr>
                <w:ins w:id="661" w:author="19" w:date="2020-12-07T11:34:00Z"/>
                <w:rFonts w:cs="Arial"/>
              </w:rPr>
            </w:pPr>
            <w:ins w:id="662" w:author="19" w:date="2020-12-07T11:34:00Z">
              <w:r w:rsidRPr="00004B1D">
                <w:t xml:space="preserve">When the </w:t>
              </w:r>
              <w:r w:rsidRPr="00EC4ACE">
                <w:t>Ethernet port</w:t>
              </w:r>
              <w:r w:rsidRPr="00004B1D">
                <w:t xml:space="preserve"> parameter name indicates </w:t>
              </w:r>
              <w:r>
                <w:rPr>
                  <w:rFonts w:cs="Arial"/>
                </w:rPr>
                <w:t>PSFP</w:t>
              </w:r>
              <w:r w:rsidRPr="00CA3646">
                <w:rPr>
                  <w:rFonts w:cs="Arial"/>
                </w:rPr>
                <w:t>SupportedListMax</w:t>
              </w:r>
              <w:r w:rsidRPr="00004B1D">
                <w:t xml:space="preserve">, the </w:t>
              </w:r>
              <w:r w:rsidRPr="00972C99">
                <w:t>Ethernet</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75C69109" w14:textId="77777777" w:rsidR="00D62733" w:rsidRPr="00004B1D" w:rsidRDefault="00D62733" w:rsidP="00D62733">
            <w:pPr>
              <w:pStyle w:val="TAL"/>
              <w:rPr>
                <w:ins w:id="663" w:author="19" w:date="2020-12-07T11:34:00Z"/>
                <w:rFonts w:cs="Arial"/>
              </w:rPr>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664"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64"/>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4C3D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65" w:author="16" w:date="2020-12-07T11: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66" w:author="16" w:date="2020-12-07T11:24:00Z">
            <w:trPr>
              <w:cantSplit/>
              <w:jc w:val="center"/>
            </w:trPr>
          </w:trPrChange>
        </w:trPr>
        <w:tc>
          <w:tcPr>
            <w:tcW w:w="7102" w:type="dxa"/>
            <w:tcBorders>
              <w:bottom w:val="single" w:sz="4" w:space="0" w:color="auto"/>
            </w:tcBorders>
            <w:tcPrChange w:id="667" w:author="16" w:date="2020-12-07T11:24:00Z">
              <w:tcPr>
                <w:tcW w:w="7102" w:type="dxa"/>
                <w:tcBorders>
                  <w:bottom w:val="single" w:sz="4" w:space="0" w:color="auto"/>
                </w:tcBorders>
              </w:tcPr>
            </w:tcPrChange>
          </w:tcPr>
          <w:p w14:paraId="053B24F5" w14:textId="77777777" w:rsidR="005B5AD6" w:rsidRPr="00972C99" w:rsidRDefault="005B5AD6" w:rsidP="005B5AD6">
            <w:pPr>
              <w:pStyle w:val="TAL"/>
            </w:pPr>
          </w:p>
        </w:tc>
      </w:tr>
      <w:tr w:rsidR="000E3F59" w:rsidRPr="00972C99" w14:paraId="45CEBDD3" w14:textId="77777777" w:rsidTr="004C3D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68" w:author="16" w:date="2020-12-07T11: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669" w:author="16" w:date="2020-12-07T11:24:00Z"/>
          <w:trPrChange w:id="670" w:author="16" w:date="2020-12-07T11:24:00Z">
            <w:trPr>
              <w:cantSplit/>
              <w:jc w:val="center"/>
            </w:trPr>
          </w:trPrChange>
        </w:trPr>
        <w:tc>
          <w:tcPr>
            <w:tcW w:w="7102" w:type="dxa"/>
            <w:tcBorders>
              <w:top w:val="single" w:sz="4" w:space="0" w:color="auto"/>
              <w:bottom w:val="single" w:sz="4" w:space="0" w:color="auto"/>
            </w:tcBorders>
            <w:tcPrChange w:id="671" w:author="16" w:date="2020-12-07T11:24:00Z">
              <w:tcPr>
                <w:tcW w:w="7102" w:type="dxa"/>
                <w:tcBorders>
                  <w:bottom w:val="single" w:sz="4" w:space="0" w:color="auto"/>
                </w:tcBorders>
              </w:tcPr>
            </w:tcPrChange>
          </w:tcPr>
          <w:p w14:paraId="554B537D" w14:textId="29D4CB65" w:rsidR="000E3F59" w:rsidRPr="00972C99" w:rsidRDefault="004C3D0B">
            <w:pPr>
              <w:pStyle w:val="TAN"/>
              <w:rPr>
                <w:ins w:id="672" w:author="16" w:date="2020-12-07T11:24:00Z"/>
              </w:rPr>
              <w:pPrChange w:id="673" w:author="16" w:date="2020-12-07T11:24:00Z">
                <w:pPr>
                  <w:pStyle w:val="TAL"/>
                </w:pPr>
              </w:pPrChange>
            </w:pPr>
            <w:ins w:id="674" w:author="16" w:date="2020-12-07T11:24:00Z">
              <w:r>
                <w:t>NOTE:</w:t>
              </w:r>
              <w:r w:rsidRPr="00972C99">
                <w:tab/>
              </w:r>
              <w:r>
                <w:t>The "Set parameter" operation shall not be applicable for the following Ethernet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ins>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675" w:name="_Toc33963293"/>
      <w:bookmarkStart w:id="676" w:name="_Toc34393363"/>
      <w:bookmarkStart w:id="677" w:name="_Toc45216190"/>
      <w:bookmarkStart w:id="678" w:name="_Toc51931759"/>
      <w:bookmarkStart w:id="679" w:name="_Toc58235121"/>
      <w:bookmarkStart w:id="680" w:name="_Toc20233402"/>
      <w:bookmarkEnd w:id="610"/>
      <w:r w:rsidRPr="00972C99">
        <w:t>9</w:t>
      </w:r>
      <w:r w:rsidR="005B5AD6" w:rsidRPr="00972C99">
        <w:t>.3</w:t>
      </w:r>
      <w:r w:rsidR="005B5AD6" w:rsidRPr="00972C99">
        <w:tab/>
        <w:t>Ethernet port management capability</w:t>
      </w:r>
      <w:bookmarkEnd w:id="675"/>
      <w:bookmarkEnd w:id="676"/>
      <w:bookmarkEnd w:id="677"/>
      <w:bookmarkEnd w:id="678"/>
      <w:bookmarkEnd w:id="679"/>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681" w:name="_Toc33963294"/>
      <w:bookmarkStart w:id="682" w:name="_Toc34393364"/>
      <w:bookmarkStart w:id="683" w:name="_Toc45216191"/>
      <w:bookmarkStart w:id="684" w:name="_Toc51931760"/>
      <w:bookmarkStart w:id="685" w:name="_Toc58235122"/>
      <w:bookmarkStart w:id="686" w:name="_Toc20233403"/>
      <w:bookmarkEnd w:id="680"/>
      <w:r w:rsidRPr="00972C99">
        <w:t>9</w:t>
      </w:r>
      <w:r w:rsidR="005B5AD6" w:rsidRPr="00972C99">
        <w:t>.4</w:t>
      </w:r>
      <w:r w:rsidR="005B5AD6" w:rsidRPr="00972C99">
        <w:tab/>
        <w:t>Ethernet port status</w:t>
      </w:r>
      <w:bookmarkEnd w:id="681"/>
      <w:bookmarkEnd w:id="682"/>
      <w:bookmarkEnd w:id="683"/>
      <w:bookmarkEnd w:id="684"/>
      <w:bookmarkEnd w:id="685"/>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687" w:name="_Toc33963295"/>
      <w:bookmarkStart w:id="688" w:name="_Toc34393365"/>
      <w:bookmarkStart w:id="689" w:name="_Toc45216192"/>
      <w:bookmarkStart w:id="690" w:name="_Toc51931761"/>
      <w:bookmarkStart w:id="691" w:name="_Toc58235123"/>
      <w:bookmarkStart w:id="692" w:name="_Toc20233404"/>
      <w:bookmarkEnd w:id="686"/>
      <w:r w:rsidRPr="00972C99">
        <w:t>9</w:t>
      </w:r>
      <w:r w:rsidR="005B5AD6" w:rsidRPr="00972C99">
        <w:t>.5</w:t>
      </w:r>
      <w:r w:rsidR="005B5AD6" w:rsidRPr="00972C99">
        <w:tab/>
        <w:t>Ethernet port update result</w:t>
      </w:r>
      <w:bookmarkEnd w:id="687"/>
      <w:bookmarkEnd w:id="688"/>
      <w:bookmarkEnd w:id="689"/>
      <w:bookmarkEnd w:id="690"/>
      <w:bookmarkEnd w:id="691"/>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77777777" w:rsidR="001E1F02" w:rsidRPr="007053CC" w:rsidRDefault="001E1F02" w:rsidP="001E1F02">
      <w:pPr>
        <w:pStyle w:val="Heading2"/>
        <w:rPr>
          <w:lang w:val="fr-FR"/>
        </w:rPr>
      </w:pPr>
      <w:bookmarkStart w:id="693" w:name="_Toc45216193"/>
      <w:bookmarkStart w:id="694" w:name="_Toc51931762"/>
      <w:bookmarkStart w:id="695" w:name="_Toc58235124"/>
      <w:bookmarkStart w:id="696" w:name="_Toc33963296"/>
      <w:bookmarkStart w:id="697" w:name="_Toc34393366"/>
      <w:bookmarkStart w:id="698" w:name="_Toc20233405"/>
      <w:bookmarkEnd w:id="692"/>
      <w:r w:rsidRPr="007053CC">
        <w:rPr>
          <w:lang w:val="fr-FR"/>
        </w:rPr>
        <w:t>9.</w:t>
      </w:r>
      <w:r>
        <w:rPr>
          <w:lang w:val="fr-FR"/>
        </w:rPr>
        <w:t>5A</w:t>
      </w:r>
      <w:r w:rsidRPr="007053CC">
        <w:rPr>
          <w:lang w:val="fr-FR"/>
        </w:rPr>
        <w:tab/>
      </w:r>
      <w:r>
        <w:rPr>
          <w:lang w:val="fr-FR"/>
        </w:rPr>
        <w:t>Bridge</w:t>
      </w:r>
      <w:r w:rsidRPr="007053CC">
        <w:rPr>
          <w:lang w:val="fr-FR"/>
        </w:rPr>
        <w:t xml:space="preserve"> management service message type</w:t>
      </w:r>
      <w:bookmarkEnd w:id="693"/>
      <w:bookmarkEnd w:id="694"/>
      <w:bookmarkEnd w:id="695"/>
    </w:p>
    <w:p w14:paraId="52E97828" w14:textId="77777777"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7777777" w:rsidR="001E1F02" w:rsidRPr="007053CC" w:rsidRDefault="001E1F02" w:rsidP="004E7FA3">
            <w:pPr>
              <w:pStyle w:val="TAL"/>
              <w:rPr>
                <w:lang w:val="fr-FR"/>
              </w:rPr>
            </w:pPr>
            <w:r w:rsidRPr="007053CC">
              <w:rPr>
                <w:lang w:val="fr-FR"/>
              </w:rPr>
              <w:t xml:space="preserve">MANAGE </w:t>
            </w:r>
            <w:r>
              <w:rPr>
                <w:lang w:val="fr-FR"/>
              </w:rPr>
              <w:t>BRIDGE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77777777" w:rsidR="001E1F02" w:rsidRPr="00972C99" w:rsidRDefault="001E1F02" w:rsidP="004E7FA3">
            <w:pPr>
              <w:pStyle w:val="TAL"/>
            </w:pPr>
            <w:r w:rsidRPr="00972C99">
              <w:t xml:space="preserve">MANAGE </w:t>
            </w:r>
            <w:r>
              <w:t>BRIDGE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77777777" w:rsidR="001E1F02" w:rsidRPr="007053CC" w:rsidRDefault="001E1F02" w:rsidP="004E7FA3">
            <w:pPr>
              <w:pStyle w:val="TAL"/>
              <w:rPr>
                <w:lang w:val="fr-FR"/>
              </w:rPr>
            </w:pPr>
            <w:r>
              <w:rPr>
                <w:lang w:val="fr-FR"/>
              </w:rPr>
              <w:t>BRIDGE</w:t>
            </w:r>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77777777" w:rsidR="001E1F02" w:rsidRDefault="001E1F02" w:rsidP="004E7FA3">
            <w:pPr>
              <w:pStyle w:val="TAL"/>
              <w:rPr>
                <w:lang w:val="fr-FR"/>
              </w:rPr>
            </w:pPr>
            <w:r>
              <w:rPr>
                <w:lang w:val="fr-FR"/>
              </w:rPr>
              <w:t>BRIDGE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77777777" w:rsidR="00F85066" w:rsidRPr="00972C99" w:rsidRDefault="00F85066" w:rsidP="00F85066">
      <w:pPr>
        <w:pStyle w:val="Heading2"/>
      </w:pPr>
      <w:bookmarkStart w:id="699" w:name="_Toc45216194"/>
      <w:bookmarkStart w:id="700" w:name="_Toc51931763"/>
      <w:bookmarkStart w:id="701" w:name="_Toc58235125"/>
      <w:r w:rsidRPr="00972C99">
        <w:lastRenderedPageBreak/>
        <w:t>9.</w:t>
      </w:r>
      <w:r>
        <w:t>5B</w:t>
      </w:r>
      <w:r w:rsidRPr="00972C99">
        <w:tab/>
      </w:r>
      <w:r>
        <w:t>Bridge</w:t>
      </w:r>
      <w:r w:rsidRPr="00972C99">
        <w:t xml:space="preserve"> management list</w:t>
      </w:r>
      <w:bookmarkEnd w:id="699"/>
      <w:bookmarkEnd w:id="700"/>
      <w:bookmarkEnd w:id="701"/>
    </w:p>
    <w:p w14:paraId="60CFA3A8" w14:textId="77777777" w:rsidR="00F85066" w:rsidRPr="00972C99" w:rsidRDefault="00F85066" w:rsidP="00F85066">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8C65ADF" w14:textId="77777777" w:rsidR="00F85066" w:rsidRPr="00972C99" w:rsidRDefault="00F85066" w:rsidP="00F85066">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532EAEA" w:rsidR="00F85066" w:rsidRPr="00972C99" w:rsidRDefault="00F85066" w:rsidP="00F85066">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ins w:id="702" w:author="23" w:date="2020-12-07T12:02:00Z">
        <w:r w:rsidR="00633BF5">
          <w:t>0</w:t>
        </w:r>
      </w:ins>
      <w:del w:id="703" w:author="23" w:date="2020-12-07T12:02:00Z">
        <w:r w:rsidDel="00633BF5">
          <w:delText>4</w:delText>
        </w:r>
      </w:del>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A97CF1" w:rsidRDefault="00F85066" w:rsidP="004E7FA3">
            <w:pPr>
              <w:pStyle w:val="TAC"/>
            </w:pPr>
            <w:r>
              <w:t>Bridge</w:t>
            </w:r>
            <w:r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77777777" w:rsidR="00F85066" w:rsidRPr="00004B1D" w:rsidRDefault="00F85066" w:rsidP="004E7FA3">
            <w:pPr>
              <w:pStyle w:val="TAC"/>
            </w:pPr>
            <w:r w:rsidRPr="00004B1D">
              <w:t xml:space="preserve">Length of </w:t>
            </w:r>
            <w:r>
              <w:t>Bridge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7777777" w:rsidR="00F85066" w:rsidRPr="00004B1D" w:rsidRDefault="00F85066" w:rsidP="004E7FA3">
            <w:pPr>
              <w:pStyle w:val="TAC"/>
            </w:pPr>
            <w:r>
              <w:t>Bridge</w:t>
            </w:r>
            <w:r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77777777"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77777777" w:rsidR="00F85066" w:rsidRPr="00A97CF1" w:rsidRDefault="00F85066" w:rsidP="00F85066">
      <w:pPr>
        <w:pStyle w:val="TF"/>
      </w:pPr>
      <w:r w:rsidRPr="00A97CF1">
        <w:t>Figure 9.</w:t>
      </w:r>
      <w:r>
        <w:t>5B</w:t>
      </w:r>
      <w:r w:rsidRPr="00A97CF1">
        <w:t xml:space="preserve">.2: </w:t>
      </w:r>
      <w:r>
        <w:t>Bridge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77777777" w:rsidR="00F85066" w:rsidRPr="00972C99" w:rsidRDefault="00F85066" w:rsidP="004E7FA3">
            <w:pPr>
              <w:pStyle w:val="TAC"/>
            </w:pPr>
            <w:r>
              <w:t>Bridge</w:t>
            </w:r>
            <w:r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77777777" w:rsidR="00F85066" w:rsidRPr="00972C99" w:rsidRDefault="00F85066" w:rsidP="004E7FA3">
            <w:pPr>
              <w:pStyle w:val="TAC"/>
            </w:pPr>
            <w:r>
              <w:t>Bridge</w:t>
            </w:r>
            <w:r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972C99" w:rsidRDefault="00F85066"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77777777" w:rsidR="00F85066" w:rsidRPr="00972C99" w:rsidRDefault="00F85066" w:rsidP="004E7FA3">
            <w:pPr>
              <w:pStyle w:val="TAC"/>
            </w:pPr>
            <w:r>
              <w:t>Bridge</w:t>
            </w:r>
            <w:r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77777777" w:rsidR="00CC46D5" w:rsidRPr="00A97CF1" w:rsidRDefault="00CC46D5" w:rsidP="00CC46D5">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704">
          <w:tblGrid>
            <w:gridCol w:w="7102"/>
          </w:tblGrid>
        </w:tblGridChange>
      </w:tblGrid>
      <w:tr w:rsidR="00CC46D5" w:rsidRPr="00972C99" w14:paraId="370550AB" w14:textId="77777777" w:rsidTr="004E7FA3">
        <w:trPr>
          <w:cantSplit/>
          <w:jc w:val="center"/>
        </w:trPr>
        <w:tc>
          <w:tcPr>
            <w:tcW w:w="7102" w:type="dxa"/>
          </w:tcPr>
          <w:p w14:paraId="3CFC52E8" w14:textId="77777777" w:rsidR="00CC46D5" w:rsidRPr="00972C99" w:rsidRDefault="00CC46D5" w:rsidP="004E7FA3">
            <w:pPr>
              <w:pStyle w:val="TAL"/>
            </w:pPr>
            <w:r w:rsidRPr="00004B1D">
              <w:lastRenderedPageBreak/>
              <w:t xml:space="preserve">Value part of the </w:t>
            </w:r>
            <w:r>
              <w:t>Bridge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77777777" w:rsidR="00CC46D5" w:rsidRPr="00972C99" w:rsidRDefault="00CC46D5" w:rsidP="004E7FA3">
            <w:pPr>
              <w:pStyle w:val="TAL"/>
            </w:pPr>
            <w:r w:rsidRPr="00004B1D">
              <w:t xml:space="preserve">The value part of the </w:t>
            </w:r>
            <w:r>
              <w:t>Bridge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ins w:id="705" w:author="16" w:date="2020-12-07T11:24:00Z">
              <w:r w:rsidR="0037138E">
                <w:t xml:space="preserve"> (NOTE</w:t>
              </w:r>
            </w:ins>
            <w:ins w:id="706" w:author="20" w:date="2020-12-07T11:41:00Z">
              <w:r w:rsidR="00002042">
                <w:t> 1</w:t>
              </w:r>
            </w:ins>
            <w:ins w:id="707" w:author="16" w:date="2020-12-07T11:24:00Z">
              <w:r w:rsidR="0037138E">
                <w:t>)</w:t>
              </w:r>
            </w:ins>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77777777" w:rsidR="00CC46D5" w:rsidRPr="00972C99" w:rsidRDefault="00CC46D5" w:rsidP="004E7FA3">
            <w:pPr>
              <w:pStyle w:val="TAL"/>
            </w:pPr>
            <w:r>
              <w:t>Bridge</w:t>
            </w:r>
            <w:r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77777777" w:rsidR="00CC46D5" w:rsidRPr="00004B1D" w:rsidRDefault="00CC46D5" w:rsidP="004E7FA3">
            <w:pPr>
              <w:pStyle w:val="TAL"/>
            </w:pPr>
            <w:r w:rsidRPr="00004B1D">
              <w:lastRenderedPageBreak/>
              <w:t xml:space="preserve">This field contains the name of the </w:t>
            </w:r>
            <w:r>
              <w:t>Bridge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77777777" w:rsidR="00CC46D5" w:rsidRPr="00C66467" w:rsidRDefault="00CC46D5" w:rsidP="004E7FA3">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2CFE6A12" w14:textId="419D576C" w:rsidR="00CC46D5" w:rsidRPr="00C66467" w:rsidDel="00B73ED5" w:rsidRDefault="00CC46D5" w:rsidP="004E7FA3">
            <w:pPr>
              <w:pStyle w:val="TAL"/>
              <w:rPr>
                <w:del w:id="708" w:author="20" w:date="2020-12-07T11:38:00Z"/>
                <w:rFonts w:cs="Arial"/>
              </w:rPr>
            </w:pPr>
            <w:del w:id="709" w:author="20" w:date="2020-12-07T11:38:00Z">
              <w:r w:rsidRPr="00004B1D" w:rsidDel="00B73ED5">
                <w:rPr>
                  <w:rFonts w:cs="Arial"/>
                </w:rPr>
                <w:delText>-</w:delText>
              </w:r>
              <w:r w:rsidRPr="00004B1D" w:rsidDel="00B73ED5">
                <w:rPr>
                  <w:rFonts w:cs="Arial"/>
                </w:rPr>
                <w:tab/>
                <w:delText>000</w:delText>
              </w:r>
              <w:r w:rsidDel="00B73ED5">
                <w:rPr>
                  <w:rFonts w:cs="Arial"/>
                </w:rPr>
                <w:delText>2</w:delText>
              </w:r>
              <w:r w:rsidRPr="00004B1D" w:rsidDel="00B73ED5">
                <w:rPr>
                  <w:rFonts w:cs="Arial"/>
                </w:rPr>
                <w:delText xml:space="preserve">H </w:delText>
              </w:r>
              <w:r w:rsidRPr="00C66467" w:rsidDel="00B73ED5">
                <w:rPr>
                  <w:rFonts w:cs="Arial"/>
                </w:rPr>
                <w:delText>Bridge Name</w:delText>
              </w:r>
              <w:r w:rsidDel="00B73ED5">
                <w:rPr>
                  <w:rFonts w:cs="Arial"/>
                </w:rPr>
                <w:delText>;</w:delText>
              </w:r>
            </w:del>
          </w:p>
          <w:p w14:paraId="62CFBFF9" w14:textId="77777777" w:rsidR="001F5DAB" w:rsidRDefault="001F5DAB" w:rsidP="001F5DAB">
            <w:pPr>
              <w:pStyle w:val="TAL"/>
              <w:rPr>
                <w:ins w:id="710" w:author="20" w:date="2020-12-07T11:38:00Z"/>
                <w:rFonts w:cs="Arial"/>
              </w:rPr>
            </w:pPr>
          </w:p>
          <w:p w14:paraId="0050A6E1" w14:textId="02594670" w:rsidR="001141B5" w:rsidRPr="00004B1D" w:rsidRDefault="001F5DAB" w:rsidP="001141B5">
            <w:pPr>
              <w:pStyle w:val="TAL"/>
              <w:rPr>
                <w:ins w:id="711" w:author="20" w:date="2020-12-07T11:38:00Z"/>
              </w:rPr>
            </w:pPr>
            <w:ins w:id="712" w:author="20" w:date="2020-12-07T11:38:00Z">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rsidR="00CC1686">
                <w:t xml:space="preserve"> (NOTE</w:t>
              </w:r>
            </w:ins>
            <w:ins w:id="713" w:author="20" w:date="2020-12-07T11:39:00Z">
              <w:r w:rsidR="00EC726F">
                <w:t> </w:t>
              </w:r>
            </w:ins>
            <w:ins w:id="714" w:author="20" w:date="2020-12-07T11:42:00Z">
              <w:r w:rsidR="00002042">
                <w:t>2</w:t>
              </w:r>
            </w:ins>
            <w:ins w:id="715" w:author="20" w:date="2020-12-07T11:38:00Z">
              <w:r w:rsidR="00CC1686">
                <w:t>)</w:t>
              </w:r>
            </w:ins>
          </w:p>
          <w:p w14:paraId="311EAA9B" w14:textId="77777777" w:rsidR="001141B5" w:rsidRDefault="001141B5" w:rsidP="001141B5">
            <w:pPr>
              <w:pStyle w:val="TAL"/>
              <w:rPr>
                <w:ins w:id="716" w:author="20" w:date="2020-12-07T11:38:00Z"/>
                <w:rFonts w:cs="Arial"/>
              </w:rPr>
            </w:pPr>
          </w:p>
          <w:p w14:paraId="37380D68" w14:textId="0083BDE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774C7951" w14:textId="77777777" w:rsidR="00360D95" w:rsidRDefault="00360D95" w:rsidP="00360D95">
            <w:pPr>
              <w:pStyle w:val="TAL"/>
              <w:rPr>
                <w:ins w:id="717" w:author="18" w:date="2020-12-14T10:36:00Z"/>
                <w:rFonts w:cs="Arial"/>
              </w:rPr>
            </w:pPr>
            <w:ins w:id="718" w:author="18" w:date="2020-12-14T10:36:00Z">
              <w:r>
                <w:rPr>
                  <w:rFonts w:cs="Arial"/>
                </w:rPr>
                <w:t>-</w:t>
              </w:r>
              <w:r>
                <w:rPr>
                  <w:rFonts w:cs="Arial"/>
                </w:rPr>
                <w:tab/>
                <w:t>0004H</w:t>
              </w:r>
              <w:r>
                <w:rPr>
                  <w:noProof/>
                </w:rPr>
                <w:t xml:space="preserve"> NW-TT port numbers;</w:t>
              </w:r>
            </w:ins>
          </w:p>
          <w:p w14:paraId="7C671297" w14:textId="77777777" w:rsidR="00CC46D5" w:rsidRDefault="00CC46D5" w:rsidP="004E7FA3">
            <w:pPr>
              <w:pStyle w:val="TAL"/>
              <w:rPr>
                <w:rFonts w:cs="Arial"/>
              </w:rPr>
            </w:pPr>
          </w:p>
          <w:p w14:paraId="19411375" w14:textId="69DCC0F4"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del w:id="719" w:author="18" w:date="2020-12-14T10:36:00Z">
              <w:r w:rsidDel="00360D95">
                <w:rPr>
                  <w:rFonts w:cs="Arial"/>
                </w:rPr>
                <w:delText>4</w:delText>
              </w:r>
            </w:del>
            <w:ins w:id="720" w:author="18" w:date="2020-12-14T10:36:00Z">
              <w:r w:rsidR="00360D95">
                <w:rPr>
                  <w:rFonts w:cs="Arial"/>
                </w:rPr>
                <w:t>5</w:t>
              </w:r>
            </w:ins>
            <w:r w:rsidRPr="00004B1D">
              <w:rPr>
                <w:rFonts w:cs="Arial"/>
              </w:rPr>
              <w:t>H</w:t>
            </w:r>
          </w:p>
          <w:p w14:paraId="709438DB"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20583D74" w14:textId="672FD99F" w:rsidR="00CC46D5" w:rsidDel="00CB5F79" w:rsidRDefault="00CC46D5" w:rsidP="004E7FA3">
            <w:pPr>
              <w:pStyle w:val="TAL"/>
              <w:rPr>
                <w:del w:id="721" w:author="20" w:date="2020-12-07T11:39:00Z"/>
                <w:rFonts w:cs="Arial"/>
              </w:rPr>
            </w:pPr>
            <w:del w:id="722" w:author="20" w:date="2020-12-07T11:39:00Z">
              <w:r w:rsidRPr="00004B1D" w:rsidDel="00CB5F79">
                <w:rPr>
                  <w:rFonts w:cs="Arial"/>
                </w:rPr>
                <w:delText>-</w:delText>
              </w:r>
              <w:r w:rsidRPr="00004B1D" w:rsidDel="00CB5F79">
                <w:rPr>
                  <w:rFonts w:cs="Arial"/>
                </w:rPr>
                <w:tab/>
                <w:delText>00</w:delText>
              </w:r>
              <w:r w:rsidDel="00CB5F79">
                <w:rPr>
                  <w:rFonts w:cs="Arial"/>
                </w:rPr>
                <w:delText>10</w:delText>
              </w:r>
              <w:r w:rsidRPr="00004B1D" w:rsidDel="00CB5F79">
                <w:rPr>
                  <w:rFonts w:cs="Arial"/>
                </w:rPr>
                <w:delText xml:space="preserve">H </w:delText>
              </w:r>
              <w:r w:rsidRPr="00C66467" w:rsidDel="00CB5F79">
                <w:rPr>
                  <w:rFonts w:cs="Arial"/>
                </w:rPr>
                <w:delText>Chassis ID subtype</w:delText>
              </w:r>
              <w:r w:rsidDel="00CB5F79">
                <w:rPr>
                  <w:rFonts w:cs="Arial"/>
                </w:rPr>
                <w:delText>;</w:delText>
              </w:r>
            </w:del>
          </w:p>
          <w:p w14:paraId="643B2471" w14:textId="51181AD8" w:rsidR="009F6B8B" w:rsidRPr="00004B1D" w:rsidRDefault="009F6B8B" w:rsidP="009F6B8B">
            <w:pPr>
              <w:pStyle w:val="TAL"/>
              <w:rPr>
                <w:ins w:id="723" w:author="20" w:date="2020-12-07T11:39:00Z"/>
              </w:rPr>
            </w:pPr>
            <w:ins w:id="724" w:author="20" w:date="2020-12-07T11:39:00Z">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EC726F">
                <w:t> </w:t>
              </w:r>
            </w:ins>
            <w:ins w:id="725" w:author="20" w:date="2020-12-07T11:42:00Z">
              <w:r w:rsidR="00002042">
                <w:t>3</w:t>
              </w:r>
            </w:ins>
            <w:ins w:id="726" w:author="20" w:date="2020-12-07T11:39:00Z">
              <w:r>
                <w:t>)</w:t>
              </w:r>
            </w:ins>
          </w:p>
          <w:p w14:paraId="743A619B" w14:textId="72693F2B" w:rsidR="00CC46D5" w:rsidRPr="00004B1D" w:rsidDel="00CB3D27" w:rsidRDefault="00CC46D5" w:rsidP="004E7FA3">
            <w:pPr>
              <w:pStyle w:val="TAL"/>
              <w:rPr>
                <w:del w:id="727" w:author="20" w:date="2020-12-07T11:40:00Z"/>
                <w:rFonts w:cs="Arial"/>
              </w:rPr>
            </w:pPr>
            <w:del w:id="728" w:author="20" w:date="2020-12-07T11:40:00Z">
              <w:r w:rsidRPr="00004B1D" w:rsidDel="00CB3D27">
                <w:rPr>
                  <w:rFonts w:cs="Arial"/>
                </w:rPr>
                <w:delText>-</w:delText>
              </w:r>
              <w:r w:rsidRPr="00004B1D" w:rsidDel="00CB3D27">
                <w:rPr>
                  <w:rFonts w:cs="Arial"/>
                </w:rPr>
                <w:tab/>
                <w:delText>00</w:delText>
              </w:r>
              <w:r w:rsidDel="00CB3D27">
                <w:rPr>
                  <w:rFonts w:cs="Arial"/>
                </w:rPr>
                <w:delText>11</w:delText>
              </w:r>
              <w:r w:rsidRPr="00004B1D" w:rsidDel="00CB3D27">
                <w:rPr>
                  <w:rFonts w:cs="Arial"/>
                </w:rPr>
                <w:delText xml:space="preserve">H </w:delText>
              </w:r>
              <w:r w:rsidRPr="00C66467" w:rsidDel="00CB3D27">
                <w:rPr>
                  <w:rFonts w:cs="Arial"/>
                </w:rPr>
                <w:delText>Chassis ID</w:delText>
              </w:r>
              <w:r w:rsidDel="00CB3D27">
                <w:rPr>
                  <w:rFonts w:cs="Arial"/>
                </w:rPr>
                <w:delText>;</w:delText>
              </w:r>
            </w:del>
          </w:p>
          <w:p w14:paraId="34A25E87" w14:textId="1E857865" w:rsidR="00CB3D27" w:rsidRPr="00004B1D" w:rsidRDefault="00CB3D27" w:rsidP="00CB3D27">
            <w:pPr>
              <w:pStyle w:val="TAL"/>
              <w:rPr>
                <w:ins w:id="729" w:author="20" w:date="2020-12-07T11:39:00Z"/>
              </w:rPr>
            </w:pPr>
            <w:ins w:id="730" w:author="20" w:date="2020-12-07T11:39:00Z">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ins>
            <w:ins w:id="731" w:author="20" w:date="2020-12-07T11:42:00Z">
              <w:r w:rsidR="00002042">
                <w:t> </w:t>
              </w:r>
              <w:r w:rsidR="00135920">
                <w:t>4)</w:t>
              </w:r>
            </w:ins>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3DA3CE62"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50316D27"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77777777" w:rsidR="00CC46D5" w:rsidRPr="00004B1D" w:rsidRDefault="00CC46D5" w:rsidP="004E7FA3">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77777777" w:rsidR="00CC46D5" w:rsidRPr="00972C99" w:rsidRDefault="00CC46D5" w:rsidP="004E7FA3">
            <w:pPr>
              <w:pStyle w:val="TAL"/>
            </w:pPr>
            <w:r w:rsidRPr="00004B1D">
              <w:t xml:space="preserve">Length of </w:t>
            </w:r>
            <w:r>
              <w:t>Bridge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77777777" w:rsidR="00CC46D5" w:rsidRPr="00972C99" w:rsidRDefault="00CC46D5" w:rsidP="004E7FA3">
            <w:pPr>
              <w:pStyle w:val="TAL"/>
            </w:pPr>
            <w:r w:rsidRPr="00004B1D">
              <w:t xml:space="preserve">This field contains the binary encoding of the length of the </w:t>
            </w:r>
            <w:r>
              <w:t>Bridge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77777777" w:rsidR="00CC46D5" w:rsidRPr="00972C99" w:rsidRDefault="00CC46D5" w:rsidP="004E7FA3">
            <w:pPr>
              <w:pStyle w:val="TAL"/>
            </w:pPr>
            <w:r>
              <w:t>Bridge</w:t>
            </w:r>
            <w:r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77777777" w:rsidR="00CC46D5" w:rsidRPr="00004B1D" w:rsidRDefault="00CC46D5" w:rsidP="004E7FA3">
            <w:pPr>
              <w:pStyle w:val="TAL"/>
            </w:pPr>
            <w:r w:rsidRPr="00004B1D">
              <w:lastRenderedPageBreak/>
              <w:t xml:space="preserve">This field contains the value to be set for the </w:t>
            </w:r>
            <w:r>
              <w:t>Bridge</w:t>
            </w:r>
            <w:r w:rsidRPr="00004B1D">
              <w:t xml:space="preserve"> parameter.</w:t>
            </w:r>
          </w:p>
          <w:p w14:paraId="11634166" w14:textId="77777777" w:rsidR="00CC46D5" w:rsidRPr="00004B1D" w:rsidRDefault="00CC46D5" w:rsidP="004E7FA3">
            <w:pPr>
              <w:pStyle w:val="TAL"/>
            </w:pPr>
          </w:p>
          <w:p w14:paraId="27D0A093" w14:textId="52B6765C" w:rsidR="00CC46D5" w:rsidRPr="00004B1D" w:rsidRDefault="00CC46D5" w:rsidP="004E7FA3">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ins w:id="732" w:author="20" w:date="2020-12-07T11:40:00Z">
              <w:r w:rsidR="00A63904">
                <w:t>Std </w:t>
              </w:r>
            </w:ins>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09ACFBED" w14:textId="77777777" w:rsidR="00CC46D5" w:rsidRDefault="00CC46D5" w:rsidP="004E7FA3">
            <w:pPr>
              <w:pStyle w:val="TAL"/>
            </w:pPr>
          </w:p>
          <w:p w14:paraId="4C496261" w14:textId="648FBD9B" w:rsidR="00CC46D5" w:rsidRPr="00004B1D" w:rsidDel="00A63904" w:rsidRDefault="00CC46D5" w:rsidP="004E7FA3">
            <w:pPr>
              <w:pStyle w:val="TAL"/>
              <w:rPr>
                <w:del w:id="733" w:author="20" w:date="2020-12-07T11:40:00Z"/>
              </w:rPr>
            </w:pPr>
            <w:del w:id="734" w:author="20" w:date="2020-12-07T11:40:00Z">
              <w:r w:rsidRPr="00004B1D" w:rsidDel="00A63904">
                <w:delText xml:space="preserve">When the </w:delText>
              </w:r>
              <w:r w:rsidDel="00A63904">
                <w:delText>Bridge</w:delText>
              </w:r>
              <w:r w:rsidRPr="00004B1D" w:rsidDel="00A63904">
                <w:delText xml:space="preserve"> parameter name indicates </w:delText>
              </w:r>
              <w:r w:rsidRPr="00C66467" w:rsidDel="00A63904">
                <w:rPr>
                  <w:rFonts w:cs="Arial"/>
                </w:rPr>
                <w:delText>Bridge Name</w:delText>
              </w:r>
              <w:r w:rsidRPr="00004B1D" w:rsidDel="00A63904">
                <w:delText xml:space="preserve">, the </w:delText>
              </w:r>
              <w:r w:rsidDel="00A63904">
                <w:delText>Bridge</w:delText>
              </w:r>
              <w:r w:rsidRPr="00004B1D" w:rsidDel="00A63904">
                <w:delText xml:space="preserve"> parameter value field contains </w:delText>
              </w:r>
              <w:r w:rsidDel="00A63904">
                <w:delText xml:space="preserve">the values of </w:delText>
              </w:r>
              <w:r w:rsidRPr="00C66467" w:rsidDel="00A63904">
                <w:rPr>
                  <w:rFonts w:cs="Arial"/>
                </w:rPr>
                <w:delText>Bridge Name</w:delText>
              </w:r>
              <w:r w:rsidRPr="00004B1D" w:rsidDel="00A63904">
                <w:delText xml:space="preserve"> in the form of an octet string as defined in </w:delText>
              </w:r>
              <w:r w:rsidRPr="008F3FF6" w:rsidDel="00A63904">
                <w:delText>IEEE</w:delText>
              </w:r>
              <w:r w:rsidRPr="00004B1D" w:rsidDel="00A63904">
                <w:delText> </w:delText>
              </w:r>
              <w:r w:rsidRPr="008F3FF6" w:rsidDel="00A63904">
                <w:delText>802.1Q</w:delText>
              </w:r>
              <w:r w:rsidRPr="00004B1D" w:rsidDel="00A63904">
                <w:delText> </w:delText>
              </w:r>
              <w:r w:rsidRPr="008F3FF6" w:rsidDel="00A63904">
                <w:delText>[7]</w:delText>
              </w:r>
              <w:r w:rsidRPr="00004B1D" w:rsidDel="00A63904">
                <w:delText xml:space="preserve"> </w:delText>
              </w:r>
              <w:r w:rsidDel="00A63904">
                <w:delText>clause</w:delText>
              </w:r>
              <w:r w:rsidDel="00A63904">
                <w:rPr>
                  <w:rFonts w:cs="Arial"/>
                </w:rPr>
                <w:delText> </w:delText>
              </w:r>
              <w:r w:rsidRPr="00E54E60" w:rsidDel="00A63904">
                <w:rPr>
                  <w:rFonts w:cs="Arial"/>
                </w:rPr>
                <w:delText>12.4.1.3</w:delText>
              </w:r>
              <w:r w:rsidRPr="00E54E60" w:rsidDel="00A63904">
                <w:delText>.</w:delText>
              </w:r>
              <w:r w:rsidDel="00A63904">
                <w:delText xml:space="preserve"> </w:delText>
              </w:r>
              <w:r w:rsidRPr="00004B1D" w:rsidDel="00A63904">
                <w:delText xml:space="preserve">The length of </w:delText>
              </w:r>
              <w:r w:rsidDel="00A63904">
                <w:delText>Bridge</w:delText>
              </w:r>
              <w:r w:rsidRPr="00004B1D" w:rsidDel="00A63904">
                <w:delText xml:space="preserve"> parameter value field indicates the length of the octet string with a maximum value of </w:delText>
              </w:r>
              <w:r w:rsidDel="00A63904">
                <w:delText>32</w:delText>
              </w:r>
              <w:r w:rsidRPr="00A91EAF" w:rsidDel="00A63904">
                <w:delText>.</w:delText>
              </w:r>
              <w:r w:rsidDel="00A63904">
                <w:delText xml:space="preserve"> </w:delText>
              </w:r>
            </w:del>
          </w:p>
          <w:p w14:paraId="364FEE51" w14:textId="7969D618" w:rsidR="00CC46D5" w:rsidDel="00A63904" w:rsidRDefault="00CC46D5" w:rsidP="004E7FA3">
            <w:pPr>
              <w:pStyle w:val="TAL"/>
              <w:rPr>
                <w:del w:id="735" w:author="20" w:date="2020-12-07T11:40:00Z"/>
              </w:rPr>
            </w:pPr>
          </w:p>
          <w:p w14:paraId="3376736A" w14:textId="4C09B62E" w:rsidR="00CC46D5" w:rsidRPr="00004B1D" w:rsidRDefault="00CC46D5" w:rsidP="004E7FA3">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ins w:id="736" w:author="20" w:date="2020-12-07T11:40:00Z">
              <w:r w:rsidR="00A63904">
                <w:t>Std </w:t>
              </w:r>
            </w:ins>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6236891D" w14:textId="77777777" w:rsidR="00CC46D5" w:rsidDel="00414A91" w:rsidRDefault="00CC46D5" w:rsidP="004E7FA3">
            <w:pPr>
              <w:pStyle w:val="TAL"/>
              <w:rPr>
                <w:del w:id="737" w:author="20" w:date="2020-12-07T11:41:00Z"/>
              </w:rPr>
            </w:pPr>
          </w:p>
          <w:p w14:paraId="6137150B" w14:textId="17AE49F2" w:rsidR="00CC46D5" w:rsidRPr="00004B1D" w:rsidDel="00414A91" w:rsidRDefault="00CC46D5" w:rsidP="004E7FA3">
            <w:pPr>
              <w:pStyle w:val="TAL"/>
              <w:rPr>
                <w:del w:id="738" w:author="20" w:date="2020-12-07T11:41:00Z"/>
              </w:rPr>
            </w:pPr>
            <w:del w:id="739" w:author="20" w:date="2020-12-07T11:41:00Z">
              <w:r w:rsidRPr="00004B1D" w:rsidDel="00414A91">
                <w:delText xml:space="preserve">When the </w:delText>
              </w:r>
              <w:r w:rsidDel="00414A91">
                <w:delText>Bridge</w:delText>
              </w:r>
              <w:r w:rsidRPr="00004B1D" w:rsidDel="00414A91">
                <w:delText xml:space="preserve"> parameter name indicates </w:delText>
              </w:r>
              <w:r w:rsidRPr="00C66467" w:rsidDel="00414A91">
                <w:rPr>
                  <w:rFonts w:cs="Arial"/>
                </w:rPr>
                <w:delText>Chassis ID</w:delText>
              </w:r>
              <w:r w:rsidDel="00414A91">
                <w:rPr>
                  <w:rFonts w:cs="Arial"/>
                </w:rPr>
                <w:delText xml:space="preserve"> Subtype</w:delText>
              </w:r>
              <w:r w:rsidRPr="00004B1D" w:rsidDel="00414A91">
                <w:delText xml:space="preserve">, the </w:delText>
              </w:r>
              <w:r w:rsidDel="00414A91">
                <w:delText>Bridge</w:delText>
              </w:r>
              <w:r w:rsidRPr="00004B1D" w:rsidDel="00414A91">
                <w:delText xml:space="preserve"> parameter value field contains </w:delText>
              </w:r>
              <w:r w:rsidDel="00414A91">
                <w:delText xml:space="preserve">the value of </w:delText>
              </w:r>
              <w:r w:rsidRPr="00C66467" w:rsidDel="00414A91">
                <w:rPr>
                  <w:rFonts w:cs="Arial"/>
                </w:rPr>
                <w:delText>Chassis ID</w:delText>
              </w:r>
              <w:r w:rsidDel="00414A91">
                <w:rPr>
                  <w:rFonts w:cs="Arial"/>
                </w:rPr>
                <w:delText xml:space="preserve"> Subtype</w:delText>
              </w:r>
              <w:r w:rsidRPr="00004B1D" w:rsidDel="00414A91">
                <w:delText xml:space="preserve"> as defined in IEEE 802.1AB [6] clause </w:delText>
              </w:r>
              <w:r w:rsidDel="00414A91">
                <w:delText>8</w:delText>
              </w:r>
              <w:r w:rsidRPr="00004B1D" w:rsidDel="00414A91">
                <w:delText>.</w:delText>
              </w:r>
              <w:r w:rsidDel="00414A91">
                <w:delText>5</w:delText>
              </w:r>
              <w:r w:rsidRPr="00004B1D" w:rsidDel="00414A91">
                <w:delText>.</w:delText>
              </w:r>
              <w:r w:rsidDel="00414A91">
                <w:delText>2</w:delText>
              </w:r>
              <w:r w:rsidRPr="00004B1D" w:rsidDel="00414A91">
                <w:delText>.</w:delText>
              </w:r>
              <w:r w:rsidDel="00414A91">
                <w:delText>2</w:delText>
              </w:r>
              <w:r w:rsidRPr="00004B1D" w:rsidDel="00414A91">
                <w:delText>.</w:delText>
              </w:r>
              <w:r w:rsidDel="00414A91">
                <w:delText xml:space="preserve"> </w:delText>
              </w:r>
              <w:r w:rsidRPr="00A91EAF" w:rsidDel="00414A91">
                <w:delText xml:space="preserve">The length of Bridge parameter value field indicates a value of </w:delText>
              </w:r>
              <w:r w:rsidDel="00414A91">
                <w:delText>1</w:delText>
              </w:r>
              <w:r w:rsidRPr="00A91EAF" w:rsidDel="00414A91">
                <w:delText>.</w:delText>
              </w:r>
              <w:r w:rsidDel="00414A91">
                <w:delText xml:space="preserve"> </w:delText>
              </w:r>
            </w:del>
          </w:p>
          <w:p w14:paraId="192F3C56" w14:textId="145778F2" w:rsidR="00CC46D5" w:rsidDel="00414A91" w:rsidRDefault="00CC46D5" w:rsidP="004E7FA3">
            <w:pPr>
              <w:pStyle w:val="TAL"/>
              <w:rPr>
                <w:del w:id="740" w:author="20" w:date="2020-12-07T11:41:00Z"/>
              </w:rPr>
            </w:pPr>
          </w:p>
          <w:p w14:paraId="442A73F4" w14:textId="52E60A16" w:rsidR="00CC46D5" w:rsidRPr="00004B1D" w:rsidDel="00414A91" w:rsidRDefault="00CC46D5" w:rsidP="004E7FA3">
            <w:pPr>
              <w:pStyle w:val="TAL"/>
              <w:rPr>
                <w:del w:id="741" w:author="20" w:date="2020-12-07T11:41:00Z"/>
              </w:rPr>
            </w:pPr>
            <w:del w:id="742" w:author="20" w:date="2020-12-07T11:41:00Z">
              <w:r w:rsidRPr="00004B1D" w:rsidDel="00414A91">
                <w:delText xml:space="preserve">When the </w:delText>
              </w:r>
              <w:r w:rsidDel="00414A91">
                <w:delText>Bridge</w:delText>
              </w:r>
              <w:r w:rsidRPr="00004B1D" w:rsidDel="00414A91">
                <w:delText xml:space="preserve"> parameter name indicates </w:delText>
              </w:r>
              <w:r w:rsidRPr="00C66467" w:rsidDel="00414A91">
                <w:rPr>
                  <w:rFonts w:cs="Arial"/>
                </w:rPr>
                <w:delText>Chassis ID</w:delText>
              </w:r>
              <w:r w:rsidRPr="00004B1D" w:rsidDel="00414A91">
                <w:delText xml:space="preserve">, the </w:delText>
              </w:r>
              <w:r w:rsidDel="00414A91">
                <w:delText>Bridge</w:delText>
              </w:r>
              <w:r w:rsidRPr="00004B1D" w:rsidDel="00414A91">
                <w:delText xml:space="preserve"> parameter value field contains values of </w:delText>
              </w:r>
              <w:r w:rsidRPr="00C66467" w:rsidDel="00414A91">
                <w:rPr>
                  <w:rFonts w:cs="Arial"/>
                </w:rPr>
                <w:delText>Chassis ID</w:delText>
              </w:r>
              <w:r w:rsidRPr="00004B1D" w:rsidDel="00414A91">
                <w:delText xml:space="preserve"> in the form of an octet string as specified in IEEE 802.1AB [6] clause </w:delText>
              </w:r>
              <w:r w:rsidRPr="001571BD" w:rsidDel="00414A91">
                <w:delText>8.5.2.3</w:delText>
              </w:r>
              <w:r w:rsidRPr="00004B1D" w:rsidDel="00414A91">
                <w:delText xml:space="preserve">. The length of </w:delText>
              </w:r>
              <w:r w:rsidDel="00414A91">
                <w:delText>Bridge</w:delText>
              </w:r>
              <w:r w:rsidRPr="00004B1D" w:rsidDel="00414A91">
                <w:delText xml:space="preserve"> parameter value field indicates the length of the octet string with a maximum value of 255</w:delText>
              </w:r>
              <w:r w:rsidRPr="00004B1D" w:rsidDel="00414A91">
                <w:rPr>
                  <w:rFonts w:cs="Arial"/>
                </w:rPr>
                <w:delText>.</w:delText>
              </w:r>
            </w:del>
          </w:p>
          <w:p w14:paraId="7DEA9E55" w14:textId="77777777" w:rsidR="00FC6627" w:rsidRDefault="00FC6627" w:rsidP="00FC6627">
            <w:pPr>
              <w:pStyle w:val="TAL"/>
              <w:rPr>
                <w:ins w:id="743" w:author="18" w:date="2020-12-14T10:36:00Z"/>
              </w:rPr>
            </w:pPr>
          </w:p>
          <w:p w14:paraId="2CC91CDD" w14:textId="66DB5704" w:rsidR="00FC6627" w:rsidRDefault="00FC6627" w:rsidP="00FC6627">
            <w:pPr>
              <w:pStyle w:val="TAL"/>
              <w:rPr>
                <w:ins w:id="744" w:author="18" w:date="2020-12-14T10:36:00Z"/>
              </w:rPr>
            </w:pPr>
            <w:ins w:id="745" w:author="18" w:date="2020-12-14T10:36:00Z">
              <w:r>
                <w:t>When the Bridge parameter name indicates NW-TT port numbers, the Bridge parameter value field contains NW-TT port numbers as defined in 3GPP TS 23.501 [2] table 5.28.3.1-2, encoded as the value part of the NW-TT port numbers information element as specified in clause 9.1</w:t>
              </w:r>
            </w:ins>
            <w:ins w:id="746" w:author="18" w:date="2020-12-14T10:37:00Z">
              <w:r w:rsidR="00FE5365">
                <w:t>4</w:t>
              </w:r>
            </w:ins>
            <w:ins w:id="747" w:author="18" w:date="2020-12-14T10:36:00Z">
              <w:r>
                <w:rPr>
                  <w:rFonts w:cs="Arial"/>
                </w:rPr>
                <w:t>.</w:t>
              </w:r>
            </w:ins>
          </w:p>
          <w:p w14:paraId="2BAF20C6" w14:textId="77777777" w:rsidR="00CC46D5" w:rsidRDefault="00CC46D5" w:rsidP="004E7FA3">
            <w:pPr>
              <w:pStyle w:val="TAL"/>
            </w:pPr>
          </w:p>
          <w:p w14:paraId="78890A31" w14:textId="77777777" w:rsidR="00CC46D5" w:rsidRPr="00004B1D" w:rsidRDefault="00CC46D5" w:rsidP="004E7FA3">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2B0D156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ins w:id="748" w:author="20" w:date="2020-12-07T11:40:00Z">
              <w:r w:rsidR="00A63904">
                <w:t>Std </w:t>
              </w:r>
            </w:ins>
            <w:r w:rsidRPr="00004B1D">
              <w:t xml:space="preserve">802.1AB [6] clause 9.2.5.1 with value of txOnly encoded as 01H, rxOnly encoded as 02H, txAndRx encoded as 03H, and disabled encoded as 04H. The length of </w:t>
            </w:r>
            <w:r>
              <w:t>Bridge</w:t>
            </w:r>
            <w:r w:rsidRPr="00004B1D">
              <w:t xml:space="preserve"> parameter value field indicates a value of 1.</w:t>
            </w:r>
          </w:p>
          <w:p w14:paraId="760E5591" w14:textId="77777777" w:rsidR="00CC46D5" w:rsidRPr="00004B1D" w:rsidRDefault="00CC46D5" w:rsidP="004E7FA3">
            <w:pPr>
              <w:pStyle w:val="TAL"/>
            </w:pPr>
          </w:p>
          <w:p w14:paraId="1EF5A386" w14:textId="2DEFF88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ins w:id="749" w:author="20" w:date="2020-12-07T11:41:00Z">
              <w:r w:rsidR="000F30CC">
                <w:t>Std </w:t>
              </w:r>
            </w:ins>
            <w:r w:rsidRPr="00004B1D">
              <w:t xml:space="preserve">802.1AB [6] clause 8.5.2.2. The length of </w:t>
            </w:r>
            <w:r>
              <w:t>Bridge</w:t>
            </w:r>
            <w:r w:rsidRPr="00004B1D">
              <w:t xml:space="preserve"> parameter value field indicates a value of 1.</w:t>
            </w:r>
          </w:p>
          <w:p w14:paraId="508F0B4B" w14:textId="77777777" w:rsidR="00CC46D5" w:rsidRPr="00004B1D" w:rsidRDefault="00CC46D5" w:rsidP="004E7FA3">
            <w:pPr>
              <w:pStyle w:val="TAL"/>
            </w:pPr>
          </w:p>
          <w:p w14:paraId="1AB11E41" w14:textId="0C6F757D"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ins w:id="750" w:author="20" w:date="2020-12-07T11:41:00Z">
              <w:r w:rsidR="000F30CC">
                <w:t>Std </w:t>
              </w:r>
            </w:ins>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35D853B4"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ins w:id="751" w:author="20" w:date="2020-12-07T11:41:00Z">
              <w:r w:rsidR="00002042">
                <w:t>Std </w:t>
              </w:r>
            </w:ins>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3E9ECB9E"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ins w:id="752" w:author="20" w:date="2020-12-07T11:41:00Z">
              <w:r w:rsidR="00002042">
                <w:t>Std </w:t>
              </w:r>
            </w:ins>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C040C2D" w14:textId="77777777" w:rsidR="00CC46D5" w:rsidRDefault="00CC46D5" w:rsidP="004E7FA3">
            <w:pPr>
              <w:pStyle w:val="TAL"/>
            </w:pPr>
          </w:p>
          <w:p w14:paraId="1253E13C"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 xml:space="preserve">Discovered neighbor information for </w:t>
            </w:r>
            <w:r w:rsidRPr="00A51D75">
              <w:rPr>
                <w:rFonts w:cs="Arial"/>
              </w:rPr>
              <w:lastRenderedPageBreak/>
              <w:t>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755F60A5" w:rsidR="00CC46D5" w:rsidRPr="00004B1D" w:rsidRDefault="00CC46D5" w:rsidP="004E7FA3">
            <w:pPr>
              <w:pStyle w:val="TAL"/>
              <w:rPr>
                <w:rFonts w:cs="Arial"/>
              </w:rPr>
            </w:pPr>
            <w:r w:rsidRPr="00004B1D">
              <w:t xml:space="preserve">When the </w:t>
            </w:r>
            <w:r>
              <w:t>Bridge</w:t>
            </w:r>
            <w:r w:rsidRPr="00004B1D">
              <w:t xml:space="preserve"> parameter name indicates </w:t>
            </w:r>
            <w:del w:id="753" w:author="17" w:date="2020-12-07T11:27:00Z">
              <w:r w:rsidDel="0038233F">
                <w:rPr>
                  <w:rFonts w:cs="Arial"/>
                </w:rPr>
                <w:delText>PSFP</w:delText>
              </w:r>
            </w:del>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ins w:id="754" w:author="20" w:date="2020-12-07T11:41:00Z">
              <w:r w:rsidR="00002042">
                <w:t>Std </w:t>
              </w:r>
            </w:ins>
            <w:r w:rsidRPr="008F3FF6">
              <w:t>802.1Q</w:t>
            </w:r>
            <w:r w:rsidRPr="00004B1D">
              <w:t> </w:t>
            </w:r>
            <w:r w:rsidRPr="008F3FF6">
              <w:t>[7]</w:t>
            </w:r>
            <w:r w:rsidRPr="00004B1D">
              <w:t xml:space="preserve"> </w:t>
            </w:r>
            <w:ins w:id="755" w:author="17" w:date="2020-12-07T11:27:00Z">
              <w:r w:rsidR="00D779F3">
                <w:t>clause 12.31.1.1</w:t>
              </w:r>
            </w:ins>
            <w:del w:id="756" w:author="17" w:date="2020-12-07T11:27:00Z">
              <w:r w:rsidRPr="0054532F" w:rsidDel="00D779F3">
                <w:rPr>
                  <w:rFonts w:cs="Arial"/>
                </w:rPr>
                <w:delText>Table</w:delText>
              </w:r>
              <w:r w:rsidDel="00D779F3">
                <w:rPr>
                  <w:rFonts w:cs="Arial"/>
                </w:rPr>
                <w:delText> </w:delText>
              </w:r>
              <w:r w:rsidRPr="0054532F" w:rsidDel="00D779F3">
                <w:rPr>
                  <w:rFonts w:cs="Arial"/>
                </w:rPr>
                <w:delText>12-31</w:delText>
              </w:r>
            </w:del>
            <w:r w:rsidRPr="00004B1D">
              <w:t xml:space="preserve">. The length of </w:t>
            </w:r>
            <w:r>
              <w:t>Bridge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1458F7A0"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del w:id="757" w:author="17" w:date="2020-12-07T11:27:00Z">
              <w:r w:rsidDel="00D779F3">
                <w:rPr>
                  <w:rFonts w:cs="Arial"/>
                </w:rPr>
                <w:delText>PSFP</w:delText>
              </w:r>
            </w:del>
            <w:r w:rsidRPr="0054532F">
              <w:rPr>
                <w:rFonts w:cs="Arial"/>
              </w:rPr>
              <w:t>MaxStreamGateInstances</w:t>
            </w:r>
            <w:r>
              <w:rPr>
                <w:rFonts w:cs="Arial"/>
              </w:rPr>
              <w:t xml:space="preserve"> </w:t>
            </w:r>
            <w:r w:rsidRPr="00004B1D">
              <w:t xml:space="preserve">as specified in </w:t>
            </w:r>
            <w:r w:rsidRPr="008F3FF6">
              <w:t>IEEE</w:t>
            </w:r>
            <w:r w:rsidRPr="00004B1D">
              <w:t> </w:t>
            </w:r>
            <w:ins w:id="758" w:author="20" w:date="2020-12-07T11:41:00Z">
              <w:r w:rsidR="00002042">
                <w:t>Std </w:t>
              </w:r>
            </w:ins>
            <w:r w:rsidRPr="008F3FF6">
              <w:t>802.1Q</w:t>
            </w:r>
            <w:r w:rsidRPr="00004B1D">
              <w:t> </w:t>
            </w:r>
            <w:r w:rsidRPr="008F3FF6">
              <w:t>[7]</w:t>
            </w:r>
            <w:r w:rsidRPr="00004B1D">
              <w:t xml:space="preserve"> </w:t>
            </w:r>
            <w:del w:id="759" w:author="17" w:date="2020-12-07T11:27:00Z">
              <w:r w:rsidRPr="0054532F" w:rsidDel="00D779F3">
                <w:rPr>
                  <w:rFonts w:cs="Arial"/>
                </w:rPr>
                <w:delText>Table</w:delText>
              </w:r>
              <w:r w:rsidDel="00D779F3">
                <w:rPr>
                  <w:rFonts w:cs="Arial"/>
                </w:rPr>
                <w:delText> </w:delText>
              </w:r>
              <w:r w:rsidRPr="0054532F" w:rsidDel="00D779F3">
                <w:rPr>
                  <w:rFonts w:cs="Arial"/>
                </w:rPr>
                <w:delText>12-31</w:delText>
              </w:r>
            </w:del>
            <w:ins w:id="760" w:author="17" w:date="2020-12-07T11:27:00Z">
              <w:r w:rsidR="00D779F3">
                <w:rPr>
                  <w:rFonts w:cs="Arial"/>
                </w:rPr>
                <w:t>clause 12.31.1.1</w:t>
              </w:r>
            </w:ins>
            <w:r w:rsidRPr="00004B1D">
              <w:t xml:space="preserve">. The length of </w:t>
            </w:r>
            <w:r>
              <w:t>Bridge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2199D33F"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del w:id="761" w:author="17" w:date="2020-12-07T11:28:00Z">
              <w:r w:rsidDel="002C7F4D">
                <w:rPr>
                  <w:rFonts w:cs="Arial"/>
                </w:rPr>
                <w:delText>PSFP</w:delText>
              </w:r>
            </w:del>
            <w:r w:rsidRPr="0054532F">
              <w:rPr>
                <w:rFonts w:cs="Arial"/>
              </w:rPr>
              <w:t>MaxFlowMeterInstances</w:t>
            </w:r>
            <w:r w:rsidRPr="00004B1D">
              <w:t xml:space="preserve"> as specified in </w:t>
            </w:r>
            <w:r w:rsidRPr="008F3FF6">
              <w:t>IEEE</w:t>
            </w:r>
            <w:r w:rsidRPr="00004B1D">
              <w:t> </w:t>
            </w:r>
            <w:ins w:id="762" w:author="20" w:date="2020-12-07T11:41:00Z">
              <w:r w:rsidR="00002042">
                <w:t>Std </w:t>
              </w:r>
            </w:ins>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108B8709" w:rsidR="00937D5F" w:rsidRDefault="00937D5F" w:rsidP="00937D5F">
            <w:pPr>
              <w:pStyle w:val="TAL"/>
              <w:rPr>
                <w:rFonts w:cs="Arial"/>
              </w:rPr>
            </w:pPr>
            <w:r w:rsidRPr="00004B1D">
              <w:t xml:space="preserve">When the </w:t>
            </w:r>
            <w:r>
              <w:t>Bridge</w:t>
            </w:r>
            <w:r w:rsidRPr="00004B1D">
              <w:t xml:space="preserve"> parameter name indicates </w:t>
            </w:r>
            <w:r>
              <w:rPr>
                <w:rFonts w:cs="Arial"/>
              </w:rPr>
              <w:t>PSFP</w:t>
            </w:r>
            <w:r w:rsidRPr="00CA3646">
              <w:rPr>
                <w:rFonts w:cs="Arial"/>
              </w:rPr>
              <w:t>SupportedListMax</w:t>
            </w:r>
            <w:r w:rsidRPr="00004B1D">
              <w:t xml:space="preserve">, the </w:t>
            </w:r>
            <w:r>
              <w:t>Bridge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ins w:id="763" w:author="20" w:date="2020-12-07T11:41:00Z">
              <w:r w:rsidR="00002042">
                <w:t>Std </w:t>
              </w:r>
            </w:ins>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0C4753EE" w14:textId="77777777" w:rsidR="00CC46D5" w:rsidRPr="00004B1D" w:rsidRDefault="00CC46D5" w:rsidP="004E7FA3">
            <w:pPr>
              <w:pStyle w:val="TAL"/>
            </w:pPr>
          </w:p>
          <w:p w14:paraId="276B8457" w14:textId="77777777" w:rsidR="00CC46D5" w:rsidRPr="00972C99" w:rsidRDefault="00CC46D5" w:rsidP="004E7FA3">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CC46D5" w:rsidRPr="00972C99" w14:paraId="528FD2AA" w14:textId="77777777" w:rsidTr="00C8732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64" w:author="16" w:date="2020-12-07T11:2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65" w:author="16" w:date="2020-12-07T11:25:00Z">
            <w:trPr>
              <w:cantSplit/>
              <w:jc w:val="center"/>
            </w:trPr>
          </w:trPrChange>
        </w:trPr>
        <w:tc>
          <w:tcPr>
            <w:tcW w:w="7102" w:type="dxa"/>
            <w:tcBorders>
              <w:bottom w:val="single" w:sz="4" w:space="0" w:color="auto"/>
            </w:tcBorders>
            <w:tcPrChange w:id="766" w:author="16" w:date="2020-12-07T11:25:00Z">
              <w:tcPr>
                <w:tcW w:w="7102" w:type="dxa"/>
                <w:tcBorders>
                  <w:bottom w:val="single" w:sz="4" w:space="0" w:color="auto"/>
                </w:tcBorders>
              </w:tcPr>
            </w:tcPrChange>
          </w:tcPr>
          <w:p w14:paraId="1741CE30" w14:textId="77777777" w:rsidR="00CC46D5" w:rsidRPr="00972C99" w:rsidRDefault="00CC46D5" w:rsidP="004E7FA3">
            <w:pPr>
              <w:pStyle w:val="TAL"/>
            </w:pPr>
          </w:p>
        </w:tc>
      </w:tr>
      <w:tr w:rsidR="003D1ACD" w:rsidRPr="00972C99" w14:paraId="71608571" w14:textId="77777777" w:rsidTr="00C8732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67" w:author="16" w:date="2020-12-07T11:2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768" w:author="16" w:date="2020-12-07T11:25:00Z"/>
          <w:trPrChange w:id="769" w:author="16" w:date="2020-12-07T11:25:00Z">
            <w:trPr>
              <w:cantSplit/>
              <w:jc w:val="center"/>
            </w:trPr>
          </w:trPrChange>
        </w:trPr>
        <w:tc>
          <w:tcPr>
            <w:tcW w:w="7102" w:type="dxa"/>
            <w:tcBorders>
              <w:top w:val="single" w:sz="4" w:space="0" w:color="auto"/>
              <w:bottom w:val="single" w:sz="4" w:space="0" w:color="auto"/>
            </w:tcBorders>
            <w:tcPrChange w:id="770" w:author="16" w:date="2020-12-07T11:25:00Z">
              <w:tcPr>
                <w:tcW w:w="7102" w:type="dxa"/>
                <w:tcBorders>
                  <w:bottom w:val="single" w:sz="4" w:space="0" w:color="auto"/>
                </w:tcBorders>
              </w:tcPr>
            </w:tcPrChange>
          </w:tcPr>
          <w:p w14:paraId="5948A996" w14:textId="77777777" w:rsidR="003D1ACD" w:rsidRDefault="00C8732A" w:rsidP="00C8732A">
            <w:pPr>
              <w:pStyle w:val="TAN"/>
              <w:rPr>
                <w:ins w:id="771" w:author="20" w:date="2020-12-07T11:41:00Z"/>
              </w:rPr>
            </w:pPr>
            <w:ins w:id="772" w:author="16" w:date="2020-12-07T11:25:00Z">
              <w:r>
                <w:t>NOTE:</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ins>
          </w:p>
          <w:p w14:paraId="248B3792" w14:textId="3AF273F5" w:rsidR="00156B7F" w:rsidRDefault="00156B7F" w:rsidP="00156B7F">
            <w:pPr>
              <w:pStyle w:val="TAN"/>
              <w:rPr>
                <w:ins w:id="773" w:author="20" w:date="2020-12-07T11:42:00Z"/>
              </w:rPr>
            </w:pPr>
            <w:ins w:id="774" w:author="20" w:date="2020-12-07T11:42:00Z">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ins>
          </w:p>
          <w:p w14:paraId="0BDFB07D" w14:textId="3E083182" w:rsidR="00156B7F" w:rsidRDefault="00156B7F" w:rsidP="00156B7F">
            <w:pPr>
              <w:pStyle w:val="TAN"/>
              <w:rPr>
                <w:ins w:id="775" w:author="20" w:date="2020-12-07T11:42:00Z"/>
              </w:rPr>
            </w:pPr>
            <w:ins w:id="776" w:author="20" w:date="2020-12-07T11:42:00Z">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ins>
          </w:p>
          <w:p w14:paraId="0C5D4659" w14:textId="264B393E" w:rsidR="00002042" w:rsidRPr="00972C99" w:rsidRDefault="00156B7F">
            <w:pPr>
              <w:pStyle w:val="TAN"/>
              <w:rPr>
                <w:ins w:id="777" w:author="16" w:date="2020-12-07T11:25:00Z"/>
              </w:rPr>
              <w:pPrChange w:id="778" w:author="16" w:date="2020-12-07T11:25:00Z">
                <w:pPr>
                  <w:pStyle w:val="TAL"/>
                </w:pPr>
              </w:pPrChange>
            </w:pPr>
            <w:ins w:id="779" w:author="20" w:date="2020-12-07T11:42:00Z">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ins>
          </w:p>
        </w:tc>
      </w:tr>
    </w:tbl>
    <w:p w14:paraId="7291ABAE" w14:textId="77777777" w:rsidR="00CC46D5" w:rsidRPr="00972C99" w:rsidRDefault="00CC46D5" w:rsidP="00CC46D5"/>
    <w:p w14:paraId="042E8A45" w14:textId="77777777" w:rsidR="003D174D" w:rsidRPr="00972C99" w:rsidRDefault="003D174D" w:rsidP="003D174D">
      <w:pPr>
        <w:pStyle w:val="Heading2"/>
      </w:pPr>
      <w:bookmarkStart w:id="780" w:name="_Toc45216195"/>
      <w:bookmarkStart w:id="781" w:name="_Toc51931764"/>
      <w:bookmarkStart w:id="782" w:name="_Toc58235126"/>
      <w:r w:rsidRPr="00972C99">
        <w:t>9.</w:t>
      </w:r>
      <w:r>
        <w:t>5C</w:t>
      </w:r>
      <w:r w:rsidRPr="00972C99">
        <w:tab/>
      </w:r>
      <w:r>
        <w:t>Bridge</w:t>
      </w:r>
      <w:r w:rsidRPr="00972C99">
        <w:t xml:space="preserve"> management capability</w:t>
      </w:r>
      <w:bookmarkEnd w:id="780"/>
      <w:bookmarkEnd w:id="781"/>
      <w:bookmarkEnd w:id="782"/>
    </w:p>
    <w:p w14:paraId="087B1F49" w14:textId="77777777" w:rsidR="003D174D" w:rsidRPr="00972C99" w:rsidRDefault="003D174D" w:rsidP="003D174D">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p>
    <w:p w14:paraId="766BD90E" w14:textId="77777777" w:rsidR="003D174D" w:rsidRPr="00972C99" w:rsidRDefault="003D174D" w:rsidP="003D174D">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0D47CBF8" w:rsidR="003D174D" w:rsidRPr="00972C99" w:rsidRDefault="003D174D" w:rsidP="003D174D">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ins w:id="783" w:author="23" w:date="2020-12-07T12:02:00Z">
        <w:r w:rsidR="006271E4">
          <w:t>0</w:t>
        </w:r>
      </w:ins>
      <w:del w:id="784" w:author="23" w:date="2020-12-07T12:02:00Z">
        <w:r w:rsidDel="006271E4">
          <w:delText>4</w:delText>
        </w:r>
      </w:del>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972C99" w:rsidRDefault="003D174D" w:rsidP="004E7FA3">
            <w:pPr>
              <w:pStyle w:val="TAC"/>
            </w:pPr>
            <w:r>
              <w:t>Bridge</w:t>
            </w:r>
            <w:r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7777777" w:rsidR="003D174D" w:rsidRPr="00972C99" w:rsidRDefault="003D174D" w:rsidP="004E7FA3">
            <w:pPr>
              <w:pStyle w:val="TAC"/>
            </w:pPr>
            <w:r w:rsidRPr="00972C99">
              <w:t xml:space="preserve">Length of </w:t>
            </w:r>
            <w:r>
              <w:t>Bridge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77777777" w:rsidR="003D174D" w:rsidRPr="00972C99" w:rsidRDefault="003D174D" w:rsidP="004E7FA3">
            <w:pPr>
              <w:pStyle w:val="TAC"/>
            </w:pPr>
            <w:r>
              <w:t>Bridge</w:t>
            </w:r>
            <w:r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77777777" w:rsidR="003D174D" w:rsidRPr="00972C99" w:rsidRDefault="003D174D" w:rsidP="003D174D">
      <w:pPr>
        <w:pStyle w:val="TF"/>
      </w:pPr>
      <w:r w:rsidRPr="00972C99">
        <w:t>Figure 9.</w:t>
      </w:r>
      <w:r>
        <w:t>5C</w:t>
      </w:r>
      <w:r w:rsidRPr="00972C99">
        <w:t xml:space="preserve">.1: </w:t>
      </w:r>
      <w:r>
        <w:t>Bridge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7777777" w:rsidR="003D174D" w:rsidRPr="00972C99" w:rsidRDefault="003D174D" w:rsidP="004E7FA3">
            <w:pPr>
              <w:pStyle w:val="TAC"/>
            </w:pPr>
            <w:r w:rsidRPr="00972C99">
              <w:t xml:space="preserve">Supported </w:t>
            </w:r>
            <w:r>
              <w:t>Bridge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7777777" w:rsidR="003D174D" w:rsidRPr="00972C99" w:rsidRDefault="003D174D" w:rsidP="004E7FA3">
            <w:pPr>
              <w:pStyle w:val="TAC"/>
            </w:pPr>
            <w:r w:rsidRPr="00972C99">
              <w:t xml:space="preserve">Supported </w:t>
            </w:r>
            <w:r>
              <w:t>Bridge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77777777" w:rsidR="003D174D" w:rsidRPr="00972C99" w:rsidRDefault="003D174D" w:rsidP="004E7FA3">
            <w:pPr>
              <w:pStyle w:val="TAC"/>
            </w:pPr>
            <w:r w:rsidRPr="00972C99">
              <w:t xml:space="preserve">Supported </w:t>
            </w:r>
            <w:r>
              <w:t>Bridge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77777777"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77777777" w:rsidR="003D174D" w:rsidRPr="00972C99" w:rsidRDefault="003D174D" w:rsidP="003D174D">
      <w:pPr>
        <w:pStyle w:val="TH"/>
      </w:pPr>
      <w:r w:rsidRPr="00972C99">
        <w:t>Table 9.</w:t>
      </w:r>
      <w:r>
        <w:t>5C</w:t>
      </w:r>
      <w:r w:rsidRPr="00972C99">
        <w:t xml:space="preserve">.1: </w:t>
      </w:r>
      <w:r>
        <w:t>Bridge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7777777" w:rsidR="003D174D" w:rsidRPr="00972C99" w:rsidRDefault="003D174D" w:rsidP="004E7FA3">
            <w:pPr>
              <w:pStyle w:val="TAL"/>
            </w:pPr>
            <w:r w:rsidRPr="00972C99">
              <w:t xml:space="preserve">Value part of the </w:t>
            </w:r>
            <w:r>
              <w:t>Bridge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77777777" w:rsidR="003D174D" w:rsidRPr="00972C99" w:rsidRDefault="003D174D" w:rsidP="004E7FA3">
            <w:pPr>
              <w:pStyle w:val="TAL"/>
            </w:pPr>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77777777" w:rsidR="004A4723" w:rsidRPr="00972C99" w:rsidRDefault="004A4723" w:rsidP="004A4723">
      <w:pPr>
        <w:pStyle w:val="Heading2"/>
      </w:pPr>
      <w:bookmarkStart w:id="785" w:name="_Toc45216196"/>
      <w:bookmarkStart w:id="786" w:name="_Toc51931765"/>
      <w:bookmarkStart w:id="787" w:name="_Toc58235127"/>
      <w:r w:rsidRPr="00972C99">
        <w:t>9.</w:t>
      </w:r>
      <w:r>
        <w:t>5D</w:t>
      </w:r>
      <w:r w:rsidRPr="00972C99">
        <w:tab/>
      </w:r>
      <w:r>
        <w:t>Bridge</w:t>
      </w:r>
      <w:r w:rsidRPr="00972C99">
        <w:t xml:space="preserve"> status</w:t>
      </w:r>
      <w:bookmarkEnd w:id="785"/>
      <w:bookmarkEnd w:id="786"/>
      <w:bookmarkEnd w:id="787"/>
    </w:p>
    <w:p w14:paraId="3ACF5CE9" w14:textId="77777777" w:rsidR="004A4723" w:rsidRPr="00972C99" w:rsidRDefault="004A4723" w:rsidP="004A4723">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p>
    <w:p w14:paraId="402C2E29" w14:textId="77777777" w:rsidR="004A4723" w:rsidRPr="00972C99" w:rsidRDefault="004A4723" w:rsidP="004A4723">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308FD1BC" w:rsidR="004A4723" w:rsidRPr="00972C99" w:rsidRDefault="004A4723" w:rsidP="004A4723">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ins w:id="788" w:author="23" w:date="2020-12-07T12:02:00Z">
        <w:r w:rsidR="00E27A26">
          <w:t>0</w:t>
        </w:r>
      </w:ins>
      <w:del w:id="789" w:author="23" w:date="2020-12-07T12:02:00Z">
        <w:r w:rsidDel="00E27A26">
          <w:delText>4</w:delText>
        </w:r>
      </w:del>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972C99" w:rsidRDefault="004A4723" w:rsidP="004E7FA3">
            <w:pPr>
              <w:pStyle w:val="TAC"/>
            </w:pPr>
            <w:r>
              <w:t>Bridge</w:t>
            </w:r>
            <w:r w:rsidRPr="00972C99">
              <w:t xml:space="preserve"> 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77777777" w:rsidR="004A4723" w:rsidRPr="00972C99" w:rsidRDefault="004A4723" w:rsidP="004E7FA3">
            <w:pPr>
              <w:pStyle w:val="TAC"/>
            </w:pPr>
            <w:r w:rsidRPr="00972C99">
              <w:t xml:space="preserve">Length of </w:t>
            </w:r>
            <w:r>
              <w:t>Bridge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77777777" w:rsidR="004A4723" w:rsidRPr="00972C99" w:rsidRDefault="004A4723" w:rsidP="004E7FA3">
            <w:pPr>
              <w:pStyle w:val="TAC"/>
            </w:pPr>
            <w:r>
              <w:t>Bridge</w:t>
            </w:r>
            <w:r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77777777" w:rsidR="004A4723" w:rsidRPr="00972C99" w:rsidRDefault="004A4723" w:rsidP="004E7FA3">
            <w:pPr>
              <w:pStyle w:val="TAC"/>
            </w:pPr>
            <w:r>
              <w:t>Bridge</w:t>
            </w:r>
            <w:r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77777777"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Pr>
          <w:lang w:val="fr-FR"/>
        </w:rPr>
        <w:t>Bridge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972C99" w:rsidRDefault="004A4723" w:rsidP="004E7FA3">
            <w:pPr>
              <w:pStyle w:val="TAC"/>
            </w:pPr>
            <w:r w:rsidRPr="00972C99">
              <w:t xml:space="preserve">Number of </w:t>
            </w:r>
            <w:r>
              <w:t>Bridge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77777777" w:rsidR="004A4723" w:rsidRPr="00972C99" w:rsidRDefault="004A4723" w:rsidP="004E7FA3">
            <w:pPr>
              <w:pStyle w:val="TAC"/>
            </w:pPr>
            <w:r>
              <w:t>Bridge</w:t>
            </w:r>
            <w:r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77777777" w:rsidR="004A4723" w:rsidRPr="00972C99" w:rsidRDefault="004A4723" w:rsidP="004E7FA3">
            <w:pPr>
              <w:pStyle w:val="TAC"/>
            </w:pPr>
            <w:r>
              <w:t>Bridge</w:t>
            </w:r>
            <w:r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77777777" w:rsidR="004A4723" w:rsidRPr="00972C99" w:rsidRDefault="004A4723" w:rsidP="004E7FA3">
            <w:pPr>
              <w:pStyle w:val="TAC"/>
            </w:pPr>
            <w:r>
              <w:t>Bridge</w:t>
            </w:r>
            <w:r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77777777" w:rsidR="004A4723" w:rsidRPr="00972C99" w:rsidRDefault="004A4723" w:rsidP="004A4723">
      <w:pPr>
        <w:pStyle w:val="TF"/>
      </w:pPr>
      <w:r w:rsidRPr="00972C99">
        <w:t>Figure 9.</w:t>
      </w:r>
      <w:r>
        <w:t>5D</w:t>
      </w:r>
      <w:r w:rsidRPr="00972C99">
        <w:t xml:space="preserve">.2: </w:t>
      </w:r>
      <w:r>
        <w:t>Bridge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77777777" w:rsidR="004A4723" w:rsidRPr="00972C99" w:rsidRDefault="004A4723" w:rsidP="004E7FA3">
            <w:pPr>
              <w:pStyle w:val="TAC"/>
            </w:pPr>
            <w:r>
              <w:t>Bridge</w:t>
            </w:r>
            <w:r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972C99" w:rsidRDefault="004A4723"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77777777" w:rsidR="004A4723" w:rsidRPr="00972C99" w:rsidRDefault="004A4723" w:rsidP="004E7FA3">
            <w:pPr>
              <w:pStyle w:val="TAC"/>
            </w:pPr>
            <w:r>
              <w:t>Bridge</w:t>
            </w:r>
            <w:r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77777777" w:rsidR="004A4723" w:rsidRPr="00972C99" w:rsidRDefault="004A4723" w:rsidP="004A4723">
      <w:pPr>
        <w:pStyle w:val="TF"/>
      </w:pPr>
      <w:r w:rsidRPr="00972C99">
        <w:t>Figure 9.</w:t>
      </w:r>
      <w:r>
        <w:t>5D</w:t>
      </w:r>
      <w:r w:rsidRPr="00972C99">
        <w:t xml:space="preserve">.3: </w:t>
      </w:r>
      <w:r>
        <w:t>Bridge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972C99" w:rsidRDefault="004A4723" w:rsidP="004E7FA3">
            <w:pPr>
              <w:pStyle w:val="TAC"/>
            </w:pPr>
            <w:r w:rsidRPr="00972C99">
              <w:t xml:space="preserve">Number of </w:t>
            </w:r>
            <w:r>
              <w:t>Bridge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77777777" w:rsidR="004A4723" w:rsidRPr="00972C99" w:rsidRDefault="004A4723" w:rsidP="004E7FA3">
            <w:pPr>
              <w:pStyle w:val="TAC"/>
            </w:pPr>
            <w:r>
              <w:t>Bridge</w:t>
            </w:r>
            <w:r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77777777" w:rsidR="004A4723" w:rsidRPr="00972C99" w:rsidRDefault="004A4723" w:rsidP="004E7FA3">
            <w:pPr>
              <w:pStyle w:val="TAC"/>
            </w:pPr>
            <w:r>
              <w:t>Bridge</w:t>
            </w:r>
            <w:r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77777777" w:rsidR="004A4723" w:rsidRPr="00972C99" w:rsidRDefault="004A4723" w:rsidP="004E7FA3">
            <w:pPr>
              <w:pStyle w:val="TAC"/>
            </w:pPr>
            <w:r>
              <w:t>Bridge</w:t>
            </w:r>
            <w:r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77777777" w:rsidR="004A4723" w:rsidRPr="00972C99" w:rsidRDefault="004A4723" w:rsidP="004A4723">
      <w:pPr>
        <w:pStyle w:val="TF"/>
      </w:pPr>
      <w:r w:rsidRPr="00972C99">
        <w:t>Figure 9.</w:t>
      </w:r>
      <w:r>
        <w:t>5D</w:t>
      </w:r>
      <w:r w:rsidRPr="00972C99">
        <w:t xml:space="preserve">.4: </w:t>
      </w:r>
      <w:r>
        <w:t>Bridge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77777777" w:rsidR="004A4723" w:rsidRPr="00972C99" w:rsidRDefault="004A4723" w:rsidP="004E7FA3">
            <w:pPr>
              <w:pStyle w:val="TAC"/>
            </w:pPr>
            <w:r>
              <w:t>Bridge</w:t>
            </w:r>
            <w:r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7053CC" w:rsidRDefault="004A4723"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77777777" w:rsidR="004A4723" w:rsidRPr="00972C99" w:rsidRDefault="004A4723" w:rsidP="004A4723">
      <w:pPr>
        <w:pStyle w:val="TF"/>
      </w:pPr>
      <w:r w:rsidRPr="00972C99">
        <w:t>Figure 9.</w:t>
      </w:r>
      <w:r>
        <w:t>5D</w:t>
      </w:r>
      <w:r w:rsidRPr="00972C99">
        <w:t xml:space="preserve">.5: </w:t>
      </w:r>
      <w:r>
        <w:t>Bridge</w:t>
      </w:r>
      <w:r w:rsidRPr="00972C99">
        <w:t xml:space="preserve"> parameter error</w:t>
      </w:r>
    </w:p>
    <w:p w14:paraId="01F55214" w14:textId="77777777" w:rsidR="004A4723" w:rsidRPr="00972C99" w:rsidRDefault="004A4723" w:rsidP="004A4723"/>
    <w:p w14:paraId="3B5A6DE8" w14:textId="77777777" w:rsidR="004A4723" w:rsidRPr="00972C99" w:rsidRDefault="004A4723" w:rsidP="004A4723">
      <w:pPr>
        <w:pStyle w:val="TH"/>
      </w:pPr>
      <w:r w:rsidRPr="00972C99">
        <w:lastRenderedPageBreak/>
        <w:t xml:space="preserve">Table 9.4.1: </w:t>
      </w:r>
      <w:r>
        <w:t>Bridge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77777777" w:rsidR="004A4723" w:rsidRPr="00972C99" w:rsidRDefault="004A4723" w:rsidP="004E7FA3">
            <w:pPr>
              <w:pStyle w:val="TAL"/>
            </w:pPr>
            <w:r w:rsidRPr="00972C99">
              <w:t xml:space="preserve">Value part of the </w:t>
            </w:r>
            <w:r>
              <w:t>Bridge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77777777" w:rsidR="004A4723" w:rsidRPr="00972C99" w:rsidRDefault="004A4723" w:rsidP="004E7FA3">
            <w:pPr>
              <w:pStyle w:val="TAL"/>
            </w:pPr>
            <w:r>
              <w:t>Bridge</w:t>
            </w:r>
            <w:r w:rsidRPr="00972C99">
              <w:t xml:space="preserve"> status contents (octets 4 to a)</w:t>
            </w:r>
          </w:p>
          <w:p w14:paraId="748F3E7F" w14:textId="77777777" w:rsidR="004A4723" w:rsidRPr="00972C99" w:rsidRDefault="004A4723" w:rsidP="004E7FA3">
            <w:pPr>
              <w:pStyle w:val="TAL"/>
            </w:pPr>
          </w:p>
          <w:p w14:paraId="365D887F" w14:textId="77777777" w:rsidR="004A4723" w:rsidRPr="00972C99" w:rsidRDefault="004A4723" w:rsidP="004E7FA3">
            <w:pPr>
              <w:pStyle w:val="TAL"/>
            </w:pPr>
            <w:r w:rsidRPr="00972C99">
              <w:t xml:space="preserve">This field consists of zero or several </w:t>
            </w:r>
            <w:r>
              <w:t>Bridge</w:t>
            </w:r>
            <w:r w:rsidRPr="00972C99">
              <w:t xml:space="preserve"> parameter statuses.</w:t>
            </w:r>
          </w:p>
          <w:p w14:paraId="3D4A3B71" w14:textId="77777777" w:rsidR="004A4723" w:rsidRPr="00972C99" w:rsidRDefault="004A4723" w:rsidP="004E7FA3">
            <w:pPr>
              <w:pStyle w:val="TAL"/>
            </w:pPr>
          </w:p>
          <w:p w14:paraId="63D72694" w14:textId="77777777" w:rsidR="004A4723" w:rsidRPr="00972C99" w:rsidRDefault="004A4723" w:rsidP="004E7FA3">
            <w:pPr>
              <w:pStyle w:val="TAL"/>
            </w:pPr>
            <w:r>
              <w:t>Bridge</w:t>
            </w:r>
            <w:r w:rsidRPr="00972C99">
              <w:t xml:space="preserve"> parameter status</w:t>
            </w:r>
          </w:p>
          <w:p w14:paraId="4FEFF560" w14:textId="77777777" w:rsidR="004A4723" w:rsidRPr="00972C99" w:rsidRDefault="004A4723" w:rsidP="004E7FA3">
            <w:pPr>
              <w:pStyle w:val="TAL"/>
            </w:pPr>
          </w:p>
          <w:p w14:paraId="43A53625" w14:textId="77777777" w:rsidR="004A4723" w:rsidRPr="00972C99" w:rsidRDefault="004A4723" w:rsidP="004E7FA3">
            <w:pPr>
              <w:pStyle w:val="TAL"/>
            </w:pPr>
            <w:r>
              <w:t>Bridge</w:t>
            </w:r>
            <w:r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77777777" w:rsidR="004A4723" w:rsidRPr="00972C99" w:rsidRDefault="004A4723" w:rsidP="004E7FA3">
            <w:pPr>
              <w:pStyle w:val="TAL"/>
            </w:pPr>
            <w:r w:rsidRPr="00972C99">
              <w:t xml:space="preserve">This field contains the name of the </w:t>
            </w:r>
            <w:r>
              <w:t>Bridge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77777777" w:rsidR="004A4723" w:rsidRPr="00972C99" w:rsidRDefault="004A4723" w:rsidP="004E7FA3">
            <w:pPr>
              <w:pStyle w:val="TAL"/>
            </w:pPr>
            <w:r w:rsidRPr="00972C99">
              <w:t xml:space="preserve">Length of </w:t>
            </w:r>
            <w:r>
              <w:t>Bridge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77777777" w:rsidR="004A4723" w:rsidRPr="00972C99" w:rsidRDefault="004A4723" w:rsidP="004E7FA3">
            <w:pPr>
              <w:pStyle w:val="TAL"/>
            </w:pPr>
            <w:r w:rsidRPr="00972C99">
              <w:t xml:space="preserve">This field contains the binary encoding of the length of the </w:t>
            </w:r>
            <w:r>
              <w:t>Bridge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7777777" w:rsidR="004A4723" w:rsidRPr="00972C99" w:rsidRDefault="004A4723" w:rsidP="004E7FA3">
            <w:pPr>
              <w:pStyle w:val="TAL"/>
            </w:pPr>
            <w:r>
              <w:t>Bridge</w:t>
            </w:r>
            <w:r w:rsidRPr="00972C99">
              <w:t xml:space="preserve"> parameter value (octets e+</w:t>
            </w:r>
            <w:r>
              <w:t>4</w:t>
            </w:r>
            <w:r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77777777" w:rsidR="004A4723" w:rsidRPr="00972C99" w:rsidRDefault="004A4723" w:rsidP="004E7FA3">
            <w:pPr>
              <w:pStyle w:val="TAL"/>
            </w:pPr>
            <w:r w:rsidRPr="00972C99">
              <w:t xml:space="preserve">This field contains the value for the </w:t>
            </w:r>
            <w:r>
              <w:t>Bridge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77777777" w:rsidR="004A4723" w:rsidRPr="00972C99" w:rsidRDefault="004A4723" w:rsidP="004E7FA3">
            <w:pPr>
              <w:pStyle w:val="TAL"/>
            </w:pPr>
            <w:r>
              <w:t>Bridge</w:t>
            </w:r>
            <w:r w:rsidRPr="00972C99">
              <w:t xml:space="preserve"> error contents (octets a+1 to z)</w:t>
            </w:r>
          </w:p>
          <w:p w14:paraId="274FC645" w14:textId="77777777" w:rsidR="004A4723" w:rsidRPr="00972C99" w:rsidRDefault="004A4723" w:rsidP="004E7FA3">
            <w:pPr>
              <w:pStyle w:val="TAL"/>
            </w:pPr>
          </w:p>
          <w:p w14:paraId="3A761CCF" w14:textId="77777777" w:rsidR="004A4723" w:rsidRPr="00972C99" w:rsidRDefault="004A4723" w:rsidP="004E7FA3">
            <w:pPr>
              <w:pStyle w:val="TAL"/>
            </w:pPr>
            <w:r w:rsidRPr="00972C99">
              <w:t xml:space="preserve">This field consists of zero or several </w:t>
            </w:r>
            <w:r>
              <w:t>Bridge</w:t>
            </w:r>
            <w:r w:rsidRPr="00972C99">
              <w:t xml:space="preserve"> parameter errors.</w:t>
            </w:r>
          </w:p>
          <w:p w14:paraId="603BFF93" w14:textId="77777777" w:rsidR="004A4723" w:rsidRPr="00972C99" w:rsidRDefault="004A4723" w:rsidP="004E7FA3">
            <w:pPr>
              <w:pStyle w:val="TAL"/>
            </w:pPr>
          </w:p>
          <w:p w14:paraId="78C88417" w14:textId="77777777" w:rsidR="004A4723" w:rsidRPr="00972C99" w:rsidRDefault="004A4723" w:rsidP="004E7FA3">
            <w:pPr>
              <w:pStyle w:val="TAL"/>
            </w:pPr>
            <w:r>
              <w:t>Bridge</w:t>
            </w:r>
            <w:r w:rsidRPr="00972C99">
              <w:t xml:space="preserve"> parameter error</w:t>
            </w:r>
          </w:p>
          <w:p w14:paraId="3F805074" w14:textId="77777777" w:rsidR="004A4723" w:rsidRPr="00972C99" w:rsidRDefault="004A4723" w:rsidP="004E7FA3">
            <w:pPr>
              <w:pStyle w:val="TAL"/>
            </w:pPr>
          </w:p>
          <w:p w14:paraId="389B53C6" w14:textId="77777777" w:rsidR="004A4723" w:rsidRPr="00972C99" w:rsidRDefault="004A4723" w:rsidP="004E7FA3">
            <w:pPr>
              <w:pStyle w:val="TAL"/>
            </w:pPr>
            <w:r>
              <w:t>Bridge</w:t>
            </w:r>
            <w:r w:rsidRPr="00972C99">
              <w:t xml:space="preserve"> parameter name (octets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77777777" w:rsidR="004A4723" w:rsidRPr="00972C99" w:rsidRDefault="004A4723" w:rsidP="004E7FA3">
            <w:pPr>
              <w:pStyle w:val="TAL"/>
            </w:pPr>
            <w:r w:rsidRPr="00972C99">
              <w:t xml:space="preserve">This field contains the name of the </w:t>
            </w:r>
            <w:r>
              <w:t>Bridge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7777777" w:rsidR="004A4723" w:rsidRPr="008247E0" w:rsidRDefault="004A4723" w:rsidP="004E7FA3">
            <w:pPr>
              <w:pStyle w:val="TAL"/>
            </w:pPr>
            <w:r w:rsidRPr="008247E0">
              <w:t>Bridge management service cause (octet i+2)</w:t>
            </w:r>
          </w:p>
          <w:p w14:paraId="481E0075" w14:textId="77777777" w:rsidR="004A4723" w:rsidRPr="008247E0" w:rsidRDefault="004A4723" w:rsidP="004E7FA3">
            <w:pPr>
              <w:pStyle w:val="TAL"/>
            </w:pPr>
          </w:p>
          <w:p w14:paraId="42045F0C" w14:textId="77777777" w:rsidR="004A4723" w:rsidRPr="00972C99" w:rsidRDefault="004A4723"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7777777" w:rsidR="004A4723" w:rsidRPr="00972C99" w:rsidRDefault="004A4723" w:rsidP="004E7FA3">
            <w:pPr>
              <w:pStyle w:val="TAL"/>
            </w:pPr>
            <w:r w:rsidRPr="00972C99">
              <w:t>0 0 0 0 0 0 0 1</w:t>
            </w:r>
            <w:r w:rsidRPr="00972C99">
              <w:tab/>
            </w:r>
            <w:r>
              <w:t>Bridge</w:t>
            </w:r>
            <w:r w:rsidRPr="00972C99">
              <w:t xml:space="preserve"> parameter not supported</w:t>
            </w:r>
          </w:p>
          <w:p w14:paraId="71E02096" w14:textId="77777777" w:rsidR="004A4723" w:rsidRPr="00972C99" w:rsidRDefault="004A4723" w:rsidP="004E7FA3">
            <w:pPr>
              <w:pStyle w:val="TAL"/>
            </w:pPr>
            <w:r w:rsidRPr="00972C99">
              <w:t>0 0 0 0 0 0 1 0</w:t>
            </w:r>
            <w:r w:rsidRPr="00972C99">
              <w:tab/>
              <w:t xml:space="preserve">Invalid </w:t>
            </w:r>
            <w:r>
              <w:t>Bridge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77777777" w:rsidR="005057C4" w:rsidRPr="00972C99" w:rsidRDefault="005057C4" w:rsidP="005057C4">
      <w:pPr>
        <w:pStyle w:val="Heading2"/>
      </w:pPr>
      <w:bookmarkStart w:id="790" w:name="_Toc45216197"/>
      <w:bookmarkStart w:id="791" w:name="_Toc51931766"/>
      <w:bookmarkStart w:id="792" w:name="_Toc58235128"/>
      <w:r w:rsidRPr="00972C99">
        <w:t>9.</w:t>
      </w:r>
      <w:r>
        <w:t>5E</w:t>
      </w:r>
      <w:r w:rsidRPr="00972C99">
        <w:tab/>
      </w:r>
      <w:r>
        <w:t>Bridge</w:t>
      </w:r>
      <w:r w:rsidRPr="00972C99">
        <w:t xml:space="preserve"> update result</w:t>
      </w:r>
      <w:bookmarkEnd w:id="790"/>
      <w:bookmarkEnd w:id="791"/>
      <w:bookmarkEnd w:id="792"/>
    </w:p>
    <w:p w14:paraId="340CF8D3" w14:textId="77777777" w:rsidR="005057C4" w:rsidRPr="00972C99" w:rsidRDefault="005057C4" w:rsidP="005057C4">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p>
    <w:p w14:paraId="70B27CC8" w14:textId="77777777" w:rsidR="005057C4" w:rsidRPr="00972C99" w:rsidRDefault="005057C4" w:rsidP="005057C4">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111BA967" w:rsidR="005057C4" w:rsidRPr="00972C99" w:rsidRDefault="005057C4" w:rsidP="005057C4">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 xml:space="preserve">and a maximum length of </w:t>
      </w:r>
      <w:del w:id="793" w:author="23" w:date="2020-12-07T12:03:00Z">
        <w:r w:rsidRPr="00A66532" w:rsidDel="00972514">
          <w:delText>6553</w:delText>
        </w:r>
        <w:r w:rsidDel="00972514">
          <w:delText>4</w:delText>
        </w:r>
        <w:r w:rsidRPr="00A66532" w:rsidDel="00972514">
          <w:delText xml:space="preserve"> </w:delText>
        </w:r>
      </w:del>
      <w:ins w:id="794" w:author="23" w:date="2020-12-07T12:03:00Z">
        <w:r w:rsidR="00972514" w:rsidRPr="00A66532">
          <w:t>6553</w:t>
        </w:r>
        <w:r w:rsidR="00972514">
          <w:t>0</w:t>
        </w:r>
        <w:r w:rsidR="00972514" w:rsidRPr="00A66532">
          <w:t xml:space="preserve"> </w:t>
        </w:r>
      </w:ins>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972C99" w:rsidRDefault="005057C4" w:rsidP="004E7FA3">
            <w:pPr>
              <w:pStyle w:val="TAC"/>
            </w:pPr>
            <w:r>
              <w:t>Bridge</w:t>
            </w:r>
            <w:r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77777777" w:rsidR="005057C4" w:rsidRPr="00972C99" w:rsidRDefault="005057C4" w:rsidP="004E7FA3">
            <w:pPr>
              <w:pStyle w:val="TAC"/>
            </w:pPr>
            <w:r w:rsidRPr="00972C99">
              <w:t xml:space="preserve">Length of </w:t>
            </w:r>
            <w:r>
              <w:t>Bridge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77777777" w:rsidR="005057C4" w:rsidRPr="00972C99" w:rsidRDefault="005057C4" w:rsidP="004E7FA3">
            <w:pPr>
              <w:pStyle w:val="TAC"/>
            </w:pPr>
            <w:r>
              <w:t>Bridge</w:t>
            </w:r>
            <w:r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77777777" w:rsidR="005057C4" w:rsidRPr="00972C99" w:rsidRDefault="005057C4" w:rsidP="004E7FA3">
            <w:pPr>
              <w:pStyle w:val="TAC"/>
            </w:pPr>
            <w:r>
              <w:t>Bridge</w:t>
            </w:r>
            <w:r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77777777" w:rsidR="005057C4" w:rsidRPr="00972C99" w:rsidRDefault="005057C4" w:rsidP="005057C4">
      <w:pPr>
        <w:pStyle w:val="TF"/>
      </w:pPr>
      <w:r w:rsidRPr="00972C99">
        <w:t>Figure 9.</w:t>
      </w:r>
      <w:r>
        <w:t>5E</w:t>
      </w:r>
      <w:r w:rsidRPr="00972C99">
        <w:t xml:space="preserve">.1: </w:t>
      </w:r>
      <w:r>
        <w:t>Bridge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972C99" w:rsidRDefault="005057C4" w:rsidP="004E7FA3">
            <w:pPr>
              <w:pStyle w:val="TAC"/>
            </w:pPr>
            <w:r w:rsidRPr="00972C99">
              <w:t xml:space="preserve">Number of </w:t>
            </w:r>
            <w:r>
              <w:t>Bridge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77777777" w:rsidR="005057C4" w:rsidRPr="00972C99" w:rsidRDefault="005057C4" w:rsidP="004E7FA3">
            <w:pPr>
              <w:pStyle w:val="TAC"/>
            </w:pPr>
            <w:r>
              <w:t>Bridge</w:t>
            </w:r>
            <w:r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77777777" w:rsidR="005057C4" w:rsidRPr="00972C99" w:rsidRDefault="005057C4" w:rsidP="004E7FA3">
            <w:pPr>
              <w:pStyle w:val="TAC"/>
            </w:pPr>
            <w:r>
              <w:t>Bridge</w:t>
            </w:r>
            <w:r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7777777" w:rsidR="005057C4" w:rsidRPr="00972C99" w:rsidRDefault="005057C4" w:rsidP="004E7FA3">
            <w:pPr>
              <w:pStyle w:val="TAC"/>
            </w:pPr>
            <w:r>
              <w:t>Bridge</w:t>
            </w:r>
            <w:r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77777777" w:rsidR="005057C4" w:rsidRPr="00972C99" w:rsidRDefault="005057C4" w:rsidP="005057C4">
      <w:pPr>
        <w:pStyle w:val="TF"/>
      </w:pPr>
      <w:r w:rsidRPr="00972C99">
        <w:t>Figure 9.</w:t>
      </w:r>
      <w:r>
        <w:t>5E</w:t>
      </w:r>
      <w:r w:rsidRPr="00972C99">
        <w:t xml:space="preserve">.2: </w:t>
      </w:r>
      <w:r>
        <w:t>Bridge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77777777" w:rsidR="005057C4" w:rsidRPr="00972C99" w:rsidRDefault="005057C4" w:rsidP="004E7FA3">
            <w:pPr>
              <w:pStyle w:val="TAC"/>
            </w:pPr>
            <w:r>
              <w:t>Bridge</w:t>
            </w:r>
            <w:r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972C99" w:rsidRDefault="005057C4"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77777777" w:rsidR="005057C4" w:rsidRPr="00972C99" w:rsidRDefault="005057C4" w:rsidP="004E7FA3">
            <w:pPr>
              <w:pStyle w:val="TAC"/>
            </w:pPr>
            <w:r>
              <w:t>Bridge</w:t>
            </w:r>
            <w:r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77777777" w:rsidR="005057C4" w:rsidRPr="00972C99" w:rsidRDefault="005057C4" w:rsidP="005057C4">
      <w:pPr>
        <w:pStyle w:val="TF"/>
      </w:pPr>
      <w:r w:rsidRPr="00972C99">
        <w:t>Figure 9.</w:t>
      </w:r>
      <w:r>
        <w:t>5E</w:t>
      </w:r>
      <w:r w:rsidRPr="00972C99">
        <w:t xml:space="preserve">.3: </w:t>
      </w:r>
      <w:r>
        <w:t>Bridge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972C99" w:rsidRDefault="005057C4" w:rsidP="004E7FA3">
            <w:pPr>
              <w:pStyle w:val="TAC"/>
            </w:pPr>
            <w:r w:rsidRPr="00972C99">
              <w:t xml:space="preserve">Number of </w:t>
            </w:r>
            <w:r>
              <w:t>Bridge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77777777" w:rsidR="005057C4" w:rsidRPr="00972C99" w:rsidRDefault="005057C4" w:rsidP="004E7FA3">
            <w:pPr>
              <w:pStyle w:val="TAC"/>
            </w:pPr>
            <w:r>
              <w:t>Bridge</w:t>
            </w:r>
            <w:r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77777777" w:rsidR="005057C4" w:rsidRPr="00972C99" w:rsidRDefault="005057C4" w:rsidP="004E7FA3">
            <w:pPr>
              <w:pStyle w:val="TAC"/>
            </w:pPr>
            <w:r>
              <w:t>Bridge</w:t>
            </w:r>
            <w:r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77777777" w:rsidR="005057C4" w:rsidRPr="00972C99" w:rsidRDefault="005057C4" w:rsidP="004E7FA3">
            <w:pPr>
              <w:pStyle w:val="TAC"/>
            </w:pPr>
            <w:r>
              <w:t>Bridge</w:t>
            </w:r>
            <w:r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77777777" w:rsidR="005057C4" w:rsidRPr="00972C99" w:rsidRDefault="005057C4" w:rsidP="005057C4">
      <w:pPr>
        <w:pStyle w:val="TF"/>
      </w:pPr>
      <w:r w:rsidRPr="00972C99">
        <w:t>Figure 9.</w:t>
      </w:r>
      <w:r>
        <w:t>5E</w:t>
      </w:r>
      <w:r w:rsidRPr="00972C99">
        <w:t xml:space="preserve">.4: </w:t>
      </w:r>
      <w:r>
        <w:t>Bridge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77777777" w:rsidR="005057C4" w:rsidRPr="00972C99" w:rsidRDefault="005057C4" w:rsidP="004E7FA3">
            <w:pPr>
              <w:pStyle w:val="TAC"/>
            </w:pPr>
            <w:r>
              <w:t>Bridge</w:t>
            </w:r>
            <w:r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7053CC" w:rsidRDefault="005057C4"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77777777" w:rsidR="005057C4" w:rsidRPr="00972C99" w:rsidRDefault="005057C4" w:rsidP="005057C4">
      <w:pPr>
        <w:pStyle w:val="TF"/>
      </w:pPr>
      <w:r w:rsidRPr="00972C99">
        <w:t>Figure 9.</w:t>
      </w:r>
      <w:r>
        <w:t>5E</w:t>
      </w:r>
      <w:r w:rsidRPr="00972C99">
        <w:t xml:space="preserve">.5: </w:t>
      </w:r>
      <w:r>
        <w:t>Bridge</w:t>
      </w:r>
      <w:r w:rsidRPr="00972C99">
        <w:t xml:space="preserve"> parameter error</w:t>
      </w:r>
    </w:p>
    <w:p w14:paraId="41DE348E" w14:textId="77777777" w:rsidR="005057C4" w:rsidRDefault="005057C4" w:rsidP="005057C4"/>
    <w:p w14:paraId="0492FEFC" w14:textId="77777777" w:rsidR="005057C4" w:rsidRPr="00972C99" w:rsidRDefault="005057C4" w:rsidP="005057C4">
      <w:pPr>
        <w:pStyle w:val="TH"/>
      </w:pPr>
      <w:r w:rsidRPr="00972C99">
        <w:lastRenderedPageBreak/>
        <w:t>Table 9.</w:t>
      </w:r>
      <w:r>
        <w:t>5E</w:t>
      </w:r>
      <w:r w:rsidRPr="00972C99">
        <w:t xml:space="preserve">.1: </w:t>
      </w:r>
      <w:r>
        <w:t>Bridge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77777777" w:rsidR="005057C4" w:rsidRPr="00972C99" w:rsidRDefault="005057C4" w:rsidP="004E7FA3">
            <w:pPr>
              <w:pStyle w:val="TAL"/>
            </w:pPr>
            <w:r w:rsidRPr="00972C99">
              <w:t xml:space="preserve">Value part of the </w:t>
            </w:r>
            <w:r>
              <w:t>Bridge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77777777" w:rsidR="005057C4" w:rsidRPr="00972C99" w:rsidRDefault="005057C4" w:rsidP="004E7FA3">
            <w:pPr>
              <w:pStyle w:val="TAL"/>
            </w:pPr>
            <w:r>
              <w:t>Bridge</w:t>
            </w:r>
            <w:r w:rsidRPr="00972C99">
              <w:t xml:space="preserve"> update contents (octets 4 to a)</w:t>
            </w:r>
          </w:p>
          <w:p w14:paraId="673F929B" w14:textId="77777777" w:rsidR="005057C4" w:rsidRPr="00972C99" w:rsidRDefault="005057C4" w:rsidP="004E7FA3">
            <w:pPr>
              <w:pStyle w:val="TAL"/>
            </w:pPr>
          </w:p>
          <w:p w14:paraId="0CE82AF7" w14:textId="77777777" w:rsidR="005057C4" w:rsidRPr="00972C99" w:rsidRDefault="005057C4" w:rsidP="004E7FA3">
            <w:pPr>
              <w:pStyle w:val="TAL"/>
            </w:pPr>
            <w:r w:rsidRPr="00972C99">
              <w:t xml:space="preserve">This field consists of zero or several </w:t>
            </w:r>
            <w:r>
              <w:t>Bridge</w:t>
            </w:r>
            <w:r w:rsidRPr="00972C99">
              <w:t xml:space="preserve"> parameter updates.</w:t>
            </w:r>
          </w:p>
          <w:p w14:paraId="41C4F35D" w14:textId="77777777" w:rsidR="005057C4" w:rsidRPr="00972C99" w:rsidRDefault="005057C4" w:rsidP="004E7FA3">
            <w:pPr>
              <w:pStyle w:val="TAL"/>
            </w:pPr>
          </w:p>
          <w:p w14:paraId="3BB90204" w14:textId="77777777" w:rsidR="005057C4" w:rsidRPr="00972C99" w:rsidRDefault="005057C4" w:rsidP="004E7FA3">
            <w:pPr>
              <w:pStyle w:val="TAL"/>
            </w:pPr>
            <w:r>
              <w:t>Bridge</w:t>
            </w:r>
            <w:r w:rsidRPr="00972C99">
              <w:t xml:space="preserve"> parameter update</w:t>
            </w:r>
          </w:p>
          <w:p w14:paraId="438F1504" w14:textId="77777777" w:rsidR="005057C4" w:rsidRPr="00972C99" w:rsidRDefault="005057C4" w:rsidP="004E7FA3">
            <w:pPr>
              <w:pStyle w:val="TAL"/>
            </w:pPr>
          </w:p>
          <w:p w14:paraId="632611D1" w14:textId="77777777" w:rsidR="005057C4" w:rsidRPr="00972C99" w:rsidRDefault="005057C4" w:rsidP="004E7FA3">
            <w:pPr>
              <w:pStyle w:val="TAL"/>
            </w:pPr>
            <w:r>
              <w:t>Bridge</w:t>
            </w:r>
            <w:r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77777777" w:rsidR="005057C4" w:rsidRPr="00972C99" w:rsidRDefault="005057C4" w:rsidP="004E7FA3">
            <w:pPr>
              <w:pStyle w:val="TAL"/>
            </w:pPr>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77777777" w:rsidR="005057C4" w:rsidRPr="00972C99" w:rsidRDefault="005057C4" w:rsidP="004E7FA3">
            <w:pPr>
              <w:pStyle w:val="TAL"/>
            </w:pPr>
            <w:r w:rsidRPr="00972C99">
              <w:t xml:space="preserve">Length of </w:t>
            </w:r>
            <w:r>
              <w:t>Bridge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77777777" w:rsidR="005057C4" w:rsidRPr="00972C99" w:rsidRDefault="005057C4" w:rsidP="004E7FA3">
            <w:pPr>
              <w:pStyle w:val="TAL"/>
            </w:pPr>
            <w:r w:rsidRPr="00972C99">
              <w:t xml:space="preserve">This field contains the binary encoding of the length of the </w:t>
            </w:r>
            <w:r>
              <w:t>Bridge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77777777" w:rsidR="005057C4" w:rsidRPr="00972C99" w:rsidRDefault="005057C4" w:rsidP="004E7FA3">
            <w:pPr>
              <w:pStyle w:val="TAL"/>
            </w:pPr>
            <w:r>
              <w:t>Bridge</w:t>
            </w:r>
            <w:r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7777777" w:rsidR="005057C4" w:rsidRPr="00972C99" w:rsidRDefault="005057C4" w:rsidP="004E7FA3">
            <w:pPr>
              <w:pStyle w:val="TAL"/>
            </w:pPr>
            <w:r>
              <w:t>Bridge</w:t>
            </w:r>
            <w:r w:rsidRPr="00972C99">
              <w:t xml:space="preserve"> error contents (octets a+1 to z)</w:t>
            </w:r>
          </w:p>
          <w:p w14:paraId="0BDE9826" w14:textId="77777777" w:rsidR="005057C4" w:rsidRPr="00972C99" w:rsidRDefault="005057C4" w:rsidP="004E7FA3">
            <w:pPr>
              <w:pStyle w:val="TAL"/>
            </w:pPr>
          </w:p>
          <w:p w14:paraId="757FAF8F" w14:textId="77777777" w:rsidR="005057C4" w:rsidRPr="00972C99" w:rsidRDefault="005057C4" w:rsidP="004E7FA3">
            <w:pPr>
              <w:pStyle w:val="TAL"/>
            </w:pPr>
            <w:r w:rsidRPr="00972C99">
              <w:t xml:space="preserve">This field consists of zero or several </w:t>
            </w:r>
            <w:r>
              <w:t>Bridge</w:t>
            </w:r>
            <w:r w:rsidRPr="00972C99">
              <w:t xml:space="preserve"> parameter errors.</w:t>
            </w:r>
          </w:p>
          <w:p w14:paraId="3E7F0546" w14:textId="77777777" w:rsidR="005057C4" w:rsidRPr="00972C99" w:rsidRDefault="005057C4" w:rsidP="004E7FA3">
            <w:pPr>
              <w:pStyle w:val="TAL"/>
            </w:pPr>
          </w:p>
          <w:p w14:paraId="29FA1FE1" w14:textId="77777777" w:rsidR="005057C4" w:rsidRPr="00972C99" w:rsidRDefault="005057C4" w:rsidP="004E7FA3">
            <w:pPr>
              <w:pStyle w:val="TAL"/>
            </w:pPr>
            <w:r>
              <w:t>Bridge</w:t>
            </w:r>
            <w:r w:rsidRPr="00972C99">
              <w:t xml:space="preserve"> parameter error</w:t>
            </w:r>
          </w:p>
          <w:p w14:paraId="7BA5BF38" w14:textId="77777777" w:rsidR="005057C4" w:rsidRPr="00972C99" w:rsidRDefault="005057C4" w:rsidP="004E7FA3">
            <w:pPr>
              <w:pStyle w:val="TAL"/>
            </w:pPr>
          </w:p>
          <w:p w14:paraId="20A5C84C" w14:textId="77777777" w:rsidR="005057C4" w:rsidRPr="00972C99" w:rsidRDefault="005057C4" w:rsidP="004E7FA3">
            <w:pPr>
              <w:pStyle w:val="TAL"/>
            </w:pPr>
            <w:r>
              <w:t>Bridge</w:t>
            </w:r>
            <w:r w:rsidRPr="00972C99">
              <w:t xml:space="preserve"> parameter name (octets </w:t>
            </w:r>
            <w:r>
              <w:t>i</w:t>
            </w:r>
            <w:r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77777777" w:rsidR="005057C4" w:rsidRPr="00972C99" w:rsidRDefault="005057C4" w:rsidP="004E7FA3">
            <w:pPr>
              <w:pStyle w:val="TAL"/>
            </w:pPr>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77777777" w:rsidR="005057C4" w:rsidRPr="008247E0" w:rsidRDefault="005057C4" w:rsidP="004E7FA3">
            <w:pPr>
              <w:pStyle w:val="TAL"/>
            </w:pPr>
            <w:r w:rsidRPr="008247E0">
              <w:t>Bridge management service cause (octet i+2)</w:t>
            </w:r>
          </w:p>
          <w:p w14:paraId="69080A5F" w14:textId="77777777" w:rsidR="005057C4" w:rsidRPr="008247E0" w:rsidRDefault="005057C4" w:rsidP="004E7FA3">
            <w:pPr>
              <w:pStyle w:val="TAL"/>
            </w:pPr>
          </w:p>
          <w:p w14:paraId="7482C696" w14:textId="77777777" w:rsidR="005057C4" w:rsidRPr="00972C99" w:rsidRDefault="005057C4"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77777777" w:rsidR="005057C4" w:rsidRPr="00972C99" w:rsidRDefault="005057C4" w:rsidP="004E7FA3">
            <w:pPr>
              <w:pStyle w:val="TAL"/>
            </w:pPr>
            <w:r w:rsidRPr="00972C99">
              <w:t>0 0 0 0 0 0 0 1</w:t>
            </w:r>
            <w:r w:rsidRPr="00972C99">
              <w:tab/>
            </w:r>
            <w:r>
              <w:t>Bridge</w:t>
            </w:r>
            <w:r w:rsidRPr="00972C99">
              <w:t xml:space="preserve"> parameter not supported</w:t>
            </w:r>
          </w:p>
          <w:p w14:paraId="1CDA204B" w14:textId="77777777" w:rsidR="005057C4" w:rsidRPr="00972C99" w:rsidRDefault="005057C4" w:rsidP="004E7FA3">
            <w:pPr>
              <w:pStyle w:val="TAL"/>
            </w:pPr>
            <w:r w:rsidRPr="00972C99">
              <w:t>0 0 0 0 0 0 1 0</w:t>
            </w:r>
            <w:r w:rsidRPr="00972C99">
              <w:tab/>
              <w:t xml:space="preserve">Invalid </w:t>
            </w:r>
            <w:r>
              <w:t>Bridge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795" w:name="_Toc45216198"/>
      <w:bookmarkStart w:id="796" w:name="_Toc51931767"/>
      <w:bookmarkStart w:id="797" w:name="_Toc58235129"/>
      <w:r w:rsidRPr="00972C99">
        <w:t>9.</w:t>
      </w:r>
      <w:r w:rsidR="00DF3809">
        <w:t>6</w:t>
      </w:r>
      <w:r w:rsidRPr="00972C99">
        <w:tab/>
        <w:t>Static filtering entries</w:t>
      </w:r>
      <w:bookmarkEnd w:id="696"/>
      <w:bookmarkEnd w:id="697"/>
      <w:bookmarkEnd w:id="795"/>
      <w:bookmarkEnd w:id="796"/>
      <w:bookmarkEnd w:id="797"/>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ins w:id="798" w:author="20" w:date="2020-12-07T11:43:00Z">
              <w:r w:rsidR="00283AC9">
                <w:t>Std </w:t>
              </w:r>
            </w:ins>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ins w:id="799" w:author="20" w:date="2020-12-07T11:43:00Z">
              <w:r w:rsidR="00283AC9">
                <w:t>Std </w:t>
              </w:r>
            </w:ins>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ins w:id="800" w:author="20" w:date="2020-12-07T11:43:00Z">
              <w:r w:rsidR="00283AC9">
                <w:t>Std </w:t>
              </w:r>
            </w:ins>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801" w:name="_Toc33963297"/>
      <w:bookmarkStart w:id="802" w:name="_Toc34393367"/>
      <w:bookmarkStart w:id="803" w:name="_Toc45216199"/>
      <w:bookmarkStart w:id="804" w:name="_Toc51931768"/>
      <w:bookmarkStart w:id="805" w:name="_Toc58235130"/>
      <w:r w:rsidRPr="00972C99">
        <w:t>9</w:t>
      </w:r>
      <w:r w:rsidR="005B5AD6" w:rsidRPr="00972C99">
        <w:t>.</w:t>
      </w:r>
      <w:r w:rsidR="00DF3809">
        <w:t>7</w:t>
      </w:r>
      <w:r w:rsidR="005B5AD6" w:rsidRPr="00972C99">
        <w:tab/>
        <w:t>Traffic class table</w:t>
      </w:r>
      <w:bookmarkEnd w:id="801"/>
      <w:bookmarkEnd w:id="802"/>
      <w:bookmarkEnd w:id="803"/>
      <w:bookmarkEnd w:id="804"/>
      <w:bookmarkEnd w:id="805"/>
    </w:p>
    <w:p w14:paraId="550FEB68" w14:textId="2384C336" w:rsidR="005B5AD6" w:rsidRPr="00972C99" w:rsidRDefault="005B5AD6" w:rsidP="005B5AD6">
      <w:r w:rsidRPr="00972C99">
        <w:t>The purpose of the Traffic class table information element is to convey a traffic class table as defined in IEEE </w:t>
      </w:r>
      <w:ins w:id="806" w:author="20" w:date="2020-12-07T11:43:00Z">
        <w:r w:rsidR="00283AC9">
          <w:t>Std </w:t>
        </w:r>
      </w:ins>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807" w:name="_Toc45216200"/>
      <w:bookmarkStart w:id="808" w:name="_Toc51931769"/>
      <w:bookmarkStart w:id="809" w:name="_Toc58235131"/>
      <w:r>
        <w:t>9.8</w:t>
      </w:r>
      <w:r w:rsidR="001207A1" w:rsidRPr="00EC4ACE">
        <w:tab/>
      </w:r>
      <w:r w:rsidR="001207A1">
        <w:t>Stream filter instance table</w:t>
      </w:r>
      <w:bookmarkEnd w:id="807"/>
      <w:bookmarkEnd w:id="808"/>
      <w:bookmarkEnd w:id="809"/>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810">
          <w:tblGrid>
            <w:gridCol w:w="708"/>
            <w:gridCol w:w="709"/>
            <w:gridCol w:w="709"/>
            <w:gridCol w:w="709"/>
            <w:gridCol w:w="709"/>
            <w:gridCol w:w="709"/>
            <w:gridCol w:w="709"/>
            <w:gridCol w:w="709"/>
            <w:gridCol w:w="1134"/>
          </w:tblGrid>
        </w:tblGridChange>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F926CF">
        <w:tblPrEx>
          <w:tblW w:w="0" w:type="auto"/>
          <w:jc w:val="center"/>
          <w:tblLayout w:type="fixed"/>
          <w:tblCellMar>
            <w:left w:w="28" w:type="dxa"/>
            <w:right w:w="56" w:type="dxa"/>
          </w:tblCellMar>
          <w:tblLook w:val="0000" w:firstRow="0" w:lastRow="0" w:firstColumn="0" w:lastColumn="0" w:noHBand="0" w:noVBand="0"/>
          <w:tblPrExChange w:id="811" w:author="22" w:date="2020-12-07T11:57:00Z">
            <w:tblPrEx>
              <w:tblW w:w="0" w:type="auto"/>
              <w:jc w:val="center"/>
              <w:tblLayout w:type="fixed"/>
              <w:tblCellMar>
                <w:left w:w="28" w:type="dxa"/>
                <w:right w:w="56" w:type="dxa"/>
              </w:tblCellMar>
              <w:tblLook w:val="0000" w:firstRow="0" w:lastRow="0" w:firstColumn="0" w:lastColumn="0" w:noHBand="0" w:noVBand="0"/>
            </w:tblPrEx>
          </w:tblPrExChange>
        </w:tblPrEx>
        <w:trPr>
          <w:jc w:val="center"/>
          <w:trPrChange w:id="812" w:author="22" w:date="2020-12-07T11:57:00Z">
            <w:trPr>
              <w:jc w:val="center"/>
            </w:trPr>
          </w:trPrChange>
        </w:trPr>
        <w:tc>
          <w:tcPr>
            <w:tcW w:w="5671" w:type="dxa"/>
            <w:gridSpan w:val="8"/>
            <w:tcBorders>
              <w:top w:val="single" w:sz="4" w:space="0" w:color="auto"/>
              <w:left w:val="single" w:sz="6" w:space="0" w:color="auto"/>
              <w:bottom w:val="single" w:sz="4" w:space="0" w:color="auto"/>
              <w:right w:val="single" w:sz="6" w:space="0" w:color="auto"/>
            </w:tcBorders>
            <w:tcPrChange w:id="813" w:author="22" w:date="2020-12-07T11:57:00Z">
              <w:tcPr>
                <w:tcW w:w="5671" w:type="dxa"/>
                <w:gridSpan w:val="8"/>
                <w:tcBorders>
                  <w:top w:val="single" w:sz="4" w:space="0" w:color="auto"/>
                  <w:left w:val="single" w:sz="6" w:space="0" w:color="auto"/>
                  <w:bottom w:val="single" w:sz="6" w:space="0" w:color="auto"/>
                  <w:right w:val="single" w:sz="6" w:space="0" w:color="auto"/>
                </w:tcBorders>
              </w:tcPr>
            </w:tcPrChange>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Change w:id="814" w:author="22" w:date="2020-12-07T11:57:00Z">
              <w:tcPr>
                <w:tcW w:w="1134" w:type="dxa"/>
              </w:tcPr>
            </w:tcPrChange>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ins w:id="815" w:author="22" w:date="2020-12-07T11:57:00Z">
              <w:r w:rsidR="00F926CF">
                <w:rPr>
                  <w:lang w:eastAsia="ko-KR"/>
                </w:rPr>
                <w:t>-4</w:t>
              </w:r>
            </w:ins>
          </w:p>
        </w:tc>
      </w:tr>
      <w:tr w:rsidR="00F926CF" w:rsidRPr="00EC4ACE" w14:paraId="0158EA54" w14:textId="77777777" w:rsidTr="000307A1">
        <w:trPr>
          <w:jc w:val="center"/>
          <w:ins w:id="816" w:author="22" w:date="2020-12-07T11:57:00Z"/>
        </w:trPr>
        <w:tc>
          <w:tcPr>
            <w:tcW w:w="5671" w:type="dxa"/>
            <w:gridSpan w:val="8"/>
            <w:tcBorders>
              <w:top w:val="single" w:sz="4" w:space="0" w:color="auto"/>
              <w:left w:val="single" w:sz="6" w:space="0" w:color="auto"/>
              <w:bottom w:val="single" w:sz="6" w:space="0" w:color="auto"/>
              <w:right w:val="single" w:sz="6" w:space="0" w:color="auto"/>
            </w:tcBorders>
          </w:tcPr>
          <w:p w14:paraId="489D743C" w14:textId="5914DA0E" w:rsidR="00F926CF" w:rsidRPr="002476AB" w:rsidRDefault="0052715F" w:rsidP="004E7FA3">
            <w:pPr>
              <w:pStyle w:val="TAC"/>
              <w:rPr>
                <w:ins w:id="817" w:author="22" w:date="2020-12-07T11:57:00Z"/>
                <w:lang w:eastAsia="ko-KR"/>
              </w:rPr>
            </w:pPr>
            <w:ins w:id="818" w:author="22" w:date="2020-12-07T11:57:00Z">
              <w:r w:rsidRPr="00074A3F">
                <w:rPr>
                  <w:lang w:eastAsia="ko-KR"/>
                </w:rPr>
                <w:t>StreamFilterInstance</w:t>
              </w:r>
              <w:r>
                <w:rPr>
                  <w:lang w:eastAsia="ko-KR"/>
                </w:rPr>
                <w:t>Index</w:t>
              </w:r>
              <w:r w:rsidRPr="00074A3F">
                <w:rPr>
                  <w:lang w:eastAsia="ko-KR"/>
                </w:rPr>
                <w:t xml:space="preserve"> value</w:t>
              </w:r>
            </w:ins>
            <w:ins w:id="819" w:author="22" w:date="2020-12-14T10:42:00Z">
              <w:r w:rsidR="00951A70">
                <w:rPr>
                  <w:lang w:eastAsia="ko-KR"/>
                </w:rPr>
                <w:t xml:space="preserve"> (NOTE)</w:t>
              </w:r>
            </w:ins>
          </w:p>
        </w:tc>
        <w:tc>
          <w:tcPr>
            <w:tcW w:w="1134" w:type="dxa"/>
          </w:tcPr>
          <w:p w14:paraId="64822B45" w14:textId="77777777" w:rsidR="00F66FFA" w:rsidRPr="00074A3F" w:rsidRDefault="00F66FFA" w:rsidP="00F66FFA">
            <w:pPr>
              <w:pStyle w:val="TAL"/>
              <w:rPr>
                <w:ins w:id="820" w:author="22" w:date="2020-12-07T11:57:00Z"/>
                <w:lang w:eastAsia="ko-KR"/>
              </w:rPr>
            </w:pPr>
            <w:ins w:id="821" w:author="22" w:date="2020-12-07T11:57:00Z">
              <w:r w:rsidRPr="00074A3F">
                <w:rPr>
                  <w:lang w:eastAsia="ko-KR"/>
                </w:rPr>
                <w:t>octet m-3*</w:t>
              </w:r>
            </w:ins>
          </w:p>
          <w:p w14:paraId="5B81103D" w14:textId="70C2DA78" w:rsidR="00F926CF" w:rsidRPr="00EC4ACE" w:rsidRDefault="00F66FFA" w:rsidP="00F66FFA">
            <w:pPr>
              <w:pStyle w:val="TAL"/>
              <w:rPr>
                <w:ins w:id="822" w:author="22" w:date="2020-12-07T11:57:00Z"/>
                <w:lang w:eastAsia="ko-KR"/>
              </w:rPr>
            </w:pPr>
            <w:ins w:id="823" w:author="22" w:date="2020-12-07T11:57:00Z">
              <w:r w:rsidRPr="00074A3F">
                <w:rPr>
                  <w:lang w:eastAsia="ko-KR"/>
                </w:rPr>
                <w:t>octet m*</w:t>
              </w:r>
            </w:ins>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Change w:id="824">
          <w:tblGrid>
            <w:gridCol w:w="7097"/>
          </w:tblGrid>
        </w:tblGridChange>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ins w:id="825" w:author="20" w:date="2020-12-07T11:44:00Z">
              <w:r w:rsidR="00283AC9">
                <w:t>Std </w:t>
              </w:r>
            </w:ins>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F07C8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26" w:author="22" w:date="2020-12-07T11:5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27" w:author="22" w:date="2020-12-07T11:58:00Z">
            <w:trPr>
              <w:cantSplit/>
              <w:jc w:val="center"/>
            </w:trPr>
          </w:trPrChange>
        </w:trPr>
        <w:tc>
          <w:tcPr>
            <w:tcW w:w="7097" w:type="dxa"/>
            <w:tcPrChange w:id="828" w:author="22" w:date="2020-12-07T11:58:00Z">
              <w:tcPr>
                <w:tcW w:w="7097" w:type="dxa"/>
                <w:tcBorders>
                  <w:bottom w:val="single" w:sz="4" w:space="0" w:color="auto"/>
                </w:tcBorders>
              </w:tcPr>
            </w:tcPrChange>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ins w:id="829" w:author="20" w:date="2020-12-07T11:44:00Z">
              <w:r w:rsidR="00283AC9">
                <w:t>Std </w:t>
              </w:r>
            </w:ins>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ins w:id="830" w:author="20" w:date="2020-12-07T11:44:00Z">
              <w:r w:rsidR="00283AC9">
                <w:t>Std </w:t>
              </w:r>
            </w:ins>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ins w:id="831" w:author="22" w:date="2020-12-07T11:57:00Z">
              <w:r w:rsidR="003F172E">
                <w:rPr>
                  <w:rFonts w:cs="Arial"/>
                </w:rPr>
                <w:t>-4</w:t>
              </w:r>
            </w:ins>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ins w:id="832" w:author="20" w:date="2020-12-07T11:44:00Z">
              <w:r w:rsidR="00815A7A">
                <w:t>Std </w:t>
              </w:r>
            </w:ins>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ins w:id="833" w:author="20" w:date="2020-12-07T11:44:00Z">
              <w:r w:rsidR="00815A7A">
                <w:t>Std </w:t>
              </w:r>
            </w:ins>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ins w:id="834" w:author="20" w:date="2020-12-07T11:44:00Z">
              <w:r w:rsidR="00815A7A">
                <w:t>Std </w:t>
              </w:r>
            </w:ins>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ins w:id="835" w:author="20" w:date="2020-12-07T11:44:00Z">
              <w:r w:rsidR="00815A7A">
                <w:t>Std </w:t>
              </w:r>
            </w:ins>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ins w:id="836" w:author="20" w:date="2020-12-07T11:44:00Z">
              <w:r w:rsidR="00815A7A">
                <w:t>Std </w:t>
              </w:r>
            </w:ins>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ins w:id="837" w:author="20" w:date="2020-12-07T11:44:00Z">
              <w:r w:rsidR="00815A7A">
                <w:t>Std </w:t>
              </w:r>
            </w:ins>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ins w:id="838" w:author="20" w:date="2020-12-07T11:44:00Z">
              <w:r w:rsidR="00815A7A">
                <w:t>Std </w:t>
              </w:r>
            </w:ins>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ins w:id="839" w:author="20" w:date="2020-12-07T11:44:00Z">
              <w:r w:rsidR="00815A7A">
                <w:t>Std </w:t>
              </w:r>
            </w:ins>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ins w:id="840" w:author="20" w:date="2020-12-07T11:44:00Z">
              <w:r w:rsidR="00815A7A">
                <w:t>Std </w:t>
              </w:r>
            </w:ins>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ins w:id="841" w:author="20" w:date="2020-12-07T11:44:00Z">
              <w:r w:rsidR="00815A7A">
                <w:t>Std </w:t>
              </w:r>
            </w:ins>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ins w:id="842" w:author="20" w:date="2020-12-07T11:44:00Z">
              <w:r w:rsidR="00815A7A">
                <w:t>Std </w:t>
              </w:r>
            </w:ins>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ins w:id="843" w:author="20" w:date="2020-12-07T11:44:00Z">
              <w:r w:rsidR="00815A7A">
                <w:t>Std </w:t>
              </w:r>
            </w:ins>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ins w:id="844" w:author="20" w:date="2020-12-07T11:44:00Z">
              <w:r w:rsidR="00815A7A">
                <w:t>Std </w:t>
              </w:r>
            </w:ins>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ins w:id="845" w:author="20" w:date="2020-12-07T11:44:00Z">
              <w:r w:rsidR="00815A7A">
                <w:t>Std </w:t>
              </w:r>
            </w:ins>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2957B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46" w:author="22" w:date="2020-12-14T10:4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847" w:author="22" w:date="2020-12-07T11:58:00Z"/>
          <w:trPrChange w:id="848" w:author="22" w:date="2020-12-14T10:44:00Z">
            <w:trPr>
              <w:cantSplit/>
              <w:jc w:val="center"/>
            </w:trPr>
          </w:trPrChange>
        </w:trPr>
        <w:tc>
          <w:tcPr>
            <w:tcW w:w="7097" w:type="dxa"/>
            <w:tcBorders>
              <w:bottom w:val="single" w:sz="4" w:space="0" w:color="auto"/>
            </w:tcBorders>
            <w:tcPrChange w:id="849" w:author="22" w:date="2020-12-14T10:44:00Z">
              <w:tcPr>
                <w:tcW w:w="7097" w:type="dxa"/>
                <w:tcBorders>
                  <w:bottom w:val="single" w:sz="4" w:space="0" w:color="auto"/>
                </w:tcBorders>
              </w:tcPr>
            </w:tcPrChange>
          </w:tcPr>
          <w:p w14:paraId="7A59A47B" w14:textId="77777777" w:rsidR="00120CFA" w:rsidRPr="00074A3F" w:rsidRDefault="00120CFA" w:rsidP="00120CFA">
            <w:pPr>
              <w:pStyle w:val="TAL"/>
              <w:rPr>
                <w:ins w:id="850" w:author="22" w:date="2020-12-07T11:58:00Z"/>
                <w:lang w:eastAsia="ko-KR"/>
              </w:rPr>
            </w:pPr>
            <w:ins w:id="851" w:author="22" w:date="2020-12-07T11:58:00Z">
              <w:r w:rsidRPr="00074A3F">
                <w:rPr>
                  <w:lang w:eastAsia="ko-KR"/>
                </w:rPr>
                <w:t>StreamFilterInstance</w:t>
              </w:r>
              <w:r>
                <w:rPr>
                  <w:lang w:eastAsia="ko-KR"/>
                </w:rPr>
                <w:t>Index</w:t>
              </w:r>
              <w:r w:rsidRPr="00074A3F">
                <w:rPr>
                  <w:lang w:eastAsia="ko-KR"/>
                </w:rPr>
                <w:t xml:space="preserve"> value (octet m-3 to m)</w:t>
              </w:r>
            </w:ins>
          </w:p>
          <w:p w14:paraId="5C07ECC8" w14:textId="77777777" w:rsidR="00120CFA" w:rsidRPr="00074A3F" w:rsidRDefault="00120CFA" w:rsidP="00120CFA">
            <w:pPr>
              <w:pStyle w:val="TAL"/>
              <w:rPr>
                <w:ins w:id="852" w:author="22" w:date="2020-12-07T11:58:00Z"/>
                <w:lang w:eastAsia="ko-KR"/>
              </w:rPr>
            </w:pPr>
          </w:p>
          <w:p w14:paraId="3713964A" w14:textId="77777777" w:rsidR="00120CFA" w:rsidRPr="00074A3F" w:rsidRDefault="00120CFA" w:rsidP="00120CFA">
            <w:pPr>
              <w:pStyle w:val="TAL"/>
              <w:rPr>
                <w:ins w:id="853" w:author="22" w:date="2020-12-07T11:58:00Z"/>
                <w:lang w:eastAsia="ko-KR"/>
              </w:rPr>
            </w:pPr>
            <w:ins w:id="854" w:author="22" w:date="2020-12-07T11:58:00Z">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ins>
          </w:p>
          <w:p w14:paraId="2FF92011" w14:textId="77777777" w:rsidR="00F07C80" w:rsidRPr="00B64C94" w:rsidRDefault="00F07C80" w:rsidP="004E7FA3">
            <w:pPr>
              <w:pStyle w:val="TAL"/>
              <w:rPr>
                <w:ins w:id="855" w:author="22" w:date="2020-12-07T11:58:00Z"/>
                <w:lang w:eastAsia="ko-KR"/>
              </w:rPr>
            </w:pPr>
          </w:p>
        </w:tc>
      </w:tr>
      <w:tr w:rsidR="002957B8" w:rsidRPr="0042787C" w14:paraId="6656A788" w14:textId="77777777" w:rsidTr="002957B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56" w:author="22" w:date="2020-12-14T10:4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857" w:author="22" w:date="2020-12-14T10:44:00Z"/>
          <w:trPrChange w:id="858" w:author="22" w:date="2020-12-14T10:44:00Z">
            <w:trPr>
              <w:cantSplit/>
              <w:jc w:val="center"/>
            </w:trPr>
          </w:trPrChange>
        </w:trPr>
        <w:tc>
          <w:tcPr>
            <w:tcW w:w="7097" w:type="dxa"/>
            <w:tcBorders>
              <w:top w:val="single" w:sz="4" w:space="0" w:color="auto"/>
              <w:bottom w:val="single" w:sz="4" w:space="0" w:color="auto"/>
            </w:tcBorders>
            <w:tcPrChange w:id="859" w:author="22" w:date="2020-12-14T10:44:00Z">
              <w:tcPr>
                <w:tcW w:w="7097" w:type="dxa"/>
              </w:tcPr>
            </w:tcPrChange>
          </w:tcPr>
          <w:p w14:paraId="4ACAEF99" w14:textId="77777777" w:rsidR="002957B8" w:rsidRPr="0042787C" w:rsidRDefault="002957B8" w:rsidP="00F23FB8">
            <w:pPr>
              <w:pStyle w:val="TAN"/>
              <w:rPr>
                <w:ins w:id="860" w:author="22" w:date="2020-12-14T10:44:00Z"/>
                <w:lang w:eastAsia="ko-KR"/>
              </w:rPr>
            </w:pPr>
            <w:ins w:id="861" w:author="22" w:date="2020-12-14T10:44:00Z">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ins>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862" w:name="_Toc45216201"/>
      <w:bookmarkStart w:id="863" w:name="_Toc51931770"/>
      <w:bookmarkStart w:id="864" w:name="_Toc58235132"/>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862"/>
      <w:bookmarkEnd w:id="863"/>
      <w:bookmarkEnd w:id="864"/>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ins w:id="865" w:author="22" w:date="2020-12-07T11:58:00Z">
              <w:r w:rsidR="00C44A0B">
                <w:rPr>
                  <w:rFonts w:cs="Arial"/>
                </w:rPr>
                <w:t>Index</w:t>
              </w:r>
            </w:ins>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ins w:id="866" w:author="22" w:date="2020-12-14T10:45:00Z">
              <w:r w:rsidR="003F094E">
                <w:rPr>
                  <w:rFonts w:cs="Arial"/>
                </w:rPr>
                <w:t>Index</w:t>
              </w:r>
            </w:ins>
            <w:bookmarkStart w:id="867" w:name="_GoBack"/>
            <w:bookmarkEnd w:id="867"/>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ins w:id="868" w:author="20" w:date="2020-12-07T11:45:00Z">
              <w:r w:rsidR="00815A7A">
                <w:t>Std </w:t>
              </w:r>
            </w:ins>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ins w:id="869" w:author="20" w:date="2020-12-07T11:45:00Z">
              <w:r w:rsidR="00815A7A">
                <w:t>Std </w:t>
              </w:r>
            </w:ins>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269EA164" w:rsidR="00C0317B" w:rsidRPr="004330DE" w:rsidRDefault="00C0317B" w:rsidP="004E7FA3">
            <w:pPr>
              <w:pStyle w:val="TAL"/>
              <w:rPr>
                <w:rFonts w:cs="Arial"/>
              </w:rPr>
            </w:pPr>
            <w:r w:rsidRPr="00FA1392">
              <w:rPr>
                <w:rFonts w:cs="Arial"/>
              </w:rPr>
              <w:t>PSFPAdminCycleTime value contains the value of PSFPAdminCycleTime as specified in IEEE</w:t>
            </w:r>
            <w:ins w:id="870" w:author="20" w:date="2020-12-07T11:45:00Z">
              <w:r w:rsidR="00815A7A">
                <w:rPr>
                  <w:rFonts w:cs="Arial"/>
                </w:rPr>
                <w:t> </w:t>
              </w:r>
              <w:r w:rsidR="00815A7A">
                <w:t>Std </w:t>
              </w:r>
            </w:ins>
            <w:del w:id="871" w:author="20" w:date="2020-12-07T11:45:00Z">
              <w:r w:rsidRPr="00FA1392" w:rsidDel="00815A7A">
                <w:rPr>
                  <w:rFonts w:cs="Arial"/>
                </w:rPr>
                <w:delText xml:space="preserve"> </w:delText>
              </w:r>
            </w:del>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64575727"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del w:id="872" w:author="20" w:date="2020-12-07T11:45:00Z">
              <w:r w:rsidRPr="00FA1392" w:rsidDel="00815A7A">
                <w:rPr>
                  <w:rFonts w:cs="Arial"/>
                </w:rPr>
                <w:delText xml:space="preserve">IEEE </w:delText>
              </w:r>
            </w:del>
            <w:ins w:id="873" w:author="20" w:date="2020-12-07T11:45:00Z">
              <w:r w:rsidR="00815A7A" w:rsidRPr="00FA1392">
                <w:rPr>
                  <w:rFonts w:cs="Arial"/>
                </w:rPr>
                <w:t>IEEE</w:t>
              </w:r>
              <w:r w:rsidR="00815A7A">
                <w:rPr>
                  <w:rFonts w:cs="Arial"/>
                </w:rPr>
                <w:t> </w:t>
              </w:r>
              <w:r w:rsidR="00815A7A">
                <w:t>Std </w:t>
              </w:r>
            </w:ins>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ins w:id="874" w:author="20" w:date="2020-12-07T11:45:00Z">
              <w:r w:rsidR="00815A7A">
                <w:t>Std </w:t>
              </w:r>
            </w:ins>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ins w:id="875" w:author="20" w:date="2020-12-07T11:45:00Z">
              <w:r w:rsidR="009A5961">
                <w:t>Std </w:t>
              </w:r>
            </w:ins>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876" w:name="_Toc45216202"/>
      <w:bookmarkStart w:id="877" w:name="_Toc51931771"/>
      <w:bookmarkStart w:id="878" w:name="_Toc58235133"/>
      <w:bookmarkStart w:id="879" w:name="_Toc33963298"/>
      <w:bookmarkStart w:id="880" w:name="_Toc34393368"/>
      <w:bookmarkEnd w:id="698"/>
      <w:r w:rsidRPr="00EC4ACE">
        <w:t>9.</w:t>
      </w:r>
      <w:r>
        <w:t>10</w:t>
      </w:r>
      <w:r>
        <w:tab/>
      </w:r>
      <w:r w:rsidRPr="00A51D75">
        <w:t>DS-TT port neighbor discovery configuration for DS-TT ports</w:t>
      </w:r>
      <w:bookmarkEnd w:id="876"/>
      <w:bookmarkEnd w:id="877"/>
      <w:bookmarkEnd w:id="878"/>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ins w:id="881" w:author="20" w:date="2020-12-07T11:45:00Z">
              <w:r w:rsidR="00D83327">
                <w:t>Std </w:t>
              </w:r>
            </w:ins>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ins w:id="882" w:author="20" w:date="2020-12-07T11:45:00Z">
              <w:r w:rsidR="00D83327">
                <w:t>Std </w:t>
              </w:r>
            </w:ins>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ins w:id="883" w:author="20" w:date="2020-12-07T11:45:00Z">
              <w:r w:rsidR="00D83327">
                <w:t>Std </w:t>
              </w:r>
            </w:ins>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884" w:name="_Toc45216203"/>
      <w:bookmarkStart w:id="885" w:name="_Toc51931772"/>
      <w:bookmarkStart w:id="886" w:name="_Toc58235134"/>
      <w:r w:rsidRPr="00EC4ACE">
        <w:lastRenderedPageBreak/>
        <w:t>9.</w:t>
      </w:r>
      <w:r>
        <w:t>11</w:t>
      </w:r>
      <w:r w:rsidRPr="00EC4ACE">
        <w:tab/>
      </w:r>
      <w:r w:rsidRPr="00A51D75">
        <w:t>Discovered neighbor information for DS-TT ports</w:t>
      </w:r>
      <w:bookmarkEnd w:id="884"/>
      <w:bookmarkEnd w:id="885"/>
      <w:bookmarkEnd w:id="886"/>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ins w:id="887" w:author="20" w:date="2020-12-07T11:46:00Z">
              <w:r w:rsidR="00D83327">
                <w:t>Std </w:t>
              </w:r>
            </w:ins>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ins w:id="888" w:author="20" w:date="2020-12-07T11:46:00Z">
              <w:r w:rsidR="00FB58D7">
                <w:t>Std </w:t>
              </w:r>
            </w:ins>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ins w:id="889" w:author="20" w:date="2020-12-07T11:46:00Z">
              <w:r w:rsidR="00FB58D7">
                <w:t>Std </w:t>
              </w:r>
            </w:ins>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ins w:id="890" w:author="20" w:date="2020-12-07T11:46:00Z">
              <w:r w:rsidR="00FB58D7">
                <w:t>Std </w:t>
              </w:r>
            </w:ins>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ins w:id="891" w:author="20" w:date="2020-12-07T11:46:00Z">
              <w:r w:rsidR="00FB58D7">
                <w:t>Std </w:t>
              </w:r>
            </w:ins>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ins w:id="892" w:author="20" w:date="2020-12-07T11:46:00Z">
              <w:r w:rsidR="00FB58D7">
                <w:t>Std </w:t>
              </w:r>
            </w:ins>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Pr>
        <w:rPr>
          <w:ins w:id="893" w:author="22" w:date="2020-12-07T11:59:00Z"/>
        </w:rPr>
      </w:pPr>
    </w:p>
    <w:p w14:paraId="7CDAB1B1" w14:textId="77777777" w:rsidR="00CC7DDA" w:rsidRPr="00074A3F" w:rsidRDefault="00CC7DDA" w:rsidP="00CC7DDA">
      <w:pPr>
        <w:pStyle w:val="Heading2"/>
        <w:rPr>
          <w:ins w:id="894" w:author="22" w:date="2020-12-07T11:59:00Z"/>
        </w:rPr>
      </w:pPr>
      <w:bookmarkStart w:id="895" w:name="_Toc58235135"/>
      <w:ins w:id="896" w:author="22" w:date="2020-12-07T11:59:00Z">
        <w:r w:rsidRPr="00074A3F">
          <w:t>9.12</w:t>
        </w:r>
        <w:r w:rsidRPr="00074A3F">
          <w:tab/>
          <w:t>TSN AF feature support</w:t>
        </w:r>
        <w:bookmarkEnd w:id="895"/>
      </w:ins>
    </w:p>
    <w:p w14:paraId="6CDFCBC8" w14:textId="77777777" w:rsidR="00CC7DDA" w:rsidRPr="00074A3F" w:rsidRDefault="00CC7DDA" w:rsidP="00CC7DDA">
      <w:pPr>
        <w:rPr>
          <w:ins w:id="897" w:author="22" w:date="2020-12-07T11:59:00Z"/>
        </w:rPr>
      </w:pPr>
      <w:ins w:id="898" w:author="22" w:date="2020-12-07T11:59:00Z">
        <w:r w:rsidRPr="00074A3F">
          <w:t>The purpose of the TSN AF feature support information element is to indicate whether certain features are supported by the TSN AF.</w:t>
        </w:r>
      </w:ins>
    </w:p>
    <w:p w14:paraId="6099BADB" w14:textId="77777777" w:rsidR="00CC7DDA" w:rsidRPr="00074A3F" w:rsidRDefault="00CC7DDA" w:rsidP="00CC7DDA">
      <w:pPr>
        <w:rPr>
          <w:ins w:id="899" w:author="22" w:date="2020-12-07T11:59:00Z"/>
        </w:rPr>
      </w:pPr>
      <w:ins w:id="900" w:author="22" w:date="2020-12-07T11:59:00Z">
        <w:r w:rsidRPr="00074A3F">
          <w:t>The TSN AF feature support information element is coded as shown in figure 9.12.1 and table 9.12.1.</w:t>
        </w:r>
      </w:ins>
    </w:p>
    <w:p w14:paraId="04A23F80" w14:textId="77777777" w:rsidR="00CC7DDA" w:rsidRPr="00074A3F" w:rsidRDefault="00CC7DDA" w:rsidP="00CC7DDA">
      <w:pPr>
        <w:rPr>
          <w:ins w:id="901" w:author="22" w:date="2020-12-07T11:59:00Z"/>
        </w:rPr>
      </w:pPr>
      <w:ins w:id="902" w:author="22" w:date="2020-12-07T11:59:00Z">
        <w:r w:rsidRPr="00074A3F">
          <w:t>The TSN AF feature support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4A282F">
        <w:trPr>
          <w:cantSplit/>
          <w:jc w:val="center"/>
          <w:ins w:id="903" w:author="22" w:date="2020-12-07T11:59:00Z"/>
        </w:trPr>
        <w:tc>
          <w:tcPr>
            <w:tcW w:w="698" w:type="dxa"/>
            <w:tcBorders>
              <w:top w:val="nil"/>
              <w:left w:val="nil"/>
              <w:bottom w:val="single" w:sz="4" w:space="0" w:color="auto"/>
              <w:right w:val="nil"/>
            </w:tcBorders>
            <w:hideMark/>
          </w:tcPr>
          <w:p w14:paraId="5F6AC01B" w14:textId="77777777" w:rsidR="00CC7DDA" w:rsidRPr="00074A3F" w:rsidRDefault="00CC7DDA" w:rsidP="004A282F">
            <w:pPr>
              <w:pStyle w:val="TAC"/>
              <w:rPr>
                <w:ins w:id="904" w:author="22" w:date="2020-12-07T11:59:00Z"/>
              </w:rPr>
            </w:pPr>
            <w:ins w:id="905" w:author="22" w:date="2020-12-07T11:59:00Z">
              <w:r w:rsidRPr="00074A3F">
                <w:lastRenderedPageBreak/>
                <w:t>8</w:t>
              </w:r>
            </w:ins>
          </w:p>
        </w:tc>
        <w:tc>
          <w:tcPr>
            <w:tcW w:w="744" w:type="dxa"/>
            <w:tcBorders>
              <w:top w:val="nil"/>
              <w:left w:val="nil"/>
              <w:bottom w:val="single" w:sz="4" w:space="0" w:color="auto"/>
              <w:right w:val="nil"/>
            </w:tcBorders>
            <w:hideMark/>
          </w:tcPr>
          <w:p w14:paraId="1D58A4E7" w14:textId="77777777" w:rsidR="00CC7DDA" w:rsidRPr="00074A3F" w:rsidRDefault="00CC7DDA" w:rsidP="004A282F">
            <w:pPr>
              <w:pStyle w:val="TAC"/>
              <w:rPr>
                <w:ins w:id="906" w:author="22" w:date="2020-12-07T11:59:00Z"/>
              </w:rPr>
            </w:pPr>
            <w:ins w:id="907" w:author="22" w:date="2020-12-07T11:59:00Z">
              <w:r w:rsidRPr="00074A3F">
                <w:t>7</w:t>
              </w:r>
            </w:ins>
          </w:p>
        </w:tc>
        <w:tc>
          <w:tcPr>
            <w:tcW w:w="721" w:type="dxa"/>
            <w:tcBorders>
              <w:top w:val="nil"/>
              <w:left w:val="nil"/>
              <w:bottom w:val="single" w:sz="4" w:space="0" w:color="auto"/>
              <w:right w:val="nil"/>
            </w:tcBorders>
            <w:hideMark/>
          </w:tcPr>
          <w:p w14:paraId="6CBAE444" w14:textId="77777777" w:rsidR="00CC7DDA" w:rsidRPr="00074A3F" w:rsidRDefault="00CC7DDA" w:rsidP="004A282F">
            <w:pPr>
              <w:pStyle w:val="TAC"/>
              <w:rPr>
                <w:ins w:id="908" w:author="22" w:date="2020-12-07T11:59:00Z"/>
              </w:rPr>
            </w:pPr>
            <w:ins w:id="909" w:author="22" w:date="2020-12-07T11:59:00Z">
              <w:r w:rsidRPr="00074A3F">
                <w:t>6</w:t>
              </w:r>
            </w:ins>
          </w:p>
        </w:tc>
        <w:tc>
          <w:tcPr>
            <w:tcW w:w="721" w:type="dxa"/>
            <w:tcBorders>
              <w:top w:val="nil"/>
              <w:left w:val="nil"/>
              <w:bottom w:val="single" w:sz="4" w:space="0" w:color="auto"/>
              <w:right w:val="nil"/>
            </w:tcBorders>
            <w:hideMark/>
          </w:tcPr>
          <w:p w14:paraId="58D4074D" w14:textId="77777777" w:rsidR="00CC7DDA" w:rsidRPr="00074A3F" w:rsidRDefault="00CC7DDA" w:rsidP="004A282F">
            <w:pPr>
              <w:pStyle w:val="TAC"/>
              <w:rPr>
                <w:ins w:id="910" w:author="22" w:date="2020-12-07T11:59:00Z"/>
              </w:rPr>
            </w:pPr>
            <w:ins w:id="911" w:author="22" w:date="2020-12-07T11:59:00Z">
              <w:r w:rsidRPr="00074A3F">
                <w:t>5</w:t>
              </w:r>
            </w:ins>
          </w:p>
        </w:tc>
        <w:tc>
          <w:tcPr>
            <w:tcW w:w="721" w:type="dxa"/>
            <w:tcBorders>
              <w:top w:val="nil"/>
              <w:left w:val="nil"/>
              <w:bottom w:val="single" w:sz="4" w:space="0" w:color="auto"/>
              <w:right w:val="nil"/>
            </w:tcBorders>
            <w:hideMark/>
          </w:tcPr>
          <w:p w14:paraId="592905E3" w14:textId="77777777" w:rsidR="00CC7DDA" w:rsidRPr="00074A3F" w:rsidRDefault="00CC7DDA" w:rsidP="004A282F">
            <w:pPr>
              <w:pStyle w:val="TAC"/>
              <w:rPr>
                <w:ins w:id="912" w:author="22" w:date="2020-12-07T11:59:00Z"/>
              </w:rPr>
            </w:pPr>
            <w:ins w:id="913" w:author="22" w:date="2020-12-07T11:59:00Z">
              <w:r w:rsidRPr="00074A3F">
                <w:t>4</w:t>
              </w:r>
            </w:ins>
          </w:p>
        </w:tc>
        <w:tc>
          <w:tcPr>
            <w:tcW w:w="721" w:type="dxa"/>
            <w:tcBorders>
              <w:top w:val="nil"/>
              <w:left w:val="nil"/>
              <w:bottom w:val="single" w:sz="4" w:space="0" w:color="auto"/>
              <w:right w:val="nil"/>
            </w:tcBorders>
            <w:hideMark/>
          </w:tcPr>
          <w:p w14:paraId="15D3CB68" w14:textId="77777777" w:rsidR="00CC7DDA" w:rsidRPr="00074A3F" w:rsidRDefault="00CC7DDA" w:rsidP="004A282F">
            <w:pPr>
              <w:pStyle w:val="TAC"/>
              <w:rPr>
                <w:ins w:id="914" w:author="22" w:date="2020-12-07T11:59:00Z"/>
              </w:rPr>
            </w:pPr>
            <w:ins w:id="915" w:author="22" w:date="2020-12-07T11:59:00Z">
              <w:r w:rsidRPr="00074A3F">
                <w:t>3</w:t>
              </w:r>
            </w:ins>
          </w:p>
        </w:tc>
        <w:tc>
          <w:tcPr>
            <w:tcW w:w="724" w:type="dxa"/>
            <w:tcBorders>
              <w:top w:val="nil"/>
              <w:left w:val="nil"/>
              <w:bottom w:val="single" w:sz="4" w:space="0" w:color="auto"/>
              <w:right w:val="nil"/>
            </w:tcBorders>
            <w:hideMark/>
          </w:tcPr>
          <w:p w14:paraId="792F0482" w14:textId="77777777" w:rsidR="00CC7DDA" w:rsidRPr="00074A3F" w:rsidRDefault="00CC7DDA" w:rsidP="004A282F">
            <w:pPr>
              <w:pStyle w:val="TAC"/>
              <w:rPr>
                <w:ins w:id="916" w:author="22" w:date="2020-12-07T11:59:00Z"/>
              </w:rPr>
            </w:pPr>
            <w:ins w:id="917" w:author="22" w:date="2020-12-07T11:59:00Z">
              <w:r w:rsidRPr="00074A3F">
                <w:t>2</w:t>
              </w:r>
            </w:ins>
          </w:p>
        </w:tc>
        <w:tc>
          <w:tcPr>
            <w:tcW w:w="726" w:type="dxa"/>
            <w:tcBorders>
              <w:top w:val="nil"/>
              <w:left w:val="nil"/>
              <w:bottom w:val="single" w:sz="4" w:space="0" w:color="auto"/>
              <w:right w:val="nil"/>
            </w:tcBorders>
            <w:hideMark/>
          </w:tcPr>
          <w:p w14:paraId="1BCCE41E" w14:textId="77777777" w:rsidR="00CC7DDA" w:rsidRPr="00074A3F" w:rsidRDefault="00CC7DDA" w:rsidP="004A282F">
            <w:pPr>
              <w:pStyle w:val="TAC"/>
              <w:rPr>
                <w:ins w:id="918" w:author="22" w:date="2020-12-07T11:59:00Z"/>
              </w:rPr>
            </w:pPr>
            <w:ins w:id="919" w:author="22" w:date="2020-12-07T11:59:00Z">
              <w:r w:rsidRPr="00074A3F">
                <w:t>1</w:t>
              </w:r>
            </w:ins>
          </w:p>
        </w:tc>
        <w:tc>
          <w:tcPr>
            <w:tcW w:w="1371" w:type="dxa"/>
            <w:tcBorders>
              <w:top w:val="nil"/>
              <w:left w:val="nil"/>
              <w:bottom w:val="nil"/>
              <w:right w:val="nil"/>
            </w:tcBorders>
          </w:tcPr>
          <w:p w14:paraId="1E58142A" w14:textId="77777777" w:rsidR="00CC7DDA" w:rsidRPr="00074A3F" w:rsidRDefault="00CC7DDA" w:rsidP="004A282F">
            <w:pPr>
              <w:pStyle w:val="TAL"/>
              <w:rPr>
                <w:ins w:id="920" w:author="22" w:date="2020-12-07T11:59:00Z"/>
              </w:rPr>
            </w:pPr>
          </w:p>
        </w:tc>
      </w:tr>
      <w:tr w:rsidR="00CC7DDA" w:rsidRPr="00074A3F" w14:paraId="105CEEF9" w14:textId="77777777" w:rsidTr="004A282F">
        <w:trPr>
          <w:cantSplit/>
          <w:jc w:val="center"/>
          <w:ins w:id="921" w:author="22" w:date="2020-12-07T11:59:00Z"/>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4A282F">
            <w:pPr>
              <w:pStyle w:val="TAC"/>
              <w:rPr>
                <w:ins w:id="922" w:author="22" w:date="2020-12-07T11:59:00Z"/>
              </w:rPr>
            </w:pPr>
            <w:ins w:id="923" w:author="22" w:date="2020-12-07T11:59:00Z">
              <w:r w:rsidRPr="00074A3F">
                <w:t>TSN AF feature support IEI</w:t>
              </w:r>
            </w:ins>
          </w:p>
        </w:tc>
        <w:tc>
          <w:tcPr>
            <w:tcW w:w="1371" w:type="dxa"/>
            <w:tcBorders>
              <w:top w:val="nil"/>
              <w:left w:val="nil"/>
              <w:bottom w:val="nil"/>
              <w:right w:val="nil"/>
            </w:tcBorders>
            <w:hideMark/>
          </w:tcPr>
          <w:p w14:paraId="52DA00C9" w14:textId="77777777" w:rsidR="00CC7DDA" w:rsidRPr="00074A3F" w:rsidRDefault="00CC7DDA" w:rsidP="004A282F">
            <w:pPr>
              <w:pStyle w:val="TAL"/>
              <w:rPr>
                <w:ins w:id="924" w:author="22" w:date="2020-12-07T11:59:00Z"/>
              </w:rPr>
            </w:pPr>
            <w:ins w:id="925" w:author="22" w:date="2020-12-07T11:59:00Z">
              <w:r w:rsidRPr="00074A3F">
                <w:t>octet 1</w:t>
              </w:r>
            </w:ins>
          </w:p>
        </w:tc>
      </w:tr>
      <w:tr w:rsidR="00CC7DDA" w:rsidRPr="00074A3F" w14:paraId="04649D23" w14:textId="77777777" w:rsidTr="004A282F">
        <w:trPr>
          <w:cantSplit/>
          <w:jc w:val="center"/>
          <w:ins w:id="926" w:author="22" w:date="2020-12-07T11:59:00Z"/>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4A282F">
            <w:pPr>
              <w:pStyle w:val="TAC"/>
              <w:rPr>
                <w:ins w:id="927" w:author="22" w:date="2020-12-07T11:59:00Z"/>
              </w:rPr>
            </w:pPr>
            <w:ins w:id="928" w:author="22" w:date="2020-12-07T11:59:00Z">
              <w:r w:rsidRPr="00074A3F">
                <w:t>Length of TSN AF feature support contents</w:t>
              </w:r>
            </w:ins>
          </w:p>
        </w:tc>
        <w:tc>
          <w:tcPr>
            <w:tcW w:w="1371" w:type="dxa"/>
            <w:tcBorders>
              <w:top w:val="nil"/>
              <w:left w:val="nil"/>
              <w:bottom w:val="nil"/>
              <w:right w:val="nil"/>
            </w:tcBorders>
            <w:hideMark/>
          </w:tcPr>
          <w:p w14:paraId="6E63C40A" w14:textId="77777777" w:rsidR="00CC7DDA" w:rsidRPr="00074A3F" w:rsidRDefault="00CC7DDA" w:rsidP="004A282F">
            <w:pPr>
              <w:pStyle w:val="TAL"/>
              <w:rPr>
                <w:ins w:id="929" w:author="22" w:date="2020-12-07T11:59:00Z"/>
              </w:rPr>
            </w:pPr>
            <w:ins w:id="930" w:author="22" w:date="2020-12-07T11:59:00Z">
              <w:r w:rsidRPr="00074A3F">
                <w:t>octet 2</w:t>
              </w:r>
            </w:ins>
          </w:p>
        </w:tc>
      </w:tr>
      <w:tr w:rsidR="00CC7DDA" w:rsidRPr="00074A3F" w14:paraId="5F69D9CF" w14:textId="77777777" w:rsidTr="004A282F">
        <w:trPr>
          <w:cantSplit/>
          <w:trHeight w:val="104"/>
          <w:jc w:val="center"/>
          <w:ins w:id="931" w:author="22" w:date="2020-12-07T11:59:00Z"/>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4A282F">
            <w:pPr>
              <w:pStyle w:val="TAC"/>
              <w:rPr>
                <w:ins w:id="932" w:author="22" w:date="2020-12-07T11:59:00Z"/>
              </w:rPr>
            </w:pPr>
            <w:ins w:id="933" w:author="22" w:date="2020-12-07T11:59:00Z">
              <w:r w:rsidRPr="00074A3F">
                <w:t>0 Spare</w:t>
              </w:r>
            </w:ins>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4A282F">
            <w:pPr>
              <w:pStyle w:val="TAC"/>
              <w:rPr>
                <w:ins w:id="934" w:author="22" w:date="2020-12-07T11:59:00Z"/>
                <w:rFonts w:eastAsia="MS Mincho"/>
              </w:rPr>
            </w:pPr>
            <w:ins w:id="935" w:author="22" w:date="2020-12-07T11:59: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4A282F">
            <w:pPr>
              <w:pStyle w:val="TAC"/>
              <w:rPr>
                <w:ins w:id="936" w:author="22" w:date="2020-12-07T11:59:00Z"/>
              </w:rPr>
            </w:pPr>
            <w:ins w:id="937" w:author="22" w:date="2020-12-07T11:59: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4A282F">
            <w:pPr>
              <w:pStyle w:val="TAC"/>
              <w:rPr>
                <w:ins w:id="938" w:author="22" w:date="2020-12-07T11:59:00Z"/>
              </w:rPr>
            </w:pPr>
            <w:ins w:id="939" w:author="22" w:date="2020-12-07T11:59: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4A282F">
            <w:pPr>
              <w:pStyle w:val="TAC"/>
              <w:rPr>
                <w:ins w:id="940" w:author="22" w:date="2020-12-07T11:59:00Z"/>
                <w:rFonts w:eastAsia="MS Mincho"/>
              </w:rPr>
            </w:pPr>
            <w:ins w:id="941" w:author="22" w:date="2020-12-07T11:59: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4A282F">
            <w:pPr>
              <w:pStyle w:val="TAC"/>
              <w:rPr>
                <w:ins w:id="942" w:author="22" w:date="2020-12-07T11:59:00Z"/>
              </w:rPr>
            </w:pPr>
            <w:ins w:id="943" w:author="22" w:date="2020-12-07T11:59:00Z">
              <w:r>
                <w:t>0 Spare</w:t>
              </w:r>
            </w:ins>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4A282F">
            <w:pPr>
              <w:pStyle w:val="TAC"/>
              <w:rPr>
                <w:ins w:id="944" w:author="22" w:date="2020-12-07T11:59:00Z"/>
              </w:rPr>
            </w:pPr>
            <w:ins w:id="945" w:author="22" w:date="2020-12-07T11:59:00Z">
              <w:r>
                <w:t>0 Spare</w:t>
              </w:r>
            </w:ins>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4A282F">
            <w:pPr>
              <w:pStyle w:val="TAC"/>
              <w:rPr>
                <w:ins w:id="946" w:author="22" w:date="2020-12-07T11:59:00Z"/>
              </w:rPr>
            </w:pPr>
            <w:ins w:id="947" w:author="22" w:date="2020-12-07T11:59:00Z">
              <w:r>
                <w:t>Per-Inst</w:t>
              </w:r>
            </w:ins>
          </w:p>
        </w:tc>
        <w:tc>
          <w:tcPr>
            <w:tcW w:w="1371" w:type="dxa"/>
            <w:tcBorders>
              <w:top w:val="nil"/>
              <w:left w:val="nil"/>
              <w:bottom w:val="nil"/>
              <w:right w:val="nil"/>
            </w:tcBorders>
          </w:tcPr>
          <w:p w14:paraId="3CA34A65" w14:textId="77777777" w:rsidR="00CC7DDA" w:rsidRPr="00074A3F" w:rsidRDefault="00CC7DDA" w:rsidP="004A282F">
            <w:pPr>
              <w:pStyle w:val="TAL"/>
              <w:rPr>
                <w:ins w:id="948" w:author="22" w:date="2020-12-07T11:59:00Z"/>
              </w:rPr>
            </w:pPr>
            <w:ins w:id="949" w:author="22" w:date="2020-12-07T11:59:00Z">
              <w:r w:rsidRPr="00074A3F">
                <w:t xml:space="preserve">octet </w:t>
              </w:r>
              <w:r>
                <w:t>3</w:t>
              </w:r>
            </w:ins>
          </w:p>
        </w:tc>
      </w:tr>
    </w:tbl>
    <w:p w14:paraId="7AD5C139" w14:textId="77777777" w:rsidR="00CC7DDA" w:rsidRPr="00074A3F" w:rsidRDefault="00CC7DDA" w:rsidP="00CC7DDA">
      <w:pPr>
        <w:pStyle w:val="TF"/>
        <w:rPr>
          <w:ins w:id="950" w:author="22" w:date="2020-12-07T11:59:00Z"/>
        </w:rPr>
      </w:pPr>
      <w:ins w:id="951" w:author="22" w:date="2020-12-07T11:59:00Z">
        <w:r w:rsidRPr="00074A3F">
          <w:t>Figure 9.1</w:t>
        </w:r>
        <w:r>
          <w:t>2</w:t>
        </w:r>
        <w:r w:rsidRPr="00074A3F">
          <w:t xml:space="preserve">.1: </w:t>
        </w:r>
        <w:r>
          <w:t>TSN AF</w:t>
        </w:r>
        <w:r w:rsidRPr="00074A3F">
          <w:t xml:space="preserve"> feature support information element</w:t>
        </w:r>
      </w:ins>
    </w:p>
    <w:p w14:paraId="75629E8A" w14:textId="77777777" w:rsidR="00CC7DDA" w:rsidRPr="00074A3F" w:rsidRDefault="00CC7DDA" w:rsidP="00CC7DDA">
      <w:pPr>
        <w:pStyle w:val="TH"/>
        <w:rPr>
          <w:ins w:id="952" w:author="22" w:date="2020-12-07T11:59:00Z"/>
        </w:rPr>
      </w:pPr>
      <w:ins w:id="953" w:author="22" w:date="2020-12-07T11:59:00Z">
        <w:r w:rsidRPr="00074A3F">
          <w:t>Table 9.1</w:t>
        </w:r>
        <w:r>
          <w:t>2</w:t>
        </w:r>
        <w:r w:rsidRPr="00074A3F">
          <w:t xml:space="preserve">.1: </w:t>
        </w:r>
        <w:r>
          <w:t>TSN AF</w:t>
        </w:r>
        <w:r w:rsidRPr="00074A3F">
          <w:t xml:space="preserve"> feature support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4A282F">
        <w:trPr>
          <w:cantSplit/>
          <w:jc w:val="center"/>
          <w:ins w:id="954" w:author="22" w:date="2020-12-07T11:59:00Z"/>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4A282F">
            <w:pPr>
              <w:pStyle w:val="TAL"/>
              <w:rPr>
                <w:ins w:id="955" w:author="22" w:date="2020-12-07T11:59:00Z"/>
              </w:rPr>
            </w:pPr>
            <w:ins w:id="956" w:author="22" w:date="2020-12-07T11:59:00Z">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ins>
          </w:p>
        </w:tc>
      </w:tr>
      <w:tr w:rsidR="00CC7DDA" w:rsidRPr="00074A3F" w14:paraId="29640418" w14:textId="77777777" w:rsidTr="004A282F">
        <w:trPr>
          <w:cantSplit/>
          <w:jc w:val="center"/>
          <w:ins w:id="957" w:author="22" w:date="2020-12-07T11:59:00Z"/>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4A282F">
            <w:pPr>
              <w:pStyle w:val="TAL"/>
              <w:rPr>
                <w:ins w:id="958" w:author="22" w:date="2020-12-07T11:59:00Z"/>
              </w:rPr>
            </w:pPr>
            <w:ins w:id="959" w:author="22" w:date="2020-12-07T11:59:00Z">
              <w:r w:rsidRPr="00074A3F">
                <w:t xml:space="preserve">This bit indicates the support of </w:t>
              </w:r>
              <w:r>
                <w:t xml:space="preserve">per-instance </w:t>
              </w:r>
              <w:r>
                <w:rPr>
                  <w:lang w:eastAsia="ja-JP"/>
                </w:rPr>
                <w:t xml:space="preserve">parameter </w:t>
              </w:r>
              <w:r>
                <w:t>handling for stream filter instance table</w:t>
              </w:r>
              <w:r w:rsidRPr="00074A3F">
                <w:t>.</w:t>
              </w:r>
            </w:ins>
          </w:p>
        </w:tc>
      </w:tr>
      <w:tr w:rsidR="00CC7DDA" w:rsidRPr="00074A3F" w14:paraId="313B47E0" w14:textId="77777777" w:rsidTr="004A282F">
        <w:trPr>
          <w:cantSplit/>
          <w:jc w:val="center"/>
          <w:ins w:id="960" w:author="22" w:date="2020-12-07T11:59:00Z"/>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4A282F">
            <w:pPr>
              <w:pStyle w:val="TAL"/>
              <w:rPr>
                <w:ins w:id="961" w:author="22" w:date="2020-12-07T11:59:00Z"/>
              </w:rPr>
            </w:pPr>
            <w:ins w:id="962" w:author="22" w:date="2020-12-07T11:59:00Z">
              <w:r w:rsidRPr="00074A3F">
                <w:t>Bit</w:t>
              </w:r>
            </w:ins>
          </w:p>
        </w:tc>
      </w:tr>
      <w:tr w:rsidR="00CC7DDA" w:rsidRPr="00074A3F" w14:paraId="66626727" w14:textId="77777777" w:rsidTr="004A282F">
        <w:trPr>
          <w:cantSplit/>
          <w:jc w:val="center"/>
          <w:ins w:id="963" w:author="22" w:date="2020-12-07T11:59:00Z"/>
        </w:trPr>
        <w:tc>
          <w:tcPr>
            <w:tcW w:w="285" w:type="dxa"/>
            <w:tcBorders>
              <w:top w:val="nil"/>
              <w:left w:val="single" w:sz="4" w:space="0" w:color="auto"/>
              <w:bottom w:val="nil"/>
              <w:right w:val="nil"/>
            </w:tcBorders>
            <w:hideMark/>
          </w:tcPr>
          <w:p w14:paraId="4A412E6C" w14:textId="77777777" w:rsidR="00CC7DDA" w:rsidRPr="00074A3F" w:rsidRDefault="00CC7DDA" w:rsidP="004A282F">
            <w:pPr>
              <w:pStyle w:val="TAH"/>
              <w:rPr>
                <w:ins w:id="964" w:author="22" w:date="2020-12-07T11:59:00Z"/>
              </w:rPr>
            </w:pPr>
            <w:ins w:id="965" w:author="22" w:date="2020-12-07T11:59:00Z">
              <w:r w:rsidRPr="00074A3F">
                <w:t>1</w:t>
              </w:r>
            </w:ins>
          </w:p>
        </w:tc>
        <w:tc>
          <w:tcPr>
            <w:tcW w:w="284" w:type="dxa"/>
            <w:tcBorders>
              <w:top w:val="nil"/>
              <w:left w:val="nil"/>
              <w:bottom w:val="nil"/>
              <w:right w:val="nil"/>
            </w:tcBorders>
          </w:tcPr>
          <w:p w14:paraId="419EBB1A" w14:textId="77777777" w:rsidR="00CC7DDA" w:rsidRPr="00074A3F" w:rsidRDefault="00CC7DDA" w:rsidP="004A282F">
            <w:pPr>
              <w:pStyle w:val="TAH"/>
              <w:rPr>
                <w:ins w:id="966" w:author="22" w:date="2020-12-07T11:59:00Z"/>
              </w:rPr>
            </w:pPr>
          </w:p>
        </w:tc>
        <w:tc>
          <w:tcPr>
            <w:tcW w:w="283" w:type="dxa"/>
            <w:tcBorders>
              <w:top w:val="nil"/>
              <w:left w:val="nil"/>
              <w:bottom w:val="nil"/>
              <w:right w:val="nil"/>
            </w:tcBorders>
          </w:tcPr>
          <w:p w14:paraId="017CB46F" w14:textId="77777777" w:rsidR="00CC7DDA" w:rsidRPr="00074A3F" w:rsidRDefault="00CC7DDA" w:rsidP="004A282F">
            <w:pPr>
              <w:pStyle w:val="TAH"/>
              <w:rPr>
                <w:ins w:id="967" w:author="22" w:date="2020-12-07T11:59:00Z"/>
              </w:rPr>
            </w:pPr>
          </w:p>
        </w:tc>
        <w:tc>
          <w:tcPr>
            <w:tcW w:w="283" w:type="dxa"/>
            <w:tcBorders>
              <w:top w:val="nil"/>
              <w:left w:val="nil"/>
              <w:bottom w:val="nil"/>
              <w:right w:val="nil"/>
            </w:tcBorders>
          </w:tcPr>
          <w:p w14:paraId="2822AD97" w14:textId="77777777" w:rsidR="00CC7DDA" w:rsidRPr="00074A3F" w:rsidRDefault="00CC7DDA" w:rsidP="004A282F">
            <w:pPr>
              <w:pStyle w:val="TAH"/>
              <w:rPr>
                <w:ins w:id="968" w:author="22" w:date="2020-12-07T11:59:00Z"/>
              </w:rPr>
            </w:pPr>
          </w:p>
        </w:tc>
        <w:tc>
          <w:tcPr>
            <w:tcW w:w="5954" w:type="dxa"/>
            <w:tcBorders>
              <w:top w:val="nil"/>
              <w:left w:val="nil"/>
              <w:bottom w:val="nil"/>
              <w:right w:val="single" w:sz="4" w:space="0" w:color="auto"/>
            </w:tcBorders>
          </w:tcPr>
          <w:p w14:paraId="556A343A" w14:textId="77777777" w:rsidR="00CC7DDA" w:rsidRPr="00074A3F" w:rsidRDefault="00CC7DDA" w:rsidP="004A282F">
            <w:pPr>
              <w:pStyle w:val="TAL"/>
              <w:rPr>
                <w:ins w:id="969" w:author="22" w:date="2020-12-07T11:59:00Z"/>
              </w:rPr>
            </w:pPr>
          </w:p>
        </w:tc>
      </w:tr>
      <w:tr w:rsidR="00CC7DDA" w:rsidRPr="00074A3F" w14:paraId="09835B90" w14:textId="77777777" w:rsidTr="004A282F">
        <w:trPr>
          <w:cantSplit/>
          <w:jc w:val="center"/>
          <w:ins w:id="970" w:author="22" w:date="2020-12-07T11:59:00Z"/>
        </w:trPr>
        <w:tc>
          <w:tcPr>
            <w:tcW w:w="285" w:type="dxa"/>
            <w:tcBorders>
              <w:top w:val="nil"/>
              <w:left w:val="single" w:sz="4" w:space="0" w:color="auto"/>
              <w:bottom w:val="nil"/>
              <w:right w:val="nil"/>
            </w:tcBorders>
            <w:hideMark/>
          </w:tcPr>
          <w:p w14:paraId="681C2FA9" w14:textId="77777777" w:rsidR="00CC7DDA" w:rsidRPr="00074A3F" w:rsidRDefault="00CC7DDA" w:rsidP="004A282F">
            <w:pPr>
              <w:pStyle w:val="TAC"/>
              <w:rPr>
                <w:ins w:id="971" w:author="22" w:date="2020-12-07T11:59:00Z"/>
              </w:rPr>
            </w:pPr>
            <w:ins w:id="972" w:author="22" w:date="2020-12-07T11:59:00Z">
              <w:r w:rsidRPr="00074A3F">
                <w:t>0</w:t>
              </w:r>
            </w:ins>
          </w:p>
        </w:tc>
        <w:tc>
          <w:tcPr>
            <w:tcW w:w="284" w:type="dxa"/>
            <w:tcBorders>
              <w:top w:val="nil"/>
              <w:left w:val="nil"/>
              <w:bottom w:val="nil"/>
              <w:right w:val="nil"/>
            </w:tcBorders>
          </w:tcPr>
          <w:p w14:paraId="1C5D6733" w14:textId="77777777" w:rsidR="00CC7DDA" w:rsidRPr="00074A3F" w:rsidRDefault="00CC7DDA" w:rsidP="004A282F">
            <w:pPr>
              <w:pStyle w:val="TAC"/>
              <w:rPr>
                <w:ins w:id="973" w:author="22" w:date="2020-12-07T11:59:00Z"/>
              </w:rPr>
            </w:pPr>
          </w:p>
        </w:tc>
        <w:tc>
          <w:tcPr>
            <w:tcW w:w="283" w:type="dxa"/>
            <w:tcBorders>
              <w:top w:val="nil"/>
              <w:left w:val="nil"/>
              <w:bottom w:val="nil"/>
              <w:right w:val="nil"/>
            </w:tcBorders>
          </w:tcPr>
          <w:p w14:paraId="464CCC38" w14:textId="77777777" w:rsidR="00CC7DDA" w:rsidRPr="00074A3F" w:rsidRDefault="00CC7DDA" w:rsidP="004A282F">
            <w:pPr>
              <w:pStyle w:val="TAC"/>
              <w:rPr>
                <w:ins w:id="974" w:author="22" w:date="2020-12-07T11:59:00Z"/>
              </w:rPr>
            </w:pPr>
          </w:p>
        </w:tc>
        <w:tc>
          <w:tcPr>
            <w:tcW w:w="283" w:type="dxa"/>
            <w:tcBorders>
              <w:top w:val="nil"/>
              <w:left w:val="nil"/>
              <w:bottom w:val="nil"/>
              <w:right w:val="nil"/>
            </w:tcBorders>
          </w:tcPr>
          <w:p w14:paraId="0B435F22" w14:textId="77777777" w:rsidR="00CC7DDA" w:rsidRPr="00074A3F" w:rsidRDefault="00CC7DDA" w:rsidP="004A282F">
            <w:pPr>
              <w:pStyle w:val="TAC"/>
              <w:rPr>
                <w:ins w:id="975" w:author="22" w:date="2020-12-07T11:59:00Z"/>
              </w:rPr>
            </w:pPr>
          </w:p>
        </w:tc>
        <w:tc>
          <w:tcPr>
            <w:tcW w:w="5954" w:type="dxa"/>
            <w:tcBorders>
              <w:top w:val="nil"/>
              <w:left w:val="nil"/>
              <w:bottom w:val="nil"/>
              <w:right w:val="single" w:sz="4" w:space="0" w:color="auto"/>
            </w:tcBorders>
            <w:hideMark/>
          </w:tcPr>
          <w:p w14:paraId="32A54636" w14:textId="77777777" w:rsidR="00CC7DDA" w:rsidRPr="00074A3F" w:rsidRDefault="00CC7DDA" w:rsidP="004A282F">
            <w:pPr>
              <w:pStyle w:val="TAL"/>
              <w:rPr>
                <w:ins w:id="976" w:author="22" w:date="2020-12-07T11:59:00Z"/>
              </w:rPr>
            </w:pPr>
            <w:ins w:id="977" w:author="22" w:date="2020-12-07T11:59:00Z">
              <w:r>
                <w:rPr>
                  <w:lang w:eastAsia="ja-JP"/>
                </w:rPr>
                <w:t>Per-instance parameter handling for stream filter instance table not supported</w:t>
              </w:r>
            </w:ins>
          </w:p>
        </w:tc>
      </w:tr>
      <w:tr w:rsidR="00CC7DDA" w:rsidRPr="00074A3F" w14:paraId="2AC862A4" w14:textId="77777777" w:rsidTr="004A282F">
        <w:trPr>
          <w:cantSplit/>
          <w:jc w:val="center"/>
          <w:ins w:id="978" w:author="22" w:date="2020-12-07T11:59:00Z"/>
        </w:trPr>
        <w:tc>
          <w:tcPr>
            <w:tcW w:w="285" w:type="dxa"/>
            <w:tcBorders>
              <w:top w:val="nil"/>
              <w:left w:val="single" w:sz="4" w:space="0" w:color="auto"/>
              <w:bottom w:val="nil"/>
              <w:right w:val="nil"/>
            </w:tcBorders>
            <w:hideMark/>
          </w:tcPr>
          <w:p w14:paraId="0F5C63E7" w14:textId="77777777" w:rsidR="00CC7DDA" w:rsidRPr="00074A3F" w:rsidRDefault="00CC7DDA" w:rsidP="004A282F">
            <w:pPr>
              <w:pStyle w:val="TAC"/>
              <w:rPr>
                <w:ins w:id="979" w:author="22" w:date="2020-12-07T11:59:00Z"/>
              </w:rPr>
            </w:pPr>
            <w:ins w:id="980" w:author="22" w:date="2020-12-07T11:59:00Z">
              <w:r w:rsidRPr="00074A3F">
                <w:t>1</w:t>
              </w:r>
            </w:ins>
          </w:p>
        </w:tc>
        <w:tc>
          <w:tcPr>
            <w:tcW w:w="284" w:type="dxa"/>
            <w:tcBorders>
              <w:top w:val="nil"/>
              <w:left w:val="nil"/>
              <w:bottom w:val="nil"/>
              <w:right w:val="nil"/>
            </w:tcBorders>
          </w:tcPr>
          <w:p w14:paraId="66715E6C" w14:textId="77777777" w:rsidR="00CC7DDA" w:rsidRPr="00074A3F" w:rsidRDefault="00CC7DDA" w:rsidP="004A282F">
            <w:pPr>
              <w:pStyle w:val="TAC"/>
              <w:rPr>
                <w:ins w:id="981" w:author="22" w:date="2020-12-07T11:59:00Z"/>
              </w:rPr>
            </w:pPr>
          </w:p>
        </w:tc>
        <w:tc>
          <w:tcPr>
            <w:tcW w:w="283" w:type="dxa"/>
            <w:tcBorders>
              <w:top w:val="nil"/>
              <w:left w:val="nil"/>
              <w:bottom w:val="nil"/>
              <w:right w:val="nil"/>
            </w:tcBorders>
          </w:tcPr>
          <w:p w14:paraId="26403658" w14:textId="77777777" w:rsidR="00CC7DDA" w:rsidRPr="00074A3F" w:rsidRDefault="00CC7DDA" w:rsidP="004A282F">
            <w:pPr>
              <w:pStyle w:val="TAC"/>
              <w:rPr>
                <w:ins w:id="982" w:author="22" w:date="2020-12-07T11:59:00Z"/>
              </w:rPr>
            </w:pPr>
          </w:p>
        </w:tc>
        <w:tc>
          <w:tcPr>
            <w:tcW w:w="283" w:type="dxa"/>
            <w:tcBorders>
              <w:top w:val="nil"/>
              <w:left w:val="nil"/>
              <w:bottom w:val="nil"/>
              <w:right w:val="nil"/>
            </w:tcBorders>
          </w:tcPr>
          <w:p w14:paraId="08719109" w14:textId="77777777" w:rsidR="00CC7DDA" w:rsidRPr="00074A3F" w:rsidRDefault="00CC7DDA" w:rsidP="004A282F">
            <w:pPr>
              <w:pStyle w:val="TAC"/>
              <w:rPr>
                <w:ins w:id="983" w:author="22" w:date="2020-12-07T11:59:00Z"/>
              </w:rPr>
            </w:pPr>
          </w:p>
        </w:tc>
        <w:tc>
          <w:tcPr>
            <w:tcW w:w="5954" w:type="dxa"/>
            <w:tcBorders>
              <w:top w:val="nil"/>
              <w:left w:val="nil"/>
              <w:bottom w:val="nil"/>
              <w:right w:val="single" w:sz="4" w:space="0" w:color="auto"/>
            </w:tcBorders>
            <w:hideMark/>
          </w:tcPr>
          <w:p w14:paraId="07D5A931" w14:textId="77777777" w:rsidR="00CC7DDA" w:rsidRPr="00074A3F" w:rsidRDefault="00CC7DDA" w:rsidP="004A282F">
            <w:pPr>
              <w:pStyle w:val="TAL"/>
              <w:rPr>
                <w:ins w:id="984" w:author="22" w:date="2020-12-07T11:59:00Z"/>
                <w:lang w:eastAsia="ja-JP"/>
              </w:rPr>
            </w:pPr>
            <w:ins w:id="985" w:author="22" w:date="2020-12-07T11:59:00Z">
              <w:r>
                <w:rPr>
                  <w:lang w:eastAsia="ja-JP"/>
                </w:rPr>
                <w:t>Per-instance parameter handling for stream filter instance table supported</w:t>
              </w:r>
            </w:ins>
          </w:p>
        </w:tc>
      </w:tr>
      <w:tr w:rsidR="00CC7DDA" w:rsidRPr="00074A3F" w14:paraId="2A02D785" w14:textId="77777777" w:rsidTr="004A282F">
        <w:trPr>
          <w:cantSplit/>
          <w:jc w:val="center"/>
          <w:ins w:id="986" w:author="22" w:date="2020-12-07T11:59:00Z"/>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4A282F">
            <w:pPr>
              <w:pStyle w:val="TAL"/>
              <w:rPr>
                <w:ins w:id="987" w:author="22" w:date="2020-12-07T11:59:00Z"/>
              </w:rPr>
            </w:pPr>
          </w:p>
        </w:tc>
      </w:tr>
    </w:tbl>
    <w:p w14:paraId="4A12E015" w14:textId="77777777" w:rsidR="00CC7DDA" w:rsidRPr="00074A3F" w:rsidRDefault="00CC7DDA" w:rsidP="00CC7DDA">
      <w:pPr>
        <w:rPr>
          <w:ins w:id="988" w:author="22" w:date="2020-12-07T11:59:00Z"/>
        </w:rPr>
      </w:pPr>
    </w:p>
    <w:p w14:paraId="232198AF" w14:textId="77777777" w:rsidR="00C831E5" w:rsidRPr="00074A3F" w:rsidRDefault="00C831E5" w:rsidP="00C831E5">
      <w:pPr>
        <w:pStyle w:val="Heading2"/>
        <w:rPr>
          <w:ins w:id="989" w:author="22" w:date="2020-12-07T11:59:00Z"/>
        </w:rPr>
      </w:pPr>
      <w:bookmarkStart w:id="990" w:name="_Toc58235136"/>
      <w:ins w:id="991" w:author="22" w:date="2020-12-07T11:59:00Z">
        <w:r w:rsidRPr="00074A3F">
          <w:t>9.1</w:t>
        </w:r>
        <w:r>
          <w:t>3</w:t>
        </w:r>
        <w:r w:rsidRPr="00074A3F">
          <w:tab/>
        </w:r>
        <w:r>
          <w:t>TT</w:t>
        </w:r>
        <w:r w:rsidRPr="00074A3F">
          <w:t xml:space="preserve"> feature support</w:t>
        </w:r>
        <w:bookmarkEnd w:id="990"/>
      </w:ins>
    </w:p>
    <w:p w14:paraId="5AEB3083" w14:textId="77777777" w:rsidR="00C831E5" w:rsidRPr="00074A3F" w:rsidRDefault="00C831E5" w:rsidP="00C831E5">
      <w:pPr>
        <w:rPr>
          <w:ins w:id="992" w:author="22" w:date="2020-12-07T11:59:00Z"/>
        </w:rPr>
      </w:pPr>
      <w:ins w:id="993" w:author="22" w:date="2020-12-07T11:59:00Z">
        <w:r w:rsidRPr="00074A3F">
          <w:t xml:space="preserve">The purpose of the </w:t>
        </w:r>
        <w:r>
          <w:t>TT</w:t>
        </w:r>
        <w:r w:rsidRPr="00074A3F">
          <w:t xml:space="preserve"> feature support information element is to indicate whether certain features are supported by the </w:t>
        </w:r>
        <w:r>
          <w:t>DS-TT or NW-TT</w:t>
        </w:r>
        <w:r w:rsidRPr="00074A3F">
          <w:t>.</w:t>
        </w:r>
      </w:ins>
    </w:p>
    <w:p w14:paraId="0BB1019C" w14:textId="77777777" w:rsidR="00C831E5" w:rsidRPr="00074A3F" w:rsidRDefault="00C831E5" w:rsidP="00C831E5">
      <w:pPr>
        <w:rPr>
          <w:ins w:id="994" w:author="22" w:date="2020-12-07T11:59:00Z"/>
        </w:rPr>
      </w:pPr>
      <w:ins w:id="995" w:author="22" w:date="2020-12-07T11:59:00Z">
        <w:r w:rsidRPr="00074A3F">
          <w:t>The T</w:t>
        </w:r>
        <w:r>
          <w:t>T</w:t>
        </w:r>
        <w:r w:rsidRPr="00074A3F">
          <w:t xml:space="preserve"> feature support information element is coded as shown in figure 9.1</w:t>
        </w:r>
        <w:r>
          <w:t>3</w:t>
        </w:r>
        <w:r w:rsidRPr="00074A3F">
          <w:t>.1 and table 9.1</w:t>
        </w:r>
        <w:r>
          <w:t>3</w:t>
        </w:r>
        <w:r w:rsidRPr="00074A3F">
          <w:t>.1.</w:t>
        </w:r>
      </w:ins>
    </w:p>
    <w:p w14:paraId="2097865B" w14:textId="77777777" w:rsidR="00C831E5" w:rsidRPr="00074A3F" w:rsidRDefault="00C831E5" w:rsidP="00C831E5">
      <w:pPr>
        <w:rPr>
          <w:ins w:id="996" w:author="22" w:date="2020-12-07T11:59:00Z"/>
        </w:rPr>
      </w:pPr>
      <w:ins w:id="997" w:author="22" w:date="2020-12-07T11:59:00Z">
        <w:r w:rsidRPr="00074A3F">
          <w:t>The T</w:t>
        </w:r>
        <w:r>
          <w:t>T</w:t>
        </w:r>
        <w:r w:rsidRPr="00074A3F">
          <w:t xml:space="preserve"> feature support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4A282F">
        <w:trPr>
          <w:cantSplit/>
          <w:jc w:val="center"/>
          <w:ins w:id="998" w:author="22" w:date="2020-12-07T11:59:00Z"/>
        </w:trPr>
        <w:tc>
          <w:tcPr>
            <w:tcW w:w="698" w:type="dxa"/>
            <w:tcBorders>
              <w:top w:val="nil"/>
              <w:left w:val="nil"/>
              <w:bottom w:val="single" w:sz="4" w:space="0" w:color="auto"/>
              <w:right w:val="nil"/>
            </w:tcBorders>
            <w:hideMark/>
          </w:tcPr>
          <w:p w14:paraId="700A0BE0" w14:textId="77777777" w:rsidR="00C831E5" w:rsidRPr="00074A3F" w:rsidRDefault="00C831E5" w:rsidP="004A282F">
            <w:pPr>
              <w:pStyle w:val="TAC"/>
              <w:rPr>
                <w:ins w:id="999" w:author="22" w:date="2020-12-07T11:59:00Z"/>
              </w:rPr>
            </w:pPr>
            <w:ins w:id="1000" w:author="22" w:date="2020-12-07T11:59:00Z">
              <w:r w:rsidRPr="00074A3F">
                <w:t>8</w:t>
              </w:r>
            </w:ins>
          </w:p>
        </w:tc>
        <w:tc>
          <w:tcPr>
            <w:tcW w:w="744" w:type="dxa"/>
            <w:tcBorders>
              <w:top w:val="nil"/>
              <w:left w:val="nil"/>
              <w:bottom w:val="single" w:sz="4" w:space="0" w:color="auto"/>
              <w:right w:val="nil"/>
            </w:tcBorders>
            <w:hideMark/>
          </w:tcPr>
          <w:p w14:paraId="4C7680C4" w14:textId="77777777" w:rsidR="00C831E5" w:rsidRPr="00074A3F" w:rsidRDefault="00C831E5" w:rsidP="004A282F">
            <w:pPr>
              <w:pStyle w:val="TAC"/>
              <w:rPr>
                <w:ins w:id="1001" w:author="22" w:date="2020-12-07T11:59:00Z"/>
              </w:rPr>
            </w:pPr>
            <w:ins w:id="1002" w:author="22" w:date="2020-12-07T11:59:00Z">
              <w:r w:rsidRPr="00074A3F">
                <w:t>7</w:t>
              </w:r>
            </w:ins>
          </w:p>
        </w:tc>
        <w:tc>
          <w:tcPr>
            <w:tcW w:w="721" w:type="dxa"/>
            <w:tcBorders>
              <w:top w:val="nil"/>
              <w:left w:val="nil"/>
              <w:bottom w:val="single" w:sz="4" w:space="0" w:color="auto"/>
              <w:right w:val="nil"/>
            </w:tcBorders>
            <w:hideMark/>
          </w:tcPr>
          <w:p w14:paraId="7936CAB9" w14:textId="77777777" w:rsidR="00C831E5" w:rsidRPr="00074A3F" w:rsidRDefault="00C831E5" w:rsidP="004A282F">
            <w:pPr>
              <w:pStyle w:val="TAC"/>
              <w:rPr>
                <w:ins w:id="1003" w:author="22" w:date="2020-12-07T11:59:00Z"/>
              </w:rPr>
            </w:pPr>
            <w:ins w:id="1004" w:author="22" w:date="2020-12-07T11:59:00Z">
              <w:r w:rsidRPr="00074A3F">
                <w:t>6</w:t>
              </w:r>
            </w:ins>
          </w:p>
        </w:tc>
        <w:tc>
          <w:tcPr>
            <w:tcW w:w="721" w:type="dxa"/>
            <w:tcBorders>
              <w:top w:val="nil"/>
              <w:left w:val="nil"/>
              <w:bottom w:val="single" w:sz="4" w:space="0" w:color="auto"/>
              <w:right w:val="nil"/>
            </w:tcBorders>
            <w:hideMark/>
          </w:tcPr>
          <w:p w14:paraId="460C0E26" w14:textId="77777777" w:rsidR="00C831E5" w:rsidRPr="00074A3F" w:rsidRDefault="00C831E5" w:rsidP="004A282F">
            <w:pPr>
              <w:pStyle w:val="TAC"/>
              <w:rPr>
                <w:ins w:id="1005" w:author="22" w:date="2020-12-07T11:59:00Z"/>
              </w:rPr>
            </w:pPr>
            <w:ins w:id="1006" w:author="22" w:date="2020-12-07T11:59:00Z">
              <w:r w:rsidRPr="00074A3F">
                <w:t>5</w:t>
              </w:r>
            </w:ins>
          </w:p>
        </w:tc>
        <w:tc>
          <w:tcPr>
            <w:tcW w:w="721" w:type="dxa"/>
            <w:tcBorders>
              <w:top w:val="nil"/>
              <w:left w:val="nil"/>
              <w:bottom w:val="single" w:sz="4" w:space="0" w:color="auto"/>
              <w:right w:val="nil"/>
            </w:tcBorders>
            <w:hideMark/>
          </w:tcPr>
          <w:p w14:paraId="578793DB" w14:textId="77777777" w:rsidR="00C831E5" w:rsidRPr="00074A3F" w:rsidRDefault="00C831E5" w:rsidP="004A282F">
            <w:pPr>
              <w:pStyle w:val="TAC"/>
              <w:rPr>
                <w:ins w:id="1007" w:author="22" w:date="2020-12-07T11:59:00Z"/>
              </w:rPr>
            </w:pPr>
            <w:ins w:id="1008" w:author="22" w:date="2020-12-07T11:59:00Z">
              <w:r w:rsidRPr="00074A3F">
                <w:t>4</w:t>
              </w:r>
            </w:ins>
          </w:p>
        </w:tc>
        <w:tc>
          <w:tcPr>
            <w:tcW w:w="721" w:type="dxa"/>
            <w:tcBorders>
              <w:top w:val="nil"/>
              <w:left w:val="nil"/>
              <w:bottom w:val="single" w:sz="4" w:space="0" w:color="auto"/>
              <w:right w:val="nil"/>
            </w:tcBorders>
            <w:hideMark/>
          </w:tcPr>
          <w:p w14:paraId="0740206A" w14:textId="77777777" w:rsidR="00C831E5" w:rsidRPr="00074A3F" w:rsidRDefault="00C831E5" w:rsidP="004A282F">
            <w:pPr>
              <w:pStyle w:val="TAC"/>
              <w:rPr>
                <w:ins w:id="1009" w:author="22" w:date="2020-12-07T11:59:00Z"/>
              </w:rPr>
            </w:pPr>
            <w:ins w:id="1010" w:author="22" w:date="2020-12-07T11:59:00Z">
              <w:r w:rsidRPr="00074A3F">
                <w:t>3</w:t>
              </w:r>
            </w:ins>
          </w:p>
        </w:tc>
        <w:tc>
          <w:tcPr>
            <w:tcW w:w="724" w:type="dxa"/>
            <w:tcBorders>
              <w:top w:val="nil"/>
              <w:left w:val="nil"/>
              <w:bottom w:val="single" w:sz="4" w:space="0" w:color="auto"/>
              <w:right w:val="nil"/>
            </w:tcBorders>
            <w:hideMark/>
          </w:tcPr>
          <w:p w14:paraId="42282C8B" w14:textId="77777777" w:rsidR="00C831E5" w:rsidRPr="00074A3F" w:rsidRDefault="00C831E5" w:rsidP="004A282F">
            <w:pPr>
              <w:pStyle w:val="TAC"/>
              <w:rPr>
                <w:ins w:id="1011" w:author="22" w:date="2020-12-07T11:59:00Z"/>
              </w:rPr>
            </w:pPr>
            <w:ins w:id="1012" w:author="22" w:date="2020-12-07T11:59:00Z">
              <w:r w:rsidRPr="00074A3F">
                <w:t>2</w:t>
              </w:r>
            </w:ins>
          </w:p>
        </w:tc>
        <w:tc>
          <w:tcPr>
            <w:tcW w:w="726" w:type="dxa"/>
            <w:tcBorders>
              <w:top w:val="nil"/>
              <w:left w:val="nil"/>
              <w:bottom w:val="single" w:sz="4" w:space="0" w:color="auto"/>
              <w:right w:val="nil"/>
            </w:tcBorders>
            <w:hideMark/>
          </w:tcPr>
          <w:p w14:paraId="1A41A684" w14:textId="77777777" w:rsidR="00C831E5" w:rsidRPr="00074A3F" w:rsidRDefault="00C831E5" w:rsidP="004A282F">
            <w:pPr>
              <w:pStyle w:val="TAC"/>
              <w:rPr>
                <w:ins w:id="1013" w:author="22" w:date="2020-12-07T11:59:00Z"/>
              </w:rPr>
            </w:pPr>
            <w:ins w:id="1014" w:author="22" w:date="2020-12-07T11:59:00Z">
              <w:r w:rsidRPr="00074A3F">
                <w:t>1</w:t>
              </w:r>
            </w:ins>
          </w:p>
        </w:tc>
        <w:tc>
          <w:tcPr>
            <w:tcW w:w="1371" w:type="dxa"/>
            <w:tcBorders>
              <w:top w:val="nil"/>
              <w:left w:val="nil"/>
              <w:bottom w:val="nil"/>
              <w:right w:val="nil"/>
            </w:tcBorders>
          </w:tcPr>
          <w:p w14:paraId="639DDD82" w14:textId="77777777" w:rsidR="00C831E5" w:rsidRPr="00074A3F" w:rsidRDefault="00C831E5" w:rsidP="004A282F">
            <w:pPr>
              <w:pStyle w:val="TAL"/>
              <w:rPr>
                <w:ins w:id="1015" w:author="22" w:date="2020-12-07T11:59:00Z"/>
              </w:rPr>
            </w:pPr>
          </w:p>
        </w:tc>
      </w:tr>
      <w:tr w:rsidR="00C831E5" w:rsidRPr="00074A3F" w14:paraId="15527A65" w14:textId="77777777" w:rsidTr="004A282F">
        <w:trPr>
          <w:cantSplit/>
          <w:jc w:val="center"/>
          <w:ins w:id="1016" w:author="22" w:date="2020-12-07T11:59:00Z"/>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4A282F">
            <w:pPr>
              <w:pStyle w:val="TAC"/>
              <w:rPr>
                <w:ins w:id="1017" w:author="22" w:date="2020-12-07T11:59:00Z"/>
              </w:rPr>
            </w:pPr>
            <w:ins w:id="1018" w:author="22" w:date="2020-12-07T11:59:00Z">
              <w:r w:rsidRPr="00074A3F">
                <w:t>T</w:t>
              </w:r>
              <w:r>
                <w:t>T</w:t>
              </w:r>
              <w:r w:rsidRPr="00074A3F">
                <w:t xml:space="preserve"> feature support IEI</w:t>
              </w:r>
            </w:ins>
          </w:p>
        </w:tc>
        <w:tc>
          <w:tcPr>
            <w:tcW w:w="1371" w:type="dxa"/>
            <w:tcBorders>
              <w:top w:val="nil"/>
              <w:left w:val="nil"/>
              <w:bottom w:val="nil"/>
              <w:right w:val="nil"/>
            </w:tcBorders>
            <w:hideMark/>
          </w:tcPr>
          <w:p w14:paraId="2F2E1117" w14:textId="77777777" w:rsidR="00C831E5" w:rsidRPr="00074A3F" w:rsidRDefault="00C831E5" w:rsidP="004A282F">
            <w:pPr>
              <w:pStyle w:val="TAL"/>
              <w:rPr>
                <w:ins w:id="1019" w:author="22" w:date="2020-12-07T11:59:00Z"/>
              </w:rPr>
            </w:pPr>
            <w:ins w:id="1020" w:author="22" w:date="2020-12-07T11:59:00Z">
              <w:r w:rsidRPr="00074A3F">
                <w:t>octet 1</w:t>
              </w:r>
            </w:ins>
          </w:p>
        </w:tc>
      </w:tr>
      <w:tr w:rsidR="00C831E5" w:rsidRPr="00074A3F" w14:paraId="2073ACD3" w14:textId="77777777" w:rsidTr="004A282F">
        <w:trPr>
          <w:cantSplit/>
          <w:jc w:val="center"/>
          <w:ins w:id="1021" w:author="22" w:date="2020-12-07T11:59:00Z"/>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4A282F">
            <w:pPr>
              <w:pStyle w:val="TAC"/>
              <w:rPr>
                <w:ins w:id="1022" w:author="22" w:date="2020-12-07T11:59:00Z"/>
              </w:rPr>
            </w:pPr>
            <w:ins w:id="1023" w:author="22" w:date="2020-12-07T11:59:00Z">
              <w:r w:rsidRPr="00074A3F">
                <w:t>Length of T</w:t>
              </w:r>
              <w:r>
                <w:t>T</w:t>
              </w:r>
              <w:r w:rsidRPr="00074A3F">
                <w:t xml:space="preserve"> feature support contents</w:t>
              </w:r>
            </w:ins>
          </w:p>
        </w:tc>
        <w:tc>
          <w:tcPr>
            <w:tcW w:w="1371" w:type="dxa"/>
            <w:tcBorders>
              <w:top w:val="nil"/>
              <w:left w:val="nil"/>
              <w:bottom w:val="nil"/>
              <w:right w:val="nil"/>
            </w:tcBorders>
            <w:hideMark/>
          </w:tcPr>
          <w:p w14:paraId="41C43D62" w14:textId="77777777" w:rsidR="00C831E5" w:rsidRPr="00074A3F" w:rsidRDefault="00C831E5" w:rsidP="004A282F">
            <w:pPr>
              <w:pStyle w:val="TAL"/>
              <w:rPr>
                <w:ins w:id="1024" w:author="22" w:date="2020-12-07T11:59:00Z"/>
              </w:rPr>
            </w:pPr>
            <w:ins w:id="1025" w:author="22" w:date="2020-12-07T11:59:00Z">
              <w:r w:rsidRPr="00074A3F">
                <w:t>octet 2</w:t>
              </w:r>
            </w:ins>
          </w:p>
        </w:tc>
      </w:tr>
      <w:tr w:rsidR="00C831E5" w:rsidRPr="00074A3F" w14:paraId="3C85AAB9" w14:textId="77777777" w:rsidTr="004A282F">
        <w:trPr>
          <w:cantSplit/>
          <w:trHeight w:val="104"/>
          <w:jc w:val="center"/>
          <w:ins w:id="1026" w:author="22" w:date="2020-12-07T11:59:00Z"/>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4A282F">
            <w:pPr>
              <w:pStyle w:val="TAC"/>
              <w:rPr>
                <w:ins w:id="1027" w:author="22" w:date="2020-12-07T11:59:00Z"/>
              </w:rPr>
            </w:pPr>
            <w:ins w:id="1028" w:author="22" w:date="2020-12-07T11:59:00Z">
              <w:r w:rsidRPr="00074A3F">
                <w:t>0 Spare</w:t>
              </w:r>
            </w:ins>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4A282F">
            <w:pPr>
              <w:pStyle w:val="TAC"/>
              <w:rPr>
                <w:ins w:id="1029" w:author="22" w:date="2020-12-07T11:59:00Z"/>
                <w:rFonts w:eastAsia="MS Mincho"/>
              </w:rPr>
            </w:pPr>
            <w:ins w:id="1030" w:author="22" w:date="2020-12-07T11:59: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4A282F">
            <w:pPr>
              <w:pStyle w:val="TAC"/>
              <w:rPr>
                <w:ins w:id="1031" w:author="22" w:date="2020-12-07T11:59:00Z"/>
              </w:rPr>
            </w:pPr>
            <w:ins w:id="1032" w:author="22" w:date="2020-12-07T11:59: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4A282F">
            <w:pPr>
              <w:pStyle w:val="TAC"/>
              <w:rPr>
                <w:ins w:id="1033" w:author="22" w:date="2020-12-07T11:59:00Z"/>
              </w:rPr>
            </w:pPr>
            <w:ins w:id="1034" w:author="22" w:date="2020-12-07T11:59: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4A282F">
            <w:pPr>
              <w:pStyle w:val="TAC"/>
              <w:rPr>
                <w:ins w:id="1035" w:author="22" w:date="2020-12-07T11:59:00Z"/>
                <w:rFonts w:eastAsia="MS Mincho"/>
              </w:rPr>
            </w:pPr>
            <w:ins w:id="1036" w:author="22" w:date="2020-12-07T11:59: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4A282F">
            <w:pPr>
              <w:pStyle w:val="TAC"/>
              <w:rPr>
                <w:ins w:id="1037" w:author="22" w:date="2020-12-07T11:59:00Z"/>
              </w:rPr>
            </w:pPr>
            <w:ins w:id="1038" w:author="22" w:date="2020-12-07T11:59:00Z">
              <w:r>
                <w:t>0 Spare</w:t>
              </w:r>
            </w:ins>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4A282F">
            <w:pPr>
              <w:pStyle w:val="TAC"/>
              <w:rPr>
                <w:ins w:id="1039" w:author="22" w:date="2020-12-07T11:59:00Z"/>
              </w:rPr>
            </w:pPr>
            <w:ins w:id="1040" w:author="22" w:date="2020-12-07T11:59:00Z">
              <w:r>
                <w:t>0 Spare</w:t>
              </w:r>
            </w:ins>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4A282F">
            <w:pPr>
              <w:pStyle w:val="TAC"/>
              <w:rPr>
                <w:ins w:id="1041" w:author="22" w:date="2020-12-07T11:59:00Z"/>
              </w:rPr>
            </w:pPr>
            <w:ins w:id="1042" w:author="22" w:date="2020-12-07T11:59:00Z">
              <w:r>
                <w:t>Per-Inst</w:t>
              </w:r>
            </w:ins>
          </w:p>
        </w:tc>
        <w:tc>
          <w:tcPr>
            <w:tcW w:w="1371" w:type="dxa"/>
            <w:tcBorders>
              <w:top w:val="nil"/>
              <w:left w:val="nil"/>
              <w:bottom w:val="nil"/>
              <w:right w:val="nil"/>
            </w:tcBorders>
          </w:tcPr>
          <w:p w14:paraId="5FC5A632" w14:textId="77777777" w:rsidR="00C831E5" w:rsidRPr="00074A3F" w:rsidRDefault="00C831E5" w:rsidP="004A282F">
            <w:pPr>
              <w:pStyle w:val="TAL"/>
              <w:rPr>
                <w:ins w:id="1043" w:author="22" w:date="2020-12-07T11:59:00Z"/>
              </w:rPr>
            </w:pPr>
            <w:ins w:id="1044" w:author="22" w:date="2020-12-07T11:59:00Z">
              <w:r w:rsidRPr="00074A3F">
                <w:t xml:space="preserve">octet </w:t>
              </w:r>
              <w:r>
                <w:t>3</w:t>
              </w:r>
            </w:ins>
          </w:p>
        </w:tc>
      </w:tr>
    </w:tbl>
    <w:p w14:paraId="6EF35DE3" w14:textId="77777777" w:rsidR="00C831E5" w:rsidRPr="00074A3F" w:rsidRDefault="00C831E5" w:rsidP="00C831E5">
      <w:pPr>
        <w:pStyle w:val="TF"/>
        <w:rPr>
          <w:ins w:id="1045" w:author="22" w:date="2020-12-07T11:59:00Z"/>
        </w:rPr>
      </w:pPr>
      <w:ins w:id="1046" w:author="22" w:date="2020-12-07T11:59:00Z">
        <w:r w:rsidRPr="00074A3F">
          <w:t>Figure 9.1</w:t>
        </w:r>
        <w:r>
          <w:t>3</w:t>
        </w:r>
        <w:r w:rsidRPr="00074A3F">
          <w:t xml:space="preserve">.1: </w:t>
        </w:r>
        <w:r>
          <w:t>TT</w:t>
        </w:r>
        <w:r w:rsidRPr="00074A3F">
          <w:t xml:space="preserve"> feature support information element</w:t>
        </w:r>
      </w:ins>
    </w:p>
    <w:p w14:paraId="0965AFC6" w14:textId="77777777" w:rsidR="00C831E5" w:rsidRPr="00074A3F" w:rsidRDefault="00C831E5" w:rsidP="00C831E5">
      <w:pPr>
        <w:pStyle w:val="TH"/>
        <w:rPr>
          <w:ins w:id="1047" w:author="22" w:date="2020-12-07T11:59:00Z"/>
        </w:rPr>
      </w:pPr>
      <w:ins w:id="1048" w:author="22" w:date="2020-12-07T11:59:00Z">
        <w:r w:rsidRPr="00074A3F">
          <w:t>Table 9.1</w:t>
        </w:r>
        <w:r>
          <w:t>3</w:t>
        </w:r>
        <w:r w:rsidRPr="00074A3F">
          <w:t xml:space="preserve">.1: </w:t>
        </w:r>
        <w:r>
          <w:t>TT</w:t>
        </w:r>
        <w:r w:rsidRPr="00074A3F">
          <w:t xml:space="preserve"> feature support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4A282F">
        <w:trPr>
          <w:cantSplit/>
          <w:jc w:val="center"/>
          <w:ins w:id="1049" w:author="22" w:date="2020-12-07T11:59:00Z"/>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4A282F">
            <w:pPr>
              <w:pStyle w:val="TAL"/>
              <w:rPr>
                <w:ins w:id="1050" w:author="22" w:date="2020-12-07T11:59:00Z"/>
              </w:rPr>
            </w:pPr>
            <w:ins w:id="1051" w:author="22" w:date="2020-12-07T11:59:00Z">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ins>
          </w:p>
        </w:tc>
      </w:tr>
      <w:tr w:rsidR="00C831E5" w:rsidRPr="00074A3F" w14:paraId="00615814" w14:textId="77777777" w:rsidTr="004A282F">
        <w:trPr>
          <w:cantSplit/>
          <w:jc w:val="center"/>
          <w:ins w:id="1052" w:author="22" w:date="2020-12-07T11:59:00Z"/>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4A282F">
            <w:pPr>
              <w:pStyle w:val="TAL"/>
              <w:rPr>
                <w:ins w:id="1053" w:author="22" w:date="2020-12-07T11:59:00Z"/>
              </w:rPr>
            </w:pPr>
            <w:ins w:id="1054" w:author="22" w:date="2020-12-07T11:59:00Z">
              <w:r w:rsidRPr="00074A3F">
                <w:t xml:space="preserve">This bit indicates the support of </w:t>
              </w:r>
              <w:r>
                <w:t xml:space="preserve">per-instance </w:t>
              </w:r>
              <w:r>
                <w:rPr>
                  <w:lang w:eastAsia="ja-JP"/>
                </w:rPr>
                <w:t xml:space="preserve">parameter </w:t>
              </w:r>
              <w:r>
                <w:t>handling for stream filter instance table</w:t>
              </w:r>
              <w:r w:rsidRPr="00074A3F">
                <w:t>.</w:t>
              </w:r>
            </w:ins>
          </w:p>
        </w:tc>
      </w:tr>
      <w:tr w:rsidR="00C831E5" w:rsidRPr="00074A3F" w14:paraId="165E9052" w14:textId="77777777" w:rsidTr="004A282F">
        <w:trPr>
          <w:cantSplit/>
          <w:jc w:val="center"/>
          <w:ins w:id="1055" w:author="22" w:date="2020-12-07T11:59:00Z"/>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4A282F">
            <w:pPr>
              <w:pStyle w:val="TAL"/>
              <w:rPr>
                <w:ins w:id="1056" w:author="22" w:date="2020-12-07T11:59:00Z"/>
              </w:rPr>
            </w:pPr>
            <w:ins w:id="1057" w:author="22" w:date="2020-12-07T11:59:00Z">
              <w:r w:rsidRPr="00074A3F">
                <w:t>Bit</w:t>
              </w:r>
            </w:ins>
          </w:p>
        </w:tc>
      </w:tr>
      <w:tr w:rsidR="00C831E5" w:rsidRPr="00074A3F" w14:paraId="341C7F13" w14:textId="77777777" w:rsidTr="004A282F">
        <w:trPr>
          <w:cantSplit/>
          <w:jc w:val="center"/>
          <w:ins w:id="1058" w:author="22" w:date="2020-12-07T11:59:00Z"/>
        </w:trPr>
        <w:tc>
          <w:tcPr>
            <w:tcW w:w="285" w:type="dxa"/>
            <w:tcBorders>
              <w:top w:val="nil"/>
              <w:left w:val="single" w:sz="4" w:space="0" w:color="auto"/>
              <w:bottom w:val="nil"/>
              <w:right w:val="nil"/>
            </w:tcBorders>
            <w:hideMark/>
          </w:tcPr>
          <w:p w14:paraId="44D35B80" w14:textId="77777777" w:rsidR="00C831E5" w:rsidRPr="00074A3F" w:rsidRDefault="00C831E5" w:rsidP="004A282F">
            <w:pPr>
              <w:pStyle w:val="TAH"/>
              <w:rPr>
                <w:ins w:id="1059" w:author="22" w:date="2020-12-07T11:59:00Z"/>
              </w:rPr>
            </w:pPr>
            <w:ins w:id="1060" w:author="22" w:date="2020-12-07T11:59:00Z">
              <w:r w:rsidRPr="00074A3F">
                <w:t>1</w:t>
              </w:r>
            </w:ins>
          </w:p>
        </w:tc>
        <w:tc>
          <w:tcPr>
            <w:tcW w:w="284" w:type="dxa"/>
            <w:tcBorders>
              <w:top w:val="nil"/>
              <w:left w:val="nil"/>
              <w:bottom w:val="nil"/>
              <w:right w:val="nil"/>
            </w:tcBorders>
          </w:tcPr>
          <w:p w14:paraId="7B6A22CD" w14:textId="77777777" w:rsidR="00C831E5" w:rsidRPr="00074A3F" w:rsidRDefault="00C831E5" w:rsidP="004A282F">
            <w:pPr>
              <w:pStyle w:val="TAH"/>
              <w:rPr>
                <w:ins w:id="1061" w:author="22" w:date="2020-12-07T11:59:00Z"/>
              </w:rPr>
            </w:pPr>
          </w:p>
        </w:tc>
        <w:tc>
          <w:tcPr>
            <w:tcW w:w="283" w:type="dxa"/>
            <w:tcBorders>
              <w:top w:val="nil"/>
              <w:left w:val="nil"/>
              <w:bottom w:val="nil"/>
              <w:right w:val="nil"/>
            </w:tcBorders>
          </w:tcPr>
          <w:p w14:paraId="31C6027E" w14:textId="77777777" w:rsidR="00C831E5" w:rsidRPr="00074A3F" w:rsidRDefault="00C831E5" w:rsidP="004A282F">
            <w:pPr>
              <w:pStyle w:val="TAH"/>
              <w:rPr>
                <w:ins w:id="1062" w:author="22" w:date="2020-12-07T11:59:00Z"/>
              </w:rPr>
            </w:pPr>
          </w:p>
        </w:tc>
        <w:tc>
          <w:tcPr>
            <w:tcW w:w="283" w:type="dxa"/>
            <w:tcBorders>
              <w:top w:val="nil"/>
              <w:left w:val="nil"/>
              <w:bottom w:val="nil"/>
              <w:right w:val="nil"/>
            </w:tcBorders>
          </w:tcPr>
          <w:p w14:paraId="145A6488" w14:textId="77777777" w:rsidR="00C831E5" w:rsidRPr="00074A3F" w:rsidRDefault="00C831E5" w:rsidP="004A282F">
            <w:pPr>
              <w:pStyle w:val="TAH"/>
              <w:rPr>
                <w:ins w:id="1063" w:author="22" w:date="2020-12-07T11:59:00Z"/>
              </w:rPr>
            </w:pPr>
          </w:p>
        </w:tc>
        <w:tc>
          <w:tcPr>
            <w:tcW w:w="5954" w:type="dxa"/>
            <w:tcBorders>
              <w:top w:val="nil"/>
              <w:left w:val="nil"/>
              <w:bottom w:val="nil"/>
              <w:right w:val="single" w:sz="4" w:space="0" w:color="auto"/>
            </w:tcBorders>
          </w:tcPr>
          <w:p w14:paraId="6ACF7731" w14:textId="77777777" w:rsidR="00C831E5" w:rsidRPr="00074A3F" w:rsidRDefault="00C831E5" w:rsidP="004A282F">
            <w:pPr>
              <w:pStyle w:val="TAL"/>
              <w:rPr>
                <w:ins w:id="1064" w:author="22" w:date="2020-12-07T11:59:00Z"/>
              </w:rPr>
            </w:pPr>
          </w:p>
        </w:tc>
      </w:tr>
      <w:tr w:rsidR="00C831E5" w:rsidRPr="00074A3F" w14:paraId="78B0370D" w14:textId="77777777" w:rsidTr="004A282F">
        <w:trPr>
          <w:cantSplit/>
          <w:jc w:val="center"/>
          <w:ins w:id="1065" w:author="22" w:date="2020-12-07T11:59:00Z"/>
        </w:trPr>
        <w:tc>
          <w:tcPr>
            <w:tcW w:w="285" w:type="dxa"/>
            <w:tcBorders>
              <w:top w:val="nil"/>
              <w:left w:val="single" w:sz="4" w:space="0" w:color="auto"/>
              <w:bottom w:val="nil"/>
              <w:right w:val="nil"/>
            </w:tcBorders>
            <w:hideMark/>
          </w:tcPr>
          <w:p w14:paraId="4443C183" w14:textId="77777777" w:rsidR="00C831E5" w:rsidRPr="00074A3F" w:rsidRDefault="00C831E5" w:rsidP="004A282F">
            <w:pPr>
              <w:pStyle w:val="TAC"/>
              <w:rPr>
                <w:ins w:id="1066" w:author="22" w:date="2020-12-07T11:59:00Z"/>
              </w:rPr>
            </w:pPr>
            <w:ins w:id="1067" w:author="22" w:date="2020-12-07T11:59:00Z">
              <w:r w:rsidRPr="00074A3F">
                <w:t>0</w:t>
              </w:r>
            </w:ins>
          </w:p>
        </w:tc>
        <w:tc>
          <w:tcPr>
            <w:tcW w:w="284" w:type="dxa"/>
            <w:tcBorders>
              <w:top w:val="nil"/>
              <w:left w:val="nil"/>
              <w:bottom w:val="nil"/>
              <w:right w:val="nil"/>
            </w:tcBorders>
          </w:tcPr>
          <w:p w14:paraId="76638E9C" w14:textId="77777777" w:rsidR="00C831E5" w:rsidRPr="00074A3F" w:rsidRDefault="00C831E5" w:rsidP="004A282F">
            <w:pPr>
              <w:pStyle w:val="TAC"/>
              <w:rPr>
                <w:ins w:id="1068" w:author="22" w:date="2020-12-07T11:59:00Z"/>
              </w:rPr>
            </w:pPr>
          </w:p>
        </w:tc>
        <w:tc>
          <w:tcPr>
            <w:tcW w:w="283" w:type="dxa"/>
            <w:tcBorders>
              <w:top w:val="nil"/>
              <w:left w:val="nil"/>
              <w:bottom w:val="nil"/>
              <w:right w:val="nil"/>
            </w:tcBorders>
          </w:tcPr>
          <w:p w14:paraId="6462F693" w14:textId="77777777" w:rsidR="00C831E5" w:rsidRPr="00074A3F" w:rsidRDefault="00C831E5" w:rsidP="004A282F">
            <w:pPr>
              <w:pStyle w:val="TAC"/>
              <w:rPr>
                <w:ins w:id="1069" w:author="22" w:date="2020-12-07T11:59:00Z"/>
              </w:rPr>
            </w:pPr>
          </w:p>
        </w:tc>
        <w:tc>
          <w:tcPr>
            <w:tcW w:w="283" w:type="dxa"/>
            <w:tcBorders>
              <w:top w:val="nil"/>
              <w:left w:val="nil"/>
              <w:bottom w:val="nil"/>
              <w:right w:val="nil"/>
            </w:tcBorders>
          </w:tcPr>
          <w:p w14:paraId="439A41A4" w14:textId="77777777" w:rsidR="00C831E5" w:rsidRPr="00074A3F" w:rsidRDefault="00C831E5" w:rsidP="004A282F">
            <w:pPr>
              <w:pStyle w:val="TAC"/>
              <w:rPr>
                <w:ins w:id="1070" w:author="22" w:date="2020-12-07T11:59:00Z"/>
              </w:rPr>
            </w:pPr>
          </w:p>
        </w:tc>
        <w:tc>
          <w:tcPr>
            <w:tcW w:w="5954" w:type="dxa"/>
            <w:tcBorders>
              <w:top w:val="nil"/>
              <w:left w:val="nil"/>
              <w:bottom w:val="nil"/>
              <w:right w:val="single" w:sz="4" w:space="0" w:color="auto"/>
            </w:tcBorders>
            <w:hideMark/>
          </w:tcPr>
          <w:p w14:paraId="0FD4FB0F" w14:textId="77777777" w:rsidR="00C831E5" w:rsidRPr="00074A3F" w:rsidRDefault="00C831E5" w:rsidP="004A282F">
            <w:pPr>
              <w:pStyle w:val="TAL"/>
              <w:rPr>
                <w:ins w:id="1071" w:author="22" w:date="2020-12-07T11:59:00Z"/>
              </w:rPr>
            </w:pPr>
            <w:ins w:id="1072" w:author="22" w:date="2020-12-07T11:59:00Z">
              <w:r>
                <w:rPr>
                  <w:lang w:eastAsia="ja-JP"/>
                </w:rPr>
                <w:t>Per-instance parameter handling for stream filter instance table not supported</w:t>
              </w:r>
            </w:ins>
          </w:p>
        </w:tc>
      </w:tr>
      <w:tr w:rsidR="00C831E5" w:rsidRPr="00074A3F" w14:paraId="21939F6A" w14:textId="77777777" w:rsidTr="004A282F">
        <w:trPr>
          <w:cantSplit/>
          <w:jc w:val="center"/>
          <w:ins w:id="1073" w:author="22" w:date="2020-12-07T11:59:00Z"/>
        </w:trPr>
        <w:tc>
          <w:tcPr>
            <w:tcW w:w="285" w:type="dxa"/>
            <w:tcBorders>
              <w:top w:val="nil"/>
              <w:left w:val="single" w:sz="4" w:space="0" w:color="auto"/>
              <w:bottom w:val="nil"/>
              <w:right w:val="nil"/>
            </w:tcBorders>
            <w:hideMark/>
          </w:tcPr>
          <w:p w14:paraId="1B3CEE4D" w14:textId="77777777" w:rsidR="00C831E5" w:rsidRPr="00074A3F" w:rsidRDefault="00C831E5" w:rsidP="004A282F">
            <w:pPr>
              <w:pStyle w:val="TAC"/>
              <w:rPr>
                <w:ins w:id="1074" w:author="22" w:date="2020-12-07T11:59:00Z"/>
              </w:rPr>
            </w:pPr>
            <w:ins w:id="1075" w:author="22" w:date="2020-12-07T11:59:00Z">
              <w:r w:rsidRPr="00074A3F">
                <w:t>1</w:t>
              </w:r>
            </w:ins>
          </w:p>
        </w:tc>
        <w:tc>
          <w:tcPr>
            <w:tcW w:w="284" w:type="dxa"/>
            <w:tcBorders>
              <w:top w:val="nil"/>
              <w:left w:val="nil"/>
              <w:bottom w:val="nil"/>
              <w:right w:val="nil"/>
            </w:tcBorders>
          </w:tcPr>
          <w:p w14:paraId="0B8ECE20" w14:textId="77777777" w:rsidR="00C831E5" w:rsidRPr="00074A3F" w:rsidRDefault="00C831E5" w:rsidP="004A282F">
            <w:pPr>
              <w:pStyle w:val="TAC"/>
              <w:rPr>
                <w:ins w:id="1076" w:author="22" w:date="2020-12-07T11:59:00Z"/>
              </w:rPr>
            </w:pPr>
          </w:p>
        </w:tc>
        <w:tc>
          <w:tcPr>
            <w:tcW w:w="283" w:type="dxa"/>
            <w:tcBorders>
              <w:top w:val="nil"/>
              <w:left w:val="nil"/>
              <w:bottom w:val="nil"/>
              <w:right w:val="nil"/>
            </w:tcBorders>
          </w:tcPr>
          <w:p w14:paraId="0086666A" w14:textId="77777777" w:rsidR="00C831E5" w:rsidRPr="00074A3F" w:rsidRDefault="00C831E5" w:rsidP="004A282F">
            <w:pPr>
              <w:pStyle w:val="TAC"/>
              <w:rPr>
                <w:ins w:id="1077" w:author="22" w:date="2020-12-07T11:59:00Z"/>
              </w:rPr>
            </w:pPr>
          </w:p>
        </w:tc>
        <w:tc>
          <w:tcPr>
            <w:tcW w:w="283" w:type="dxa"/>
            <w:tcBorders>
              <w:top w:val="nil"/>
              <w:left w:val="nil"/>
              <w:bottom w:val="nil"/>
              <w:right w:val="nil"/>
            </w:tcBorders>
          </w:tcPr>
          <w:p w14:paraId="3F139A3E" w14:textId="77777777" w:rsidR="00C831E5" w:rsidRPr="00074A3F" w:rsidRDefault="00C831E5" w:rsidP="004A282F">
            <w:pPr>
              <w:pStyle w:val="TAC"/>
              <w:rPr>
                <w:ins w:id="1078" w:author="22" w:date="2020-12-07T11:59:00Z"/>
              </w:rPr>
            </w:pPr>
          </w:p>
        </w:tc>
        <w:tc>
          <w:tcPr>
            <w:tcW w:w="5954" w:type="dxa"/>
            <w:tcBorders>
              <w:top w:val="nil"/>
              <w:left w:val="nil"/>
              <w:bottom w:val="nil"/>
              <w:right w:val="single" w:sz="4" w:space="0" w:color="auto"/>
            </w:tcBorders>
            <w:hideMark/>
          </w:tcPr>
          <w:p w14:paraId="6E111D08" w14:textId="77777777" w:rsidR="00C831E5" w:rsidRPr="00074A3F" w:rsidRDefault="00C831E5" w:rsidP="004A282F">
            <w:pPr>
              <w:pStyle w:val="TAL"/>
              <w:rPr>
                <w:ins w:id="1079" w:author="22" w:date="2020-12-07T11:59:00Z"/>
                <w:lang w:eastAsia="ja-JP"/>
              </w:rPr>
            </w:pPr>
            <w:ins w:id="1080" w:author="22" w:date="2020-12-07T11:59:00Z">
              <w:r>
                <w:rPr>
                  <w:lang w:eastAsia="ja-JP"/>
                </w:rPr>
                <w:t>Per-instance parameter handling for stream filter instance table supported</w:t>
              </w:r>
            </w:ins>
          </w:p>
        </w:tc>
      </w:tr>
      <w:tr w:rsidR="00C831E5" w:rsidRPr="00074A3F" w14:paraId="2E3F7EBC" w14:textId="77777777" w:rsidTr="004A282F">
        <w:trPr>
          <w:cantSplit/>
          <w:jc w:val="center"/>
          <w:ins w:id="1081" w:author="22" w:date="2020-12-07T11:59:00Z"/>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4A282F">
            <w:pPr>
              <w:pStyle w:val="TAL"/>
              <w:rPr>
                <w:ins w:id="1082" w:author="22" w:date="2020-12-07T11:59:00Z"/>
              </w:rPr>
            </w:pPr>
          </w:p>
        </w:tc>
      </w:tr>
    </w:tbl>
    <w:p w14:paraId="79DF8829" w14:textId="77777777" w:rsidR="00D81F8D" w:rsidRDefault="00D81F8D" w:rsidP="00D81F8D">
      <w:pPr>
        <w:rPr>
          <w:ins w:id="1083" w:author="18" w:date="2020-12-14T10:37:00Z"/>
          <w:rFonts w:eastAsia="SimSun"/>
        </w:rPr>
        <w:pPrChange w:id="1084" w:author="18" w:date="2020-12-14T10:37:00Z">
          <w:pPr>
            <w:pStyle w:val="Heading2"/>
          </w:pPr>
        </w:pPrChange>
      </w:pPr>
    </w:p>
    <w:p w14:paraId="3601AA6E" w14:textId="6F2975F1" w:rsidR="00D81F8D" w:rsidRDefault="00D81F8D" w:rsidP="00D81F8D">
      <w:pPr>
        <w:pStyle w:val="Heading2"/>
        <w:rPr>
          <w:ins w:id="1085" w:author="18" w:date="2020-12-14T10:37:00Z"/>
          <w:rFonts w:eastAsia="SimSun"/>
        </w:rPr>
      </w:pPr>
      <w:ins w:id="1086" w:author="18" w:date="2020-12-14T10:37:00Z">
        <w:r>
          <w:rPr>
            <w:rFonts w:eastAsia="SimSun"/>
          </w:rPr>
          <w:t>9.1</w:t>
        </w:r>
        <w:r>
          <w:rPr>
            <w:rFonts w:eastAsia="SimSun"/>
          </w:rPr>
          <w:t>4</w:t>
        </w:r>
        <w:r>
          <w:rPr>
            <w:rFonts w:eastAsia="SimSun"/>
          </w:rPr>
          <w:tab/>
          <w:t>NW-TT port numbers</w:t>
        </w:r>
      </w:ins>
    </w:p>
    <w:p w14:paraId="78F40B22" w14:textId="77777777" w:rsidR="00D81F8D" w:rsidRDefault="00D81F8D" w:rsidP="00D81F8D">
      <w:pPr>
        <w:rPr>
          <w:ins w:id="1087" w:author="18" w:date="2020-12-14T10:37:00Z"/>
          <w:rFonts w:eastAsia="SimSun"/>
        </w:rPr>
      </w:pPr>
      <w:ins w:id="1088" w:author="18" w:date="2020-12-14T10:37:00Z">
        <w:r>
          <w:t xml:space="preserve">The purpose of the </w:t>
        </w:r>
        <w:bookmarkStart w:id="1089" w:name="_Hlk51860245"/>
        <w:r>
          <w:t xml:space="preserve">NW-TT port numbers </w:t>
        </w:r>
        <w:bookmarkEnd w:id="1089"/>
        <w:r>
          <w:t>information element is to convey NW-TT Ethernet port numbers as defined in 3GPP TS 23.501 [2] table 5.28.3.1-2.</w:t>
        </w:r>
      </w:ins>
    </w:p>
    <w:p w14:paraId="455C1B00" w14:textId="7A18C855" w:rsidR="00D81F8D" w:rsidRDefault="00D81F8D" w:rsidP="00D81F8D">
      <w:pPr>
        <w:rPr>
          <w:ins w:id="1090" w:author="18" w:date="2020-12-14T10:37:00Z"/>
        </w:rPr>
      </w:pPr>
      <w:ins w:id="1091" w:author="18" w:date="2020-12-14T10:37:00Z">
        <w:r>
          <w:t>The NW-TT port numbers information element is coded as shown in figure 9.1</w:t>
        </w:r>
        <w:r>
          <w:t>4</w:t>
        </w:r>
        <w:r>
          <w:t>.1 and table 9.1</w:t>
        </w:r>
        <w:r>
          <w:t>4</w:t>
        </w:r>
        <w:r>
          <w:t>.1.</w:t>
        </w:r>
      </w:ins>
    </w:p>
    <w:p w14:paraId="7984AE61" w14:textId="77777777" w:rsidR="00D81F8D" w:rsidRDefault="00D81F8D" w:rsidP="00D81F8D">
      <w:pPr>
        <w:rPr>
          <w:ins w:id="1092" w:author="18" w:date="2020-12-14T10:37:00Z"/>
        </w:rPr>
      </w:pPr>
      <w:ins w:id="1093" w:author="18" w:date="2020-12-14T10:37:00Z">
        <w:r>
          <w:t>The NW-TT port numbers information element has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ins w:id="1094" w:author="18" w:date="2020-12-14T10:37:00Z"/>
        </w:trPr>
        <w:tc>
          <w:tcPr>
            <w:tcW w:w="708" w:type="dxa"/>
            <w:hideMark/>
          </w:tcPr>
          <w:p w14:paraId="7222C834" w14:textId="77777777" w:rsidR="00D81F8D" w:rsidRDefault="00D81F8D">
            <w:pPr>
              <w:pStyle w:val="TAC"/>
              <w:rPr>
                <w:ins w:id="1095" w:author="18" w:date="2020-12-14T10:37:00Z"/>
                <w:lang w:val="fr-FR"/>
              </w:rPr>
            </w:pPr>
            <w:ins w:id="1096" w:author="18" w:date="2020-12-14T10:37:00Z">
              <w:r>
                <w:rPr>
                  <w:lang w:val="fr-FR"/>
                </w:rPr>
                <w:lastRenderedPageBreak/>
                <w:t>8</w:t>
              </w:r>
            </w:ins>
          </w:p>
        </w:tc>
        <w:tc>
          <w:tcPr>
            <w:tcW w:w="709" w:type="dxa"/>
            <w:hideMark/>
          </w:tcPr>
          <w:p w14:paraId="3B677498" w14:textId="77777777" w:rsidR="00D81F8D" w:rsidRDefault="00D81F8D">
            <w:pPr>
              <w:pStyle w:val="TAC"/>
              <w:rPr>
                <w:ins w:id="1097" w:author="18" w:date="2020-12-14T10:37:00Z"/>
                <w:lang w:val="fr-FR"/>
              </w:rPr>
            </w:pPr>
            <w:ins w:id="1098" w:author="18" w:date="2020-12-14T10:37:00Z">
              <w:r>
                <w:rPr>
                  <w:lang w:val="fr-FR"/>
                </w:rPr>
                <w:t>7</w:t>
              </w:r>
            </w:ins>
          </w:p>
        </w:tc>
        <w:tc>
          <w:tcPr>
            <w:tcW w:w="709" w:type="dxa"/>
            <w:hideMark/>
          </w:tcPr>
          <w:p w14:paraId="0AF0AEE2" w14:textId="77777777" w:rsidR="00D81F8D" w:rsidRDefault="00D81F8D">
            <w:pPr>
              <w:pStyle w:val="TAC"/>
              <w:rPr>
                <w:ins w:id="1099" w:author="18" w:date="2020-12-14T10:37:00Z"/>
                <w:lang w:val="fr-FR"/>
              </w:rPr>
            </w:pPr>
            <w:ins w:id="1100" w:author="18" w:date="2020-12-14T10:37:00Z">
              <w:r>
                <w:rPr>
                  <w:lang w:val="fr-FR"/>
                </w:rPr>
                <w:t>6</w:t>
              </w:r>
            </w:ins>
          </w:p>
        </w:tc>
        <w:tc>
          <w:tcPr>
            <w:tcW w:w="709" w:type="dxa"/>
            <w:hideMark/>
          </w:tcPr>
          <w:p w14:paraId="4E71C867" w14:textId="77777777" w:rsidR="00D81F8D" w:rsidRDefault="00D81F8D">
            <w:pPr>
              <w:pStyle w:val="TAC"/>
              <w:rPr>
                <w:ins w:id="1101" w:author="18" w:date="2020-12-14T10:37:00Z"/>
                <w:lang w:val="fr-FR"/>
              </w:rPr>
            </w:pPr>
            <w:ins w:id="1102" w:author="18" w:date="2020-12-14T10:37:00Z">
              <w:r>
                <w:rPr>
                  <w:lang w:val="fr-FR"/>
                </w:rPr>
                <w:t>5</w:t>
              </w:r>
            </w:ins>
          </w:p>
        </w:tc>
        <w:tc>
          <w:tcPr>
            <w:tcW w:w="709" w:type="dxa"/>
            <w:hideMark/>
          </w:tcPr>
          <w:p w14:paraId="7E21E903" w14:textId="77777777" w:rsidR="00D81F8D" w:rsidRDefault="00D81F8D">
            <w:pPr>
              <w:pStyle w:val="TAC"/>
              <w:rPr>
                <w:ins w:id="1103" w:author="18" w:date="2020-12-14T10:37:00Z"/>
                <w:lang w:val="fr-FR"/>
              </w:rPr>
            </w:pPr>
            <w:ins w:id="1104" w:author="18" w:date="2020-12-14T10:37:00Z">
              <w:r>
                <w:rPr>
                  <w:lang w:val="fr-FR"/>
                </w:rPr>
                <w:t>4</w:t>
              </w:r>
            </w:ins>
          </w:p>
        </w:tc>
        <w:tc>
          <w:tcPr>
            <w:tcW w:w="709" w:type="dxa"/>
            <w:hideMark/>
          </w:tcPr>
          <w:p w14:paraId="75F510DF" w14:textId="77777777" w:rsidR="00D81F8D" w:rsidRDefault="00D81F8D">
            <w:pPr>
              <w:pStyle w:val="TAC"/>
              <w:rPr>
                <w:ins w:id="1105" w:author="18" w:date="2020-12-14T10:37:00Z"/>
                <w:lang w:val="fr-FR"/>
              </w:rPr>
            </w:pPr>
            <w:ins w:id="1106" w:author="18" w:date="2020-12-14T10:37:00Z">
              <w:r>
                <w:rPr>
                  <w:lang w:val="fr-FR"/>
                </w:rPr>
                <w:t>3</w:t>
              </w:r>
            </w:ins>
          </w:p>
        </w:tc>
        <w:tc>
          <w:tcPr>
            <w:tcW w:w="709" w:type="dxa"/>
            <w:hideMark/>
          </w:tcPr>
          <w:p w14:paraId="559533B8" w14:textId="77777777" w:rsidR="00D81F8D" w:rsidRDefault="00D81F8D">
            <w:pPr>
              <w:pStyle w:val="TAC"/>
              <w:rPr>
                <w:ins w:id="1107" w:author="18" w:date="2020-12-14T10:37:00Z"/>
                <w:lang w:val="fr-FR"/>
              </w:rPr>
            </w:pPr>
            <w:ins w:id="1108" w:author="18" w:date="2020-12-14T10:37:00Z">
              <w:r>
                <w:rPr>
                  <w:lang w:val="fr-FR"/>
                </w:rPr>
                <w:t>2</w:t>
              </w:r>
            </w:ins>
          </w:p>
        </w:tc>
        <w:tc>
          <w:tcPr>
            <w:tcW w:w="709" w:type="dxa"/>
            <w:hideMark/>
          </w:tcPr>
          <w:p w14:paraId="57EE0BA9" w14:textId="77777777" w:rsidR="00D81F8D" w:rsidRDefault="00D81F8D">
            <w:pPr>
              <w:pStyle w:val="TAC"/>
              <w:rPr>
                <w:ins w:id="1109" w:author="18" w:date="2020-12-14T10:37:00Z"/>
                <w:lang w:val="fr-FR"/>
              </w:rPr>
            </w:pPr>
            <w:ins w:id="1110" w:author="18" w:date="2020-12-14T10:37:00Z">
              <w:r>
                <w:rPr>
                  <w:lang w:val="fr-FR"/>
                </w:rPr>
                <w:t>1</w:t>
              </w:r>
            </w:ins>
          </w:p>
        </w:tc>
        <w:tc>
          <w:tcPr>
            <w:tcW w:w="1221" w:type="dxa"/>
          </w:tcPr>
          <w:p w14:paraId="624228DC" w14:textId="77777777" w:rsidR="00D81F8D" w:rsidRDefault="00D81F8D">
            <w:pPr>
              <w:pStyle w:val="TAL"/>
              <w:rPr>
                <w:ins w:id="1111" w:author="18" w:date="2020-12-14T10:37:00Z"/>
                <w:lang w:val="fr-FR"/>
              </w:rPr>
            </w:pPr>
          </w:p>
        </w:tc>
      </w:tr>
      <w:tr w:rsidR="00D81F8D" w14:paraId="1360B415" w14:textId="77777777" w:rsidTr="00D81F8D">
        <w:trPr>
          <w:jc w:val="center"/>
          <w:ins w:id="1112" w:author="18" w:date="2020-12-14T10:37:00Z"/>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ins w:id="1113" w:author="18" w:date="2020-12-14T10:37:00Z"/>
                <w:lang w:val="fr-FR"/>
              </w:rPr>
            </w:pPr>
            <w:ins w:id="1114" w:author="18" w:date="2020-12-14T10:37:00Z">
              <w:r>
                <w:rPr>
                  <w:lang w:val="fr-FR"/>
                </w:rPr>
                <w:t>NW-TT port numbers IEI</w:t>
              </w:r>
            </w:ins>
          </w:p>
        </w:tc>
        <w:tc>
          <w:tcPr>
            <w:tcW w:w="1221" w:type="dxa"/>
            <w:hideMark/>
          </w:tcPr>
          <w:p w14:paraId="2510DFA6" w14:textId="77777777" w:rsidR="00D81F8D" w:rsidRDefault="00D81F8D">
            <w:pPr>
              <w:pStyle w:val="TAL"/>
              <w:rPr>
                <w:ins w:id="1115" w:author="18" w:date="2020-12-14T10:37:00Z"/>
                <w:lang w:val="fr-FR"/>
              </w:rPr>
            </w:pPr>
            <w:ins w:id="1116" w:author="18" w:date="2020-12-14T10:37:00Z">
              <w:r>
                <w:rPr>
                  <w:lang w:val="fr-FR"/>
                </w:rPr>
                <w:t>octet 1</w:t>
              </w:r>
            </w:ins>
          </w:p>
        </w:tc>
      </w:tr>
      <w:tr w:rsidR="00D81F8D" w14:paraId="3D5DBE3F" w14:textId="77777777" w:rsidTr="00D81F8D">
        <w:trPr>
          <w:jc w:val="center"/>
          <w:ins w:id="1117" w:author="18" w:date="2020-12-14T10:37:00Z"/>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D81F8D" w:rsidRDefault="00D81F8D">
            <w:pPr>
              <w:pStyle w:val="TAC"/>
              <w:rPr>
                <w:ins w:id="1118" w:author="18" w:date="2020-12-14T10:37:00Z"/>
                <w:rPrChange w:id="1119" w:author="18" w:date="2020-12-14T10:37:00Z">
                  <w:rPr>
                    <w:ins w:id="1120" w:author="18" w:date="2020-12-14T10:37:00Z"/>
                    <w:lang w:val="fr-FR"/>
                  </w:rPr>
                </w:rPrChange>
              </w:rPr>
            </w:pPr>
          </w:p>
          <w:p w14:paraId="30C05328" w14:textId="77777777" w:rsidR="00D81F8D" w:rsidRPr="00D81F8D" w:rsidRDefault="00D81F8D">
            <w:pPr>
              <w:pStyle w:val="TAC"/>
              <w:rPr>
                <w:ins w:id="1121" w:author="18" w:date="2020-12-14T10:37:00Z"/>
                <w:rPrChange w:id="1122" w:author="18" w:date="2020-12-14T10:37:00Z">
                  <w:rPr>
                    <w:ins w:id="1123" w:author="18" w:date="2020-12-14T10:37:00Z"/>
                    <w:lang w:val="fr-FR"/>
                  </w:rPr>
                </w:rPrChange>
              </w:rPr>
            </w:pPr>
            <w:ins w:id="1124" w:author="18" w:date="2020-12-14T10:37:00Z">
              <w:r w:rsidRPr="00D81F8D">
                <w:rPr>
                  <w:rPrChange w:id="1125" w:author="18" w:date="2020-12-14T10:37:00Z">
                    <w:rPr>
                      <w:lang w:val="fr-FR"/>
                    </w:rPr>
                  </w:rPrChange>
                </w:rPr>
                <w:t>Length of NW-TT port numbers contents</w:t>
              </w:r>
            </w:ins>
          </w:p>
        </w:tc>
        <w:tc>
          <w:tcPr>
            <w:tcW w:w="1221" w:type="dxa"/>
          </w:tcPr>
          <w:p w14:paraId="5D42ECC9" w14:textId="77777777" w:rsidR="00D81F8D" w:rsidRDefault="00D81F8D">
            <w:pPr>
              <w:pStyle w:val="TAL"/>
              <w:rPr>
                <w:ins w:id="1126" w:author="18" w:date="2020-12-14T10:37:00Z"/>
                <w:lang w:val="fr-FR"/>
              </w:rPr>
            </w:pPr>
            <w:ins w:id="1127" w:author="18" w:date="2020-12-14T10:37:00Z">
              <w:r>
                <w:rPr>
                  <w:lang w:val="fr-FR"/>
                </w:rPr>
                <w:t>octet 2</w:t>
              </w:r>
            </w:ins>
          </w:p>
          <w:p w14:paraId="6B82D141" w14:textId="77777777" w:rsidR="00D81F8D" w:rsidRDefault="00D81F8D">
            <w:pPr>
              <w:pStyle w:val="TAL"/>
              <w:rPr>
                <w:ins w:id="1128" w:author="18" w:date="2020-12-14T10:37:00Z"/>
                <w:lang w:val="fr-FR"/>
              </w:rPr>
            </w:pPr>
          </w:p>
          <w:p w14:paraId="14A29C95" w14:textId="77777777" w:rsidR="00D81F8D" w:rsidRDefault="00D81F8D">
            <w:pPr>
              <w:pStyle w:val="TAL"/>
              <w:rPr>
                <w:ins w:id="1129" w:author="18" w:date="2020-12-14T10:37:00Z"/>
                <w:lang w:val="fr-FR" w:eastAsia="ko-KR"/>
              </w:rPr>
            </w:pPr>
            <w:ins w:id="1130" w:author="18" w:date="2020-12-14T10:37:00Z">
              <w:r>
                <w:rPr>
                  <w:lang w:val="fr-FR"/>
                </w:rPr>
                <w:t>octet 3</w:t>
              </w:r>
            </w:ins>
          </w:p>
        </w:tc>
      </w:tr>
      <w:tr w:rsidR="00D81F8D" w14:paraId="64F11850" w14:textId="77777777" w:rsidTr="00D81F8D">
        <w:trPr>
          <w:jc w:val="center"/>
          <w:ins w:id="1131" w:author="18" w:date="2020-12-14T10:37:00Z"/>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D81F8D" w:rsidRDefault="00D81F8D">
            <w:pPr>
              <w:pStyle w:val="TAC"/>
              <w:rPr>
                <w:ins w:id="1132" w:author="18" w:date="2020-12-14T10:37:00Z"/>
                <w:rPrChange w:id="1133" w:author="18" w:date="2020-12-14T10:37:00Z">
                  <w:rPr>
                    <w:ins w:id="1134" w:author="18" w:date="2020-12-14T10:37:00Z"/>
                    <w:lang w:val="fr-FR"/>
                  </w:rPr>
                </w:rPrChange>
              </w:rPr>
            </w:pPr>
          </w:p>
          <w:p w14:paraId="64B3BD0C" w14:textId="77777777" w:rsidR="00D81F8D" w:rsidRPr="00D81F8D" w:rsidRDefault="00D81F8D">
            <w:pPr>
              <w:pStyle w:val="TAC"/>
              <w:rPr>
                <w:ins w:id="1135" w:author="18" w:date="2020-12-14T10:37:00Z"/>
                <w:lang w:eastAsia="ko-KR"/>
                <w:rPrChange w:id="1136" w:author="18" w:date="2020-12-14T10:37:00Z">
                  <w:rPr>
                    <w:ins w:id="1137" w:author="18" w:date="2020-12-14T10:37:00Z"/>
                    <w:lang w:val="fr-FR" w:eastAsia="ko-KR"/>
                  </w:rPr>
                </w:rPrChange>
              </w:rPr>
            </w:pPr>
            <w:ins w:id="1138" w:author="18" w:date="2020-12-14T10:37:00Z">
              <w:r w:rsidRPr="00D81F8D">
                <w:rPr>
                  <w:rPrChange w:id="1139" w:author="18" w:date="2020-12-14T10:37:00Z">
                    <w:rPr>
                      <w:lang w:val="fr-FR"/>
                    </w:rPr>
                  </w:rPrChange>
                </w:rPr>
                <w:t>NW-TT port number</w:t>
              </w:r>
              <w:r w:rsidRPr="00D81F8D">
                <w:rPr>
                  <w:lang w:eastAsia="ko-KR"/>
                  <w:rPrChange w:id="1140" w:author="18" w:date="2020-12-14T10:37:00Z">
                    <w:rPr>
                      <w:lang w:val="fr-FR" w:eastAsia="ko-KR"/>
                    </w:rPr>
                  </w:rPrChange>
                </w:rPr>
                <w:t xml:space="preserve"> 1 value</w:t>
              </w:r>
            </w:ins>
          </w:p>
        </w:tc>
        <w:tc>
          <w:tcPr>
            <w:tcW w:w="1221" w:type="dxa"/>
          </w:tcPr>
          <w:p w14:paraId="5E68526B" w14:textId="77777777" w:rsidR="00D81F8D" w:rsidRDefault="00D81F8D">
            <w:pPr>
              <w:pStyle w:val="TAL"/>
              <w:rPr>
                <w:ins w:id="1141" w:author="18" w:date="2020-12-14T10:37:00Z"/>
                <w:lang w:val="fr-FR"/>
              </w:rPr>
            </w:pPr>
            <w:ins w:id="1142" w:author="18" w:date="2020-12-14T10:37:00Z">
              <w:r>
                <w:rPr>
                  <w:lang w:val="fr-FR"/>
                </w:rPr>
                <w:t>octet 4</w:t>
              </w:r>
            </w:ins>
          </w:p>
          <w:p w14:paraId="632EC3A3" w14:textId="77777777" w:rsidR="00D81F8D" w:rsidRDefault="00D81F8D">
            <w:pPr>
              <w:pStyle w:val="TAL"/>
              <w:rPr>
                <w:ins w:id="1143" w:author="18" w:date="2020-12-14T10:37:00Z"/>
                <w:lang w:val="fr-FR"/>
              </w:rPr>
            </w:pPr>
          </w:p>
          <w:p w14:paraId="14142C38" w14:textId="77777777" w:rsidR="00D81F8D" w:rsidRDefault="00D81F8D">
            <w:pPr>
              <w:pStyle w:val="TAL"/>
              <w:rPr>
                <w:ins w:id="1144" w:author="18" w:date="2020-12-14T10:37:00Z"/>
                <w:lang w:val="fr-FR" w:eastAsia="ko-KR"/>
              </w:rPr>
            </w:pPr>
            <w:ins w:id="1145" w:author="18" w:date="2020-12-14T10:37:00Z">
              <w:r>
                <w:rPr>
                  <w:lang w:val="fr-FR"/>
                </w:rPr>
                <w:t>octet 5</w:t>
              </w:r>
            </w:ins>
          </w:p>
        </w:tc>
      </w:tr>
      <w:tr w:rsidR="00D81F8D" w14:paraId="1A577ADF" w14:textId="77777777" w:rsidTr="00D81F8D">
        <w:trPr>
          <w:jc w:val="center"/>
          <w:ins w:id="1146" w:author="18" w:date="2020-12-14T10:37:00Z"/>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ins w:id="1147" w:author="18" w:date="2020-12-14T10:37:00Z"/>
                <w:lang w:val="fr-FR" w:eastAsia="ko-KR"/>
              </w:rPr>
            </w:pPr>
            <w:ins w:id="1148" w:author="18" w:date="2020-12-14T10:37:00Z">
              <w:r>
                <w:rPr>
                  <w:lang w:val="fr-FR" w:eastAsia="ko-KR"/>
                </w:rPr>
                <w:t>…</w:t>
              </w:r>
            </w:ins>
          </w:p>
        </w:tc>
        <w:tc>
          <w:tcPr>
            <w:tcW w:w="1221" w:type="dxa"/>
          </w:tcPr>
          <w:p w14:paraId="4EEDF832" w14:textId="77777777" w:rsidR="00D81F8D" w:rsidRDefault="00D81F8D">
            <w:pPr>
              <w:pStyle w:val="TAL"/>
              <w:rPr>
                <w:ins w:id="1149" w:author="18" w:date="2020-12-14T10:37:00Z"/>
                <w:lang w:val="fr-FR" w:eastAsia="ko-KR"/>
              </w:rPr>
            </w:pPr>
          </w:p>
        </w:tc>
      </w:tr>
      <w:tr w:rsidR="00D81F8D" w14:paraId="7CA39EBC" w14:textId="77777777" w:rsidTr="00D81F8D">
        <w:trPr>
          <w:jc w:val="center"/>
          <w:ins w:id="1150" w:author="18" w:date="2020-12-14T10:37:00Z"/>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D81F8D" w:rsidRDefault="00D81F8D">
            <w:pPr>
              <w:pStyle w:val="TAC"/>
              <w:rPr>
                <w:ins w:id="1151" w:author="18" w:date="2020-12-14T10:37:00Z"/>
                <w:rPrChange w:id="1152" w:author="18" w:date="2020-12-14T10:37:00Z">
                  <w:rPr>
                    <w:ins w:id="1153" w:author="18" w:date="2020-12-14T10:37:00Z"/>
                    <w:lang w:val="fr-FR"/>
                  </w:rPr>
                </w:rPrChange>
              </w:rPr>
            </w:pPr>
          </w:p>
          <w:p w14:paraId="1DCD34CF" w14:textId="77777777" w:rsidR="00D81F8D" w:rsidRPr="00D81F8D" w:rsidRDefault="00D81F8D">
            <w:pPr>
              <w:pStyle w:val="TAC"/>
              <w:rPr>
                <w:ins w:id="1154" w:author="18" w:date="2020-12-14T10:37:00Z"/>
                <w:lang w:eastAsia="ko-KR"/>
                <w:rPrChange w:id="1155" w:author="18" w:date="2020-12-14T10:37:00Z">
                  <w:rPr>
                    <w:ins w:id="1156" w:author="18" w:date="2020-12-14T10:37:00Z"/>
                    <w:lang w:val="fr-FR" w:eastAsia="ko-KR"/>
                  </w:rPr>
                </w:rPrChange>
              </w:rPr>
            </w:pPr>
            <w:ins w:id="1157" w:author="18" w:date="2020-12-14T10:37:00Z">
              <w:r w:rsidRPr="00D81F8D">
                <w:rPr>
                  <w:rPrChange w:id="1158" w:author="18" w:date="2020-12-14T10:37:00Z">
                    <w:rPr>
                      <w:lang w:val="fr-FR"/>
                    </w:rPr>
                  </w:rPrChange>
                </w:rPr>
                <w:t>NW-TT port number</w:t>
              </w:r>
              <w:r w:rsidRPr="00D81F8D">
                <w:rPr>
                  <w:lang w:eastAsia="ko-KR"/>
                  <w:rPrChange w:id="1159" w:author="18" w:date="2020-12-14T10:37:00Z">
                    <w:rPr>
                      <w:lang w:val="fr-FR" w:eastAsia="ko-KR"/>
                    </w:rPr>
                  </w:rPrChange>
                </w:rPr>
                <w:t xml:space="preserve"> n value</w:t>
              </w:r>
            </w:ins>
          </w:p>
        </w:tc>
        <w:tc>
          <w:tcPr>
            <w:tcW w:w="1221" w:type="dxa"/>
          </w:tcPr>
          <w:p w14:paraId="646FA105" w14:textId="77777777" w:rsidR="00D81F8D" w:rsidRDefault="00D81F8D">
            <w:pPr>
              <w:pStyle w:val="TAL"/>
              <w:rPr>
                <w:ins w:id="1160" w:author="18" w:date="2020-12-14T10:37:00Z"/>
                <w:lang w:val="fr-FR"/>
              </w:rPr>
            </w:pPr>
            <w:ins w:id="1161" w:author="18" w:date="2020-12-14T10:37:00Z">
              <w:r>
                <w:rPr>
                  <w:lang w:val="fr-FR"/>
                </w:rPr>
                <w:t>octet n-1</w:t>
              </w:r>
            </w:ins>
          </w:p>
          <w:p w14:paraId="29812305" w14:textId="77777777" w:rsidR="00D81F8D" w:rsidRDefault="00D81F8D">
            <w:pPr>
              <w:pStyle w:val="TAL"/>
              <w:rPr>
                <w:ins w:id="1162" w:author="18" w:date="2020-12-14T10:37:00Z"/>
                <w:lang w:val="fr-FR"/>
              </w:rPr>
            </w:pPr>
          </w:p>
          <w:p w14:paraId="5A29475D" w14:textId="77777777" w:rsidR="00D81F8D" w:rsidRDefault="00D81F8D">
            <w:pPr>
              <w:pStyle w:val="TAL"/>
              <w:rPr>
                <w:ins w:id="1163" w:author="18" w:date="2020-12-14T10:37:00Z"/>
                <w:lang w:val="fr-FR" w:eastAsia="ko-KR"/>
              </w:rPr>
            </w:pPr>
            <w:ins w:id="1164" w:author="18" w:date="2020-12-14T10:37:00Z">
              <w:r>
                <w:rPr>
                  <w:lang w:val="fr-FR"/>
                </w:rPr>
                <w:t>octet n</w:t>
              </w:r>
            </w:ins>
          </w:p>
        </w:tc>
      </w:tr>
    </w:tbl>
    <w:p w14:paraId="2C0D9E57" w14:textId="784DBADD" w:rsidR="00D81F8D" w:rsidRDefault="00D81F8D" w:rsidP="00D81F8D">
      <w:pPr>
        <w:pStyle w:val="TF"/>
        <w:rPr>
          <w:ins w:id="1165" w:author="18" w:date="2020-12-14T10:37:00Z"/>
        </w:rPr>
      </w:pPr>
      <w:ins w:id="1166" w:author="18" w:date="2020-12-14T10:37:00Z">
        <w:r>
          <w:t>Figure 9.1</w:t>
        </w:r>
        <w:r>
          <w:t>4</w:t>
        </w:r>
        <w:r>
          <w:t>.1: NW-TT port numbers information element</w:t>
        </w:r>
      </w:ins>
    </w:p>
    <w:p w14:paraId="218035D1" w14:textId="77777777" w:rsidR="00D81F8D" w:rsidRDefault="00D81F8D" w:rsidP="00D81F8D">
      <w:pPr>
        <w:rPr>
          <w:ins w:id="1167" w:author="18" w:date="2020-12-14T10:37:00Z"/>
        </w:rPr>
      </w:pPr>
    </w:p>
    <w:p w14:paraId="4E9D4DF8" w14:textId="66399034" w:rsidR="00D81F8D" w:rsidRDefault="00D81F8D" w:rsidP="00D81F8D">
      <w:pPr>
        <w:pStyle w:val="TH"/>
        <w:rPr>
          <w:ins w:id="1168" w:author="18" w:date="2020-12-14T10:37:00Z"/>
        </w:rPr>
      </w:pPr>
      <w:ins w:id="1169" w:author="18" w:date="2020-12-14T10:37:00Z">
        <w:r>
          <w:t>Table 9.1</w:t>
        </w:r>
        <w:r>
          <w:t>4</w:t>
        </w:r>
        <w:r>
          <w:t>.1: NW-TT port numbers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ins w:id="1170" w:author="18" w:date="2020-12-14T10:37:00Z"/>
        </w:trPr>
        <w:tc>
          <w:tcPr>
            <w:tcW w:w="7097" w:type="dxa"/>
            <w:tcBorders>
              <w:top w:val="single" w:sz="4" w:space="0" w:color="auto"/>
              <w:left w:val="single" w:sz="4" w:space="0" w:color="auto"/>
              <w:bottom w:val="nil"/>
              <w:right w:val="single" w:sz="4" w:space="0" w:color="auto"/>
            </w:tcBorders>
            <w:hideMark/>
          </w:tcPr>
          <w:p w14:paraId="03C50208" w14:textId="77777777" w:rsidR="00D81F8D" w:rsidRPr="00D81F8D" w:rsidRDefault="00D81F8D">
            <w:pPr>
              <w:pStyle w:val="TAL"/>
              <w:rPr>
                <w:ins w:id="1171" w:author="18" w:date="2020-12-14T10:37:00Z"/>
                <w:rFonts w:cs="Arial"/>
                <w:rPrChange w:id="1172" w:author="18" w:date="2020-12-14T10:37:00Z">
                  <w:rPr>
                    <w:ins w:id="1173" w:author="18" w:date="2020-12-14T10:37:00Z"/>
                    <w:rFonts w:cs="Arial"/>
                    <w:lang w:val="fr-FR"/>
                  </w:rPr>
                </w:rPrChange>
              </w:rPr>
            </w:pPr>
            <w:ins w:id="1174" w:author="18" w:date="2020-12-14T10:37:00Z">
              <w:r w:rsidRPr="00D81F8D">
                <w:rPr>
                  <w:rFonts w:cs="Arial"/>
                  <w:rPrChange w:id="1175" w:author="18" w:date="2020-12-14T10:37:00Z">
                    <w:rPr>
                      <w:rFonts w:cs="Arial"/>
                      <w:lang w:val="fr-FR"/>
                    </w:rPr>
                  </w:rPrChange>
                </w:rPr>
                <w:t>Value part of the NW-TT port numbers information element (octets 4 to n)</w:t>
              </w:r>
            </w:ins>
          </w:p>
        </w:tc>
      </w:tr>
      <w:tr w:rsidR="00D81F8D" w14:paraId="5BE3320E" w14:textId="77777777" w:rsidTr="00D81F8D">
        <w:trPr>
          <w:cantSplit/>
          <w:jc w:val="center"/>
          <w:ins w:id="1176" w:author="18" w:date="2020-12-14T10:37:00Z"/>
        </w:trPr>
        <w:tc>
          <w:tcPr>
            <w:tcW w:w="7097" w:type="dxa"/>
            <w:tcBorders>
              <w:top w:val="nil"/>
              <w:left w:val="single" w:sz="4" w:space="0" w:color="auto"/>
              <w:bottom w:val="nil"/>
              <w:right w:val="single" w:sz="4" w:space="0" w:color="auto"/>
            </w:tcBorders>
          </w:tcPr>
          <w:p w14:paraId="6640B817" w14:textId="77777777" w:rsidR="00D81F8D" w:rsidRPr="00D81F8D" w:rsidRDefault="00D81F8D">
            <w:pPr>
              <w:pStyle w:val="TAL"/>
              <w:rPr>
                <w:ins w:id="1177" w:author="18" w:date="2020-12-14T10:37:00Z"/>
                <w:rFonts w:cs="Arial"/>
                <w:rPrChange w:id="1178" w:author="18" w:date="2020-12-14T10:37:00Z">
                  <w:rPr>
                    <w:ins w:id="1179" w:author="18" w:date="2020-12-14T10:37:00Z"/>
                    <w:rFonts w:cs="Arial"/>
                    <w:lang w:val="fr-FR"/>
                  </w:rPr>
                </w:rPrChange>
              </w:rPr>
            </w:pPr>
          </w:p>
        </w:tc>
      </w:tr>
      <w:tr w:rsidR="00D81F8D" w14:paraId="21D09CC9" w14:textId="77777777" w:rsidTr="00D81F8D">
        <w:trPr>
          <w:cantSplit/>
          <w:jc w:val="center"/>
          <w:ins w:id="1180" w:author="18" w:date="2020-12-14T10:37:00Z"/>
        </w:trPr>
        <w:tc>
          <w:tcPr>
            <w:tcW w:w="7097" w:type="dxa"/>
            <w:tcBorders>
              <w:top w:val="nil"/>
              <w:left w:val="single" w:sz="4" w:space="0" w:color="auto"/>
              <w:bottom w:val="nil"/>
              <w:right w:val="single" w:sz="4" w:space="0" w:color="auto"/>
            </w:tcBorders>
          </w:tcPr>
          <w:p w14:paraId="36042BE9" w14:textId="77777777" w:rsidR="00D81F8D" w:rsidRPr="00D81F8D" w:rsidRDefault="00D81F8D">
            <w:pPr>
              <w:pStyle w:val="TAL"/>
              <w:rPr>
                <w:ins w:id="1181" w:author="18" w:date="2020-12-14T10:37:00Z"/>
                <w:rPrChange w:id="1182" w:author="18" w:date="2020-12-14T10:37:00Z">
                  <w:rPr>
                    <w:ins w:id="1183" w:author="18" w:date="2020-12-14T10:37:00Z"/>
                    <w:lang w:val="fr-FR"/>
                  </w:rPr>
                </w:rPrChange>
              </w:rPr>
            </w:pPr>
            <w:ins w:id="1184" w:author="18" w:date="2020-12-14T10:37:00Z">
              <w:r w:rsidRPr="00D81F8D">
                <w:rPr>
                  <w:rFonts w:cs="Arial"/>
                  <w:rPrChange w:id="1185" w:author="18" w:date="2020-12-14T10:37:00Z">
                    <w:rPr>
                      <w:rFonts w:cs="Arial"/>
                      <w:lang w:val="fr-FR"/>
                    </w:rPr>
                  </w:rPrChange>
                </w:rPr>
                <w:t xml:space="preserve">NW-TT port numbers contents </w:t>
              </w:r>
              <w:r w:rsidRPr="00D81F8D">
                <w:rPr>
                  <w:rPrChange w:id="1186" w:author="18" w:date="2020-12-14T10:37:00Z">
                    <w:rPr>
                      <w:lang w:val="fr-FR"/>
                    </w:rPr>
                  </w:rPrChange>
                </w:rPr>
                <w:t>(octets 4 to n)</w:t>
              </w:r>
            </w:ins>
          </w:p>
          <w:p w14:paraId="591567E7" w14:textId="77777777" w:rsidR="00D81F8D" w:rsidRPr="00D81F8D" w:rsidRDefault="00D81F8D">
            <w:pPr>
              <w:pStyle w:val="TAL"/>
              <w:rPr>
                <w:ins w:id="1187" w:author="18" w:date="2020-12-14T10:37:00Z"/>
                <w:rPrChange w:id="1188" w:author="18" w:date="2020-12-14T10:37:00Z">
                  <w:rPr>
                    <w:ins w:id="1189" w:author="18" w:date="2020-12-14T10:37:00Z"/>
                    <w:lang w:val="fr-FR"/>
                  </w:rPr>
                </w:rPrChange>
              </w:rPr>
            </w:pPr>
          </w:p>
          <w:p w14:paraId="253FF617" w14:textId="77777777" w:rsidR="00D81F8D" w:rsidRPr="00D81F8D" w:rsidRDefault="00D81F8D">
            <w:pPr>
              <w:pStyle w:val="TAL"/>
              <w:rPr>
                <w:ins w:id="1190" w:author="18" w:date="2020-12-14T10:37:00Z"/>
                <w:rFonts w:cs="Arial"/>
                <w:rPrChange w:id="1191" w:author="18" w:date="2020-12-14T10:37:00Z">
                  <w:rPr>
                    <w:ins w:id="1192" w:author="18" w:date="2020-12-14T10:37:00Z"/>
                    <w:rFonts w:cs="Arial"/>
                    <w:lang w:val="fr-FR"/>
                  </w:rPr>
                </w:rPrChange>
              </w:rPr>
            </w:pPr>
            <w:ins w:id="1193" w:author="18" w:date="2020-12-14T10:37:00Z">
              <w:r w:rsidRPr="00D81F8D">
                <w:rPr>
                  <w:rPrChange w:id="1194" w:author="18" w:date="2020-12-14T10:37:00Z">
                    <w:rPr>
                      <w:lang w:val="fr-FR"/>
                    </w:rPr>
                  </w:rPrChange>
                </w:rPr>
                <w:t xml:space="preserve">This field consists of zero or more </w:t>
              </w:r>
              <w:r w:rsidRPr="00D81F8D">
                <w:rPr>
                  <w:rFonts w:cs="Arial"/>
                  <w:rPrChange w:id="1195" w:author="18" w:date="2020-12-14T10:37:00Z">
                    <w:rPr>
                      <w:rFonts w:cs="Arial"/>
                      <w:lang w:val="fr-FR"/>
                    </w:rPr>
                  </w:rPrChange>
                </w:rPr>
                <w:t>NW-TT port numbers</w:t>
              </w:r>
              <w:r w:rsidRPr="00D81F8D">
                <w:rPr>
                  <w:rPrChange w:id="1196" w:author="18" w:date="2020-12-14T10:37:00Z">
                    <w:rPr>
                      <w:lang w:val="fr-FR"/>
                    </w:rPr>
                  </w:rPrChange>
                </w:rPr>
                <w:t>.</w:t>
              </w:r>
            </w:ins>
          </w:p>
        </w:tc>
      </w:tr>
      <w:tr w:rsidR="00D81F8D" w14:paraId="4A630DB4" w14:textId="77777777" w:rsidTr="00D81F8D">
        <w:trPr>
          <w:cantSplit/>
          <w:jc w:val="center"/>
          <w:ins w:id="1197" w:author="18" w:date="2020-12-14T10:37:00Z"/>
        </w:trPr>
        <w:tc>
          <w:tcPr>
            <w:tcW w:w="7097" w:type="dxa"/>
            <w:tcBorders>
              <w:top w:val="nil"/>
              <w:left w:val="single" w:sz="4" w:space="0" w:color="auto"/>
              <w:bottom w:val="nil"/>
              <w:right w:val="single" w:sz="4" w:space="0" w:color="auto"/>
            </w:tcBorders>
          </w:tcPr>
          <w:p w14:paraId="5B1B88FC" w14:textId="77777777" w:rsidR="00D81F8D" w:rsidRPr="00D81F8D" w:rsidRDefault="00D81F8D">
            <w:pPr>
              <w:pStyle w:val="TAL"/>
              <w:rPr>
                <w:ins w:id="1198" w:author="18" w:date="2020-12-14T10:37:00Z"/>
                <w:rFonts w:cs="Arial"/>
                <w:rPrChange w:id="1199" w:author="18" w:date="2020-12-14T10:37:00Z">
                  <w:rPr>
                    <w:ins w:id="1200" w:author="18" w:date="2020-12-14T10:37:00Z"/>
                    <w:rFonts w:cs="Arial"/>
                    <w:lang w:val="fr-FR"/>
                  </w:rPr>
                </w:rPrChange>
              </w:rPr>
            </w:pPr>
          </w:p>
        </w:tc>
      </w:tr>
      <w:tr w:rsidR="00D81F8D" w14:paraId="37F3EB7B" w14:textId="77777777" w:rsidTr="00D81F8D">
        <w:trPr>
          <w:cantSplit/>
          <w:jc w:val="center"/>
          <w:ins w:id="1201" w:author="18" w:date="2020-12-14T10:37:00Z"/>
        </w:trPr>
        <w:tc>
          <w:tcPr>
            <w:tcW w:w="7097" w:type="dxa"/>
            <w:tcBorders>
              <w:top w:val="nil"/>
              <w:left w:val="single" w:sz="4" w:space="0" w:color="auto"/>
              <w:bottom w:val="nil"/>
              <w:right w:val="single" w:sz="4" w:space="0" w:color="auto"/>
            </w:tcBorders>
          </w:tcPr>
          <w:p w14:paraId="55118A48" w14:textId="77777777" w:rsidR="00D81F8D" w:rsidRPr="00D81F8D" w:rsidRDefault="00D81F8D">
            <w:pPr>
              <w:pStyle w:val="TAL"/>
              <w:rPr>
                <w:ins w:id="1202" w:author="18" w:date="2020-12-14T10:37:00Z"/>
                <w:rFonts w:cs="Arial"/>
                <w:rPrChange w:id="1203" w:author="18" w:date="2020-12-14T10:37:00Z">
                  <w:rPr>
                    <w:ins w:id="1204" w:author="18" w:date="2020-12-14T10:37:00Z"/>
                    <w:rFonts w:cs="Arial"/>
                    <w:lang w:val="fr-FR"/>
                  </w:rPr>
                </w:rPrChange>
              </w:rPr>
            </w:pPr>
            <w:ins w:id="1205" w:author="18" w:date="2020-12-14T10:37:00Z">
              <w:r w:rsidRPr="00D81F8D">
                <w:rPr>
                  <w:rFonts w:cs="Arial"/>
                  <w:rPrChange w:id="1206" w:author="18" w:date="2020-12-14T10:37:00Z">
                    <w:rPr>
                      <w:rFonts w:cs="Arial"/>
                      <w:lang w:val="fr-FR"/>
                    </w:rPr>
                  </w:rPrChange>
                </w:rPr>
                <w:t>NW-TT port number (octets 4 to 5)</w:t>
              </w:r>
            </w:ins>
          </w:p>
          <w:p w14:paraId="1CF2C878" w14:textId="77777777" w:rsidR="00D81F8D" w:rsidRPr="00D81F8D" w:rsidRDefault="00D81F8D">
            <w:pPr>
              <w:pStyle w:val="TAL"/>
              <w:rPr>
                <w:ins w:id="1207" w:author="18" w:date="2020-12-14T10:37:00Z"/>
                <w:rFonts w:cs="Arial"/>
                <w:rPrChange w:id="1208" w:author="18" w:date="2020-12-14T10:37:00Z">
                  <w:rPr>
                    <w:ins w:id="1209" w:author="18" w:date="2020-12-14T10:37:00Z"/>
                    <w:rFonts w:cs="Arial"/>
                    <w:lang w:val="fr-FR"/>
                  </w:rPr>
                </w:rPrChange>
              </w:rPr>
            </w:pPr>
          </w:p>
          <w:p w14:paraId="2901750B" w14:textId="77777777" w:rsidR="00D81F8D" w:rsidRPr="00D81F8D" w:rsidRDefault="00D81F8D">
            <w:pPr>
              <w:pStyle w:val="TAL"/>
              <w:rPr>
                <w:ins w:id="1210" w:author="18" w:date="2020-12-14T10:37:00Z"/>
                <w:rFonts w:cs="Arial"/>
                <w:rPrChange w:id="1211" w:author="18" w:date="2020-12-14T10:37:00Z">
                  <w:rPr>
                    <w:ins w:id="1212" w:author="18" w:date="2020-12-14T10:37:00Z"/>
                    <w:rFonts w:cs="Arial"/>
                    <w:lang w:val="fr-FR"/>
                  </w:rPr>
                </w:rPrChange>
              </w:rPr>
            </w:pPr>
            <w:ins w:id="1213" w:author="18" w:date="2020-12-14T10:37:00Z">
              <w:r w:rsidRPr="00D81F8D">
                <w:rPr>
                  <w:rFonts w:cs="Arial"/>
                  <w:rPrChange w:id="1214" w:author="18" w:date="2020-12-14T10:37:00Z">
                    <w:rPr>
                      <w:rFonts w:cs="Arial"/>
                      <w:lang w:val="fr-FR"/>
                    </w:rPr>
                  </w:rPrChange>
                </w:rPr>
                <w:t>NW-TT port number value contains the value of Port Number as specified in IEEE</w:t>
              </w:r>
              <w:r w:rsidRPr="00D81F8D">
                <w:rPr>
                  <w:rPrChange w:id="1215" w:author="18" w:date="2020-12-14T10:37:00Z">
                    <w:rPr>
                      <w:lang w:val="fr-FR"/>
                    </w:rPr>
                  </w:rPrChange>
                </w:rPr>
                <w:t> Std </w:t>
              </w:r>
              <w:r w:rsidRPr="00D81F8D">
                <w:rPr>
                  <w:rFonts w:cs="Arial"/>
                  <w:rPrChange w:id="1216" w:author="18" w:date="2020-12-14T10:37:00Z">
                    <w:rPr>
                      <w:rFonts w:cs="Arial"/>
                      <w:lang w:val="fr-FR"/>
                    </w:rPr>
                  </w:rPrChange>
                </w:rPr>
                <w:t>802.1Q [7].</w:t>
              </w:r>
            </w:ins>
          </w:p>
        </w:tc>
      </w:tr>
      <w:tr w:rsidR="00D81F8D" w14:paraId="724D500E" w14:textId="77777777" w:rsidTr="00D81F8D">
        <w:trPr>
          <w:cantSplit/>
          <w:jc w:val="center"/>
          <w:ins w:id="1217" w:author="18" w:date="2020-12-14T10:37:00Z"/>
        </w:trPr>
        <w:tc>
          <w:tcPr>
            <w:tcW w:w="7097" w:type="dxa"/>
            <w:tcBorders>
              <w:top w:val="nil"/>
              <w:left w:val="single" w:sz="4" w:space="0" w:color="auto"/>
              <w:bottom w:val="single" w:sz="4" w:space="0" w:color="auto"/>
              <w:right w:val="single" w:sz="4" w:space="0" w:color="auto"/>
            </w:tcBorders>
          </w:tcPr>
          <w:p w14:paraId="239DA846" w14:textId="77777777" w:rsidR="00D81F8D" w:rsidRPr="00D81F8D" w:rsidRDefault="00D81F8D">
            <w:pPr>
              <w:pStyle w:val="TAL"/>
              <w:rPr>
                <w:ins w:id="1218" w:author="18" w:date="2020-12-14T10:37:00Z"/>
                <w:rPrChange w:id="1219" w:author="18" w:date="2020-12-14T10:37:00Z">
                  <w:rPr>
                    <w:ins w:id="1220" w:author="18" w:date="2020-12-14T10:37:00Z"/>
                    <w:lang w:val="fr-FR"/>
                  </w:rPr>
                </w:rPrChange>
              </w:rPr>
            </w:pPr>
          </w:p>
        </w:tc>
      </w:tr>
    </w:tbl>
    <w:p w14:paraId="689401E9" w14:textId="77777777" w:rsidR="00C44A0B" w:rsidRPr="00972C99" w:rsidRDefault="00C44A0B" w:rsidP="0028171D"/>
    <w:p w14:paraId="56399AA6" w14:textId="296BDCBD" w:rsidR="005B5AD6" w:rsidRPr="00972C99" w:rsidRDefault="002820D5" w:rsidP="007A3061">
      <w:pPr>
        <w:pStyle w:val="Heading1"/>
      </w:pPr>
      <w:bookmarkStart w:id="1221" w:name="_Toc45216204"/>
      <w:bookmarkStart w:id="1222" w:name="_Toc51931773"/>
      <w:bookmarkStart w:id="1223" w:name="_Toc58235137"/>
      <w:r w:rsidRPr="00972C99">
        <w:t>10</w:t>
      </w:r>
      <w:r w:rsidR="005B5AD6" w:rsidRPr="00972C99">
        <w:tab/>
        <w:t>Timers of Ethernet port management service</w:t>
      </w:r>
      <w:bookmarkEnd w:id="879"/>
      <w:bookmarkEnd w:id="880"/>
      <w:bookmarkEnd w:id="1221"/>
      <w:bookmarkEnd w:id="1222"/>
      <w:bookmarkEnd w:id="1223"/>
    </w:p>
    <w:p w14:paraId="7AEEBD39" w14:textId="25E84A76"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77777777" w:rsidR="00D57389" w:rsidRPr="00972C99" w:rsidRDefault="00D57389" w:rsidP="00D57389">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77777777" w:rsidR="00D57389" w:rsidRPr="00972C99" w:rsidRDefault="00D57389" w:rsidP="004E7FA3">
            <w:pPr>
              <w:pStyle w:val="TAL"/>
            </w:pPr>
            <w:r w:rsidRPr="00972C99">
              <w:t xml:space="preserve">Transmission of MANAGE </w:t>
            </w:r>
            <w:r>
              <w:t>BRIDGE</w:t>
            </w:r>
            <w:r w:rsidRPr="00972C99">
              <w:t xml:space="preserve"> COMMAND message</w:t>
            </w:r>
          </w:p>
        </w:tc>
        <w:tc>
          <w:tcPr>
            <w:tcW w:w="1701" w:type="dxa"/>
          </w:tcPr>
          <w:p w14:paraId="1D3D7BD6" w14:textId="77777777" w:rsidR="00D57389" w:rsidRPr="00972C99" w:rsidRDefault="00D57389" w:rsidP="004E7FA3">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5AC47DBC" w14:textId="77777777" w:rsidR="00D57389" w:rsidRPr="00972C99" w:rsidRDefault="00D57389" w:rsidP="004E7FA3">
            <w:pPr>
              <w:pStyle w:val="TAL"/>
            </w:pPr>
            <w:r w:rsidRPr="00972C99">
              <w:t xml:space="preserve">Retransmission of MANAGE </w:t>
            </w:r>
            <w:r>
              <w:t>BRIDGE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74625FB5"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0DAF606" w:rsidR="006E007A" w:rsidRPr="00972C99" w:rsidRDefault="006E007A" w:rsidP="006E007A">
      <w:pPr>
        <w:pStyle w:val="TH"/>
      </w:pPr>
      <w:r w:rsidRPr="00972C99">
        <w:t>Table 10.</w:t>
      </w:r>
      <w:r w:rsidR="00D57389">
        <w:t>4</w:t>
      </w:r>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77777777" w:rsidR="00896AD6" w:rsidRPr="00972C99" w:rsidRDefault="00896AD6" w:rsidP="00896AD6">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77777777" w:rsidR="00896AD6" w:rsidRPr="00972C99" w:rsidRDefault="00896AD6" w:rsidP="004E7FA3">
            <w:pPr>
              <w:pStyle w:val="TAL"/>
            </w:pPr>
            <w:r w:rsidRPr="00972C99">
              <w:t xml:space="preserve">Transmission of </w:t>
            </w:r>
            <w:r>
              <w:t>BRIDGE</w:t>
            </w:r>
            <w:r w:rsidRPr="00972C99">
              <w:t xml:space="preserve"> MANAGEMENT NOTIFY message</w:t>
            </w:r>
          </w:p>
        </w:tc>
        <w:tc>
          <w:tcPr>
            <w:tcW w:w="1701" w:type="dxa"/>
          </w:tcPr>
          <w:p w14:paraId="5B47B899" w14:textId="77777777" w:rsidR="00896AD6" w:rsidRPr="00972C99" w:rsidRDefault="00896AD6" w:rsidP="004E7FA3">
            <w:pPr>
              <w:pStyle w:val="TAL"/>
            </w:pPr>
            <w:r>
              <w:t>BRIDGE</w:t>
            </w:r>
            <w:r w:rsidRPr="00972C99">
              <w:t xml:space="preserve"> MANAGEMENT NOTIFY ACK message received</w:t>
            </w:r>
          </w:p>
        </w:tc>
        <w:tc>
          <w:tcPr>
            <w:tcW w:w="1701" w:type="dxa"/>
          </w:tcPr>
          <w:p w14:paraId="6981B2E6" w14:textId="77777777" w:rsidR="00896AD6" w:rsidRPr="00972C99" w:rsidRDefault="00896AD6" w:rsidP="004E7FA3">
            <w:pPr>
              <w:pStyle w:val="TAL"/>
            </w:pPr>
            <w:r w:rsidRPr="00972C99">
              <w:t xml:space="preserve">Retransmission of </w:t>
            </w:r>
            <w:r>
              <w:t>BRIDGE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1224" w:name="_Toc33963299"/>
      <w:bookmarkStart w:id="1225" w:name="_Toc34393369"/>
      <w:bookmarkStart w:id="1226" w:name="_Toc45216205"/>
      <w:bookmarkStart w:id="1227" w:name="_Toc51931774"/>
      <w:bookmarkStart w:id="1228" w:name="_Toc58235138"/>
      <w:r w:rsidRPr="00972C99">
        <w:lastRenderedPageBreak/>
        <w:t xml:space="preserve">Annex </w:t>
      </w:r>
      <w:r w:rsidR="00CB4F14" w:rsidRPr="00972C99">
        <w:t>A</w:t>
      </w:r>
      <w:r w:rsidRPr="00972C99">
        <w:t xml:space="preserve"> (informative):</w:t>
      </w:r>
      <w:r w:rsidRPr="00972C99">
        <w:br/>
        <w:t>Change history</w:t>
      </w:r>
      <w:bookmarkEnd w:id="1224"/>
      <w:bookmarkEnd w:id="1225"/>
      <w:bookmarkEnd w:id="1226"/>
      <w:bookmarkEnd w:id="1227"/>
      <w:bookmarkEnd w:id="1228"/>
    </w:p>
    <w:p w14:paraId="69DCB1D9" w14:textId="77777777" w:rsidR="00054A22" w:rsidRPr="00972C99" w:rsidRDefault="00054A22" w:rsidP="00054A22">
      <w:pPr>
        <w:pStyle w:val="TH"/>
      </w:pPr>
      <w:bookmarkStart w:id="1229" w:name="historyclause"/>
      <w:bookmarkEnd w:id="122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rPr>
          <w:ins w:id="1230"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ins w:id="1231" w:author="173" w:date="2020-12-07T11:12:00Z"/>
                <w:sz w:val="16"/>
                <w:szCs w:val="16"/>
              </w:rPr>
            </w:pPr>
            <w:ins w:id="1232"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ins w:id="1233" w:author="173" w:date="2020-12-07T11:12:00Z"/>
                <w:sz w:val="16"/>
                <w:szCs w:val="16"/>
              </w:rPr>
            </w:pPr>
            <w:ins w:id="1234"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ins w:id="1235" w:author="173" w:date="2020-12-07T11:12:00Z"/>
                <w:sz w:val="16"/>
                <w:szCs w:val="16"/>
              </w:rPr>
            </w:pPr>
            <w:ins w:id="1236" w:author="16" w:date="2020-12-07T11:23:00Z">
              <w:r w:rsidRPr="003A0006">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ins w:id="1237" w:author="173" w:date="2020-12-07T11:12:00Z"/>
                <w:sz w:val="16"/>
                <w:szCs w:val="16"/>
              </w:rPr>
            </w:pPr>
            <w:ins w:id="1238" w:author="16" w:date="2020-12-07T11:23:00Z">
              <w:r>
                <w:rPr>
                  <w:sz w:val="16"/>
                  <w:szCs w:val="16"/>
                </w:rPr>
                <w:t>0016</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ins w:id="1239" w:author="173" w:date="2020-12-07T11: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ins w:id="1240" w:author="173" w:date="2020-12-07T11:12:00Z"/>
                <w:sz w:val="16"/>
                <w:szCs w:val="16"/>
              </w:rPr>
            </w:pPr>
            <w:ins w:id="1241" w:author="16" w:date="2020-12-07T11:2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ins w:id="1242" w:author="173" w:date="2020-12-07T11:12:00Z"/>
                <w:sz w:val="16"/>
              </w:rPr>
            </w:pPr>
            <w:ins w:id="1243" w:author="16" w:date="2020-12-07T11:23:00Z">
              <w:r w:rsidRPr="00596F80">
                <w:rPr>
                  <w:sz w:val="16"/>
                </w:rPr>
                <w:t>The "Set parameter" operation not applicable for read-only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ins w:id="1244" w:author="173" w:date="2020-12-07T11:12:00Z"/>
                <w:sz w:val="16"/>
                <w:szCs w:val="16"/>
              </w:rPr>
            </w:pPr>
            <w:ins w:id="1245" w:author="173" w:date="2020-12-07T11:13:00Z">
              <w:r>
                <w:rPr>
                  <w:sz w:val="16"/>
                  <w:szCs w:val="16"/>
                </w:rPr>
                <w:t>16.3.0</w:t>
              </w:r>
            </w:ins>
          </w:p>
        </w:tc>
      </w:tr>
      <w:tr w:rsidR="000C0993" w14:paraId="452B1C01" w14:textId="77777777" w:rsidTr="00E20DB1">
        <w:trPr>
          <w:ins w:id="1246"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ins w:id="1247" w:author="173" w:date="2020-12-07T11:12:00Z"/>
                <w:sz w:val="16"/>
                <w:szCs w:val="16"/>
              </w:rPr>
            </w:pPr>
            <w:ins w:id="1248"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ins w:id="1249" w:author="173" w:date="2020-12-07T11:12:00Z"/>
                <w:sz w:val="16"/>
                <w:szCs w:val="16"/>
              </w:rPr>
            </w:pPr>
            <w:ins w:id="1250"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ins w:id="1251" w:author="173" w:date="2020-12-07T11:12:00Z"/>
                <w:sz w:val="16"/>
                <w:szCs w:val="16"/>
              </w:rPr>
            </w:pPr>
            <w:ins w:id="1252" w:author="17" w:date="2020-12-07T11:26:00Z">
              <w:r w:rsidRPr="00F31684">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ins w:id="1253" w:author="173" w:date="2020-12-07T11:12:00Z"/>
                <w:sz w:val="16"/>
                <w:szCs w:val="16"/>
              </w:rPr>
            </w:pPr>
            <w:ins w:id="1254" w:author="17" w:date="2020-12-07T11:26:00Z">
              <w:r>
                <w:rPr>
                  <w:sz w:val="16"/>
                  <w:szCs w:val="16"/>
                </w:rPr>
                <w:t>0017</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ins w:id="1255" w:author="173" w:date="2020-12-07T11: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ins w:id="1256" w:author="173" w:date="2020-12-07T11:12:00Z"/>
                <w:sz w:val="16"/>
                <w:szCs w:val="16"/>
              </w:rPr>
            </w:pPr>
            <w:ins w:id="1257" w:author="17" w:date="2020-12-07T11: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ins w:id="1258" w:author="173" w:date="2020-12-07T11:12:00Z"/>
                <w:sz w:val="16"/>
              </w:rPr>
            </w:pPr>
            <w:ins w:id="1259" w:author="17" w:date="2020-12-07T11:26:00Z">
              <w:r w:rsidRPr="000B5D23">
                <w:rPr>
                  <w:sz w:val="16"/>
                </w:rPr>
                <w:t>Correction in stream parameters in BMIC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ins w:id="1260" w:author="173" w:date="2020-12-07T11:12:00Z"/>
                <w:sz w:val="16"/>
                <w:szCs w:val="16"/>
              </w:rPr>
            </w:pPr>
            <w:ins w:id="1261" w:author="173" w:date="2020-12-07T11:13:00Z">
              <w:r>
                <w:rPr>
                  <w:sz w:val="16"/>
                  <w:szCs w:val="16"/>
                </w:rPr>
                <w:t>16.3.0</w:t>
              </w:r>
            </w:ins>
          </w:p>
        </w:tc>
      </w:tr>
      <w:tr w:rsidR="000C0993" w14:paraId="0752EE3B" w14:textId="77777777" w:rsidTr="00E20DB1">
        <w:trPr>
          <w:ins w:id="1262"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ins w:id="1263" w:author="173" w:date="2020-12-07T11:12:00Z"/>
                <w:sz w:val="16"/>
                <w:szCs w:val="16"/>
              </w:rPr>
            </w:pPr>
            <w:ins w:id="1264"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ins w:id="1265" w:author="173" w:date="2020-12-07T11:12:00Z"/>
                <w:sz w:val="16"/>
                <w:szCs w:val="16"/>
              </w:rPr>
            </w:pPr>
            <w:ins w:id="1266"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ins w:id="1267" w:author="173" w:date="2020-12-07T11:12:00Z"/>
                <w:sz w:val="16"/>
                <w:szCs w:val="16"/>
              </w:rPr>
            </w:pPr>
            <w:ins w:id="1268" w:author="18" w:date="2020-12-14T10:34:00Z">
              <w:r w:rsidRPr="00882E3A">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ins w:id="1269" w:author="173" w:date="2020-12-07T11:12:00Z"/>
                <w:sz w:val="16"/>
                <w:szCs w:val="16"/>
              </w:rPr>
            </w:pPr>
            <w:ins w:id="1270" w:author="18" w:date="2020-12-14T10:34:00Z">
              <w:r>
                <w:rPr>
                  <w:sz w:val="16"/>
                  <w:szCs w:val="16"/>
                </w:rPr>
                <w:t>0018</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ins w:id="1271" w:author="173" w:date="2020-12-07T11:12:00Z"/>
                <w:sz w:val="16"/>
                <w:szCs w:val="16"/>
              </w:rPr>
            </w:pPr>
            <w:ins w:id="1272" w:author="18" w:date="2020-12-14T10: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ins w:id="1273" w:author="173" w:date="2020-12-07T11:12:00Z"/>
                <w:sz w:val="16"/>
                <w:szCs w:val="16"/>
              </w:rPr>
            </w:pPr>
            <w:ins w:id="1274" w:author="18" w:date="2020-12-14T10: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ins w:id="1275" w:author="173" w:date="2020-12-07T11:12:00Z"/>
                <w:sz w:val="16"/>
              </w:rPr>
            </w:pPr>
            <w:ins w:id="1276" w:author="18" w:date="2020-12-14T10:35:00Z">
              <w:r w:rsidRPr="00483D08">
                <w:rPr>
                  <w:sz w:val="16"/>
                </w:rPr>
                <w:t>Adding NW-TT port numbers to BMIC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ins w:id="1277" w:author="173" w:date="2020-12-07T11:12:00Z"/>
                <w:sz w:val="16"/>
                <w:szCs w:val="16"/>
              </w:rPr>
            </w:pPr>
            <w:ins w:id="1278" w:author="173" w:date="2020-12-07T11:13:00Z">
              <w:r>
                <w:rPr>
                  <w:sz w:val="16"/>
                  <w:szCs w:val="16"/>
                </w:rPr>
                <w:t>16.3.0</w:t>
              </w:r>
            </w:ins>
          </w:p>
        </w:tc>
      </w:tr>
      <w:tr w:rsidR="000C0993" w14:paraId="52CE10C3" w14:textId="77777777" w:rsidTr="00E20DB1">
        <w:trPr>
          <w:ins w:id="1279"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ins w:id="1280" w:author="173" w:date="2020-12-07T11:12:00Z"/>
                <w:sz w:val="16"/>
                <w:szCs w:val="16"/>
              </w:rPr>
            </w:pPr>
            <w:ins w:id="1281"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ins w:id="1282" w:author="173" w:date="2020-12-07T11:12:00Z"/>
                <w:sz w:val="16"/>
                <w:szCs w:val="16"/>
              </w:rPr>
            </w:pPr>
            <w:ins w:id="1283"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ins w:id="1284" w:author="173" w:date="2020-12-07T11:12:00Z"/>
                <w:sz w:val="16"/>
                <w:szCs w:val="16"/>
              </w:rPr>
            </w:pPr>
            <w:ins w:id="1285" w:author="19" w:date="2020-12-07T11:32:00Z">
              <w:r w:rsidRPr="00C86876">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ins w:id="1286" w:author="173" w:date="2020-12-07T11:12:00Z"/>
                <w:sz w:val="16"/>
                <w:szCs w:val="16"/>
              </w:rPr>
            </w:pPr>
            <w:ins w:id="1287" w:author="19" w:date="2020-12-07T11:32:00Z">
              <w:r>
                <w:rPr>
                  <w:sz w:val="16"/>
                  <w:szCs w:val="16"/>
                </w:rPr>
                <w:t>0019</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ins w:id="1288" w:author="173" w:date="2020-12-07T11: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ins w:id="1289" w:author="173" w:date="2020-12-07T11:12:00Z"/>
                <w:sz w:val="16"/>
                <w:szCs w:val="16"/>
              </w:rPr>
            </w:pPr>
            <w:ins w:id="1290" w:author="19" w:date="2020-12-07T11:3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ins w:id="1291" w:author="173" w:date="2020-12-07T11:12:00Z"/>
                <w:sz w:val="16"/>
              </w:rPr>
            </w:pPr>
            <w:ins w:id="1292" w:author="19" w:date="2020-12-07T11:32:00Z">
              <w:r w:rsidRPr="00253650">
                <w:rPr>
                  <w:sz w:val="16"/>
                </w:rPr>
                <w:t>Adding Stream parameters to PMIC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ins w:id="1293" w:author="173" w:date="2020-12-07T11:12:00Z"/>
                <w:sz w:val="16"/>
                <w:szCs w:val="16"/>
              </w:rPr>
            </w:pPr>
            <w:ins w:id="1294" w:author="173" w:date="2020-12-07T11:13:00Z">
              <w:r>
                <w:rPr>
                  <w:sz w:val="16"/>
                  <w:szCs w:val="16"/>
                </w:rPr>
                <w:t>16.3.0</w:t>
              </w:r>
            </w:ins>
          </w:p>
        </w:tc>
      </w:tr>
      <w:tr w:rsidR="000C0993" w14:paraId="2E209817" w14:textId="77777777" w:rsidTr="00E20DB1">
        <w:trPr>
          <w:ins w:id="1295"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ins w:id="1296" w:author="173" w:date="2020-12-07T11:12:00Z"/>
                <w:sz w:val="16"/>
                <w:szCs w:val="16"/>
              </w:rPr>
            </w:pPr>
            <w:ins w:id="1297"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ins w:id="1298" w:author="173" w:date="2020-12-07T11:12:00Z"/>
                <w:sz w:val="16"/>
                <w:szCs w:val="16"/>
              </w:rPr>
            </w:pPr>
            <w:ins w:id="1299"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ins w:id="1300" w:author="173" w:date="2020-12-07T11:12:00Z"/>
                <w:sz w:val="16"/>
                <w:szCs w:val="16"/>
              </w:rPr>
            </w:pPr>
            <w:ins w:id="1301" w:author="20" w:date="2020-12-07T11:35:00Z">
              <w:r w:rsidRPr="00347A8E">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ins w:id="1302" w:author="173" w:date="2020-12-07T11:12:00Z"/>
                <w:sz w:val="16"/>
                <w:szCs w:val="16"/>
              </w:rPr>
            </w:pPr>
            <w:ins w:id="1303" w:author="20" w:date="2020-12-07T11:35:00Z">
              <w:r>
                <w:rPr>
                  <w:sz w:val="16"/>
                  <w:szCs w:val="16"/>
                </w:rPr>
                <w:t>0020</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ins w:id="1304" w:author="173" w:date="2020-12-07T11:12:00Z"/>
                <w:sz w:val="16"/>
                <w:szCs w:val="16"/>
              </w:rPr>
            </w:pPr>
            <w:ins w:id="1305" w:author="20" w:date="2020-12-07T11:3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ins w:id="1306" w:author="173" w:date="2020-12-07T11:12:00Z"/>
                <w:sz w:val="16"/>
                <w:szCs w:val="16"/>
              </w:rPr>
            </w:pPr>
            <w:ins w:id="1307" w:author="20" w:date="2020-12-07T11:3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ins w:id="1308" w:author="173" w:date="2020-12-07T11:12:00Z"/>
                <w:sz w:val="16"/>
              </w:rPr>
            </w:pPr>
            <w:ins w:id="1309" w:author="20" w:date="2020-12-07T11:35:00Z">
              <w:r w:rsidRPr="006A0125">
                <w:rPr>
                  <w:sz w:val="16"/>
                </w:rPr>
                <w:t>Bridge name and Chassis ID no more needed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ins w:id="1310" w:author="173" w:date="2020-12-07T11:12:00Z"/>
                <w:sz w:val="16"/>
                <w:szCs w:val="16"/>
              </w:rPr>
            </w:pPr>
            <w:ins w:id="1311" w:author="173" w:date="2020-12-07T11:13:00Z">
              <w:r>
                <w:rPr>
                  <w:sz w:val="16"/>
                  <w:szCs w:val="16"/>
                </w:rPr>
                <w:t>16.3.0</w:t>
              </w:r>
            </w:ins>
          </w:p>
        </w:tc>
      </w:tr>
      <w:tr w:rsidR="000C0993" w14:paraId="7F30197E" w14:textId="77777777" w:rsidTr="00E20DB1">
        <w:trPr>
          <w:ins w:id="1312"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ins w:id="1313" w:author="173" w:date="2020-12-07T11:12:00Z"/>
                <w:sz w:val="16"/>
                <w:szCs w:val="16"/>
              </w:rPr>
            </w:pPr>
            <w:ins w:id="1314"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ins w:id="1315" w:author="173" w:date="2020-12-07T11:12:00Z"/>
                <w:sz w:val="16"/>
                <w:szCs w:val="16"/>
              </w:rPr>
            </w:pPr>
            <w:ins w:id="1316"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ins w:id="1317" w:author="173" w:date="2020-12-07T11:12:00Z"/>
                <w:sz w:val="16"/>
                <w:szCs w:val="16"/>
              </w:rPr>
            </w:pPr>
            <w:ins w:id="1318" w:author="21" w:date="2020-12-07T11:50:00Z">
              <w:r w:rsidRPr="005B39DF">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ins w:id="1319" w:author="173" w:date="2020-12-07T11:12:00Z"/>
                <w:sz w:val="16"/>
                <w:szCs w:val="16"/>
              </w:rPr>
            </w:pPr>
            <w:ins w:id="1320" w:author="21" w:date="2020-12-07T11:50:00Z">
              <w:r>
                <w:rPr>
                  <w:sz w:val="16"/>
                  <w:szCs w:val="16"/>
                </w:rPr>
                <w:t>0021</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ins w:id="1321" w:author="173" w:date="2020-12-07T11:12:00Z"/>
                <w:sz w:val="16"/>
                <w:szCs w:val="16"/>
              </w:rPr>
            </w:pPr>
            <w:ins w:id="1322" w:author="21" w:date="2020-12-07T11:50: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ins w:id="1323" w:author="173" w:date="2020-12-07T11:12:00Z"/>
                <w:sz w:val="16"/>
                <w:szCs w:val="16"/>
              </w:rPr>
            </w:pPr>
            <w:ins w:id="1324" w:author="21" w:date="2020-12-07T11: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ins w:id="1325" w:author="173" w:date="2020-12-07T11:12:00Z"/>
                <w:sz w:val="16"/>
              </w:rPr>
            </w:pPr>
            <w:ins w:id="1326" w:author="21" w:date="2020-12-07T11:50:00Z">
              <w:r w:rsidRPr="00506492">
                <w:rPr>
                  <w:sz w:val="16"/>
                </w:rPr>
                <w:t>Correction to transfer of Ethernet port management information between a time-sensitive networking (TSN) AF and the DS-TT at the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ins w:id="1327" w:author="173" w:date="2020-12-07T11:12:00Z"/>
                <w:sz w:val="16"/>
                <w:szCs w:val="16"/>
              </w:rPr>
            </w:pPr>
            <w:ins w:id="1328" w:author="173" w:date="2020-12-07T11:13:00Z">
              <w:r>
                <w:rPr>
                  <w:sz w:val="16"/>
                  <w:szCs w:val="16"/>
                </w:rPr>
                <w:t>16.3.0</w:t>
              </w:r>
            </w:ins>
          </w:p>
        </w:tc>
      </w:tr>
      <w:tr w:rsidR="000C0993" w14:paraId="59D96C6E" w14:textId="77777777" w:rsidTr="00E20DB1">
        <w:trPr>
          <w:ins w:id="1329"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ins w:id="1330" w:author="173" w:date="2020-12-07T11:12:00Z"/>
                <w:sz w:val="16"/>
                <w:szCs w:val="16"/>
              </w:rPr>
            </w:pPr>
            <w:ins w:id="1331"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ins w:id="1332" w:author="173" w:date="2020-12-07T11:12:00Z"/>
                <w:sz w:val="16"/>
                <w:szCs w:val="16"/>
              </w:rPr>
            </w:pPr>
            <w:ins w:id="1333"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ins w:id="1334" w:author="173" w:date="2020-12-07T11:12:00Z"/>
                <w:sz w:val="16"/>
                <w:szCs w:val="16"/>
              </w:rPr>
            </w:pPr>
            <w:ins w:id="1335" w:author="22" w:date="2020-12-07T11:53:00Z">
              <w:r w:rsidRPr="00D955FB">
                <w:rPr>
                  <w:sz w:val="16"/>
                  <w:szCs w:val="16"/>
                </w:rPr>
                <w:t>CP-2032</w:t>
              </w:r>
            </w:ins>
            <w:ins w:id="1336" w:author="22" w:date="2020-12-14T10:39:00Z">
              <w:r w:rsidR="00D3377E">
                <w:rPr>
                  <w:sz w:val="16"/>
                  <w:szCs w:val="16"/>
                </w:rPr>
                <w:t>67</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ins w:id="1337" w:author="173" w:date="2020-12-07T11:12:00Z"/>
                <w:sz w:val="16"/>
                <w:szCs w:val="16"/>
              </w:rPr>
            </w:pPr>
            <w:ins w:id="1338" w:author="22" w:date="2020-12-07T11:53:00Z">
              <w:r>
                <w:rPr>
                  <w:sz w:val="16"/>
                  <w:szCs w:val="16"/>
                </w:rPr>
                <w:t>0022</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ins w:id="1339" w:author="173" w:date="2020-12-07T11:12:00Z"/>
                <w:sz w:val="16"/>
                <w:szCs w:val="16"/>
              </w:rPr>
            </w:pPr>
            <w:ins w:id="1340" w:author="22" w:date="2020-12-14T10: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ins w:id="1341" w:author="173" w:date="2020-12-07T11:12:00Z"/>
                <w:sz w:val="16"/>
                <w:szCs w:val="16"/>
              </w:rPr>
            </w:pPr>
            <w:ins w:id="1342" w:author="22" w:date="2020-12-07T11:5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ins w:id="1343" w:author="173" w:date="2020-12-07T11:12:00Z"/>
                <w:sz w:val="16"/>
              </w:rPr>
            </w:pPr>
            <w:ins w:id="1344" w:author="22" w:date="2020-12-07T11:53:00Z">
              <w:r w:rsidRPr="00644CE5">
                <w:rPr>
                  <w:sz w:val="16"/>
                </w:rPr>
                <w:t>Per-instance parameter handling for stream filter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ins w:id="1345" w:author="173" w:date="2020-12-07T11:12:00Z"/>
                <w:sz w:val="16"/>
                <w:szCs w:val="16"/>
              </w:rPr>
            </w:pPr>
            <w:ins w:id="1346" w:author="173" w:date="2020-12-07T11:13:00Z">
              <w:r>
                <w:rPr>
                  <w:sz w:val="16"/>
                  <w:szCs w:val="16"/>
                </w:rPr>
                <w:t>16.3.0</w:t>
              </w:r>
            </w:ins>
          </w:p>
        </w:tc>
      </w:tr>
      <w:tr w:rsidR="000C0993" w14:paraId="7CB4609E" w14:textId="77777777" w:rsidTr="00E20DB1">
        <w:trPr>
          <w:ins w:id="1347" w:author="173" w:date="2020-12-07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ins w:id="1348" w:author="173" w:date="2020-12-07T11:12:00Z"/>
                <w:sz w:val="16"/>
                <w:szCs w:val="16"/>
              </w:rPr>
            </w:pPr>
            <w:ins w:id="1349" w:author="173" w:date="2020-12-07T11:1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ins w:id="1350" w:author="173" w:date="2020-12-07T11:12:00Z"/>
                <w:sz w:val="16"/>
                <w:szCs w:val="16"/>
              </w:rPr>
            </w:pPr>
            <w:ins w:id="1351" w:author="173" w:date="2020-12-07T11:1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ins w:id="1352" w:author="173" w:date="2020-12-07T11:12:00Z"/>
                <w:sz w:val="16"/>
                <w:szCs w:val="16"/>
              </w:rPr>
            </w:pPr>
            <w:ins w:id="1353" w:author="23" w:date="2020-12-07T12:00:00Z">
              <w:r w:rsidRPr="00F72FA9">
                <w:rPr>
                  <w:sz w:val="16"/>
                  <w:szCs w:val="16"/>
                </w:rPr>
                <w:t>CP-203219</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ins w:id="1354" w:author="173" w:date="2020-12-07T11:12:00Z"/>
                <w:sz w:val="16"/>
                <w:szCs w:val="16"/>
              </w:rPr>
            </w:pPr>
            <w:ins w:id="1355" w:author="23" w:date="2020-12-07T12:00:00Z">
              <w:r>
                <w:rPr>
                  <w:sz w:val="16"/>
                  <w:szCs w:val="16"/>
                </w:rPr>
                <w:t>0023</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ins w:id="1356" w:author="173" w:date="2020-12-07T11: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ins w:id="1357" w:author="173" w:date="2020-12-07T11:12:00Z"/>
                <w:sz w:val="16"/>
                <w:szCs w:val="16"/>
              </w:rPr>
            </w:pPr>
            <w:ins w:id="1358" w:author="23" w:date="2020-12-07T12: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ins w:id="1359" w:author="173" w:date="2020-12-07T11:12:00Z"/>
                <w:sz w:val="16"/>
              </w:rPr>
            </w:pPr>
            <w:ins w:id="1360" w:author="23" w:date="2020-12-07T12:00:00Z">
              <w:r w:rsidRPr="00FB0DAC">
                <w:rPr>
                  <w:sz w:val="16"/>
                </w:rPr>
                <w:t>Clarification on max BMS message length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ins w:id="1361" w:author="173" w:date="2020-12-07T11:12:00Z"/>
                <w:sz w:val="16"/>
                <w:szCs w:val="16"/>
              </w:rPr>
            </w:pPr>
            <w:ins w:id="1362" w:author="173" w:date="2020-12-07T11:13:00Z">
              <w:r>
                <w:rPr>
                  <w:sz w:val="16"/>
                  <w:szCs w:val="16"/>
                </w:rPr>
                <w:t>16.3.0</w:t>
              </w:r>
            </w:ins>
          </w:p>
        </w:tc>
      </w:tr>
    </w:tbl>
    <w:p w14:paraId="41677106" w14:textId="77777777" w:rsidR="003C3971" w:rsidRPr="00972C99" w:rsidRDefault="003C3971" w:rsidP="003C3971"/>
    <w:p w14:paraId="3867BE55" w14:textId="77777777" w:rsidR="00080512" w:rsidRPr="005B39DF" w:rsidRDefault="00080512">
      <w:pPr>
        <w:rPr>
          <w:lang w:val="fr-FR"/>
          <w:rPrChange w:id="1363" w:author="21" w:date="2020-12-07T11:50:00Z">
            <w:rPr/>
          </w:rPrChange>
        </w:rPr>
      </w:pPr>
    </w:p>
    <w:sectPr w:rsidR="00080512" w:rsidRPr="005B39D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2156A" w14:textId="77777777" w:rsidR="00884AD8" w:rsidRDefault="00884AD8">
      <w:r>
        <w:separator/>
      </w:r>
    </w:p>
    <w:p w14:paraId="5FFC7AA4" w14:textId="77777777" w:rsidR="00884AD8" w:rsidRDefault="00884AD8"/>
  </w:endnote>
  <w:endnote w:type="continuationSeparator" w:id="0">
    <w:p w14:paraId="53DD07BE" w14:textId="77777777" w:rsidR="00884AD8" w:rsidRDefault="00884AD8">
      <w:r>
        <w:continuationSeparator/>
      </w:r>
    </w:p>
    <w:p w14:paraId="617EE98D" w14:textId="77777777" w:rsidR="00884AD8" w:rsidRDefault="00884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4E7FA3" w:rsidRDefault="004E7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E397A" w14:textId="77777777" w:rsidR="00884AD8" w:rsidRDefault="00884AD8">
      <w:r>
        <w:separator/>
      </w:r>
    </w:p>
    <w:p w14:paraId="125FBF7C" w14:textId="77777777" w:rsidR="00884AD8" w:rsidRDefault="00884AD8"/>
  </w:footnote>
  <w:footnote w:type="continuationSeparator" w:id="0">
    <w:p w14:paraId="3A9A0B9E" w14:textId="77777777" w:rsidR="00884AD8" w:rsidRDefault="00884AD8">
      <w:r>
        <w:continuationSeparator/>
      </w:r>
    </w:p>
    <w:p w14:paraId="42BC7767" w14:textId="77777777" w:rsidR="00884AD8" w:rsidRDefault="00884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0F30D6AD" w:rsidR="004E7FA3" w:rsidRDefault="004E7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94E">
      <w:rPr>
        <w:rFonts w:ascii="Arial" w:hAnsi="Arial" w:cs="Arial"/>
        <w:b/>
        <w:noProof/>
        <w:sz w:val="18"/>
        <w:szCs w:val="18"/>
      </w:rPr>
      <w:t>3GPP TS 24.519 V16.23.0 (2020-0912)</w:t>
    </w:r>
    <w:r>
      <w:rPr>
        <w:rFonts w:ascii="Arial" w:hAnsi="Arial" w:cs="Arial"/>
        <w:b/>
        <w:sz w:val="18"/>
        <w:szCs w:val="18"/>
      </w:rPr>
      <w:fldChar w:fldCharType="end"/>
    </w:r>
  </w:p>
  <w:p w14:paraId="3911BD08" w14:textId="77777777" w:rsidR="004E7FA3" w:rsidRDefault="004E7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C0EA71A" w:rsidR="004E7FA3" w:rsidRDefault="004E7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94E">
      <w:rPr>
        <w:rFonts w:ascii="Arial" w:hAnsi="Arial" w:cs="Arial"/>
        <w:b/>
        <w:noProof/>
        <w:sz w:val="18"/>
        <w:szCs w:val="18"/>
      </w:rPr>
      <w:t>Release 16</w:t>
    </w:r>
    <w:r>
      <w:rPr>
        <w:rFonts w:ascii="Arial" w:hAnsi="Arial" w:cs="Arial"/>
        <w:b/>
        <w:sz w:val="18"/>
        <w:szCs w:val="18"/>
      </w:rPr>
      <w:fldChar w:fldCharType="end"/>
    </w:r>
  </w:p>
  <w:p w14:paraId="6E659EDC" w14:textId="77777777" w:rsidR="004E7FA3" w:rsidRDefault="004E7FA3">
    <w:pPr>
      <w:pStyle w:val="Header"/>
    </w:pPr>
  </w:p>
  <w:p w14:paraId="27E3E48C" w14:textId="77777777" w:rsidR="004E7FA3" w:rsidRDefault="004E7F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73">
    <w15:presenceInfo w15:providerId="None" w15:userId="173"/>
  </w15:person>
  <w15:person w15:author="23">
    <w15:presenceInfo w15:providerId="None" w15:userId="23"/>
  </w15:person>
  <w15:person w15:author="18">
    <w15:presenceInfo w15:providerId="None" w15:userId="18"/>
  </w15:person>
  <w15:person w15:author="20">
    <w15:presenceInfo w15:providerId="None" w15:userId="20"/>
  </w15:person>
  <w15:person w15:author="21">
    <w15:presenceInfo w15:providerId="None" w15:userId="21"/>
  </w15:person>
  <w15:person w15:author="16">
    <w15:presenceInfo w15:providerId="None" w15:userId="16"/>
  </w15:person>
  <w15:person w15:author="19">
    <w15:presenceInfo w15:providerId="None" w15:userId="19"/>
  </w15:person>
  <w15:person w15:author="17">
    <w15:presenceInfo w15:providerId="None" w15:userId="17"/>
  </w15:person>
  <w15:person w15:author="22">
    <w15:presenceInfo w15:providerId="None" w15:userId="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5515"/>
    <w:rsid w:val="00471B03"/>
    <w:rsid w:val="00483D08"/>
    <w:rsid w:val="00486301"/>
    <w:rsid w:val="00491875"/>
    <w:rsid w:val="004A4723"/>
    <w:rsid w:val="004A47AD"/>
    <w:rsid w:val="004C3D0B"/>
    <w:rsid w:val="004D3578"/>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648C6814-0DBD-4173-AE03-EA6754276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74</Pages>
  <Words>18513</Words>
  <Characters>105527</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22</cp:lastModifiedBy>
  <cp:revision>118</cp:revision>
  <cp:lastPrinted>2019-02-25T14:05:00Z</cp:lastPrinted>
  <dcterms:created xsi:type="dcterms:W3CDTF">2020-09-25T10:55:00Z</dcterms:created>
  <dcterms:modified xsi:type="dcterms:W3CDTF">2020-12-14T09:45:00Z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